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506547" w:rsidR="001E41F3" w:rsidRPr="00B4540D" w:rsidRDefault="001E41F3">
      <w:pPr>
        <w:pStyle w:val="CRCoverPage"/>
        <w:tabs>
          <w:tab w:val="right" w:pos="9639"/>
        </w:tabs>
        <w:spacing w:after="0"/>
        <w:rPr>
          <w:b/>
          <w:i/>
          <w:noProof/>
          <w:sz w:val="24"/>
          <w:szCs w:val="24"/>
        </w:rPr>
      </w:pPr>
      <w:r w:rsidRPr="00B4540D">
        <w:rPr>
          <w:b/>
          <w:noProof/>
          <w:sz w:val="24"/>
          <w:szCs w:val="24"/>
        </w:rPr>
        <w:t>3GPP TSG-</w:t>
      </w:r>
      <w:r w:rsidR="004C1745" w:rsidRPr="00B4540D">
        <w:rPr>
          <w:b/>
          <w:noProof/>
          <w:sz w:val="24"/>
          <w:szCs w:val="24"/>
        </w:rPr>
        <w:fldChar w:fldCharType="begin"/>
      </w:r>
      <w:r w:rsidR="004C1745" w:rsidRPr="00B4540D">
        <w:rPr>
          <w:b/>
          <w:noProof/>
          <w:sz w:val="24"/>
          <w:szCs w:val="24"/>
        </w:rPr>
        <w:instrText xml:space="preserve"> DOCPROPERTY  TSG/WGRef  \* MERGEFORMAT </w:instrText>
      </w:r>
      <w:r w:rsidR="004C1745" w:rsidRPr="00B4540D">
        <w:rPr>
          <w:b/>
          <w:noProof/>
          <w:sz w:val="24"/>
          <w:szCs w:val="24"/>
        </w:rPr>
        <w:fldChar w:fldCharType="separate"/>
      </w:r>
      <w:r w:rsidR="00C63F5D" w:rsidRPr="00B4540D">
        <w:rPr>
          <w:b/>
          <w:noProof/>
          <w:sz w:val="24"/>
          <w:szCs w:val="24"/>
        </w:rPr>
        <w:t xml:space="preserve">RAN </w:t>
      </w:r>
      <w:r w:rsidR="003609EF" w:rsidRPr="00B4540D">
        <w:rPr>
          <w:b/>
          <w:noProof/>
          <w:sz w:val="24"/>
          <w:szCs w:val="24"/>
        </w:rPr>
        <w:t>WG</w:t>
      </w:r>
      <w:r w:rsidR="00C63F5D" w:rsidRPr="00B4540D">
        <w:rPr>
          <w:b/>
          <w:noProof/>
          <w:sz w:val="24"/>
          <w:szCs w:val="24"/>
        </w:rPr>
        <w:t>4</w:t>
      </w:r>
      <w:r w:rsidR="004C1745" w:rsidRPr="00B4540D">
        <w:rPr>
          <w:b/>
          <w:noProof/>
          <w:sz w:val="24"/>
          <w:szCs w:val="24"/>
        </w:rPr>
        <w:fldChar w:fldCharType="end"/>
      </w:r>
      <w:r w:rsidR="00C66BA2" w:rsidRPr="00B4540D">
        <w:rPr>
          <w:b/>
          <w:noProof/>
          <w:sz w:val="24"/>
          <w:szCs w:val="24"/>
        </w:rPr>
        <w:t xml:space="preserve"> </w:t>
      </w:r>
      <w:r w:rsidRPr="00B4540D">
        <w:rPr>
          <w:b/>
          <w:noProof/>
          <w:sz w:val="24"/>
          <w:szCs w:val="24"/>
        </w:rPr>
        <w:t xml:space="preserve">Meeting </w:t>
      </w:r>
      <w:r w:rsidR="006962BA" w:rsidRPr="00B4540D">
        <w:rPr>
          <w:b/>
          <w:noProof/>
          <w:sz w:val="24"/>
          <w:szCs w:val="24"/>
        </w:rPr>
        <w:t># 10</w:t>
      </w:r>
      <w:r w:rsidR="00D46E9F" w:rsidRPr="00B4540D">
        <w:rPr>
          <w:b/>
          <w:noProof/>
          <w:sz w:val="24"/>
          <w:szCs w:val="24"/>
        </w:rPr>
        <w:t>8</w:t>
      </w:r>
      <w:r w:rsidR="00B4540D" w:rsidRPr="00B4540D">
        <w:rPr>
          <w:b/>
          <w:noProof/>
          <w:sz w:val="24"/>
          <w:szCs w:val="24"/>
        </w:rPr>
        <w:t>bis</w:t>
      </w:r>
      <w:r w:rsidRPr="00B4540D">
        <w:rPr>
          <w:b/>
          <w:i/>
          <w:noProof/>
          <w:sz w:val="24"/>
          <w:szCs w:val="24"/>
        </w:rPr>
        <w:tab/>
      </w:r>
      <w:r w:rsidR="00CB53EE" w:rsidRPr="00CB53EE">
        <w:rPr>
          <w:b/>
          <w:noProof/>
          <w:sz w:val="24"/>
          <w:szCs w:val="24"/>
        </w:rPr>
        <w:t>R4-2315224</w:t>
      </w:r>
    </w:p>
    <w:p w14:paraId="4A3A3D53" w14:textId="7C1E9B71" w:rsidR="00D46E9F" w:rsidRPr="00B4540D" w:rsidRDefault="00B4540D" w:rsidP="00D46E9F">
      <w:pPr>
        <w:pStyle w:val="CRCoverPage"/>
        <w:outlineLvl w:val="0"/>
        <w:rPr>
          <w:b/>
          <w:noProof/>
          <w:sz w:val="24"/>
          <w:szCs w:val="24"/>
        </w:rPr>
      </w:pPr>
      <w:r w:rsidRPr="00B4540D">
        <w:rPr>
          <w:b/>
          <w:sz w:val="24"/>
          <w:szCs w:val="24"/>
          <w:lang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1093C" w:rsidR="001E41F3" w:rsidRPr="00410371" w:rsidRDefault="004C1745" w:rsidP="00B4540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sidR="00B4540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2388A" w:rsidR="001E41F3" w:rsidRPr="00410371" w:rsidRDefault="004C1745" w:rsidP="001B56C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1B56C6">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D86EC" w:rsidR="001E41F3" w:rsidRDefault="00B4540D" w:rsidP="005259BB">
            <w:pPr>
              <w:pStyle w:val="CRCoverPage"/>
              <w:spacing w:after="0"/>
              <w:ind w:left="100"/>
              <w:rPr>
                <w:noProof/>
                <w:lang w:eastAsia="zh-CN"/>
              </w:rPr>
            </w:pPr>
            <w:r w:rsidRPr="00B4540D">
              <w:t>DraftCR for 38.101-3 to include ENDC band combinations with DC_3C_n75A-n78A and DC_7A_n75A-n78A</w:t>
            </w:r>
          </w:p>
        </w:tc>
      </w:tr>
      <w:tr w:rsidR="001E41F3" w14:paraId="05C08479" w14:textId="77777777" w:rsidTr="00424B05">
        <w:trPr>
          <w:trHeight w:val="74"/>
        </w:trPr>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3A717"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524D28">
              <w:rPr>
                <w:noProof/>
              </w:rPr>
              <w:t>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DCEC6" w:rsidR="001E41F3" w:rsidRDefault="006B150A" w:rsidP="00B063CA">
            <w:pPr>
              <w:pStyle w:val="CRCoverPage"/>
              <w:spacing w:after="0"/>
              <w:ind w:left="100"/>
              <w:rPr>
                <w:noProof/>
              </w:rPr>
            </w:pPr>
            <w:r w:rsidRPr="006B150A">
              <w:rPr>
                <w:noProof/>
              </w:rPr>
              <w:t>DC_R18_xBLTE_2BNR_yDL2UL-Core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A1681" w:rsidR="001E41F3" w:rsidRDefault="004C1745" w:rsidP="00BE13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BE13F6">
              <w:rPr>
                <w:noProof/>
              </w:rPr>
              <w:t>09</w:t>
            </w:r>
            <w:r w:rsidR="00B063CA">
              <w:rPr>
                <w:noProof/>
              </w:rPr>
              <w:t>-</w:t>
            </w:r>
            <w:r w:rsidR="00BE13F6">
              <w:rPr>
                <w:noProof/>
              </w:rPr>
              <w:t>2</w:t>
            </w:r>
            <w:r w:rsidR="006962BA">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E3936" w14:textId="12E96EDF" w:rsidR="00BE13F6" w:rsidRDefault="00BE13F6" w:rsidP="006A4C1F">
            <w:pPr>
              <w:pStyle w:val="CRCoverPage"/>
              <w:spacing w:after="0"/>
              <w:ind w:left="100"/>
              <w:rPr>
                <w:noProof/>
                <w:lang w:eastAsia="zh-CN"/>
              </w:rPr>
            </w:pPr>
            <w:r>
              <w:rPr>
                <w:noProof/>
                <w:lang w:eastAsia="zh-CN"/>
              </w:rPr>
              <w:t xml:space="preserve">The technical analysis for DC_7A_n75A-n78A is included in </w:t>
            </w:r>
            <w:r w:rsidR="00CB53EE">
              <w:rPr>
                <w:noProof/>
                <w:lang w:eastAsia="zh-CN"/>
              </w:rPr>
              <w:t>R4-2315223</w:t>
            </w:r>
          </w:p>
          <w:p w14:paraId="77381DDA" w14:textId="544F8D34" w:rsidR="00EC018B" w:rsidRDefault="00EC018B" w:rsidP="006A4C1F">
            <w:pPr>
              <w:pStyle w:val="CRCoverPage"/>
              <w:spacing w:after="0"/>
              <w:ind w:left="100"/>
              <w:rPr>
                <w:noProof/>
                <w:lang w:eastAsia="zh-CN"/>
              </w:rPr>
            </w:pPr>
            <w:r>
              <w:rPr>
                <w:noProof/>
                <w:lang w:eastAsia="zh-CN"/>
              </w:rPr>
              <w:t xml:space="preserve">According to the principles and calculation methods in WF R4-2220556 and R4-2310316, no TB product from 3C and n78 </w:t>
            </w:r>
            <w:r w:rsidR="00540597">
              <w:rPr>
                <w:noProof/>
                <w:lang w:eastAsia="zh-CN"/>
              </w:rPr>
              <w:t>falls</w:t>
            </w:r>
            <w:r>
              <w:rPr>
                <w:noProof/>
                <w:lang w:eastAsia="zh-CN"/>
              </w:rPr>
              <w:t xml:space="preserve"> into Rx frequency range of the 3</w:t>
            </w:r>
            <w:r w:rsidRPr="00EC018B">
              <w:rPr>
                <w:noProof/>
                <w:vertAlign w:val="superscript"/>
                <w:lang w:eastAsia="zh-CN"/>
              </w:rPr>
              <w:t>rd</w:t>
            </w:r>
            <w:r>
              <w:rPr>
                <w:noProof/>
                <w:lang w:eastAsia="zh-CN"/>
              </w:rPr>
              <w:t xml:space="preserve"> band n75. Thus, n</w:t>
            </w:r>
            <w:r w:rsidR="00BE13F6">
              <w:rPr>
                <w:noProof/>
                <w:lang w:eastAsia="zh-CN"/>
              </w:rPr>
              <w:t xml:space="preserve">o triple beats for </w:t>
            </w:r>
            <w:r w:rsidR="00BE13F6" w:rsidRPr="00BE13F6">
              <w:rPr>
                <w:noProof/>
                <w:lang w:eastAsia="zh-CN"/>
              </w:rPr>
              <w:t>DC_3C_n75A-n78A</w:t>
            </w:r>
            <w:r w:rsidR="00E57151">
              <w:rPr>
                <w:noProof/>
                <w:lang w:eastAsia="zh-CN"/>
              </w:rPr>
              <w:t xml:space="preserve">. </w:t>
            </w:r>
          </w:p>
          <w:p w14:paraId="2D3F9495" w14:textId="7DEFE52E" w:rsidR="00BE13F6" w:rsidRDefault="00E57151" w:rsidP="006A4C1F">
            <w:pPr>
              <w:pStyle w:val="CRCoverPage"/>
              <w:spacing w:after="0"/>
              <w:ind w:left="100"/>
              <w:rPr>
                <w:noProof/>
                <w:lang w:eastAsia="zh-CN"/>
              </w:rPr>
            </w:pPr>
            <w:r>
              <w:rPr>
                <w:noProof/>
                <w:lang w:eastAsia="zh-CN"/>
              </w:rPr>
              <w:t xml:space="preserve">Without further technical analysis to </w:t>
            </w:r>
            <w:r w:rsidRPr="00E57151">
              <w:rPr>
                <w:noProof/>
                <w:lang w:eastAsia="zh-CN"/>
              </w:rPr>
              <w:t>DC_1A-3C_n75A-n78A</w:t>
            </w:r>
            <w:r>
              <w:rPr>
                <w:noProof/>
                <w:lang w:eastAsia="zh-CN"/>
              </w:rPr>
              <w:t xml:space="preserve">, </w:t>
            </w:r>
            <w:r w:rsidRPr="00E57151">
              <w:rPr>
                <w:noProof/>
                <w:lang w:eastAsia="zh-CN"/>
              </w:rPr>
              <w:t>DC_3C-7A_n75A-n78A</w:t>
            </w:r>
            <w:r>
              <w:rPr>
                <w:noProof/>
                <w:lang w:eastAsia="zh-CN"/>
              </w:rPr>
              <w:t xml:space="preserve">, </w:t>
            </w:r>
            <w:r w:rsidRPr="00E57151">
              <w:rPr>
                <w:noProof/>
                <w:lang w:eastAsia="zh-CN"/>
              </w:rPr>
              <w:t>DC_1A-3C-7A_n75A-n78A</w:t>
            </w:r>
            <w:r>
              <w:rPr>
                <w:noProof/>
                <w:lang w:eastAsia="zh-CN"/>
              </w:rPr>
              <w:t xml:space="preserve"> and </w:t>
            </w:r>
            <w:r w:rsidRPr="00E57151">
              <w:rPr>
                <w:noProof/>
                <w:lang w:eastAsia="zh-CN"/>
              </w:rPr>
              <w:t>DC_3C-7A-20A_n1A-n75A</w:t>
            </w:r>
            <w:r>
              <w:rPr>
                <w:noProof/>
                <w:lang w:eastAsia="zh-CN"/>
              </w:rPr>
              <w:t>, the band combinations can be included in the specification 38.101-3.</w:t>
            </w:r>
          </w:p>
          <w:p w14:paraId="708AA7DE" w14:textId="40A87FE0" w:rsidR="007479CE" w:rsidRDefault="00E57151" w:rsidP="004F7DC7">
            <w:pPr>
              <w:pStyle w:val="CRCoverPage"/>
              <w:spacing w:after="0"/>
              <w:ind w:left="100"/>
              <w:rPr>
                <w:noProof/>
                <w:lang w:eastAsia="zh-CN"/>
              </w:rPr>
            </w:pPr>
            <w:r>
              <w:rPr>
                <w:noProof/>
                <w:lang w:eastAsia="zh-CN"/>
              </w:rPr>
              <w:t xml:space="preserve">In addition, </w:t>
            </w:r>
            <w:r w:rsidR="004F7DC7">
              <w:rPr>
                <w:noProof/>
                <w:lang w:eastAsia="zh-CN"/>
              </w:rPr>
              <w:t xml:space="preserve">TP to </w:t>
            </w:r>
            <w:r w:rsidR="004F7DC7" w:rsidRPr="00E57151">
              <w:rPr>
                <w:noProof/>
                <w:lang w:eastAsia="zh-CN"/>
              </w:rPr>
              <w:t>DC_3A-7A-n1A-n75A</w:t>
            </w:r>
            <w:r w:rsidR="004F7DC7">
              <w:rPr>
                <w:noProof/>
                <w:lang w:eastAsia="zh-CN"/>
              </w:rPr>
              <w:t xml:space="preserve"> is R4-2216668. </w:t>
            </w:r>
            <w:r>
              <w:rPr>
                <w:noProof/>
                <w:lang w:eastAsia="zh-CN"/>
              </w:rPr>
              <w:t xml:space="preserve">TP to </w:t>
            </w:r>
            <w:r w:rsidRPr="00E57151">
              <w:rPr>
                <w:noProof/>
                <w:lang w:eastAsia="zh-CN"/>
              </w:rPr>
              <w:t>DC_3A-7A-20A_n1A-n75A</w:t>
            </w:r>
            <w:r>
              <w:rPr>
                <w:noProof/>
                <w:lang w:eastAsia="zh-CN"/>
              </w:rPr>
              <w:t xml:space="preserve"> is R4-2220769. TP to </w:t>
            </w:r>
            <w:r w:rsidRPr="00E57151">
              <w:rPr>
                <w:noProof/>
                <w:lang w:eastAsia="zh-CN"/>
              </w:rPr>
              <w:t>DC_3</w:t>
            </w:r>
            <w:r>
              <w:rPr>
                <w:noProof/>
                <w:lang w:eastAsia="zh-CN"/>
              </w:rPr>
              <w:t>A</w:t>
            </w:r>
            <w:r w:rsidRPr="00E57151">
              <w:rPr>
                <w:noProof/>
                <w:lang w:eastAsia="zh-CN"/>
              </w:rPr>
              <w:t>-7A_n75A-n78A</w:t>
            </w:r>
            <w:r>
              <w:rPr>
                <w:noProof/>
                <w:lang w:eastAsia="zh-CN"/>
              </w:rPr>
              <w:t xml:space="preserve"> is R4-2220770. TP to </w:t>
            </w:r>
            <w:r w:rsidRPr="00E57151">
              <w:rPr>
                <w:noProof/>
                <w:lang w:eastAsia="zh-CN"/>
              </w:rPr>
              <w:t>DC_1A-3</w:t>
            </w:r>
            <w:r>
              <w:rPr>
                <w:noProof/>
                <w:lang w:eastAsia="zh-CN"/>
              </w:rPr>
              <w:t>A</w:t>
            </w:r>
            <w:r w:rsidRPr="00E57151">
              <w:rPr>
                <w:noProof/>
                <w:lang w:eastAsia="zh-CN"/>
              </w:rPr>
              <w:t>-7A_n75A-n78A</w:t>
            </w:r>
            <w:r>
              <w:rPr>
                <w:noProof/>
                <w:lang w:eastAsia="zh-CN"/>
              </w:rPr>
              <w:t xml:space="preserve"> is R4-2220771. TP to </w:t>
            </w:r>
            <w:r w:rsidRPr="00E57151">
              <w:rPr>
                <w:noProof/>
                <w:lang w:eastAsia="zh-CN"/>
              </w:rPr>
              <w:t>D</w:t>
            </w:r>
            <w:r>
              <w:rPr>
                <w:noProof/>
                <w:lang w:eastAsia="zh-CN"/>
              </w:rPr>
              <w:t>C</w:t>
            </w:r>
            <w:r w:rsidRPr="00E57151">
              <w:rPr>
                <w:noProof/>
                <w:lang w:eastAsia="zh-CN"/>
              </w:rPr>
              <w:t>_1A-3A_n75A-n78A</w:t>
            </w:r>
            <w:r>
              <w:rPr>
                <w:noProof/>
                <w:lang w:eastAsia="zh-CN"/>
              </w:rPr>
              <w:t xml:space="preserve"> is R4-2220772.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7FF1A" w14:textId="77777777" w:rsidR="001E41F3" w:rsidRPr="00BF2C75" w:rsidRDefault="00587B58" w:rsidP="000C70CA">
            <w:pPr>
              <w:pStyle w:val="CRCoverPage"/>
              <w:numPr>
                <w:ilvl w:val="0"/>
                <w:numId w:val="23"/>
              </w:numPr>
              <w:spacing w:after="0"/>
              <w:rPr>
                <w:noProof/>
                <w:lang w:eastAsia="zh-CN"/>
              </w:rPr>
            </w:pPr>
            <w:r w:rsidRPr="00BF2C75">
              <w:rPr>
                <w:noProof/>
                <w:lang w:eastAsia="zh-CN"/>
              </w:rPr>
              <w:t>Add DC_3C_n75A-n78A in Table 5.5B.4.2-1 and Table 7.3B.2.3.5.2-1</w:t>
            </w:r>
          </w:p>
          <w:p w14:paraId="691B154B" w14:textId="77777777" w:rsidR="00415C84" w:rsidRDefault="00587B58" w:rsidP="000C70CA">
            <w:pPr>
              <w:pStyle w:val="CRCoverPage"/>
              <w:numPr>
                <w:ilvl w:val="0"/>
                <w:numId w:val="23"/>
              </w:numPr>
              <w:spacing w:after="0"/>
              <w:rPr>
                <w:noProof/>
                <w:lang w:eastAsia="zh-CN"/>
              </w:rPr>
            </w:pPr>
            <w:r w:rsidRPr="00BF2C75">
              <w:rPr>
                <w:noProof/>
                <w:lang w:eastAsia="zh-CN"/>
              </w:rPr>
              <w:t>Add DC_1A-3C_n75A-n78A</w:t>
            </w:r>
            <w:r w:rsidR="00BF2C75" w:rsidRPr="00BF2C75">
              <w:rPr>
                <w:noProof/>
                <w:lang w:eastAsia="zh-CN"/>
              </w:rPr>
              <w:t xml:space="preserve"> and </w:t>
            </w:r>
            <w:r w:rsidR="00BF2C75" w:rsidRPr="00BF2C75">
              <w:rPr>
                <w:rFonts w:eastAsia="宋体"/>
                <w:lang w:eastAsia="ja-JP"/>
              </w:rPr>
              <w:t>DC_3C-7A_n75A-n78A</w:t>
            </w:r>
            <w:r w:rsidRPr="00BF2C75">
              <w:rPr>
                <w:noProof/>
                <w:lang w:eastAsia="zh-CN"/>
              </w:rPr>
              <w:t xml:space="preserve"> in </w:t>
            </w:r>
            <w:r w:rsidR="005F4FAF" w:rsidRPr="00BF2C75">
              <w:rPr>
                <w:noProof/>
                <w:lang w:eastAsia="zh-CN"/>
              </w:rPr>
              <w:t xml:space="preserve">Table </w:t>
            </w:r>
            <w:r w:rsidRPr="00BF2C75">
              <w:rPr>
                <w:noProof/>
                <w:lang w:eastAsia="zh-CN"/>
              </w:rPr>
              <w:t>5.5B.4.3-1</w:t>
            </w:r>
          </w:p>
          <w:p w14:paraId="31C656EC" w14:textId="0D0441AA" w:rsidR="00587B58" w:rsidRDefault="00415C84" w:rsidP="000C70CA">
            <w:pPr>
              <w:pStyle w:val="CRCoverPage"/>
              <w:numPr>
                <w:ilvl w:val="0"/>
                <w:numId w:val="23"/>
              </w:numPr>
              <w:spacing w:after="0"/>
              <w:rPr>
                <w:noProof/>
                <w:lang w:eastAsia="zh-CN"/>
              </w:rPr>
            </w:pPr>
            <w:r>
              <w:rPr>
                <w:noProof/>
                <w:lang w:eastAsia="zh-CN"/>
              </w:rPr>
              <w:t xml:space="preserve">Add </w:t>
            </w:r>
            <w:r w:rsidRPr="00415C84">
              <w:rPr>
                <w:noProof/>
                <w:lang w:eastAsia="zh-CN"/>
              </w:rPr>
              <w:t>DC_1A-3C-7A_n75A-n78A</w:t>
            </w:r>
            <w:r>
              <w:rPr>
                <w:noProof/>
                <w:lang w:eastAsia="zh-CN"/>
              </w:rPr>
              <w:t xml:space="preserve"> and </w:t>
            </w:r>
            <w:r w:rsidRPr="00415C84">
              <w:rPr>
                <w:noProof/>
                <w:lang w:eastAsia="zh-CN"/>
              </w:rPr>
              <w:t>DC_3C-7A-20A_n1A-n75A</w:t>
            </w:r>
            <w:r>
              <w:rPr>
                <w:noProof/>
                <w:lang w:eastAsia="zh-CN"/>
              </w:rPr>
              <w:t xml:space="preserve"> in </w:t>
            </w:r>
            <w:r w:rsidRPr="00415C84">
              <w:rPr>
                <w:noProof/>
                <w:lang w:eastAsia="zh-CN"/>
              </w:rPr>
              <w:t>Table 5.5B.4.4-1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C88F7" w:rsidR="001E41F3" w:rsidRDefault="00266153" w:rsidP="005259BB">
            <w:pPr>
              <w:pStyle w:val="CRCoverPage"/>
              <w:spacing w:after="0"/>
              <w:ind w:left="100"/>
              <w:rPr>
                <w:noProof/>
                <w:lang w:eastAsia="zh-CN"/>
              </w:rPr>
            </w:pPr>
            <w:r>
              <w:rPr>
                <w:noProof/>
                <w:lang w:eastAsia="zh-CN"/>
              </w:rPr>
              <w:t xml:space="preserve">Current spec can’t support </w:t>
            </w:r>
            <w:r w:rsidR="00161F38" w:rsidRPr="00BE13F6">
              <w:rPr>
                <w:noProof/>
                <w:lang w:eastAsia="zh-CN"/>
              </w:rPr>
              <w:t>DC_3C_n75A-n78A</w:t>
            </w:r>
            <w:r w:rsidR="00161F38">
              <w:rPr>
                <w:noProof/>
                <w:lang w:eastAsia="zh-CN"/>
              </w:rPr>
              <w:t xml:space="preserve">, </w:t>
            </w:r>
            <w:r w:rsidR="00161F38" w:rsidRPr="00E57151">
              <w:rPr>
                <w:noProof/>
                <w:lang w:eastAsia="zh-CN"/>
              </w:rPr>
              <w:t>DC_1A-3C_n75A-n78A</w:t>
            </w:r>
            <w:r w:rsidR="00161F38">
              <w:rPr>
                <w:noProof/>
                <w:lang w:eastAsia="zh-CN"/>
              </w:rPr>
              <w:t xml:space="preserve">, </w:t>
            </w:r>
            <w:r w:rsidR="00161F38" w:rsidRPr="00E57151">
              <w:rPr>
                <w:noProof/>
                <w:lang w:eastAsia="zh-CN"/>
              </w:rPr>
              <w:t>DC_3C-7A_n75A-n78A</w:t>
            </w:r>
            <w:r w:rsidR="00161F38">
              <w:rPr>
                <w:noProof/>
                <w:lang w:eastAsia="zh-CN"/>
              </w:rPr>
              <w:t xml:space="preserve">, </w:t>
            </w:r>
            <w:r w:rsidR="00161F38" w:rsidRPr="00E57151">
              <w:rPr>
                <w:noProof/>
                <w:lang w:eastAsia="zh-CN"/>
              </w:rPr>
              <w:t>DC_1A-3C-7A_n75A-n78A</w:t>
            </w:r>
            <w:r w:rsidR="00161F38">
              <w:rPr>
                <w:noProof/>
                <w:lang w:eastAsia="zh-CN"/>
              </w:rPr>
              <w:t xml:space="preserve"> and </w:t>
            </w:r>
            <w:r w:rsidR="00161F38" w:rsidRPr="00E57151">
              <w:rPr>
                <w:noProof/>
                <w:lang w:eastAsia="zh-CN"/>
              </w:rPr>
              <w:t>DC_3C-7A-20A_n1A-n75A</w:t>
            </w:r>
            <w:r w:rsidR="001D32F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30144" w:rsidR="001E41F3" w:rsidRDefault="000B39A3">
            <w:pPr>
              <w:pStyle w:val="CRCoverPage"/>
              <w:spacing w:after="0"/>
              <w:ind w:left="100"/>
              <w:rPr>
                <w:noProof/>
                <w:lang w:eastAsia="zh-CN"/>
              </w:rPr>
            </w:pPr>
            <w:r>
              <w:rPr>
                <w:rFonts w:hint="eastAsia"/>
                <w:noProof/>
                <w:lang w:eastAsia="zh-CN"/>
              </w:rPr>
              <w:t>5</w:t>
            </w:r>
            <w:r>
              <w:rPr>
                <w:noProof/>
                <w:lang w:eastAsia="zh-CN"/>
              </w:rPr>
              <w:t xml:space="preserve">.5B.4.2, </w:t>
            </w:r>
            <w:r w:rsidR="006962BA">
              <w:rPr>
                <w:rFonts w:hint="eastAsia"/>
                <w:noProof/>
                <w:lang w:eastAsia="zh-CN"/>
              </w:rPr>
              <w:t>5</w:t>
            </w:r>
            <w:r w:rsidR="006962BA">
              <w:rPr>
                <w:noProof/>
                <w:lang w:eastAsia="zh-CN"/>
              </w:rPr>
              <w:t>.5</w:t>
            </w:r>
            <w:r w:rsidR="00C63C70">
              <w:rPr>
                <w:noProof/>
                <w:lang w:eastAsia="zh-CN"/>
              </w:rPr>
              <w:t>B</w:t>
            </w:r>
            <w:r w:rsidR="006962BA">
              <w:rPr>
                <w:noProof/>
                <w:lang w:eastAsia="zh-CN"/>
              </w:rPr>
              <w:t>.</w:t>
            </w:r>
            <w:r w:rsidR="00C63C70">
              <w:rPr>
                <w:noProof/>
                <w:lang w:eastAsia="zh-CN"/>
              </w:rPr>
              <w:t>4.</w:t>
            </w:r>
            <w:r w:rsidR="00EF4A30">
              <w:rPr>
                <w:noProof/>
                <w:lang w:eastAsia="zh-CN"/>
              </w:rPr>
              <w:t xml:space="preserve">3, </w:t>
            </w:r>
            <w:r w:rsidR="00EF4A30">
              <w:rPr>
                <w:rFonts w:hint="eastAsia"/>
                <w:noProof/>
                <w:lang w:eastAsia="zh-CN"/>
              </w:rPr>
              <w:t>5</w:t>
            </w:r>
            <w:r w:rsidR="00EF4A30">
              <w:rPr>
                <w:noProof/>
                <w:lang w:eastAsia="zh-CN"/>
              </w:rPr>
              <w:t>.5B.4.4</w:t>
            </w:r>
            <w:r w:rsidR="00161F38">
              <w:rPr>
                <w:noProof/>
                <w:lang w:eastAsia="zh-CN"/>
              </w:rPr>
              <w:t xml:space="preserve">, </w:t>
            </w:r>
            <w:r w:rsidR="00161F38" w:rsidRPr="00EF5447">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2"/>
          <w:color w:val="C00000"/>
        </w:rPr>
      </w:pPr>
      <w:r>
        <w:rPr>
          <w:rStyle w:val="aff2"/>
          <w:color w:val="C00000"/>
          <w:lang w:eastAsia="zh-CN"/>
        </w:rPr>
        <w:lastRenderedPageBreak/>
        <w:t>&lt;&lt;Start of Change&gt;&gt;</w:t>
      </w:r>
    </w:p>
    <w:p w14:paraId="501B77EF" w14:textId="77777777" w:rsidR="00AF7A93" w:rsidRPr="00EF5447" w:rsidRDefault="00AF7A93" w:rsidP="00AF7A93">
      <w:pPr>
        <w:pStyle w:val="40"/>
      </w:pPr>
      <w:r w:rsidRPr="00EF5447">
        <w:t>5.5B.4.2</w:t>
      </w:r>
      <w:r w:rsidRPr="00EF5447">
        <w:tab/>
        <w:t>Inter-band EN-DC configurations within FR1 (three bands)</w:t>
      </w:r>
    </w:p>
    <w:p w14:paraId="48D4EFC7" w14:textId="77777777" w:rsidR="00AF7A93" w:rsidRDefault="00AF7A93" w:rsidP="00AF7A93">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97A80" w:rsidRPr="00997A80" w14:paraId="6ED6D47B" w14:textId="77777777" w:rsidTr="00C30F4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1F5D990" w14:textId="77777777" w:rsidR="00997A80" w:rsidRPr="00997A80" w:rsidRDefault="00997A80" w:rsidP="00997A80">
            <w:pPr>
              <w:keepLines/>
              <w:spacing w:after="0"/>
              <w:jc w:val="center"/>
              <w:rPr>
                <w:rFonts w:ascii="Arial" w:eastAsia="宋体" w:hAnsi="Arial"/>
                <w:b/>
                <w:sz w:val="18"/>
                <w:lang w:eastAsia="fi-FI"/>
              </w:rPr>
            </w:pPr>
            <w:r w:rsidRPr="00997A80">
              <w:rPr>
                <w:rFonts w:ascii="Arial" w:eastAsia="宋体" w:hAnsi="Arial"/>
                <w:b/>
                <w:sz w:val="18"/>
                <w:lang w:eastAsia="fi-FI"/>
              </w:rPr>
              <w:lastRenderedPageBreak/>
              <w:t>EN-DC</w:t>
            </w:r>
          </w:p>
          <w:p w14:paraId="4FA81119" w14:textId="77777777" w:rsidR="00997A80" w:rsidRPr="00997A80" w:rsidRDefault="00997A80" w:rsidP="00997A80">
            <w:pPr>
              <w:keepLines/>
              <w:spacing w:after="0"/>
              <w:jc w:val="center"/>
              <w:rPr>
                <w:rFonts w:ascii="Arial" w:eastAsia="宋体" w:hAnsi="Arial"/>
                <w:b/>
                <w:sz w:val="18"/>
                <w:lang w:eastAsia="fi-FI"/>
              </w:rPr>
            </w:pPr>
            <w:r w:rsidRPr="00997A80">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A4D73A" w14:textId="77777777" w:rsidR="00997A80" w:rsidRPr="00997A80" w:rsidRDefault="00997A80" w:rsidP="00997A80">
            <w:pPr>
              <w:keepLines/>
              <w:overflowPunct w:val="0"/>
              <w:autoSpaceDE w:val="0"/>
              <w:autoSpaceDN w:val="0"/>
              <w:adjustRightInd w:val="0"/>
              <w:spacing w:after="0"/>
              <w:jc w:val="center"/>
              <w:textAlignment w:val="baseline"/>
              <w:rPr>
                <w:rFonts w:ascii="Arial" w:eastAsia="宋体" w:hAnsi="Arial"/>
                <w:b/>
                <w:sz w:val="18"/>
                <w:lang w:val="fr-FR" w:eastAsia="fi-FI"/>
              </w:rPr>
            </w:pPr>
            <w:r w:rsidRPr="00997A80">
              <w:rPr>
                <w:rFonts w:ascii="Arial" w:eastAsia="宋体" w:hAnsi="Arial"/>
                <w:b/>
                <w:sz w:val="18"/>
                <w:lang w:val="fr-FR" w:eastAsia="fi-FI"/>
              </w:rPr>
              <w:t>Uplink EN-DC</w:t>
            </w:r>
          </w:p>
          <w:p w14:paraId="37E1D989" w14:textId="77777777" w:rsidR="00997A80" w:rsidRPr="00997A80" w:rsidRDefault="00997A80" w:rsidP="00997A80">
            <w:pPr>
              <w:keepLines/>
              <w:overflowPunct w:val="0"/>
              <w:autoSpaceDE w:val="0"/>
              <w:autoSpaceDN w:val="0"/>
              <w:adjustRightInd w:val="0"/>
              <w:spacing w:after="0"/>
              <w:jc w:val="center"/>
              <w:textAlignment w:val="baseline"/>
              <w:rPr>
                <w:rFonts w:ascii="Arial" w:eastAsia="宋体" w:hAnsi="Arial"/>
                <w:b/>
                <w:sz w:val="18"/>
                <w:lang w:val="fr-FR" w:eastAsia="fi-FI"/>
              </w:rPr>
            </w:pPr>
            <w:r w:rsidRPr="00997A80">
              <w:rPr>
                <w:rFonts w:ascii="Arial" w:eastAsia="宋体" w:hAnsi="Arial"/>
                <w:b/>
                <w:sz w:val="18"/>
                <w:lang w:val="fr-FR" w:eastAsia="fi-FI"/>
              </w:rPr>
              <w:t>configuration</w:t>
            </w:r>
          </w:p>
          <w:p w14:paraId="6E633435" w14:textId="77777777" w:rsidR="00997A80" w:rsidRPr="00997A80" w:rsidRDefault="00997A80" w:rsidP="00997A80">
            <w:pPr>
              <w:keepLines/>
              <w:overflowPunct w:val="0"/>
              <w:autoSpaceDE w:val="0"/>
              <w:autoSpaceDN w:val="0"/>
              <w:adjustRightInd w:val="0"/>
              <w:spacing w:after="0"/>
              <w:jc w:val="center"/>
              <w:textAlignment w:val="baseline"/>
              <w:rPr>
                <w:rFonts w:ascii="Arial" w:eastAsia="宋体" w:hAnsi="Arial"/>
                <w:b/>
                <w:sz w:val="18"/>
                <w:lang w:val="fr-FR" w:eastAsia="fi-FI"/>
              </w:rPr>
            </w:pPr>
            <w:r w:rsidRPr="00997A80">
              <w:rPr>
                <w:rFonts w:ascii="Arial" w:eastAsia="宋体" w:hAnsi="Arial"/>
                <w:b/>
                <w:sz w:val="18"/>
                <w:lang w:val="fr-FR" w:eastAsia="fi-FI"/>
              </w:rPr>
              <w:t>(NOTE 1)</w:t>
            </w:r>
          </w:p>
        </w:tc>
      </w:tr>
      <w:tr w:rsidR="00997A80" w:rsidRPr="00997A80" w14:paraId="0D6EC0B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25D0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69D6E5F9" w14:textId="77777777" w:rsidR="00997A80" w:rsidRPr="00997A80" w:rsidRDefault="00997A80" w:rsidP="00997A80">
            <w:pPr>
              <w:keepNext/>
              <w:keepLines/>
              <w:spacing w:after="0"/>
              <w:jc w:val="center"/>
              <w:rPr>
                <w:rFonts w:ascii="Arial" w:eastAsia="宋体" w:hAnsi="Arial" w:cs="Arial"/>
                <w:sz w:val="18"/>
                <w:szCs w:val="18"/>
                <w:vertAlign w:val="superscript"/>
              </w:rPr>
            </w:pPr>
            <w:r w:rsidRPr="00997A80">
              <w:rPr>
                <w:rFonts w:ascii="Arial" w:eastAsia="宋体" w:hAnsi="Arial" w:cs="Arial"/>
                <w:sz w:val="18"/>
                <w:szCs w:val="18"/>
              </w:rPr>
              <w:t>DC_1A_n1A</w:t>
            </w:r>
            <w:r w:rsidRPr="00997A80">
              <w:rPr>
                <w:rFonts w:ascii="Arial" w:eastAsia="宋体" w:hAnsi="Arial" w:cs="Arial"/>
                <w:sz w:val="18"/>
                <w:szCs w:val="18"/>
                <w:vertAlign w:val="superscript"/>
              </w:rPr>
              <w:t>2</w:t>
            </w:r>
          </w:p>
          <w:p w14:paraId="74416FE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szCs w:val="18"/>
              </w:rPr>
              <w:t>DC_3A_n1A</w:t>
            </w:r>
          </w:p>
        </w:tc>
      </w:tr>
      <w:tr w:rsidR="00997A80" w:rsidRPr="00997A80" w14:paraId="1FB779D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4178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w:t>
            </w:r>
            <w:r w:rsidRPr="00997A80">
              <w:rPr>
                <w:rFonts w:ascii="Arial" w:eastAsia="宋体" w:hAnsi="Arial"/>
                <w:sz w:val="18"/>
              </w:rPr>
              <w:t>1</w:t>
            </w:r>
            <w:r w:rsidRPr="00997A80">
              <w:rPr>
                <w:rFonts w:ascii="Arial" w:eastAsia="宋体" w:hAnsi="Arial"/>
                <w:sz w:val="18"/>
                <w:lang w:eastAsia="fi-FI"/>
              </w:rPr>
              <w:t>A</w:t>
            </w:r>
            <w:r w:rsidRPr="00997A80">
              <w:rPr>
                <w:rFonts w:ascii="Arial" w:eastAsia="宋体" w:hAnsi="Arial"/>
                <w:sz w:val="18"/>
              </w:rPr>
              <w:t>-3A</w:t>
            </w:r>
            <w:r w:rsidRPr="00997A80">
              <w:rPr>
                <w:rFonts w:ascii="Arial" w:eastAsia="宋体" w:hAnsi="Arial"/>
                <w:sz w:val="18"/>
                <w:lang w:eastAsia="fi-FI"/>
              </w:rPr>
              <w:t>_</w:t>
            </w:r>
            <w:r w:rsidRPr="00997A80">
              <w:rPr>
                <w:rFonts w:ascii="Arial" w:eastAsia="宋体" w:hAnsi="Arial"/>
                <w:sz w:val="18"/>
              </w:rPr>
              <w:t>n3</w:t>
            </w:r>
            <w:r w:rsidRPr="00997A80">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5686BB8" w14:textId="77777777" w:rsidR="00997A80" w:rsidRPr="00997A80" w:rsidRDefault="00997A80" w:rsidP="00997A80">
            <w:pPr>
              <w:keepNext/>
              <w:keepLines/>
              <w:spacing w:after="0"/>
              <w:jc w:val="center"/>
              <w:rPr>
                <w:rFonts w:ascii="Arial" w:eastAsia="宋体" w:hAnsi="Arial"/>
                <w:b/>
                <w:sz w:val="18"/>
              </w:rPr>
            </w:pPr>
            <w:r w:rsidRPr="00997A80">
              <w:rPr>
                <w:rFonts w:ascii="Arial" w:eastAsia="宋体" w:hAnsi="Arial"/>
                <w:sz w:val="18"/>
                <w:lang w:eastAsia="fi-FI"/>
              </w:rPr>
              <w:t>DC_</w:t>
            </w:r>
            <w:r w:rsidRPr="00997A80">
              <w:rPr>
                <w:rFonts w:ascii="Arial" w:eastAsia="宋体" w:hAnsi="Arial"/>
                <w:sz w:val="18"/>
              </w:rPr>
              <w:t>1A_n3A</w:t>
            </w:r>
          </w:p>
          <w:p w14:paraId="11F9301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DC_3A_n3A</w:t>
            </w:r>
            <w:r w:rsidRPr="00997A80">
              <w:rPr>
                <w:rFonts w:ascii="Arial" w:eastAsia="宋体" w:hAnsi="Arial"/>
                <w:sz w:val="18"/>
                <w:vertAlign w:val="superscript"/>
              </w:rPr>
              <w:t>2</w:t>
            </w:r>
          </w:p>
        </w:tc>
      </w:tr>
      <w:tr w:rsidR="00997A80" w:rsidRPr="00997A80" w14:paraId="4878E9C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9F48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4AB6236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DC_1A_n3A</w:t>
            </w:r>
          </w:p>
        </w:tc>
      </w:tr>
      <w:tr w:rsidR="00997A80" w:rsidRPr="00997A80" w14:paraId="6897422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D5C7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DC_1A-3A_n5A</w:t>
            </w:r>
          </w:p>
          <w:p w14:paraId="52C0637F"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9B5D00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DC_1A_n5A</w:t>
            </w:r>
          </w:p>
          <w:p w14:paraId="0EFBAFE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DC_3A_n5A</w:t>
            </w:r>
          </w:p>
        </w:tc>
      </w:tr>
      <w:tr w:rsidR="00997A80" w:rsidRPr="00997A80" w14:paraId="76C037A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2805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DC_1A-3A_n7A</w:t>
            </w:r>
          </w:p>
          <w:p w14:paraId="5F92EBE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lang w:eastAsia="ja-JP"/>
              </w:rPr>
              <w:t>DC_1A-3A_n7B</w:t>
            </w:r>
          </w:p>
          <w:p w14:paraId="2270529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DC_1A-3C_n7A</w:t>
            </w:r>
          </w:p>
          <w:p w14:paraId="4A1D0647" w14:textId="77777777" w:rsidR="00997A80" w:rsidRPr="00997A80" w:rsidRDefault="00997A80" w:rsidP="00997A80">
            <w:pPr>
              <w:keepNext/>
              <w:keepLines/>
              <w:spacing w:after="0"/>
              <w:jc w:val="center"/>
              <w:rPr>
                <w:rFonts w:ascii="Arial" w:eastAsia="宋体" w:hAnsi="Arial"/>
                <w:sz w:val="18"/>
                <w:highlight w:val="yellow"/>
              </w:rPr>
            </w:pPr>
            <w:r w:rsidRPr="00997A80">
              <w:rPr>
                <w:rFonts w:ascii="Arial" w:eastAsia="宋体"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686BE1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DC_1A_n7A</w:t>
            </w:r>
          </w:p>
          <w:p w14:paraId="0A3657B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DC_3A_n7A</w:t>
            </w:r>
          </w:p>
          <w:p w14:paraId="61CFAA2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DC_3C_n7A</w:t>
            </w:r>
          </w:p>
        </w:tc>
      </w:tr>
      <w:tr w:rsidR="00997A80" w:rsidRPr="00997A80" w14:paraId="2F7087C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390BA"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ja-JP"/>
              </w:rPr>
              <w:t>DC_1A-1A-3A_n7A</w:t>
            </w:r>
            <w:r w:rsidRPr="00997A80">
              <w:rPr>
                <w:rFonts w:ascii="Arial" w:eastAsia="宋体" w:hAnsi="Arial" w:cs="Arial"/>
                <w:sz w:val="18"/>
                <w:szCs w:val="18"/>
                <w:lang w:eastAsia="ja-JP"/>
              </w:rPr>
              <w:br/>
              <w:t>DC_1A-1A-3A_n7B</w:t>
            </w:r>
            <w:r w:rsidRPr="00997A80">
              <w:rPr>
                <w:rFonts w:ascii="Arial" w:eastAsia="宋体" w:hAnsi="Arial" w:cs="Arial"/>
                <w:sz w:val="18"/>
                <w:szCs w:val="18"/>
                <w:lang w:eastAsia="ja-JP"/>
              </w:rPr>
              <w:br/>
              <w:t>DC_1A-1A-3C_n7A</w:t>
            </w:r>
            <w:r w:rsidRPr="00997A80">
              <w:rPr>
                <w:rFonts w:ascii="Arial" w:eastAsia="宋体"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A741D0B"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DC_1A_n7A</w:t>
            </w:r>
          </w:p>
          <w:p w14:paraId="138AF0F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DC_3A_n7A</w:t>
            </w:r>
          </w:p>
          <w:p w14:paraId="5449D4A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DC_3C_n7A</w:t>
            </w:r>
          </w:p>
        </w:tc>
      </w:tr>
      <w:tr w:rsidR="00997A80" w:rsidRPr="00997A80" w14:paraId="0489767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5A71A"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ja-JP"/>
              </w:rPr>
              <w:t>DC_1A-3A-3A_n7A</w:t>
            </w:r>
          </w:p>
          <w:p w14:paraId="58B840B3"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2F96EBF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DC_1A_n7A</w:t>
            </w:r>
          </w:p>
          <w:p w14:paraId="4BE753D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DC_3A_n7A</w:t>
            </w:r>
          </w:p>
        </w:tc>
      </w:tr>
      <w:tr w:rsidR="00997A80" w:rsidRPr="00997A80" w14:paraId="4CAE028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38981"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ja-JP"/>
              </w:rPr>
              <w:t>DC_1A-1A-3A-3A_n7A</w:t>
            </w:r>
          </w:p>
          <w:p w14:paraId="3F0EE983"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3A2123A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DC_1A_n7A</w:t>
            </w:r>
          </w:p>
          <w:p w14:paraId="2461881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DC_3A_n7A</w:t>
            </w:r>
          </w:p>
        </w:tc>
      </w:tr>
      <w:tr w:rsidR="00997A80" w:rsidRPr="00997A80" w14:paraId="710AD9A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44678"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B30375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DC_1A_</w:t>
            </w:r>
            <w:r w:rsidRPr="00997A80">
              <w:rPr>
                <w:rFonts w:ascii="Arial" w:eastAsia="宋体" w:hAnsi="Arial"/>
                <w:sz w:val="18"/>
                <w:lang w:eastAsia="ja-JP"/>
              </w:rPr>
              <w:t>n8A</w:t>
            </w:r>
          </w:p>
          <w:p w14:paraId="23C8FFD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w:t>
            </w:r>
            <w:r w:rsidRPr="00997A80">
              <w:rPr>
                <w:rFonts w:ascii="Arial" w:eastAsia="宋体" w:hAnsi="Arial"/>
                <w:sz w:val="18"/>
                <w:lang w:eastAsia="ja-JP"/>
              </w:rPr>
              <w:t>3</w:t>
            </w:r>
            <w:r w:rsidRPr="00997A80">
              <w:rPr>
                <w:rFonts w:ascii="Arial" w:eastAsia="宋体" w:hAnsi="Arial"/>
                <w:sz w:val="18"/>
                <w:lang w:eastAsia="fi-FI"/>
              </w:rPr>
              <w:t>A_</w:t>
            </w:r>
            <w:r w:rsidRPr="00997A80">
              <w:rPr>
                <w:rFonts w:ascii="Arial" w:eastAsia="宋体" w:hAnsi="Arial"/>
                <w:sz w:val="18"/>
                <w:lang w:eastAsia="ja-JP"/>
              </w:rPr>
              <w:t>n8</w:t>
            </w:r>
            <w:r w:rsidRPr="00997A80">
              <w:rPr>
                <w:rFonts w:ascii="Arial" w:eastAsia="宋体" w:hAnsi="Arial"/>
                <w:sz w:val="18"/>
                <w:lang w:eastAsia="fi-FI"/>
              </w:rPr>
              <w:t>A</w:t>
            </w:r>
          </w:p>
        </w:tc>
      </w:tr>
      <w:tr w:rsidR="00997A80" w:rsidRPr="00997A80" w14:paraId="46A5862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BD41F"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DC_1A-3A_n26A</w:t>
            </w:r>
          </w:p>
          <w:p w14:paraId="201592FD"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6B4B2B2"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DC_1A_n26A</w:t>
            </w:r>
          </w:p>
          <w:p w14:paraId="0D385F1D" w14:textId="77777777" w:rsidR="00997A80" w:rsidRPr="00997A80" w:rsidRDefault="00997A80" w:rsidP="00997A80">
            <w:pPr>
              <w:keepNext/>
              <w:keepLines/>
              <w:spacing w:after="0"/>
              <w:jc w:val="center"/>
              <w:rPr>
                <w:rFonts w:ascii="Arial" w:eastAsia="宋体" w:hAnsi="Arial" w:cs="Arial"/>
                <w:sz w:val="18"/>
                <w:szCs w:val="18"/>
                <w:lang w:eastAsia="fi-FI"/>
              </w:rPr>
            </w:pPr>
            <w:r w:rsidRPr="00997A80">
              <w:rPr>
                <w:rFonts w:ascii="Arial" w:eastAsia="宋体" w:hAnsi="Arial" w:cs="Arial"/>
                <w:sz w:val="18"/>
                <w:szCs w:val="18"/>
                <w:lang w:eastAsia="zh-CN"/>
              </w:rPr>
              <w:t>DC_3A_n26A</w:t>
            </w:r>
          </w:p>
        </w:tc>
      </w:tr>
      <w:tr w:rsidR="00997A80" w:rsidRPr="00997A80" w14:paraId="7194779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90705" w14:textId="77777777" w:rsidR="00997A80" w:rsidRPr="00997A80" w:rsidRDefault="00997A80" w:rsidP="00997A80">
            <w:pPr>
              <w:keepNext/>
              <w:keepLines/>
              <w:spacing w:after="0"/>
              <w:jc w:val="center"/>
              <w:rPr>
                <w:rFonts w:ascii="Arial" w:eastAsia="宋体" w:hAnsi="Arial"/>
                <w:noProof/>
                <w:sz w:val="18"/>
                <w:lang w:eastAsia="fr-FR"/>
              </w:rPr>
            </w:pPr>
            <w:r w:rsidRPr="00997A80">
              <w:rPr>
                <w:rFonts w:ascii="Arial" w:eastAsia="宋体" w:hAnsi="Arial"/>
                <w:sz w:val="18"/>
              </w:rPr>
              <w:t>DC_1A-</w:t>
            </w:r>
            <w:r w:rsidRPr="00997A80">
              <w:rPr>
                <w:rFonts w:ascii="Arial" w:eastAsia="Malgun Gothic" w:hAnsi="Arial"/>
                <w:sz w:val="18"/>
              </w:rPr>
              <w:t>3A_</w:t>
            </w:r>
            <w:r w:rsidRPr="00997A80">
              <w:rPr>
                <w:rFonts w:ascii="Arial" w:eastAsia="宋体" w:hAnsi="Arial"/>
                <w:sz w:val="18"/>
              </w:rPr>
              <w:t>n</w:t>
            </w:r>
            <w:r w:rsidRPr="00997A80">
              <w:rPr>
                <w:rFonts w:ascii="Arial" w:eastAsia="Malgun Gothic" w:hAnsi="Arial"/>
                <w:sz w:val="18"/>
              </w:rPr>
              <w:t>28</w:t>
            </w:r>
            <w:r w:rsidRPr="00997A80">
              <w:rPr>
                <w:rFonts w:ascii="Arial" w:eastAsia="宋体" w:hAnsi="Arial"/>
                <w:sz w:val="18"/>
              </w:rPr>
              <w:t>A</w:t>
            </w:r>
          </w:p>
          <w:p w14:paraId="762F3E2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D6F66B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DC_1A_n28A</w:t>
            </w:r>
          </w:p>
          <w:p w14:paraId="05C4FFC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DC_3A_n28A</w:t>
            </w:r>
          </w:p>
        </w:tc>
      </w:tr>
      <w:tr w:rsidR="00997A80" w:rsidRPr="00997A80" w14:paraId="73DD95E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BB118"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DC_1A-1A-3A_n28A</w:t>
            </w:r>
          </w:p>
          <w:p w14:paraId="2685C135"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451DFC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DC_1A_n28A</w:t>
            </w:r>
          </w:p>
          <w:p w14:paraId="0402A0C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DC_3A_n28A</w:t>
            </w:r>
          </w:p>
        </w:tc>
      </w:tr>
      <w:tr w:rsidR="00997A80" w:rsidRPr="00997A80" w14:paraId="4E0C8C9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D9D6F"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91D7A5F"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DC_1A_n3A</w:t>
            </w:r>
          </w:p>
          <w:p w14:paraId="2AEC808E"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lang w:eastAsia="ko-KR"/>
              </w:rPr>
              <w:t>DC_1A_n28A</w:t>
            </w:r>
          </w:p>
        </w:tc>
      </w:tr>
      <w:tr w:rsidR="00997A80" w:rsidRPr="00997A80" w14:paraId="570D131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A8839"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1C8C6D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DC_1A_n38A</w:t>
            </w:r>
          </w:p>
          <w:p w14:paraId="4E81725C"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rPr>
              <w:t>DC_3A_n38A</w:t>
            </w:r>
          </w:p>
        </w:tc>
      </w:tr>
      <w:tr w:rsidR="00997A80" w:rsidRPr="00997A80" w14:paraId="0933B62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2CAE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F4FB0F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DC_1A_n3A</w:t>
            </w:r>
          </w:p>
          <w:p w14:paraId="4F4445B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DC_1A_n38A</w:t>
            </w:r>
          </w:p>
        </w:tc>
      </w:tr>
      <w:tr w:rsidR="00997A80" w:rsidRPr="00997A80" w14:paraId="5609A7C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0D2BD"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F014FD7"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DC_1A_n40A</w:t>
            </w:r>
          </w:p>
          <w:p w14:paraId="4060A0E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eastAsia="ja-JP"/>
              </w:rPr>
              <w:t>DC_3A_n40A</w:t>
            </w:r>
          </w:p>
        </w:tc>
      </w:tr>
      <w:tr w:rsidR="00997A80" w:rsidRPr="00997A80" w14:paraId="3135FB1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6E37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DC_1A-3A_n41A</w:t>
            </w:r>
            <w:r w:rsidRPr="00997A80">
              <w:rPr>
                <w:rFonts w:ascii="Arial" w:eastAsia="宋体" w:hAnsi="Arial"/>
                <w:noProof/>
                <w:sz w:val="18"/>
                <w:vertAlign w:val="superscript"/>
                <w:lang w:eastAsia="zh-CN"/>
              </w:rPr>
              <w:t>5</w:t>
            </w:r>
          </w:p>
          <w:p w14:paraId="2B0172CC"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19DCDC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DC_1A_</w:t>
            </w:r>
            <w:r w:rsidRPr="00997A80">
              <w:rPr>
                <w:rFonts w:ascii="Arial" w:eastAsia="宋体" w:hAnsi="Arial"/>
                <w:sz w:val="18"/>
                <w:lang w:eastAsia="ja-JP"/>
              </w:rPr>
              <w:t>n41A</w:t>
            </w:r>
          </w:p>
          <w:p w14:paraId="4DEC4B0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ja-JP"/>
              </w:rPr>
              <w:t>3</w:t>
            </w:r>
            <w:r w:rsidRPr="00997A80">
              <w:rPr>
                <w:rFonts w:ascii="Arial" w:eastAsia="宋体" w:hAnsi="Arial"/>
                <w:sz w:val="18"/>
                <w:lang w:eastAsia="fi-FI"/>
              </w:rPr>
              <w:t>A_</w:t>
            </w:r>
            <w:r w:rsidRPr="00997A80">
              <w:rPr>
                <w:rFonts w:ascii="Arial" w:eastAsia="宋体" w:hAnsi="Arial"/>
                <w:sz w:val="18"/>
                <w:lang w:eastAsia="ja-JP"/>
              </w:rPr>
              <w:t>n41</w:t>
            </w:r>
            <w:r w:rsidRPr="00997A80">
              <w:rPr>
                <w:rFonts w:ascii="Arial" w:eastAsia="宋体" w:hAnsi="Arial"/>
                <w:sz w:val="18"/>
                <w:lang w:eastAsia="fi-FI"/>
              </w:rPr>
              <w:t>A</w:t>
            </w:r>
          </w:p>
          <w:p w14:paraId="7D07D9A8"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DC_3C_n41A</w:t>
            </w:r>
          </w:p>
        </w:tc>
      </w:tr>
      <w:tr w:rsidR="00997A80" w:rsidRPr="00997A80" w14:paraId="1828195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F75C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DC_1A_n3A-n41A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854E5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DC_1A_n3A</w:t>
            </w:r>
          </w:p>
          <w:p w14:paraId="6C1C63A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DC_1A_n41A</w:t>
            </w:r>
          </w:p>
        </w:tc>
      </w:tr>
      <w:tr w:rsidR="00997A80" w:rsidRPr="00997A80" w14:paraId="1D3F59D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2165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DC_1A-3A_n71A</w:t>
            </w:r>
          </w:p>
          <w:p w14:paraId="2F01119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70C372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DC_1A_</w:t>
            </w:r>
            <w:r w:rsidRPr="00997A80">
              <w:rPr>
                <w:rFonts w:ascii="Arial" w:eastAsia="宋体" w:hAnsi="Arial"/>
                <w:sz w:val="18"/>
                <w:lang w:eastAsia="ja-JP"/>
              </w:rPr>
              <w:t>n71A</w:t>
            </w:r>
          </w:p>
          <w:p w14:paraId="0AACAB9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DC_3A_</w:t>
            </w:r>
            <w:r w:rsidRPr="00997A80">
              <w:rPr>
                <w:rFonts w:ascii="Arial" w:eastAsia="宋体" w:hAnsi="Arial"/>
                <w:sz w:val="18"/>
                <w:lang w:eastAsia="ja-JP"/>
              </w:rPr>
              <w:t>n71A</w:t>
            </w:r>
          </w:p>
        </w:tc>
      </w:tr>
      <w:tr w:rsidR="00997A80" w:rsidRPr="00997A80" w14:paraId="6B6A348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7018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DC_1A-3A_n77A</w:t>
            </w:r>
            <w:r w:rsidRPr="00997A80">
              <w:rPr>
                <w:rFonts w:ascii="Arial" w:eastAsia="宋体" w:hAnsi="Arial"/>
                <w:noProof/>
                <w:sz w:val="18"/>
                <w:vertAlign w:val="superscript"/>
                <w:lang w:eastAsia="zh-CN"/>
              </w:rPr>
              <w:t>5</w:t>
            </w:r>
            <w:r w:rsidRPr="00997A80">
              <w:rPr>
                <w:rFonts w:ascii="Arial" w:eastAsia="Malgun Gothic" w:hAnsi="Arial"/>
                <w:sz w:val="18"/>
                <w:vertAlign w:val="superscript"/>
                <w:lang w:eastAsia="ko-KR"/>
              </w:rPr>
              <w:t>, 14</w:t>
            </w:r>
          </w:p>
          <w:p w14:paraId="64B238C9"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noProof/>
                <w:sz w:val="18"/>
                <w:lang w:eastAsia="zh-CN"/>
              </w:rPr>
              <w:t>DC_1A-3A_n77C</w:t>
            </w:r>
            <w:r w:rsidRPr="00997A80">
              <w:rPr>
                <w:rFonts w:ascii="Arial" w:eastAsia="宋体" w:hAnsi="Arial"/>
                <w:noProof/>
                <w:sz w:val="18"/>
                <w:vertAlign w:val="superscript"/>
                <w:lang w:eastAsia="zh-CN"/>
              </w:rPr>
              <w:t>5</w:t>
            </w:r>
          </w:p>
          <w:p w14:paraId="24395F5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DC_1A-3C_n77A</w:t>
            </w:r>
            <w:r w:rsidRPr="00997A80">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0AA0A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DC_1A_n77A</w:t>
            </w:r>
            <w:r w:rsidRPr="00997A80">
              <w:rPr>
                <w:rFonts w:ascii="Arial" w:eastAsia="Malgun Gothic" w:hAnsi="Arial"/>
                <w:sz w:val="18"/>
                <w:vertAlign w:val="superscript"/>
                <w:lang w:eastAsia="ko-KR"/>
              </w:rPr>
              <w:t>14</w:t>
            </w:r>
          </w:p>
          <w:p w14:paraId="5AC14A8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DC_3A_n77A</w:t>
            </w:r>
            <w:r w:rsidRPr="00997A80">
              <w:rPr>
                <w:rFonts w:ascii="Arial" w:eastAsia="Malgun Gothic" w:hAnsi="Arial"/>
                <w:sz w:val="18"/>
                <w:vertAlign w:val="superscript"/>
                <w:lang w:eastAsia="ko-KR"/>
              </w:rPr>
              <w:t>14</w:t>
            </w:r>
          </w:p>
          <w:p w14:paraId="4454270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noProof/>
                <w:sz w:val="18"/>
                <w:lang w:eastAsia="zh-CN"/>
              </w:rPr>
              <w:t>DC_3C_n77A</w:t>
            </w:r>
          </w:p>
        </w:tc>
      </w:tr>
      <w:tr w:rsidR="00997A80" w:rsidRPr="00997A80" w14:paraId="7ADD3A9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DD19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DC_1A-3A_n77(2A)</w:t>
            </w:r>
            <w:r w:rsidRPr="00997A80">
              <w:rPr>
                <w:rFonts w:ascii="Arial" w:eastAsia="宋体" w:hAnsi="Arial"/>
                <w:noProof/>
                <w:sz w:val="18"/>
                <w:vertAlign w:val="superscript"/>
                <w:lang w:eastAsia="zh-CN"/>
              </w:rPr>
              <w:t>5,14</w:t>
            </w:r>
          </w:p>
          <w:p w14:paraId="640F8B9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DC_1A-3C_n77(2A)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6BF17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DC_1A_n77A</w:t>
            </w:r>
            <w:r w:rsidRPr="00997A80">
              <w:rPr>
                <w:rFonts w:ascii="Arial" w:eastAsia="Malgun Gothic" w:hAnsi="Arial"/>
                <w:sz w:val="18"/>
                <w:vertAlign w:val="superscript"/>
                <w:lang w:eastAsia="ko-KR"/>
              </w:rPr>
              <w:t>14</w:t>
            </w:r>
          </w:p>
          <w:p w14:paraId="1F1BE7A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DC_3A_n77A</w:t>
            </w:r>
            <w:r w:rsidRPr="00997A80">
              <w:rPr>
                <w:rFonts w:ascii="Arial" w:eastAsia="Malgun Gothic" w:hAnsi="Arial"/>
                <w:sz w:val="18"/>
                <w:vertAlign w:val="superscript"/>
                <w:lang w:eastAsia="ko-KR"/>
              </w:rPr>
              <w:t>14</w:t>
            </w:r>
          </w:p>
          <w:p w14:paraId="0C92E80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DC_3C_n77A</w:t>
            </w:r>
          </w:p>
        </w:tc>
      </w:tr>
      <w:tr w:rsidR="00997A80" w:rsidRPr="00997A80" w14:paraId="3FD03B7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EE84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DC_1A-3A_n77(3A)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C2228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DC_1A_n77A</w:t>
            </w:r>
          </w:p>
          <w:p w14:paraId="32B4092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DC_3A_n77A</w:t>
            </w:r>
          </w:p>
        </w:tc>
      </w:tr>
      <w:tr w:rsidR="00997A80" w:rsidRPr="00997A80" w14:paraId="3CEE888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72EB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DC_1A-3A_n78A</w:t>
            </w:r>
            <w:r w:rsidRPr="00997A80">
              <w:rPr>
                <w:rFonts w:ascii="Arial" w:eastAsia="宋体" w:hAnsi="Arial"/>
                <w:noProof/>
                <w:sz w:val="18"/>
                <w:vertAlign w:val="superscript"/>
                <w:lang w:eastAsia="zh-CN"/>
              </w:rPr>
              <w:t>5</w:t>
            </w:r>
            <w:r w:rsidRPr="00997A80">
              <w:rPr>
                <w:rFonts w:ascii="Arial" w:eastAsia="Malgun Gothic" w:hAnsi="Arial"/>
                <w:sz w:val="18"/>
                <w:vertAlign w:val="superscript"/>
                <w:lang w:eastAsia="ko-KR"/>
              </w:rPr>
              <w:t>,14</w:t>
            </w:r>
          </w:p>
          <w:p w14:paraId="071743A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DC_1A-3A_n78C</w:t>
            </w:r>
            <w:r w:rsidRPr="00997A80">
              <w:rPr>
                <w:rFonts w:ascii="Arial" w:eastAsia="宋体" w:hAnsi="Arial"/>
                <w:noProof/>
                <w:sz w:val="18"/>
                <w:vertAlign w:val="superscript"/>
                <w:lang w:eastAsia="zh-CN"/>
              </w:rPr>
              <w:t>5</w:t>
            </w:r>
          </w:p>
          <w:p w14:paraId="228A064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DC_1A-3C_n78A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1E96C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r w:rsidRPr="00997A80">
              <w:rPr>
                <w:rFonts w:ascii="Arial" w:eastAsia="Malgun Gothic" w:hAnsi="Arial"/>
                <w:sz w:val="18"/>
                <w:vertAlign w:val="superscript"/>
                <w:lang w:eastAsia="ko-KR"/>
              </w:rPr>
              <w:t>14</w:t>
            </w:r>
          </w:p>
          <w:p w14:paraId="448AF56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r w:rsidRPr="00997A80">
              <w:rPr>
                <w:rFonts w:ascii="Arial" w:eastAsia="Malgun Gothic" w:hAnsi="Arial"/>
                <w:sz w:val="18"/>
                <w:vertAlign w:val="superscript"/>
                <w:lang w:eastAsia="ko-KR"/>
              </w:rPr>
              <w:t>14</w:t>
            </w:r>
          </w:p>
          <w:p w14:paraId="21F4871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DC_3C_n78A</w:t>
            </w:r>
          </w:p>
        </w:tc>
      </w:tr>
      <w:tr w:rsidR="00997A80" w:rsidRPr="00997A80" w14:paraId="3977022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90F85"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sz w:val="18"/>
                <w:lang w:eastAsia="zh-CN"/>
              </w:rPr>
              <w:t>DC_1A-3A_n78(2A)</w:t>
            </w:r>
            <w:r w:rsidRPr="00997A80">
              <w:rPr>
                <w:rFonts w:ascii="Arial" w:eastAsia="宋体" w:hAnsi="Arial"/>
                <w:noProof/>
                <w:sz w:val="18"/>
                <w:vertAlign w:val="superscript"/>
                <w:lang w:eastAsia="zh-CN"/>
              </w:rPr>
              <w:t>5</w:t>
            </w:r>
            <w:r w:rsidRPr="00997A80">
              <w:rPr>
                <w:rFonts w:ascii="Arial" w:eastAsia="Malgun Gothic" w:hAnsi="Arial"/>
                <w:sz w:val="18"/>
                <w:vertAlign w:val="superscript"/>
                <w:lang w:eastAsia="ko-KR"/>
              </w:rPr>
              <w:t>14</w:t>
            </w:r>
          </w:p>
          <w:p w14:paraId="5ED51EA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DC_1A-3C_n78(2A)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06F05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r w:rsidRPr="00997A80">
              <w:rPr>
                <w:rFonts w:ascii="Arial" w:eastAsia="Malgun Gothic" w:hAnsi="Arial"/>
                <w:sz w:val="18"/>
                <w:vertAlign w:val="superscript"/>
                <w:lang w:eastAsia="ko-KR"/>
              </w:rPr>
              <w:t>14</w:t>
            </w:r>
          </w:p>
          <w:p w14:paraId="723F58D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r w:rsidRPr="00997A80">
              <w:rPr>
                <w:rFonts w:ascii="Arial" w:eastAsia="Malgun Gothic" w:hAnsi="Arial"/>
                <w:sz w:val="18"/>
                <w:vertAlign w:val="superscript"/>
                <w:lang w:eastAsia="ko-KR"/>
              </w:rPr>
              <w:t>14</w:t>
            </w:r>
          </w:p>
          <w:p w14:paraId="033F965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DC_3C_n78A</w:t>
            </w:r>
          </w:p>
        </w:tc>
      </w:tr>
      <w:tr w:rsidR="00997A80" w:rsidRPr="00997A80" w14:paraId="798299D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9C89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kern w:val="2"/>
                <w:sz w:val="18"/>
                <w:lang w:eastAsia="zh-CN"/>
              </w:rPr>
              <w:t>DC_1A-3A_n78(A-C)</w:t>
            </w:r>
            <w:r w:rsidRPr="00997A80">
              <w:rPr>
                <w:rFonts w:ascii="Arial" w:eastAsia="宋体"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B12B77" w14:textId="77777777" w:rsidR="00997A80" w:rsidRPr="00997A80" w:rsidRDefault="00997A80" w:rsidP="00997A80">
            <w:pPr>
              <w:keepNext/>
              <w:keepLines/>
              <w:spacing w:after="0" w:line="256" w:lineRule="auto"/>
              <w:jc w:val="center"/>
              <w:rPr>
                <w:rFonts w:ascii="Arial" w:eastAsia="宋体" w:hAnsi="Arial"/>
                <w:noProof/>
                <w:kern w:val="2"/>
                <w:sz w:val="18"/>
                <w:lang w:eastAsia="zh-CN"/>
              </w:rPr>
            </w:pPr>
            <w:r w:rsidRPr="00997A80">
              <w:rPr>
                <w:rFonts w:ascii="Arial" w:eastAsia="宋体" w:hAnsi="Arial"/>
                <w:noProof/>
                <w:kern w:val="2"/>
                <w:sz w:val="18"/>
                <w:lang w:eastAsia="zh-CN"/>
              </w:rPr>
              <w:t>DC_1A_n78A</w:t>
            </w:r>
          </w:p>
          <w:p w14:paraId="02DD293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DC_3A_n78A</w:t>
            </w:r>
          </w:p>
        </w:tc>
      </w:tr>
      <w:tr w:rsidR="00997A80" w:rsidRPr="00997A80" w14:paraId="7CF112F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4A0C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DC_1A-1A-3A_n78A</w:t>
            </w:r>
          </w:p>
          <w:p w14:paraId="23A9C53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2FED82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45B6DA2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p>
          <w:p w14:paraId="12DB2A4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DC_3C_n78A</w:t>
            </w:r>
          </w:p>
        </w:tc>
      </w:tr>
      <w:tr w:rsidR="00997A80" w:rsidRPr="00997A80" w14:paraId="1006719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2A57D"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443992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 xml:space="preserve">DC_1A_n3A </w:t>
            </w:r>
          </w:p>
          <w:p w14:paraId="0056765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DC_1A_n8A</w:t>
            </w:r>
          </w:p>
        </w:tc>
      </w:tr>
      <w:tr w:rsidR="00997A80" w:rsidRPr="00997A80" w14:paraId="7CC749E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FCDF2" w14:textId="77777777" w:rsidR="00997A80" w:rsidRPr="00997A80" w:rsidRDefault="00997A80" w:rsidP="00997A80">
            <w:pPr>
              <w:keepNext/>
              <w:keepLines/>
              <w:spacing w:after="0"/>
              <w:jc w:val="center"/>
              <w:rPr>
                <w:rFonts w:ascii="Arial" w:eastAsia="宋体" w:hAnsi="Arial" w:cs="Arial"/>
                <w:sz w:val="18"/>
                <w:szCs w:val="18"/>
                <w:lang w:eastAsia="zh-TW"/>
              </w:rPr>
            </w:pPr>
            <w:r w:rsidRPr="00997A80">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4CCB84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szCs w:val="18"/>
                <w:lang w:eastAsia="zh-TW"/>
              </w:rPr>
              <w:t>DC_1A_n3A</w:t>
            </w:r>
          </w:p>
        </w:tc>
      </w:tr>
      <w:tr w:rsidR="00997A80" w:rsidRPr="00997A80" w14:paraId="44B7D0A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AD3ED"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noProof/>
                <w:sz w:val="18"/>
                <w:lang w:eastAsia="zh-CN"/>
              </w:rPr>
              <w:lastRenderedPageBreak/>
              <w:t>DC_1A_n3A-n77A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50D6C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DC_1A_n3A</w:t>
            </w:r>
          </w:p>
          <w:p w14:paraId="654C8C8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DC_1A_n77A</w:t>
            </w:r>
          </w:p>
        </w:tc>
      </w:tr>
      <w:tr w:rsidR="00997A80" w:rsidRPr="00997A80" w14:paraId="578124B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CD76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szCs w:val="18"/>
              </w:rPr>
              <w:t>DC_1A_n3A-n77(2A)</w:t>
            </w:r>
            <w:r w:rsidRPr="00997A80">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F6FAB5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DC_1A_n3A</w:t>
            </w:r>
          </w:p>
          <w:p w14:paraId="7A0CC8D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DC_1A_n77A</w:t>
            </w:r>
          </w:p>
        </w:tc>
      </w:tr>
      <w:tr w:rsidR="00997A80" w:rsidRPr="00997A80" w14:paraId="1A0DF46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94C4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sz w:val="18"/>
                <w:lang w:eastAsia="ko-KR"/>
              </w:rPr>
              <w:t>DC_1A_n3A-n78A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01F8D"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DC_1A_n3A</w:t>
            </w:r>
          </w:p>
          <w:p w14:paraId="43E7434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sz w:val="18"/>
                <w:lang w:eastAsia="ko-KR"/>
              </w:rPr>
              <w:t>DC_1A_n78A</w:t>
            </w:r>
          </w:p>
        </w:tc>
      </w:tr>
      <w:tr w:rsidR="00997A80" w:rsidRPr="00997A80" w14:paraId="16DA754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70BC9"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DC_1A_n3A-n78(2A)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3BE01C"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DC_1A_n3A</w:t>
            </w:r>
          </w:p>
          <w:p w14:paraId="34114D97"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DC_1A_n78A</w:t>
            </w:r>
          </w:p>
        </w:tc>
      </w:tr>
      <w:tr w:rsidR="00997A80" w:rsidRPr="00997A80" w14:paraId="37AB0BC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1A29E"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66587D55"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DC_1A_n3A</w:t>
            </w:r>
          </w:p>
          <w:p w14:paraId="6BCD2255"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DC_1A_n79A</w:t>
            </w:r>
          </w:p>
        </w:tc>
      </w:tr>
      <w:tr w:rsidR="00997A80" w:rsidRPr="00997A80" w14:paraId="5CAB287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F45D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DC_1A-3A_n79A</w:t>
            </w:r>
            <w:r w:rsidRPr="00997A80">
              <w:rPr>
                <w:rFonts w:ascii="Arial" w:eastAsia="宋体" w:hAnsi="Arial"/>
                <w:noProof/>
                <w:sz w:val="18"/>
                <w:vertAlign w:val="superscript"/>
                <w:lang w:eastAsia="zh-CN"/>
              </w:rPr>
              <w:t>5,14</w:t>
            </w:r>
          </w:p>
          <w:p w14:paraId="7156B7D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DC_1A-3A_n79C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D8C86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DC_1A_n79A</w:t>
            </w:r>
            <w:r w:rsidRPr="00997A80">
              <w:rPr>
                <w:rFonts w:ascii="Arial" w:eastAsia="宋体" w:hAnsi="Arial"/>
                <w:noProof/>
                <w:sz w:val="18"/>
                <w:vertAlign w:val="superscript"/>
                <w:lang w:eastAsia="zh-CN"/>
              </w:rPr>
              <w:t>14</w:t>
            </w:r>
          </w:p>
          <w:p w14:paraId="658C913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DC_3A_n79A</w:t>
            </w:r>
            <w:r w:rsidRPr="00997A80">
              <w:rPr>
                <w:rFonts w:ascii="Arial" w:eastAsia="宋体" w:hAnsi="Arial"/>
                <w:noProof/>
                <w:sz w:val="18"/>
                <w:vertAlign w:val="superscript"/>
                <w:lang w:eastAsia="zh-CN"/>
              </w:rPr>
              <w:t>14</w:t>
            </w:r>
          </w:p>
        </w:tc>
      </w:tr>
      <w:tr w:rsidR="00997A80" w:rsidRPr="00997A80" w14:paraId="0EC4B90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B6BDE" w14:textId="77777777" w:rsidR="00997A80" w:rsidRPr="00997A80" w:rsidRDefault="00997A80" w:rsidP="00997A80">
            <w:pPr>
              <w:keepNext/>
              <w:keepLines/>
              <w:spacing w:after="0"/>
              <w:jc w:val="center"/>
              <w:rPr>
                <w:rFonts w:ascii="Arial" w:eastAsia="宋体" w:hAnsi="Arial" w:cs="Arial"/>
                <w:noProof/>
                <w:sz w:val="18"/>
                <w:szCs w:val="18"/>
                <w:lang w:eastAsia="zh-CN"/>
              </w:rPr>
            </w:pPr>
            <w:r w:rsidRPr="00997A80">
              <w:rPr>
                <w:rFonts w:ascii="Arial" w:eastAsia="宋体"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5BA5DDF1"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DC_1A_n105A</w:t>
            </w:r>
          </w:p>
          <w:p w14:paraId="05404C88" w14:textId="77777777" w:rsidR="00997A80" w:rsidRPr="00997A80" w:rsidRDefault="00997A80" w:rsidP="00997A80">
            <w:pPr>
              <w:keepNext/>
              <w:keepLines/>
              <w:spacing w:after="0"/>
              <w:jc w:val="center"/>
              <w:rPr>
                <w:rFonts w:ascii="Arial" w:eastAsia="宋体" w:hAnsi="Arial" w:cs="Arial"/>
                <w:noProof/>
                <w:sz w:val="18"/>
                <w:szCs w:val="18"/>
                <w:lang w:eastAsia="zh-CN"/>
              </w:rPr>
            </w:pPr>
            <w:r w:rsidRPr="00997A80">
              <w:rPr>
                <w:rFonts w:ascii="Arial" w:eastAsia="宋体" w:hAnsi="Arial" w:cs="Arial"/>
                <w:sz w:val="18"/>
                <w:szCs w:val="18"/>
                <w:lang w:eastAsia="zh-CN"/>
              </w:rPr>
              <w:t>DC_3A_n105A</w:t>
            </w:r>
          </w:p>
        </w:tc>
      </w:tr>
      <w:tr w:rsidR="00997A80" w:rsidRPr="00997A80" w14:paraId="61CF588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BF1A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B735E66" w14:textId="77777777" w:rsidR="00997A80" w:rsidRPr="00997A80" w:rsidRDefault="00997A80" w:rsidP="00997A80">
            <w:pPr>
              <w:keepNext/>
              <w:keepLines/>
              <w:spacing w:after="0"/>
              <w:jc w:val="center"/>
              <w:rPr>
                <w:rFonts w:ascii="Arial" w:eastAsia="宋体" w:hAnsi="Arial" w:cs="Arial"/>
                <w:color w:val="000000"/>
                <w:sz w:val="18"/>
                <w:szCs w:val="18"/>
              </w:rPr>
            </w:pPr>
            <w:r w:rsidRPr="00997A80">
              <w:rPr>
                <w:rFonts w:ascii="Arial" w:eastAsia="宋体" w:hAnsi="Arial" w:cs="Arial"/>
                <w:color w:val="000000"/>
                <w:sz w:val="18"/>
                <w:szCs w:val="18"/>
              </w:rPr>
              <w:t>DC_1A_n40A</w:t>
            </w:r>
          </w:p>
          <w:p w14:paraId="13F9661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color w:val="000000"/>
                <w:sz w:val="18"/>
                <w:szCs w:val="18"/>
              </w:rPr>
              <w:t>DC_5A_n40A</w:t>
            </w:r>
          </w:p>
        </w:tc>
      </w:tr>
      <w:tr w:rsidR="00997A80" w:rsidRPr="00997A80" w14:paraId="6FBD61E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30AE7" w14:textId="77777777" w:rsidR="00997A80" w:rsidRPr="00997A80" w:rsidRDefault="00997A80" w:rsidP="00997A80">
            <w:pPr>
              <w:keepNext/>
              <w:keepLines/>
              <w:spacing w:after="0"/>
              <w:jc w:val="center"/>
              <w:rPr>
                <w:rFonts w:ascii="Arial" w:eastAsia="宋体" w:hAnsi="Arial"/>
                <w:sz w:val="18"/>
                <w:lang w:val="fi-FI" w:eastAsia="fi-FI"/>
              </w:rPr>
            </w:pPr>
            <w:r w:rsidRPr="00997A80">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4046290B" w14:textId="77777777" w:rsidR="00997A80" w:rsidRPr="00997A80" w:rsidRDefault="00997A80" w:rsidP="00997A80">
            <w:pPr>
              <w:keepNext/>
              <w:keepLines/>
              <w:spacing w:after="0"/>
              <w:jc w:val="center"/>
              <w:rPr>
                <w:rFonts w:ascii="Arial" w:eastAsia="Malgun Gothic" w:hAnsi="Arial"/>
                <w:sz w:val="18"/>
              </w:rPr>
            </w:pPr>
            <w:r w:rsidRPr="00997A80">
              <w:rPr>
                <w:rFonts w:ascii="Arial" w:eastAsia="Malgun Gothic" w:hAnsi="Arial"/>
                <w:sz w:val="18"/>
              </w:rPr>
              <w:t>DC_1A_n5A</w:t>
            </w:r>
          </w:p>
          <w:p w14:paraId="5EA15EC4" w14:textId="77777777" w:rsidR="00997A80" w:rsidRPr="00997A80" w:rsidRDefault="00997A80" w:rsidP="00997A80">
            <w:pPr>
              <w:keepNext/>
              <w:keepLines/>
              <w:spacing w:after="0"/>
              <w:jc w:val="center"/>
              <w:rPr>
                <w:rFonts w:ascii="Arial" w:eastAsia="宋体" w:hAnsi="Arial" w:cs="Arial"/>
                <w:color w:val="000000"/>
                <w:sz w:val="18"/>
                <w:szCs w:val="18"/>
              </w:rPr>
            </w:pPr>
            <w:r w:rsidRPr="00997A80">
              <w:rPr>
                <w:rFonts w:ascii="Arial" w:eastAsia="Malgun Gothic" w:hAnsi="Arial"/>
                <w:sz w:val="18"/>
              </w:rPr>
              <w:t>DC_1A_n40A</w:t>
            </w:r>
          </w:p>
        </w:tc>
      </w:tr>
      <w:tr w:rsidR="00997A80" w:rsidRPr="00997A80" w14:paraId="75EC4BB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135C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F58035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DC_1A_n77A</w:t>
            </w:r>
          </w:p>
          <w:p w14:paraId="4E85968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DC_5A_n77A</w:t>
            </w:r>
          </w:p>
        </w:tc>
      </w:tr>
      <w:tr w:rsidR="00997A80" w:rsidRPr="00997A80" w14:paraId="515D9F1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0F4A3"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hint="eastAsia"/>
                <w:sz w:val="18"/>
                <w:lang w:eastAsia="ko-KR"/>
              </w:rPr>
              <w:t>DC_1A-5A_n77(2A)</w:t>
            </w:r>
          </w:p>
          <w:p w14:paraId="5C55C63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hint="eastAsia"/>
                <w:sz w:val="18"/>
                <w:lang w:eastAsia="ko-KR"/>
              </w:rPr>
              <w:t>DC_1A-5A_n77(</w:t>
            </w:r>
            <w:r w:rsidRPr="00997A80">
              <w:rPr>
                <w:rFonts w:ascii="Arial" w:eastAsia="Malgun Gothic" w:hAnsi="Arial"/>
                <w:sz w:val="18"/>
                <w:lang w:eastAsia="ko-KR"/>
              </w:rPr>
              <w:t>3</w:t>
            </w:r>
            <w:r w:rsidRPr="00997A80">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A1096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DC_1A_n77A</w:t>
            </w:r>
          </w:p>
          <w:p w14:paraId="79F1EEA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DC_5A_n77A</w:t>
            </w:r>
          </w:p>
        </w:tc>
      </w:tr>
      <w:tr w:rsidR="00997A80" w:rsidRPr="00997A80" w14:paraId="15BBC3B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DED9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DC_1A-5A_n78A</w:t>
            </w:r>
            <w:r w:rsidRPr="00997A80">
              <w:rPr>
                <w:rFonts w:ascii="Arial" w:eastAsia="宋体" w:hAnsi="Arial"/>
                <w:noProof/>
                <w:sz w:val="18"/>
                <w:vertAlign w:val="superscript"/>
                <w:lang w:eastAsia="zh-CN"/>
              </w:rPr>
              <w:t>5</w:t>
            </w:r>
            <w:r w:rsidRPr="00997A80">
              <w:rPr>
                <w:rFonts w:ascii="Arial" w:eastAsia="宋体" w:hAnsi="Arial"/>
                <w:noProof/>
                <w:sz w:val="18"/>
                <w:lang w:eastAsia="zh-CN"/>
              </w:rPr>
              <w:t xml:space="preserve"> </w:t>
            </w:r>
          </w:p>
          <w:p w14:paraId="1E80430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DC_1A-5A_n78C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97109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7365716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DC_5A_n78A</w:t>
            </w:r>
          </w:p>
        </w:tc>
      </w:tr>
      <w:tr w:rsidR="00997A80" w:rsidRPr="00997A80" w14:paraId="1D6A0B0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F70A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val="fr-FR" w:eastAsia="zh-CN"/>
              </w:rPr>
              <w:t>DC_1A-5A_n78</w:t>
            </w:r>
            <w:r w:rsidRPr="00997A80">
              <w:rPr>
                <w:rFonts w:ascii="Arial" w:eastAsia="宋体" w:hAnsi="Arial"/>
                <w:noProof/>
                <w:sz w:val="18"/>
                <w:lang w:val="en-US" w:eastAsia="zh-CN"/>
              </w:rPr>
              <w:t>(2</w:t>
            </w:r>
            <w:r w:rsidRPr="00997A80">
              <w:rPr>
                <w:rFonts w:ascii="Arial" w:eastAsia="宋体" w:hAnsi="Arial"/>
                <w:noProof/>
                <w:sz w:val="18"/>
                <w:lang w:val="fr-FR" w:eastAsia="zh-CN"/>
              </w:rPr>
              <w:t>A)</w:t>
            </w:r>
            <w:r w:rsidRPr="00997A80">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A2CE6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51D6182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DC_5A_n78A</w:t>
            </w:r>
          </w:p>
        </w:tc>
      </w:tr>
      <w:tr w:rsidR="00997A80" w:rsidRPr="00997A80" w14:paraId="227A944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5EA7B"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noProof/>
                <w:kern w:val="2"/>
                <w:sz w:val="18"/>
                <w:lang w:val="fr-FR" w:eastAsia="zh-CN"/>
              </w:rPr>
              <w:t>DC_1A-5A_n78(A-C)</w:t>
            </w:r>
            <w:r w:rsidRPr="00997A80">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771297B" w14:textId="77777777" w:rsidR="00997A80" w:rsidRPr="00997A80" w:rsidRDefault="00997A80" w:rsidP="00997A80">
            <w:pPr>
              <w:keepNext/>
              <w:keepLines/>
              <w:spacing w:after="0" w:line="256" w:lineRule="auto"/>
              <w:jc w:val="center"/>
              <w:rPr>
                <w:rFonts w:ascii="Arial" w:eastAsia="宋体" w:hAnsi="Arial"/>
                <w:noProof/>
                <w:kern w:val="2"/>
                <w:sz w:val="18"/>
                <w:lang w:eastAsia="zh-CN"/>
              </w:rPr>
            </w:pPr>
            <w:r w:rsidRPr="00997A80">
              <w:rPr>
                <w:rFonts w:ascii="Arial" w:eastAsia="宋体" w:hAnsi="Arial"/>
                <w:noProof/>
                <w:kern w:val="2"/>
                <w:sz w:val="18"/>
                <w:lang w:eastAsia="zh-CN"/>
              </w:rPr>
              <w:t>DC_1A_n78A</w:t>
            </w:r>
          </w:p>
          <w:p w14:paraId="6B51216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DC_5A_n78A</w:t>
            </w:r>
          </w:p>
        </w:tc>
      </w:tr>
      <w:tr w:rsidR="00997A80" w:rsidRPr="00997A80" w14:paraId="7B4F2B3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836C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17B0E5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38E3195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DC_5A_n78A</w:t>
            </w:r>
          </w:p>
        </w:tc>
      </w:tr>
      <w:tr w:rsidR="00997A80" w:rsidRPr="00997A80" w14:paraId="743A242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9C15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6DB9D5EE"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noProof/>
                <w:kern w:val="2"/>
                <w:sz w:val="18"/>
                <w:lang w:eastAsia="zh-CN"/>
              </w:rPr>
              <w:t>DC_1A_n79A</w:t>
            </w:r>
          </w:p>
          <w:p w14:paraId="0D50EA5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DC_5A_n79A</w:t>
            </w:r>
          </w:p>
        </w:tc>
      </w:tr>
      <w:tr w:rsidR="00997A80" w:rsidRPr="00997A80" w14:paraId="5D8FAE6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8E5BE"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lang w:eastAsia="zh-CN"/>
              </w:rPr>
              <w:t>DC_1A_n5A-n78A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E2AF9F"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DC_1A_n5A</w:t>
            </w:r>
          </w:p>
          <w:p w14:paraId="56783B81"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lang w:eastAsia="zh-CN"/>
              </w:rPr>
              <w:t>DC_1A_n78A</w:t>
            </w:r>
          </w:p>
        </w:tc>
      </w:tr>
      <w:tr w:rsidR="00997A80" w:rsidRPr="00997A80" w14:paraId="01A315F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2D73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0FA780D3" w14:textId="77777777" w:rsidR="00997A80" w:rsidRPr="00997A80" w:rsidRDefault="00997A80" w:rsidP="00997A80">
            <w:pPr>
              <w:keepNext/>
              <w:keepLines/>
              <w:spacing w:after="0"/>
              <w:jc w:val="center"/>
              <w:rPr>
                <w:rFonts w:ascii="Arial" w:eastAsia="宋体" w:hAnsi="Arial" w:cs="Arial"/>
                <w:sz w:val="18"/>
                <w:szCs w:val="18"/>
                <w:vertAlign w:val="superscript"/>
              </w:rPr>
            </w:pPr>
            <w:r w:rsidRPr="00997A80">
              <w:rPr>
                <w:rFonts w:ascii="Arial" w:eastAsia="宋体" w:hAnsi="Arial" w:cs="Arial"/>
                <w:sz w:val="18"/>
                <w:szCs w:val="18"/>
              </w:rPr>
              <w:t>DC_1A_n1A</w:t>
            </w:r>
          </w:p>
          <w:p w14:paraId="2805CD56"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szCs w:val="18"/>
              </w:rPr>
              <w:t>DC_7A_n1A</w:t>
            </w:r>
          </w:p>
        </w:tc>
      </w:tr>
      <w:tr w:rsidR="00997A80" w:rsidRPr="00997A80" w14:paraId="7C734D0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D6CC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DC_1A-7A_n3A</w:t>
            </w:r>
          </w:p>
          <w:p w14:paraId="14931146"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90A567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DC_1A_n3A</w:t>
            </w:r>
          </w:p>
          <w:p w14:paraId="4CA4CBC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DC_7A_n3A</w:t>
            </w:r>
          </w:p>
          <w:p w14:paraId="69299CD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DC_7C_n3A</w:t>
            </w:r>
          </w:p>
        </w:tc>
      </w:tr>
      <w:tr w:rsidR="00997A80" w:rsidRPr="00997A80" w14:paraId="527A95F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0079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DC_1A-7A_n5A</w:t>
            </w:r>
          </w:p>
          <w:p w14:paraId="750F650C"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AA464A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DC_1A_n5A</w:t>
            </w:r>
          </w:p>
          <w:p w14:paraId="3FB779F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DC_7A_n5A</w:t>
            </w:r>
          </w:p>
          <w:p w14:paraId="7CCFFF1A"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lang w:eastAsia="fi-FI"/>
              </w:rPr>
              <w:t>DC_7C_n5A</w:t>
            </w:r>
          </w:p>
        </w:tc>
      </w:tr>
      <w:tr w:rsidR="00997A80" w:rsidRPr="00997A80" w14:paraId="5A3AB82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8C30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DBEE59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DC_1A_n7A</w:t>
            </w:r>
          </w:p>
          <w:p w14:paraId="4F7BC4D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DC_7A_n7A</w:t>
            </w:r>
            <w:r w:rsidRPr="00997A80">
              <w:rPr>
                <w:rFonts w:ascii="Arial" w:eastAsia="宋体" w:hAnsi="Arial"/>
                <w:sz w:val="18"/>
                <w:vertAlign w:val="superscript"/>
                <w:lang w:eastAsia="fi-FI"/>
              </w:rPr>
              <w:t>2</w:t>
            </w:r>
          </w:p>
        </w:tc>
      </w:tr>
      <w:tr w:rsidR="00997A80" w:rsidRPr="00997A80" w14:paraId="0E65112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89B4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A2988B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DC_1A_n7A</w:t>
            </w:r>
          </w:p>
          <w:p w14:paraId="066FE9B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DC_7A_n7A</w:t>
            </w:r>
            <w:r w:rsidRPr="00997A80">
              <w:rPr>
                <w:rFonts w:ascii="Arial" w:eastAsia="宋体" w:hAnsi="Arial"/>
                <w:sz w:val="18"/>
                <w:vertAlign w:val="superscript"/>
                <w:lang w:eastAsia="fi-FI"/>
              </w:rPr>
              <w:t>2</w:t>
            </w:r>
          </w:p>
        </w:tc>
      </w:tr>
      <w:tr w:rsidR="00997A80" w:rsidRPr="00997A80" w14:paraId="068895C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EF30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2DCF58A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DC_1A_n7A</w:t>
            </w:r>
          </w:p>
        </w:tc>
      </w:tr>
      <w:tr w:rsidR="00997A80" w:rsidRPr="00997A80" w14:paraId="749BC90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5982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309F85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DC_1A_</w:t>
            </w:r>
            <w:r w:rsidRPr="00997A80">
              <w:rPr>
                <w:rFonts w:ascii="Arial" w:eastAsia="宋体" w:hAnsi="Arial"/>
                <w:sz w:val="18"/>
                <w:lang w:eastAsia="ja-JP"/>
              </w:rPr>
              <w:t>n8A</w:t>
            </w:r>
          </w:p>
          <w:p w14:paraId="7089E17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ja-JP"/>
              </w:rPr>
              <w:t>7</w:t>
            </w:r>
            <w:r w:rsidRPr="00997A80">
              <w:rPr>
                <w:rFonts w:ascii="Arial" w:eastAsia="宋体" w:hAnsi="Arial"/>
                <w:sz w:val="18"/>
                <w:lang w:eastAsia="fi-FI"/>
              </w:rPr>
              <w:t>A_</w:t>
            </w:r>
            <w:r w:rsidRPr="00997A80">
              <w:rPr>
                <w:rFonts w:ascii="Arial" w:eastAsia="宋体" w:hAnsi="Arial"/>
                <w:sz w:val="18"/>
                <w:lang w:eastAsia="ja-JP"/>
              </w:rPr>
              <w:t>n8</w:t>
            </w:r>
            <w:r w:rsidRPr="00997A80">
              <w:rPr>
                <w:rFonts w:ascii="Arial" w:eastAsia="宋体" w:hAnsi="Arial"/>
                <w:sz w:val="18"/>
                <w:lang w:eastAsia="fi-FI"/>
              </w:rPr>
              <w:t>A</w:t>
            </w:r>
          </w:p>
        </w:tc>
      </w:tr>
      <w:tr w:rsidR="00997A80" w:rsidRPr="00997A80" w14:paraId="26ED3A3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CFFB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316B0365"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DC_1A_n20A</w:t>
            </w:r>
          </w:p>
          <w:p w14:paraId="716E137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szCs w:val="18"/>
              </w:rPr>
              <w:t>DC_7A_n20A</w:t>
            </w:r>
          </w:p>
        </w:tc>
      </w:tr>
      <w:tr w:rsidR="00997A80" w:rsidRPr="00997A80" w14:paraId="3FF1F73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EE0D6"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2646CEE"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DC_1A_n26A</w:t>
            </w:r>
          </w:p>
          <w:p w14:paraId="61B38B40" w14:textId="77777777" w:rsidR="00997A80" w:rsidRPr="00997A80" w:rsidRDefault="00997A80" w:rsidP="00997A80">
            <w:pPr>
              <w:keepNext/>
              <w:keepLines/>
              <w:spacing w:after="0"/>
              <w:jc w:val="center"/>
              <w:rPr>
                <w:rFonts w:ascii="Arial" w:eastAsia="宋体" w:hAnsi="Arial" w:cs="Arial"/>
                <w:sz w:val="18"/>
                <w:szCs w:val="18"/>
                <w:lang w:eastAsia="fi-FI"/>
              </w:rPr>
            </w:pPr>
            <w:r w:rsidRPr="00997A80">
              <w:rPr>
                <w:rFonts w:ascii="Arial" w:eastAsia="宋体" w:hAnsi="Arial" w:cs="Arial"/>
                <w:sz w:val="18"/>
                <w:szCs w:val="18"/>
                <w:lang w:eastAsia="zh-CN"/>
              </w:rPr>
              <w:t>DC_7A_n26A</w:t>
            </w:r>
          </w:p>
        </w:tc>
      </w:tr>
      <w:tr w:rsidR="00997A80" w:rsidRPr="00997A80" w14:paraId="141F38B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59EBF"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2CC7CDD8"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DC_1A_n26A</w:t>
            </w:r>
          </w:p>
          <w:p w14:paraId="0830A3C0"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DC_7A_n26A</w:t>
            </w:r>
          </w:p>
          <w:p w14:paraId="4D06ACC7"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DC_7C_n26A</w:t>
            </w:r>
          </w:p>
        </w:tc>
      </w:tr>
      <w:tr w:rsidR="00997A80" w:rsidRPr="00997A80" w14:paraId="1453DF9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EB57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DC_1A-7A_n28A</w:t>
            </w:r>
            <w:r w:rsidRPr="00997A80">
              <w:rPr>
                <w:rFonts w:ascii="Arial" w:eastAsia="宋体" w:hAnsi="Arial"/>
                <w:noProof/>
                <w:sz w:val="18"/>
                <w:vertAlign w:val="superscript"/>
                <w:lang w:eastAsia="zh-CN"/>
              </w:rPr>
              <w:t>5</w:t>
            </w:r>
          </w:p>
          <w:p w14:paraId="7113936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rPr>
              <w:t>DC_1A-7C_n28A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0AD11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DC_1A_n28A</w:t>
            </w:r>
          </w:p>
          <w:p w14:paraId="1503AD1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DC_7A_n28A</w:t>
            </w:r>
          </w:p>
          <w:p w14:paraId="4913B6A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rPr>
              <w:t>DC_7C_n28A</w:t>
            </w:r>
          </w:p>
        </w:tc>
      </w:tr>
      <w:tr w:rsidR="00997A80" w:rsidRPr="00997A80" w14:paraId="251E7D2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58E6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024EA8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DC_1A_n28A</w:t>
            </w:r>
          </w:p>
          <w:p w14:paraId="2344E55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DC_7A_n28A</w:t>
            </w:r>
          </w:p>
        </w:tc>
      </w:tr>
      <w:tr w:rsidR="00997A80" w:rsidRPr="00997A80" w14:paraId="19E776B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49E95"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5348A4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DC_1A_n28A</w:t>
            </w:r>
          </w:p>
          <w:p w14:paraId="3BAA937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DC_7A_n28A</w:t>
            </w:r>
          </w:p>
        </w:tc>
      </w:tr>
      <w:tr w:rsidR="00997A80" w:rsidRPr="00997A80" w14:paraId="1092278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1754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lastRenderedPageBreak/>
              <w:t>DC_1A-7A_n40A</w:t>
            </w:r>
          </w:p>
        </w:tc>
        <w:tc>
          <w:tcPr>
            <w:tcW w:w="5964" w:type="dxa"/>
            <w:tcBorders>
              <w:top w:val="single" w:sz="4" w:space="0" w:color="auto"/>
              <w:left w:val="single" w:sz="4" w:space="0" w:color="auto"/>
              <w:bottom w:val="single" w:sz="4" w:space="0" w:color="auto"/>
              <w:right w:val="single" w:sz="4" w:space="0" w:color="auto"/>
            </w:tcBorders>
            <w:hideMark/>
          </w:tcPr>
          <w:p w14:paraId="1BBD5D92"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DC_1A_n40A</w:t>
            </w:r>
          </w:p>
          <w:p w14:paraId="4ABB5AA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DC_7A_n40A</w:t>
            </w:r>
          </w:p>
        </w:tc>
      </w:tr>
      <w:tr w:rsidR="00997A80" w:rsidRPr="00997A80" w14:paraId="7A0889D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3B5A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35D477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C_1A_n40A</w:t>
            </w:r>
          </w:p>
          <w:p w14:paraId="5C8BCB7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C_7A_n40A</w:t>
            </w:r>
          </w:p>
        </w:tc>
      </w:tr>
      <w:tr w:rsidR="00997A80" w:rsidRPr="00997A80" w14:paraId="2ACDDB9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CC423" w14:textId="77777777" w:rsidR="00997A80" w:rsidRPr="00997A80" w:rsidRDefault="00997A80" w:rsidP="00997A80">
            <w:pPr>
              <w:keepNext/>
              <w:keepLines/>
              <w:spacing w:after="0"/>
              <w:jc w:val="center"/>
              <w:rPr>
                <w:rFonts w:ascii="Arial" w:eastAsia="宋体" w:hAnsi="Arial"/>
                <w:sz w:val="18"/>
              </w:rPr>
            </w:pPr>
            <w:r w:rsidRPr="00997A80">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D1D540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DC_1A_n77A</w:t>
            </w:r>
          </w:p>
          <w:p w14:paraId="692E285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DC_7A_n77A</w:t>
            </w:r>
          </w:p>
        </w:tc>
      </w:tr>
      <w:tr w:rsidR="00997A80" w:rsidRPr="00997A80" w14:paraId="0FE3592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DBE64"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hint="eastAsia"/>
                <w:sz w:val="18"/>
                <w:lang w:eastAsia="ko-KR"/>
              </w:rPr>
              <w:t>DC_1A-7A_n77(2A)</w:t>
            </w:r>
          </w:p>
          <w:p w14:paraId="2B2DE54F"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hint="eastAsia"/>
                <w:sz w:val="18"/>
                <w:lang w:eastAsia="ko-KR"/>
              </w:rPr>
              <w:t>DC_1A-7A_n77(</w:t>
            </w:r>
            <w:r w:rsidRPr="00997A80">
              <w:rPr>
                <w:rFonts w:ascii="Arial" w:eastAsia="Malgun Gothic" w:hAnsi="Arial"/>
                <w:sz w:val="18"/>
                <w:lang w:eastAsia="ko-KR"/>
              </w:rPr>
              <w:t>3</w:t>
            </w:r>
            <w:r w:rsidRPr="00997A80">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AC2DF8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DC_1A_n77A</w:t>
            </w:r>
          </w:p>
          <w:p w14:paraId="4105A04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DC_7A_n77A</w:t>
            </w:r>
          </w:p>
        </w:tc>
      </w:tr>
      <w:tr w:rsidR="00997A80" w:rsidRPr="00997A80" w14:paraId="499CEA8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0FDD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DC_1A-7A-7A</w:t>
            </w:r>
            <w:r w:rsidRPr="00997A80">
              <w:rPr>
                <w:rFonts w:ascii="Arial" w:eastAsia="Malgun Gothic" w:hAnsi="Arial"/>
                <w:sz w:val="18"/>
                <w:lang w:eastAsia="ko-KR"/>
              </w:rPr>
              <w:t>_</w:t>
            </w:r>
            <w:r w:rsidRPr="00997A80">
              <w:rPr>
                <w:rFonts w:ascii="Arial" w:eastAsia="宋体"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5763F6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DC_1A_n77A</w:t>
            </w:r>
          </w:p>
          <w:p w14:paraId="746B0B4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DC_7A_n77A</w:t>
            </w:r>
          </w:p>
        </w:tc>
      </w:tr>
      <w:tr w:rsidR="00997A80" w:rsidRPr="00997A80" w14:paraId="3621657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F06F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DC_1A-7A-7A</w:t>
            </w:r>
            <w:r w:rsidRPr="00997A80">
              <w:rPr>
                <w:rFonts w:ascii="Arial" w:eastAsia="Malgun Gothic" w:hAnsi="Arial"/>
                <w:sz w:val="18"/>
                <w:lang w:eastAsia="ko-KR"/>
              </w:rPr>
              <w:t>_</w:t>
            </w:r>
            <w:r w:rsidRPr="00997A80">
              <w:rPr>
                <w:rFonts w:ascii="Arial" w:eastAsia="宋体" w:hAnsi="Arial" w:hint="eastAsia"/>
                <w:sz w:val="18"/>
              </w:rPr>
              <w:t>n77(2A)</w:t>
            </w:r>
          </w:p>
          <w:p w14:paraId="3E1A8F6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DC_1A-7A-7A</w:t>
            </w:r>
            <w:r w:rsidRPr="00997A80">
              <w:rPr>
                <w:rFonts w:ascii="Arial" w:eastAsia="Malgun Gothic" w:hAnsi="Arial"/>
                <w:sz w:val="18"/>
                <w:lang w:eastAsia="ko-KR"/>
              </w:rPr>
              <w:t>_</w:t>
            </w:r>
            <w:r w:rsidRPr="00997A80">
              <w:rPr>
                <w:rFonts w:ascii="Arial" w:eastAsia="宋体" w:hAnsi="Arial" w:hint="eastAsia"/>
                <w:sz w:val="18"/>
              </w:rPr>
              <w:t>n77(</w:t>
            </w:r>
            <w:r w:rsidRPr="00997A80">
              <w:rPr>
                <w:rFonts w:ascii="Arial" w:eastAsia="宋体" w:hAnsi="Arial"/>
                <w:sz w:val="18"/>
              </w:rPr>
              <w:t>3</w:t>
            </w:r>
            <w:r w:rsidRPr="00997A80">
              <w:rPr>
                <w:rFonts w:ascii="Arial" w:eastAsia="宋体"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FCA80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DC_1A_n77A</w:t>
            </w:r>
          </w:p>
          <w:p w14:paraId="46C607A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DC_7A_n77A</w:t>
            </w:r>
          </w:p>
        </w:tc>
      </w:tr>
      <w:tr w:rsidR="00997A80" w:rsidRPr="00997A80" w14:paraId="030B848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E7C7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DC_1A-7A_n78A</w:t>
            </w:r>
            <w:r w:rsidRPr="00997A80">
              <w:rPr>
                <w:rFonts w:ascii="Arial" w:eastAsia="宋体" w:hAnsi="Arial"/>
                <w:noProof/>
                <w:sz w:val="18"/>
                <w:vertAlign w:val="superscript"/>
                <w:lang w:eastAsia="zh-CN"/>
              </w:rPr>
              <w:t>5</w:t>
            </w:r>
          </w:p>
          <w:p w14:paraId="0A39D333"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8"/>
              </w:rPr>
              <w:t>DC_1A-7C_n78A</w:t>
            </w:r>
            <w:r w:rsidRPr="00997A80">
              <w:rPr>
                <w:rFonts w:ascii="Arial" w:eastAsia="宋体" w:hAnsi="Arial"/>
                <w:noProof/>
                <w:sz w:val="18"/>
                <w:vertAlign w:val="superscript"/>
                <w:lang w:eastAsia="zh-CN"/>
              </w:rPr>
              <w:t>5</w:t>
            </w:r>
          </w:p>
          <w:p w14:paraId="6768099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DC_1A-7A_n78C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43E8C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5146D43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p>
          <w:p w14:paraId="25492B3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DC_7C_n78A</w:t>
            </w:r>
          </w:p>
        </w:tc>
      </w:tr>
      <w:tr w:rsidR="00997A80" w:rsidRPr="00997A80" w14:paraId="2C09599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89EB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DC_1A-7A_n78(2A)</w:t>
            </w:r>
            <w:r w:rsidRPr="00997A80">
              <w:rPr>
                <w:rFonts w:ascii="Arial" w:eastAsia="宋体" w:hAnsi="Arial"/>
                <w:noProof/>
                <w:sz w:val="18"/>
                <w:vertAlign w:val="superscript"/>
                <w:lang w:eastAsia="zh-CN"/>
              </w:rPr>
              <w:t>5</w:t>
            </w:r>
          </w:p>
          <w:p w14:paraId="561E951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szCs w:val="18"/>
              </w:rPr>
              <w:t>DC_1A-7C_n78(2A)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4BBCB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6A93E5B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p>
          <w:p w14:paraId="46E0758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DC_7C_n78A</w:t>
            </w:r>
          </w:p>
        </w:tc>
      </w:tr>
      <w:tr w:rsidR="00997A80" w:rsidRPr="00997A80" w14:paraId="74F05E3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DD8E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DC_1A-7A_n78(A-C)</w:t>
            </w:r>
            <w:r w:rsidRPr="00997A80">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361B55" w14:textId="77777777" w:rsidR="00997A80" w:rsidRPr="00997A80" w:rsidRDefault="00997A80" w:rsidP="00997A80">
            <w:pPr>
              <w:keepNext/>
              <w:keepLines/>
              <w:spacing w:after="0" w:line="256" w:lineRule="auto"/>
              <w:jc w:val="center"/>
              <w:rPr>
                <w:rFonts w:ascii="Arial" w:eastAsia="宋体" w:hAnsi="Arial"/>
                <w:noProof/>
                <w:kern w:val="2"/>
                <w:sz w:val="18"/>
                <w:lang w:eastAsia="zh-CN"/>
              </w:rPr>
            </w:pPr>
            <w:r w:rsidRPr="00997A80">
              <w:rPr>
                <w:rFonts w:ascii="Arial" w:eastAsia="宋体" w:hAnsi="Arial"/>
                <w:noProof/>
                <w:kern w:val="2"/>
                <w:sz w:val="18"/>
                <w:lang w:eastAsia="zh-CN"/>
              </w:rPr>
              <w:t>DC_1A_n78A</w:t>
            </w:r>
          </w:p>
          <w:p w14:paraId="71C385C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DC_7A_n78A</w:t>
            </w:r>
          </w:p>
        </w:tc>
      </w:tr>
      <w:tr w:rsidR="00997A80" w:rsidRPr="00997A80" w14:paraId="0C2FADC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C2B7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EFD58D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78450DC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p>
        </w:tc>
      </w:tr>
      <w:tr w:rsidR="00997A80" w:rsidRPr="00997A80" w14:paraId="0457B08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A23E1"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noProof/>
                <w:sz w:val="18"/>
                <w:lang w:eastAsia="zh-CN"/>
              </w:rPr>
              <w:t>DC_1A-7A-7A_n78A</w:t>
            </w:r>
            <w:r w:rsidRPr="00997A80">
              <w:rPr>
                <w:rFonts w:ascii="Arial" w:eastAsia="宋体" w:hAnsi="Arial"/>
                <w:noProof/>
                <w:sz w:val="18"/>
                <w:vertAlign w:val="superscript"/>
                <w:lang w:eastAsia="zh-CN"/>
              </w:rPr>
              <w:t xml:space="preserve">5 </w:t>
            </w:r>
          </w:p>
          <w:p w14:paraId="17AF22E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DC_1A-7A-7A_n78C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DA487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351BBE1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p>
        </w:tc>
      </w:tr>
      <w:tr w:rsidR="00997A80" w:rsidRPr="00997A80" w14:paraId="64EA093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AF0E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val="fr-FR" w:eastAsia="zh-CN"/>
              </w:rPr>
              <w:t>DC_1A-7A-7A_n78(2A)</w:t>
            </w:r>
            <w:r w:rsidRPr="00997A80">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B99601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3607D10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p>
        </w:tc>
      </w:tr>
      <w:tr w:rsidR="00997A80" w:rsidRPr="00997A80" w14:paraId="7139919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0C533"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noProof/>
                <w:kern w:val="2"/>
                <w:sz w:val="18"/>
                <w:lang w:val="fr-FR" w:eastAsia="zh-CN"/>
              </w:rPr>
              <w:t>DC_1A-7A-7A_n78(A-C)</w:t>
            </w:r>
            <w:r w:rsidRPr="00997A80">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E49E1CF" w14:textId="77777777" w:rsidR="00997A80" w:rsidRPr="00997A80" w:rsidRDefault="00997A80" w:rsidP="00997A80">
            <w:pPr>
              <w:keepNext/>
              <w:keepLines/>
              <w:spacing w:after="0" w:line="256" w:lineRule="auto"/>
              <w:jc w:val="center"/>
              <w:rPr>
                <w:rFonts w:ascii="Arial" w:eastAsia="宋体" w:hAnsi="Arial"/>
                <w:noProof/>
                <w:kern w:val="2"/>
                <w:sz w:val="18"/>
                <w:lang w:eastAsia="zh-CN"/>
              </w:rPr>
            </w:pPr>
            <w:r w:rsidRPr="00997A80">
              <w:rPr>
                <w:rFonts w:ascii="Arial" w:eastAsia="宋体" w:hAnsi="Arial"/>
                <w:noProof/>
                <w:kern w:val="2"/>
                <w:sz w:val="18"/>
                <w:lang w:eastAsia="zh-CN"/>
              </w:rPr>
              <w:t>DC_1A_n78A</w:t>
            </w:r>
          </w:p>
          <w:p w14:paraId="5368A97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DC_7A_n78A</w:t>
            </w:r>
          </w:p>
        </w:tc>
      </w:tr>
      <w:tr w:rsidR="00997A80" w:rsidRPr="00997A80" w14:paraId="30F10DC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4495E"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DC_1A_n7A-n78A</w:t>
            </w:r>
          </w:p>
          <w:p w14:paraId="7BCF756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0D91ECE"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DC_1A_n7A</w:t>
            </w:r>
          </w:p>
          <w:p w14:paraId="047FABD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sz w:val="18"/>
                <w:lang w:eastAsia="ko-KR"/>
              </w:rPr>
              <w:t>DC_1A_n78A</w:t>
            </w:r>
          </w:p>
        </w:tc>
      </w:tr>
      <w:tr w:rsidR="00997A80" w:rsidRPr="00997A80" w14:paraId="4CECE6B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9A877"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9B0A0AA"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DC_1A_n7A</w:t>
            </w:r>
          </w:p>
          <w:p w14:paraId="181085E2"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DC_1A_n78A</w:t>
            </w:r>
          </w:p>
        </w:tc>
      </w:tr>
      <w:tr w:rsidR="00997A80" w:rsidRPr="00997A80" w14:paraId="25F11AD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B3253" w14:textId="77777777" w:rsidR="00997A80" w:rsidRPr="00997A80" w:rsidRDefault="00997A80" w:rsidP="00997A80">
            <w:pPr>
              <w:keepNext/>
              <w:keepLines/>
              <w:spacing w:after="0"/>
              <w:jc w:val="center"/>
              <w:rPr>
                <w:rFonts w:ascii="Arial" w:eastAsia="宋体" w:hAnsi="Arial" w:cs="Arial"/>
                <w:noProof/>
                <w:sz w:val="18"/>
                <w:szCs w:val="18"/>
                <w:lang w:eastAsia="ko-KR"/>
              </w:rPr>
            </w:pPr>
            <w:r w:rsidRPr="00997A80">
              <w:rPr>
                <w:rFonts w:ascii="Arial" w:eastAsia="宋体"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40A67710"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DC_1A_n105A</w:t>
            </w:r>
          </w:p>
          <w:p w14:paraId="4D3283A4" w14:textId="77777777" w:rsidR="00997A80" w:rsidRPr="00997A80" w:rsidRDefault="00997A80" w:rsidP="00997A80">
            <w:pPr>
              <w:keepNext/>
              <w:keepLines/>
              <w:spacing w:after="0"/>
              <w:jc w:val="center"/>
              <w:rPr>
                <w:rFonts w:ascii="Arial" w:eastAsia="Malgun Gothic" w:hAnsi="Arial" w:cs="Arial"/>
                <w:sz w:val="18"/>
                <w:szCs w:val="18"/>
                <w:lang w:eastAsia="ko-KR"/>
              </w:rPr>
            </w:pPr>
            <w:r w:rsidRPr="00997A80">
              <w:rPr>
                <w:rFonts w:ascii="Arial" w:eastAsia="宋体" w:hAnsi="Arial" w:cs="Arial"/>
                <w:sz w:val="18"/>
                <w:szCs w:val="18"/>
                <w:lang w:eastAsia="zh-CN"/>
              </w:rPr>
              <w:t>DC_7A_n105A</w:t>
            </w:r>
          </w:p>
        </w:tc>
      </w:tr>
      <w:tr w:rsidR="00997A80" w:rsidRPr="00997A80" w14:paraId="1B9B826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EC7E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DC_1A-8</w:t>
            </w:r>
            <w:r w:rsidRPr="00997A80">
              <w:rPr>
                <w:rFonts w:ascii="Arial" w:eastAsia="Malgun Gothic" w:hAnsi="Arial"/>
                <w:sz w:val="18"/>
              </w:rPr>
              <w:t>A_</w:t>
            </w:r>
            <w:r w:rsidRPr="00997A80">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F66B13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DC_1A_n3A</w:t>
            </w:r>
          </w:p>
          <w:p w14:paraId="61A8965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DC_8A_n3A</w:t>
            </w:r>
          </w:p>
        </w:tc>
      </w:tr>
      <w:tr w:rsidR="00997A80" w:rsidRPr="00997A80" w14:paraId="190C394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5C51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4C6D4E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 xml:space="preserve">DC_8A_n7A </w:t>
            </w:r>
          </w:p>
          <w:p w14:paraId="5AE1873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DC_1A_n7A</w:t>
            </w:r>
          </w:p>
        </w:tc>
      </w:tr>
      <w:tr w:rsidR="00997A80" w:rsidRPr="00997A80" w14:paraId="1BF1F0F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DD71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1930A090"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DC_1A_n20A</w:t>
            </w:r>
          </w:p>
          <w:p w14:paraId="798C71A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rPr>
              <w:t>DC_8A_n20A</w:t>
            </w:r>
          </w:p>
        </w:tc>
      </w:tr>
      <w:tr w:rsidR="00997A80" w:rsidRPr="00997A80" w14:paraId="312F831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6C63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DC_1A-8</w:t>
            </w:r>
            <w:r w:rsidRPr="00997A80">
              <w:rPr>
                <w:rFonts w:ascii="Arial" w:eastAsia="Malgun Gothic" w:hAnsi="Arial"/>
                <w:sz w:val="18"/>
              </w:rPr>
              <w:t>A_</w:t>
            </w:r>
            <w:r w:rsidRPr="00997A80">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DDE2D0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DC_1A_n28A</w:t>
            </w:r>
          </w:p>
          <w:p w14:paraId="6F73311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DC_8A_n28A</w:t>
            </w:r>
          </w:p>
        </w:tc>
      </w:tr>
      <w:tr w:rsidR="00997A80" w:rsidRPr="00997A80" w14:paraId="3FEFBAE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40E1A" w14:textId="77777777" w:rsidR="00997A80" w:rsidRPr="00997A80" w:rsidRDefault="00997A80" w:rsidP="00997A80">
            <w:pPr>
              <w:keepNext/>
              <w:keepLines/>
              <w:spacing w:after="0"/>
              <w:jc w:val="center"/>
              <w:rPr>
                <w:rFonts w:ascii="Arial" w:eastAsia="宋体" w:hAnsi="Arial"/>
                <w:sz w:val="18"/>
              </w:rPr>
            </w:pPr>
            <w:r w:rsidRPr="00997A80">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2A5DB6A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DC_1A_n40A</w:t>
            </w:r>
          </w:p>
          <w:p w14:paraId="6834781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DC_8A_n40A</w:t>
            </w:r>
          </w:p>
        </w:tc>
      </w:tr>
      <w:tr w:rsidR="00997A80" w:rsidRPr="00997A80" w14:paraId="6313ECF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24B18" w14:textId="77777777" w:rsidR="00997A80" w:rsidRPr="00997A80" w:rsidRDefault="00997A80" w:rsidP="00997A80">
            <w:pPr>
              <w:keepNext/>
              <w:keepLines/>
              <w:spacing w:after="0"/>
              <w:jc w:val="center"/>
              <w:rPr>
                <w:rFonts w:ascii="Arial" w:eastAsia="宋体" w:hAnsi="Arial"/>
                <w:sz w:val="18"/>
              </w:rPr>
            </w:pPr>
            <w:r w:rsidRPr="00997A80">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0667B86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DC_1A_n8A</w:t>
            </w:r>
          </w:p>
          <w:p w14:paraId="5419210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DC_1A_n40A</w:t>
            </w:r>
          </w:p>
        </w:tc>
      </w:tr>
      <w:tr w:rsidR="00997A80" w:rsidRPr="00997A80" w14:paraId="10AF631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5C1A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DC_1A-</w:t>
            </w:r>
            <w:r w:rsidRPr="00997A80">
              <w:rPr>
                <w:rFonts w:ascii="Arial" w:eastAsia="Malgun Gothic" w:hAnsi="Arial"/>
                <w:sz w:val="18"/>
              </w:rPr>
              <w:t>8A_</w:t>
            </w:r>
            <w:r w:rsidRPr="00997A80">
              <w:rPr>
                <w:rFonts w:ascii="Arial" w:eastAsia="宋体" w:hAnsi="Arial"/>
                <w:sz w:val="18"/>
              </w:rPr>
              <w:t>n</w:t>
            </w:r>
            <w:r w:rsidRPr="00997A80">
              <w:rPr>
                <w:rFonts w:ascii="Arial" w:eastAsia="Malgun Gothic" w:hAnsi="Arial"/>
                <w:sz w:val="18"/>
              </w:rPr>
              <w:t>77</w:t>
            </w:r>
            <w:r w:rsidRPr="00997A80">
              <w:rPr>
                <w:rFonts w:ascii="Arial" w:eastAsia="宋体" w:hAnsi="Arial"/>
                <w:sz w:val="18"/>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91FC6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DC_1A_n77A</w:t>
            </w:r>
          </w:p>
          <w:p w14:paraId="398DD19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DC_8A_n77A</w:t>
            </w:r>
          </w:p>
        </w:tc>
      </w:tr>
      <w:tr w:rsidR="00997A80" w:rsidRPr="00997A80" w14:paraId="4796180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8D77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w:t>
            </w:r>
            <w:r w:rsidRPr="00997A80">
              <w:rPr>
                <w:rFonts w:ascii="Arial" w:eastAsia="Malgun Gothic" w:hAnsi="Arial"/>
                <w:sz w:val="18"/>
              </w:rPr>
              <w:t>8A_</w:t>
            </w:r>
            <w:r w:rsidRPr="00997A80">
              <w:rPr>
                <w:rFonts w:ascii="Arial" w:eastAsia="宋体" w:hAnsi="Arial"/>
                <w:sz w:val="18"/>
              </w:rPr>
              <w:t>n</w:t>
            </w:r>
            <w:r w:rsidRPr="00997A80">
              <w:rPr>
                <w:rFonts w:ascii="Arial" w:eastAsia="Malgun Gothic" w:hAnsi="Arial"/>
                <w:sz w:val="18"/>
              </w:rPr>
              <w:t>77(2</w:t>
            </w:r>
            <w:r w:rsidRPr="00997A80">
              <w:rPr>
                <w:rFonts w:ascii="Arial" w:eastAsia="宋体" w:hAnsi="Arial"/>
                <w:sz w:val="18"/>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EE20CF"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DC_1A_n77A</w:t>
            </w:r>
          </w:p>
          <w:p w14:paraId="736D6A5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DC_8A_n77A</w:t>
            </w:r>
          </w:p>
        </w:tc>
      </w:tr>
      <w:tr w:rsidR="00997A80" w:rsidRPr="00997A80" w14:paraId="3BD1145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3840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DC_1A_n8A-n77A</w:t>
            </w:r>
          </w:p>
          <w:p w14:paraId="418DCE93" w14:textId="77777777" w:rsidR="00997A80" w:rsidRPr="00997A80" w:rsidRDefault="00997A80" w:rsidP="00997A80">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83AADC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DC_1A_n8A</w:t>
            </w:r>
          </w:p>
          <w:p w14:paraId="7E2A677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DC_1A_n77A</w:t>
            </w:r>
          </w:p>
        </w:tc>
      </w:tr>
      <w:tr w:rsidR="00997A80" w:rsidRPr="00997A80" w14:paraId="28BD0A1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5C65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B96B9B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DC_1A_n8A</w:t>
            </w:r>
          </w:p>
          <w:p w14:paraId="605E9D1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DC_1A_n77A</w:t>
            </w:r>
          </w:p>
        </w:tc>
      </w:tr>
      <w:tr w:rsidR="00997A80" w:rsidRPr="00997A80" w14:paraId="0DE5E2A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9F26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DC_1A-8A_n77(3A)</w:t>
            </w:r>
            <w:r w:rsidRPr="00997A80">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515E4B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DC_1A_n77A</w:t>
            </w:r>
          </w:p>
          <w:p w14:paraId="33F30A7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DC_8A_n77A</w:t>
            </w:r>
          </w:p>
        </w:tc>
      </w:tr>
      <w:tr w:rsidR="00997A80" w:rsidRPr="00997A80" w14:paraId="662C5A5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515EE"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noProof/>
                <w:sz w:val="18"/>
                <w:lang w:eastAsia="zh-CN"/>
              </w:rPr>
              <w:t>DC_1A-8A_n78A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972F9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75089AE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DC_8A_n78A</w:t>
            </w:r>
          </w:p>
        </w:tc>
      </w:tr>
      <w:tr w:rsidR="00997A80" w:rsidRPr="00997A80" w14:paraId="7498B26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30A0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val="fr-FR" w:eastAsia="zh-CN"/>
              </w:rPr>
              <w:t>DC_1A-8A_n78(2A)</w:t>
            </w:r>
            <w:r w:rsidRPr="00997A80">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9F4BED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3D4AAB4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DC_8A_n78A</w:t>
            </w:r>
          </w:p>
        </w:tc>
      </w:tr>
      <w:tr w:rsidR="00997A80" w:rsidRPr="00997A80" w14:paraId="44FC817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118C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S Mincho" w:hAnsi="Arial"/>
                <w:sz w:val="18"/>
              </w:rPr>
              <w:t>DC_1A_n8A-n78A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211BD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DC_1A_n8A</w:t>
            </w:r>
          </w:p>
          <w:p w14:paraId="0B3680E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DC_1A_n78A</w:t>
            </w:r>
          </w:p>
        </w:tc>
      </w:tr>
      <w:tr w:rsidR="00997A80" w:rsidRPr="00997A80" w14:paraId="72C2EA4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FF17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DC_1A-</w:t>
            </w:r>
            <w:r w:rsidRPr="00997A80">
              <w:rPr>
                <w:rFonts w:ascii="Arial" w:eastAsia="Malgun Gothic" w:hAnsi="Arial"/>
                <w:sz w:val="18"/>
              </w:rPr>
              <w:t>8A_</w:t>
            </w:r>
            <w:r w:rsidRPr="00997A80">
              <w:rPr>
                <w:rFonts w:ascii="Arial" w:eastAsia="宋体" w:hAnsi="Arial"/>
                <w:sz w:val="18"/>
              </w:rPr>
              <w:t>n</w:t>
            </w:r>
            <w:r w:rsidRPr="00997A80">
              <w:rPr>
                <w:rFonts w:ascii="Arial" w:eastAsia="Malgun Gothic" w:hAnsi="Arial"/>
                <w:sz w:val="18"/>
              </w:rPr>
              <w:t>79</w:t>
            </w:r>
            <w:r w:rsidRPr="00997A80">
              <w:rPr>
                <w:rFonts w:ascii="Arial" w:eastAsia="宋体" w:hAnsi="Arial"/>
                <w:sz w:val="18"/>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E913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DC_1A_n79A</w:t>
            </w:r>
          </w:p>
          <w:p w14:paraId="0376771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DC_8A_n79A</w:t>
            </w:r>
          </w:p>
        </w:tc>
      </w:tr>
      <w:tr w:rsidR="00997A80" w:rsidRPr="00997A80" w14:paraId="74F925D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329A5"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lastRenderedPageBreak/>
              <w:t>DC_1A-11</w:t>
            </w:r>
            <w:r w:rsidRPr="00997A80">
              <w:rPr>
                <w:rFonts w:ascii="Arial" w:eastAsia="Malgun Gothic" w:hAnsi="Arial"/>
                <w:sz w:val="18"/>
              </w:rPr>
              <w:t>A_</w:t>
            </w:r>
            <w:r w:rsidRPr="00997A80">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081761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DC_1A_n3A</w:t>
            </w:r>
          </w:p>
          <w:p w14:paraId="219BE6F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DC_11A_n3A</w:t>
            </w:r>
          </w:p>
        </w:tc>
      </w:tr>
      <w:tr w:rsidR="00997A80" w:rsidRPr="00997A80" w14:paraId="5B974E3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D903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DC_1A-11</w:t>
            </w:r>
            <w:r w:rsidRPr="00997A80">
              <w:rPr>
                <w:rFonts w:ascii="Arial" w:eastAsia="Malgun Gothic" w:hAnsi="Arial"/>
                <w:sz w:val="18"/>
              </w:rPr>
              <w:t>A_</w:t>
            </w:r>
            <w:r w:rsidRPr="00997A80">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100218B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DC_1A_n28A</w:t>
            </w:r>
          </w:p>
          <w:p w14:paraId="3B7A3D8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DC_11A_n28A</w:t>
            </w:r>
          </w:p>
        </w:tc>
      </w:tr>
      <w:tr w:rsidR="00997A80" w:rsidRPr="00997A80" w14:paraId="42EB28A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07C9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kern w:val="2"/>
                <w:sz w:val="18"/>
                <w:lang w:eastAsia="ja-JP"/>
              </w:rPr>
              <w:t>DC_1A-11A_n41A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5D8297B" w14:textId="77777777" w:rsidR="00997A80" w:rsidRPr="00997A80" w:rsidRDefault="00997A80" w:rsidP="00997A80">
            <w:pPr>
              <w:keepNext/>
              <w:keepLines/>
              <w:spacing w:after="0"/>
              <w:jc w:val="center"/>
              <w:rPr>
                <w:rFonts w:ascii="Arial" w:eastAsia="宋体" w:hAnsi="Arial"/>
                <w:kern w:val="2"/>
                <w:sz w:val="18"/>
                <w:lang w:eastAsia="ja-JP"/>
              </w:rPr>
            </w:pPr>
            <w:r w:rsidRPr="00997A80">
              <w:rPr>
                <w:rFonts w:ascii="Arial" w:eastAsia="宋体" w:hAnsi="Arial"/>
                <w:kern w:val="2"/>
                <w:sz w:val="18"/>
                <w:lang w:eastAsia="ja-JP"/>
              </w:rPr>
              <w:t>DC_1A_n41A</w:t>
            </w:r>
          </w:p>
          <w:p w14:paraId="30BC4D3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color w:val="000000"/>
                <w:kern w:val="2"/>
                <w:sz w:val="18"/>
                <w:szCs w:val="18"/>
              </w:rPr>
              <w:t>DC_11A_n41A</w:t>
            </w:r>
          </w:p>
        </w:tc>
      </w:tr>
      <w:tr w:rsidR="00997A80" w:rsidRPr="00997A80" w14:paraId="450D0F7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330D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DC_1A-</w:t>
            </w:r>
            <w:r w:rsidRPr="00997A80">
              <w:rPr>
                <w:rFonts w:ascii="Arial" w:eastAsia="Malgun Gothic" w:hAnsi="Arial"/>
                <w:sz w:val="18"/>
              </w:rPr>
              <w:t>11A_</w:t>
            </w:r>
            <w:r w:rsidRPr="00997A80">
              <w:rPr>
                <w:rFonts w:ascii="Arial" w:eastAsia="宋体" w:hAnsi="Arial"/>
                <w:sz w:val="18"/>
              </w:rPr>
              <w:t>n</w:t>
            </w:r>
            <w:r w:rsidRPr="00997A80">
              <w:rPr>
                <w:rFonts w:ascii="Arial" w:eastAsia="Malgun Gothic" w:hAnsi="Arial"/>
                <w:sz w:val="18"/>
              </w:rPr>
              <w:t>77</w:t>
            </w:r>
            <w:r w:rsidRPr="00997A80">
              <w:rPr>
                <w:rFonts w:ascii="Arial" w:eastAsia="宋体" w:hAnsi="Arial"/>
                <w:sz w:val="18"/>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F554F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DC_1A_n77A</w:t>
            </w:r>
          </w:p>
          <w:p w14:paraId="17CA402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DC_11A_n77A</w:t>
            </w:r>
          </w:p>
        </w:tc>
      </w:tr>
      <w:tr w:rsidR="00997A80" w:rsidRPr="00997A80" w14:paraId="6478FC3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7DBA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w:t>
            </w:r>
            <w:r w:rsidRPr="00997A80">
              <w:rPr>
                <w:rFonts w:ascii="Arial" w:eastAsia="Malgun Gothic" w:hAnsi="Arial"/>
                <w:sz w:val="18"/>
              </w:rPr>
              <w:t>11A_</w:t>
            </w:r>
            <w:r w:rsidRPr="00997A80">
              <w:rPr>
                <w:rFonts w:ascii="Arial" w:eastAsia="宋体" w:hAnsi="Arial"/>
                <w:sz w:val="18"/>
              </w:rPr>
              <w:t>n</w:t>
            </w:r>
            <w:r w:rsidRPr="00997A80">
              <w:rPr>
                <w:rFonts w:ascii="Arial" w:eastAsia="Malgun Gothic" w:hAnsi="Arial"/>
                <w:sz w:val="18"/>
              </w:rPr>
              <w:t>77(2</w:t>
            </w:r>
            <w:r w:rsidRPr="00997A80">
              <w:rPr>
                <w:rFonts w:ascii="Arial" w:eastAsia="宋体" w:hAnsi="Arial"/>
                <w:sz w:val="18"/>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2FDDF"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DC_1A_n77A</w:t>
            </w:r>
          </w:p>
          <w:p w14:paraId="29E22A2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DC_11A_n77A</w:t>
            </w:r>
          </w:p>
        </w:tc>
      </w:tr>
      <w:tr w:rsidR="00997A80" w:rsidRPr="00997A80" w14:paraId="6605B16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03A6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w:t>
            </w:r>
            <w:r w:rsidRPr="00997A80">
              <w:rPr>
                <w:rFonts w:ascii="Arial" w:eastAsia="Malgun Gothic" w:hAnsi="Arial"/>
                <w:sz w:val="18"/>
              </w:rPr>
              <w:t>11A_</w:t>
            </w:r>
            <w:r w:rsidRPr="00997A80">
              <w:rPr>
                <w:rFonts w:ascii="Arial" w:eastAsia="宋体" w:hAnsi="Arial"/>
                <w:sz w:val="18"/>
              </w:rPr>
              <w:t>n</w:t>
            </w:r>
            <w:r w:rsidRPr="00997A80">
              <w:rPr>
                <w:rFonts w:ascii="Arial" w:eastAsia="Malgun Gothic" w:hAnsi="Arial"/>
                <w:sz w:val="18"/>
              </w:rPr>
              <w:t>77(3</w:t>
            </w:r>
            <w:r w:rsidRPr="00997A80">
              <w:rPr>
                <w:rFonts w:ascii="Arial" w:eastAsia="宋体" w:hAnsi="Arial"/>
                <w:sz w:val="18"/>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7D16EC"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DC_1A_n77A</w:t>
            </w:r>
          </w:p>
          <w:p w14:paraId="25E53A9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DC_11A_n77A</w:t>
            </w:r>
          </w:p>
        </w:tc>
      </w:tr>
      <w:tr w:rsidR="00997A80" w:rsidRPr="00997A80" w14:paraId="759404D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3DAF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DC_1A-</w:t>
            </w:r>
            <w:r w:rsidRPr="00997A80">
              <w:rPr>
                <w:rFonts w:ascii="Arial" w:eastAsia="Malgun Gothic" w:hAnsi="Arial"/>
                <w:sz w:val="18"/>
              </w:rPr>
              <w:t>11A_</w:t>
            </w:r>
            <w:r w:rsidRPr="00997A80">
              <w:rPr>
                <w:rFonts w:ascii="Arial" w:eastAsia="宋体" w:hAnsi="Arial"/>
                <w:sz w:val="18"/>
              </w:rPr>
              <w:t>n</w:t>
            </w:r>
            <w:r w:rsidRPr="00997A80">
              <w:rPr>
                <w:rFonts w:ascii="Arial" w:eastAsia="Malgun Gothic" w:hAnsi="Arial"/>
                <w:sz w:val="18"/>
              </w:rPr>
              <w:t>78</w:t>
            </w:r>
            <w:r w:rsidRPr="00997A80">
              <w:rPr>
                <w:rFonts w:ascii="Arial" w:eastAsia="宋体" w:hAnsi="Arial"/>
                <w:sz w:val="18"/>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A41D0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DC_1A_n78A</w:t>
            </w:r>
          </w:p>
          <w:p w14:paraId="48FB8E6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DC_11A_n78A</w:t>
            </w:r>
          </w:p>
        </w:tc>
      </w:tr>
      <w:tr w:rsidR="00997A80" w:rsidRPr="00997A80" w14:paraId="5FF0494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9FDF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DC_1A-11A_n78(2A)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E0315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DC_1A_n78A</w:t>
            </w:r>
          </w:p>
          <w:p w14:paraId="75D0A25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DC_11A_n78A</w:t>
            </w:r>
          </w:p>
        </w:tc>
      </w:tr>
      <w:tr w:rsidR="00997A80" w:rsidRPr="00997A80" w14:paraId="48CC290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9189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C_1A-11A_n79A</w:t>
            </w:r>
            <w:r w:rsidRPr="00997A80">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7232B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C_1A_n79A</w:t>
            </w:r>
          </w:p>
          <w:p w14:paraId="3D10CE6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C_11A_n79A</w:t>
            </w:r>
          </w:p>
        </w:tc>
      </w:tr>
      <w:tr w:rsidR="00997A80" w:rsidRPr="00997A80" w14:paraId="57846B7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ECDE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93EFBE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DC_1A_n3A</w:t>
            </w:r>
          </w:p>
          <w:p w14:paraId="0051A71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DC_18A_n3A</w:t>
            </w:r>
          </w:p>
        </w:tc>
      </w:tr>
      <w:tr w:rsidR="00997A80" w:rsidRPr="00997A80" w14:paraId="3EAF543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C422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D2191D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DC_1A_n28A</w:t>
            </w:r>
          </w:p>
          <w:p w14:paraId="3BE4417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DC_18A_n28A</w:t>
            </w:r>
          </w:p>
        </w:tc>
      </w:tr>
      <w:tr w:rsidR="00997A80" w:rsidRPr="00997A80" w14:paraId="51BEAEC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E4C0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BF742B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DC_1A_n41A</w:t>
            </w:r>
          </w:p>
          <w:p w14:paraId="37C6693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DC_18A_n41A</w:t>
            </w:r>
          </w:p>
        </w:tc>
      </w:tr>
      <w:tr w:rsidR="00997A80" w:rsidRPr="00997A80" w14:paraId="6AF2608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430B2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DC_1A-18A_n77A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10170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DC_1A_n77A</w:t>
            </w:r>
          </w:p>
          <w:p w14:paraId="62517B4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DC_18A_n77A</w:t>
            </w:r>
          </w:p>
        </w:tc>
      </w:tr>
      <w:tr w:rsidR="00997A80" w:rsidRPr="00997A80" w14:paraId="322CF77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DF4C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noProof/>
                <w:sz w:val="18"/>
                <w:lang w:val="fr-FR" w:eastAsia="zh-CN"/>
              </w:rPr>
              <w:t>DC_1A-18A_n77(2A)</w:t>
            </w:r>
            <w:r w:rsidRPr="00997A80">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55740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DC_1A_n77A</w:t>
            </w:r>
          </w:p>
          <w:p w14:paraId="3152023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DC_18A_n77A</w:t>
            </w:r>
          </w:p>
        </w:tc>
      </w:tr>
      <w:tr w:rsidR="00997A80" w:rsidRPr="00997A80" w14:paraId="03072F3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1E5C2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DC_1A-18A_n78A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C15E4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524A2F5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DC_18A_n78A</w:t>
            </w:r>
          </w:p>
        </w:tc>
      </w:tr>
      <w:tr w:rsidR="00997A80" w:rsidRPr="00997A80" w14:paraId="411B89D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C230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noProof/>
                <w:sz w:val="18"/>
                <w:lang w:val="fr-FR" w:eastAsia="zh-CN"/>
              </w:rPr>
              <w:t>DC_1A-18A_n78(2A)</w:t>
            </w:r>
            <w:r w:rsidRPr="00997A80">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C9BF8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11C4AC8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DC_18A_n78A</w:t>
            </w:r>
          </w:p>
        </w:tc>
      </w:tr>
      <w:tr w:rsidR="00997A80" w:rsidRPr="00997A80" w14:paraId="2D51708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3CBE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333469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DC_1A_n79A</w:t>
            </w:r>
          </w:p>
          <w:p w14:paraId="71282CF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DC_18A_n79A</w:t>
            </w:r>
          </w:p>
        </w:tc>
      </w:tr>
      <w:tr w:rsidR="00997A80" w:rsidRPr="00997A80" w14:paraId="67BC05B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67D1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DC_1A-19A_n77A</w:t>
            </w:r>
            <w:r w:rsidRPr="00997A80">
              <w:rPr>
                <w:rFonts w:ascii="Arial" w:eastAsia="宋体" w:hAnsi="Arial"/>
                <w:noProof/>
                <w:sz w:val="18"/>
                <w:vertAlign w:val="superscript"/>
                <w:lang w:eastAsia="zh-CN"/>
              </w:rPr>
              <w:t>5</w:t>
            </w:r>
            <w:r w:rsidRPr="00997A80">
              <w:rPr>
                <w:rFonts w:ascii="Arial" w:eastAsia="Malgun Gothic" w:hAnsi="Arial"/>
                <w:sz w:val="18"/>
                <w:vertAlign w:val="superscript"/>
                <w:lang w:eastAsia="ko-KR"/>
              </w:rPr>
              <w:t>,14</w:t>
            </w:r>
          </w:p>
          <w:p w14:paraId="190A1FA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DC_1A-19A_n77C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6DB91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DC_1A_n77A</w:t>
            </w:r>
            <w:r w:rsidRPr="00997A80">
              <w:rPr>
                <w:rFonts w:ascii="Arial" w:eastAsia="Malgun Gothic" w:hAnsi="Arial"/>
                <w:sz w:val="18"/>
                <w:vertAlign w:val="superscript"/>
                <w:lang w:eastAsia="ko-KR"/>
              </w:rPr>
              <w:t>14</w:t>
            </w:r>
          </w:p>
          <w:p w14:paraId="706181C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DC_19A_n77A</w:t>
            </w:r>
            <w:r w:rsidRPr="00997A80">
              <w:rPr>
                <w:rFonts w:ascii="Arial" w:eastAsia="Malgun Gothic" w:hAnsi="Arial"/>
                <w:sz w:val="18"/>
                <w:vertAlign w:val="superscript"/>
                <w:lang w:eastAsia="ko-KR"/>
              </w:rPr>
              <w:t>14</w:t>
            </w:r>
          </w:p>
        </w:tc>
      </w:tr>
      <w:tr w:rsidR="00997A80" w:rsidRPr="00997A80" w14:paraId="2AF5A47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3D1F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val="fr-FR" w:eastAsia="zh-CN"/>
              </w:rPr>
              <w:t>DC_1A-19A_n77(2A)</w:t>
            </w:r>
            <w:r w:rsidRPr="00997A80">
              <w:rPr>
                <w:rFonts w:ascii="Arial" w:eastAsia="宋体" w:hAnsi="Arial"/>
                <w:noProof/>
                <w:sz w:val="18"/>
                <w:vertAlign w:val="superscript"/>
                <w:lang w:val="fr-FR" w:eastAsia="zh-CN"/>
              </w:rPr>
              <w:t>5</w:t>
            </w:r>
            <w:r w:rsidRPr="00997A80">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609AE3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DC_1A_n77A</w:t>
            </w:r>
            <w:r w:rsidRPr="00997A80">
              <w:rPr>
                <w:rFonts w:ascii="Arial" w:eastAsia="Malgun Gothic" w:hAnsi="Arial"/>
                <w:sz w:val="18"/>
                <w:vertAlign w:val="superscript"/>
                <w:lang w:eastAsia="ko-KR"/>
              </w:rPr>
              <w:t>14</w:t>
            </w:r>
          </w:p>
          <w:p w14:paraId="1C6D5F8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DC_19A_n77A</w:t>
            </w:r>
            <w:r w:rsidRPr="00997A80">
              <w:rPr>
                <w:rFonts w:ascii="Arial" w:eastAsia="Malgun Gothic" w:hAnsi="Arial"/>
                <w:sz w:val="18"/>
                <w:vertAlign w:val="superscript"/>
                <w:lang w:eastAsia="ko-KR"/>
              </w:rPr>
              <w:t>14</w:t>
            </w:r>
          </w:p>
        </w:tc>
      </w:tr>
      <w:tr w:rsidR="00997A80" w:rsidRPr="00997A80" w14:paraId="7EF5663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24EF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DC_1A-19A_n78A</w:t>
            </w:r>
            <w:r w:rsidRPr="00997A80">
              <w:rPr>
                <w:rFonts w:ascii="Arial" w:eastAsia="宋体" w:hAnsi="Arial"/>
                <w:noProof/>
                <w:sz w:val="18"/>
                <w:vertAlign w:val="superscript"/>
                <w:lang w:eastAsia="zh-CN"/>
              </w:rPr>
              <w:t>5</w:t>
            </w:r>
          </w:p>
          <w:p w14:paraId="4F8BC08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DC_1A-19A_n78C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66E03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r w:rsidRPr="00997A80">
              <w:rPr>
                <w:rFonts w:ascii="Arial" w:eastAsia="Malgun Gothic" w:hAnsi="Arial"/>
                <w:sz w:val="18"/>
                <w:vertAlign w:val="superscript"/>
                <w:lang w:eastAsia="ko-KR"/>
              </w:rPr>
              <w:t>14</w:t>
            </w:r>
          </w:p>
          <w:p w14:paraId="68B4E65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DC_19A_n78A</w:t>
            </w:r>
            <w:r w:rsidRPr="00997A80">
              <w:rPr>
                <w:rFonts w:ascii="Arial" w:eastAsia="Malgun Gothic" w:hAnsi="Arial"/>
                <w:sz w:val="18"/>
                <w:vertAlign w:val="superscript"/>
                <w:lang w:eastAsia="ko-KR"/>
              </w:rPr>
              <w:t>14</w:t>
            </w:r>
          </w:p>
        </w:tc>
      </w:tr>
      <w:tr w:rsidR="00997A80" w:rsidRPr="00997A80" w14:paraId="3C5C999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5EC77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val="fr-FR" w:eastAsia="zh-CN"/>
              </w:rPr>
              <w:t>DC_1A-19A_n78(2A)</w:t>
            </w:r>
            <w:r w:rsidRPr="00997A80">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A17BDC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r w:rsidRPr="00997A80">
              <w:rPr>
                <w:rFonts w:ascii="Arial" w:eastAsia="Malgun Gothic" w:hAnsi="Arial"/>
                <w:sz w:val="18"/>
                <w:vertAlign w:val="superscript"/>
                <w:lang w:eastAsia="ko-KR"/>
              </w:rPr>
              <w:t>14</w:t>
            </w:r>
          </w:p>
          <w:p w14:paraId="7BD8846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DC_19A_n78A</w:t>
            </w:r>
            <w:r w:rsidRPr="00997A80">
              <w:rPr>
                <w:rFonts w:ascii="Arial" w:eastAsia="Malgun Gothic" w:hAnsi="Arial"/>
                <w:sz w:val="18"/>
                <w:vertAlign w:val="superscript"/>
                <w:lang w:eastAsia="ko-KR"/>
              </w:rPr>
              <w:t>14</w:t>
            </w:r>
          </w:p>
        </w:tc>
      </w:tr>
      <w:tr w:rsidR="00997A80" w:rsidRPr="00997A80" w14:paraId="535BF73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C3F6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DC_1A-19A_n79A</w:t>
            </w:r>
            <w:r w:rsidRPr="00997A80">
              <w:rPr>
                <w:rFonts w:ascii="Arial" w:eastAsia="宋体" w:hAnsi="Arial"/>
                <w:noProof/>
                <w:sz w:val="18"/>
                <w:vertAlign w:val="superscript"/>
                <w:lang w:eastAsia="zh-CN"/>
              </w:rPr>
              <w:t>5</w:t>
            </w:r>
            <w:r w:rsidRPr="00997A80">
              <w:rPr>
                <w:rFonts w:ascii="Arial" w:eastAsia="Malgun Gothic" w:hAnsi="Arial"/>
                <w:sz w:val="18"/>
                <w:vertAlign w:val="superscript"/>
                <w:lang w:eastAsia="ko-KR"/>
              </w:rPr>
              <w:t>14</w:t>
            </w:r>
          </w:p>
          <w:p w14:paraId="0498D8D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DC_1A-19A_n79C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C4619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DC_1A_n79A</w:t>
            </w:r>
            <w:r w:rsidRPr="00997A80">
              <w:rPr>
                <w:rFonts w:ascii="Arial" w:eastAsia="Malgun Gothic" w:hAnsi="Arial"/>
                <w:sz w:val="18"/>
                <w:vertAlign w:val="superscript"/>
                <w:lang w:eastAsia="ko-KR"/>
              </w:rPr>
              <w:t>14</w:t>
            </w:r>
          </w:p>
          <w:p w14:paraId="66E0A66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DC_19A_n79A</w:t>
            </w:r>
            <w:r w:rsidRPr="00997A80">
              <w:rPr>
                <w:rFonts w:ascii="Arial" w:eastAsia="Malgun Gothic" w:hAnsi="Arial"/>
                <w:sz w:val="18"/>
                <w:vertAlign w:val="superscript"/>
                <w:lang w:eastAsia="ko-KR"/>
              </w:rPr>
              <w:t>14</w:t>
            </w:r>
          </w:p>
        </w:tc>
      </w:tr>
      <w:tr w:rsidR="00997A80" w:rsidRPr="00997A80" w14:paraId="5B025D6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7A4E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2DED833D" w14:textId="77777777" w:rsidR="00997A80" w:rsidRPr="00997A80" w:rsidRDefault="00997A80" w:rsidP="00997A80">
            <w:pPr>
              <w:keepNext/>
              <w:keepLines/>
              <w:spacing w:after="0"/>
              <w:jc w:val="center"/>
              <w:rPr>
                <w:rFonts w:ascii="Arial" w:eastAsia="宋体" w:hAnsi="Arial" w:cs="Arial"/>
                <w:sz w:val="18"/>
                <w:szCs w:val="18"/>
                <w:vertAlign w:val="superscript"/>
              </w:rPr>
            </w:pPr>
            <w:r w:rsidRPr="00997A80">
              <w:rPr>
                <w:rFonts w:ascii="Arial" w:eastAsia="宋体" w:hAnsi="Arial" w:cs="Arial"/>
                <w:sz w:val="18"/>
                <w:szCs w:val="18"/>
              </w:rPr>
              <w:t>DC_1A_n1A</w:t>
            </w:r>
            <w:r w:rsidRPr="00997A80">
              <w:rPr>
                <w:rFonts w:ascii="Arial" w:eastAsia="宋体" w:hAnsi="Arial" w:cs="Arial"/>
                <w:sz w:val="18"/>
                <w:szCs w:val="18"/>
                <w:vertAlign w:val="superscript"/>
              </w:rPr>
              <w:t>2</w:t>
            </w:r>
          </w:p>
          <w:p w14:paraId="0BD08EC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szCs w:val="18"/>
              </w:rPr>
              <w:t>DC_20A_n1A</w:t>
            </w:r>
          </w:p>
        </w:tc>
      </w:tr>
      <w:tr w:rsidR="00997A80" w:rsidRPr="00997A80" w14:paraId="4D87486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634F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DC_1A-20A_n3A</w:t>
            </w:r>
          </w:p>
          <w:p w14:paraId="42EA23C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B6B201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DC_1A_n3A</w:t>
            </w:r>
          </w:p>
          <w:p w14:paraId="47BA34C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DC_20A_n3A</w:t>
            </w:r>
          </w:p>
        </w:tc>
      </w:tr>
      <w:tr w:rsidR="00997A80" w:rsidRPr="00997A80" w14:paraId="74F98C5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255C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40D1F83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DC_1A_n7A</w:t>
            </w:r>
          </w:p>
          <w:p w14:paraId="522BCA3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ja-JP"/>
              </w:rPr>
              <w:t>20</w:t>
            </w:r>
            <w:r w:rsidRPr="00997A80">
              <w:rPr>
                <w:rFonts w:ascii="Arial" w:eastAsia="宋体" w:hAnsi="Arial"/>
                <w:sz w:val="18"/>
                <w:lang w:eastAsia="fi-FI"/>
              </w:rPr>
              <w:t>A_</w:t>
            </w:r>
            <w:r w:rsidRPr="00997A80">
              <w:rPr>
                <w:rFonts w:ascii="Arial" w:eastAsia="宋体" w:hAnsi="Arial"/>
                <w:sz w:val="18"/>
                <w:lang w:eastAsia="ja-JP"/>
              </w:rPr>
              <w:t>n7</w:t>
            </w:r>
            <w:r w:rsidRPr="00997A80">
              <w:rPr>
                <w:rFonts w:ascii="Arial" w:eastAsia="宋体" w:hAnsi="Arial"/>
                <w:sz w:val="18"/>
                <w:lang w:eastAsia="fi-FI"/>
              </w:rPr>
              <w:t>A</w:t>
            </w:r>
          </w:p>
        </w:tc>
      </w:tr>
      <w:tr w:rsidR="00997A80" w:rsidRPr="00997A80" w14:paraId="26BA772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93F0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04367D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DC_1A_</w:t>
            </w:r>
            <w:r w:rsidRPr="00997A80">
              <w:rPr>
                <w:rFonts w:ascii="Arial" w:eastAsia="宋体" w:hAnsi="Arial"/>
                <w:sz w:val="18"/>
                <w:lang w:eastAsia="ja-JP"/>
              </w:rPr>
              <w:t>n8A</w:t>
            </w:r>
          </w:p>
          <w:p w14:paraId="74F2EEA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ja-JP"/>
              </w:rPr>
              <w:t>20</w:t>
            </w:r>
            <w:r w:rsidRPr="00997A80">
              <w:rPr>
                <w:rFonts w:ascii="Arial" w:eastAsia="宋体" w:hAnsi="Arial"/>
                <w:sz w:val="18"/>
                <w:lang w:eastAsia="fi-FI"/>
              </w:rPr>
              <w:t>A_</w:t>
            </w:r>
            <w:r w:rsidRPr="00997A80">
              <w:rPr>
                <w:rFonts w:ascii="Arial" w:eastAsia="宋体" w:hAnsi="Arial"/>
                <w:sz w:val="18"/>
                <w:lang w:eastAsia="ja-JP"/>
              </w:rPr>
              <w:t>n8</w:t>
            </w:r>
            <w:r w:rsidRPr="00997A80">
              <w:rPr>
                <w:rFonts w:ascii="Arial" w:eastAsia="宋体" w:hAnsi="Arial"/>
                <w:sz w:val="18"/>
                <w:lang w:eastAsia="fi-FI"/>
              </w:rPr>
              <w:t>A</w:t>
            </w:r>
          </w:p>
        </w:tc>
      </w:tr>
      <w:tr w:rsidR="00997A80" w:rsidRPr="00997A80" w14:paraId="45BE59E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AD29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34EDAB2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DC_1A_n28A</w:t>
            </w:r>
          </w:p>
          <w:p w14:paraId="1CCB7E7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DC_20A_n28A</w:t>
            </w:r>
          </w:p>
        </w:tc>
      </w:tr>
      <w:tr w:rsidR="00997A80" w:rsidRPr="00997A80" w14:paraId="1CB1E8F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C4DE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4B96A13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DC_1A_n38A</w:t>
            </w:r>
          </w:p>
          <w:p w14:paraId="6CB2A6B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w:t>
            </w:r>
            <w:r w:rsidRPr="00997A80">
              <w:rPr>
                <w:rFonts w:ascii="Arial" w:eastAsia="宋体" w:hAnsi="Arial"/>
                <w:sz w:val="18"/>
                <w:lang w:eastAsia="zh-CN"/>
              </w:rPr>
              <w:t>20</w:t>
            </w:r>
            <w:r w:rsidRPr="00997A80">
              <w:rPr>
                <w:rFonts w:ascii="Arial" w:eastAsia="宋体" w:hAnsi="Arial"/>
                <w:sz w:val="18"/>
                <w:lang w:eastAsia="ja-JP"/>
              </w:rPr>
              <w:t>A_n</w:t>
            </w:r>
            <w:r w:rsidRPr="00997A80">
              <w:rPr>
                <w:rFonts w:ascii="Arial" w:eastAsia="宋体" w:hAnsi="Arial"/>
                <w:sz w:val="18"/>
                <w:lang w:eastAsia="zh-CN"/>
              </w:rPr>
              <w:t>38</w:t>
            </w:r>
            <w:r w:rsidRPr="00997A80">
              <w:rPr>
                <w:rFonts w:ascii="Arial" w:eastAsia="宋体" w:hAnsi="Arial"/>
                <w:sz w:val="18"/>
                <w:lang w:eastAsia="ja-JP"/>
              </w:rPr>
              <w:t>A</w:t>
            </w:r>
          </w:p>
        </w:tc>
      </w:tr>
      <w:tr w:rsidR="00997A80" w:rsidRPr="00997A80" w14:paraId="142E1E7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2E73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1AD8F4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DC_1A_n41A</w:t>
            </w:r>
          </w:p>
          <w:p w14:paraId="0A5FB1A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DC_20A_n41A</w:t>
            </w:r>
          </w:p>
        </w:tc>
      </w:tr>
      <w:tr w:rsidR="00997A80" w:rsidRPr="00997A80" w14:paraId="35FC1DA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499AB"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noProof/>
                <w:sz w:val="18"/>
                <w:lang w:eastAsia="zh-CN"/>
              </w:rPr>
              <w:t>DC_1A-20A_n78A</w:t>
            </w:r>
            <w:r w:rsidRPr="00997A80">
              <w:rPr>
                <w:rFonts w:ascii="Arial" w:eastAsia="宋体" w:hAnsi="Arial"/>
                <w:noProof/>
                <w:sz w:val="18"/>
                <w:vertAlign w:val="superscript"/>
                <w:lang w:eastAsia="zh-CN"/>
              </w:rPr>
              <w:t>5</w:t>
            </w:r>
          </w:p>
          <w:p w14:paraId="7098236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DC_1A-20A_n78C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9381B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10E4D64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DC_20A_n78A</w:t>
            </w:r>
          </w:p>
        </w:tc>
      </w:tr>
      <w:tr w:rsidR="00997A80" w:rsidRPr="00997A80" w14:paraId="3824FC8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9952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DC_1A-20A_n78(2A)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AC206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4C641FC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DC_20A_n78A</w:t>
            </w:r>
          </w:p>
        </w:tc>
      </w:tr>
      <w:tr w:rsidR="00997A80" w:rsidRPr="00997A80" w14:paraId="24D1A2F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78C1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Yu Mincho" w:hAnsi="Arial" w:hint="eastAsia"/>
                <w:sz w:val="18"/>
                <w:lang w:eastAsia="ja-JP"/>
              </w:rPr>
              <w:t>DC_</w:t>
            </w:r>
            <w:r w:rsidRPr="00997A80">
              <w:rPr>
                <w:rFonts w:ascii="Arial" w:eastAsia="Yu Mincho" w:hAnsi="Arial"/>
                <w:sz w:val="18"/>
                <w:lang w:eastAsia="ja-JP"/>
              </w:rPr>
              <w:t>1A-21A_n28A</w:t>
            </w:r>
            <w:r w:rsidRPr="00997A80">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CC66D8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DC_1A_n28A</w:t>
            </w:r>
          </w:p>
          <w:p w14:paraId="0363C03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DC_21A_n28A</w:t>
            </w:r>
          </w:p>
        </w:tc>
      </w:tr>
      <w:tr w:rsidR="00997A80" w:rsidRPr="00997A80" w14:paraId="2F3CB96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6E02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lastRenderedPageBreak/>
              <w:t>DC_1A-21A_n77A</w:t>
            </w:r>
            <w:r w:rsidRPr="00997A80">
              <w:rPr>
                <w:rFonts w:ascii="Arial" w:eastAsia="宋体" w:hAnsi="Arial"/>
                <w:noProof/>
                <w:sz w:val="18"/>
                <w:vertAlign w:val="superscript"/>
                <w:lang w:eastAsia="zh-CN"/>
              </w:rPr>
              <w:t>5, 14</w:t>
            </w:r>
          </w:p>
          <w:p w14:paraId="1AB16DD7"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noProof/>
                <w:sz w:val="18"/>
                <w:lang w:eastAsia="zh-CN"/>
              </w:rPr>
              <w:t>DC_1A-21A_n77C</w:t>
            </w:r>
            <w:r w:rsidRPr="00997A80">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3CFA3C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DC_1A_n77A</w:t>
            </w:r>
            <w:r w:rsidRPr="00997A80">
              <w:rPr>
                <w:rFonts w:ascii="Arial" w:eastAsia="Malgun Gothic" w:hAnsi="Arial"/>
                <w:sz w:val="18"/>
                <w:vertAlign w:val="superscript"/>
                <w:lang w:eastAsia="ko-KR"/>
              </w:rPr>
              <w:t>14</w:t>
            </w:r>
          </w:p>
          <w:p w14:paraId="6FC9E40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DC_21A_n77A</w:t>
            </w:r>
            <w:r w:rsidRPr="00997A80">
              <w:rPr>
                <w:rFonts w:ascii="Arial" w:eastAsia="Malgun Gothic" w:hAnsi="Arial"/>
                <w:sz w:val="18"/>
                <w:vertAlign w:val="superscript"/>
                <w:lang w:eastAsia="ko-KR"/>
              </w:rPr>
              <w:t>14</w:t>
            </w:r>
          </w:p>
        </w:tc>
      </w:tr>
      <w:tr w:rsidR="00997A80" w:rsidRPr="00997A80" w14:paraId="693D9B5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08EF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val="fr-FR" w:eastAsia="zh-CN"/>
              </w:rPr>
              <w:t>DC_1A-21A_n77(2A)</w:t>
            </w:r>
            <w:r w:rsidRPr="00997A80">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759858B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DC_1A_n77A</w:t>
            </w:r>
            <w:r w:rsidRPr="00997A80">
              <w:rPr>
                <w:rFonts w:ascii="Arial" w:eastAsia="Malgun Gothic" w:hAnsi="Arial"/>
                <w:sz w:val="18"/>
                <w:vertAlign w:val="superscript"/>
                <w:lang w:eastAsia="ko-KR"/>
              </w:rPr>
              <w:t>14</w:t>
            </w:r>
          </w:p>
          <w:p w14:paraId="709041E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DC_21A_n77A</w:t>
            </w:r>
            <w:r w:rsidRPr="00997A80">
              <w:rPr>
                <w:rFonts w:ascii="Arial" w:eastAsia="Malgun Gothic" w:hAnsi="Arial"/>
                <w:sz w:val="18"/>
                <w:vertAlign w:val="superscript"/>
                <w:lang w:eastAsia="ko-KR"/>
              </w:rPr>
              <w:t>14</w:t>
            </w:r>
          </w:p>
        </w:tc>
      </w:tr>
      <w:tr w:rsidR="00997A80" w:rsidRPr="00997A80" w14:paraId="54A0939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CBFF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DC_1A-21A_n78A</w:t>
            </w:r>
            <w:r w:rsidRPr="00997A80">
              <w:rPr>
                <w:rFonts w:ascii="Arial" w:eastAsia="宋体" w:hAnsi="Arial"/>
                <w:noProof/>
                <w:sz w:val="18"/>
                <w:vertAlign w:val="superscript"/>
                <w:lang w:eastAsia="zh-CN"/>
              </w:rPr>
              <w:t>5,14</w:t>
            </w:r>
          </w:p>
          <w:p w14:paraId="7BDCD6B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DC_1A-21A_n78C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25499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r w:rsidRPr="00997A80">
              <w:rPr>
                <w:rFonts w:ascii="Arial" w:eastAsia="Malgun Gothic" w:hAnsi="Arial"/>
                <w:sz w:val="18"/>
                <w:vertAlign w:val="superscript"/>
                <w:lang w:eastAsia="ko-KR"/>
              </w:rPr>
              <w:t>14</w:t>
            </w:r>
          </w:p>
          <w:p w14:paraId="4B8551D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DC_21A_n78A</w:t>
            </w:r>
            <w:r w:rsidRPr="00997A80">
              <w:rPr>
                <w:rFonts w:ascii="Arial" w:eastAsia="Malgun Gothic" w:hAnsi="Arial"/>
                <w:sz w:val="18"/>
                <w:vertAlign w:val="superscript"/>
                <w:lang w:eastAsia="ko-KR"/>
              </w:rPr>
              <w:t>14</w:t>
            </w:r>
          </w:p>
        </w:tc>
      </w:tr>
      <w:tr w:rsidR="00997A80" w:rsidRPr="00997A80" w14:paraId="660DD65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B11C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val="fr-FR" w:eastAsia="zh-CN"/>
              </w:rPr>
              <w:t>DC_1A-21A_n78(2A)</w:t>
            </w:r>
            <w:r w:rsidRPr="00997A80">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6DF6A84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r w:rsidRPr="00997A80">
              <w:rPr>
                <w:rFonts w:ascii="Arial" w:eastAsia="Malgun Gothic" w:hAnsi="Arial"/>
                <w:sz w:val="18"/>
                <w:vertAlign w:val="superscript"/>
                <w:lang w:eastAsia="ko-KR"/>
              </w:rPr>
              <w:t>14</w:t>
            </w:r>
          </w:p>
          <w:p w14:paraId="2AA3B97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DC_21A_n78A</w:t>
            </w:r>
            <w:r w:rsidRPr="00997A80">
              <w:rPr>
                <w:rFonts w:ascii="Arial" w:eastAsia="Malgun Gothic" w:hAnsi="Arial"/>
                <w:sz w:val="18"/>
                <w:vertAlign w:val="superscript"/>
                <w:lang w:eastAsia="ko-KR"/>
              </w:rPr>
              <w:t>14</w:t>
            </w:r>
          </w:p>
        </w:tc>
      </w:tr>
      <w:tr w:rsidR="00997A80" w:rsidRPr="00997A80" w14:paraId="40D1727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429C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DC_1A-21A_n79A</w:t>
            </w:r>
            <w:r w:rsidRPr="00997A80">
              <w:rPr>
                <w:rFonts w:ascii="Arial" w:eastAsia="宋体" w:hAnsi="Arial"/>
                <w:noProof/>
                <w:sz w:val="18"/>
                <w:vertAlign w:val="superscript"/>
                <w:lang w:eastAsia="zh-CN"/>
              </w:rPr>
              <w:t>5</w:t>
            </w:r>
            <w:r w:rsidRPr="00997A80">
              <w:rPr>
                <w:rFonts w:ascii="Arial" w:eastAsia="Malgun Gothic" w:hAnsi="Arial"/>
                <w:sz w:val="18"/>
                <w:vertAlign w:val="superscript"/>
                <w:lang w:eastAsia="ko-KR"/>
              </w:rPr>
              <w:t>,14</w:t>
            </w:r>
          </w:p>
          <w:p w14:paraId="3B23D29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DC_1A-21A_n79C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53E5F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DC_1A_n79A</w:t>
            </w:r>
            <w:r w:rsidRPr="00997A80">
              <w:rPr>
                <w:rFonts w:ascii="Arial" w:eastAsia="Malgun Gothic" w:hAnsi="Arial"/>
                <w:sz w:val="18"/>
                <w:vertAlign w:val="superscript"/>
                <w:lang w:eastAsia="ko-KR"/>
              </w:rPr>
              <w:t>14</w:t>
            </w:r>
          </w:p>
          <w:p w14:paraId="75AB1F0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DC_21A_n79A</w:t>
            </w:r>
            <w:r w:rsidRPr="00997A80">
              <w:rPr>
                <w:rFonts w:ascii="Arial" w:eastAsia="Malgun Gothic" w:hAnsi="Arial"/>
                <w:sz w:val="18"/>
                <w:vertAlign w:val="superscript"/>
                <w:lang w:eastAsia="ko-KR"/>
              </w:rPr>
              <w:t>14</w:t>
            </w:r>
          </w:p>
        </w:tc>
      </w:tr>
      <w:tr w:rsidR="00997A80" w:rsidRPr="00997A80" w14:paraId="6F19F4D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1C21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DC_1A-26A_n78A</w:t>
            </w:r>
          </w:p>
          <w:p w14:paraId="3020757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DC_1A-26A_n78(2A)</w:t>
            </w:r>
          </w:p>
        </w:tc>
        <w:tc>
          <w:tcPr>
            <w:tcW w:w="5964" w:type="dxa"/>
            <w:tcBorders>
              <w:top w:val="single" w:sz="4" w:space="0" w:color="auto"/>
              <w:left w:val="single" w:sz="4" w:space="0" w:color="auto"/>
              <w:bottom w:val="single" w:sz="4" w:space="0" w:color="auto"/>
              <w:right w:val="single" w:sz="4" w:space="0" w:color="auto"/>
            </w:tcBorders>
            <w:vAlign w:val="center"/>
          </w:tcPr>
          <w:p w14:paraId="6846AF5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7AC1926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DC_26A_n78A</w:t>
            </w:r>
          </w:p>
        </w:tc>
      </w:tr>
      <w:tr w:rsidR="00997A80" w:rsidRPr="00997A80" w14:paraId="77808AB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2FFA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6A7576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DC_1A_n78A</w:t>
            </w:r>
          </w:p>
          <w:p w14:paraId="7CD0F62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DC_26A_n78A</w:t>
            </w:r>
          </w:p>
        </w:tc>
      </w:tr>
      <w:tr w:rsidR="00997A80" w:rsidRPr="00997A80" w14:paraId="0A67918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75AA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473D014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DC_1A_n26A</w:t>
            </w:r>
            <w:r w:rsidRPr="00997A80">
              <w:rPr>
                <w:rFonts w:ascii="Arial" w:eastAsia="宋体" w:hAnsi="Arial"/>
                <w:sz w:val="18"/>
                <w:lang w:eastAsia="ja-JP"/>
              </w:rPr>
              <w:br/>
              <w:t>DC_1A_n78A</w:t>
            </w:r>
          </w:p>
        </w:tc>
      </w:tr>
      <w:tr w:rsidR="00997A80" w:rsidRPr="00997A80" w14:paraId="09298EA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6EED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6457F2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DC_1A_n3A</w:t>
            </w:r>
          </w:p>
          <w:p w14:paraId="232CCFB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DC_28A_n3A</w:t>
            </w:r>
          </w:p>
        </w:tc>
      </w:tr>
      <w:tr w:rsidR="00997A80" w:rsidRPr="00997A80" w14:paraId="2F501CC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34B9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DC_1A-28A_n5A</w:t>
            </w:r>
            <w:r w:rsidRPr="00997A80">
              <w:rPr>
                <w:rFonts w:ascii="Arial" w:eastAsia="宋体"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8883B1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DC_1A_n5A</w:t>
            </w:r>
          </w:p>
          <w:p w14:paraId="6D4FF3F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DC_28A_n5A</w:t>
            </w:r>
          </w:p>
        </w:tc>
      </w:tr>
      <w:tr w:rsidR="00997A80" w:rsidRPr="00997A80" w14:paraId="389419A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DFA4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DC_1A-28A_n7A</w:t>
            </w:r>
          </w:p>
          <w:p w14:paraId="29266D4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423AF23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DC_1A_n7A</w:t>
            </w:r>
          </w:p>
          <w:p w14:paraId="6A6B156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DC_28A_n7A</w:t>
            </w:r>
          </w:p>
          <w:p w14:paraId="291FE53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DC_1A_n7B</w:t>
            </w:r>
          </w:p>
          <w:p w14:paraId="47A8FA3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DC_28A_n7B</w:t>
            </w:r>
          </w:p>
        </w:tc>
      </w:tr>
      <w:tr w:rsidR="00997A80" w:rsidRPr="00997A80" w14:paraId="3F4B1E9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7DC7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DC_1A-1A-28A_n7A</w:t>
            </w:r>
          </w:p>
          <w:p w14:paraId="56C1130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4802BE1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DC_1A_n7A</w:t>
            </w:r>
          </w:p>
          <w:p w14:paraId="2C426E9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DC_28A_n7A</w:t>
            </w:r>
          </w:p>
          <w:p w14:paraId="0B9862B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DC_1A_n7B</w:t>
            </w:r>
          </w:p>
          <w:p w14:paraId="7010604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DC_28A_n7B</w:t>
            </w:r>
          </w:p>
        </w:tc>
      </w:tr>
      <w:tr w:rsidR="00997A80" w:rsidRPr="00997A80" w14:paraId="1F65DD8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0B4A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lang w:eastAsia="fr-FR"/>
              </w:rPr>
              <w:t>DC_1A-28A_n20A</w:t>
            </w:r>
            <w:r w:rsidRPr="00997A80">
              <w:rPr>
                <w:rFonts w:ascii="Arial" w:eastAsia="宋体"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A7F8745"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DC_1A_n20A</w:t>
            </w:r>
          </w:p>
          <w:p w14:paraId="79752DA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szCs w:val="18"/>
              </w:rPr>
              <w:t>DC_28A_n20A</w:t>
            </w:r>
            <w:r w:rsidRPr="00997A80">
              <w:rPr>
                <w:rFonts w:ascii="Arial" w:eastAsia="宋体" w:hAnsi="Arial" w:cs="Arial"/>
                <w:sz w:val="18"/>
                <w:szCs w:val="18"/>
                <w:vertAlign w:val="superscript"/>
              </w:rPr>
              <w:t>22</w:t>
            </w:r>
          </w:p>
        </w:tc>
      </w:tr>
      <w:tr w:rsidR="00997A80" w:rsidRPr="00997A80" w14:paraId="4AAD229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046CE"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9D9209C"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DC_1A_n38A</w:t>
            </w:r>
          </w:p>
          <w:p w14:paraId="39C4B6FF" w14:textId="77777777" w:rsidR="00997A80" w:rsidRPr="00997A80" w:rsidRDefault="00997A80" w:rsidP="00997A80">
            <w:pPr>
              <w:keepNext/>
              <w:keepLines/>
              <w:spacing w:after="0"/>
              <w:jc w:val="center"/>
              <w:rPr>
                <w:rFonts w:ascii="Arial" w:eastAsia="宋体" w:hAnsi="Arial" w:cs="Arial"/>
                <w:sz w:val="18"/>
                <w:szCs w:val="18"/>
                <w:lang w:eastAsia="fi-FI"/>
              </w:rPr>
            </w:pPr>
            <w:r w:rsidRPr="00997A80">
              <w:rPr>
                <w:rFonts w:ascii="Arial" w:eastAsia="宋体" w:hAnsi="Arial" w:cs="Arial"/>
                <w:sz w:val="18"/>
                <w:szCs w:val="18"/>
                <w:lang w:eastAsia="zh-CN"/>
              </w:rPr>
              <w:t>DC_28A_n38A</w:t>
            </w:r>
          </w:p>
        </w:tc>
      </w:tr>
      <w:tr w:rsidR="00997A80" w:rsidRPr="00997A80" w14:paraId="23CA525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3C48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468580C"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DC_1A_n28A</w:t>
            </w:r>
          </w:p>
          <w:p w14:paraId="1206A3E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DC_1A_n40A</w:t>
            </w:r>
          </w:p>
        </w:tc>
      </w:tr>
      <w:tr w:rsidR="00997A80" w:rsidRPr="00997A80" w14:paraId="61AFBB1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6D99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E96FA0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DC_1A_n40A</w:t>
            </w:r>
          </w:p>
          <w:p w14:paraId="2101EB6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DC_28A_n40A</w:t>
            </w:r>
          </w:p>
        </w:tc>
      </w:tr>
      <w:tr w:rsidR="00997A80" w:rsidRPr="00997A80" w14:paraId="5BF98FC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9F6F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DC_1A_n28A-n41A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743AB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DC_1A_n28A</w:t>
            </w:r>
          </w:p>
          <w:p w14:paraId="41FE832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DC_1A_n41A</w:t>
            </w:r>
          </w:p>
        </w:tc>
      </w:tr>
      <w:tr w:rsidR="00997A80" w:rsidRPr="00997A80" w14:paraId="16D9C36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DE31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FCDD7B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hint="eastAsia"/>
                <w:sz w:val="18"/>
                <w:lang w:val="zh-CN" w:eastAsia="ko-KR"/>
              </w:rPr>
              <w:t>D</w:t>
            </w:r>
            <w:r w:rsidRPr="00997A80">
              <w:rPr>
                <w:rFonts w:ascii="Arial" w:eastAsia="宋体" w:hAnsi="Arial" w:cs="Arial"/>
                <w:sz w:val="18"/>
                <w:lang w:val="zh-CN" w:eastAsia="zh-CN"/>
              </w:rPr>
              <w:t>C_1A_n28A</w:t>
            </w:r>
          </w:p>
        </w:tc>
      </w:tr>
      <w:tr w:rsidR="00997A80" w:rsidRPr="00997A80" w14:paraId="52B3627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A0F2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DC_1A-28A_n77A</w:t>
            </w:r>
            <w:r w:rsidRPr="00997A80">
              <w:rPr>
                <w:rFonts w:ascii="Arial" w:eastAsia="宋体" w:hAnsi="Arial"/>
                <w:noProof/>
                <w:sz w:val="18"/>
                <w:vertAlign w:val="superscript"/>
                <w:lang w:eastAsia="zh-CN"/>
              </w:rPr>
              <w:t>5</w:t>
            </w:r>
          </w:p>
          <w:p w14:paraId="5794F32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DC_1A-28A_n77C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404BA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DC_1A_n77A</w:t>
            </w:r>
          </w:p>
          <w:p w14:paraId="25A1FEA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DC_28A_n77A</w:t>
            </w:r>
          </w:p>
        </w:tc>
      </w:tr>
      <w:tr w:rsidR="00997A80" w:rsidRPr="00997A80" w14:paraId="08FDE68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4B37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DC_1A-28A_n78A</w:t>
            </w:r>
            <w:r w:rsidRPr="00997A80">
              <w:rPr>
                <w:rFonts w:ascii="Arial" w:eastAsia="宋体" w:hAnsi="Arial"/>
                <w:noProof/>
                <w:sz w:val="18"/>
                <w:vertAlign w:val="superscript"/>
                <w:lang w:eastAsia="zh-CN"/>
              </w:rPr>
              <w:t>5</w:t>
            </w:r>
          </w:p>
          <w:p w14:paraId="68F4AB7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DC_1A-28A_n78C</w:t>
            </w:r>
            <w:r w:rsidRPr="00997A80">
              <w:rPr>
                <w:rFonts w:ascii="Arial" w:eastAsia="宋体" w:hAnsi="Arial"/>
                <w:noProof/>
                <w:sz w:val="18"/>
                <w:vertAlign w:val="superscript"/>
                <w:lang w:eastAsia="zh-CN"/>
              </w:rPr>
              <w:t>5</w:t>
            </w:r>
          </w:p>
          <w:p w14:paraId="0D632E5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DC_1A-28A_n78(2A)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F6140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6B6B288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DC_28A_n78A</w:t>
            </w:r>
          </w:p>
        </w:tc>
      </w:tr>
      <w:tr w:rsidR="00997A80" w:rsidRPr="00997A80" w14:paraId="249DF14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0D6A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CB6AA5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66B0B85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DC_28A_n78A</w:t>
            </w:r>
          </w:p>
        </w:tc>
      </w:tr>
      <w:tr w:rsidR="00997A80" w:rsidRPr="00997A80" w14:paraId="7AEAEB9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DDF52"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2AD454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DC_1A_n78A</w:t>
            </w:r>
          </w:p>
          <w:p w14:paraId="1C476B4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DC_28A_n78A</w:t>
            </w:r>
          </w:p>
        </w:tc>
      </w:tr>
      <w:tr w:rsidR="00997A80" w:rsidRPr="00997A80" w14:paraId="1E31070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BE7A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noProof/>
                <w:sz w:val="18"/>
                <w:lang w:eastAsia="ko-KR"/>
              </w:rPr>
              <w:t>DC_1A_n28A-n77A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D3B522"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DC_1A_n28A</w:t>
            </w:r>
          </w:p>
          <w:p w14:paraId="1DD8B8A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noProof/>
                <w:sz w:val="18"/>
                <w:lang w:eastAsia="ko-KR"/>
              </w:rPr>
              <w:t>DC_1A_n77A</w:t>
            </w:r>
          </w:p>
        </w:tc>
      </w:tr>
      <w:tr w:rsidR="00997A80" w:rsidRPr="00997A80" w14:paraId="0408E98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79D5D"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val="fr-FR" w:eastAsia="ko-KR"/>
              </w:rPr>
              <w:t>DC_1A_n28A-n77(2A)</w:t>
            </w:r>
            <w:r w:rsidRPr="00997A80">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8CE25C"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DC_1A_n28A</w:t>
            </w:r>
          </w:p>
          <w:p w14:paraId="28D4BAA4"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DC_1A_n77A</w:t>
            </w:r>
          </w:p>
        </w:tc>
      </w:tr>
      <w:tr w:rsidR="00997A80" w:rsidRPr="00997A80" w14:paraId="25DB3A4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4234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noProof/>
                <w:sz w:val="18"/>
                <w:lang w:eastAsia="ko-KR"/>
              </w:rPr>
              <w:t>DC_1A_n28A-n78A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FB4ED1"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DC_1A_n28A</w:t>
            </w:r>
          </w:p>
          <w:p w14:paraId="380B557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noProof/>
                <w:sz w:val="18"/>
                <w:lang w:eastAsia="ko-KR"/>
              </w:rPr>
              <w:t>DC_1A_n78A</w:t>
            </w:r>
          </w:p>
        </w:tc>
      </w:tr>
      <w:tr w:rsidR="00997A80" w:rsidRPr="00997A80" w14:paraId="067291C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8AE6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noProof/>
                <w:sz w:val="18"/>
                <w:lang w:eastAsia="ko-KR"/>
              </w:rPr>
              <w:t>DC_1A_n28A-n78(2A)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26BC97"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DC_1A_n28A</w:t>
            </w:r>
          </w:p>
          <w:p w14:paraId="301DE8A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noProof/>
                <w:sz w:val="18"/>
                <w:lang w:eastAsia="ko-KR"/>
              </w:rPr>
              <w:t>DC_1A_n78A</w:t>
            </w:r>
          </w:p>
        </w:tc>
      </w:tr>
      <w:tr w:rsidR="00997A80" w:rsidRPr="00997A80" w14:paraId="5CA75F6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E591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DC_1A-28A_n79A</w:t>
            </w:r>
            <w:r w:rsidRPr="00997A80">
              <w:rPr>
                <w:rFonts w:ascii="Arial" w:eastAsia="宋体" w:hAnsi="Arial"/>
                <w:noProof/>
                <w:sz w:val="18"/>
                <w:vertAlign w:val="superscript"/>
                <w:lang w:eastAsia="zh-CN"/>
              </w:rPr>
              <w:t>5</w:t>
            </w:r>
          </w:p>
          <w:p w14:paraId="7CBD18E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DC_1A-28A_n79C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723E3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DC_1A_n79A</w:t>
            </w:r>
          </w:p>
          <w:p w14:paraId="22CAE45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DC_28A_n79A</w:t>
            </w:r>
          </w:p>
        </w:tc>
      </w:tr>
      <w:tr w:rsidR="00997A80" w:rsidRPr="00997A80" w14:paraId="3C1D1A0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5002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eastAsia="ja-JP"/>
              </w:rPr>
              <w:t>DC_1A_n28A-n79</w:t>
            </w:r>
            <w:r w:rsidRPr="00997A80">
              <w:rPr>
                <w:rFonts w:ascii="Arial" w:eastAsia="Yu Mincho" w:hAnsi="Arial"/>
                <w:sz w:val="18"/>
                <w:lang w:eastAsia="ja-JP"/>
              </w:rPr>
              <w:t>A</w:t>
            </w:r>
            <w:r w:rsidRPr="00997A80">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E31E41"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w:t>
            </w:r>
            <w:r w:rsidRPr="00997A80">
              <w:rPr>
                <w:rFonts w:ascii="Arial" w:eastAsia="宋体" w:hAnsi="Arial" w:cs="Arial"/>
                <w:sz w:val="18"/>
                <w:lang w:val="en-US" w:eastAsia="ja-JP"/>
              </w:rPr>
              <w:t>1</w:t>
            </w:r>
            <w:r w:rsidRPr="00997A80">
              <w:rPr>
                <w:rFonts w:ascii="Arial" w:eastAsia="宋体" w:hAnsi="Arial" w:cs="Arial"/>
                <w:sz w:val="18"/>
                <w:lang w:eastAsia="ja-JP"/>
              </w:rPr>
              <w:t>A_n</w:t>
            </w:r>
            <w:r w:rsidRPr="00997A80">
              <w:rPr>
                <w:rFonts w:ascii="Arial" w:eastAsia="宋体" w:hAnsi="Arial" w:cs="Arial"/>
                <w:sz w:val="18"/>
                <w:lang w:val="en-US" w:eastAsia="ja-JP"/>
              </w:rPr>
              <w:t>28</w:t>
            </w:r>
            <w:r w:rsidRPr="00997A80">
              <w:rPr>
                <w:rFonts w:ascii="Arial" w:eastAsia="宋体" w:hAnsi="Arial" w:cs="Arial"/>
                <w:sz w:val="18"/>
                <w:lang w:eastAsia="ja-JP"/>
              </w:rPr>
              <w:t>A</w:t>
            </w:r>
          </w:p>
          <w:p w14:paraId="520C476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lang w:eastAsia="ja-JP"/>
              </w:rPr>
              <w:t>DC_</w:t>
            </w:r>
            <w:r w:rsidRPr="00997A80">
              <w:rPr>
                <w:rFonts w:ascii="Arial" w:eastAsia="宋体" w:hAnsi="Arial" w:cs="Arial"/>
                <w:sz w:val="18"/>
                <w:lang w:val="sv-SE" w:eastAsia="ja-JP"/>
              </w:rPr>
              <w:t>1</w:t>
            </w:r>
            <w:r w:rsidRPr="00997A80">
              <w:rPr>
                <w:rFonts w:ascii="Arial" w:eastAsia="宋体" w:hAnsi="Arial" w:cs="Arial"/>
                <w:sz w:val="18"/>
                <w:lang w:eastAsia="ja-JP"/>
              </w:rPr>
              <w:t>A_n</w:t>
            </w:r>
            <w:r w:rsidRPr="00997A80">
              <w:rPr>
                <w:rFonts w:ascii="Arial" w:eastAsia="宋体" w:hAnsi="Arial" w:cs="Arial"/>
                <w:sz w:val="18"/>
                <w:lang w:val="sv-SE" w:eastAsia="ja-JP"/>
              </w:rPr>
              <w:t>79</w:t>
            </w:r>
            <w:r w:rsidRPr="00997A80">
              <w:rPr>
                <w:rFonts w:ascii="Arial" w:eastAsia="宋体" w:hAnsi="Arial" w:cs="Arial"/>
                <w:sz w:val="18"/>
                <w:lang w:eastAsia="ja-JP"/>
              </w:rPr>
              <w:t>A</w:t>
            </w:r>
          </w:p>
        </w:tc>
      </w:tr>
      <w:tr w:rsidR="00997A80" w:rsidRPr="00997A80" w14:paraId="4081D55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D75C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F1C6CA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DC_1A_</w:t>
            </w:r>
            <w:r w:rsidRPr="00997A80">
              <w:rPr>
                <w:rFonts w:ascii="Arial" w:eastAsia="宋体" w:hAnsi="Arial"/>
                <w:sz w:val="18"/>
                <w:lang w:eastAsia="ja-JP"/>
              </w:rPr>
              <w:t>n3A</w:t>
            </w:r>
          </w:p>
        </w:tc>
      </w:tr>
      <w:tr w:rsidR="00997A80" w:rsidRPr="00997A80" w14:paraId="56873E5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2D9D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CCC593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DC_1A_n8A</w:t>
            </w:r>
          </w:p>
        </w:tc>
      </w:tr>
      <w:tr w:rsidR="00997A80" w:rsidRPr="00997A80" w14:paraId="601A2DF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0562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9A5938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DC_1A_n28A</w:t>
            </w:r>
          </w:p>
        </w:tc>
      </w:tr>
      <w:tr w:rsidR="00997A80" w:rsidRPr="00997A80" w14:paraId="7EAA1C4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30B5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lastRenderedPageBreak/>
              <w:t>DC_1A-32A_n78A</w:t>
            </w:r>
          </w:p>
          <w:p w14:paraId="5DB7E16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24FE8F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DC_1A_</w:t>
            </w:r>
            <w:r w:rsidRPr="00997A80">
              <w:rPr>
                <w:rFonts w:ascii="Arial" w:eastAsia="宋体" w:hAnsi="Arial"/>
                <w:sz w:val="18"/>
                <w:lang w:eastAsia="ja-JP"/>
              </w:rPr>
              <w:t>n78A</w:t>
            </w:r>
          </w:p>
        </w:tc>
      </w:tr>
      <w:tr w:rsidR="00997A80" w:rsidRPr="00997A80" w14:paraId="30D1930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CD9D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B0DF08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val="fr-FR" w:eastAsia="fi-FI"/>
              </w:rPr>
              <w:t>DC_1A_</w:t>
            </w:r>
            <w:r w:rsidRPr="00997A80">
              <w:rPr>
                <w:rFonts w:ascii="Arial" w:eastAsia="宋体" w:hAnsi="Arial"/>
                <w:sz w:val="18"/>
                <w:lang w:val="fr-FR" w:eastAsia="ja-JP"/>
              </w:rPr>
              <w:t>n78A</w:t>
            </w:r>
          </w:p>
        </w:tc>
      </w:tr>
      <w:tr w:rsidR="00997A80" w:rsidRPr="00997A80" w14:paraId="1644E78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27CE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17DE84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w:t>
            </w:r>
            <w:r w:rsidRPr="00997A80">
              <w:rPr>
                <w:rFonts w:ascii="Arial" w:eastAsia="宋体" w:hAnsi="Arial" w:hint="eastAsia"/>
                <w:sz w:val="18"/>
              </w:rPr>
              <w:t>1</w:t>
            </w:r>
            <w:r w:rsidRPr="00997A80">
              <w:rPr>
                <w:rFonts w:ascii="Arial" w:eastAsia="宋体" w:hAnsi="Arial"/>
                <w:sz w:val="18"/>
              </w:rPr>
              <w:t>A_n</w:t>
            </w:r>
            <w:r w:rsidRPr="00997A80">
              <w:rPr>
                <w:rFonts w:ascii="Arial" w:eastAsia="宋体" w:hAnsi="Arial" w:hint="eastAsia"/>
                <w:sz w:val="18"/>
              </w:rPr>
              <w:t>3</w:t>
            </w:r>
            <w:r w:rsidRPr="00997A80">
              <w:rPr>
                <w:rFonts w:ascii="Arial" w:eastAsia="宋体" w:hAnsi="Arial"/>
                <w:sz w:val="18"/>
              </w:rPr>
              <w:t>A</w:t>
            </w:r>
          </w:p>
        </w:tc>
      </w:tr>
      <w:tr w:rsidR="00997A80" w:rsidRPr="00997A80" w14:paraId="633CF89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1EF11" w14:textId="77777777" w:rsidR="00997A80" w:rsidRPr="00997A80" w:rsidRDefault="00997A80" w:rsidP="00997A80">
            <w:pPr>
              <w:keepNext/>
              <w:keepLines/>
              <w:spacing w:after="0"/>
              <w:jc w:val="center"/>
              <w:rPr>
                <w:rFonts w:ascii="Arial" w:eastAsia="MS Mincho" w:hAnsi="Arial" w:cs="Arial"/>
                <w:kern w:val="2"/>
                <w:sz w:val="18"/>
                <w:lang w:eastAsia="zh-CN"/>
              </w:rPr>
            </w:pPr>
            <w:r w:rsidRPr="00997A80">
              <w:rPr>
                <w:rFonts w:ascii="Arial" w:eastAsia="宋体"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9ED49A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DC_1A_n8A</w:t>
            </w:r>
          </w:p>
          <w:p w14:paraId="4F2F437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DC_38A_n8A</w:t>
            </w:r>
          </w:p>
        </w:tc>
      </w:tr>
      <w:tr w:rsidR="00997A80" w:rsidRPr="00997A80" w14:paraId="15C9BED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A6F96" w14:textId="77777777" w:rsidR="00997A80" w:rsidRPr="00997A80" w:rsidRDefault="00997A80" w:rsidP="00997A80">
            <w:pPr>
              <w:keepNext/>
              <w:keepLines/>
              <w:spacing w:after="0"/>
              <w:jc w:val="center"/>
              <w:rPr>
                <w:rFonts w:ascii="Arial" w:eastAsia="宋体" w:hAnsi="Arial"/>
                <w:sz w:val="18"/>
              </w:rPr>
            </w:pPr>
            <w:r w:rsidRPr="00997A80">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2378B15" w14:textId="77777777" w:rsidR="00997A80" w:rsidRPr="00997A80" w:rsidRDefault="00997A80" w:rsidP="00997A80">
            <w:pPr>
              <w:keepNext/>
              <w:keepLines/>
              <w:spacing w:after="0"/>
              <w:jc w:val="center"/>
              <w:rPr>
                <w:rFonts w:ascii="Arial" w:eastAsia="宋体" w:hAnsi="Arial"/>
                <w:sz w:val="18"/>
                <w:vertAlign w:val="superscript"/>
              </w:rPr>
            </w:pPr>
            <w:r w:rsidRPr="00997A80">
              <w:rPr>
                <w:rFonts w:ascii="Arial" w:eastAsia="宋体" w:hAnsi="Arial"/>
                <w:sz w:val="18"/>
              </w:rPr>
              <w:t>DC_1A_n28A</w:t>
            </w:r>
          </w:p>
          <w:p w14:paraId="37DF8A4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DC_38A_n28A</w:t>
            </w:r>
          </w:p>
        </w:tc>
      </w:tr>
      <w:tr w:rsidR="00997A80" w:rsidRPr="00997A80" w14:paraId="0BF1C31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ACBD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E59F3F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DC_1A_n38A</w:t>
            </w:r>
          </w:p>
        </w:tc>
      </w:tr>
      <w:tr w:rsidR="00997A80" w:rsidRPr="00997A80" w14:paraId="3DEA60E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7352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val="zh-CN" w:eastAsia="zh-TW"/>
              </w:rPr>
              <w:t>DC_</w:t>
            </w:r>
            <w:r w:rsidRPr="00997A80">
              <w:rPr>
                <w:rFonts w:ascii="Arial" w:eastAsia="宋体" w:hAnsi="Arial" w:cs="Arial" w:hint="eastAsia"/>
                <w:sz w:val="18"/>
                <w:lang w:val="en-US" w:eastAsia="zh-CN"/>
              </w:rPr>
              <w:t>1A</w:t>
            </w:r>
            <w:r w:rsidRPr="00997A80">
              <w:rPr>
                <w:rFonts w:ascii="Arial" w:eastAsia="宋体" w:hAnsi="Arial" w:cs="Arial"/>
                <w:sz w:val="18"/>
                <w:lang w:val="zh-CN" w:eastAsia="zh-TW"/>
              </w:rPr>
              <w:t>_n</w:t>
            </w:r>
            <w:r w:rsidRPr="00997A80">
              <w:rPr>
                <w:rFonts w:ascii="Arial" w:eastAsia="宋体" w:hAnsi="Arial" w:cs="Arial" w:hint="eastAsia"/>
                <w:sz w:val="18"/>
                <w:lang w:val="en-US" w:eastAsia="zh-CN"/>
              </w:rPr>
              <w:t>38A</w:t>
            </w:r>
            <w:r w:rsidRPr="00997A80">
              <w:rPr>
                <w:rFonts w:ascii="Arial" w:eastAsia="宋体" w:hAnsi="Arial" w:cs="Arial"/>
                <w:sz w:val="18"/>
                <w:lang w:val="zh-CN" w:eastAsia="zh-TW"/>
              </w:rPr>
              <w:t>-</w:t>
            </w:r>
            <w:r w:rsidRPr="00997A80">
              <w:rPr>
                <w:rFonts w:ascii="Arial" w:eastAsia="宋体" w:hAnsi="Arial" w:cs="Arial" w:hint="eastAsia"/>
                <w:sz w:val="18"/>
                <w:lang w:val="zh-CN" w:eastAsia="zh-TW"/>
              </w:rPr>
              <w:t>n</w:t>
            </w:r>
            <w:r w:rsidRPr="00997A80">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F1E2E05" w14:textId="77777777" w:rsidR="00997A80" w:rsidRPr="00997A80" w:rsidRDefault="00997A80" w:rsidP="00997A80">
            <w:pPr>
              <w:keepNext/>
              <w:keepLines/>
              <w:spacing w:after="0"/>
              <w:jc w:val="center"/>
              <w:rPr>
                <w:rFonts w:ascii="Arial" w:eastAsia="宋体" w:hAnsi="Arial" w:cs="Arial"/>
                <w:sz w:val="18"/>
                <w:lang w:val="da-DK" w:eastAsia="zh-TW"/>
              </w:rPr>
            </w:pPr>
            <w:r w:rsidRPr="00997A80">
              <w:rPr>
                <w:rFonts w:ascii="Arial" w:eastAsia="宋体" w:hAnsi="Arial" w:cs="Arial" w:hint="eastAsia"/>
                <w:sz w:val="18"/>
                <w:lang w:val="da-DK" w:eastAsia="zh-TW"/>
              </w:rPr>
              <w:t>DC_1A_n</w:t>
            </w:r>
            <w:r w:rsidRPr="00997A80">
              <w:rPr>
                <w:rFonts w:ascii="Arial" w:eastAsia="宋体" w:hAnsi="Arial" w:cs="Arial"/>
                <w:sz w:val="18"/>
                <w:lang w:val="da-DK" w:eastAsia="zh-TW"/>
              </w:rPr>
              <w:t>3</w:t>
            </w:r>
            <w:r w:rsidRPr="00997A80">
              <w:rPr>
                <w:rFonts w:ascii="Arial" w:eastAsia="宋体" w:hAnsi="Arial" w:cs="Arial" w:hint="eastAsia"/>
                <w:sz w:val="18"/>
                <w:lang w:val="da-DK" w:eastAsia="zh-TW"/>
              </w:rPr>
              <w:t>8A</w:t>
            </w:r>
          </w:p>
          <w:p w14:paraId="23D8596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hint="eastAsia"/>
                <w:sz w:val="18"/>
                <w:lang w:val="da-DK" w:eastAsia="zh-TW"/>
              </w:rPr>
              <w:t>DC_1A_n78A</w:t>
            </w:r>
          </w:p>
        </w:tc>
      </w:tr>
      <w:tr w:rsidR="00997A80" w:rsidRPr="00997A80" w14:paraId="52A74CD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3E590" w14:textId="77777777" w:rsidR="00997A80" w:rsidRPr="00997A80" w:rsidRDefault="00997A80" w:rsidP="00997A80">
            <w:pPr>
              <w:keepNext/>
              <w:keepLines/>
              <w:spacing w:after="0"/>
              <w:jc w:val="center"/>
              <w:rPr>
                <w:rFonts w:ascii="Arial" w:eastAsia="宋体" w:hAnsi="Arial" w:cs="Arial"/>
                <w:sz w:val="18"/>
                <w:lang w:val="zh-CN" w:eastAsia="zh-TW"/>
              </w:rPr>
            </w:pPr>
            <w:r w:rsidRPr="00997A80">
              <w:rPr>
                <w:rFonts w:ascii="Arial" w:eastAsia="宋体"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BDAC43E" w14:textId="77777777" w:rsidR="00997A80" w:rsidRPr="00997A80" w:rsidRDefault="00997A80" w:rsidP="00997A80">
            <w:pPr>
              <w:keepNext/>
              <w:keepLines/>
              <w:spacing w:after="0"/>
              <w:jc w:val="center"/>
              <w:rPr>
                <w:rFonts w:ascii="Arial" w:eastAsia="宋体" w:hAnsi="Arial" w:cs="Arial"/>
                <w:sz w:val="18"/>
                <w:lang w:val="da-DK" w:eastAsia="zh-TW"/>
              </w:rPr>
            </w:pPr>
            <w:r w:rsidRPr="00997A80">
              <w:rPr>
                <w:rFonts w:ascii="Arial" w:eastAsia="宋体" w:hAnsi="Arial"/>
                <w:sz w:val="18"/>
              </w:rPr>
              <w:t>DC_1A_n78A</w:t>
            </w:r>
          </w:p>
        </w:tc>
      </w:tr>
      <w:tr w:rsidR="00997A80" w:rsidRPr="00997A80" w14:paraId="65395E4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B0D5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F7CE3B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DC_1A_n78A</w:t>
            </w:r>
          </w:p>
        </w:tc>
      </w:tr>
      <w:tr w:rsidR="00997A80" w:rsidRPr="00997A80" w14:paraId="38A1F13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22EA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5425396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DC_1A_n40A</w:t>
            </w:r>
          </w:p>
          <w:p w14:paraId="3317F1B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DC_1A_n77A</w:t>
            </w:r>
          </w:p>
        </w:tc>
      </w:tr>
      <w:tr w:rsidR="00997A80" w:rsidRPr="00997A80" w14:paraId="21712AB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0D4F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15E6710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DC_1A_n40A</w:t>
            </w:r>
          </w:p>
          <w:p w14:paraId="448AF1F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DC_1A_n77A</w:t>
            </w:r>
          </w:p>
        </w:tc>
      </w:tr>
      <w:tr w:rsidR="00997A80" w:rsidRPr="00997A80" w14:paraId="2A8429E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122E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DC_1A-40A_n78A</w:t>
            </w:r>
          </w:p>
          <w:p w14:paraId="2E2498A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D0173B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DC_1A_n78A</w:t>
            </w:r>
          </w:p>
          <w:p w14:paraId="4BC0478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DC_40A_n78A</w:t>
            </w:r>
          </w:p>
        </w:tc>
      </w:tr>
      <w:tr w:rsidR="00997A80" w:rsidRPr="00997A80" w14:paraId="6A1F3D5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78CE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DC_1A-40A_n78(2A)</w:t>
            </w:r>
          </w:p>
          <w:p w14:paraId="72F576E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4DDF2E7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DC_1A_n78A</w:t>
            </w:r>
          </w:p>
          <w:p w14:paraId="060788F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DC_40A_n78A</w:t>
            </w:r>
          </w:p>
        </w:tc>
      </w:tr>
      <w:tr w:rsidR="00997A80" w:rsidRPr="00997A80" w14:paraId="72B7E0C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1B808"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DC_1A_n40A-n78A</w:t>
            </w:r>
          </w:p>
          <w:p w14:paraId="4A7DDAE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hint="eastAsia"/>
                <w:noProof/>
                <w:sz w:val="18"/>
                <w:lang w:eastAsia="ko-KR"/>
              </w:rPr>
              <w:t>D</w:t>
            </w:r>
            <w:r w:rsidRPr="00997A80">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5944B600"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DC_1A_n40A</w:t>
            </w:r>
          </w:p>
          <w:p w14:paraId="3C06FA2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noProof/>
                <w:sz w:val="18"/>
                <w:lang w:eastAsia="ko-KR"/>
              </w:rPr>
              <w:t>DC_1A_n78A</w:t>
            </w:r>
          </w:p>
        </w:tc>
      </w:tr>
      <w:tr w:rsidR="00997A80" w:rsidRPr="00997A80" w14:paraId="5D55652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6B24C"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462C116"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DC_1A_n40A</w:t>
            </w:r>
          </w:p>
          <w:p w14:paraId="4B963AAA"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DC_1A_n78A</w:t>
            </w:r>
          </w:p>
        </w:tc>
      </w:tr>
      <w:tr w:rsidR="00997A80" w:rsidRPr="00997A80" w14:paraId="7DB6C34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6310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CN"/>
              </w:rPr>
              <w:t>1</w:t>
            </w:r>
            <w:r w:rsidRPr="00997A80">
              <w:rPr>
                <w:rFonts w:ascii="Arial" w:eastAsia="宋体" w:hAnsi="Arial"/>
                <w:sz w:val="18"/>
                <w:lang w:eastAsia="fi-FI"/>
              </w:rPr>
              <w:t>A-</w:t>
            </w:r>
            <w:r w:rsidRPr="00997A80">
              <w:rPr>
                <w:rFonts w:ascii="Arial" w:eastAsia="宋体" w:hAnsi="Arial"/>
                <w:sz w:val="18"/>
                <w:lang w:eastAsia="zh-CN"/>
              </w:rPr>
              <w:t>41</w:t>
            </w:r>
            <w:r w:rsidRPr="00997A80">
              <w:rPr>
                <w:rFonts w:ascii="Arial" w:eastAsia="宋体" w:hAnsi="Arial"/>
                <w:sz w:val="18"/>
                <w:lang w:eastAsia="fi-FI"/>
              </w:rPr>
              <w:t>A_n</w:t>
            </w:r>
            <w:r w:rsidRPr="00997A80">
              <w:rPr>
                <w:rFonts w:ascii="Arial" w:eastAsia="宋体" w:hAnsi="Arial"/>
                <w:sz w:val="18"/>
                <w:lang w:eastAsia="zh-CN"/>
              </w:rPr>
              <w:t>3</w:t>
            </w:r>
            <w:r w:rsidRPr="00997A80">
              <w:rPr>
                <w:rFonts w:ascii="Arial" w:eastAsia="宋体" w:hAnsi="Arial"/>
                <w:sz w:val="18"/>
                <w:lang w:eastAsia="fi-FI"/>
              </w:rPr>
              <w:t>A</w:t>
            </w:r>
            <w:r w:rsidRPr="00997A80">
              <w:rPr>
                <w:rFonts w:ascii="Arial" w:eastAsia="宋体" w:hAnsi="Arial"/>
                <w:noProof/>
                <w:sz w:val="18"/>
                <w:vertAlign w:val="superscript"/>
                <w:lang w:eastAsia="zh-CN"/>
              </w:rPr>
              <w:t>5</w:t>
            </w:r>
          </w:p>
          <w:p w14:paraId="5E63CBA8"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eastAsia="fi-FI"/>
              </w:rPr>
              <w:t>DC_</w:t>
            </w:r>
            <w:r w:rsidRPr="00997A80">
              <w:rPr>
                <w:rFonts w:ascii="Arial" w:eastAsia="宋体" w:hAnsi="Arial"/>
                <w:sz w:val="18"/>
                <w:lang w:eastAsia="zh-CN"/>
              </w:rPr>
              <w:t>1</w:t>
            </w:r>
            <w:r w:rsidRPr="00997A80">
              <w:rPr>
                <w:rFonts w:ascii="Arial" w:eastAsia="宋体" w:hAnsi="Arial"/>
                <w:sz w:val="18"/>
                <w:lang w:eastAsia="fi-FI"/>
              </w:rPr>
              <w:t>A-</w:t>
            </w:r>
            <w:r w:rsidRPr="00997A80">
              <w:rPr>
                <w:rFonts w:ascii="Arial" w:eastAsia="宋体" w:hAnsi="Arial"/>
                <w:sz w:val="18"/>
                <w:lang w:eastAsia="zh-CN"/>
              </w:rPr>
              <w:t>41C</w:t>
            </w:r>
            <w:r w:rsidRPr="00997A80">
              <w:rPr>
                <w:rFonts w:ascii="Arial" w:eastAsia="宋体" w:hAnsi="Arial"/>
                <w:sz w:val="18"/>
                <w:lang w:eastAsia="fi-FI"/>
              </w:rPr>
              <w:t>_n</w:t>
            </w:r>
            <w:r w:rsidRPr="00997A80">
              <w:rPr>
                <w:rFonts w:ascii="Arial" w:eastAsia="宋体" w:hAnsi="Arial"/>
                <w:sz w:val="18"/>
                <w:lang w:eastAsia="zh-CN"/>
              </w:rPr>
              <w:t>3</w:t>
            </w:r>
            <w:r w:rsidRPr="00997A80">
              <w:rPr>
                <w:rFonts w:ascii="Arial" w:eastAsia="宋体" w:hAnsi="Arial"/>
                <w:sz w:val="18"/>
                <w:lang w:eastAsia="fi-FI"/>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88DE5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rPr>
              <w:t>1A_n3A</w:t>
            </w:r>
          </w:p>
          <w:p w14:paraId="5EC7C36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w:t>
            </w:r>
            <w:r w:rsidRPr="00997A80">
              <w:rPr>
                <w:rFonts w:ascii="Arial" w:eastAsia="宋体" w:hAnsi="Arial"/>
                <w:sz w:val="18"/>
                <w:lang w:eastAsia="zh-CN"/>
              </w:rPr>
              <w:t>41</w:t>
            </w:r>
            <w:r w:rsidRPr="00997A80">
              <w:rPr>
                <w:rFonts w:ascii="Arial" w:eastAsia="宋体" w:hAnsi="Arial"/>
                <w:sz w:val="18"/>
                <w:lang w:eastAsia="fi-FI"/>
              </w:rPr>
              <w:t>A_n</w:t>
            </w:r>
            <w:r w:rsidRPr="00997A80">
              <w:rPr>
                <w:rFonts w:ascii="Arial" w:eastAsia="宋体" w:hAnsi="Arial"/>
                <w:sz w:val="18"/>
                <w:lang w:eastAsia="zh-CN"/>
              </w:rPr>
              <w:t>3</w:t>
            </w:r>
            <w:r w:rsidRPr="00997A80">
              <w:rPr>
                <w:rFonts w:ascii="Arial" w:eastAsia="宋体" w:hAnsi="Arial"/>
                <w:sz w:val="18"/>
                <w:lang w:eastAsia="fi-FI"/>
              </w:rPr>
              <w:t>A</w:t>
            </w:r>
          </w:p>
          <w:p w14:paraId="309FCE36"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eastAsia="fi-FI"/>
              </w:rPr>
              <w:t>DC_</w:t>
            </w:r>
            <w:r w:rsidRPr="00997A80">
              <w:rPr>
                <w:rFonts w:ascii="Arial" w:eastAsia="宋体" w:hAnsi="Arial"/>
                <w:sz w:val="18"/>
                <w:lang w:eastAsia="zh-CN"/>
              </w:rPr>
              <w:t>41C</w:t>
            </w:r>
            <w:r w:rsidRPr="00997A80">
              <w:rPr>
                <w:rFonts w:ascii="Arial" w:eastAsia="宋体" w:hAnsi="Arial"/>
                <w:sz w:val="18"/>
                <w:lang w:eastAsia="fi-FI"/>
              </w:rPr>
              <w:t>_n</w:t>
            </w:r>
            <w:r w:rsidRPr="00997A80">
              <w:rPr>
                <w:rFonts w:ascii="Arial" w:eastAsia="宋体" w:hAnsi="Arial"/>
                <w:sz w:val="18"/>
                <w:lang w:eastAsia="zh-CN"/>
              </w:rPr>
              <w:t>3</w:t>
            </w:r>
            <w:r w:rsidRPr="00997A80">
              <w:rPr>
                <w:rFonts w:ascii="Arial" w:eastAsia="宋体" w:hAnsi="Arial"/>
                <w:sz w:val="18"/>
                <w:lang w:eastAsia="fi-FI"/>
              </w:rPr>
              <w:t>A</w:t>
            </w:r>
          </w:p>
        </w:tc>
      </w:tr>
      <w:tr w:rsidR="00997A80" w:rsidRPr="00997A80" w14:paraId="4DC90C8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DAC6A"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DC_1A-41A_n28A</w:t>
            </w:r>
            <w:r w:rsidRPr="00997A80">
              <w:rPr>
                <w:rFonts w:ascii="Arial" w:eastAsia="宋体" w:hAnsi="Arial"/>
                <w:noProof/>
                <w:sz w:val="18"/>
                <w:vertAlign w:val="superscript"/>
                <w:lang w:eastAsia="zh-CN"/>
              </w:rPr>
              <w:t>5</w:t>
            </w:r>
          </w:p>
          <w:p w14:paraId="757C5F02"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eastAsia="fi-FI"/>
              </w:rPr>
              <w:t>DC_</w:t>
            </w:r>
            <w:r w:rsidRPr="00997A80">
              <w:rPr>
                <w:rFonts w:ascii="Arial" w:eastAsia="宋体" w:hAnsi="Arial"/>
                <w:sz w:val="18"/>
                <w:lang w:eastAsia="zh-CN"/>
              </w:rPr>
              <w:t>1</w:t>
            </w:r>
            <w:r w:rsidRPr="00997A80">
              <w:rPr>
                <w:rFonts w:ascii="Arial" w:eastAsia="宋体" w:hAnsi="Arial"/>
                <w:sz w:val="18"/>
                <w:lang w:eastAsia="fi-FI"/>
              </w:rPr>
              <w:t>A-</w:t>
            </w:r>
            <w:r w:rsidRPr="00997A80">
              <w:rPr>
                <w:rFonts w:ascii="Arial" w:eastAsia="宋体" w:hAnsi="Arial"/>
                <w:sz w:val="18"/>
                <w:lang w:eastAsia="zh-CN"/>
              </w:rPr>
              <w:t>41C</w:t>
            </w:r>
            <w:r w:rsidRPr="00997A80">
              <w:rPr>
                <w:rFonts w:ascii="Arial" w:eastAsia="宋体" w:hAnsi="Arial"/>
                <w:sz w:val="18"/>
                <w:lang w:eastAsia="fi-FI"/>
              </w:rPr>
              <w:t>_n28A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55BD46"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DC_1A_n28A</w:t>
            </w:r>
          </w:p>
          <w:p w14:paraId="574AEF7C"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DC_41A_n28A</w:t>
            </w:r>
          </w:p>
          <w:p w14:paraId="70D245B4"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DC_41C_n28A</w:t>
            </w:r>
          </w:p>
        </w:tc>
      </w:tr>
      <w:tr w:rsidR="00997A80" w:rsidRPr="00997A80" w14:paraId="309606A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2F79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DC_1A-(n)41AA</w:t>
            </w:r>
          </w:p>
          <w:p w14:paraId="6811B73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DC_1A-(n)41CA</w:t>
            </w:r>
          </w:p>
          <w:p w14:paraId="0AAFBFBC"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35B4C97"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eastAsia="fi-FI"/>
              </w:rPr>
              <w:t>DC_1A_</w:t>
            </w:r>
            <w:r w:rsidRPr="00997A80">
              <w:rPr>
                <w:rFonts w:ascii="Arial" w:eastAsia="宋体" w:hAnsi="Arial"/>
                <w:sz w:val="18"/>
                <w:lang w:eastAsia="ja-JP"/>
              </w:rPr>
              <w:t>n41A</w:t>
            </w:r>
          </w:p>
        </w:tc>
      </w:tr>
      <w:tr w:rsidR="00997A80" w:rsidRPr="00997A80" w14:paraId="02CA6B0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A580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DC_1A-41A_n41A</w:t>
            </w:r>
          </w:p>
          <w:p w14:paraId="045F4409"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5C1B1AF"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eastAsia="fi-FI"/>
              </w:rPr>
              <w:t>DC_1A_</w:t>
            </w:r>
            <w:r w:rsidRPr="00997A80">
              <w:rPr>
                <w:rFonts w:ascii="Arial" w:eastAsia="宋体" w:hAnsi="Arial"/>
                <w:sz w:val="18"/>
                <w:lang w:eastAsia="ja-JP"/>
              </w:rPr>
              <w:t>n41A</w:t>
            </w:r>
          </w:p>
        </w:tc>
      </w:tr>
      <w:tr w:rsidR="00997A80" w:rsidRPr="00997A80" w14:paraId="290556C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9C1D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DC_1A-41A_n77A</w:t>
            </w:r>
          </w:p>
          <w:p w14:paraId="1C0D3E9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4326817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DC_1A_n77A</w:t>
            </w:r>
          </w:p>
          <w:p w14:paraId="374199E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DC_41A_n77A</w:t>
            </w:r>
          </w:p>
          <w:p w14:paraId="6ABB284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DC_41C_n77A</w:t>
            </w:r>
          </w:p>
        </w:tc>
      </w:tr>
      <w:tr w:rsidR="00997A80" w:rsidRPr="00997A80" w14:paraId="77D71C5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EFD77"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DC_1A-41A_n77</w:t>
            </w:r>
            <w:r w:rsidRPr="00997A80">
              <w:rPr>
                <w:rFonts w:ascii="Arial" w:eastAsia="宋体" w:hAnsi="Arial"/>
                <w:sz w:val="18"/>
                <w:lang w:eastAsia="zh-CN"/>
              </w:rPr>
              <w:t>(2</w:t>
            </w:r>
            <w:r w:rsidRPr="00997A80">
              <w:rPr>
                <w:rFonts w:ascii="Arial" w:eastAsia="宋体" w:hAnsi="Arial"/>
                <w:sz w:val="18"/>
                <w:lang w:eastAsia="ja-JP"/>
              </w:rPr>
              <w:t>A</w:t>
            </w:r>
            <w:r w:rsidRPr="00997A80">
              <w:rPr>
                <w:rFonts w:ascii="Arial" w:eastAsia="宋体" w:hAnsi="Arial"/>
                <w:sz w:val="18"/>
                <w:lang w:eastAsia="zh-CN"/>
              </w:rPr>
              <w:t>)</w:t>
            </w:r>
          </w:p>
          <w:p w14:paraId="21AE8AA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DC_1A-41C_n77</w:t>
            </w:r>
            <w:r w:rsidRPr="00997A80">
              <w:rPr>
                <w:rFonts w:ascii="Arial" w:eastAsia="宋体" w:hAnsi="Arial"/>
                <w:sz w:val="18"/>
                <w:lang w:eastAsia="zh-CN"/>
              </w:rPr>
              <w:t>(2</w:t>
            </w:r>
            <w:r w:rsidRPr="00997A80">
              <w:rPr>
                <w:rFonts w:ascii="Arial" w:eastAsia="宋体" w:hAnsi="Arial"/>
                <w:sz w:val="18"/>
                <w:lang w:eastAsia="ja-JP"/>
              </w:rPr>
              <w:t>A</w:t>
            </w:r>
            <w:r w:rsidRPr="00997A80">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00A335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DC_1A_n77A</w:t>
            </w:r>
          </w:p>
          <w:p w14:paraId="6261329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DC_41A_n77A</w:t>
            </w:r>
          </w:p>
          <w:p w14:paraId="45DE2FA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DC_41</w:t>
            </w:r>
            <w:r w:rsidRPr="00997A80">
              <w:rPr>
                <w:rFonts w:ascii="Arial" w:eastAsia="宋体" w:hAnsi="Arial"/>
                <w:sz w:val="18"/>
                <w:lang w:eastAsia="zh-CN"/>
              </w:rPr>
              <w:t>C</w:t>
            </w:r>
            <w:r w:rsidRPr="00997A80">
              <w:rPr>
                <w:rFonts w:ascii="Arial" w:eastAsia="宋体" w:hAnsi="Arial"/>
                <w:sz w:val="18"/>
                <w:lang w:eastAsia="ja-JP"/>
              </w:rPr>
              <w:t>_n77A</w:t>
            </w:r>
          </w:p>
        </w:tc>
      </w:tr>
      <w:tr w:rsidR="00997A80" w:rsidRPr="00997A80" w14:paraId="5EBB53D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72D6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1B46266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DC_1A_n41A</w:t>
            </w:r>
          </w:p>
          <w:p w14:paraId="6D3D2B8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DC_1A_n77A</w:t>
            </w:r>
          </w:p>
        </w:tc>
      </w:tr>
      <w:tr w:rsidR="00997A80" w:rsidRPr="00997A80" w14:paraId="6C07E15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B9CA5"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E053B5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DC_1A_n41A</w:t>
            </w:r>
          </w:p>
          <w:p w14:paraId="19C314F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DC_1A_n77A</w:t>
            </w:r>
          </w:p>
        </w:tc>
      </w:tr>
      <w:tr w:rsidR="00997A80" w:rsidRPr="00997A80" w14:paraId="1AE8828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D3E8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DC_1A-41A_n78A</w:t>
            </w:r>
          </w:p>
          <w:p w14:paraId="6535364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570558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DC_1A_n78A</w:t>
            </w:r>
          </w:p>
          <w:p w14:paraId="018EE38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DC_41A_n78A</w:t>
            </w:r>
          </w:p>
          <w:p w14:paraId="61BC968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DC_41C_n78A</w:t>
            </w:r>
          </w:p>
        </w:tc>
      </w:tr>
      <w:tr w:rsidR="00997A80" w:rsidRPr="00997A80" w14:paraId="069A844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367A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30C54E1"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DC_1A_n41A</w:t>
            </w:r>
          </w:p>
          <w:p w14:paraId="0B20DBB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DC_1A_n78A</w:t>
            </w:r>
          </w:p>
        </w:tc>
      </w:tr>
      <w:tr w:rsidR="00997A80" w:rsidRPr="00997A80" w14:paraId="0526DB7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1857A"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30FA8745"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DC_1A_n41A</w:t>
            </w:r>
          </w:p>
          <w:p w14:paraId="16242EDF"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DC_1A_n78A</w:t>
            </w:r>
          </w:p>
        </w:tc>
      </w:tr>
      <w:tr w:rsidR="00997A80" w:rsidRPr="00997A80" w14:paraId="70BE26D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DE50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DC_1A-41A_n7</w:t>
            </w:r>
            <w:r w:rsidRPr="00997A80">
              <w:rPr>
                <w:rFonts w:ascii="Arial" w:eastAsia="宋体" w:hAnsi="Arial"/>
                <w:sz w:val="18"/>
                <w:lang w:eastAsia="zh-CN"/>
              </w:rPr>
              <w:t>8(2</w:t>
            </w:r>
            <w:r w:rsidRPr="00997A80">
              <w:rPr>
                <w:rFonts w:ascii="Arial" w:eastAsia="宋体" w:hAnsi="Arial"/>
                <w:sz w:val="18"/>
                <w:lang w:eastAsia="ja-JP"/>
              </w:rPr>
              <w:t>A</w:t>
            </w:r>
            <w:r w:rsidRPr="00997A80">
              <w:rPr>
                <w:rFonts w:ascii="Arial" w:eastAsia="宋体" w:hAnsi="Arial"/>
                <w:sz w:val="18"/>
                <w:lang w:eastAsia="zh-CN"/>
              </w:rPr>
              <w:t>)</w:t>
            </w:r>
          </w:p>
          <w:p w14:paraId="160923D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DC_1A-41C_n7</w:t>
            </w:r>
            <w:r w:rsidRPr="00997A80">
              <w:rPr>
                <w:rFonts w:ascii="Arial" w:eastAsia="宋体" w:hAnsi="Arial"/>
                <w:sz w:val="18"/>
                <w:lang w:eastAsia="zh-CN"/>
              </w:rPr>
              <w:t>8(2</w:t>
            </w:r>
            <w:r w:rsidRPr="00997A80">
              <w:rPr>
                <w:rFonts w:ascii="Arial" w:eastAsia="宋体" w:hAnsi="Arial"/>
                <w:sz w:val="18"/>
                <w:lang w:eastAsia="ja-JP"/>
              </w:rPr>
              <w:t>A</w:t>
            </w:r>
            <w:r w:rsidRPr="00997A80">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7B12CE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DC_1A_n78A</w:t>
            </w:r>
          </w:p>
          <w:p w14:paraId="6314511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DC_41A_n78A</w:t>
            </w:r>
          </w:p>
          <w:p w14:paraId="1D76C70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DC_41</w:t>
            </w:r>
            <w:r w:rsidRPr="00997A80">
              <w:rPr>
                <w:rFonts w:ascii="Arial" w:eastAsia="宋体" w:hAnsi="Arial"/>
                <w:sz w:val="18"/>
                <w:lang w:eastAsia="zh-CN"/>
              </w:rPr>
              <w:t>C</w:t>
            </w:r>
            <w:r w:rsidRPr="00997A80">
              <w:rPr>
                <w:rFonts w:ascii="Arial" w:eastAsia="宋体" w:hAnsi="Arial"/>
                <w:sz w:val="18"/>
                <w:lang w:eastAsia="ja-JP"/>
              </w:rPr>
              <w:t>_n7</w:t>
            </w:r>
            <w:r w:rsidRPr="00997A80">
              <w:rPr>
                <w:rFonts w:ascii="Arial" w:eastAsia="宋体" w:hAnsi="Arial"/>
                <w:sz w:val="18"/>
                <w:lang w:eastAsia="zh-CN"/>
              </w:rPr>
              <w:t>8</w:t>
            </w:r>
            <w:r w:rsidRPr="00997A80">
              <w:rPr>
                <w:rFonts w:ascii="Arial" w:eastAsia="宋体" w:hAnsi="Arial"/>
                <w:sz w:val="18"/>
                <w:lang w:eastAsia="ja-JP"/>
              </w:rPr>
              <w:t>A</w:t>
            </w:r>
          </w:p>
        </w:tc>
      </w:tr>
      <w:tr w:rsidR="00997A80" w:rsidRPr="00997A80" w14:paraId="0668D89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4008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DC_1A-41A_n79A</w:t>
            </w:r>
            <w:r w:rsidRPr="00997A80">
              <w:rPr>
                <w:rFonts w:ascii="Arial" w:eastAsia="宋体" w:hAnsi="Arial"/>
                <w:noProof/>
                <w:sz w:val="18"/>
                <w:vertAlign w:val="superscript"/>
                <w:lang w:eastAsia="zh-CN"/>
              </w:rPr>
              <w:t>5</w:t>
            </w:r>
          </w:p>
          <w:p w14:paraId="4AF45A4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DC_1A-41C_n79A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3975C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DC_1A_n79A</w:t>
            </w:r>
          </w:p>
        </w:tc>
      </w:tr>
      <w:tr w:rsidR="00997A80" w:rsidRPr="00997A80" w14:paraId="6851919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91B1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DC_1A-42A_n3A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A27C6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DC_1A_n3A</w:t>
            </w:r>
          </w:p>
          <w:p w14:paraId="1E8B7D4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DC_42A_n3A</w:t>
            </w:r>
          </w:p>
        </w:tc>
      </w:tr>
      <w:tr w:rsidR="00997A80" w:rsidRPr="00997A80" w14:paraId="7D46CE2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B195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DC_1A-42C_n3A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16C22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DC_1A_n3A</w:t>
            </w:r>
          </w:p>
          <w:p w14:paraId="6C23B69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DC_42A_n3A</w:t>
            </w:r>
          </w:p>
          <w:p w14:paraId="3121EB2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DC_42C_n3A</w:t>
            </w:r>
          </w:p>
        </w:tc>
      </w:tr>
      <w:tr w:rsidR="00997A80" w:rsidRPr="00997A80" w14:paraId="148F65F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03EC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lastRenderedPageBreak/>
              <w:t>DC_1A-42</w:t>
            </w:r>
            <w:r w:rsidRPr="00997A80">
              <w:rPr>
                <w:rFonts w:ascii="Arial" w:eastAsia="Malgun Gothic" w:hAnsi="Arial"/>
                <w:sz w:val="18"/>
              </w:rPr>
              <w:t>A_</w:t>
            </w:r>
            <w:r w:rsidRPr="00997A80">
              <w:rPr>
                <w:rFonts w:ascii="Arial" w:eastAsia="宋体" w:hAnsi="Arial"/>
                <w:sz w:val="18"/>
              </w:rPr>
              <w:t>n28A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546B20"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DC_1A_n28A</w:t>
            </w:r>
          </w:p>
          <w:p w14:paraId="6C9E6B8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DC_42A_n28A</w:t>
            </w:r>
          </w:p>
        </w:tc>
      </w:tr>
      <w:tr w:rsidR="00997A80" w:rsidRPr="00997A80" w14:paraId="25648BC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7ABC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DC_1A-42C</w:t>
            </w:r>
            <w:r w:rsidRPr="00997A80">
              <w:rPr>
                <w:rFonts w:ascii="Arial" w:eastAsia="Malgun Gothic" w:hAnsi="Arial"/>
                <w:sz w:val="18"/>
              </w:rPr>
              <w:t>_</w:t>
            </w:r>
            <w:r w:rsidRPr="00997A80">
              <w:rPr>
                <w:rFonts w:ascii="Arial" w:eastAsia="宋体" w:hAnsi="Arial"/>
                <w:sz w:val="18"/>
              </w:rPr>
              <w:t>n28A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965646"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DC_1A_n28A</w:t>
            </w:r>
          </w:p>
          <w:p w14:paraId="567898D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DC_42A_n28A</w:t>
            </w:r>
          </w:p>
          <w:p w14:paraId="6B8D438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DC_42C_n28A</w:t>
            </w:r>
          </w:p>
        </w:tc>
      </w:tr>
      <w:tr w:rsidR="00997A80" w:rsidRPr="00997A80" w14:paraId="181E1FD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417C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DC_1A-42A_n77A</w:t>
            </w:r>
            <w:r w:rsidRPr="00997A80">
              <w:rPr>
                <w:rFonts w:ascii="Arial" w:eastAsia="宋体" w:hAnsi="Arial"/>
                <w:noProof/>
                <w:sz w:val="18"/>
                <w:vertAlign w:val="superscript"/>
                <w:lang w:eastAsia="zh-CN"/>
              </w:rPr>
              <w:t>14, 15,16</w:t>
            </w:r>
          </w:p>
          <w:p w14:paraId="3E20309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DC_1A-42A_n77C</w:t>
            </w:r>
            <w:r w:rsidRPr="00997A80">
              <w:rPr>
                <w:rFonts w:ascii="Arial" w:eastAsia="宋体" w:hAnsi="Arial"/>
                <w:noProof/>
                <w:sz w:val="18"/>
                <w:vertAlign w:val="superscript"/>
                <w:lang w:eastAsia="zh-CN"/>
              </w:rPr>
              <w:t>15,16</w:t>
            </w:r>
          </w:p>
          <w:p w14:paraId="73F5C74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DC_1A-42C_n77A</w:t>
            </w:r>
            <w:r w:rsidRPr="00997A80">
              <w:rPr>
                <w:rFonts w:ascii="Arial" w:eastAsia="宋体" w:hAnsi="Arial"/>
                <w:noProof/>
                <w:sz w:val="18"/>
                <w:vertAlign w:val="superscript"/>
                <w:lang w:eastAsia="zh-CN"/>
              </w:rPr>
              <w:t>14, 15,16</w:t>
            </w:r>
          </w:p>
          <w:p w14:paraId="36EB039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DC_1A-42C_n77C</w:t>
            </w:r>
            <w:r w:rsidRPr="00997A80">
              <w:rPr>
                <w:rFonts w:ascii="Arial" w:eastAsia="宋体" w:hAnsi="Arial"/>
                <w:noProof/>
                <w:sz w:val="18"/>
                <w:vertAlign w:val="superscript"/>
                <w:lang w:eastAsia="zh-CN"/>
              </w:rPr>
              <w:t>15,16</w:t>
            </w:r>
          </w:p>
          <w:p w14:paraId="70F5FAE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DC_1A-42D_n77A</w:t>
            </w:r>
            <w:r w:rsidRPr="00997A80">
              <w:rPr>
                <w:rFonts w:ascii="Arial" w:eastAsia="宋体" w:hAnsi="Arial"/>
                <w:noProof/>
                <w:sz w:val="18"/>
                <w:vertAlign w:val="superscript"/>
                <w:lang w:eastAsia="zh-CN"/>
              </w:rPr>
              <w:t>14, 15,16</w:t>
            </w:r>
          </w:p>
          <w:p w14:paraId="27A6F5C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DC_1A-42D_n77C</w:t>
            </w:r>
            <w:r w:rsidRPr="00997A80">
              <w:rPr>
                <w:rFonts w:ascii="Arial" w:eastAsia="宋体" w:hAnsi="Arial"/>
                <w:noProof/>
                <w:sz w:val="18"/>
                <w:vertAlign w:val="superscript"/>
                <w:lang w:eastAsia="zh-CN"/>
              </w:rPr>
              <w:t>15,16</w:t>
            </w:r>
          </w:p>
          <w:p w14:paraId="4B2F1A46" w14:textId="77777777" w:rsidR="00997A80" w:rsidRPr="00997A80" w:rsidRDefault="00997A80" w:rsidP="00997A80">
            <w:pPr>
              <w:keepNext/>
              <w:keepLines/>
              <w:spacing w:after="0"/>
              <w:jc w:val="center"/>
              <w:rPr>
                <w:rFonts w:ascii="Arial" w:eastAsia="宋体" w:hAnsi="Arial"/>
                <w:noProof/>
                <w:sz w:val="18"/>
                <w:lang w:eastAsia="ja-JP"/>
              </w:rPr>
            </w:pPr>
            <w:r w:rsidRPr="00997A80">
              <w:rPr>
                <w:rFonts w:ascii="Arial" w:eastAsia="宋体" w:hAnsi="Arial"/>
                <w:noProof/>
                <w:sz w:val="18"/>
              </w:rPr>
              <w:t>DC_1A-42E_n77A</w:t>
            </w:r>
            <w:r w:rsidRPr="00997A80">
              <w:rPr>
                <w:rFonts w:ascii="Arial" w:eastAsia="宋体" w:hAnsi="Arial"/>
                <w:noProof/>
                <w:sz w:val="18"/>
                <w:vertAlign w:val="superscript"/>
                <w:lang w:eastAsia="zh-CN"/>
              </w:rPr>
              <w:t>14, 15,16</w:t>
            </w:r>
          </w:p>
          <w:p w14:paraId="690FC08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DC_1A-42</w:t>
            </w:r>
            <w:r w:rsidRPr="00997A80">
              <w:rPr>
                <w:rFonts w:ascii="Arial" w:eastAsia="宋体" w:hAnsi="Arial"/>
                <w:sz w:val="18"/>
                <w:lang w:eastAsia="ja-JP"/>
              </w:rPr>
              <w:t>E</w:t>
            </w:r>
            <w:r w:rsidRPr="00997A80">
              <w:rPr>
                <w:rFonts w:ascii="Arial" w:eastAsia="宋体" w:hAnsi="Arial"/>
                <w:sz w:val="18"/>
              </w:rPr>
              <w:t>_n77C</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58DCD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DC_1A_n77A</w:t>
            </w:r>
            <w:r w:rsidRPr="00997A80">
              <w:rPr>
                <w:rFonts w:ascii="Arial" w:eastAsia="宋体" w:hAnsi="Arial"/>
                <w:noProof/>
                <w:sz w:val="18"/>
                <w:vertAlign w:val="superscript"/>
                <w:lang w:eastAsia="zh-CN"/>
              </w:rPr>
              <w:t>14,</w:t>
            </w:r>
          </w:p>
        </w:tc>
      </w:tr>
      <w:tr w:rsidR="00997A80" w:rsidRPr="00997A80" w14:paraId="0E42EDF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86A39" w14:textId="77777777" w:rsidR="00997A80" w:rsidRPr="00997A80" w:rsidRDefault="00997A80" w:rsidP="00997A80">
            <w:pPr>
              <w:keepNext/>
              <w:keepLines/>
              <w:spacing w:after="0"/>
              <w:jc w:val="center"/>
              <w:rPr>
                <w:rFonts w:ascii="Arial" w:eastAsia="宋体" w:hAnsi="Arial"/>
                <w:noProof/>
                <w:sz w:val="18"/>
                <w:lang w:eastAsia="ja-JP"/>
              </w:rPr>
            </w:pPr>
            <w:r w:rsidRPr="00997A80">
              <w:rPr>
                <w:rFonts w:ascii="Arial" w:eastAsia="宋体" w:hAnsi="Arial"/>
                <w:noProof/>
                <w:sz w:val="18"/>
                <w:lang w:eastAsia="ja-JP"/>
              </w:rPr>
              <w:t>DC_1A-42A_n77(2A)</w:t>
            </w:r>
            <w:r w:rsidRPr="00997A80">
              <w:rPr>
                <w:rFonts w:ascii="Arial" w:eastAsia="宋体" w:hAnsi="Arial"/>
                <w:noProof/>
                <w:sz w:val="18"/>
                <w:vertAlign w:val="superscript"/>
                <w:lang w:eastAsia="zh-CN"/>
              </w:rPr>
              <w:t>15,16</w:t>
            </w:r>
          </w:p>
          <w:p w14:paraId="7BCFF4D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ja-JP"/>
              </w:rPr>
              <w:t>DC_1A-42C_n77(2A)</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F161D4"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DC_1A_n77A</w:t>
            </w:r>
          </w:p>
        </w:tc>
      </w:tr>
      <w:tr w:rsidR="00997A80" w:rsidRPr="00997A80" w14:paraId="714308C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0D30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DC_1A-42A_n78A</w:t>
            </w:r>
            <w:r w:rsidRPr="00997A80">
              <w:rPr>
                <w:rFonts w:ascii="Arial" w:eastAsia="宋体" w:hAnsi="Arial"/>
                <w:noProof/>
                <w:sz w:val="18"/>
                <w:vertAlign w:val="superscript"/>
                <w:lang w:eastAsia="zh-CN"/>
              </w:rPr>
              <w:t>14,15,16</w:t>
            </w:r>
          </w:p>
          <w:p w14:paraId="729BD43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DC_1A-42A_n78C</w:t>
            </w:r>
            <w:r w:rsidRPr="00997A80">
              <w:rPr>
                <w:rFonts w:ascii="Arial" w:eastAsia="宋体" w:hAnsi="Arial"/>
                <w:noProof/>
                <w:sz w:val="18"/>
                <w:vertAlign w:val="superscript"/>
                <w:lang w:eastAsia="zh-CN"/>
              </w:rPr>
              <w:t>15,16</w:t>
            </w:r>
          </w:p>
          <w:p w14:paraId="5F29D9D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DC_1A-42C_n78A</w:t>
            </w:r>
            <w:r w:rsidRPr="00997A80">
              <w:rPr>
                <w:rFonts w:ascii="Arial" w:eastAsia="宋体" w:hAnsi="Arial"/>
                <w:noProof/>
                <w:sz w:val="18"/>
                <w:vertAlign w:val="superscript"/>
                <w:lang w:eastAsia="zh-CN"/>
              </w:rPr>
              <w:t>14,15,16</w:t>
            </w:r>
          </w:p>
          <w:p w14:paraId="6396D11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DC_1A-42C_n78C</w:t>
            </w:r>
            <w:r w:rsidRPr="00997A80">
              <w:rPr>
                <w:rFonts w:ascii="Arial" w:eastAsia="宋体" w:hAnsi="Arial"/>
                <w:noProof/>
                <w:sz w:val="18"/>
                <w:vertAlign w:val="superscript"/>
                <w:lang w:eastAsia="zh-CN"/>
              </w:rPr>
              <w:t>15,16</w:t>
            </w:r>
          </w:p>
          <w:p w14:paraId="2BDF495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DC_1A-42D_n78A</w:t>
            </w:r>
            <w:r w:rsidRPr="00997A80">
              <w:rPr>
                <w:rFonts w:ascii="Arial" w:eastAsia="宋体" w:hAnsi="Arial"/>
                <w:noProof/>
                <w:sz w:val="18"/>
                <w:vertAlign w:val="superscript"/>
                <w:lang w:eastAsia="zh-CN"/>
              </w:rPr>
              <w:t>14,15,16</w:t>
            </w:r>
          </w:p>
          <w:p w14:paraId="300DC2C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DC_1A-42D_n7</w:t>
            </w:r>
            <w:r w:rsidRPr="00997A80">
              <w:rPr>
                <w:rFonts w:ascii="Arial" w:eastAsia="宋体" w:hAnsi="Arial"/>
                <w:sz w:val="18"/>
                <w:lang w:eastAsia="ja-JP"/>
              </w:rPr>
              <w:t>8</w:t>
            </w:r>
            <w:r w:rsidRPr="00997A80">
              <w:rPr>
                <w:rFonts w:ascii="Arial" w:eastAsia="宋体" w:hAnsi="Arial"/>
                <w:sz w:val="18"/>
              </w:rPr>
              <w:t>C</w:t>
            </w:r>
            <w:r w:rsidRPr="00997A80">
              <w:rPr>
                <w:rFonts w:ascii="Arial" w:eastAsia="宋体" w:hAnsi="Arial"/>
                <w:noProof/>
                <w:sz w:val="18"/>
                <w:vertAlign w:val="superscript"/>
                <w:lang w:eastAsia="zh-CN"/>
              </w:rPr>
              <w:t>15,16</w:t>
            </w:r>
          </w:p>
          <w:p w14:paraId="1AF7531F" w14:textId="77777777" w:rsidR="00997A80" w:rsidRPr="00997A80" w:rsidRDefault="00997A80" w:rsidP="00997A80">
            <w:pPr>
              <w:keepNext/>
              <w:keepLines/>
              <w:spacing w:after="0"/>
              <w:jc w:val="center"/>
              <w:rPr>
                <w:rFonts w:ascii="Arial" w:eastAsia="宋体" w:hAnsi="Arial"/>
                <w:noProof/>
                <w:sz w:val="18"/>
                <w:lang w:eastAsia="ja-JP"/>
              </w:rPr>
            </w:pPr>
            <w:r w:rsidRPr="00997A80">
              <w:rPr>
                <w:rFonts w:ascii="Arial" w:eastAsia="宋体" w:hAnsi="Arial"/>
                <w:noProof/>
                <w:sz w:val="18"/>
              </w:rPr>
              <w:t>DC_1A-42E_n78A</w:t>
            </w:r>
            <w:r w:rsidRPr="00997A80">
              <w:rPr>
                <w:rFonts w:ascii="Arial" w:eastAsia="宋体" w:hAnsi="Arial"/>
                <w:noProof/>
                <w:sz w:val="18"/>
                <w:vertAlign w:val="superscript"/>
                <w:lang w:eastAsia="zh-CN"/>
              </w:rPr>
              <w:t>14,15,16</w:t>
            </w:r>
          </w:p>
          <w:p w14:paraId="1D3C908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DC_1A-42</w:t>
            </w:r>
            <w:r w:rsidRPr="00997A80">
              <w:rPr>
                <w:rFonts w:ascii="Arial" w:eastAsia="宋体" w:hAnsi="Arial"/>
                <w:sz w:val="18"/>
                <w:lang w:eastAsia="ja-JP"/>
              </w:rPr>
              <w:t>E</w:t>
            </w:r>
            <w:r w:rsidRPr="00997A80">
              <w:rPr>
                <w:rFonts w:ascii="Arial" w:eastAsia="宋体" w:hAnsi="Arial"/>
                <w:sz w:val="18"/>
              </w:rPr>
              <w:t>_n7</w:t>
            </w:r>
            <w:r w:rsidRPr="00997A80">
              <w:rPr>
                <w:rFonts w:ascii="Arial" w:eastAsia="宋体" w:hAnsi="Arial"/>
                <w:sz w:val="18"/>
                <w:lang w:eastAsia="ja-JP"/>
              </w:rPr>
              <w:t>8</w:t>
            </w:r>
            <w:r w:rsidRPr="00997A80">
              <w:rPr>
                <w:rFonts w:ascii="Arial" w:eastAsia="宋体" w:hAnsi="Arial"/>
                <w:sz w:val="18"/>
              </w:rPr>
              <w:t>C</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812A5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DC_1A_n78A</w:t>
            </w:r>
            <w:r w:rsidRPr="00997A80">
              <w:rPr>
                <w:rFonts w:ascii="Arial" w:eastAsia="宋体" w:hAnsi="Arial"/>
                <w:sz w:val="18"/>
                <w:vertAlign w:val="superscript"/>
              </w:rPr>
              <w:t>14</w:t>
            </w:r>
          </w:p>
        </w:tc>
      </w:tr>
      <w:tr w:rsidR="00997A80" w:rsidRPr="00997A80" w14:paraId="47198D0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48FB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DC_1A-42A_n79A</w:t>
            </w:r>
            <w:r w:rsidRPr="00997A80">
              <w:rPr>
                <w:rFonts w:ascii="Arial" w:eastAsia="宋体" w:hAnsi="Arial"/>
                <w:noProof/>
                <w:sz w:val="18"/>
                <w:vertAlign w:val="superscript"/>
                <w:lang w:eastAsia="zh-CN"/>
              </w:rPr>
              <w:t>14</w:t>
            </w:r>
          </w:p>
          <w:p w14:paraId="30FA15A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DC_1A-42A_n79C</w:t>
            </w:r>
          </w:p>
          <w:p w14:paraId="051D8E0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DC_1A-42C_n79A</w:t>
            </w:r>
            <w:r w:rsidRPr="00997A80">
              <w:rPr>
                <w:rFonts w:ascii="Arial" w:eastAsia="宋体" w:hAnsi="Arial"/>
                <w:noProof/>
                <w:sz w:val="18"/>
                <w:vertAlign w:val="superscript"/>
                <w:lang w:eastAsia="zh-CN"/>
              </w:rPr>
              <w:t>14</w:t>
            </w:r>
          </w:p>
          <w:p w14:paraId="59DE344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DC_1A-42C_n79C</w:t>
            </w:r>
          </w:p>
          <w:p w14:paraId="3C8949A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DC_1A-42D_n79A</w:t>
            </w:r>
            <w:r w:rsidRPr="00997A80">
              <w:rPr>
                <w:rFonts w:ascii="Arial" w:eastAsia="宋体" w:hAnsi="Arial"/>
                <w:noProof/>
                <w:sz w:val="18"/>
                <w:vertAlign w:val="superscript"/>
                <w:lang w:eastAsia="zh-CN"/>
              </w:rPr>
              <w:t>14</w:t>
            </w:r>
          </w:p>
          <w:p w14:paraId="79DCA4F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DC_1A-42D_n7</w:t>
            </w:r>
            <w:r w:rsidRPr="00997A80">
              <w:rPr>
                <w:rFonts w:ascii="Arial" w:eastAsia="宋体" w:hAnsi="Arial"/>
                <w:sz w:val="18"/>
                <w:lang w:eastAsia="ja-JP"/>
              </w:rPr>
              <w:t>9</w:t>
            </w:r>
            <w:r w:rsidRPr="00997A80">
              <w:rPr>
                <w:rFonts w:ascii="Arial" w:eastAsia="宋体" w:hAnsi="Arial"/>
                <w:sz w:val="18"/>
              </w:rPr>
              <w:t>C</w:t>
            </w:r>
          </w:p>
          <w:p w14:paraId="20B2D675" w14:textId="77777777" w:rsidR="00997A80" w:rsidRPr="00997A80" w:rsidRDefault="00997A80" w:rsidP="00997A80">
            <w:pPr>
              <w:keepNext/>
              <w:keepLines/>
              <w:spacing w:after="0"/>
              <w:jc w:val="center"/>
              <w:rPr>
                <w:rFonts w:ascii="Arial" w:eastAsia="宋体" w:hAnsi="Arial"/>
                <w:noProof/>
                <w:sz w:val="18"/>
                <w:lang w:eastAsia="ja-JP"/>
              </w:rPr>
            </w:pPr>
            <w:r w:rsidRPr="00997A80">
              <w:rPr>
                <w:rFonts w:ascii="Arial" w:eastAsia="宋体" w:hAnsi="Arial"/>
                <w:noProof/>
                <w:sz w:val="18"/>
              </w:rPr>
              <w:t>DC_1A-42E_n79A</w:t>
            </w:r>
            <w:r w:rsidRPr="00997A80">
              <w:rPr>
                <w:rFonts w:ascii="Arial" w:eastAsia="宋体" w:hAnsi="Arial"/>
                <w:noProof/>
                <w:sz w:val="18"/>
                <w:vertAlign w:val="superscript"/>
                <w:lang w:eastAsia="zh-CN"/>
              </w:rPr>
              <w:t>14</w:t>
            </w:r>
          </w:p>
          <w:p w14:paraId="07D9F7E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DC_1A-42</w:t>
            </w:r>
            <w:r w:rsidRPr="00997A80">
              <w:rPr>
                <w:rFonts w:ascii="Arial" w:eastAsia="宋体" w:hAnsi="Arial"/>
                <w:sz w:val="18"/>
                <w:lang w:eastAsia="ja-JP"/>
              </w:rPr>
              <w:t>E</w:t>
            </w:r>
            <w:r w:rsidRPr="00997A80">
              <w:rPr>
                <w:rFonts w:ascii="Arial" w:eastAsia="宋体" w:hAnsi="Arial"/>
                <w:sz w:val="18"/>
              </w:rPr>
              <w:t>_n7</w:t>
            </w:r>
            <w:r w:rsidRPr="00997A80">
              <w:rPr>
                <w:rFonts w:ascii="Arial" w:eastAsia="宋体" w:hAnsi="Arial"/>
                <w:sz w:val="18"/>
                <w:lang w:eastAsia="ja-JP"/>
              </w:rPr>
              <w:t>9</w:t>
            </w:r>
            <w:r w:rsidRPr="00997A80">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007677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DC_1A_n79A</w:t>
            </w:r>
            <w:r w:rsidRPr="00997A80">
              <w:rPr>
                <w:rFonts w:ascii="Arial" w:eastAsia="宋体" w:hAnsi="Arial"/>
                <w:noProof/>
                <w:sz w:val="18"/>
                <w:vertAlign w:val="superscript"/>
                <w:lang w:eastAsia="zh-CN"/>
              </w:rPr>
              <w:t>14</w:t>
            </w:r>
          </w:p>
        </w:tc>
      </w:tr>
      <w:tr w:rsidR="00997A80" w:rsidRPr="00997A80" w14:paraId="785A5D6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36FD3"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DC_1A_n75A-n78A</w:t>
            </w:r>
          </w:p>
          <w:p w14:paraId="4825D349" w14:textId="77777777" w:rsidR="00997A80" w:rsidRPr="00997A80" w:rsidRDefault="00997A80" w:rsidP="00997A8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6E2764FE"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DC_1A_n78A</w:t>
            </w:r>
          </w:p>
        </w:tc>
      </w:tr>
      <w:tr w:rsidR="00997A80" w:rsidRPr="00997A80" w14:paraId="0F4258B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F3A39"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C2980E2"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DC_1A_n78A</w:t>
            </w:r>
          </w:p>
        </w:tc>
      </w:tr>
      <w:tr w:rsidR="00997A80" w:rsidRPr="00997A80" w14:paraId="48A9C50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111B4"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DC_1A_n77A-n79A</w:t>
            </w:r>
            <w:r w:rsidRPr="00997A80">
              <w:rPr>
                <w:rFonts w:ascii="Arial" w:eastAsia="Malgun Gothic" w:hAnsi="Arial"/>
                <w:sz w:val="18"/>
                <w:vertAlign w:val="superscript"/>
                <w:lang w:eastAsia="ko-KR"/>
              </w:rPr>
              <w:t>14, 23</w:t>
            </w:r>
          </w:p>
          <w:p w14:paraId="64212850" w14:textId="77777777" w:rsidR="00997A80" w:rsidRPr="00997A80" w:rsidRDefault="00997A80" w:rsidP="00997A80">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148410"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DC_1A_n77A</w:t>
            </w:r>
            <w:r w:rsidRPr="00997A80">
              <w:rPr>
                <w:rFonts w:ascii="Arial" w:eastAsia="Malgun Gothic" w:hAnsi="Arial"/>
                <w:sz w:val="18"/>
                <w:vertAlign w:val="superscript"/>
                <w:lang w:eastAsia="ko-KR"/>
              </w:rPr>
              <w:t>14</w:t>
            </w:r>
          </w:p>
          <w:p w14:paraId="191B557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Malgun Gothic" w:hAnsi="Arial"/>
                <w:sz w:val="18"/>
                <w:lang w:eastAsia="ko-KR"/>
              </w:rPr>
              <w:t>DC_1A_n79A</w:t>
            </w:r>
            <w:r w:rsidRPr="00997A80">
              <w:rPr>
                <w:rFonts w:ascii="Arial" w:eastAsia="Malgun Gothic" w:hAnsi="Arial"/>
                <w:sz w:val="18"/>
                <w:vertAlign w:val="superscript"/>
                <w:lang w:eastAsia="ko-KR"/>
              </w:rPr>
              <w:t>14</w:t>
            </w:r>
          </w:p>
        </w:tc>
      </w:tr>
      <w:tr w:rsidR="00997A80" w:rsidRPr="00997A80" w14:paraId="2423496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7F2AF"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4A26014F"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DC_1A_n77A</w:t>
            </w:r>
          </w:p>
          <w:p w14:paraId="2F0D1675"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DC_1A_n79A</w:t>
            </w:r>
          </w:p>
        </w:tc>
      </w:tr>
      <w:tr w:rsidR="00997A80" w:rsidRPr="00997A80" w14:paraId="67BACF7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44936"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1D39976D"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DC_1A_n77A</w:t>
            </w:r>
          </w:p>
          <w:p w14:paraId="4572FF59"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DC_1A_n80A</w:t>
            </w:r>
          </w:p>
        </w:tc>
      </w:tr>
      <w:tr w:rsidR="00997A80" w:rsidRPr="00997A80" w14:paraId="5188308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736FF"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03C591C8"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DC_1A_n77A</w:t>
            </w:r>
          </w:p>
          <w:p w14:paraId="4D766186"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DC_1A_n84A_ULSUP-TDM_n77A</w:t>
            </w:r>
          </w:p>
        </w:tc>
      </w:tr>
      <w:tr w:rsidR="00997A80" w:rsidRPr="00997A80" w14:paraId="613AB70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AF65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Malgun Gothic" w:hAnsi="Arial"/>
                <w:sz w:val="18"/>
                <w:lang w:eastAsia="ko-KR"/>
              </w:rPr>
              <w:t>DC_1A_n78A-n79A</w:t>
            </w:r>
            <w:r w:rsidRPr="00997A80">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4F889FF9"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DC_1A_n78A</w:t>
            </w:r>
            <w:r w:rsidRPr="00997A80">
              <w:rPr>
                <w:rFonts w:ascii="Arial" w:eastAsia="Malgun Gothic" w:hAnsi="Arial"/>
                <w:sz w:val="18"/>
                <w:vertAlign w:val="superscript"/>
                <w:lang w:eastAsia="ko-KR"/>
              </w:rPr>
              <w:t>14</w:t>
            </w:r>
          </w:p>
          <w:p w14:paraId="476DFAC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Malgun Gothic" w:hAnsi="Arial"/>
                <w:sz w:val="18"/>
                <w:lang w:eastAsia="ko-KR"/>
              </w:rPr>
              <w:t>DC_1A_n79A</w:t>
            </w:r>
            <w:r w:rsidRPr="00997A80">
              <w:rPr>
                <w:rFonts w:ascii="Arial" w:eastAsia="Malgun Gothic" w:hAnsi="Arial"/>
                <w:sz w:val="18"/>
                <w:vertAlign w:val="superscript"/>
                <w:lang w:eastAsia="ko-KR"/>
              </w:rPr>
              <w:t>14</w:t>
            </w:r>
          </w:p>
        </w:tc>
      </w:tr>
      <w:tr w:rsidR="00997A80" w:rsidRPr="00997A80" w14:paraId="35F37F8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B6DDE"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402A29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DC_1A_n78A</w:t>
            </w:r>
          </w:p>
          <w:p w14:paraId="44240C2A"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rPr>
              <w:t>DC_1A_n80A</w:t>
            </w:r>
          </w:p>
        </w:tc>
      </w:tr>
      <w:tr w:rsidR="00997A80" w:rsidRPr="00997A80" w14:paraId="2180185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0107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w:t>
            </w:r>
            <w:r w:rsidRPr="00997A80">
              <w:rPr>
                <w:rFonts w:ascii="Arial" w:eastAsia="宋体" w:hAnsi="Arial"/>
                <w:sz w:val="18"/>
                <w:lang w:eastAsia="zh-CN"/>
              </w:rPr>
              <w:t>1A</w:t>
            </w:r>
            <w:r w:rsidRPr="00997A80">
              <w:rPr>
                <w:rFonts w:ascii="Arial" w:eastAsia="宋体" w:hAnsi="Arial"/>
                <w:sz w:val="18"/>
              </w:rPr>
              <w:t>_SUL_n78</w:t>
            </w:r>
            <w:r w:rsidRPr="00997A80">
              <w:rPr>
                <w:rFonts w:ascii="Arial" w:eastAsia="宋体" w:hAnsi="Arial"/>
                <w:sz w:val="18"/>
                <w:lang w:eastAsia="zh-CN"/>
              </w:rPr>
              <w:t>A</w:t>
            </w:r>
            <w:r w:rsidRPr="00997A80">
              <w:rPr>
                <w:rFonts w:ascii="Arial" w:eastAsia="宋体" w:hAnsi="Arial"/>
                <w:sz w:val="18"/>
              </w:rPr>
              <w:t>-n8</w:t>
            </w:r>
            <w:r w:rsidRPr="00997A80">
              <w:rPr>
                <w:rFonts w:ascii="Arial" w:eastAsia="宋体" w:hAnsi="Arial"/>
                <w:sz w:val="18"/>
                <w:lang w:eastAsia="zh-CN"/>
              </w:rPr>
              <w:t>4A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34AECD"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w:t>
            </w:r>
            <w:r w:rsidRPr="00997A80">
              <w:rPr>
                <w:rFonts w:ascii="Arial" w:eastAsia="宋体" w:hAnsi="Arial"/>
                <w:sz w:val="18"/>
                <w:lang w:eastAsia="zh-CN"/>
              </w:rPr>
              <w:t>1A</w:t>
            </w:r>
            <w:r w:rsidRPr="00997A80">
              <w:rPr>
                <w:rFonts w:ascii="Arial" w:eastAsia="宋体" w:hAnsi="Arial"/>
                <w:sz w:val="18"/>
                <w:lang w:eastAsia="fi-FI"/>
              </w:rPr>
              <w:t>_n78</w:t>
            </w:r>
            <w:r w:rsidRPr="00997A80">
              <w:rPr>
                <w:rFonts w:ascii="Arial" w:eastAsia="宋体" w:hAnsi="Arial"/>
                <w:sz w:val="18"/>
                <w:lang w:eastAsia="zh-CN"/>
              </w:rPr>
              <w:t>A,</w:t>
            </w:r>
          </w:p>
          <w:p w14:paraId="6F22B4D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w:t>
            </w:r>
            <w:r w:rsidRPr="00997A80">
              <w:rPr>
                <w:rFonts w:ascii="Arial" w:eastAsia="宋体" w:hAnsi="Arial"/>
                <w:sz w:val="18"/>
                <w:lang w:eastAsia="zh-CN"/>
              </w:rPr>
              <w:t>1A</w:t>
            </w:r>
            <w:r w:rsidRPr="00997A80">
              <w:rPr>
                <w:rFonts w:ascii="Arial" w:eastAsia="宋体" w:hAnsi="Arial"/>
                <w:sz w:val="18"/>
              </w:rPr>
              <w:t>_n84A_ULSUP-TDM_n78</w:t>
            </w:r>
            <w:r w:rsidRPr="00997A80">
              <w:rPr>
                <w:rFonts w:ascii="Arial" w:eastAsia="宋体" w:hAnsi="Arial"/>
                <w:sz w:val="18"/>
                <w:lang w:eastAsia="zh-CN"/>
              </w:rPr>
              <w:t>A</w:t>
            </w:r>
          </w:p>
        </w:tc>
      </w:tr>
      <w:tr w:rsidR="00997A80" w:rsidRPr="00997A80" w14:paraId="40C6D3C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3584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w:t>
            </w:r>
            <w:r w:rsidRPr="00997A80">
              <w:rPr>
                <w:rFonts w:ascii="Arial" w:eastAsia="宋体" w:hAnsi="Arial"/>
                <w:sz w:val="18"/>
                <w:lang w:eastAsia="zh-CN"/>
              </w:rPr>
              <w:t>1A</w:t>
            </w:r>
            <w:r w:rsidRPr="00997A80">
              <w:rPr>
                <w:rFonts w:ascii="Arial" w:eastAsia="宋体" w:hAnsi="Arial"/>
                <w:sz w:val="18"/>
              </w:rPr>
              <w:t>_SUL_n79</w:t>
            </w:r>
            <w:r w:rsidRPr="00997A80">
              <w:rPr>
                <w:rFonts w:ascii="Arial" w:eastAsia="宋体" w:hAnsi="Arial"/>
                <w:sz w:val="18"/>
                <w:lang w:eastAsia="zh-CN"/>
              </w:rPr>
              <w:t>A</w:t>
            </w:r>
            <w:r w:rsidRPr="00997A80">
              <w:rPr>
                <w:rFonts w:ascii="Arial" w:eastAsia="宋体" w:hAnsi="Arial"/>
                <w:sz w:val="18"/>
              </w:rPr>
              <w:t>-n8</w:t>
            </w:r>
            <w:r w:rsidRPr="00997A80">
              <w:rPr>
                <w:rFonts w:ascii="Arial" w:eastAsia="宋体"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ECDF03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w:t>
            </w:r>
            <w:r w:rsidRPr="00997A80">
              <w:rPr>
                <w:rFonts w:ascii="Arial" w:eastAsia="宋体" w:hAnsi="Arial"/>
                <w:sz w:val="18"/>
                <w:lang w:eastAsia="zh-CN"/>
              </w:rPr>
              <w:t>1A</w:t>
            </w:r>
            <w:r w:rsidRPr="00997A80">
              <w:rPr>
                <w:rFonts w:ascii="Arial" w:eastAsia="宋体" w:hAnsi="Arial"/>
                <w:sz w:val="18"/>
                <w:lang w:eastAsia="fi-FI"/>
              </w:rPr>
              <w:t>_n79</w:t>
            </w:r>
            <w:r w:rsidRPr="00997A80">
              <w:rPr>
                <w:rFonts w:ascii="Arial" w:eastAsia="宋体" w:hAnsi="Arial"/>
                <w:sz w:val="18"/>
                <w:lang w:eastAsia="zh-CN"/>
              </w:rPr>
              <w:t>A,</w:t>
            </w:r>
          </w:p>
          <w:p w14:paraId="2D841FD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w:t>
            </w:r>
            <w:r w:rsidRPr="00997A80">
              <w:rPr>
                <w:rFonts w:ascii="Arial" w:eastAsia="宋体" w:hAnsi="Arial"/>
                <w:sz w:val="18"/>
                <w:lang w:eastAsia="zh-CN"/>
              </w:rPr>
              <w:t>1A</w:t>
            </w:r>
            <w:r w:rsidRPr="00997A80">
              <w:rPr>
                <w:rFonts w:ascii="Arial" w:eastAsia="宋体" w:hAnsi="Arial"/>
                <w:sz w:val="18"/>
              </w:rPr>
              <w:t>_n84A_ULSUP-TDM_n79</w:t>
            </w:r>
            <w:r w:rsidRPr="00997A80">
              <w:rPr>
                <w:rFonts w:ascii="Arial" w:eastAsia="宋体" w:hAnsi="Arial"/>
                <w:sz w:val="18"/>
                <w:lang w:eastAsia="zh-CN"/>
              </w:rPr>
              <w:t>A</w:t>
            </w:r>
          </w:p>
        </w:tc>
      </w:tr>
      <w:tr w:rsidR="00997A80" w:rsidRPr="00997A80" w14:paraId="6B5D51F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81EA4"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007C31C7" w14:textId="77777777" w:rsidR="00997A80" w:rsidRPr="00997A80" w:rsidRDefault="00997A80" w:rsidP="00997A80">
            <w:pPr>
              <w:keepNext/>
              <w:keepLines/>
              <w:spacing w:after="0"/>
              <w:jc w:val="center"/>
              <w:rPr>
                <w:rFonts w:ascii="Arial" w:eastAsia="Malgun Gothic" w:hAnsi="Arial"/>
                <w:sz w:val="18"/>
              </w:rPr>
            </w:pPr>
            <w:r w:rsidRPr="00997A80">
              <w:rPr>
                <w:rFonts w:ascii="Arial" w:eastAsia="Malgun Gothic" w:hAnsi="Arial"/>
                <w:sz w:val="18"/>
              </w:rPr>
              <w:t>DC_1A_n78A</w:t>
            </w:r>
          </w:p>
          <w:p w14:paraId="378E5B9C"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rPr>
              <w:t>DC_1A_n105A</w:t>
            </w:r>
          </w:p>
        </w:tc>
      </w:tr>
      <w:tr w:rsidR="00997A80" w:rsidRPr="00997A80" w14:paraId="682BB36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ED51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7E2859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szCs w:val="18"/>
              </w:rPr>
              <w:t>DC_2A_n38</w:t>
            </w:r>
            <w:r w:rsidRPr="00997A80">
              <w:rPr>
                <w:rFonts w:ascii="Arial" w:eastAsia="宋体" w:hAnsi="Arial" w:cs="Arial"/>
                <w:sz w:val="18"/>
                <w:szCs w:val="18"/>
                <w:lang w:val="sv-SE"/>
              </w:rPr>
              <w:t>A</w:t>
            </w:r>
          </w:p>
        </w:tc>
      </w:tr>
      <w:tr w:rsidR="00997A80" w:rsidRPr="00997A80" w14:paraId="254BC47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EE73C"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849E10E"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w:t>
            </w:r>
            <w:r w:rsidRPr="00997A80">
              <w:rPr>
                <w:rFonts w:ascii="Arial" w:eastAsia="宋体" w:hAnsi="Arial" w:cs="Arial"/>
                <w:sz w:val="18"/>
                <w:szCs w:val="18"/>
                <w:lang w:val="sv-SE"/>
              </w:rPr>
              <w:t>2</w:t>
            </w:r>
            <w:r w:rsidRPr="00997A80">
              <w:rPr>
                <w:rFonts w:ascii="Arial" w:eastAsia="宋体" w:hAnsi="Arial" w:cs="Arial"/>
                <w:sz w:val="18"/>
                <w:szCs w:val="18"/>
              </w:rPr>
              <w:t>A_n41</w:t>
            </w:r>
            <w:r w:rsidRPr="00997A80">
              <w:rPr>
                <w:rFonts w:ascii="Arial" w:eastAsia="宋体" w:hAnsi="Arial" w:cs="Arial"/>
                <w:sz w:val="18"/>
                <w:szCs w:val="18"/>
                <w:lang w:val="sv-SE"/>
              </w:rPr>
              <w:t>A</w:t>
            </w:r>
          </w:p>
        </w:tc>
      </w:tr>
      <w:tr w:rsidR="00997A80" w:rsidRPr="00997A80" w14:paraId="561DAAC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C8555"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6953FCFF"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w:t>
            </w:r>
            <w:r w:rsidRPr="00997A80">
              <w:rPr>
                <w:rFonts w:ascii="Arial" w:eastAsia="宋体" w:hAnsi="Arial" w:cs="Arial"/>
                <w:sz w:val="18"/>
                <w:szCs w:val="18"/>
                <w:lang w:val="sv-SE"/>
              </w:rPr>
              <w:t>2</w:t>
            </w:r>
            <w:r w:rsidRPr="00997A80">
              <w:rPr>
                <w:rFonts w:ascii="Arial" w:eastAsia="宋体" w:hAnsi="Arial" w:cs="Arial"/>
                <w:sz w:val="18"/>
                <w:szCs w:val="18"/>
              </w:rPr>
              <w:t>A_n66</w:t>
            </w:r>
            <w:r w:rsidRPr="00997A80">
              <w:rPr>
                <w:rFonts w:ascii="Arial" w:eastAsia="宋体" w:hAnsi="Arial" w:cs="Arial"/>
                <w:sz w:val="18"/>
                <w:szCs w:val="18"/>
                <w:lang w:val="sv-SE"/>
              </w:rPr>
              <w:t>A</w:t>
            </w:r>
          </w:p>
        </w:tc>
      </w:tr>
      <w:tr w:rsidR="00997A80" w:rsidRPr="00997A80" w14:paraId="4D7E70B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DCD4A"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7297BC8"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w:t>
            </w:r>
            <w:r w:rsidRPr="00997A80">
              <w:rPr>
                <w:rFonts w:ascii="Arial" w:eastAsia="宋体" w:hAnsi="Arial" w:cs="Arial"/>
                <w:sz w:val="18"/>
                <w:szCs w:val="18"/>
                <w:lang w:val="sv-SE"/>
              </w:rPr>
              <w:t>2</w:t>
            </w:r>
            <w:r w:rsidRPr="00997A80">
              <w:rPr>
                <w:rFonts w:ascii="Arial" w:eastAsia="宋体" w:hAnsi="Arial" w:cs="Arial"/>
                <w:sz w:val="18"/>
                <w:szCs w:val="18"/>
              </w:rPr>
              <w:t>A_n71</w:t>
            </w:r>
            <w:r w:rsidRPr="00997A80">
              <w:rPr>
                <w:rFonts w:ascii="Arial" w:eastAsia="宋体" w:hAnsi="Arial" w:cs="Arial"/>
                <w:sz w:val="18"/>
                <w:szCs w:val="18"/>
                <w:lang w:val="sv-SE"/>
              </w:rPr>
              <w:t>A</w:t>
            </w:r>
          </w:p>
        </w:tc>
      </w:tr>
      <w:tr w:rsidR="00997A80" w:rsidRPr="00997A80" w14:paraId="5559ADB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6D3C8"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DC_2A_n2A-n77A</w:t>
            </w:r>
            <w:r w:rsidRPr="00997A80">
              <w:rPr>
                <w:rFonts w:ascii="Arial" w:eastAsia="宋体" w:hAnsi="Arial"/>
                <w:bCs/>
                <w:sz w:val="18"/>
                <w:vertAlign w:val="superscript"/>
                <w:lang w:eastAsia="ja-JP"/>
              </w:rPr>
              <w:t>14</w:t>
            </w:r>
          </w:p>
          <w:p w14:paraId="2EE75515"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DC_2A_n2A-n77C</w:t>
            </w:r>
            <w:r w:rsidRPr="00997A80">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B7CDA8"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lang w:eastAsia="zh-CN"/>
              </w:rPr>
              <w:t>DC_2A_n77A</w:t>
            </w:r>
            <w:r w:rsidRPr="00997A80">
              <w:rPr>
                <w:rFonts w:ascii="Arial" w:eastAsia="宋体" w:hAnsi="Arial"/>
                <w:bCs/>
                <w:sz w:val="18"/>
                <w:vertAlign w:val="superscript"/>
                <w:lang w:eastAsia="ja-JP"/>
              </w:rPr>
              <w:t>14</w:t>
            </w:r>
          </w:p>
        </w:tc>
      </w:tr>
      <w:tr w:rsidR="00997A80" w:rsidRPr="00997A80" w14:paraId="1656191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A909C"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F3A9AEB"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w:t>
            </w:r>
            <w:r w:rsidRPr="00997A80">
              <w:rPr>
                <w:rFonts w:ascii="Arial" w:eastAsia="宋体" w:hAnsi="Arial" w:cs="Arial"/>
                <w:sz w:val="18"/>
                <w:szCs w:val="18"/>
                <w:lang w:val="sv-SE"/>
              </w:rPr>
              <w:t>2</w:t>
            </w:r>
            <w:r w:rsidRPr="00997A80">
              <w:rPr>
                <w:rFonts w:ascii="Arial" w:eastAsia="宋体" w:hAnsi="Arial" w:cs="Arial"/>
                <w:sz w:val="18"/>
                <w:szCs w:val="18"/>
              </w:rPr>
              <w:t>A_n78</w:t>
            </w:r>
            <w:r w:rsidRPr="00997A80">
              <w:rPr>
                <w:rFonts w:ascii="Arial" w:eastAsia="宋体" w:hAnsi="Arial" w:cs="Arial"/>
                <w:sz w:val="18"/>
                <w:szCs w:val="18"/>
                <w:lang w:val="sv-SE"/>
              </w:rPr>
              <w:t>A</w:t>
            </w:r>
          </w:p>
        </w:tc>
      </w:tr>
      <w:tr w:rsidR="00997A80" w:rsidRPr="00997A80" w14:paraId="190D5D2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D5A8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B56B85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DC_2A_n28A</w:t>
            </w:r>
          </w:p>
          <w:p w14:paraId="68EAF6D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DC_4A_n28A</w:t>
            </w:r>
          </w:p>
        </w:tc>
      </w:tr>
      <w:tr w:rsidR="00997A80" w:rsidRPr="00997A80" w14:paraId="34ED938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C0F2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99DADB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DC_2A_</w:t>
            </w:r>
            <w:r w:rsidRPr="00997A80">
              <w:rPr>
                <w:rFonts w:ascii="Arial" w:eastAsia="宋体" w:hAnsi="Arial"/>
                <w:sz w:val="18"/>
                <w:lang w:eastAsia="ja-JP"/>
              </w:rPr>
              <w:t>n38A</w:t>
            </w:r>
          </w:p>
          <w:p w14:paraId="711E5D4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ja-JP"/>
              </w:rPr>
              <w:t>4</w:t>
            </w:r>
            <w:r w:rsidRPr="00997A80">
              <w:rPr>
                <w:rFonts w:ascii="Arial" w:eastAsia="宋体" w:hAnsi="Arial"/>
                <w:sz w:val="18"/>
                <w:lang w:eastAsia="fi-FI"/>
              </w:rPr>
              <w:t>A_</w:t>
            </w:r>
            <w:r w:rsidRPr="00997A80">
              <w:rPr>
                <w:rFonts w:ascii="Arial" w:eastAsia="宋体" w:hAnsi="Arial"/>
                <w:sz w:val="18"/>
                <w:lang w:eastAsia="ja-JP"/>
              </w:rPr>
              <w:t>n38</w:t>
            </w:r>
            <w:r w:rsidRPr="00997A80">
              <w:rPr>
                <w:rFonts w:ascii="Arial" w:eastAsia="宋体" w:hAnsi="Arial"/>
                <w:sz w:val="18"/>
                <w:lang w:eastAsia="fi-FI"/>
              </w:rPr>
              <w:t>A</w:t>
            </w:r>
          </w:p>
        </w:tc>
      </w:tr>
      <w:tr w:rsidR="00997A80" w:rsidRPr="00997A80" w14:paraId="36A19FC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0C1E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645BDFC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DC_2A_</w:t>
            </w:r>
            <w:r w:rsidRPr="00997A80">
              <w:rPr>
                <w:rFonts w:ascii="Arial" w:eastAsia="宋体" w:hAnsi="Arial"/>
                <w:sz w:val="18"/>
                <w:lang w:eastAsia="ja-JP"/>
              </w:rPr>
              <w:t>n41A</w:t>
            </w:r>
          </w:p>
          <w:p w14:paraId="33A406B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ja-JP"/>
              </w:rPr>
              <w:t>4</w:t>
            </w:r>
            <w:r w:rsidRPr="00997A80">
              <w:rPr>
                <w:rFonts w:ascii="Arial" w:eastAsia="宋体" w:hAnsi="Arial"/>
                <w:sz w:val="18"/>
                <w:lang w:eastAsia="fi-FI"/>
              </w:rPr>
              <w:t>A_</w:t>
            </w:r>
            <w:r w:rsidRPr="00997A80">
              <w:rPr>
                <w:rFonts w:ascii="Arial" w:eastAsia="宋体" w:hAnsi="Arial"/>
                <w:sz w:val="18"/>
                <w:lang w:eastAsia="ja-JP"/>
              </w:rPr>
              <w:t>n41</w:t>
            </w:r>
            <w:r w:rsidRPr="00997A80">
              <w:rPr>
                <w:rFonts w:ascii="Arial" w:eastAsia="宋体" w:hAnsi="Arial"/>
                <w:sz w:val="18"/>
                <w:lang w:eastAsia="fi-FI"/>
              </w:rPr>
              <w:t>A</w:t>
            </w:r>
          </w:p>
        </w:tc>
      </w:tr>
      <w:tr w:rsidR="00997A80" w:rsidRPr="00997A80" w14:paraId="068F89E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A4E5B"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7C1CEF71"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DC_2A_n78A</w:t>
            </w:r>
          </w:p>
          <w:p w14:paraId="7D1AC1F3" w14:textId="77777777" w:rsidR="00997A80" w:rsidRPr="00997A80" w:rsidRDefault="00997A80" w:rsidP="00997A80">
            <w:pPr>
              <w:keepNext/>
              <w:keepLines/>
              <w:spacing w:after="0"/>
              <w:jc w:val="center"/>
              <w:rPr>
                <w:rFonts w:ascii="Arial" w:eastAsia="宋体" w:hAnsi="Arial" w:cs="Arial"/>
                <w:sz w:val="18"/>
                <w:szCs w:val="18"/>
                <w:lang w:eastAsia="fi-FI"/>
              </w:rPr>
            </w:pPr>
            <w:r w:rsidRPr="00997A80">
              <w:rPr>
                <w:rFonts w:ascii="Arial" w:eastAsia="宋体" w:hAnsi="Arial" w:cs="Arial"/>
                <w:sz w:val="18"/>
                <w:szCs w:val="18"/>
                <w:lang w:eastAsia="zh-CN"/>
              </w:rPr>
              <w:t>DC_4A_n78A</w:t>
            </w:r>
          </w:p>
        </w:tc>
      </w:tr>
      <w:tr w:rsidR="00997A80" w:rsidRPr="00997A80" w14:paraId="474BA32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9474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w:t>
            </w:r>
            <w:r w:rsidRPr="00997A80">
              <w:rPr>
                <w:rFonts w:ascii="Arial" w:eastAsia="宋体" w:hAnsi="Arial"/>
                <w:sz w:val="18"/>
                <w:lang w:eastAsia="zh-CN"/>
              </w:rPr>
              <w:t>2A</w:t>
            </w:r>
            <w:r w:rsidRPr="00997A80">
              <w:rPr>
                <w:rFonts w:ascii="Arial" w:eastAsia="宋体" w:hAnsi="Arial"/>
                <w:sz w:val="18"/>
                <w:lang w:eastAsia="fi-FI"/>
              </w:rPr>
              <w:t>-</w:t>
            </w:r>
            <w:r w:rsidRPr="00997A80">
              <w:rPr>
                <w:rFonts w:ascii="Arial" w:eastAsia="宋体" w:hAnsi="Arial"/>
                <w:sz w:val="18"/>
                <w:lang w:eastAsia="zh-CN"/>
              </w:rPr>
              <w:t>5</w:t>
            </w:r>
            <w:r w:rsidRPr="00997A80">
              <w:rPr>
                <w:rFonts w:ascii="Arial" w:eastAsia="宋体" w:hAnsi="Arial"/>
                <w:sz w:val="18"/>
                <w:lang w:eastAsia="fi-FI"/>
              </w:rPr>
              <w:t>A_n</w:t>
            </w:r>
            <w:r w:rsidRPr="00997A80">
              <w:rPr>
                <w:rFonts w:ascii="Arial" w:eastAsia="宋体" w:hAnsi="Arial"/>
                <w:sz w:val="18"/>
                <w:lang w:eastAsia="zh-CN"/>
              </w:rPr>
              <w:t>2</w:t>
            </w:r>
            <w:r w:rsidRPr="00997A80">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820D7D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DC_5A_n2A</w:t>
            </w:r>
          </w:p>
          <w:p w14:paraId="5F04696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DC_2A_n2A</w:t>
            </w:r>
            <w:r w:rsidRPr="00997A80">
              <w:rPr>
                <w:rFonts w:ascii="Arial" w:eastAsia="宋体" w:hAnsi="Arial"/>
                <w:bCs/>
                <w:sz w:val="18"/>
                <w:vertAlign w:val="superscript"/>
                <w:lang w:eastAsia="ja-JP"/>
              </w:rPr>
              <w:t>2</w:t>
            </w:r>
          </w:p>
        </w:tc>
      </w:tr>
      <w:tr w:rsidR="00997A80" w:rsidRPr="00997A80" w14:paraId="7C0F9D3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DEA4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w:t>
            </w:r>
            <w:r w:rsidRPr="00997A80">
              <w:rPr>
                <w:rFonts w:ascii="Arial" w:eastAsia="宋体" w:hAnsi="Arial"/>
                <w:sz w:val="18"/>
                <w:lang w:eastAsia="zh-CN"/>
              </w:rPr>
              <w:t>2A</w:t>
            </w:r>
            <w:r w:rsidRPr="00997A80">
              <w:rPr>
                <w:rFonts w:ascii="Arial" w:eastAsia="宋体" w:hAnsi="Arial"/>
                <w:sz w:val="18"/>
                <w:lang w:eastAsia="fi-FI"/>
              </w:rPr>
              <w:t>-</w:t>
            </w:r>
            <w:r w:rsidRPr="00997A80">
              <w:rPr>
                <w:rFonts w:ascii="Arial" w:eastAsia="宋体" w:hAnsi="Arial"/>
                <w:sz w:val="18"/>
                <w:lang w:eastAsia="zh-CN"/>
              </w:rPr>
              <w:t>5B</w:t>
            </w:r>
            <w:r w:rsidRPr="00997A80">
              <w:rPr>
                <w:rFonts w:ascii="Arial" w:eastAsia="宋体" w:hAnsi="Arial"/>
                <w:sz w:val="18"/>
                <w:lang w:eastAsia="fi-FI"/>
              </w:rPr>
              <w:t>_n</w:t>
            </w:r>
            <w:r w:rsidRPr="00997A80">
              <w:rPr>
                <w:rFonts w:ascii="Arial" w:eastAsia="宋体" w:hAnsi="Arial"/>
                <w:sz w:val="18"/>
                <w:lang w:eastAsia="zh-CN"/>
              </w:rPr>
              <w:t>2</w:t>
            </w:r>
            <w:r w:rsidRPr="00997A80">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FD07B1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DC_5A_n2A</w:t>
            </w:r>
          </w:p>
        </w:tc>
      </w:tr>
      <w:tr w:rsidR="00997A80" w:rsidRPr="00997A80" w14:paraId="21B3D3C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E274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w:t>
            </w:r>
            <w:r w:rsidRPr="00997A80">
              <w:rPr>
                <w:rFonts w:ascii="Arial" w:eastAsia="宋体" w:hAnsi="Arial"/>
                <w:sz w:val="18"/>
                <w:lang w:eastAsia="zh-CN"/>
              </w:rPr>
              <w:t>2A</w:t>
            </w:r>
            <w:r w:rsidRPr="00997A80">
              <w:rPr>
                <w:rFonts w:ascii="Arial" w:eastAsia="宋体" w:hAnsi="Arial"/>
                <w:sz w:val="18"/>
                <w:lang w:eastAsia="fi-FI"/>
              </w:rPr>
              <w:t>-</w:t>
            </w:r>
            <w:r w:rsidRPr="00997A80">
              <w:rPr>
                <w:rFonts w:ascii="Arial" w:eastAsia="宋体" w:hAnsi="Arial"/>
                <w:sz w:val="18"/>
                <w:lang w:eastAsia="zh-CN"/>
              </w:rPr>
              <w:t>5A-5</w:t>
            </w:r>
            <w:r w:rsidRPr="00997A80">
              <w:rPr>
                <w:rFonts w:ascii="Arial" w:eastAsia="宋体" w:hAnsi="Arial"/>
                <w:sz w:val="18"/>
                <w:lang w:eastAsia="fi-FI"/>
              </w:rPr>
              <w:t>A_n</w:t>
            </w:r>
            <w:r w:rsidRPr="00997A80">
              <w:rPr>
                <w:rFonts w:ascii="Arial" w:eastAsia="宋体" w:hAnsi="Arial"/>
                <w:sz w:val="18"/>
                <w:lang w:eastAsia="zh-CN"/>
              </w:rPr>
              <w:t>2</w:t>
            </w:r>
            <w:r w:rsidRPr="00997A80">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006D8B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DC_5A_n2A</w:t>
            </w:r>
          </w:p>
        </w:tc>
      </w:tr>
      <w:tr w:rsidR="00997A80" w:rsidRPr="00997A80" w14:paraId="17F9910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0F64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D83E51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DC_2A_n5A</w:t>
            </w:r>
          </w:p>
        </w:tc>
      </w:tr>
      <w:tr w:rsidR="00997A80" w:rsidRPr="00997A80" w14:paraId="6459F7F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CBCC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1235AA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DC_2A_n5</w:t>
            </w:r>
            <w:r w:rsidRPr="00997A80">
              <w:rPr>
                <w:rFonts w:ascii="Arial" w:eastAsia="宋体" w:hAnsi="Arial"/>
                <w:sz w:val="18"/>
                <w:lang w:eastAsia="zh-CN"/>
              </w:rPr>
              <w:t>A</w:t>
            </w:r>
          </w:p>
        </w:tc>
      </w:tr>
      <w:tr w:rsidR="00997A80" w:rsidRPr="00997A80" w14:paraId="675A527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A67C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noProof/>
                <w:sz w:val="18"/>
              </w:rPr>
              <w:t>DC_</w:t>
            </w:r>
            <w:r w:rsidRPr="00997A80">
              <w:rPr>
                <w:rFonts w:ascii="Arial" w:eastAsia="宋体" w:hAnsi="Arial"/>
                <w:noProof/>
                <w:sz w:val="18"/>
                <w:lang w:val="fi-FI"/>
              </w:rPr>
              <w:t>2</w:t>
            </w:r>
            <w:r w:rsidRPr="00997A80">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ABC9EE7" w14:textId="77777777" w:rsidR="00997A80" w:rsidRPr="00997A80" w:rsidRDefault="00997A80" w:rsidP="00997A80">
            <w:pPr>
              <w:keepNext/>
              <w:keepLines/>
              <w:spacing w:after="0"/>
              <w:jc w:val="center"/>
              <w:rPr>
                <w:rFonts w:ascii="Arial" w:eastAsia="宋体" w:hAnsi="Arial"/>
                <w:noProof/>
                <w:sz w:val="18"/>
              </w:rPr>
            </w:pPr>
            <w:r w:rsidRPr="00997A80">
              <w:rPr>
                <w:rFonts w:ascii="Arial" w:eastAsia="宋体" w:hAnsi="Arial"/>
                <w:noProof/>
                <w:sz w:val="18"/>
              </w:rPr>
              <w:t>DC_2A_n5A</w:t>
            </w:r>
          </w:p>
          <w:p w14:paraId="1128DAB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noProof/>
                <w:sz w:val="18"/>
              </w:rPr>
              <w:t>DC_(n)5AA</w:t>
            </w:r>
            <w:r w:rsidRPr="00997A80">
              <w:rPr>
                <w:rFonts w:ascii="Arial" w:eastAsia="宋体" w:hAnsi="Arial"/>
                <w:noProof/>
                <w:sz w:val="18"/>
                <w:vertAlign w:val="superscript"/>
              </w:rPr>
              <w:t>2</w:t>
            </w:r>
          </w:p>
        </w:tc>
      </w:tr>
      <w:tr w:rsidR="00997A80" w:rsidRPr="00997A80" w14:paraId="2687029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9EEA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noProof/>
                <w:sz w:val="18"/>
                <w:szCs w:val="18"/>
              </w:rPr>
              <w:t>DC_2A-</w:t>
            </w:r>
            <w:r w:rsidRPr="00997A80">
              <w:rPr>
                <w:rFonts w:ascii="Arial" w:eastAsia="宋体" w:hAnsi="Arial" w:cs="Arial"/>
                <w:noProof/>
                <w:sz w:val="18"/>
                <w:szCs w:val="18"/>
                <w:lang w:val="fi-FI"/>
              </w:rPr>
              <w:t>2</w:t>
            </w:r>
            <w:r w:rsidRPr="00997A80">
              <w:rPr>
                <w:rFonts w:ascii="Arial" w:eastAsia="宋体"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0E64813" w14:textId="77777777" w:rsidR="00997A80" w:rsidRPr="00997A80" w:rsidRDefault="00997A80" w:rsidP="00997A80">
            <w:pPr>
              <w:keepNext/>
              <w:keepLines/>
              <w:spacing w:after="0"/>
              <w:jc w:val="center"/>
              <w:rPr>
                <w:rFonts w:ascii="Arial" w:eastAsia="宋体" w:hAnsi="Arial" w:cs="Arial"/>
                <w:noProof/>
                <w:sz w:val="18"/>
                <w:szCs w:val="18"/>
              </w:rPr>
            </w:pPr>
            <w:r w:rsidRPr="00997A80">
              <w:rPr>
                <w:rFonts w:ascii="Arial" w:eastAsia="宋体" w:hAnsi="Arial" w:cs="Arial"/>
                <w:noProof/>
                <w:sz w:val="18"/>
                <w:szCs w:val="18"/>
              </w:rPr>
              <w:t>DC_2A_n5A</w:t>
            </w:r>
          </w:p>
          <w:p w14:paraId="4D67E9F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noProof/>
                <w:sz w:val="18"/>
                <w:szCs w:val="18"/>
              </w:rPr>
              <w:t>DC_(n)5AA</w:t>
            </w:r>
            <w:r w:rsidRPr="00997A80">
              <w:rPr>
                <w:rFonts w:ascii="Arial" w:eastAsia="宋体" w:hAnsi="Arial" w:cs="Arial"/>
                <w:noProof/>
                <w:sz w:val="18"/>
                <w:szCs w:val="18"/>
                <w:vertAlign w:val="superscript"/>
              </w:rPr>
              <w:t>2</w:t>
            </w:r>
          </w:p>
        </w:tc>
      </w:tr>
      <w:tr w:rsidR="00997A80" w:rsidRPr="00997A80" w14:paraId="2CA1BBA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B499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8C35E4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DC_2A_n7A</w:t>
            </w:r>
          </w:p>
          <w:p w14:paraId="6A03BE2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DC_5A_n7A</w:t>
            </w:r>
          </w:p>
        </w:tc>
      </w:tr>
      <w:tr w:rsidR="00997A80" w:rsidRPr="00997A80" w14:paraId="32C338B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8A9F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88D60B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DC_2A_n12A</w:t>
            </w:r>
            <w:r w:rsidRPr="00997A80">
              <w:rPr>
                <w:rFonts w:ascii="Arial" w:eastAsia="宋体" w:hAnsi="Arial"/>
                <w:sz w:val="18"/>
              </w:rPr>
              <w:br/>
              <w:t>DC_5A_n12A</w:t>
            </w:r>
          </w:p>
        </w:tc>
      </w:tr>
      <w:tr w:rsidR="00997A80" w:rsidRPr="00997A80" w14:paraId="06D6DE9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3E38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11D89F7"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DC_2A_n30A</w:t>
            </w:r>
          </w:p>
          <w:p w14:paraId="2542983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rPr>
              <w:t>DC_5A_n30A</w:t>
            </w:r>
          </w:p>
        </w:tc>
      </w:tr>
      <w:tr w:rsidR="00997A80" w:rsidRPr="00997A80" w14:paraId="55915CD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4E697"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EAF3C79"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DC_2A_n30A</w:t>
            </w:r>
          </w:p>
          <w:p w14:paraId="13AFAD20"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DC_5A_n30A</w:t>
            </w:r>
          </w:p>
        </w:tc>
      </w:tr>
      <w:tr w:rsidR="00997A80" w:rsidRPr="00997A80" w14:paraId="1E74142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2C6F8" w14:textId="77777777" w:rsidR="00997A80" w:rsidRPr="00997A80" w:rsidRDefault="00997A80" w:rsidP="00997A80">
            <w:pPr>
              <w:keepNext/>
              <w:keepLines/>
              <w:spacing w:after="0"/>
              <w:jc w:val="center"/>
              <w:rPr>
                <w:rFonts w:ascii="Arial" w:eastAsia="宋体" w:hAnsi="Arial"/>
                <w:b/>
                <w:sz w:val="18"/>
              </w:rPr>
            </w:pPr>
            <w:r w:rsidRPr="00997A80">
              <w:rPr>
                <w:rFonts w:ascii="Arial" w:eastAsia="宋体" w:hAnsi="Arial"/>
                <w:sz w:val="18"/>
                <w:lang w:eastAsia="fi-FI"/>
              </w:rPr>
              <w:t>DC_</w:t>
            </w:r>
            <w:r w:rsidRPr="00997A80">
              <w:rPr>
                <w:rFonts w:ascii="Arial" w:eastAsia="宋体" w:hAnsi="Arial"/>
                <w:sz w:val="18"/>
              </w:rPr>
              <w:t>2</w:t>
            </w:r>
            <w:r w:rsidRPr="00997A80">
              <w:rPr>
                <w:rFonts w:ascii="Arial" w:eastAsia="宋体" w:hAnsi="Arial"/>
                <w:sz w:val="18"/>
                <w:lang w:eastAsia="fi-FI"/>
              </w:rPr>
              <w:t>A</w:t>
            </w:r>
            <w:r w:rsidRPr="00997A80">
              <w:rPr>
                <w:rFonts w:ascii="Arial" w:eastAsia="宋体" w:hAnsi="Arial"/>
                <w:sz w:val="18"/>
              </w:rPr>
              <w:t>-5A</w:t>
            </w:r>
            <w:r w:rsidRPr="00997A80">
              <w:rPr>
                <w:rFonts w:ascii="Arial" w:eastAsia="宋体" w:hAnsi="Arial"/>
                <w:sz w:val="18"/>
                <w:lang w:eastAsia="fi-FI"/>
              </w:rPr>
              <w:t>_</w:t>
            </w:r>
            <w:r w:rsidRPr="00997A80">
              <w:rPr>
                <w:rFonts w:ascii="Arial" w:eastAsia="宋体" w:hAnsi="Arial"/>
                <w:sz w:val="18"/>
              </w:rPr>
              <w:t>n48</w:t>
            </w:r>
            <w:r w:rsidRPr="00997A80">
              <w:rPr>
                <w:rFonts w:ascii="Arial" w:eastAsia="宋体" w:hAnsi="Arial"/>
                <w:sz w:val="18"/>
                <w:lang w:eastAsia="fi-FI"/>
              </w:rPr>
              <w:t>A</w:t>
            </w:r>
          </w:p>
          <w:p w14:paraId="33B7FA67"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w:t>
            </w:r>
            <w:r w:rsidRPr="00997A80">
              <w:rPr>
                <w:rFonts w:ascii="Arial" w:eastAsia="宋体" w:hAnsi="Arial"/>
                <w:sz w:val="18"/>
              </w:rPr>
              <w:t>2</w:t>
            </w:r>
            <w:r w:rsidRPr="00997A80">
              <w:rPr>
                <w:rFonts w:ascii="Arial" w:eastAsia="宋体" w:hAnsi="Arial"/>
                <w:sz w:val="18"/>
                <w:lang w:eastAsia="fi-FI"/>
              </w:rPr>
              <w:t>A</w:t>
            </w:r>
            <w:r w:rsidRPr="00997A80">
              <w:rPr>
                <w:rFonts w:ascii="Arial" w:eastAsia="宋体" w:hAnsi="Arial"/>
                <w:sz w:val="18"/>
              </w:rPr>
              <w:t>-5A</w:t>
            </w:r>
            <w:r w:rsidRPr="00997A80">
              <w:rPr>
                <w:rFonts w:ascii="Arial" w:eastAsia="宋体" w:hAnsi="Arial"/>
                <w:sz w:val="18"/>
                <w:lang w:eastAsia="fi-FI"/>
              </w:rPr>
              <w:t>_</w:t>
            </w:r>
            <w:r w:rsidRPr="00997A80">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40E00E2" w14:textId="77777777" w:rsidR="00997A80" w:rsidRPr="00997A80" w:rsidRDefault="00997A80" w:rsidP="00997A80">
            <w:pPr>
              <w:keepNext/>
              <w:keepLines/>
              <w:spacing w:after="0"/>
              <w:jc w:val="center"/>
              <w:rPr>
                <w:rFonts w:ascii="Arial" w:eastAsia="宋体" w:hAnsi="Arial"/>
                <w:b/>
                <w:sz w:val="18"/>
              </w:rPr>
            </w:pPr>
            <w:r w:rsidRPr="00997A80">
              <w:rPr>
                <w:rFonts w:ascii="Arial" w:eastAsia="宋体" w:hAnsi="Arial"/>
                <w:sz w:val="18"/>
                <w:lang w:eastAsia="fi-FI"/>
              </w:rPr>
              <w:t>DC_</w:t>
            </w:r>
            <w:r w:rsidRPr="00997A80">
              <w:rPr>
                <w:rFonts w:ascii="Arial" w:eastAsia="宋体" w:hAnsi="Arial"/>
                <w:sz w:val="18"/>
              </w:rPr>
              <w:t>2A_n48A</w:t>
            </w:r>
          </w:p>
          <w:p w14:paraId="1844B22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rPr>
              <w:t>5A_n48A</w:t>
            </w:r>
          </w:p>
        </w:tc>
      </w:tr>
      <w:tr w:rsidR="00997A80" w:rsidRPr="00997A80" w14:paraId="76F402E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70C8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DC_2A-5A_n66A</w:t>
            </w:r>
          </w:p>
          <w:p w14:paraId="68E7FBB1"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lang w:eastAsia="fi-FI"/>
              </w:rPr>
              <w:t>DC_2</w:t>
            </w:r>
            <w:r w:rsidRPr="00997A80">
              <w:rPr>
                <w:rFonts w:ascii="Arial" w:eastAsia="宋体" w:hAnsi="Arial"/>
                <w:sz w:val="18"/>
                <w:lang w:eastAsia="zh-CN"/>
              </w:rPr>
              <w:t>A</w:t>
            </w:r>
            <w:r w:rsidRPr="00997A80">
              <w:rPr>
                <w:rFonts w:ascii="Arial" w:eastAsia="宋体" w:hAnsi="Arial"/>
                <w:sz w:val="18"/>
                <w:lang w:eastAsia="fi-FI"/>
              </w:rPr>
              <w:t>-5</w:t>
            </w:r>
            <w:r w:rsidRPr="00997A80">
              <w:rPr>
                <w:rFonts w:ascii="Arial" w:eastAsia="宋体" w:hAnsi="Arial"/>
                <w:sz w:val="18"/>
                <w:lang w:eastAsia="zh-CN"/>
              </w:rPr>
              <w:t>B</w:t>
            </w:r>
            <w:r w:rsidRPr="00997A80">
              <w:rPr>
                <w:rFonts w:ascii="Arial" w:eastAsia="宋体" w:hAnsi="Arial"/>
                <w:sz w:val="18"/>
                <w:lang w:eastAsia="fi-FI"/>
              </w:rPr>
              <w:t>_n66</w:t>
            </w:r>
            <w:r w:rsidRPr="00997A80">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6AFAA0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DC_2A_n66A</w:t>
            </w:r>
          </w:p>
          <w:p w14:paraId="3C1B1B5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noProof/>
                <w:sz w:val="18"/>
                <w:lang w:eastAsia="zh-CN"/>
              </w:rPr>
              <w:t>DC_5A_n66A</w:t>
            </w:r>
          </w:p>
        </w:tc>
      </w:tr>
      <w:tr w:rsidR="00997A80" w:rsidRPr="00997A80" w14:paraId="4FD096B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FA01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DC_2</w:t>
            </w:r>
            <w:r w:rsidRPr="00997A80">
              <w:rPr>
                <w:rFonts w:ascii="Arial" w:eastAsia="宋体" w:hAnsi="Arial"/>
                <w:sz w:val="18"/>
                <w:lang w:eastAsia="zh-CN"/>
              </w:rPr>
              <w:t>A</w:t>
            </w:r>
            <w:r w:rsidRPr="00997A80">
              <w:rPr>
                <w:rFonts w:ascii="Arial" w:eastAsia="宋体" w:hAnsi="Arial"/>
                <w:sz w:val="18"/>
                <w:lang w:eastAsia="fi-FI"/>
              </w:rPr>
              <w:t>-5</w:t>
            </w:r>
            <w:r w:rsidRPr="00997A80">
              <w:rPr>
                <w:rFonts w:ascii="Arial" w:eastAsia="宋体" w:hAnsi="Arial"/>
                <w:sz w:val="18"/>
                <w:lang w:eastAsia="zh-CN"/>
              </w:rPr>
              <w:t>A-5A</w:t>
            </w:r>
            <w:r w:rsidRPr="00997A80">
              <w:rPr>
                <w:rFonts w:ascii="Arial" w:eastAsia="宋体" w:hAnsi="Arial"/>
                <w:sz w:val="18"/>
                <w:lang w:eastAsia="fi-FI"/>
              </w:rPr>
              <w:t>_n66</w:t>
            </w:r>
            <w:r w:rsidRPr="00997A80">
              <w:rPr>
                <w:rFonts w:ascii="Arial" w:eastAsia="宋体" w:hAnsi="Arial"/>
                <w:sz w:val="18"/>
                <w:lang w:eastAsia="zh-CN"/>
              </w:rPr>
              <w:t>A</w:t>
            </w:r>
          </w:p>
          <w:p w14:paraId="7A4DACA1"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DC_2</w:t>
            </w:r>
            <w:r w:rsidRPr="00997A80">
              <w:rPr>
                <w:rFonts w:ascii="Arial" w:eastAsia="宋体" w:hAnsi="Arial"/>
                <w:sz w:val="18"/>
                <w:lang w:eastAsia="zh-CN"/>
              </w:rPr>
              <w:t>A</w:t>
            </w:r>
            <w:r w:rsidRPr="00997A80">
              <w:rPr>
                <w:rFonts w:ascii="Arial" w:eastAsia="宋体" w:hAnsi="Arial"/>
                <w:sz w:val="18"/>
                <w:lang w:eastAsia="fi-FI"/>
              </w:rPr>
              <w:t>-</w:t>
            </w:r>
            <w:r w:rsidRPr="00997A80">
              <w:rPr>
                <w:rFonts w:ascii="Arial" w:eastAsia="宋体" w:hAnsi="Arial"/>
                <w:sz w:val="18"/>
                <w:lang w:eastAsia="zh-CN"/>
              </w:rPr>
              <w:t>2A-5A</w:t>
            </w:r>
            <w:r w:rsidRPr="00997A80">
              <w:rPr>
                <w:rFonts w:ascii="Arial" w:eastAsia="宋体" w:hAnsi="Arial"/>
                <w:sz w:val="18"/>
                <w:lang w:eastAsia="fi-FI"/>
              </w:rPr>
              <w:t>_n66</w:t>
            </w:r>
            <w:r w:rsidRPr="00997A80">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0E49C9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DC_2A_n66A</w:t>
            </w:r>
          </w:p>
          <w:p w14:paraId="2D592441"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DC_5A_n66A</w:t>
            </w:r>
          </w:p>
        </w:tc>
      </w:tr>
      <w:tr w:rsidR="00997A80" w:rsidRPr="00997A80" w14:paraId="1B22EB4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216A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C9B3B3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DC_2A_n71A</w:t>
            </w:r>
          </w:p>
          <w:p w14:paraId="1A3C6CB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DC_5A_n71A</w:t>
            </w:r>
          </w:p>
        </w:tc>
      </w:tr>
      <w:tr w:rsidR="00997A80" w:rsidRPr="00997A80" w14:paraId="515CEF8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85A2F"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sz w:val="18"/>
                <w:lang w:eastAsia="ja-JP"/>
              </w:rPr>
              <w:t>DC_2A-5A_n77A</w:t>
            </w:r>
            <w:r w:rsidRPr="00997A80">
              <w:rPr>
                <w:rFonts w:ascii="Arial" w:eastAsia="宋体" w:hAnsi="Arial"/>
                <w:noProof/>
                <w:sz w:val="18"/>
                <w:vertAlign w:val="superscript"/>
                <w:lang w:eastAsia="zh-CN"/>
              </w:rPr>
              <w:t>14</w:t>
            </w:r>
          </w:p>
          <w:p w14:paraId="469885A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DC_2A-5A_n77C</w:t>
            </w:r>
            <w:r w:rsidRPr="00997A80">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44D3E6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w:t>
            </w:r>
            <w:r w:rsidRPr="00997A80">
              <w:rPr>
                <w:rFonts w:ascii="Arial" w:eastAsia="宋体" w:hAnsi="Arial"/>
                <w:sz w:val="18"/>
                <w:lang w:eastAsia="ja-JP"/>
              </w:rPr>
              <w:t>n77A</w:t>
            </w:r>
            <w:r w:rsidRPr="00997A80">
              <w:rPr>
                <w:rFonts w:ascii="Arial" w:eastAsia="宋体" w:hAnsi="Arial"/>
                <w:noProof/>
                <w:sz w:val="18"/>
                <w:vertAlign w:val="superscript"/>
                <w:lang w:eastAsia="zh-CN"/>
              </w:rPr>
              <w:t>14</w:t>
            </w:r>
          </w:p>
          <w:p w14:paraId="0260A9C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DC_5A_</w:t>
            </w:r>
            <w:r w:rsidRPr="00997A80">
              <w:rPr>
                <w:rFonts w:ascii="Arial" w:eastAsia="宋体" w:hAnsi="Arial"/>
                <w:sz w:val="18"/>
                <w:lang w:eastAsia="ja-JP"/>
              </w:rPr>
              <w:t>n77A</w:t>
            </w:r>
            <w:r w:rsidRPr="00997A80">
              <w:rPr>
                <w:rFonts w:ascii="Arial" w:eastAsia="宋体" w:hAnsi="Arial"/>
                <w:noProof/>
                <w:sz w:val="18"/>
                <w:vertAlign w:val="superscript"/>
                <w:lang w:eastAsia="zh-CN"/>
              </w:rPr>
              <w:t>14</w:t>
            </w:r>
          </w:p>
        </w:tc>
      </w:tr>
      <w:tr w:rsidR="00997A80" w:rsidRPr="00997A80" w14:paraId="7865449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E2ADE"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cs="Arial"/>
                <w:sz w:val="18"/>
                <w:szCs w:val="18"/>
                <w:lang w:eastAsia="ja-JP"/>
              </w:rPr>
              <w:t>DC_2A-5A_n77(2A)</w:t>
            </w:r>
            <w:r w:rsidRPr="00997A80">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89F7E29" w14:textId="77777777" w:rsidR="00997A80" w:rsidRPr="00997A80" w:rsidRDefault="00997A80" w:rsidP="00997A80">
            <w:pPr>
              <w:keepNext/>
              <w:keepLines/>
              <w:spacing w:after="0"/>
              <w:jc w:val="center"/>
              <w:rPr>
                <w:rFonts w:ascii="Arial" w:eastAsia="宋体" w:hAnsi="Arial" w:cs="Arial"/>
                <w:sz w:val="18"/>
                <w:szCs w:val="18"/>
                <w:lang w:eastAsia="fi-FI"/>
              </w:rPr>
            </w:pPr>
            <w:r w:rsidRPr="00997A80">
              <w:rPr>
                <w:rFonts w:ascii="Arial" w:eastAsia="宋体" w:hAnsi="Arial" w:cs="Arial"/>
                <w:sz w:val="18"/>
                <w:szCs w:val="18"/>
                <w:lang w:eastAsia="fi-FI"/>
              </w:rPr>
              <w:t>DC_2A_</w:t>
            </w:r>
            <w:r w:rsidRPr="00997A80">
              <w:rPr>
                <w:rFonts w:ascii="Arial" w:eastAsia="宋体" w:hAnsi="Arial" w:cs="Arial"/>
                <w:sz w:val="18"/>
                <w:szCs w:val="18"/>
                <w:lang w:eastAsia="ja-JP"/>
              </w:rPr>
              <w:t>n77A</w:t>
            </w:r>
            <w:r w:rsidRPr="00997A80">
              <w:rPr>
                <w:rFonts w:ascii="Arial" w:eastAsia="宋体" w:hAnsi="Arial"/>
                <w:noProof/>
                <w:sz w:val="18"/>
                <w:vertAlign w:val="superscript"/>
                <w:lang w:eastAsia="zh-CN"/>
              </w:rPr>
              <w:t>14</w:t>
            </w:r>
          </w:p>
          <w:p w14:paraId="59B7B9F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szCs w:val="18"/>
                <w:lang w:eastAsia="fi-FI"/>
              </w:rPr>
              <w:t>DC_5A_</w:t>
            </w:r>
            <w:r w:rsidRPr="00997A80">
              <w:rPr>
                <w:rFonts w:ascii="Arial" w:eastAsia="宋体" w:hAnsi="Arial" w:cs="Arial"/>
                <w:sz w:val="18"/>
                <w:szCs w:val="18"/>
                <w:lang w:eastAsia="ja-JP"/>
              </w:rPr>
              <w:t>n77A</w:t>
            </w:r>
            <w:r w:rsidRPr="00997A80">
              <w:rPr>
                <w:rFonts w:ascii="Arial" w:eastAsia="宋体" w:hAnsi="Arial"/>
                <w:noProof/>
                <w:sz w:val="18"/>
                <w:vertAlign w:val="superscript"/>
                <w:lang w:eastAsia="zh-CN"/>
              </w:rPr>
              <w:t>14</w:t>
            </w:r>
          </w:p>
        </w:tc>
      </w:tr>
      <w:tr w:rsidR="00997A80" w:rsidRPr="00997A80" w14:paraId="0BEA389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5403A" w14:textId="77777777" w:rsidR="00997A80" w:rsidRPr="00997A80" w:rsidRDefault="00997A80" w:rsidP="00997A80">
            <w:pPr>
              <w:keepNext/>
              <w:keepLines/>
              <w:spacing w:after="0"/>
              <w:jc w:val="center"/>
              <w:rPr>
                <w:rFonts w:ascii="Arial" w:eastAsia="宋体" w:hAnsi="Arial"/>
                <w:sz w:val="18"/>
                <w:vertAlign w:val="superscript"/>
                <w:lang w:eastAsia="ja-JP"/>
              </w:rPr>
            </w:pPr>
            <w:r w:rsidRPr="00997A80">
              <w:rPr>
                <w:rFonts w:ascii="Arial" w:eastAsia="宋体" w:hAnsi="Arial"/>
                <w:sz w:val="18"/>
                <w:lang w:eastAsia="fi-FI"/>
              </w:rPr>
              <w:t>DC_2A-2A-5A_n77A</w:t>
            </w:r>
            <w:r w:rsidRPr="00997A80">
              <w:rPr>
                <w:rFonts w:ascii="Arial" w:eastAsia="宋体" w:hAnsi="Arial"/>
                <w:sz w:val="18"/>
                <w:vertAlign w:val="superscript"/>
                <w:lang w:eastAsia="ja-JP"/>
              </w:rPr>
              <w:t>14</w:t>
            </w:r>
          </w:p>
          <w:p w14:paraId="447DD62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lang w:eastAsia="fi-FI"/>
              </w:rPr>
              <w:t>DC_2A-2A-5A_n77C</w:t>
            </w:r>
            <w:r w:rsidRPr="00997A80">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A8D4AE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w:t>
            </w:r>
            <w:r w:rsidRPr="00997A80">
              <w:rPr>
                <w:rFonts w:ascii="Arial" w:eastAsia="宋体" w:hAnsi="Arial"/>
                <w:sz w:val="18"/>
                <w:lang w:eastAsia="ja-JP"/>
              </w:rPr>
              <w:t>n77A</w:t>
            </w:r>
            <w:r w:rsidRPr="00997A80">
              <w:rPr>
                <w:rFonts w:ascii="Arial" w:eastAsia="宋体" w:hAnsi="Arial"/>
                <w:noProof/>
                <w:sz w:val="18"/>
                <w:vertAlign w:val="superscript"/>
                <w:lang w:eastAsia="zh-CN"/>
              </w:rPr>
              <w:t>14</w:t>
            </w:r>
          </w:p>
          <w:p w14:paraId="097FEE6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DC_5A_</w:t>
            </w:r>
            <w:r w:rsidRPr="00997A80">
              <w:rPr>
                <w:rFonts w:ascii="Arial" w:eastAsia="宋体" w:hAnsi="Arial"/>
                <w:sz w:val="18"/>
                <w:lang w:eastAsia="ja-JP"/>
              </w:rPr>
              <w:t>n77A</w:t>
            </w:r>
            <w:r w:rsidRPr="00997A80">
              <w:rPr>
                <w:rFonts w:ascii="Arial" w:eastAsia="宋体" w:hAnsi="Arial"/>
                <w:noProof/>
                <w:sz w:val="18"/>
                <w:vertAlign w:val="superscript"/>
                <w:lang w:eastAsia="zh-CN"/>
              </w:rPr>
              <w:t>14</w:t>
            </w:r>
          </w:p>
        </w:tc>
      </w:tr>
      <w:tr w:rsidR="00997A80" w:rsidRPr="00997A80" w14:paraId="0A8F0BF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8E745"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cs="Arial"/>
                <w:sz w:val="18"/>
                <w:szCs w:val="18"/>
                <w:lang w:eastAsia="ja-JP"/>
              </w:rPr>
              <w:t>DC_2A-2A-5A_n77(2A)</w:t>
            </w:r>
            <w:r w:rsidRPr="00997A80">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61D1EAE" w14:textId="77777777" w:rsidR="00997A80" w:rsidRPr="00997A80" w:rsidRDefault="00997A80" w:rsidP="00997A80">
            <w:pPr>
              <w:keepNext/>
              <w:keepLines/>
              <w:spacing w:after="0"/>
              <w:jc w:val="center"/>
              <w:rPr>
                <w:rFonts w:ascii="Arial" w:eastAsia="宋体" w:hAnsi="Arial" w:cs="Arial"/>
                <w:sz w:val="18"/>
                <w:szCs w:val="18"/>
                <w:lang w:eastAsia="fi-FI"/>
              </w:rPr>
            </w:pPr>
            <w:r w:rsidRPr="00997A80">
              <w:rPr>
                <w:rFonts w:ascii="Arial" w:eastAsia="宋体" w:hAnsi="Arial" w:cs="Arial"/>
                <w:sz w:val="18"/>
                <w:szCs w:val="18"/>
                <w:lang w:eastAsia="fi-FI"/>
              </w:rPr>
              <w:t>DC_2A_</w:t>
            </w:r>
            <w:r w:rsidRPr="00997A80">
              <w:rPr>
                <w:rFonts w:ascii="Arial" w:eastAsia="宋体" w:hAnsi="Arial" w:cs="Arial"/>
                <w:sz w:val="18"/>
                <w:szCs w:val="18"/>
                <w:lang w:eastAsia="ja-JP"/>
              </w:rPr>
              <w:t>n77A</w:t>
            </w:r>
            <w:r w:rsidRPr="00997A80">
              <w:rPr>
                <w:rFonts w:ascii="Arial" w:eastAsia="宋体" w:hAnsi="Arial"/>
                <w:noProof/>
                <w:sz w:val="18"/>
                <w:vertAlign w:val="superscript"/>
                <w:lang w:eastAsia="zh-CN"/>
              </w:rPr>
              <w:t>14</w:t>
            </w:r>
          </w:p>
          <w:p w14:paraId="462EC02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szCs w:val="18"/>
                <w:lang w:eastAsia="fi-FI"/>
              </w:rPr>
              <w:t>DC_5A_</w:t>
            </w:r>
            <w:r w:rsidRPr="00997A80">
              <w:rPr>
                <w:rFonts w:ascii="Arial" w:eastAsia="宋体" w:hAnsi="Arial" w:cs="Arial"/>
                <w:sz w:val="18"/>
                <w:szCs w:val="18"/>
                <w:lang w:eastAsia="ja-JP"/>
              </w:rPr>
              <w:t>n77A</w:t>
            </w:r>
            <w:r w:rsidRPr="00997A80">
              <w:rPr>
                <w:rFonts w:ascii="Arial" w:eastAsia="宋体" w:hAnsi="Arial"/>
                <w:noProof/>
                <w:sz w:val="18"/>
                <w:vertAlign w:val="superscript"/>
                <w:lang w:eastAsia="zh-CN"/>
              </w:rPr>
              <w:t>14</w:t>
            </w:r>
          </w:p>
        </w:tc>
      </w:tr>
      <w:tr w:rsidR="00997A80" w:rsidRPr="00997A80" w14:paraId="34DF079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B9EA3" w14:textId="77777777" w:rsidR="00997A80" w:rsidRPr="00997A80" w:rsidRDefault="00997A80" w:rsidP="00997A80">
            <w:pPr>
              <w:keepNext/>
              <w:keepLines/>
              <w:spacing w:after="0" w:line="254" w:lineRule="auto"/>
              <w:jc w:val="center"/>
              <w:rPr>
                <w:rFonts w:eastAsia="宋体"/>
                <w:lang w:eastAsia="ja-JP"/>
              </w:rPr>
            </w:pPr>
            <w:r w:rsidRPr="00997A80">
              <w:rPr>
                <w:rFonts w:ascii="Arial" w:eastAsia="宋体"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1A918FC2" w14:textId="77777777" w:rsidR="00997A80" w:rsidRPr="00997A80" w:rsidRDefault="00997A80" w:rsidP="00997A80">
            <w:pPr>
              <w:keepNext/>
              <w:keepLines/>
              <w:spacing w:after="0" w:line="254" w:lineRule="auto"/>
              <w:jc w:val="center"/>
              <w:rPr>
                <w:rFonts w:ascii="Arial" w:eastAsia="宋体" w:hAnsi="Arial"/>
                <w:sz w:val="18"/>
                <w:lang w:val="fi-FI" w:eastAsia="fi-FI"/>
              </w:rPr>
            </w:pPr>
            <w:r w:rsidRPr="00997A80">
              <w:rPr>
                <w:rFonts w:ascii="Arial" w:eastAsia="宋体" w:hAnsi="Arial"/>
                <w:sz w:val="18"/>
                <w:lang w:val="fi-FI" w:eastAsia="fi-FI"/>
              </w:rPr>
              <w:t>DC_2A_n78A</w:t>
            </w:r>
          </w:p>
          <w:p w14:paraId="5D44D65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val="fi-FI" w:eastAsia="fi-FI"/>
              </w:rPr>
              <w:t>DC_5A_n78A</w:t>
            </w:r>
          </w:p>
        </w:tc>
      </w:tr>
      <w:tr w:rsidR="00997A80" w:rsidRPr="00997A80" w14:paraId="343CD23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40D97" w14:textId="77777777" w:rsidR="00997A80" w:rsidRPr="00997A80" w:rsidRDefault="00997A80" w:rsidP="00997A80">
            <w:pPr>
              <w:keepNext/>
              <w:keepLines/>
              <w:spacing w:after="0" w:line="254" w:lineRule="auto"/>
              <w:jc w:val="center"/>
              <w:rPr>
                <w:rFonts w:ascii="Arial" w:eastAsia="宋体" w:hAnsi="Arial" w:cs="Arial"/>
                <w:sz w:val="18"/>
                <w:lang w:eastAsia="ja-JP"/>
              </w:rPr>
            </w:pPr>
            <w:r w:rsidRPr="00997A80">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6FA47DA" w14:textId="77777777" w:rsidR="00997A80" w:rsidRPr="00997A80" w:rsidRDefault="00997A80" w:rsidP="00997A80">
            <w:pPr>
              <w:keepNext/>
              <w:keepLines/>
              <w:spacing w:after="0" w:line="252" w:lineRule="auto"/>
              <w:jc w:val="center"/>
              <w:rPr>
                <w:rFonts w:ascii="Arial" w:eastAsia="宋体" w:hAnsi="Arial" w:cs="Arial"/>
                <w:sz w:val="18"/>
                <w:szCs w:val="18"/>
                <w:lang w:val="fi-FI" w:eastAsia="fi-FI"/>
              </w:rPr>
            </w:pPr>
            <w:r w:rsidRPr="00997A80">
              <w:rPr>
                <w:rFonts w:ascii="Arial" w:eastAsia="宋体" w:hAnsi="Arial" w:cs="Arial"/>
                <w:sz w:val="18"/>
                <w:szCs w:val="18"/>
                <w:lang w:val="fi-FI" w:eastAsia="fi-FI"/>
              </w:rPr>
              <w:t>DC_2A_n78A</w:t>
            </w:r>
          </w:p>
          <w:p w14:paraId="0AA3428D" w14:textId="77777777" w:rsidR="00997A80" w:rsidRPr="00997A80" w:rsidRDefault="00997A80" w:rsidP="00997A80">
            <w:pPr>
              <w:keepNext/>
              <w:keepLines/>
              <w:spacing w:after="0" w:line="254" w:lineRule="auto"/>
              <w:jc w:val="center"/>
              <w:rPr>
                <w:rFonts w:ascii="Arial" w:eastAsia="宋体" w:hAnsi="Arial"/>
                <w:sz w:val="18"/>
                <w:lang w:val="fi-FI" w:eastAsia="fi-FI"/>
              </w:rPr>
            </w:pPr>
            <w:r w:rsidRPr="00997A80">
              <w:rPr>
                <w:rFonts w:ascii="Arial" w:eastAsia="宋体" w:hAnsi="Arial" w:cs="Arial"/>
                <w:sz w:val="18"/>
                <w:szCs w:val="18"/>
                <w:lang w:val="fi-FI" w:eastAsia="fi-FI"/>
              </w:rPr>
              <w:t>DC_5A_n78A</w:t>
            </w:r>
          </w:p>
        </w:tc>
      </w:tr>
      <w:tr w:rsidR="00997A80" w:rsidRPr="00997A80" w14:paraId="3964D6A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994A0" w14:textId="77777777" w:rsidR="00997A80" w:rsidRPr="00997A80" w:rsidRDefault="00997A80" w:rsidP="00997A80">
            <w:pPr>
              <w:keepNext/>
              <w:keepLines/>
              <w:spacing w:after="0" w:line="254" w:lineRule="auto"/>
              <w:jc w:val="center"/>
              <w:rPr>
                <w:rFonts w:ascii="Arial" w:eastAsia="MS Mincho" w:hAnsi="Arial" w:cs="Arial"/>
                <w:sz w:val="18"/>
                <w:szCs w:val="18"/>
                <w:lang w:val="fr-FR" w:eastAsia="ja-JP"/>
              </w:rPr>
            </w:pPr>
            <w:r w:rsidRPr="00997A80">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3A76F47" w14:textId="77777777" w:rsidR="00997A80" w:rsidRPr="00997A80" w:rsidRDefault="00997A80" w:rsidP="00997A80">
            <w:pPr>
              <w:keepNext/>
              <w:keepLines/>
              <w:spacing w:after="0" w:line="252" w:lineRule="auto"/>
              <w:jc w:val="center"/>
              <w:rPr>
                <w:rFonts w:ascii="Arial" w:eastAsia="宋体" w:hAnsi="Arial" w:cs="Arial"/>
                <w:sz w:val="18"/>
                <w:szCs w:val="18"/>
                <w:lang w:val="fi-FI" w:eastAsia="fi-FI"/>
              </w:rPr>
            </w:pPr>
            <w:r w:rsidRPr="00997A80">
              <w:rPr>
                <w:rFonts w:ascii="Arial" w:eastAsia="宋体" w:hAnsi="Arial" w:cs="Arial"/>
                <w:sz w:val="18"/>
                <w:szCs w:val="18"/>
                <w:lang w:val="fi-FI" w:eastAsia="fi-FI"/>
              </w:rPr>
              <w:t>DC_7A_n2A</w:t>
            </w:r>
          </w:p>
        </w:tc>
      </w:tr>
      <w:tr w:rsidR="00997A80" w:rsidRPr="00997A80" w14:paraId="073F656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A9E2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DC_2A-7A_n5A</w:t>
            </w:r>
          </w:p>
          <w:p w14:paraId="1CE30D5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D82EF0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DC_2A_n5A</w:t>
            </w:r>
          </w:p>
          <w:p w14:paraId="3319FE5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DC_7A_n5A</w:t>
            </w:r>
          </w:p>
        </w:tc>
      </w:tr>
      <w:tr w:rsidR="00997A80" w:rsidRPr="00997A80" w14:paraId="427309F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164A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A1E29E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DC_2A_n5A</w:t>
            </w:r>
          </w:p>
          <w:p w14:paraId="223ABD0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DC_7A_n5A</w:t>
            </w:r>
          </w:p>
        </w:tc>
      </w:tr>
      <w:tr w:rsidR="00997A80" w:rsidRPr="00997A80" w14:paraId="7BE5243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220B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3BD2FF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olor w:val="000000"/>
                <w:sz w:val="18"/>
                <w:szCs w:val="18"/>
              </w:rPr>
              <w:t>DC_2A_n7A</w:t>
            </w:r>
            <w:r w:rsidRPr="00997A80">
              <w:rPr>
                <w:rFonts w:ascii="Arial" w:eastAsia="宋体" w:hAnsi="Arial"/>
                <w:color w:val="000000"/>
                <w:sz w:val="18"/>
                <w:szCs w:val="18"/>
              </w:rPr>
              <w:br/>
              <w:t>DC_7A_n7A</w:t>
            </w:r>
            <w:r w:rsidRPr="00997A80">
              <w:rPr>
                <w:rFonts w:ascii="Arial" w:eastAsia="宋体" w:hAnsi="Arial"/>
                <w:color w:val="000000"/>
                <w:sz w:val="18"/>
                <w:szCs w:val="18"/>
                <w:vertAlign w:val="superscript"/>
              </w:rPr>
              <w:t>2</w:t>
            </w:r>
          </w:p>
        </w:tc>
      </w:tr>
      <w:tr w:rsidR="00997A80" w:rsidRPr="00997A80" w14:paraId="4D1C7E8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C236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DC_2A-7A_n25A</w:t>
            </w:r>
            <w:r w:rsidRPr="00997A80">
              <w:rPr>
                <w:rFonts w:ascii="Arial" w:eastAsia="宋体" w:hAnsi="Arial" w:cs="Arial"/>
                <w:noProof/>
                <w:sz w:val="18"/>
                <w:szCs w:val="18"/>
                <w:vertAlign w:val="superscript"/>
              </w:rPr>
              <w:t>15, 16</w:t>
            </w:r>
          </w:p>
          <w:p w14:paraId="06D63DB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DC_2A-7A-7A_n25A</w:t>
            </w:r>
            <w:r w:rsidRPr="00997A80">
              <w:rPr>
                <w:rFonts w:ascii="Arial" w:eastAsia="宋体" w:hAnsi="Arial" w:cs="Arial"/>
                <w:noProof/>
                <w:sz w:val="18"/>
                <w:szCs w:val="18"/>
                <w:vertAlign w:val="superscript"/>
              </w:rPr>
              <w:t>15, 16</w:t>
            </w:r>
          </w:p>
          <w:p w14:paraId="640B856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DC_2A-7C_n25A</w:t>
            </w:r>
            <w:r w:rsidRPr="00997A80">
              <w:rPr>
                <w:rFonts w:ascii="Arial" w:eastAsia="宋体"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2908AE89" w14:textId="77777777" w:rsidR="00997A80" w:rsidRPr="00997A80" w:rsidRDefault="00997A80" w:rsidP="00997A80">
            <w:pPr>
              <w:keepNext/>
              <w:keepLines/>
              <w:spacing w:after="0"/>
              <w:jc w:val="center"/>
              <w:rPr>
                <w:rFonts w:ascii="Arial" w:eastAsia="宋体" w:hAnsi="Arial"/>
                <w:color w:val="000000"/>
                <w:sz w:val="18"/>
                <w:szCs w:val="18"/>
              </w:rPr>
            </w:pPr>
            <w:r w:rsidRPr="00997A80">
              <w:rPr>
                <w:rFonts w:ascii="Arial" w:eastAsia="宋体" w:hAnsi="Arial" w:cs="Arial"/>
                <w:color w:val="000000"/>
                <w:sz w:val="18"/>
              </w:rPr>
              <w:t>DC_7A_n25A</w:t>
            </w:r>
          </w:p>
        </w:tc>
      </w:tr>
      <w:tr w:rsidR="00997A80" w:rsidRPr="00997A80" w14:paraId="2A6152C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E18A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DC_2A-7A_n28A</w:t>
            </w:r>
          </w:p>
          <w:p w14:paraId="587530F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22E51DB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DC_2A_n28A</w:t>
            </w:r>
          </w:p>
          <w:p w14:paraId="4AB2047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DC_7A_n28A</w:t>
            </w:r>
          </w:p>
        </w:tc>
      </w:tr>
      <w:tr w:rsidR="00997A80" w:rsidRPr="00997A80" w14:paraId="70369D0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122B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DC_2A_n5A-n77A</w:t>
            </w:r>
            <w:r w:rsidRPr="00997A80">
              <w:rPr>
                <w:rFonts w:ascii="Arial" w:eastAsia="宋体" w:hAnsi="Arial"/>
                <w:sz w:val="18"/>
                <w:vertAlign w:val="superscript"/>
                <w:lang w:eastAsia="ja-JP"/>
              </w:rPr>
              <w:t>14</w:t>
            </w:r>
          </w:p>
          <w:p w14:paraId="108E77F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DC_2A-2A_n5A-n77A</w:t>
            </w:r>
            <w:r w:rsidRPr="00997A80">
              <w:rPr>
                <w:rFonts w:ascii="Arial" w:eastAsia="宋体" w:hAnsi="Arial"/>
                <w:sz w:val="18"/>
                <w:vertAlign w:val="superscript"/>
                <w:lang w:eastAsia="ja-JP"/>
              </w:rPr>
              <w:t>14</w:t>
            </w:r>
          </w:p>
          <w:p w14:paraId="449D075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DC_2A_n5A-n77C</w:t>
            </w:r>
            <w:r w:rsidRPr="00997A80">
              <w:rPr>
                <w:rFonts w:ascii="Arial" w:eastAsia="宋体" w:hAnsi="Arial"/>
                <w:sz w:val="18"/>
                <w:vertAlign w:val="superscript"/>
                <w:lang w:eastAsia="ja-JP"/>
              </w:rPr>
              <w:t>14</w:t>
            </w:r>
          </w:p>
          <w:p w14:paraId="572F487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DC_2A-2A_n5A-n77C</w:t>
            </w:r>
            <w:r w:rsidRPr="00997A80">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BFB7EA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DC_2A_n5A</w:t>
            </w:r>
          </w:p>
          <w:p w14:paraId="0A36B7D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DC_2A_n77A</w:t>
            </w:r>
            <w:r w:rsidRPr="00997A80">
              <w:rPr>
                <w:rFonts w:ascii="Arial" w:eastAsia="宋体" w:hAnsi="Arial"/>
                <w:sz w:val="18"/>
                <w:vertAlign w:val="superscript"/>
                <w:lang w:eastAsia="ja-JP"/>
              </w:rPr>
              <w:t>14</w:t>
            </w:r>
          </w:p>
        </w:tc>
      </w:tr>
      <w:tr w:rsidR="00997A80" w:rsidRPr="00997A80" w14:paraId="29FCB88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2CFAF"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DC_2A-7A_n66A</w:t>
            </w:r>
          </w:p>
          <w:p w14:paraId="0A566AF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052E325" w14:textId="77777777" w:rsidR="00997A80" w:rsidRPr="00997A80" w:rsidRDefault="00997A80" w:rsidP="00997A80">
            <w:pPr>
              <w:keepNext/>
              <w:keepLines/>
              <w:spacing w:after="0"/>
              <w:jc w:val="center"/>
              <w:rPr>
                <w:rFonts w:ascii="Arial" w:eastAsia="宋体" w:hAnsi="Arial"/>
                <w:sz w:val="18"/>
                <w:vertAlign w:val="superscript"/>
                <w:lang w:eastAsia="zh-CN"/>
              </w:rPr>
            </w:pPr>
            <w:r w:rsidRPr="00997A80">
              <w:rPr>
                <w:rFonts w:ascii="Arial" w:eastAsia="宋体" w:hAnsi="Arial"/>
                <w:sz w:val="18"/>
                <w:lang w:eastAsia="zh-CN"/>
              </w:rPr>
              <w:t>DC_2A_n66A</w:t>
            </w:r>
          </w:p>
          <w:p w14:paraId="76E0D29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DC_7A_n66A</w:t>
            </w:r>
          </w:p>
        </w:tc>
      </w:tr>
      <w:tr w:rsidR="00997A80" w:rsidRPr="00997A80" w14:paraId="16015CF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F4D95"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A903EB9" w14:textId="77777777" w:rsidR="00997A80" w:rsidRPr="00997A80" w:rsidRDefault="00997A80" w:rsidP="00997A80">
            <w:pPr>
              <w:keepNext/>
              <w:keepLines/>
              <w:spacing w:after="0"/>
              <w:jc w:val="center"/>
              <w:rPr>
                <w:rFonts w:ascii="Arial" w:eastAsia="宋体" w:hAnsi="Arial"/>
                <w:sz w:val="18"/>
                <w:vertAlign w:val="superscript"/>
                <w:lang w:eastAsia="zh-CN"/>
              </w:rPr>
            </w:pPr>
            <w:r w:rsidRPr="00997A80">
              <w:rPr>
                <w:rFonts w:ascii="Arial" w:eastAsia="宋体" w:hAnsi="Arial"/>
                <w:sz w:val="18"/>
                <w:lang w:eastAsia="zh-CN"/>
              </w:rPr>
              <w:t>DC_2A_n66A</w:t>
            </w:r>
          </w:p>
          <w:p w14:paraId="2AC300C5"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DC_7A_n66A</w:t>
            </w:r>
          </w:p>
        </w:tc>
      </w:tr>
      <w:tr w:rsidR="00997A80" w:rsidRPr="00997A80" w14:paraId="2B1A476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70EB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FDC9724" w14:textId="77777777" w:rsidR="00997A80" w:rsidRPr="00997A80" w:rsidRDefault="00997A80" w:rsidP="00997A80">
            <w:pPr>
              <w:keepNext/>
              <w:keepLines/>
              <w:spacing w:after="0"/>
              <w:jc w:val="center"/>
              <w:rPr>
                <w:rFonts w:ascii="Arial" w:eastAsia="宋体" w:hAnsi="Arial"/>
                <w:sz w:val="18"/>
                <w:vertAlign w:val="superscript"/>
                <w:lang w:eastAsia="zh-CN"/>
              </w:rPr>
            </w:pPr>
            <w:r w:rsidRPr="00997A80">
              <w:rPr>
                <w:rFonts w:ascii="Arial" w:eastAsia="宋体" w:hAnsi="Arial"/>
                <w:sz w:val="18"/>
                <w:lang w:eastAsia="zh-CN"/>
              </w:rPr>
              <w:t>DC_2A_n66A</w:t>
            </w:r>
          </w:p>
          <w:p w14:paraId="6C9F01F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DC_7A_n66A</w:t>
            </w:r>
          </w:p>
        </w:tc>
      </w:tr>
      <w:tr w:rsidR="00997A80" w:rsidRPr="00997A80" w14:paraId="132E85E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30886"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szCs w:val="18"/>
                <w:lang w:val="fr-FR" w:eastAsia="fi-FI"/>
              </w:rPr>
              <w:lastRenderedPageBreak/>
              <w:t>DC_2A-2A-7A_n66A</w:t>
            </w:r>
          </w:p>
        </w:tc>
        <w:tc>
          <w:tcPr>
            <w:tcW w:w="5964" w:type="dxa"/>
            <w:tcBorders>
              <w:top w:val="single" w:sz="4" w:space="0" w:color="auto"/>
              <w:left w:val="single" w:sz="4" w:space="0" w:color="auto"/>
              <w:bottom w:val="single" w:sz="4" w:space="0" w:color="auto"/>
              <w:right w:val="single" w:sz="4" w:space="0" w:color="auto"/>
            </w:tcBorders>
          </w:tcPr>
          <w:p w14:paraId="02DAD40D" w14:textId="77777777" w:rsidR="00997A80" w:rsidRPr="00997A80" w:rsidRDefault="00997A80" w:rsidP="00997A80">
            <w:pPr>
              <w:keepNext/>
              <w:keepLines/>
              <w:spacing w:after="0"/>
              <w:jc w:val="center"/>
              <w:rPr>
                <w:rFonts w:ascii="Arial" w:eastAsia="宋体" w:hAnsi="Arial"/>
                <w:sz w:val="18"/>
                <w:vertAlign w:val="superscript"/>
                <w:lang w:eastAsia="zh-CN"/>
              </w:rPr>
            </w:pPr>
            <w:r w:rsidRPr="00997A80">
              <w:rPr>
                <w:rFonts w:ascii="Arial" w:eastAsia="宋体" w:hAnsi="Arial"/>
                <w:sz w:val="18"/>
                <w:lang w:eastAsia="zh-CN"/>
              </w:rPr>
              <w:t>DC_2A_n66A</w:t>
            </w:r>
          </w:p>
          <w:p w14:paraId="2005A24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DC_7A_n66A</w:t>
            </w:r>
          </w:p>
        </w:tc>
      </w:tr>
      <w:tr w:rsidR="00997A80" w:rsidRPr="00997A80" w14:paraId="4771544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4148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523A967" w14:textId="77777777" w:rsidR="00997A80" w:rsidRPr="00997A80" w:rsidRDefault="00997A80" w:rsidP="00997A80">
            <w:pPr>
              <w:keepNext/>
              <w:keepLines/>
              <w:spacing w:after="0"/>
              <w:jc w:val="center"/>
              <w:rPr>
                <w:rFonts w:ascii="Arial" w:eastAsia="宋体" w:hAnsi="Arial"/>
                <w:sz w:val="18"/>
                <w:vertAlign w:val="superscript"/>
                <w:lang w:eastAsia="zh-CN"/>
              </w:rPr>
            </w:pPr>
            <w:r w:rsidRPr="00997A80">
              <w:rPr>
                <w:rFonts w:ascii="Arial" w:eastAsia="宋体" w:hAnsi="Arial"/>
                <w:sz w:val="18"/>
                <w:lang w:eastAsia="zh-CN"/>
              </w:rPr>
              <w:t>DC_2A_n66A</w:t>
            </w:r>
          </w:p>
          <w:p w14:paraId="342696BB"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DC_7A_n66A</w:t>
            </w:r>
          </w:p>
        </w:tc>
      </w:tr>
      <w:tr w:rsidR="00997A80" w:rsidRPr="00997A80" w14:paraId="7291AF7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A3706"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FDDD339" w14:textId="77777777" w:rsidR="00997A80" w:rsidRPr="00997A80" w:rsidRDefault="00997A80" w:rsidP="00997A80">
            <w:pPr>
              <w:keepNext/>
              <w:keepLines/>
              <w:spacing w:after="0"/>
              <w:jc w:val="center"/>
              <w:rPr>
                <w:rFonts w:ascii="Arial" w:eastAsia="宋体" w:hAnsi="Arial"/>
                <w:sz w:val="18"/>
                <w:vertAlign w:val="superscript"/>
                <w:lang w:eastAsia="zh-CN"/>
              </w:rPr>
            </w:pPr>
            <w:r w:rsidRPr="00997A80">
              <w:rPr>
                <w:rFonts w:ascii="Arial" w:eastAsia="宋体" w:hAnsi="Arial"/>
                <w:sz w:val="18"/>
                <w:lang w:eastAsia="zh-CN"/>
              </w:rPr>
              <w:t>DC_2A_n7A</w:t>
            </w:r>
          </w:p>
          <w:p w14:paraId="3BFCF6B7"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DC_7A_n66A</w:t>
            </w:r>
          </w:p>
        </w:tc>
      </w:tr>
      <w:tr w:rsidR="00997A80" w:rsidRPr="00997A80" w14:paraId="0E690F4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5FC31"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2A8BD0B"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val="fr-FR" w:eastAsia="zh-CN"/>
              </w:rPr>
              <w:t>DC_7A_n66A</w:t>
            </w:r>
          </w:p>
        </w:tc>
      </w:tr>
      <w:tr w:rsidR="00997A80" w:rsidRPr="00997A80" w14:paraId="751DDE9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C378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B6A8E2F"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noProof/>
                <w:kern w:val="2"/>
                <w:sz w:val="18"/>
                <w:lang w:eastAsia="zh-CN"/>
              </w:rPr>
              <w:t>DC_2A_n71A</w:t>
            </w:r>
          </w:p>
          <w:p w14:paraId="11DD62A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DC_7A_n71A</w:t>
            </w:r>
          </w:p>
        </w:tc>
      </w:tr>
      <w:tr w:rsidR="00997A80" w:rsidRPr="00997A80" w14:paraId="4F9053D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0CC07"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1CFF08C"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noProof/>
                <w:kern w:val="2"/>
                <w:sz w:val="18"/>
                <w:lang w:eastAsia="zh-CN"/>
              </w:rPr>
              <w:t>DC_2A_n71A</w:t>
            </w:r>
          </w:p>
          <w:p w14:paraId="314C1A0E"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noProof/>
                <w:sz w:val="18"/>
                <w:lang w:eastAsia="zh-CN"/>
              </w:rPr>
              <w:t>DC_7A_n71A</w:t>
            </w:r>
          </w:p>
        </w:tc>
      </w:tr>
      <w:tr w:rsidR="00997A80" w:rsidRPr="00997A80" w14:paraId="497043A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D474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DC_2A-7A_n77A</w:t>
            </w:r>
          </w:p>
          <w:p w14:paraId="1FD374E3" w14:textId="77777777" w:rsidR="00997A80" w:rsidRPr="00997A80" w:rsidRDefault="00997A80" w:rsidP="00997A80">
            <w:pPr>
              <w:keepNext/>
              <w:keepLines/>
              <w:spacing w:after="0"/>
              <w:jc w:val="center"/>
              <w:rPr>
                <w:rFonts w:ascii="Arial" w:eastAsia="宋体" w:hAnsi="Arial"/>
                <w:sz w:val="18"/>
                <w:szCs w:val="18"/>
                <w:lang w:eastAsia="fi-FI"/>
              </w:rPr>
            </w:pPr>
            <w:r w:rsidRPr="00997A80">
              <w:rPr>
                <w:rFonts w:ascii="Arial" w:eastAsia="宋体"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E37EE1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DC_2A_n77A</w:t>
            </w:r>
          </w:p>
          <w:p w14:paraId="12B51EEE"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rPr>
              <w:t>DC_7A_n77A</w:t>
            </w:r>
          </w:p>
        </w:tc>
      </w:tr>
      <w:tr w:rsidR="00997A80" w:rsidRPr="00997A80" w14:paraId="1BD0D80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FA060"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8186CC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DC_2A_n77A</w:t>
            </w:r>
          </w:p>
          <w:p w14:paraId="2C10CE8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DC_7A_n77A</w:t>
            </w:r>
          </w:p>
        </w:tc>
      </w:tr>
      <w:tr w:rsidR="00997A80" w:rsidRPr="00997A80" w14:paraId="6D3B8F1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C787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DC_2A-7A_n77(2A)</w:t>
            </w:r>
          </w:p>
          <w:p w14:paraId="31A5FA4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77EF3C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DC_2A_n77A</w:t>
            </w:r>
          </w:p>
          <w:p w14:paraId="6C5AAA1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DC_7A_n77A</w:t>
            </w:r>
          </w:p>
        </w:tc>
      </w:tr>
      <w:tr w:rsidR="00997A80" w:rsidRPr="00997A80" w14:paraId="0F51EBF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E4140"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F49F58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DC_2A_n77A</w:t>
            </w:r>
          </w:p>
          <w:p w14:paraId="035C847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DC_7A_n77A</w:t>
            </w:r>
          </w:p>
        </w:tc>
      </w:tr>
      <w:tr w:rsidR="00997A80" w:rsidRPr="00997A80" w14:paraId="55A5FB6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5774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DC_2A-7A_n78A</w:t>
            </w:r>
          </w:p>
          <w:p w14:paraId="1C4DF33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7578CB63" w14:textId="77777777" w:rsidR="00997A80" w:rsidRPr="00997A80" w:rsidRDefault="00997A80" w:rsidP="00997A80">
            <w:pPr>
              <w:keepNext/>
              <w:keepLines/>
              <w:spacing w:after="0"/>
              <w:jc w:val="center"/>
              <w:rPr>
                <w:rFonts w:ascii="Arial" w:eastAsia="宋体" w:hAnsi="Arial"/>
                <w:noProof/>
                <w:kern w:val="2"/>
                <w:sz w:val="18"/>
              </w:rPr>
            </w:pPr>
            <w:r w:rsidRPr="00997A80">
              <w:rPr>
                <w:rFonts w:ascii="Arial" w:eastAsia="宋体" w:hAnsi="Arial"/>
                <w:noProof/>
                <w:kern w:val="2"/>
                <w:sz w:val="18"/>
              </w:rPr>
              <w:t>DC_2A_n78A</w:t>
            </w:r>
          </w:p>
          <w:p w14:paraId="361F9492" w14:textId="77777777" w:rsidR="00997A80" w:rsidRPr="00997A80" w:rsidRDefault="00997A80" w:rsidP="00997A80">
            <w:pPr>
              <w:keepNext/>
              <w:keepLines/>
              <w:spacing w:after="0"/>
              <w:jc w:val="center"/>
              <w:rPr>
                <w:rFonts w:ascii="Arial" w:eastAsia="宋体" w:hAnsi="Arial"/>
                <w:noProof/>
                <w:sz w:val="18"/>
                <w:lang w:eastAsia="fr-FR"/>
              </w:rPr>
            </w:pPr>
            <w:r w:rsidRPr="00997A80">
              <w:rPr>
                <w:rFonts w:ascii="Arial" w:eastAsia="宋体" w:hAnsi="Arial"/>
                <w:noProof/>
                <w:sz w:val="18"/>
              </w:rPr>
              <w:t>DC_7A_n78A</w:t>
            </w:r>
          </w:p>
          <w:p w14:paraId="74936566"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noProof/>
                <w:sz w:val="18"/>
              </w:rPr>
              <w:t>DC_7C_n78A</w:t>
            </w:r>
          </w:p>
        </w:tc>
      </w:tr>
      <w:tr w:rsidR="00997A80" w:rsidRPr="00997A80" w14:paraId="47ABE0D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9A5DB"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DC_2A-7A_n78(2A)</w:t>
            </w:r>
          </w:p>
          <w:p w14:paraId="164CB8C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185A35B7" w14:textId="77777777" w:rsidR="00997A80" w:rsidRPr="00997A80" w:rsidRDefault="00997A80" w:rsidP="00997A80">
            <w:pPr>
              <w:keepNext/>
              <w:keepLines/>
              <w:spacing w:after="0"/>
              <w:jc w:val="center"/>
              <w:rPr>
                <w:rFonts w:ascii="Arial" w:eastAsia="宋体" w:hAnsi="Arial"/>
                <w:noProof/>
                <w:kern w:val="2"/>
                <w:sz w:val="18"/>
              </w:rPr>
            </w:pPr>
            <w:r w:rsidRPr="00997A80">
              <w:rPr>
                <w:rFonts w:ascii="Arial" w:eastAsia="宋体" w:hAnsi="Arial"/>
                <w:noProof/>
                <w:kern w:val="2"/>
                <w:sz w:val="18"/>
              </w:rPr>
              <w:t>DC_2A_n78A</w:t>
            </w:r>
          </w:p>
          <w:p w14:paraId="57CB6B85" w14:textId="77777777" w:rsidR="00997A80" w:rsidRPr="00997A80" w:rsidRDefault="00997A80" w:rsidP="00997A80">
            <w:pPr>
              <w:keepNext/>
              <w:keepLines/>
              <w:spacing w:after="0"/>
              <w:jc w:val="center"/>
              <w:rPr>
                <w:rFonts w:ascii="Arial" w:eastAsia="宋体" w:hAnsi="Arial"/>
                <w:noProof/>
                <w:sz w:val="18"/>
                <w:lang w:eastAsia="fr-FR"/>
              </w:rPr>
            </w:pPr>
            <w:r w:rsidRPr="00997A80">
              <w:rPr>
                <w:rFonts w:ascii="Arial" w:eastAsia="宋体" w:hAnsi="Arial"/>
                <w:noProof/>
                <w:sz w:val="18"/>
              </w:rPr>
              <w:t>DC_7A_n78A</w:t>
            </w:r>
          </w:p>
          <w:p w14:paraId="31E8B671" w14:textId="77777777" w:rsidR="00997A80" w:rsidRPr="00997A80" w:rsidRDefault="00997A80" w:rsidP="00997A80">
            <w:pPr>
              <w:keepNext/>
              <w:keepLines/>
              <w:spacing w:after="0"/>
              <w:jc w:val="center"/>
              <w:rPr>
                <w:rFonts w:ascii="Arial" w:eastAsia="宋体" w:hAnsi="Arial"/>
                <w:noProof/>
                <w:kern w:val="2"/>
                <w:sz w:val="18"/>
              </w:rPr>
            </w:pPr>
            <w:r w:rsidRPr="00997A80">
              <w:rPr>
                <w:rFonts w:ascii="Arial" w:eastAsia="宋体" w:hAnsi="Arial"/>
                <w:noProof/>
                <w:sz w:val="18"/>
              </w:rPr>
              <w:t>DC_7C_n78</w:t>
            </w:r>
            <w:r w:rsidRPr="00997A80">
              <w:rPr>
                <w:rFonts w:ascii="Arial" w:eastAsia="宋体" w:hAnsi="Arial"/>
                <w:noProof/>
                <w:sz w:val="18"/>
                <w:lang w:eastAsia="zh-CN"/>
              </w:rPr>
              <w:t>A</w:t>
            </w:r>
          </w:p>
        </w:tc>
      </w:tr>
      <w:tr w:rsidR="00997A80" w:rsidRPr="00997A80" w14:paraId="632D65F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CB4F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w:t>
            </w:r>
            <w:r w:rsidRPr="00997A80">
              <w:rPr>
                <w:rFonts w:ascii="Arial" w:eastAsia="宋体"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5917A8BF" w14:textId="77777777" w:rsidR="00997A80" w:rsidRPr="00997A80" w:rsidRDefault="00997A80" w:rsidP="00997A80">
            <w:pPr>
              <w:keepNext/>
              <w:keepLines/>
              <w:spacing w:after="0"/>
              <w:jc w:val="center"/>
              <w:rPr>
                <w:rFonts w:ascii="Arial" w:eastAsia="宋体" w:hAnsi="Arial"/>
                <w:noProof/>
                <w:kern w:val="2"/>
                <w:sz w:val="18"/>
              </w:rPr>
            </w:pPr>
            <w:r w:rsidRPr="00997A80">
              <w:rPr>
                <w:rFonts w:ascii="Arial" w:eastAsia="宋体" w:hAnsi="Arial"/>
                <w:noProof/>
                <w:kern w:val="2"/>
                <w:sz w:val="18"/>
              </w:rPr>
              <w:t>DC_2A_n78A</w:t>
            </w:r>
          </w:p>
          <w:p w14:paraId="7BB17DA0" w14:textId="77777777" w:rsidR="00997A80" w:rsidRPr="00997A80" w:rsidRDefault="00997A80" w:rsidP="00997A80">
            <w:pPr>
              <w:keepNext/>
              <w:keepLines/>
              <w:spacing w:after="0"/>
              <w:jc w:val="center"/>
              <w:rPr>
                <w:rFonts w:ascii="Arial" w:eastAsia="宋体" w:hAnsi="Arial"/>
                <w:noProof/>
                <w:kern w:val="2"/>
                <w:sz w:val="18"/>
              </w:rPr>
            </w:pPr>
            <w:r w:rsidRPr="00997A80">
              <w:rPr>
                <w:rFonts w:ascii="Arial" w:eastAsia="宋体" w:hAnsi="Arial"/>
                <w:noProof/>
                <w:sz w:val="18"/>
              </w:rPr>
              <w:t>DC_7A_n78A</w:t>
            </w:r>
          </w:p>
        </w:tc>
      </w:tr>
      <w:tr w:rsidR="00997A80" w:rsidRPr="00997A80" w14:paraId="3E6F449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CFAC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w:t>
            </w:r>
            <w:r w:rsidRPr="00997A80">
              <w:rPr>
                <w:rFonts w:ascii="Arial" w:eastAsia="宋体" w:hAnsi="Arial"/>
                <w:sz w:val="18"/>
              </w:rPr>
              <w:t>_</w:t>
            </w:r>
            <w:r w:rsidRPr="00997A80">
              <w:rPr>
                <w:rFonts w:ascii="Arial" w:eastAsia="Malgun Gothic" w:hAnsi="Arial"/>
                <w:sz w:val="18"/>
                <w:lang w:eastAsia="ko-KR"/>
              </w:rPr>
              <w:t>2</w:t>
            </w:r>
            <w:r w:rsidRPr="00997A80">
              <w:rPr>
                <w:rFonts w:ascii="Arial" w:eastAsia="宋体" w:hAnsi="Arial"/>
                <w:sz w:val="18"/>
              </w:rPr>
              <w:t>A</w:t>
            </w:r>
            <w:r w:rsidRPr="00997A80">
              <w:rPr>
                <w:rFonts w:ascii="Arial" w:eastAsia="Malgun Gothic" w:hAnsi="Arial"/>
                <w:sz w:val="18"/>
                <w:lang w:eastAsia="ko-KR"/>
              </w:rPr>
              <w:t>_</w:t>
            </w:r>
            <w:r w:rsidRPr="00997A80">
              <w:rPr>
                <w:rFonts w:ascii="Arial" w:eastAsia="宋体" w:hAnsi="Arial"/>
                <w:sz w:val="18"/>
                <w:lang w:eastAsia="zh-CN"/>
              </w:rPr>
              <w:t>n</w:t>
            </w:r>
            <w:r w:rsidRPr="00997A80">
              <w:rPr>
                <w:rFonts w:ascii="Arial" w:eastAsia="Malgun Gothic" w:hAnsi="Arial"/>
                <w:sz w:val="18"/>
                <w:lang w:eastAsia="ko-KR"/>
              </w:rPr>
              <w:t>7A</w:t>
            </w:r>
            <w:r w:rsidRPr="00997A80">
              <w:rPr>
                <w:rFonts w:ascii="Arial" w:eastAsia="宋体" w:hAnsi="Arial"/>
                <w:sz w:val="18"/>
                <w:lang w:eastAsia="zh-CN"/>
              </w:rPr>
              <w:t>-</w:t>
            </w:r>
            <w:r w:rsidRPr="00997A80">
              <w:rPr>
                <w:rFonts w:ascii="Arial" w:eastAsia="宋体" w:hAnsi="Arial"/>
                <w:sz w:val="18"/>
                <w:lang w:eastAsia="ja-JP"/>
              </w:rPr>
              <w:t>n</w:t>
            </w:r>
            <w:r w:rsidRPr="00997A80">
              <w:rPr>
                <w:rFonts w:ascii="Arial" w:eastAsia="Malgun Gothic" w:hAnsi="Arial"/>
                <w:sz w:val="18"/>
                <w:lang w:eastAsia="ko-KR"/>
              </w:rPr>
              <w:t>78</w:t>
            </w:r>
            <w:r w:rsidRPr="00997A80">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A1EC7BF"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DC_2A_n7A</w:t>
            </w:r>
          </w:p>
          <w:p w14:paraId="59E1971E" w14:textId="77777777" w:rsidR="00997A80" w:rsidRPr="00997A80" w:rsidRDefault="00997A80" w:rsidP="00997A80">
            <w:pPr>
              <w:keepNext/>
              <w:keepLines/>
              <w:spacing w:after="0"/>
              <w:jc w:val="center"/>
              <w:rPr>
                <w:rFonts w:ascii="Arial" w:eastAsia="宋体" w:hAnsi="Arial"/>
                <w:noProof/>
                <w:kern w:val="2"/>
                <w:sz w:val="18"/>
              </w:rPr>
            </w:pPr>
            <w:r w:rsidRPr="00997A80">
              <w:rPr>
                <w:rFonts w:ascii="Arial" w:eastAsia="宋体" w:hAnsi="Arial"/>
                <w:sz w:val="18"/>
                <w:lang w:eastAsia="zh-CN"/>
              </w:rPr>
              <w:t>DC_2A_n78A</w:t>
            </w:r>
          </w:p>
        </w:tc>
      </w:tr>
      <w:tr w:rsidR="00997A80" w:rsidRPr="00997A80" w14:paraId="386BE10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76E3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2B3CC6AB"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DC_2A_n7A</w:t>
            </w:r>
          </w:p>
          <w:p w14:paraId="559E63E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lang w:eastAsia="zh-CN"/>
              </w:rPr>
              <w:t>DC_2A_n78A</w:t>
            </w:r>
          </w:p>
        </w:tc>
      </w:tr>
      <w:tr w:rsidR="00997A80" w:rsidRPr="00997A80" w14:paraId="4EFCBEC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474E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9268875"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DC_2A_n7A</w:t>
            </w:r>
          </w:p>
          <w:p w14:paraId="664DBA9B"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lang w:eastAsia="zh-CN"/>
              </w:rPr>
              <w:t>DC_2A_n78A</w:t>
            </w:r>
          </w:p>
        </w:tc>
      </w:tr>
      <w:tr w:rsidR="00997A80" w:rsidRPr="00997A80" w14:paraId="2FE6061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086E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DB524BD"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DC_2A_n7A</w:t>
            </w:r>
          </w:p>
          <w:p w14:paraId="394F3D0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lang w:eastAsia="zh-CN"/>
              </w:rPr>
              <w:t>DC_2A_n78A</w:t>
            </w:r>
          </w:p>
        </w:tc>
      </w:tr>
      <w:tr w:rsidR="00997A80" w:rsidRPr="00997A80" w14:paraId="73B8A5E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5AA6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70E714C5" w14:textId="77777777" w:rsidR="00997A80" w:rsidRPr="00997A80" w:rsidRDefault="00997A80" w:rsidP="00997A80">
            <w:pPr>
              <w:keepNext/>
              <w:keepLines/>
              <w:spacing w:after="0"/>
              <w:jc w:val="center"/>
              <w:rPr>
                <w:rFonts w:ascii="Arial" w:eastAsia="宋体" w:hAnsi="Arial"/>
                <w:noProof/>
                <w:kern w:val="2"/>
                <w:sz w:val="18"/>
              </w:rPr>
            </w:pPr>
            <w:r w:rsidRPr="00997A80">
              <w:rPr>
                <w:rFonts w:ascii="Arial" w:eastAsia="宋体" w:hAnsi="Arial"/>
                <w:noProof/>
                <w:kern w:val="2"/>
                <w:sz w:val="18"/>
              </w:rPr>
              <w:t>DC_2A_n78A</w:t>
            </w:r>
          </w:p>
          <w:p w14:paraId="6C14C439"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noProof/>
                <w:sz w:val="18"/>
              </w:rPr>
              <w:t>DC_7A_n78A</w:t>
            </w:r>
          </w:p>
        </w:tc>
      </w:tr>
      <w:tr w:rsidR="00997A80" w:rsidRPr="00997A80" w14:paraId="6451A6C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0AD97"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33D02F48" w14:textId="77777777" w:rsidR="00997A80" w:rsidRPr="00997A80" w:rsidRDefault="00997A80" w:rsidP="00997A80">
            <w:pPr>
              <w:keepNext/>
              <w:keepLines/>
              <w:spacing w:after="0"/>
              <w:jc w:val="center"/>
              <w:rPr>
                <w:rFonts w:ascii="Arial" w:eastAsia="宋体" w:hAnsi="Arial"/>
                <w:noProof/>
                <w:kern w:val="2"/>
                <w:sz w:val="18"/>
              </w:rPr>
            </w:pPr>
            <w:r w:rsidRPr="00997A80">
              <w:rPr>
                <w:rFonts w:ascii="Arial" w:eastAsia="宋体" w:hAnsi="Arial"/>
                <w:noProof/>
                <w:kern w:val="2"/>
                <w:sz w:val="18"/>
              </w:rPr>
              <w:t>DC_2A_n78A</w:t>
            </w:r>
          </w:p>
          <w:p w14:paraId="54B2A430" w14:textId="77777777" w:rsidR="00997A80" w:rsidRPr="00997A80" w:rsidRDefault="00997A80" w:rsidP="00997A80">
            <w:pPr>
              <w:keepNext/>
              <w:keepLines/>
              <w:spacing w:after="0"/>
              <w:jc w:val="center"/>
              <w:rPr>
                <w:rFonts w:ascii="Arial" w:eastAsia="宋体" w:hAnsi="Arial"/>
                <w:noProof/>
                <w:kern w:val="2"/>
                <w:sz w:val="18"/>
              </w:rPr>
            </w:pPr>
            <w:r w:rsidRPr="00997A80">
              <w:rPr>
                <w:rFonts w:ascii="Arial" w:eastAsia="宋体" w:hAnsi="Arial"/>
                <w:noProof/>
                <w:sz w:val="18"/>
              </w:rPr>
              <w:t>DC_7A_n78A</w:t>
            </w:r>
          </w:p>
        </w:tc>
      </w:tr>
      <w:tr w:rsidR="00997A80" w:rsidRPr="00997A80" w14:paraId="2941099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7AB8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8FC63B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DC_2A_n2A</w:t>
            </w:r>
            <w:r w:rsidRPr="00997A80">
              <w:rPr>
                <w:rFonts w:ascii="Arial" w:eastAsia="宋体" w:hAnsi="Arial"/>
                <w:sz w:val="18"/>
                <w:vertAlign w:val="superscript"/>
                <w:lang w:eastAsia="ja-JP"/>
              </w:rPr>
              <w:t>2</w:t>
            </w:r>
          </w:p>
          <w:p w14:paraId="7589244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DC_8A_n2A</w:t>
            </w:r>
          </w:p>
        </w:tc>
      </w:tr>
      <w:tr w:rsidR="00997A80" w:rsidRPr="00997A80" w14:paraId="07AF1D6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8B07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136357F" w14:textId="77777777" w:rsidR="00997A80" w:rsidRPr="00997A80" w:rsidRDefault="00997A80" w:rsidP="00997A80">
            <w:pPr>
              <w:keepNext/>
              <w:keepLines/>
              <w:spacing w:after="0"/>
              <w:jc w:val="center"/>
              <w:rPr>
                <w:rFonts w:ascii="Arial" w:eastAsia="宋体" w:hAnsi="Arial"/>
                <w:noProof/>
                <w:kern w:val="2"/>
                <w:sz w:val="18"/>
                <w:lang w:eastAsia="fr-FR"/>
              </w:rPr>
            </w:pPr>
            <w:r w:rsidRPr="00997A80">
              <w:rPr>
                <w:rFonts w:ascii="Arial" w:eastAsia="宋体" w:hAnsi="Arial"/>
                <w:sz w:val="18"/>
                <w:lang w:eastAsia="fi-FI"/>
              </w:rPr>
              <w:t>DC_12A_n2A</w:t>
            </w:r>
          </w:p>
        </w:tc>
      </w:tr>
      <w:tr w:rsidR="00997A80" w:rsidRPr="00997A80" w14:paraId="3F24317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8EC0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4554F94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DC_2A_n5A</w:t>
            </w:r>
          </w:p>
          <w:p w14:paraId="67EB0B7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DC_12A_n5A</w:t>
            </w:r>
          </w:p>
        </w:tc>
      </w:tr>
      <w:tr w:rsidR="00997A80" w:rsidRPr="00997A80" w14:paraId="6CC2469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B975F" w14:textId="77777777" w:rsidR="00997A80" w:rsidRPr="00997A80" w:rsidRDefault="00997A80" w:rsidP="00997A80">
            <w:pPr>
              <w:keepNext/>
              <w:keepLines/>
              <w:spacing w:after="0" w:line="256" w:lineRule="auto"/>
              <w:jc w:val="center"/>
              <w:rPr>
                <w:rFonts w:ascii="Arial" w:eastAsia="宋体" w:hAnsi="Arial" w:cs="Arial"/>
                <w:sz w:val="18"/>
                <w:lang w:eastAsia="ja-JP"/>
              </w:rPr>
            </w:pPr>
            <w:r w:rsidRPr="00997A80">
              <w:rPr>
                <w:rFonts w:ascii="Arial" w:eastAsia="宋体"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083B073C"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rPr>
              <w:t>DC_2A_n5A</w:t>
            </w:r>
          </w:p>
          <w:p w14:paraId="5B91359A" w14:textId="77777777" w:rsidR="00997A80" w:rsidRPr="00997A80" w:rsidRDefault="00997A80" w:rsidP="00997A80">
            <w:pPr>
              <w:keepNext/>
              <w:keepLines/>
              <w:spacing w:after="0" w:line="256" w:lineRule="auto"/>
              <w:jc w:val="center"/>
              <w:rPr>
                <w:rFonts w:ascii="Arial" w:eastAsia="宋体" w:hAnsi="Arial"/>
                <w:sz w:val="18"/>
                <w:lang w:val="fi-FI" w:eastAsia="fi-FI"/>
              </w:rPr>
            </w:pPr>
            <w:r w:rsidRPr="00997A80">
              <w:rPr>
                <w:rFonts w:ascii="Arial" w:eastAsia="宋体" w:hAnsi="Arial" w:cs="Arial"/>
                <w:sz w:val="18"/>
                <w:szCs w:val="18"/>
              </w:rPr>
              <w:t>DC_12A_n5A</w:t>
            </w:r>
          </w:p>
        </w:tc>
      </w:tr>
      <w:tr w:rsidR="00997A80" w:rsidRPr="00997A80" w14:paraId="5D1DC70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BBD90" w14:textId="77777777" w:rsidR="00997A80" w:rsidRPr="00997A80" w:rsidRDefault="00997A80" w:rsidP="00997A80">
            <w:pPr>
              <w:keepNext/>
              <w:keepLines/>
              <w:spacing w:after="0" w:line="256" w:lineRule="auto"/>
              <w:jc w:val="center"/>
              <w:rPr>
                <w:rFonts w:eastAsia="宋体"/>
                <w:lang w:eastAsia="fi-FI"/>
              </w:rPr>
            </w:pPr>
            <w:r w:rsidRPr="00997A80">
              <w:rPr>
                <w:rFonts w:ascii="Arial" w:eastAsia="宋体"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74436EB" w14:textId="77777777" w:rsidR="00997A80" w:rsidRPr="00997A80" w:rsidRDefault="00997A80" w:rsidP="00997A80">
            <w:pPr>
              <w:keepNext/>
              <w:keepLines/>
              <w:spacing w:after="0" w:line="256" w:lineRule="auto"/>
              <w:jc w:val="center"/>
              <w:rPr>
                <w:rFonts w:ascii="Arial" w:eastAsia="宋体" w:hAnsi="Arial"/>
                <w:sz w:val="18"/>
                <w:lang w:val="fi-FI" w:eastAsia="fi-FI"/>
              </w:rPr>
            </w:pPr>
            <w:r w:rsidRPr="00997A80">
              <w:rPr>
                <w:rFonts w:ascii="Arial" w:eastAsia="宋体" w:hAnsi="Arial"/>
                <w:sz w:val="18"/>
                <w:lang w:val="fi-FI" w:eastAsia="fi-FI"/>
              </w:rPr>
              <w:t>DC_2A_n7A</w:t>
            </w:r>
          </w:p>
          <w:p w14:paraId="3EFBCE1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val="fi-FI" w:eastAsia="fi-FI"/>
              </w:rPr>
              <w:t>DC_12A_n7A</w:t>
            </w:r>
          </w:p>
        </w:tc>
      </w:tr>
      <w:tr w:rsidR="00997A80" w:rsidRPr="00997A80" w14:paraId="52507F8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686739"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4CEB31" w14:textId="77777777" w:rsidR="00997A80" w:rsidRPr="00997A80" w:rsidRDefault="00997A80" w:rsidP="00997A80">
            <w:pPr>
              <w:keepNext/>
              <w:keepLines/>
              <w:spacing w:after="0" w:line="254" w:lineRule="auto"/>
              <w:jc w:val="center"/>
              <w:rPr>
                <w:rFonts w:ascii="Arial" w:eastAsia="宋体" w:hAnsi="Arial"/>
                <w:sz w:val="18"/>
                <w:lang w:val="fi-FI" w:eastAsia="fi-FI"/>
              </w:rPr>
            </w:pPr>
            <w:r w:rsidRPr="00997A80">
              <w:rPr>
                <w:rFonts w:ascii="Arial" w:eastAsia="宋体" w:hAnsi="Arial"/>
                <w:sz w:val="18"/>
                <w:lang w:val="fi-FI" w:eastAsia="fi-FI"/>
              </w:rPr>
              <w:t>DC_2A_n7A</w:t>
            </w:r>
          </w:p>
          <w:p w14:paraId="0BE7AFD0" w14:textId="77777777" w:rsidR="00997A80" w:rsidRPr="00997A80" w:rsidRDefault="00997A80" w:rsidP="00997A80">
            <w:pPr>
              <w:keepNext/>
              <w:keepLines/>
              <w:spacing w:after="0"/>
              <w:jc w:val="center"/>
              <w:rPr>
                <w:rFonts w:ascii="Arial" w:eastAsia="宋体" w:hAnsi="Arial"/>
                <w:sz w:val="18"/>
                <w:lang w:val="fi-FI" w:eastAsia="fi-FI"/>
              </w:rPr>
            </w:pPr>
            <w:r w:rsidRPr="00997A80">
              <w:rPr>
                <w:rFonts w:ascii="Arial" w:eastAsia="宋体" w:hAnsi="Arial"/>
                <w:sz w:val="18"/>
              </w:rPr>
              <w:t>DC_12A_n7A</w:t>
            </w:r>
          </w:p>
        </w:tc>
      </w:tr>
      <w:tr w:rsidR="00997A80" w:rsidRPr="00997A80" w14:paraId="113DBD2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9240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C27ED0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DC_2A_n12A</w:t>
            </w:r>
          </w:p>
          <w:p w14:paraId="12BDAA5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DC_(n)12AA</w:t>
            </w:r>
            <w:r w:rsidRPr="00997A80">
              <w:rPr>
                <w:rFonts w:ascii="Arial" w:eastAsia="宋体" w:hAnsi="Arial"/>
                <w:sz w:val="18"/>
                <w:vertAlign w:val="superscript"/>
                <w:lang w:eastAsia="fi-FI"/>
              </w:rPr>
              <w:t>2</w:t>
            </w:r>
          </w:p>
        </w:tc>
      </w:tr>
      <w:tr w:rsidR="00997A80" w:rsidRPr="00997A80" w14:paraId="580CC33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E555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76BB73A"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DC_2A_n30A</w:t>
            </w:r>
          </w:p>
          <w:p w14:paraId="5A610BC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rPr>
              <w:t>DC_12A_n30A</w:t>
            </w:r>
          </w:p>
        </w:tc>
      </w:tr>
      <w:tr w:rsidR="00997A80" w:rsidRPr="00997A80" w14:paraId="0611AC2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AA7949" w14:textId="77777777" w:rsidR="00997A80" w:rsidRPr="00997A80" w:rsidRDefault="00997A80" w:rsidP="00997A80">
            <w:pPr>
              <w:keepNext/>
              <w:keepLines/>
              <w:spacing w:after="0"/>
              <w:jc w:val="center"/>
              <w:rPr>
                <w:rFonts w:ascii="Arial" w:eastAsia="宋体" w:hAnsi="Arial" w:cs="Arial"/>
                <w:sz w:val="18"/>
                <w:lang w:val="fr-FR"/>
              </w:rPr>
            </w:pPr>
            <w:r w:rsidRPr="00997A80">
              <w:rPr>
                <w:rFonts w:ascii="Arial" w:eastAsia="宋体"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FBD0F8"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DC_2A_n30A</w:t>
            </w:r>
          </w:p>
          <w:p w14:paraId="018C7FDB"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DC_12A_n30A</w:t>
            </w:r>
          </w:p>
        </w:tc>
      </w:tr>
      <w:tr w:rsidR="00997A80" w:rsidRPr="00997A80" w14:paraId="11DD5FE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064BD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F97EC6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DC_2A_n41A</w:t>
            </w:r>
          </w:p>
          <w:p w14:paraId="6255D51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DC_12A_n41A</w:t>
            </w:r>
          </w:p>
        </w:tc>
      </w:tr>
      <w:tr w:rsidR="00997A80" w:rsidRPr="00997A80" w14:paraId="2EE9095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B4D464"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44F85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DC_2A_n41A</w:t>
            </w:r>
          </w:p>
          <w:p w14:paraId="68F8E15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DC_12A_n41A</w:t>
            </w:r>
          </w:p>
        </w:tc>
      </w:tr>
      <w:tr w:rsidR="00997A80" w:rsidRPr="00997A80" w14:paraId="2A9D4A8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72BF0"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CFD62E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DC_2A_n66A</w:t>
            </w:r>
          </w:p>
          <w:p w14:paraId="5FC884D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noProof/>
                <w:sz w:val="18"/>
                <w:lang w:eastAsia="zh-CN"/>
              </w:rPr>
              <w:t>DC_12A_n66A</w:t>
            </w:r>
          </w:p>
        </w:tc>
      </w:tr>
      <w:tr w:rsidR="00997A80" w:rsidRPr="00997A80" w14:paraId="300C4DE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0104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7BC5BD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DC_2A_n66A</w:t>
            </w:r>
          </w:p>
          <w:p w14:paraId="601C12D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DC_12A_n66A</w:t>
            </w:r>
          </w:p>
        </w:tc>
      </w:tr>
      <w:tr w:rsidR="00997A80" w:rsidRPr="00997A80" w14:paraId="7BD3C2D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5516F" w14:textId="77777777" w:rsidR="00997A80" w:rsidRPr="00997A80" w:rsidRDefault="00997A80" w:rsidP="00997A80">
            <w:pPr>
              <w:keepNext/>
              <w:keepLines/>
              <w:spacing w:after="0"/>
              <w:jc w:val="center"/>
              <w:rPr>
                <w:rFonts w:ascii="Arial" w:eastAsia="宋体" w:hAnsi="Arial"/>
                <w:sz w:val="18"/>
                <w:lang w:val="fi-FI" w:eastAsia="fi-FI"/>
              </w:rPr>
            </w:pPr>
            <w:r w:rsidRPr="00997A80">
              <w:rPr>
                <w:rFonts w:ascii="Arial" w:eastAsia="宋体" w:hAnsi="Arial"/>
                <w:sz w:val="18"/>
                <w:lang w:val="fi-FI" w:eastAsia="fi-FI"/>
              </w:rPr>
              <w:lastRenderedPageBreak/>
              <w:t>DC_</w:t>
            </w:r>
            <w:r w:rsidRPr="00997A80">
              <w:rPr>
                <w:rFonts w:ascii="Arial" w:eastAsia="宋体" w:hAnsi="Arial"/>
                <w:sz w:val="18"/>
                <w:lang w:val="fi-FI"/>
              </w:rPr>
              <w:t>2</w:t>
            </w:r>
            <w:r w:rsidRPr="00997A80">
              <w:rPr>
                <w:rFonts w:ascii="Arial" w:eastAsia="宋体" w:hAnsi="Arial"/>
                <w:sz w:val="18"/>
                <w:lang w:val="fi-FI" w:eastAsia="fi-FI"/>
              </w:rPr>
              <w:t>A</w:t>
            </w:r>
            <w:r w:rsidRPr="00997A80">
              <w:rPr>
                <w:rFonts w:ascii="Arial" w:eastAsia="宋体" w:hAnsi="Arial"/>
                <w:sz w:val="18"/>
                <w:lang w:val="fi-FI"/>
              </w:rPr>
              <w:t>-12A</w:t>
            </w:r>
            <w:r w:rsidRPr="00997A80">
              <w:rPr>
                <w:rFonts w:ascii="Arial" w:eastAsia="宋体" w:hAnsi="Arial"/>
                <w:sz w:val="18"/>
                <w:lang w:val="fi-FI" w:eastAsia="fi-FI"/>
              </w:rPr>
              <w:t>_</w:t>
            </w:r>
            <w:r w:rsidRPr="00997A80">
              <w:rPr>
                <w:rFonts w:ascii="Arial" w:eastAsia="宋体" w:hAnsi="Arial"/>
                <w:sz w:val="18"/>
                <w:lang w:val="fi-FI"/>
              </w:rPr>
              <w:t>n77</w:t>
            </w:r>
            <w:r w:rsidRPr="00997A80">
              <w:rPr>
                <w:rFonts w:ascii="Arial" w:eastAsia="宋体" w:hAnsi="Arial"/>
                <w:sz w:val="18"/>
                <w:lang w:val="fi-FI" w:eastAsia="fi-FI"/>
              </w:rPr>
              <w:t>A</w:t>
            </w:r>
            <w:r w:rsidRPr="00997A80">
              <w:rPr>
                <w:rFonts w:ascii="Arial" w:eastAsia="宋体" w:hAnsi="Arial"/>
                <w:sz w:val="18"/>
                <w:vertAlign w:val="superscript"/>
                <w:lang w:eastAsia="ja-JP"/>
              </w:rPr>
              <w:t>14</w:t>
            </w:r>
          </w:p>
          <w:p w14:paraId="43E20A3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val="fi-FI" w:eastAsia="fi-FI"/>
              </w:rPr>
              <w:t>DC_2A-2A-12A_n77A</w:t>
            </w:r>
            <w:r w:rsidRPr="00997A80">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AE68E5" w14:textId="77777777" w:rsidR="00997A80" w:rsidRPr="00997A80" w:rsidRDefault="00997A80" w:rsidP="00997A80">
            <w:pPr>
              <w:keepNext/>
              <w:keepLines/>
              <w:spacing w:after="0"/>
              <w:jc w:val="center"/>
              <w:rPr>
                <w:rFonts w:ascii="Arial" w:eastAsia="宋体" w:hAnsi="Arial"/>
                <w:sz w:val="18"/>
                <w:lang w:val="fi-FI"/>
              </w:rPr>
            </w:pPr>
            <w:r w:rsidRPr="00997A80">
              <w:rPr>
                <w:rFonts w:ascii="Arial" w:eastAsia="宋体" w:hAnsi="Arial"/>
                <w:sz w:val="18"/>
                <w:lang w:val="fi-FI" w:eastAsia="fi-FI"/>
              </w:rPr>
              <w:t>DC_</w:t>
            </w:r>
            <w:r w:rsidRPr="00997A80">
              <w:rPr>
                <w:rFonts w:ascii="Arial" w:eastAsia="宋体" w:hAnsi="Arial"/>
                <w:sz w:val="18"/>
                <w:lang w:val="fi-FI"/>
              </w:rPr>
              <w:t>2A_n77A</w:t>
            </w:r>
            <w:r w:rsidRPr="00997A80">
              <w:rPr>
                <w:rFonts w:ascii="Arial" w:eastAsia="宋体" w:hAnsi="Arial"/>
                <w:sz w:val="18"/>
                <w:vertAlign w:val="superscript"/>
                <w:lang w:eastAsia="ja-JP"/>
              </w:rPr>
              <w:t>14</w:t>
            </w:r>
          </w:p>
          <w:p w14:paraId="2AFB0AA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val="fi-FI" w:eastAsia="fi-FI"/>
              </w:rPr>
              <w:t>DC_</w:t>
            </w:r>
            <w:r w:rsidRPr="00997A80">
              <w:rPr>
                <w:rFonts w:ascii="Arial" w:eastAsia="宋体" w:hAnsi="Arial"/>
                <w:sz w:val="18"/>
                <w:lang w:val="fi-FI"/>
              </w:rPr>
              <w:t>12A_n77A</w:t>
            </w:r>
            <w:r w:rsidRPr="00997A80">
              <w:rPr>
                <w:rFonts w:ascii="Arial" w:eastAsia="宋体" w:hAnsi="Arial"/>
                <w:sz w:val="18"/>
                <w:vertAlign w:val="superscript"/>
                <w:lang w:eastAsia="ja-JP"/>
              </w:rPr>
              <w:t>14</w:t>
            </w:r>
          </w:p>
        </w:tc>
      </w:tr>
      <w:tr w:rsidR="00997A80" w:rsidRPr="00997A80" w14:paraId="5981747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691B8" w14:textId="77777777" w:rsidR="00997A80" w:rsidRPr="00997A80" w:rsidRDefault="00997A80" w:rsidP="00997A80">
            <w:pPr>
              <w:keepNext/>
              <w:keepLines/>
              <w:spacing w:after="0"/>
              <w:jc w:val="center"/>
              <w:rPr>
                <w:rFonts w:ascii="Arial" w:eastAsia="宋体" w:hAnsi="Arial" w:cs="Arial"/>
                <w:sz w:val="18"/>
                <w:szCs w:val="18"/>
                <w:lang w:val="fi-FI" w:eastAsia="fi-FI"/>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2</w:t>
            </w:r>
            <w:r w:rsidRPr="00997A80">
              <w:rPr>
                <w:rFonts w:ascii="Arial" w:eastAsia="宋体" w:hAnsi="Arial" w:cs="Arial"/>
                <w:sz w:val="18"/>
                <w:szCs w:val="18"/>
                <w:lang w:val="fi-FI" w:eastAsia="fi-FI"/>
              </w:rPr>
              <w:t>A</w:t>
            </w:r>
            <w:r w:rsidRPr="00997A80">
              <w:rPr>
                <w:rFonts w:ascii="Arial" w:eastAsia="宋体" w:hAnsi="Arial" w:cs="Arial"/>
                <w:sz w:val="18"/>
                <w:szCs w:val="18"/>
                <w:lang w:val="fi-FI"/>
              </w:rPr>
              <w:t>-12A</w:t>
            </w:r>
            <w:r w:rsidRPr="00997A80">
              <w:rPr>
                <w:rFonts w:ascii="Arial" w:eastAsia="宋体" w:hAnsi="Arial" w:cs="Arial"/>
                <w:sz w:val="18"/>
                <w:szCs w:val="18"/>
                <w:lang w:val="fi-FI" w:eastAsia="fi-FI"/>
              </w:rPr>
              <w:t>_</w:t>
            </w:r>
            <w:r w:rsidRPr="00997A80">
              <w:rPr>
                <w:rFonts w:ascii="Arial" w:eastAsia="宋体" w:hAnsi="Arial" w:cs="Arial"/>
                <w:sz w:val="18"/>
                <w:szCs w:val="18"/>
                <w:lang w:val="fi-FI"/>
              </w:rPr>
              <w:t>n77(2</w:t>
            </w:r>
            <w:r w:rsidRPr="00997A80">
              <w:rPr>
                <w:rFonts w:ascii="Arial" w:eastAsia="宋体" w:hAnsi="Arial" w:cs="Arial"/>
                <w:sz w:val="18"/>
                <w:szCs w:val="18"/>
                <w:lang w:val="fi-FI" w:eastAsia="fi-FI"/>
              </w:rPr>
              <w:t>A)</w:t>
            </w:r>
            <w:r w:rsidRPr="00997A80">
              <w:rPr>
                <w:rFonts w:ascii="Arial" w:eastAsia="宋体" w:hAnsi="Arial"/>
                <w:noProof/>
                <w:sz w:val="18"/>
                <w:vertAlign w:val="superscript"/>
                <w:lang w:eastAsia="zh-CN"/>
              </w:rPr>
              <w:t xml:space="preserve"> 14</w:t>
            </w:r>
          </w:p>
          <w:p w14:paraId="7970EAA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DC_2A-2A-12A_n77(2A)</w:t>
            </w:r>
            <w:r w:rsidRPr="00997A80">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BE5F176" w14:textId="77777777" w:rsidR="00997A80" w:rsidRPr="00997A80" w:rsidRDefault="00997A80" w:rsidP="00997A80">
            <w:pPr>
              <w:keepNext/>
              <w:keepLines/>
              <w:spacing w:after="0"/>
              <w:jc w:val="center"/>
              <w:rPr>
                <w:rFonts w:ascii="Arial" w:eastAsia="宋体" w:hAnsi="Arial" w:cs="Arial"/>
                <w:sz w:val="18"/>
                <w:szCs w:val="18"/>
                <w:lang w:val="fi-FI"/>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2A_n77A</w:t>
            </w:r>
            <w:r w:rsidRPr="00997A80">
              <w:rPr>
                <w:rFonts w:ascii="Arial" w:eastAsia="宋体" w:hAnsi="Arial"/>
                <w:noProof/>
                <w:sz w:val="18"/>
                <w:vertAlign w:val="superscript"/>
                <w:lang w:eastAsia="zh-CN"/>
              </w:rPr>
              <w:t>14</w:t>
            </w:r>
          </w:p>
          <w:p w14:paraId="3F6D2717"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12A_n77A</w:t>
            </w:r>
            <w:r w:rsidRPr="00997A80">
              <w:rPr>
                <w:rFonts w:ascii="Arial" w:eastAsia="宋体" w:hAnsi="Arial"/>
                <w:noProof/>
                <w:sz w:val="18"/>
                <w:vertAlign w:val="superscript"/>
                <w:lang w:eastAsia="zh-CN"/>
              </w:rPr>
              <w:t>14</w:t>
            </w:r>
          </w:p>
        </w:tc>
      </w:tr>
      <w:tr w:rsidR="00997A80" w:rsidRPr="00997A80" w14:paraId="555A9DA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F0F7E" w14:textId="77777777" w:rsidR="00997A80" w:rsidRPr="00997A80" w:rsidRDefault="00997A80" w:rsidP="00997A80">
            <w:pPr>
              <w:keepNext/>
              <w:keepLines/>
              <w:spacing w:after="0"/>
              <w:jc w:val="center"/>
              <w:rPr>
                <w:rFonts w:ascii="Arial" w:eastAsia="宋体" w:hAnsi="Arial" w:cs="Arial"/>
                <w:sz w:val="18"/>
                <w:szCs w:val="18"/>
                <w:lang w:val="fi-FI"/>
              </w:rPr>
            </w:pPr>
            <w:r w:rsidRPr="00997A80">
              <w:rPr>
                <w:rFonts w:ascii="Arial" w:eastAsia="宋体" w:hAnsi="Arial" w:cs="Arial"/>
                <w:sz w:val="18"/>
                <w:szCs w:val="18"/>
                <w:lang w:val="fi-FI"/>
              </w:rPr>
              <w:t xml:space="preserve">DC_2A_n12A-n77A </w:t>
            </w:r>
          </w:p>
          <w:p w14:paraId="17E22912" w14:textId="77777777" w:rsidR="00997A80" w:rsidRPr="00997A80" w:rsidRDefault="00997A80" w:rsidP="00997A80">
            <w:pPr>
              <w:keepNext/>
              <w:keepLines/>
              <w:spacing w:after="0"/>
              <w:jc w:val="center"/>
              <w:rPr>
                <w:rFonts w:ascii="Arial" w:eastAsia="宋体"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14:paraId="5A4E5847" w14:textId="77777777" w:rsidR="00997A80" w:rsidRPr="00997A80" w:rsidRDefault="00997A80" w:rsidP="00997A80">
            <w:pPr>
              <w:keepNext/>
              <w:keepLines/>
              <w:spacing w:after="0"/>
              <w:jc w:val="center"/>
              <w:rPr>
                <w:rFonts w:ascii="Arial" w:eastAsia="宋体" w:hAnsi="Arial" w:cs="Arial"/>
                <w:sz w:val="18"/>
                <w:szCs w:val="18"/>
                <w:lang w:val="fi-FI"/>
              </w:rPr>
            </w:pPr>
            <w:r w:rsidRPr="00997A80">
              <w:rPr>
                <w:rFonts w:ascii="Arial" w:eastAsia="宋体" w:hAnsi="Arial" w:cs="Arial"/>
                <w:sz w:val="18"/>
                <w:szCs w:val="18"/>
                <w:lang w:val="fi-FI"/>
              </w:rPr>
              <w:t>DC_2A_n77A</w:t>
            </w:r>
          </w:p>
          <w:p w14:paraId="0A9D733D" w14:textId="77777777" w:rsidR="00997A80" w:rsidRPr="00997A80" w:rsidRDefault="00997A80" w:rsidP="00997A80">
            <w:pPr>
              <w:keepNext/>
              <w:keepLines/>
              <w:spacing w:after="0"/>
              <w:jc w:val="center"/>
              <w:rPr>
                <w:rFonts w:ascii="Arial" w:eastAsia="宋体" w:hAnsi="Arial" w:cs="Arial"/>
                <w:sz w:val="18"/>
                <w:szCs w:val="18"/>
                <w:lang w:val="fi-FI"/>
              </w:rPr>
            </w:pPr>
            <w:r w:rsidRPr="00997A80">
              <w:rPr>
                <w:rFonts w:ascii="Arial" w:eastAsia="宋体" w:hAnsi="Arial" w:cs="Arial"/>
                <w:sz w:val="18"/>
                <w:szCs w:val="18"/>
                <w:lang w:val="fi-FI"/>
              </w:rPr>
              <w:t>DC_2A_n12A</w:t>
            </w:r>
          </w:p>
        </w:tc>
      </w:tr>
      <w:tr w:rsidR="00997A80" w:rsidRPr="00997A80" w14:paraId="065A9A2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F469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w:t>
            </w:r>
            <w:r w:rsidRPr="00997A80">
              <w:rPr>
                <w:rFonts w:ascii="Arial" w:eastAsia="宋体" w:hAnsi="Arial"/>
                <w:sz w:val="18"/>
                <w:lang w:eastAsia="zh-CN"/>
              </w:rPr>
              <w:t>2A</w:t>
            </w:r>
            <w:r w:rsidRPr="00997A80">
              <w:rPr>
                <w:rFonts w:ascii="Arial" w:eastAsia="宋体" w:hAnsi="Arial"/>
                <w:sz w:val="18"/>
                <w:lang w:eastAsia="fi-FI"/>
              </w:rPr>
              <w:t>-</w:t>
            </w:r>
            <w:r w:rsidRPr="00997A80">
              <w:rPr>
                <w:rFonts w:ascii="Arial" w:eastAsia="宋体" w:hAnsi="Arial"/>
                <w:sz w:val="18"/>
                <w:lang w:eastAsia="zh-CN"/>
              </w:rPr>
              <w:t>13</w:t>
            </w:r>
            <w:r w:rsidRPr="00997A80">
              <w:rPr>
                <w:rFonts w:ascii="Arial" w:eastAsia="宋体" w:hAnsi="Arial"/>
                <w:sz w:val="18"/>
                <w:lang w:eastAsia="fi-FI"/>
              </w:rPr>
              <w:t>A_n</w:t>
            </w:r>
            <w:r w:rsidRPr="00997A80">
              <w:rPr>
                <w:rFonts w:ascii="Arial" w:eastAsia="宋体" w:hAnsi="Arial"/>
                <w:sz w:val="18"/>
                <w:lang w:eastAsia="zh-CN"/>
              </w:rPr>
              <w:t>2</w:t>
            </w:r>
            <w:r w:rsidRPr="00997A80">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223114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DC_13A_n2A</w:t>
            </w:r>
          </w:p>
        </w:tc>
      </w:tr>
      <w:tr w:rsidR="00997A80" w:rsidRPr="00997A80" w14:paraId="6E07B5C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876F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759201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DC_2A_n78A</w:t>
            </w:r>
          </w:p>
          <w:p w14:paraId="3132342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DC_12A_n78A</w:t>
            </w:r>
          </w:p>
        </w:tc>
      </w:tr>
      <w:tr w:rsidR="00997A80" w:rsidRPr="00997A80" w14:paraId="4A121CB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D56591"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A6303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DC_2A_n78A</w:t>
            </w:r>
          </w:p>
          <w:p w14:paraId="1B954F5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DC_12A_n78A</w:t>
            </w:r>
          </w:p>
        </w:tc>
      </w:tr>
      <w:tr w:rsidR="00997A80" w:rsidRPr="00997A80" w14:paraId="495B950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E47D56"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A9127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DC_2A_n78A</w:t>
            </w:r>
          </w:p>
          <w:p w14:paraId="7435A72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DC_12A_n78A</w:t>
            </w:r>
          </w:p>
        </w:tc>
      </w:tr>
      <w:tr w:rsidR="00997A80" w:rsidRPr="00997A80" w14:paraId="31CF92D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04CF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4454E0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DC_2A_n5A</w:t>
            </w:r>
          </w:p>
        </w:tc>
      </w:tr>
      <w:tr w:rsidR="00997A80" w:rsidRPr="00997A80" w14:paraId="712D838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1780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01A6A5A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DC_2A_n5</w:t>
            </w:r>
            <w:r w:rsidRPr="00997A80">
              <w:rPr>
                <w:rFonts w:ascii="Arial" w:eastAsia="宋体" w:hAnsi="Arial"/>
                <w:sz w:val="18"/>
                <w:lang w:eastAsia="zh-CN"/>
              </w:rPr>
              <w:t>A</w:t>
            </w:r>
          </w:p>
        </w:tc>
      </w:tr>
      <w:tr w:rsidR="00997A80" w:rsidRPr="00997A80" w14:paraId="6A6ADFA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1AF78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zh-CN"/>
              </w:rPr>
              <w:t>DC_2A-13A_n25A</w:t>
            </w:r>
            <w:r w:rsidRPr="00997A80">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796ACA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zh-CN"/>
              </w:rPr>
              <w:t>DC_13A_n25A</w:t>
            </w:r>
          </w:p>
        </w:tc>
      </w:tr>
      <w:tr w:rsidR="00997A80" w:rsidRPr="00997A80" w14:paraId="51CD46F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216A8" w14:textId="77777777" w:rsidR="00997A80" w:rsidRPr="00997A80" w:rsidRDefault="00997A80" w:rsidP="00997A80">
            <w:pPr>
              <w:keepNext/>
              <w:keepLines/>
              <w:spacing w:after="0"/>
              <w:jc w:val="center"/>
              <w:rPr>
                <w:rFonts w:ascii="Arial" w:eastAsia="宋体" w:hAnsi="Arial"/>
                <w:b/>
                <w:sz w:val="18"/>
              </w:rPr>
            </w:pPr>
            <w:r w:rsidRPr="00997A80">
              <w:rPr>
                <w:rFonts w:ascii="Arial" w:eastAsia="宋体" w:hAnsi="Arial"/>
                <w:sz w:val="18"/>
                <w:lang w:eastAsia="fi-FI"/>
              </w:rPr>
              <w:t>DC_</w:t>
            </w:r>
            <w:r w:rsidRPr="00997A80">
              <w:rPr>
                <w:rFonts w:ascii="Arial" w:eastAsia="宋体" w:hAnsi="Arial"/>
                <w:sz w:val="18"/>
              </w:rPr>
              <w:t>2</w:t>
            </w:r>
            <w:r w:rsidRPr="00997A80">
              <w:rPr>
                <w:rFonts w:ascii="Arial" w:eastAsia="宋体" w:hAnsi="Arial"/>
                <w:sz w:val="18"/>
                <w:lang w:eastAsia="fi-FI"/>
              </w:rPr>
              <w:t>A</w:t>
            </w:r>
            <w:r w:rsidRPr="00997A80">
              <w:rPr>
                <w:rFonts w:ascii="Arial" w:eastAsia="宋体" w:hAnsi="Arial"/>
                <w:sz w:val="18"/>
              </w:rPr>
              <w:t>-13A</w:t>
            </w:r>
            <w:r w:rsidRPr="00997A80">
              <w:rPr>
                <w:rFonts w:ascii="Arial" w:eastAsia="宋体" w:hAnsi="Arial"/>
                <w:sz w:val="18"/>
                <w:lang w:eastAsia="fi-FI"/>
              </w:rPr>
              <w:t>_</w:t>
            </w:r>
            <w:r w:rsidRPr="00997A80">
              <w:rPr>
                <w:rFonts w:ascii="Arial" w:eastAsia="宋体" w:hAnsi="Arial"/>
                <w:sz w:val="18"/>
              </w:rPr>
              <w:t>n48</w:t>
            </w:r>
            <w:r w:rsidRPr="00997A80">
              <w:rPr>
                <w:rFonts w:ascii="Arial" w:eastAsia="宋体" w:hAnsi="Arial"/>
                <w:sz w:val="18"/>
                <w:lang w:eastAsia="fi-FI"/>
              </w:rPr>
              <w:t>A</w:t>
            </w:r>
          </w:p>
          <w:p w14:paraId="4DFBE57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w:t>
            </w:r>
            <w:r w:rsidRPr="00997A80">
              <w:rPr>
                <w:rFonts w:ascii="Arial" w:eastAsia="宋体" w:hAnsi="Arial"/>
                <w:sz w:val="18"/>
              </w:rPr>
              <w:t>2</w:t>
            </w:r>
            <w:r w:rsidRPr="00997A80">
              <w:rPr>
                <w:rFonts w:ascii="Arial" w:eastAsia="宋体" w:hAnsi="Arial"/>
                <w:sz w:val="18"/>
                <w:lang w:eastAsia="fi-FI"/>
              </w:rPr>
              <w:t>A</w:t>
            </w:r>
            <w:r w:rsidRPr="00997A80">
              <w:rPr>
                <w:rFonts w:ascii="Arial" w:eastAsia="宋体" w:hAnsi="Arial"/>
                <w:sz w:val="18"/>
              </w:rPr>
              <w:t>-13A</w:t>
            </w:r>
            <w:r w:rsidRPr="00997A80">
              <w:rPr>
                <w:rFonts w:ascii="Arial" w:eastAsia="宋体" w:hAnsi="Arial"/>
                <w:sz w:val="18"/>
                <w:lang w:eastAsia="fi-FI"/>
              </w:rPr>
              <w:t>_</w:t>
            </w:r>
            <w:r w:rsidRPr="00997A80">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39F46DF" w14:textId="77777777" w:rsidR="00997A80" w:rsidRPr="00997A80" w:rsidRDefault="00997A80" w:rsidP="00997A80">
            <w:pPr>
              <w:keepNext/>
              <w:keepLines/>
              <w:spacing w:after="0"/>
              <w:jc w:val="center"/>
              <w:rPr>
                <w:rFonts w:ascii="Arial" w:eastAsia="宋体" w:hAnsi="Arial"/>
                <w:b/>
                <w:sz w:val="18"/>
              </w:rPr>
            </w:pPr>
            <w:r w:rsidRPr="00997A80">
              <w:rPr>
                <w:rFonts w:ascii="Arial" w:eastAsia="宋体" w:hAnsi="Arial"/>
                <w:sz w:val="18"/>
                <w:lang w:eastAsia="fi-FI"/>
              </w:rPr>
              <w:t>DC_</w:t>
            </w:r>
            <w:r w:rsidRPr="00997A80">
              <w:rPr>
                <w:rFonts w:ascii="Arial" w:eastAsia="宋体" w:hAnsi="Arial"/>
                <w:sz w:val="18"/>
              </w:rPr>
              <w:t>2A_n48A</w:t>
            </w:r>
          </w:p>
          <w:p w14:paraId="206EB2C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rPr>
              <w:t>13A_n48A</w:t>
            </w:r>
          </w:p>
        </w:tc>
      </w:tr>
      <w:tr w:rsidR="00997A80" w:rsidRPr="00997A80" w14:paraId="50F55DE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9822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272B9A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DC_2A_n66A</w:t>
            </w:r>
          </w:p>
          <w:p w14:paraId="5649314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DC_13A_n66A</w:t>
            </w:r>
          </w:p>
        </w:tc>
      </w:tr>
      <w:tr w:rsidR="00997A80" w:rsidRPr="00997A80" w14:paraId="77622C8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0DF6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826725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DC_2A_n66A</w:t>
            </w:r>
          </w:p>
          <w:p w14:paraId="35FE49C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DC_13A_n66A</w:t>
            </w:r>
          </w:p>
        </w:tc>
      </w:tr>
      <w:tr w:rsidR="00997A80" w:rsidRPr="00997A80" w14:paraId="7A79922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52A523" w14:textId="77777777" w:rsidR="00997A80" w:rsidRPr="00997A80" w:rsidRDefault="00997A80" w:rsidP="00997A80">
            <w:pPr>
              <w:keepNext/>
              <w:keepLines/>
              <w:spacing w:after="0"/>
              <w:jc w:val="center"/>
              <w:rPr>
                <w:rFonts w:ascii="Arial" w:eastAsia="宋体" w:hAnsi="Arial"/>
                <w:sz w:val="18"/>
                <w:vertAlign w:val="superscript"/>
                <w:lang w:eastAsia="ja-JP"/>
              </w:rPr>
            </w:pPr>
            <w:r w:rsidRPr="00997A80">
              <w:rPr>
                <w:rFonts w:ascii="Arial" w:eastAsia="宋体" w:hAnsi="Arial"/>
                <w:sz w:val="18"/>
                <w:lang w:eastAsia="ja-JP"/>
              </w:rPr>
              <w:t>DC_2A-13A_n77A</w:t>
            </w:r>
            <w:r w:rsidRPr="00997A80">
              <w:rPr>
                <w:rFonts w:ascii="Arial" w:eastAsia="宋体" w:hAnsi="Arial"/>
                <w:sz w:val="18"/>
                <w:vertAlign w:val="superscript"/>
                <w:lang w:eastAsia="ja-JP"/>
              </w:rPr>
              <w:t>14</w:t>
            </w:r>
          </w:p>
          <w:p w14:paraId="5995F9D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zh-CN"/>
              </w:rPr>
              <w:t>DC_2A-13A_n77C</w:t>
            </w:r>
            <w:r w:rsidRPr="00997A80">
              <w:rPr>
                <w:rFonts w:ascii="Arial" w:eastAsia="宋体" w:hAnsi="Arial"/>
                <w:sz w:val="18"/>
                <w:vertAlign w:val="superscript"/>
                <w:lang w:eastAsia="ja-JP"/>
              </w:rPr>
              <w:t>14</w:t>
            </w:r>
          </w:p>
          <w:p w14:paraId="699DB96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DC_2A-2A-13A_n77C</w:t>
            </w:r>
            <w:r w:rsidRPr="00997A80">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2DF065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w:t>
            </w:r>
            <w:r w:rsidRPr="00997A80">
              <w:rPr>
                <w:rFonts w:ascii="Arial" w:eastAsia="宋体" w:hAnsi="Arial"/>
                <w:sz w:val="18"/>
                <w:lang w:eastAsia="ja-JP"/>
              </w:rPr>
              <w:t>n77A</w:t>
            </w:r>
            <w:r w:rsidRPr="00997A80">
              <w:rPr>
                <w:rFonts w:ascii="Arial" w:eastAsia="宋体" w:hAnsi="Arial"/>
                <w:sz w:val="18"/>
                <w:vertAlign w:val="superscript"/>
                <w:lang w:eastAsia="ja-JP"/>
              </w:rPr>
              <w:t>14</w:t>
            </w:r>
          </w:p>
          <w:p w14:paraId="210290C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DC_13A_</w:t>
            </w:r>
            <w:r w:rsidRPr="00997A80">
              <w:rPr>
                <w:rFonts w:ascii="Arial" w:eastAsia="宋体" w:hAnsi="Arial"/>
                <w:sz w:val="18"/>
                <w:lang w:eastAsia="ja-JP"/>
              </w:rPr>
              <w:t>n77A</w:t>
            </w:r>
            <w:r w:rsidRPr="00997A80">
              <w:rPr>
                <w:rFonts w:ascii="Arial" w:eastAsia="宋体" w:hAnsi="Arial"/>
                <w:sz w:val="18"/>
                <w:vertAlign w:val="superscript"/>
                <w:lang w:eastAsia="ja-JP"/>
              </w:rPr>
              <w:t>14</w:t>
            </w:r>
          </w:p>
        </w:tc>
      </w:tr>
      <w:tr w:rsidR="00997A80" w:rsidRPr="00997A80" w14:paraId="65A0155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8331D" w14:textId="77777777" w:rsidR="00997A80" w:rsidRPr="00997A80" w:rsidRDefault="00997A80" w:rsidP="00997A80">
            <w:pPr>
              <w:keepNext/>
              <w:keepLines/>
              <w:spacing w:after="0"/>
              <w:jc w:val="center"/>
              <w:rPr>
                <w:rFonts w:ascii="Arial" w:eastAsia="宋体" w:hAnsi="Arial"/>
                <w:sz w:val="18"/>
                <w:lang w:val="fr-FR" w:eastAsia="ja-JP"/>
              </w:rPr>
            </w:pPr>
            <w:r w:rsidRPr="00997A80">
              <w:rPr>
                <w:rFonts w:ascii="Arial" w:eastAsia="宋体"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7AFDB6A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w:t>
            </w:r>
            <w:r w:rsidRPr="00997A80">
              <w:rPr>
                <w:rFonts w:ascii="Arial" w:eastAsia="宋体" w:hAnsi="Arial"/>
                <w:sz w:val="18"/>
                <w:lang w:eastAsia="ja-JP"/>
              </w:rPr>
              <w:t>n77A</w:t>
            </w:r>
            <w:r w:rsidRPr="00997A80">
              <w:rPr>
                <w:rFonts w:ascii="Arial" w:eastAsia="宋体" w:hAnsi="Arial"/>
                <w:sz w:val="18"/>
                <w:vertAlign w:val="superscript"/>
                <w:lang w:eastAsia="ja-JP"/>
              </w:rPr>
              <w:t>14</w:t>
            </w:r>
          </w:p>
          <w:p w14:paraId="7255EE3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DC_13A_</w:t>
            </w:r>
            <w:r w:rsidRPr="00997A80">
              <w:rPr>
                <w:rFonts w:ascii="Arial" w:eastAsia="宋体" w:hAnsi="Arial"/>
                <w:sz w:val="18"/>
                <w:lang w:eastAsia="ja-JP"/>
              </w:rPr>
              <w:t>n77A</w:t>
            </w:r>
            <w:r w:rsidRPr="00997A80">
              <w:rPr>
                <w:rFonts w:ascii="Arial" w:eastAsia="宋体" w:hAnsi="Arial"/>
                <w:sz w:val="18"/>
                <w:vertAlign w:val="superscript"/>
                <w:lang w:eastAsia="ja-JP"/>
              </w:rPr>
              <w:t>14</w:t>
            </w:r>
          </w:p>
        </w:tc>
      </w:tr>
      <w:tr w:rsidR="00997A80" w:rsidRPr="00997A80" w14:paraId="65BB1C0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F52F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8FFB07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DC_2A_n2A</w:t>
            </w:r>
            <w:r w:rsidRPr="00997A80">
              <w:rPr>
                <w:rFonts w:ascii="Arial" w:eastAsia="宋体" w:hAnsi="Arial"/>
                <w:sz w:val="18"/>
                <w:vertAlign w:val="superscript"/>
                <w:lang w:eastAsia="fi-FI"/>
              </w:rPr>
              <w:t>2</w:t>
            </w:r>
          </w:p>
          <w:p w14:paraId="3420B48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DC_14A_n2A</w:t>
            </w:r>
          </w:p>
        </w:tc>
      </w:tr>
      <w:tr w:rsidR="00997A80" w:rsidRPr="00997A80" w14:paraId="4F3B678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E0E3B"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szCs w:val="18"/>
                <w:lang w:val="fi-FI" w:eastAsia="fi-FI"/>
              </w:rPr>
              <w:t>DC_2A-</w:t>
            </w:r>
            <w:r w:rsidRPr="00997A80">
              <w:rPr>
                <w:rFonts w:ascii="Arial" w:eastAsia="宋体" w:hAnsi="Arial" w:cs="Arial"/>
                <w:sz w:val="18"/>
                <w:szCs w:val="18"/>
                <w:lang w:val="fi-FI"/>
              </w:rPr>
              <w:t>14A</w:t>
            </w:r>
            <w:r w:rsidRPr="00997A80">
              <w:rPr>
                <w:rFonts w:ascii="Arial" w:eastAsia="宋体" w:hAnsi="Arial" w:cs="Arial"/>
                <w:sz w:val="18"/>
                <w:szCs w:val="18"/>
                <w:lang w:val="fi-FI" w:eastAsia="fi-FI"/>
              </w:rPr>
              <w:t>_</w:t>
            </w:r>
            <w:r w:rsidRPr="00997A80">
              <w:rPr>
                <w:rFonts w:ascii="Arial" w:eastAsia="宋体" w:hAnsi="Arial" w:cs="Arial"/>
                <w:sz w:val="18"/>
                <w:szCs w:val="18"/>
                <w:lang w:val="fi-FI"/>
              </w:rPr>
              <w:t>n5</w:t>
            </w:r>
            <w:r w:rsidRPr="00997A80">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E4CC4B" w14:textId="77777777" w:rsidR="00997A80" w:rsidRPr="00997A80" w:rsidRDefault="00997A80" w:rsidP="00997A80">
            <w:pPr>
              <w:keepNext/>
              <w:keepLines/>
              <w:spacing w:after="0"/>
              <w:jc w:val="center"/>
              <w:rPr>
                <w:rFonts w:ascii="Arial" w:eastAsia="宋体" w:hAnsi="Arial" w:cs="Arial"/>
                <w:sz w:val="18"/>
                <w:szCs w:val="18"/>
                <w:lang w:val="fi-FI"/>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2A_n5A</w:t>
            </w:r>
          </w:p>
          <w:p w14:paraId="477E3170"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14A_n5A</w:t>
            </w:r>
          </w:p>
        </w:tc>
      </w:tr>
      <w:tr w:rsidR="00997A80" w:rsidRPr="00997A80" w14:paraId="50DFA86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ECD8E"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szCs w:val="18"/>
                <w:lang w:val="fi-FI" w:eastAsia="fi-FI"/>
              </w:rPr>
              <w:t>DC_2A-2A-</w:t>
            </w:r>
            <w:r w:rsidRPr="00997A80">
              <w:rPr>
                <w:rFonts w:ascii="Arial" w:eastAsia="宋体" w:hAnsi="Arial" w:cs="Arial"/>
                <w:sz w:val="18"/>
                <w:szCs w:val="18"/>
                <w:lang w:val="fi-FI"/>
              </w:rPr>
              <w:t>14A</w:t>
            </w:r>
            <w:r w:rsidRPr="00997A80">
              <w:rPr>
                <w:rFonts w:ascii="Arial" w:eastAsia="宋体" w:hAnsi="Arial" w:cs="Arial"/>
                <w:sz w:val="18"/>
                <w:szCs w:val="18"/>
                <w:lang w:val="fi-FI" w:eastAsia="fi-FI"/>
              </w:rPr>
              <w:t>_</w:t>
            </w:r>
            <w:r w:rsidRPr="00997A80">
              <w:rPr>
                <w:rFonts w:ascii="Arial" w:eastAsia="宋体" w:hAnsi="Arial" w:cs="Arial"/>
                <w:sz w:val="18"/>
                <w:szCs w:val="18"/>
                <w:lang w:val="fi-FI"/>
              </w:rPr>
              <w:t>n5</w:t>
            </w:r>
            <w:r w:rsidRPr="00997A80">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208692" w14:textId="77777777" w:rsidR="00997A80" w:rsidRPr="00997A80" w:rsidRDefault="00997A80" w:rsidP="00997A80">
            <w:pPr>
              <w:keepNext/>
              <w:keepLines/>
              <w:spacing w:after="0"/>
              <w:jc w:val="center"/>
              <w:rPr>
                <w:rFonts w:ascii="Arial" w:eastAsia="宋体" w:hAnsi="Arial" w:cs="Arial"/>
                <w:sz w:val="18"/>
                <w:szCs w:val="18"/>
                <w:lang w:val="fi-FI"/>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2A_n5A</w:t>
            </w:r>
          </w:p>
          <w:p w14:paraId="30D75B8B"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14A_n5A</w:t>
            </w:r>
          </w:p>
        </w:tc>
      </w:tr>
      <w:tr w:rsidR="00997A80" w:rsidRPr="00997A80" w14:paraId="58A0C3F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D61F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6B54BE7"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DC_2A_n30A</w:t>
            </w:r>
          </w:p>
          <w:p w14:paraId="342DB5B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rPr>
              <w:t>DC_14A_n30A</w:t>
            </w:r>
          </w:p>
        </w:tc>
      </w:tr>
      <w:tr w:rsidR="00997A80" w:rsidRPr="00997A80" w14:paraId="4228F5E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8A7ABA" w14:textId="77777777" w:rsidR="00997A80" w:rsidRPr="00997A80" w:rsidRDefault="00997A80" w:rsidP="00997A80">
            <w:pPr>
              <w:keepNext/>
              <w:keepLines/>
              <w:spacing w:after="0"/>
              <w:jc w:val="center"/>
              <w:rPr>
                <w:rFonts w:ascii="Arial" w:eastAsia="宋体" w:hAnsi="Arial" w:cs="Arial"/>
                <w:sz w:val="18"/>
                <w:lang w:val="fr-FR"/>
              </w:rPr>
            </w:pPr>
            <w:r w:rsidRPr="00997A80">
              <w:rPr>
                <w:rFonts w:ascii="Arial" w:eastAsia="宋体"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92FA8E"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DC_2A_n30A</w:t>
            </w:r>
          </w:p>
          <w:p w14:paraId="2AA2C9EB"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DC_14A_n30A</w:t>
            </w:r>
          </w:p>
        </w:tc>
      </w:tr>
      <w:tr w:rsidR="00997A80" w:rsidRPr="00997A80" w14:paraId="74C492B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EFF07"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53A946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DC_2A_n66A</w:t>
            </w:r>
          </w:p>
          <w:p w14:paraId="035BD34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DC_14A_n66A</w:t>
            </w:r>
          </w:p>
        </w:tc>
      </w:tr>
      <w:tr w:rsidR="00997A80" w:rsidRPr="00997A80" w14:paraId="6144D36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E885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5E00910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DC_2A_n66A</w:t>
            </w:r>
          </w:p>
          <w:p w14:paraId="56C867D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DC_14A_n66A</w:t>
            </w:r>
          </w:p>
        </w:tc>
      </w:tr>
      <w:tr w:rsidR="00997A80" w:rsidRPr="00997A80" w14:paraId="70FAF32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F4C58" w14:textId="77777777" w:rsidR="00997A80" w:rsidRPr="00997A80" w:rsidRDefault="00997A80" w:rsidP="00997A80">
            <w:pPr>
              <w:keepNext/>
              <w:keepLines/>
              <w:spacing w:after="0"/>
              <w:jc w:val="center"/>
              <w:rPr>
                <w:rFonts w:ascii="Arial" w:eastAsia="宋体" w:hAnsi="Arial"/>
                <w:sz w:val="18"/>
                <w:lang w:val="fi-FI" w:eastAsia="fi-FI"/>
              </w:rPr>
            </w:pPr>
            <w:r w:rsidRPr="00997A80">
              <w:rPr>
                <w:rFonts w:ascii="Arial" w:eastAsia="宋体" w:hAnsi="Arial"/>
                <w:sz w:val="18"/>
                <w:lang w:val="fi-FI" w:eastAsia="fi-FI"/>
              </w:rPr>
              <w:t>DC_</w:t>
            </w:r>
            <w:r w:rsidRPr="00997A80">
              <w:rPr>
                <w:rFonts w:ascii="Arial" w:eastAsia="宋体" w:hAnsi="Arial"/>
                <w:sz w:val="18"/>
                <w:lang w:val="fi-FI"/>
              </w:rPr>
              <w:t>2</w:t>
            </w:r>
            <w:r w:rsidRPr="00997A80">
              <w:rPr>
                <w:rFonts w:ascii="Arial" w:eastAsia="宋体" w:hAnsi="Arial"/>
                <w:sz w:val="18"/>
                <w:lang w:val="fi-FI" w:eastAsia="fi-FI"/>
              </w:rPr>
              <w:t>A</w:t>
            </w:r>
            <w:r w:rsidRPr="00997A80">
              <w:rPr>
                <w:rFonts w:ascii="Arial" w:eastAsia="宋体" w:hAnsi="Arial"/>
                <w:sz w:val="18"/>
                <w:lang w:val="fi-FI"/>
              </w:rPr>
              <w:t>-14A</w:t>
            </w:r>
            <w:r w:rsidRPr="00997A80">
              <w:rPr>
                <w:rFonts w:ascii="Arial" w:eastAsia="宋体" w:hAnsi="Arial"/>
                <w:sz w:val="18"/>
                <w:lang w:val="fi-FI" w:eastAsia="fi-FI"/>
              </w:rPr>
              <w:t>_</w:t>
            </w:r>
            <w:r w:rsidRPr="00997A80">
              <w:rPr>
                <w:rFonts w:ascii="Arial" w:eastAsia="宋体" w:hAnsi="Arial"/>
                <w:sz w:val="18"/>
                <w:lang w:val="fi-FI"/>
              </w:rPr>
              <w:t>n77</w:t>
            </w:r>
            <w:r w:rsidRPr="00997A80">
              <w:rPr>
                <w:rFonts w:ascii="Arial" w:eastAsia="宋体" w:hAnsi="Arial"/>
                <w:sz w:val="18"/>
                <w:lang w:val="fi-FI" w:eastAsia="fi-FI"/>
              </w:rPr>
              <w:t>A</w:t>
            </w:r>
            <w:r w:rsidRPr="00997A80">
              <w:rPr>
                <w:rFonts w:ascii="Arial" w:eastAsia="宋体" w:hAnsi="Arial"/>
                <w:sz w:val="18"/>
                <w:vertAlign w:val="superscript"/>
                <w:lang w:val="fi-FI" w:eastAsia="fi-FI"/>
              </w:rPr>
              <w:t>14</w:t>
            </w:r>
          </w:p>
          <w:p w14:paraId="50D0A6B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val="fi-FI" w:eastAsia="fi-FI"/>
              </w:rPr>
              <w:t>DC_2A-2A-14A_n77A</w:t>
            </w:r>
            <w:r w:rsidRPr="00997A80">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984651" w14:textId="77777777" w:rsidR="00997A80" w:rsidRPr="00997A80" w:rsidRDefault="00997A80" w:rsidP="00997A80">
            <w:pPr>
              <w:keepNext/>
              <w:keepLines/>
              <w:spacing w:after="0"/>
              <w:jc w:val="center"/>
              <w:rPr>
                <w:rFonts w:ascii="Arial" w:eastAsia="宋体" w:hAnsi="Arial"/>
                <w:sz w:val="18"/>
                <w:lang w:val="fi-FI"/>
              </w:rPr>
            </w:pPr>
            <w:r w:rsidRPr="00997A80">
              <w:rPr>
                <w:rFonts w:ascii="Arial" w:eastAsia="宋体" w:hAnsi="Arial"/>
                <w:sz w:val="18"/>
                <w:lang w:val="fi-FI" w:eastAsia="fi-FI"/>
              </w:rPr>
              <w:t>DC_</w:t>
            </w:r>
            <w:r w:rsidRPr="00997A80">
              <w:rPr>
                <w:rFonts w:ascii="Arial" w:eastAsia="宋体" w:hAnsi="Arial"/>
                <w:sz w:val="18"/>
                <w:lang w:val="fi-FI"/>
              </w:rPr>
              <w:t>2A_n77A</w:t>
            </w:r>
            <w:r w:rsidRPr="00997A80">
              <w:rPr>
                <w:rFonts w:ascii="Arial" w:eastAsia="宋体" w:hAnsi="Arial"/>
                <w:sz w:val="18"/>
                <w:vertAlign w:val="superscript"/>
                <w:lang w:val="fi-FI" w:eastAsia="fi-FI"/>
              </w:rPr>
              <w:t>14</w:t>
            </w:r>
          </w:p>
          <w:p w14:paraId="3FCE861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val="fi-FI" w:eastAsia="fi-FI"/>
              </w:rPr>
              <w:t>DC_</w:t>
            </w:r>
            <w:r w:rsidRPr="00997A80">
              <w:rPr>
                <w:rFonts w:ascii="Arial" w:eastAsia="宋体" w:hAnsi="Arial"/>
                <w:sz w:val="18"/>
                <w:lang w:val="fi-FI"/>
              </w:rPr>
              <w:t>14A_n77A</w:t>
            </w:r>
            <w:r w:rsidRPr="00997A80">
              <w:rPr>
                <w:rFonts w:ascii="Arial" w:eastAsia="宋体" w:hAnsi="Arial"/>
                <w:sz w:val="18"/>
                <w:vertAlign w:val="superscript"/>
                <w:lang w:val="fi-FI" w:eastAsia="fi-FI"/>
              </w:rPr>
              <w:t>14</w:t>
            </w:r>
          </w:p>
        </w:tc>
      </w:tr>
      <w:tr w:rsidR="00997A80" w:rsidRPr="00997A80" w14:paraId="6FE77BE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EEDFE" w14:textId="77777777" w:rsidR="00997A80" w:rsidRPr="00997A80" w:rsidRDefault="00997A80" w:rsidP="00997A80">
            <w:pPr>
              <w:keepNext/>
              <w:keepLines/>
              <w:spacing w:after="0"/>
              <w:jc w:val="center"/>
              <w:rPr>
                <w:rFonts w:ascii="Arial" w:eastAsia="宋体" w:hAnsi="Arial" w:cs="Arial"/>
                <w:sz w:val="18"/>
                <w:szCs w:val="18"/>
                <w:lang w:val="fi-FI" w:eastAsia="fi-FI"/>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2</w:t>
            </w:r>
            <w:r w:rsidRPr="00997A80">
              <w:rPr>
                <w:rFonts w:ascii="Arial" w:eastAsia="宋体" w:hAnsi="Arial" w:cs="Arial"/>
                <w:sz w:val="18"/>
                <w:szCs w:val="18"/>
                <w:lang w:val="fi-FI" w:eastAsia="fi-FI"/>
              </w:rPr>
              <w:t>A</w:t>
            </w:r>
            <w:r w:rsidRPr="00997A80">
              <w:rPr>
                <w:rFonts w:ascii="Arial" w:eastAsia="宋体" w:hAnsi="Arial" w:cs="Arial"/>
                <w:sz w:val="18"/>
                <w:szCs w:val="18"/>
                <w:lang w:val="fi-FI"/>
              </w:rPr>
              <w:t>-14A</w:t>
            </w:r>
            <w:r w:rsidRPr="00997A80">
              <w:rPr>
                <w:rFonts w:ascii="Arial" w:eastAsia="宋体" w:hAnsi="Arial" w:cs="Arial"/>
                <w:sz w:val="18"/>
                <w:szCs w:val="18"/>
                <w:lang w:val="fi-FI" w:eastAsia="fi-FI"/>
              </w:rPr>
              <w:t>_</w:t>
            </w:r>
            <w:r w:rsidRPr="00997A80">
              <w:rPr>
                <w:rFonts w:ascii="Arial" w:eastAsia="宋体" w:hAnsi="Arial" w:cs="Arial"/>
                <w:sz w:val="18"/>
                <w:szCs w:val="18"/>
                <w:lang w:val="fi-FI"/>
              </w:rPr>
              <w:t>n77(2</w:t>
            </w:r>
            <w:r w:rsidRPr="00997A80">
              <w:rPr>
                <w:rFonts w:ascii="Arial" w:eastAsia="宋体" w:hAnsi="Arial" w:cs="Arial"/>
                <w:sz w:val="18"/>
                <w:szCs w:val="18"/>
                <w:lang w:val="fi-FI" w:eastAsia="fi-FI"/>
              </w:rPr>
              <w:t>A)</w:t>
            </w:r>
            <w:r w:rsidRPr="00997A80">
              <w:rPr>
                <w:rFonts w:ascii="Arial" w:eastAsia="宋体" w:hAnsi="Arial"/>
                <w:noProof/>
                <w:sz w:val="18"/>
                <w:vertAlign w:val="superscript"/>
                <w:lang w:eastAsia="zh-CN"/>
              </w:rPr>
              <w:t xml:space="preserve"> 14</w:t>
            </w:r>
          </w:p>
          <w:p w14:paraId="7D0D0668"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DC_2A-2A-14A_n77(2A)</w:t>
            </w:r>
            <w:r w:rsidRPr="00997A80">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7BBBB83" w14:textId="77777777" w:rsidR="00997A80" w:rsidRPr="00997A80" w:rsidRDefault="00997A80" w:rsidP="00997A80">
            <w:pPr>
              <w:keepNext/>
              <w:keepLines/>
              <w:spacing w:after="0"/>
              <w:jc w:val="center"/>
              <w:rPr>
                <w:rFonts w:ascii="Arial" w:eastAsia="宋体" w:hAnsi="Arial" w:cs="Arial"/>
                <w:sz w:val="18"/>
                <w:szCs w:val="18"/>
                <w:lang w:val="fi-FI"/>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2A_n77A</w:t>
            </w:r>
            <w:r w:rsidRPr="00997A80">
              <w:rPr>
                <w:rFonts w:ascii="Arial" w:eastAsia="宋体" w:hAnsi="Arial"/>
                <w:noProof/>
                <w:sz w:val="18"/>
                <w:vertAlign w:val="superscript"/>
                <w:lang w:eastAsia="zh-CN"/>
              </w:rPr>
              <w:t>14</w:t>
            </w:r>
          </w:p>
          <w:p w14:paraId="78159AFB"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14A_n77A</w:t>
            </w:r>
            <w:r w:rsidRPr="00997A80">
              <w:rPr>
                <w:rFonts w:ascii="Arial" w:eastAsia="宋体" w:hAnsi="Arial"/>
                <w:noProof/>
                <w:sz w:val="18"/>
                <w:vertAlign w:val="superscript"/>
                <w:lang w:eastAsia="zh-CN"/>
              </w:rPr>
              <w:t>14</w:t>
            </w:r>
          </w:p>
        </w:tc>
      </w:tr>
      <w:tr w:rsidR="00997A80" w:rsidRPr="00997A80" w14:paraId="5519359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93C57" w14:textId="77777777" w:rsidR="00997A80" w:rsidRPr="00997A80" w:rsidRDefault="00997A80" w:rsidP="00997A80">
            <w:pPr>
              <w:keepNext/>
              <w:keepLines/>
              <w:spacing w:after="0"/>
              <w:jc w:val="center"/>
              <w:rPr>
                <w:rFonts w:ascii="Arial" w:eastAsia="宋体" w:hAnsi="Arial"/>
                <w:sz w:val="18"/>
                <w:lang w:val="fi-FI" w:eastAsia="fi-FI"/>
              </w:rPr>
            </w:pPr>
            <w:r w:rsidRPr="00997A80">
              <w:rPr>
                <w:rFonts w:ascii="Arial" w:eastAsia="宋体"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1DC8CFB" w14:textId="77777777" w:rsidR="00997A80" w:rsidRPr="00997A80" w:rsidRDefault="00997A80" w:rsidP="00997A80">
            <w:pPr>
              <w:keepNext/>
              <w:keepLines/>
              <w:spacing w:after="0"/>
              <w:jc w:val="center"/>
              <w:rPr>
                <w:rFonts w:ascii="Arial" w:eastAsia="宋体" w:hAnsi="Arial"/>
                <w:sz w:val="18"/>
                <w:lang w:val="fi-FI" w:eastAsia="fi-FI"/>
              </w:rPr>
            </w:pPr>
            <w:r w:rsidRPr="00997A80">
              <w:rPr>
                <w:rFonts w:ascii="Arial" w:eastAsia="宋体" w:hAnsi="Arial" w:cs="Arial"/>
                <w:sz w:val="18"/>
                <w:szCs w:val="18"/>
              </w:rPr>
              <w:t>DC_2A_n66A</w:t>
            </w:r>
          </w:p>
        </w:tc>
      </w:tr>
      <w:tr w:rsidR="00997A80" w:rsidRPr="00997A80" w14:paraId="113DE09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931A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E639B8E" w14:textId="77777777" w:rsidR="00997A80" w:rsidRPr="00997A80" w:rsidRDefault="00997A80" w:rsidP="00997A80">
            <w:pPr>
              <w:keepNext/>
              <w:keepLines/>
              <w:spacing w:after="0"/>
              <w:jc w:val="center"/>
              <w:rPr>
                <w:rFonts w:ascii="Arial" w:eastAsia="宋体" w:hAnsi="Arial" w:cs="Arial"/>
                <w:color w:val="000000"/>
                <w:sz w:val="18"/>
                <w:szCs w:val="18"/>
              </w:rPr>
            </w:pPr>
            <w:r w:rsidRPr="00997A80">
              <w:rPr>
                <w:rFonts w:ascii="Arial" w:eastAsia="宋体" w:hAnsi="Arial" w:cs="Arial"/>
                <w:color w:val="000000"/>
                <w:sz w:val="18"/>
                <w:szCs w:val="18"/>
              </w:rPr>
              <w:t>DC_2A_n7A</w:t>
            </w:r>
          </w:p>
          <w:p w14:paraId="6E536B0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color w:val="000000"/>
                <w:sz w:val="18"/>
                <w:szCs w:val="18"/>
              </w:rPr>
              <w:t>DC_28A_n7A</w:t>
            </w:r>
          </w:p>
        </w:tc>
      </w:tr>
      <w:tr w:rsidR="00997A80" w:rsidRPr="00997A80" w14:paraId="0816E50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D837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609C6E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w:t>
            </w:r>
            <w:r w:rsidRPr="00997A80">
              <w:rPr>
                <w:rFonts w:ascii="Arial" w:eastAsia="宋体" w:hAnsi="Arial"/>
                <w:sz w:val="18"/>
                <w:lang w:eastAsia="ja-JP"/>
              </w:rPr>
              <w:t>n66A</w:t>
            </w:r>
          </w:p>
          <w:p w14:paraId="401F33E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DC_28A_</w:t>
            </w:r>
            <w:r w:rsidRPr="00997A80">
              <w:rPr>
                <w:rFonts w:ascii="Arial" w:eastAsia="宋体" w:hAnsi="Arial"/>
                <w:sz w:val="18"/>
                <w:lang w:eastAsia="ja-JP"/>
              </w:rPr>
              <w:t>n66A</w:t>
            </w:r>
          </w:p>
        </w:tc>
      </w:tr>
      <w:tr w:rsidR="00997A80" w:rsidRPr="00997A80" w14:paraId="035F894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E3681"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65DECB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DC_2A_n78A</w:t>
            </w:r>
          </w:p>
          <w:p w14:paraId="1C4E4FFE"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sz w:val="18"/>
              </w:rPr>
              <w:t>DC_28A_n78A</w:t>
            </w:r>
          </w:p>
        </w:tc>
      </w:tr>
      <w:tr w:rsidR="00997A80" w:rsidRPr="00997A80" w14:paraId="673B649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1757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35A4B49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DC_2A_n78A</w:t>
            </w:r>
          </w:p>
          <w:p w14:paraId="0AB1EF7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DC_28A_n78A</w:t>
            </w:r>
          </w:p>
        </w:tc>
      </w:tr>
      <w:tr w:rsidR="00997A80" w:rsidRPr="00997A80" w14:paraId="170E317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EEAF1"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1D8039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rPr>
              <w:t>DC_2A_n30A</w:t>
            </w:r>
          </w:p>
        </w:tc>
      </w:tr>
      <w:tr w:rsidR="00997A80" w:rsidRPr="00997A80" w14:paraId="0E3CDFB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8D5165" w14:textId="77777777" w:rsidR="00997A80" w:rsidRPr="00997A80" w:rsidRDefault="00997A80" w:rsidP="00997A80">
            <w:pPr>
              <w:keepNext/>
              <w:keepLines/>
              <w:spacing w:after="0"/>
              <w:jc w:val="center"/>
              <w:rPr>
                <w:rFonts w:ascii="Arial" w:eastAsia="宋体" w:hAnsi="Arial" w:cs="Arial"/>
                <w:sz w:val="18"/>
                <w:lang w:val="fr-FR"/>
              </w:rPr>
            </w:pPr>
            <w:r w:rsidRPr="00997A80">
              <w:rPr>
                <w:rFonts w:ascii="Arial" w:eastAsia="宋体"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784005" w14:textId="77777777" w:rsidR="00997A80" w:rsidRPr="00997A80" w:rsidRDefault="00997A80" w:rsidP="00997A80">
            <w:pPr>
              <w:keepNext/>
              <w:keepLines/>
              <w:spacing w:after="0"/>
              <w:jc w:val="center"/>
              <w:rPr>
                <w:rFonts w:ascii="Arial" w:eastAsia="宋体" w:hAnsi="Arial" w:cs="Arial"/>
                <w:sz w:val="18"/>
                <w:lang w:val="fr-FR"/>
              </w:rPr>
            </w:pPr>
            <w:r w:rsidRPr="00997A80">
              <w:rPr>
                <w:rFonts w:ascii="Arial" w:eastAsia="宋体" w:hAnsi="Arial" w:cs="Arial"/>
                <w:sz w:val="18"/>
                <w:lang w:val="fr-FR"/>
              </w:rPr>
              <w:t>DC_2A_n30A</w:t>
            </w:r>
          </w:p>
        </w:tc>
      </w:tr>
      <w:tr w:rsidR="00997A80" w:rsidRPr="00997A80" w14:paraId="78061C4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FA93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0EBFAE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DC_2A_n66A</w:t>
            </w:r>
          </w:p>
        </w:tc>
      </w:tr>
      <w:tr w:rsidR="00997A80" w:rsidRPr="00997A80" w14:paraId="6830423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8BDBF"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C140C7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DC_2A_n66A</w:t>
            </w:r>
          </w:p>
        </w:tc>
      </w:tr>
      <w:tr w:rsidR="00997A80" w:rsidRPr="00997A80" w14:paraId="3EB671E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A4A1F" w14:textId="77777777" w:rsidR="00997A80" w:rsidRPr="00997A80" w:rsidRDefault="00997A80" w:rsidP="00997A80">
            <w:pPr>
              <w:keepNext/>
              <w:keepLines/>
              <w:spacing w:after="0"/>
              <w:jc w:val="center"/>
              <w:rPr>
                <w:rFonts w:ascii="Arial" w:eastAsia="宋体" w:hAnsi="Arial"/>
                <w:sz w:val="18"/>
                <w:lang w:val="fi-FI" w:eastAsia="fi-FI"/>
              </w:rPr>
            </w:pPr>
            <w:r w:rsidRPr="00997A80">
              <w:rPr>
                <w:rFonts w:ascii="Arial" w:eastAsia="宋体" w:hAnsi="Arial"/>
                <w:sz w:val="18"/>
                <w:lang w:val="fi-FI" w:eastAsia="fi-FI"/>
              </w:rPr>
              <w:t>DC_</w:t>
            </w:r>
            <w:r w:rsidRPr="00997A80">
              <w:rPr>
                <w:rFonts w:ascii="Arial" w:eastAsia="宋体" w:hAnsi="Arial"/>
                <w:sz w:val="18"/>
                <w:lang w:val="fi-FI"/>
              </w:rPr>
              <w:t>2</w:t>
            </w:r>
            <w:r w:rsidRPr="00997A80">
              <w:rPr>
                <w:rFonts w:ascii="Arial" w:eastAsia="宋体" w:hAnsi="Arial"/>
                <w:sz w:val="18"/>
                <w:lang w:val="fi-FI" w:eastAsia="fi-FI"/>
              </w:rPr>
              <w:t>A</w:t>
            </w:r>
            <w:r w:rsidRPr="00997A80">
              <w:rPr>
                <w:rFonts w:ascii="Arial" w:eastAsia="宋体" w:hAnsi="Arial"/>
                <w:sz w:val="18"/>
                <w:lang w:val="fi-FI"/>
              </w:rPr>
              <w:t>-29A</w:t>
            </w:r>
            <w:r w:rsidRPr="00997A80">
              <w:rPr>
                <w:rFonts w:ascii="Arial" w:eastAsia="宋体" w:hAnsi="Arial"/>
                <w:sz w:val="18"/>
                <w:lang w:val="fi-FI" w:eastAsia="fi-FI"/>
              </w:rPr>
              <w:t>_</w:t>
            </w:r>
            <w:r w:rsidRPr="00997A80">
              <w:rPr>
                <w:rFonts w:ascii="Arial" w:eastAsia="宋体" w:hAnsi="Arial"/>
                <w:sz w:val="18"/>
                <w:lang w:val="fi-FI"/>
              </w:rPr>
              <w:t>n77</w:t>
            </w:r>
            <w:r w:rsidRPr="00997A80">
              <w:rPr>
                <w:rFonts w:ascii="Arial" w:eastAsia="宋体" w:hAnsi="Arial"/>
                <w:sz w:val="18"/>
                <w:lang w:val="fi-FI" w:eastAsia="fi-FI"/>
              </w:rPr>
              <w:t>A</w:t>
            </w:r>
            <w:r w:rsidRPr="00997A80">
              <w:rPr>
                <w:rFonts w:ascii="Arial" w:eastAsia="宋体" w:hAnsi="Arial"/>
                <w:sz w:val="18"/>
                <w:vertAlign w:val="superscript"/>
                <w:lang w:val="fi-FI" w:eastAsia="fi-FI"/>
              </w:rPr>
              <w:t>14</w:t>
            </w:r>
          </w:p>
          <w:p w14:paraId="6EAA5BE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val="fi-FI" w:eastAsia="fi-FI"/>
              </w:rPr>
              <w:t>DC_2A-2A-29A_n77A</w:t>
            </w:r>
            <w:r w:rsidRPr="00997A80">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959D0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val="fi-FI" w:eastAsia="fi-FI"/>
              </w:rPr>
              <w:t>DC_</w:t>
            </w:r>
            <w:r w:rsidRPr="00997A80">
              <w:rPr>
                <w:rFonts w:ascii="Arial" w:eastAsia="宋体" w:hAnsi="Arial"/>
                <w:sz w:val="18"/>
                <w:lang w:val="fi-FI"/>
              </w:rPr>
              <w:t>2A_n77A</w:t>
            </w:r>
            <w:r w:rsidRPr="00997A80">
              <w:rPr>
                <w:rFonts w:ascii="Arial" w:eastAsia="宋体" w:hAnsi="Arial"/>
                <w:sz w:val="18"/>
                <w:vertAlign w:val="superscript"/>
                <w:lang w:val="fi-FI" w:eastAsia="fi-FI"/>
              </w:rPr>
              <w:t>14</w:t>
            </w:r>
          </w:p>
        </w:tc>
      </w:tr>
      <w:tr w:rsidR="00997A80" w:rsidRPr="00997A80" w14:paraId="09CF39D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CB2F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4BAB685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DC_2A_n78A</w:t>
            </w:r>
          </w:p>
        </w:tc>
      </w:tr>
      <w:tr w:rsidR="00997A80" w:rsidRPr="00997A80" w14:paraId="520A75B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9905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4543BA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DC_2A_n5A</w:t>
            </w:r>
          </w:p>
          <w:p w14:paraId="1E80E62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DC_30A_n5A</w:t>
            </w:r>
          </w:p>
        </w:tc>
      </w:tr>
      <w:tr w:rsidR="00997A80" w:rsidRPr="00997A80" w14:paraId="7C3451B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361A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val="fr-FR" w:eastAsia="fr-FR"/>
              </w:rPr>
              <w:lastRenderedPageBreak/>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7D6DC0C" w14:textId="77777777" w:rsidR="00997A80" w:rsidRPr="00997A80" w:rsidRDefault="00997A80" w:rsidP="00997A80">
            <w:pPr>
              <w:keepNext/>
              <w:keepLines/>
              <w:spacing w:after="0"/>
              <w:jc w:val="center"/>
              <w:rPr>
                <w:rFonts w:ascii="Arial" w:eastAsia="宋体" w:hAnsi="Arial"/>
                <w:sz w:val="18"/>
                <w:vertAlign w:val="superscript"/>
              </w:rPr>
            </w:pPr>
            <w:r w:rsidRPr="00997A80">
              <w:rPr>
                <w:rFonts w:ascii="Arial" w:eastAsia="宋体" w:hAnsi="Arial"/>
                <w:sz w:val="18"/>
              </w:rPr>
              <w:t>DC_2A_n2A</w:t>
            </w:r>
            <w:r w:rsidRPr="00997A80">
              <w:rPr>
                <w:rFonts w:ascii="Arial" w:eastAsia="宋体" w:hAnsi="Arial"/>
                <w:sz w:val="18"/>
                <w:vertAlign w:val="superscript"/>
              </w:rPr>
              <w:t>2</w:t>
            </w:r>
          </w:p>
          <w:p w14:paraId="08C4AD2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DC_30A_n2A</w:t>
            </w:r>
          </w:p>
        </w:tc>
      </w:tr>
      <w:tr w:rsidR="00997A80" w:rsidRPr="00997A80" w14:paraId="5B5D638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FC66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09DC21A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DC_2A_n5A</w:t>
            </w:r>
          </w:p>
          <w:p w14:paraId="5D031C3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DC_30A_n5A</w:t>
            </w:r>
          </w:p>
        </w:tc>
      </w:tr>
      <w:tr w:rsidR="00997A80" w:rsidRPr="00997A80" w14:paraId="3A5D33B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1440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195BD40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DC_2A_n66A</w:t>
            </w:r>
          </w:p>
          <w:p w14:paraId="72E0EFD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noProof/>
                <w:sz w:val="18"/>
                <w:lang w:eastAsia="zh-CN"/>
              </w:rPr>
              <w:t>DC_30A_n66A</w:t>
            </w:r>
          </w:p>
        </w:tc>
      </w:tr>
      <w:tr w:rsidR="00997A80" w:rsidRPr="00997A80" w14:paraId="200C930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6BB9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5A7793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DC_2A_n66A</w:t>
            </w:r>
          </w:p>
          <w:p w14:paraId="44E1A89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DC_30A_n66A</w:t>
            </w:r>
          </w:p>
        </w:tc>
      </w:tr>
      <w:tr w:rsidR="00997A80" w:rsidRPr="00997A80" w14:paraId="46F979F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0360D" w14:textId="77777777" w:rsidR="00997A80" w:rsidRPr="00997A80" w:rsidRDefault="00997A80" w:rsidP="00997A80">
            <w:pPr>
              <w:keepNext/>
              <w:keepLines/>
              <w:spacing w:after="0"/>
              <w:jc w:val="center"/>
              <w:rPr>
                <w:rFonts w:ascii="Arial" w:eastAsia="宋体" w:hAnsi="Arial"/>
                <w:sz w:val="18"/>
                <w:lang w:val="fi-FI" w:eastAsia="fi-FI"/>
              </w:rPr>
            </w:pPr>
            <w:r w:rsidRPr="00997A80">
              <w:rPr>
                <w:rFonts w:ascii="Arial" w:eastAsia="宋体" w:hAnsi="Arial"/>
                <w:sz w:val="18"/>
                <w:lang w:val="fi-FI" w:eastAsia="fi-FI"/>
              </w:rPr>
              <w:t>DC_</w:t>
            </w:r>
            <w:r w:rsidRPr="00997A80">
              <w:rPr>
                <w:rFonts w:ascii="Arial" w:eastAsia="宋体" w:hAnsi="Arial"/>
                <w:sz w:val="18"/>
                <w:lang w:val="fi-FI"/>
              </w:rPr>
              <w:t>2</w:t>
            </w:r>
            <w:r w:rsidRPr="00997A80">
              <w:rPr>
                <w:rFonts w:ascii="Arial" w:eastAsia="宋体" w:hAnsi="Arial"/>
                <w:sz w:val="18"/>
                <w:lang w:val="fi-FI" w:eastAsia="fi-FI"/>
              </w:rPr>
              <w:t>A</w:t>
            </w:r>
            <w:r w:rsidRPr="00997A80">
              <w:rPr>
                <w:rFonts w:ascii="Arial" w:eastAsia="宋体" w:hAnsi="Arial"/>
                <w:sz w:val="18"/>
                <w:lang w:val="fi-FI"/>
              </w:rPr>
              <w:t>-30A</w:t>
            </w:r>
            <w:r w:rsidRPr="00997A80">
              <w:rPr>
                <w:rFonts w:ascii="Arial" w:eastAsia="宋体" w:hAnsi="Arial"/>
                <w:sz w:val="18"/>
                <w:lang w:val="fi-FI" w:eastAsia="fi-FI"/>
              </w:rPr>
              <w:t>_</w:t>
            </w:r>
            <w:r w:rsidRPr="00997A80">
              <w:rPr>
                <w:rFonts w:ascii="Arial" w:eastAsia="宋体" w:hAnsi="Arial"/>
                <w:sz w:val="18"/>
                <w:lang w:val="fi-FI"/>
              </w:rPr>
              <w:t>n77</w:t>
            </w:r>
            <w:r w:rsidRPr="00997A80">
              <w:rPr>
                <w:rFonts w:ascii="Arial" w:eastAsia="宋体" w:hAnsi="Arial"/>
                <w:sz w:val="18"/>
                <w:lang w:val="fi-FI" w:eastAsia="fi-FI"/>
              </w:rPr>
              <w:t>A</w:t>
            </w:r>
            <w:r w:rsidRPr="00997A80">
              <w:rPr>
                <w:rFonts w:ascii="Arial" w:eastAsia="宋体" w:hAnsi="Arial"/>
                <w:sz w:val="18"/>
                <w:vertAlign w:val="superscript"/>
                <w:lang w:val="fi-FI" w:eastAsia="fi-FI"/>
              </w:rPr>
              <w:t>14</w:t>
            </w:r>
          </w:p>
          <w:p w14:paraId="74D65C6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val="fi-FI" w:eastAsia="fi-FI"/>
              </w:rPr>
              <w:t>DC_2A-2A-30A_n77A</w:t>
            </w:r>
            <w:r w:rsidRPr="00997A80">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A3A06D" w14:textId="77777777" w:rsidR="00997A80" w:rsidRPr="00997A80" w:rsidRDefault="00997A80" w:rsidP="00997A80">
            <w:pPr>
              <w:keepNext/>
              <w:keepLines/>
              <w:spacing w:after="0"/>
              <w:jc w:val="center"/>
              <w:rPr>
                <w:rFonts w:ascii="Arial" w:eastAsia="宋体" w:hAnsi="Arial"/>
                <w:sz w:val="18"/>
                <w:lang w:val="fi-FI"/>
              </w:rPr>
            </w:pPr>
            <w:r w:rsidRPr="00997A80">
              <w:rPr>
                <w:rFonts w:ascii="Arial" w:eastAsia="宋体" w:hAnsi="Arial"/>
                <w:sz w:val="18"/>
                <w:lang w:val="fi-FI" w:eastAsia="fi-FI"/>
              </w:rPr>
              <w:t>DC_</w:t>
            </w:r>
            <w:r w:rsidRPr="00997A80">
              <w:rPr>
                <w:rFonts w:ascii="Arial" w:eastAsia="宋体" w:hAnsi="Arial"/>
                <w:sz w:val="18"/>
                <w:lang w:val="fi-FI"/>
              </w:rPr>
              <w:t>2A_n77A</w:t>
            </w:r>
            <w:r w:rsidRPr="00997A80">
              <w:rPr>
                <w:rFonts w:ascii="Arial" w:eastAsia="宋体" w:hAnsi="Arial"/>
                <w:sz w:val="18"/>
                <w:vertAlign w:val="superscript"/>
                <w:lang w:val="fi-FI" w:eastAsia="fi-FI"/>
              </w:rPr>
              <w:t>14</w:t>
            </w:r>
          </w:p>
          <w:p w14:paraId="464E5AA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val="fi-FI" w:eastAsia="fi-FI"/>
              </w:rPr>
              <w:t>DC_</w:t>
            </w:r>
            <w:r w:rsidRPr="00997A80">
              <w:rPr>
                <w:rFonts w:ascii="Arial" w:eastAsia="宋体" w:hAnsi="Arial"/>
                <w:sz w:val="18"/>
                <w:lang w:val="fi-FI"/>
              </w:rPr>
              <w:t>30A_n77A</w:t>
            </w:r>
            <w:r w:rsidRPr="00997A80">
              <w:rPr>
                <w:rFonts w:ascii="Arial" w:eastAsia="宋体" w:hAnsi="Arial"/>
                <w:sz w:val="18"/>
                <w:vertAlign w:val="superscript"/>
                <w:lang w:val="fi-FI" w:eastAsia="fi-FI"/>
              </w:rPr>
              <w:t>14</w:t>
            </w:r>
          </w:p>
        </w:tc>
      </w:tr>
      <w:tr w:rsidR="00997A80" w:rsidRPr="00997A80" w14:paraId="29E9352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8A769" w14:textId="77777777" w:rsidR="00997A80" w:rsidRPr="00997A80" w:rsidRDefault="00997A80" w:rsidP="00997A80">
            <w:pPr>
              <w:keepNext/>
              <w:keepLines/>
              <w:spacing w:after="0"/>
              <w:jc w:val="center"/>
              <w:rPr>
                <w:rFonts w:ascii="Arial" w:eastAsia="宋体" w:hAnsi="Arial" w:cs="Arial"/>
                <w:sz w:val="18"/>
                <w:szCs w:val="18"/>
                <w:lang w:val="fi-FI" w:eastAsia="fi-FI"/>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2</w:t>
            </w:r>
            <w:r w:rsidRPr="00997A80">
              <w:rPr>
                <w:rFonts w:ascii="Arial" w:eastAsia="宋体" w:hAnsi="Arial" w:cs="Arial"/>
                <w:sz w:val="18"/>
                <w:szCs w:val="18"/>
                <w:lang w:val="fi-FI" w:eastAsia="fi-FI"/>
              </w:rPr>
              <w:t>A</w:t>
            </w:r>
            <w:r w:rsidRPr="00997A80">
              <w:rPr>
                <w:rFonts w:ascii="Arial" w:eastAsia="宋体" w:hAnsi="Arial" w:cs="Arial"/>
                <w:sz w:val="18"/>
                <w:szCs w:val="18"/>
                <w:lang w:val="fi-FI"/>
              </w:rPr>
              <w:t>-30A</w:t>
            </w:r>
            <w:r w:rsidRPr="00997A80">
              <w:rPr>
                <w:rFonts w:ascii="Arial" w:eastAsia="宋体" w:hAnsi="Arial" w:cs="Arial"/>
                <w:sz w:val="18"/>
                <w:szCs w:val="18"/>
                <w:lang w:val="fi-FI" w:eastAsia="fi-FI"/>
              </w:rPr>
              <w:t>_</w:t>
            </w:r>
            <w:r w:rsidRPr="00997A80">
              <w:rPr>
                <w:rFonts w:ascii="Arial" w:eastAsia="宋体" w:hAnsi="Arial" w:cs="Arial"/>
                <w:sz w:val="18"/>
                <w:szCs w:val="18"/>
                <w:lang w:val="fi-FI"/>
              </w:rPr>
              <w:t>n77(2</w:t>
            </w:r>
            <w:r w:rsidRPr="00997A80">
              <w:rPr>
                <w:rFonts w:ascii="Arial" w:eastAsia="宋体" w:hAnsi="Arial" w:cs="Arial"/>
                <w:sz w:val="18"/>
                <w:szCs w:val="18"/>
                <w:lang w:val="fi-FI" w:eastAsia="fi-FI"/>
              </w:rPr>
              <w:t>A)</w:t>
            </w:r>
            <w:r w:rsidRPr="00997A80">
              <w:rPr>
                <w:rFonts w:ascii="Arial" w:eastAsia="宋体" w:hAnsi="Arial"/>
                <w:noProof/>
                <w:sz w:val="18"/>
                <w:vertAlign w:val="superscript"/>
                <w:lang w:eastAsia="zh-CN"/>
              </w:rPr>
              <w:t xml:space="preserve"> 14</w:t>
            </w:r>
          </w:p>
          <w:p w14:paraId="0BCB473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DC_2A-2A-30A_n77(2A)</w:t>
            </w:r>
            <w:r w:rsidRPr="00997A80">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0776AA3" w14:textId="77777777" w:rsidR="00997A80" w:rsidRPr="00997A80" w:rsidRDefault="00997A80" w:rsidP="00997A80">
            <w:pPr>
              <w:keepNext/>
              <w:keepLines/>
              <w:spacing w:after="0"/>
              <w:jc w:val="center"/>
              <w:rPr>
                <w:rFonts w:ascii="Arial" w:eastAsia="宋体" w:hAnsi="Arial" w:cs="Arial"/>
                <w:sz w:val="18"/>
                <w:szCs w:val="18"/>
                <w:lang w:val="fi-FI"/>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2A_n77A</w:t>
            </w:r>
            <w:r w:rsidRPr="00997A80">
              <w:rPr>
                <w:rFonts w:ascii="Arial" w:eastAsia="宋体" w:hAnsi="Arial"/>
                <w:noProof/>
                <w:sz w:val="18"/>
                <w:vertAlign w:val="superscript"/>
                <w:lang w:eastAsia="zh-CN"/>
              </w:rPr>
              <w:t>14</w:t>
            </w:r>
          </w:p>
          <w:p w14:paraId="5042B366"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szCs w:val="18"/>
                <w:lang w:val="fi-FI" w:eastAsia="fi-FI"/>
              </w:rPr>
              <w:t>DC_30</w:t>
            </w:r>
            <w:r w:rsidRPr="00997A80">
              <w:rPr>
                <w:rFonts w:ascii="Arial" w:eastAsia="宋体" w:hAnsi="Arial" w:cs="Arial"/>
                <w:sz w:val="18"/>
                <w:szCs w:val="18"/>
                <w:lang w:val="fi-FI"/>
              </w:rPr>
              <w:t>A_n77A</w:t>
            </w:r>
            <w:r w:rsidRPr="00997A80">
              <w:rPr>
                <w:rFonts w:ascii="Arial" w:eastAsia="宋体" w:hAnsi="Arial"/>
                <w:noProof/>
                <w:sz w:val="18"/>
                <w:vertAlign w:val="superscript"/>
                <w:lang w:eastAsia="zh-CN"/>
              </w:rPr>
              <w:t>14</w:t>
            </w:r>
          </w:p>
        </w:tc>
      </w:tr>
      <w:tr w:rsidR="00997A80" w:rsidRPr="00997A80" w14:paraId="30EBB6E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8347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9F18E46"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DC_2A_n38A</w:t>
            </w:r>
          </w:p>
          <w:p w14:paraId="02EBF39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DC_2A_n66A</w:t>
            </w:r>
          </w:p>
        </w:tc>
      </w:tr>
      <w:tr w:rsidR="00997A80" w:rsidRPr="00997A80" w14:paraId="1DEA3A7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D387D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w:t>
            </w:r>
            <w:r w:rsidRPr="00997A80">
              <w:rPr>
                <w:rFonts w:ascii="Arial" w:eastAsia="宋体" w:hAnsi="Arial" w:cs="Arial"/>
                <w:sz w:val="18"/>
                <w:szCs w:val="18"/>
                <w:lang w:val="sv-SE"/>
              </w:rPr>
              <w:t>2</w:t>
            </w:r>
            <w:r w:rsidRPr="00997A80">
              <w:rPr>
                <w:rFonts w:ascii="Arial" w:eastAsia="宋体" w:hAnsi="Arial" w:cs="Arial"/>
                <w:sz w:val="18"/>
                <w:szCs w:val="18"/>
              </w:rPr>
              <w:t>A_n38</w:t>
            </w:r>
            <w:r w:rsidRPr="00997A80">
              <w:rPr>
                <w:rFonts w:ascii="Arial" w:eastAsia="宋体" w:hAnsi="Arial" w:cs="Arial"/>
                <w:sz w:val="18"/>
                <w:szCs w:val="18"/>
                <w:lang w:val="sv-SE"/>
              </w:rPr>
              <w:t>A</w:t>
            </w:r>
            <w:r w:rsidRPr="00997A80">
              <w:rPr>
                <w:rFonts w:ascii="Arial" w:eastAsia="宋体" w:hAnsi="Arial" w:cs="Arial"/>
                <w:sz w:val="18"/>
                <w:szCs w:val="18"/>
              </w:rPr>
              <w:t>-n71</w:t>
            </w:r>
            <w:r w:rsidRPr="00997A80">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102DFC"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w:t>
            </w:r>
            <w:r w:rsidRPr="00997A80">
              <w:rPr>
                <w:rFonts w:ascii="Arial" w:eastAsia="宋体" w:hAnsi="Arial" w:cs="Arial"/>
                <w:sz w:val="18"/>
                <w:szCs w:val="18"/>
                <w:lang w:val="sv-SE"/>
              </w:rPr>
              <w:t>2</w:t>
            </w:r>
            <w:r w:rsidRPr="00997A80">
              <w:rPr>
                <w:rFonts w:ascii="Arial" w:eastAsia="宋体" w:hAnsi="Arial" w:cs="Arial"/>
                <w:sz w:val="18"/>
                <w:szCs w:val="18"/>
              </w:rPr>
              <w:t>A_n38</w:t>
            </w:r>
            <w:r w:rsidRPr="00997A80">
              <w:rPr>
                <w:rFonts w:ascii="Arial" w:eastAsia="宋体" w:hAnsi="Arial" w:cs="Arial"/>
                <w:sz w:val="18"/>
                <w:szCs w:val="18"/>
                <w:lang w:val="sv-SE"/>
              </w:rPr>
              <w:t>A</w:t>
            </w:r>
          </w:p>
          <w:p w14:paraId="62C0EA5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szCs w:val="18"/>
              </w:rPr>
              <w:t>DC_</w:t>
            </w:r>
            <w:r w:rsidRPr="00997A80">
              <w:rPr>
                <w:rFonts w:ascii="Arial" w:eastAsia="宋体" w:hAnsi="Arial" w:cs="Arial"/>
                <w:sz w:val="18"/>
                <w:szCs w:val="18"/>
                <w:lang w:val="sv-SE"/>
              </w:rPr>
              <w:t>2</w:t>
            </w:r>
            <w:r w:rsidRPr="00997A80">
              <w:rPr>
                <w:rFonts w:ascii="Arial" w:eastAsia="宋体" w:hAnsi="Arial" w:cs="Arial"/>
                <w:sz w:val="18"/>
                <w:szCs w:val="18"/>
              </w:rPr>
              <w:t>A_n71</w:t>
            </w:r>
            <w:r w:rsidRPr="00997A80">
              <w:rPr>
                <w:rFonts w:ascii="Arial" w:eastAsia="宋体" w:hAnsi="Arial" w:cs="Arial"/>
                <w:sz w:val="18"/>
                <w:szCs w:val="18"/>
                <w:lang w:val="sv-SE"/>
              </w:rPr>
              <w:t>A</w:t>
            </w:r>
          </w:p>
        </w:tc>
      </w:tr>
      <w:tr w:rsidR="00997A80" w:rsidRPr="00997A80" w14:paraId="10EAAEB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17F35"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909F2E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DC_2A_n78A</w:t>
            </w:r>
          </w:p>
          <w:p w14:paraId="7DB7D81C"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sz w:val="18"/>
              </w:rPr>
              <w:t>DC_38A_n78A</w:t>
            </w:r>
          </w:p>
        </w:tc>
      </w:tr>
      <w:tr w:rsidR="00997A80" w:rsidRPr="00997A80" w14:paraId="5A3322A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DAF2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7740FC7"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DC_2A_n38A</w:t>
            </w:r>
          </w:p>
          <w:p w14:paraId="1A8E252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lang w:eastAsia="zh-CN"/>
              </w:rPr>
              <w:t>DC_2A_n78A</w:t>
            </w:r>
          </w:p>
        </w:tc>
      </w:tr>
      <w:tr w:rsidR="00997A80" w:rsidRPr="00997A80" w14:paraId="7825BEE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62FD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DC_2A_n41A-n66A</w:t>
            </w:r>
          </w:p>
          <w:p w14:paraId="2C25777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465B4F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DC_2A_n41A</w:t>
            </w:r>
          </w:p>
          <w:p w14:paraId="3CDCA7F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DC_2A_n66A</w:t>
            </w:r>
          </w:p>
        </w:tc>
      </w:tr>
      <w:tr w:rsidR="00997A80" w:rsidRPr="00997A80" w14:paraId="32B7264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A430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98AD8A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DC_2A_n41A</w:t>
            </w:r>
          </w:p>
          <w:p w14:paraId="7EA59E4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DC_2A_n66A</w:t>
            </w:r>
          </w:p>
        </w:tc>
      </w:tr>
      <w:tr w:rsidR="00997A80" w:rsidRPr="00997A80" w14:paraId="0BB8E47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422B9"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DC_2A_n41A-n71A</w:t>
            </w:r>
          </w:p>
          <w:p w14:paraId="4BF4DE2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BFAB0C5"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DC_2A_n41A</w:t>
            </w:r>
          </w:p>
          <w:p w14:paraId="2B5C370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ko-KR"/>
              </w:rPr>
              <w:t>DC_2A_n71A</w:t>
            </w:r>
          </w:p>
        </w:tc>
      </w:tr>
      <w:tr w:rsidR="00997A80" w:rsidRPr="00997A80" w14:paraId="42FEE7D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23F10"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6FDA36BB"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DC_2A_n41A</w:t>
            </w:r>
          </w:p>
          <w:p w14:paraId="21728FAF"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DC_2A_n71A</w:t>
            </w:r>
          </w:p>
        </w:tc>
      </w:tr>
      <w:tr w:rsidR="00997A80" w:rsidRPr="00997A80" w14:paraId="5005F2B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116F2"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2AA14B6"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DC_2A_n41A</w:t>
            </w:r>
          </w:p>
          <w:p w14:paraId="61E958F1"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DC_2A_n71A</w:t>
            </w:r>
          </w:p>
        </w:tc>
      </w:tr>
      <w:tr w:rsidR="00997A80" w:rsidRPr="00997A80" w14:paraId="056DAFF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C1B50"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DC_2A-46A_n2A</w:t>
            </w:r>
            <w:r w:rsidRPr="00997A80">
              <w:rPr>
                <w:rFonts w:ascii="Arial" w:eastAsia="宋体" w:hAnsi="Arial" w:cs="Arial"/>
                <w:sz w:val="18"/>
                <w:vertAlign w:val="superscript"/>
                <w:lang w:eastAsia="ja-JP"/>
              </w:rPr>
              <w:t>3</w:t>
            </w:r>
          </w:p>
          <w:p w14:paraId="0FF08995" w14:textId="77777777" w:rsidR="00997A80" w:rsidRPr="00997A80" w:rsidRDefault="00997A80" w:rsidP="00997A80">
            <w:pPr>
              <w:keepNext/>
              <w:keepLines/>
              <w:spacing w:after="0"/>
              <w:jc w:val="center"/>
              <w:rPr>
                <w:rFonts w:ascii="Arial" w:eastAsia="Yu Mincho" w:hAnsi="Arial" w:cs="Arial"/>
                <w:sz w:val="18"/>
                <w:vertAlign w:val="superscript"/>
                <w:lang w:eastAsia="ja-JP"/>
              </w:rPr>
            </w:pPr>
            <w:r w:rsidRPr="00997A80">
              <w:rPr>
                <w:rFonts w:ascii="Arial" w:eastAsia="Yu Mincho" w:hAnsi="Arial" w:cs="Arial"/>
                <w:sz w:val="18"/>
                <w:lang w:eastAsia="ja-JP"/>
              </w:rPr>
              <w:t>DC_2A-46C_n2A</w:t>
            </w:r>
            <w:r w:rsidRPr="00997A80">
              <w:rPr>
                <w:rFonts w:ascii="Arial" w:eastAsia="Yu Mincho" w:hAnsi="Arial" w:cs="Arial"/>
                <w:sz w:val="18"/>
                <w:vertAlign w:val="superscript"/>
                <w:lang w:eastAsia="ja-JP"/>
              </w:rPr>
              <w:t>3</w:t>
            </w:r>
          </w:p>
          <w:p w14:paraId="19DAD17A" w14:textId="77777777" w:rsidR="00997A80" w:rsidRPr="00997A80" w:rsidRDefault="00997A80" w:rsidP="00997A80">
            <w:pPr>
              <w:keepNext/>
              <w:keepLines/>
              <w:spacing w:after="0"/>
              <w:jc w:val="center"/>
              <w:rPr>
                <w:rFonts w:ascii="Arial" w:eastAsia="Yu Mincho" w:hAnsi="Arial" w:cs="Arial"/>
                <w:sz w:val="18"/>
                <w:lang w:eastAsia="ja-JP"/>
              </w:rPr>
            </w:pPr>
            <w:r w:rsidRPr="00997A80">
              <w:rPr>
                <w:rFonts w:ascii="Arial" w:eastAsia="Yu Mincho" w:hAnsi="Arial" w:cs="Arial"/>
                <w:sz w:val="18"/>
                <w:lang w:eastAsia="ja-JP"/>
              </w:rPr>
              <w:t>DC_2A-46D_n2A</w:t>
            </w:r>
            <w:r w:rsidRPr="00997A80">
              <w:rPr>
                <w:rFonts w:ascii="Arial" w:eastAsia="Yu Mincho" w:hAnsi="Arial" w:cs="Arial"/>
                <w:sz w:val="18"/>
                <w:vertAlign w:val="superscript"/>
                <w:lang w:eastAsia="ja-JP"/>
              </w:rPr>
              <w:t>3</w:t>
            </w:r>
          </w:p>
          <w:p w14:paraId="7AA2FF92"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Yu Mincho" w:hAnsi="Arial" w:cs="Arial"/>
                <w:sz w:val="18"/>
                <w:lang w:eastAsia="ja-JP"/>
              </w:rPr>
              <w:t>DC_2A-46E_n2A</w:t>
            </w:r>
            <w:r w:rsidRPr="00997A80">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A338477" w14:textId="77777777" w:rsidR="00997A80" w:rsidRPr="00997A80" w:rsidRDefault="00997A80" w:rsidP="00997A80">
            <w:pPr>
              <w:spacing w:after="0"/>
              <w:jc w:val="center"/>
              <w:rPr>
                <w:rFonts w:eastAsia="宋体"/>
                <w:noProof/>
                <w:lang w:eastAsia="ko-KR"/>
              </w:rPr>
            </w:pPr>
            <w:r w:rsidRPr="00997A80">
              <w:rPr>
                <w:rFonts w:ascii="Arial" w:eastAsia="宋体" w:hAnsi="Arial"/>
                <w:sz w:val="18"/>
                <w:lang w:val="x-none" w:eastAsia="ja-JP"/>
              </w:rPr>
              <w:t>DC_2A_n2A</w:t>
            </w:r>
            <w:r w:rsidRPr="00997A80">
              <w:rPr>
                <w:rFonts w:ascii="Arial" w:eastAsia="宋体" w:hAnsi="Arial"/>
                <w:sz w:val="18"/>
                <w:vertAlign w:val="superscript"/>
                <w:lang w:val="x-none" w:eastAsia="ja-JP"/>
              </w:rPr>
              <w:t>2</w:t>
            </w:r>
          </w:p>
        </w:tc>
      </w:tr>
      <w:tr w:rsidR="00997A80" w:rsidRPr="00997A80" w14:paraId="44B3702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424F7" w14:textId="77777777" w:rsidR="00997A80" w:rsidRPr="00997A80" w:rsidRDefault="00997A80" w:rsidP="00997A80">
            <w:pPr>
              <w:keepNext/>
              <w:keepLines/>
              <w:spacing w:after="0"/>
              <w:jc w:val="center"/>
              <w:rPr>
                <w:rFonts w:ascii="Arial" w:eastAsia="宋体" w:hAnsi="Arial"/>
                <w:sz w:val="18"/>
                <w:vertAlign w:val="superscript"/>
                <w:lang w:val="fi-FI" w:eastAsia="fi-FI"/>
              </w:rPr>
            </w:pPr>
            <w:r w:rsidRPr="00997A80">
              <w:rPr>
                <w:rFonts w:ascii="Arial" w:eastAsia="宋体" w:hAnsi="Arial"/>
                <w:sz w:val="18"/>
                <w:lang w:val="fi-FI" w:eastAsia="fi-FI"/>
              </w:rPr>
              <w:t>DC_2A-46A_n5A</w:t>
            </w:r>
            <w:r w:rsidRPr="00997A80">
              <w:rPr>
                <w:rFonts w:ascii="Arial" w:eastAsia="宋体" w:hAnsi="Arial"/>
                <w:sz w:val="18"/>
                <w:vertAlign w:val="superscript"/>
                <w:lang w:val="fi-FI" w:eastAsia="fi-FI"/>
              </w:rPr>
              <w:t>3</w:t>
            </w:r>
          </w:p>
          <w:p w14:paraId="260B0534" w14:textId="77777777" w:rsidR="00997A80" w:rsidRPr="00997A80" w:rsidRDefault="00997A80" w:rsidP="00997A80">
            <w:pPr>
              <w:keepNext/>
              <w:keepLines/>
              <w:spacing w:after="0"/>
              <w:jc w:val="center"/>
              <w:rPr>
                <w:rFonts w:ascii="Arial" w:eastAsia="宋体" w:hAnsi="Arial"/>
                <w:sz w:val="18"/>
                <w:vertAlign w:val="superscript"/>
                <w:lang w:val="fi-FI" w:eastAsia="fi-FI"/>
              </w:rPr>
            </w:pPr>
            <w:r w:rsidRPr="00997A80">
              <w:rPr>
                <w:rFonts w:ascii="Arial" w:eastAsia="宋体" w:hAnsi="Arial"/>
                <w:sz w:val="18"/>
                <w:lang w:val="fi-FI" w:eastAsia="fi-FI"/>
              </w:rPr>
              <w:t>DC_2A-46C_n5A</w:t>
            </w:r>
            <w:r w:rsidRPr="00997A80">
              <w:rPr>
                <w:rFonts w:ascii="Arial" w:eastAsia="宋体" w:hAnsi="Arial"/>
                <w:sz w:val="18"/>
                <w:vertAlign w:val="superscript"/>
                <w:lang w:val="fi-FI" w:eastAsia="fi-FI"/>
              </w:rPr>
              <w:t>3</w:t>
            </w:r>
          </w:p>
          <w:p w14:paraId="0FD35DD5" w14:textId="77777777" w:rsidR="00997A80" w:rsidRPr="00997A80" w:rsidRDefault="00997A80" w:rsidP="00997A80">
            <w:pPr>
              <w:keepNext/>
              <w:keepLines/>
              <w:spacing w:after="0"/>
              <w:jc w:val="center"/>
              <w:rPr>
                <w:rFonts w:ascii="Arial" w:eastAsia="宋体" w:hAnsi="Arial"/>
                <w:sz w:val="18"/>
                <w:vertAlign w:val="superscript"/>
                <w:lang w:val="fi-FI" w:eastAsia="fi-FI"/>
              </w:rPr>
            </w:pPr>
            <w:r w:rsidRPr="00997A80">
              <w:rPr>
                <w:rFonts w:ascii="Arial" w:eastAsia="宋体" w:hAnsi="Arial"/>
                <w:sz w:val="18"/>
                <w:lang w:val="fi-FI" w:eastAsia="fi-FI"/>
              </w:rPr>
              <w:t>DC_2A-46D_n5A</w:t>
            </w:r>
            <w:r w:rsidRPr="00997A80">
              <w:rPr>
                <w:rFonts w:ascii="Arial" w:eastAsia="宋体" w:hAnsi="Arial"/>
                <w:sz w:val="18"/>
                <w:vertAlign w:val="superscript"/>
                <w:lang w:val="fi-FI" w:eastAsia="fi-FI"/>
              </w:rPr>
              <w:t>3</w:t>
            </w:r>
          </w:p>
          <w:p w14:paraId="3AC361DC" w14:textId="77777777" w:rsidR="00997A80" w:rsidRPr="00997A80" w:rsidRDefault="00997A80" w:rsidP="00997A80">
            <w:pPr>
              <w:keepNext/>
              <w:keepLines/>
              <w:spacing w:after="0"/>
              <w:jc w:val="center"/>
              <w:rPr>
                <w:rFonts w:ascii="Arial" w:eastAsia="宋体" w:hAnsi="Arial"/>
                <w:sz w:val="18"/>
                <w:vertAlign w:val="superscript"/>
                <w:lang w:val="fi-FI" w:eastAsia="fi-FI"/>
              </w:rPr>
            </w:pPr>
            <w:r w:rsidRPr="00997A80">
              <w:rPr>
                <w:rFonts w:ascii="Arial" w:eastAsia="宋体" w:hAnsi="Arial"/>
                <w:sz w:val="18"/>
                <w:lang w:val="fi-FI" w:eastAsia="fi-FI"/>
              </w:rPr>
              <w:t>DC_2A-46E_n5A</w:t>
            </w:r>
            <w:r w:rsidRPr="00997A80">
              <w:rPr>
                <w:rFonts w:ascii="Arial" w:eastAsia="宋体" w:hAnsi="Arial"/>
                <w:sz w:val="18"/>
                <w:vertAlign w:val="superscript"/>
                <w:lang w:val="fi-FI" w:eastAsia="fi-FI"/>
              </w:rPr>
              <w:t>3</w:t>
            </w:r>
          </w:p>
          <w:p w14:paraId="748E1893" w14:textId="77777777" w:rsidR="00997A80" w:rsidRPr="00997A80" w:rsidRDefault="00997A80" w:rsidP="00997A80">
            <w:pPr>
              <w:keepNext/>
              <w:keepLines/>
              <w:spacing w:after="0"/>
              <w:jc w:val="center"/>
              <w:rPr>
                <w:rFonts w:ascii="Arial" w:eastAsia="宋体" w:hAnsi="Arial"/>
                <w:bCs/>
                <w:sz w:val="18"/>
                <w:vertAlign w:val="superscript"/>
              </w:rPr>
            </w:pPr>
            <w:r w:rsidRPr="00997A80">
              <w:rPr>
                <w:rFonts w:ascii="Arial" w:eastAsia="宋体" w:hAnsi="Arial"/>
                <w:bCs/>
                <w:sz w:val="18"/>
              </w:rPr>
              <w:t>DC_2A-2A-46A_n5A</w:t>
            </w:r>
            <w:r w:rsidRPr="00997A80">
              <w:rPr>
                <w:rFonts w:ascii="Arial" w:eastAsia="宋体" w:hAnsi="Arial"/>
                <w:bCs/>
                <w:sz w:val="18"/>
                <w:vertAlign w:val="superscript"/>
              </w:rPr>
              <w:t>3</w:t>
            </w:r>
          </w:p>
          <w:p w14:paraId="0A51AF93" w14:textId="77777777" w:rsidR="00997A80" w:rsidRPr="00997A80" w:rsidRDefault="00997A80" w:rsidP="00997A80">
            <w:pPr>
              <w:keepNext/>
              <w:keepLines/>
              <w:spacing w:after="0"/>
              <w:jc w:val="center"/>
              <w:rPr>
                <w:rFonts w:ascii="Arial" w:eastAsia="宋体" w:hAnsi="Arial"/>
                <w:bCs/>
                <w:sz w:val="18"/>
                <w:vertAlign w:val="superscript"/>
              </w:rPr>
            </w:pPr>
            <w:r w:rsidRPr="00997A80">
              <w:rPr>
                <w:rFonts w:ascii="Arial" w:eastAsia="宋体" w:hAnsi="Arial"/>
                <w:bCs/>
                <w:sz w:val="18"/>
              </w:rPr>
              <w:t>DC_2A-2A-46C_n5A</w:t>
            </w:r>
            <w:r w:rsidRPr="00997A80">
              <w:rPr>
                <w:rFonts w:ascii="Arial" w:eastAsia="宋体" w:hAnsi="Arial"/>
                <w:bCs/>
                <w:sz w:val="18"/>
                <w:vertAlign w:val="superscript"/>
              </w:rPr>
              <w:t>3</w:t>
            </w:r>
          </w:p>
          <w:p w14:paraId="7AC94AB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bCs/>
                <w:sz w:val="18"/>
              </w:rPr>
              <w:t>DC_2A-2A-46D_n5A</w:t>
            </w:r>
            <w:r w:rsidRPr="00997A80">
              <w:rPr>
                <w:rFonts w:ascii="Arial" w:eastAsia="宋体"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744C7D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color w:val="000000"/>
                <w:sz w:val="18"/>
                <w:szCs w:val="18"/>
              </w:rPr>
              <w:t>DC_2A_n5A</w:t>
            </w:r>
          </w:p>
        </w:tc>
      </w:tr>
      <w:tr w:rsidR="00997A80" w:rsidRPr="00997A80" w14:paraId="3469A11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1607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DC_2A-46A_n41A</w:t>
            </w:r>
          </w:p>
          <w:p w14:paraId="0B3F14E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DC_2A-46C_n41A</w:t>
            </w:r>
          </w:p>
          <w:p w14:paraId="0E11503D"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93FECBB"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zh-CN"/>
              </w:rPr>
              <w:t>DC_2A_n41A</w:t>
            </w:r>
          </w:p>
        </w:tc>
      </w:tr>
      <w:tr w:rsidR="00997A80" w:rsidRPr="00997A80" w14:paraId="2C7721D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5E36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DC_2A-46A_n41(2A)</w:t>
            </w:r>
          </w:p>
          <w:p w14:paraId="2102679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DC_2A-46C_n41(2A)</w:t>
            </w:r>
          </w:p>
          <w:p w14:paraId="744C34D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A94E08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DC_2A_n41A</w:t>
            </w:r>
          </w:p>
        </w:tc>
      </w:tr>
      <w:tr w:rsidR="00997A80" w:rsidRPr="00997A80" w14:paraId="3E26C70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9294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DC_2A-46A_n66A</w:t>
            </w:r>
          </w:p>
          <w:p w14:paraId="0491D7F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DC_2A-46C_n66A</w:t>
            </w:r>
          </w:p>
          <w:p w14:paraId="6A17281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DC_2A-46D_n66A</w:t>
            </w:r>
          </w:p>
          <w:p w14:paraId="156938B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00B1C03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DC_2A_n66A</w:t>
            </w:r>
          </w:p>
        </w:tc>
      </w:tr>
      <w:tr w:rsidR="00997A80" w:rsidRPr="00997A80" w14:paraId="5DEDBCF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D5BD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DC_2A-46A_n71A</w:t>
            </w:r>
          </w:p>
          <w:p w14:paraId="45A90A5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DC_2A-46C_n71A</w:t>
            </w:r>
          </w:p>
          <w:p w14:paraId="00FD9CB9"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C7209C6"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zh-CN"/>
              </w:rPr>
              <w:t>DC_2A_n71A</w:t>
            </w:r>
          </w:p>
        </w:tc>
      </w:tr>
      <w:tr w:rsidR="00997A80" w:rsidRPr="00997A80" w14:paraId="0EF8826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7DC8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55452C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rPr>
              <w:t>DC_2A_n77A</w:t>
            </w:r>
          </w:p>
        </w:tc>
      </w:tr>
      <w:tr w:rsidR="00997A80" w:rsidRPr="00997A80" w14:paraId="503B7B9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B032D0" w14:textId="77777777" w:rsidR="00997A80" w:rsidRPr="00997A80" w:rsidRDefault="00997A80" w:rsidP="00997A80">
            <w:pPr>
              <w:keepNext/>
              <w:keepLines/>
              <w:spacing w:after="0"/>
              <w:jc w:val="center"/>
              <w:rPr>
                <w:rFonts w:ascii="Arial" w:eastAsia="宋体" w:hAnsi="Arial"/>
                <w:sz w:val="18"/>
                <w:lang w:val="sv-SE"/>
              </w:rPr>
            </w:pPr>
            <w:r w:rsidRPr="00997A80">
              <w:rPr>
                <w:rFonts w:ascii="Arial" w:eastAsia="宋体"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9A3DA3" w14:textId="77777777" w:rsidR="00997A80" w:rsidRPr="00997A80" w:rsidRDefault="00997A80" w:rsidP="00997A80">
            <w:pPr>
              <w:keepNext/>
              <w:keepLines/>
              <w:spacing w:after="0"/>
              <w:jc w:val="center"/>
              <w:rPr>
                <w:rFonts w:ascii="Arial" w:eastAsia="宋体" w:hAnsi="Arial" w:cs="Arial"/>
                <w:sz w:val="18"/>
                <w:lang w:val="fr-FR"/>
              </w:rPr>
            </w:pPr>
            <w:r w:rsidRPr="00997A80">
              <w:rPr>
                <w:rFonts w:ascii="Arial" w:eastAsia="宋体" w:hAnsi="Arial" w:cs="Arial"/>
                <w:sz w:val="18"/>
                <w:lang w:val="fr-FR"/>
              </w:rPr>
              <w:t>DC_2A_n77A</w:t>
            </w:r>
          </w:p>
        </w:tc>
      </w:tr>
      <w:tr w:rsidR="00997A80" w:rsidRPr="00997A80" w14:paraId="3133C71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146EB"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DC_2A-48A_n2A</w:t>
            </w:r>
          </w:p>
          <w:p w14:paraId="6D0A70E5" w14:textId="77777777" w:rsidR="00997A80" w:rsidRPr="00997A80" w:rsidRDefault="00997A80" w:rsidP="00997A80">
            <w:pPr>
              <w:keepNext/>
              <w:keepLines/>
              <w:spacing w:after="0"/>
              <w:jc w:val="center"/>
              <w:rPr>
                <w:rFonts w:ascii="Arial" w:eastAsia="Yu Mincho" w:hAnsi="Arial" w:cs="Arial"/>
                <w:sz w:val="18"/>
                <w:lang w:eastAsia="ja-JP"/>
              </w:rPr>
            </w:pPr>
            <w:r w:rsidRPr="00997A80">
              <w:rPr>
                <w:rFonts w:ascii="Arial" w:eastAsia="Yu Mincho" w:hAnsi="Arial" w:cs="Arial"/>
                <w:sz w:val="18"/>
                <w:lang w:eastAsia="ja-JP"/>
              </w:rPr>
              <w:t>DC_2A-48C_n2A</w:t>
            </w:r>
          </w:p>
          <w:p w14:paraId="449A04FE" w14:textId="77777777" w:rsidR="00997A80" w:rsidRPr="00997A80" w:rsidRDefault="00997A80" w:rsidP="00997A80">
            <w:pPr>
              <w:keepNext/>
              <w:keepLines/>
              <w:spacing w:after="0"/>
              <w:jc w:val="center"/>
              <w:rPr>
                <w:rFonts w:ascii="Arial" w:eastAsia="Yu Mincho" w:hAnsi="Arial" w:cs="Arial"/>
                <w:sz w:val="18"/>
                <w:lang w:eastAsia="ja-JP"/>
              </w:rPr>
            </w:pPr>
            <w:r w:rsidRPr="00997A80">
              <w:rPr>
                <w:rFonts w:ascii="Arial" w:eastAsia="Yu Mincho" w:hAnsi="Arial" w:cs="Arial"/>
                <w:sz w:val="18"/>
                <w:lang w:eastAsia="ja-JP"/>
              </w:rPr>
              <w:t>DC_2A-48D_n2A</w:t>
            </w:r>
          </w:p>
          <w:p w14:paraId="63BE4B3B" w14:textId="77777777" w:rsidR="00997A80" w:rsidRPr="00997A80" w:rsidRDefault="00997A80" w:rsidP="00997A80">
            <w:pPr>
              <w:keepNext/>
              <w:keepLines/>
              <w:spacing w:after="0"/>
              <w:jc w:val="center"/>
              <w:rPr>
                <w:rFonts w:ascii="Arial" w:eastAsia="宋体" w:hAnsi="Arial"/>
                <w:sz w:val="18"/>
                <w:lang w:val="sv-SE"/>
              </w:rPr>
            </w:pPr>
            <w:r w:rsidRPr="00997A80">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1658F0CD" w14:textId="77777777" w:rsidR="00997A80" w:rsidRPr="00997A80" w:rsidRDefault="00997A80" w:rsidP="00997A80">
            <w:pPr>
              <w:spacing w:after="0"/>
              <w:jc w:val="center"/>
              <w:rPr>
                <w:rFonts w:ascii="Arial" w:eastAsia="宋体" w:hAnsi="Arial"/>
                <w:sz w:val="18"/>
                <w:vertAlign w:val="superscript"/>
                <w:lang w:val="x-none" w:eastAsia="ja-JP"/>
              </w:rPr>
            </w:pPr>
            <w:r w:rsidRPr="00997A80">
              <w:rPr>
                <w:rFonts w:ascii="Arial" w:eastAsia="宋体" w:hAnsi="Arial"/>
                <w:sz w:val="18"/>
                <w:lang w:val="x-none" w:eastAsia="ja-JP"/>
              </w:rPr>
              <w:t>DC_2A_n2A</w:t>
            </w:r>
            <w:r w:rsidRPr="00997A80">
              <w:rPr>
                <w:rFonts w:ascii="Arial" w:eastAsia="宋体" w:hAnsi="Arial"/>
                <w:sz w:val="18"/>
                <w:vertAlign w:val="superscript"/>
                <w:lang w:val="x-none" w:eastAsia="ja-JP"/>
              </w:rPr>
              <w:t>2</w:t>
            </w:r>
          </w:p>
          <w:p w14:paraId="6D1A9E32" w14:textId="77777777" w:rsidR="00997A80" w:rsidRPr="00997A80" w:rsidRDefault="00997A80" w:rsidP="00997A80">
            <w:pPr>
              <w:spacing w:after="0"/>
              <w:jc w:val="center"/>
              <w:rPr>
                <w:rFonts w:eastAsia="宋体" w:cs="Arial"/>
              </w:rPr>
            </w:pPr>
            <w:r w:rsidRPr="00997A80">
              <w:rPr>
                <w:rFonts w:ascii="Arial" w:eastAsia="Malgun Gothic" w:hAnsi="Arial" w:cs="Arial"/>
                <w:sz w:val="18"/>
                <w:szCs w:val="18"/>
              </w:rPr>
              <w:t>DC_48A_n2A</w:t>
            </w:r>
            <w:r w:rsidRPr="00997A80">
              <w:rPr>
                <w:rFonts w:ascii="Arial" w:eastAsia="Malgun Gothic" w:hAnsi="Arial" w:cs="Arial"/>
                <w:sz w:val="18"/>
                <w:szCs w:val="18"/>
                <w:vertAlign w:val="superscript"/>
              </w:rPr>
              <w:t>21</w:t>
            </w:r>
          </w:p>
        </w:tc>
      </w:tr>
      <w:tr w:rsidR="00997A80" w:rsidRPr="00997A80" w14:paraId="17AAA02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8CE6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11C2856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DC_2A_n5A</w:t>
            </w:r>
          </w:p>
          <w:p w14:paraId="6E85A22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DC_48A_n5A</w:t>
            </w:r>
          </w:p>
        </w:tc>
      </w:tr>
      <w:tr w:rsidR="00997A80" w:rsidRPr="00997A80" w14:paraId="43E158B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CF379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lastRenderedPageBreak/>
              <w:t>DC_2A-48C_n5A</w:t>
            </w:r>
          </w:p>
          <w:p w14:paraId="3395390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DC_2A-48D_n5A</w:t>
            </w:r>
          </w:p>
          <w:p w14:paraId="7EB9CE2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927B89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DC_2A_n5A</w:t>
            </w:r>
          </w:p>
        </w:tc>
      </w:tr>
      <w:tr w:rsidR="00997A80" w:rsidRPr="00997A80" w14:paraId="2511BD8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43DF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E9AFBE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DC_2A_n48A</w:t>
            </w:r>
          </w:p>
          <w:p w14:paraId="3ABDF94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DC_2A_n66A</w:t>
            </w:r>
          </w:p>
        </w:tc>
      </w:tr>
      <w:tr w:rsidR="00997A80" w:rsidRPr="00997A80" w14:paraId="276FC63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1244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4FAC7F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DC_2A_n71A</w:t>
            </w:r>
          </w:p>
          <w:p w14:paraId="43D6EDD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DC_48A_n71A</w:t>
            </w:r>
          </w:p>
        </w:tc>
      </w:tr>
      <w:tr w:rsidR="00997A80" w:rsidRPr="00997A80" w14:paraId="396CE0D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34BA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D48FC56"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szCs w:val="18"/>
                <w:lang w:eastAsia="ja-JP"/>
              </w:rPr>
              <w:t>DC_2A_n12A</w:t>
            </w:r>
          </w:p>
          <w:p w14:paraId="6405467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szCs w:val="18"/>
                <w:lang w:eastAsia="ja-JP"/>
              </w:rPr>
              <w:t>DC_48A_n12A</w:t>
            </w:r>
          </w:p>
        </w:tc>
      </w:tr>
      <w:tr w:rsidR="00997A80" w:rsidRPr="00997A80" w14:paraId="262EF9E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9F531"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04019EA"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lang w:eastAsia="fi-FI"/>
              </w:rPr>
              <w:t>DC_2A_n48A</w:t>
            </w:r>
          </w:p>
        </w:tc>
      </w:tr>
      <w:tr w:rsidR="00997A80" w:rsidRPr="00997A80" w14:paraId="0DAA730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6E3B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DC_2A-48A_n66A</w:t>
            </w:r>
          </w:p>
          <w:p w14:paraId="1BCAF5E5"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szCs w:val="18"/>
                <w:lang w:eastAsia="ja-JP"/>
              </w:rPr>
              <w:t>DC_2A-48C_n66A</w:t>
            </w:r>
          </w:p>
          <w:p w14:paraId="544802F8"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szCs w:val="18"/>
                <w:lang w:eastAsia="ja-JP"/>
              </w:rPr>
              <w:t>DC_2A-48D_n66A</w:t>
            </w:r>
          </w:p>
          <w:p w14:paraId="69A6C772"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E3E5B1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DC_2A_n66A</w:t>
            </w:r>
          </w:p>
          <w:p w14:paraId="7938A8A3"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noProof/>
                <w:kern w:val="2"/>
                <w:sz w:val="18"/>
                <w:lang w:eastAsia="zh-CN"/>
              </w:rPr>
              <w:t>DC_48A_n66A</w:t>
            </w:r>
          </w:p>
        </w:tc>
      </w:tr>
      <w:tr w:rsidR="00997A80" w:rsidRPr="00997A80" w14:paraId="162A821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B5FC1" w14:textId="77777777" w:rsidR="00997A80" w:rsidRPr="00997A80" w:rsidRDefault="00997A80" w:rsidP="00997A80">
            <w:pPr>
              <w:keepNext/>
              <w:keepLines/>
              <w:spacing w:after="0"/>
              <w:jc w:val="center"/>
              <w:rPr>
                <w:rFonts w:ascii="Arial" w:eastAsia="宋体" w:hAnsi="Arial"/>
                <w:color w:val="000000"/>
                <w:sz w:val="16"/>
                <w:szCs w:val="16"/>
                <w:lang w:eastAsia="zh-CN"/>
              </w:rPr>
            </w:pPr>
            <w:r w:rsidRPr="00997A80">
              <w:rPr>
                <w:rFonts w:ascii="Arial" w:eastAsia="宋体" w:hAnsi="Arial"/>
                <w:sz w:val="18"/>
                <w:lang w:eastAsia="ja-JP"/>
              </w:rPr>
              <w:t>DC_2A-48A_n77A</w:t>
            </w:r>
            <w:r w:rsidRPr="00997A80">
              <w:rPr>
                <w:rFonts w:ascii="Arial" w:eastAsia="宋体" w:hAnsi="Arial"/>
                <w:sz w:val="18"/>
                <w:vertAlign w:val="superscript"/>
                <w:lang w:eastAsia="ja-JP"/>
              </w:rPr>
              <w:t>14,</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2656041" w14:textId="77777777" w:rsidR="00997A80" w:rsidRPr="00997A80" w:rsidRDefault="00997A80" w:rsidP="00997A80">
            <w:pPr>
              <w:keepNext/>
              <w:keepLines/>
              <w:spacing w:after="0"/>
              <w:jc w:val="center"/>
              <w:rPr>
                <w:rFonts w:ascii="Arial" w:eastAsia="宋体" w:hAnsi="Arial"/>
                <w:b/>
                <w:sz w:val="18"/>
                <w:lang w:eastAsia="fi-FI"/>
              </w:rPr>
            </w:pPr>
            <w:r w:rsidRPr="00997A80">
              <w:rPr>
                <w:rFonts w:ascii="Arial" w:eastAsia="宋体" w:hAnsi="Arial"/>
                <w:sz w:val="18"/>
                <w:lang w:eastAsia="fi-FI"/>
              </w:rPr>
              <w:t>DC_2A_</w:t>
            </w:r>
            <w:r w:rsidRPr="00997A80">
              <w:rPr>
                <w:rFonts w:ascii="Arial" w:eastAsia="宋体" w:hAnsi="Arial"/>
                <w:sz w:val="18"/>
                <w:lang w:eastAsia="ja-JP"/>
              </w:rPr>
              <w:t>n77A</w:t>
            </w:r>
            <w:r w:rsidRPr="00997A80">
              <w:rPr>
                <w:rFonts w:ascii="Arial" w:eastAsia="宋体" w:hAnsi="Arial"/>
                <w:sz w:val="18"/>
                <w:vertAlign w:val="superscript"/>
                <w:lang w:eastAsia="ja-JP"/>
              </w:rPr>
              <w:t>14</w:t>
            </w:r>
          </w:p>
        </w:tc>
      </w:tr>
      <w:tr w:rsidR="00997A80" w:rsidRPr="00997A80" w14:paraId="04C9D6A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D9C72" w14:textId="77777777" w:rsidR="00997A80" w:rsidRPr="00997A80" w:rsidRDefault="00997A80" w:rsidP="00997A80">
            <w:pPr>
              <w:keepNext/>
              <w:keepLines/>
              <w:spacing w:after="0"/>
              <w:jc w:val="center"/>
              <w:rPr>
                <w:rFonts w:ascii="Arial" w:eastAsia="宋体" w:hAnsi="Arial"/>
                <w:sz w:val="18"/>
                <w:lang w:val="fr-FR" w:eastAsia="ja-JP"/>
              </w:rPr>
            </w:pPr>
            <w:r w:rsidRPr="00997A80">
              <w:rPr>
                <w:rFonts w:ascii="Arial" w:eastAsia="宋体" w:hAnsi="Arial"/>
                <w:color w:val="000000"/>
                <w:sz w:val="18"/>
                <w:szCs w:val="18"/>
                <w:lang w:val="fr-FR" w:eastAsia="zh-CN"/>
              </w:rPr>
              <w:t>DC_2A-48A-48A_n77A</w:t>
            </w:r>
            <w:r w:rsidRPr="00997A80">
              <w:rPr>
                <w:rFonts w:ascii="Arial" w:eastAsia="宋体" w:hAnsi="Arial"/>
                <w:sz w:val="18"/>
                <w:vertAlign w:val="superscript"/>
                <w:lang w:eastAsia="ja-JP"/>
              </w:rPr>
              <w:t>14,</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F7B76E" w14:textId="77777777" w:rsidR="00997A80" w:rsidRPr="00997A80" w:rsidRDefault="00997A80" w:rsidP="00997A80">
            <w:pPr>
              <w:keepNext/>
              <w:keepLines/>
              <w:spacing w:after="0"/>
              <w:jc w:val="center"/>
              <w:rPr>
                <w:rFonts w:ascii="Arial" w:eastAsia="宋体" w:hAnsi="Arial"/>
                <w:b/>
                <w:sz w:val="18"/>
                <w:lang w:eastAsia="fi-FI"/>
              </w:rPr>
            </w:pPr>
            <w:r w:rsidRPr="00997A80">
              <w:rPr>
                <w:rFonts w:ascii="Arial" w:eastAsia="宋体" w:hAnsi="Arial"/>
                <w:sz w:val="18"/>
                <w:lang w:eastAsia="fi-FI"/>
              </w:rPr>
              <w:t>DC_2A_</w:t>
            </w:r>
            <w:r w:rsidRPr="00997A80">
              <w:rPr>
                <w:rFonts w:ascii="Arial" w:eastAsia="宋体" w:hAnsi="Arial"/>
                <w:sz w:val="18"/>
                <w:lang w:eastAsia="ja-JP"/>
              </w:rPr>
              <w:t>n77A</w:t>
            </w:r>
          </w:p>
          <w:p w14:paraId="2B44ADB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DC_48A_</w:t>
            </w:r>
            <w:r w:rsidRPr="00997A80">
              <w:rPr>
                <w:rFonts w:ascii="Arial" w:eastAsia="宋体" w:hAnsi="Arial"/>
                <w:sz w:val="18"/>
                <w:lang w:eastAsia="ja-JP"/>
              </w:rPr>
              <w:t>n77A</w:t>
            </w:r>
          </w:p>
        </w:tc>
      </w:tr>
      <w:tr w:rsidR="00997A80" w:rsidRPr="00997A80" w14:paraId="12CB7E9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D4200" w14:textId="77777777" w:rsidR="00997A80" w:rsidRPr="00997A80" w:rsidRDefault="00997A80" w:rsidP="00997A80">
            <w:pPr>
              <w:keepNext/>
              <w:keepLines/>
              <w:spacing w:after="0"/>
              <w:jc w:val="center"/>
              <w:rPr>
                <w:rFonts w:ascii="Arial" w:eastAsia="宋体" w:hAnsi="Arial"/>
                <w:sz w:val="18"/>
                <w:lang w:val="fr-FR" w:eastAsia="ja-JP"/>
              </w:rPr>
            </w:pPr>
            <w:r w:rsidRPr="00997A80">
              <w:rPr>
                <w:rFonts w:ascii="Arial" w:eastAsia="宋体" w:hAnsi="Arial"/>
                <w:color w:val="000000"/>
                <w:sz w:val="18"/>
                <w:szCs w:val="18"/>
                <w:lang w:val="fr-FR" w:eastAsia="zh-CN"/>
              </w:rPr>
              <w:t>DC_2A-48A-48A-48A_n77A</w:t>
            </w:r>
            <w:r w:rsidRPr="00997A80">
              <w:rPr>
                <w:rFonts w:ascii="Arial" w:eastAsia="宋体" w:hAnsi="Arial"/>
                <w:sz w:val="18"/>
                <w:vertAlign w:val="superscript"/>
                <w:lang w:eastAsia="ja-JP"/>
              </w:rPr>
              <w:t>14,</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19D8B6" w14:textId="77777777" w:rsidR="00997A80" w:rsidRPr="00997A80" w:rsidRDefault="00997A80" w:rsidP="00997A80">
            <w:pPr>
              <w:keepNext/>
              <w:keepLines/>
              <w:spacing w:after="0"/>
              <w:jc w:val="center"/>
              <w:rPr>
                <w:rFonts w:ascii="Arial" w:eastAsia="宋体" w:hAnsi="Arial"/>
                <w:b/>
                <w:sz w:val="18"/>
                <w:lang w:eastAsia="fi-FI"/>
              </w:rPr>
            </w:pPr>
            <w:r w:rsidRPr="00997A80">
              <w:rPr>
                <w:rFonts w:ascii="Arial" w:eastAsia="宋体" w:hAnsi="Arial"/>
                <w:sz w:val="18"/>
                <w:lang w:eastAsia="fi-FI"/>
              </w:rPr>
              <w:t>DC_2A_</w:t>
            </w:r>
            <w:r w:rsidRPr="00997A80">
              <w:rPr>
                <w:rFonts w:ascii="Arial" w:eastAsia="宋体" w:hAnsi="Arial"/>
                <w:sz w:val="18"/>
                <w:lang w:eastAsia="ja-JP"/>
              </w:rPr>
              <w:t>n77A</w:t>
            </w:r>
          </w:p>
          <w:p w14:paraId="3D9B885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DC_48A_</w:t>
            </w:r>
            <w:r w:rsidRPr="00997A80">
              <w:rPr>
                <w:rFonts w:ascii="Arial" w:eastAsia="宋体" w:hAnsi="Arial"/>
                <w:sz w:val="18"/>
                <w:lang w:eastAsia="ja-JP"/>
              </w:rPr>
              <w:t>n77A</w:t>
            </w:r>
          </w:p>
        </w:tc>
      </w:tr>
      <w:tr w:rsidR="00997A80" w:rsidRPr="00997A80" w14:paraId="0F01DC6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3B3F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DC_2A-48C_n77A</w:t>
            </w:r>
            <w:r w:rsidRPr="00997A80">
              <w:rPr>
                <w:rFonts w:ascii="Arial" w:eastAsia="宋体" w:hAnsi="Arial"/>
                <w:sz w:val="18"/>
                <w:vertAlign w:val="superscript"/>
                <w:lang w:eastAsia="ja-JP"/>
              </w:rPr>
              <w:t>14,</w:t>
            </w:r>
            <w:r w:rsidRPr="00997A80">
              <w:rPr>
                <w:rFonts w:ascii="Arial" w:eastAsia="宋体" w:hAnsi="Arial"/>
                <w:noProof/>
                <w:sz w:val="18"/>
                <w:vertAlign w:val="superscript"/>
                <w:lang w:eastAsia="zh-CN"/>
              </w:rPr>
              <w:t>15,16</w:t>
            </w:r>
          </w:p>
          <w:p w14:paraId="25DC713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DC_2A-48D_n77A</w:t>
            </w:r>
            <w:r w:rsidRPr="00997A80">
              <w:rPr>
                <w:rFonts w:ascii="Arial" w:eastAsia="宋体" w:hAnsi="Arial"/>
                <w:sz w:val="18"/>
                <w:vertAlign w:val="superscript"/>
                <w:lang w:eastAsia="ja-JP"/>
              </w:rPr>
              <w:t>14,</w:t>
            </w:r>
            <w:r w:rsidRPr="00997A80">
              <w:rPr>
                <w:rFonts w:ascii="Arial" w:eastAsia="宋体" w:hAnsi="Arial"/>
                <w:noProof/>
                <w:sz w:val="18"/>
                <w:vertAlign w:val="superscript"/>
                <w:lang w:eastAsia="zh-CN"/>
              </w:rPr>
              <w:t>15,16</w:t>
            </w:r>
          </w:p>
          <w:p w14:paraId="14EFF3F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DC_2A-48E_n77A</w:t>
            </w:r>
            <w:r w:rsidRPr="00997A80">
              <w:rPr>
                <w:rFonts w:ascii="Arial" w:eastAsia="宋体" w:hAnsi="Arial"/>
                <w:sz w:val="18"/>
                <w:vertAlign w:val="superscript"/>
                <w:lang w:eastAsia="ja-JP"/>
              </w:rPr>
              <w:t>14,</w:t>
            </w:r>
            <w:r w:rsidRPr="00997A80">
              <w:rPr>
                <w:rFonts w:ascii="Arial" w:eastAsia="宋体" w:hAnsi="Arial"/>
                <w:noProof/>
                <w:sz w:val="18"/>
                <w:vertAlign w:val="superscript"/>
                <w:lang w:eastAsia="zh-CN"/>
              </w:rPr>
              <w:t>15,16</w:t>
            </w:r>
          </w:p>
          <w:p w14:paraId="546F324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DC_2A-48A_n77C</w:t>
            </w:r>
            <w:r w:rsidRPr="00997A80">
              <w:rPr>
                <w:rFonts w:ascii="Arial" w:eastAsia="宋体" w:hAnsi="Arial"/>
                <w:sz w:val="18"/>
                <w:vertAlign w:val="superscript"/>
                <w:lang w:eastAsia="ja-JP"/>
              </w:rPr>
              <w:t>14,</w:t>
            </w:r>
            <w:r w:rsidRPr="00997A80">
              <w:rPr>
                <w:rFonts w:ascii="Arial" w:eastAsia="宋体" w:hAnsi="Arial"/>
                <w:noProof/>
                <w:sz w:val="18"/>
                <w:vertAlign w:val="superscript"/>
                <w:lang w:eastAsia="zh-CN"/>
              </w:rPr>
              <w:t>15,16</w:t>
            </w:r>
          </w:p>
          <w:p w14:paraId="48E8CF0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DC_2A-48C_n77C</w:t>
            </w:r>
            <w:r w:rsidRPr="00997A80">
              <w:rPr>
                <w:rFonts w:ascii="Arial" w:eastAsia="宋体" w:hAnsi="Arial"/>
                <w:sz w:val="18"/>
                <w:vertAlign w:val="superscript"/>
                <w:lang w:eastAsia="ja-JP"/>
              </w:rPr>
              <w:t>14,</w:t>
            </w:r>
            <w:r w:rsidRPr="00997A80">
              <w:rPr>
                <w:rFonts w:ascii="Arial" w:eastAsia="宋体" w:hAnsi="Arial"/>
                <w:noProof/>
                <w:sz w:val="18"/>
                <w:vertAlign w:val="superscript"/>
                <w:lang w:eastAsia="zh-CN"/>
              </w:rPr>
              <w:t>15,16</w:t>
            </w:r>
          </w:p>
          <w:p w14:paraId="265BBF8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DC_2A-48D_n77C</w:t>
            </w:r>
            <w:r w:rsidRPr="00997A80">
              <w:rPr>
                <w:rFonts w:ascii="Arial" w:eastAsia="宋体" w:hAnsi="Arial"/>
                <w:sz w:val="18"/>
                <w:vertAlign w:val="superscript"/>
                <w:lang w:eastAsia="ja-JP"/>
              </w:rPr>
              <w:t>14,</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8CE578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DC_2A_n77A</w:t>
            </w:r>
            <w:r w:rsidRPr="00997A80">
              <w:rPr>
                <w:rFonts w:ascii="Arial" w:eastAsia="宋体" w:hAnsi="Arial"/>
                <w:sz w:val="18"/>
                <w:vertAlign w:val="superscript"/>
                <w:lang w:eastAsia="ja-JP"/>
              </w:rPr>
              <w:t>14</w:t>
            </w:r>
          </w:p>
        </w:tc>
      </w:tr>
      <w:tr w:rsidR="00997A80" w:rsidRPr="00997A80" w14:paraId="1DF6394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1DC0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C1396C6" w14:textId="77777777" w:rsidR="00997A80" w:rsidRPr="00997A80" w:rsidRDefault="00997A80" w:rsidP="00997A80">
            <w:pPr>
              <w:keepNext/>
              <w:keepLines/>
              <w:spacing w:after="0"/>
              <w:jc w:val="center"/>
              <w:rPr>
                <w:rFonts w:ascii="Arial" w:eastAsia="宋体" w:hAnsi="Arial"/>
                <w:sz w:val="18"/>
                <w:vertAlign w:val="superscript"/>
              </w:rPr>
            </w:pPr>
            <w:r w:rsidRPr="00997A80">
              <w:rPr>
                <w:rFonts w:ascii="Arial" w:eastAsia="宋体" w:hAnsi="Arial"/>
                <w:sz w:val="18"/>
              </w:rPr>
              <w:t>DC_2A_n2A</w:t>
            </w:r>
            <w:r w:rsidRPr="00997A80">
              <w:rPr>
                <w:rFonts w:ascii="Arial" w:eastAsia="宋体" w:hAnsi="Arial"/>
                <w:sz w:val="18"/>
                <w:vertAlign w:val="superscript"/>
              </w:rPr>
              <w:t>2</w:t>
            </w:r>
          </w:p>
          <w:p w14:paraId="668BD84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DC_66A_n2A</w:t>
            </w:r>
          </w:p>
        </w:tc>
      </w:tr>
      <w:tr w:rsidR="00997A80" w:rsidRPr="00997A80" w14:paraId="7CDFB38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F0AF8"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85480D9"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DC_66A_n2A</w:t>
            </w:r>
          </w:p>
        </w:tc>
      </w:tr>
      <w:tr w:rsidR="00997A80" w:rsidRPr="00997A80" w14:paraId="058D808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688A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DC_2A-66A_n5A</w:t>
            </w:r>
          </w:p>
          <w:p w14:paraId="08E51D0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8983FE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DC_2A_n5A</w:t>
            </w:r>
          </w:p>
          <w:p w14:paraId="63D88C5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DC_66A_n5A</w:t>
            </w:r>
          </w:p>
        </w:tc>
      </w:tr>
      <w:tr w:rsidR="00997A80" w:rsidRPr="00997A80" w14:paraId="599B76A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8DCD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D8BF79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DC_2A_n5A</w:t>
            </w:r>
          </w:p>
          <w:p w14:paraId="3DA7635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DC_66A_n5A</w:t>
            </w:r>
          </w:p>
        </w:tc>
      </w:tr>
      <w:tr w:rsidR="00997A80" w:rsidRPr="00997A80" w14:paraId="48DE982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46B71"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C3AA86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DC_2A_n5A</w:t>
            </w:r>
          </w:p>
          <w:p w14:paraId="515BC69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DC_66A_n5A</w:t>
            </w:r>
          </w:p>
        </w:tc>
      </w:tr>
      <w:tr w:rsidR="00997A80" w:rsidRPr="00997A80" w14:paraId="1CFBEE9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ED47A"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2A9FF6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DC_2A_n5A</w:t>
            </w:r>
          </w:p>
          <w:p w14:paraId="4EB8A76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DC_66A_n5A</w:t>
            </w:r>
          </w:p>
        </w:tc>
      </w:tr>
      <w:tr w:rsidR="00997A80" w:rsidRPr="00997A80" w14:paraId="105B30A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D2094"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4D77BB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DC_2A_n5A</w:t>
            </w:r>
          </w:p>
          <w:p w14:paraId="29B142C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DC_66A_n5A</w:t>
            </w:r>
          </w:p>
        </w:tc>
      </w:tr>
      <w:tr w:rsidR="00997A80" w:rsidRPr="00997A80" w14:paraId="47177BD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602C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586830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DC_2A_n7A</w:t>
            </w:r>
          </w:p>
          <w:p w14:paraId="145CCC5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DC_66A_n7A</w:t>
            </w:r>
          </w:p>
        </w:tc>
      </w:tr>
      <w:tr w:rsidR="00997A80" w:rsidRPr="00997A80" w14:paraId="32B04CA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7ED2E" w14:textId="77777777" w:rsidR="00997A80" w:rsidRPr="00997A80" w:rsidRDefault="00997A80" w:rsidP="00997A80">
            <w:pPr>
              <w:keepNext/>
              <w:keepLines/>
              <w:spacing w:after="0"/>
              <w:jc w:val="center"/>
              <w:rPr>
                <w:rFonts w:ascii="Arial" w:eastAsia="宋体" w:hAnsi="Arial"/>
                <w:sz w:val="18"/>
                <w:lang w:val="fr-FR" w:eastAsia="ja-JP"/>
              </w:rPr>
            </w:pPr>
            <w:r w:rsidRPr="00997A80">
              <w:rPr>
                <w:rFonts w:ascii="Arial" w:eastAsia="宋体"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452EF6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DC_2A_n7A</w:t>
            </w:r>
          </w:p>
          <w:p w14:paraId="3CB624D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DC_66A_n7A</w:t>
            </w:r>
          </w:p>
        </w:tc>
      </w:tr>
      <w:tr w:rsidR="00997A80" w:rsidRPr="00997A80" w14:paraId="2B7A991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AA3B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BE7DB5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DC_2A_n12A</w:t>
            </w:r>
          </w:p>
          <w:p w14:paraId="38D7022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DC_66A_n12A</w:t>
            </w:r>
          </w:p>
        </w:tc>
      </w:tr>
      <w:tr w:rsidR="00997A80" w:rsidRPr="00997A80" w14:paraId="330D81B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0CC8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DC_2A-66A_n25A</w:t>
            </w:r>
            <w:r w:rsidRPr="00997A80">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BC3D69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DC_66A_n25A</w:t>
            </w:r>
          </w:p>
        </w:tc>
      </w:tr>
      <w:tr w:rsidR="00997A80" w:rsidRPr="00997A80" w14:paraId="082C4B4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5BE7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0D8C08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DC_2A_n28A</w:t>
            </w:r>
          </w:p>
          <w:p w14:paraId="065F116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DC_66A_n28A</w:t>
            </w:r>
          </w:p>
        </w:tc>
      </w:tr>
      <w:tr w:rsidR="00997A80" w:rsidRPr="00997A80" w14:paraId="7DDC2EA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0C3F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37B17DA"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DC_2A_n30A</w:t>
            </w:r>
          </w:p>
          <w:p w14:paraId="244ECB5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rPr>
              <w:t>DC_66A_n30A</w:t>
            </w:r>
          </w:p>
        </w:tc>
      </w:tr>
      <w:tr w:rsidR="00997A80" w:rsidRPr="00997A80" w14:paraId="560C580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F5EF1F" w14:textId="77777777" w:rsidR="00997A80" w:rsidRPr="00997A80" w:rsidRDefault="00997A80" w:rsidP="00997A80">
            <w:pPr>
              <w:keepNext/>
              <w:keepLines/>
              <w:spacing w:after="0"/>
              <w:jc w:val="center"/>
              <w:rPr>
                <w:rFonts w:ascii="Arial" w:eastAsia="宋体" w:hAnsi="Arial" w:cs="Arial"/>
                <w:sz w:val="18"/>
                <w:lang w:val="fr-FR"/>
              </w:rPr>
            </w:pPr>
            <w:r w:rsidRPr="00997A80">
              <w:rPr>
                <w:rFonts w:ascii="Arial" w:eastAsia="宋体"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E32BE3"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DC_2A_n30A</w:t>
            </w:r>
          </w:p>
          <w:p w14:paraId="39178314"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DC_66A_n30A</w:t>
            </w:r>
          </w:p>
        </w:tc>
      </w:tr>
      <w:tr w:rsidR="00997A80" w:rsidRPr="00997A80" w14:paraId="2AC8A45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9AD6FF" w14:textId="77777777" w:rsidR="00997A80" w:rsidRPr="00997A80" w:rsidRDefault="00997A80" w:rsidP="00997A80">
            <w:pPr>
              <w:keepNext/>
              <w:keepLines/>
              <w:spacing w:after="0"/>
              <w:jc w:val="center"/>
              <w:rPr>
                <w:rFonts w:ascii="Arial" w:eastAsia="宋体" w:hAnsi="Arial" w:cs="Arial"/>
                <w:sz w:val="18"/>
                <w:lang w:val="fr-FR"/>
              </w:rPr>
            </w:pPr>
            <w:r w:rsidRPr="00997A80">
              <w:rPr>
                <w:rFonts w:ascii="Arial" w:eastAsia="宋体"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36BA2B"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DC_2A_n30A</w:t>
            </w:r>
          </w:p>
          <w:p w14:paraId="4390F30A"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DC_66A_n30A</w:t>
            </w:r>
          </w:p>
        </w:tc>
      </w:tr>
      <w:tr w:rsidR="00997A80" w:rsidRPr="00997A80" w14:paraId="42FE9F8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568CE7" w14:textId="77777777" w:rsidR="00997A80" w:rsidRPr="00997A80" w:rsidRDefault="00997A80" w:rsidP="00997A80">
            <w:pPr>
              <w:keepNext/>
              <w:keepLines/>
              <w:spacing w:after="0"/>
              <w:jc w:val="center"/>
              <w:rPr>
                <w:rFonts w:ascii="Arial" w:eastAsia="宋体" w:hAnsi="Arial" w:cs="Arial"/>
                <w:sz w:val="18"/>
                <w:lang w:val="fr-FR"/>
              </w:rPr>
            </w:pPr>
            <w:r w:rsidRPr="00997A80">
              <w:rPr>
                <w:rFonts w:ascii="Arial" w:eastAsia="宋体"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686332"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DC_2A_n30A</w:t>
            </w:r>
          </w:p>
          <w:p w14:paraId="04B23096"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DC_66A_n30A</w:t>
            </w:r>
          </w:p>
        </w:tc>
      </w:tr>
      <w:tr w:rsidR="00997A80" w:rsidRPr="00997A80" w14:paraId="49F3B8E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B620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A2D5C4C" w14:textId="77777777" w:rsidR="00997A80" w:rsidRPr="00997A80" w:rsidRDefault="00997A80" w:rsidP="00997A80">
            <w:pPr>
              <w:keepNext/>
              <w:keepLines/>
              <w:spacing w:after="0"/>
              <w:jc w:val="center"/>
              <w:rPr>
                <w:rFonts w:ascii="Arial" w:eastAsia="宋体" w:hAnsi="Arial"/>
                <w:sz w:val="18"/>
                <w:lang w:eastAsia="zh-TW"/>
              </w:rPr>
            </w:pPr>
            <w:r w:rsidRPr="00997A80">
              <w:rPr>
                <w:rFonts w:ascii="Arial" w:eastAsia="宋体" w:hAnsi="Arial"/>
                <w:sz w:val="18"/>
                <w:lang w:eastAsia="zh-TW"/>
              </w:rPr>
              <w:t>DC_2A_n38A</w:t>
            </w:r>
          </w:p>
          <w:p w14:paraId="293AA5B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zh-TW"/>
              </w:rPr>
              <w:t>DC_66A_n38A</w:t>
            </w:r>
          </w:p>
        </w:tc>
      </w:tr>
      <w:tr w:rsidR="00997A80" w:rsidRPr="00997A80" w14:paraId="584C372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9D0A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195B8B5" w14:textId="77777777" w:rsidR="00997A80" w:rsidRPr="00997A80" w:rsidRDefault="00997A80" w:rsidP="00997A80">
            <w:pPr>
              <w:keepNext/>
              <w:keepLines/>
              <w:spacing w:after="0"/>
              <w:jc w:val="center"/>
              <w:rPr>
                <w:rFonts w:ascii="Arial" w:eastAsia="宋体" w:hAnsi="Arial"/>
                <w:sz w:val="18"/>
                <w:lang w:eastAsia="zh-TW"/>
              </w:rPr>
            </w:pPr>
            <w:r w:rsidRPr="00997A80">
              <w:rPr>
                <w:rFonts w:ascii="Arial" w:eastAsia="宋体" w:hAnsi="Arial"/>
                <w:sz w:val="18"/>
                <w:lang w:eastAsia="zh-TW"/>
              </w:rPr>
              <w:t>DC_2A_n38A</w:t>
            </w:r>
          </w:p>
          <w:p w14:paraId="47DBDA2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zh-TW"/>
              </w:rPr>
              <w:t>DC_66A_n38A</w:t>
            </w:r>
          </w:p>
        </w:tc>
      </w:tr>
      <w:tr w:rsidR="00997A80" w:rsidRPr="00997A80" w14:paraId="1CA829C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C7CC0" w14:textId="77777777" w:rsidR="00997A80" w:rsidRPr="00997A80" w:rsidRDefault="00997A80" w:rsidP="00997A80">
            <w:pPr>
              <w:keepNext/>
              <w:keepLines/>
              <w:spacing w:after="0"/>
              <w:jc w:val="center"/>
              <w:rPr>
                <w:rFonts w:ascii="Arial" w:eastAsia="宋体" w:hAnsi="Arial"/>
                <w:sz w:val="18"/>
                <w:lang w:val="fr-FR" w:eastAsia="ja-JP"/>
              </w:rPr>
            </w:pPr>
            <w:r w:rsidRPr="00997A80">
              <w:rPr>
                <w:rFonts w:ascii="Arial" w:eastAsia="宋体"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17ACAAF" w14:textId="77777777" w:rsidR="00997A80" w:rsidRPr="00997A80" w:rsidRDefault="00997A80" w:rsidP="00997A80">
            <w:pPr>
              <w:keepNext/>
              <w:keepLines/>
              <w:spacing w:after="0"/>
              <w:jc w:val="center"/>
              <w:rPr>
                <w:rFonts w:ascii="Arial" w:eastAsia="宋体" w:hAnsi="Arial"/>
                <w:sz w:val="18"/>
                <w:lang w:eastAsia="zh-TW"/>
              </w:rPr>
            </w:pPr>
            <w:r w:rsidRPr="00997A80">
              <w:rPr>
                <w:rFonts w:ascii="Arial" w:eastAsia="宋体" w:hAnsi="Arial"/>
                <w:sz w:val="18"/>
                <w:lang w:eastAsia="zh-TW"/>
              </w:rPr>
              <w:t>DC_2A_n38A</w:t>
            </w:r>
          </w:p>
          <w:p w14:paraId="6EBE7C01"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TW"/>
              </w:rPr>
              <w:t>DC_66A_n38A</w:t>
            </w:r>
          </w:p>
        </w:tc>
      </w:tr>
      <w:tr w:rsidR="00997A80" w:rsidRPr="00997A80" w14:paraId="49941C8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65A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DC_2A-66A_n41A</w:t>
            </w:r>
            <w:r w:rsidRPr="00997A80">
              <w:rPr>
                <w:rFonts w:ascii="Arial" w:eastAsia="宋体" w:hAnsi="Arial"/>
                <w:sz w:val="18"/>
                <w:vertAlign w:val="superscript"/>
                <w:lang w:eastAsia="fi-FI"/>
              </w:rPr>
              <w:t>14</w:t>
            </w:r>
          </w:p>
          <w:p w14:paraId="2C3FA84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DC_2A-66A_n41C</w:t>
            </w:r>
          </w:p>
          <w:p w14:paraId="2126ACA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3B9E00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DC_2A_n41A</w:t>
            </w:r>
          </w:p>
          <w:p w14:paraId="6CD52FB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DC_66A_n41A</w:t>
            </w:r>
            <w:r w:rsidRPr="00997A80">
              <w:rPr>
                <w:rFonts w:ascii="Arial" w:eastAsia="宋体" w:hAnsi="Arial"/>
                <w:sz w:val="18"/>
                <w:vertAlign w:val="superscript"/>
                <w:lang w:eastAsia="fi-FI"/>
              </w:rPr>
              <w:t>14</w:t>
            </w:r>
          </w:p>
        </w:tc>
      </w:tr>
      <w:tr w:rsidR="00997A80" w:rsidRPr="00997A80" w14:paraId="6616F06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8395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065CC2E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DC_2A_n41A</w:t>
            </w:r>
          </w:p>
          <w:p w14:paraId="2FAEF5C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DC_66A_n41A</w:t>
            </w:r>
          </w:p>
        </w:tc>
      </w:tr>
      <w:tr w:rsidR="00997A80" w:rsidRPr="00997A80" w14:paraId="2CEA22F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0E8CC" w14:textId="77777777" w:rsidR="00997A80" w:rsidRPr="00997A80" w:rsidRDefault="00997A80" w:rsidP="00997A80">
            <w:pPr>
              <w:keepNext/>
              <w:keepLines/>
              <w:spacing w:after="0"/>
              <w:jc w:val="center"/>
              <w:rPr>
                <w:rFonts w:ascii="Arial" w:eastAsia="宋体" w:hAnsi="Arial"/>
                <w:noProof/>
                <w:sz w:val="18"/>
                <w:lang w:val="fr-FR"/>
              </w:rPr>
            </w:pPr>
            <w:r w:rsidRPr="00997A80">
              <w:rPr>
                <w:rFonts w:ascii="Arial" w:eastAsia="宋体"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8BFA3F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DC_2A_n41A</w:t>
            </w:r>
          </w:p>
          <w:p w14:paraId="2B02FE7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DC_66A_n41A</w:t>
            </w:r>
          </w:p>
        </w:tc>
      </w:tr>
      <w:tr w:rsidR="00997A80" w:rsidRPr="00997A80" w14:paraId="31BC2A1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BDC29" w14:textId="77777777" w:rsidR="00997A80" w:rsidRPr="00997A80" w:rsidRDefault="00997A80" w:rsidP="00997A80">
            <w:pPr>
              <w:keepNext/>
              <w:keepLines/>
              <w:spacing w:after="0"/>
              <w:jc w:val="center"/>
              <w:rPr>
                <w:rFonts w:ascii="Arial" w:eastAsia="宋体" w:hAnsi="Arial"/>
                <w:noProof/>
                <w:sz w:val="18"/>
              </w:rPr>
            </w:pPr>
            <w:r w:rsidRPr="00997A80">
              <w:rPr>
                <w:rFonts w:ascii="Arial" w:eastAsia="宋体"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249CB7D" w14:textId="77777777" w:rsidR="00997A80" w:rsidRPr="00997A80" w:rsidRDefault="00997A80" w:rsidP="00997A80">
            <w:pPr>
              <w:keepNext/>
              <w:keepLines/>
              <w:spacing w:after="0"/>
              <w:jc w:val="center"/>
              <w:rPr>
                <w:rFonts w:ascii="Arial" w:eastAsia="宋体" w:hAnsi="Arial"/>
                <w:noProof/>
                <w:sz w:val="18"/>
                <w:szCs w:val="18"/>
                <w:lang w:eastAsia="zh-CN"/>
              </w:rPr>
            </w:pPr>
            <w:r w:rsidRPr="00997A80">
              <w:rPr>
                <w:rFonts w:ascii="Arial" w:eastAsia="宋体" w:hAnsi="Arial"/>
                <w:noProof/>
                <w:sz w:val="18"/>
                <w:szCs w:val="18"/>
                <w:lang w:eastAsia="zh-CN"/>
              </w:rPr>
              <w:t>DC_2A_n48A</w:t>
            </w:r>
          </w:p>
          <w:p w14:paraId="741055E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noProof/>
                <w:kern w:val="2"/>
                <w:sz w:val="18"/>
                <w:szCs w:val="18"/>
                <w:lang w:eastAsia="zh-CN"/>
              </w:rPr>
              <w:t>DC_66A_n48A</w:t>
            </w:r>
          </w:p>
        </w:tc>
      </w:tr>
      <w:tr w:rsidR="00997A80" w:rsidRPr="00997A80" w14:paraId="0AA2B43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70CB9" w14:textId="77777777" w:rsidR="00997A80" w:rsidRPr="00997A80" w:rsidRDefault="00997A80" w:rsidP="00997A80">
            <w:pPr>
              <w:keepNext/>
              <w:keepLines/>
              <w:spacing w:after="0"/>
              <w:jc w:val="center"/>
              <w:rPr>
                <w:rFonts w:ascii="Arial" w:eastAsia="宋体" w:hAnsi="Arial"/>
                <w:noProof/>
                <w:sz w:val="18"/>
              </w:rPr>
            </w:pPr>
            <w:r w:rsidRPr="00997A80">
              <w:rPr>
                <w:rFonts w:ascii="Arial" w:eastAsia="宋体"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59FC550" w14:textId="77777777" w:rsidR="00997A80" w:rsidRPr="00997A80" w:rsidRDefault="00997A80" w:rsidP="00997A80">
            <w:pPr>
              <w:keepNext/>
              <w:keepLines/>
              <w:spacing w:after="0"/>
              <w:jc w:val="center"/>
              <w:rPr>
                <w:rFonts w:ascii="Arial" w:eastAsia="宋体" w:hAnsi="Arial"/>
                <w:noProof/>
                <w:sz w:val="18"/>
                <w:szCs w:val="18"/>
                <w:lang w:eastAsia="zh-CN"/>
              </w:rPr>
            </w:pPr>
            <w:r w:rsidRPr="00997A80">
              <w:rPr>
                <w:rFonts w:ascii="Arial" w:eastAsia="宋体" w:hAnsi="Arial"/>
                <w:noProof/>
                <w:sz w:val="18"/>
                <w:szCs w:val="18"/>
                <w:lang w:eastAsia="zh-CN"/>
              </w:rPr>
              <w:t>DC_2A_n48A</w:t>
            </w:r>
          </w:p>
          <w:p w14:paraId="2D61591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noProof/>
                <w:kern w:val="2"/>
                <w:sz w:val="18"/>
                <w:szCs w:val="18"/>
                <w:lang w:eastAsia="zh-CN"/>
              </w:rPr>
              <w:t>DC_66A_n48A</w:t>
            </w:r>
          </w:p>
        </w:tc>
      </w:tr>
      <w:tr w:rsidR="00997A80" w:rsidRPr="00997A80" w14:paraId="2FC10A6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7C5E5" w14:textId="77777777" w:rsidR="00997A80" w:rsidRPr="00997A80" w:rsidRDefault="00997A80" w:rsidP="00997A80">
            <w:pPr>
              <w:keepNext/>
              <w:keepLines/>
              <w:spacing w:after="0"/>
              <w:jc w:val="center"/>
              <w:rPr>
                <w:rFonts w:ascii="Arial" w:eastAsia="宋体" w:hAnsi="Arial"/>
                <w:noProof/>
                <w:sz w:val="18"/>
              </w:rPr>
            </w:pPr>
            <w:r w:rsidRPr="00997A80">
              <w:rPr>
                <w:rFonts w:ascii="Arial" w:eastAsia="宋体"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C9FB2F7" w14:textId="77777777" w:rsidR="00997A80" w:rsidRPr="00997A80" w:rsidRDefault="00997A80" w:rsidP="00997A80">
            <w:pPr>
              <w:keepNext/>
              <w:keepLines/>
              <w:spacing w:after="0"/>
              <w:jc w:val="center"/>
              <w:rPr>
                <w:rFonts w:ascii="Arial" w:eastAsia="宋体" w:hAnsi="Arial"/>
                <w:noProof/>
                <w:sz w:val="18"/>
                <w:szCs w:val="18"/>
                <w:lang w:eastAsia="zh-CN"/>
              </w:rPr>
            </w:pPr>
            <w:r w:rsidRPr="00997A80">
              <w:rPr>
                <w:rFonts w:ascii="Arial" w:eastAsia="宋体" w:hAnsi="Arial"/>
                <w:noProof/>
                <w:sz w:val="18"/>
                <w:szCs w:val="18"/>
                <w:lang w:eastAsia="zh-CN"/>
              </w:rPr>
              <w:t>DC_2A_n48A</w:t>
            </w:r>
          </w:p>
          <w:p w14:paraId="55A1803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noProof/>
                <w:kern w:val="2"/>
                <w:sz w:val="18"/>
                <w:szCs w:val="18"/>
                <w:lang w:eastAsia="zh-CN"/>
              </w:rPr>
              <w:t>DC_66A_n48A</w:t>
            </w:r>
          </w:p>
        </w:tc>
      </w:tr>
      <w:tr w:rsidR="00997A80" w:rsidRPr="00997A80" w14:paraId="438C125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83F39" w14:textId="77777777" w:rsidR="00997A80" w:rsidRPr="00997A80" w:rsidRDefault="00997A80" w:rsidP="00997A80">
            <w:pPr>
              <w:keepNext/>
              <w:keepLines/>
              <w:spacing w:after="0"/>
              <w:jc w:val="center"/>
              <w:rPr>
                <w:rFonts w:ascii="Arial" w:eastAsia="宋体" w:hAnsi="Arial"/>
                <w:noProof/>
                <w:sz w:val="18"/>
              </w:rPr>
            </w:pPr>
            <w:r w:rsidRPr="00997A80">
              <w:rPr>
                <w:rFonts w:ascii="Arial" w:eastAsia="宋体"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65E3D96" w14:textId="77777777" w:rsidR="00997A80" w:rsidRPr="00997A80" w:rsidRDefault="00997A80" w:rsidP="00997A80">
            <w:pPr>
              <w:keepNext/>
              <w:keepLines/>
              <w:spacing w:after="0"/>
              <w:jc w:val="center"/>
              <w:rPr>
                <w:rFonts w:ascii="Arial" w:eastAsia="宋体" w:hAnsi="Arial"/>
                <w:noProof/>
                <w:sz w:val="18"/>
                <w:szCs w:val="18"/>
                <w:lang w:eastAsia="zh-CN"/>
              </w:rPr>
            </w:pPr>
            <w:r w:rsidRPr="00997A80">
              <w:rPr>
                <w:rFonts w:ascii="Arial" w:eastAsia="宋体" w:hAnsi="Arial"/>
                <w:noProof/>
                <w:sz w:val="18"/>
                <w:szCs w:val="18"/>
                <w:lang w:eastAsia="zh-CN"/>
              </w:rPr>
              <w:t>DC_2A_n48A</w:t>
            </w:r>
          </w:p>
          <w:p w14:paraId="686D48B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noProof/>
                <w:kern w:val="2"/>
                <w:sz w:val="18"/>
                <w:szCs w:val="18"/>
                <w:lang w:eastAsia="zh-CN"/>
              </w:rPr>
              <w:t>DC_66A_n48A</w:t>
            </w:r>
          </w:p>
        </w:tc>
      </w:tr>
      <w:tr w:rsidR="00997A80" w:rsidRPr="00997A80" w14:paraId="2F23B01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8565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280627EC" w14:textId="77777777" w:rsidR="00997A80" w:rsidRPr="00997A80" w:rsidRDefault="00997A80" w:rsidP="00997A80">
            <w:pPr>
              <w:keepNext/>
              <w:keepLines/>
              <w:spacing w:after="0"/>
              <w:jc w:val="center"/>
              <w:rPr>
                <w:rFonts w:ascii="Arial" w:eastAsia="宋体" w:hAnsi="Arial"/>
                <w:sz w:val="18"/>
                <w:szCs w:val="18"/>
                <w:vertAlign w:val="superscript"/>
                <w:lang w:eastAsia="zh-CN"/>
              </w:rPr>
            </w:pPr>
            <w:r w:rsidRPr="00997A80">
              <w:rPr>
                <w:rFonts w:ascii="Arial" w:eastAsia="宋体" w:hAnsi="Arial"/>
                <w:sz w:val="18"/>
                <w:szCs w:val="18"/>
                <w:lang w:eastAsia="zh-CN"/>
              </w:rPr>
              <w:t>DC_2A_n66A</w:t>
            </w:r>
          </w:p>
          <w:p w14:paraId="0F363F3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szCs w:val="18"/>
                <w:lang w:eastAsia="zh-CN"/>
              </w:rPr>
              <w:t>DC_66A_n66A</w:t>
            </w:r>
            <w:r w:rsidRPr="00997A80">
              <w:rPr>
                <w:rFonts w:ascii="Arial" w:eastAsia="宋体" w:hAnsi="Arial"/>
                <w:sz w:val="18"/>
                <w:szCs w:val="18"/>
                <w:vertAlign w:val="superscript"/>
                <w:lang w:eastAsia="zh-CN"/>
              </w:rPr>
              <w:t>2</w:t>
            </w:r>
          </w:p>
        </w:tc>
      </w:tr>
      <w:tr w:rsidR="00997A80" w:rsidRPr="00997A80" w14:paraId="4456CFB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83CE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DC_2A-66A-66A_n66A</w:t>
            </w:r>
          </w:p>
          <w:p w14:paraId="2DB520C4"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18B6D78C" w14:textId="77777777" w:rsidR="00997A80" w:rsidRPr="00997A80" w:rsidRDefault="00997A80" w:rsidP="00997A80">
            <w:pPr>
              <w:keepNext/>
              <w:keepLines/>
              <w:spacing w:after="0"/>
              <w:jc w:val="center"/>
              <w:rPr>
                <w:rFonts w:ascii="Arial" w:eastAsia="宋体" w:hAnsi="Arial"/>
                <w:sz w:val="18"/>
                <w:szCs w:val="18"/>
                <w:vertAlign w:val="superscript"/>
                <w:lang w:eastAsia="zh-CN"/>
              </w:rPr>
            </w:pPr>
            <w:r w:rsidRPr="00997A80">
              <w:rPr>
                <w:rFonts w:ascii="Arial" w:eastAsia="宋体" w:hAnsi="Arial"/>
                <w:sz w:val="18"/>
                <w:szCs w:val="18"/>
                <w:lang w:eastAsia="zh-CN"/>
              </w:rPr>
              <w:t>DC_2A_n66A</w:t>
            </w:r>
          </w:p>
          <w:p w14:paraId="3977CF41"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sz w:val="18"/>
                <w:szCs w:val="18"/>
                <w:lang w:eastAsia="zh-CN"/>
              </w:rPr>
              <w:t>DC_66A_n66A</w:t>
            </w:r>
            <w:r w:rsidRPr="00997A80">
              <w:rPr>
                <w:rFonts w:ascii="Arial" w:eastAsia="宋体" w:hAnsi="Arial"/>
                <w:sz w:val="18"/>
                <w:szCs w:val="18"/>
                <w:vertAlign w:val="superscript"/>
                <w:lang w:eastAsia="zh-CN"/>
              </w:rPr>
              <w:t>2</w:t>
            </w:r>
          </w:p>
        </w:tc>
      </w:tr>
      <w:tr w:rsidR="00997A80" w:rsidRPr="00997A80" w14:paraId="2E83BE1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ACCC2"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noProof/>
                <w:sz w:val="18"/>
              </w:rPr>
              <w:t>DC_</w:t>
            </w:r>
            <w:r w:rsidRPr="00997A80">
              <w:rPr>
                <w:rFonts w:ascii="Arial" w:eastAsia="宋体" w:hAnsi="Arial"/>
                <w:noProof/>
                <w:sz w:val="18"/>
                <w:lang w:val="fi-FI"/>
              </w:rPr>
              <w:t>2</w:t>
            </w:r>
            <w:r w:rsidRPr="00997A80">
              <w:rPr>
                <w:rFonts w:ascii="Arial" w:eastAsia="宋体"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93E1A4D"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noProof/>
                <w:sz w:val="18"/>
              </w:rPr>
              <w:t>DC_2A_n66A</w:t>
            </w:r>
          </w:p>
        </w:tc>
      </w:tr>
      <w:tr w:rsidR="00997A80" w:rsidRPr="00997A80" w14:paraId="11D1DD8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F273C"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930DDD9" w14:textId="77777777" w:rsidR="00997A80" w:rsidRPr="00997A80" w:rsidRDefault="00997A80" w:rsidP="00997A80">
            <w:pPr>
              <w:keepNext/>
              <w:keepLines/>
              <w:spacing w:after="0"/>
              <w:jc w:val="center"/>
              <w:rPr>
                <w:rFonts w:ascii="Arial" w:eastAsia="宋体" w:hAnsi="Arial"/>
                <w:sz w:val="18"/>
                <w:szCs w:val="18"/>
                <w:vertAlign w:val="superscript"/>
                <w:lang w:eastAsia="zh-CN"/>
              </w:rPr>
            </w:pPr>
            <w:r w:rsidRPr="00997A80">
              <w:rPr>
                <w:rFonts w:ascii="Arial" w:eastAsia="宋体" w:hAnsi="Arial"/>
                <w:sz w:val="18"/>
                <w:szCs w:val="18"/>
                <w:lang w:eastAsia="zh-CN"/>
              </w:rPr>
              <w:t>DC_2A_n66A</w:t>
            </w:r>
          </w:p>
          <w:p w14:paraId="22BB9863"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sz w:val="18"/>
                <w:szCs w:val="18"/>
                <w:lang w:eastAsia="zh-CN"/>
              </w:rPr>
              <w:t>DC_66A_n66A</w:t>
            </w:r>
            <w:r w:rsidRPr="00997A80">
              <w:rPr>
                <w:rFonts w:ascii="Arial" w:eastAsia="宋体" w:hAnsi="Arial"/>
                <w:sz w:val="18"/>
                <w:szCs w:val="18"/>
                <w:vertAlign w:val="superscript"/>
                <w:lang w:eastAsia="zh-CN"/>
              </w:rPr>
              <w:t>2</w:t>
            </w:r>
          </w:p>
        </w:tc>
      </w:tr>
      <w:tr w:rsidR="00997A80" w:rsidRPr="00997A80" w14:paraId="1F52C6D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CCD3A" w14:textId="77777777" w:rsidR="00997A80" w:rsidRPr="00997A80" w:rsidRDefault="00997A80" w:rsidP="00997A80">
            <w:pPr>
              <w:keepNext/>
              <w:keepLines/>
              <w:spacing w:after="0"/>
              <w:jc w:val="center"/>
              <w:rPr>
                <w:rFonts w:ascii="Arial" w:eastAsia="宋体" w:hAnsi="Arial"/>
                <w:sz w:val="18"/>
                <w:szCs w:val="18"/>
                <w:lang w:eastAsia="fi-FI"/>
              </w:rPr>
            </w:pPr>
            <w:r w:rsidRPr="00997A80">
              <w:rPr>
                <w:rFonts w:ascii="Arial" w:eastAsia="宋体"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0C9F898"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sz w:val="18"/>
                <w:szCs w:val="18"/>
                <w:lang w:eastAsia="zh-CN"/>
              </w:rPr>
              <w:t>DC_2A_n66A</w:t>
            </w:r>
          </w:p>
        </w:tc>
      </w:tr>
      <w:tr w:rsidR="00997A80" w:rsidRPr="00997A80" w14:paraId="5499467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32E53"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w:t>
            </w:r>
            <w:r w:rsidRPr="00997A80">
              <w:rPr>
                <w:rFonts w:ascii="Arial" w:eastAsia="宋体" w:hAnsi="Arial"/>
                <w:sz w:val="18"/>
              </w:rPr>
              <w:t>_</w:t>
            </w:r>
            <w:r w:rsidRPr="00997A80">
              <w:rPr>
                <w:rFonts w:ascii="Arial" w:eastAsia="宋体" w:hAnsi="Arial"/>
                <w:sz w:val="18"/>
                <w:lang w:eastAsia="zh-CN"/>
              </w:rPr>
              <w:t>2</w:t>
            </w:r>
            <w:r w:rsidRPr="00997A80">
              <w:rPr>
                <w:rFonts w:ascii="Arial" w:eastAsia="宋体" w:hAnsi="Arial"/>
                <w:sz w:val="18"/>
              </w:rPr>
              <w:t>A-</w:t>
            </w:r>
            <w:r w:rsidRPr="00997A80">
              <w:rPr>
                <w:rFonts w:ascii="Arial" w:eastAsia="宋体" w:hAnsi="Arial"/>
                <w:sz w:val="18"/>
                <w:lang w:eastAsia="zh-CN"/>
              </w:rPr>
              <w:t>66A_</w:t>
            </w:r>
            <w:r w:rsidRPr="00997A80">
              <w:rPr>
                <w:rFonts w:ascii="Arial" w:eastAsia="宋体" w:hAnsi="Arial"/>
                <w:sz w:val="18"/>
              </w:rPr>
              <w:t>n</w:t>
            </w:r>
            <w:r w:rsidRPr="00997A80">
              <w:rPr>
                <w:rFonts w:ascii="Arial" w:eastAsia="宋体" w:hAnsi="Arial"/>
                <w:sz w:val="18"/>
                <w:lang w:eastAsia="zh-CN"/>
              </w:rPr>
              <w:t>71A</w:t>
            </w:r>
          </w:p>
          <w:p w14:paraId="2035088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w:t>
            </w:r>
            <w:r w:rsidRPr="00997A80">
              <w:rPr>
                <w:rFonts w:ascii="Arial" w:eastAsia="宋体" w:hAnsi="Arial"/>
                <w:sz w:val="18"/>
              </w:rPr>
              <w:t>_</w:t>
            </w:r>
            <w:r w:rsidRPr="00997A80">
              <w:rPr>
                <w:rFonts w:ascii="Arial" w:eastAsia="宋体" w:hAnsi="Arial"/>
                <w:sz w:val="18"/>
                <w:lang w:eastAsia="zh-CN"/>
              </w:rPr>
              <w:t>2</w:t>
            </w:r>
            <w:r w:rsidRPr="00997A80">
              <w:rPr>
                <w:rFonts w:ascii="Arial" w:eastAsia="宋体" w:hAnsi="Arial"/>
                <w:sz w:val="18"/>
              </w:rPr>
              <w:t>A-</w:t>
            </w:r>
            <w:r w:rsidRPr="00997A80">
              <w:rPr>
                <w:rFonts w:ascii="Arial" w:eastAsia="宋体" w:hAnsi="Arial"/>
                <w:sz w:val="18"/>
                <w:lang w:eastAsia="zh-CN"/>
              </w:rPr>
              <w:t>66A_</w:t>
            </w:r>
            <w:r w:rsidRPr="00997A80">
              <w:rPr>
                <w:rFonts w:ascii="Arial" w:eastAsia="宋体" w:hAnsi="Arial"/>
                <w:sz w:val="18"/>
              </w:rPr>
              <w:t>n</w:t>
            </w:r>
            <w:r w:rsidRPr="00997A80">
              <w:rPr>
                <w:rFonts w:ascii="Arial" w:eastAsia="宋体" w:hAnsi="Arial"/>
                <w:sz w:val="18"/>
                <w:lang w:eastAsia="zh-CN"/>
              </w:rPr>
              <w:t>71B</w:t>
            </w:r>
          </w:p>
          <w:p w14:paraId="2D95363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DC_2A-66C_n71A</w:t>
            </w:r>
          </w:p>
          <w:p w14:paraId="504D38D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D8A62A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DC_2A_n71A</w:t>
            </w:r>
          </w:p>
          <w:p w14:paraId="00F8672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DC_66A_n71A</w:t>
            </w:r>
          </w:p>
        </w:tc>
      </w:tr>
      <w:tr w:rsidR="00997A80" w:rsidRPr="00997A80" w14:paraId="4C5E7B5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1F9A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3439BF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DC_2A_n71A</w:t>
            </w:r>
          </w:p>
          <w:p w14:paraId="03C2345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DC_66A_n71A</w:t>
            </w:r>
          </w:p>
        </w:tc>
      </w:tr>
      <w:tr w:rsidR="00997A80" w:rsidRPr="00997A80" w14:paraId="24DD41D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DB57B" w14:textId="77777777" w:rsidR="00997A80" w:rsidRPr="00997A80" w:rsidRDefault="00997A80" w:rsidP="00997A80">
            <w:pPr>
              <w:keepNext/>
              <w:keepLines/>
              <w:spacing w:after="0"/>
              <w:jc w:val="center"/>
              <w:rPr>
                <w:rFonts w:ascii="Arial" w:eastAsia="宋体" w:hAnsi="Arial"/>
                <w:noProof/>
                <w:sz w:val="18"/>
                <w:lang w:val="fr-FR"/>
              </w:rPr>
            </w:pPr>
            <w:r w:rsidRPr="00997A80">
              <w:rPr>
                <w:rFonts w:ascii="Arial" w:eastAsia="宋体"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6180E7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DC_2A_n71A</w:t>
            </w:r>
          </w:p>
          <w:p w14:paraId="03EFE2D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DC_66A_n71A</w:t>
            </w:r>
          </w:p>
        </w:tc>
      </w:tr>
      <w:tr w:rsidR="00997A80" w:rsidRPr="00997A80" w14:paraId="61E0608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4C899" w14:textId="77777777" w:rsidR="00997A80" w:rsidRPr="00997A80" w:rsidRDefault="00997A80" w:rsidP="00997A80">
            <w:pPr>
              <w:keepNext/>
              <w:keepLines/>
              <w:spacing w:after="0"/>
              <w:jc w:val="center"/>
              <w:rPr>
                <w:rFonts w:ascii="Arial" w:eastAsia="宋体" w:hAnsi="Arial"/>
                <w:noProof/>
                <w:sz w:val="18"/>
                <w:lang w:val="fr-FR"/>
              </w:rPr>
            </w:pPr>
            <w:r w:rsidRPr="00997A80">
              <w:rPr>
                <w:rFonts w:ascii="Arial" w:eastAsia="宋体"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F00857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DC_2A_n71A</w:t>
            </w:r>
          </w:p>
          <w:p w14:paraId="720C6DE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DC_66A_n71A</w:t>
            </w:r>
          </w:p>
        </w:tc>
      </w:tr>
      <w:tr w:rsidR="00997A80" w:rsidRPr="00997A80" w14:paraId="5DA8673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3E465" w14:textId="77777777" w:rsidR="00997A80" w:rsidRPr="00997A80" w:rsidRDefault="00997A80" w:rsidP="00997A80">
            <w:pPr>
              <w:keepNext/>
              <w:keepLines/>
              <w:spacing w:after="0"/>
              <w:jc w:val="center"/>
              <w:rPr>
                <w:rFonts w:ascii="Arial" w:eastAsia="宋体" w:hAnsi="Arial"/>
                <w:noProof/>
                <w:sz w:val="18"/>
              </w:rPr>
            </w:pPr>
            <w:r w:rsidRPr="00997A80">
              <w:rPr>
                <w:rFonts w:ascii="Arial" w:eastAsia="宋体"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CBDF03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DC_2A_n66A</w:t>
            </w:r>
          </w:p>
          <w:p w14:paraId="1DB5AC8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DC_2A_n71A</w:t>
            </w:r>
          </w:p>
        </w:tc>
      </w:tr>
      <w:tr w:rsidR="00997A80" w:rsidRPr="00997A80" w14:paraId="4129C40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CC7A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53D52D1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DC_2A_n66A</w:t>
            </w:r>
          </w:p>
          <w:p w14:paraId="34306F4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DC_2A_n71A</w:t>
            </w:r>
          </w:p>
        </w:tc>
      </w:tr>
      <w:tr w:rsidR="00997A80" w:rsidRPr="00997A80" w14:paraId="418F949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2BE3F" w14:textId="77777777" w:rsidR="00997A80" w:rsidRPr="00997A80" w:rsidRDefault="00997A80" w:rsidP="00997A80">
            <w:pPr>
              <w:keepNext/>
              <w:keepLines/>
              <w:spacing w:after="0"/>
              <w:jc w:val="center"/>
              <w:rPr>
                <w:rFonts w:ascii="Arial" w:eastAsia="宋体" w:hAnsi="Arial"/>
                <w:sz w:val="18"/>
                <w:vertAlign w:val="superscript"/>
                <w:lang w:eastAsia="ja-JP"/>
              </w:rPr>
            </w:pPr>
            <w:r w:rsidRPr="00997A80">
              <w:rPr>
                <w:rFonts w:ascii="Arial" w:eastAsia="宋体" w:hAnsi="Arial"/>
                <w:sz w:val="18"/>
                <w:lang w:eastAsia="ja-JP"/>
              </w:rPr>
              <w:t>DC_2A-66A_n77A</w:t>
            </w:r>
            <w:r w:rsidRPr="00997A80">
              <w:rPr>
                <w:rFonts w:ascii="Arial" w:eastAsia="宋体" w:hAnsi="Arial"/>
                <w:sz w:val="18"/>
                <w:vertAlign w:val="superscript"/>
                <w:lang w:eastAsia="ja-JP"/>
              </w:rPr>
              <w:t>14</w:t>
            </w:r>
          </w:p>
          <w:p w14:paraId="5359787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DC_2A-66A_n77C</w:t>
            </w:r>
            <w:r w:rsidRPr="00997A80">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A6E3CC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w:t>
            </w:r>
            <w:r w:rsidRPr="00997A80">
              <w:rPr>
                <w:rFonts w:ascii="Arial" w:eastAsia="宋体" w:hAnsi="Arial"/>
                <w:sz w:val="18"/>
                <w:lang w:eastAsia="ja-JP"/>
              </w:rPr>
              <w:t>n77A</w:t>
            </w:r>
            <w:r w:rsidRPr="00997A80">
              <w:rPr>
                <w:rFonts w:ascii="Arial" w:eastAsia="宋体" w:hAnsi="Arial"/>
                <w:sz w:val="18"/>
                <w:vertAlign w:val="superscript"/>
                <w:lang w:eastAsia="ja-JP"/>
              </w:rPr>
              <w:t>14</w:t>
            </w:r>
          </w:p>
          <w:p w14:paraId="621E5AD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DC_66A_</w:t>
            </w:r>
            <w:r w:rsidRPr="00997A80">
              <w:rPr>
                <w:rFonts w:ascii="Arial" w:eastAsia="宋体" w:hAnsi="Arial"/>
                <w:sz w:val="18"/>
                <w:lang w:eastAsia="ja-JP"/>
              </w:rPr>
              <w:t>n77A</w:t>
            </w:r>
            <w:r w:rsidRPr="00997A80">
              <w:rPr>
                <w:rFonts w:ascii="Arial" w:eastAsia="宋体" w:hAnsi="Arial"/>
                <w:sz w:val="18"/>
                <w:vertAlign w:val="superscript"/>
                <w:lang w:eastAsia="ja-JP"/>
              </w:rPr>
              <w:t>14</w:t>
            </w:r>
          </w:p>
        </w:tc>
      </w:tr>
      <w:tr w:rsidR="00997A80" w:rsidRPr="00997A80" w14:paraId="48B5F41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43E5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DC_2A-66A_n77(2A)</w:t>
            </w:r>
            <w:r w:rsidRPr="00997A80">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117A4F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w:t>
            </w:r>
            <w:r w:rsidRPr="00997A80">
              <w:rPr>
                <w:rFonts w:ascii="Arial" w:eastAsia="宋体" w:hAnsi="Arial"/>
                <w:sz w:val="18"/>
                <w:lang w:eastAsia="ja-JP"/>
              </w:rPr>
              <w:t>n77A</w:t>
            </w:r>
            <w:r w:rsidRPr="00997A80">
              <w:rPr>
                <w:rFonts w:ascii="Arial" w:eastAsia="宋体" w:hAnsi="Arial"/>
                <w:noProof/>
                <w:sz w:val="18"/>
                <w:vertAlign w:val="superscript"/>
                <w:lang w:eastAsia="zh-CN"/>
              </w:rPr>
              <w:t>14</w:t>
            </w:r>
          </w:p>
          <w:p w14:paraId="23211F2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w:t>
            </w:r>
            <w:r w:rsidRPr="00997A80">
              <w:rPr>
                <w:rFonts w:ascii="Arial" w:eastAsia="宋体" w:hAnsi="Arial"/>
                <w:sz w:val="18"/>
                <w:lang w:eastAsia="ja-JP"/>
              </w:rPr>
              <w:t>n77A</w:t>
            </w:r>
            <w:r w:rsidRPr="00997A80">
              <w:rPr>
                <w:rFonts w:ascii="Arial" w:eastAsia="宋体" w:hAnsi="Arial"/>
                <w:noProof/>
                <w:sz w:val="18"/>
                <w:vertAlign w:val="superscript"/>
                <w:lang w:eastAsia="zh-CN"/>
              </w:rPr>
              <w:t>14</w:t>
            </w:r>
          </w:p>
        </w:tc>
      </w:tr>
      <w:tr w:rsidR="00997A80" w:rsidRPr="00997A80" w14:paraId="49EDE56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0E72D" w14:textId="77777777" w:rsidR="00997A80" w:rsidRPr="00997A80" w:rsidRDefault="00997A80" w:rsidP="00997A80">
            <w:pPr>
              <w:keepNext/>
              <w:keepLines/>
              <w:spacing w:after="0"/>
              <w:jc w:val="center"/>
              <w:rPr>
                <w:rFonts w:ascii="Arial" w:eastAsia="宋体" w:hAnsi="Arial"/>
                <w:sz w:val="18"/>
                <w:vertAlign w:val="superscript"/>
                <w:lang w:eastAsia="ja-JP"/>
              </w:rPr>
            </w:pPr>
            <w:r w:rsidRPr="00997A80">
              <w:rPr>
                <w:rFonts w:ascii="Arial" w:eastAsia="宋体" w:hAnsi="Arial"/>
                <w:sz w:val="18"/>
                <w:lang w:eastAsia="ja-JP"/>
              </w:rPr>
              <w:t>DC_2A-2A-66A_n77A</w:t>
            </w:r>
            <w:r w:rsidRPr="00997A80">
              <w:rPr>
                <w:rFonts w:ascii="Arial" w:eastAsia="宋体" w:hAnsi="Arial"/>
                <w:sz w:val="18"/>
                <w:vertAlign w:val="superscript"/>
                <w:lang w:eastAsia="ja-JP"/>
              </w:rPr>
              <w:t>14</w:t>
            </w:r>
          </w:p>
          <w:p w14:paraId="2B91694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lang w:eastAsia="ja-JP"/>
              </w:rPr>
              <w:t>DC_2A-2A-66A_n77C</w:t>
            </w:r>
            <w:r w:rsidRPr="00997A80">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48006D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w:t>
            </w:r>
            <w:r w:rsidRPr="00997A80">
              <w:rPr>
                <w:rFonts w:ascii="Arial" w:eastAsia="宋体" w:hAnsi="Arial"/>
                <w:sz w:val="18"/>
                <w:lang w:eastAsia="ja-JP"/>
              </w:rPr>
              <w:t>n77A</w:t>
            </w:r>
            <w:r w:rsidRPr="00997A80">
              <w:rPr>
                <w:rFonts w:ascii="Arial" w:eastAsia="宋体" w:hAnsi="Arial"/>
                <w:sz w:val="18"/>
                <w:vertAlign w:val="superscript"/>
                <w:lang w:eastAsia="ja-JP"/>
              </w:rPr>
              <w:t>14</w:t>
            </w:r>
          </w:p>
          <w:p w14:paraId="3E93DF6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w:t>
            </w:r>
            <w:r w:rsidRPr="00997A80">
              <w:rPr>
                <w:rFonts w:ascii="Arial" w:eastAsia="宋体" w:hAnsi="Arial"/>
                <w:sz w:val="18"/>
                <w:lang w:eastAsia="ja-JP"/>
              </w:rPr>
              <w:t>n77A</w:t>
            </w:r>
            <w:r w:rsidRPr="00997A80">
              <w:rPr>
                <w:rFonts w:ascii="Arial" w:eastAsia="宋体" w:hAnsi="Arial"/>
                <w:sz w:val="18"/>
                <w:vertAlign w:val="superscript"/>
                <w:lang w:eastAsia="ja-JP"/>
              </w:rPr>
              <w:t>14</w:t>
            </w:r>
          </w:p>
        </w:tc>
      </w:tr>
      <w:tr w:rsidR="00997A80" w:rsidRPr="00997A80" w14:paraId="292C08F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5A336" w14:textId="77777777" w:rsidR="00997A80" w:rsidRPr="00997A80" w:rsidRDefault="00997A80" w:rsidP="00997A80">
            <w:pPr>
              <w:keepNext/>
              <w:keepLines/>
              <w:spacing w:after="0"/>
              <w:jc w:val="center"/>
              <w:rPr>
                <w:rFonts w:ascii="Arial" w:eastAsia="宋体" w:hAnsi="Arial"/>
                <w:sz w:val="18"/>
                <w:lang w:val="fr-FR" w:eastAsia="ja-JP"/>
              </w:rPr>
            </w:pPr>
            <w:r w:rsidRPr="00997A80">
              <w:rPr>
                <w:rFonts w:ascii="Arial" w:eastAsia="宋体" w:hAnsi="Arial"/>
                <w:sz w:val="18"/>
                <w:lang w:eastAsia="ja-JP"/>
              </w:rPr>
              <w:t>DC_2A-2A-66A_n77(2A)</w:t>
            </w:r>
            <w:r w:rsidRPr="00997A80">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FD33AD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w:t>
            </w:r>
            <w:r w:rsidRPr="00997A80">
              <w:rPr>
                <w:rFonts w:ascii="Arial" w:eastAsia="宋体" w:hAnsi="Arial"/>
                <w:sz w:val="18"/>
                <w:lang w:eastAsia="ja-JP"/>
              </w:rPr>
              <w:t>n77A</w:t>
            </w:r>
            <w:r w:rsidRPr="00997A80">
              <w:rPr>
                <w:rFonts w:ascii="Arial" w:eastAsia="宋体" w:hAnsi="Arial"/>
                <w:noProof/>
                <w:sz w:val="18"/>
                <w:vertAlign w:val="superscript"/>
                <w:lang w:eastAsia="zh-CN"/>
              </w:rPr>
              <w:t>14</w:t>
            </w:r>
          </w:p>
          <w:p w14:paraId="3584227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w:t>
            </w:r>
            <w:r w:rsidRPr="00997A80">
              <w:rPr>
                <w:rFonts w:ascii="Arial" w:eastAsia="宋体" w:hAnsi="Arial"/>
                <w:sz w:val="18"/>
                <w:lang w:eastAsia="ja-JP"/>
              </w:rPr>
              <w:t>n77A</w:t>
            </w:r>
            <w:r w:rsidRPr="00997A80">
              <w:rPr>
                <w:rFonts w:ascii="Arial" w:eastAsia="宋体" w:hAnsi="Arial"/>
                <w:noProof/>
                <w:sz w:val="18"/>
                <w:vertAlign w:val="superscript"/>
                <w:lang w:eastAsia="zh-CN"/>
              </w:rPr>
              <w:t>14</w:t>
            </w:r>
          </w:p>
        </w:tc>
      </w:tr>
      <w:tr w:rsidR="00997A80" w:rsidRPr="00997A80" w14:paraId="1D3F182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02F91" w14:textId="77777777" w:rsidR="00997A80" w:rsidRPr="00997A80" w:rsidRDefault="00997A80" w:rsidP="00997A80">
            <w:pPr>
              <w:keepNext/>
              <w:keepLines/>
              <w:spacing w:after="0"/>
              <w:jc w:val="center"/>
              <w:rPr>
                <w:rFonts w:ascii="Arial" w:eastAsia="宋体" w:hAnsi="Arial"/>
                <w:sz w:val="18"/>
                <w:vertAlign w:val="superscript"/>
                <w:lang w:eastAsia="ja-JP"/>
              </w:rPr>
            </w:pPr>
            <w:r w:rsidRPr="00997A80">
              <w:rPr>
                <w:rFonts w:ascii="Arial" w:eastAsia="宋体" w:hAnsi="Arial"/>
                <w:sz w:val="18"/>
                <w:lang w:eastAsia="ja-JP"/>
              </w:rPr>
              <w:t>DC_2A-66A-66A_n77A</w:t>
            </w:r>
            <w:r w:rsidRPr="00997A80">
              <w:rPr>
                <w:rFonts w:ascii="Arial" w:eastAsia="宋体" w:hAnsi="Arial"/>
                <w:sz w:val="18"/>
                <w:vertAlign w:val="superscript"/>
                <w:lang w:eastAsia="ja-JP"/>
              </w:rPr>
              <w:t>14</w:t>
            </w:r>
          </w:p>
          <w:p w14:paraId="1A0D86A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DC_2A-66A-66A_n77C</w:t>
            </w:r>
            <w:r w:rsidRPr="00997A80">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3F25D6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w:t>
            </w:r>
            <w:r w:rsidRPr="00997A80">
              <w:rPr>
                <w:rFonts w:ascii="Arial" w:eastAsia="宋体" w:hAnsi="Arial"/>
                <w:sz w:val="18"/>
                <w:lang w:eastAsia="ja-JP"/>
              </w:rPr>
              <w:t>n77A</w:t>
            </w:r>
            <w:r w:rsidRPr="00997A80">
              <w:rPr>
                <w:rFonts w:ascii="Arial" w:eastAsia="宋体" w:hAnsi="Arial"/>
                <w:sz w:val="18"/>
                <w:vertAlign w:val="superscript"/>
                <w:lang w:eastAsia="ja-JP"/>
              </w:rPr>
              <w:t>14</w:t>
            </w:r>
          </w:p>
          <w:p w14:paraId="53F5F18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w:t>
            </w:r>
            <w:r w:rsidRPr="00997A80">
              <w:rPr>
                <w:rFonts w:ascii="Arial" w:eastAsia="宋体" w:hAnsi="Arial"/>
                <w:sz w:val="18"/>
                <w:lang w:eastAsia="ja-JP"/>
              </w:rPr>
              <w:t>n77A</w:t>
            </w:r>
            <w:r w:rsidRPr="00997A80">
              <w:rPr>
                <w:rFonts w:ascii="Arial" w:eastAsia="宋体" w:hAnsi="Arial"/>
                <w:sz w:val="18"/>
                <w:vertAlign w:val="superscript"/>
                <w:lang w:eastAsia="ja-JP"/>
              </w:rPr>
              <w:t>14</w:t>
            </w:r>
          </w:p>
        </w:tc>
      </w:tr>
      <w:tr w:rsidR="00997A80" w:rsidRPr="00997A80" w14:paraId="61DF1DF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EDA7A" w14:textId="77777777" w:rsidR="00997A80" w:rsidRPr="00997A80" w:rsidRDefault="00997A80" w:rsidP="00997A80">
            <w:pPr>
              <w:keepNext/>
              <w:keepLines/>
              <w:spacing w:after="0"/>
              <w:jc w:val="center"/>
              <w:rPr>
                <w:rFonts w:ascii="Arial" w:eastAsia="宋体" w:hAnsi="Arial"/>
                <w:sz w:val="18"/>
                <w:lang w:val="fr-FR" w:eastAsia="ja-JP"/>
              </w:rPr>
            </w:pPr>
            <w:r w:rsidRPr="00997A80">
              <w:rPr>
                <w:rFonts w:ascii="Arial" w:eastAsia="宋体" w:hAnsi="Arial"/>
                <w:sz w:val="18"/>
                <w:lang w:eastAsia="ja-JP"/>
              </w:rPr>
              <w:t>DC_2A-66A-66A_n77(2A)</w:t>
            </w:r>
            <w:r w:rsidRPr="00997A80">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B603E4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w:t>
            </w:r>
            <w:r w:rsidRPr="00997A80">
              <w:rPr>
                <w:rFonts w:ascii="Arial" w:eastAsia="宋体" w:hAnsi="Arial"/>
                <w:sz w:val="18"/>
                <w:lang w:eastAsia="ja-JP"/>
              </w:rPr>
              <w:t xml:space="preserve"> n77A</w:t>
            </w:r>
            <w:r w:rsidRPr="00997A80">
              <w:rPr>
                <w:rFonts w:ascii="Arial" w:eastAsia="宋体" w:hAnsi="Arial"/>
                <w:noProof/>
                <w:sz w:val="18"/>
                <w:vertAlign w:val="superscript"/>
                <w:lang w:eastAsia="zh-CN"/>
              </w:rPr>
              <w:t>14</w:t>
            </w:r>
          </w:p>
          <w:p w14:paraId="7642205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w:t>
            </w:r>
            <w:r w:rsidRPr="00997A80">
              <w:rPr>
                <w:rFonts w:ascii="Arial" w:eastAsia="宋体" w:hAnsi="Arial"/>
                <w:sz w:val="18"/>
                <w:lang w:eastAsia="ja-JP"/>
              </w:rPr>
              <w:t xml:space="preserve"> n77A</w:t>
            </w:r>
            <w:r w:rsidRPr="00997A80">
              <w:rPr>
                <w:rFonts w:ascii="Arial" w:eastAsia="宋体" w:hAnsi="Arial"/>
                <w:noProof/>
                <w:sz w:val="18"/>
                <w:vertAlign w:val="superscript"/>
                <w:lang w:eastAsia="zh-CN"/>
              </w:rPr>
              <w:t>14</w:t>
            </w:r>
          </w:p>
        </w:tc>
      </w:tr>
      <w:tr w:rsidR="00997A80" w:rsidRPr="00997A80" w14:paraId="010F559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E6D45" w14:textId="77777777" w:rsidR="00997A80" w:rsidRPr="00997A80" w:rsidRDefault="00997A80" w:rsidP="00997A80">
            <w:pPr>
              <w:keepNext/>
              <w:keepLines/>
              <w:spacing w:after="0"/>
              <w:jc w:val="center"/>
              <w:rPr>
                <w:rFonts w:ascii="Arial" w:eastAsia="宋体" w:hAnsi="Arial"/>
                <w:sz w:val="18"/>
                <w:vertAlign w:val="superscript"/>
                <w:lang w:eastAsia="ja-JP"/>
              </w:rPr>
            </w:pPr>
            <w:r w:rsidRPr="00997A80">
              <w:rPr>
                <w:rFonts w:ascii="Arial" w:eastAsia="宋体" w:hAnsi="Arial"/>
                <w:sz w:val="18"/>
                <w:lang w:eastAsia="ja-JP"/>
              </w:rPr>
              <w:t>DC_2A-2A-66A-66A_n77A</w:t>
            </w:r>
            <w:r w:rsidRPr="00997A80">
              <w:rPr>
                <w:rFonts w:ascii="Arial" w:eastAsia="宋体" w:hAnsi="Arial"/>
                <w:sz w:val="18"/>
                <w:vertAlign w:val="superscript"/>
                <w:lang w:eastAsia="ja-JP"/>
              </w:rPr>
              <w:t>14</w:t>
            </w:r>
          </w:p>
          <w:p w14:paraId="3E02BB4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lang w:eastAsia="ja-JP"/>
              </w:rPr>
              <w:t>DC_2A-2A-66A-66A_n77C</w:t>
            </w:r>
            <w:r w:rsidRPr="00997A80">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9D8142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DC_2A_</w:t>
            </w:r>
            <w:r w:rsidRPr="00997A80">
              <w:rPr>
                <w:rFonts w:ascii="Arial" w:eastAsia="宋体" w:hAnsi="Arial"/>
                <w:sz w:val="18"/>
                <w:lang w:eastAsia="ja-JP"/>
              </w:rPr>
              <w:t>n77A</w:t>
            </w:r>
            <w:r w:rsidRPr="00997A80">
              <w:rPr>
                <w:rFonts w:ascii="Arial" w:eastAsia="宋体" w:hAnsi="Arial"/>
                <w:sz w:val="18"/>
                <w:vertAlign w:val="superscript"/>
                <w:lang w:eastAsia="ja-JP"/>
              </w:rPr>
              <w:t>14</w:t>
            </w:r>
          </w:p>
          <w:p w14:paraId="418AB35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w:t>
            </w:r>
            <w:r w:rsidRPr="00997A80">
              <w:rPr>
                <w:rFonts w:ascii="Arial" w:eastAsia="宋体" w:hAnsi="Arial"/>
                <w:sz w:val="18"/>
                <w:lang w:eastAsia="ja-JP"/>
              </w:rPr>
              <w:t>n77A</w:t>
            </w:r>
            <w:r w:rsidRPr="00997A80">
              <w:rPr>
                <w:rFonts w:ascii="Arial" w:eastAsia="宋体" w:hAnsi="Arial"/>
                <w:sz w:val="18"/>
                <w:vertAlign w:val="superscript"/>
                <w:lang w:eastAsia="ja-JP"/>
              </w:rPr>
              <w:t>14</w:t>
            </w:r>
          </w:p>
        </w:tc>
      </w:tr>
      <w:tr w:rsidR="00997A80" w:rsidRPr="00997A80" w14:paraId="48A5B6A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37026" w14:textId="77777777" w:rsidR="00997A80" w:rsidRPr="00997A80" w:rsidRDefault="00997A80" w:rsidP="00997A80">
            <w:pPr>
              <w:keepNext/>
              <w:keepLines/>
              <w:spacing w:after="0"/>
              <w:jc w:val="center"/>
              <w:rPr>
                <w:rFonts w:ascii="Arial" w:eastAsia="宋体" w:hAnsi="Arial"/>
                <w:sz w:val="18"/>
                <w:vertAlign w:val="superscript"/>
                <w:lang w:eastAsia="ja-JP"/>
              </w:rPr>
            </w:pPr>
            <w:r w:rsidRPr="00997A80">
              <w:rPr>
                <w:rFonts w:ascii="Arial" w:eastAsia="宋体" w:hAnsi="Arial"/>
                <w:sz w:val="18"/>
              </w:rPr>
              <w:t>DC_2A_n66A-n77A</w:t>
            </w:r>
            <w:r w:rsidRPr="00997A80">
              <w:rPr>
                <w:rFonts w:ascii="Arial" w:eastAsia="宋体" w:hAnsi="Arial"/>
                <w:sz w:val="18"/>
                <w:vertAlign w:val="superscript"/>
                <w:lang w:eastAsia="ja-JP"/>
              </w:rPr>
              <w:t>14</w:t>
            </w:r>
          </w:p>
          <w:p w14:paraId="50024A0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rPr>
              <w:t>DC_</w:t>
            </w:r>
            <w:r w:rsidRPr="00997A80">
              <w:rPr>
                <w:rFonts w:ascii="Arial" w:eastAsia="宋体" w:hAnsi="Arial" w:cs="Arial"/>
                <w:sz w:val="18"/>
                <w:szCs w:val="18"/>
                <w:lang w:val="sv-SE"/>
              </w:rPr>
              <w:t>2</w:t>
            </w:r>
            <w:r w:rsidRPr="00997A80">
              <w:rPr>
                <w:rFonts w:ascii="Arial" w:eastAsia="宋体" w:hAnsi="Arial" w:cs="Arial"/>
                <w:sz w:val="18"/>
                <w:szCs w:val="18"/>
              </w:rPr>
              <w:t>A_n</w:t>
            </w:r>
            <w:r w:rsidRPr="00997A80">
              <w:rPr>
                <w:rFonts w:ascii="Arial" w:eastAsia="宋体" w:hAnsi="Arial" w:cs="Arial"/>
                <w:sz w:val="18"/>
                <w:szCs w:val="18"/>
                <w:lang w:val="sv-SE"/>
              </w:rPr>
              <w:t>66A</w:t>
            </w:r>
            <w:r w:rsidRPr="00997A80">
              <w:rPr>
                <w:rFonts w:ascii="Arial" w:eastAsia="宋体" w:hAnsi="Arial" w:cs="Arial"/>
                <w:sz w:val="18"/>
                <w:szCs w:val="18"/>
              </w:rPr>
              <w:t>-n</w:t>
            </w:r>
            <w:r w:rsidRPr="00997A80">
              <w:rPr>
                <w:rFonts w:ascii="Arial" w:eastAsia="宋体" w:hAnsi="Arial" w:cs="Arial"/>
                <w:sz w:val="18"/>
                <w:szCs w:val="18"/>
                <w:lang w:val="sv-SE"/>
              </w:rPr>
              <w:t>77C</w:t>
            </w:r>
            <w:r w:rsidRPr="00997A80">
              <w:rPr>
                <w:rFonts w:ascii="Arial" w:eastAsia="宋体" w:hAnsi="Arial"/>
                <w:sz w:val="18"/>
                <w:vertAlign w:val="superscript"/>
                <w:lang w:eastAsia="ja-JP"/>
              </w:rPr>
              <w:t>14</w:t>
            </w:r>
          </w:p>
          <w:p w14:paraId="02DEED4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DC_2A-2A_n66A-n77A</w:t>
            </w:r>
            <w:r w:rsidRPr="00997A80">
              <w:rPr>
                <w:rFonts w:ascii="Arial" w:eastAsia="宋体" w:hAnsi="Arial"/>
                <w:sz w:val="18"/>
                <w:vertAlign w:val="superscript"/>
                <w:lang w:eastAsia="ja-JP"/>
              </w:rPr>
              <w:t>14</w:t>
            </w:r>
          </w:p>
          <w:p w14:paraId="3D4069A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DC_2A-</w:t>
            </w:r>
            <w:r w:rsidRPr="00997A80">
              <w:rPr>
                <w:rFonts w:ascii="Arial" w:eastAsia="宋体" w:hAnsi="Arial" w:cs="Arial"/>
                <w:sz w:val="18"/>
                <w:szCs w:val="18"/>
                <w:lang w:val="sv-SE"/>
              </w:rPr>
              <w:t>2</w:t>
            </w:r>
            <w:r w:rsidRPr="00997A80">
              <w:rPr>
                <w:rFonts w:ascii="Arial" w:eastAsia="宋体" w:hAnsi="Arial" w:cs="Arial"/>
                <w:sz w:val="18"/>
                <w:szCs w:val="18"/>
              </w:rPr>
              <w:t>A_n</w:t>
            </w:r>
            <w:r w:rsidRPr="00997A80">
              <w:rPr>
                <w:rFonts w:ascii="Arial" w:eastAsia="宋体" w:hAnsi="Arial" w:cs="Arial"/>
                <w:sz w:val="18"/>
                <w:szCs w:val="18"/>
                <w:lang w:val="sv-SE"/>
              </w:rPr>
              <w:t>66A</w:t>
            </w:r>
            <w:r w:rsidRPr="00997A80">
              <w:rPr>
                <w:rFonts w:ascii="Arial" w:eastAsia="宋体" w:hAnsi="Arial" w:cs="Arial"/>
                <w:sz w:val="18"/>
                <w:szCs w:val="18"/>
              </w:rPr>
              <w:t>-n</w:t>
            </w:r>
            <w:r w:rsidRPr="00997A80">
              <w:rPr>
                <w:rFonts w:ascii="Arial" w:eastAsia="宋体" w:hAnsi="Arial" w:cs="Arial"/>
                <w:sz w:val="18"/>
                <w:szCs w:val="18"/>
                <w:lang w:val="sv-SE"/>
              </w:rPr>
              <w:t>77C</w:t>
            </w:r>
            <w:r w:rsidRPr="00997A80">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B21BE0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DC_2A_n77A</w:t>
            </w:r>
            <w:r w:rsidRPr="00997A80">
              <w:rPr>
                <w:rFonts w:ascii="Arial" w:eastAsia="宋体" w:hAnsi="Arial"/>
                <w:sz w:val="18"/>
                <w:vertAlign w:val="superscript"/>
                <w:lang w:eastAsia="ja-JP"/>
              </w:rPr>
              <w:t>14</w:t>
            </w:r>
          </w:p>
          <w:p w14:paraId="0883F04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lang w:eastAsia="zh-CN"/>
              </w:rPr>
              <w:t>DC_2A_n66A</w:t>
            </w:r>
          </w:p>
        </w:tc>
      </w:tr>
      <w:tr w:rsidR="00997A80" w:rsidRPr="00997A80" w14:paraId="604C08D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BE20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DC_2A-66A_n78A</w:t>
            </w:r>
          </w:p>
          <w:p w14:paraId="17FA1DF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15BC81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DC_2A_n78A</w:t>
            </w:r>
          </w:p>
          <w:p w14:paraId="6918323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DC_66A_n78A</w:t>
            </w:r>
          </w:p>
        </w:tc>
      </w:tr>
      <w:tr w:rsidR="00997A80" w:rsidRPr="00997A80" w14:paraId="1D3AFD3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B8F78" w14:textId="77777777" w:rsidR="00997A80" w:rsidRPr="00997A80" w:rsidRDefault="00997A80" w:rsidP="00997A80">
            <w:pPr>
              <w:keepNext/>
              <w:keepLines/>
              <w:spacing w:after="0"/>
              <w:jc w:val="center"/>
              <w:rPr>
                <w:rFonts w:ascii="Arial" w:eastAsia="宋体" w:hAnsi="Arial"/>
                <w:sz w:val="18"/>
                <w:lang w:val="fr-FR" w:eastAsia="zh-CN"/>
              </w:rPr>
            </w:pPr>
            <w:r w:rsidRPr="00997A80">
              <w:rPr>
                <w:rFonts w:ascii="Arial" w:eastAsia="宋体"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50BBE25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DC_2A_n78A</w:t>
            </w:r>
          </w:p>
          <w:p w14:paraId="52E7AF4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DC_66A_n78A</w:t>
            </w:r>
          </w:p>
        </w:tc>
      </w:tr>
      <w:tr w:rsidR="00997A80" w:rsidRPr="00997A80" w14:paraId="4C2800C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043EC"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DC_2A_n66A-n78A</w:t>
            </w:r>
          </w:p>
          <w:p w14:paraId="3A0AAFF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70E757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DC_2A_n66A</w:t>
            </w:r>
          </w:p>
          <w:p w14:paraId="10BD606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DC_2A_n78A</w:t>
            </w:r>
          </w:p>
        </w:tc>
      </w:tr>
      <w:tr w:rsidR="00997A80" w:rsidRPr="00997A80" w14:paraId="73B1405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3607C" w14:textId="77777777" w:rsidR="00997A80" w:rsidRPr="00997A80" w:rsidRDefault="00997A80" w:rsidP="00997A80">
            <w:pPr>
              <w:keepNext/>
              <w:keepLines/>
              <w:spacing w:after="0"/>
              <w:jc w:val="center"/>
              <w:rPr>
                <w:rFonts w:ascii="Arial" w:eastAsia="宋体" w:hAnsi="Arial"/>
                <w:sz w:val="18"/>
                <w:lang w:val="fr-FR" w:eastAsia="zh-CN"/>
              </w:rPr>
            </w:pPr>
            <w:r w:rsidRPr="00997A80">
              <w:rPr>
                <w:rFonts w:ascii="Arial" w:eastAsia="宋体" w:hAnsi="Arial"/>
                <w:sz w:val="18"/>
                <w:lang w:val="fr-FR"/>
              </w:rPr>
              <w:t>DC_2A_n66A-n78</w:t>
            </w:r>
            <w:r w:rsidRPr="00997A80">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D894EB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DC_2A_n66A</w:t>
            </w:r>
          </w:p>
          <w:p w14:paraId="579E6C6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DC_2A_n78A</w:t>
            </w:r>
          </w:p>
        </w:tc>
      </w:tr>
      <w:tr w:rsidR="00997A80" w:rsidRPr="00997A80" w14:paraId="04A95FC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D7DA0" w14:textId="77777777" w:rsidR="00997A80" w:rsidRPr="00997A80" w:rsidRDefault="00997A80" w:rsidP="00997A80">
            <w:pPr>
              <w:keepNext/>
              <w:keepLines/>
              <w:spacing w:after="0"/>
              <w:jc w:val="center"/>
              <w:rPr>
                <w:rFonts w:ascii="Arial" w:eastAsia="宋体" w:hAnsi="Arial"/>
                <w:sz w:val="18"/>
                <w:lang w:val="fr-FR" w:eastAsia="zh-CN"/>
              </w:rPr>
            </w:pPr>
            <w:r w:rsidRPr="00997A80">
              <w:rPr>
                <w:rFonts w:ascii="Arial" w:eastAsia="宋体"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24C95C7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DC_2A_n66A</w:t>
            </w:r>
          </w:p>
          <w:p w14:paraId="5BEBEB2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DC_2A_n78A</w:t>
            </w:r>
          </w:p>
        </w:tc>
      </w:tr>
      <w:tr w:rsidR="00997A80" w:rsidRPr="00997A80" w14:paraId="7BC7302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B6379" w14:textId="77777777" w:rsidR="00997A80" w:rsidRPr="00997A80" w:rsidRDefault="00997A80" w:rsidP="00997A80">
            <w:pPr>
              <w:keepNext/>
              <w:keepLines/>
              <w:spacing w:after="0"/>
              <w:jc w:val="center"/>
              <w:rPr>
                <w:rFonts w:ascii="Arial" w:eastAsia="宋体" w:hAnsi="Arial"/>
                <w:sz w:val="18"/>
                <w:lang w:val="fr-FR" w:eastAsia="zh-CN"/>
              </w:rPr>
            </w:pPr>
            <w:r w:rsidRPr="00997A80">
              <w:rPr>
                <w:rFonts w:ascii="Arial" w:eastAsia="宋体" w:hAnsi="Arial"/>
                <w:sz w:val="18"/>
                <w:lang w:val="fr-FR"/>
              </w:rPr>
              <w:t>DC_2A_n66</w:t>
            </w:r>
            <w:r w:rsidRPr="00997A80">
              <w:rPr>
                <w:rFonts w:ascii="Arial" w:eastAsia="宋体" w:hAnsi="Arial"/>
                <w:sz w:val="18"/>
                <w:lang w:val="fr-FR" w:eastAsia="zh-CN"/>
              </w:rPr>
              <w:t>(2A)</w:t>
            </w:r>
            <w:r w:rsidRPr="00997A80">
              <w:rPr>
                <w:rFonts w:ascii="Arial" w:eastAsia="宋体" w:hAnsi="Arial"/>
                <w:sz w:val="18"/>
                <w:lang w:val="fr-FR"/>
              </w:rPr>
              <w:t>-n78</w:t>
            </w:r>
            <w:r w:rsidRPr="00997A80">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5B41C8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DC_2A_n66A</w:t>
            </w:r>
          </w:p>
          <w:p w14:paraId="29B765C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DC_2A_n78A</w:t>
            </w:r>
          </w:p>
        </w:tc>
      </w:tr>
      <w:tr w:rsidR="00997A80" w:rsidRPr="00997A80" w14:paraId="1E13FE1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EDA87"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lastRenderedPageBreak/>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A6233D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DC_2A_n78A</w:t>
            </w:r>
          </w:p>
          <w:p w14:paraId="646BFE9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DC_66A_n78A</w:t>
            </w:r>
          </w:p>
        </w:tc>
      </w:tr>
      <w:tr w:rsidR="00997A80" w:rsidRPr="00997A80" w14:paraId="05D6FAB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79A84" w14:textId="77777777" w:rsidR="00997A80" w:rsidRPr="00997A80" w:rsidRDefault="00997A80" w:rsidP="00997A80">
            <w:pPr>
              <w:keepNext/>
              <w:keepLines/>
              <w:spacing w:after="0"/>
              <w:jc w:val="center"/>
              <w:rPr>
                <w:rFonts w:ascii="Arial" w:eastAsia="宋体" w:hAnsi="Arial"/>
                <w:sz w:val="18"/>
                <w:lang w:val="fr-FR" w:eastAsia="zh-CN"/>
              </w:rPr>
            </w:pPr>
            <w:r w:rsidRPr="00997A80">
              <w:rPr>
                <w:rFonts w:ascii="Arial" w:eastAsia="宋体"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3EBF6B7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DC_2A_n78A</w:t>
            </w:r>
          </w:p>
          <w:p w14:paraId="508B29F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DC_66A_n78A</w:t>
            </w:r>
          </w:p>
        </w:tc>
      </w:tr>
      <w:tr w:rsidR="00997A80" w:rsidRPr="00997A80" w14:paraId="5593452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D51F1"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4E1D500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DC_71A_n2A</w:t>
            </w:r>
          </w:p>
        </w:tc>
      </w:tr>
      <w:tr w:rsidR="00997A80" w:rsidRPr="00997A80" w14:paraId="779C3F0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1B12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40851A6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DC_2A_n7A</w:t>
            </w:r>
          </w:p>
          <w:p w14:paraId="4D52ABF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DC_71A_n7A</w:t>
            </w:r>
          </w:p>
        </w:tc>
      </w:tr>
      <w:tr w:rsidR="00997A80" w:rsidRPr="00997A80" w14:paraId="7A1CE21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AEC0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9AC8A9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DC_71A_n38A</w:t>
            </w:r>
          </w:p>
          <w:p w14:paraId="7B4DFE2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DC_2A_n38A</w:t>
            </w:r>
          </w:p>
        </w:tc>
      </w:tr>
      <w:tr w:rsidR="00997A80" w:rsidRPr="00997A80" w14:paraId="17897D2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A2276"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2A8D2D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DC_71A_n38A</w:t>
            </w:r>
          </w:p>
          <w:p w14:paraId="41ACA6D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DC_2A_n38A</w:t>
            </w:r>
          </w:p>
        </w:tc>
      </w:tr>
      <w:tr w:rsidR="00997A80" w:rsidRPr="00997A80" w14:paraId="5D5E1B2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3A62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B59DD3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DC_2A_n41A</w:t>
            </w:r>
          </w:p>
          <w:p w14:paraId="11895A6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DC_71A_n41A</w:t>
            </w:r>
          </w:p>
        </w:tc>
      </w:tr>
      <w:tr w:rsidR="00997A80" w:rsidRPr="00997A80" w14:paraId="6B0F40A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456D8D"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88C31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DC_2A_n41A</w:t>
            </w:r>
          </w:p>
          <w:p w14:paraId="41B22A5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DC_71A_n41A</w:t>
            </w:r>
          </w:p>
        </w:tc>
      </w:tr>
      <w:tr w:rsidR="00997A80" w:rsidRPr="00997A80" w14:paraId="0B5A8B9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FC92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B4443C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DC_2A_n66A</w:t>
            </w:r>
          </w:p>
          <w:p w14:paraId="24E8A04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DC_71A_n66A</w:t>
            </w:r>
          </w:p>
        </w:tc>
      </w:tr>
      <w:tr w:rsidR="00997A80" w:rsidRPr="00997A80" w14:paraId="639A19E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A86C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8019FD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DC_2A_n66A</w:t>
            </w:r>
          </w:p>
          <w:p w14:paraId="015CE3C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DC_71A_n66A</w:t>
            </w:r>
          </w:p>
        </w:tc>
      </w:tr>
      <w:tr w:rsidR="00997A80" w:rsidRPr="00997A80" w14:paraId="6F2039A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FEAD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0E41031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DC_2A_n71A</w:t>
            </w:r>
          </w:p>
        </w:tc>
      </w:tr>
      <w:tr w:rsidR="00997A80" w:rsidRPr="00997A80" w14:paraId="38DC561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1CE7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576B31B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DC_2A_n77A</w:t>
            </w:r>
          </w:p>
          <w:p w14:paraId="465EAB3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DC_71A_n77A</w:t>
            </w:r>
          </w:p>
        </w:tc>
      </w:tr>
      <w:tr w:rsidR="00997A80" w:rsidRPr="00997A80" w14:paraId="7676EAB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FB81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5CA7828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DC_2A_n77A</w:t>
            </w:r>
          </w:p>
          <w:p w14:paraId="2148872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DC_71A_n77A</w:t>
            </w:r>
          </w:p>
        </w:tc>
      </w:tr>
      <w:tr w:rsidR="00997A80" w:rsidRPr="00997A80" w14:paraId="3921B02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85E9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Malgun Gothic"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0F22339" w14:textId="77777777" w:rsidR="00997A80" w:rsidRPr="00997A80" w:rsidRDefault="00997A80" w:rsidP="00997A80">
            <w:pPr>
              <w:keepNext/>
              <w:keepLines/>
              <w:spacing w:after="0"/>
              <w:jc w:val="center"/>
              <w:rPr>
                <w:rFonts w:ascii="Arial" w:eastAsia="Malgun Gothic" w:hAnsi="Arial"/>
                <w:sz w:val="18"/>
                <w:lang w:val="x-none"/>
              </w:rPr>
            </w:pPr>
            <w:r w:rsidRPr="00997A80">
              <w:rPr>
                <w:rFonts w:ascii="Arial" w:eastAsia="Malgun Gothic" w:hAnsi="Arial"/>
                <w:sz w:val="18"/>
                <w:lang w:val="x-none"/>
              </w:rPr>
              <w:t>DC_2A_n71A</w:t>
            </w:r>
          </w:p>
          <w:p w14:paraId="643DFD0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Malgun Gothic" w:hAnsi="Arial"/>
                <w:sz w:val="18"/>
                <w:lang w:val="x-none"/>
              </w:rPr>
              <w:t>DC_2A_n77A</w:t>
            </w:r>
          </w:p>
        </w:tc>
      </w:tr>
      <w:tr w:rsidR="00997A80" w:rsidRPr="00997A80" w14:paraId="6A45D5B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03BC2" w14:textId="77777777" w:rsidR="00997A80" w:rsidRPr="00997A80" w:rsidRDefault="00997A80" w:rsidP="00997A80">
            <w:pPr>
              <w:keepNext/>
              <w:keepLines/>
              <w:spacing w:after="0"/>
              <w:jc w:val="center"/>
              <w:rPr>
                <w:rFonts w:ascii="Arial" w:eastAsia="宋体" w:hAnsi="Arial"/>
                <w:sz w:val="18"/>
                <w:lang w:val="x-none"/>
              </w:rPr>
            </w:pPr>
            <w:r w:rsidRPr="00997A80">
              <w:rPr>
                <w:rFonts w:ascii="Arial" w:eastAsia="宋体"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8B16F05" w14:textId="77777777" w:rsidR="00997A80" w:rsidRPr="00997A80" w:rsidRDefault="00997A80" w:rsidP="00997A80">
            <w:pPr>
              <w:keepNext/>
              <w:keepLines/>
              <w:spacing w:after="0"/>
              <w:jc w:val="center"/>
              <w:rPr>
                <w:rFonts w:ascii="Arial" w:eastAsia="宋体" w:hAnsi="Arial"/>
                <w:sz w:val="18"/>
                <w:lang w:val="x-none"/>
              </w:rPr>
            </w:pPr>
            <w:r w:rsidRPr="00997A80">
              <w:rPr>
                <w:rFonts w:ascii="Arial" w:eastAsia="宋体" w:hAnsi="Arial"/>
                <w:sz w:val="18"/>
                <w:lang w:val="x-none"/>
              </w:rPr>
              <w:t>DC_2A_n71A</w:t>
            </w:r>
          </w:p>
          <w:p w14:paraId="29FD0216" w14:textId="77777777" w:rsidR="00997A80" w:rsidRPr="00997A80" w:rsidRDefault="00997A80" w:rsidP="00997A80">
            <w:pPr>
              <w:keepNext/>
              <w:keepLines/>
              <w:spacing w:after="0"/>
              <w:jc w:val="center"/>
              <w:rPr>
                <w:rFonts w:ascii="Arial" w:eastAsia="宋体" w:hAnsi="Arial"/>
                <w:sz w:val="18"/>
                <w:lang w:val="x-none"/>
              </w:rPr>
            </w:pPr>
            <w:r w:rsidRPr="00997A80">
              <w:rPr>
                <w:rFonts w:ascii="Arial" w:eastAsia="宋体" w:hAnsi="Arial"/>
                <w:sz w:val="18"/>
                <w:lang w:val="x-none"/>
              </w:rPr>
              <w:t>DC_2A_n77A</w:t>
            </w:r>
          </w:p>
        </w:tc>
      </w:tr>
      <w:tr w:rsidR="00997A80" w:rsidRPr="00997A80" w14:paraId="3BB9B763" w14:textId="77777777" w:rsidTr="00C30F48">
        <w:trPr>
          <w:trHeight w:val="187"/>
          <w:jc w:val="center"/>
        </w:trPr>
        <w:tc>
          <w:tcPr>
            <w:tcW w:w="3671" w:type="dxa"/>
            <w:tcBorders>
              <w:top w:val="single" w:sz="4" w:space="0" w:color="auto"/>
              <w:left w:val="single" w:sz="4" w:space="0" w:color="auto"/>
              <w:bottom w:val="nil"/>
              <w:right w:val="single" w:sz="4" w:space="0" w:color="auto"/>
            </w:tcBorders>
            <w:noWrap/>
          </w:tcPr>
          <w:p w14:paraId="1424B183" w14:textId="77777777" w:rsidR="00997A80" w:rsidRPr="00997A80" w:rsidRDefault="00997A80" w:rsidP="00997A80">
            <w:pPr>
              <w:keepNext/>
              <w:keepLines/>
              <w:spacing w:after="0"/>
              <w:jc w:val="center"/>
              <w:rPr>
                <w:rFonts w:ascii="Arial" w:eastAsia="宋体" w:hAnsi="Arial"/>
                <w:sz w:val="18"/>
                <w:lang w:val="x-none"/>
              </w:rPr>
            </w:pPr>
            <w:r w:rsidRPr="00997A80">
              <w:rPr>
                <w:rFonts w:ascii="Arial" w:eastAsia="宋体" w:hAnsi="Arial"/>
                <w:sz w:val="18"/>
                <w:lang w:eastAsia="fi-FI"/>
              </w:rPr>
              <w:t>DC_2A-71A_n77(2A)</w:t>
            </w:r>
          </w:p>
        </w:tc>
        <w:tc>
          <w:tcPr>
            <w:tcW w:w="5964" w:type="dxa"/>
            <w:tcBorders>
              <w:top w:val="single" w:sz="4" w:space="0" w:color="auto"/>
              <w:left w:val="single" w:sz="4" w:space="0" w:color="auto"/>
              <w:bottom w:val="nil"/>
              <w:right w:val="single" w:sz="4" w:space="0" w:color="auto"/>
            </w:tcBorders>
          </w:tcPr>
          <w:p w14:paraId="5EBAB4DF" w14:textId="77777777" w:rsidR="00997A80" w:rsidRPr="00997A80" w:rsidRDefault="00997A80" w:rsidP="00997A80">
            <w:pPr>
              <w:keepNext/>
              <w:keepLines/>
              <w:spacing w:after="0"/>
              <w:jc w:val="center"/>
              <w:rPr>
                <w:rFonts w:ascii="Arial" w:eastAsia="宋体" w:hAnsi="Arial"/>
                <w:sz w:val="18"/>
                <w:lang w:val="x-none"/>
              </w:rPr>
            </w:pPr>
            <w:r w:rsidRPr="00997A80">
              <w:rPr>
                <w:rFonts w:ascii="Arial" w:eastAsia="宋体" w:hAnsi="Arial"/>
                <w:sz w:val="18"/>
                <w:lang w:eastAsia="fi-FI"/>
              </w:rPr>
              <w:t>DC_2A_n71A</w:t>
            </w:r>
          </w:p>
        </w:tc>
      </w:tr>
      <w:tr w:rsidR="00997A80" w:rsidRPr="00997A80" w14:paraId="703A9F31" w14:textId="77777777" w:rsidTr="00C30F48">
        <w:trPr>
          <w:trHeight w:val="187"/>
          <w:jc w:val="center"/>
        </w:trPr>
        <w:tc>
          <w:tcPr>
            <w:tcW w:w="3671" w:type="dxa"/>
            <w:tcBorders>
              <w:top w:val="nil"/>
              <w:left w:val="single" w:sz="4" w:space="0" w:color="auto"/>
              <w:bottom w:val="single" w:sz="4" w:space="0" w:color="auto"/>
              <w:right w:val="single" w:sz="4" w:space="0" w:color="auto"/>
            </w:tcBorders>
            <w:noWrap/>
          </w:tcPr>
          <w:p w14:paraId="5EBD2BC7" w14:textId="77777777" w:rsidR="00997A80" w:rsidRPr="00997A80" w:rsidRDefault="00997A80" w:rsidP="00997A80">
            <w:pPr>
              <w:keepNext/>
              <w:keepLines/>
              <w:spacing w:after="0"/>
              <w:jc w:val="center"/>
              <w:rPr>
                <w:rFonts w:ascii="Arial" w:eastAsia="宋体" w:hAnsi="Arial"/>
                <w:sz w:val="18"/>
                <w:lang w:val="x-none"/>
              </w:rPr>
            </w:pPr>
          </w:p>
        </w:tc>
        <w:tc>
          <w:tcPr>
            <w:tcW w:w="5964" w:type="dxa"/>
            <w:tcBorders>
              <w:top w:val="nil"/>
              <w:left w:val="single" w:sz="4" w:space="0" w:color="auto"/>
              <w:bottom w:val="single" w:sz="4" w:space="0" w:color="auto"/>
              <w:right w:val="single" w:sz="4" w:space="0" w:color="auto"/>
            </w:tcBorders>
          </w:tcPr>
          <w:p w14:paraId="1A4550D4" w14:textId="77777777" w:rsidR="00997A80" w:rsidRPr="00997A80" w:rsidRDefault="00997A80" w:rsidP="00997A80">
            <w:pPr>
              <w:keepNext/>
              <w:keepLines/>
              <w:spacing w:after="0"/>
              <w:jc w:val="center"/>
              <w:rPr>
                <w:rFonts w:ascii="Arial" w:eastAsia="宋体" w:hAnsi="Arial"/>
                <w:sz w:val="18"/>
                <w:lang w:val="x-none"/>
              </w:rPr>
            </w:pPr>
            <w:r w:rsidRPr="00997A80">
              <w:rPr>
                <w:rFonts w:ascii="Arial" w:eastAsia="宋体" w:hAnsi="Arial"/>
                <w:sz w:val="18"/>
                <w:lang w:eastAsia="fi-FI"/>
              </w:rPr>
              <w:t>DC_2A_n77A</w:t>
            </w:r>
          </w:p>
        </w:tc>
      </w:tr>
      <w:tr w:rsidR="00997A80" w:rsidRPr="00997A80" w14:paraId="37C25A8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A144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DC_2A-71A_n78A</w:t>
            </w:r>
          </w:p>
          <w:p w14:paraId="7BE812BF" w14:textId="77777777" w:rsidR="00997A80" w:rsidRPr="00997A80" w:rsidRDefault="00997A80" w:rsidP="00997A80">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124236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DC_71A_n78A</w:t>
            </w:r>
          </w:p>
          <w:p w14:paraId="326DC24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DC_2A_n78A</w:t>
            </w:r>
          </w:p>
        </w:tc>
      </w:tr>
      <w:tr w:rsidR="00997A80" w:rsidRPr="00997A80" w14:paraId="41DE7B2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702B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BD0305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DC_71A_n78A</w:t>
            </w:r>
          </w:p>
          <w:p w14:paraId="6CDBA89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DC_2A_n78A</w:t>
            </w:r>
          </w:p>
        </w:tc>
      </w:tr>
      <w:tr w:rsidR="00997A80" w:rsidRPr="00997A80" w14:paraId="2B8D73A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81F5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14692E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DC_71A_n78A</w:t>
            </w:r>
          </w:p>
          <w:p w14:paraId="5B7ED3B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DC_2A_n78A</w:t>
            </w:r>
          </w:p>
        </w:tc>
      </w:tr>
      <w:tr w:rsidR="00997A80" w:rsidRPr="00997A80" w14:paraId="51A838F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B2C94"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szCs w:val="18"/>
              </w:rPr>
              <w:t>DC_</w:t>
            </w:r>
            <w:r w:rsidRPr="00997A80">
              <w:rPr>
                <w:rFonts w:ascii="Arial" w:eastAsia="宋体" w:hAnsi="Arial" w:cs="Arial"/>
                <w:sz w:val="18"/>
                <w:szCs w:val="18"/>
                <w:lang w:val="sv-SE"/>
              </w:rPr>
              <w:t>2</w:t>
            </w:r>
            <w:r w:rsidRPr="00997A80">
              <w:rPr>
                <w:rFonts w:ascii="Arial" w:eastAsia="宋体" w:hAnsi="Arial" w:cs="Arial"/>
                <w:sz w:val="18"/>
                <w:szCs w:val="18"/>
              </w:rPr>
              <w:t>A_n</w:t>
            </w:r>
            <w:r w:rsidRPr="00997A80">
              <w:rPr>
                <w:rFonts w:ascii="Arial" w:eastAsia="宋体" w:hAnsi="Arial" w:cs="Arial"/>
                <w:sz w:val="18"/>
                <w:szCs w:val="18"/>
                <w:lang w:val="sv-SE"/>
              </w:rPr>
              <w:t>71A</w:t>
            </w:r>
            <w:r w:rsidRPr="00997A80">
              <w:rPr>
                <w:rFonts w:ascii="Arial" w:eastAsia="宋体" w:hAnsi="Arial" w:cs="Arial"/>
                <w:sz w:val="18"/>
                <w:szCs w:val="18"/>
              </w:rPr>
              <w:t>-n</w:t>
            </w:r>
            <w:r w:rsidRPr="00997A80">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80A1238"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w:t>
            </w:r>
            <w:r w:rsidRPr="00997A80">
              <w:rPr>
                <w:rFonts w:ascii="Arial" w:eastAsia="宋体" w:hAnsi="Arial" w:cs="Arial"/>
                <w:sz w:val="18"/>
                <w:szCs w:val="18"/>
                <w:lang w:val="sv-SE"/>
              </w:rPr>
              <w:t>2</w:t>
            </w:r>
            <w:r w:rsidRPr="00997A80">
              <w:rPr>
                <w:rFonts w:ascii="Arial" w:eastAsia="宋体" w:hAnsi="Arial" w:cs="Arial"/>
                <w:sz w:val="18"/>
                <w:szCs w:val="18"/>
              </w:rPr>
              <w:t>A_n</w:t>
            </w:r>
            <w:r w:rsidRPr="00997A80">
              <w:rPr>
                <w:rFonts w:ascii="Arial" w:eastAsia="宋体" w:hAnsi="Arial" w:cs="Arial"/>
                <w:sz w:val="18"/>
                <w:szCs w:val="18"/>
                <w:lang w:val="sv-SE"/>
              </w:rPr>
              <w:t>71A</w:t>
            </w:r>
          </w:p>
          <w:p w14:paraId="5569A9E9"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szCs w:val="18"/>
              </w:rPr>
              <w:t>DC_</w:t>
            </w:r>
            <w:r w:rsidRPr="00997A80">
              <w:rPr>
                <w:rFonts w:ascii="Arial" w:eastAsia="宋体" w:hAnsi="Arial" w:cs="Arial"/>
                <w:sz w:val="18"/>
                <w:szCs w:val="18"/>
                <w:lang w:val="sv-SE"/>
              </w:rPr>
              <w:t>2</w:t>
            </w:r>
            <w:r w:rsidRPr="00997A80">
              <w:rPr>
                <w:rFonts w:ascii="Arial" w:eastAsia="宋体" w:hAnsi="Arial" w:cs="Arial"/>
                <w:sz w:val="18"/>
                <w:szCs w:val="18"/>
              </w:rPr>
              <w:t>A_n</w:t>
            </w:r>
            <w:r w:rsidRPr="00997A80">
              <w:rPr>
                <w:rFonts w:ascii="Arial" w:eastAsia="宋体" w:hAnsi="Arial" w:cs="Arial"/>
                <w:sz w:val="18"/>
                <w:szCs w:val="18"/>
                <w:lang w:val="sv-SE"/>
              </w:rPr>
              <w:t>78A</w:t>
            </w:r>
          </w:p>
        </w:tc>
      </w:tr>
      <w:tr w:rsidR="00997A80" w:rsidRPr="00997A80" w14:paraId="5CDD365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F50F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3F14A9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DC_2A_n71A</w:t>
            </w:r>
          </w:p>
          <w:p w14:paraId="7AC7C4F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DC_(n)71AA</w:t>
            </w:r>
          </w:p>
        </w:tc>
      </w:tr>
      <w:tr w:rsidR="00997A80" w:rsidRPr="00997A80" w14:paraId="559FEBF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9869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A2CF51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DC_3A_n1A</w:t>
            </w:r>
          </w:p>
          <w:p w14:paraId="19C27F7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DC_3A_n7A</w:t>
            </w:r>
          </w:p>
        </w:tc>
      </w:tr>
      <w:tr w:rsidR="00997A80" w:rsidRPr="00997A80" w14:paraId="3AAE2A5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C3B5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2EE80C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DC_3A_n1A</w:t>
            </w:r>
          </w:p>
          <w:p w14:paraId="12CF476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DC_3A_n7A</w:t>
            </w:r>
          </w:p>
          <w:p w14:paraId="34F336F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DC_3C_n1A</w:t>
            </w:r>
          </w:p>
          <w:p w14:paraId="718FF4C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DC_3C_n7A</w:t>
            </w:r>
          </w:p>
        </w:tc>
      </w:tr>
      <w:tr w:rsidR="00997A80" w:rsidRPr="00997A80" w14:paraId="66C5B6C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C3B47"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29AF88B"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hint="eastAsia"/>
                <w:sz w:val="18"/>
                <w:lang w:eastAsia="zh-TW"/>
              </w:rPr>
              <w:t>DC_3A_n1A</w:t>
            </w:r>
          </w:p>
          <w:p w14:paraId="3E3DDFF6"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hint="eastAsia"/>
                <w:sz w:val="18"/>
                <w:lang w:eastAsia="zh-TW"/>
              </w:rPr>
              <w:t>DC_3A_n8A</w:t>
            </w:r>
          </w:p>
        </w:tc>
      </w:tr>
      <w:tr w:rsidR="00997A80" w:rsidRPr="00997A80" w14:paraId="3DE5F3F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011AE0" w14:textId="77777777" w:rsidR="00997A80" w:rsidRPr="00997A80" w:rsidRDefault="00997A80" w:rsidP="00997A80">
            <w:pPr>
              <w:keepNext/>
              <w:keepLines/>
              <w:spacing w:after="0"/>
              <w:jc w:val="center"/>
              <w:rPr>
                <w:rFonts w:ascii="Arial" w:eastAsia="宋体" w:hAnsi="Arial" w:cs="Arial"/>
                <w:sz w:val="18"/>
                <w:lang w:val="fr-FR" w:eastAsia="zh-TW"/>
              </w:rPr>
            </w:pPr>
            <w:r w:rsidRPr="00997A80">
              <w:rPr>
                <w:rFonts w:ascii="Arial" w:eastAsia="宋体"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70DA85"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sz w:val="18"/>
                <w:lang w:eastAsia="zh-TW"/>
              </w:rPr>
              <w:t>DC_3A_n1A</w:t>
            </w:r>
          </w:p>
          <w:p w14:paraId="2F7BDD4F"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sz w:val="18"/>
                <w:lang w:eastAsia="zh-TW"/>
              </w:rPr>
              <w:t>DC_3A_n8A</w:t>
            </w:r>
          </w:p>
        </w:tc>
      </w:tr>
      <w:tr w:rsidR="00997A80" w:rsidRPr="00997A80" w14:paraId="2C3D4D0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E3E6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w:t>
            </w:r>
            <w:r w:rsidRPr="00997A80">
              <w:rPr>
                <w:rFonts w:ascii="Arial" w:eastAsia="宋体" w:hAnsi="Arial"/>
                <w:sz w:val="18"/>
              </w:rPr>
              <w:t>_</w:t>
            </w:r>
            <w:r w:rsidRPr="00997A80">
              <w:rPr>
                <w:rFonts w:ascii="Arial" w:eastAsia="宋体" w:hAnsi="Arial"/>
                <w:sz w:val="18"/>
                <w:lang w:eastAsia="zh-TW"/>
              </w:rPr>
              <w:t>3</w:t>
            </w:r>
            <w:r w:rsidRPr="00997A80">
              <w:rPr>
                <w:rFonts w:ascii="Arial" w:eastAsia="宋体" w:hAnsi="Arial"/>
                <w:sz w:val="18"/>
              </w:rPr>
              <w:t>A</w:t>
            </w:r>
            <w:r w:rsidRPr="00997A80">
              <w:rPr>
                <w:rFonts w:ascii="Arial" w:eastAsia="宋体" w:hAnsi="Arial"/>
                <w:sz w:val="18"/>
                <w:lang w:eastAsia="zh-TW"/>
              </w:rPr>
              <w:t>_n1</w:t>
            </w:r>
            <w:r w:rsidRPr="00997A80">
              <w:rPr>
                <w:rFonts w:ascii="Arial" w:eastAsia="宋体" w:hAnsi="Arial"/>
                <w:sz w:val="18"/>
                <w:lang w:eastAsia="ja-JP"/>
              </w:rPr>
              <w:t>A-n28</w:t>
            </w:r>
            <w:r w:rsidRPr="00997A80">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83BC05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w:t>
            </w:r>
            <w:r w:rsidRPr="00997A80">
              <w:rPr>
                <w:rFonts w:ascii="Arial" w:eastAsia="宋体" w:hAnsi="Arial"/>
                <w:sz w:val="18"/>
              </w:rPr>
              <w:t>_</w:t>
            </w:r>
            <w:r w:rsidRPr="00997A80">
              <w:rPr>
                <w:rFonts w:ascii="Arial" w:eastAsia="宋体" w:hAnsi="Arial"/>
                <w:sz w:val="18"/>
                <w:lang w:eastAsia="zh-TW"/>
              </w:rPr>
              <w:t>3</w:t>
            </w:r>
            <w:r w:rsidRPr="00997A80">
              <w:rPr>
                <w:rFonts w:ascii="Arial" w:eastAsia="宋体" w:hAnsi="Arial"/>
                <w:sz w:val="18"/>
              </w:rPr>
              <w:t>A</w:t>
            </w:r>
            <w:r w:rsidRPr="00997A80">
              <w:rPr>
                <w:rFonts w:ascii="Arial" w:eastAsia="宋体" w:hAnsi="Arial"/>
                <w:sz w:val="18"/>
                <w:lang w:eastAsia="zh-TW"/>
              </w:rPr>
              <w:t>_n1</w:t>
            </w:r>
            <w:r w:rsidRPr="00997A80">
              <w:rPr>
                <w:rFonts w:ascii="Arial" w:eastAsia="宋体" w:hAnsi="Arial"/>
                <w:sz w:val="18"/>
                <w:lang w:eastAsia="ja-JP"/>
              </w:rPr>
              <w:t>A</w:t>
            </w:r>
          </w:p>
          <w:p w14:paraId="674DBC4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w:t>
            </w:r>
            <w:r w:rsidRPr="00997A80">
              <w:rPr>
                <w:rFonts w:ascii="Arial" w:eastAsia="宋体" w:hAnsi="Arial"/>
                <w:sz w:val="18"/>
              </w:rPr>
              <w:t>_</w:t>
            </w:r>
            <w:r w:rsidRPr="00997A80">
              <w:rPr>
                <w:rFonts w:ascii="Arial" w:eastAsia="宋体" w:hAnsi="Arial"/>
                <w:sz w:val="18"/>
                <w:lang w:eastAsia="zh-TW"/>
              </w:rPr>
              <w:t>3</w:t>
            </w:r>
            <w:r w:rsidRPr="00997A80">
              <w:rPr>
                <w:rFonts w:ascii="Arial" w:eastAsia="宋体" w:hAnsi="Arial"/>
                <w:sz w:val="18"/>
              </w:rPr>
              <w:t>A</w:t>
            </w:r>
            <w:r w:rsidRPr="00997A80">
              <w:rPr>
                <w:rFonts w:ascii="Arial" w:eastAsia="宋体" w:hAnsi="Arial"/>
                <w:sz w:val="18"/>
                <w:lang w:eastAsia="zh-TW"/>
              </w:rPr>
              <w:t>_</w:t>
            </w:r>
            <w:r w:rsidRPr="00997A80">
              <w:rPr>
                <w:rFonts w:ascii="Arial" w:eastAsia="宋体" w:hAnsi="Arial"/>
                <w:sz w:val="18"/>
                <w:lang w:eastAsia="ja-JP"/>
              </w:rPr>
              <w:t>n28</w:t>
            </w:r>
            <w:r w:rsidRPr="00997A80">
              <w:rPr>
                <w:rFonts w:ascii="Arial" w:eastAsia="宋体" w:hAnsi="Arial"/>
                <w:sz w:val="18"/>
              </w:rPr>
              <w:t>A</w:t>
            </w:r>
          </w:p>
        </w:tc>
      </w:tr>
      <w:tr w:rsidR="00997A80" w:rsidRPr="00997A80" w14:paraId="307801E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1FAB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w:t>
            </w:r>
            <w:r w:rsidRPr="00997A80">
              <w:rPr>
                <w:rFonts w:ascii="Arial" w:eastAsia="宋体" w:hAnsi="Arial"/>
                <w:sz w:val="18"/>
              </w:rPr>
              <w:t>_</w:t>
            </w:r>
            <w:r w:rsidRPr="00997A80">
              <w:rPr>
                <w:rFonts w:ascii="Arial" w:eastAsia="宋体" w:hAnsi="Arial"/>
                <w:sz w:val="18"/>
                <w:lang w:eastAsia="zh-TW"/>
              </w:rPr>
              <w:t>3</w:t>
            </w:r>
            <w:r w:rsidRPr="00997A80">
              <w:rPr>
                <w:rFonts w:ascii="Arial" w:eastAsia="宋体" w:hAnsi="Arial"/>
                <w:sz w:val="18"/>
              </w:rPr>
              <w:t>C</w:t>
            </w:r>
            <w:r w:rsidRPr="00997A80">
              <w:rPr>
                <w:rFonts w:ascii="Arial" w:eastAsia="宋体" w:hAnsi="Arial"/>
                <w:sz w:val="18"/>
                <w:lang w:eastAsia="zh-TW"/>
              </w:rPr>
              <w:t>_n1</w:t>
            </w:r>
            <w:r w:rsidRPr="00997A80">
              <w:rPr>
                <w:rFonts w:ascii="Arial" w:eastAsia="宋体" w:hAnsi="Arial"/>
                <w:sz w:val="18"/>
                <w:lang w:eastAsia="ja-JP"/>
              </w:rPr>
              <w:t>A-n28</w:t>
            </w:r>
            <w:r w:rsidRPr="00997A80">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ABAFB4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w:t>
            </w:r>
            <w:r w:rsidRPr="00997A80">
              <w:rPr>
                <w:rFonts w:ascii="Arial" w:eastAsia="宋体" w:hAnsi="Arial"/>
                <w:sz w:val="18"/>
              </w:rPr>
              <w:t>_</w:t>
            </w:r>
            <w:r w:rsidRPr="00997A80">
              <w:rPr>
                <w:rFonts w:ascii="Arial" w:eastAsia="宋体" w:hAnsi="Arial"/>
                <w:sz w:val="18"/>
                <w:lang w:eastAsia="zh-TW"/>
              </w:rPr>
              <w:t>3</w:t>
            </w:r>
            <w:r w:rsidRPr="00997A80">
              <w:rPr>
                <w:rFonts w:ascii="Arial" w:eastAsia="宋体" w:hAnsi="Arial"/>
                <w:sz w:val="18"/>
              </w:rPr>
              <w:t>A</w:t>
            </w:r>
            <w:r w:rsidRPr="00997A80">
              <w:rPr>
                <w:rFonts w:ascii="Arial" w:eastAsia="宋体" w:hAnsi="Arial"/>
                <w:sz w:val="18"/>
                <w:lang w:eastAsia="zh-TW"/>
              </w:rPr>
              <w:t>_n1</w:t>
            </w:r>
            <w:r w:rsidRPr="00997A80">
              <w:rPr>
                <w:rFonts w:ascii="Arial" w:eastAsia="宋体" w:hAnsi="Arial"/>
                <w:sz w:val="18"/>
                <w:lang w:eastAsia="ja-JP"/>
              </w:rPr>
              <w:t>A</w:t>
            </w:r>
          </w:p>
          <w:p w14:paraId="12473F6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w:t>
            </w:r>
            <w:r w:rsidRPr="00997A80">
              <w:rPr>
                <w:rFonts w:ascii="Arial" w:eastAsia="宋体" w:hAnsi="Arial"/>
                <w:sz w:val="18"/>
              </w:rPr>
              <w:t>_</w:t>
            </w:r>
            <w:r w:rsidRPr="00997A80">
              <w:rPr>
                <w:rFonts w:ascii="Arial" w:eastAsia="宋体" w:hAnsi="Arial"/>
                <w:sz w:val="18"/>
                <w:lang w:eastAsia="zh-TW"/>
              </w:rPr>
              <w:t>3</w:t>
            </w:r>
            <w:r w:rsidRPr="00997A80">
              <w:rPr>
                <w:rFonts w:ascii="Arial" w:eastAsia="宋体" w:hAnsi="Arial"/>
                <w:sz w:val="18"/>
              </w:rPr>
              <w:t>A</w:t>
            </w:r>
            <w:r w:rsidRPr="00997A80">
              <w:rPr>
                <w:rFonts w:ascii="Arial" w:eastAsia="宋体" w:hAnsi="Arial"/>
                <w:sz w:val="18"/>
                <w:lang w:eastAsia="zh-TW"/>
              </w:rPr>
              <w:t>_</w:t>
            </w:r>
            <w:r w:rsidRPr="00997A80">
              <w:rPr>
                <w:rFonts w:ascii="Arial" w:eastAsia="宋体" w:hAnsi="Arial"/>
                <w:sz w:val="18"/>
                <w:lang w:eastAsia="ja-JP"/>
              </w:rPr>
              <w:t>n28</w:t>
            </w:r>
            <w:r w:rsidRPr="00997A80">
              <w:rPr>
                <w:rFonts w:ascii="Arial" w:eastAsia="宋体" w:hAnsi="Arial"/>
                <w:sz w:val="18"/>
              </w:rPr>
              <w:t>A</w:t>
            </w:r>
          </w:p>
          <w:p w14:paraId="5258B72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w:t>
            </w:r>
            <w:r w:rsidRPr="00997A80">
              <w:rPr>
                <w:rFonts w:ascii="Arial" w:eastAsia="宋体" w:hAnsi="Arial"/>
                <w:sz w:val="18"/>
              </w:rPr>
              <w:t>_</w:t>
            </w:r>
            <w:r w:rsidRPr="00997A80">
              <w:rPr>
                <w:rFonts w:ascii="Arial" w:eastAsia="宋体" w:hAnsi="Arial"/>
                <w:sz w:val="18"/>
                <w:lang w:eastAsia="zh-TW"/>
              </w:rPr>
              <w:t>3</w:t>
            </w:r>
            <w:r w:rsidRPr="00997A80">
              <w:rPr>
                <w:rFonts w:ascii="Arial" w:eastAsia="宋体" w:hAnsi="Arial"/>
                <w:sz w:val="18"/>
              </w:rPr>
              <w:t>C</w:t>
            </w:r>
            <w:r w:rsidRPr="00997A80">
              <w:rPr>
                <w:rFonts w:ascii="Arial" w:eastAsia="宋体" w:hAnsi="Arial"/>
                <w:sz w:val="18"/>
                <w:lang w:eastAsia="zh-TW"/>
              </w:rPr>
              <w:t>_n1</w:t>
            </w:r>
            <w:r w:rsidRPr="00997A80">
              <w:rPr>
                <w:rFonts w:ascii="Arial" w:eastAsia="宋体" w:hAnsi="Arial"/>
                <w:sz w:val="18"/>
                <w:lang w:eastAsia="ja-JP"/>
              </w:rPr>
              <w:t>A</w:t>
            </w:r>
          </w:p>
        </w:tc>
      </w:tr>
      <w:tr w:rsidR="00997A80" w:rsidRPr="00997A80" w14:paraId="2E36BCB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CE7F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498C80D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DC_3A_n1A</w:t>
            </w:r>
            <w:r w:rsidRPr="00997A80">
              <w:rPr>
                <w:rFonts w:ascii="Arial" w:eastAsia="宋体" w:hAnsi="Arial" w:cs="Arial"/>
                <w:sz w:val="18"/>
                <w:szCs w:val="18"/>
              </w:rPr>
              <w:br/>
              <w:t>DC_3A_n38A</w:t>
            </w:r>
          </w:p>
        </w:tc>
      </w:tr>
      <w:tr w:rsidR="00997A80" w:rsidRPr="00997A80" w14:paraId="6E90871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1F2A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w:t>
            </w:r>
            <w:r w:rsidRPr="00997A80">
              <w:rPr>
                <w:rFonts w:ascii="Arial" w:eastAsia="宋体" w:hAnsi="Arial" w:cs="Arial"/>
                <w:sz w:val="18"/>
              </w:rPr>
              <w:t>_</w:t>
            </w:r>
            <w:r w:rsidRPr="00997A80">
              <w:rPr>
                <w:rFonts w:ascii="Arial" w:eastAsia="宋体" w:hAnsi="Arial" w:cs="Arial"/>
                <w:sz w:val="18"/>
                <w:lang w:eastAsia="zh-TW"/>
              </w:rPr>
              <w:t>3</w:t>
            </w:r>
            <w:r w:rsidRPr="00997A80">
              <w:rPr>
                <w:rFonts w:ascii="Arial" w:eastAsia="宋体" w:hAnsi="Arial" w:cs="Arial"/>
                <w:sz w:val="18"/>
              </w:rPr>
              <w:t>A</w:t>
            </w:r>
            <w:r w:rsidRPr="00997A80">
              <w:rPr>
                <w:rFonts w:ascii="Arial" w:eastAsia="宋体" w:hAnsi="Arial" w:cs="Arial"/>
                <w:sz w:val="18"/>
                <w:lang w:eastAsia="zh-TW"/>
              </w:rPr>
              <w:t>_n1</w:t>
            </w:r>
            <w:r w:rsidRPr="00997A80">
              <w:rPr>
                <w:rFonts w:ascii="Arial" w:eastAsia="宋体" w:hAnsi="Arial" w:cs="Arial"/>
                <w:sz w:val="18"/>
                <w:lang w:eastAsia="ja-JP"/>
              </w:rPr>
              <w:t>A-n40</w:t>
            </w:r>
            <w:r w:rsidRPr="00997A80">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0F6990E"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w:t>
            </w:r>
            <w:r w:rsidRPr="00997A80">
              <w:rPr>
                <w:rFonts w:ascii="Arial" w:eastAsia="宋体" w:hAnsi="Arial" w:cs="Arial"/>
                <w:sz w:val="18"/>
              </w:rPr>
              <w:t>_</w:t>
            </w:r>
            <w:r w:rsidRPr="00997A80">
              <w:rPr>
                <w:rFonts w:ascii="Arial" w:eastAsia="宋体" w:hAnsi="Arial" w:cs="Arial"/>
                <w:sz w:val="18"/>
                <w:lang w:eastAsia="zh-TW"/>
              </w:rPr>
              <w:t>3</w:t>
            </w:r>
            <w:r w:rsidRPr="00997A80">
              <w:rPr>
                <w:rFonts w:ascii="Arial" w:eastAsia="宋体" w:hAnsi="Arial" w:cs="Arial"/>
                <w:sz w:val="18"/>
              </w:rPr>
              <w:t>A</w:t>
            </w:r>
            <w:r w:rsidRPr="00997A80">
              <w:rPr>
                <w:rFonts w:ascii="Arial" w:eastAsia="宋体" w:hAnsi="Arial" w:cs="Arial"/>
                <w:sz w:val="18"/>
                <w:lang w:eastAsia="zh-TW"/>
              </w:rPr>
              <w:t>_n1</w:t>
            </w:r>
            <w:r w:rsidRPr="00997A80">
              <w:rPr>
                <w:rFonts w:ascii="Arial" w:eastAsia="宋体" w:hAnsi="Arial" w:cs="Arial"/>
                <w:sz w:val="18"/>
                <w:lang w:eastAsia="ja-JP"/>
              </w:rPr>
              <w:t>A</w:t>
            </w:r>
          </w:p>
          <w:p w14:paraId="1F5A844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w:t>
            </w:r>
            <w:r w:rsidRPr="00997A80">
              <w:rPr>
                <w:rFonts w:ascii="Arial" w:eastAsia="宋体" w:hAnsi="Arial" w:cs="Arial"/>
                <w:sz w:val="18"/>
              </w:rPr>
              <w:t>_</w:t>
            </w:r>
            <w:r w:rsidRPr="00997A80">
              <w:rPr>
                <w:rFonts w:ascii="Arial" w:eastAsia="宋体" w:hAnsi="Arial" w:cs="Arial"/>
                <w:sz w:val="18"/>
                <w:lang w:eastAsia="zh-TW"/>
              </w:rPr>
              <w:t>3</w:t>
            </w:r>
            <w:r w:rsidRPr="00997A80">
              <w:rPr>
                <w:rFonts w:ascii="Arial" w:eastAsia="宋体" w:hAnsi="Arial" w:cs="Arial"/>
                <w:sz w:val="18"/>
              </w:rPr>
              <w:t>A</w:t>
            </w:r>
            <w:r w:rsidRPr="00997A80">
              <w:rPr>
                <w:rFonts w:ascii="Arial" w:eastAsia="宋体" w:hAnsi="Arial" w:cs="Arial"/>
                <w:sz w:val="18"/>
                <w:lang w:eastAsia="zh-TW"/>
              </w:rPr>
              <w:t>_</w:t>
            </w:r>
            <w:r w:rsidRPr="00997A80">
              <w:rPr>
                <w:rFonts w:ascii="Arial" w:eastAsia="宋体" w:hAnsi="Arial" w:cs="Arial"/>
                <w:sz w:val="18"/>
                <w:lang w:eastAsia="ja-JP"/>
              </w:rPr>
              <w:t>n40</w:t>
            </w:r>
            <w:r w:rsidRPr="00997A80">
              <w:rPr>
                <w:rFonts w:ascii="Arial" w:eastAsia="宋体" w:hAnsi="Arial" w:cs="Arial"/>
                <w:sz w:val="18"/>
              </w:rPr>
              <w:t>A</w:t>
            </w:r>
          </w:p>
        </w:tc>
      </w:tr>
      <w:tr w:rsidR="00997A80" w:rsidRPr="00997A80" w14:paraId="0D44691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BFA50"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FDEB14B"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szCs w:val="18"/>
              </w:rPr>
              <w:t>DC_3A_n1A</w:t>
            </w:r>
            <w:r w:rsidRPr="00997A80">
              <w:rPr>
                <w:rFonts w:ascii="Arial" w:eastAsia="宋体" w:hAnsi="Arial" w:cs="Arial"/>
                <w:sz w:val="18"/>
                <w:szCs w:val="18"/>
              </w:rPr>
              <w:br/>
              <w:t>DC_3A_n41A</w:t>
            </w:r>
          </w:p>
        </w:tc>
      </w:tr>
      <w:tr w:rsidR="00997A80" w:rsidRPr="00997A80" w14:paraId="69CF5D9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10901"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Malgun Gothic"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354316D3"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DC_3A_n1A</w:t>
            </w:r>
          </w:p>
        </w:tc>
      </w:tr>
      <w:tr w:rsidR="00997A80" w:rsidRPr="00997A80" w14:paraId="46AEF8B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73C61"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Malgun Gothic"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6EE4481A"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DC_3C_n1A</w:t>
            </w:r>
          </w:p>
        </w:tc>
      </w:tr>
      <w:tr w:rsidR="00997A80" w:rsidRPr="00997A80" w14:paraId="2231854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96F0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sz w:val="18"/>
                <w:lang w:eastAsia="ko-KR"/>
              </w:rPr>
              <w:lastRenderedPageBreak/>
              <w:t>DC_3A_n1A-n77A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766AB7"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DC_3A_n1A</w:t>
            </w:r>
          </w:p>
          <w:p w14:paraId="69E8C74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PMingLiU" w:hAnsi="Arial"/>
                <w:noProof/>
                <w:sz w:val="18"/>
                <w:lang w:eastAsia="zh-TW"/>
              </w:rPr>
              <w:t>DC_3A_n77A</w:t>
            </w:r>
          </w:p>
        </w:tc>
      </w:tr>
      <w:tr w:rsidR="00997A80" w:rsidRPr="00997A80" w14:paraId="2FE35ED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294C9"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DC_3A_n1A-n78A</w:t>
            </w:r>
            <w:r w:rsidRPr="00997A80">
              <w:rPr>
                <w:rFonts w:ascii="Arial" w:eastAsia="宋体" w:hAnsi="Arial"/>
                <w:noProof/>
                <w:sz w:val="18"/>
                <w:vertAlign w:val="superscript"/>
                <w:lang w:eastAsia="zh-CN"/>
              </w:rPr>
              <w:t>5</w:t>
            </w:r>
            <w:r w:rsidRPr="00997A80">
              <w:rPr>
                <w:rFonts w:ascii="Arial" w:eastAsia="宋体" w:hAnsi="Arial" w:hint="eastAsia"/>
                <w:noProof/>
                <w:sz w:val="18"/>
                <w:vertAlign w:val="superscript"/>
                <w:lang w:eastAsia="zh-TW"/>
              </w:rPr>
              <w:t xml:space="preserve"> </w:t>
            </w:r>
            <w:r w:rsidRPr="00997A80">
              <w:rPr>
                <w:rFonts w:ascii="Arial" w:eastAsia="宋体" w:hAnsi="Arial" w:hint="eastAsia"/>
                <w:bCs/>
                <w:noProof/>
                <w:sz w:val="18"/>
                <w:vertAlign w:val="superscript"/>
                <w:lang w:eastAsia="zh-TW"/>
              </w:rPr>
              <w:t>14</w:t>
            </w:r>
          </w:p>
          <w:p w14:paraId="09A2D25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sz w:val="18"/>
                <w:lang w:eastAsia="ko-KR"/>
              </w:rPr>
              <w:t>DC_3C_n1A-n78A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6D107A"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DC_3A_n1A</w:t>
            </w:r>
          </w:p>
          <w:p w14:paraId="611DF83A"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DC_3C_n1A</w:t>
            </w:r>
          </w:p>
          <w:p w14:paraId="55C8B617"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PMingLiU" w:hAnsi="Arial"/>
                <w:noProof/>
                <w:sz w:val="18"/>
                <w:lang w:eastAsia="zh-TW"/>
              </w:rPr>
              <w:t>DC_3A_n78A</w:t>
            </w:r>
            <w:r w:rsidRPr="00997A80">
              <w:rPr>
                <w:rFonts w:ascii="Arial" w:eastAsia="宋体" w:hAnsi="Arial" w:hint="eastAsia"/>
                <w:bCs/>
                <w:noProof/>
                <w:sz w:val="18"/>
                <w:vertAlign w:val="superscript"/>
                <w:lang w:eastAsia="zh-TW"/>
              </w:rPr>
              <w:t>14</w:t>
            </w:r>
          </w:p>
          <w:p w14:paraId="0FFE753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ko-KR"/>
              </w:rPr>
              <w:t>DC_3C_n78A</w:t>
            </w:r>
          </w:p>
        </w:tc>
      </w:tr>
      <w:tr w:rsidR="00997A80" w:rsidRPr="00997A80" w14:paraId="1D5FB22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9A60F"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DC_3A_n1A-n78(2A)</w:t>
            </w:r>
            <w:r w:rsidRPr="00997A80">
              <w:rPr>
                <w:rFonts w:ascii="Arial" w:eastAsia="宋体" w:hAnsi="Arial"/>
                <w:noProof/>
                <w:sz w:val="18"/>
                <w:vertAlign w:val="superscript"/>
                <w:lang w:eastAsia="zh-CN"/>
              </w:rPr>
              <w:t>5</w:t>
            </w:r>
          </w:p>
          <w:p w14:paraId="2D246C63"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DC_3C_n1A-n78(2A)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5ECAC2"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DC_3A_n1A</w:t>
            </w:r>
          </w:p>
          <w:p w14:paraId="7495688A"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DC_3C_n1A</w:t>
            </w:r>
          </w:p>
          <w:p w14:paraId="22D85DD6"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PMingLiU" w:hAnsi="Arial"/>
                <w:noProof/>
                <w:sz w:val="18"/>
                <w:lang w:eastAsia="zh-TW"/>
              </w:rPr>
              <w:t>DC_3A_n78A</w:t>
            </w:r>
            <w:r w:rsidRPr="00997A80">
              <w:rPr>
                <w:rFonts w:ascii="Arial" w:eastAsia="宋体" w:hAnsi="Arial"/>
                <w:noProof/>
                <w:sz w:val="18"/>
                <w:lang w:eastAsia="ko-KR"/>
              </w:rPr>
              <w:t xml:space="preserve"> </w:t>
            </w:r>
          </w:p>
          <w:p w14:paraId="61949D34"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DC_3C_n78A</w:t>
            </w:r>
          </w:p>
        </w:tc>
      </w:tr>
      <w:tr w:rsidR="00997A80" w:rsidRPr="00997A80" w14:paraId="3E49042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248F9"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DC_3A-3A_n1A-n78A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F66B3F"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DC_3A_n1A</w:t>
            </w:r>
          </w:p>
          <w:p w14:paraId="607D3437"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DC_3A_n78A</w:t>
            </w:r>
          </w:p>
        </w:tc>
      </w:tr>
      <w:tr w:rsidR="00997A80" w:rsidRPr="00997A80" w14:paraId="4A38C52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08A9C"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DC_3A_n1A-n79A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42389E"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DC_3A_n1A</w:t>
            </w:r>
          </w:p>
          <w:p w14:paraId="6682FD35"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PMingLiU" w:hAnsi="Arial"/>
                <w:noProof/>
                <w:sz w:val="18"/>
                <w:lang w:eastAsia="zh-TW"/>
              </w:rPr>
              <w:t>DC_3A_n79A</w:t>
            </w:r>
          </w:p>
        </w:tc>
      </w:tr>
      <w:tr w:rsidR="00997A80" w:rsidRPr="00997A80" w14:paraId="3F57AE4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130E7"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5EDFACB" w14:textId="77777777" w:rsidR="00997A80" w:rsidRPr="00997A80" w:rsidRDefault="00997A80" w:rsidP="00997A80">
            <w:pPr>
              <w:keepNext/>
              <w:keepLines/>
              <w:spacing w:after="0"/>
              <w:jc w:val="center"/>
              <w:rPr>
                <w:rFonts w:ascii="Arial" w:eastAsia="Malgun Gothic" w:hAnsi="Arial"/>
                <w:sz w:val="18"/>
                <w:lang w:eastAsia="zh-CN"/>
              </w:rPr>
            </w:pPr>
            <w:r w:rsidRPr="00997A80">
              <w:rPr>
                <w:rFonts w:ascii="Arial" w:eastAsia="Malgun Gothic" w:hAnsi="Arial"/>
                <w:sz w:val="18"/>
                <w:lang w:eastAsia="zh-CN"/>
              </w:rPr>
              <w:t>DC_(n)3AA</w:t>
            </w:r>
            <w:r w:rsidRPr="00997A80">
              <w:rPr>
                <w:rFonts w:ascii="Arial" w:eastAsia="Malgun Gothic" w:hAnsi="Arial"/>
                <w:sz w:val="18"/>
                <w:vertAlign w:val="superscript"/>
                <w:lang w:eastAsia="zh-CN"/>
              </w:rPr>
              <w:t>2</w:t>
            </w:r>
          </w:p>
          <w:p w14:paraId="15BAEE61"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sz w:val="18"/>
                <w:lang w:eastAsia="zh-CN"/>
              </w:rPr>
              <w:t>DC_3A_n7A</w:t>
            </w:r>
          </w:p>
        </w:tc>
      </w:tr>
      <w:tr w:rsidR="00997A80" w:rsidRPr="00997A80" w14:paraId="34C1353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64FC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Malgun Gothic"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FEF920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Malgun Gothic" w:hAnsi="Arial"/>
                <w:sz w:val="18"/>
                <w:lang w:eastAsia="zh-CN"/>
              </w:rPr>
              <w:t>DC_3A_n3A</w:t>
            </w:r>
            <w:r w:rsidRPr="00997A80">
              <w:rPr>
                <w:rFonts w:ascii="Arial" w:eastAsia="宋体" w:hAnsi="Arial"/>
                <w:sz w:val="18"/>
                <w:vertAlign w:val="superscript"/>
                <w:lang w:eastAsia="zh-CN"/>
              </w:rPr>
              <w:t>2</w:t>
            </w:r>
            <w:r w:rsidRPr="00997A80">
              <w:rPr>
                <w:rFonts w:ascii="Arial" w:eastAsia="Malgun Gothic" w:hAnsi="Arial"/>
                <w:sz w:val="18"/>
                <w:lang w:eastAsia="zh-CN"/>
              </w:rPr>
              <w:br/>
              <w:t>DC_3A_n7A</w:t>
            </w:r>
          </w:p>
        </w:tc>
      </w:tr>
      <w:tr w:rsidR="00997A80" w:rsidRPr="00997A80" w14:paraId="6BE2E31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33454"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289B60F2"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sz w:val="18"/>
                <w:lang w:eastAsia="ko-KR"/>
              </w:rPr>
              <w:t>DC_(n)3AA</w:t>
            </w:r>
            <w:r w:rsidRPr="00997A80">
              <w:rPr>
                <w:rFonts w:ascii="Arial" w:eastAsia="Malgun Gothic" w:hAnsi="Arial"/>
                <w:sz w:val="18"/>
                <w:vertAlign w:val="superscript"/>
                <w:lang w:eastAsia="ko-KR"/>
              </w:rPr>
              <w:t>2</w:t>
            </w:r>
            <w:r w:rsidRPr="00997A80">
              <w:rPr>
                <w:rFonts w:ascii="Arial" w:eastAsia="Malgun Gothic" w:hAnsi="Arial"/>
                <w:sz w:val="18"/>
                <w:lang w:eastAsia="ko-KR"/>
              </w:rPr>
              <w:br/>
              <w:t>DC_3A_n8A</w:t>
            </w:r>
          </w:p>
        </w:tc>
      </w:tr>
      <w:tr w:rsidR="00997A80" w:rsidRPr="00997A80" w14:paraId="5E42548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E54D2"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5E79057B" w14:textId="77777777" w:rsidR="00997A80" w:rsidRPr="00997A80" w:rsidRDefault="00997A80" w:rsidP="00997A80">
            <w:pPr>
              <w:keepNext/>
              <w:keepLines/>
              <w:spacing w:after="0"/>
              <w:jc w:val="center"/>
              <w:rPr>
                <w:rFonts w:ascii="Arial" w:eastAsia="Malgun Gothic" w:hAnsi="Arial"/>
                <w:sz w:val="18"/>
                <w:lang w:eastAsia="zh-CN"/>
              </w:rPr>
            </w:pPr>
            <w:r w:rsidRPr="00997A80">
              <w:rPr>
                <w:rFonts w:ascii="Arial" w:eastAsia="Malgun Gothic" w:hAnsi="Arial"/>
                <w:sz w:val="18"/>
                <w:lang w:eastAsia="zh-CN"/>
              </w:rPr>
              <w:t>DC_(n)3AA</w:t>
            </w:r>
            <w:r w:rsidRPr="00997A80">
              <w:rPr>
                <w:rFonts w:ascii="Arial" w:eastAsia="Malgun Gothic" w:hAnsi="Arial"/>
                <w:sz w:val="18"/>
                <w:vertAlign w:val="superscript"/>
                <w:lang w:eastAsia="zh-CN"/>
              </w:rPr>
              <w:t>2</w:t>
            </w:r>
          </w:p>
          <w:p w14:paraId="63D43000"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zh-CN"/>
              </w:rPr>
              <w:t>DC_3A_n28A</w:t>
            </w:r>
          </w:p>
        </w:tc>
      </w:tr>
      <w:tr w:rsidR="00997A80" w:rsidRPr="00997A80" w14:paraId="3EFE71C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29C4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Malgun Gothic"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2C22680C"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Malgun Gothic" w:hAnsi="Arial"/>
                <w:sz w:val="18"/>
                <w:lang w:eastAsia="zh-CN"/>
              </w:rPr>
              <w:t>DC_3A_n3A</w:t>
            </w:r>
            <w:r w:rsidRPr="00997A80">
              <w:rPr>
                <w:rFonts w:ascii="Arial" w:eastAsia="宋体" w:hAnsi="Arial"/>
                <w:sz w:val="18"/>
                <w:vertAlign w:val="superscript"/>
                <w:lang w:eastAsia="zh-CN"/>
              </w:rPr>
              <w:t>2</w:t>
            </w:r>
            <w:r w:rsidRPr="00997A80">
              <w:rPr>
                <w:rFonts w:ascii="Arial" w:eastAsia="Malgun Gothic" w:hAnsi="Arial"/>
                <w:sz w:val="18"/>
                <w:lang w:eastAsia="zh-CN"/>
              </w:rPr>
              <w:br/>
              <w:t>DC_3A_n28A</w:t>
            </w:r>
          </w:p>
        </w:tc>
      </w:tr>
      <w:tr w:rsidR="00997A80" w:rsidRPr="00997A80" w14:paraId="526B2D0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065FE"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073594AC"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DC_3A_n41A</w:t>
            </w:r>
          </w:p>
          <w:p w14:paraId="2D954455"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PMingLiU" w:hAnsi="Arial"/>
                <w:noProof/>
                <w:sz w:val="18"/>
                <w:lang w:eastAsia="zh-TW"/>
              </w:rPr>
              <w:t>DC_3A_n3A</w:t>
            </w:r>
            <w:r w:rsidRPr="00997A80">
              <w:rPr>
                <w:rFonts w:ascii="Arial" w:eastAsia="PMingLiU" w:hAnsi="Arial"/>
                <w:sz w:val="18"/>
                <w:vertAlign w:val="superscript"/>
                <w:lang w:eastAsia="zh-TW"/>
              </w:rPr>
              <w:t>2</w:t>
            </w:r>
          </w:p>
        </w:tc>
      </w:tr>
      <w:tr w:rsidR="00997A80" w:rsidRPr="00997A80" w14:paraId="604160F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BF9BA"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Malgun Gothic"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049842A5"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Malgun Gothic" w:hAnsi="Arial"/>
                <w:sz w:val="18"/>
                <w:lang w:eastAsia="zh-CN"/>
              </w:rPr>
              <w:t>DC_(n)3AA2</w:t>
            </w:r>
          </w:p>
        </w:tc>
      </w:tr>
      <w:tr w:rsidR="00997A80" w:rsidRPr="00997A80" w14:paraId="75CDE74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210A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Malgun Gothic"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6B62C4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Malgun Gothic" w:hAnsi="Arial"/>
                <w:sz w:val="18"/>
                <w:lang w:eastAsia="zh-CN"/>
              </w:rPr>
              <w:t>DC_3A_n3A</w:t>
            </w:r>
            <w:r w:rsidRPr="00997A80">
              <w:rPr>
                <w:rFonts w:ascii="Arial" w:eastAsia="宋体" w:hAnsi="Arial"/>
                <w:sz w:val="18"/>
                <w:vertAlign w:val="superscript"/>
                <w:lang w:eastAsia="zh-CN"/>
              </w:rPr>
              <w:t>2</w:t>
            </w:r>
          </w:p>
        </w:tc>
      </w:tr>
      <w:tr w:rsidR="00997A80" w:rsidRPr="00997A80" w14:paraId="7DBCE08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D705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sz w:val="18"/>
                <w:lang w:eastAsia="ko-KR"/>
              </w:rPr>
              <w:t>DC_3A_n3A-n77A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3ACD30"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DC_3A_n77A</w:t>
            </w:r>
          </w:p>
          <w:p w14:paraId="5BDE645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PMingLiU" w:hAnsi="Arial"/>
                <w:noProof/>
                <w:sz w:val="18"/>
                <w:lang w:eastAsia="zh-TW"/>
              </w:rPr>
              <w:t>DC_3A_n3A</w:t>
            </w:r>
            <w:r w:rsidRPr="00997A80">
              <w:rPr>
                <w:rFonts w:ascii="Arial" w:eastAsia="PMingLiU" w:hAnsi="Arial"/>
                <w:sz w:val="18"/>
                <w:vertAlign w:val="superscript"/>
                <w:lang w:eastAsia="zh-TW"/>
              </w:rPr>
              <w:t>2</w:t>
            </w:r>
          </w:p>
        </w:tc>
      </w:tr>
      <w:tr w:rsidR="00997A80" w:rsidRPr="00997A80" w14:paraId="36DDA27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F9E32" w14:textId="77777777" w:rsidR="00997A80" w:rsidRPr="00997A80" w:rsidRDefault="00997A80" w:rsidP="00997A80">
            <w:pPr>
              <w:spacing w:after="0"/>
              <w:jc w:val="center"/>
              <w:rPr>
                <w:rFonts w:ascii="Arial" w:eastAsia="Times New Roman" w:hAnsi="Arial" w:cs="Arial"/>
                <w:color w:val="000000"/>
                <w:sz w:val="18"/>
                <w:szCs w:val="18"/>
                <w:lang w:val="en-US"/>
              </w:rPr>
            </w:pPr>
            <w:r w:rsidRPr="00997A80">
              <w:rPr>
                <w:rFonts w:ascii="Arial" w:eastAsia="宋体" w:hAnsi="Arial" w:cs="Arial"/>
                <w:color w:val="000000"/>
                <w:sz w:val="18"/>
                <w:szCs w:val="18"/>
              </w:rPr>
              <w:t>DC_(n)3AA-n77A</w:t>
            </w:r>
          </w:p>
          <w:p w14:paraId="5664D2AF" w14:textId="77777777" w:rsidR="00997A80" w:rsidRPr="00997A80" w:rsidRDefault="00997A80" w:rsidP="00997A8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74F35A57"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cs="Arial"/>
                <w:color w:val="000000"/>
                <w:sz w:val="18"/>
                <w:szCs w:val="18"/>
              </w:rPr>
              <w:t>DC_(n)3AA</w:t>
            </w:r>
            <w:r w:rsidRPr="00997A80">
              <w:rPr>
                <w:rFonts w:ascii="Arial" w:eastAsia="宋体" w:hAnsi="Arial" w:cs="Arial"/>
                <w:color w:val="000000"/>
                <w:sz w:val="18"/>
                <w:szCs w:val="18"/>
                <w:vertAlign w:val="superscript"/>
              </w:rPr>
              <w:t>2</w:t>
            </w:r>
            <w:r w:rsidRPr="00997A80">
              <w:rPr>
                <w:rFonts w:ascii="Arial" w:eastAsia="宋体" w:hAnsi="Arial" w:cs="Arial"/>
                <w:color w:val="000000"/>
                <w:sz w:val="18"/>
                <w:szCs w:val="18"/>
              </w:rPr>
              <w:br/>
              <w:t>DC_3A_n77A</w:t>
            </w:r>
          </w:p>
        </w:tc>
      </w:tr>
      <w:tr w:rsidR="00997A80" w:rsidRPr="00997A80" w14:paraId="2E3AE12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F31A8" w14:textId="77777777" w:rsidR="00997A80" w:rsidRPr="00997A80" w:rsidRDefault="00997A80" w:rsidP="00997A80">
            <w:pPr>
              <w:spacing w:after="0"/>
              <w:jc w:val="center"/>
              <w:rPr>
                <w:rFonts w:ascii="Arial" w:eastAsia="Times New Roman" w:hAnsi="Arial" w:cs="Arial"/>
                <w:color w:val="000000"/>
                <w:sz w:val="18"/>
                <w:szCs w:val="18"/>
                <w:lang w:val="en-US"/>
              </w:rPr>
            </w:pPr>
            <w:r w:rsidRPr="00997A80">
              <w:rPr>
                <w:rFonts w:ascii="Arial" w:eastAsia="宋体" w:hAnsi="Arial" w:cs="Arial"/>
                <w:color w:val="000000"/>
                <w:sz w:val="18"/>
                <w:szCs w:val="18"/>
              </w:rPr>
              <w:t>DC_(n)3AA-n77(2A)</w:t>
            </w:r>
          </w:p>
          <w:p w14:paraId="2F10E63B" w14:textId="77777777" w:rsidR="00997A80" w:rsidRPr="00997A80" w:rsidRDefault="00997A80" w:rsidP="00997A8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365D2400"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cs="Arial"/>
                <w:color w:val="000000"/>
                <w:sz w:val="18"/>
                <w:szCs w:val="18"/>
              </w:rPr>
              <w:t>DC_(n)3AA</w:t>
            </w:r>
            <w:r w:rsidRPr="00997A80">
              <w:rPr>
                <w:rFonts w:ascii="Arial" w:eastAsia="宋体" w:hAnsi="Arial" w:cs="Arial"/>
                <w:color w:val="000000"/>
                <w:sz w:val="18"/>
                <w:szCs w:val="18"/>
                <w:vertAlign w:val="superscript"/>
              </w:rPr>
              <w:t>2</w:t>
            </w:r>
            <w:r w:rsidRPr="00997A80">
              <w:rPr>
                <w:rFonts w:ascii="Arial" w:eastAsia="宋体" w:hAnsi="Arial" w:cs="Arial"/>
                <w:color w:val="000000"/>
                <w:sz w:val="18"/>
                <w:szCs w:val="18"/>
              </w:rPr>
              <w:br/>
              <w:t>DC_3A_n77A</w:t>
            </w:r>
          </w:p>
        </w:tc>
      </w:tr>
      <w:tr w:rsidR="00997A80" w:rsidRPr="00997A80" w14:paraId="0253CEF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D58A3" w14:textId="77777777" w:rsidR="00997A80" w:rsidRPr="00997A80" w:rsidRDefault="00997A80" w:rsidP="00997A80">
            <w:pPr>
              <w:spacing w:after="0"/>
              <w:jc w:val="center"/>
              <w:rPr>
                <w:rFonts w:ascii="Arial" w:eastAsia="宋体" w:hAnsi="Arial" w:cs="Arial"/>
                <w:color w:val="000000"/>
                <w:sz w:val="18"/>
                <w:szCs w:val="18"/>
              </w:rPr>
            </w:pPr>
            <w:r w:rsidRPr="00997A80">
              <w:rPr>
                <w:rFonts w:ascii="Arial" w:eastAsia="宋体"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7D9E1E2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DC_(n)3AA</w:t>
            </w:r>
            <w:r w:rsidRPr="00997A80">
              <w:rPr>
                <w:rFonts w:ascii="Arial" w:eastAsia="宋体" w:hAnsi="Arial"/>
                <w:sz w:val="18"/>
                <w:vertAlign w:val="superscript"/>
              </w:rPr>
              <w:t>1</w:t>
            </w:r>
          </w:p>
          <w:p w14:paraId="35F7E688" w14:textId="77777777" w:rsidR="00997A80" w:rsidRPr="00997A80" w:rsidRDefault="00997A80" w:rsidP="00997A80">
            <w:pPr>
              <w:keepNext/>
              <w:keepLines/>
              <w:spacing w:after="0"/>
              <w:jc w:val="center"/>
              <w:rPr>
                <w:rFonts w:ascii="Arial" w:eastAsia="宋体" w:hAnsi="Arial" w:cs="Arial"/>
                <w:color w:val="000000"/>
                <w:sz w:val="18"/>
                <w:szCs w:val="18"/>
              </w:rPr>
            </w:pPr>
            <w:r w:rsidRPr="00997A80">
              <w:rPr>
                <w:rFonts w:ascii="Arial" w:eastAsia="宋体" w:hAnsi="Arial"/>
                <w:sz w:val="18"/>
              </w:rPr>
              <w:t>DC_3A_n78A</w:t>
            </w:r>
          </w:p>
        </w:tc>
      </w:tr>
      <w:tr w:rsidR="00997A80" w:rsidRPr="00997A80" w14:paraId="67465C7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6BDBA" w14:textId="77777777" w:rsidR="00997A80" w:rsidRPr="00997A80" w:rsidRDefault="00997A80" w:rsidP="00997A80">
            <w:pPr>
              <w:spacing w:after="0"/>
              <w:jc w:val="center"/>
              <w:rPr>
                <w:rFonts w:ascii="Arial" w:eastAsia="宋体" w:hAnsi="Arial" w:cs="Arial"/>
                <w:color w:val="000000"/>
                <w:sz w:val="18"/>
                <w:szCs w:val="18"/>
              </w:rPr>
            </w:pPr>
            <w:r w:rsidRPr="00997A80">
              <w:rPr>
                <w:rFonts w:ascii="Arial" w:eastAsia="宋体"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2319820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DC_(n)3AA1</w:t>
            </w:r>
          </w:p>
          <w:p w14:paraId="249E483F" w14:textId="77777777" w:rsidR="00997A80" w:rsidRPr="00997A80" w:rsidRDefault="00997A80" w:rsidP="00997A80">
            <w:pPr>
              <w:keepNext/>
              <w:keepLines/>
              <w:spacing w:after="0"/>
              <w:jc w:val="center"/>
              <w:rPr>
                <w:rFonts w:ascii="Arial" w:eastAsia="宋体" w:hAnsi="Arial" w:cs="Arial"/>
                <w:color w:val="000000"/>
                <w:sz w:val="18"/>
                <w:szCs w:val="18"/>
              </w:rPr>
            </w:pPr>
            <w:r w:rsidRPr="00997A80">
              <w:rPr>
                <w:rFonts w:ascii="Arial" w:eastAsia="宋体" w:hAnsi="Arial"/>
                <w:sz w:val="18"/>
              </w:rPr>
              <w:t>DC_3A_n78A</w:t>
            </w:r>
          </w:p>
        </w:tc>
      </w:tr>
      <w:tr w:rsidR="00997A80" w:rsidRPr="00997A80" w14:paraId="3CA6F1F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661A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sz w:val="18"/>
                <w:lang w:eastAsia="ko-KR"/>
              </w:rPr>
              <w:lastRenderedPageBreak/>
              <w:t>DC_3A_n3A-n78A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ED1963"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DC_3A_n78A</w:t>
            </w:r>
          </w:p>
          <w:p w14:paraId="57F3BD0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PMingLiU" w:hAnsi="Arial"/>
                <w:noProof/>
                <w:sz w:val="18"/>
                <w:lang w:eastAsia="zh-TW"/>
              </w:rPr>
              <w:t>DC_3A_n3A</w:t>
            </w:r>
            <w:r w:rsidRPr="00997A80">
              <w:rPr>
                <w:rFonts w:ascii="Arial" w:eastAsia="PMingLiU" w:hAnsi="Arial"/>
                <w:sz w:val="18"/>
                <w:vertAlign w:val="superscript"/>
                <w:lang w:eastAsia="zh-TW"/>
              </w:rPr>
              <w:t>2</w:t>
            </w:r>
          </w:p>
        </w:tc>
      </w:tr>
      <w:tr w:rsidR="00997A80" w:rsidRPr="00997A80" w14:paraId="7709417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9D23FC" w14:textId="77777777" w:rsidR="00997A80" w:rsidRPr="00997A80" w:rsidRDefault="00997A80" w:rsidP="00997A80">
            <w:pPr>
              <w:keepNext/>
              <w:keepLines/>
              <w:spacing w:after="0"/>
              <w:jc w:val="center"/>
              <w:rPr>
                <w:rFonts w:ascii="Arial" w:eastAsia="Malgun Gothic" w:hAnsi="Arial" w:cs="Arial"/>
                <w:sz w:val="18"/>
                <w:szCs w:val="18"/>
                <w:lang w:eastAsia="ko-KR"/>
              </w:rPr>
            </w:pPr>
            <w:r w:rsidRPr="00997A80">
              <w:rPr>
                <w:rFonts w:ascii="Arial" w:eastAsia="宋体"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67A6E8A" w14:textId="77777777" w:rsidR="00997A80" w:rsidRPr="00997A80" w:rsidRDefault="00997A80" w:rsidP="00997A80">
            <w:pPr>
              <w:keepNext/>
              <w:keepLines/>
              <w:spacing w:after="0"/>
              <w:jc w:val="center"/>
              <w:rPr>
                <w:rFonts w:ascii="Arial" w:eastAsia="宋体" w:hAnsi="Arial" w:cs="Arial"/>
                <w:color w:val="000000"/>
                <w:sz w:val="18"/>
                <w:szCs w:val="18"/>
              </w:rPr>
            </w:pPr>
            <w:r w:rsidRPr="00997A80">
              <w:rPr>
                <w:rFonts w:ascii="Arial" w:eastAsia="宋体" w:hAnsi="Arial" w:cs="Arial"/>
                <w:color w:val="000000"/>
                <w:sz w:val="18"/>
                <w:szCs w:val="18"/>
              </w:rPr>
              <w:t>DC_3A_n40A</w:t>
            </w:r>
          </w:p>
          <w:p w14:paraId="21EF5E81" w14:textId="77777777" w:rsidR="00997A80" w:rsidRPr="00997A80" w:rsidRDefault="00997A80" w:rsidP="00997A80">
            <w:pPr>
              <w:keepNext/>
              <w:keepLines/>
              <w:spacing w:after="0"/>
              <w:jc w:val="center"/>
              <w:rPr>
                <w:rFonts w:ascii="Arial" w:eastAsia="Malgun Gothic" w:hAnsi="Arial" w:cs="Arial"/>
                <w:noProof/>
                <w:sz w:val="18"/>
                <w:szCs w:val="18"/>
                <w:lang w:eastAsia="ko-KR"/>
              </w:rPr>
            </w:pPr>
            <w:r w:rsidRPr="00997A80">
              <w:rPr>
                <w:rFonts w:ascii="Arial" w:eastAsia="宋体" w:hAnsi="Arial" w:cs="Arial"/>
                <w:color w:val="000000"/>
                <w:sz w:val="18"/>
                <w:szCs w:val="18"/>
              </w:rPr>
              <w:t>DC_5A_n40A</w:t>
            </w:r>
          </w:p>
        </w:tc>
      </w:tr>
      <w:tr w:rsidR="00997A80" w:rsidRPr="00997A80" w14:paraId="275515B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0904D"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14CA461" w14:textId="77777777" w:rsidR="00997A80" w:rsidRPr="00997A80" w:rsidRDefault="00997A80" w:rsidP="00997A80">
            <w:pPr>
              <w:keepNext/>
              <w:keepLines/>
              <w:spacing w:after="0"/>
              <w:jc w:val="center"/>
              <w:rPr>
                <w:rFonts w:ascii="Arial" w:eastAsia="宋体" w:hAnsi="Arial"/>
                <w:sz w:val="18"/>
                <w:lang w:val="x-none" w:eastAsia="ja-JP"/>
              </w:rPr>
            </w:pPr>
            <w:r w:rsidRPr="00997A80">
              <w:rPr>
                <w:rFonts w:ascii="Arial" w:eastAsia="宋体" w:hAnsi="Arial"/>
                <w:sz w:val="18"/>
                <w:lang w:val="x-none" w:eastAsia="ja-JP"/>
              </w:rPr>
              <w:t>DC_3A_n5A</w:t>
            </w:r>
          </w:p>
          <w:p w14:paraId="644ADEE0"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val="x-none" w:eastAsia="ja-JP"/>
              </w:rPr>
              <w:t>DC_3A_n40A</w:t>
            </w:r>
          </w:p>
        </w:tc>
      </w:tr>
      <w:tr w:rsidR="00997A80" w:rsidRPr="00997A80" w14:paraId="6EC6F7B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2EB4E6"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8DE7D7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DC_3A_n77A</w:t>
            </w:r>
          </w:p>
          <w:p w14:paraId="1A8155D8"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rPr>
              <w:t>DC_5A_n77A</w:t>
            </w:r>
          </w:p>
        </w:tc>
      </w:tr>
      <w:tr w:rsidR="00997A80" w:rsidRPr="00997A80" w14:paraId="3899F17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AF74F"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hint="eastAsia"/>
                <w:sz w:val="18"/>
                <w:lang w:eastAsia="ko-KR"/>
              </w:rPr>
              <w:t>DC_3A-5A_n77(2A)</w:t>
            </w:r>
          </w:p>
          <w:p w14:paraId="3F8E7009"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hint="eastAsia"/>
                <w:sz w:val="18"/>
                <w:lang w:eastAsia="ko-KR"/>
              </w:rPr>
              <w:t>DC_3A-5A_n77(</w:t>
            </w:r>
            <w:r w:rsidRPr="00997A80">
              <w:rPr>
                <w:rFonts w:ascii="Arial" w:eastAsia="Malgun Gothic" w:hAnsi="Arial"/>
                <w:sz w:val="18"/>
                <w:lang w:eastAsia="ko-KR"/>
              </w:rPr>
              <w:t>3</w:t>
            </w:r>
            <w:r w:rsidRPr="00997A80">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6CD70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DC_3A_n77A</w:t>
            </w:r>
          </w:p>
          <w:p w14:paraId="2882AFAB"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rPr>
              <w:t>DC_5A_n77A</w:t>
            </w:r>
          </w:p>
        </w:tc>
      </w:tr>
      <w:tr w:rsidR="00997A80" w:rsidRPr="00997A80" w14:paraId="2E74B3A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11A81"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noProof/>
                <w:sz w:val="18"/>
                <w:lang w:eastAsia="zh-CN"/>
              </w:rPr>
              <w:t>DC_3A-5A_n78A</w:t>
            </w:r>
            <w:r w:rsidRPr="00997A80">
              <w:rPr>
                <w:rFonts w:ascii="Arial" w:eastAsia="宋体" w:hAnsi="Arial"/>
                <w:noProof/>
                <w:sz w:val="18"/>
                <w:vertAlign w:val="superscript"/>
                <w:lang w:eastAsia="zh-CN"/>
              </w:rPr>
              <w:t>5</w:t>
            </w:r>
          </w:p>
          <w:p w14:paraId="64F28A26"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noProof/>
                <w:sz w:val="18"/>
                <w:lang w:eastAsia="zh-CN"/>
              </w:rPr>
              <w:t>DC_3C-5A_n78A</w:t>
            </w:r>
          </w:p>
          <w:p w14:paraId="47AAB1F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DC_3A-5A_n78C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7B1D1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p>
          <w:p w14:paraId="6018B21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DC_5A_n78A</w:t>
            </w:r>
          </w:p>
        </w:tc>
      </w:tr>
      <w:tr w:rsidR="00997A80" w:rsidRPr="00997A80" w14:paraId="2E345BD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D20AD"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noProof/>
                <w:sz w:val="18"/>
                <w:lang w:val="fr-FR" w:eastAsia="zh-CN"/>
              </w:rPr>
              <w:t>DC_3A-5A_n78(2A)</w:t>
            </w:r>
            <w:r w:rsidRPr="00997A80">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7B753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p>
          <w:p w14:paraId="714CE68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DC_5A_n78A</w:t>
            </w:r>
          </w:p>
        </w:tc>
      </w:tr>
      <w:tr w:rsidR="00997A80" w:rsidRPr="00997A80" w14:paraId="7BC4FD9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48473"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noProof/>
                <w:kern w:val="2"/>
                <w:sz w:val="18"/>
                <w:lang w:val="fr-FR" w:eastAsia="zh-CN"/>
              </w:rPr>
              <w:t>DC_3A-5A_n78(A-C)</w:t>
            </w:r>
            <w:r w:rsidRPr="00997A80">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D4A09D8" w14:textId="77777777" w:rsidR="00997A80" w:rsidRPr="00997A80" w:rsidRDefault="00997A80" w:rsidP="00997A80">
            <w:pPr>
              <w:keepNext/>
              <w:keepLines/>
              <w:spacing w:after="0" w:line="256" w:lineRule="auto"/>
              <w:jc w:val="center"/>
              <w:rPr>
                <w:rFonts w:ascii="Arial" w:eastAsia="宋体" w:hAnsi="Arial"/>
                <w:noProof/>
                <w:kern w:val="2"/>
                <w:sz w:val="18"/>
                <w:lang w:eastAsia="zh-CN"/>
              </w:rPr>
            </w:pPr>
            <w:r w:rsidRPr="00997A80">
              <w:rPr>
                <w:rFonts w:ascii="Arial" w:eastAsia="宋体" w:hAnsi="Arial"/>
                <w:noProof/>
                <w:kern w:val="2"/>
                <w:sz w:val="18"/>
                <w:lang w:eastAsia="zh-CN"/>
              </w:rPr>
              <w:t>DC_3A_n78A</w:t>
            </w:r>
          </w:p>
          <w:p w14:paraId="6C6863A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DC_5A_n78A</w:t>
            </w:r>
          </w:p>
        </w:tc>
      </w:tr>
      <w:tr w:rsidR="00997A80" w:rsidRPr="00997A80" w14:paraId="0B5DA98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1CC4B"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DC_3A_n5A-n78A</w:t>
            </w:r>
            <w:r w:rsidRPr="00997A80">
              <w:rPr>
                <w:rFonts w:ascii="Arial" w:eastAsia="宋体" w:hAnsi="Arial"/>
                <w:noProof/>
                <w:sz w:val="18"/>
                <w:vertAlign w:val="superscript"/>
                <w:lang w:eastAsia="zh-CN"/>
              </w:rPr>
              <w:t xml:space="preserve">5, </w:t>
            </w:r>
            <w:r w:rsidRPr="00997A80">
              <w:rPr>
                <w:rFonts w:ascii="Arial" w:eastAsia="宋体" w:hAnsi="Arial"/>
                <w:sz w:val="18"/>
                <w:vertAlign w:val="superscript"/>
                <w:lang w:val="fi-FI" w:eastAsia="fi-FI"/>
              </w:rPr>
              <w:t>14</w:t>
            </w:r>
          </w:p>
          <w:p w14:paraId="2A4740E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DC_3C_n5A-n78A</w:t>
            </w:r>
            <w:r w:rsidRPr="00997A80">
              <w:rPr>
                <w:rFonts w:ascii="Arial" w:eastAsia="宋体" w:hAnsi="Arial"/>
                <w:noProof/>
                <w:sz w:val="18"/>
                <w:vertAlign w:val="superscript"/>
                <w:lang w:eastAsia="zh-CN"/>
              </w:rPr>
              <w:t xml:space="preserve">5, </w:t>
            </w:r>
            <w:r w:rsidRPr="00997A80">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A908CDF"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DC_3A_n5A</w:t>
            </w:r>
          </w:p>
          <w:p w14:paraId="66790307"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DC_3A_n78A</w:t>
            </w:r>
            <w:r w:rsidRPr="00997A80">
              <w:rPr>
                <w:rFonts w:ascii="Arial" w:eastAsia="宋体" w:hAnsi="Arial"/>
                <w:sz w:val="18"/>
                <w:vertAlign w:val="superscript"/>
                <w:lang w:val="fi-FI" w:eastAsia="fi-FI"/>
              </w:rPr>
              <w:t>14</w:t>
            </w:r>
          </w:p>
          <w:p w14:paraId="4B76105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DC_3C_n78A</w:t>
            </w:r>
            <w:r w:rsidRPr="00997A80">
              <w:rPr>
                <w:rFonts w:ascii="Arial" w:eastAsia="宋体" w:hAnsi="Arial"/>
                <w:sz w:val="18"/>
                <w:vertAlign w:val="superscript"/>
                <w:lang w:val="fi-FI" w:eastAsia="fi-FI"/>
              </w:rPr>
              <w:t>14</w:t>
            </w:r>
          </w:p>
        </w:tc>
      </w:tr>
      <w:tr w:rsidR="00997A80" w:rsidRPr="00997A80" w14:paraId="0757A01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E7F2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DC_3A-5A_n79A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A101D1"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noProof/>
                <w:kern w:val="2"/>
                <w:sz w:val="18"/>
                <w:lang w:eastAsia="zh-CN"/>
              </w:rPr>
              <w:t>DC_3A_n79A</w:t>
            </w:r>
          </w:p>
          <w:p w14:paraId="4ECF721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DC_5A_n79A</w:t>
            </w:r>
          </w:p>
        </w:tc>
      </w:tr>
      <w:tr w:rsidR="00997A80" w:rsidRPr="00997A80" w14:paraId="1FCEEDB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44DE5"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DC_3A-7A_n1A</w:t>
            </w:r>
          </w:p>
          <w:p w14:paraId="054D19F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DC_3A-7C_n1A</w:t>
            </w:r>
          </w:p>
          <w:p w14:paraId="79EAE9E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DC_3C-7A_n1A</w:t>
            </w:r>
          </w:p>
          <w:p w14:paraId="441C51C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D7B34A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DC_3A_n1A</w:t>
            </w:r>
          </w:p>
          <w:p w14:paraId="4AA015A7"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DC_3C_n1A</w:t>
            </w:r>
          </w:p>
          <w:p w14:paraId="7A6B94D6"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DC_7A_n1A</w:t>
            </w:r>
          </w:p>
          <w:p w14:paraId="0C39C88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DC_7C_n1A</w:t>
            </w:r>
          </w:p>
        </w:tc>
      </w:tr>
      <w:tr w:rsidR="00997A80" w:rsidRPr="00997A80" w14:paraId="64FFF5C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3277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28D650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DC_3A_n1A</w:t>
            </w:r>
          </w:p>
          <w:p w14:paraId="2569C03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DC_7A_n1A</w:t>
            </w:r>
          </w:p>
        </w:tc>
      </w:tr>
      <w:tr w:rsidR="00997A80" w:rsidRPr="00997A80" w14:paraId="739982B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5313B" w14:textId="77777777" w:rsidR="00997A80" w:rsidRPr="00997A80" w:rsidRDefault="00997A80" w:rsidP="00997A80">
            <w:pPr>
              <w:keepNext/>
              <w:keepLines/>
              <w:spacing w:after="0"/>
              <w:jc w:val="center"/>
              <w:rPr>
                <w:rFonts w:ascii="Arial" w:eastAsia="宋体" w:hAnsi="Arial"/>
                <w:sz w:val="18"/>
                <w:lang w:val="fr-FR" w:eastAsia="zh-CN"/>
              </w:rPr>
            </w:pPr>
            <w:r w:rsidRPr="00997A80">
              <w:rPr>
                <w:rFonts w:ascii="Arial" w:eastAsia="宋体"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2BE7F05"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DC_3A_n1A</w:t>
            </w:r>
          </w:p>
          <w:p w14:paraId="111BD3D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DC_7A_n1A</w:t>
            </w:r>
          </w:p>
        </w:tc>
      </w:tr>
      <w:tr w:rsidR="00997A80" w:rsidRPr="00997A80" w14:paraId="34C0926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984FE" w14:textId="77777777" w:rsidR="00997A80" w:rsidRPr="00997A80" w:rsidRDefault="00997A80" w:rsidP="00997A80">
            <w:pPr>
              <w:keepNext/>
              <w:keepLines/>
              <w:spacing w:after="0"/>
              <w:jc w:val="center"/>
              <w:rPr>
                <w:rFonts w:ascii="Arial" w:eastAsia="宋体" w:hAnsi="Arial"/>
                <w:sz w:val="18"/>
                <w:lang w:val="fr-FR" w:eastAsia="zh-CN"/>
              </w:rPr>
            </w:pPr>
            <w:r w:rsidRPr="00997A80">
              <w:rPr>
                <w:rFonts w:ascii="Arial" w:eastAsia="宋体"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0AFF9B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DC_3A_n1A</w:t>
            </w:r>
          </w:p>
          <w:p w14:paraId="6A0AA09D"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DC_7A_n1A</w:t>
            </w:r>
          </w:p>
        </w:tc>
      </w:tr>
      <w:tr w:rsidR="00997A80" w:rsidRPr="00997A80" w14:paraId="37F0EC9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BD84C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DC_3A-7A_n3A</w:t>
            </w:r>
          </w:p>
          <w:p w14:paraId="339BE72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F000F6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DC_3A_n3A</w:t>
            </w:r>
            <w:r w:rsidRPr="00997A80">
              <w:rPr>
                <w:rFonts w:ascii="Arial" w:eastAsia="宋体" w:hAnsi="Arial"/>
                <w:sz w:val="18"/>
                <w:vertAlign w:val="superscript"/>
              </w:rPr>
              <w:t>2</w:t>
            </w:r>
          </w:p>
          <w:p w14:paraId="405C81E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DC_7A_n3A</w:t>
            </w:r>
          </w:p>
        </w:tc>
      </w:tr>
      <w:tr w:rsidR="00997A80" w:rsidRPr="00997A80" w14:paraId="359CF38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0222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DC_3A-7A_n5A</w:t>
            </w:r>
          </w:p>
          <w:p w14:paraId="701A59A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DC_3C-7A_n5A</w:t>
            </w:r>
          </w:p>
          <w:p w14:paraId="3DEF2E3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DC_3A-7C_n5A</w:t>
            </w:r>
          </w:p>
          <w:p w14:paraId="1BCC00D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C4824C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DC_3A_n5A</w:t>
            </w:r>
          </w:p>
          <w:p w14:paraId="76B87BE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DC_7A_n5A</w:t>
            </w:r>
          </w:p>
          <w:p w14:paraId="1E76260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DC_7C_n5A</w:t>
            </w:r>
          </w:p>
        </w:tc>
      </w:tr>
      <w:tr w:rsidR="00997A80" w:rsidRPr="00997A80" w14:paraId="4F0F383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6F22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DC_3A-7A_n7A</w:t>
            </w:r>
          </w:p>
          <w:p w14:paraId="13F4D54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2A5E79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DC_3A_n7A</w:t>
            </w:r>
          </w:p>
          <w:p w14:paraId="21B288E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DC_3C_n7A</w:t>
            </w:r>
          </w:p>
          <w:p w14:paraId="593B328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DC_7A_n7A</w:t>
            </w:r>
            <w:r w:rsidRPr="00997A80">
              <w:rPr>
                <w:rFonts w:ascii="Arial" w:eastAsia="宋体" w:hAnsi="Arial"/>
                <w:sz w:val="18"/>
                <w:vertAlign w:val="superscript"/>
                <w:lang w:eastAsia="fi-FI"/>
              </w:rPr>
              <w:t>2</w:t>
            </w:r>
          </w:p>
        </w:tc>
      </w:tr>
      <w:tr w:rsidR="00997A80" w:rsidRPr="00997A80" w14:paraId="0E725F3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D876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46F5A7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DC_3A_n7A</w:t>
            </w:r>
          </w:p>
          <w:p w14:paraId="4EEDA8D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DC_7A_n7A</w:t>
            </w:r>
            <w:r w:rsidRPr="00997A80">
              <w:rPr>
                <w:rFonts w:ascii="Arial" w:eastAsia="宋体" w:hAnsi="Arial"/>
                <w:sz w:val="18"/>
                <w:vertAlign w:val="superscript"/>
                <w:lang w:eastAsia="fi-FI"/>
              </w:rPr>
              <w:t>2</w:t>
            </w:r>
          </w:p>
        </w:tc>
      </w:tr>
      <w:tr w:rsidR="00997A80" w:rsidRPr="00997A80" w14:paraId="1D4C5FB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BECD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DC_3A-(n)7AA</w:t>
            </w:r>
          </w:p>
          <w:p w14:paraId="487ACE5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A4B140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DC_3A_n7A</w:t>
            </w:r>
          </w:p>
        </w:tc>
      </w:tr>
      <w:tr w:rsidR="00997A80" w:rsidRPr="00997A80" w14:paraId="4D27556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1673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EE0AFF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DC_3A_</w:t>
            </w:r>
            <w:r w:rsidRPr="00997A80">
              <w:rPr>
                <w:rFonts w:ascii="Arial" w:eastAsia="宋体" w:hAnsi="Arial"/>
                <w:sz w:val="18"/>
                <w:lang w:eastAsia="ja-JP"/>
              </w:rPr>
              <w:t>n8A</w:t>
            </w:r>
          </w:p>
          <w:p w14:paraId="1CCBAFE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ja-JP"/>
              </w:rPr>
              <w:t>7</w:t>
            </w:r>
            <w:r w:rsidRPr="00997A80">
              <w:rPr>
                <w:rFonts w:ascii="Arial" w:eastAsia="宋体" w:hAnsi="Arial"/>
                <w:sz w:val="18"/>
                <w:lang w:eastAsia="fi-FI"/>
              </w:rPr>
              <w:t>A_</w:t>
            </w:r>
            <w:r w:rsidRPr="00997A80">
              <w:rPr>
                <w:rFonts w:ascii="Arial" w:eastAsia="宋体" w:hAnsi="Arial"/>
                <w:sz w:val="18"/>
                <w:lang w:eastAsia="ja-JP"/>
              </w:rPr>
              <w:t>n8</w:t>
            </w:r>
            <w:r w:rsidRPr="00997A80">
              <w:rPr>
                <w:rFonts w:ascii="Arial" w:eastAsia="宋体" w:hAnsi="Arial"/>
                <w:sz w:val="18"/>
                <w:lang w:eastAsia="fi-FI"/>
              </w:rPr>
              <w:t>A</w:t>
            </w:r>
          </w:p>
        </w:tc>
      </w:tr>
      <w:tr w:rsidR="00997A80" w:rsidRPr="00997A80" w14:paraId="7B281BF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53F1D" w14:textId="77777777" w:rsidR="00997A80" w:rsidRPr="00997A80" w:rsidRDefault="00997A80" w:rsidP="00997A80">
            <w:pPr>
              <w:keepNext/>
              <w:keepLines/>
              <w:spacing w:after="0"/>
              <w:jc w:val="center"/>
              <w:rPr>
                <w:rFonts w:ascii="Arial" w:eastAsia="宋体" w:hAnsi="Arial"/>
                <w:sz w:val="18"/>
                <w:lang w:val="fr-FR" w:eastAsia="ja-JP"/>
              </w:rPr>
            </w:pPr>
            <w:r w:rsidRPr="00997A80">
              <w:rPr>
                <w:rFonts w:ascii="Arial" w:eastAsia="宋体"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595339C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DC_3A_</w:t>
            </w:r>
            <w:r w:rsidRPr="00997A80">
              <w:rPr>
                <w:rFonts w:ascii="Arial" w:eastAsia="宋体" w:hAnsi="Arial"/>
                <w:sz w:val="18"/>
                <w:lang w:eastAsia="ja-JP"/>
              </w:rPr>
              <w:t>n8A</w:t>
            </w:r>
          </w:p>
          <w:p w14:paraId="68DCD6C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ja-JP"/>
              </w:rPr>
              <w:t>7</w:t>
            </w:r>
            <w:r w:rsidRPr="00997A80">
              <w:rPr>
                <w:rFonts w:ascii="Arial" w:eastAsia="宋体" w:hAnsi="Arial"/>
                <w:sz w:val="18"/>
                <w:lang w:eastAsia="fi-FI"/>
              </w:rPr>
              <w:t>A_</w:t>
            </w:r>
            <w:r w:rsidRPr="00997A80">
              <w:rPr>
                <w:rFonts w:ascii="Arial" w:eastAsia="宋体" w:hAnsi="Arial"/>
                <w:sz w:val="18"/>
                <w:lang w:eastAsia="ja-JP"/>
              </w:rPr>
              <w:t>n8</w:t>
            </w:r>
            <w:r w:rsidRPr="00997A80">
              <w:rPr>
                <w:rFonts w:ascii="Arial" w:eastAsia="宋体" w:hAnsi="Arial"/>
                <w:sz w:val="18"/>
                <w:lang w:eastAsia="fi-FI"/>
              </w:rPr>
              <w:t>A</w:t>
            </w:r>
          </w:p>
        </w:tc>
      </w:tr>
      <w:tr w:rsidR="00997A80" w:rsidRPr="00997A80" w14:paraId="613F96A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652E9" w14:textId="77777777" w:rsidR="00997A80" w:rsidRPr="00997A80" w:rsidRDefault="00997A80" w:rsidP="00997A80">
            <w:pPr>
              <w:keepNext/>
              <w:keepLines/>
              <w:spacing w:after="0"/>
              <w:jc w:val="center"/>
              <w:rPr>
                <w:rFonts w:ascii="Arial" w:eastAsia="宋体" w:hAnsi="Arial"/>
                <w:sz w:val="18"/>
                <w:lang w:val="fr-FR" w:eastAsia="ja-JP"/>
              </w:rPr>
            </w:pPr>
            <w:r w:rsidRPr="00997A80">
              <w:rPr>
                <w:rFonts w:ascii="Arial" w:eastAsia="宋体"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F678FA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DC_3A_</w:t>
            </w:r>
            <w:r w:rsidRPr="00997A80">
              <w:rPr>
                <w:rFonts w:ascii="Arial" w:eastAsia="宋体" w:hAnsi="Arial"/>
                <w:sz w:val="18"/>
                <w:lang w:eastAsia="ja-JP"/>
              </w:rPr>
              <w:t>n8A</w:t>
            </w:r>
          </w:p>
          <w:p w14:paraId="72FFFAA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ja-JP"/>
              </w:rPr>
              <w:t>7</w:t>
            </w:r>
            <w:r w:rsidRPr="00997A80">
              <w:rPr>
                <w:rFonts w:ascii="Arial" w:eastAsia="宋体" w:hAnsi="Arial"/>
                <w:sz w:val="18"/>
                <w:lang w:eastAsia="fi-FI"/>
              </w:rPr>
              <w:t>A_</w:t>
            </w:r>
            <w:r w:rsidRPr="00997A80">
              <w:rPr>
                <w:rFonts w:ascii="Arial" w:eastAsia="宋体" w:hAnsi="Arial"/>
                <w:sz w:val="18"/>
                <w:lang w:eastAsia="ja-JP"/>
              </w:rPr>
              <w:t>n8</w:t>
            </w:r>
            <w:r w:rsidRPr="00997A80">
              <w:rPr>
                <w:rFonts w:ascii="Arial" w:eastAsia="宋体" w:hAnsi="Arial"/>
                <w:sz w:val="18"/>
                <w:lang w:eastAsia="fi-FI"/>
              </w:rPr>
              <w:t>A</w:t>
            </w:r>
          </w:p>
        </w:tc>
      </w:tr>
      <w:tr w:rsidR="00997A80" w:rsidRPr="00997A80" w14:paraId="48FAB3C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2A715" w14:textId="77777777" w:rsidR="00997A80" w:rsidRPr="00997A80" w:rsidRDefault="00997A80" w:rsidP="00997A80">
            <w:pPr>
              <w:keepNext/>
              <w:keepLines/>
              <w:spacing w:after="0"/>
              <w:jc w:val="center"/>
              <w:rPr>
                <w:rFonts w:ascii="Arial" w:eastAsia="宋体" w:hAnsi="Arial"/>
                <w:sz w:val="18"/>
                <w:lang w:val="fr-FR" w:eastAsia="ja-JP"/>
              </w:rPr>
            </w:pPr>
            <w:r w:rsidRPr="00997A80">
              <w:rPr>
                <w:rFonts w:ascii="Arial" w:eastAsia="宋体"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250AF7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DC_3A_</w:t>
            </w:r>
            <w:r w:rsidRPr="00997A80">
              <w:rPr>
                <w:rFonts w:ascii="Arial" w:eastAsia="宋体" w:hAnsi="Arial"/>
                <w:sz w:val="18"/>
                <w:lang w:eastAsia="ja-JP"/>
              </w:rPr>
              <w:t>n8A</w:t>
            </w:r>
          </w:p>
          <w:p w14:paraId="5C69269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ja-JP"/>
              </w:rPr>
              <w:t>7</w:t>
            </w:r>
            <w:r w:rsidRPr="00997A80">
              <w:rPr>
                <w:rFonts w:ascii="Arial" w:eastAsia="宋体" w:hAnsi="Arial"/>
                <w:sz w:val="18"/>
                <w:lang w:eastAsia="fi-FI"/>
              </w:rPr>
              <w:t>A_</w:t>
            </w:r>
            <w:r w:rsidRPr="00997A80">
              <w:rPr>
                <w:rFonts w:ascii="Arial" w:eastAsia="宋体" w:hAnsi="Arial"/>
                <w:sz w:val="18"/>
                <w:lang w:eastAsia="ja-JP"/>
              </w:rPr>
              <w:t>n8</w:t>
            </w:r>
            <w:r w:rsidRPr="00997A80">
              <w:rPr>
                <w:rFonts w:ascii="Arial" w:eastAsia="宋体" w:hAnsi="Arial"/>
                <w:sz w:val="18"/>
                <w:lang w:eastAsia="fi-FI"/>
              </w:rPr>
              <w:t>A</w:t>
            </w:r>
          </w:p>
        </w:tc>
      </w:tr>
      <w:tr w:rsidR="00997A80" w:rsidRPr="00997A80" w14:paraId="391CBAE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F4D8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DC_3A-7A_n26A</w:t>
            </w:r>
          </w:p>
          <w:p w14:paraId="2FDE206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DC_3A-7C_n26A</w:t>
            </w:r>
          </w:p>
          <w:p w14:paraId="778D68D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DC_3C-7A_n26A</w:t>
            </w:r>
          </w:p>
          <w:p w14:paraId="06FB785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7843731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DC_3A_n26A</w:t>
            </w:r>
          </w:p>
          <w:p w14:paraId="4EA35E5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DC_3C_n26A</w:t>
            </w:r>
          </w:p>
          <w:p w14:paraId="6C67554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DC_7A_n26A</w:t>
            </w:r>
          </w:p>
          <w:p w14:paraId="533F293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DC_7C_n26A</w:t>
            </w:r>
          </w:p>
        </w:tc>
      </w:tr>
      <w:tr w:rsidR="00997A80" w:rsidRPr="00997A80" w14:paraId="46FA6C3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A47C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DC_3A-7A_n28A</w:t>
            </w:r>
          </w:p>
          <w:p w14:paraId="3CE017F9" w14:textId="77777777" w:rsidR="00997A80" w:rsidRPr="00997A80" w:rsidRDefault="00997A80" w:rsidP="00997A80">
            <w:pPr>
              <w:keepNext/>
              <w:keepLines/>
              <w:spacing w:after="0"/>
              <w:jc w:val="center"/>
              <w:rPr>
                <w:rFonts w:ascii="Arial" w:eastAsia="宋体" w:hAnsi="Arial"/>
                <w:noProof/>
                <w:sz w:val="18"/>
              </w:rPr>
            </w:pPr>
            <w:r w:rsidRPr="00997A80">
              <w:rPr>
                <w:rFonts w:ascii="Arial" w:eastAsia="宋体" w:hAnsi="Arial"/>
                <w:noProof/>
                <w:sz w:val="18"/>
              </w:rPr>
              <w:t>DC_3A-7C_n28A</w:t>
            </w:r>
          </w:p>
          <w:p w14:paraId="7C048944" w14:textId="77777777" w:rsidR="00997A80" w:rsidRPr="00997A80" w:rsidRDefault="00997A80" w:rsidP="00997A80">
            <w:pPr>
              <w:keepNext/>
              <w:keepLines/>
              <w:spacing w:after="0"/>
              <w:jc w:val="center"/>
              <w:rPr>
                <w:rFonts w:ascii="Arial" w:eastAsia="宋体" w:hAnsi="Arial"/>
                <w:noProof/>
                <w:sz w:val="18"/>
                <w:lang w:eastAsia="fr-FR"/>
              </w:rPr>
            </w:pPr>
            <w:r w:rsidRPr="00997A80">
              <w:rPr>
                <w:rFonts w:ascii="Arial" w:eastAsia="宋体" w:hAnsi="Arial"/>
                <w:noProof/>
                <w:sz w:val="18"/>
              </w:rPr>
              <w:t>DC_3C-7A_n28A</w:t>
            </w:r>
          </w:p>
          <w:p w14:paraId="5512DF6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0123DD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DC_3A_n28A</w:t>
            </w:r>
          </w:p>
          <w:p w14:paraId="66DAB0B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DC_3C_n28A</w:t>
            </w:r>
          </w:p>
          <w:p w14:paraId="6EB9B63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DC_7A_n28A</w:t>
            </w:r>
          </w:p>
          <w:p w14:paraId="658F569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rPr>
              <w:t>DC_7C_n28A</w:t>
            </w:r>
          </w:p>
        </w:tc>
      </w:tr>
      <w:tr w:rsidR="00997A80" w:rsidRPr="00997A80" w14:paraId="34236E2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6A07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4F170CA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DC_3A_n28A</w:t>
            </w:r>
          </w:p>
          <w:p w14:paraId="424D8CE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DC_7A_n28A</w:t>
            </w:r>
          </w:p>
        </w:tc>
      </w:tr>
      <w:tr w:rsidR="00997A80" w:rsidRPr="00997A80" w14:paraId="0E46DFF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4DDA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42F723B5"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DC_3A_n40A</w:t>
            </w:r>
          </w:p>
          <w:p w14:paraId="1E21B5C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DC_7A_n40A</w:t>
            </w:r>
          </w:p>
        </w:tc>
      </w:tr>
      <w:tr w:rsidR="00997A80" w:rsidRPr="00997A80" w14:paraId="231C1A4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AF6A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4FA60C8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C_3A_n40A</w:t>
            </w:r>
          </w:p>
          <w:p w14:paraId="303CAF4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C_7A_n40A</w:t>
            </w:r>
          </w:p>
        </w:tc>
      </w:tr>
      <w:tr w:rsidR="00997A80" w:rsidRPr="00997A80" w14:paraId="7031EBB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891C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w:t>
            </w:r>
            <w:r w:rsidRPr="00997A80">
              <w:rPr>
                <w:rFonts w:ascii="Arial" w:eastAsia="宋体" w:hAnsi="Arial"/>
                <w:sz w:val="18"/>
                <w:lang w:eastAsia="zh-TW"/>
              </w:rPr>
              <w:t>3</w:t>
            </w:r>
            <w:r w:rsidRPr="00997A80">
              <w:rPr>
                <w:rFonts w:ascii="Arial" w:eastAsia="宋体" w:hAnsi="Arial"/>
                <w:sz w:val="18"/>
                <w:lang w:eastAsia="fi-FI"/>
              </w:rPr>
              <w:t>A</w:t>
            </w:r>
            <w:r w:rsidRPr="00997A80">
              <w:rPr>
                <w:rFonts w:ascii="Arial" w:eastAsia="宋体" w:hAnsi="Arial"/>
                <w:sz w:val="18"/>
                <w:lang w:eastAsia="zh-TW"/>
              </w:rPr>
              <w:t>-7A</w:t>
            </w:r>
            <w:r w:rsidRPr="00997A80">
              <w:rPr>
                <w:rFonts w:ascii="Arial" w:eastAsia="宋体" w:hAnsi="Arial"/>
                <w:sz w:val="18"/>
                <w:lang w:eastAsia="fi-FI"/>
              </w:rPr>
              <w:t>_n</w:t>
            </w:r>
            <w:r w:rsidRPr="00997A80">
              <w:rPr>
                <w:rFonts w:ascii="Arial" w:eastAsia="宋体" w:hAnsi="Arial"/>
                <w:sz w:val="18"/>
                <w:lang w:eastAsia="zh-TW"/>
              </w:rPr>
              <w:t>77</w:t>
            </w:r>
            <w:r w:rsidRPr="00997A80">
              <w:rPr>
                <w:rFonts w:ascii="Arial" w:eastAsia="宋体" w:hAnsi="Arial"/>
                <w:sz w:val="18"/>
                <w:lang w:eastAsia="fi-FI"/>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6C2D9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TW"/>
              </w:rPr>
              <w:t>3</w:t>
            </w:r>
            <w:r w:rsidRPr="00997A80">
              <w:rPr>
                <w:rFonts w:ascii="Arial" w:eastAsia="宋体" w:hAnsi="Arial"/>
                <w:sz w:val="18"/>
                <w:lang w:eastAsia="fi-FI"/>
              </w:rPr>
              <w:t>A_n</w:t>
            </w:r>
            <w:r w:rsidRPr="00997A80">
              <w:rPr>
                <w:rFonts w:ascii="Arial" w:eastAsia="宋体" w:hAnsi="Arial"/>
                <w:sz w:val="18"/>
                <w:lang w:eastAsia="zh-TW"/>
              </w:rPr>
              <w:t>77</w:t>
            </w:r>
            <w:r w:rsidRPr="00997A80">
              <w:rPr>
                <w:rFonts w:ascii="Arial" w:eastAsia="宋体" w:hAnsi="Arial"/>
                <w:sz w:val="18"/>
                <w:lang w:eastAsia="fi-FI"/>
              </w:rPr>
              <w:t>A</w:t>
            </w:r>
          </w:p>
          <w:p w14:paraId="2C1D041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w:t>
            </w:r>
            <w:r w:rsidRPr="00997A80">
              <w:rPr>
                <w:rFonts w:ascii="Arial" w:eastAsia="宋体" w:hAnsi="Arial"/>
                <w:sz w:val="18"/>
                <w:lang w:eastAsia="zh-TW"/>
              </w:rPr>
              <w:t>7</w:t>
            </w:r>
            <w:r w:rsidRPr="00997A80">
              <w:rPr>
                <w:rFonts w:ascii="Arial" w:eastAsia="宋体" w:hAnsi="Arial"/>
                <w:sz w:val="18"/>
                <w:lang w:eastAsia="fi-FI"/>
              </w:rPr>
              <w:t>A_n</w:t>
            </w:r>
            <w:r w:rsidRPr="00997A80">
              <w:rPr>
                <w:rFonts w:ascii="Arial" w:eastAsia="宋体" w:hAnsi="Arial"/>
                <w:sz w:val="18"/>
                <w:lang w:eastAsia="zh-TW"/>
              </w:rPr>
              <w:t>77</w:t>
            </w:r>
            <w:r w:rsidRPr="00997A80">
              <w:rPr>
                <w:rFonts w:ascii="Arial" w:eastAsia="宋体" w:hAnsi="Arial"/>
                <w:sz w:val="18"/>
                <w:lang w:eastAsia="fi-FI"/>
              </w:rPr>
              <w:t>A</w:t>
            </w:r>
          </w:p>
        </w:tc>
      </w:tr>
      <w:tr w:rsidR="00997A80" w:rsidRPr="00997A80" w14:paraId="631246D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BFE9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DC_3A-3A-7A_n77A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D34C5D"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DC_3A_n77A</w:t>
            </w:r>
          </w:p>
          <w:p w14:paraId="65254D4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DC_7A_n77A</w:t>
            </w:r>
          </w:p>
        </w:tc>
      </w:tr>
      <w:tr w:rsidR="00997A80" w:rsidRPr="00997A80" w14:paraId="4089998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40908"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eastAsia="fi-FI"/>
              </w:rPr>
              <w:t>DC_3A-7A-7A_n77A</w:t>
            </w:r>
            <w:r w:rsidRPr="00997A80">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4B65D4"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DC_3A_n77A</w:t>
            </w:r>
          </w:p>
          <w:p w14:paraId="598E3B6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DC_7A_n77A</w:t>
            </w:r>
          </w:p>
        </w:tc>
      </w:tr>
      <w:tr w:rsidR="00997A80" w:rsidRPr="00997A80" w14:paraId="75903D2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402AB"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eastAsia="fi-FI"/>
              </w:rPr>
              <w:t>DC_3A-3A-7A-7A_n77A</w:t>
            </w:r>
            <w:r w:rsidRPr="00997A80">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775B85"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DC_3A_n77A</w:t>
            </w:r>
          </w:p>
          <w:p w14:paraId="5EFEF1D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DC_7A_n77A</w:t>
            </w:r>
          </w:p>
        </w:tc>
      </w:tr>
      <w:tr w:rsidR="00997A80" w:rsidRPr="00997A80" w14:paraId="5576125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7445B" w14:textId="77777777" w:rsidR="00997A80" w:rsidRPr="00997A80" w:rsidRDefault="00997A80" w:rsidP="00997A80">
            <w:pPr>
              <w:keepNext/>
              <w:keepLines/>
              <w:spacing w:after="0"/>
              <w:jc w:val="center"/>
              <w:rPr>
                <w:rFonts w:ascii="Arial" w:eastAsia="Yu Mincho" w:hAnsi="Arial"/>
                <w:sz w:val="18"/>
                <w:lang w:eastAsia="ja-JP"/>
              </w:rPr>
            </w:pPr>
            <w:r w:rsidRPr="00997A80">
              <w:rPr>
                <w:rFonts w:ascii="Arial" w:eastAsia="Yu Mincho" w:hAnsi="Arial"/>
                <w:sz w:val="18"/>
                <w:lang w:eastAsia="ja-JP"/>
              </w:rPr>
              <w:t>DC_3A-7A_n77(2A)</w:t>
            </w:r>
          </w:p>
          <w:p w14:paraId="155637A5" w14:textId="77777777" w:rsidR="00997A80" w:rsidRPr="00997A80" w:rsidRDefault="00997A80" w:rsidP="00997A80">
            <w:pPr>
              <w:keepNext/>
              <w:keepLines/>
              <w:spacing w:after="0"/>
              <w:jc w:val="center"/>
              <w:rPr>
                <w:rFonts w:ascii="Arial" w:eastAsia="宋体" w:hAnsi="Arial"/>
                <w:sz w:val="18"/>
              </w:rPr>
            </w:pPr>
            <w:r w:rsidRPr="00997A80">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27A16D9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DC_3A_n77A</w:t>
            </w:r>
          </w:p>
          <w:p w14:paraId="76F5F99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DC_7A_n77A</w:t>
            </w:r>
          </w:p>
        </w:tc>
      </w:tr>
      <w:tr w:rsidR="00997A80" w:rsidRPr="00997A80" w14:paraId="0A621BF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A7BD5"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hint="eastAsia"/>
                <w:sz w:val="18"/>
                <w:lang w:eastAsia="ko-KR"/>
              </w:rPr>
              <w:t>DC_3A-7A</w:t>
            </w:r>
            <w:r w:rsidRPr="00997A80">
              <w:rPr>
                <w:rFonts w:ascii="Arial" w:eastAsia="Malgun Gothic" w:hAnsi="Arial"/>
                <w:sz w:val="18"/>
                <w:lang w:eastAsia="ko-KR"/>
              </w:rPr>
              <w:t>-7A</w:t>
            </w:r>
            <w:r w:rsidRPr="00997A80">
              <w:rPr>
                <w:rFonts w:ascii="Arial" w:eastAsia="Malgun Gothic" w:hAnsi="Arial" w:hint="eastAsia"/>
                <w:sz w:val="18"/>
                <w:lang w:eastAsia="ko-KR"/>
              </w:rPr>
              <w:t>_n77(2A)</w:t>
            </w:r>
          </w:p>
          <w:p w14:paraId="005D6742"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hint="eastAsia"/>
                <w:sz w:val="18"/>
                <w:lang w:eastAsia="ko-KR"/>
              </w:rPr>
              <w:t>DC_3A-7A</w:t>
            </w:r>
            <w:r w:rsidRPr="00997A80">
              <w:rPr>
                <w:rFonts w:ascii="Arial" w:eastAsia="Malgun Gothic" w:hAnsi="Arial"/>
                <w:sz w:val="18"/>
                <w:lang w:eastAsia="ko-KR"/>
              </w:rPr>
              <w:t>-7A</w:t>
            </w:r>
            <w:r w:rsidRPr="00997A80">
              <w:rPr>
                <w:rFonts w:ascii="Arial" w:eastAsia="Malgun Gothic" w:hAnsi="Arial" w:hint="eastAsia"/>
                <w:sz w:val="18"/>
                <w:lang w:eastAsia="ko-KR"/>
              </w:rPr>
              <w:t>_n77(</w:t>
            </w:r>
            <w:r w:rsidRPr="00997A80">
              <w:rPr>
                <w:rFonts w:ascii="Arial" w:eastAsia="Malgun Gothic" w:hAnsi="Arial"/>
                <w:sz w:val="18"/>
                <w:lang w:eastAsia="ko-KR"/>
              </w:rPr>
              <w:t>3</w:t>
            </w:r>
            <w:r w:rsidRPr="00997A80">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A4F106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DC_3A_n77A</w:t>
            </w:r>
          </w:p>
          <w:p w14:paraId="663495C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DC_7A_n77A</w:t>
            </w:r>
          </w:p>
        </w:tc>
      </w:tr>
      <w:tr w:rsidR="00997A80" w:rsidRPr="00997A80" w14:paraId="49FCC5C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85CC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DC_3A-7A_n78A</w:t>
            </w:r>
            <w:r w:rsidRPr="00997A80">
              <w:rPr>
                <w:rFonts w:ascii="Arial" w:eastAsia="宋体" w:hAnsi="Arial"/>
                <w:noProof/>
                <w:sz w:val="18"/>
                <w:vertAlign w:val="superscript"/>
                <w:lang w:eastAsia="zh-CN"/>
              </w:rPr>
              <w:t>5,</w:t>
            </w:r>
            <w:r w:rsidRPr="00997A80">
              <w:rPr>
                <w:rFonts w:ascii="Arial" w:eastAsia="宋体" w:hAnsi="Arial"/>
                <w:sz w:val="18"/>
                <w:vertAlign w:val="superscript"/>
                <w:lang w:val="fi-FI" w:eastAsia="fi-FI"/>
              </w:rPr>
              <w:t>14</w:t>
            </w:r>
          </w:p>
          <w:p w14:paraId="376CFE8A"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sz w:val="18"/>
                <w:lang w:eastAsia="zh-CN"/>
              </w:rPr>
              <w:t>DC_3C-7A_n78A</w:t>
            </w:r>
            <w:r w:rsidRPr="00997A80">
              <w:rPr>
                <w:rFonts w:ascii="Arial" w:eastAsia="宋体" w:hAnsi="Arial"/>
                <w:noProof/>
                <w:sz w:val="18"/>
                <w:vertAlign w:val="superscript"/>
                <w:lang w:eastAsia="zh-CN"/>
              </w:rPr>
              <w:t>5,</w:t>
            </w:r>
            <w:r w:rsidRPr="00997A80">
              <w:rPr>
                <w:rFonts w:ascii="Arial" w:eastAsia="宋体" w:hAnsi="Arial"/>
                <w:sz w:val="18"/>
                <w:vertAlign w:val="superscript"/>
                <w:lang w:val="fi-FI" w:eastAsia="fi-FI"/>
              </w:rPr>
              <w:t>14</w:t>
            </w:r>
          </w:p>
          <w:p w14:paraId="6B6DB47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DC_3A-7C_n78A</w:t>
            </w:r>
            <w:r w:rsidRPr="00997A80">
              <w:rPr>
                <w:rFonts w:ascii="Arial" w:eastAsia="宋体" w:hAnsi="Arial"/>
                <w:noProof/>
                <w:sz w:val="18"/>
                <w:vertAlign w:val="superscript"/>
                <w:lang w:eastAsia="zh-CN"/>
              </w:rPr>
              <w:t>5,</w:t>
            </w:r>
            <w:r w:rsidRPr="00997A80">
              <w:rPr>
                <w:rFonts w:ascii="Arial" w:eastAsia="宋体" w:hAnsi="Arial"/>
                <w:sz w:val="18"/>
                <w:vertAlign w:val="superscript"/>
                <w:lang w:val="fi-FI" w:eastAsia="fi-FI"/>
              </w:rPr>
              <w:t>14</w:t>
            </w:r>
          </w:p>
          <w:p w14:paraId="6AB2471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DC_3C-7C_n78A</w:t>
            </w:r>
            <w:r w:rsidRPr="00997A80">
              <w:rPr>
                <w:rFonts w:ascii="Arial" w:eastAsia="宋体" w:hAnsi="Arial"/>
                <w:noProof/>
                <w:sz w:val="18"/>
                <w:vertAlign w:val="superscript"/>
                <w:lang w:eastAsia="zh-CN"/>
              </w:rPr>
              <w:t>5,</w:t>
            </w:r>
            <w:r w:rsidRPr="00997A80">
              <w:rPr>
                <w:rFonts w:ascii="Arial" w:eastAsia="宋体" w:hAnsi="Arial"/>
                <w:sz w:val="18"/>
                <w:vertAlign w:val="superscript"/>
                <w:lang w:val="fi-FI" w:eastAsia="fi-FI"/>
              </w:rPr>
              <w:t>14</w:t>
            </w:r>
          </w:p>
          <w:p w14:paraId="545E77B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DC_3A-7A_n78C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23044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r w:rsidRPr="00997A80">
              <w:rPr>
                <w:rFonts w:ascii="Arial" w:eastAsia="宋体" w:hAnsi="Arial"/>
                <w:sz w:val="18"/>
                <w:vertAlign w:val="superscript"/>
                <w:lang w:val="fi-FI" w:eastAsia="fi-FI"/>
              </w:rPr>
              <w:t>14</w:t>
            </w:r>
          </w:p>
          <w:p w14:paraId="2567704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DC_3C_n78A</w:t>
            </w:r>
            <w:r w:rsidRPr="00997A80">
              <w:rPr>
                <w:rFonts w:ascii="Arial" w:eastAsia="宋体" w:hAnsi="Arial"/>
                <w:sz w:val="18"/>
                <w:vertAlign w:val="superscript"/>
                <w:lang w:val="fi-FI" w:eastAsia="fi-FI"/>
              </w:rPr>
              <w:t>14</w:t>
            </w:r>
          </w:p>
          <w:p w14:paraId="0C4C44B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r w:rsidRPr="00997A80">
              <w:rPr>
                <w:rFonts w:ascii="Arial" w:eastAsia="宋体" w:hAnsi="Arial"/>
                <w:sz w:val="18"/>
                <w:vertAlign w:val="superscript"/>
                <w:lang w:val="fi-FI" w:eastAsia="fi-FI"/>
              </w:rPr>
              <w:t>14</w:t>
            </w:r>
          </w:p>
          <w:p w14:paraId="64F5EFC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DC_7C_n78A</w:t>
            </w:r>
            <w:r w:rsidRPr="00997A80">
              <w:rPr>
                <w:rFonts w:ascii="Arial" w:eastAsia="宋体" w:hAnsi="Arial"/>
                <w:sz w:val="18"/>
                <w:vertAlign w:val="superscript"/>
                <w:lang w:val="fi-FI" w:eastAsia="fi-FI"/>
              </w:rPr>
              <w:t>14</w:t>
            </w:r>
          </w:p>
        </w:tc>
      </w:tr>
      <w:tr w:rsidR="00997A80" w:rsidRPr="00997A80" w14:paraId="3219627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CB31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DC_3A_n7A-n28A</w:t>
            </w:r>
          </w:p>
          <w:p w14:paraId="10AE877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28FB67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DC_3A_n7A</w:t>
            </w:r>
          </w:p>
          <w:p w14:paraId="2E5827E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DC_3A_n28A</w:t>
            </w:r>
          </w:p>
          <w:p w14:paraId="0700506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DC_3C_n7A</w:t>
            </w:r>
          </w:p>
        </w:tc>
      </w:tr>
      <w:tr w:rsidR="00997A80" w:rsidRPr="00997A80" w14:paraId="55279A3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22AC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DC_3A-7A_n78(2A)</w:t>
            </w:r>
            <w:r w:rsidRPr="00997A80">
              <w:rPr>
                <w:rFonts w:ascii="Arial" w:eastAsia="宋体" w:hAnsi="Arial"/>
                <w:noProof/>
                <w:sz w:val="18"/>
                <w:vertAlign w:val="superscript"/>
                <w:lang w:eastAsia="zh-CN"/>
              </w:rPr>
              <w:t>5</w:t>
            </w:r>
          </w:p>
          <w:p w14:paraId="0991074E"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noProof/>
                <w:sz w:val="18"/>
                <w:lang w:eastAsia="zh-CN"/>
              </w:rPr>
              <w:t>DC_3C-7A_n78(2A)</w:t>
            </w:r>
            <w:r w:rsidRPr="00997A80">
              <w:rPr>
                <w:rFonts w:ascii="Arial" w:eastAsia="宋体" w:hAnsi="Arial"/>
                <w:noProof/>
                <w:sz w:val="18"/>
                <w:vertAlign w:val="superscript"/>
                <w:lang w:eastAsia="zh-CN"/>
              </w:rPr>
              <w:t>5</w:t>
            </w:r>
          </w:p>
          <w:p w14:paraId="1BD1EAB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DC_3A-7C_n78(2A)</w:t>
            </w:r>
            <w:r w:rsidRPr="00997A80">
              <w:rPr>
                <w:rFonts w:ascii="Arial" w:eastAsia="宋体" w:hAnsi="Arial"/>
                <w:noProof/>
                <w:sz w:val="18"/>
                <w:vertAlign w:val="superscript"/>
                <w:lang w:eastAsia="zh-CN"/>
              </w:rPr>
              <w:t>5</w:t>
            </w:r>
          </w:p>
          <w:p w14:paraId="5F26CA4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DC_3C-7C_n78(2A)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2B132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p>
          <w:p w14:paraId="058A52A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p>
          <w:p w14:paraId="26918CD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DC_3C_n78A</w:t>
            </w:r>
          </w:p>
          <w:p w14:paraId="38D4C21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DC_7C_n78A</w:t>
            </w:r>
          </w:p>
        </w:tc>
      </w:tr>
      <w:tr w:rsidR="00997A80" w:rsidRPr="00997A80" w14:paraId="1409F1A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50FD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DC_3A-7A_n78(A-C)</w:t>
            </w:r>
            <w:r w:rsidRPr="00997A80">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4DAAB6" w14:textId="77777777" w:rsidR="00997A80" w:rsidRPr="00997A80" w:rsidRDefault="00997A80" w:rsidP="00997A80">
            <w:pPr>
              <w:keepNext/>
              <w:keepLines/>
              <w:spacing w:after="0" w:line="256" w:lineRule="auto"/>
              <w:jc w:val="center"/>
              <w:rPr>
                <w:rFonts w:ascii="Arial" w:eastAsia="宋体" w:hAnsi="Arial"/>
                <w:noProof/>
                <w:kern w:val="2"/>
                <w:sz w:val="18"/>
                <w:lang w:eastAsia="zh-CN"/>
              </w:rPr>
            </w:pPr>
            <w:r w:rsidRPr="00997A80">
              <w:rPr>
                <w:rFonts w:ascii="Arial" w:eastAsia="宋体" w:hAnsi="Arial"/>
                <w:noProof/>
                <w:kern w:val="2"/>
                <w:sz w:val="18"/>
                <w:lang w:eastAsia="zh-CN"/>
              </w:rPr>
              <w:t>DC_3A_n78A</w:t>
            </w:r>
          </w:p>
          <w:p w14:paraId="739AC87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DC_7A_n78A</w:t>
            </w:r>
          </w:p>
        </w:tc>
      </w:tr>
      <w:tr w:rsidR="00997A80" w:rsidRPr="00997A80" w14:paraId="49FCD51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8348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DC_3A-3A-7A_n78A</w:t>
            </w:r>
            <w:r w:rsidRPr="00997A80">
              <w:rPr>
                <w:rFonts w:ascii="Arial" w:eastAsia="宋体" w:hAnsi="Arial"/>
                <w:noProof/>
                <w:sz w:val="18"/>
                <w:vertAlign w:val="superscript"/>
                <w:lang w:eastAsia="zh-CN"/>
              </w:rPr>
              <w:t xml:space="preserve">5, </w:t>
            </w:r>
            <w:r w:rsidRPr="00997A80">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055482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r w:rsidRPr="00997A80">
              <w:rPr>
                <w:rFonts w:ascii="Arial" w:eastAsia="宋体" w:hAnsi="Arial" w:hint="eastAsia"/>
                <w:sz w:val="18"/>
                <w:vertAlign w:val="superscript"/>
                <w:lang w:eastAsia="zh-TW"/>
              </w:rPr>
              <w:t>14</w:t>
            </w:r>
          </w:p>
          <w:p w14:paraId="12BF250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r w:rsidRPr="00997A80">
              <w:rPr>
                <w:rFonts w:ascii="Arial" w:eastAsia="宋体" w:hAnsi="Arial" w:hint="eastAsia"/>
                <w:sz w:val="18"/>
                <w:vertAlign w:val="superscript"/>
                <w:lang w:eastAsia="zh-TW"/>
              </w:rPr>
              <w:t>14</w:t>
            </w:r>
          </w:p>
        </w:tc>
      </w:tr>
      <w:tr w:rsidR="00997A80" w:rsidRPr="00997A80" w14:paraId="010B5FB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88345"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noProof/>
                <w:sz w:val="18"/>
                <w:lang w:eastAsia="zh-CN"/>
              </w:rPr>
              <w:t>DC_3A-7A-7A_n78A</w:t>
            </w:r>
            <w:r w:rsidRPr="00997A80">
              <w:rPr>
                <w:rFonts w:ascii="Arial" w:eastAsia="宋体" w:hAnsi="Arial"/>
                <w:noProof/>
                <w:sz w:val="18"/>
                <w:vertAlign w:val="superscript"/>
                <w:lang w:eastAsia="zh-CN"/>
              </w:rPr>
              <w:t xml:space="preserve">5, </w:t>
            </w:r>
            <w:r w:rsidRPr="00997A80">
              <w:rPr>
                <w:rFonts w:ascii="Arial" w:eastAsia="宋体" w:hAnsi="Arial" w:hint="eastAsia"/>
                <w:sz w:val="18"/>
                <w:vertAlign w:val="superscript"/>
                <w:lang w:eastAsia="zh-TW"/>
              </w:rPr>
              <w:t>14</w:t>
            </w:r>
          </w:p>
          <w:p w14:paraId="2720975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DC_3A-7A-7A_n78C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5B34C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r w:rsidRPr="00997A80">
              <w:rPr>
                <w:rFonts w:ascii="Arial" w:eastAsia="宋体" w:hAnsi="Arial" w:hint="eastAsia"/>
                <w:sz w:val="18"/>
                <w:vertAlign w:val="superscript"/>
                <w:lang w:eastAsia="zh-TW"/>
              </w:rPr>
              <w:t>14</w:t>
            </w:r>
          </w:p>
          <w:p w14:paraId="4E03C0E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r w:rsidRPr="00997A80">
              <w:rPr>
                <w:rFonts w:ascii="Arial" w:eastAsia="宋体" w:hAnsi="Arial" w:hint="eastAsia"/>
                <w:sz w:val="18"/>
                <w:vertAlign w:val="superscript"/>
                <w:lang w:eastAsia="zh-TW"/>
              </w:rPr>
              <w:t>14</w:t>
            </w:r>
          </w:p>
        </w:tc>
      </w:tr>
      <w:tr w:rsidR="00997A80" w:rsidRPr="00997A80" w14:paraId="4B5CB16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4B3FF"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noProof/>
                <w:sz w:val="18"/>
                <w:lang w:val="fr-FR" w:eastAsia="zh-CN"/>
              </w:rPr>
              <w:t>DC_3A-7A-7A_n78(2A)</w:t>
            </w:r>
            <w:r w:rsidRPr="00997A80">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5A0B6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p>
          <w:p w14:paraId="4F74B55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p>
        </w:tc>
      </w:tr>
      <w:tr w:rsidR="00997A80" w:rsidRPr="00997A80" w14:paraId="0FB2905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F0E84"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noProof/>
                <w:kern w:val="2"/>
                <w:sz w:val="18"/>
                <w:lang w:eastAsia="zh-CN"/>
              </w:rPr>
              <w:t>DC_3A-7A-7A_n78(A-C)</w:t>
            </w:r>
            <w:r w:rsidRPr="00997A80">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ACC414" w14:textId="77777777" w:rsidR="00997A80" w:rsidRPr="00997A80" w:rsidRDefault="00997A80" w:rsidP="00997A80">
            <w:pPr>
              <w:keepNext/>
              <w:keepLines/>
              <w:spacing w:after="0" w:line="256" w:lineRule="auto"/>
              <w:jc w:val="center"/>
              <w:rPr>
                <w:rFonts w:ascii="Arial" w:eastAsia="宋体" w:hAnsi="Arial"/>
                <w:noProof/>
                <w:kern w:val="2"/>
                <w:sz w:val="18"/>
                <w:lang w:eastAsia="zh-CN"/>
              </w:rPr>
            </w:pPr>
            <w:r w:rsidRPr="00997A80">
              <w:rPr>
                <w:rFonts w:ascii="Arial" w:eastAsia="宋体" w:hAnsi="Arial"/>
                <w:noProof/>
                <w:kern w:val="2"/>
                <w:sz w:val="18"/>
                <w:lang w:eastAsia="zh-CN"/>
              </w:rPr>
              <w:t>DC_3A_n78A</w:t>
            </w:r>
          </w:p>
          <w:p w14:paraId="18EB233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DC_7A_n78A</w:t>
            </w:r>
          </w:p>
        </w:tc>
      </w:tr>
      <w:tr w:rsidR="00997A80" w:rsidRPr="00997A80" w14:paraId="3DC8046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7CBD1"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noProof/>
                <w:sz w:val="18"/>
                <w:lang w:val="fr-FR" w:eastAsia="zh-CN"/>
              </w:rPr>
              <w:t>DC_3A-3A-7A-7A_n78A</w:t>
            </w:r>
            <w:r w:rsidRPr="00997A80">
              <w:rPr>
                <w:rFonts w:ascii="Arial" w:eastAsia="宋体" w:hAnsi="Arial"/>
                <w:noProof/>
                <w:sz w:val="18"/>
                <w:vertAlign w:val="superscript"/>
                <w:lang w:val="fr-FR" w:eastAsia="zh-CN"/>
              </w:rPr>
              <w:t>5</w:t>
            </w:r>
            <w:r w:rsidRPr="00997A80">
              <w:rPr>
                <w:rFonts w:ascii="Arial" w:eastAsia="宋体" w:hAnsi="Arial"/>
                <w:noProof/>
                <w:sz w:val="18"/>
                <w:vertAlign w:val="superscript"/>
                <w:lang w:eastAsia="zh-CN"/>
              </w:rPr>
              <w:t xml:space="preserve">, </w:t>
            </w:r>
            <w:r w:rsidRPr="00997A80">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33300F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r w:rsidRPr="00997A80">
              <w:rPr>
                <w:rFonts w:ascii="Arial" w:eastAsia="宋体" w:hAnsi="Arial" w:hint="eastAsia"/>
                <w:sz w:val="18"/>
                <w:vertAlign w:val="superscript"/>
                <w:lang w:eastAsia="zh-TW"/>
              </w:rPr>
              <w:t>14</w:t>
            </w:r>
          </w:p>
          <w:p w14:paraId="66B80C9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r w:rsidRPr="00997A80">
              <w:rPr>
                <w:rFonts w:ascii="Arial" w:eastAsia="宋体" w:hAnsi="Arial" w:hint="eastAsia"/>
                <w:sz w:val="18"/>
                <w:vertAlign w:val="superscript"/>
                <w:lang w:eastAsia="zh-TW"/>
              </w:rPr>
              <w:t>14</w:t>
            </w:r>
          </w:p>
        </w:tc>
      </w:tr>
      <w:tr w:rsidR="00997A80" w:rsidRPr="00997A80" w14:paraId="41557D7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DAD73"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DC_3A_n7A-n78A</w:t>
            </w:r>
            <w:r w:rsidRPr="00997A80">
              <w:rPr>
                <w:rFonts w:ascii="Arial" w:eastAsia="宋体" w:hAnsi="Arial"/>
                <w:noProof/>
                <w:sz w:val="18"/>
                <w:vertAlign w:val="superscript"/>
                <w:lang w:eastAsia="zh-CN"/>
              </w:rPr>
              <w:t>5</w:t>
            </w:r>
          </w:p>
          <w:p w14:paraId="4DD3D9F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DC_3A_n7B-n78A</w:t>
            </w:r>
            <w:r w:rsidRPr="00997A80">
              <w:rPr>
                <w:rFonts w:ascii="Arial" w:eastAsia="宋体" w:hAnsi="Arial"/>
                <w:noProof/>
                <w:sz w:val="18"/>
                <w:vertAlign w:val="superscript"/>
                <w:lang w:eastAsia="zh-CN"/>
              </w:rPr>
              <w:t>5</w:t>
            </w:r>
          </w:p>
          <w:p w14:paraId="535C98C3"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DC_3C_n7A-n78A</w:t>
            </w:r>
            <w:r w:rsidRPr="00997A80">
              <w:rPr>
                <w:rFonts w:ascii="Arial" w:eastAsia="宋体" w:hAnsi="Arial"/>
                <w:noProof/>
                <w:sz w:val="18"/>
                <w:vertAlign w:val="superscript"/>
                <w:lang w:eastAsia="zh-CN"/>
              </w:rPr>
              <w:t>5</w:t>
            </w:r>
          </w:p>
          <w:p w14:paraId="225D631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DC_3C_n7B-n78A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AFDCB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DC_3A_n7A</w:t>
            </w:r>
          </w:p>
          <w:p w14:paraId="3CB37DD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DC_3C_n7A</w:t>
            </w:r>
          </w:p>
          <w:p w14:paraId="4CEFC32D"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DC_3A_n78A</w:t>
            </w:r>
          </w:p>
          <w:p w14:paraId="251F6AEB"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DC_3C_n78A</w:t>
            </w:r>
          </w:p>
        </w:tc>
      </w:tr>
      <w:tr w:rsidR="00997A80" w:rsidRPr="00997A80" w14:paraId="2A569BB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BB5CC"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DC_3A-3A_n7A-n78A</w:t>
            </w:r>
            <w:r w:rsidRPr="00997A80">
              <w:rPr>
                <w:rFonts w:ascii="Arial" w:eastAsia="宋体" w:hAnsi="Arial"/>
                <w:noProof/>
                <w:sz w:val="18"/>
                <w:vertAlign w:val="superscript"/>
                <w:lang w:eastAsia="zh-CN"/>
              </w:rPr>
              <w:t>5</w:t>
            </w:r>
          </w:p>
          <w:p w14:paraId="473A0BFB"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DC_3A-3A_n7B-n78A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EA70DB"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DC_3A_n7A</w:t>
            </w:r>
          </w:p>
          <w:p w14:paraId="74F83EC6"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DC_3A_n7B</w:t>
            </w:r>
          </w:p>
          <w:p w14:paraId="728D1B2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DC_3A_n78A</w:t>
            </w:r>
          </w:p>
        </w:tc>
      </w:tr>
      <w:tr w:rsidR="00997A80" w:rsidRPr="00997A80" w14:paraId="6AA3338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10736"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DC_3A_n7A-n78(2A)</w:t>
            </w:r>
            <w:r w:rsidRPr="00997A80">
              <w:rPr>
                <w:rFonts w:ascii="Arial" w:eastAsia="宋体" w:hAnsi="Arial"/>
                <w:sz w:val="18"/>
                <w:vertAlign w:val="superscript"/>
                <w:lang w:eastAsia="zh-CN"/>
              </w:rPr>
              <w:t>5</w:t>
            </w:r>
          </w:p>
          <w:p w14:paraId="579E77E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DC_3C_n7A-n78(2A)</w:t>
            </w:r>
            <w:r w:rsidRPr="00997A80">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6A0E1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DC_3A_n7A</w:t>
            </w:r>
          </w:p>
          <w:p w14:paraId="00AA6A6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DC_3A_n78A</w:t>
            </w:r>
          </w:p>
          <w:p w14:paraId="24C0F585"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DC_3C_n7A</w:t>
            </w:r>
          </w:p>
          <w:p w14:paraId="1997ABB6"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DC_3C_n78A</w:t>
            </w:r>
          </w:p>
        </w:tc>
      </w:tr>
      <w:tr w:rsidR="00997A80" w:rsidRPr="00997A80" w14:paraId="051BC70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CB267"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654C7E0"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DC_3A_n105A</w:t>
            </w:r>
          </w:p>
          <w:p w14:paraId="1D84A788"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DC_7A_n105A</w:t>
            </w:r>
          </w:p>
        </w:tc>
      </w:tr>
      <w:tr w:rsidR="00997A80" w:rsidRPr="00997A80" w14:paraId="2485655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E267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DC_3A-8A_n1A</w:t>
            </w:r>
          </w:p>
          <w:p w14:paraId="55075AE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6384E4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DC_3A_n1A</w:t>
            </w:r>
          </w:p>
          <w:p w14:paraId="091FD04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DC_8A_n1A</w:t>
            </w:r>
          </w:p>
        </w:tc>
      </w:tr>
      <w:tr w:rsidR="00997A80" w:rsidRPr="00997A80" w14:paraId="6F60173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DB3F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33ED4A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DC_3A_n1A</w:t>
            </w:r>
          </w:p>
          <w:p w14:paraId="2C70685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DC_8A_n1A</w:t>
            </w:r>
          </w:p>
        </w:tc>
      </w:tr>
      <w:tr w:rsidR="00997A80" w:rsidRPr="00997A80" w14:paraId="1E23E98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68C1D"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7D1A2227"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DC_3A_n7A</w:t>
            </w:r>
          </w:p>
          <w:p w14:paraId="6E9D2867"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szCs w:val="18"/>
              </w:rPr>
              <w:t>DC_8A_n7A</w:t>
            </w:r>
          </w:p>
        </w:tc>
      </w:tr>
      <w:tr w:rsidR="00997A80" w:rsidRPr="00997A80" w14:paraId="04E0976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2F8D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hint="eastAsia"/>
                <w:sz w:val="18"/>
                <w:lang w:eastAsia="zh-TW"/>
              </w:rPr>
              <w:t>DC_3A-3A_n8A-n78A</w:t>
            </w:r>
            <w:r w:rsidRPr="00997A80">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D07823"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hint="eastAsia"/>
                <w:sz w:val="18"/>
                <w:lang w:eastAsia="zh-TW"/>
              </w:rPr>
              <w:t>DC_3A_n8A</w:t>
            </w:r>
          </w:p>
          <w:p w14:paraId="149DCD7B"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hint="eastAsia"/>
                <w:sz w:val="18"/>
                <w:lang w:eastAsia="zh-TW"/>
              </w:rPr>
              <w:t>DC_3A_n78A</w:t>
            </w:r>
          </w:p>
        </w:tc>
      </w:tr>
      <w:tr w:rsidR="00997A80" w:rsidRPr="00997A80" w14:paraId="005669B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D8C0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391F689"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DC_3A_n8A</w:t>
            </w:r>
          </w:p>
          <w:p w14:paraId="11ABA14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lang w:eastAsia="ja-JP"/>
              </w:rPr>
              <w:t>DC_3A_n40A</w:t>
            </w:r>
          </w:p>
        </w:tc>
      </w:tr>
      <w:tr w:rsidR="00997A80" w:rsidRPr="00997A80" w14:paraId="2A7A3E8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2A4A5"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szCs w:val="18"/>
                <w:lang w:val="en-US" w:eastAsia="zh-CN" w:bidi="ar"/>
              </w:rPr>
              <w:lastRenderedPageBreak/>
              <w:t>DC_3A</w:t>
            </w:r>
            <w:r w:rsidRPr="00997A80">
              <w:rPr>
                <w:rFonts w:ascii="Arial" w:eastAsia="宋体" w:hAnsi="Arial" w:cs="Arial" w:hint="eastAsia"/>
                <w:sz w:val="18"/>
                <w:szCs w:val="18"/>
                <w:lang w:val="en-US" w:eastAsia="zh-CN" w:bidi="ar"/>
              </w:rPr>
              <w:t>-8A</w:t>
            </w:r>
            <w:r w:rsidRPr="00997A80">
              <w:rPr>
                <w:rFonts w:ascii="Arial" w:eastAsia="宋体"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6212F787" w14:textId="77777777" w:rsidR="00997A80" w:rsidRPr="00997A80" w:rsidRDefault="00997A80" w:rsidP="00997A80">
            <w:pPr>
              <w:keepNext/>
              <w:keepLines/>
              <w:spacing w:after="0"/>
              <w:jc w:val="center"/>
              <w:rPr>
                <w:rFonts w:ascii="Arial" w:eastAsia="宋体" w:hAnsi="Arial" w:cs="Arial"/>
                <w:sz w:val="18"/>
                <w:szCs w:val="18"/>
                <w:lang w:val="en-US" w:eastAsia="zh-CN" w:bidi="ar"/>
              </w:rPr>
            </w:pPr>
            <w:r w:rsidRPr="00997A80">
              <w:rPr>
                <w:rFonts w:ascii="Arial" w:eastAsia="宋体" w:hAnsi="Arial" w:cs="Arial"/>
                <w:sz w:val="18"/>
                <w:szCs w:val="18"/>
                <w:lang w:val="en-US" w:eastAsia="zh-CN" w:bidi="ar"/>
              </w:rPr>
              <w:t>DC_3A_n41A</w:t>
            </w:r>
          </w:p>
          <w:p w14:paraId="0CAED6FC"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szCs w:val="18"/>
                <w:lang w:val="en-US" w:eastAsia="zh-CN" w:bidi="ar"/>
              </w:rPr>
              <w:t>DC_</w:t>
            </w:r>
            <w:r w:rsidRPr="00997A80">
              <w:rPr>
                <w:rFonts w:ascii="Arial" w:eastAsia="宋体" w:hAnsi="Arial" w:cs="Arial" w:hint="eastAsia"/>
                <w:sz w:val="18"/>
                <w:szCs w:val="18"/>
                <w:lang w:val="en-US" w:eastAsia="zh-CN" w:bidi="ar"/>
              </w:rPr>
              <w:t>8</w:t>
            </w:r>
            <w:r w:rsidRPr="00997A80">
              <w:rPr>
                <w:rFonts w:ascii="Arial" w:eastAsia="宋体" w:hAnsi="Arial" w:cs="Arial"/>
                <w:sz w:val="18"/>
                <w:szCs w:val="18"/>
                <w:lang w:val="en-US" w:eastAsia="zh-CN" w:bidi="ar"/>
              </w:rPr>
              <w:t>A_n</w:t>
            </w:r>
            <w:r w:rsidRPr="00997A80">
              <w:rPr>
                <w:rFonts w:ascii="Arial" w:eastAsia="宋体" w:hAnsi="Arial" w:cs="Arial" w:hint="eastAsia"/>
                <w:sz w:val="18"/>
                <w:szCs w:val="18"/>
                <w:lang w:val="en-US" w:eastAsia="zh-CN" w:bidi="ar"/>
              </w:rPr>
              <w:t>41</w:t>
            </w:r>
            <w:r w:rsidRPr="00997A80">
              <w:rPr>
                <w:rFonts w:ascii="Arial" w:eastAsia="宋体" w:hAnsi="Arial" w:cs="Arial"/>
                <w:sz w:val="18"/>
                <w:szCs w:val="18"/>
                <w:lang w:val="en-US" w:eastAsia="zh-CN" w:bidi="ar"/>
              </w:rPr>
              <w:t>A</w:t>
            </w:r>
          </w:p>
        </w:tc>
      </w:tr>
      <w:tr w:rsidR="00997A80" w:rsidRPr="00997A80" w14:paraId="76F9DA7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E086E"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Malgun Gothic"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4B5624B3" w14:textId="77777777" w:rsidR="00997A80" w:rsidRPr="00997A80" w:rsidRDefault="00997A80" w:rsidP="00997A80">
            <w:pPr>
              <w:keepNext/>
              <w:keepLines/>
              <w:spacing w:after="0"/>
              <w:jc w:val="center"/>
              <w:rPr>
                <w:rFonts w:ascii="Arial" w:eastAsia="Malgun Gothic" w:hAnsi="Arial"/>
                <w:sz w:val="18"/>
                <w:lang w:eastAsia="zh-CN"/>
              </w:rPr>
            </w:pPr>
            <w:r w:rsidRPr="00997A80">
              <w:rPr>
                <w:rFonts w:ascii="Arial" w:eastAsia="Malgun Gothic" w:hAnsi="Arial"/>
                <w:sz w:val="18"/>
                <w:lang w:eastAsia="zh-CN"/>
              </w:rPr>
              <w:t>DC_3A_n41A</w:t>
            </w:r>
          </w:p>
          <w:p w14:paraId="42CABE78"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Malgun Gothic" w:hAnsi="Arial"/>
                <w:sz w:val="18"/>
                <w:lang w:eastAsia="zh-CN"/>
              </w:rPr>
              <w:t>DC_3A_n8A</w:t>
            </w:r>
          </w:p>
        </w:tc>
      </w:tr>
      <w:tr w:rsidR="00997A80" w:rsidRPr="00997A80" w14:paraId="2A5E979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EA4A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DC_3A-8</w:t>
            </w:r>
            <w:r w:rsidRPr="00997A80">
              <w:rPr>
                <w:rFonts w:ascii="Arial" w:eastAsia="Malgun Gothic" w:hAnsi="Arial"/>
                <w:sz w:val="18"/>
              </w:rPr>
              <w:t>A_</w:t>
            </w:r>
            <w:r w:rsidRPr="00997A80">
              <w:rPr>
                <w:rFonts w:ascii="Arial" w:eastAsia="宋体" w:hAnsi="Arial"/>
                <w:sz w:val="18"/>
              </w:rPr>
              <w:t>n28A</w:t>
            </w:r>
          </w:p>
          <w:p w14:paraId="00406987"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DC_3C-8</w:t>
            </w:r>
            <w:r w:rsidRPr="00997A80">
              <w:rPr>
                <w:rFonts w:ascii="Arial" w:eastAsia="Malgun Gothic" w:hAnsi="Arial"/>
                <w:sz w:val="18"/>
              </w:rPr>
              <w:t>A_</w:t>
            </w:r>
            <w:r w:rsidRPr="00997A80">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21D0A01"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DC_3A_n28A</w:t>
            </w:r>
          </w:p>
          <w:p w14:paraId="6F15976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DC_8A_n28A</w:t>
            </w:r>
          </w:p>
        </w:tc>
      </w:tr>
      <w:tr w:rsidR="00997A80" w:rsidRPr="00997A80" w14:paraId="508DD3D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9A2C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6316142A" w14:textId="77777777" w:rsidR="00997A80" w:rsidRPr="00997A80" w:rsidRDefault="00997A80" w:rsidP="00997A80">
            <w:pPr>
              <w:keepNext/>
              <w:keepLines/>
              <w:spacing w:after="0"/>
              <w:jc w:val="center"/>
              <w:rPr>
                <w:rFonts w:ascii="Arial" w:eastAsia="宋体" w:hAnsi="Arial" w:cs="Arial"/>
                <w:color w:val="000000"/>
                <w:sz w:val="18"/>
                <w:szCs w:val="18"/>
              </w:rPr>
            </w:pPr>
            <w:r w:rsidRPr="00997A80">
              <w:rPr>
                <w:rFonts w:ascii="Arial" w:eastAsia="宋体" w:hAnsi="Arial" w:cs="Arial"/>
                <w:color w:val="000000"/>
                <w:sz w:val="18"/>
                <w:szCs w:val="18"/>
              </w:rPr>
              <w:t>DC_3A_n40A</w:t>
            </w:r>
          </w:p>
          <w:p w14:paraId="61107CB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color w:val="000000"/>
                <w:sz w:val="18"/>
                <w:szCs w:val="18"/>
              </w:rPr>
              <w:t>DC_8A_n40A</w:t>
            </w:r>
          </w:p>
        </w:tc>
      </w:tr>
      <w:tr w:rsidR="00997A80" w:rsidRPr="00997A80" w14:paraId="46DB1DB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5E5DB"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DC_3A-</w:t>
            </w:r>
            <w:r w:rsidRPr="00997A80">
              <w:rPr>
                <w:rFonts w:ascii="Arial" w:eastAsia="Malgun Gothic" w:hAnsi="Arial"/>
                <w:sz w:val="18"/>
              </w:rPr>
              <w:t>8A_</w:t>
            </w:r>
            <w:r w:rsidRPr="00997A80">
              <w:rPr>
                <w:rFonts w:ascii="Arial" w:eastAsia="宋体" w:hAnsi="Arial"/>
                <w:sz w:val="18"/>
              </w:rPr>
              <w:t>n</w:t>
            </w:r>
            <w:r w:rsidRPr="00997A80">
              <w:rPr>
                <w:rFonts w:ascii="Arial" w:eastAsia="Malgun Gothic" w:hAnsi="Arial"/>
                <w:sz w:val="18"/>
              </w:rPr>
              <w:t>77</w:t>
            </w:r>
            <w:r w:rsidRPr="00997A80">
              <w:rPr>
                <w:rFonts w:ascii="Arial" w:eastAsia="宋体" w:hAnsi="Arial"/>
                <w:sz w:val="18"/>
              </w:rPr>
              <w:t>A</w:t>
            </w:r>
            <w:r w:rsidRPr="00997A80">
              <w:rPr>
                <w:rFonts w:ascii="Arial" w:eastAsia="宋体" w:hAnsi="Arial"/>
                <w:noProof/>
                <w:sz w:val="18"/>
                <w:vertAlign w:val="superscript"/>
                <w:lang w:eastAsia="zh-CN"/>
              </w:rPr>
              <w:t>5</w:t>
            </w:r>
          </w:p>
          <w:p w14:paraId="394FE63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493F95E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DC_3A_n77A</w:t>
            </w:r>
          </w:p>
          <w:p w14:paraId="2767D661"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DC_3C_n77A</w:t>
            </w:r>
          </w:p>
          <w:p w14:paraId="559817E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DC_8A_n77A</w:t>
            </w:r>
          </w:p>
        </w:tc>
      </w:tr>
      <w:tr w:rsidR="00997A80" w:rsidRPr="00997A80" w14:paraId="386E115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FD2E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w:t>
            </w:r>
            <w:r w:rsidRPr="00997A80">
              <w:rPr>
                <w:rFonts w:ascii="Arial" w:eastAsia="Malgun Gothic" w:hAnsi="Arial"/>
                <w:sz w:val="18"/>
              </w:rPr>
              <w:t>8A_</w:t>
            </w:r>
            <w:r w:rsidRPr="00997A80">
              <w:rPr>
                <w:rFonts w:ascii="Arial" w:eastAsia="宋体" w:hAnsi="Arial"/>
                <w:sz w:val="18"/>
              </w:rPr>
              <w:t>n</w:t>
            </w:r>
            <w:r w:rsidRPr="00997A80">
              <w:rPr>
                <w:rFonts w:ascii="Arial" w:eastAsia="Malgun Gothic" w:hAnsi="Arial"/>
                <w:sz w:val="18"/>
              </w:rPr>
              <w:t>77(2</w:t>
            </w:r>
            <w:r w:rsidRPr="00997A80">
              <w:rPr>
                <w:rFonts w:ascii="Arial" w:eastAsia="宋体" w:hAnsi="Arial"/>
                <w:sz w:val="18"/>
              </w:rPr>
              <w:t>A)</w:t>
            </w:r>
            <w:r w:rsidRPr="00997A80">
              <w:rPr>
                <w:rFonts w:ascii="Arial" w:eastAsia="宋体" w:hAnsi="Arial"/>
                <w:noProof/>
                <w:sz w:val="18"/>
                <w:vertAlign w:val="superscript"/>
                <w:lang w:eastAsia="zh-CN"/>
              </w:rPr>
              <w:t xml:space="preserve"> 5</w:t>
            </w:r>
          </w:p>
          <w:p w14:paraId="7D1B4840"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1AAFB90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DC_3A_n77A</w:t>
            </w:r>
          </w:p>
          <w:p w14:paraId="6259620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zh-CN"/>
              </w:rPr>
              <w:t>DC_3C_n77A</w:t>
            </w:r>
          </w:p>
          <w:p w14:paraId="1A11D03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DC_8A_n77A</w:t>
            </w:r>
          </w:p>
        </w:tc>
      </w:tr>
      <w:tr w:rsidR="00997A80" w:rsidRPr="00997A80" w14:paraId="584336A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B3ED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DC_3A-</w:t>
            </w:r>
            <w:r w:rsidRPr="00997A80">
              <w:rPr>
                <w:rFonts w:ascii="Arial" w:eastAsia="Malgun Gothic" w:hAnsi="Arial"/>
                <w:sz w:val="18"/>
              </w:rPr>
              <w:t>8A_</w:t>
            </w:r>
            <w:r w:rsidRPr="00997A80">
              <w:rPr>
                <w:rFonts w:ascii="Arial" w:eastAsia="宋体" w:hAnsi="Arial"/>
                <w:sz w:val="18"/>
              </w:rPr>
              <w:t>n</w:t>
            </w:r>
            <w:r w:rsidRPr="00997A80">
              <w:rPr>
                <w:rFonts w:ascii="Arial" w:eastAsia="Malgun Gothic" w:hAnsi="Arial"/>
                <w:sz w:val="18"/>
              </w:rPr>
              <w:t>77(3</w:t>
            </w:r>
            <w:r w:rsidRPr="00997A80">
              <w:rPr>
                <w:rFonts w:ascii="Arial" w:eastAsia="宋体" w:hAnsi="Arial"/>
                <w:sz w:val="18"/>
              </w:rPr>
              <w:t>A)</w:t>
            </w:r>
            <w:r w:rsidRPr="00997A80">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BC7C0C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DC_3A_n77A</w:t>
            </w:r>
          </w:p>
          <w:p w14:paraId="693CB04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DC_8A_n77A</w:t>
            </w:r>
          </w:p>
        </w:tc>
      </w:tr>
      <w:tr w:rsidR="00997A80" w:rsidRPr="00997A80" w14:paraId="293396A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3D07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DC_3A-8A_n78A</w:t>
            </w:r>
            <w:r w:rsidRPr="00997A80">
              <w:rPr>
                <w:rFonts w:ascii="Arial" w:eastAsia="宋体" w:hAnsi="Arial"/>
                <w:noProof/>
                <w:sz w:val="18"/>
                <w:vertAlign w:val="superscript"/>
                <w:lang w:eastAsia="zh-CN"/>
              </w:rPr>
              <w:t>5, 14</w:t>
            </w:r>
          </w:p>
          <w:p w14:paraId="32B09F5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DC_3C-8A_n78A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CFAE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r w:rsidRPr="00997A80">
              <w:rPr>
                <w:rFonts w:ascii="Arial" w:eastAsia="宋体" w:hAnsi="Arial"/>
                <w:noProof/>
                <w:sz w:val="18"/>
                <w:vertAlign w:val="superscript"/>
                <w:lang w:eastAsia="zh-CN"/>
              </w:rPr>
              <w:t>14</w:t>
            </w:r>
          </w:p>
          <w:p w14:paraId="04937D1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DC_8A_n78A</w:t>
            </w:r>
            <w:r w:rsidRPr="00997A80">
              <w:rPr>
                <w:rFonts w:ascii="Arial" w:eastAsia="宋体" w:hAnsi="Arial"/>
                <w:noProof/>
                <w:sz w:val="18"/>
                <w:vertAlign w:val="superscript"/>
                <w:lang w:eastAsia="zh-CN"/>
              </w:rPr>
              <w:t>14</w:t>
            </w:r>
          </w:p>
        </w:tc>
      </w:tr>
      <w:tr w:rsidR="00997A80" w:rsidRPr="00997A80" w14:paraId="0164C7E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76BB2"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25B5C2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p>
          <w:p w14:paraId="35EA87B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DC_8A_n78A</w:t>
            </w:r>
          </w:p>
        </w:tc>
      </w:tr>
      <w:tr w:rsidR="00997A80" w:rsidRPr="00997A80" w14:paraId="1076021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5B5A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DC_3A-3A-8A_n78A</w:t>
            </w:r>
            <w:r w:rsidRPr="00997A80">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D2654C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r w:rsidRPr="00997A80">
              <w:rPr>
                <w:rFonts w:ascii="Arial" w:eastAsia="宋体" w:hAnsi="Arial"/>
                <w:noProof/>
                <w:sz w:val="18"/>
                <w:vertAlign w:val="superscript"/>
                <w:lang w:eastAsia="zh-CN"/>
              </w:rPr>
              <w:t>14</w:t>
            </w:r>
          </w:p>
          <w:p w14:paraId="428F59D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DC_8A_n78A</w:t>
            </w:r>
            <w:r w:rsidRPr="00997A80">
              <w:rPr>
                <w:rFonts w:ascii="Arial" w:eastAsia="宋体" w:hAnsi="Arial"/>
                <w:noProof/>
                <w:sz w:val="18"/>
                <w:vertAlign w:val="superscript"/>
                <w:lang w:eastAsia="zh-CN"/>
              </w:rPr>
              <w:t>14</w:t>
            </w:r>
          </w:p>
        </w:tc>
      </w:tr>
      <w:tr w:rsidR="00997A80" w:rsidRPr="00997A80" w14:paraId="4F6332F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B11A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DC_3A-8</w:t>
            </w:r>
            <w:r w:rsidRPr="00997A80">
              <w:rPr>
                <w:rFonts w:ascii="Arial" w:eastAsia="宋体" w:hAnsi="Arial"/>
                <w:sz w:val="18"/>
                <w:lang w:eastAsia="zh-TW"/>
              </w:rPr>
              <w:t>B</w:t>
            </w:r>
            <w:r w:rsidRPr="00997A80">
              <w:rPr>
                <w:rFonts w:ascii="Arial" w:eastAsia="宋体" w:hAnsi="Arial"/>
                <w:sz w:val="18"/>
              </w:rPr>
              <w:t>_n78A</w:t>
            </w:r>
            <w:r w:rsidRPr="00997A80">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7214A0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DC_3A_n78A</w:t>
            </w:r>
          </w:p>
          <w:p w14:paraId="03229D6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DC_8A_n78A</w:t>
            </w:r>
          </w:p>
          <w:p w14:paraId="61FD599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hint="eastAsia"/>
                <w:sz w:val="18"/>
                <w:lang w:eastAsia="zh-TW"/>
              </w:rPr>
              <w:t>DC_8B_n78A</w:t>
            </w:r>
          </w:p>
        </w:tc>
      </w:tr>
      <w:tr w:rsidR="00997A80" w:rsidRPr="00997A80" w14:paraId="7583862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77CF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DC_3A-</w:t>
            </w:r>
            <w:r w:rsidRPr="00997A80">
              <w:rPr>
                <w:rFonts w:ascii="Arial" w:eastAsia="宋体" w:hAnsi="Arial"/>
                <w:sz w:val="18"/>
                <w:lang w:eastAsia="zh-TW"/>
              </w:rPr>
              <w:t>3A-</w:t>
            </w:r>
            <w:r w:rsidRPr="00997A80">
              <w:rPr>
                <w:rFonts w:ascii="Arial" w:eastAsia="宋体" w:hAnsi="Arial"/>
                <w:sz w:val="18"/>
              </w:rPr>
              <w:t>8</w:t>
            </w:r>
            <w:r w:rsidRPr="00997A80">
              <w:rPr>
                <w:rFonts w:ascii="Arial" w:eastAsia="宋体" w:hAnsi="Arial"/>
                <w:sz w:val="18"/>
                <w:lang w:eastAsia="zh-TW"/>
              </w:rPr>
              <w:t>B</w:t>
            </w:r>
            <w:r w:rsidRPr="00997A80">
              <w:rPr>
                <w:rFonts w:ascii="Arial" w:eastAsia="宋体" w:hAnsi="Arial"/>
                <w:sz w:val="18"/>
              </w:rPr>
              <w:t>_n78A</w:t>
            </w:r>
            <w:r w:rsidRPr="00997A80">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372930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DC_3A_n78A</w:t>
            </w:r>
          </w:p>
          <w:p w14:paraId="6D80732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DC_8A_n78A</w:t>
            </w:r>
          </w:p>
          <w:p w14:paraId="73CF5F2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lang w:eastAsia="zh-TW"/>
              </w:rPr>
              <w:t>DC_8B_n78A</w:t>
            </w:r>
          </w:p>
        </w:tc>
      </w:tr>
      <w:tr w:rsidR="00997A80" w:rsidRPr="00997A80" w14:paraId="7EADBE6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F998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DC_3A-</w:t>
            </w:r>
            <w:r w:rsidRPr="00997A80">
              <w:rPr>
                <w:rFonts w:ascii="Arial" w:eastAsia="Malgun Gothic" w:hAnsi="Arial"/>
                <w:sz w:val="18"/>
              </w:rPr>
              <w:t>8A_</w:t>
            </w:r>
            <w:r w:rsidRPr="00997A80">
              <w:rPr>
                <w:rFonts w:ascii="Arial" w:eastAsia="宋体" w:hAnsi="Arial"/>
                <w:sz w:val="18"/>
              </w:rPr>
              <w:t>n</w:t>
            </w:r>
            <w:r w:rsidRPr="00997A80">
              <w:rPr>
                <w:rFonts w:ascii="Arial" w:eastAsia="Malgun Gothic" w:hAnsi="Arial"/>
                <w:sz w:val="18"/>
              </w:rPr>
              <w:t>79</w:t>
            </w:r>
            <w:r w:rsidRPr="00997A80">
              <w:rPr>
                <w:rFonts w:ascii="Arial" w:eastAsia="宋体" w:hAnsi="Arial"/>
                <w:sz w:val="18"/>
              </w:rPr>
              <w:t>A</w:t>
            </w:r>
            <w:r w:rsidRPr="00997A80">
              <w:rPr>
                <w:rFonts w:ascii="Arial" w:eastAsia="宋体" w:hAnsi="Arial"/>
                <w:noProof/>
                <w:sz w:val="18"/>
                <w:vertAlign w:val="superscript"/>
                <w:lang w:eastAsia="zh-CN"/>
              </w:rPr>
              <w:t>5</w:t>
            </w:r>
          </w:p>
          <w:p w14:paraId="3E70E16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cs="Arial"/>
                <w:sz w:val="18"/>
                <w:szCs w:val="18"/>
                <w:lang w:eastAsia="zh-CN"/>
              </w:rPr>
              <w:t>DC_3A-8A_n79C</w:t>
            </w:r>
            <w:r w:rsidRPr="00997A80">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82EED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DC_3A_n79A</w:t>
            </w:r>
          </w:p>
          <w:p w14:paraId="3911E5E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DC_8A_n79A</w:t>
            </w:r>
          </w:p>
        </w:tc>
      </w:tr>
      <w:tr w:rsidR="00997A80" w:rsidRPr="00997A80" w14:paraId="647881D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EA6C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DC_3A_n8A-n77A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00D1A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DC_3A_n8A</w:t>
            </w:r>
            <w:r w:rsidRPr="00997A80">
              <w:rPr>
                <w:rFonts w:ascii="Arial" w:eastAsia="宋体" w:hAnsi="Arial"/>
                <w:sz w:val="18"/>
              </w:rPr>
              <w:br/>
              <w:t>DC_3A_n77A</w:t>
            </w:r>
          </w:p>
        </w:tc>
      </w:tr>
      <w:tr w:rsidR="00997A80" w:rsidRPr="00997A80" w14:paraId="61BDE73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AAE9C"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sz w:val="18"/>
                <w:lang w:eastAsia="fi-FI"/>
              </w:rPr>
              <w:t>DC_3A_n8A-n77(2A)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A980C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DC_3A_n8A</w:t>
            </w:r>
            <w:r w:rsidRPr="00997A80">
              <w:rPr>
                <w:rFonts w:ascii="Arial" w:eastAsia="宋体" w:hAnsi="Arial"/>
                <w:sz w:val="18"/>
              </w:rPr>
              <w:br/>
              <w:t>DC_3A_n77A</w:t>
            </w:r>
          </w:p>
        </w:tc>
      </w:tr>
      <w:tr w:rsidR="00997A80" w:rsidRPr="00997A80" w14:paraId="639208F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B5D0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eastAsia="ja-JP"/>
              </w:rPr>
              <w:t>DC_3A_n8A-n78A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0BC229"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DC_3A_n8A</w:t>
            </w:r>
          </w:p>
          <w:p w14:paraId="6F246DB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eastAsia="ja-JP"/>
              </w:rPr>
              <w:t>DC_3A_n78A</w:t>
            </w:r>
          </w:p>
        </w:tc>
      </w:tr>
      <w:tr w:rsidR="00997A80" w:rsidRPr="00997A80" w14:paraId="472B6FD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F56A1"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sz w:val="18"/>
              </w:rPr>
              <w:t>DC_3A-11</w:t>
            </w:r>
            <w:r w:rsidRPr="00997A80">
              <w:rPr>
                <w:rFonts w:ascii="Arial" w:eastAsia="Malgun Gothic" w:hAnsi="Arial"/>
                <w:sz w:val="18"/>
              </w:rPr>
              <w:t>A_</w:t>
            </w:r>
            <w:r w:rsidRPr="00997A80">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E5B495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DC_3A_n28A</w:t>
            </w:r>
          </w:p>
          <w:p w14:paraId="3F1942FB"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sz w:val="18"/>
              </w:rPr>
              <w:t>DC_11A_n28A</w:t>
            </w:r>
          </w:p>
        </w:tc>
      </w:tr>
      <w:tr w:rsidR="00997A80" w:rsidRPr="00997A80" w14:paraId="7EF788B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DC6EB"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sz w:val="18"/>
              </w:rPr>
              <w:t>DC_3A-11</w:t>
            </w:r>
            <w:r w:rsidRPr="00997A80">
              <w:rPr>
                <w:rFonts w:ascii="Arial" w:eastAsia="Malgun Gothic" w:hAnsi="Arial"/>
                <w:sz w:val="18"/>
              </w:rPr>
              <w:t>A_</w:t>
            </w:r>
            <w:r w:rsidRPr="00997A80">
              <w:rPr>
                <w:rFonts w:ascii="Arial" w:eastAsia="宋体" w:hAnsi="Arial"/>
                <w:sz w:val="18"/>
              </w:rPr>
              <w:t>n77A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751A5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DC_3A_n77A</w:t>
            </w:r>
          </w:p>
          <w:p w14:paraId="65801D79"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sz w:val="18"/>
              </w:rPr>
              <w:t>DC_11A_n77A</w:t>
            </w:r>
          </w:p>
        </w:tc>
      </w:tr>
      <w:tr w:rsidR="00997A80" w:rsidRPr="00997A80" w14:paraId="3391401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3D10E"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sz w:val="18"/>
              </w:rPr>
              <w:t>DC_3A-11</w:t>
            </w:r>
            <w:r w:rsidRPr="00997A80">
              <w:rPr>
                <w:rFonts w:ascii="Arial" w:eastAsia="Malgun Gothic" w:hAnsi="Arial"/>
                <w:sz w:val="18"/>
              </w:rPr>
              <w:t>A_</w:t>
            </w:r>
            <w:r w:rsidRPr="00997A80">
              <w:rPr>
                <w:rFonts w:ascii="Arial" w:eastAsia="宋体" w:hAnsi="Arial"/>
                <w:sz w:val="18"/>
              </w:rPr>
              <w:t>n77(2A)</w:t>
            </w:r>
            <w:r w:rsidRPr="00997A80">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9B7EF8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DC_3A_n77A</w:t>
            </w:r>
          </w:p>
          <w:p w14:paraId="606C3DF1"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sz w:val="18"/>
              </w:rPr>
              <w:t>DC_11A_n77A</w:t>
            </w:r>
          </w:p>
        </w:tc>
      </w:tr>
      <w:tr w:rsidR="00997A80" w:rsidRPr="00997A80" w14:paraId="301BD96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4574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DC_3A-11</w:t>
            </w:r>
            <w:r w:rsidRPr="00997A80">
              <w:rPr>
                <w:rFonts w:ascii="Arial" w:eastAsia="Malgun Gothic" w:hAnsi="Arial"/>
                <w:sz w:val="18"/>
              </w:rPr>
              <w:t>A_</w:t>
            </w:r>
            <w:r w:rsidRPr="00997A80">
              <w:rPr>
                <w:rFonts w:ascii="Arial" w:eastAsia="宋体" w:hAnsi="Arial"/>
                <w:sz w:val="18"/>
              </w:rPr>
              <w:t>n77(3A)</w:t>
            </w:r>
            <w:r w:rsidRPr="00997A80">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CA5C72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DC_3A_n77A</w:t>
            </w:r>
          </w:p>
          <w:p w14:paraId="0ED5835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DC_11A_n77A</w:t>
            </w:r>
          </w:p>
        </w:tc>
      </w:tr>
      <w:tr w:rsidR="00997A80" w:rsidRPr="00997A80" w14:paraId="6FE837C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0EF02"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sz w:val="18"/>
                <w:lang w:eastAsia="fi-FI"/>
              </w:rPr>
              <w:t>DC_3A</w:t>
            </w:r>
            <w:r w:rsidRPr="00997A80">
              <w:rPr>
                <w:rFonts w:ascii="Arial" w:eastAsia="宋体" w:hAnsi="Arial"/>
                <w:sz w:val="18"/>
              </w:rPr>
              <w:t>-18A</w:t>
            </w:r>
            <w:r w:rsidRPr="00997A80">
              <w:rPr>
                <w:rFonts w:ascii="Arial" w:eastAsia="宋体" w:hAnsi="Arial"/>
                <w:sz w:val="18"/>
                <w:lang w:eastAsia="fi-FI"/>
              </w:rPr>
              <w:t>_</w:t>
            </w:r>
            <w:r w:rsidRPr="00997A80">
              <w:rPr>
                <w:rFonts w:ascii="Arial" w:eastAsia="宋体" w:hAnsi="Arial"/>
                <w:sz w:val="18"/>
              </w:rPr>
              <w:t>n3</w:t>
            </w:r>
            <w:r w:rsidRPr="00997A80">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8DF35A" w14:textId="77777777" w:rsidR="00997A80" w:rsidRPr="00997A80" w:rsidRDefault="00997A80" w:rsidP="00997A80">
            <w:pPr>
              <w:keepNext/>
              <w:keepLines/>
              <w:spacing w:after="0"/>
              <w:jc w:val="center"/>
              <w:rPr>
                <w:rFonts w:ascii="Arial" w:eastAsia="宋体" w:hAnsi="Arial"/>
                <w:b/>
                <w:sz w:val="18"/>
                <w:vertAlign w:val="superscript"/>
              </w:rPr>
            </w:pPr>
            <w:r w:rsidRPr="00997A80">
              <w:rPr>
                <w:rFonts w:ascii="Arial" w:eastAsia="宋体" w:hAnsi="Arial"/>
                <w:sz w:val="18"/>
                <w:lang w:eastAsia="fi-FI"/>
              </w:rPr>
              <w:t>DC_3</w:t>
            </w:r>
            <w:r w:rsidRPr="00997A80">
              <w:rPr>
                <w:rFonts w:ascii="Arial" w:eastAsia="宋体" w:hAnsi="Arial"/>
                <w:sz w:val="18"/>
              </w:rPr>
              <w:t>A_n3A</w:t>
            </w:r>
            <w:r w:rsidRPr="00997A80">
              <w:rPr>
                <w:rFonts w:ascii="Arial" w:eastAsia="宋体" w:hAnsi="Arial"/>
                <w:sz w:val="18"/>
                <w:vertAlign w:val="superscript"/>
              </w:rPr>
              <w:t>2</w:t>
            </w:r>
          </w:p>
          <w:p w14:paraId="1ABD6C16"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sz w:val="18"/>
                <w:lang w:eastAsia="fi-FI"/>
              </w:rPr>
              <w:t>DC_</w:t>
            </w:r>
            <w:r w:rsidRPr="00997A80">
              <w:rPr>
                <w:rFonts w:ascii="Arial" w:eastAsia="宋体" w:hAnsi="Arial"/>
                <w:sz w:val="18"/>
              </w:rPr>
              <w:t>18A_n3A</w:t>
            </w:r>
          </w:p>
        </w:tc>
      </w:tr>
      <w:tr w:rsidR="00997A80" w:rsidRPr="00997A80" w14:paraId="079518D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1799B"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459309B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DC_3A_n28A</w:t>
            </w:r>
          </w:p>
          <w:p w14:paraId="34E9C771"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sz w:val="18"/>
              </w:rPr>
              <w:t>DC_18A_n28A</w:t>
            </w:r>
          </w:p>
        </w:tc>
      </w:tr>
      <w:tr w:rsidR="00997A80" w:rsidRPr="00997A80" w14:paraId="5004AE1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69AF6" w14:textId="77777777" w:rsidR="00997A80" w:rsidRPr="00997A80" w:rsidRDefault="00997A80" w:rsidP="00997A80">
            <w:pPr>
              <w:keepNext/>
              <w:keepLines/>
              <w:spacing w:after="0"/>
              <w:jc w:val="center"/>
              <w:rPr>
                <w:rFonts w:ascii="Arial" w:eastAsia="Yu Mincho" w:hAnsi="Arial"/>
                <w:sz w:val="18"/>
                <w:lang w:eastAsia="ja-JP"/>
              </w:rPr>
            </w:pPr>
            <w:r w:rsidRPr="00997A80">
              <w:rPr>
                <w:rFonts w:ascii="Arial" w:eastAsia="Yu Mincho" w:hAnsi="Arial" w:hint="eastAsia"/>
                <w:sz w:val="18"/>
                <w:lang w:eastAsia="ja-JP"/>
              </w:rPr>
              <w:t>DC_</w:t>
            </w:r>
            <w:r w:rsidRPr="00997A80">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12D3CBA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DC_3A_n41A</w:t>
            </w:r>
          </w:p>
          <w:p w14:paraId="62396C8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DC_18A_n41A</w:t>
            </w:r>
          </w:p>
        </w:tc>
      </w:tr>
      <w:tr w:rsidR="00997A80" w:rsidRPr="00997A80" w14:paraId="1232286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678C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DA513E8"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MS Mincho" w:hAnsi="Arial"/>
                <w:sz w:val="18"/>
                <w:lang w:eastAsia="ja-JP"/>
              </w:rPr>
              <w:t>DC_3A_n77A</w:t>
            </w:r>
          </w:p>
          <w:p w14:paraId="50F99767" w14:textId="77777777" w:rsidR="00997A80" w:rsidRPr="00997A80" w:rsidRDefault="00997A80" w:rsidP="00997A80">
            <w:pPr>
              <w:keepNext/>
              <w:keepLines/>
              <w:spacing w:after="0"/>
              <w:jc w:val="center"/>
              <w:rPr>
                <w:rFonts w:ascii="Arial" w:eastAsia="宋体" w:hAnsi="Arial"/>
                <w:sz w:val="18"/>
              </w:rPr>
            </w:pPr>
            <w:r w:rsidRPr="00997A80">
              <w:rPr>
                <w:rFonts w:ascii="Arial" w:eastAsia="MS Mincho" w:hAnsi="Arial"/>
                <w:sz w:val="18"/>
                <w:lang w:eastAsia="ja-JP"/>
              </w:rPr>
              <w:t>DC_18A_n77A</w:t>
            </w:r>
          </w:p>
        </w:tc>
      </w:tr>
      <w:tr w:rsidR="00997A80" w:rsidRPr="00997A80" w14:paraId="6DA8BBD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3E28A" w14:textId="77777777" w:rsidR="00997A80" w:rsidRPr="00997A80" w:rsidRDefault="00997A80" w:rsidP="00997A80">
            <w:pPr>
              <w:keepNext/>
              <w:keepLines/>
              <w:spacing w:after="0"/>
              <w:jc w:val="center"/>
              <w:rPr>
                <w:rFonts w:ascii="Arial" w:eastAsia="宋体" w:hAnsi="Arial"/>
                <w:sz w:val="18"/>
                <w:lang w:val="fr-FR" w:eastAsia="ja-JP"/>
              </w:rPr>
            </w:pPr>
            <w:r w:rsidRPr="00997A80">
              <w:rPr>
                <w:rFonts w:ascii="Arial" w:eastAsia="宋体"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C567EAF"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MS Mincho" w:hAnsi="Arial"/>
                <w:sz w:val="18"/>
                <w:lang w:eastAsia="ja-JP"/>
              </w:rPr>
              <w:t>DC_3A_n77A</w:t>
            </w:r>
          </w:p>
          <w:p w14:paraId="0D46BC0B"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MS Mincho" w:hAnsi="Arial"/>
                <w:sz w:val="18"/>
                <w:lang w:eastAsia="ja-JP"/>
              </w:rPr>
              <w:t>DC_18A_n77A</w:t>
            </w:r>
          </w:p>
        </w:tc>
      </w:tr>
      <w:tr w:rsidR="00997A80" w:rsidRPr="00997A80" w14:paraId="715BEA9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C5DF5"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FED7B4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DC_3A_n78A</w:t>
            </w:r>
          </w:p>
          <w:p w14:paraId="249E8B8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DC_18A_n78A</w:t>
            </w:r>
          </w:p>
        </w:tc>
      </w:tr>
      <w:tr w:rsidR="00997A80" w:rsidRPr="00997A80" w14:paraId="050E9FE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2E124" w14:textId="77777777" w:rsidR="00997A80" w:rsidRPr="00997A80" w:rsidRDefault="00997A80" w:rsidP="00997A80">
            <w:pPr>
              <w:keepNext/>
              <w:keepLines/>
              <w:spacing w:after="0"/>
              <w:jc w:val="center"/>
              <w:rPr>
                <w:rFonts w:ascii="Arial" w:eastAsia="宋体" w:hAnsi="Arial"/>
                <w:sz w:val="18"/>
                <w:lang w:val="fr-FR" w:eastAsia="ja-JP"/>
              </w:rPr>
            </w:pPr>
            <w:r w:rsidRPr="00997A80">
              <w:rPr>
                <w:rFonts w:ascii="Arial" w:eastAsia="宋体"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6C416E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DC_3A_n78A</w:t>
            </w:r>
          </w:p>
          <w:p w14:paraId="7BAF098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DC_18A_n78A</w:t>
            </w:r>
          </w:p>
        </w:tc>
      </w:tr>
      <w:tr w:rsidR="00997A80" w:rsidRPr="00997A80" w14:paraId="2AE9AD1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8F23B"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111735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DC_3A_n79A</w:t>
            </w:r>
          </w:p>
          <w:p w14:paraId="7582830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DC_18A_n79A</w:t>
            </w:r>
          </w:p>
        </w:tc>
      </w:tr>
      <w:tr w:rsidR="00997A80" w:rsidRPr="00997A80" w14:paraId="25DDFFC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2F7E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40CD52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DC_3A_n1A</w:t>
            </w:r>
          </w:p>
          <w:p w14:paraId="3B5ACFA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DC_19A_n1A</w:t>
            </w:r>
          </w:p>
        </w:tc>
      </w:tr>
      <w:tr w:rsidR="00997A80" w:rsidRPr="00997A80" w14:paraId="3D34885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97C2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DC_3A-19A_n77A</w:t>
            </w:r>
            <w:r w:rsidRPr="00997A80">
              <w:rPr>
                <w:rFonts w:ascii="Arial" w:eastAsia="宋体" w:hAnsi="Arial"/>
                <w:noProof/>
                <w:sz w:val="18"/>
                <w:vertAlign w:val="superscript"/>
                <w:lang w:eastAsia="zh-CN"/>
              </w:rPr>
              <w:t>5</w:t>
            </w:r>
            <w:r w:rsidRPr="00997A80">
              <w:rPr>
                <w:rFonts w:ascii="Arial" w:eastAsia="Malgun Gothic" w:hAnsi="Arial"/>
                <w:sz w:val="18"/>
                <w:vertAlign w:val="superscript"/>
                <w:lang w:eastAsia="ko-KR"/>
              </w:rPr>
              <w:t>,14</w:t>
            </w:r>
          </w:p>
          <w:p w14:paraId="110C093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DC_3A-19A_n77C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C9FC7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DC_3A_n77A</w:t>
            </w:r>
            <w:r w:rsidRPr="00997A80">
              <w:rPr>
                <w:rFonts w:ascii="Arial" w:eastAsia="Malgun Gothic" w:hAnsi="Arial"/>
                <w:sz w:val="18"/>
                <w:vertAlign w:val="superscript"/>
                <w:lang w:eastAsia="ko-KR"/>
              </w:rPr>
              <w:t>14</w:t>
            </w:r>
          </w:p>
          <w:p w14:paraId="00E71C4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DC_19A_n77A</w:t>
            </w:r>
            <w:r w:rsidRPr="00997A80">
              <w:rPr>
                <w:rFonts w:ascii="Arial" w:eastAsia="Malgun Gothic" w:hAnsi="Arial"/>
                <w:sz w:val="18"/>
                <w:vertAlign w:val="superscript"/>
                <w:lang w:eastAsia="ko-KR"/>
              </w:rPr>
              <w:t>14</w:t>
            </w:r>
          </w:p>
        </w:tc>
      </w:tr>
      <w:tr w:rsidR="00997A80" w:rsidRPr="00997A80" w14:paraId="66F2BB6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036F3"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noProof/>
                <w:sz w:val="18"/>
                <w:lang w:val="fr-FR" w:eastAsia="zh-CN"/>
              </w:rPr>
              <w:lastRenderedPageBreak/>
              <w:t>DC_3A-19A_n77(2A)</w:t>
            </w:r>
            <w:r w:rsidRPr="00997A80">
              <w:rPr>
                <w:rFonts w:ascii="Arial" w:eastAsia="宋体" w:hAnsi="Arial"/>
                <w:noProof/>
                <w:sz w:val="18"/>
                <w:vertAlign w:val="superscript"/>
                <w:lang w:val="fr-FR" w:eastAsia="zh-CN"/>
              </w:rPr>
              <w:t>5</w:t>
            </w:r>
            <w:r w:rsidRPr="00997A80">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D28BB1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DC_3A_n77A</w:t>
            </w:r>
            <w:r w:rsidRPr="00997A80">
              <w:rPr>
                <w:rFonts w:ascii="Arial" w:eastAsia="Malgun Gothic" w:hAnsi="Arial"/>
                <w:sz w:val="18"/>
                <w:vertAlign w:val="superscript"/>
                <w:lang w:eastAsia="ko-KR"/>
              </w:rPr>
              <w:t>14</w:t>
            </w:r>
          </w:p>
          <w:p w14:paraId="5E9DCDF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DC_19A_n77A</w:t>
            </w:r>
            <w:r w:rsidRPr="00997A80">
              <w:rPr>
                <w:rFonts w:ascii="Arial" w:eastAsia="Malgun Gothic" w:hAnsi="Arial"/>
                <w:sz w:val="18"/>
                <w:vertAlign w:val="superscript"/>
                <w:lang w:eastAsia="ko-KR"/>
              </w:rPr>
              <w:t>14</w:t>
            </w:r>
          </w:p>
        </w:tc>
      </w:tr>
      <w:tr w:rsidR="00997A80" w:rsidRPr="00997A80" w14:paraId="162B0EE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BDC8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DC_3A-19A_n78A</w:t>
            </w:r>
            <w:r w:rsidRPr="00997A80">
              <w:rPr>
                <w:rFonts w:ascii="Arial" w:eastAsia="宋体" w:hAnsi="Arial"/>
                <w:noProof/>
                <w:sz w:val="18"/>
                <w:vertAlign w:val="superscript"/>
                <w:lang w:eastAsia="zh-CN"/>
              </w:rPr>
              <w:t>5</w:t>
            </w:r>
            <w:r w:rsidRPr="00997A80">
              <w:rPr>
                <w:rFonts w:ascii="Arial" w:eastAsia="Malgun Gothic" w:hAnsi="Arial"/>
                <w:sz w:val="18"/>
                <w:vertAlign w:val="superscript"/>
                <w:lang w:eastAsia="ko-KR"/>
              </w:rPr>
              <w:t>,14</w:t>
            </w:r>
          </w:p>
          <w:p w14:paraId="2718ABF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DC_3A-19A_n78C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89288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r w:rsidRPr="00997A80">
              <w:rPr>
                <w:rFonts w:ascii="Arial" w:eastAsia="Malgun Gothic" w:hAnsi="Arial"/>
                <w:sz w:val="18"/>
                <w:vertAlign w:val="superscript"/>
                <w:lang w:eastAsia="ko-KR"/>
              </w:rPr>
              <w:t>14</w:t>
            </w:r>
          </w:p>
          <w:p w14:paraId="40E46CB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DC_19A_n78A</w:t>
            </w:r>
            <w:r w:rsidRPr="00997A80">
              <w:rPr>
                <w:rFonts w:ascii="Arial" w:eastAsia="Malgun Gothic" w:hAnsi="Arial"/>
                <w:sz w:val="18"/>
                <w:vertAlign w:val="superscript"/>
                <w:lang w:eastAsia="ko-KR"/>
              </w:rPr>
              <w:t>14</w:t>
            </w:r>
          </w:p>
        </w:tc>
      </w:tr>
      <w:tr w:rsidR="00997A80" w:rsidRPr="00997A80" w14:paraId="7EF91D6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89CA0"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noProof/>
                <w:sz w:val="18"/>
                <w:lang w:val="fr-FR" w:eastAsia="zh-CN"/>
              </w:rPr>
              <w:t>DC_3A-19A_n78(2A)</w:t>
            </w:r>
            <w:r w:rsidRPr="00997A80">
              <w:rPr>
                <w:rFonts w:ascii="Arial" w:eastAsia="宋体" w:hAnsi="Arial"/>
                <w:noProof/>
                <w:sz w:val="18"/>
                <w:vertAlign w:val="superscript"/>
                <w:lang w:val="fr-FR" w:eastAsia="zh-CN"/>
              </w:rPr>
              <w:t>5</w:t>
            </w:r>
            <w:r w:rsidRPr="00997A80">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2CD69A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r w:rsidRPr="00997A80">
              <w:rPr>
                <w:rFonts w:ascii="Arial" w:eastAsia="Malgun Gothic" w:hAnsi="Arial"/>
                <w:sz w:val="18"/>
                <w:vertAlign w:val="superscript"/>
                <w:lang w:eastAsia="ko-KR"/>
              </w:rPr>
              <w:t>14</w:t>
            </w:r>
          </w:p>
          <w:p w14:paraId="2D5A5EF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DC_19A_n78A</w:t>
            </w:r>
            <w:r w:rsidRPr="00997A80">
              <w:rPr>
                <w:rFonts w:ascii="Arial" w:eastAsia="Malgun Gothic" w:hAnsi="Arial"/>
                <w:sz w:val="18"/>
                <w:vertAlign w:val="superscript"/>
                <w:lang w:eastAsia="ko-KR"/>
              </w:rPr>
              <w:t>14</w:t>
            </w:r>
          </w:p>
        </w:tc>
      </w:tr>
      <w:tr w:rsidR="00997A80" w:rsidRPr="00997A80" w14:paraId="40223AF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9570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DC_3A-19A_n79A</w:t>
            </w:r>
            <w:r w:rsidRPr="00997A80">
              <w:rPr>
                <w:rFonts w:ascii="Arial" w:eastAsia="宋体" w:hAnsi="Arial"/>
                <w:noProof/>
                <w:sz w:val="18"/>
                <w:vertAlign w:val="superscript"/>
                <w:lang w:eastAsia="zh-CN"/>
              </w:rPr>
              <w:t>5</w:t>
            </w:r>
            <w:r w:rsidRPr="00997A80">
              <w:rPr>
                <w:rFonts w:ascii="Arial" w:eastAsia="Malgun Gothic" w:hAnsi="Arial"/>
                <w:sz w:val="18"/>
                <w:vertAlign w:val="superscript"/>
                <w:lang w:eastAsia="ko-KR"/>
              </w:rPr>
              <w:t>,14</w:t>
            </w:r>
          </w:p>
          <w:p w14:paraId="53BB748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DC_3A-19A_n79C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72AE4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DC_3A_n79A</w:t>
            </w:r>
            <w:r w:rsidRPr="00997A80">
              <w:rPr>
                <w:rFonts w:ascii="Arial" w:eastAsia="Malgun Gothic" w:hAnsi="Arial"/>
                <w:sz w:val="18"/>
                <w:vertAlign w:val="superscript"/>
                <w:lang w:eastAsia="ko-KR"/>
              </w:rPr>
              <w:t>14</w:t>
            </w:r>
          </w:p>
          <w:p w14:paraId="1F955D1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DC_19A_n79A</w:t>
            </w:r>
            <w:r w:rsidRPr="00997A80">
              <w:rPr>
                <w:rFonts w:ascii="Arial" w:eastAsia="Malgun Gothic" w:hAnsi="Arial"/>
                <w:sz w:val="18"/>
                <w:vertAlign w:val="superscript"/>
                <w:lang w:eastAsia="ko-KR"/>
              </w:rPr>
              <w:t>14</w:t>
            </w:r>
          </w:p>
        </w:tc>
      </w:tr>
      <w:tr w:rsidR="00997A80" w:rsidRPr="00997A80" w14:paraId="48F2E20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DD5B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DC_3A-20A_n1A</w:t>
            </w:r>
          </w:p>
          <w:p w14:paraId="6B3DF86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37020C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DC_3A_n1A</w:t>
            </w:r>
          </w:p>
          <w:p w14:paraId="3FA6282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DC_3C_n1A</w:t>
            </w:r>
          </w:p>
          <w:p w14:paraId="645FC41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DC_20A_n1A</w:t>
            </w:r>
          </w:p>
        </w:tc>
      </w:tr>
      <w:tr w:rsidR="00997A80" w:rsidRPr="00997A80" w14:paraId="5FADCD6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6E6F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766535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DC_3A_n1A</w:t>
            </w:r>
          </w:p>
          <w:p w14:paraId="0B97F56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DC_20A_n1A</w:t>
            </w:r>
          </w:p>
        </w:tc>
      </w:tr>
      <w:tr w:rsidR="00997A80" w:rsidRPr="00997A80" w14:paraId="5405E7D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EAF1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2D8076DA" w14:textId="77777777" w:rsidR="00997A80" w:rsidRPr="00997A80" w:rsidRDefault="00997A80" w:rsidP="00997A80">
            <w:pPr>
              <w:keepNext/>
              <w:keepLines/>
              <w:spacing w:after="0"/>
              <w:jc w:val="center"/>
              <w:rPr>
                <w:rFonts w:ascii="Arial" w:eastAsia="宋体" w:hAnsi="Arial" w:cs="Arial"/>
                <w:sz w:val="18"/>
                <w:szCs w:val="18"/>
                <w:vertAlign w:val="superscript"/>
              </w:rPr>
            </w:pPr>
            <w:r w:rsidRPr="00997A80">
              <w:rPr>
                <w:rFonts w:ascii="Arial" w:eastAsia="宋体" w:hAnsi="Arial" w:cs="Arial"/>
                <w:sz w:val="18"/>
                <w:szCs w:val="18"/>
              </w:rPr>
              <w:t>DC_3A_n3A</w:t>
            </w:r>
            <w:r w:rsidRPr="00997A80">
              <w:rPr>
                <w:rFonts w:ascii="Arial" w:eastAsia="宋体" w:hAnsi="Arial" w:cs="Arial"/>
                <w:sz w:val="18"/>
                <w:szCs w:val="18"/>
                <w:vertAlign w:val="superscript"/>
              </w:rPr>
              <w:t>2</w:t>
            </w:r>
          </w:p>
          <w:p w14:paraId="345C4D1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szCs w:val="18"/>
              </w:rPr>
              <w:t>DC_20A_n3A</w:t>
            </w:r>
          </w:p>
        </w:tc>
      </w:tr>
      <w:tr w:rsidR="00997A80" w:rsidRPr="00997A80" w14:paraId="1CB8730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BC1F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DC_3A-20A_n7A</w:t>
            </w:r>
          </w:p>
          <w:p w14:paraId="4F6D675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32348E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DC_3A_n7A</w:t>
            </w:r>
          </w:p>
          <w:p w14:paraId="6BB1B83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DC_3C_n7A</w:t>
            </w:r>
          </w:p>
          <w:p w14:paraId="1BF4E31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DC_20A_n7A</w:t>
            </w:r>
          </w:p>
        </w:tc>
      </w:tr>
      <w:tr w:rsidR="00997A80" w:rsidRPr="00997A80" w14:paraId="64B37BA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1713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D01221E"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szCs w:val="18"/>
                <w:lang w:eastAsia="fi-FI"/>
              </w:rPr>
              <w:t>DC_3A_</w:t>
            </w:r>
            <w:r w:rsidRPr="00997A80">
              <w:rPr>
                <w:rFonts w:ascii="Arial" w:eastAsia="宋体" w:hAnsi="Arial"/>
                <w:sz w:val="18"/>
                <w:szCs w:val="18"/>
                <w:lang w:eastAsia="ja-JP"/>
              </w:rPr>
              <w:t>n8A</w:t>
            </w:r>
          </w:p>
          <w:p w14:paraId="2F86E2B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szCs w:val="18"/>
                <w:lang w:eastAsia="fi-FI"/>
              </w:rPr>
              <w:t>DC_</w:t>
            </w:r>
            <w:r w:rsidRPr="00997A80">
              <w:rPr>
                <w:rFonts w:ascii="Arial" w:eastAsia="宋体" w:hAnsi="Arial"/>
                <w:sz w:val="18"/>
                <w:szCs w:val="18"/>
                <w:lang w:eastAsia="ja-JP"/>
              </w:rPr>
              <w:t>20</w:t>
            </w:r>
            <w:r w:rsidRPr="00997A80">
              <w:rPr>
                <w:rFonts w:ascii="Arial" w:eastAsia="宋体" w:hAnsi="Arial"/>
                <w:sz w:val="18"/>
                <w:szCs w:val="18"/>
                <w:lang w:eastAsia="fi-FI"/>
              </w:rPr>
              <w:t>A_</w:t>
            </w:r>
            <w:r w:rsidRPr="00997A80">
              <w:rPr>
                <w:rFonts w:ascii="Arial" w:eastAsia="宋体" w:hAnsi="Arial"/>
                <w:sz w:val="18"/>
                <w:szCs w:val="18"/>
                <w:lang w:eastAsia="ja-JP"/>
              </w:rPr>
              <w:t>n8</w:t>
            </w:r>
            <w:r w:rsidRPr="00997A80">
              <w:rPr>
                <w:rFonts w:ascii="Arial" w:eastAsia="宋体" w:hAnsi="Arial"/>
                <w:sz w:val="18"/>
                <w:szCs w:val="18"/>
                <w:lang w:eastAsia="fi-FI"/>
              </w:rPr>
              <w:t>A</w:t>
            </w:r>
          </w:p>
        </w:tc>
      </w:tr>
      <w:tr w:rsidR="00997A80" w:rsidRPr="00997A80" w14:paraId="35ABB27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B062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DC_3A-20A_n28A</w:t>
            </w:r>
            <w:r w:rsidRPr="00997A80">
              <w:rPr>
                <w:rFonts w:ascii="Arial" w:eastAsia="宋体" w:hAnsi="Arial"/>
                <w:noProof/>
                <w:sz w:val="18"/>
                <w:vertAlign w:val="superscript"/>
                <w:lang w:eastAsia="zh-CN"/>
              </w:rPr>
              <w:t>5,6,16,20</w:t>
            </w:r>
          </w:p>
          <w:p w14:paraId="5A484CF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rPr>
              <w:t>DC_3C-20A_n28A</w:t>
            </w:r>
            <w:r w:rsidRPr="00997A80">
              <w:rPr>
                <w:rFonts w:ascii="Arial" w:eastAsia="宋体"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2BD025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DC_3A_n28A</w:t>
            </w:r>
          </w:p>
          <w:p w14:paraId="4810557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DC_20A_n28A</w:t>
            </w:r>
          </w:p>
        </w:tc>
      </w:tr>
      <w:tr w:rsidR="00997A80" w:rsidRPr="00997A80" w14:paraId="15FE51C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A38D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293D0D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DC_3A_n41A</w:t>
            </w:r>
          </w:p>
          <w:p w14:paraId="6BBEE90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DC_20A_n41A</w:t>
            </w:r>
          </w:p>
        </w:tc>
      </w:tr>
      <w:tr w:rsidR="00997A80" w:rsidRPr="00997A80" w14:paraId="69EA355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383E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E3700A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DC_3C_n41A</w:t>
            </w:r>
          </w:p>
          <w:p w14:paraId="0F206C5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DC_20A_n41A</w:t>
            </w:r>
          </w:p>
        </w:tc>
      </w:tr>
      <w:tr w:rsidR="00997A80" w:rsidRPr="00997A80" w14:paraId="42DE2C7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DAA6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C4F93D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DC_3A_n38A</w:t>
            </w:r>
          </w:p>
          <w:p w14:paraId="13E7E8E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DC_20A_n38A</w:t>
            </w:r>
          </w:p>
        </w:tc>
      </w:tr>
      <w:tr w:rsidR="00997A80" w:rsidRPr="00997A80" w14:paraId="795FF2A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C0567"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DC_3A_n20A-n67A</w:t>
            </w:r>
          </w:p>
          <w:p w14:paraId="4548212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B2C9BB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szCs w:val="18"/>
              </w:rPr>
              <w:t>DC_3A_n20A</w:t>
            </w:r>
          </w:p>
        </w:tc>
      </w:tr>
      <w:tr w:rsidR="00997A80" w:rsidRPr="00997A80" w14:paraId="06CC257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C219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DC_3A-20A_n78A</w:t>
            </w:r>
            <w:r w:rsidRPr="00997A80">
              <w:rPr>
                <w:rFonts w:ascii="Arial" w:eastAsia="宋体" w:hAnsi="Arial"/>
                <w:noProof/>
                <w:sz w:val="18"/>
                <w:vertAlign w:val="superscript"/>
                <w:lang w:eastAsia="zh-CN"/>
              </w:rPr>
              <w:t>5</w:t>
            </w:r>
          </w:p>
          <w:p w14:paraId="2DD2927A"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sz w:val="18"/>
                <w:lang w:eastAsia="zh-CN"/>
              </w:rPr>
              <w:t>DC_3C-20A_n78A</w:t>
            </w:r>
            <w:r w:rsidRPr="00997A80">
              <w:rPr>
                <w:rFonts w:ascii="Arial" w:eastAsia="宋体" w:hAnsi="Arial"/>
                <w:noProof/>
                <w:sz w:val="18"/>
                <w:vertAlign w:val="superscript"/>
                <w:lang w:eastAsia="zh-CN"/>
              </w:rPr>
              <w:t>5</w:t>
            </w:r>
          </w:p>
          <w:p w14:paraId="024A115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DC_3A-20A_n78C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87E0D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p>
          <w:p w14:paraId="6DCA693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DC_3C_n78A</w:t>
            </w:r>
          </w:p>
          <w:p w14:paraId="09330ED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DC_20A_n78A</w:t>
            </w:r>
          </w:p>
        </w:tc>
      </w:tr>
      <w:tr w:rsidR="00997A80" w:rsidRPr="00997A80" w14:paraId="0C8DDA3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53EC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A05891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p>
          <w:p w14:paraId="116937C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DC_20A_n78A</w:t>
            </w:r>
          </w:p>
        </w:tc>
      </w:tr>
      <w:tr w:rsidR="00997A80" w:rsidRPr="00997A80" w14:paraId="2BF6311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9FCD3"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noProof/>
                <w:sz w:val="18"/>
                <w:lang w:eastAsia="zh-CN"/>
              </w:rPr>
              <w:t>DC_3A-20A_n78(2A)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64FA0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p>
          <w:p w14:paraId="61D7B98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DC_20A_n78A</w:t>
            </w:r>
          </w:p>
        </w:tc>
      </w:tr>
      <w:tr w:rsidR="00997A80" w:rsidRPr="00997A80" w14:paraId="7873C2E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6E5A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F65E3E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DC_3A_n20A</w:t>
            </w:r>
          </w:p>
          <w:p w14:paraId="12E50EC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p>
        </w:tc>
      </w:tr>
      <w:tr w:rsidR="00997A80" w:rsidRPr="00997A80" w14:paraId="47110FC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9DC83"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DC_3A-21A_n1A</w:t>
            </w:r>
            <w:r w:rsidRPr="00997A80">
              <w:rPr>
                <w:rFonts w:ascii="Arial" w:eastAsia="宋体"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15D3BF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DC_3A_n1A</w:t>
            </w:r>
          </w:p>
          <w:p w14:paraId="20D283A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DC_21A_n1A</w:t>
            </w:r>
          </w:p>
        </w:tc>
      </w:tr>
      <w:tr w:rsidR="00997A80" w:rsidRPr="00997A80" w14:paraId="3862B70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83AE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DC_3A-21A_n28A</w:t>
            </w:r>
            <w:r w:rsidRPr="00997A80">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F17E34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DC_3A_n28A</w:t>
            </w:r>
          </w:p>
          <w:p w14:paraId="22768896" w14:textId="77777777" w:rsidR="00997A80" w:rsidRPr="00997A80" w:rsidRDefault="00997A80" w:rsidP="00997A80">
            <w:pPr>
              <w:keepNext/>
              <w:keepLines/>
              <w:spacing w:after="0"/>
              <w:jc w:val="center"/>
              <w:rPr>
                <w:rFonts w:ascii="Arial" w:eastAsia="宋体" w:hAnsi="Arial"/>
                <w:sz w:val="18"/>
              </w:rPr>
            </w:pPr>
            <w:r w:rsidRPr="00997A80">
              <w:rPr>
                <w:rFonts w:eastAsia="宋体"/>
              </w:rPr>
              <w:t>DC_21A_n28A</w:t>
            </w:r>
          </w:p>
        </w:tc>
      </w:tr>
      <w:tr w:rsidR="00997A80" w:rsidRPr="00997A80" w14:paraId="157C2D5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3C3B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DC_3A-21A_n77A</w:t>
            </w:r>
            <w:r w:rsidRPr="00997A80">
              <w:rPr>
                <w:rFonts w:ascii="Arial" w:eastAsia="宋体" w:hAnsi="Arial"/>
                <w:noProof/>
                <w:sz w:val="18"/>
                <w:vertAlign w:val="superscript"/>
                <w:lang w:eastAsia="zh-CN"/>
              </w:rPr>
              <w:t>5</w:t>
            </w:r>
            <w:r w:rsidRPr="00997A80">
              <w:rPr>
                <w:rFonts w:ascii="Arial" w:eastAsia="Malgun Gothic" w:hAnsi="Arial"/>
                <w:sz w:val="18"/>
                <w:vertAlign w:val="superscript"/>
                <w:lang w:eastAsia="ko-KR"/>
              </w:rPr>
              <w:t>, 14</w:t>
            </w:r>
          </w:p>
          <w:p w14:paraId="1748CE6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DC_3A-21A_n77C</w:t>
            </w:r>
            <w:r w:rsidRPr="00997A80">
              <w:rPr>
                <w:rFonts w:ascii="Arial" w:eastAsia="宋体" w:hAnsi="Arial"/>
                <w:noProof/>
                <w:sz w:val="18"/>
                <w:vertAlign w:val="superscript"/>
                <w:lang w:eastAsia="zh-CN"/>
              </w:rPr>
              <w:t>5</w:t>
            </w:r>
            <w:r w:rsidRPr="00997A80">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5F2212D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DC_3A_n77A</w:t>
            </w:r>
            <w:r w:rsidRPr="00997A80">
              <w:rPr>
                <w:rFonts w:ascii="Arial" w:eastAsia="Malgun Gothic" w:hAnsi="Arial"/>
                <w:sz w:val="18"/>
                <w:vertAlign w:val="superscript"/>
                <w:lang w:eastAsia="ko-KR"/>
              </w:rPr>
              <w:t>14</w:t>
            </w:r>
          </w:p>
          <w:p w14:paraId="393A87E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DC_21A_n77A</w:t>
            </w:r>
            <w:r w:rsidRPr="00997A80">
              <w:rPr>
                <w:rFonts w:ascii="Arial" w:eastAsia="Malgun Gothic" w:hAnsi="Arial"/>
                <w:sz w:val="18"/>
                <w:vertAlign w:val="superscript"/>
                <w:lang w:eastAsia="ko-KR"/>
              </w:rPr>
              <w:t>14</w:t>
            </w:r>
          </w:p>
        </w:tc>
      </w:tr>
      <w:tr w:rsidR="00997A80" w:rsidRPr="00997A80" w14:paraId="28980C6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43194"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noProof/>
                <w:sz w:val="18"/>
                <w:lang w:val="fr-FR" w:eastAsia="zh-CN"/>
              </w:rPr>
              <w:t>DC_3A-21A_n77(2A)</w:t>
            </w:r>
            <w:r w:rsidRPr="00997A80">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84EE5D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DC_3A_n77A</w:t>
            </w:r>
            <w:r w:rsidRPr="00997A80">
              <w:rPr>
                <w:rFonts w:ascii="Arial" w:eastAsia="Malgun Gothic" w:hAnsi="Arial"/>
                <w:sz w:val="18"/>
                <w:vertAlign w:val="superscript"/>
                <w:lang w:eastAsia="ko-KR"/>
              </w:rPr>
              <w:t>14</w:t>
            </w:r>
          </w:p>
          <w:p w14:paraId="35D4323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DC_21A_n77A</w:t>
            </w:r>
            <w:r w:rsidRPr="00997A80">
              <w:rPr>
                <w:rFonts w:ascii="Arial" w:eastAsia="Malgun Gothic" w:hAnsi="Arial"/>
                <w:sz w:val="18"/>
                <w:vertAlign w:val="superscript"/>
                <w:lang w:eastAsia="ko-KR"/>
              </w:rPr>
              <w:t>14</w:t>
            </w:r>
          </w:p>
        </w:tc>
      </w:tr>
      <w:tr w:rsidR="00997A80" w:rsidRPr="00997A80" w14:paraId="3ADF395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1894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DC_3A-21A_n78A</w:t>
            </w:r>
            <w:r w:rsidRPr="00997A80">
              <w:rPr>
                <w:rFonts w:ascii="Arial" w:eastAsia="宋体" w:hAnsi="Arial"/>
                <w:noProof/>
                <w:sz w:val="18"/>
                <w:vertAlign w:val="superscript"/>
                <w:lang w:eastAsia="zh-CN"/>
              </w:rPr>
              <w:t>5</w:t>
            </w:r>
            <w:r w:rsidRPr="00997A80">
              <w:rPr>
                <w:rFonts w:ascii="Arial" w:eastAsia="Malgun Gothic" w:hAnsi="Arial"/>
                <w:sz w:val="18"/>
                <w:vertAlign w:val="superscript"/>
                <w:lang w:eastAsia="ko-KR"/>
              </w:rPr>
              <w:t>,14</w:t>
            </w:r>
          </w:p>
          <w:p w14:paraId="5D9BBD1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DC_3A-21A_n78C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B2B90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r w:rsidRPr="00997A80">
              <w:rPr>
                <w:rFonts w:ascii="Arial" w:eastAsia="Malgun Gothic" w:hAnsi="Arial"/>
                <w:sz w:val="18"/>
                <w:vertAlign w:val="superscript"/>
                <w:lang w:eastAsia="ko-KR"/>
              </w:rPr>
              <w:t>14</w:t>
            </w:r>
          </w:p>
          <w:p w14:paraId="75723EC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DC_21A_n78A</w:t>
            </w:r>
            <w:r w:rsidRPr="00997A80">
              <w:rPr>
                <w:rFonts w:ascii="Arial" w:eastAsia="Malgun Gothic" w:hAnsi="Arial"/>
                <w:sz w:val="18"/>
                <w:vertAlign w:val="superscript"/>
                <w:lang w:eastAsia="ko-KR"/>
              </w:rPr>
              <w:t>14</w:t>
            </w:r>
          </w:p>
        </w:tc>
      </w:tr>
      <w:tr w:rsidR="00997A80" w:rsidRPr="00997A80" w14:paraId="0294FE1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707AF"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noProof/>
                <w:sz w:val="18"/>
                <w:lang w:val="fr-FR" w:eastAsia="zh-CN"/>
              </w:rPr>
              <w:t>DC_3A-21A_n78(2A)</w:t>
            </w:r>
            <w:r w:rsidRPr="00997A80">
              <w:rPr>
                <w:rFonts w:ascii="Arial" w:eastAsia="宋体" w:hAnsi="Arial"/>
                <w:noProof/>
                <w:sz w:val="18"/>
                <w:vertAlign w:val="superscript"/>
                <w:lang w:val="fr-FR" w:eastAsia="zh-CN"/>
              </w:rPr>
              <w:t>5</w:t>
            </w:r>
            <w:r w:rsidRPr="00997A80">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DE98F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r w:rsidRPr="00997A80">
              <w:rPr>
                <w:rFonts w:ascii="Arial" w:eastAsia="Malgun Gothic" w:hAnsi="Arial"/>
                <w:sz w:val="18"/>
                <w:vertAlign w:val="superscript"/>
                <w:lang w:eastAsia="ko-KR"/>
              </w:rPr>
              <w:t>14</w:t>
            </w:r>
          </w:p>
          <w:p w14:paraId="709E439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DC_21A_n78A</w:t>
            </w:r>
            <w:r w:rsidRPr="00997A80">
              <w:rPr>
                <w:rFonts w:ascii="Arial" w:eastAsia="Malgun Gothic" w:hAnsi="Arial"/>
                <w:sz w:val="18"/>
                <w:vertAlign w:val="superscript"/>
                <w:lang w:eastAsia="ko-KR"/>
              </w:rPr>
              <w:t>14</w:t>
            </w:r>
          </w:p>
        </w:tc>
      </w:tr>
      <w:tr w:rsidR="00997A80" w:rsidRPr="00997A80" w14:paraId="0F0E8F2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444D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DC_3A-21A_n79A</w:t>
            </w:r>
            <w:r w:rsidRPr="00997A80">
              <w:rPr>
                <w:rFonts w:ascii="Arial" w:eastAsia="宋体" w:hAnsi="Arial"/>
                <w:noProof/>
                <w:sz w:val="18"/>
                <w:vertAlign w:val="superscript"/>
                <w:lang w:eastAsia="zh-CN"/>
              </w:rPr>
              <w:t>5</w:t>
            </w:r>
            <w:r w:rsidRPr="00997A80">
              <w:rPr>
                <w:rFonts w:ascii="Arial" w:eastAsia="Malgun Gothic" w:hAnsi="Arial"/>
                <w:sz w:val="18"/>
                <w:vertAlign w:val="superscript"/>
                <w:lang w:eastAsia="ko-KR"/>
              </w:rPr>
              <w:t>,14</w:t>
            </w:r>
          </w:p>
          <w:p w14:paraId="5832DF4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DC_3A-21A_n79C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D77F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DC_3A_n79A</w:t>
            </w:r>
            <w:r w:rsidRPr="00997A80">
              <w:rPr>
                <w:rFonts w:ascii="Arial" w:eastAsia="Malgun Gothic" w:hAnsi="Arial"/>
                <w:sz w:val="18"/>
                <w:vertAlign w:val="superscript"/>
                <w:lang w:eastAsia="ko-KR"/>
              </w:rPr>
              <w:t>14</w:t>
            </w:r>
          </w:p>
          <w:p w14:paraId="43E04D9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DC_21A_n79A</w:t>
            </w:r>
            <w:r w:rsidRPr="00997A80">
              <w:rPr>
                <w:rFonts w:ascii="Arial" w:eastAsia="Malgun Gothic" w:hAnsi="Arial"/>
                <w:sz w:val="18"/>
                <w:vertAlign w:val="superscript"/>
                <w:lang w:eastAsia="ko-KR"/>
              </w:rPr>
              <w:t>14</w:t>
            </w:r>
          </w:p>
        </w:tc>
      </w:tr>
      <w:tr w:rsidR="00997A80" w:rsidRPr="00997A80" w14:paraId="4387E6D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67C1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DC_3A-26A_n78A</w:t>
            </w:r>
          </w:p>
          <w:p w14:paraId="7423960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DC_3A-26A_n78(2A)</w:t>
            </w:r>
          </w:p>
          <w:p w14:paraId="143EBD2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45EAF60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p>
          <w:p w14:paraId="61EC5BB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DC_26A_n78A</w:t>
            </w:r>
          </w:p>
        </w:tc>
      </w:tr>
      <w:tr w:rsidR="00997A80" w:rsidRPr="00997A80" w14:paraId="4BC9B63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F414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DC_3A-26A_n78(2A)</w:t>
            </w:r>
          </w:p>
          <w:p w14:paraId="11695BE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11F85FF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p>
          <w:p w14:paraId="0086BB3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DC_26A_n78A</w:t>
            </w:r>
          </w:p>
        </w:tc>
      </w:tr>
      <w:tr w:rsidR="00997A80" w:rsidRPr="00997A80" w14:paraId="0015A49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0A93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DC_3A_n26A-n78A</w:t>
            </w:r>
          </w:p>
        </w:tc>
        <w:tc>
          <w:tcPr>
            <w:tcW w:w="5964" w:type="dxa"/>
            <w:tcBorders>
              <w:top w:val="single" w:sz="4" w:space="0" w:color="auto"/>
              <w:left w:val="single" w:sz="4" w:space="0" w:color="auto"/>
              <w:bottom w:val="single" w:sz="4" w:space="0" w:color="auto"/>
              <w:right w:val="single" w:sz="4" w:space="0" w:color="auto"/>
            </w:tcBorders>
          </w:tcPr>
          <w:p w14:paraId="5B484F4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DC_3A_n26A</w:t>
            </w:r>
            <w:r w:rsidRPr="00997A80">
              <w:rPr>
                <w:rFonts w:ascii="Arial" w:eastAsia="宋体" w:hAnsi="Arial"/>
                <w:sz w:val="18"/>
              </w:rPr>
              <w:br/>
              <w:t>DC_3A_n78A</w:t>
            </w:r>
          </w:p>
        </w:tc>
      </w:tr>
      <w:tr w:rsidR="00997A80" w:rsidRPr="00997A80" w14:paraId="45FB416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81A3B" w14:textId="77777777" w:rsidR="00997A80" w:rsidRPr="00997A80" w:rsidRDefault="00997A80" w:rsidP="00997A80">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23F3406C" w14:textId="77777777" w:rsidR="00997A80" w:rsidRPr="00997A80" w:rsidRDefault="00997A80" w:rsidP="00997A80">
            <w:pPr>
              <w:keepNext/>
              <w:keepLines/>
              <w:spacing w:after="0"/>
              <w:jc w:val="center"/>
              <w:rPr>
                <w:rFonts w:ascii="Arial" w:eastAsia="宋体" w:hAnsi="Arial"/>
                <w:sz w:val="18"/>
              </w:rPr>
            </w:pPr>
          </w:p>
        </w:tc>
      </w:tr>
      <w:tr w:rsidR="00997A80" w:rsidRPr="00997A80" w14:paraId="3D570B5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9FCC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4132C2F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DC_3A_n26A</w:t>
            </w:r>
          </w:p>
          <w:p w14:paraId="536D8C4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DC_3C_n26A</w:t>
            </w:r>
          </w:p>
          <w:p w14:paraId="2CABCC9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DC_3A_n78A</w:t>
            </w:r>
          </w:p>
          <w:p w14:paraId="55D3E72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DC_3C_n78A</w:t>
            </w:r>
          </w:p>
        </w:tc>
      </w:tr>
      <w:tr w:rsidR="00997A80" w:rsidRPr="00997A80" w14:paraId="6F95B5C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B22C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DC_3A-28A_n1A</w:t>
            </w:r>
          </w:p>
          <w:p w14:paraId="765331F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0B1D27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color w:val="000000"/>
                <w:sz w:val="18"/>
                <w:szCs w:val="18"/>
              </w:rPr>
              <w:t>DC_28A_n1A</w:t>
            </w:r>
          </w:p>
          <w:p w14:paraId="70E3D60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color w:val="000000"/>
                <w:sz w:val="18"/>
                <w:szCs w:val="18"/>
              </w:rPr>
              <w:t>DC_3A_n1A</w:t>
            </w:r>
          </w:p>
        </w:tc>
      </w:tr>
      <w:tr w:rsidR="00997A80" w:rsidRPr="00997A80" w14:paraId="44D003E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CB11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DD3D3E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DC_3A_n3A</w:t>
            </w:r>
            <w:r w:rsidRPr="00997A80">
              <w:rPr>
                <w:rFonts w:ascii="Arial" w:eastAsia="宋体" w:hAnsi="Arial"/>
                <w:sz w:val="18"/>
                <w:vertAlign w:val="superscript"/>
              </w:rPr>
              <w:t>2</w:t>
            </w:r>
          </w:p>
          <w:p w14:paraId="3274C5AB" w14:textId="77777777" w:rsidR="00997A80" w:rsidRPr="00997A80" w:rsidRDefault="00997A80" w:rsidP="00997A80">
            <w:pPr>
              <w:keepNext/>
              <w:keepLines/>
              <w:spacing w:after="0"/>
              <w:jc w:val="center"/>
              <w:rPr>
                <w:rFonts w:ascii="Arial" w:eastAsia="宋体" w:hAnsi="Arial" w:cs="Arial"/>
                <w:color w:val="000000"/>
                <w:sz w:val="18"/>
                <w:szCs w:val="18"/>
              </w:rPr>
            </w:pPr>
            <w:r w:rsidRPr="00997A80">
              <w:rPr>
                <w:rFonts w:ascii="Arial" w:eastAsia="宋体" w:hAnsi="Arial"/>
                <w:sz w:val="18"/>
              </w:rPr>
              <w:t>DC_28A_n3A</w:t>
            </w:r>
          </w:p>
        </w:tc>
      </w:tr>
      <w:tr w:rsidR="00997A80" w:rsidRPr="00997A80" w14:paraId="1BF37B4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31D3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DC_3A-28A_n5A</w:t>
            </w:r>
          </w:p>
          <w:p w14:paraId="72F3E44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18A2F6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DC_3A_n5A</w:t>
            </w:r>
          </w:p>
          <w:p w14:paraId="7D4A06C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DC_28A_n5A</w:t>
            </w:r>
          </w:p>
        </w:tc>
      </w:tr>
      <w:tr w:rsidR="00997A80" w:rsidRPr="00997A80" w14:paraId="52A57DF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E25F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DC_3A-28A_n7A</w:t>
            </w:r>
          </w:p>
          <w:p w14:paraId="0D94662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DC_3C-28A_n7A</w:t>
            </w:r>
          </w:p>
          <w:p w14:paraId="111EC63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DC_3A-28A_n7B</w:t>
            </w:r>
          </w:p>
          <w:p w14:paraId="64A64D9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AFAB8F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DC_3A_n7A</w:t>
            </w:r>
          </w:p>
          <w:p w14:paraId="5F97079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DC_3C_n7A</w:t>
            </w:r>
          </w:p>
          <w:p w14:paraId="400C061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DC_28A_n7A</w:t>
            </w:r>
          </w:p>
          <w:p w14:paraId="2852D4C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DC_3A_n7B</w:t>
            </w:r>
          </w:p>
          <w:p w14:paraId="0CB9E57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DC_28A_n7B</w:t>
            </w:r>
          </w:p>
        </w:tc>
      </w:tr>
      <w:tr w:rsidR="00997A80" w:rsidRPr="00997A80" w14:paraId="382311D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D73B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7AD4CA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DC_3A_n40A</w:t>
            </w:r>
          </w:p>
          <w:p w14:paraId="6E61C72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DC_28A_n40A</w:t>
            </w:r>
          </w:p>
        </w:tc>
      </w:tr>
      <w:tr w:rsidR="00997A80" w:rsidRPr="00997A80" w14:paraId="258443F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149B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DC_3A-3A-28A_n7A</w:t>
            </w:r>
          </w:p>
          <w:p w14:paraId="7924CF2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142D2DA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DC_3A_n7A</w:t>
            </w:r>
          </w:p>
          <w:p w14:paraId="243CD84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DC_28A_n7A</w:t>
            </w:r>
          </w:p>
          <w:p w14:paraId="4D40E9C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DC_3A_n7B</w:t>
            </w:r>
          </w:p>
          <w:p w14:paraId="4E54C7D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DC_28A_n7B</w:t>
            </w:r>
          </w:p>
        </w:tc>
      </w:tr>
      <w:tr w:rsidR="00997A80" w:rsidRPr="00997A80" w14:paraId="353A3CE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F92DF"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62226DCB"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DC_3A_n38A</w:t>
            </w:r>
          </w:p>
          <w:p w14:paraId="5DDAFD74" w14:textId="77777777" w:rsidR="00997A80" w:rsidRPr="00997A80" w:rsidRDefault="00997A80" w:rsidP="00997A80">
            <w:pPr>
              <w:keepNext/>
              <w:keepLines/>
              <w:spacing w:after="0"/>
              <w:jc w:val="center"/>
              <w:rPr>
                <w:rFonts w:ascii="Arial" w:eastAsia="宋体" w:hAnsi="Arial" w:cs="Arial"/>
                <w:sz w:val="18"/>
                <w:szCs w:val="18"/>
                <w:lang w:eastAsia="fi-FI"/>
              </w:rPr>
            </w:pPr>
            <w:r w:rsidRPr="00997A80">
              <w:rPr>
                <w:rFonts w:ascii="Arial" w:eastAsia="宋体" w:hAnsi="Arial" w:cs="Arial"/>
                <w:sz w:val="18"/>
                <w:szCs w:val="18"/>
                <w:lang w:eastAsia="zh-CN"/>
              </w:rPr>
              <w:t>DC_28A_n38A</w:t>
            </w:r>
          </w:p>
        </w:tc>
      </w:tr>
      <w:tr w:rsidR="00997A80" w:rsidRPr="00997A80" w14:paraId="60F9DB6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E799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5CBD811"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DC_3A_n28A</w:t>
            </w:r>
          </w:p>
          <w:p w14:paraId="282CFD30" w14:textId="77777777" w:rsidR="00997A80" w:rsidRPr="00997A80" w:rsidRDefault="00997A80" w:rsidP="00997A80">
            <w:pPr>
              <w:keepNext/>
              <w:keepLines/>
              <w:spacing w:after="0"/>
              <w:jc w:val="center"/>
              <w:rPr>
                <w:rFonts w:ascii="Arial" w:eastAsia="宋体" w:hAnsi="Arial"/>
                <w:bCs/>
                <w:sz w:val="18"/>
                <w:lang w:eastAsia="fi-FI"/>
              </w:rPr>
            </w:pPr>
            <w:r w:rsidRPr="00997A80">
              <w:rPr>
                <w:rFonts w:ascii="Arial" w:eastAsia="宋体" w:hAnsi="Arial" w:cs="Arial"/>
                <w:bCs/>
                <w:sz w:val="18"/>
                <w:lang w:eastAsia="ja-JP"/>
              </w:rPr>
              <w:t>DC_3A_n40A</w:t>
            </w:r>
          </w:p>
        </w:tc>
      </w:tr>
      <w:tr w:rsidR="00997A80" w:rsidRPr="00997A80" w14:paraId="1978DF0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2C46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DC_3A_n28A-n41A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156FE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DC_3A_n28A</w:t>
            </w:r>
          </w:p>
          <w:p w14:paraId="657375B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DC_3A_n41A</w:t>
            </w:r>
          </w:p>
        </w:tc>
      </w:tr>
      <w:tr w:rsidR="00997A80" w:rsidRPr="00997A80" w14:paraId="06F48B1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0E3B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DC_3A-28A_n41A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FBB01B" w14:textId="77777777" w:rsidR="00997A80" w:rsidRPr="00997A80" w:rsidRDefault="00997A80" w:rsidP="00997A80">
            <w:pPr>
              <w:keepNext/>
              <w:keepLines/>
              <w:spacing w:after="0"/>
              <w:jc w:val="center"/>
              <w:rPr>
                <w:rFonts w:ascii="Arial" w:eastAsia="宋体" w:hAnsi="Arial"/>
                <w:bCs/>
                <w:noProof/>
                <w:sz w:val="18"/>
                <w:lang w:eastAsia="zh-CN"/>
              </w:rPr>
            </w:pPr>
            <w:r w:rsidRPr="00997A80">
              <w:rPr>
                <w:rFonts w:ascii="Arial" w:eastAsia="宋体" w:hAnsi="Arial"/>
                <w:bCs/>
                <w:noProof/>
                <w:sz w:val="18"/>
                <w:lang w:eastAsia="zh-CN"/>
              </w:rPr>
              <w:t>DC_3A_n41A</w:t>
            </w:r>
          </w:p>
          <w:p w14:paraId="219FB52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bCs/>
                <w:noProof/>
                <w:sz w:val="18"/>
                <w:lang w:eastAsia="zh-CN"/>
              </w:rPr>
              <w:t>DC_28A_n41A</w:t>
            </w:r>
          </w:p>
        </w:tc>
      </w:tr>
      <w:tr w:rsidR="00997A80" w:rsidRPr="00997A80" w14:paraId="7EB6FA0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955A9" w14:textId="77777777" w:rsidR="00997A80" w:rsidRPr="00997A80" w:rsidRDefault="00997A80" w:rsidP="00997A80">
            <w:pPr>
              <w:keepNext/>
              <w:keepLines/>
              <w:spacing w:after="0"/>
              <w:jc w:val="center"/>
              <w:rPr>
                <w:rFonts w:ascii="Arial" w:eastAsia="宋体" w:hAnsi="Arial" w:cs="Arial"/>
                <w:sz w:val="18"/>
                <w:lang w:val="x-none" w:eastAsia="zh-TW"/>
              </w:rPr>
            </w:pPr>
            <w:r w:rsidRPr="00997A80">
              <w:rPr>
                <w:rFonts w:ascii="Arial" w:eastAsia="宋体" w:hAnsi="Arial" w:cs="Arial"/>
                <w:sz w:val="18"/>
                <w:lang w:val="x-none" w:eastAsia="zh-TW"/>
              </w:rPr>
              <w:t>DC_3A_n28A-n75A</w:t>
            </w:r>
          </w:p>
          <w:p w14:paraId="25A81FD8" w14:textId="77777777" w:rsidR="00997A80" w:rsidRPr="00997A80" w:rsidRDefault="00997A80" w:rsidP="00997A80">
            <w:pPr>
              <w:keepNext/>
              <w:keepLines/>
              <w:spacing w:after="0"/>
              <w:jc w:val="center"/>
              <w:rPr>
                <w:rFonts w:ascii="Arial" w:eastAsia="PMingLiU" w:hAnsi="Arial" w:cs="Arial"/>
                <w:sz w:val="18"/>
                <w:lang w:val="x-none" w:eastAsia="zh-TW"/>
              </w:rPr>
            </w:pPr>
            <w:r w:rsidRPr="00997A80">
              <w:rPr>
                <w:rFonts w:ascii="Arial" w:eastAsia="宋体"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DDA673A" w14:textId="77777777" w:rsidR="00997A80" w:rsidRPr="00997A80" w:rsidRDefault="00997A80" w:rsidP="00997A80">
            <w:pPr>
              <w:keepNext/>
              <w:keepLines/>
              <w:spacing w:after="0"/>
              <w:jc w:val="center"/>
              <w:rPr>
                <w:rFonts w:ascii="Arial" w:eastAsia="宋体" w:hAnsi="Arial"/>
                <w:bCs/>
                <w:noProof/>
                <w:sz w:val="18"/>
                <w:lang w:eastAsia="zh-CN"/>
              </w:rPr>
            </w:pPr>
            <w:r w:rsidRPr="00997A80">
              <w:rPr>
                <w:rFonts w:ascii="Arial" w:eastAsia="宋体" w:hAnsi="Arial" w:cs="Arial" w:hint="eastAsia"/>
                <w:sz w:val="18"/>
                <w:lang w:val="zh-CN" w:eastAsia="ko-KR"/>
              </w:rPr>
              <w:t>D</w:t>
            </w:r>
            <w:r w:rsidRPr="00997A80">
              <w:rPr>
                <w:rFonts w:ascii="Arial" w:eastAsia="宋体" w:hAnsi="Arial" w:cs="Arial"/>
                <w:sz w:val="18"/>
                <w:lang w:val="zh-CN" w:eastAsia="zh-CN"/>
              </w:rPr>
              <w:t>C_3A_n28A</w:t>
            </w:r>
          </w:p>
        </w:tc>
      </w:tr>
      <w:tr w:rsidR="00997A80" w:rsidRPr="00997A80" w14:paraId="67F769C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2D63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DC_3A-28A_n77A</w:t>
            </w:r>
            <w:r w:rsidRPr="00997A80">
              <w:rPr>
                <w:rFonts w:ascii="Arial" w:eastAsia="宋体" w:hAnsi="Arial"/>
                <w:noProof/>
                <w:sz w:val="18"/>
                <w:vertAlign w:val="superscript"/>
                <w:lang w:eastAsia="zh-CN"/>
              </w:rPr>
              <w:t>5</w:t>
            </w:r>
          </w:p>
          <w:p w14:paraId="1E0065E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DC_3A-28A_n77C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512C2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DC_3A_n77A</w:t>
            </w:r>
          </w:p>
          <w:p w14:paraId="1518801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DC_28A_n77A</w:t>
            </w:r>
          </w:p>
        </w:tc>
      </w:tr>
      <w:tr w:rsidR="00997A80" w:rsidRPr="00997A80" w14:paraId="0F825A8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17BD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DC_3A-28</w:t>
            </w:r>
            <w:r w:rsidRPr="00997A80">
              <w:rPr>
                <w:rFonts w:ascii="Arial" w:eastAsia="Malgun Gothic" w:hAnsi="Arial"/>
                <w:sz w:val="18"/>
              </w:rPr>
              <w:t>A_</w:t>
            </w:r>
            <w:r w:rsidRPr="00997A80">
              <w:rPr>
                <w:rFonts w:ascii="Arial" w:eastAsia="宋体" w:hAnsi="Arial"/>
                <w:sz w:val="18"/>
              </w:rPr>
              <w:t>n</w:t>
            </w:r>
            <w:r w:rsidRPr="00997A80">
              <w:rPr>
                <w:rFonts w:ascii="Arial" w:eastAsia="Malgun Gothic" w:hAnsi="Arial"/>
                <w:sz w:val="18"/>
              </w:rPr>
              <w:t>77(2</w:t>
            </w:r>
            <w:r w:rsidRPr="00997A80">
              <w:rPr>
                <w:rFonts w:ascii="Arial" w:eastAsia="宋体" w:hAnsi="Arial"/>
                <w:sz w:val="18"/>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19AA3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DC_3A_n77A</w:t>
            </w:r>
          </w:p>
          <w:p w14:paraId="6AA322F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DC_28A_n77A</w:t>
            </w:r>
          </w:p>
        </w:tc>
      </w:tr>
      <w:tr w:rsidR="00997A80" w:rsidRPr="00997A80" w14:paraId="3B1120B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7578B"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DC_3A_n28A-n77A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461DF3"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DC_3A</w:t>
            </w:r>
            <w:r w:rsidRPr="00997A80">
              <w:rPr>
                <w:rFonts w:ascii="Arial" w:eastAsia="Malgun Gothic" w:hAnsi="Arial" w:cs="Arial"/>
                <w:sz w:val="18"/>
                <w:lang w:eastAsia="ko-KR"/>
              </w:rPr>
              <w:t>_</w:t>
            </w:r>
            <w:r w:rsidRPr="00997A80">
              <w:rPr>
                <w:rFonts w:ascii="Arial" w:eastAsia="宋体" w:hAnsi="Arial" w:cs="Arial"/>
                <w:sz w:val="18"/>
                <w:lang w:eastAsia="zh-CN"/>
              </w:rPr>
              <w:t>n28A</w:t>
            </w:r>
          </w:p>
          <w:p w14:paraId="42F7E4C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eastAsia="zh-CN"/>
              </w:rPr>
              <w:t>DC_3A_n77A</w:t>
            </w:r>
          </w:p>
        </w:tc>
      </w:tr>
      <w:tr w:rsidR="00997A80" w:rsidRPr="00997A80" w14:paraId="3E05783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074E1"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DC_3A_n28A-n77(2A)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30AD43"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DC_3A</w:t>
            </w:r>
            <w:r w:rsidRPr="00997A80">
              <w:rPr>
                <w:rFonts w:ascii="Arial" w:eastAsia="Malgun Gothic" w:hAnsi="Arial" w:cs="Arial"/>
                <w:sz w:val="18"/>
                <w:lang w:eastAsia="ko-KR"/>
              </w:rPr>
              <w:t>_</w:t>
            </w:r>
            <w:r w:rsidRPr="00997A80">
              <w:rPr>
                <w:rFonts w:ascii="Arial" w:eastAsia="宋体" w:hAnsi="Arial" w:cs="Arial"/>
                <w:sz w:val="18"/>
                <w:lang w:eastAsia="zh-CN"/>
              </w:rPr>
              <w:t>n28A</w:t>
            </w:r>
          </w:p>
          <w:p w14:paraId="3173AEC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eastAsia="zh-CN"/>
              </w:rPr>
              <w:t>DC_3A_n77A</w:t>
            </w:r>
          </w:p>
        </w:tc>
      </w:tr>
      <w:tr w:rsidR="00997A80" w:rsidRPr="00997A80" w14:paraId="6895A8D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1A0F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DC_3A-28A_n78A</w:t>
            </w:r>
            <w:r w:rsidRPr="00997A80">
              <w:rPr>
                <w:rFonts w:ascii="Arial" w:eastAsia="宋体" w:hAnsi="Arial"/>
                <w:noProof/>
                <w:sz w:val="18"/>
                <w:vertAlign w:val="superscript"/>
                <w:lang w:eastAsia="zh-CN"/>
              </w:rPr>
              <w:t>5,</w:t>
            </w:r>
            <w:r w:rsidRPr="00997A80">
              <w:rPr>
                <w:rFonts w:ascii="Arial" w:eastAsia="宋体" w:hAnsi="Arial"/>
                <w:bCs/>
                <w:sz w:val="18"/>
                <w:vertAlign w:val="superscript"/>
              </w:rPr>
              <w:t>14</w:t>
            </w:r>
          </w:p>
          <w:p w14:paraId="54E9B69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DC_3C-28A_n78A</w:t>
            </w:r>
            <w:r w:rsidRPr="00997A80">
              <w:rPr>
                <w:rFonts w:ascii="Arial" w:eastAsia="宋体" w:hAnsi="Arial"/>
                <w:noProof/>
                <w:sz w:val="18"/>
                <w:vertAlign w:val="superscript"/>
                <w:lang w:eastAsia="zh-CN"/>
              </w:rPr>
              <w:t>5,</w:t>
            </w:r>
            <w:r w:rsidRPr="00997A80">
              <w:rPr>
                <w:rFonts w:ascii="Arial" w:eastAsia="宋体" w:hAnsi="Arial"/>
                <w:bCs/>
                <w:sz w:val="18"/>
                <w:vertAlign w:val="superscript"/>
              </w:rPr>
              <w:t>14</w:t>
            </w:r>
          </w:p>
          <w:p w14:paraId="250DBC6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DC_3A-28A_n78(2A)</w:t>
            </w:r>
            <w:r w:rsidRPr="00997A80">
              <w:rPr>
                <w:rFonts w:ascii="Arial" w:eastAsia="宋体" w:hAnsi="Arial"/>
                <w:noProof/>
                <w:sz w:val="18"/>
                <w:vertAlign w:val="superscript"/>
                <w:lang w:eastAsia="zh-CN"/>
              </w:rPr>
              <w:t>5,</w:t>
            </w:r>
            <w:r w:rsidRPr="00997A80">
              <w:rPr>
                <w:rFonts w:ascii="Arial" w:eastAsia="宋体" w:hAnsi="Arial"/>
                <w:bCs/>
                <w:sz w:val="18"/>
                <w:vertAlign w:val="superscript"/>
              </w:rPr>
              <w:t>14</w:t>
            </w:r>
          </w:p>
          <w:p w14:paraId="1B01B28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DC_3A-28A_n78C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2BC41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r w:rsidRPr="00997A80">
              <w:rPr>
                <w:rFonts w:ascii="Arial" w:eastAsia="宋体" w:hAnsi="Arial"/>
                <w:bCs/>
                <w:sz w:val="18"/>
                <w:vertAlign w:val="superscript"/>
              </w:rPr>
              <w:t>14</w:t>
            </w:r>
          </w:p>
          <w:p w14:paraId="490E32F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DC_3C_n78A</w:t>
            </w:r>
            <w:r w:rsidRPr="00997A80">
              <w:rPr>
                <w:rFonts w:ascii="Arial" w:eastAsia="宋体" w:hAnsi="Arial"/>
                <w:bCs/>
                <w:sz w:val="18"/>
                <w:vertAlign w:val="superscript"/>
              </w:rPr>
              <w:t>14</w:t>
            </w:r>
          </w:p>
          <w:p w14:paraId="40C5352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DC_28A_n78A</w:t>
            </w:r>
            <w:r w:rsidRPr="00997A80">
              <w:rPr>
                <w:rFonts w:ascii="Arial" w:eastAsia="宋体" w:hAnsi="Arial"/>
                <w:bCs/>
                <w:sz w:val="18"/>
                <w:vertAlign w:val="superscript"/>
              </w:rPr>
              <w:t>14</w:t>
            </w:r>
          </w:p>
        </w:tc>
      </w:tr>
      <w:tr w:rsidR="00997A80" w:rsidRPr="00997A80" w14:paraId="57CE4DE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BCB8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383BB816" w14:textId="77777777" w:rsidR="00997A80" w:rsidRPr="00997A80" w:rsidRDefault="00997A80" w:rsidP="00997A80">
            <w:pPr>
              <w:keepNext/>
              <w:keepLines/>
              <w:spacing w:after="0"/>
              <w:jc w:val="center"/>
              <w:rPr>
                <w:rFonts w:ascii="Arial" w:eastAsia="宋体" w:hAnsi="Arial"/>
                <w:sz w:val="18"/>
                <w:lang w:eastAsia="zh-TW"/>
              </w:rPr>
            </w:pPr>
            <w:r w:rsidRPr="00997A80">
              <w:rPr>
                <w:rFonts w:ascii="Arial" w:eastAsia="宋体" w:hAnsi="Arial"/>
                <w:sz w:val="18"/>
                <w:lang w:eastAsia="fi-FI"/>
              </w:rPr>
              <w:t>DC_3A_n78A</w:t>
            </w:r>
          </w:p>
          <w:p w14:paraId="6611E6C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w:t>
            </w:r>
            <w:r w:rsidRPr="00997A80">
              <w:rPr>
                <w:rFonts w:ascii="Arial" w:eastAsia="宋体" w:hAnsi="Arial"/>
                <w:sz w:val="18"/>
                <w:lang w:eastAsia="zh-TW"/>
              </w:rPr>
              <w:t>28</w:t>
            </w:r>
            <w:r w:rsidRPr="00997A80">
              <w:rPr>
                <w:rFonts w:ascii="Arial" w:eastAsia="宋体" w:hAnsi="Arial"/>
                <w:sz w:val="18"/>
                <w:lang w:eastAsia="fi-FI"/>
              </w:rPr>
              <w:t>A_n</w:t>
            </w:r>
            <w:r w:rsidRPr="00997A80">
              <w:rPr>
                <w:rFonts w:ascii="Arial" w:eastAsia="宋体" w:hAnsi="Arial"/>
                <w:sz w:val="18"/>
                <w:lang w:eastAsia="zh-TW"/>
              </w:rPr>
              <w:t>78</w:t>
            </w:r>
            <w:r w:rsidRPr="00997A80">
              <w:rPr>
                <w:rFonts w:ascii="Arial" w:eastAsia="宋体" w:hAnsi="Arial"/>
                <w:sz w:val="18"/>
                <w:lang w:eastAsia="fi-FI"/>
              </w:rPr>
              <w:t>A</w:t>
            </w:r>
          </w:p>
        </w:tc>
      </w:tr>
      <w:tr w:rsidR="00997A80" w:rsidRPr="00997A80" w14:paraId="1329E00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EB3C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DC_3C-28A_n78(2A)</w:t>
            </w:r>
            <w:r w:rsidRPr="00997A80">
              <w:rPr>
                <w:rFonts w:ascii="Arial" w:eastAsia="宋体"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1D941A50" w14:textId="77777777" w:rsidR="00997A80" w:rsidRPr="00997A80" w:rsidRDefault="00997A80" w:rsidP="00997A80">
            <w:pPr>
              <w:keepNext/>
              <w:keepLines/>
              <w:spacing w:after="0"/>
              <w:jc w:val="center"/>
              <w:rPr>
                <w:rFonts w:ascii="Arial" w:eastAsia="宋体" w:hAnsi="Arial"/>
                <w:sz w:val="18"/>
                <w:lang w:eastAsia="zh-TW"/>
              </w:rPr>
            </w:pPr>
            <w:r w:rsidRPr="00997A80">
              <w:rPr>
                <w:rFonts w:ascii="Arial" w:eastAsia="宋体" w:hAnsi="Arial"/>
                <w:sz w:val="18"/>
                <w:lang w:eastAsia="fi-FI"/>
              </w:rPr>
              <w:t>DC_3A_n78A</w:t>
            </w:r>
          </w:p>
          <w:p w14:paraId="55C21EF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TW"/>
              </w:rPr>
              <w:t>28</w:t>
            </w:r>
            <w:r w:rsidRPr="00997A80">
              <w:rPr>
                <w:rFonts w:ascii="Arial" w:eastAsia="宋体" w:hAnsi="Arial"/>
                <w:sz w:val="18"/>
                <w:lang w:eastAsia="fi-FI"/>
              </w:rPr>
              <w:t>A_n</w:t>
            </w:r>
            <w:r w:rsidRPr="00997A80">
              <w:rPr>
                <w:rFonts w:ascii="Arial" w:eastAsia="宋体" w:hAnsi="Arial"/>
                <w:sz w:val="18"/>
                <w:lang w:eastAsia="zh-TW"/>
              </w:rPr>
              <w:t>78</w:t>
            </w:r>
            <w:r w:rsidRPr="00997A80">
              <w:rPr>
                <w:rFonts w:ascii="Arial" w:eastAsia="宋体" w:hAnsi="Arial"/>
                <w:sz w:val="18"/>
                <w:lang w:eastAsia="fi-FI"/>
              </w:rPr>
              <w:t>A</w:t>
            </w:r>
          </w:p>
        </w:tc>
      </w:tr>
      <w:tr w:rsidR="00997A80" w:rsidRPr="00997A80" w14:paraId="05DB965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3B279"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DC_3A_n28A-n78A</w:t>
            </w:r>
            <w:r w:rsidRPr="00997A80">
              <w:rPr>
                <w:rFonts w:ascii="Arial" w:eastAsia="宋体" w:hAnsi="Arial"/>
                <w:noProof/>
                <w:sz w:val="18"/>
                <w:vertAlign w:val="superscript"/>
                <w:lang w:eastAsia="zh-CN"/>
              </w:rPr>
              <w:t xml:space="preserve">5, </w:t>
            </w:r>
            <w:r w:rsidRPr="00997A80">
              <w:rPr>
                <w:rFonts w:ascii="Arial" w:eastAsia="宋体" w:hAnsi="Arial"/>
                <w:bCs/>
                <w:sz w:val="18"/>
                <w:vertAlign w:val="superscript"/>
              </w:rPr>
              <w:t>14</w:t>
            </w:r>
          </w:p>
          <w:p w14:paraId="7F62AE8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noProof/>
                <w:sz w:val="18"/>
                <w:lang w:eastAsia="ko-KR"/>
              </w:rPr>
              <w:t>DC_3C_n28A-n78A</w:t>
            </w:r>
            <w:r w:rsidRPr="00997A80">
              <w:rPr>
                <w:rFonts w:ascii="Arial" w:eastAsia="宋体" w:hAnsi="Arial"/>
                <w:noProof/>
                <w:sz w:val="18"/>
                <w:vertAlign w:val="superscript"/>
                <w:lang w:eastAsia="zh-CN"/>
              </w:rPr>
              <w:t xml:space="preserve">5, </w:t>
            </w:r>
            <w:r w:rsidRPr="00997A80">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7CFA5A7"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DC_3A_n28A</w:t>
            </w:r>
          </w:p>
          <w:p w14:paraId="4412BB54"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DC_3A_n78A</w:t>
            </w:r>
            <w:r w:rsidRPr="00997A80">
              <w:rPr>
                <w:rFonts w:ascii="Arial" w:eastAsia="宋体" w:hAnsi="Arial"/>
                <w:bCs/>
                <w:sz w:val="18"/>
                <w:vertAlign w:val="superscript"/>
              </w:rPr>
              <w:t>14</w:t>
            </w:r>
          </w:p>
          <w:p w14:paraId="1DA9602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DC_3C_n78A</w:t>
            </w:r>
            <w:r w:rsidRPr="00997A80">
              <w:rPr>
                <w:rFonts w:ascii="Arial" w:eastAsia="宋体" w:hAnsi="Arial"/>
                <w:bCs/>
                <w:sz w:val="18"/>
                <w:vertAlign w:val="superscript"/>
              </w:rPr>
              <w:t>14</w:t>
            </w:r>
          </w:p>
        </w:tc>
      </w:tr>
      <w:tr w:rsidR="00997A80" w:rsidRPr="00997A80" w14:paraId="076E830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2271F"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DC_3A_n28A-n78(2A)</w:t>
            </w:r>
            <w:r w:rsidRPr="00997A80">
              <w:rPr>
                <w:rFonts w:ascii="Arial" w:eastAsia="宋体" w:hAnsi="Arial"/>
                <w:noProof/>
                <w:sz w:val="18"/>
                <w:vertAlign w:val="superscript"/>
                <w:lang w:eastAsia="zh-CN"/>
              </w:rPr>
              <w:t>5</w:t>
            </w:r>
          </w:p>
          <w:p w14:paraId="3D43A29C"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DC_3C_n28A-n78(2A)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C2060C"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DC_3A_n28A</w:t>
            </w:r>
          </w:p>
          <w:p w14:paraId="3C6EF039"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DC_3A_n78A</w:t>
            </w:r>
          </w:p>
          <w:p w14:paraId="070289D6"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noProof/>
                <w:sz w:val="18"/>
                <w:lang w:eastAsia="zh-CN"/>
              </w:rPr>
              <w:t>DC_3C_n78A</w:t>
            </w:r>
          </w:p>
        </w:tc>
      </w:tr>
      <w:tr w:rsidR="00997A80" w:rsidRPr="00997A80" w14:paraId="6FE9F3D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5646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DC_3A-28A_n79A</w:t>
            </w:r>
            <w:r w:rsidRPr="00997A80">
              <w:rPr>
                <w:rFonts w:ascii="Arial" w:eastAsia="宋体" w:hAnsi="Arial"/>
                <w:noProof/>
                <w:sz w:val="18"/>
                <w:vertAlign w:val="superscript"/>
                <w:lang w:eastAsia="zh-CN"/>
              </w:rPr>
              <w:t>5</w:t>
            </w:r>
          </w:p>
          <w:p w14:paraId="250AB55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DC_3A-28A_n79C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DB9B3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DC_3A_n79A</w:t>
            </w:r>
          </w:p>
          <w:p w14:paraId="51DEEAF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DC_28A_n79A</w:t>
            </w:r>
          </w:p>
        </w:tc>
      </w:tr>
      <w:tr w:rsidR="00997A80" w:rsidRPr="00997A80" w14:paraId="7F6DAE2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BF8E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lang w:eastAsia="ja-JP"/>
              </w:rPr>
              <w:t>DC_3A_n28A-n79</w:t>
            </w:r>
            <w:r w:rsidRPr="00997A80">
              <w:rPr>
                <w:rFonts w:ascii="Arial" w:eastAsia="Yu Mincho" w:hAnsi="Arial"/>
                <w:sz w:val="18"/>
                <w:lang w:eastAsia="ja-JP"/>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0C7F376"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w:t>
            </w:r>
            <w:r w:rsidRPr="00997A80">
              <w:rPr>
                <w:rFonts w:ascii="Arial" w:eastAsia="宋体" w:hAnsi="Arial" w:cs="Arial"/>
                <w:sz w:val="18"/>
                <w:lang w:val="en-US" w:eastAsia="ja-JP"/>
              </w:rPr>
              <w:t>3</w:t>
            </w:r>
            <w:r w:rsidRPr="00997A80">
              <w:rPr>
                <w:rFonts w:ascii="Arial" w:eastAsia="宋体" w:hAnsi="Arial" w:cs="Arial"/>
                <w:sz w:val="18"/>
                <w:lang w:eastAsia="ja-JP"/>
              </w:rPr>
              <w:t>A_n</w:t>
            </w:r>
            <w:r w:rsidRPr="00997A80">
              <w:rPr>
                <w:rFonts w:ascii="Arial" w:eastAsia="宋体" w:hAnsi="Arial" w:cs="Arial"/>
                <w:sz w:val="18"/>
                <w:lang w:val="en-US" w:eastAsia="ja-JP"/>
              </w:rPr>
              <w:t>28</w:t>
            </w:r>
            <w:r w:rsidRPr="00997A80">
              <w:rPr>
                <w:rFonts w:ascii="Arial" w:eastAsia="宋体" w:hAnsi="Arial" w:cs="Arial"/>
                <w:sz w:val="18"/>
                <w:lang w:eastAsia="ja-JP"/>
              </w:rPr>
              <w:t>A</w:t>
            </w:r>
          </w:p>
          <w:p w14:paraId="11D3A50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lang w:eastAsia="ja-JP"/>
              </w:rPr>
              <w:t>DC_</w:t>
            </w:r>
            <w:r w:rsidRPr="00997A80">
              <w:rPr>
                <w:rFonts w:ascii="Arial" w:eastAsia="宋体" w:hAnsi="Arial" w:cs="Arial"/>
                <w:sz w:val="18"/>
                <w:lang w:val="sv-SE" w:eastAsia="ja-JP"/>
              </w:rPr>
              <w:t>3</w:t>
            </w:r>
            <w:r w:rsidRPr="00997A80">
              <w:rPr>
                <w:rFonts w:ascii="Arial" w:eastAsia="宋体" w:hAnsi="Arial" w:cs="Arial"/>
                <w:sz w:val="18"/>
                <w:lang w:eastAsia="ja-JP"/>
              </w:rPr>
              <w:t>A_n</w:t>
            </w:r>
            <w:r w:rsidRPr="00997A80">
              <w:rPr>
                <w:rFonts w:ascii="Arial" w:eastAsia="宋体" w:hAnsi="Arial" w:cs="Arial"/>
                <w:sz w:val="18"/>
                <w:lang w:val="sv-SE" w:eastAsia="ja-JP"/>
              </w:rPr>
              <w:t>79</w:t>
            </w:r>
            <w:r w:rsidRPr="00997A80">
              <w:rPr>
                <w:rFonts w:ascii="Arial" w:eastAsia="宋体" w:hAnsi="Arial" w:cs="Arial"/>
                <w:sz w:val="18"/>
                <w:lang w:eastAsia="ja-JP"/>
              </w:rPr>
              <w:t>A</w:t>
            </w:r>
          </w:p>
        </w:tc>
      </w:tr>
      <w:tr w:rsidR="00997A80" w:rsidRPr="00997A80" w14:paraId="597E2FD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E88D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DC_3A-32A_n1A</w:t>
            </w:r>
          </w:p>
          <w:p w14:paraId="01935AD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D0FFA2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DC_3A_</w:t>
            </w:r>
            <w:r w:rsidRPr="00997A80">
              <w:rPr>
                <w:rFonts w:ascii="Arial" w:eastAsia="宋体" w:hAnsi="Arial"/>
                <w:sz w:val="18"/>
                <w:lang w:eastAsia="ja-JP"/>
              </w:rPr>
              <w:t>n1A</w:t>
            </w:r>
          </w:p>
          <w:p w14:paraId="38FCE8D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DC_3C_</w:t>
            </w:r>
            <w:r w:rsidRPr="00997A80">
              <w:rPr>
                <w:rFonts w:ascii="Arial" w:eastAsia="宋体" w:hAnsi="Arial"/>
                <w:sz w:val="18"/>
                <w:lang w:eastAsia="ja-JP"/>
              </w:rPr>
              <w:t>n1A</w:t>
            </w:r>
          </w:p>
        </w:tc>
      </w:tr>
      <w:tr w:rsidR="00997A80" w:rsidRPr="00997A80" w14:paraId="4DA4232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DA96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16581ED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szCs w:val="18"/>
              </w:rPr>
              <w:t>DC_3A_n7A</w:t>
            </w:r>
          </w:p>
        </w:tc>
      </w:tr>
      <w:tr w:rsidR="00997A80" w:rsidRPr="00997A80" w14:paraId="13B9852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665F7" w14:textId="77777777" w:rsidR="00997A80" w:rsidRPr="00997A80" w:rsidRDefault="00997A80" w:rsidP="00997A80">
            <w:pPr>
              <w:keepNext/>
              <w:keepLines/>
              <w:spacing w:after="0"/>
              <w:jc w:val="center"/>
              <w:rPr>
                <w:rFonts w:ascii="Arial" w:eastAsia="Yu Mincho" w:hAnsi="Arial"/>
                <w:sz w:val="18"/>
                <w:lang w:eastAsia="ja-JP"/>
              </w:rPr>
            </w:pPr>
            <w:r w:rsidRPr="00997A80">
              <w:rPr>
                <w:rFonts w:ascii="Arial" w:eastAsia="Yu Mincho" w:hAnsi="Arial"/>
                <w:sz w:val="18"/>
                <w:lang w:eastAsia="ja-JP"/>
              </w:rPr>
              <w:t>DC_3A-</w:t>
            </w:r>
            <w:r w:rsidRPr="00997A80">
              <w:rPr>
                <w:rFonts w:ascii="Arial" w:eastAsia="宋体" w:hAnsi="Arial"/>
                <w:sz w:val="18"/>
              </w:rPr>
              <w:t>32</w:t>
            </w:r>
            <w:r w:rsidRPr="00997A80">
              <w:rPr>
                <w:rFonts w:ascii="Arial" w:eastAsia="Yu Mincho" w:hAnsi="Arial"/>
                <w:sz w:val="18"/>
                <w:lang w:eastAsia="ja-JP"/>
              </w:rPr>
              <w:t>A_n28A</w:t>
            </w:r>
          </w:p>
          <w:p w14:paraId="1DE28EC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Yu Mincho" w:hAnsi="Arial"/>
                <w:sz w:val="18"/>
                <w:lang w:eastAsia="ja-JP"/>
              </w:rPr>
              <w:t>DC_3C-</w:t>
            </w:r>
            <w:r w:rsidRPr="00997A80">
              <w:rPr>
                <w:rFonts w:ascii="Arial" w:eastAsia="宋体" w:hAnsi="Arial"/>
                <w:sz w:val="18"/>
              </w:rPr>
              <w:t>32</w:t>
            </w:r>
            <w:r w:rsidRPr="00997A80">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78CE85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DC_3A_n28A</w:t>
            </w:r>
          </w:p>
        </w:tc>
      </w:tr>
      <w:tr w:rsidR="00997A80" w:rsidRPr="00997A80" w14:paraId="69AA4FA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7050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lastRenderedPageBreak/>
              <w:t>DC_3A-32A_n78A</w:t>
            </w:r>
          </w:p>
          <w:p w14:paraId="0CC9F80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DC_3C-32A_n78A</w:t>
            </w:r>
          </w:p>
          <w:p w14:paraId="3B3BF2E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05E1D4F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DC_3A_</w:t>
            </w:r>
            <w:r w:rsidRPr="00997A80">
              <w:rPr>
                <w:rFonts w:ascii="Arial" w:eastAsia="宋体" w:hAnsi="Arial"/>
                <w:sz w:val="18"/>
                <w:lang w:eastAsia="ja-JP"/>
              </w:rPr>
              <w:t>n78A</w:t>
            </w:r>
          </w:p>
          <w:p w14:paraId="43B3F42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DC_3C_n78A</w:t>
            </w:r>
          </w:p>
        </w:tc>
      </w:tr>
      <w:tr w:rsidR="00997A80" w:rsidRPr="00997A80" w14:paraId="2AD7D1F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E0764" w14:textId="77777777" w:rsidR="00997A80" w:rsidRPr="00997A80" w:rsidRDefault="00997A80" w:rsidP="00997A80">
            <w:pPr>
              <w:keepNext/>
              <w:keepLines/>
              <w:spacing w:after="0"/>
              <w:jc w:val="center"/>
              <w:rPr>
                <w:rFonts w:ascii="Arial" w:eastAsia="宋体" w:hAnsi="Arial"/>
                <w:sz w:val="18"/>
                <w:lang w:val="fr-FR" w:eastAsia="ja-JP"/>
              </w:rPr>
            </w:pPr>
            <w:r w:rsidRPr="00997A80">
              <w:rPr>
                <w:rFonts w:ascii="Arial" w:eastAsia="宋体"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62E65B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DC_3A_</w:t>
            </w:r>
            <w:r w:rsidRPr="00997A80">
              <w:rPr>
                <w:rFonts w:ascii="Arial" w:eastAsia="宋体" w:hAnsi="Arial"/>
                <w:sz w:val="18"/>
                <w:lang w:eastAsia="ja-JP"/>
              </w:rPr>
              <w:t>n78A</w:t>
            </w:r>
          </w:p>
          <w:p w14:paraId="5D01D86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DC_3C_</w:t>
            </w:r>
            <w:r w:rsidRPr="00997A80">
              <w:rPr>
                <w:rFonts w:ascii="Arial" w:eastAsia="宋体" w:hAnsi="Arial"/>
                <w:sz w:val="18"/>
                <w:lang w:eastAsia="ja-JP"/>
              </w:rPr>
              <w:t>n78A</w:t>
            </w:r>
          </w:p>
        </w:tc>
      </w:tr>
      <w:tr w:rsidR="00997A80" w:rsidRPr="00997A80" w14:paraId="26F69F6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ED5CF" w14:textId="77777777" w:rsidR="00997A80" w:rsidRPr="00997A80" w:rsidRDefault="00997A80" w:rsidP="00997A80">
            <w:pPr>
              <w:keepNext/>
              <w:keepLines/>
              <w:spacing w:after="0"/>
              <w:jc w:val="center"/>
              <w:rPr>
                <w:rFonts w:ascii="Arial" w:eastAsia="Yu Mincho" w:hAnsi="Arial"/>
                <w:sz w:val="18"/>
                <w:lang w:eastAsia="ja-JP"/>
              </w:rPr>
            </w:pPr>
            <w:r w:rsidRPr="00997A80">
              <w:rPr>
                <w:rFonts w:ascii="Arial" w:eastAsia="Yu Mincho" w:hAnsi="Arial"/>
                <w:sz w:val="18"/>
                <w:lang w:eastAsia="ja-JP"/>
              </w:rPr>
              <w:t>DC_3A-38A_n28A</w:t>
            </w:r>
          </w:p>
          <w:p w14:paraId="4C7D415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C3F6F1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DC_3A_n28A</w:t>
            </w:r>
          </w:p>
          <w:p w14:paraId="28963ED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DC_38A_n28A</w:t>
            </w:r>
          </w:p>
        </w:tc>
      </w:tr>
      <w:tr w:rsidR="00997A80" w:rsidRPr="00997A80" w14:paraId="6F45AEA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DA9E0" w14:textId="77777777" w:rsidR="00997A80" w:rsidRPr="00997A80" w:rsidRDefault="00997A80" w:rsidP="00997A80">
            <w:pPr>
              <w:keepNext/>
              <w:keepLines/>
              <w:spacing w:after="0"/>
              <w:jc w:val="center"/>
              <w:rPr>
                <w:rFonts w:ascii="Arial" w:eastAsia="Yu Mincho" w:hAnsi="Arial"/>
                <w:sz w:val="18"/>
                <w:lang w:eastAsia="ja-JP"/>
              </w:rPr>
            </w:pPr>
            <w:r w:rsidRPr="00997A80">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47ADB7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DC_3A_n38A</w:t>
            </w:r>
          </w:p>
          <w:p w14:paraId="5841CC4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DC_3A_n40A</w:t>
            </w:r>
          </w:p>
        </w:tc>
      </w:tr>
      <w:tr w:rsidR="00997A80" w:rsidRPr="00997A80" w14:paraId="7C4A0FA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A431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EFC9E1A"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DC_3A_n78A</w:t>
            </w:r>
          </w:p>
        </w:tc>
      </w:tr>
      <w:tr w:rsidR="00997A80" w:rsidRPr="00997A80" w14:paraId="1EC8534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6789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6A8C2DD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DC_3A_n78A</w:t>
            </w:r>
          </w:p>
        </w:tc>
      </w:tr>
      <w:tr w:rsidR="00997A80" w:rsidRPr="00997A80" w14:paraId="4EBACF8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0668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val="zh-CN" w:eastAsia="zh-TW"/>
              </w:rPr>
              <w:t>DC_</w:t>
            </w:r>
            <w:r w:rsidRPr="00997A80">
              <w:rPr>
                <w:rFonts w:ascii="Arial" w:eastAsia="宋体" w:hAnsi="Arial" w:cs="Arial" w:hint="eastAsia"/>
                <w:sz w:val="18"/>
                <w:lang w:val="en-US" w:eastAsia="zh-CN"/>
              </w:rPr>
              <w:t>3A</w:t>
            </w:r>
            <w:r w:rsidRPr="00997A80">
              <w:rPr>
                <w:rFonts w:ascii="Arial" w:eastAsia="宋体" w:hAnsi="Arial" w:cs="Arial"/>
                <w:sz w:val="18"/>
                <w:lang w:val="zh-CN" w:eastAsia="zh-TW"/>
              </w:rPr>
              <w:t>_n</w:t>
            </w:r>
            <w:r w:rsidRPr="00997A80">
              <w:rPr>
                <w:rFonts w:ascii="Arial" w:eastAsia="宋体" w:hAnsi="Arial" w:cs="Arial" w:hint="eastAsia"/>
                <w:sz w:val="18"/>
                <w:lang w:val="en-US" w:eastAsia="zh-CN"/>
              </w:rPr>
              <w:t>38A</w:t>
            </w:r>
            <w:r w:rsidRPr="00997A80">
              <w:rPr>
                <w:rFonts w:ascii="Arial" w:eastAsia="宋体" w:hAnsi="Arial" w:cs="Arial"/>
                <w:sz w:val="18"/>
                <w:lang w:val="zh-CN" w:eastAsia="zh-TW"/>
              </w:rPr>
              <w:t>-</w:t>
            </w:r>
            <w:r w:rsidRPr="00997A80">
              <w:rPr>
                <w:rFonts w:ascii="Arial" w:eastAsia="宋体" w:hAnsi="Arial" w:cs="Arial" w:hint="eastAsia"/>
                <w:sz w:val="18"/>
                <w:lang w:val="zh-CN" w:eastAsia="zh-TW"/>
              </w:rPr>
              <w:t>n</w:t>
            </w:r>
            <w:r w:rsidRPr="00997A80">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9DADDD5" w14:textId="77777777" w:rsidR="00997A80" w:rsidRPr="00997A80" w:rsidRDefault="00997A80" w:rsidP="00997A80">
            <w:pPr>
              <w:keepNext/>
              <w:keepLines/>
              <w:spacing w:after="0"/>
              <w:jc w:val="center"/>
              <w:rPr>
                <w:rFonts w:ascii="Arial" w:eastAsia="宋体" w:hAnsi="Arial" w:cs="Arial"/>
                <w:sz w:val="18"/>
                <w:lang w:val="da-DK" w:eastAsia="zh-TW"/>
              </w:rPr>
            </w:pPr>
            <w:r w:rsidRPr="00997A80">
              <w:rPr>
                <w:rFonts w:ascii="Arial" w:eastAsia="宋体" w:hAnsi="Arial" w:cs="Arial" w:hint="eastAsia"/>
                <w:sz w:val="18"/>
                <w:lang w:val="da-DK" w:eastAsia="zh-TW"/>
              </w:rPr>
              <w:t>DC_</w:t>
            </w:r>
            <w:r w:rsidRPr="00997A80">
              <w:rPr>
                <w:rFonts w:ascii="Arial" w:eastAsia="宋体" w:hAnsi="Arial" w:cs="Arial" w:hint="eastAsia"/>
                <w:sz w:val="18"/>
                <w:lang w:val="en-US" w:eastAsia="zh-CN"/>
              </w:rPr>
              <w:t>3</w:t>
            </w:r>
            <w:r w:rsidRPr="00997A80">
              <w:rPr>
                <w:rFonts w:ascii="Arial" w:eastAsia="宋体" w:hAnsi="Arial" w:cs="Arial" w:hint="eastAsia"/>
                <w:sz w:val="18"/>
                <w:lang w:val="da-DK" w:eastAsia="zh-TW"/>
              </w:rPr>
              <w:t>A_n</w:t>
            </w:r>
            <w:r w:rsidRPr="00997A80">
              <w:rPr>
                <w:rFonts w:ascii="Arial" w:eastAsia="宋体" w:hAnsi="Arial" w:cs="Arial"/>
                <w:sz w:val="18"/>
                <w:lang w:val="da-DK" w:eastAsia="zh-TW"/>
              </w:rPr>
              <w:t>3</w:t>
            </w:r>
            <w:r w:rsidRPr="00997A80">
              <w:rPr>
                <w:rFonts w:ascii="Arial" w:eastAsia="宋体" w:hAnsi="Arial" w:cs="Arial" w:hint="eastAsia"/>
                <w:sz w:val="18"/>
                <w:lang w:val="da-DK" w:eastAsia="zh-TW"/>
              </w:rPr>
              <w:t>8A</w:t>
            </w:r>
          </w:p>
          <w:p w14:paraId="2C7CE71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hint="eastAsia"/>
                <w:sz w:val="18"/>
                <w:lang w:val="da-DK" w:eastAsia="zh-TW"/>
              </w:rPr>
              <w:t>DC_</w:t>
            </w:r>
            <w:r w:rsidRPr="00997A80">
              <w:rPr>
                <w:rFonts w:ascii="Arial" w:eastAsia="宋体" w:hAnsi="Arial" w:cs="Arial" w:hint="eastAsia"/>
                <w:sz w:val="18"/>
                <w:lang w:val="en-US" w:eastAsia="zh-CN"/>
              </w:rPr>
              <w:t>3</w:t>
            </w:r>
            <w:r w:rsidRPr="00997A80">
              <w:rPr>
                <w:rFonts w:ascii="Arial" w:eastAsia="宋体" w:hAnsi="Arial" w:cs="Arial" w:hint="eastAsia"/>
                <w:sz w:val="18"/>
                <w:lang w:val="da-DK" w:eastAsia="zh-TW"/>
              </w:rPr>
              <w:t>A_n78A</w:t>
            </w:r>
          </w:p>
        </w:tc>
      </w:tr>
      <w:tr w:rsidR="00997A80" w:rsidRPr="00997A80" w14:paraId="06EBEED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823E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0646B8D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DC_3A_n78A</w:t>
            </w:r>
          </w:p>
          <w:p w14:paraId="622E4BF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DC_3C_n78A</w:t>
            </w:r>
          </w:p>
          <w:p w14:paraId="2524916E" w14:textId="77777777" w:rsidR="00997A80" w:rsidRPr="00997A80" w:rsidRDefault="00997A80" w:rsidP="00997A80">
            <w:pPr>
              <w:keepNext/>
              <w:keepLines/>
              <w:spacing w:after="0"/>
              <w:jc w:val="center"/>
              <w:rPr>
                <w:rFonts w:ascii="Arial" w:eastAsia="Calibri" w:hAnsi="Arial"/>
                <w:sz w:val="18"/>
                <w:szCs w:val="18"/>
              </w:rPr>
            </w:pPr>
            <w:r w:rsidRPr="00997A80">
              <w:rPr>
                <w:rFonts w:ascii="Arial" w:eastAsia="宋体" w:hAnsi="Arial"/>
                <w:sz w:val="18"/>
              </w:rPr>
              <w:t>DC_38A_n78A</w:t>
            </w:r>
          </w:p>
        </w:tc>
      </w:tr>
      <w:tr w:rsidR="00997A80" w:rsidRPr="00997A80" w14:paraId="51FD93A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7A68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DC_3A-40A_n1A</w:t>
            </w:r>
          </w:p>
          <w:p w14:paraId="05FD11E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8A51BAB" w14:textId="77777777" w:rsidR="00997A80" w:rsidRPr="00997A80" w:rsidRDefault="00997A80" w:rsidP="00997A80">
            <w:pPr>
              <w:keepNext/>
              <w:keepLines/>
              <w:spacing w:after="0"/>
              <w:jc w:val="center"/>
              <w:rPr>
                <w:rFonts w:ascii="Arial" w:eastAsia="Calibri" w:hAnsi="Arial"/>
                <w:sz w:val="18"/>
                <w:szCs w:val="18"/>
              </w:rPr>
            </w:pPr>
            <w:r w:rsidRPr="00997A80">
              <w:rPr>
                <w:rFonts w:ascii="Arial" w:eastAsia="Calibri" w:hAnsi="Arial"/>
                <w:sz w:val="18"/>
                <w:szCs w:val="18"/>
              </w:rPr>
              <w:t>DC_3A_n1A</w:t>
            </w:r>
          </w:p>
          <w:p w14:paraId="51234AE8" w14:textId="77777777" w:rsidR="00997A80" w:rsidRPr="00997A80" w:rsidRDefault="00997A80" w:rsidP="00997A80">
            <w:pPr>
              <w:keepNext/>
              <w:keepLines/>
              <w:spacing w:after="0"/>
              <w:jc w:val="center"/>
              <w:rPr>
                <w:rFonts w:ascii="Arial" w:eastAsia="Calibri" w:hAnsi="Arial"/>
                <w:sz w:val="18"/>
                <w:szCs w:val="18"/>
              </w:rPr>
            </w:pPr>
            <w:r w:rsidRPr="00997A80">
              <w:rPr>
                <w:rFonts w:ascii="Arial" w:eastAsia="宋体" w:hAnsi="Arial"/>
                <w:sz w:val="18"/>
              </w:rPr>
              <w:t>DC_40A_n1A</w:t>
            </w:r>
          </w:p>
        </w:tc>
      </w:tr>
      <w:tr w:rsidR="00997A80" w:rsidRPr="00997A80" w14:paraId="33796C2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7352F"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 xml:space="preserve">DC_3A_n40A-n41A </w:t>
            </w:r>
          </w:p>
          <w:p w14:paraId="7D5FFDAC"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lang w:eastAsia="ko-KR"/>
              </w:rPr>
              <w:t>DC_3A_n40A-n41</w:t>
            </w:r>
            <w:r w:rsidRPr="00997A80">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6693B920" w14:textId="77777777" w:rsidR="00997A80" w:rsidRPr="00997A80" w:rsidRDefault="00997A80" w:rsidP="00997A80">
            <w:pPr>
              <w:keepNext/>
              <w:keepLines/>
              <w:spacing w:after="0"/>
              <w:jc w:val="center"/>
              <w:rPr>
                <w:rFonts w:ascii="Arial" w:eastAsia="Malgun Gothic" w:hAnsi="Arial"/>
                <w:sz w:val="18"/>
                <w:szCs w:val="18"/>
                <w:lang w:eastAsia="ko-KR"/>
              </w:rPr>
            </w:pPr>
            <w:r w:rsidRPr="00997A80">
              <w:rPr>
                <w:rFonts w:ascii="Arial" w:eastAsia="Malgun Gothic" w:hAnsi="Arial"/>
                <w:sz w:val="18"/>
                <w:szCs w:val="18"/>
                <w:lang w:eastAsia="ko-KR"/>
              </w:rPr>
              <w:t>DC_3A_n40A</w:t>
            </w:r>
          </w:p>
          <w:p w14:paraId="4C31F464" w14:textId="77777777" w:rsidR="00997A80" w:rsidRPr="00997A80" w:rsidRDefault="00997A80" w:rsidP="00997A80">
            <w:pPr>
              <w:keepNext/>
              <w:keepLines/>
              <w:spacing w:after="0"/>
              <w:jc w:val="center"/>
              <w:rPr>
                <w:rFonts w:ascii="Arial" w:eastAsia="Calibri" w:hAnsi="Arial"/>
                <w:sz w:val="18"/>
                <w:szCs w:val="18"/>
              </w:rPr>
            </w:pPr>
            <w:r w:rsidRPr="00997A80">
              <w:rPr>
                <w:rFonts w:ascii="Arial" w:eastAsia="Malgun Gothic" w:hAnsi="Arial"/>
                <w:sz w:val="18"/>
                <w:szCs w:val="18"/>
                <w:lang w:eastAsia="ko-KR"/>
              </w:rPr>
              <w:t>DC_3A_n41A</w:t>
            </w:r>
          </w:p>
        </w:tc>
      </w:tr>
      <w:tr w:rsidR="00997A80" w:rsidRPr="00997A80" w14:paraId="120B06C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70D7A"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5F0CDE14"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DC_3A_n40A</w:t>
            </w:r>
          </w:p>
          <w:p w14:paraId="0BB0A087" w14:textId="77777777" w:rsidR="00997A80" w:rsidRPr="00997A80" w:rsidRDefault="00997A80" w:rsidP="00997A80">
            <w:pPr>
              <w:keepNext/>
              <w:keepLines/>
              <w:spacing w:after="0"/>
              <w:jc w:val="center"/>
              <w:rPr>
                <w:rFonts w:ascii="Arial" w:eastAsia="Malgun Gothic" w:hAnsi="Arial"/>
                <w:sz w:val="18"/>
                <w:szCs w:val="18"/>
                <w:lang w:eastAsia="ko-KR"/>
              </w:rPr>
            </w:pPr>
            <w:r w:rsidRPr="00997A80">
              <w:rPr>
                <w:rFonts w:ascii="Arial" w:eastAsia="Malgun Gothic" w:hAnsi="Arial"/>
                <w:sz w:val="18"/>
                <w:lang w:eastAsia="ko-KR"/>
              </w:rPr>
              <w:t>DC_3A_n77A</w:t>
            </w:r>
          </w:p>
        </w:tc>
      </w:tr>
      <w:tr w:rsidR="00997A80" w:rsidRPr="00997A80" w14:paraId="2E9C054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0C34F"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3A218990" w14:textId="77777777" w:rsidR="00997A80" w:rsidRPr="00997A80" w:rsidRDefault="00997A80" w:rsidP="00997A80">
            <w:pPr>
              <w:keepNext/>
              <w:keepLines/>
              <w:spacing w:after="0"/>
              <w:jc w:val="center"/>
              <w:rPr>
                <w:rFonts w:ascii="Arial" w:eastAsia="Malgun Gothic" w:hAnsi="Arial"/>
                <w:sz w:val="18"/>
              </w:rPr>
            </w:pPr>
            <w:r w:rsidRPr="00997A80">
              <w:rPr>
                <w:rFonts w:ascii="Arial" w:eastAsia="Malgun Gothic" w:hAnsi="Arial"/>
                <w:sz w:val="18"/>
              </w:rPr>
              <w:t>DC_3A_n40A</w:t>
            </w:r>
          </w:p>
          <w:p w14:paraId="33A72750"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rPr>
              <w:t>DC_3A_n77A</w:t>
            </w:r>
          </w:p>
        </w:tc>
      </w:tr>
      <w:tr w:rsidR="00997A80" w:rsidRPr="00997A80" w14:paraId="412DFE8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326C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DC_3A-40A_n78A</w:t>
            </w:r>
          </w:p>
          <w:p w14:paraId="6C733353"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A84D63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DC_3A_n78A</w:t>
            </w:r>
          </w:p>
          <w:p w14:paraId="751BA8F7" w14:textId="77777777" w:rsidR="00997A80" w:rsidRPr="00997A80" w:rsidRDefault="00997A80" w:rsidP="00997A80">
            <w:pPr>
              <w:keepNext/>
              <w:keepLines/>
              <w:spacing w:after="0"/>
              <w:jc w:val="center"/>
              <w:rPr>
                <w:rFonts w:ascii="Arial" w:eastAsia="Malgun Gothic" w:hAnsi="Arial"/>
                <w:sz w:val="18"/>
                <w:szCs w:val="18"/>
                <w:lang w:eastAsia="ko-KR"/>
              </w:rPr>
            </w:pPr>
            <w:r w:rsidRPr="00997A80">
              <w:rPr>
                <w:rFonts w:ascii="Arial" w:eastAsia="宋体" w:hAnsi="Arial"/>
                <w:sz w:val="18"/>
                <w:lang w:eastAsia="ja-JP"/>
              </w:rPr>
              <w:t>DC_40A_n78A</w:t>
            </w:r>
          </w:p>
        </w:tc>
      </w:tr>
      <w:tr w:rsidR="00997A80" w:rsidRPr="00997A80" w14:paraId="31B49CE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A18A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DC_3A-40A_n78(2A)</w:t>
            </w:r>
          </w:p>
          <w:p w14:paraId="78E0541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1071AF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DC_3A_n78A</w:t>
            </w:r>
          </w:p>
          <w:p w14:paraId="18A29ED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DC_40A_n78A</w:t>
            </w:r>
          </w:p>
        </w:tc>
      </w:tr>
      <w:tr w:rsidR="00997A80" w:rsidRPr="00997A80" w14:paraId="2B7C64B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370D3"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DC_3A_n40A-n78A</w:t>
            </w:r>
          </w:p>
          <w:p w14:paraId="2E3C4FFB" w14:textId="77777777" w:rsidR="00997A80" w:rsidRPr="00997A80" w:rsidRDefault="00997A80" w:rsidP="00997A80">
            <w:pPr>
              <w:keepNext/>
              <w:keepLines/>
              <w:spacing w:after="0"/>
              <w:jc w:val="center"/>
              <w:rPr>
                <w:rFonts w:ascii="Arial" w:eastAsia="Calibri" w:hAnsi="Arial"/>
                <w:sz w:val="18"/>
                <w:szCs w:val="18"/>
                <w:lang w:eastAsia="fr-FR"/>
              </w:rPr>
            </w:pPr>
            <w:r w:rsidRPr="00997A80">
              <w:rPr>
                <w:rFonts w:ascii="Arial" w:eastAsia="Malgun Gothic" w:hAnsi="Arial" w:hint="eastAsia"/>
                <w:sz w:val="18"/>
                <w:lang w:eastAsia="ko-KR"/>
              </w:rPr>
              <w:t>D</w:t>
            </w:r>
            <w:r w:rsidRPr="00997A80">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5AD51770"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DC_3A_n40A</w:t>
            </w:r>
          </w:p>
          <w:p w14:paraId="3BF119ED" w14:textId="77777777" w:rsidR="00997A80" w:rsidRPr="00997A80" w:rsidRDefault="00997A80" w:rsidP="00997A80">
            <w:pPr>
              <w:keepNext/>
              <w:keepLines/>
              <w:spacing w:after="0"/>
              <w:jc w:val="center"/>
              <w:rPr>
                <w:rFonts w:ascii="Arial" w:eastAsia="Calibri" w:hAnsi="Arial"/>
                <w:sz w:val="18"/>
              </w:rPr>
            </w:pPr>
            <w:r w:rsidRPr="00997A80">
              <w:rPr>
                <w:rFonts w:ascii="Arial" w:eastAsia="PMingLiU" w:hAnsi="Arial"/>
                <w:noProof/>
                <w:sz w:val="18"/>
                <w:lang w:eastAsia="zh-TW"/>
              </w:rPr>
              <w:t>DC_3A_n78A</w:t>
            </w:r>
          </w:p>
        </w:tc>
      </w:tr>
      <w:tr w:rsidR="00997A80" w:rsidRPr="00997A80" w14:paraId="573AB4C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00B6E"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 xml:space="preserve">DC_3A_n40A-n79A </w:t>
            </w:r>
          </w:p>
          <w:p w14:paraId="74336415"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DC_3A_n40A-n79</w:t>
            </w:r>
            <w:r w:rsidRPr="00997A80">
              <w:rPr>
                <w:rFonts w:ascii="Arial" w:eastAsia="宋体"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729373C2" w14:textId="77777777" w:rsidR="00997A80" w:rsidRPr="00997A80" w:rsidRDefault="00997A80" w:rsidP="00997A80">
            <w:pPr>
              <w:keepNext/>
              <w:keepLines/>
              <w:spacing w:after="0"/>
              <w:jc w:val="center"/>
              <w:rPr>
                <w:rFonts w:ascii="Arial" w:eastAsia="Malgun Gothic" w:hAnsi="Arial" w:cs="Arial"/>
                <w:sz w:val="18"/>
                <w:szCs w:val="18"/>
                <w:lang w:eastAsia="ko-KR"/>
              </w:rPr>
            </w:pPr>
            <w:r w:rsidRPr="00997A80">
              <w:rPr>
                <w:rFonts w:ascii="Arial" w:eastAsia="Malgun Gothic" w:hAnsi="Arial" w:cs="Arial"/>
                <w:sz w:val="18"/>
                <w:szCs w:val="18"/>
                <w:lang w:eastAsia="ko-KR"/>
              </w:rPr>
              <w:t>DC_3A_n40A</w:t>
            </w:r>
          </w:p>
          <w:p w14:paraId="1DCCDCAE"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cs="Arial"/>
                <w:sz w:val="18"/>
                <w:szCs w:val="18"/>
                <w:lang w:eastAsia="ko-KR"/>
              </w:rPr>
              <w:t>DC_3A_n79A</w:t>
            </w:r>
          </w:p>
        </w:tc>
      </w:tr>
      <w:tr w:rsidR="00997A80" w:rsidRPr="00997A80" w14:paraId="5CBCA5C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657FE" w14:textId="77777777" w:rsidR="00997A80" w:rsidRPr="00997A80" w:rsidRDefault="00997A80" w:rsidP="00997A80">
            <w:pPr>
              <w:keepNext/>
              <w:keepLines/>
              <w:spacing w:after="0"/>
              <w:jc w:val="center"/>
              <w:rPr>
                <w:rFonts w:ascii="Arial" w:eastAsia="Malgun Gothic" w:hAnsi="Arial" w:cs="Arial"/>
                <w:sz w:val="18"/>
                <w:szCs w:val="18"/>
                <w:lang w:eastAsia="ko-KR"/>
              </w:rPr>
            </w:pPr>
            <w:r w:rsidRPr="00997A80">
              <w:rPr>
                <w:rFonts w:ascii="Arial" w:eastAsia="宋体"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79DA5DFF" w14:textId="77777777" w:rsidR="00997A80" w:rsidRPr="00997A80" w:rsidRDefault="00997A80" w:rsidP="00997A80">
            <w:pPr>
              <w:keepNext/>
              <w:keepLines/>
              <w:spacing w:after="0"/>
              <w:jc w:val="center"/>
              <w:rPr>
                <w:rFonts w:ascii="Arial" w:eastAsia="宋体" w:hAnsi="Arial" w:cs="Arial"/>
                <w:bCs/>
                <w:sz w:val="18"/>
                <w:szCs w:val="18"/>
                <w:lang w:val="en-US" w:eastAsia="zh-CN"/>
              </w:rPr>
            </w:pPr>
            <w:r w:rsidRPr="00997A80">
              <w:rPr>
                <w:rFonts w:ascii="Arial" w:eastAsia="宋体" w:hAnsi="Arial" w:cs="Arial"/>
                <w:bCs/>
                <w:sz w:val="18"/>
                <w:szCs w:val="18"/>
                <w:lang w:val="en-US" w:eastAsia="zh-CN"/>
              </w:rPr>
              <w:t>DC_3A_n1A</w:t>
            </w:r>
          </w:p>
          <w:p w14:paraId="4954FEB8" w14:textId="77777777" w:rsidR="00997A80" w:rsidRPr="00997A80" w:rsidRDefault="00997A80" w:rsidP="00997A80">
            <w:pPr>
              <w:keepNext/>
              <w:keepLines/>
              <w:spacing w:after="0"/>
              <w:jc w:val="center"/>
              <w:rPr>
                <w:rFonts w:ascii="Arial" w:eastAsia="Malgun Gothic" w:hAnsi="Arial" w:cs="Arial"/>
                <w:sz w:val="18"/>
                <w:szCs w:val="18"/>
                <w:lang w:eastAsia="ko-KR"/>
              </w:rPr>
            </w:pPr>
            <w:r w:rsidRPr="00997A80">
              <w:rPr>
                <w:rFonts w:ascii="Arial" w:eastAsia="宋体" w:hAnsi="Arial" w:cs="Arial"/>
                <w:bCs/>
                <w:sz w:val="18"/>
                <w:szCs w:val="18"/>
                <w:lang w:val="en-US" w:eastAsia="zh-CN"/>
              </w:rPr>
              <w:t>DC_41A_n1A</w:t>
            </w:r>
          </w:p>
        </w:tc>
      </w:tr>
      <w:tr w:rsidR="00997A80" w:rsidRPr="00997A80" w14:paraId="0882F11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14B7D" w14:textId="77777777" w:rsidR="00997A80" w:rsidRPr="00997A80" w:rsidRDefault="00997A80" w:rsidP="00997A80">
            <w:pPr>
              <w:keepNext/>
              <w:keepLines/>
              <w:spacing w:after="0"/>
              <w:jc w:val="center"/>
              <w:rPr>
                <w:rFonts w:ascii="Arial" w:eastAsia="Malgun Gothic" w:hAnsi="Arial" w:cs="Arial"/>
                <w:sz w:val="18"/>
                <w:szCs w:val="18"/>
                <w:lang w:eastAsia="ko-KR"/>
              </w:rPr>
            </w:pPr>
            <w:r w:rsidRPr="00997A80">
              <w:rPr>
                <w:rFonts w:ascii="Arial" w:eastAsia="宋体"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1A29E616" w14:textId="77777777" w:rsidR="00997A80" w:rsidRPr="00997A80" w:rsidRDefault="00997A80" w:rsidP="00997A80">
            <w:pPr>
              <w:keepNext/>
              <w:keepLines/>
              <w:spacing w:after="0"/>
              <w:jc w:val="center"/>
              <w:rPr>
                <w:rFonts w:ascii="Arial" w:eastAsia="宋体" w:hAnsi="Arial" w:cs="Arial"/>
                <w:bCs/>
                <w:sz w:val="18"/>
                <w:szCs w:val="18"/>
                <w:lang w:val="en-US" w:eastAsia="zh-CN"/>
              </w:rPr>
            </w:pPr>
            <w:r w:rsidRPr="00997A80">
              <w:rPr>
                <w:rFonts w:ascii="Arial" w:eastAsia="宋体" w:hAnsi="Arial" w:cs="Arial"/>
                <w:bCs/>
                <w:sz w:val="18"/>
                <w:szCs w:val="18"/>
                <w:lang w:val="en-US" w:eastAsia="zh-CN"/>
              </w:rPr>
              <w:t>DC_3A_n1A</w:t>
            </w:r>
          </w:p>
          <w:p w14:paraId="546C8E24" w14:textId="77777777" w:rsidR="00997A80" w:rsidRPr="00997A80" w:rsidRDefault="00997A80" w:rsidP="00997A80">
            <w:pPr>
              <w:keepNext/>
              <w:keepLines/>
              <w:spacing w:after="0"/>
              <w:jc w:val="center"/>
              <w:rPr>
                <w:rFonts w:ascii="Arial" w:eastAsia="宋体" w:hAnsi="Arial" w:cs="Arial"/>
                <w:bCs/>
                <w:sz w:val="18"/>
                <w:szCs w:val="18"/>
                <w:lang w:val="en-US" w:eastAsia="zh-CN"/>
              </w:rPr>
            </w:pPr>
            <w:r w:rsidRPr="00997A80">
              <w:rPr>
                <w:rFonts w:ascii="Arial" w:eastAsia="宋体" w:hAnsi="Arial" w:cs="Arial"/>
                <w:bCs/>
                <w:sz w:val="18"/>
                <w:szCs w:val="18"/>
                <w:lang w:val="en-US" w:eastAsia="zh-CN"/>
              </w:rPr>
              <w:t>DC_41A_n1A</w:t>
            </w:r>
          </w:p>
          <w:p w14:paraId="6395E51A" w14:textId="77777777" w:rsidR="00997A80" w:rsidRPr="00997A80" w:rsidRDefault="00997A80" w:rsidP="00997A80">
            <w:pPr>
              <w:keepNext/>
              <w:keepLines/>
              <w:spacing w:after="0"/>
              <w:jc w:val="center"/>
              <w:rPr>
                <w:rFonts w:ascii="Arial" w:eastAsia="Malgun Gothic" w:hAnsi="Arial" w:cs="Arial"/>
                <w:sz w:val="18"/>
                <w:szCs w:val="18"/>
                <w:lang w:eastAsia="ko-KR"/>
              </w:rPr>
            </w:pPr>
            <w:r w:rsidRPr="00997A80">
              <w:rPr>
                <w:rFonts w:ascii="Arial" w:eastAsia="宋体" w:hAnsi="Arial" w:cs="Arial"/>
                <w:bCs/>
                <w:sz w:val="18"/>
                <w:szCs w:val="18"/>
                <w:lang w:val="en-US" w:eastAsia="zh-CN"/>
              </w:rPr>
              <w:t>DC_41C_n1A</w:t>
            </w:r>
          </w:p>
        </w:tc>
      </w:tr>
      <w:tr w:rsidR="00997A80" w:rsidRPr="00997A80" w14:paraId="10711A5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890C5" w14:textId="77777777" w:rsidR="00997A80" w:rsidRPr="00997A80" w:rsidRDefault="00997A80" w:rsidP="00997A80">
            <w:pPr>
              <w:keepNext/>
              <w:keepLines/>
              <w:spacing w:after="0"/>
              <w:jc w:val="center"/>
              <w:rPr>
                <w:rFonts w:ascii="Arial" w:eastAsia="Malgun Gothic" w:hAnsi="Arial" w:cs="Arial"/>
                <w:sz w:val="18"/>
                <w:szCs w:val="18"/>
                <w:lang w:eastAsia="ko-KR"/>
              </w:rPr>
            </w:pPr>
            <w:r w:rsidRPr="00997A80">
              <w:rPr>
                <w:rFonts w:ascii="Arial" w:eastAsia="宋体"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2086A7FD" w14:textId="77777777" w:rsidR="00997A80" w:rsidRPr="00997A80" w:rsidRDefault="00997A80" w:rsidP="00997A80">
            <w:pPr>
              <w:keepNext/>
              <w:keepLines/>
              <w:spacing w:after="0"/>
              <w:jc w:val="center"/>
              <w:rPr>
                <w:rFonts w:ascii="Arial" w:eastAsia="宋体" w:hAnsi="Arial" w:cs="Arial"/>
                <w:bCs/>
                <w:sz w:val="18"/>
                <w:szCs w:val="18"/>
                <w:lang w:val="en-US" w:eastAsia="zh-CN"/>
              </w:rPr>
            </w:pPr>
            <w:r w:rsidRPr="00997A80">
              <w:rPr>
                <w:rFonts w:ascii="Arial" w:eastAsia="宋体" w:hAnsi="Arial" w:cs="Arial"/>
                <w:bCs/>
                <w:sz w:val="18"/>
                <w:szCs w:val="18"/>
                <w:lang w:val="en-US" w:eastAsia="zh-CN"/>
              </w:rPr>
              <w:t>DC_3A_n1A</w:t>
            </w:r>
          </w:p>
          <w:p w14:paraId="68E76741" w14:textId="77777777" w:rsidR="00997A80" w:rsidRPr="00997A80" w:rsidRDefault="00997A80" w:rsidP="00997A80">
            <w:pPr>
              <w:keepNext/>
              <w:keepLines/>
              <w:spacing w:after="0"/>
              <w:jc w:val="center"/>
              <w:rPr>
                <w:rFonts w:ascii="Arial" w:eastAsia="Malgun Gothic" w:hAnsi="Arial" w:cs="Arial"/>
                <w:sz w:val="18"/>
                <w:szCs w:val="18"/>
                <w:lang w:eastAsia="ko-KR"/>
              </w:rPr>
            </w:pPr>
            <w:r w:rsidRPr="00997A80">
              <w:rPr>
                <w:rFonts w:ascii="Arial" w:eastAsia="宋体" w:hAnsi="Arial" w:cs="Arial"/>
                <w:bCs/>
                <w:sz w:val="18"/>
                <w:szCs w:val="18"/>
                <w:lang w:val="en-US" w:eastAsia="zh-CN"/>
              </w:rPr>
              <w:t>DC_41A_n1A</w:t>
            </w:r>
          </w:p>
        </w:tc>
      </w:tr>
      <w:tr w:rsidR="00997A80" w:rsidRPr="00997A80" w14:paraId="6A0DC98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0CE48E" w14:textId="77777777" w:rsidR="00997A80" w:rsidRPr="00997A80" w:rsidRDefault="00997A80" w:rsidP="00997A80">
            <w:pPr>
              <w:keepNext/>
              <w:keepLines/>
              <w:spacing w:after="0"/>
              <w:jc w:val="center"/>
              <w:rPr>
                <w:rFonts w:ascii="Arial" w:eastAsia="Malgun Gothic" w:hAnsi="Arial" w:cs="Arial"/>
                <w:sz w:val="18"/>
                <w:szCs w:val="18"/>
                <w:lang w:eastAsia="ko-KR"/>
              </w:rPr>
            </w:pPr>
            <w:r w:rsidRPr="00997A80">
              <w:rPr>
                <w:rFonts w:ascii="Arial" w:eastAsia="宋体"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2FA91113" w14:textId="77777777" w:rsidR="00997A80" w:rsidRPr="00997A80" w:rsidRDefault="00997A80" w:rsidP="00997A80">
            <w:pPr>
              <w:keepNext/>
              <w:keepLines/>
              <w:spacing w:after="0"/>
              <w:jc w:val="center"/>
              <w:rPr>
                <w:rFonts w:ascii="Arial" w:eastAsia="宋体" w:hAnsi="Arial" w:cs="Arial"/>
                <w:bCs/>
                <w:sz w:val="18"/>
                <w:szCs w:val="18"/>
                <w:lang w:val="en-US" w:eastAsia="zh-CN"/>
              </w:rPr>
            </w:pPr>
            <w:r w:rsidRPr="00997A80">
              <w:rPr>
                <w:rFonts w:ascii="Arial" w:eastAsia="宋体" w:hAnsi="Arial" w:cs="Arial"/>
                <w:bCs/>
                <w:sz w:val="18"/>
                <w:szCs w:val="18"/>
                <w:lang w:val="en-US" w:eastAsia="zh-CN"/>
              </w:rPr>
              <w:t>DC_3A_n1A</w:t>
            </w:r>
          </w:p>
          <w:p w14:paraId="0400D88D" w14:textId="77777777" w:rsidR="00997A80" w:rsidRPr="00997A80" w:rsidRDefault="00997A80" w:rsidP="00997A80">
            <w:pPr>
              <w:keepNext/>
              <w:keepLines/>
              <w:spacing w:after="0"/>
              <w:jc w:val="center"/>
              <w:rPr>
                <w:rFonts w:ascii="Arial" w:eastAsia="宋体" w:hAnsi="Arial" w:cs="Arial"/>
                <w:bCs/>
                <w:sz w:val="18"/>
                <w:szCs w:val="18"/>
                <w:lang w:val="en-US" w:eastAsia="zh-CN"/>
              </w:rPr>
            </w:pPr>
            <w:r w:rsidRPr="00997A80">
              <w:rPr>
                <w:rFonts w:ascii="Arial" w:eastAsia="宋体" w:hAnsi="Arial" w:cs="Arial"/>
                <w:bCs/>
                <w:sz w:val="18"/>
                <w:szCs w:val="18"/>
                <w:lang w:val="en-US" w:eastAsia="zh-CN"/>
              </w:rPr>
              <w:t>DC_41A_n1A</w:t>
            </w:r>
          </w:p>
          <w:p w14:paraId="2F805A1D" w14:textId="77777777" w:rsidR="00997A80" w:rsidRPr="00997A80" w:rsidRDefault="00997A80" w:rsidP="00997A80">
            <w:pPr>
              <w:keepNext/>
              <w:keepLines/>
              <w:spacing w:after="0"/>
              <w:jc w:val="center"/>
              <w:rPr>
                <w:rFonts w:ascii="Arial" w:eastAsia="Malgun Gothic" w:hAnsi="Arial" w:cs="Arial"/>
                <w:sz w:val="18"/>
                <w:szCs w:val="18"/>
                <w:lang w:eastAsia="ko-KR"/>
              </w:rPr>
            </w:pPr>
            <w:r w:rsidRPr="00997A80">
              <w:rPr>
                <w:rFonts w:ascii="Arial" w:eastAsia="宋体" w:hAnsi="Arial" w:cs="Arial"/>
                <w:bCs/>
                <w:sz w:val="18"/>
                <w:szCs w:val="18"/>
                <w:lang w:val="en-US" w:eastAsia="zh-CN"/>
              </w:rPr>
              <w:t>DC_41C_n1A</w:t>
            </w:r>
          </w:p>
        </w:tc>
      </w:tr>
      <w:tr w:rsidR="00997A80" w:rsidRPr="00997A80" w14:paraId="57979E5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9F6D9" w14:textId="77777777" w:rsidR="00997A80" w:rsidRPr="00997A80" w:rsidRDefault="00997A80" w:rsidP="00997A80">
            <w:pPr>
              <w:keepNext/>
              <w:keepLines/>
              <w:spacing w:after="0"/>
              <w:jc w:val="center"/>
              <w:rPr>
                <w:rFonts w:ascii="Arial" w:eastAsia="宋体" w:hAnsi="Arial"/>
                <w:b/>
                <w:sz w:val="18"/>
              </w:rPr>
            </w:pPr>
            <w:r w:rsidRPr="00997A80">
              <w:rPr>
                <w:rFonts w:ascii="Arial" w:eastAsia="宋体" w:hAnsi="Arial"/>
                <w:sz w:val="18"/>
                <w:lang w:eastAsia="fi-FI"/>
              </w:rPr>
              <w:t>DC_3A</w:t>
            </w:r>
            <w:r w:rsidRPr="00997A80">
              <w:rPr>
                <w:rFonts w:ascii="Arial" w:eastAsia="宋体" w:hAnsi="Arial"/>
                <w:sz w:val="18"/>
              </w:rPr>
              <w:t>-41A</w:t>
            </w:r>
            <w:r w:rsidRPr="00997A80">
              <w:rPr>
                <w:rFonts w:ascii="Arial" w:eastAsia="宋体" w:hAnsi="Arial"/>
                <w:sz w:val="18"/>
                <w:lang w:eastAsia="fi-FI"/>
              </w:rPr>
              <w:t>_</w:t>
            </w:r>
            <w:r w:rsidRPr="00997A80">
              <w:rPr>
                <w:rFonts w:ascii="Arial" w:eastAsia="宋体" w:hAnsi="Arial"/>
                <w:sz w:val="18"/>
              </w:rPr>
              <w:t>n3</w:t>
            </w:r>
            <w:r w:rsidRPr="00997A80">
              <w:rPr>
                <w:rFonts w:ascii="Arial" w:eastAsia="宋体" w:hAnsi="Arial"/>
                <w:sz w:val="18"/>
                <w:lang w:eastAsia="fi-FI"/>
              </w:rPr>
              <w:t>A</w:t>
            </w:r>
          </w:p>
          <w:p w14:paraId="697FA764"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eastAsia="fi-FI"/>
              </w:rPr>
              <w:t>DC_3A</w:t>
            </w:r>
            <w:r w:rsidRPr="00997A80">
              <w:rPr>
                <w:rFonts w:ascii="Arial" w:eastAsia="宋体" w:hAnsi="Arial"/>
                <w:sz w:val="18"/>
              </w:rPr>
              <w:t>-41C</w:t>
            </w:r>
            <w:r w:rsidRPr="00997A80">
              <w:rPr>
                <w:rFonts w:ascii="Arial" w:eastAsia="宋体" w:hAnsi="Arial"/>
                <w:sz w:val="18"/>
                <w:lang w:eastAsia="fi-FI"/>
              </w:rPr>
              <w:t>_</w:t>
            </w:r>
            <w:r w:rsidRPr="00997A80">
              <w:rPr>
                <w:rFonts w:ascii="Arial" w:eastAsia="宋体" w:hAnsi="Arial"/>
                <w:sz w:val="18"/>
              </w:rPr>
              <w:t>n3</w:t>
            </w:r>
            <w:r w:rsidRPr="00997A80">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14588E2" w14:textId="77777777" w:rsidR="00997A80" w:rsidRPr="00997A80" w:rsidRDefault="00997A80" w:rsidP="00997A80">
            <w:pPr>
              <w:keepNext/>
              <w:keepLines/>
              <w:spacing w:after="0"/>
              <w:jc w:val="center"/>
              <w:rPr>
                <w:rFonts w:ascii="Arial" w:eastAsia="宋体" w:hAnsi="Arial"/>
                <w:b/>
                <w:sz w:val="18"/>
                <w:vertAlign w:val="superscript"/>
              </w:rPr>
            </w:pPr>
            <w:r w:rsidRPr="00997A80">
              <w:rPr>
                <w:rFonts w:ascii="Arial" w:eastAsia="宋体" w:hAnsi="Arial"/>
                <w:sz w:val="18"/>
                <w:lang w:eastAsia="fi-FI"/>
              </w:rPr>
              <w:t>DC_3</w:t>
            </w:r>
            <w:r w:rsidRPr="00997A80">
              <w:rPr>
                <w:rFonts w:ascii="Arial" w:eastAsia="宋体" w:hAnsi="Arial"/>
                <w:sz w:val="18"/>
              </w:rPr>
              <w:t>A_n3A</w:t>
            </w:r>
            <w:r w:rsidRPr="00997A80">
              <w:rPr>
                <w:rFonts w:ascii="Arial" w:eastAsia="宋体" w:hAnsi="Arial"/>
                <w:sz w:val="18"/>
                <w:vertAlign w:val="superscript"/>
              </w:rPr>
              <w:t>2</w:t>
            </w:r>
          </w:p>
          <w:p w14:paraId="43A132F9" w14:textId="77777777" w:rsidR="00997A80" w:rsidRPr="00997A80" w:rsidRDefault="00997A80" w:rsidP="00997A80">
            <w:pPr>
              <w:keepNext/>
              <w:keepLines/>
              <w:spacing w:after="0"/>
              <w:jc w:val="center"/>
              <w:rPr>
                <w:rFonts w:ascii="Arial" w:eastAsia="宋体" w:hAnsi="Arial"/>
                <w:b/>
                <w:sz w:val="18"/>
              </w:rPr>
            </w:pPr>
            <w:r w:rsidRPr="00997A80">
              <w:rPr>
                <w:rFonts w:ascii="Arial" w:eastAsia="宋体" w:hAnsi="Arial"/>
                <w:sz w:val="18"/>
                <w:lang w:eastAsia="fi-FI"/>
              </w:rPr>
              <w:t>DC_</w:t>
            </w:r>
            <w:r w:rsidRPr="00997A80">
              <w:rPr>
                <w:rFonts w:ascii="Arial" w:eastAsia="宋体" w:hAnsi="Arial"/>
                <w:sz w:val="18"/>
              </w:rPr>
              <w:t>41A_n3A</w:t>
            </w:r>
          </w:p>
          <w:p w14:paraId="1A2D5160" w14:textId="77777777" w:rsidR="00997A80" w:rsidRPr="00997A80" w:rsidRDefault="00997A80" w:rsidP="00997A80">
            <w:pPr>
              <w:keepNext/>
              <w:keepLines/>
              <w:spacing w:after="0"/>
              <w:jc w:val="center"/>
              <w:rPr>
                <w:rFonts w:ascii="Arial" w:eastAsia="Malgun Gothic" w:hAnsi="Arial" w:cs="Arial"/>
                <w:sz w:val="18"/>
                <w:szCs w:val="18"/>
                <w:lang w:eastAsia="ko-KR"/>
              </w:rPr>
            </w:pPr>
            <w:r w:rsidRPr="00997A80">
              <w:rPr>
                <w:rFonts w:ascii="Arial" w:eastAsia="宋体" w:hAnsi="Arial"/>
                <w:sz w:val="18"/>
                <w:lang w:eastAsia="fi-FI"/>
              </w:rPr>
              <w:t>DC_</w:t>
            </w:r>
            <w:r w:rsidRPr="00997A80">
              <w:rPr>
                <w:rFonts w:ascii="Arial" w:eastAsia="宋体" w:hAnsi="Arial"/>
                <w:sz w:val="18"/>
              </w:rPr>
              <w:t>41C_n3A</w:t>
            </w:r>
          </w:p>
        </w:tc>
      </w:tr>
      <w:tr w:rsidR="00997A80" w:rsidRPr="00997A80" w14:paraId="73517DE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1B6C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DC_3A-41A_n28A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EF092D"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DC_3A_n28A</w:t>
            </w:r>
          </w:p>
          <w:p w14:paraId="093FE56F"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eastAsia="fi-FI"/>
              </w:rPr>
              <w:t>DC_</w:t>
            </w:r>
            <w:r w:rsidRPr="00997A80">
              <w:rPr>
                <w:rFonts w:ascii="Arial" w:eastAsia="宋体" w:hAnsi="Arial"/>
                <w:sz w:val="18"/>
                <w:lang w:eastAsia="zh-CN"/>
              </w:rPr>
              <w:t>41</w:t>
            </w:r>
            <w:r w:rsidRPr="00997A80">
              <w:rPr>
                <w:rFonts w:ascii="Arial" w:eastAsia="宋体" w:hAnsi="Arial"/>
                <w:sz w:val="18"/>
                <w:lang w:eastAsia="fi-FI"/>
              </w:rPr>
              <w:t>A_n28A</w:t>
            </w:r>
          </w:p>
        </w:tc>
      </w:tr>
      <w:tr w:rsidR="00997A80" w:rsidRPr="00997A80" w14:paraId="06ED833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7278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DC_3A-41C_n28A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9483E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DC_3A_n28A</w:t>
            </w:r>
          </w:p>
          <w:p w14:paraId="76959D5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w:t>
            </w:r>
            <w:r w:rsidRPr="00997A80">
              <w:rPr>
                <w:rFonts w:ascii="Arial" w:eastAsia="宋体" w:hAnsi="Arial"/>
                <w:sz w:val="18"/>
                <w:lang w:eastAsia="zh-CN"/>
              </w:rPr>
              <w:t>41</w:t>
            </w:r>
            <w:r w:rsidRPr="00997A80">
              <w:rPr>
                <w:rFonts w:ascii="Arial" w:eastAsia="宋体" w:hAnsi="Arial"/>
                <w:sz w:val="18"/>
                <w:lang w:eastAsia="fi-FI"/>
              </w:rPr>
              <w:t>A_n28A</w:t>
            </w:r>
          </w:p>
          <w:p w14:paraId="64C2240A"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eastAsia="fi-FI"/>
              </w:rPr>
              <w:t>DC_</w:t>
            </w:r>
            <w:r w:rsidRPr="00997A80">
              <w:rPr>
                <w:rFonts w:ascii="Arial" w:eastAsia="宋体" w:hAnsi="Arial"/>
                <w:sz w:val="18"/>
                <w:lang w:eastAsia="zh-CN"/>
              </w:rPr>
              <w:t>41C</w:t>
            </w:r>
            <w:r w:rsidRPr="00997A80">
              <w:rPr>
                <w:rFonts w:ascii="Arial" w:eastAsia="宋体" w:hAnsi="Arial"/>
                <w:sz w:val="18"/>
                <w:lang w:eastAsia="fi-FI"/>
              </w:rPr>
              <w:t>_n28A</w:t>
            </w:r>
          </w:p>
        </w:tc>
      </w:tr>
      <w:tr w:rsidR="00997A80" w:rsidRPr="00997A80" w14:paraId="48A4F4E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F271F" w14:textId="77777777" w:rsidR="00997A80" w:rsidRPr="00997A80" w:rsidRDefault="00997A80" w:rsidP="00997A80">
            <w:pPr>
              <w:keepNext/>
              <w:keepLines/>
              <w:spacing w:after="0"/>
              <w:jc w:val="center"/>
              <w:rPr>
                <w:rFonts w:ascii="Arial" w:eastAsia="Times New Roman" w:hAnsi="Arial"/>
                <w:sz w:val="18"/>
                <w:lang w:eastAsia="ja-JP"/>
              </w:rPr>
            </w:pPr>
            <w:r w:rsidRPr="00997A80">
              <w:rPr>
                <w:rFonts w:ascii="Arial" w:eastAsia="宋体" w:hAnsi="Arial"/>
                <w:sz w:val="18"/>
                <w:lang w:eastAsia="ja-JP"/>
              </w:rPr>
              <w:t>DC_3A-41A_n41A</w:t>
            </w:r>
          </w:p>
          <w:p w14:paraId="061CCA2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DC_3A-41C_n41A</w:t>
            </w:r>
          </w:p>
          <w:p w14:paraId="1984C1C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50A567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DC_3A_</w:t>
            </w:r>
            <w:r w:rsidRPr="00997A80">
              <w:rPr>
                <w:rFonts w:ascii="Arial" w:eastAsia="宋体" w:hAnsi="Arial"/>
                <w:sz w:val="18"/>
                <w:lang w:eastAsia="ja-JP"/>
              </w:rPr>
              <w:t>n41A</w:t>
            </w:r>
          </w:p>
        </w:tc>
      </w:tr>
      <w:tr w:rsidR="00997A80" w:rsidRPr="00997A80" w14:paraId="55D30EF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3B5DA" w14:textId="77777777" w:rsidR="00997A80" w:rsidRPr="00997A80" w:rsidRDefault="00997A80" w:rsidP="00997A80">
            <w:pPr>
              <w:keepNext/>
              <w:keepLines/>
              <w:spacing w:after="0"/>
              <w:jc w:val="center"/>
              <w:rPr>
                <w:rFonts w:ascii="Arial" w:eastAsia="Times New Roman" w:hAnsi="Arial"/>
                <w:sz w:val="18"/>
                <w:lang w:eastAsia="ja-JP"/>
              </w:rPr>
            </w:pPr>
            <w:r w:rsidRPr="00997A80">
              <w:rPr>
                <w:rFonts w:ascii="Arial" w:eastAsia="宋体" w:hAnsi="Arial"/>
                <w:sz w:val="18"/>
                <w:lang w:eastAsia="ja-JP"/>
              </w:rPr>
              <w:t>DC_3A-(n)41AA</w:t>
            </w:r>
          </w:p>
          <w:p w14:paraId="5574630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DC_3A-(n)41CA</w:t>
            </w:r>
          </w:p>
          <w:p w14:paraId="6D08070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803025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DC_3A_</w:t>
            </w:r>
            <w:r w:rsidRPr="00997A80">
              <w:rPr>
                <w:rFonts w:ascii="Arial" w:eastAsia="宋体" w:hAnsi="Arial"/>
                <w:sz w:val="18"/>
                <w:lang w:eastAsia="ja-JP"/>
              </w:rPr>
              <w:t>n41A</w:t>
            </w:r>
          </w:p>
          <w:p w14:paraId="567EB42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DC_(n)41AA</w:t>
            </w:r>
          </w:p>
        </w:tc>
      </w:tr>
      <w:tr w:rsidR="00997A80" w:rsidRPr="00997A80" w14:paraId="6C9D0FB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30EA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DC_3A-41A_n77A</w:t>
            </w:r>
          </w:p>
          <w:p w14:paraId="3385D11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FB44B6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DC_3A_n77A</w:t>
            </w:r>
          </w:p>
          <w:p w14:paraId="32BEAB8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DC_41A_n77A</w:t>
            </w:r>
          </w:p>
          <w:p w14:paraId="57C646F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zh-CN"/>
              </w:rPr>
              <w:t>DC_41C_n77A</w:t>
            </w:r>
          </w:p>
        </w:tc>
      </w:tr>
      <w:tr w:rsidR="00997A80" w:rsidRPr="00997A80" w14:paraId="104D257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0390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w:t>
            </w:r>
            <w:r w:rsidRPr="00997A80">
              <w:rPr>
                <w:rFonts w:ascii="Arial" w:eastAsia="宋体" w:hAnsi="Arial"/>
                <w:sz w:val="18"/>
                <w:lang w:eastAsia="zh-CN"/>
              </w:rPr>
              <w:t>3</w:t>
            </w:r>
            <w:r w:rsidRPr="00997A80">
              <w:rPr>
                <w:rFonts w:ascii="Arial" w:eastAsia="宋体" w:hAnsi="Arial"/>
                <w:sz w:val="18"/>
                <w:lang w:eastAsia="ja-JP"/>
              </w:rPr>
              <w:t>A-41A_n77</w:t>
            </w:r>
            <w:r w:rsidRPr="00997A80">
              <w:rPr>
                <w:rFonts w:ascii="Arial" w:eastAsia="宋体" w:hAnsi="Arial"/>
                <w:sz w:val="18"/>
                <w:lang w:eastAsia="zh-CN"/>
              </w:rPr>
              <w:t>(2</w:t>
            </w:r>
            <w:r w:rsidRPr="00997A80">
              <w:rPr>
                <w:rFonts w:ascii="Arial" w:eastAsia="宋体" w:hAnsi="Arial"/>
                <w:sz w:val="18"/>
                <w:lang w:eastAsia="ja-JP"/>
              </w:rPr>
              <w:t>A</w:t>
            </w:r>
            <w:r w:rsidRPr="00997A80">
              <w:rPr>
                <w:rFonts w:ascii="Arial" w:eastAsia="宋体" w:hAnsi="Arial"/>
                <w:sz w:val="18"/>
                <w:lang w:eastAsia="zh-CN"/>
              </w:rPr>
              <w:t>)</w:t>
            </w:r>
          </w:p>
          <w:p w14:paraId="4C492DF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w:t>
            </w:r>
            <w:r w:rsidRPr="00997A80">
              <w:rPr>
                <w:rFonts w:ascii="Arial" w:eastAsia="宋体" w:hAnsi="Arial"/>
                <w:sz w:val="18"/>
                <w:lang w:eastAsia="zh-CN"/>
              </w:rPr>
              <w:t>3</w:t>
            </w:r>
            <w:r w:rsidRPr="00997A80">
              <w:rPr>
                <w:rFonts w:ascii="Arial" w:eastAsia="宋体" w:hAnsi="Arial"/>
                <w:sz w:val="18"/>
                <w:lang w:eastAsia="ja-JP"/>
              </w:rPr>
              <w:t>A-41C_n77</w:t>
            </w:r>
            <w:r w:rsidRPr="00997A80">
              <w:rPr>
                <w:rFonts w:ascii="Arial" w:eastAsia="宋体" w:hAnsi="Arial"/>
                <w:sz w:val="18"/>
                <w:lang w:eastAsia="zh-CN"/>
              </w:rPr>
              <w:t>(2</w:t>
            </w:r>
            <w:r w:rsidRPr="00997A80">
              <w:rPr>
                <w:rFonts w:ascii="Arial" w:eastAsia="宋体" w:hAnsi="Arial"/>
                <w:sz w:val="18"/>
                <w:lang w:eastAsia="ja-JP"/>
              </w:rPr>
              <w:t>A</w:t>
            </w:r>
            <w:r w:rsidRPr="00997A80">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E74535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DC_3A_n77A</w:t>
            </w:r>
          </w:p>
          <w:p w14:paraId="3FACF8F5"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DC_41A_n77A</w:t>
            </w:r>
          </w:p>
          <w:p w14:paraId="69D7A12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DC_41</w:t>
            </w:r>
            <w:r w:rsidRPr="00997A80">
              <w:rPr>
                <w:rFonts w:ascii="Arial" w:eastAsia="宋体" w:hAnsi="Arial"/>
                <w:sz w:val="18"/>
                <w:lang w:eastAsia="zh-CN"/>
              </w:rPr>
              <w:t>C</w:t>
            </w:r>
            <w:r w:rsidRPr="00997A80">
              <w:rPr>
                <w:rFonts w:ascii="Arial" w:eastAsia="宋体" w:hAnsi="Arial"/>
                <w:sz w:val="18"/>
                <w:lang w:eastAsia="ja-JP"/>
              </w:rPr>
              <w:t>_n77A</w:t>
            </w:r>
          </w:p>
        </w:tc>
      </w:tr>
      <w:tr w:rsidR="00997A80" w:rsidRPr="00997A80" w14:paraId="69B96C3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2FBBA" w14:textId="77777777" w:rsidR="00997A80" w:rsidRPr="00997A80" w:rsidRDefault="00997A80" w:rsidP="00997A80">
            <w:pPr>
              <w:keepNext/>
              <w:keepLines/>
              <w:spacing w:after="0"/>
              <w:jc w:val="center"/>
              <w:rPr>
                <w:rFonts w:ascii="Arial" w:eastAsia="宋体" w:hAnsi="Arial"/>
                <w:noProof/>
                <w:sz w:val="18"/>
                <w:lang w:eastAsia="ja-JP"/>
              </w:rPr>
            </w:pPr>
            <w:r w:rsidRPr="00997A80">
              <w:rPr>
                <w:rFonts w:ascii="Arial" w:eastAsia="宋体" w:hAnsi="Arial"/>
                <w:noProof/>
                <w:sz w:val="18"/>
                <w:lang w:eastAsia="zh-CN"/>
              </w:rPr>
              <w:lastRenderedPageBreak/>
              <w:t>DC_3A-41A_n78A</w:t>
            </w:r>
          </w:p>
          <w:p w14:paraId="59A002E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DC_3A-41</w:t>
            </w:r>
            <w:r w:rsidRPr="00997A80">
              <w:rPr>
                <w:rFonts w:ascii="Arial" w:eastAsia="宋体" w:hAnsi="Arial"/>
                <w:noProof/>
                <w:sz w:val="18"/>
                <w:lang w:eastAsia="ja-JP"/>
              </w:rPr>
              <w:t>C</w:t>
            </w:r>
            <w:r w:rsidRPr="00997A80">
              <w:rPr>
                <w:rFonts w:ascii="Arial" w:eastAsia="宋体"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A9D681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p>
          <w:p w14:paraId="33AFD97B" w14:textId="77777777" w:rsidR="00997A80" w:rsidRPr="00997A80" w:rsidRDefault="00997A80" w:rsidP="00997A80">
            <w:pPr>
              <w:keepNext/>
              <w:keepLines/>
              <w:spacing w:after="0"/>
              <w:jc w:val="center"/>
              <w:rPr>
                <w:rFonts w:ascii="Arial" w:eastAsia="宋体" w:hAnsi="Arial"/>
                <w:noProof/>
                <w:sz w:val="18"/>
                <w:lang w:eastAsia="ja-JP"/>
              </w:rPr>
            </w:pPr>
            <w:r w:rsidRPr="00997A80">
              <w:rPr>
                <w:rFonts w:ascii="Arial" w:eastAsia="宋体" w:hAnsi="Arial"/>
                <w:noProof/>
                <w:sz w:val="18"/>
                <w:lang w:eastAsia="zh-CN"/>
              </w:rPr>
              <w:t>DC_41A_n78A</w:t>
            </w:r>
          </w:p>
          <w:p w14:paraId="7C371F5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noProof/>
                <w:sz w:val="18"/>
                <w:lang w:eastAsia="zh-CN"/>
              </w:rPr>
              <w:t>DC_41</w:t>
            </w:r>
            <w:r w:rsidRPr="00997A80">
              <w:rPr>
                <w:rFonts w:ascii="Arial" w:eastAsia="宋体" w:hAnsi="Arial"/>
                <w:noProof/>
                <w:sz w:val="18"/>
                <w:lang w:eastAsia="ja-JP"/>
              </w:rPr>
              <w:t>C</w:t>
            </w:r>
            <w:r w:rsidRPr="00997A80">
              <w:rPr>
                <w:rFonts w:ascii="Arial" w:eastAsia="宋体" w:hAnsi="Arial"/>
                <w:noProof/>
                <w:sz w:val="18"/>
                <w:lang w:eastAsia="zh-CN"/>
              </w:rPr>
              <w:t>_n78A</w:t>
            </w:r>
          </w:p>
        </w:tc>
      </w:tr>
      <w:tr w:rsidR="00997A80" w:rsidRPr="00997A80" w14:paraId="5FD6AF5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7A969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DC_3A-3A-41A_n78A</w:t>
            </w:r>
          </w:p>
          <w:p w14:paraId="3EF0C3D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359557B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p>
          <w:p w14:paraId="3D539838" w14:textId="77777777" w:rsidR="00997A80" w:rsidRPr="00997A80" w:rsidRDefault="00997A80" w:rsidP="00997A80">
            <w:pPr>
              <w:keepNext/>
              <w:keepLines/>
              <w:spacing w:after="0"/>
              <w:jc w:val="center"/>
              <w:rPr>
                <w:rFonts w:ascii="Arial" w:eastAsia="宋体" w:hAnsi="Arial"/>
                <w:noProof/>
                <w:sz w:val="18"/>
                <w:lang w:eastAsia="ja-JP"/>
              </w:rPr>
            </w:pPr>
            <w:r w:rsidRPr="00997A80">
              <w:rPr>
                <w:rFonts w:ascii="Arial" w:eastAsia="宋体" w:hAnsi="Arial"/>
                <w:noProof/>
                <w:sz w:val="18"/>
                <w:lang w:eastAsia="zh-CN"/>
              </w:rPr>
              <w:t>DC_41A_n78A</w:t>
            </w:r>
          </w:p>
          <w:p w14:paraId="4B037CC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DC_41</w:t>
            </w:r>
            <w:r w:rsidRPr="00997A80">
              <w:rPr>
                <w:rFonts w:ascii="Arial" w:eastAsia="宋体" w:hAnsi="Arial"/>
                <w:noProof/>
                <w:sz w:val="18"/>
                <w:lang w:eastAsia="ja-JP"/>
              </w:rPr>
              <w:t>C</w:t>
            </w:r>
            <w:r w:rsidRPr="00997A80">
              <w:rPr>
                <w:rFonts w:ascii="Arial" w:eastAsia="宋体" w:hAnsi="Arial"/>
                <w:noProof/>
                <w:sz w:val="18"/>
                <w:lang w:eastAsia="zh-CN"/>
              </w:rPr>
              <w:t>_n78A</w:t>
            </w:r>
          </w:p>
        </w:tc>
      </w:tr>
      <w:tr w:rsidR="00997A80" w:rsidRPr="00997A80" w14:paraId="0073E24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2712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08BD45D"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DC_3A_n41A</w:t>
            </w:r>
          </w:p>
          <w:p w14:paraId="4F5EBC8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Malgun Gothic" w:hAnsi="Arial"/>
                <w:sz w:val="18"/>
                <w:lang w:eastAsia="ko-KR"/>
              </w:rPr>
              <w:t>DC_3A_n78A</w:t>
            </w:r>
          </w:p>
        </w:tc>
      </w:tr>
      <w:tr w:rsidR="00997A80" w:rsidRPr="00997A80" w14:paraId="6088E79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CD06D"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7E94D17E"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DC_3A_n41A</w:t>
            </w:r>
          </w:p>
          <w:p w14:paraId="2E35C9BB"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DC_3A_n78A</w:t>
            </w:r>
          </w:p>
        </w:tc>
      </w:tr>
      <w:tr w:rsidR="00997A80" w:rsidRPr="00997A80" w14:paraId="3E51240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A8CAF"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w:t>
            </w:r>
            <w:r w:rsidRPr="00997A80">
              <w:rPr>
                <w:rFonts w:ascii="Arial" w:eastAsia="宋体" w:hAnsi="Arial"/>
                <w:sz w:val="18"/>
                <w:lang w:eastAsia="zh-CN"/>
              </w:rPr>
              <w:t>3</w:t>
            </w:r>
            <w:r w:rsidRPr="00997A80">
              <w:rPr>
                <w:rFonts w:ascii="Arial" w:eastAsia="宋体" w:hAnsi="Arial"/>
                <w:sz w:val="18"/>
                <w:lang w:eastAsia="ja-JP"/>
              </w:rPr>
              <w:t>A-41A_n7</w:t>
            </w:r>
            <w:r w:rsidRPr="00997A80">
              <w:rPr>
                <w:rFonts w:ascii="Arial" w:eastAsia="宋体" w:hAnsi="Arial"/>
                <w:sz w:val="18"/>
                <w:lang w:eastAsia="zh-CN"/>
              </w:rPr>
              <w:t>8(2</w:t>
            </w:r>
            <w:r w:rsidRPr="00997A80">
              <w:rPr>
                <w:rFonts w:ascii="Arial" w:eastAsia="宋体" w:hAnsi="Arial"/>
                <w:sz w:val="18"/>
                <w:lang w:eastAsia="ja-JP"/>
              </w:rPr>
              <w:t>A</w:t>
            </w:r>
            <w:r w:rsidRPr="00997A80">
              <w:rPr>
                <w:rFonts w:ascii="Arial" w:eastAsia="宋体" w:hAnsi="Arial"/>
                <w:sz w:val="18"/>
                <w:lang w:eastAsia="zh-CN"/>
              </w:rPr>
              <w:t>)</w:t>
            </w:r>
          </w:p>
          <w:p w14:paraId="1E64122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w:t>
            </w:r>
            <w:r w:rsidRPr="00997A80">
              <w:rPr>
                <w:rFonts w:ascii="Arial" w:eastAsia="宋体" w:hAnsi="Arial"/>
                <w:sz w:val="18"/>
                <w:lang w:eastAsia="zh-CN"/>
              </w:rPr>
              <w:t>3</w:t>
            </w:r>
            <w:r w:rsidRPr="00997A80">
              <w:rPr>
                <w:rFonts w:ascii="Arial" w:eastAsia="宋体" w:hAnsi="Arial"/>
                <w:sz w:val="18"/>
                <w:lang w:eastAsia="ja-JP"/>
              </w:rPr>
              <w:t>A-41C_n7</w:t>
            </w:r>
            <w:r w:rsidRPr="00997A80">
              <w:rPr>
                <w:rFonts w:ascii="Arial" w:eastAsia="宋体" w:hAnsi="Arial"/>
                <w:sz w:val="18"/>
                <w:lang w:eastAsia="zh-CN"/>
              </w:rPr>
              <w:t>8(2</w:t>
            </w:r>
            <w:r w:rsidRPr="00997A80">
              <w:rPr>
                <w:rFonts w:ascii="Arial" w:eastAsia="宋体" w:hAnsi="Arial"/>
                <w:sz w:val="18"/>
                <w:lang w:eastAsia="ja-JP"/>
              </w:rPr>
              <w:t>A</w:t>
            </w:r>
            <w:r w:rsidRPr="00997A80">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01A4B4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DC_3A_n7</w:t>
            </w:r>
            <w:r w:rsidRPr="00997A80">
              <w:rPr>
                <w:rFonts w:ascii="Arial" w:eastAsia="宋体" w:hAnsi="Arial"/>
                <w:sz w:val="18"/>
                <w:lang w:eastAsia="zh-CN"/>
              </w:rPr>
              <w:t>8</w:t>
            </w:r>
            <w:r w:rsidRPr="00997A80">
              <w:rPr>
                <w:rFonts w:ascii="Arial" w:eastAsia="宋体" w:hAnsi="Arial"/>
                <w:sz w:val="18"/>
                <w:lang w:eastAsia="ja-JP"/>
              </w:rPr>
              <w:t>A</w:t>
            </w:r>
          </w:p>
          <w:p w14:paraId="0BC5963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DC_41A_n7</w:t>
            </w:r>
            <w:r w:rsidRPr="00997A80">
              <w:rPr>
                <w:rFonts w:ascii="Arial" w:eastAsia="宋体" w:hAnsi="Arial"/>
                <w:sz w:val="18"/>
                <w:lang w:eastAsia="zh-CN"/>
              </w:rPr>
              <w:t>8</w:t>
            </w:r>
            <w:r w:rsidRPr="00997A80">
              <w:rPr>
                <w:rFonts w:ascii="Arial" w:eastAsia="宋体" w:hAnsi="Arial"/>
                <w:sz w:val="18"/>
                <w:lang w:eastAsia="ja-JP"/>
              </w:rPr>
              <w:t>A</w:t>
            </w:r>
          </w:p>
          <w:p w14:paraId="362180A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DC_41</w:t>
            </w:r>
            <w:r w:rsidRPr="00997A80">
              <w:rPr>
                <w:rFonts w:ascii="Arial" w:eastAsia="宋体" w:hAnsi="Arial"/>
                <w:sz w:val="18"/>
                <w:lang w:eastAsia="zh-CN"/>
              </w:rPr>
              <w:t>C</w:t>
            </w:r>
            <w:r w:rsidRPr="00997A80">
              <w:rPr>
                <w:rFonts w:ascii="Arial" w:eastAsia="宋体" w:hAnsi="Arial"/>
                <w:sz w:val="18"/>
                <w:lang w:eastAsia="ja-JP"/>
              </w:rPr>
              <w:t>_n7</w:t>
            </w:r>
            <w:r w:rsidRPr="00997A80">
              <w:rPr>
                <w:rFonts w:ascii="Arial" w:eastAsia="宋体" w:hAnsi="Arial"/>
                <w:sz w:val="18"/>
                <w:lang w:eastAsia="zh-CN"/>
              </w:rPr>
              <w:t>8</w:t>
            </w:r>
            <w:r w:rsidRPr="00997A80">
              <w:rPr>
                <w:rFonts w:ascii="Arial" w:eastAsia="宋体" w:hAnsi="Arial"/>
                <w:sz w:val="18"/>
                <w:lang w:eastAsia="ja-JP"/>
              </w:rPr>
              <w:t>A</w:t>
            </w:r>
          </w:p>
        </w:tc>
      </w:tr>
      <w:tr w:rsidR="00997A80" w:rsidRPr="00997A80" w14:paraId="6607C2B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0194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DC_3A-42A_n1A</w:t>
            </w:r>
            <w:r w:rsidRPr="00997A80">
              <w:rPr>
                <w:rFonts w:ascii="Arial" w:eastAsia="宋体" w:hAnsi="Arial"/>
                <w:noProof/>
                <w:sz w:val="18"/>
                <w:vertAlign w:val="superscript"/>
                <w:lang w:eastAsia="zh-CN"/>
              </w:rPr>
              <w:t>5</w:t>
            </w:r>
          </w:p>
          <w:p w14:paraId="35359DF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DC_3A-42C_n1A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FAE8C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DC_3A_n1A</w:t>
            </w:r>
          </w:p>
          <w:p w14:paraId="08C0C30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DC_42A_n1A</w:t>
            </w:r>
          </w:p>
        </w:tc>
      </w:tr>
      <w:tr w:rsidR="00997A80" w:rsidRPr="00997A80" w14:paraId="7EBDC0C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6672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DC_3A-42</w:t>
            </w:r>
            <w:r w:rsidRPr="00997A80">
              <w:rPr>
                <w:rFonts w:ascii="Arial" w:eastAsia="Malgun Gothic" w:hAnsi="Arial"/>
                <w:sz w:val="18"/>
              </w:rPr>
              <w:t>A_</w:t>
            </w:r>
            <w:r w:rsidRPr="00997A80">
              <w:rPr>
                <w:rFonts w:ascii="Arial" w:eastAsia="宋体" w:hAnsi="Arial"/>
                <w:sz w:val="18"/>
              </w:rPr>
              <w:t>n28A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715B74"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DC_3A_n28A</w:t>
            </w:r>
          </w:p>
          <w:p w14:paraId="37CE41C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DC_42A_n28A</w:t>
            </w:r>
          </w:p>
        </w:tc>
      </w:tr>
      <w:tr w:rsidR="00997A80" w:rsidRPr="00997A80" w14:paraId="17EB982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8DA6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DC_3A-42C</w:t>
            </w:r>
            <w:r w:rsidRPr="00997A80">
              <w:rPr>
                <w:rFonts w:ascii="Arial" w:eastAsia="Malgun Gothic" w:hAnsi="Arial"/>
                <w:sz w:val="18"/>
              </w:rPr>
              <w:t>_</w:t>
            </w:r>
            <w:r w:rsidRPr="00997A80">
              <w:rPr>
                <w:rFonts w:ascii="Arial" w:eastAsia="宋体" w:hAnsi="Arial"/>
                <w:sz w:val="18"/>
              </w:rPr>
              <w:t>n28A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FF41B7"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DC_3A_n28A</w:t>
            </w:r>
          </w:p>
          <w:p w14:paraId="6588C7F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DC_42A_n28A</w:t>
            </w:r>
          </w:p>
          <w:p w14:paraId="4B6C61A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DC_42C_n28A</w:t>
            </w:r>
          </w:p>
        </w:tc>
      </w:tr>
      <w:tr w:rsidR="00997A80" w:rsidRPr="00997A80" w14:paraId="31F7943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96231"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MS Mincho" w:hAnsi="Arial"/>
                <w:sz w:val="18"/>
                <w:lang w:eastAsia="ja-JP"/>
              </w:rPr>
              <w:t>DC_3A-41A_n79A</w:t>
            </w:r>
            <w:r w:rsidRPr="00997A80">
              <w:rPr>
                <w:rFonts w:ascii="Arial" w:eastAsia="宋体" w:hAnsi="Arial"/>
                <w:noProof/>
                <w:sz w:val="18"/>
                <w:vertAlign w:val="superscript"/>
                <w:lang w:eastAsia="zh-CN"/>
              </w:rPr>
              <w:t>5</w:t>
            </w:r>
          </w:p>
          <w:p w14:paraId="6878D0F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S Mincho" w:hAnsi="Arial"/>
                <w:sz w:val="18"/>
                <w:lang w:eastAsia="ja-JP"/>
              </w:rPr>
              <w:t>DC_3A-41C_n79A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F53B10"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MS Mincho" w:hAnsi="Arial"/>
                <w:sz w:val="18"/>
                <w:lang w:eastAsia="ja-JP"/>
              </w:rPr>
              <w:t>DC_3A_n79A</w:t>
            </w:r>
          </w:p>
          <w:p w14:paraId="43E7E2E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S Mincho" w:hAnsi="Arial"/>
                <w:sz w:val="18"/>
                <w:lang w:eastAsia="ja-JP"/>
              </w:rPr>
              <w:t>DC_41A_n79A</w:t>
            </w:r>
          </w:p>
        </w:tc>
      </w:tr>
      <w:tr w:rsidR="00997A80" w:rsidRPr="00997A80" w14:paraId="1A098A7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D46CB"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宋体"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6C917A30"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DC_3A_n41A</w:t>
            </w:r>
          </w:p>
          <w:p w14:paraId="2409763B"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宋体" w:hAnsi="Arial"/>
                <w:sz w:val="18"/>
                <w:lang w:eastAsia="ko-KR"/>
              </w:rPr>
              <w:t>DC_3A_n77A</w:t>
            </w:r>
          </w:p>
        </w:tc>
      </w:tr>
      <w:tr w:rsidR="00997A80" w:rsidRPr="00997A80" w14:paraId="2E54791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24A60"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07BC3FD6"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DC_3A_n41A</w:t>
            </w:r>
          </w:p>
          <w:p w14:paraId="5BE9AB10"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DC_3A_n77A</w:t>
            </w:r>
          </w:p>
        </w:tc>
      </w:tr>
      <w:tr w:rsidR="00997A80" w:rsidRPr="00997A80" w14:paraId="53BCEAE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6B0AF"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Malgun Gothic" w:hAnsi="Arial"/>
                <w:sz w:val="18"/>
                <w:lang w:eastAsia="ko-KR"/>
              </w:rPr>
              <w:t>DC_3A_n41A-n79A</w:t>
            </w:r>
            <w:r w:rsidRPr="00997A80">
              <w:rPr>
                <w:rFonts w:ascii="Arial" w:eastAsia="宋体" w:hAnsi="Arial"/>
                <w:noProof/>
                <w:sz w:val="18"/>
                <w:vertAlign w:val="superscript"/>
                <w:lang w:eastAsia="zh-CN"/>
              </w:rPr>
              <w:t>5</w:t>
            </w:r>
          </w:p>
          <w:p w14:paraId="70A52C65" w14:textId="77777777" w:rsidR="00997A80" w:rsidRPr="00997A80" w:rsidRDefault="00997A80" w:rsidP="00997A80">
            <w:pPr>
              <w:keepNext/>
              <w:keepLines/>
              <w:spacing w:after="0"/>
              <w:jc w:val="center"/>
              <w:rPr>
                <w:rFonts w:ascii="Arial" w:eastAsia="宋体" w:hAnsi="Arial"/>
                <w:sz w:val="18"/>
                <w:vertAlign w:val="superscript"/>
                <w:lang w:eastAsia="zh-CN"/>
              </w:rPr>
            </w:pPr>
            <w:r w:rsidRPr="00997A80">
              <w:rPr>
                <w:rFonts w:ascii="Arial" w:eastAsia="Malgun Gothic" w:hAnsi="Arial"/>
                <w:sz w:val="18"/>
                <w:lang w:eastAsia="ko-KR"/>
              </w:rPr>
              <w:t>DC_3A_n41</w:t>
            </w:r>
            <w:r w:rsidRPr="00997A80">
              <w:rPr>
                <w:rFonts w:ascii="Arial" w:eastAsia="宋体" w:hAnsi="Arial"/>
                <w:sz w:val="18"/>
                <w:lang w:val="en-US" w:eastAsia="zh-CN"/>
              </w:rPr>
              <w:t>C</w:t>
            </w:r>
            <w:r w:rsidRPr="00997A80">
              <w:rPr>
                <w:rFonts w:ascii="Arial" w:eastAsia="Malgun Gothic" w:hAnsi="Arial"/>
                <w:sz w:val="18"/>
                <w:lang w:eastAsia="ko-KR"/>
              </w:rPr>
              <w:t>-n79A</w:t>
            </w:r>
            <w:r w:rsidRPr="00997A80">
              <w:rPr>
                <w:rFonts w:ascii="Arial" w:eastAsia="宋体" w:hAnsi="Arial"/>
                <w:sz w:val="18"/>
                <w:vertAlign w:val="superscript"/>
                <w:lang w:eastAsia="zh-CN"/>
              </w:rPr>
              <w:t>5</w:t>
            </w:r>
          </w:p>
          <w:p w14:paraId="0BA52497" w14:textId="77777777" w:rsidR="00997A80" w:rsidRPr="00997A80" w:rsidRDefault="00997A80" w:rsidP="00997A80">
            <w:pPr>
              <w:keepNext/>
              <w:keepLines/>
              <w:spacing w:after="0"/>
              <w:jc w:val="center"/>
              <w:rPr>
                <w:rFonts w:ascii="Arial" w:eastAsia="宋体" w:hAnsi="Arial"/>
                <w:sz w:val="18"/>
                <w:vertAlign w:val="superscript"/>
                <w:lang w:eastAsia="zh-CN"/>
              </w:rPr>
            </w:pPr>
            <w:r w:rsidRPr="00997A80">
              <w:rPr>
                <w:rFonts w:ascii="Arial" w:eastAsia="Malgun Gothic" w:hAnsi="Arial"/>
                <w:sz w:val="18"/>
                <w:lang w:eastAsia="ko-KR"/>
              </w:rPr>
              <w:t>DC_3A_n41A-n79</w:t>
            </w:r>
            <w:r w:rsidRPr="00997A80">
              <w:rPr>
                <w:rFonts w:ascii="Arial" w:eastAsia="宋体" w:hAnsi="Arial"/>
                <w:sz w:val="18"/>
                <w:lang w:val="en-US" w:eastAsia="zh-CN"/>
              </w:rPr>
              <w:t>C</w:t>
            </w:r>
            <w:r w:rsidRPr="00997A80">
              <w:rPr>
                <w:rFonts w:ascii="Arial" w:eastAsia="宋体" w:hAnsi="Arial"/>
                <w:sz w:val="18"/>
                <w:vertAlign w:val="superscript"/>
                <w:lang w:eastAsia="zh-CN"/>
              </w:rPr>
              <w:t>5</w:t>
            </w:r>
          </w:p>
          <w:p w14:paraId="59797F1C" w14:textId="77777777" w:rsidR="00997A80" w:rsidRPr="00997A80" w:rsidRDefault="00997A80" w:rsidP="00997A80">
            <w:pPr>
              <w:keepNext/>
              <w:keepLines/>
              <w:spacing w:after="0"/>
              <w:jc w:val="center"/>
              <w:rPr>
                <w:rFonts w:ascii="Arial" w:eastAsia="宋体" w:hAnsi="Arial"/>
                <w:kern w:val="2"/>
                <w:sz w:val="18"/>
                <w:szCs w:val="24"/>
                <w:lang w:eastAsia="ja-JP"/>
              </w:rPr>
            </w:pPr>
            <w:r w:rsidRPr="00997A80">
              <w:rPr>
                <w:rFonts w:ascii="Arial" w:eastAsia="Malgun Gothic" w:hAnsi="Arial"/>
                <w:sz w:val="18"/>
                <w:lang w:eastAsia="ko-KR"/>
              </w:rPr>
              <w:t>DC_3A_n41</w:t>
            </w:r>
            <w:r w:rsidRPr="00997A80">
              <w:rPr>
                <w:rFonts w:ascii="Arial" w:eastAsia="宋体" w:hAnsi="Arial"/>
                <w:sz w:val="18"/>
                <w:lang w:val="en-US" w:eastAsia="zh-CN"/>
              </w:rPr>
              <w:t>C</w:t>
            </w:r>
            <w:r w:rsidRPr="00997A80">
              <w:rPr>
                <w:rFonts w:ascii="Arial" w:eastAsia="Malgun Gothic" w:hAnsi="Arial"/>
                <w:sz w:val="18"/>
                <w:lang w:eastAsia="ko-KR"/>
              </w:rPr>
              <w:t>-n79</w:t>
            </w:r>
            <w:r w:rsidRPr="00997A80">
              <w:rPr>
                <w:rFonts w:ascii="Arial" w:eastAsia="宋体" w:hAnsi="Arial"/>
                <w:sz w:val="18"/>
                <w:lang w:val="en-US" w:eastAsia="zh-CN"/>
              </w:rPr>
              <w:t>C</w:t>
            </w:r>
            <w:r w:rsidRPr="00997A80">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0E2F3D"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DC_3A_n41A</w:t>
            </w:r>
          </w:p>
          <w:p w14:paraId="2C36F760"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lang w:eastAsia="ko-KR"/>
              </w:rPr>
              <w:t>DC_3A_n79A</w:t>
            </w:r>
          </w:p>
        </w:tc>
      </w:tr>
      <w:tr w:rsidR="00997A80" w:rsidRPr="00997A80" w14:paraId="0FE9769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C6F45" w14:textId="77777777" w:rsidR="00997A80" w:rsidRPr="00997A80" w:rsidRDefault="00997A80" w:rsidP="00997A80">
            <w:pPr>
              <w:keepNext/>
              <w:keepLines/>
              <w:spacing w:after="0"/>
              <w:jc w:val="center"/>
              <w:rPr>
                <w:rFonts w:ascii="Arial" w:eastAsia="宋体" w:hAnsi="Arial"/>
                <w:kern w:val="2"/>
                <w:sz w:val="18"/>
                <w:szCs w:val="24"/>
                <w:lang w:eastAsia="ja-JP"/>
              </w:rPr>
            </w:pPr>
            <w:r w:rsidRPr="00997A80">
              <w:rPr>
                <w:rFonts w:ascii="Arial" w:eastAsia="宋体" w:hAnsi="Arial"/>
                <w:kern w:val="2"/>
                <w:sz w:val="18"/>
                <w:szCs w:val="24"/>
                <w:lang w:eastAsia="ja-JP"/>
              </w:rPr>
              <w:t>DC_3A_SUL_n41A-n80A</w:t>
            </w:r>
          </w:p>
          <w:p w14:paraId="53956B4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640778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DC_3A_n41A</w:t>
            </w:r>
          </w:p>
          <w:p w14:paraId="12355001"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DC_3C_n41A</w:t>
            </w:r>
          </w:p>
          <w:p w14:paraId="224AFC6C"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w:t>
            </w:r>
            <w:r w:rsidRPr="00997A80">
              <w:rPr>
                <w:rFonts w:ascii="Arial" w:eastAsia="宋体" w:hAnsi="Arial"/>
                <w:sz w:val="18"/>
                <w:lang w:eastAsia="zh-CN"/>
              </w:rPr>
              <w:t>3A</w:t>
            </w:r>
            <w:r w:rsidRPr="00997A80">
              <w:rPr>
                <w:rFonts w:ascii="Arial" w:eastAsia="宋体" w:hAnsi="Arial"/>
                <w:sz w:val="18"/>
              </w:rPr>
              <w:t>_n80A_ULSUP-TDM_n41A</w:t>
            </w:r>
          </w:p>
          <w:p w14:paraId="31C28EB5"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w:t>
            </w:r>
            <w:r w:rsidRPr="00997A80">
              <w:rPr>
                <w:rFonts w:ascii="Arial" w:eastAsia="宋体" w:hAnsi="Arial"/>
                <w:sz w:val="18"/>
                <w:lang w:eastAsia="zh-CN"/>
              </w:rPr>
              <w:t>3C</w:t>
            </w:r>
            <w:r w:rsidRPr="00997A80">
              <w:rPr>
                <w:rFonts w:ascii="Arial" w:eastAsia="宋体" w:hAnsi="Arial"/>
                <w:sz w:val="18"/>
              </w:rPr>
              <w:t>_n80A_ULSUP-TDM_n41A</w:t>
            </w:r>
          </w:p>
        </w:tc>
      </w:tr>
      <w:tr w:rsidR="00997A80" w:rsidRPr="00997A80" w14:paraId="3BF93AE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6771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DC_3A-42A_n77A</w:t>
            </w:r>
            <w:r w:rsidRPr="00997A80">
              <w:rPr>
                <w:rFonts w:ascii="Arial" w:eastAsia="宋体" w:hAnsi="Arial"/>
                <w:noProof/>
                <w:sz w:val="18"/>
                <w:vertAlign w:val="superscript"/>
                <w:lang w:eastAsia="zh-CN"/>
              </w:rPr>
              <w:t>14, 15,16</w:t>
            </w:r>
          </w:p>
          <w:p w14:paraId="7DC35BB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DC_3A-42A_n77C</w:t>
            </w:r>
            <w:r w:rsidRPr="00997A80">
              <w:rPr>
                <w:rFonts w:ascii="Arial" w:eastAsia="宋体" w:hAnsi="Arial"/>
                <w:noProof/>
                <w:sz w:val="18"/>
                <w:vertAlign w:val="superscript"/>
                <w:lang w:eastAsia="zh-CN"/>
              </w:rPr>
              <w:t>15,16</w:t>
            </w:r>
          </w:p>
          <w:p w14:paraId="4AA325D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DC_3A-42C_n77A</w:t>
            </w:r>
            <w:r w:rsidRPr="00997A80">
              <w:rPr>
                <w:rFonts w:ascii="Arial" w:eastAsia="宋体" w:hAnsi="Arial"/>
                <w:noProof/>
                <w:sz w:val="18"/>
                <w:vertAlign w:val="superscript"/>
                <w:lang w:eastAsia="zh-CN"/>
              </w:rPr>
              <w:t>14, 15,16</w:t>
            </w:r>
          </w:p>
          <w:p w14:paraId="6FEFB4B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DC_3A-42C_n77C</w:t>
            </w:r>
            <w:r w:rsidRPr="00997A80">
              <w:rPr>
                <w:rFonts w:ascii="Arial" w:eastAsia="宋体" w:hAnsi="Arial"/>
                <w:noProof/>
                <w:sz w:val="18"/>
                <w:vertAlign w:val="superscript"/>
                <w:lang w:eastAsia="zh-CN"/>
              </w:rPr>
              <w:t>15,16</w:t>
            </w:r>
          </w:p>
          <w:p w14:paraId="59F3F9B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DC_3A-42D_n77A</w:t>
            </w:r>
            <w:r w:rsidRPr="00997A80">
              <w:rPr>
                <w:rFonts w:ascii="Arial" w:eastAsia="宋体" w:hAnsi="Arial"/>
                <w:noProof/>
                <w:sz w:val="18"/>
                <w:vertAlign w:val="superscript"/>
                <w:lang w:eastAsia="zh-CN"/>
              </w:rPr>
              <w:t>14, 15,16</w:t>
            </w:r>
          </w:p>
          <w:p w14:paraId="7FBFAE6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DC_3A-42D_n77</w:t>
            </w:r>
            <w:r w:rsidRPr="00997A80">
              <w:rPr>
                <w:rFonts w:ascii="Arial" w:eastAsia="宋体" w:hAnsi="Arial"/>
                <w:noProof/>
                <w:sz w:val="18"/>
                <w:lang w:eastAsia="ja-JP"/>
              </w:rPr>
              <w:t>C</w:t>
            </w:r>
            <w:r w:rsidRPr="00997A80">
              <w:rPr>
                <w:rFonts w:ascii="Arial" w:eastAsia="宋体" w:hAnsi="Arial"/>
                <w:noProof/>
                <w:sz w:val="18"/>
                <w:vertAlign w:val="superscript"/>
                <w:lang w:eastAsia="zh-CN"/>
              </w:rPr>
              <w:t>15,16</w:t>
            </w:r>
          </w:p>
          <w:p w14:paraId="7793A0B4" w14:textId="77777777" w:rsidR="00997A80" w:rsidRPr="00997A80" w:rsidRDefault="00997A80" w:rsidP="00997A80">
            <w:pPr>
              <w:keepNext/>
              <w:keepLines/>
              <w:spacing w:after="0"/>
              <w:jc w:val="center"/>
              <w:rPr>
                <w:rFonts w:ascii="Arial" w:eastAsia="宋体" w:hAnsi="Arial"/>
                <w:noProof/>
                <w:sz w:val="18"/>
                <w:lang w:eastAsia="ja-JP"/>
              </w:rPr>
            </w:pPr>
            <w:r w:rsidRPr="00997A80">
              <w:rPr>
                <w:rFonts w:ascii="Arial" w:eastAsia="宋体" w:hAnsi="Arial"/>
                <w:noProof/>
                <w:sz w:val="18"/>
              </w:rPr>
              <w:t>DC_3A-42E_n77A</w:t>
            </w:r>
            <w:r w:rsidRPr="00997A80">
              <w:rPr>
                <w:rFonts w:ascii="Arial" w:eastAsia="宋体" w:hAnsi="Arial"/>
                <w:noProof/>
                <w:sz w:val="18"/>
                <w:vertAlign w:val="superscript"/>
                <w:lang w:eastAsia="zh-CN"/>
              </w:rPr>
              <w:t>14, 15,16</w:t>
            </w:r>
          </w:p>
          <w:p w14:paraId="7589053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DC_3A-42</w:t>
            </w:r>
            <w:r w:rsidRPr="00997A80">
              <w:rPr>
                <w:rFonts w:ascii="Arial" w:eastAsia="宋体" w:hAnsi="Arial"/>
                <w:noProof/>
                <w:sz w:val="18"/>
                <w:lang w:eastAsia="ja-JP"/>
              </w:rPr>
              <w:t>E</w:t>
            </w:r>
            <w:r w:rsidRPr="00997A80">
              <w:rPr>
                <w:rFonts w:ascii="Arial" w:eastAsia="宋体" w:hAnsi="Arial"/>
                <w:noProof/>
                <w:sz w:val="18"/>
                <w:lang w:eastAsia="zh-CN"/>
              </w:rPr>
              <w:t>_n77</w:t>
            </w:r>
            <w:r w:rsidRPr="00997A80">
              <w:rPr>
                <w:rFonts w:ascii="Arial" w:eastAsia="宋体" w:hAnsi="Arial"/>
                <w:noProof/>
                <w:sz w:val="18"/>
                <w:lang w:eastAsia="ja-JP"/>
              </w:rPr>
              <w:t>C</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99D12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DC_3A_n77A</w:t>
            </w:r>
            <w:r w:rsidRPr="00997A80">
              <w:rPr>
                <w:rFonts w:ascii="Arial" w:eastAsia="宋体" w:hAnsi="Arial"/>
                <w:noProof/>
                <w:sz w:val="18"/>
                <w:vertAlign w:val="superscript"/>
                <w:lang w:eastAsia="zh-CN"/>
              </w:rPr>
              <w:t>14,</w:t>
            </w:r>
          </w:p>
        </w:tc>
      </w:tr>
      <w:tr w:rsidR="00997A80" w:rsidRPr="00997A80" w14:paraId="7FF4F85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58E2D" w14:textId="77777777" w:rsidR="00997A80" w:rsidRPr="00997A80" w:rsidRDefault="00997A80" w:rsidP="00997A80">
            <w:pPr>
              <w:keepNext/>
              <w:keepLines/>
              <w:spacing w:after="0"/>
              <w:jc w:val="center"/>
              <w:rPr>
                <w:rFonts w:ascii="Arial" w:eastAsia="宋体" w:hAnsi="Arial"/>
                <w:noProof/>
                <w:sz w:val="18"/>
                <w:lang w:eastAsia="ja-JP"/>
              </w:rPr>
            </w:pPr>
            <w:r w:rsidRPr="00997A80">
              <w:rPr>
                <w:rFonts w:ascii="Arial" w:eastAsia="宋体" w:hAnsi="Arial"/>
                <w:noProof/>
                <w:sz w:val="18"/>
                <w:lang w:eastAsia="ja-JP"/>
              </w:rPr>
              <w:t>DC_3A-42A_n77(2A)</w:t>
            </w:r>
            <w:r w:rsidRPr="00997A80">
              <w:rPr>
                <w:rFonts w:ascii="Arial" w:eastAsia="宋体" w:hAnsi="Arial"/>
                <w:noProof/>
                <w:sz w:val="18"/>
                <w:vertAlign w:val="superscript"/>
                <w:lang w:eastAsia="zh-CN"/>
              </w:rPr>
              <w:t>15,16</w:t>
            </w:r>
          </w:p>
          <w:p w14:paraId="643C418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ja-JP"/>
              </w:rPr>
              <w:t>DC_3A-42C_n77(2A)</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AA57B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DC_3A_n77A</w:t>
            </w:r>
          </w:p>
        </w:tc>
      </w:tr>
      <w:tr w:rsidR="00997A80" w:rsidRPr="00997A80" w14:paraId="71BD176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876E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DC_3A-42A_n78A</w:t>
            </w:r>
            <w:r w:rsidRPr="00997A80">
              <w:rPr>
                <w:rFonts w:ascii="Arial" w:eastAsia="宋体" w:hAnsi="Arial"/>
                <w:noProof/>
                <w:sz w:val="18"/>
                <w:vertAlign w:val="superscript"/>
                <w:lang w:eastAsia="zh-CN"/>
              </w:rPr>
              <w:t>14,15,16</w:t>
            </w:r>
          </w:p>
          <w:p w14:paraId="3827410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DC_3A-42A_n78C</w:t>
            </w:r>
            <w:r w:rsidRPr="00997A80">
              <w:rPr>
                <w:rFonts w:ascii="Arial" w:eastAsia="宋体" w:hAnsi="Arial"/>
                <w:noProof/>
                <w:sz w:val="18"/>
                <w:vertAlign w:val="superscript"/>
                <w:lang w:eastAsia="zh-CN"/>
              </w:rPr>
              <w:t>15,16</w:t>
            </w:r>
          </w:p>
          <w:p w14:paraId="54F6AF2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DC_3A-42C_n78A</w:t>
            </w:r>
            <w:r w:rsidRPr="00997A80">
              <w:rPr>
                <w:rFonts w:ascii="Arial" w:eastAsia="宋体" w:hAnsi="Arial"/>
                <w:noProof/>
                <w:sz w:val="18"/>
                <w:vertAlign w:val="superscript"/>
                <w:lang w:eastAsia="zh-CN"/>
              </w:rPr>
              <w:t>14,15,16</w:t>
            </w:r>
          </w:p>
          <w:p w14:paraId="16A9CCC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DC_3A-42C_n78C</w:t>
            </w:r>
            <w:r w:rsidRPr="00997A80">
              <w:rPr>
                <w:rFonts w:ascii="Arial" w:eastAsia="宋体" w:hAnsi="Arial"/>
                <w:noProof/>
                <w:sz w:val="18"/>
                <w:vertAlign w:val="superscript"/>
                <w:lang w:eastAsia="zh-CN"/>
              </w:rPr>
              <w:t>15,16</w:t>
            </w:r>
          </w:p>
          <w:p w14:paraId="0B209EF8" w14:textId="77777777" w:rsidR="00997A80" w:rsidRPr="00997A80" w:rsidRDefault="00997A80" w:rsidP="00997A80">
            <w:pPr>
              <w:keepNext/>
              <w:keepLines/>
              <w:spacing w:after="0"/>
              <w:jc w:val="center"/>
              <w:rPr>
                <w:rFonts w:ascii="Arial" w:eastAsia="宋体" w:hAnsi="Arial"/>
                <w:noProof/>
                <w:sz w:val="18"/>
                <w:lang w:eastAsia="ja-JP"/>
              </w:rPr>
            </w:pPr>
            <w:r w:rsidRPr="00997A80">
              <w:rPr>
                <w:rFonts w:ascii="Arial" w:eastAsia="宋体" w:hAnsi="Arial"/>
                <w:noProof/>
                <w:sz w:val="18"/>
                <w:lang w:eastAsia="zh-CN"/>
              </w:rPr>
              <w:t>DC_3A-42D_n78A</w:t>
            </w:r>
            <w:r w:rsidRPr="00997A80">
              <w:rPr>
                <w:rFonts w:ascii="Arial" w:eastAsia="宋体" w:hAnsi="Arial"/>
                <w:noProof/>
                <w:sz w:val="18"/>
                <w:vertAlign w:val="superscript"/>
                <w:lang w:eastAsia="zh-CN"/>
              </w:rPr>
              <w:t>14,15,16</w:t>
            </w:r>
          </w:p>
          <w:p w14:paraId="7D7F52E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DC_3A-42D_n7</w:t>
            </w:r>
            <w:r w:rsidRPr="00997A80">
              <w:rPr>
                <w:rFonts w:ascii="Arial" w:eastAsia="宋体" w:hAnsi="Arial"/>
                <w:noProof/>
                <w:sz w:val="18"/>
                <w:lang w:eastAsia="ja-JP"/>
              </w:rPr>
              <w:t>8C</w:t>
            </w:r>
            <w:r w:rsidRPr="00997A80">
              <w:rPr>
                <w:rFonts w:ascii="Arial" w:eastAsia="宋体" w:hAnsi="Arial"/>
                <w:noProof/>
                <w:sz w:val="18"/>
                <w:vertAlign w:val="superscript"/>
                <w:lang w:eastAsia="zh-CN"/>
              </w:rPr>
              <w:t>15,16</w:t>
            </w:r>
          </w:p>
          <w:p w14:paraId="189D4F34" w14:textId="77777777" w:rsidR="00997A80" w:rsidRPr="00997A80" w:rsidRDefault="00997A80" w:rsidP="00997A80">
            <w:pPr>
              <w:keepNext/>
              <w:keepLines/>
              <w:spacing w:after="0"/>
              <w:jc w:val="center"/>
              <w:rPr>
                <w:rFonts w:ascii="Arial" w:eastAsia="宋体" w:hAnsi="Arial"/>
                <w:noProof/>
                <w:sz w:val="18"/>
                <w:lang w:eastAsia="ja-JP"/>
              </w:rPr>
            </w:pPr>
            <w:r w:rsidRPr="00997A80">
              <w:rPr>
                <w:rFonts w:ascii="Arial" w:eastAsia="宋体" w:hAnsi="Arial"/>
                <w:noProof/>
                <w:sz w:val="18"/>
              </w:rPr>
              <w:t>DC_3A-42E_n78A</w:t>
            </w:r>
            <w:r w:rsidRPr="00997A80">
              <w:rPr>
                <w:rFonts w:ascii="Arial" w:eastAsia="宋体" w:hAnsi="Arial"/>
                <w:noProof/>
                <w:sz w:val="18"/>
                <w:vertAlign w:val="superscript"/>
                <w:lang w:eastAsia="zh-CN"/>
              </w:rPr>
              <w:t>14,15,16</w:t>
            </w:r>
          </w:p>
          <w:p w14:paraId="65F4302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DC_3A-42</w:t>
            </w:r>
            <w:r w:rsidRPr="00997A80">
              <w:rPr>
                <w:rFonts w:ascii="Arial" w:eastAsia="宋体" w:hAnsi="Arial"/>
                <w:noProof/>
                <w:sz w:val="18"/>
                <w:lang w:eastAsia="ja-JP"/>
              </w:rPr>
              <w:t>E</w:t>
            </w:r>
            <w:r w:rsidRPr="00997A80">
              <w:rPr>
                <w:rFonts w:ascii="Arial" w:eastAsia="宋体" w:hAnsi="Arial"/>
                <w:noProof/>
                <w:sz w:val="18"/>
                <w:lang w:eastAsia="zh-CN"/>
              </w:rPr>
              <w:t>_n7</w:t>
            </w:r>
            <w:r w:rsidRPr="00997A80">
              <w:rPr>
                <w:rFonts w:ascii="Arial" w:eastAsia="宋体" w:hAnsi="Arial"/>
                <w:noProof/>
                <w:sz w:val="18"/>
                <w:lang w:eastAsia="ja-JP"/>
              </w:rPr>
              <w:t>8C</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E8B6E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DC_3A_n78A</w:t>
            </w:r>
            <w:r w:rsidRPr="00997A80">
              <w:rPr>
                <w:rFonts w:ascii="Arial" w:eastAsia="宋体" w:hAnsi="Arial"/>
                <w:sz w:val="18"/>
                <w:vertAlign w:val="superscript"/>
              </w:rPr>
              <w:t>14</w:t>
            </w:r>
          </w:p>
        </w:tc>
      </w:tr>
      <w:tr w:rsidR="00997A80" w:rsidRPr="00997A80" w14:paraId="416CDFC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89F3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DC_3A-42A_n79A</w:t>
            </w:r>
            <w:r w:rsidRPr="00997A80">
              <w:rPr>
                <w:rFonts w:ascii="Arial" w:eastAsia="宋体" w:hAnsi="Arial"/>
                <w:noProof/>
                <w:sz w:val="18"/>
                <w:vertAlign w:val="superscript"/>
                <w:lang w:eastAsia="zh-CN"/>
              </w:rPr>
              <w:t>14</w:t>
            </w:r>
          </w:p>
          <w:p w14:paraId="5D3FF88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DC_3A-42A_n79C</w:t>
            </w:r>
          </w:p>
          <w:p w14:paraId="7A2E829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DC_3A-42C_n79A</w:t>
            </w:r>
            <w:r w:rsidRPr="00997A80">
              <w:rPr>
                <w:rFonts w:ascii="Arial" w:eastAsia="宋体" w:hAnsi="Arial"/>
                <w:noProof/>
                <w:sz w:val="18"/>
                <w:vertAlign w:val="superscript"/>
                <w:lang w:eastAsia="zh-CN"/>
              </w:rPr>
              <w:t>14</w:t>
            </w:r>
          </w:p>
          <w:p w14:paraId="655517D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DC_3A-42C_n79C</w:t>
            </w:r>
          </w:p>
          <w:p w14:paraId="0C7FD764" w14:textId="77777777" w:rsidR="00997A80" w:rsidRPr="00997A80" w:rsidRDefault="00997A80" w:rsidP="00997A80">
            <w:pPr>
              <w:keepNext/>
              <w:keepLines/>
              <w:spacing w:after="0"/>
              <w:jc w:val="center"/>
              <w:rPr>
                <w:rFonts w:ascii="Arial" w:eastAsia="宋体" w:hAnsi="Arial"/>
                <w:noProof/>
                <w:sz w:val="18"/>
                <w:lang w:eastAsia="ja-JP"/>
              </w:rPr>
            </w:pPr>
            <w:r w:rsidRPr="00997A80">
              <w:rPr>
                <w:rFonts w:ascii="Arial" w:eastAsia="宋体" w:hAnsi="Arial"/>
                <w:noProof/>
                <w:sz w:val="18"/>
                <w:lang w:eastAsia="zh-CN"/>
              </w:rPr>
              <w:t>DC_3A-42D_n79A</w:t>
            </w:r>
            <w:r w:rsidRPr="00997A80">
              <w:rPr>
                <w:rFonts w:ascii="Arial" w:eastAsia="宋体" w:hAnsi="Arial"/>
                <w:noProof/>
                <w:sz w:val="18"/>
                <w:vertAlign w:val="superscript"/>
                <w:lang w:eastAsia="zh-CN"/>
              </w:rPr>
              <w:t>14</w:t>
            </w:r>
          </w:p>
          <w:p w14:paraId="1F76D3B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DC_3A-42D_n7</w:t>
            </w:r>
            <w:r w:rsidRPr="00997A80">
              <w:rPr>
                <w:rFonts w:ascii="Arial" w:eastAsia="宋体" w:hAnsi="Arial"/>
                <w:noProof/>
                <w:sz w:val="18"/>
                <w:lang w:eastAsia="ja-JP"/>
              </w:rPr>
              <w:t>9C</w:t>
            </w:r>
          </w:p>
          <w:p w14:paraId="2CA5231F" w14:textId="77777777" w:rsidR="00997A80" w:rsidRPr="00997A80" w:rsidRDefault="00997A80" w:rsidP="00997A80">
            <w:pPr>
              <w:keepNext/>
              <w:keepLines/>
              <w:spacing w:after="0"/>
              <w:jc w:val="center"/>
              <w:rPr>
                <w:rFonts w:ascii="Arial" w:eastAsia="宋体" w:hAnsi="Arial"/>
                <w:noProof/>
                <w:sz w:val="18"/>
                <w:lang w:eastAsia="ja-JP"/>
              </w:rPr>
            </w:pPr>
            <w:r w:rsidRPr="00997A80">
              <w:rPr>
                <w:rFonts w:ascii="Arial" w:eastAsia="宋体" w:hAnsi="Arial"/>
                <w:noProof/>
                <w:sz w:val="18"/>
              </w:rPr>
              <w:t>DC_3A-42E_n79A</w:t>
            </w:r>
            <w:r w:rsidRPr="00997A80">
              <w:rPr>
                <w:rFonts w:ascii="Arial" w:eastAsia="宋体" w:hAnsi="Arial"/>
                <w:noProof/>
                <w:sz w:val="18"/>
                <w:vertAlign w:val="superscript"/>
                <w:lang w:eastAsia="zh-CN"/>
              </w:rPr>
              <w:t>14</w:t>
            </w:r>
          </w:p>
          <w:p w14:paraId="5641179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DC_3A-42</w:t>
            </w:r>
            <w:r w:rsidRPr="00997A80">
              <w:rPr>
                <w:rFonts w:ascii="Arial" w:eastAsia="宋体" w:hAnsi="Arial"/>
                <w:noProof/>
                <w:sz w:val="18"/>
                <w:lang w:eastAsia="ja-JP"/>
              </w:rPr>
              <w:t>E</w:t>
            </w:r>
            <w:r w:rsidRPr="00997A80">
              <w:rPr>
                <w:rFonts w:ascii="Arial" w:eastAsia="宋体" w:hAnsi="Arial"/>
                <w:noProof/>
                <w:sz w:val="18"/>
                <w:lang w:eastAsia="zh-CN"/>
              </w:rPr>
              <w:t>_n7</w:t>
            </w:r>
            <w:r w:rsidRPr="00997A80">
              <w:rPr>
                <w:rFonts w:ascii="Arial" w:eastAsia="宋体"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A3369C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DC_3A_n79A</w:t>
            </w:r>
            <w:r w:rsidRPr="00997A80">
              <w:rPr>
                <w:rFonts w:ascii="Arial" w:eastAsia="宋体" w:hAnsi="Arial"/>
                <w:noProof/>
                <w:sz w:val="18"/>
                <w:vertAlign w:val="superscript"/>
                <w:lang w:eastAsia="zh-CN"/>
              </w:rPr>
              <w:t>14</w:t>
            </w:r>
          </w:p>
        </w:tc>
      </w:tr>
      <w:tr w:rsidR="00997A80" w:rsidRPr="00997A80" w14:paraId="608DC42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21796" w14:textId="77777777" w:rsidR="00997A80" w:rsidRPr="00997A80" w:rsidRDefault="00997A80" w:rsidP="00997A80">
            <w:pPr>
              <w:keepNext/>
              <w:keepLines/>
              <w:spacing w:after="0"/>
              <w:jc w:val="center"/>
              <w:rPr>
                <w:rFonts w:ascii="Arial" w:eastAsia="宋体" w:hAnsi="Arial" w:cs="Arial"/>
                <w:noProof/>
                <w:sz w:val="18"/>
                <w:szCs w:val="18"/>
                <w:lang w:eastAsia="zh-CN"/>
              </w:rPr>
            </w:pPr>
            <w:r w:rsidRPr="00997A80">
              <w:rPr>
                <w:rFonts w:ascii="Arial" w:eastAsia="宋体"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7EDF88BD" w14:textId="77777777" w:rsidR="00997A80" w:rsidRPr="00997A80" w:rsidRDefault="00997A80" w:rsidP="00997A80">
            <w:pPr>
              <w:keepNext/>
              <w:keepLines/>
              <w:spacing w:after="0"/>
              <w:jc w:val="center"/>
              <w:rPr>
                <w:rFonts w:ascii="Arial" w:eastAsia="宋体" w:hAnsi="Arial" w:cs="Arial"/>
                <w:noProof/>
                <w:sz w:val="18"/>
                <w:szCs w:val="18"/>
                <w:lang w:eastAsia="zh-CN"/>
              </w:rPr>
            </w:pPr>
            <w:r w:rsidRPr="00997A80">
              <w:rPr>
                <w:rFonts w:ascii="Arial" w:eastAsia="宋体" w:hAnsi="Arial" w:cs="Arial"/>
                <w:sz w:val="18"/>
                <w:szCs w:val="18"/>
                <w:lang w:eastAsia="zh-CN"/>
              </w:rPr>
              <w:t>DC_3A_n3A</w:t>
            </w:r>
            <w:r w:rsidRPr="00997A80">
              <w:rPr>
                <w:rFonts w:ascii="Arial" w:eastAsia="宋体" w:hAnsi="Arial" w:cs="Arial"/>
                <w:sz w:val="18"/>
                <w:szCs w:val="18"/>
                <w:vertAlign w:val="superscript"/>
                <w:lang w:eastAsia="zh-CN"/>
              </w:rPr>
              <w:t>2</w:t>
            </w:r>
          </w:p>
        </w:tc>
      </w:tr>
      <w:tr w:rsidR="00997A80" w:rsidRPr="00997A80" w14:paraId="5A52CCF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A6C20" w14:textId="77777777" w:rsid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DC_3A_n75A-n78A</w:t>
            </w:r>
          </w:p>
          <w:p w14:paraId="39AAF1FF" w14:textId="3C3F523D" w:rsidR="00997A80" w:rsidRPr="00997A80" w:rsidRDefault="00997A80" w:rsidP="00997A80">
            <w:pPr>
              <w:keepNext/>
              <w:keepLines/>
              <w:spacing w:after="0"/>
              <w:jc w:val="center"/>
              <w:rPr>
                <w:rFonts w:ascii="Arial" w:eastAsia="Malgun Gothic" w:hAnsi="Arial"/>
                <w:sz w:val="18"/>
                <w:lang w:eastAsia="ko-KR"/>
              </w:rPr>
            </w:pPr>
            <w:ins w:id="1" w:author="Huawei" w:date="2023-09-14T16:05:00Z">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ins>
          </w:p>
        </w:tc>
        <w:tc>
          <w:tcPr>
            <w:tcW w:w="5964" w:type="dxa"/>
            <w:tcBorders>
              <w:top w:val="single" w:sz="4" w:space="0" w:color="auto"/>
              <w:left w:val="single" w:sz="4" w:space="0" w:color="auto"/>
              <w:bottom w:val="single" w:sz="4" w:space="0" w:color="auto"/>
              <w:right w:val="single" w:sz="4" w:space="0" w:color="auto"/>
            </w:tcBorders>
          </w:tcPr>
          <w:p w14:paraId="11AE6591" w14:textId="77777777" w:rsid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DC_3A_n78A</w:t>
            </w:r>
          </w:p>
          <w:p w14:paraId="6E1297B4" w14:textId="6A7B3866" w:rsidR="00997A80" w:rsidRPr="00997A80" w:rsidRDefault="00997A80" w:rsidP="00997A80">
            <w:pPr>
              <w:keepNext/>
              <w:keepLines/>
              <w:spacing w:after="0"/>
              <w:jc w:val="center"/>
              <w:rPr>
                <w:rFonts w:ascii="Arial" w:eastAsia="宋体" w:hAnsi="Arial"/>
                <w:noProof/>
                <w:sz w:val="18"/>
                <w:lang w:eastAsia="ko-KR"/>
              </w:rPr>
            </w:pPr>
            <w:ins w:id="2" w:author="Huawei" w:date="2023-09-14T16:05:00Z">
              <w:r w:rsidRPr="007D714B">
                <w:rPr>
                  <w:rFonts w:ascii="Arial" w:hAnsi="Arial"/>
                  <w:noProof/>
                  <w:sz w:val="18"/>
                  <w:lang w:eastAsia="ko-KR"/>
                </w:rPr>
                <w:t>DC_3C_n78A</w:t>
              </w:r>
            </w:ins>
          </w:p>
        </w:tc>
      </w:tr>
      <w:tr w:rsidR="00997A80" w:rsidRPr="00997A80" w14:paraId="470897C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D6A28"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D2E5F3E"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Malgun Gothic" w:hAnsi="Arial"/>
                <w:noProof/>
                <w:sz w:val="18"/>
                <w:lang w:eastAsia="ko-KR"/>
              </w:rPr>
              <w:t>DC_3A_n78A</w:t>
            </w:r>
          </w:p>
        </w:tc>
      </w:tr>
      <w:tr w:rsidR="00997A80" w:rsidRPr="00997A80" w14:paraId="092C5FE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3875C"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lang w:eastAsia="ko-KR"/>
              </w:rPr>
              <w:lastRenderedPageBreak/>
              <w:t>DC_3A_n77A-n79A</w:t>
            </w:r>
            <w:r w:rsidRPr="00997A80">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55C94A3"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DC_3A_n77A</w:t>
            </w:r>
            <w:r w:rsidRPr="00997A80">
              <w:rPr>
                <w:rFonts w:ascii="Arial" w:eastAsia="Malgun Gothic" w:hAnsi="Arial"/>
                <w:sz w:val="18"/>
                <w:vertAlign w:val="superscript"/>
                <w:lang w:eastAsia="ko-KR"/>
              </w:rPr>
              <w:t>14</w:t>
            </w:r>
          </w:p>
          <w:p w14:paraId="1BBEFE3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noProof/>
                <w:sz w:val="18"/>
                <w:lang w:eastAsia="ko-KR"/>
              </w:rPr>
              <w:t>DC_3A_n79A</w:t>
            </w:r>
            <w:r w:rsidRPr="00997A80">
              <w:rPr>
                <w:rFonts w:ascii="Arial" w:eastAsia="Malgun Gothic" w:hAnsi="Arial"/>
                <w:sz w:val="18"/>
                <w:vertAlign w:val="superscript"/>
                <w:lang w:eastAsia="ko-KR"/>
              </w:rPr>
              <w:t>14</w:t>
            </w:r>
          </w:p>
        </w:tc>
      </w:tr>
      <w:tr w:rsidR="00997A80" w:rsidRPr="00997A80" w14:paraId="49E0224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6D591"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DC_3A_n78A-n79A</w:t>
            </w:r>
            <w:r w:rsidRPr="00997A80">
              <w:rPr>
                <w:rFonts w:ascii="Arial" w:eastAsia="Malgun Gothic" w:hAnsi="Arial"/>
                <w:sz w:val="18"/>
                <w:vertAlign w:val="superscript"/>
                <w:lang w:eastAsia="ko-KR"/>
              </w:rPr>
              <w:t>14, 24</w:t>
            </w:r>
          </w:p>
          <w:p w14:paraId="321BD034"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700F1B07"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DC_3A_n78A</w:t>
            </w:r>
            <w:r w:rsidRPr="00997A80">
              <w:rPr>
                <w:rFonts w:ascii="Arial" w:eastAsia="Malgun Gothic" w:hAnsi="Arial"/>
                <w:sz w:val="18"/>
                <w:vertAlign w:val="superscript"/>
                <w:lang w:eastAsia="ko-KR"/>
              </w:rPr>
              <w:t>14</w:t>
            </w:r>
          </w:p>
          <w:p w14:paraId="0E8CC7F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noProof/>
                <w:sz w:val="18"/>
                <w:lang w:eastAsia="ko-KR"/>
              </w:rPr>
              <w:t>DC_3A_n79A</w:t>
            </w:r>
            <w:r w:rsidRPr="00997A80">
              <w:rPr>
                <w:rFonts w:ascii="Arial" w:eastAsia="Malgun Gothic" w:hAnsi="Arial"/>
                <w:sz w:val="18"/>
                <w:vertAlign w:val="superscript"/>
                <w:lang w:eastAsia="ko-KR"/>
              </w:rPr>
              <w:t>14</w:t>
            </w:r>
          </w:p>
        </w:tc>
      </w:tr>
      <w:tr w:rsidR="00997A80" w:rsidRPr="00997A80" w14:paraId="7F2180E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FC593"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49B72B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DC_3A_n77A</w:t>
            </w:r>
          </w:p>
          <w:p w14:paraId="1A8BC56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DC_3A_n80A_ULSUP-TDM_n77A</w:t>
            </w:r>
          </w:p>
        </w:tc>
      </w:tr>
      <w:tr w:rsidR="00997A80" w:rsidRPr="00997A80" w14:paraId="2D12E50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AC807"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CB891A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DC_3A_n77A</w:t>
            </w:r>
          </w:p>
          <w:p w14:paraId="1FB99196"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zh-CN"/>
              </w:rPr>
              <w:t>DC_3A_n84A</w:t>
            </w:r>
          </w:p>
        </w:tc>
      </w:tr>
      <w:tr w:rsidR="00997A80" w:rsidRPr="00997A80" w14:paraId="22B5D21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85C70"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sz w:val="18"/>
              </w:rPr>
              <w:t>DC_3A_SUL_n78A-n80A</w:t>
            </w:r>
            <w:r w:rsidRPr="00997A80">
              <w:rPr>
                <w:rFonts w:ascii="Arial" w:eastAsia="宋体" w:hAnsi="Arial"/>
                <w:noProof/>
                <w:sz w:val="18"/>
                <w:vertAlign w:val="superscript"/>
                <w:lang w:eastAsia="zh-CN"/>
              </w:rPr>
              <w:t>5</w:t>
            </w:r>
          </w:p>
          <w:p w14:paraId="152EFEF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6F73D9D"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DC_3A_n78A</w:t>
            </w:r>
          </w:p>
          <w:p w14:paraId="1603969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DC_3A_n80A_ULSUP-TDM_n78A</w:t>
            </w:r>
          </w:p>
        </w:tc>
      </w:tr>
      <w:tr w:rsidR="00997A80" w:rsidRPr="00997A80" w14:paraId="020B877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87F2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w:t>
            </w:r>
            <w:r w:rsidRPr="00997A80">
              <w:rPr>
                <w:rFonts w:ascii="Arial" w:eastAsia="宋体" w:hAnsi="Arial"/>
                <w:sz w:val="18"/>
                <w:lang w:eastAsia="zh-CN"/>
              </w:rPr>
              <w:t>A</w:t>
            </w:r>
            <w:r w:rsidRPr="00997A80">
              <w:rPr>
                <w:rFonts w:ascii="Arial" w:eastAsia="宋体" w:hAnsi="Arial"/>
                <w:sz w:val="18"/>
              </w:rPr>
              <w:t>_SUL_n7</w:t>
            </w:r>
            <w:r w:rsidRPr="00997A80">
              <w:rPr>
                <w:rFonts w:ascii="Arial" w:eastAsia="宋体" w:hAnsi="Arial"/>
                <w:sz w:val="18"/>
                <w:lang w:eastAsia="zh-CN"/>
              </w:rPr>
              <w:t>8A</w:t>
            </w:r>
            <w:r w:rsidRPr="00997A80">
              <w:rPr>
                <w:rFonts w:ascii="Arial" w:eastAsia="宋体" w:hAnsi="Arial"/>
                <w:sz w:val="18"/>
              </w:rPr>
              <w:t>-n82</w:t>
            </w:r>
            <w:r w:rsidRPr="00997A80">
              <w:rPr>
                <w:rFonts w:ascii="Arial" w:eastAsia="宋体" w:hAnsi="Arial"/>
                <w:sz w:val="18"/>
                <w:lang w:eastAsia="zh-CN"/>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32F7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DC_3A_n78A</w:t>
            </w:r>
          </w:p>
          <w:p w14:paraId="1880034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zh-CN"/>
              </w:rPr>
              <w:t>DC_3A_n82A</w:t>
            </w:r>
          </w:p>
        </w:tc>
      </w:tr>
      <w:tr w:rsidR="00997A80" w:rsidRPr="00997A80" w14:paraId="0FBDE82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91962"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82F71B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DC_3A_n78A</w:t>
            </w:r>
          </w:p>
          <w:p w14:paraId="7F2A2AE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DC_3A_n84A</w:t>
            </w:r>
          </w:p>
        </w:tc>
      </w:tr>
      <w:tr w:rsidR="00997A80" w:rsidRPr="00997A80" w14:paraId="3474C1A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808F4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Malgun Gothic"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7604EEC7" w14:textId="77777777" w:rsidR="00997A80" w:rsidRPr="00997A80" w:rsidRDefault="00997A80" w:rsidP="00997A80">
            <w:pPr>
              <w:keepNext/>
              <w:keepLines/>
              <w:spacing w:after="0"/>
              <w:jc w:val="center"/>
              <w:rPr>
                <w:rFonts w:ascii="Arial" w:eastAsia="Malgun Gothic" w:hAnsi="Arial"/>
                <w:sz w:val="18"/>
                <w:lang w:eastAsia="fi-FI"/>
              </w:rPr>
            </w:pPr>
            <w:r w:rsidRPr="00997A80">
              <w:rPr>
                <w:rFonts w:ascii="Arial" w:eastAsia="Malgun Gothic" w:hAnsi="Arial"/>
                <w:sz w:val="18"/>
                <w:lang w:eastAsia="fi-FI"/>
              </w:rPr>
              <w:t>DC_3A_n78A</w:t>
            </w:r>
          </w:p>
          <w:p w14:paraId="364948A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Malgun Gothic" w:hAnsi="Arial"/>
                <w:sz w:val="18"/>
                <w:lang w:eastAsia="fi-FI"/>
              </w:rPr>
              <w:t>DC_3A_n105A</w:t>
            </w:r>
          </w:p>
        </w:tc>
      </w:tr>
      <w:tr w:rsidR="00997A80" w:rsidRPr="00997A80" w14:paraId="0D3393A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4EF3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w:t>
            </w:r>
            <w:r w:rsidRPr="00997A80">
              <w:rPr>
                <w:rFonts w:ascii="Arial" w:eastAsia="宋体" w:hAnsi="Arial"/>
                <w:sz w:val="18"/>
                <w:lang w:eastAsia="zh-CN"/>
              </w:rPr>
              <w:t>A</w:t>
            </w:r>
            <w:r w:rsidRPr="00997A80">
              <w:rPr>
                <w:rFonts w:ascii="Arial" w:eastAsia="宋体" w:hAnsi="Arial"/>
                <w:sz w:val="18"/>
              </w:rPr>
              <w:t>_SUL_n7</w:t>
            </w:r>
            <w:r w:rsidRPr="00997A80">
              <w:rPr>
                <w:rFonts w:ascii="Arial" w:eastAsia="宋体" w:hAnsi="Arial"/>
                <w:sz w:val="18"/>
                <w:lang w:eastAsia="zh-CN"/>
              </w:rPr>
              <w:t>9A</w:t>
            </w:r>
            <w:r w:rsidRPr="00997A80">
              <w:rPr>
                <w:rFonts w:ascii="Arial" w:eastAsia="宋体" w:hAnsi="Arial"/>
                <w:sz w:val="18"/>
              </w:rPr>
              <w:t>-n80</w:t>
            </w:r>
            <w:r w:rsidRPr="00997A80">
              <w:rPr>
                <w:rFonts w:ascii="Arial" w:eastAsia="宋体" w:hAnsi="Arial"/>
                <w:sz w:val="18"/>
                <w:lang w:eastAsia="zh-CN"/>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CAE86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DC_3A_n79A</w:t>
            </w:r>
          </w:p>
          <w:p w14:paraId="36419666"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DC_3A_n80A_ULSUP-TDM_n79A</w:t>
            </w:r>
          </w:p>
        </w:tc>
      </w:tr>
      <w:tr w:rsidR="00997A80" w:rsidRPr="00997A80" w14:paraId="1F21E45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379C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652BB0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DC_4A_n28A</w:t>
            </w:r>
          </w:p>
          <w:p w14:paraId="7EDDD42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DC_7A_n28A</w:t>
            </w:r>
          </w:p>
        </w:tc>
      </w:tr>
      <w:tr w:rsidR="00997A80" w:rsidRPr="00997A80" w14:paraId="006C03A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1D2B7"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DC_4A-7A_n78A</w:t>
            </w:r>
          </w:p>
          <w:p w14:paraId="623DB302"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74094FBB"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DC_4A_n78A</w:t>
            </w:r>
          </w:p>
          <w:p w14:paraId="2444AA61"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DC_7A_n78A</w:t>
            </w:r>
          </w:p>
          <w:p w14:paraId="7948FF03"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ja-JP"/>
              </w:rPr>
              <w:t>DC_7C_n78A</w:t>
            </w:r>
          </w:p>
        </w:tc>
      </w:tr>
      <w:tr w:rsidR="00997A80" w:rsidRPr="00997A80" w14:paraId="54D81FD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44D4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4DA52DB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DC_5A_n1A</w:t>
            </w:r>
            <w:r w:rsidRPr="00997A80">
              <w:rPr>
                <w:rFonts w:ascii="Arial" w:eastAsia="宋体" w:hAnsi="Arial" w:cs="Arial"/>
                <w:sz w:val="18"/>
                <w:szCs w:val="18"/>
              </w:rPr>
              <w:br/>
              <w:t>DC_5A_n78A</w:t>
            </w:r>
          </w:p>
        </w:tc>
      </w:tr>
      <w:tr w:rsidR="00997A80" w:rsidRPr="00997A80" w14:paraId="663B5CC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9A0AC"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w:t>
            </w:r>
            <w:r w:rsidRPr="00997A80">
              <w:rPr>
                <w:rFonts w:ascii="Arial" w:eastAsia="宋体" w:hAnsi="Arial" w:cs="Arial"/>
                <w:sz w:val="18"/>
                <w:szCs w:val="18"/>
                <w:lang w:val="sv-SE"/>
              </w:rPr>
              <w:t>5</w:t>
            </w:r>
            <w:r w:rsidRPr="00997A80">
              <w:rPr>
                <w:rFonts w:ascii="Arial" w:eastAsia="宋体" w:hAnsi="Arial" w:cs="Arial"/>
                <w:sz w:val="18"/>
                <w:szCs w:val="18"/>
              </w:rPr>
              <w:t>A_n2</w:t>
            </w:r>
            <w:r w:rsidRPr="00997A80">
              <w:rPr>
                <w:rFonts w:ascii="Arial" w:eastAsia="宋体" w:hAnsi="Arial" w:cs="Arial"/>
                <w:sz w:val="18"/>
                <w:szCs w:val="18"/>
                <w:lang w:val="sv-SE"/>
              </w:rPr>
              <w:t>A</w:t>
            </w:r>
            <w:r w:rsidRPr="00997A80">
              <w:rPr>
                <w:rFonts w:ascii="Arial" w:eastAsia="宋体" w:hAnsi="Arial" w:cs="Arial"/>
                <w:sz w:val="18"/>
                <w:szCs w:val="18"/>
              </w:rPr>
              <w:t>-n</w:t>
            </w:r>
            <w:r w:rsidRPr="00997A80">
              <w:rPr>
                <w:rFonts w:ascii="Arial" w:eastAsia="宋体" w:hAnsi="Arial" w:cs="Arial"/>
                <w:sz w:val="18"/>
                <w:szCs w:val="18"/>
                <w:lang w:val="sv-SE"/>
              </w:rPr>
              <w:t>77A</w:t>
            </w:r>
            <w:r w:rsidRPr="00997A80">
              <w:rPr>
                <w:rFonts w:ascii="Arial" w:eastAsia="宋体" w:hAnsi="Arial"/>
                <w:bCs/>
                <w:sz w:val="18"/>
                <w:vertAlign w:val="superscript"/>
                <w:lang w:eastAsia="ja-JP"/>
              </w:rPr>
              <w:t>14</w:t>
            </w:r>
          </w:p>
          <w:p w14:paraId="5DA590B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DC_5A_n2A-n77C</w:t>
            </w:r>
            <w:r w:rsidRPr="00997A80">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3AEB3F3" w14:textId="77777777" w:rsidR="00997A80" w:rsidRPr="00997A80" w:rsidRDefault="00997A80" w:rsidP="00997A80">
            <w:pPr>
              <w:keepNext/>
              <w:keepLines/>
              <w:spacing w:after="0"/>
              <w:jc w:val="center"/>
              <w:rPr>
                <w:rFonts w:ascii="Arial" w:eastAsia="宋体" w:hAnsi="Arial"/>
                <w:bCs/>
                <w:sz w:val="18"/>
                <w:vertAlign w:val="superscript"/>
                <w:lang w:eastAsia="ja-JP"/>
              </w:rPr>
            </w:pPr>
            <w:r w:rsidRPr="00997A80">
              <w:rPr>
                <w:rFonts w:ascii="Arial" w:eastAsia="宋体" w:hAnsi="Arial" w:cs="Arial"/>
                <w:sz w:val="18"/>
                <w:szCs w:val="18"/>
              </w:rPr>
              <w:t>DC_</w:t>
            </w:r>
            <w:r w:rsidRPr="00997A80">
              <w:rPr>
                <w:rFonts w:ascii="Arial" w:eastAsia="宋体" w:hAnsi="Arial" w:cs="Arial"/>
                <w:sz w:val="18"/>
                <w:szCs w:val="18"/>
                <w:lang w:val="sv-SE"/>
              </w:rPr>
              <w:t>5</w:t>
            </w:r>
            <w:r w:rsidRPr="00997A80">
              <w:rPr>
                <w:rFonts w:ascii="Arial" w:eastAsia="宋体" w:hAnsi="Arial" w:cs="Arial"/>
                <w:sz w:val="18"/>
                <w:szCs w:val="18"/>
              </w:rPr>
              <w:t>A_n</w:t>
            </w:r>
            <w:r w:rsidRPr="00997A80">
              <w:rPr>
                <w:rFonts w:ascii="Arial" w:eastAsia="宋体" w:hAnsi="Arial" w:cs="Arial"/>
                <w:sz w:val="18"/>
                <w:szCs w:val="18"/>
                <w:lang w:val="sv-SE"/>
              </w:rPr>
              <w:t>77A</w:t>
            </w:r>
            <w:r w:rsidRPr="00997A80">
              <w:rPr>
                <w:rFonts w:ascii="Arial" w:eastAsia="宋体" w:hAnsi="Arial"/>
                <w:bCs/>
                <w:sz w:val="18"/>
                <w:vertAlign w:val="superscript"/>
                <w:lang w:eastAsia="ja-JP"/>
              </w:rPr>
              <w:t>14</w:t>
            </w:r>
          </w:p>
          <w:p w14:paraId="503A437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w:t>
            </w:r>
            <w:r w:rsidRPr="00997A80">
              <w:rPr>
                <w:rFonts w:ascii="Arial" w:eastAsia="宋体" w:hAnsi="Arial" w:cs="Arial"/>
                <w:sz w:val="18"/>
                <w:szCs w:val="18"/>
                <w:lang w:val="sv-SE"/>
              </w:rPr>
              <w:t>5</w:t>
            </w:r>
            <w:r w:rsidRPr="00997A80">
              <w:rPr>
                <w:rFonts w:ascii="Arial" w:eastAsia="宋体" w:hAnsi="Arial" w:cs="Arial"/>
                <w:sz w:val="18"/>
                <w:szCs w:val="18"/>
              </w:rPr>
              <w:t>A_n</w:t>
            </w:r>
            <w:r w:rsidRPr="00997A80">
              <w:rPr>
                <w:rFonts w:ascii="Arial" w:eastAsia="宋体" w:hAnsi="Arial" w:cs="Arial"/>
                <w:sz w:val="18"/>
                <w:szCs w:val="18"/>
                <w:lang w:val="sv-SE"/>
              </w:rPr>
              <w:t>2A</w:t>
            </w:r>
          </w:p>
        </w:tc>
      </w:tr>
      <w:tr w:rsidR="00997A80" w:rsidRPr="00997A80" w14:paraId="4622DF6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27C9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w:t>
            </w:r>
            <w:r w:rsidRPr="00997A80">
              <w:rPr>
                <w:rFonts w:ascii="Arial" w:eastAsia="宋体" w:hAnsi="Arial" w:cs="Arial"/>
                <w:sz w:val="18"/>
                <w:szCs w:val="18"/>
                <w:lang w:val="sv-SE"/>
              </w:rPr>
              <w:t>5</w:t>
            </w:r>
            <w:r w:rsidRPr="00997A80">
              <w:rPr>
                <w:rFonts w:ascii="Arial" w:eastAsia="宋体" w:hAnsi="Arial" w:cs="Arial"/>
                <w:sz w:val="18"/>
                <w:szCs w:val="18"/>
              </w:rPr>
              <w:t>A_n2</w:t>
            </w:r>
            <w:r w:rsidRPr="00997A80">
              <w:rPr>
                <w:rFonts w:ascii="Arial" w:eastAsia="宋体" w:hAnsi="Arial" w:cs="Arial"/>
                <w:sz w:val="18"/>
                <w:szCs w:val="18"/>
                <w:lang w:val="sv-SE"/>
              </w:rPr>
              <w:t>A</w:t>
            </w:r>
            <w:r w:rsidRPr="00997A80">
              <w:rPr>
                <w:rFonts w:ascii="Arial" w:eastAsia="宋体" w:hAnsi="Arial" w:cs="Arial"/>
                <w:sz w:val="18"/>
                <w:szCs w:val="18"/>
              </w:rPr>
              <w:t>-n</w:t>
            </w:r>
            <w:r w:rsidRPr="00997A80">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3522E80"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w:t>
            </w:r>
            <w:r w:rsidRPr="00997A80">
              <w:rPr>
                <w:rFonts w:ascii="Arial" w:eastAsia="宋体" w:hAnsi="Arial" w:cs="Arial"/>
                <w:sz w:val="18"/>
                <w:szCs w:val="18"/>
                <w:lang w:val="sv-SE"/>
              </w:rPr>
              <w:t>5</w:t>
            </w:r>
            <w:r w:rsidRPr="00997A80">
              <w:rPr>
                <w:rFonts w:ascii="Arial" w:eastAsia="宋体" w:hAnsi="Arial" w:cs="Arial"/>
                <w:sz w:val="18"/>
                <w:szCs w:val="18"/>
              </w:rPr>
              <w:t>A_n</w:t>
            </w:r>
            <w:r w:rsidRPr="00997A80">
              <w:rPr>
                <w:rFonts w:ascii="Arial" w:eastAsia="宋体" w:hAnsi="Arial" w:cs="Arial"/>
                <w:sz w:val="18"/>
                <w:szCs w:val="18"/>
                <w:lang w:val="sv-SE"/>
              </w:rPr>
              <w:t>2A</w:t>
            </w:r>
          </w:p>
          <w:p w14:paraId="32CEE48E" w14:textId="77777777" w:rsidR="00997A80" w:rsidRPr="00997A80" w:rsidRDefault="00997A80" w:rsidP="00997A80">
            <w:pPr>
              <w:keepNext/>
              <w:keepLines/>
              <w:spacing w:after="0"/>
              <w:jc w:val="center"/>
              <w:rPr>
                <w:rFonts w:ascii="Arial" w:eastAsia="宋体" w:hAnsi="Arial"/>
                <w:bCs/>
                <w:sz w:val="18"/>
                <w:vertAlign w:val="superscript"/>
                <w:lang w:eastAsia="ja-JP"/>
              </w:rPr>
            </w:pPr>
            <w:r w:rsidRPr="00997A80">
              <w:rPr>
                <w:rFonts w:ascii="Arial" w:eastAsia="宋体" w:hAnsi="Arial" w:cs="Arial"/>
                <w:sz w:val="18"/>
                <w:szCs w:val="18"/>
              </w:rPr>
              <w:t>DC_</w:t>
            </w:r>
            <w:r w:rsidRPr="00997A80">
              <w:rPr>
                <w:rFonts w:ascii="Arial" w:eastAsia="宋体" w:hAnsi="Arial" w:cs="Arial"/>
                <w:sz w:val="18"/>
                <w:szCs w:val="18"/>
                <w:lang w:val="sv-SE"/>
              </w:rPr>
              <w:t>5</w:t>
            </w:r>
            <w:r w:rsidRPr="00997A80">
              <w:rPr>
                <w:rFonts w:ascii="Arial" w:eastAsia="宋体" w:hAnsi="Arial" w:cs="Arial"/>
                <w:sz w:val="18"/>
                <w:szCs w:val="18"/>
              </w:rPr>
              <w:t>A_</w:t>
            </w:r>
            <w:r w:rsidRPr="00997A80">
              <w:rPr>
                <w:rFonts w:ascii="Arial" w:eastAsia="宋体" w:hAnsi="Arial" w:cs="Arial"/>
                <w:b/>
                <w:bCs/>
                <w:sz w:val="18"/>
                <w:szCs w:val="18"/>
              </w:rPr>
              <w:t>n</w:t>
            </w:r>
            <w:r w:rsidRPr="00997A80">
              <w:rPr>
                <w:rFonts w:ascii="Arial" w:eastAsia="宋体" w:hAnsi="Arial" w:cs="Arial"/>
                <w:b/>
                <w:bCs/>
                <w:sz w:val="18"/>
                <w:szCs w:val="18"/>
                <w:lang w:val="sv-SE"/>
              </w:rPr>
              <w:t>78A</w:t>
            </w:r>
          </w:p>
        </w:tc>
      </w:tr>
      <w:tr w:rsidR="00997A80" w:rsidRPr="00997A80" w14:paraId="7306313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10E4B"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4EEE1C9A"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DC_5A_n3A</w:t>
            </w:r>
          </w:p>
          <w:p w14:paraId="1FCC131E"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DC_5A_n78A</w:t>
            </w:r>
          </w:p>
        </w:tc>
      </w:tr>
      <w:tr w:rsidR="00997A80" w:rsidRPr="00997A80" w14:paraId="14502D9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A606C"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w:t>
            </w:r>
            <w:r w:rsidRPr="00997A80">
              <w:rPr>
                <w:rFonts w:ascii="Arial" w:eastAsia="宋体" w:hAnsi="Arial" w:cs="Arial"/>
                <w:sz w:val="18"/>
                <w:szCs w:val="18"/>
                <w:lang w:val="sv-SE"/>
              </w:rPr>
              <w:t>5</w:t>
            </w:r>
            <w:r w:rsidRPr="00997A80">
              <w:rPr>
                <w:rFonts w:ascii="Arial" w:eastAsia="宋体" w:hAnsi="Arial" w:cs="Arial"/>
                <w:sz w:val="18"/>
                <w:szCs w:val="18"/>
              </w:rPr>
              <w:t>A_n5</w:t>
            </w:r>
            <w:r w:rsidRPr="00997A80">
              <w:rPr>
                <w:rFonts w:ascii="Arial" w:eastAsia="宋体" w:hAnsi="Arial" w:cs="Arial"/>
                <w:sz w:val="18"/>
                <w:szCs w:val="18"/>
                <w:lang w:val="sv-SE"/>
              </w:rPr>
              <w:t>A</w:t>
            </w:r>
            <w:r w:rsidRPr="00997A80">
              <w:rPr>
                <w:rFonts w:ascii="Arial" w:eastAsia="宋体" w:hAnsi="Arial" w:cs="Arial"/>
                <w:sz w:val="18"/>
                <w:szCs w:val="18"/>
              </w:rPr>
              <w:t>-n</w:t>
            </w:r>
            <w:r w:rsidRPr="00997A80">
              <w:rPr>
                <w:rFonts w:ascii="Arial" w:eastAsia="宋体" w:hAnsi="Arial" w:cs="Arial"/>
                <w:sz w:val="18"/>
                <w:szCs w:val="18"/>
                <w:lang w:val="sv-SE"/>
              </w:rPr>
              <w:t>77A</w:t>
            </w:r>
            <w:r w:rsidRPr="00997A80">
              <w:rPr>
                <w:rFonts w:ascii="Arial" w:eastAsia="宋体" w:hAnsi="Arial"/>
                <w:bCs/>
                <w:sz w:val="18"/>
                <w:vertAlign w:val="superscript"/>
                <w:lang w:eastAsia="ja-JP"/>
              </w:rPr>
              <w:t>14</w:t>
            </w:r>
          </w:p>
          <w:p w14:paraId="7071E27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DC_5A_n5A-n77C</w:t>
            </w:r>
            <w:r w:rsidRPr="00997A80">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0A5AF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w:t>
            </w:r>
            <w:r w:rsidRPr="00997A80">
              <w:rPr>
                <w:rFonts w:ascii="Arial" w:eastAsia="宋体" w:hAnsi="Arial" w:cs="Arial"/>
                <w:sz w:val="18"/>
                <w:szCs w:val="18"/>
                <w:lang w:val="sv-SE"/>
              </w:rPr>
              <w:t>5</w:t>
            </w:r>
            <w:r w:rsidRPr="00997A80">
              <w:rPr>
                <w:rFonts w:ascii="Arial" w:eastAsia="宋体" w:hAnsi="Arial" w:cs="Arial"/>
                <w:sz w:val="18"/>
                <w:szCs w:val="18"/>
              </w:rPr>
              <w:t>A_n</w:t>
            </w:r>
            <w:r w:rsidRPr="00997A80">
              <w:rPr>
                <w:rFonts w:ascii="Arial" w:eastAsia="宋体" w:hAnsi="Arial" w:cs="Arial"/>
                <w:sz w:val="18"/>
                <w:szCs w:val="18"/>
                <w:lang w:val="sv-SE"/>
              </w:rPr>
              <w:t>77A</w:t>
            </w:r>
            <w:r w:rsidRPr="00997A80">
              <w:rPr>
                <w:rFonts w:ascii="Arial" w:eastAsia="宋体" w:hAnsi="Arial"/>
                <w:bCs/>
                <w:sz w:val="18"/>
                <w:vertAlign w:val="superscript"/>
                <w:lang w:eastAsia="ja-JP"/>
              </w:rPr>
              <w:t>14</w:t>
            </w:r>
          </w:p>
        </w:tc>
      </w:tr>
      <w:tr w:rsidR="00997A80" w:rsidRPr="00997A80" w14:paraId="7F56503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0CEDE"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B3D0785"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color w:val="000000"/>
                <w:sz w:val="18"/>
              </w:rPr>
              <w:t>DC_7A_n2A</w:t>
            </w:r>
          </w:p>
        </w:tc>
      </w:tr>
      <w:tr w:rsidR="00997A80" w:rsidRPr="00997A80" w14:paraId="2D2EC35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0DC4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21E3D9F"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olor w:val="000000"/>
                <w:sz w:val="18"/>
                <w:szCs w:val="18"/>
              </w:rPr>
              <w:t>DC_5A_n7A</w:t>
            </w:r>
            <w:r w:rsidRPr="00997A80">
              <w:rPr>
                <w:rFonts w:ascii="Arial" w:eastAsia="宋体" w:hAnsi="Arial"/>
                <w:color w:val="000000"/>
                <w:sz w:val="18"/>
                <w:szCs w:val="18"/>
              </w:rPr>
              <w:br/>
              <w:t>DC_7A_n7A</w:t>
            </w:r>
            <w:r w:rsidRPr="00997A80">
              <w:rPr>
                <w:rFonts w:ascii="Arial" w:eastAsia="宋体" w:hAnsi="Arial"/>
                <w:color w:val="000000"/>
                <w:sz w:val="18"/>
                <w:szCs w:val="18"/>
                <w:vertAlign w:val="superscript"/>
              </w:rPr>
              <w:t>2</w:t>
            </w:r>
          </w:p>
        </w:tc>
      </w:tr>
      <w:tr w:rsidR="00997A80" w:rsidRPr="00997A80" w14:paraId="44B1429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8E4D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4E406FE3"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DC_5A_n40A</w:t>
            </w:r>
          </w:p>
          <w:p w14:paraId="19113880" w14:textId="77777777" w:rsidR="00997A80" w:rsidRPr="00997A80" w:rsidRDefault="00997A80" w:rsidP="00997A80">
            <w:pPr>
              <w:keepNext/>
              <w:keepLines/>
              <w:spacing w:after="0"/>
              <w:jc w:val="center"/>
              <w:rPr>
                <w:rFonts w:ascii="Arial" w:eastAsia="宋体" w:hAnsi="Arial"/>
                <w:color w:val="000000"/>
                <w:sz w:val="18"/>
                <w:szCs w:val="18"/>
              </w:rPr>
            </w:pPr>
            <w:r w:rsidRPr="00997A80">
              <w:rPr>
                <w:rFonts w:ascii="Arial" w:eastAsia="宋体" w:hAnsi="Arial" w:cs="Arial"/>
                <w:sz w:val="18"/>
              </w:rPr>
              <w:t>DC_7A_n40A</w:t>
            </w:r>
          </w:p>
        </w:tc>
      </w:tr>
      <w:tr w:rsidR="00997A80" w:rsidRPr="00997A80" w14:paraId="29D8F93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48E9E"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hint="eastAsia"/>
                <w:sz w:val="18"/>
              </w:rPr>
              <w:t>D</w:t>
            </w:r>
            <w:r w:rsidRPr="00997A80">
              <w:rPr>
                <w:rFonts w:ascii="Arial" w:eastAsia="宋体"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9F0359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C_5A_n40A</w:t>
            </w:r>
          </w:p>
          <w:p w14:paraId="1F44B4CE"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hint="eastAsia"/>
                <w:sz w:val="18"/>
              </w:rPr>
              <w:t>D</w:t>
            </w:r>
            <w:r w:rsidRPr="00997A80">
              <w:rPr>
                <w:rFonts w:ascii="Arial" w:eastAsia="宋体" w:hAnsi="Arial"/>
                <w:sz w:val="18"/>
              </w:rPr>
              <w:t>C_7A_n40A</w:t>
            </w:r>
          </w:p>
        </w:tc>
      </w:tr>
      <w:tr w:rsidR="00997A80" w:rsidRPr="00997A80" w14:paraId="320EF9F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DE47B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DC_5A-7A_n66A</w:t>
            </w:r>
          </w:p>
          <w:p w14:paraId="0171236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C68C31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DC_5A_n66A</w:t>
            </w:r>
          </w:p>
          <w:p w14:paraId="0A10656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DC_7A_n66A</w:t>
            </w:r>
          </w:p>
        </w:tc>
      </w:tr>
      <w:tr w:rsidR="00997A80" w:rsidRPr="00997A80" w14:paraId="03FBCF1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8082B" w14:textId="77777777" w:rsidR="00997A80" w:rsidRPr="00997A80" w:rsidRDefault="00997A80" w:rsidP="00997A80">
            <w:pPr>
              <w:keepNext/>
              <w:keepLines/>
              <w:spacing w:after="0"/>
              <w:jc w:val="center"/>
              <w:rPr>
                <w:rFonts w:ascii="Arial" w:eastAsia="宋体" w:hAnsi="Arial"/>
                <w:sz w:val="18"/>
                <w:lang w:val="fr-FR" w:eastAsia="ja-JP"/>
              </w:rPr>
            </w:pPr>
            <w:r w:rsidRPr="00997A80">
              <w:rPr>
                <w:rFonts w:ascii="Arial" w:eastAsia="宋体"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7A7E1D2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DC_5A_n66A</w:t>
            </w:r>
          </w:p>
          <w:p w14:paraId="53306E1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DC_7A_n66A</w:t>
            </w:r>
          </w:p>
        </w:tc>
      </w:tr>
      <w:tr w:rsidR="00997A80" w:rsidRPr="00997A80" w14:paraId="2A1F209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5107A" w14:textId="77777777" w:rsidR="00997A80" w:rsidRPr="00997A80" w:rsidRDefault="00997A80" w:rsidP="00997A80">
            <w:pPr>
              <w:keepNext/>
              <w:keepLines/>
              <w:spacing w:after="0"/>
              <w:jc w:val="center"/>
              <w:rPr>
                <w:rFonts w:ascii="Arial" w:eastAsia="宋体" w:hAnsi="Arial" w:cs="Arial"/>
                <w:sz w:val="18"/>
                <w:lang w:val="fr-FR"/>
              </w:rPr>
            </w:pPr>
            <w:r w:rsidRPr="00997A80">
              <w:rPr>
                <w:rFonts w:ascii="Arial" w:eastAsia="宋体"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6A96181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DC_5A_n71A</w:t>
            </w:r>
          </w:p>
          <w:p w14:paraId="1B265F3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DC_7A_n71A</w:t>
            </w:r>
          </w:p>
        </w:tc>
      </w:tr>
      <w:tr w:rsidR="00997A80" w:rsidRPr="00997A80" w14:paraId="73F00F4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2EEE5"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803821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DC_5A_n77A</w:t>
            </w:r>
          </w:p>
          <w:p w14:paraId="49A256F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DC_7A_n77A</w:t>
            </w:r>
          </w:p>
        </w:tc>
      </w:tr>
      <w:tr w:rsidR="00997A80" w:rsidRPr="00997A80" w14:paraId="0DF8AC2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883D03"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4998AE9"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noProof/>
                <w:kern w:val="2"/>
                <w:sz w:val="18"/>
                <w:lang w:eastAsia="zh-CN"/>
              </w:rPr>
              <w:t>DC_5A_n71A</w:t>
            </w:r>
          </w:p>
          <w:p w14:paraId="6172D8EB"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noProof/>
                <w:sz w:val="18"/>
                <w:lang w:eastAsia="zh-CN"/>
              </w:rPr>
              <w:t>DC_7A_n71A</w:t>
            </w:r>
          </w:p>
        </w:tc>
      </w:tr>
      <w:tr w:rsidR="00997A80" w:rsidRPr="00997A80" w14:paraId="14162E2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03207"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hint="eastAsia"/>
                <w:sz w:val="18"/>
                <w:lang w:eastAsia="ko-KR"/>
              </w:rPr>
              <w:t>DC_5A-7A_n77(2A)</w:t>
            </w:r>
          </w:p>
          <w:p w14:paraId="74BBE75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Malgun Gothic" w:hAnsi="Arial" w:hint="eastAsia"/>
                <w:sz w:val="18"/>
                <w:lang w:eastAsia="ko-KR"/>
              </w:rPr>
              <w:t>DC_5A-7A_n77(</w:t>
            </w:r>
            <w:r w:rsidRPr="00997A80">
              <w:rPr>
                <w:rFonts w:ascii="Arial" w:eastAsia="Malgun Gothic" w:hAnsi="Arial"/>
                <w:sz w:val="18"/>
                <w:lang w:eastAsia="ko-KR"/>
              </w:rPr>
              <w:t>3</w:t>
            </w:r>
            <w:r w:rsidRPr="00997A80">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A6182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DC_5A_n77A</w:t>
            </w:r>
          </w:p>
          <w:p w14:paraId="69F917E2"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rPr>
              <w:t>DC_7A_n77A</w:t>
            </w:r>
          </w:p>
        </w:tc>
      </w:tr>
      <w:tr w:rsidR="00997A80" w:rsidRPr="00997A80" w14:paraId="6583592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F4EA4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DC_5A-7A-7A_n77(2A)</w:t>
            </w:r>
          </w:p>
          <w:p w14:paraId="1BCC7F69" w14:textId="77777777" w:rsidR="00997A80" w:rsidRPr="00997A80" w:rsidRDefault="00997A80" w:rsidP="00997A80">
            <w:pPr>
              <w:keepNext/>
              <w:keepLines/>
              <w:spacing w:after="0"/>
              <w:jc w:val="center"/>
              <w:rPr>
                <w:rFonts w:ascii="Arial" w:eastAsia="Yu Mincho" w:hAnsi="Arial"/>
                <w:sz w:val="18"/>
                <w:lang w:eastAsia="ja-JP"/>
              </w:rPr>
            </w:pPr>
            <w:r w:rsidRPr="00997A80">
              <w:rPr>
                <w:rFonts w:ascii="Arial" w:eastAsia="宋体"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409BEA" w14:textId="77777777" w:rsidR="00997A80" w:rsidRPr="00997A80" w:rsidRDefault="00997A80" w:rsidP="00997A80">
            <w:pPr>
              <w:keepNext/>
              <w:keepLines/>
              <w:spacing w:after="0"/>
              <w:jc w:val="center"/>
              <w:rPr>
                <w:rFonts w:ascii="Arial" w:eastAsia="Malgun Gothic" w:hAnsi="Arial"/>
                <w:sz w:val="18"/>
              </w:rPr>
            </w:pPr>
            <w:r w:rsidRPr="00997A80">
              <w:rPr>
                <w:rFonts w:ascii="Arial" w:eastAsia="宋体" w:hAnsi="Arial"/>
                <w:sz w:val="18"/>
              </w:rPr>
              <w:t>DC_5A_n77A</w:t>
            </w:r>
          </w:p>
          <w:p w14:paraId="3CAA1F6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DC_7A_n77A</w:t>
            </w:r>
          </w:p>
        </w:tc>
      </w:tr>
      <w:tr w:rsidR="00997A80" w:rsidRPr="00997A80" w14:paraId="0BEFCD0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029D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DC_5A-7A_n78A</w:t>
            </w:r>
          </w:p>
          <w:p w14:paraId="50524D4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DC_5A-7A_n78C</w:t>
            </w:r>
          </w:p>
          <w:p w14:paraId="006ADEA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EED7CC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DC_5A_n78A</w:t>
            </w:r>
          </w:p>
          <w:p w14:paraId="17D971C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noProof/>
                <w:sz w:val="18"/>
                <w:lang w:eastAsia="zh-CN"/>
              </w:rPr>
              <w:t>DC_7A_n78A</w:t>
            </w:r>
          </w:p>
        </w:tc>
      </w:tr>
      <w:tr w:rsidR="00997A80" w:rsidRPr="00997A80" w14:paraId="28A029C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A72C9"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53238F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DC_5A_n78A</w:t>
            </w:r>
          </w:p>
          <w:p w14:paraId="72BF1BF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p>
        </w:tc>
      </w:tr>
      <w:tr w:rsidR="00997A80" w:rsidRPr="00997A80" w14:paraId="0C29A16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FC07D"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1138454B" w14:textId="77777777" w:rsidR="00997A80" w:rsidRPr="00997A80" w:rsidRDefault="00997A80" w:rsidP="00997A80">
            <w:pPr>
              <w:keepNext/>
              <w:keepLines/>
              <w:spacing w:after="0" w:line="256" w:lineRule="auto"/>
              <w:jc w:val="center"/>
              <w:rPr>
                <w:rFonts w:ascii="Arial" w:eastAsia="宋体" w:hAnsi="Arial"/>
                <w:noProof/>
                <w:kern w:val="2"/>
                <w:sz w:val="18"/>
                <w:lang w:eastAsia="zh-CN"/>
              </w:rPr>
            </w:pPr>
            <w:r w:rsidRPr="00997A80">
              <w:rPr>
                <w:rFonts w:ascii="Arial" w:eastAsia="宋体" w:hAnsi="Arial"/>
                <w:noProof/>
                <w:kern w:val="2"/>
                <w:sz w:val="18"/>
                <w:lang w:eastAsia="zh-CN"/>
              </w:rPr>
              <w:t>DC_5A_n78A</w:t>
            </w:r>
          </w:p>
          <w:p w14:paraId="36C7057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DC_7A_n78A</w:t>
            </w:r>
          </w:p>
        </w:tc>
      </w:tr>
      <w:tr w:rsidR="00997A80" w:rsidRPr="00997A80" w14:paraId="01937A9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22AA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1DCB765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DC_5A_n7A</w:t>
            </w:r>
          </w:p>
          <w:p w14:paraId="2188362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DC_5A_n78A</w:t>
            </w:r>
          </w:p>
        </w:tc>
      </w:tr>
      <w:tr w:rsidR="00997A80" w:rsidRPr="00997A80" w14:paraId="27AA2FF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D30B0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lastRenderedPageBreak/>
              <w:t>DC_5A_n7(2A)-n78A</w:t>
            </w:r>
          </w:p>
        </w:tc>
        <w:tc>
          <w:tcPr>
            <w:tcW w:w="5964" w:type="dxa"/>
            <w:tcBorders>
              <w:top w:val="single" w:sz="4" w:space="0" w:color="auto"/>
              <w:left w:val="single" w:sz="4" w:space="0" w:color="auto"/>
              <w:bottom w:val="single" w:sz="4" w:space="0" w:color="auto"/>
              <w:right w:val="single" w:sz="4" w:space="0" w:color="auto"/>
            </w:tcBorders>
          </w:tcPr>
          <w:p w14:paraId="685B2EB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DC_5A_n7A</w:t>
            </w:r>
          </w:p>
          <w:p w14:paraId="0D1CDF2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DC_5A_n78A</w:t>
            </w:r>
          </w:p>
        </w:tc>
      </w:tr>
      <w:tr w:rsidR="00997A80" w:rsidRPr="00997A80" w14:paraId="17F96FD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EEB2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3C90EC0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DC_5A_n7A</w:t>
            </w:r>
          </w:p>
          <w:p w14:paraId="1EBB716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DC_5A_n78A</w:t>
            </w:r>
          </w:p>
        </w:tc>
      </w:tr>
      <w:tr w:rsidR="00997A80" w:rsidRPr="00997A80" w14:paraId="67AE54E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4E15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88512E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DC_5A_n7A</w:t>
            </w:r>
          </w:p>
          <w:p w14:paraId="74331B6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DC_5A_n78A</w:t>
            </w:r>
          </w:p>
        </w:tc>
      </w:tr>
      <w:tr w:rsidR="00997A80" w:rsidRPr="00997A80" w14:paraId="65BE890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C9EC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DC_5A-7A-7A_n78A</w:t>
            </w:r>
          </w:p>
          <w:p w14:paraId="6764F9B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7CD844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DC_5A_n78A</w:t>
            </w:r>
          </w:p>
          <w:p w14:paraId="12586F9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DC_7A_n78A</w:t>
            </w:r>
          </w:p>
        </w:tc>
      </w:tr>
      <w:tr w:rsidR="00997A80" w:rsidRPr="00997A80" w14:paraId="0803118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B3405"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2278E4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DC_5A_n78A</w:t>
            </w:r>
          </w:p>
          <w:p w14:paraId="328A8AF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DC_7A_n78A</w:t>
            </w:r>
          </w:p>
        </w:tc>
      </w:tr>
      <w:tr w:rsidR="00997A80" w:rsidRPr="00997A80" w14:paraId="0C104FE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37CE4"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E9B40C5" w14:textId="77777777" w:rsidR="00997A80" w:rsidRPr="00997A80" w:rsidRDefault="00997A80" w:rsidP="00997A80">
            <w:pPr>
              <w:keepNext/>
              <w:keepLines/>
              <w:spacing w:after="0" w:line="256" w:lineRule="auto"/>
              <w:jc w:val="center"/>
              <w:rPr>
                <w:rFonts w:ascii="Arial" w:eastAsia="宋体" w:hAnsi="Arial"/>
                <w:kern w:val="2"/>
                <w:sz w:val="18"/>
                <w:lang w:eastAsia="fi-FI"/>
              </w:rPr>
            </w:pPr>
            <w:r w:rsidRPr="00997A80">
              <w:rPr>
                <w:rFonts w:ascii="Arial" w:eastAsia="宋体" w:hAnsi="Arial"/>
                <w:kern w:val="2"/>
                <w:sz w:val="18"/>
                <w:lang w:eastAsia="fi-FI"/>
              </w:rPr>
              <w:t>DC_5A_n78A</w:t>
            </w:r>
          </w:p>
          <w:p w14:paraId="2510AED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kern w:val="2"/>
                <w:sz w:val="18"/>
                <w:lang w:eastAsia="fi-FI"/>
              </w:rPr>
              <w:t>DC_7A_n78A</w:t>
            </w:r>
          </w:p>
        </w:tc>
      </w:tr>
      <w:tr w:rsidR="00997A80" w:rsidRPr="00997A80" w14:paraId="6C6A966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592E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4708C4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DC_5A_n12A</w:t>
            </w:r>
          </w:p>
          <w:p w14:paraId="4CC2E8D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DC_(n)12AA</w:t>
            </w:r>
            <w:r w:rsidRPr="00997A80">
              <w:rPr>
                <w:rFonts w:ascii="Arial" w:eastAsia="宋体" w:hAnsi="Arial"/>
                <w:sz w:val="18"/>
                <w:vertAlign w:val="superscript"/>
                <w:lang w:eastAsia="fi-FI"/>
              </w:rPr>
              <w:t>2</w:t>
            </w:r>
          </w:p>
        </w:tc>
      </w:tr>
      <w:tr w:rsidR="00997A80" w:rsidRPr="00997A80" w14:paraId="28955A3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7FC2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CN"/>
              </w:rPr>
              <w:t>5A</w:t>
            </w:r>
            <w:r w:rsidRPr="00997A80">
              <w:rPr>
                <w:rFonts w:ascii="Arial" w:eastAsia="宋体" w:hAnsi="Arial"/>
                <w:sz w:val="18"/>
                <w:lang w:eastAsia="fi-FI"/>
              </w:rPr>
              <w:t>-</w:t>
            </w:r>
            <w:r w:rsidRPr="00997A80">
              <w:rPr>
                <w:rFonts w:ascii="Arial" w:eastAsia="宋体" w:hAnsi="Arial"/>
                <w:sz w:val="18"/>
                <w:lang w:eastAsia="zh-CN"/>
              </w:rPr>
              <w:t>13</w:t>
            </w:r>
            <w:r w:rsidRPr="00997A80">
              <w:rPr>
                <w:rFonts w:ascii="Arial" w:eastAsia="宋体" w:hAnsi="Arial"/>
                <w:sz w:val="18"/>
                <w:lang w:eastAsia="fi-FI"/>
              </w:rPr>
              <w:t>A_n</w:t>
            </w:r>
            <w:r w:rsidRPr="00997A80">
              <w:rPr>
                <w:rFonts w:ascii="Arial" w:eastAsia="宋体" w:hAnsi="Arial"/>
                <w:sz w:val="18"/>
                <w:lang w:eastAsia="zh-CN"/>
              </w:rPr>
              <w:t>2</w:t>
            </w:r>
            <w:r w:rsidRPr="00997A80">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3303F4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w:t>
            </w:r>
            <w:r w:rsidRPr="00997A80">
              <w:rPr>
                <w:rFonts w:ascii="Arial" w:eastAsia="宋体" w:hAnsi="Arial"/>
                <w:sz w:val="18"/>
                <w:lang w:eastAsia="zh-CN"/>
              </w:rPr>
              <w:t>5A</w:t>
            </w:r>
            <w:r w:rsidRPr="00997A80">
              <w:rPr>
                <w:rFonts w:ascii="Arial" w:eastAsia="宋体" w:hAnsi="Arial"/>
                <w:sz w:val="18"/>
                <w:lang w:eastAsia="fi-FI"/>
              </w:rPr>
              <w:t>_n</w:t>
            </w:r>
            <w:r w:rsidRPr="00997A80">
              <w:rPr>
                <w:rFonts w:ascii="Arial" w:eastAsia="宋体" w:hAnsi="Arial"/>
                <w:sz w:val="18"/>
                <w:lang w:eastAsia="zh-CN"/>
              </w:rPr>
              <w:t>2</w:t>
            </w:r>
            <w:r w:rsidRPr="00997A80">
              <w:rPr>
                <w:rFonts w:ascii="Arial" w:eastAsia="宋体" w:hAnsi="Arial"/>
                <w:sz w:val="18"/>
                <w:lang w:eastAsia="fi-FI"/>
              </w:rPr>
              <w:t>A</w:t>
            </w:r>
          </w:p>
          <w:p w14:paraId="2CF75C1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zh-CN"/>
              </w:rPr>
              <w:t>DC_13A_n2A</w:t>
            </w:r>
          </w:p>
        </w:tc>
      </w:tr>
      <w:tr w:rsidR="00997A80" w:rsidRPr="00997A80" w14:paraId="6175A94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1D03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48E5DBF" w14:textId="77777777" w:rsidR="00997A80" w:rsidRPr="00997A80" w:rsidRDefault="00997A80" w:rsidP="00997A80">
            <w:pPr>
              <w:keepNext/>
              <w:keepLines/>
              <w:spacing w:after="0"/>
              <w:jc w:val="center"/>
              <w:rPr>
                <w:rFonts w:ascii="Arial" w:eastAsia="宋体" w:hAnsi="Arial"/>
                <w:b/>
                <w:sz w:val="18"/>
                <w:lang w:eastAsia="ja-JP"/>
              </w:rPr>
            </w:pPr>
            <w:r w:rsidRPr="00997A80">
              <w:rPr>
                <w:rFonts w:ascii="Arial" w:eastAsia="宋体" w:hAnsi="Arial"/>
                <w:sz w:val="18"/>
                <w:lang w:eastAsia="fi-FI"/>
              </w:rPr>
              <w:t>DC_5A_</w:t>
            </w:r>
            <w:r w:rsidRPr="00997A80">
              <w:rPr>
                <w:rFonts w:ascii="Arial" w:eastAsia="宋体" w:hAnsi="Arial"/>
                <w:sz w:val="18"/>
                <w:lang w:eastAsia="ja-JP"/>
              </w:rPr>
              <w:t>n66A</w:t>
            </w:r>
          </w:p>
          <w:p w14:paraId="54AF3AF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DC_13A_</w:t>
            </w:r>
            <w:r w:rsidRPr="00997A80">
              <w:rPr>
                <w:rFonts w:ascii="Arial" w:eastAsia="宋体" w:hAnsi="Arial"/>
                <w:sz w:val="18"/>
                <w:lang w:eastAsia="ja-JP"/>
              </w:rPr>
              <w:t>n66A</w:t>
            </w:r>
          </w:p>
        </w:tc>
      </w:tr>
      <w:tr w:rsidR="00997A80" w:rsidRPr="00997A80" w14:paraId="424E1AB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C3F04"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DC_5A-13A_n77A</w:t>
            </w:r>
          </w:p>
          <w:p w14:paraId="773A731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185D1B56"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DC_5A_n77</w:t>
            </w:r>
            <w:r w:rsidRPr="00997A80">
              <w:rPr>
                <w:rFonts w:ascii="Arial" w:eastAsia="宋体" w:hAnsi="Arial" w:cs="Arial"/>
                <w:sz w:val="18"/>
                <w:szCs w:val="18"/>
                <w:lang w:val="sv-SE"/>
              </w:rPr>
              <w:t>A</w:t>
            </w:r>
            <w:r w:rsidRPr="00997A80">
              <w:rPr>
                <w:rFonts w:ascii="Arial" w:eastAsia="宋体" w:hAnsi="Arial" w:cs="Arial"/>
                <w:sz w:val="18"/>
                <w:szCs w:val="18"/>
              </w:rPr>
              <w:t xml:space="preserve"> </w:t>
            </w:r>
          </w:p>
          <w:p w14:paraId="46EE62B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szCs w:val="18"/>
              </w:rPr>
              <w:t>DC_</w:t>
            </w:r>
            <w:r w:rsidRPr="00997A80">
              <w:rPr>
                <w:rFonts w:ascii="Arial" w:eastAsia="宋体" w:hAnsi="Arial" w:cs="Arial"/>
                <w:sz w:val="18"/>
                <w:szCs w:val="18"/>
                <w:lang w:val="sv-SE"/>
              </w:rPr>
              <w:t>13</w:t>
            </w:r>
            <w:r w:rsidRPr="00997A80">
              <w:rPr>
                <w:rFonts w:ascii="Arial" w:eastAsia="宋体" w:hAnsi="Arial" w:cs="Arial"/>
                <w:sz w:val="18"/>
                <w:szCs w:val="18"/>
              </w:rPr>
              <w:t>A_n77</w:t>
            </w:r>
            <w:r w:rsidRPr="00997A80">
              <w:rPr>
                <w:rFonts w:ascii="Arial" w:eastAsia="宋体" w:hAnsi="Arial" w:cs="Arial"/>
                <w:sz w:val="18"/>
                <w:szCs w:val="18"/>
                <w:lang w:val="sv-SE"/>
              </w:rPr>
              <w:t>A</w:t>
            </w:r>
          </w:p>
        </w:tc>
      </w:tr>
      <w:tr w:rsidR="00997A80" w:rsidRPr="00997A80" w14:paraId="25D8CC2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2B6B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B08701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DC_5A_n2A</w:t>
            </w:r>
          </w:p>
          <w:p w14:paraId="3DC0BB2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DC_30A_n2A</w:t>
            </w:r>
          </w:p>
        </w:tc>
      </w:tr>
      <w:tr w:rsidR="00997A80" w:rsidRPr="00997A80" w14:paraId="098C657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D50E9"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44B5B27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DC_30A_n5A</w:t>
            </w:r>
          </w:p>
        </w:tc>
      </w:tr>
      <w:tr w:rsidR="00997A80" w:rsidRPr="00997A80" w14:paraId="04AA144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C23D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49905F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DC_5A_n66A</w:t>
            </w:r>
          </w:p>
          <w:p w14:paraId="0D86BA6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DC_30A_n66A</w:t>
            </w:r>
          </w:p>
        </w:tc>
      </w:tr>
      <w:tr w:rsidR="00997A80" w:rsidRPr="00997A80" w14:paraId="3398156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8C23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val="fi-FI" w:eastAsia="fi-FI"/>
              </w:rPr>
              <w:t>DC_</w:t>
            </w:r>
            <w:r w:rsidRPr="00997A80">
              <w:rPr>
                <w:rFonts w:ascii="Arial" w:eastAsia="宋体" w:hAnsi="Arial"/>
                <w:sz w:val="18"/>
                <w:lang w:val="fi-FI"/>
              </w:rPr>
              <w:t>5</w:t>
            </w:r>
            <w:r w:rsidRPr="00997A80">
              <w:rPr>
                <w:rFonts w:ascii="Arial" w:eastAsia="宋体" w:hAnsi="Arial"/>
                <w:sz w:val="18"/>
                <w:lang w:val="fi-FI" w:eastAsia="fi-FI"/>
              </w:rPr>
              <w:t>A</w:t>
            </w:r>
            <w:r w:rsidRPr="00997A80">
              <w:rPr>
                <w:rFonts w:ascii="Arial" w:eastAsia="宋体" w:hAnsi="Arial"/>
                <w:sz w:val="18"/>
                <w:lang w:val="fi-FI"/>
              </w:rPr>
              <w:t>-30A</w:t>
            </w:r>
            <w:r w:rsidRPr="00997A80">
              <w:rPr>
                <w:rFonts w:ascii="Arial" w:eastAsia="宋体" w:hAnsi="Arial"/>
                <w:sz w:val="18"/>
                <w:lang w:val="fi-FI" w:eastAsia="fi-FI"/>
              </w:rPr>
              <w:t>_</w:t>
            </w:r>
            <w:r w:rsidRPr="00997A80">
              <w:rPr>
                <w:rFonts w:ascii="Arial" w:eastAsia="宋体" w:hAnsi="Arial"/>
                <w:sz w:val="18"/>
                <w:lang w:val="fi-FI"/>
              </w:rPr>
              <w:t>n77</w:t>
            </w:r>
            <w:r w:rsidRPr="00997A80">
              <w:rPr>
                <w:rFonts w:ascii="Arial" w:eastAsia="宋体" w:hAnsi="Arial"/>
                <w:sz w:val="18"/>
                <w:lang w:val="fi-FI" w:eastAsia="fi-FI"/>
              </w:rPr>
              <w:t>A</w:t>
            </w:r>
            <w:r w:rsidRPr="00997A80">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A0347E" w14:textId="77777777" w:rsidR="00997A80" w:rsidRPr="00997A80" w:rsidRDefault="00997A80" w:rsidP="00997A80">
            <w:pPr>
              <w:keepNext/>
              <w:keepLines/>
              <w:spacing w:after="0"/>
              <w:jc w:val="center"/>
              <w:rPr>
                <w:rFonts w:ascii="Arial" w:eastAsia="宋体" w:hAnsi="Arial"/>
                <w:sz w:val="18"/>
                <w:lang w:val="fi-FI"/>
              </w:rPr>
            </w:pPr>
            <w:r w:rsidRPr="00997A80">
              <w:rPr>
                <w:rFonts w:ascii="Arial" w:eastAsia="宋体" w:hAnsi="Arial"/>
                <w:sz w:val="18"/>
                <w:lang w:val="fi-FI" w:eastAsia="fi-FI"/>
              </w:rPr>
              <w:t>DC_</w:t>
            </w:r>
            <w:r w:rsidRPr="00997A80">
              <w:rPr>
                <w:rFonts w:ascii="Arial" w:eastAsia="宋体" w:hAnsi="Arial"/>
                <w:sz w:val="18"/>
                <w:lang w:val="fi-FI"/>
              </w:rPr>
              <w:t>5A_n77A</w:t>
            </w:r>
            <w:r w:rsidRPr="00997A80">
              <w:rPr>
                <w:rFonts w:ascii="Arial" w:eastAsia="宋体" w:hAnsi="Arial"/>
                <w:sz w:val="18"/>
                <w:vertAlign w:val="superscript"/>
                <w:lang w:eastAsia="ja-JP"/>
              </w:rPr>
              <w:t>14</w:t>
            </w:r>
          </w:p>
          <w:p w14:paraId="3E0A7E3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val="fi-FI" w:eastAsia="fi-FI"/>
              </w:rPr>
              <w:t>DC_</w:t>
            </w:r>
            <w:r w:rsidRPr="00997A80">
              <w:rPr>
                <w:rFonts w:ascii="Arial" w:eastAsia="宋体" w:hAnsi="Arial"/>
                <w:sz w:val="18"/>
                <w:lang w:val="fi-FI"/>
              </w:rPr>
              <w:t>30A_n77A</w:t>
            </w:r>
            <w:r w:rsidRPr="00997A80">
              <w:rPr>
                <w:rFonts w:ascii="Arial" w:eastAsia="宋体" w:hAnsi="Arial"/>
                <w:sz w:val="18"/>
                <w:vertAlign w:val="superscript"/>
                <w:lang w:eastAsia="ja-JP"/>
              </w:rPr>
              <w:t>14</w:t>
            </w:r>
          </w:p>
        </w:tc>
      </w:tr>
      <w:tr w:rsidR="00997A80" w:rsidRPr="00997A80" w14:paraId="51FC34D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94CE8"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5</w:t>
            </w:r>
            <w:r w:rsidRPr="00997A80">
              <w:rPr>
                <w:rFonts w:ascii="Arial" w:eastAsia="宋体" w:hAnsi="Arial" w:cs="Arial"/>
                <w:sz w:val="18"/>
                <w:szCs w:val="18"/>
                <w:lang w:val="fi-FI" w:eastAsia="fi-FI"/>
              </w:rPr>
              <w:t>A</w:t>
            </w:r>
            <w:r w:rsidRPr="00997A80">
              <w:rPr>
                <w:rFonts w:ascii="Arial" w:eastAsia="宋体" w:hAnsi="Arial" w:cs="Arial"/>
                <w:sz w:val="18"/>
                <w:szCs w:val="18"/>
                <w:lang w:val="fi-FI"/>
              </w:rPr>
              <w:t>-30A</w:t>
            </w:r>
            <w:r w:rsidRPr="00997A80">
              <w:rPr>
                <w:rFonts w:ascii="Arial" w:eastAsia="宋体" w:hAnsi="Arial" w:cs="Arial"/>
                <w:sz w:val="18"/>
                <w:szCs w:val="18"/>
                <w:lang w:val="fi-FI" w:eastAsia="fi-FI"/>
              </w:rPr>
              <w:t>_</w:t>
            </w:r>
            <w:r w:rsidRPr="00997A80">
              <w:rPr>
                <w:rFonts w:ascii="Arial" w:eastAsia="宋体" w:hAnsi="Arial" w:cs="Arial"/>
                <w:sz w:val="18"/>
                <w:szCs w:val="18"/>
                <w:lang w:val="fi-FI"/>
              </w:rPr>
              <w:t>n77</w:t>
            </w:r>
            <w:r w:rsidRPr="00997A80">
              <w:rPr>
                <w:rFonts w:ascii="Arial" w:eastAsia="宋体" w:hAnsi="Arial" w:cs="Arial"/>
                <w:sz w:val="18"/>
                <w:szCs w:val="18"/>
                <w:lang w:val="fi-FI" w:eastAsia="fi-FI"/>
              </w:rPr>
              <w:t>(2A)</w:t>
            </w:r>
            <w:r w:rsidRPr="00997A80">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488473D" w14:textId="77777777" w:rsidR="00997A80" w:rsidRPr="00997A80" w:rsidRDefault="00997A80" w:rsidP="00997A80">
            <w:pPr>
              <w:keepNext/>
              <w:keepLines/>
              <w:spacing w:after="0"/>
              <w:jc w:val="center"/>
              <w:rPr>
                <w:rFonts w:ascii="Arial" w:eastAsia="宋体" w:hAnsi="Arial" w:cs="Arial"/>
                <w:sz w:val="18"/>
                <w:szCs w:val="18"/>
                <w:lang w:val="fi-FI"/>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5A_n77A</w:t>
            </w:r>
            <w:r w:rsidRPr="00997A80">
              <w:rPr>
                <w:rFonts w:ascii="Arial" w:eastAsia="宋体" w:hAnsi="Arial"/>
                <w:noProof/>
                <w:sz w:val="18"/>
                <w:vertAlign w:val="superscript"/>
                <w:lang w:eastAsia="zh-CN"/>
              </w:rPr>
              <w:t>14</w:t>
            </w:r>
          </w:p>
          <w:p w14:paraId="7B219273"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30A_n77A</w:t>
            </w:r>
            <w:r w:rsidRPr="00997A80">
              <w:rPr>
                <w:rFonts w:ascii="Arial" w:eastAsia="宋体" w:hAnsi="Arial"/>
                <w:noProof/>
                <w:sz w:val="18"/>
                <w:vertAlign w:val="superscript"/>
                <w:lang w:eastAsia="zh-CN"/>
              </w:rPr>
              <w:t>14</w:t>
            </w:r>
          </w:p>
        </w:tc>
      </w:tr>
      <w:tr w:rsidR="00997A80" w:rsidRPr="00997A80" w14:paraId="6D09669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33D9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CDFD4BA"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DC_5A_n38</w:t>
            </w:r>
            <w:r w:rsidRPr="00997A80">
              <w:rPr>
                <w:rFonts w:ascii="Arial" w:eastAsia="宋体" w:hAnsi="Arial" w:cs="Arial"/>
                <w:sz w:val="18"/>
                <w:szCs w:val="18"/>
                <w:lang w:val="sv-SE"/>
              </w:rPr>
              <w:t>A</w:t>
            </w:r>
          </w:p>
          <w:p w14:paraId="61F0C6D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szCs w:val="18"/>
              </w:rPr>
              <w:t>DC_5A_n66</w:t>
            </w:r>
            <w:r w:rsidRPr="00997A80">
              <w:rPr>
                <w:rFonts w:ascii="Arial" w:eastAsia="宋体" w:hAnsi="Arial" w:cs="Arial"/>
                <w:sz w:val="18"/>
                <w:szCs w:val="18"/>
                <w:lang w:val="sv-SE"/>
              </w:rPr>
              <w:t>A</w:t>
            </w:r>
          </w:p>
        </w:tc>
      </w:tr>
      <w:tr w:rsidR="00997A80" w:rsidRPr="00997A80" w14:paraId="63A830F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1C769"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B3BDA16"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DC_5A_n40A</w:t>
            </w:r>
          </w:p>
          <w:p w14:paraId="722A811D"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DC_5A_n77A</w:t>
            </w:r>
          </w:p>
        </w:tc>
      </w:tr>
      <w:tr w:rsidR="00997A80" w:rsidRPr="00997A80" w14:paraId="537DB1A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A6DAF"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7BFEAE22"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DC_5A_n40A</w:t>
            </w:r>
          </w:p>
          <w:p w14:paraId="746B4D34"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DC_5A_n77A</w:t>
            </w:r>
          </w:p>
        </w:tc>
      </w:tr>
      <w:tr w:rsidR="00997A80" w:rsidRPr="00997A80" w14:paraId="5978AB9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57E48"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DC_5A_n40A-n78A</w:t>
            </w:r>
          </w:p>
          <w:p w14:paraId="0B9A5A7D"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3B8E2814"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DC_5A_n40A</w:t>
            </w:r>
          </w:p>
          <w:p w14:paraId="57A469B8"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DC_5A_n78A</w:t>
            </w:r>
          </w:p>
        </w:tc>
      </w:tr>
      <w:tr w:rsidR="00997A80" w:rsidRPr="00997A80" w14:paraId="1923BD3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C4B8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0C94072"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noProof/>
                <w:kern w:val="2"/>
                <w:sz w:val="18"/>
                <w:lang w:eastAsia="zh-CN"/>
              </w:rPr>
              <w:t>DC_5A_n79A</w:t>
            </w:r>
          </w:p>
          <w:p w14:paraId="03BA322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DC_41A_n79A</w:t>
            </w:r>
          </w:p>
        </w:tc>
      </w:tr>
      <w:tr w:rsidR="00997A80" w:rsidRPr="00997A80" w14:paraId="322FA18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FC5A6"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lang w:eastAsia="fi-FI"/>
              </w:rPr>
              <w:t>DC_</w:t>
            </w:r>
            <w:r w:rsidRPr="00997A80">
              <w:rPr>
                <w:rFonts w:ascii="Arial" w:eastAsia="宋体" w:hAnsi="Arial"/>
                <w:sz w:val="18"/>
              </w:rPr>
              <w:t>5</w:t>
            </w:r>
            <w:r w:rsidRPr="00997A80">
              <w:rPr>
                <w:rFonts w:ascii="Arial" w:eastAsia="宋体" w:hAnsi="Arial"/>
                <w:sz w:val="18"/>
                <w:lang w:eastAsia="fi-FI"/>
              </w:rPr>
              <w:t>A</w:t>
            </w:r>
            <w:r w:rsidRPr="00997A80">
              <w:rPr>
                <w:rFonts w:ascii="Arial" w:eastAsia="宋体" w:hAnsi="Arial"/>
                <w:sz w:val="18"/>
              </w:rPr>
              <w:t>-46A</w:t>
            </w:r>
            <w:r w:rsidRPr="00997A80">
              <w:rPr>
                <w:rFonts w:ascii="Arial" w:eastAsia="宋体" w:hAnsi="Arial"/>
                <w:sz w:val="18"/>
                <w:lang w:eastAsia="fi-FI"/>
              </w:rPr>
              <w:t>_</w:t>
            </w:r>
            <w:r w:rsidRPr="00997A80">
              <w:rPr>
                <w:rFonts w:ascii="Arial" w:eastAsia="宋体" w:hAnsi="Arial"/>
                <w:sz w:val="18"/>
              </w:rPr>
              <w:t>n66</w:t>
            </w:r>
            <w:r w:rsidRPr="00997A80">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CEE27C7" w14:textId="77777777" w:rsidR="00997A80" w:rsidRPr="00997A80" w:rsidRDefault="00997A80" w:rsidP="00997A80">
            <w:pPr>
              <w:keepNext/>
              <w:keepLines/>
              <w:spacing w:after="0"/>
              <w:jc w:val="center"/>
              <w:rPr>
                <w:rFonts w:ascii="Arial" w:eastAsia="宋体" w:hAnsi="Arial"/>
                <w:b/>
                <w:sz w:val="18"/>
              </w:rPr>
            </w:pPr>
            <w:r w:rsidRPr="00997A80">
              <w:rPr>
                <w:rFonts w:ascii="Arial" w:eastAsia="宋体" w:hAnsi="Arial"/>
                <w:sz w:val="18"/>
                <w:lang w:eastAsia="fi-FI"/>
              </w:rPr>
              <w:t>DC_</w:t>
            </w:r>
            <w:r w:rsidRPr="00997A80">
              <w:rPr>
                <w:rFonts w:ascii="Arial" w:eastAsia="宋体" w:hAnsi="Arial"/>
                <w:sz w:val="18"/>
              </w:rPr>
              <w:t>5A_n66A</w:t>
            </w:r>
          </w:p>
          <w:p w14:paraId="3778D928"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lang w:eastAsia="fi-FI"/>
              </w:rPr>
              <w:t>DC_</w:t>
            </w:r>
            <w:r w:rsidRPr="00997A80">
              <w:rPr>
                <w:rFonts w:ascii="Arial" w:eastAsia="宋体" w:hAnsi="Arial"/>
                <w:sz w:val="18"/>
              </w:rPr>
              <w:t>46A_n66A</w:t>
            </w:r>
          </w:p>
        </w:tc>
      </w:tr>
      <w:tr w:rsidR="00997A80" w:rsidRPr="00997A80" w14:paraId="60C1566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4BB9D"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15AE74BE"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rPr>
              <w:t>DC_48A_n5A</w:t>
            </w:r>
          </w:p>
        </w:tc>
      </w:tr>
      <w:tr w:rsidR="00997A80" w:rsidRPr="00997A80" w14:paraId="412CFD5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D25F4"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D45EEB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DC_5A_n12A</w:t>
            </w:r>
          </w:p>
          <w:p w14:paraId="1EE48E1F"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rPr>
              <w:t>DC_48A_n12A</w:t>
            </w:r>
          </w:p>
        </w:tc>
      </w:tr>
      <w:tr w:rsidR="00997A80" w:rsidRPr="00997A80" w14:paraId="64B54F0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0211C"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E0330F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DC_5A_n71A</w:t>
            </w:r>
          </w:p>
          <w:p w14:paraId="5B79A4D4"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rPr>
              <w:t>DC_48A_n71A</w:t>
            </w:r>
          </w:p>
        </w:tc>
      </w:tr>
      <w:tr w:rsidR="00997A80" w:rsidRPr="00997A80" w14:paraId="227D0C2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59C9B" w14:textId="77777777" w:rsidR="00997A80" w:rsidRPr="00997A80" w:rsidRDefault="00997A80" w:rsidP="00997A80">
            <w:pPr>
              <w:keepNext/>
              <w:keepLines/>
              <w:spacing w:after="0"/>
              <w:jc w:val="center"/>
              <w:rPr>
                <w:rFonts w:ascii="Arial" w:eastAsia="宋体" w:hAnsi="Arial" w:cs="Arial"/>
                <w:kern w:val="2"/>
                <w:sz w:val="18"/>
                <w:lang w:val="x-none"/>
              </w:rPr>
            </w:pPr>
            <w:r w:rsidRPr="00997A80">
              <w:rPr>
                <w:rFonts w:ascii="Arial" w:eastAsia="宋体" w:hAnsi="Arial" w:cs="Arial"/>
                <w:kern w:val="2"/>
                <w:sz w:val="18"/>
              </w:rPr>
              <w:t>DC_5A-48A_n77A</w:t>
            </w:r>
            <w:r w:rsidRPr="00997A80">
              <w:rPr>
                <w:rFonts w:ascii="Arial" w:eastAsia="宋体" w:hAnsi="Arial"/>
                <w:sz w:val="18"/>
                <w:vertAlign w:val="superscript"/>
                <w:lang w:eastAsia="ja-JP"/>
              </w:rPr>
              <w:t>14,</w:t>
            </w:r>
            <w:r w:rsidRPr="00997A80">
              <w:rPr>
                <w:rFonts w:ascii="Arial" w:eastAsia="宋体" w:hAnsi="Arial"/>
                <w:noProof/>
                <w:sz w:val="18"/>
                <w:vertAlign w:val="superscript"/>
                <w:lang w:eastAsia="zh-CN"/>
              </w:rPr>
              <w:t>15,16</w:t>
            </w:r>
          </w:p>
          <w:p w14:paraId="5E75B0B6" w14:textId="77777777" w:rsidR="00997A80" w:rsidRPr="00997A80" w:rsidRDefault="00997A80" w:rsidP="00997A80">
            <w:pPr>
              <w:keepNext/>
              <w:keepLines/>
              <w:spacing w:after="0"/>
              <w:jc w:val="center"/>
              <w:rPr>
                <w:rFonts w:ascii="Arial" w:eastAsia="宋体" w:hAnsi="Arial" w:cs="Arial"/>
                <w:kern w:val="2"/>
                <w:sz w:val="18"/>
              </w:rPr>
            </w:pPr>
            <w:r w:rsidRPr="00997A80">
              <w:rPr>
                <w:rFonts w:ascii="Arial" w:eastAsia="宋体" w:hAnsi="Arial" w:cs="Arial"/>
                <w:kern w:val="2"/>
                <w:sz w:val="18"/>
              </w:rPr>
              <w:t>DC_5A-48C_n77A</w:t>
            </w:r>
            <w:r w:rsidRPr="00997A80">
              <w:rPr>
                <w:rFonts w:ascii="Arial" w:eastAsia="宋体" w:hAnsi="Arial"/>
                <w:b/>
                <w:sz w:val="18"/>
                <w:vertAlign w:val="superscript"/>
                <w:lang w:eastAsia="ja-JP"/>
              </w:rPr>
              <w:t>14</w:t>
            </w:r>
            <w:r w:rsidRPr="00997A80">
              <w:rPr>
                <w:rFonts w:ascii="Arial" w:eastAsia="宋体" w:hAnsi="Arial"/>
                <w:sz w:val="18"/>
                <w:vertAlign w:val="superscript"/>
                <w:lang w:eastAsia="ja-JP"/>
              </w:rPr>
              <w:t>,</w:t>
            </w:r>
            <w:r w:rsidRPr="00997A80">
              <w:rPr>
                <w:rFonts w:ascii="Arial" w:eastAsia="宋体" w:hAnsi="Arial"/>
                <w:noProof/>
                <w:sz w:val="18"/>
                <w:vertAlign w:val="superscript"/>
                <w:lang w:eastAsia="zh-CN"/>
              </w:rPr>
              <w:t>15,16</w:t>
            </w:r>
          </w:p>
          <w:p w14:paraId="64091E1E" w14:textId="77777777" w:rsidR="00997A80" w:rsidRPr="00997A80" w:rsidRDefault="00997A80" w:rsidP="00997A80">
            <w:pPr>
              <w:keepNext/>
              <w:keepLines/>
              <w:spacing w:after="0"/>
              <w:jc w:val="center"/>
              <w:rPr>
                <w:rFonts w:ascii="Arial" w:eastAsia="宋体" w:hAnsi="Arial" w:cs="Arial"/>
                <w:kern w:val="2"/>
                <w:sz w:val="18"/>
              </w:rPr>
            </w:pPr>
            <w:r w:rsidRPr="00997A80">
              <w:rPr>
                <w:rFonts w:ascii="Arial" w:eastAsia="宋体" w:hAnsi="Arial" w:cs="Arial"/>
                <w:kern w:val="2"/>
                <w:sz w:val="18"/>
              </w:rPr>
              <w:t>DC_5A-48D_n77A</w:t>
            </w:r>
            <w:r w:rsidRPr="00997A80">
              <w:rPr>
                <w:rFonts w:ascii="Arial" w:eastAsia="宋体" w:hAnsi="Arial"/>
                <w:b/>
                <w:sz w:val="18"/>
                <w:vertAlign w:val="superscript"/>
                <w:lang w:eastAsia="ja-JP"/>
              </w:rPr>
              <w:t>14</w:t>
            </w:r>
            <w:r w:rsidRPr="00997A80">
              <w:rPr>
                <w:rFonts w:ascii="Arial" w:eastAsia="宋体" w:hAnsi="Arial"/>
                <w:sz w:val="18"/>
                <w:vertAlign w:val="superscript"/>
                <w:lang w:eastAsia="ja-JP"/>
              </w:rPr>
              <w:t>,</w:t>
            </w:r>
            <w:r w:rsidRPr="00997A80">
              <w:rPr>
                <w:rFonts w:ascii="Arial" w:eastAsia="宋体" w:hAnsi="Arial"/>
                <w:noProof/>
                <w:sz w:val="18"/>
                <w:vertAlign w:val="superscript"/>
                <w:lang w:eastAsia="zh-CN"/>
              </w:rPr>
              <w:t>15,16</w:t>
            </w:r>
          </w:p>
          <w:p w14:paraId="4CD5433C" w14:textId="77777777" w:rsidR="00997A80" w:rsidRPr="00997A80" w:rsidRDefault="00997A80" w:rsidP="00997A80">
            <w:pPr>
              <w:keepNext/>
              <w:keepLines/>
              <w:spacing w:after="0"/>
              <w:jc w:val="center"/>
              <w:rPr>
                <w:rFonts w:ascii="Arial" w:eastAsia="宋体" w:hAnsi="Arial" w:cs="Arial"/>
                <w:kern w:val="2"/>
                <w:sz w:val="18"/>
              </w:rPr>
            </w:pPr>
            <w:r w:rsidRPr="00997A80">
              <w:rPr>
                <w:rFonts w:ascii="Arial" w:eastAsia="宋体" w:hAnsi="Arial" w:cs="Arial"/>
                <w:kern w:val="2"/>
                <w:sz w:val="18"/>
              </w:rPr>
              <w:t>DC_5A-48A_n77C</w:t>
            </w:r>
            <w:r w:rsidRPr="00997A80">
              <w:rPr>
                <w:rFonts w:ascii="Arial" w:eastAsia="宋体" w:hAnsi="Arial"/>
                <w:b/>
                <w:sz w:val="18"/>
                <w:vertAlign w:val="superscript"/>
                <w:lang w:eastAsia="ja-JP"/>
              </w:rPr>
              <w:t>14</w:t>
            </w:r>
            <w:r w:rsidRPr="00997A80">
              <w:rPr>
                <w:rFonts w:ascii="Arial" w:eastAsia="宋体" w:hAnsi="Arial"/>
                <w:sz w:val="18"/>
                <w:vertAlign w:val="superscript"/>
                <w:lang w:eastAsia="ja-JP"/>
              </w:rPr>
              <w:t>,</w:t>
            </w:r>
            <w:r w:rsidRPr="00997A80">
              <w:rPr>
                <w:rFonts w:ascii="Arial" w:eastAsia="宋体" w:hAnsi="Arial"/>
                <w:noProof/>
                <w:sz w:val="18"/>
                <w:vertAlign w:val="superscript"/>
                <w:lang w:eastAsia="zh-CN"/>
              </w:rPr>
              <w:t>15,16</w:t>
            </w:r>
          </w:p>
          <w:p w14:paraId="2C812293" w14:textId="77777777" w:rsidR="00997A80" w:rsidRPr="00997A80" w:rsidRDefault="00997A80" w:rsidP="00997A80">
            <w:pPr>
              <w:keepNext/>
              <w:keepLines/>
              <w:spacing w:after="0"/>
              <w:jc w:val="center"/>
              <w:rPr>
                <w:rFonts w:ascii="Arial" w:eastAsia="宋体" w:hAnsi="Arial" w:cs="Arial"/>
                <w:kern w:val="2"/>
                <w:sz w:val="18"/>
              </w:rPr>
            </w:pPr>
            <w:r w:rsidRPr="00997A80">
              <w:rPr>
                <w:rFonts w:ascii="Arial" w:eastAsia="宋体" w:hAnsi="Arial" w:cs="Arial"/>
                <w:kern w:val="2"/>
                <w:sz w:val="18"/>
              </w:rPr>
              <w:t>DC_5A-48C_n77C</w:t>
            </w:r>
            <w:r w:rsidRPr="00997A80">
              <w:rPr>
                <w:rFonts w:ascii="Arial" w:eastAsia="宋体" w:hAnsi="Arial"/>
                <w:b/>
                <w:sz w:val="18"/>
                <w:vertAlign w:val="superscript"/>
                <w:lang w:eastAsia="ja-JP"/>
              </w:rPr>
              <w:t>14</w:t>
            </w:r>
            <w:r w:rsidRPr="00997A80">
              <w:rPr>
                <w:rFonts w:ascii="Arial" w:eastAsia="宋体" w:hAnsi="Arial"/>
                <w:sz w:val="18"/>
                <w:vertAlign w:val="superscript"/>
                <w:lang w:eastAsia="ja-JP"/>
              </w:rPr>
              <w:t>,</w:t>
            </w:r>
            <w:r w:rsidRPr="00997A80">
              <w:rPr>
                <w:rFonts w:ascii="Arial" w:eastAsia="宋体" w:hAnsi="Arial"/>
                <w:noProof/>
                <w:sz w:val="18"/>
                <w:vertAlign w:val="superscript"/>
                <w:lang w:eastAsia="zh-CN"/>
              </w:rPr>
              <w:t>15,16</w:t>
            </w:r>
          </w:p>
          <w:p w14:paraId="711829B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kern w:val="2"/>
                <w:sz w:val="18"/>
              </w:rPr>
              <w:t>DC_5A-48D_n77C</w:t>
            </w:r>
            <w:r w:rsidRPr="00997A80">
              <w:rPr>
                <w:rFonts w:ascii="Arial" w:eastAsia="宋体" w:hAnsi="Arial"/>
                <w:sz w:val="18"/>
                <w:vertAlign w:val="superscript"/>
                <w:lang w:eastAsia="ja-JP"/>
              </w:rPr>
              <w:t>14</w:t>
            </w:r>
            <w:r w:rsidRPr="00997A80">
              <w:rPr>
                <w:rFonts w:ascii="Arial" w:eastAsia="宋体" w:hAnsi="Arial"/>
                <w:b/>
                <w:sz w:val="18"/>
                <w:vertAlign w:val="superscript"/>
                <w:lang w:eastAsia="ja-JP"/>
              </w:rPr>
              <w:t>,</w:t>
            </w:r>
            <w:r w:rsidRPr="00997A80">
              <w:rPr>
                <w:rFonts w:ascii="Arial" w:eastAsia="宋体"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704E97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kern w:val="2"/>
                <w:sz w:val="18"/>
                <w:lang w:val="x-none" w:eastAsia="ja-JP"/>
              </w:rPr>
              <w:t>DC_5A_n77A</w:t>
            </w:r>
            <w:r w:rsidRPr="00997A80">
              <w:rPr>
                <w:rFonts w:ascii="Arial" w:eastAsia="宋体" w:hAnsi="Arial"/>
                <w:sz w:val="18"/>
                <w:vertAlign w:val="superscript"/>
                <w:lang w:eastAsia="ja-JP"/>
              </w:rPr>
              <w:t>14</w:t>
            </w:r>
          </w:p>
        </w:tc>
      </w:tr>
      <w:tr w:rsidR="00997A80" w:rsidRPr="00997A80" w14:paraId="55E849B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7845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CN"/>
              </w:rPr>
              <w:t>5A</w:t>
            </w:r>
            <w:r w:rsidRPr="00997A80">
              <w:rPr>
                <w:rFonts w:ascii="Arial" w:eastAsia="宋体" w:hAnsi="Arial"/>
                <w:sz w:val="18"/>
                <w:lang w:eastAsia="fi-FI"/>
              </w:rPr>
              <w:t>-66A_n2A</w:t>
            </w:r>
          </w:p>
          <w:p w14:paraId="7CADC1F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CN"/>
              </w:rPr>
              <w:t>5B</w:t>
            </w:r>
            <w:r w:rsidRPr="00997A80">
              <w:rPr>
                <w:rFonts w:ascii="Arial" w:eastAsia="宋体" w:hAnsi="Arial"/>
                <w:sz w:val="18"/>
                <w:lang w:eastAsia="fi-FI"/>
              </w:rPr>
              <w:t>-66A_n2A</w:t>
            </w:r>
          </w:p>
          <w:p w14:paraId="30F72D4C"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5918D2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CN"/>
              </w:rPr>
              <w:t>5A</w:t>
            </w:r>
            <w:r w:rsidRPr="00997A80">
              <w:rPr>
                <w:rFonts w:ascii="Arial" w:eastAsia="宋体" w:hAnsi="Arial"/>
                <w:sz w:val="18"/>
                <w:lang w:eastAsia="fi-FI"/>
              </w:rPr>
              <w:t>_n2A</w:t>
            </w:r>
          </w:p>
          <w:p w14:paraId="0BE11B7D"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noProof/>
                <w:kern w:val="2"/>
                <w:sz w:val="18"/>
                <w:lang w:eastAsia="zh-CN"/>
              </w:rPr>
              <w:t>DC_66A_n2A</w:t>
            </w:r>
          </w:p>
        </w:tc>
      </w:tr>
      <w:tr w:rsidR="00997A80" w:rsidRPr="00997A80" w14:paraId="40FA165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12AB4"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9B015D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CN"/>
              </w:rPr>
              <w:t>5A</w:t>
            </w:r>
            <w:r w:rsidRPr="00997A80">
              <w:rPr>
                <w:rFonts w:ascii="Arial" w:eastAsia="宋体" w:hAnsi="Arial"/>
                <w:sz w:val="18"/>
                <w:lang w:eastAsia="fi-FI"/>
              </w:rPr>
              <w:t>_n2A</w:t>
            </w:r>
          </w:p>
          <w:p w14:paraId="23424913"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noProof/>
                <w:kern w:val="2"/>
                <w:sz w:val="18"/>
                <w:lang w:eastAsia="zh-CN"/>
              </w:rPr>
              <w:t>DC_66A_n2A</w:t>
            </w:r>
          </w:p>
        </w:tc>
      </w:tr>
      <w:tr w:rsidR="00997A80" w:rsidRPr="00997A80" w14:paraId="44EC87A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73F6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CN"/>
              </w:rPr>
              <w:t>5</w:t>
            </w:r>
            <w:r w:rsidRPr="00997A80">
              <w:rPr>
                <w:rFonts w:ascii="Arial" w:eastAsia="宋体" w:hAnsi="Arial"/>
                <w:sz w:val="18"/>
                <w:lang w:eastAsia="fi-FI"/>
              </w:rPr>
              <w:t>A-</w:t>
            </w:r>
            <w:r w:rsidRPr="00997A80">
              <w:rPr>
                <w:rFonts w:ascii="Arial" w:eastAsia="宋体" w:hAnsi="Arial"/>
                <w:sz w:val="18"/>
                <w:lang w:eastAsia="zh-CN"/>
              </w:rPr>
              <w:t>66A-</w:t>
            </w:r>
            <w:r w:rsidRPr="00997A80">
              <w:rPr>
                <w:rFonts w:ascii="Arial" w:eastAsia="宋体" w:hAnsi="Arial"/>
                <w:sz w:val="18"/>
                <w:lang w:eastAsia="fi-FI"/>
              </w:rPr>
              <w:t>66A_n2A</w:t>
            </w:r>
          </w:p>
          <w:p w14:paraId="43871BD1"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w:t>
            </w:r>
            <w:r w:rsidRPr="00997A80">
              <w:rPr>
                <w:rFonts w:ascii="Arial" w:eastAsia="宋体" w:hAnsi="Arial"/>
                <w:sz w:val="18"/>
                <w:lang w:eastAsia="zh-CN"/>
              </w:rPr>
              <w:t>5B</w:t>
            </w:r>
            <w:r w:rsidRPr="00997A80">
              <w:rPr>
                <w:rFonts w:ascii="Arial" w:eastAsia="宋体" w:hAnsi="Arial"/>
                <w:sz w:val="18"/>
                <w:lang w:eastAsia="fi-FI"/>
              </w:rPr>
              <w:t>-</w:t>
            </w:r>
            <w:r w:rsidRPr="00997A80">
              <w:rPr>
                <w:rFonts w:ascii="Arial" w:eastAsia="宋体" w:hAnsi="Arial"/>
                <w:sz w:val="18"/>
                <w:lang w:eastAsia="zh-CN"/>
              </w:rPr>
              <w:t>66A-</w:t>
            </w:r>
            <w:r w:rsidRPr="00997A80">
              <w:rPr>
                <w:rFonts w:ascii="Arial" w:eastAsia="宋体"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14307E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CN"/>
              </w:rPr>
              <w:t>5A</w:t>
            </w:r>
            <w:r w:rsidRPr="00997A80">
              <w:rPr>
                <w:rFonts w:ascii="Arial" w:eastAsia="宋体" w:hAnsi="Arial"/>
                <w:sz w:val="18"/>
                <w:lang w:eastAsia="fi-FI"/>
              </w:rPr>
              <w:t>_n2A</w:t>
            </w:r>
          </w:p>
          <w:p w14:paraId="73920C3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noProof/>
                <w:kern w:val="2"/>
                <w:sz w:val="18"/>
                <w:lang w:eastAsia="zh-CN"/>
              </w:rPr>
              <w:t>DC_66A_n2A</w:t>
            </w:r>
          </w:p>
        </w:tc>
      </w:tr>
      <w:tr w:rsidR="00997A80" w:rsidRPr="00997A80" w14:paraId="0220207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C14EA"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D5B1E4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CN"/>
              </w:rPr>
              <w:t>5A</w:t>
            </w:r>
            <w:r w:rsidRPr="00997A80">
              <w:rPr>
                <w:rFonts w:ascii="Arial" w:eastAsia="宋体" w:hAnsi="Arial"/>
                <w:sz w:val="18"/>
                <w:lang w:eastAsia="fi-FI"/>
              </w:rPr>
              <w:t>_n2A</w:t>
            </w:r>
          </w:p>
          <w:p w14:paraId="5BA5C91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noProof/>
                <w:kern w:val="2"/>
                <w:sz w:val="18"/>
                <w:lang w:eastAsia="zh-CN"/>
              </w:rPr>
              <w:t>DC_66A_n2A</w:t>
            </w:r>
          </w:p>
        </w:tc>
      </w:tr>
      <w:tr w:rsidR="00997A80" w:rsidRPr="00997A80" w14:paraId="04B054C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B50E6"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CAB5A33"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lang w:eastAsia="fi-FI"/>
              </w:rPr>
              <w:t>DC_66A_n5A</w:t>
            </w:r>
          </w:p>
        </w:tc>
      </w:tr>
      <w:tr w:rsidR="00997A80" w:rsidRPr="00997A80" w14:paraId="0A0849E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1590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DC_5A-66A</w:t>
            </w:r>
            <w:r w:rsidRPr="00997A80">
              <w:rPr>
                <w:rFonts w:ascii="Arial" w:eastAsia="宋体" w:hAnsi="Arial"/>
                <w:sz w:val="18"/>
                <w:lang w:eastAsia="zh-CN"/>
              </w:rPr>
              <w:t>-66A</w:t>
            </w:r>
            <w:r w:rsidRPr="00997A80">
              <w:rPr>
                <w:rFonts w:ascii="Arial" w:eastAsia="宋体"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DB1D36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DC_66A_n5A</w:t>
            </w:r>
          </w:p>
        </w:tc>
      </w:tr>
      <w:tr w:rsidR="00997A80" w:rsidRPr="00997A80" w14:paraId="532B0FC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6CAF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lastRenderedPageBreak/>
              <w:t>DC_5A-66A_n7A</w:t>
            </w:r>
          </w:p>
        </w:tc>
        <w:tc>
          <w:tcPr>
            <w:tcW w:w="5964" w:type="dxa"/>
            <w:tcBorders>
              <w:top w:val="single" w:sz="4" w:space="0" w:color="auto"/>
              <w:left w:val="single" w:sz="4" w:space="0" w:color="auto"/>
              <w:bottom w:val="single" w:sz="4" w:space="0" w:color="auto"/>
              <w:right w:val="single" w:sz="4" w:space="0" w:color="auto"/>
            </w:tcBorders>
          </w:tcPr>
          <w:p w14:paraId="4EA59FE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DC_5A_n7A</w:t>
            </w:r>
          </w:p>
          <w:p w14:paraId="42F52F7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DC_66A_n7A</w:t>
            </w:r>
          </w:p>
        </w:tc>
      </w:tr>
      <w:tr w:rsidR="00997A80" w:rsidRPr="00997A80" w14:paraId="0F1A670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8D81A" w14:textId="77777777" w:rsidR="00997A80" w:rsidRPr="00997A80" w:rsidRDefault="00997A80" w:rsidP="00997A80">
            <w:pPr>
              <w:keepNext/>
              <w:keepLines/>
              <w:spacing w:after="0"/>
              <w:jc w:val="center"/>
              <w:rPr>
                <w:rFonts w:ascii="Arial" w:eastAsia="宋体" w:hAnsi="Arial"/>
                <w:sz w:val="18"/>
                <w:lang w:val="fr-FR" w:eastAsia="ja-JP"/>
              </w:rPr>
            </w:pPr>
            <w:r w:rsidRPr="00997A80">
              <w:rPr>
                <w:rFonts w:ascii="Arial" w:eastAsia="宋体"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C5727A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DC_5A_n7A</w:t>
            </w:r>
          </w:p>
          <w:p w14:paraId="0697F83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DC_66A_n7A</w:t>
            </w:r>
          </w:p>
        </w:tc>
      </w:tr>
      <w:tr w:rsidR="00997A80" w:rsidRPr="00997A80" w14:paraId="57D5202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FDDA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716FC2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DC_5A_n12A</w:t>
            </w:r>
            <w:r w:rsidRPr="00997A80">
              <w:rPr>
                <w:rFonts w:ascii="Arial" w:eastAsia="宋体" w:hAnsi="Arial"/>
                <w:sz w:val="18"/>
              </w:rPr>
              <w:br/>
              <w:t>DC_66A_n12A</w:t>
            </w:r>
          </w:p>
        </w:tc>
      </w:tr>
      <w:tr w:rsidR="00997A80" w:rsidRPr="00997A80" w14:paraId="437CEA3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EF51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584D88C3"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DC_5A_n30A</w:t>
            </w:r>
          </w:p>
          <w:p w14:paraId="3184820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rPr>
              <w:t>DC_66A_n30A</w:t>
            </w:r>
          </w:p>
        </w:tc>
      </w:tr>
      <w:tr w:rsidR="00997A80" w:rsidRPr="00997A80" w14:paraId="4682ECE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31DEC7" w14:textId="77777777" w:rsidR="00997A80" w:rsidRPr="00997A80" w:rsidRDefault="00997A80" w:rsidP="00997A80">
            <w:pPr>
              <w:keepNext/>
              <w:keepLines/>
              <w:spacing w:after="0"/>
              <w:jc w:val="center"/>
              <w:rPr>
                <w:rFonts w:ascii="Arial" w:eastAsia="宋体" w:hAnsi="Arial" w:cs="Arial"/>
                <w:sz w:val="18"/>
                <w:lang w:val="fr-FR"/>
              </w:rPr>
            </w:pPr>
            <w:r w:rsidRPr="00997A80">
              <w:rPr>
                <w:rFonts w:ascii="Arial" w:eastAsia="宋体"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3C44DE"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DC_5A_n30A</w:t>
            </w:r>
          </w:p>
          <w:p w14:paraId="612AEAEA"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DC_66A_n30A</w:t>
            </w:r>
          </w:p>
        </w:tc>
      </w:tr>
      <w:tr w:rsidR="00997A80" w:rsidRPr="00997A80" w14:paraId="2764D8C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7F260" w14:textId="77777777" w:rsidR="00997A80" w:rsidRPr="00997A80" w:rsidRDefault="00997A80" w:rsidP="00997A80">
            <w:pPr>
              <w:keepNext/>
              <w:keepLines/>
              <w:spacing w:after="0"/>
              <w:jc w:val="center"/>
              <w:rPr>
                <w:rFonts w:ascii="Arial" w:eastAsia="宋体" w:hAnsi="Arial"/>
                <w:b/>
                <w:sz w:val="18"/>
              </w:rPr>
            </w:pPr>
            <w:r w:rsidRPr="00997A80">
              <w:rPr>
                <w:rFonts w:ascii="Arial" w:eastAsia="宋体" w:hAnsi="Arial"/>
                <w:sz w:val="18"/>
                <w:lang w:eastAsia="fi-FI"/>
              </w:rPr>
              <w:t>DC_</w:t>
            </w:r>
            <w:r w:rsidRPr="00997A80">
              <w:rPr>
                <w:rFonts w:ascii="Arial" w:eastAsia="宋体" w:hAnsi="Arial"/>
                <w:sz w:val="18"/>
              </w:rPr>
              <w:t>5</w:t>
            </w:r>
            <w:r w:rsidRPr="00997A80">
              <w:rPr>
                <w:rFonts w:ascii="Arial" w:eastAsia="宋体" w:hAnsi="Arial"/>
                <w:sz w:val="18"/>
                <w:lang w:eastAsia="fi-FI"/>
              </w:rPr>
              <w:t>A</w:t>
            </w:r>
            <w:r w:rsidRPr="00997A80">
              <w:rPr>
                <w:rFonts w:ascii="Arial" w:eastAsia="宋体" w:hAnsi="Arial"/>
                <w:sz w:val="18"/>
              </w:rPr>
              <w:t>-66A</w:t>
            </w:r>
            <w:r w:rsidRPr="00997A80">
              <w:rPr>
                <w:rFonts w:ascii="Arial" w:eastAsia="宋体" w:hAnsi="Arial"/>
                <w:sz w:val="18"/>
                <w:lang w:eastAsia="fi-FI"/>
              </w:rPr>
              <w:t>_</w:t>
            </w:r>
            <w:r w:rsidRPr="00997A80">
              <w:rPr>
                <w:rFonts w:ascii="Arial" w:eastAsia="宋体" w:hAnsi="Arial"/>
                <w:sz w:val="18"/>
              </w:rPr>
              <w:t>n48</w:t>
            </w:r>
            <w:r w:rsidRPr="00997A80">
              <w:rPr>
                <w:rFonts w:ascii="Arial" w:eastAsia="宋体" w:hAnsi="Arial"/>
                <w:sz w:val="18"/>
                <w:lang w:eastAsia="fi-FI"/>
              </w:rPr>
              <w:t>A</w:t>
            </w:r>
          </w:p>
          <w:p w14:paraId="3CAA222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rPr>
              <w:t>5</w:t>
            </w:r>
            <w:r w:rsidRPr="00997A80">
              <w:rPr>
                <w:rFonts w:ascii="Arial" w:eastAsia="宋体" w:hAnsi="Arial"/>
                <w:sz w:val="18"/>
                <w:lang w:eastAsia="fi-FI"/>
              </w:rPr>
              <w:t>A</w:t>
            </w:r>
            <w:r w:rsidRPr="00997A80">
              <w:rPr>
                <w:rFonts w:ascii="Arial" w:eastAsia="宋体" w:hAnsi="Arial"/>
                <w:sz w:val="18"/>
              </w:rPr>
              <w:t>-66A</w:t>
            </w:r>
            <w:r w:rsidRPr="00997A80">
              <w:rPr>
                <w:rFonts w:ascii="Arial" w:eastAsia="宋体" w:hAnsi="Arial"/>
                <w:sz w:val="18"/>
                <w:lang w:eastAsia="fi-FI"/>
              </w:rPr>
              <w:t>_</w:t>
            </w:r>
            <w:r w:rsidRPr="00997A80">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5ECB40A" w14:textId="77777777" w:rsidR="00997A80" w:rsidRPr="00997A80" w:rsidRDefault="00997A80" w:rsidP="00997A80">
            <w:pPr>
              <w:keepNext/>
              <w:keepLines/>
              <w:spacing w:after="0"/>
              <w:jc w:val="center"/>
              <w:rPr>
                <w:rFonts w:ascii="Arial" w:eastAsia="宋体" w:hAnsi="Arial"/>
                <w:b/>
                <w:sz w:val="18"/>
              </w:rPr>
            </w:pPr>
            <w:r w:rsidRPr="00997A80">
              <w:rPr>
                <w:rFonts w:ascii="Arial" w:eastAsia="宋体" w:hAnsi="Arial"/>
                <w:sz w:val="18"/>
                <w:lang w:eastAsia="fi-FI"/>
              </w:rPr>
              <w:t>DC_</w:t>
            </w:r>
            <w:r w:rsidRPr="00997A80">
              <w:rPr>
                <w:rFonts w:ascii="Arial" w:eastAsia="宋体" w:hAnsi="Arial"/>
                <w:sz w:val="18"/>
              </w:rPr>
              <w:t>5A_n48A</w:t>
            </w:r>
          </w:p>
          <w:p w14:paraId="44C3D23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rPr>
              <w:t>66A_n48A</w:t>
            </w:r>
          </w:p>
        </w:tc>
      </w:tr>
      <w:tr w:rsidR="00997A80" w:rsidRPr="00997A80" w14:paraId="7633DAD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E399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rPr>
              <w:t>5</w:t>
            </w:r>
            <w:r w:rsidRPr="00997A80">
              <w:rPr>
                <w:rFonts w:ascii="Arial" w:eastAsia="宋体" w:hAnsi="Arial"/>
                <w:sz w:val="18"/>
                <w:lang w:eastAsia="fi-FI"/>
              </w:rPr>
              <w:t>A</w:t>
            </w:r>
            <w:r w:rsidRPr="00997A80">
              <w:rPr>
                <w:rFonts w:ascii="Arial" w:eastAsia="宋体" w:hAnsi="Arial"/>
                <w:sz w:val="18"/>
              </w:rPr>
              <w:t>-66A-66A</w:t>
            </w:r>
            <w:r w:rsidRPr="00997A80">
              <w:rPr>
                <w:rFonts w:ascii="Arial" w:eastAsia="宋体" w:hAnsi="Arial"/>
                <w:sz w:val="18"/>
                <w:lang w:eastAsia="fi-FI"/>
              </w:rPr>
              <w:t>_</w:t>
            </w:r>
            <w:r w:rsidRPr="00997A80">
              <w:rPr>
                <w:rFonts w:ascii="Arial" w:eastAsia="宋体" w:hAnsi="Arial"/>
                <w:sz w:val="18"/>
              </w:rPr>
              <w:t>n48</w:t>
            </w:r>
            <w:r w:rsidRPr="00997A80">
              <w:rPr>
                <w:rFonts w:ascii="Arial" w:eastAsia="宋体" w:hAnsi="Arial"/>
                <w:sz w:val="18"/>
                <w:lang w:eastAsia="fi-FI"/>
              </w:rPr>
              <w:t>A</w:t>
            </w:r>
          </w:p>
          <w:p w14:paraId="02543F2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rPr>
              <w:t>5</w:t>
            </w:r>
            <w:r w:rsidRPr="00997A80">
              <w:rPr>
                <w:rFonts w:ascii="Arial" w:eastAsia="宋体" w:hAnsi="Arial"/>
                <w:sz w:val="18"/>
                <w:lang w:eastAsia="fi-FI"/>
              </w:rPr>
              <w:t>A</w:t>
            </w:r>
            <w:r w:rsidRPr="00997A80">
              <w:rPr>
                <w:rFonts w:ascii="Arial" w:eastAsia="宋体" w:hAnsi="Arial"/>
                <w:sz w:val="18"/>
              </w:rPr>
              <w:t>-66A-66A</w:t>
            </w:r>
            <w:r w:rsidRPr="00997A80">
              <w:rPr>
                <w:rFonts w:ascii="Arial" w:eastAsia="宋体" w:hAnsi="Arial"/>
                <w:sz w:val="18"/>
                <w:lang w:eastAsia="fi-FI"/>
              </w:rPr>
              <w:t>_</w:t>
            </w:r>
            <w:r w:rsidRPr="00997A80">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506B6B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w:t>
            </w:r>
            <w:r w:rsidRPr="00997A80">
              <w:rPr>
                <w:rFonts w:ascii="Arial" w:eastAsia="宋体" w:hAnsi="Arial"/>
                <w:sz w:val="18"/>
              </w:rPr>
              <w:t>5A_n48A</w:t>
            </w:r>
          </w:p>
          <w:p w14:paraId="1D9B9F1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rPr>
              <w:t>66A_n48A</w:t>
            </w:r>
          </w:p>
        </w:tc>
      </w:tr>
      <w:tr w:rsidR="00997A80" w:rsidRPr="00997A80" w14:paraId="3A0F719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FA35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DC_5A-66A_n66A</w:t>
            </w:r>
          </w:p>
          <w:p w14:paraId="7609A7F3"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lang w:eastAsia="fi-FI"/>
              </w:rPr>
              <w:t>DC_</w:t>
            </w:r>
            <w:r w:rsidRPr="00997A80">
              <w:rPr>
                <w:rFonts w:ascii="Arial" w:eastAsia="宋体" w:hAnsi="Arial"/>
                <w:sz w:val="18"/>
                <w:lang w:eastAsia="zh-CN"/>
              </w:rPr>
              <w:t>5B</w:t>
            </w:r>
            <w:r w:rsidRPr="00997A80">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7D1EB2"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sz w:val="18"/>
                <w:lang w:eastAsia="fi-FI"/>
              </w:rPr>
              <w:t>DC_5A_n66A</w:t>
            </w:r>
          </w:p>
        </w:tc>
      </w:tr>
      <w:tr w:rsidR="00997A80" w:rsidRPr="00997A80" w14:paraId="4E1DD9F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5D9D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CN"/>
              </w:rPr>
              <w:t>5A-5A</w:t>
            </w:r>
            <w:r w:rsidRPr="00997A80">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301FB9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CN"/>
              </w:rPr>
              <w:t>5A</w:t>
            </w:r>
            <w:r w:rsidRPr="00997A80">
              <w:rPr>
                <w:rFonts w:ascii="Arial" w:eastAsia="宋体" w:hAnsi="Arial"/>
                <w:sz w:val="18"/>
                <w:lang w:eastAsia="fi-FI"/>
              </w:rPr>
              <w:t>_n66A</w:t>
            </w:r>
          </w:p>
        </w:tc>
      </w:tr>
      <w:tr w:rsidR="00997A80" w:rsidRPr="00997A80" w14:paraId="41B040A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F100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CN"/>
              </w:rPr>
              <w:t>5</w:t>
            </w:r>
            <w:r w:rsidRPr="00997A80">
              <w:rPr>
                <w:rFonts w:ascii="Arial" w:eastAsia="宋体" w:hAnsi="Arial"/>
                <w:sz w:val="18"/>
                <w:lang w:eastAsia="fi-FI"/>
              </w:rPr>
              <w:t>A-</w:t>
            </w:r>
            <w:r w:rsidRPr="00997A80">
              <w:rPr>
                <w:rFonts w:ascii="Arial" w:eastAsia="宋体" w:hAnsi="Arial"/>
                <w:sz w:val="18"/>
                <w:lang w:eastAsia="zh-CN"/>
              </w:rPr>
              <w:t>66A-</w:t>
            </w:r>
            <w:r w:rsidRPr="00997A80">
              <w:rPr>
                <w:rFonts w:ascii="Arial" w:eastAsia="宋体" w:hAnsi="Arial"/>
                <w:sz w:val="18"/>
                <w:lang w:eastAsia="fi-FI"/>
              </w:rPr>
              <w:t>66A_n66A</w:t>
            </w:r>
          </w:p>
          <w:p w14:paraId="10579539"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sz w:val="18"/>
                <w:lang w:eastAsia="fi-FI"/>
              </w:rPr>
              <w:t>DC_</w:t>
            </w:r>
            <w:r w:rsidRPr="00997A80">
              <w:rPr>
                <w:rFonts w:ascii="Arial" w:eastAsia="宋体" w:hAnsi="Arial"/>
                <w:sz w:val="18"/>
                <w:lang w:eastAsia="zh-CN"/>
              </w:rPr>
              <w:t>5B</w:t>
            </w:r>
            <w:r w:rsidRPr="00997A80">
              <w:rPr>
                <w:rFonts w:ascii="Arial" w:eastAsia="宋体" w:hAnsi="Arial"/>
                <w:sz w:val="18"/>
                <w:lang w:eastAsia="fi-FI"/>
              </w:rPr>
              <w:t>-</w:t>
            </w:r>
            <w:r w:rsidRPr="00997A80">
              <w:rPr>
                <w:rFonts w:ascii="Arial" w:eastAsia="宋体" w:hAnsi="Arial"/>
                <w:sz w:val="18"/>
                <w:lang w:eastAsia="zh-CN"/>
              </w:rPr>
              <w:t>66A-</w:t>
            </w:r>
            <w:r w:rsidRPr="00997A80">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B045EA9"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sz w:val="18"/>
                <w:lang w:eastAsia="fi-FI"/>
              </w:rPr>
              <w:t>DC_</w:t>
            </w:r>
            <w:r w:rsidRPr="00997A80">
              <w:rPr>
                <w:rFonts w:ascii="Arial" w:eastAsia="宋体" w:hAnsi="Arial"/>
                <w:sz w:val="18"/>
                <w:lang w:eastAsia="zh-CN"/>
              </w:rPr>
              <w:t>5</w:t>
            </w:r>
            <w:r w:rsidRPr="00997A80">
              <w:rPr>
                <w:rFonts w:ascii="Arial" w:eastAsia="宋体" w:hAnsi="Arial"/>
                <w:sz w:val="18"/>
                <w:lang w:eastAsia="fi-FI"/>
              </w:rPr>
              <w:t>A_n66A</w:t>
            </w:r>
          </w:p>
        </w:tc>
      </w:tr>
      <w:tr w:rsidR="00997A80" w:rsidRPr="00997A80" w14:paraId="182C097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D168B"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sz w:val="18"/>
                <w:lang w:val="fr-FR" w:eastAsia="fi-FI"/>
              </w:rPr>
              <w:t>DC_</w:t>
            </w:r>
            <w:r w:rsidRPr="00997A80">
              <w:rPr>
                <w:rFonts w:ascii="Arial" w:eastAsia="宋体" w:hAnsi="Arial"/>
                <w:sz w:val="18"/>
                <w:lang w:val="fr-FR" w:eastAsia="zh-CN"/>
              </w:rPr>
              <w:t>5</w:t>
            </w:r>
            <w:r w:rsidRPr="00997A80">
              <w:rPr>
                <w:rFonts w:ascii="Arial" w:eastAsia="宋体" w:hAnsi="Arial"/>
                <w:sz w:val="18"/>
                <w:lang w:val="fr-FR" w:eastAsia="fi-FI"/>
              </w:rPr>
              <w:t>A</w:t>
            </w:r>
            <w:r w:rsidRPr="00997A80">
              <w:rPr>
                <w:rFonts w:ascii="Arial" w:eastAsia="宋体" w:hAnsi="Arial"/>
                <w:sz w:val="18"/>
                <w:lang w:val="fr-FR" w:eastAsia="zh-CN"/>
              </w:rPr>
              <w:t>-5A</w:t>
            </w:r>
            <w:r w:rsidRPr="00997A80">
              <w:rPr>
                <w:rFonts w:ascii="Arial" w:eastAsia="宋体" w:hAnsi="Arial"/>
                <w:sz w:val="18"/>
                <w:lang w:val="fr-FR" w:eastAsia="fi-FI"/>
              </w:rPr>
              <w:t>-</w:t>
            </w:r>
            <w:r w:rsidRPr="00997A80">
              <w:rPr>
                <w:rFonts w:ascii="Arial" w:eastAsia="宋体" w:hAnsi="Arial"/>
                <w:sz w:val="18"/>
                <w:lang w:val="fr-FR" w:eastAsia="zh-CN"/>
              </w:rPr>
              <w:t>66A-</w:t>
            </w:r>
            <w:r w:rsidRPr="00997A80">
              <w:rPr>
                <w:rFonts w:ascii="Arial" w:eastAsia="宋体"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8469E1A"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sz w:val="18"/>
                <w:lang w:val="fr-FR" w:eastAsia="fi-FI"/>
              </w:rPr>
              <w:t>DC_</w:t>
            </w:r>
            <w:r w:rsidRPr="00997A80">
              <w:rPr>
                <w:rFonts w:ascii="Arial" w:eastAsia="宋体" w:hAnsi="Arial"/>
                <w:sz w:val="18"/>
                <w:lang w:val="fr-FR" w:eastAsia="zh-CN"/>
              </w:rPr>
              <w:t>5</w:t>
            </w:r>
            <w:r w:rsidRPr="00997A80">
              <w:rPr>
                <w:rFonts w:ascii="Arial" w:eastAsia="宋体" w:hAnsi="Arial"/>
                <w:sz w:val="18"/>
                <w:lang w:val="fr-FR" w:eastAsia="fi-FI"/>
              </w:rPr>
              <w:t>A_n66A</w:t>
            </w:r>
          </w:p>
        </w:tc>
      </w:tr>
      <w:tr w:rsidR="00997A80" w:rsidRPr="00997A80" w14:paraId="29ECC02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4C32B"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67042C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DC_5A_n71A</w:t>
            </w:r>
          </w:p>
          <w:p w14:paraId="2BBDC2F3"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sz w:val="18"/>
                <w:lang w:eastAsia="ja-JP"/>
              </w:rPr>
              <w:t>DC_66A_n71A</w:t>
            </w:r>
          </w:p>
        </w:tc>
      </w:tr>
      <w:tr w:rsidR="00997A80" w:rsidRPr="00997A80" w14:paraId="02530D4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3F313" w14:textId="77777777" w:rsidR="00997A80" w:rsidRPr="00997A80" w:rsidRDefault="00997A80" w:rsidP="00997A80">
            <w:pPr>
              <w:keepNext/>
              <w:keepLines/>
              <w:spacing w:after="0"/>
              <w:jc w:val="center"/>
              <w:rPr>
                <w:rFonts w:ascii="Arial" w:eastAsia="宋体" w:hAnsi="Arial"/>
                <w:sz w:val="18"/>
                <w:vertAlign w:val="superscript"/>
                <w:lang w:eastAsia="ja-JP"/>
              </w:rPr>
            </w:pPr>
            <w:r w:rsidRPr="00997A80">
              <w:rPr>
                <w:rFonts w:ascii="Arial" w:eastAsia="宋体" w:hAnsi="Arial"/>
                <w:sz w:val="18"/>
                <w:lang w:eastAsia="fi-FI"/>
              </w:rPr>
              <w:t>DC_</w:t>
            </w:r>
            <w:r w:rsidRPr="00997A80">
              <w:rPr>
                <w:rFonts w:ascii="Arial" w:eastAsia="宋体" w:hAnsi="Arial"/>
                <w:sz w:val="18"/>
              </w:rPr>
              <w:t>5</w:t>
            </w:r>
            <w:r w:rsidRPr="00997A80">
              <w:rPr>
                <w:rFonts w:ascii="Arial" w:eastAsia="宋体" w:hAnsi="Arial"/>
                <w:sz w:val="18"/>
                <w:lang w:eastAsia="fi-FI"/>
              </w:rPr>
              <w:t>A</w:t>
            </w:r>
            <w:r w:rsidRPr="00997A80">
              <w:rPr>
                <w:rFonts w:ascii="Arial" w:eastAsia="宋体" w:hAnsi="Arial"/>
                <w:sz w:val="18"/>
              </w:rPr>
              <w:t>-66A</w:t>
            </w:r>
            <w:r w:rsidRPr="00997A80">
              <w:rPr>
                <w:rFonts w:ascii="Arial" w:eastAsia="宋体" w:hAnsi="Arial"/>
                <w:sz w:val="18"/>
                <w:lang w:eastAsia="fi-FI"/>
              </w:rPr>
              <w:t>_</w:t>
            </w:r>
            <w:r w:rsidRPr="00997A80">
              <w:rPr>
                <w:rFonts w:ascii="Arial" w:eastAsia="宋体" w:hAnsi="Arial"/>
                <w:sz w:val="18"/>
              </w:rPr>
              <w:t>n77</w:t>
            </w:r>
            <w:r w:rsidRPr="00997A80">
              <w:rPr>
                <w:rFonts w:ascii="Arial" w:eastAsia="宋体" w:hAnsi="Arial"/>
                <w:sz w:val="18"/>
                <w:lang w:eastAsia="fi-FI"/>
              </w:rPr>
              <w:t>A</w:t>
            </w:r>
            <w:r w:rsidRPr="00997A80">
              <w:rPr>
                <w:rFonts w:ascii="Arial" w:eastAsia="宋体" w:hAnsi="Arial"/>
                <w:sz w:val="18"/>
                <w:vertAlign w:val="superscript"/>
                <w:lang w:eastAsia="ja-JP"/>
              </w:rPr>
              <w:t>14</w:t>
            </w:r>
          </w:p>
          <w:p w14:paraId="18E1237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DC_5A-66A_n77C</w:t>
            </w:r>
            <w:r w:rsidRPr="00997A80">
              <w:rPr>
                <w:rFonts w:ascii="Arial" w:eastAsia="宋体" w:hAnsi="Arial"/>
                <w:sz w:val="18"/>
                <w:vertAlign w:val="superscript"/>
                <w:lang w:eastAsia="ja-JP"/>
              </w:rPr>
              <w:t>14</w:t>
            </w:r>
            <w:r w:rsidRPr="00997A80">
              <w:rPr>
                <w:rFonts w:ascii="Arial" w:eastAsia="宋体"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101AD7AA" w14:textId="77777777" w:rsidR="00997A80" w:rsidRPr="00997A80" w:rsidRDefault="00997A80" w:rsidP="00997A80">
            <w:pPr>
              <w:keepNext/>
              <w:keepLines/>
              <w:spacing w:after="0"/>
              <w:jc w:val="center"/>
              <w:rPr>
                <w:rFonts w:ascii="Arial" w:eastAsia="宋体" w:hAnsi="Arial"/>
                <w:b/>
                <w:sz w:val="18"/>
              </w:rPr>
            </w:pPr>
            <w:r w:rsidRPr="00997A80">
              <w:rPr>
                <w:rFonts w:ascii="Arial" w:eastAsia="宋体" w:hAnsi="Arial"/>
                <w:sz w:val="18"/>
                <w:lang w:eastAsia="fi-FI"/>
              </w:rPr>
              <w:t>DC_</w:t>
            </w:r>
            <w:r w:rsidRPr="00997A80">
              <w:rPr>
                <w:rFonts w:ascii="Arial" w:eastAsia="宋体" w:hAnsi="Arial"/>
                <w:sz w:val="18"/>
              </w:rPr>
              <w:t>5A_n77A</w:t>
            </w:r>
            <w:r w:rsidRPr="00997A80">
              <w:rPr>
                <w:rFonts w:ascii="Arial" w:eastAsia="宋体" w:hAnsi="Arial"/>
                <w:sz w:val="18"/>
                <w:vertAlign w:val="superscript"/>
                <w:lang w:eastAsia="ja-JP"/>
              </w:rPr>
              <w:t>14</w:t>
            </w:r>
          </w:p>
          <w:p w14:paraId="70D04E2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w:t>
            </w:r>
            <w:r w:rsidRPr="00997A80">
              <w:rPr>
                <w:rFonts w:ascii="Arial" w:eastAsia="宋体" w:hAnsi="Arial"/>
                <w:sz w:val="18"/>
              </w:rPr>
              <w:t>66A_n77A</w:t>
            </w:r>
            <w:r w:rsidRPr="00997A80">
              <w:rPr>
                <w:rFonts w:ascii="Arial" w:eastAsia="宋体" w:hAnsi="Arial"/>
                <w:sz w:val="18"/>
                <w:vertAlign w:val="superscript"/>
                <w:lang w:eastAsia="ja-JP"/>
              </w:rPr>
              <w:t>14</w:t>
            </w:r>
          </w:p>
        </w:tc>
      </w:tr>
      <w:tr w:rsidR="00997A80" w:rsidRPr="00997A80" w14:paraId="765052A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03D6C"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cs="Arial"/>
                <w:sz w:val="18"/>
                <w:szCs w:val="18"/>
                <w:lang w:eastAsia="fi-FI"/>
              </w:rPr>
              <w:t>DC_</w:t>
            </w:r>
            <w:r w:rsidRPr="00997A80">
              <w:rPr>
                <w:rFonts w:ascii="Arial" w:eastAsia="宋体" w:hAnsi="Arial" w:cs="Arial"/>
                <w:sz w:val="18"/>
                <w:szCs w:val="18"/>
              </w:rPr>
              <w:t>5</w:t>
            </w:r>
            <w:r w:rsidRPr="00997A80">
              <w:rPr>
                <w:rFonts w:ascii="Arial" w:eastAsia="宋体" w:hAnsi="Arial" w:cs="Arial"/>
                <w:sz w:val="18"/>
                <w:szCs w:val="18"/>
                <w:lang w:eastAsia="fi-FI"/>
              </w:rPr>
              <w:t>A</w:t>
            </w:r>
            <w:r w:rsidRPr="00997A80">
              <w:rPr>
                <w:rFonts w:ascii="Arial" w:eastAsia="宋体" w:hAnsi="Arial" w:cs="Arial"/>
                <w:sz w:val="18"/>
                <w:szCs w:val="18"/>
              </w:rPr>
              <w:t>-66A</w:t>
            </w:r>
            <w:r w:rsidRPr="00997A80">
              <w:rPr>
                <w:rFonts w:ascii="Arial" w:eastAsia="宋体" w:hAnsi="Arial" w:cs="Arial"/>
                <w:sz w:val="18"/>
                <w:szCs w:val="18"/>
                <w:lang w:eastAsia="fi-FI"/>
              </w:rPr>
              <w:t>_</w:t>
            </w:r>
            <w:r w:rsidRPr="00997A80">
              <w:rPr>
                <w:rFonts w:ascii="Arial" w:eastAsia="宋体" w:hAnsi="Arial" w:cs="Arial"/>
                <w:sz w:val="18"/>
                <w:szCs w:val="18"/>
              </w:rPr>
              <w:t>n77</w:t>
            </w:r>
            <w:r w:rsidRPr="00997A80">
              <w:rPr>
                <w:rFonts w:ascii="Arial" w:eastAsia="宋体" w:hAnsi="Arial" w:cs="Arial"/>
                <w:sz w:val="18"/>
                <w:szCs w:val="18"/>
                <w:lang w:eastAsia="fi-FI"/>
              </w:rPr>
              <w:t>(2A)</w:t>
            </w:r>
            <w:r w:rsidRPr="00997A80">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0B124AA" w14:textId="77777777" w:rsidR="00997A80" w:rsidRPr="00997A80" w:rsidRDefault="00997A80" w:rsidP="00997A80">
            <w:pPr>
              <w:keepNext/>
              <w:keepLines/>
              <w:spacing w:after="0"/>
              <w:jc w:val="center"/>
              <w:rPr>
                <w:rFonts w:ascii="Arial" w:eastAsia="宋体" w:hAnsi="Arial" w:cs="Arial"/>
                <w:b/>
                <w:sz w:val="18"/>
                <w:szCs w:val="18"/>
              </w:rPr>
            </w:pPr>
            <w:r w:rsidRPr="00997A80">
              <w:rPr>
                <w:rFonts w:ascii="Arial" w:eastAsia="宋体" w:hAnsi="Arial" w:cs="Arial"/>
                <w:sz w:val="18"/>
                <w:szCs w:val="18"/>
                <w:lang w:eastAsia="fi-FI"/>
              </w:rPr>
              <w:t>DC_</w:t>
            </w:r>
            <w:r w:rsidRPr="00997A80">
              <w:rPr>
                <w:rFonts w:ascii="Arial" w:eastAsia="宋体" w:hAnsi="Arial" w:cs="Arial"/>
                <w:sz w:val="18"/>
                <w:szCs w:val="18"/>
              </w:rPr>
              <w:t>5A_n77A</w:t>
            </w:r>
            <w:r w:rsidRPr="00997A80">
              <w:rPr>
                <w:rFonts w:ascii="Arial" w:eastAsia="宋体" w:hAnsi="Arial"/>
                <w:noProof/>
                <w:sz w:val="18"/>
                <w:vertAlign w:val="superscript"/>
                <w:lang w:eastAsia="zh-CN"/>
              </w:rPr>
              <w:t>14</w:t>
            </w:r>
          </w:p>
          <w:p w14:paraId="46D862B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szCs w:val="18"/>
                <w:lang w:eastAsia="fi-FI"/>
              </w:rPr>
              <w:t>DC_</w:t>
            </w:r>
            <w:r w:rsidRPr="00997A80">
              <w:rPr>
                <w:rFonts w:ascii="Arial" w:eastAsia="宋体" w:hAnsi="Arial" w:cs="Arial"/>
                <w:sz w:val="18"/>
                <w:szCs w:val="18"/>
              </w:rPr>
              <w:t>66A_n77A</w:t>
            </w:r>
            <w:r w:rsidRPr="00997A80">
              <w:rPr>
                <w:rFonts w:ascii="Arial" w:eastAsia="宋体" w:hAnsi="Arial"/>
                <w:noProof/>
                <w:sz w:val="18"/>
                <w:vertAlign w:val="superscript"/>
                <w:lang w:eastAsia="zh-CN"/>
              </w:rPr>
              <w:t>14</w:t>
            </w:r>
          </w:p>
        </w:tc>
      </w:tr>
      <w:tr w:rsidR="00997A80" w:rsidRPr="00997A80" w14:paraId="6CCBF69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FF61D" w14:textId="77777777" w:rsidR="00997A80" w:rsidRPr="00997A80" w:rsidRDefault="00997A80" w:rsidP="00997A80">
            <w:pPr>
              <w:keepNext/>
              <w:keepLines/>
              <w:spacing w:after="0"/>
              <w:jc w:val="center"/>
              <w:rPr>
                <w:rFonts w:ascii="Arial" w:eastAsia="宋体" w:hAnsi="Arial"/>
                <w:sz w:val="18"/>
                <w:vertAlign w:val="superscript"/>
                <w:lang w:eastAsia="ja-JP"/>
              </w:rPr>
            </w:pPr>
            <w:r w:rsidRPr="00997A80">
              <w:rPr>
                <w:rFonts w:ascii="Arial" w:eastAsia="宋体" w:hAnsi="Arial"/>
                <w:sz w:val="18"/>
                <w:lang w:eastAsia="fi-FI"/>
              </w:rPr>
              <w:t>DC_</w:t>
            </w:r>
            <w:r w:rsidRPr="00997A80">
              <w:rPr>
                <w:rFonts w:ascii="Arial" w:eastAsia="宋体" w:hAnsi="Arial"/>
                <w:sz w:val="18"/>
              </w:rPr>
              <w:t>5</w:t>
            </w:r>
            <w:r w:rsidRPr="00997A80">
              <w:rPr>
                <w:rFonts w:ascii="Arial" w:eastAsia="宋体" w:hAnsi="Arial"/>
                <w:sz w:val="18"/>
                <w:lang w:eastAsia="fi-FI"/>
              </w:rPr>
              <w:t>A</w:t>
            </w:r>
            <w:r w:rsidRPr="00997A80">
              <w:rPr>
                <w:rFonts w:ascii="Arial" w:eastAsia="宋体" w:hAnsi="Arial"/>
                <w:sz w:val="18"/>
              </w:rPr>
              <w:t>-66A-66A</w:t>
            </w:r>
            <w:r w:rsidRPr="00997A80">
              <w:rPr>
                <w:rFonts w:ascii="Arial" w:eastAsia="宋体" w:hAnsi="Arial"/>
                <w:sz w:val="18"/>
                <w:lang w:eastAsia="fi-FI"/>
              </w:rPr>
              <w:t>_</w:t>
            </w:r>
            <w:r w:rsidRPr="00997A80">
              <w:rPr>
                <w:rFonts w:ascii="Arial" w:eastAsia="宋体" w:hAnsi="Arial"/>
                <w:sz w:val="18"/>
              </w:rPr>
              <w:t>n77</w:t>
            </w:r>
            <w:r w:rsidRPr="00997A80">
              <w:rPr>
                <w:rFonts w:ascii="Arial" w:eastAsia="宋体" w:hAnsi="Arial"/>
                <w:sz w:val="18"/>
                <w:lang w:eastAsia="fi-FI"/>
              </w:rPr>
              <w:t>A</w:t>
            </w:r>
            <w:r w:rsidRPr="00997A80">
              <w:rPr>
                <w:rFonts w:ascii="Arial" w:eastAsia="宋体" w:hAnsi="Arial"/>
                <w:sz w:val="18"/>
                <w:vertAlign w:val="superscript"/>
                <w:lang w:eastAsia="ja-JP"/>
              </w:rPr>
              <w:t>14</w:t>
            </w:r>
          </w:p>
          <w:p w14:paraId="02116C6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DC_5A-66A-66A_n77C</w:t>
            </w:r>
            <w:r w:rsidRPr="00997A80">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178C29F" w14:textId="77777777" w:rsidR="00997A80" w:rsidRPr="00997A80" w:rsidRDefault="00997A80" w:rsidP="00997A80">
            <w:pPr>
              <w:keepNext/>
              <w:keepLines/>
              <w:spacing w:after="0"/>
              <w:jc w:val="center"/>
              <w:rPr>
                <w:rFonts w:ascii="Arial" w:eastAsia="宋体" w:hAnsi="Arial"/>
                <w:sz w:val="18"/>
                <w:vertAlign w:val="superscript"/>
                <w:lang w:eastAsia="ja-JP"/>
              </w:rPr>
            </w:pPr>
            <w:r w:rsidRPr="00997A80">
              <w:rPr>
                <w:rFonts w:ascii="Arial" w:eastAsia="宋体" w:hAnsi="Arial"/>
                <w:sz w:val="18"/>
                <w:lang w:eastAsia="fi-FI"/>
              </w:rPr>
              <w:t>DC_</w:t>
            </w:r>
            <w:r w:rsidRPr="00997A80">
              <w:rPr>
                <w:rFonts w:ascii="Arial" w:eastAsia="宋体" w:hAnsi="Arial"/>
                <w:sz w:val="18"/>
              </w:rPr>
              <w:t>5A_n77A</w:t>
            </w:r>
            <w:r w:rsidRPr="00997A80">
              <w:rPr>
                <w:rFonts w:ascii="Arial" w:eastAsia="宋体" w:hAnsi="Arial"/>
                <w:sz w:val="18"/>
                <w:vertAlign w:val="superscript"/>
                <w:lang w:eastAsia="ja-JP"/>
              </w:rPr>
              <w:t>14</w:t>
            </w:r>
          </w:p>
          <w:p w14:paraId="40CF53B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rPr>
              <w:t>66A_n77A</w:t>
            </w:r>
            <w:r w:rsidRPr="00997A80">
              <w:rPr>
                <w:rFonts w:ascii="Arial" w:eastAsia="宋体" w:hAnsi="Arial"/>
                <w:sz w:val="18"/>
                <w:vertAlign w:val="superscript"/>
                <w:lang w:eastAsia="ja-JP"/>
              </w:rPr>
              <w:t>14</w:t>
            </w:r>
          </w:p>
        </w:tc>
      </w:tr>
      <w:tr w:rsidR="00997A80" w:rsidRPr="00997A80" w14:paraId="1A369C6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FC789"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sz w:val="18"/>
                <w:lang w:eastAsia="ja-JP"/>
              </w:rPr>
              <w:t>DC_5A-66A-66A_n77(2A)</w:t>
            </w:r>
            <w:r w:rsidRPr="00997A80">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356B41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DC_5A_</w:t>
            </w:r>
            <w:r w:rsidRPr="00997A80">
              <w:rPr>
                <w:rFonts w:ascii="Arial" w:eastAsia="宋体" w:hAnsi="Arial"/>
                <w:sz w:val="18"/>
                <w:lang w:eastAsia="ja-JP"/>
              </w:rPr>
              <w:t>n77A</w:t>
            </w:r>
            <w:r w:rsidRPr="00997A80">
              <w:rPr>
                <w:rFonts w:ascii="Arial" w:eastAsia="宋体" w:hAnsi="Arial"/>
                <w:noProof/>
                <w:sz w:val="18"/>
                <w:vertAlign w:val="superscript"/>
                <w:lang w:eastAsia="zh-CN"/>
              </w:rPr>
              <w:t>14</w:t>
            </w:r>
          </w:p>
          <w:p w14:paraId="7048216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w:t>
            </w:r>
            <w:r w:rsidRPr="00997A80">
              <w:rPr>
                <w:rFonts w:ascii="Arial" w:eastAsia="宋体" w:hAnsi="Arial"/>
                <w:sz w:val="18"/>
                <w:lang w:eastAsia="ja-JP"/>
              </w:rPr>
              <w:t>n77A</w:t>
            </w:r>
            <w:r w:rsidRPr="00997A80">
              <w:rPr>
                <w:rFonts w:ascii="Arial" w:eastAsia="宋体" w:hAnsi="Arial"/>
                <w:noProof/>
                <w:sz w:val="18"/>
                <w:vertAlign w:val="superscript"/>
                <w:lang w:eastAsia="zh-CN"/>
              </w:rPr>
              <w:t>14</w:t>
            </w:r>
          </w:p>
        </w:tc>
      </w:tr>
      <w:tr w:rsidR="00997A80" w:rsidRPr="00997A80" w14:paraId="4210DE0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BCF00"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DC_5A_n66A-n77A</w:t>
            </w:r>
            <w:r w:rsidRPr="00997A80">
              <w:rPr>
                <w:rFonts w:ascii="Arial" w:eastAsia="宋体" w:hAnsi="Arial"/>
                <w:bCs/>
                <w:sz w:val="18"/>
                <w:vertAlign w:val="superscript"/>
                <w:lang w:eastAsia="ja-JP"/>
              </w:rPr>
              <w:t>14</w:t>
            </w:r>
          </w:p>
          <w:p w14:paraId="11E0FED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Times New Roman" w:hAnsi="Arial" w:cs="Arial"/>
                <w:sz w:val="18"/>
                <w:szCs w:val="18"/>
              </w:rPr>
              <w:t>DC_5A_n66A-n77C</w:t>
            </w:r>
            <w:r w:rsidRPr="00997A80">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9CDDF5"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MS Mincho" w:hAnsi="Arial"/>
                <w:sz w:val="18"/>
                <w:lang w:val="en-US"/>
              </w:rPr>
              <w:t>DC_5A_n66A</w:t>
            </w:r>
          </w:p>
          <w:p w14:paraId="3FFC032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szCs w:val="18"/>
              </w:rPr>
              <w:t>DC_</w:t>
            </w:r>
            <w:r w:rsidRPr="00997A80">
              <w:rPr>
                <w:rFonts w:ascii="Arial" w:eastAsia="宋体" w:hAnsi="Arial" w:cs="Arial"/>
                <w:sz w:val="18"/>
                <w:szCs w:val="18"/>
                <w:lang w:val="sv-SE"/>
              </w:rPr>
              <w:t>5</w:t>
            </w:r>
            <w:r w:rsidRPr="00997A80">
              <w:rPr>
                <w:rFonts w:ascii="Arial" w:eastAsia="宋体" w:hAnsi="Arial" w:cs="Arial"/>
                <w:sz w:val="18"/>
                <w:szCs w:val="18"/>
              </w:rPr>
              <w:t>A_n77</w:t>
            </w:r>
            <w:r w:rsidRPr="00997A80">
              <w:rPr>
                <w:rFonts w:ascii="Arial" w:eastAsia="宋体" w:hAnsi="Arial" w:cs="Arial"/>
                <w:sz w:val="18"/>
                <w:szCs w:val="18"/>
                <w:lang w:val="sv-SE"/>
              </w:rPr>
              <w:t>A</w:t>
            </w:r>
            <w:r w:rsidRPr="00997A80">
              <w:rPr>
                <w:rFonts w:ascii="Arial" w:eastAsia="宋体" w:hAnsi="Arial"/>
                <w:bCs/>
                <w:sz w:val="18"/>
                <w:vertAlign w:val="superscript"/>
                <w:lang w:eastAsia="ja-JP"/>
              </w:rPr>
              <w:t>14</w:t>
            </w:r>
          </w:p>
        </w:tc>
      </w:tr>
      <w:tr w:rsidR="00997A80" w:rsidRPr="00997A80" w14:paraId="57AAF22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2B8F8"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B1EB052" w14:textId="77777777" w:rsidR="00997A80" w:rsidRPr="00997A80" w:rsidRDefault="00997A80" w:rsidP="00997A80">
            <w:pPr>
              <w:keepNext/>
              <w:keepLines/>
              <w:spacing w:after="0"/>
              <w:jc w:val="center"/>
              <w:rPr>
                <w:rFonts w:ascii="Arial" w:eastAsia="宋体" w:hAnsi="Arial"/>
                <w:kern w:val="2"/>
                <w:sz w:val="18"/>
                <w:szCs w:val="22"/>
                <w:lang w:eastAsia="zh-CN"/>
              </w:rPr>
            </w:pPr>
            <w:r w:rsidRPr="00997A80">
              <w:rPr>
                <w:rFonts w:ascii="Arial" w:eastAsia="宋体" w:hAnsi="Arial"/>
                <w:kern w:val="2"/>
                <w:sz w:val="18"/>
                <w:szCs w:val="22"/>
                <w:lang w:eastAsia="zh-CN"/>
              </w:rPr>
              <w:t>DC_5A_n78A</w:t>
            </w:r>
          </w:p>
          <w:p w14:paraId="635F3CC3"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kern w:val="2"/>
                <w:sz w:val="18"/>
                <w:szCs w:val="22"/>
                <w:lang w:eastAsia="zh-CN"/>
              </w:rPr>
              <w:t>DC_66A_n78A</w:t>
            </w:r>
          </w:p>
        </w:tc>
      </w:tr>
      <w:tr w:rsidR="00997A80" w:rsidRPr="00997A80" w14:paraId="2A86D8B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8E942" w14:textId="77777777" w:rsidR="00997A80" w:rsidRPr="00997A80" w:rsidRDefault="00997A80" w:rsidP="00997A80">
            <w:pPr>
              <w:keepNext/>
              <w:keepLines/>
              <w:spacing w:after="0"/>
              <w:jc w:val="center"/>
              <w:rPr>
                <w:rFonts w:ascii="Arial" w:eastAsia="宋体" w:hAnsi="Arial"/>
                <w:kern w:val="2"/>
                <w:sz w:val="18"/>
                <w:szCs w:val="22"/>
                <w:lang w:val="fr-FR" w:eastAsia="zh-CN"/>
              </w:rPr>
            </w:pPr>
            <w:r w:rsidRPr="00997A80">
              <w:rPr>
                <w:rFonts w:ascii="Arial" w:eastAsia="宋体"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AB96510" w14:textId="77777777" w:rsidR="00997A80" w:rsidRPr="00997A80" w:rsidRDefault="00997A80" w:rsidP="00997A80">
            <w:pPr>
              <w:keepNext/>
              <w:keepLines/>
              <w:spacing w:after="0"/>
              <w:jc w:val="center"/>
              <w:rPr>
                <w:rFonts w:ascii="Arial" w:eastAsia="宋体" w:hAnsi="Arial"/>
                <w:kern w:val="2"/>
                <w:sz w:val="18"/>
                <w:szCs w:val="22"/>
                <w:lang w:eastAsia="zh-CN"/>
              </w:rPr>
            </w:pPr>
            <w:r w:rsidRPr="00997A80">
              <w:rPr>
                <w:rFonts w:ascii="Arial" w:eastAsia="宋体" w:hAnsi="Arial"/>
                <w:kern w:val="2"/>
                <w:sz w:val="18"/>
                <w:szCs w:val="22"/>
                <w:lang w:eastAsia="zh-CN"/>
              </w:rPr>
              <w:t>DC_5A_n78A</w:t>
            </w:r>
          </w:p>
          <w:p w14:paraId="1566F9B9" w14:textId="77777777" w:rsidR="00997A80" w:rsidRPr="00997A80" w:rsidRDefault="00997A80" w:rsidP="00997A80">
            <w:pPr>
              <w:keepNext/>
              <w:keepLines/>
              <w:spacing w:after="0"/>
              <w:jc w:val="center"/>
              <w:rPr>
                <w:rFonts w:ascii="Arial" w:eastAsia="宋体" w:hAnsi="Arial"/>
                <w:kern w:val="2"/>
                <w:sz w:val="18"/>
                <w:szCs w:val="22"/>
                <w:lang w:eastAsia="zh-CN"/>
              </w:rPr>
            </w:pPr>
            <w:r w:rsidRPr="00997A80">
              <w:rPr>
                <w:rFonts w:ascii="Arial" w:eastAsia="宋体" w:hAnsi="Arial"/>
                <w:kern w:val="2"/>
                <w:sz w:val="18"/>
                <w:szCs w:val="22"/>
                <w:lang w:eastAsia="zh-CN"/>
              </w:rPr>
              <w:t>DC_66A_n78A</w:t>
            </w:r>
          </w:p>
        </w:tc>
      </w:tr>
      <w:tr w:rsidR="00997A80" w:rsidRPr="00997A80" w14:paraId="773B034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3D7C5" w14:textId="77777777" w:rsidR="00997A80" w:rsidRPr="00997A80" w:rsidRDefault="00997A80" w:rsidP="00997A80">
            <w:pPr>
              <w:keepNext/>
              <w:keepLines/>
              <w:spacing w:after="0"/>
              <w:jc w:val="center"/>
              <w:rPr>
                <w:rFonts w:ascii="Arial" w:eastAsia="宋体" w:hAnsi="Arial"/>
                <w:kern w:val="2"/>
                <w:sz w:val="18"/>
                <w:szCs w:val="22"/>
                <w:lang w:eastAsia="zh-CN"/>
              </w:rPr>
            </w:pPr>
            <w:r w:rsidRPr="00997A80">
              <w:rPr>
                <w:rFonts w:ascii="Arial" w:eastAsia="宋体"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9E94F65"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w:t>
            </w:r>
            <w:r w:rsidRPr="00997A80">
              <w:rPr>
                <w:rFonts w:ascii="Arial" w:eastAsia="宋体" w:hAnsi="Arial" w:cs="Arial"/>
                <w:sz w:val="18"/>
                <w:szCs w:val="18"/>
                <w:lang w:val="sv-SE"/>
              </w:rPr>
              <w:t>5</w:t>
            </w:r>
            <w:r w:rsidRPr="00997A80">
              <w:rPr>
                <w:rFonts w:ascii="Arial" w:eastAsia="宋体" w:hAnsi="Arial" w:cs="Arial"/>
                <w:sz w:val="18"/>
                <w:szCs w:val="18"/>
              </w:rPr>
              <w:t>A_n66</w:t>
            </w:r>
            <w:r w:rsidRPr="00997A80">
              <w:rPr>
                <w:rFonts w:ascii="Arial" w:eastAsia="宋体" w:hAnsi="Arial" w:cs="Arial"/>
                <w:sz w:val="18"/>
                <w:szCs w:val="18"/>
                <w:lang w:val="sv-SE"/>
              </w:rPr>
              <w:t>A</w:t>
            </w:r>
          </w:p>
          <w:p w14:paraId="3697C3B0" w14:textId="77777777" w:rsidR="00997A80" w:rsidRPr="00997A80" w:rsidRDefault="00997A80" w:rsidP="00997A80">
            <w:pPr>
              <w:keepNext/>
              <w:keepLines/>
              <w:spacing w:after="0"/>
              <w:jc w:val="center"/>
              <w:rPr>
                <w:rFonts w:ascii="Arial" w:eastAsia="宋体" w:hAnsi="Arial"/>
                <w:kern w:val="2"/>
                <w:sz w:val="18"/>
                <w:szCs w:val="22"/>
                <w:lang w:eastAsia="zh-CN"/>
              </w:rPr>
            </w:pPr>
            <w:r w:rsidRPr="00997A80">
              <w:rPr>
                <w:rFonts w:ascii="Arial" w:eastAsia="宋体" w:hAnsi="Arial" w:cs="Arial"/>
                <w:sz w:val="18"/>
                <w:szCs w:val="18"/>
              </w:rPr>
              <w:t>DC_</w:t>
            </w:r>
            <w:r w:rsidRPr="00997A80">
              <w:rPr>
                <w:rFonts w:ascii="Arial" w:eastAsia="宋体" w:hAnsi="Arial" w:cs="Arial"/>
                <w:sz w:val="18"/>
                <w:szCs w:val="18"/>
                <w:lang w:val="sv-SE"/>
              </w:rPr>
              <w:t>5</w:t>
            </w:r>
            <w:r w:rsidRPr="00997A80">
              <w:rPr>
                <w:rFonts w:ascii="Arial" w:eastAsia="宋体" w:hAnsi="Arial" w:cs="Arial"/>
                <w:sz w:val="18"/>
                <w:szCs w:val="18"/>
              </w:rPr>
              <w:t>A_n</w:t>
            </w:r>
            <w:r w:rsidRPr="00997A80">
              <w:rPr>
                <w:rFonts w:ascii="Arial" w:eastAsia="宋体" w:hAnsi="Arial" w:cs="Arial"/>
                <w:sz w:val="18"/>
                <w:szCs w:val="18"/>
                <w:lang w:val="sv-SE"/>
              </w:rPr>
              <w:t>78A</w:t>
            </w:r>
          </w:p>
        </w:tc>
      </w:tr>
      <w:tr w:rsidR="00997A80" w:rsidRPr="00997A80" w14:paraId="132277A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A0B3F" w14:textId="77777777" w:rsidR="00997A80" w:rsidRPr="00997A80" w:rsidRDefault="00997A80" w:rsidP="00997A80">
            <w:pPr>
              <w:keepNext/>
              <w:keepLines/>
              <w:spacing w:after="0" w:line="256" w:lineRule="auto"/>
              <w:jc w:val="center"/>
              <w:rPr>
                <w:rFonts w:ascii="Arial" w:eastAsia="宋体" w:hAnsi="Arial" w:cs="Arial"/>
                <w:bCs/>
                <w:sz w:val="18"/>
                <w:lang w:eastAsia="zh-CN"/>
              </w:rPr>
            </w:pPr>
            <w:r w:rsidRPr="00997A80">
              <w:rPr>
                <w:rFonts w:ascii="Arial" w:eastAsia="宋体"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6C8E2FF3" w14:textId="77777777" w:rsidR="00997A80" w:rsidRPr="00997A80" w:rsidRDefault="00997A80" w:rsidP="00997A80">
            <w:pPr>
              <w:keepNext/>
              <w:keepLines/>
              <w:spacing w:after="0"/>
              <w:jc w:val="center"/>
              <w:rPr>
                <w:rFonts w:ascii="Arial" w:eastAsia="宋体" w:hAnsi="Arial" w:cs="Arial"/>
                <w:bCs/>
                <w:sz w:val="18"/>
                <w:lang w:eastAsia="zh-TW"/>
              </w:rPr>
            </w:pPr>
            <w:r w:rsidRPr="00997A80">
              <w:rPr>
                <w:rFonts w:ascii="Arial" w:eastAsia="宋体" w:hAnsi="Arial" w:cs="Arial"/>
                <w:bCs/>
                <w:sz w:val="18"/>
                <w:lang w:eastAsia="zh-TW"/>
              </w:rPr>
              <w:t>DC_5A_n78A</w:t>
            </w:r>
          </w:p>
          <w:p w14:paraId="25D262BB" w14:textId="77777777" w:rsidR="00997A80" w:rsidRPr="00997A80" w:rsidRDefault="00997A80" w:rsidP="00997A80">
            <w:pPr>
              <w:keepNext/>
              <w:keepLines/>
              <w:spacing w:after="0" w:line="256" w:lineRule="auto"/>
              <w:jc w:val="center"/>
              <w:rPr>
                <w:rFonts w:ascii="Arial" w:eastAsia="宋体" w:hAnsi="Arial" w:cs="Arial"/>
                <w:bCs/>
                <w:sz w:val="18"/>
                <w:szCs w:val="18"/>
                <w:lang w:eastAsia="zh-CN"/>
              </w:rPr>
            </w:pPr>
            <w:r w:rsidRPr="00997A80">
              <w:rPr>
                <w:rFonts w:ascii="Arial" w:eastAsia="宋体" w:hAnsi="Arial" w:cs="Arial"/>
                <w:bCs/>
                <w:sz w:val="18"/>
                <w:lang w:eastAsia="zh-TW"/>
              </w:rPr>
              <w:t>DC_66A_n78A</w:t>
            </w:r>
          </w:p>
        </w:tc>
      </w:tr>
      <w:tr w:rsidR="00997A80" w:rsidRPr="00997A80" w14:paraId="10A0D50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5F63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78D3C265"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hint="eastAsia"/>
                <w:sz w:val="18"/>
                <w:lang w:eastAsia="zh-TW"/>
              </w:rPr>
              <w:t>DC_7A_n1A</w:t>
            </w:r>
          </w:p>
          <w:p w14:paraId="6ED586C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hint="eastAsia"/>
                <w:sz w:val="18"/>
                <w:lang w:eastAsia="zh-TW"/>
              </w:rPr>
              <w:t>DC_7A_n8A</w:t>
            </w:r>
          </w:p>
        </w:tc>
      </w:tr>
      <w:tr w:rsidR="00997A80" w:rsidRPr="00997A80" w14:paraId="367197D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18C802" w14:textId="77777777" w:rsidR="00997A80" w:rsidRPr="00997A80" w:rsidRDefault="00997A80" w:rsidP="00997A80">
            <w:pPr>
              <w:keepNext/>
              <w:keepLines/>
              <w:spacing w:after="0"/>
              <w:jc w:val="center"/>
              <w:rPr>
                <w:rFonts w:ascii="Arial" w:eastAsia="宋体" w:hAnsi="Arial" w:cs="Arial"/>
                <w:sz w:val="18"/>
                <w:lang w:val="fr-FR" w:eastAsia="zh-TW"/>
              </w:rPr>
            </w:pPr>
            <w:r w:rsidRPr="00997A80">
              <w:rPr>
                <w:rFonts w:ascii="Arial" w:eastAsia="宋体"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BDA821"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sz w:val="18"/>
                <w:lang w:eastAsia="zh-TW"/>
              </w:rPr>
              <w:t>DC_7A_n1A</w:t>
            </w:r>
          </w:p>
          <w:p w14:paraId="60E7C4B1"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sz w:val="18"/>
                <w:lang w:eastAsia="zh-TW"/>
              </w:rPr>
              <w:t>DC_7A_n8A</w:t>
            </w:r>
          </w:p>
        </w:tc>
      </w:tr>
      <w:tr w:rsidR="00997A80" w:rsidRPr="00997A80" w14:paraId="00F1F52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9D46A" w14:textId="77777777" w:rsidR="00997A80" w:rsidRPr="00997A80" w:rsidRDefault="00997A80" w:rsidP="00997A80">
            <w:pPr>
              <w:keepNext/>
              <w:keepLines/>
              <w:spacing w:after="0"/>
              <w:jc w:val="center"/>
              <w:rPr>
                <w:rFonts w:ascii="Arial" w:eastAsia="宋体" w:hAnsi="Arial" w:cs="Arial"/>
                <w:sz w:val="18"/>
                <w:lang w:val="fr-FR" w:eastAsia="zh-TW"/>
              </w:rPr>
            </w:pPr>
            <w:r w:rsidRPr="00997A80">
              <w:rPr>
                <w:rFonts w:ascii="Arial" w:eastAsia="宋体"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45B6B5C8"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sz w:val="18"/>
                <w:lang w:eastAsia="zh-TW"/>
              </w:rPr>
              <w:t>DC_7A_n1A</w:t>
            </w:r>
          </w:p>
          <w:p w14:paraId="0D689A3E"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sz w:val="18"/>
                <w:lang w:eastAsia="zh-TW"/>
              </w:rPr>
              <w:t>DC_7A_n28A</w:t>
            </w:r>
          </w:p>
        </w:tc>
      </w:tr>
      <w:tr w:rsidR="00997A80" w:rsidRPr="00997A80" w14:paraId="083405B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758BF" w14:textId="77777777" w:rsidR="00997A80" w:rsidRPr="00997A80" w:rsidRDefault="00997A80" w:rsidP="00997A80">
            <w:pPr>
              <w:keepNext/>
              <w:keepLines/>
              <w:spacing w:after="0"/>
              <w:jc w:val="center"/>
              <w:rPr>
                <w:rFonts w:ascii="Arial" w:eastAsia="宋体" w:hAnsi="Arial" w:cs="Arial"/>
                <w:sz w:val="18"/>
                <w:lang w:val="fr-FR" w:eastAsia="zh-TW"/>
              </w:rPr>
            </w:pPr>
            <w:r w:rsidRPr="00997A80">
              <w:rPr>
                <w:rFonts w:ascii="Arial" w:eastAsia="宋体"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7AF48754"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sz w:val="18"/>
                <w:lang w:eastAsia="zh-TW"/>
              </w:rPr>
              <w:t>DC_7A_n1A</w:t>
            </w:r>
          </w:p>
          <w:p w14:paraId="11F8950F"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sz w:val="18"/>
                <w:lang w:eastAsia="zh-TW"/>
              </w:rPr>
              <w:t>DC_7A_n28A</w:t>
            </w:r>
          </w:p>
          <w:p w14:paraId="087B1786"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sz w:val="18"/>
                <w:lang w:eastAsia="zh-TW"/>
              </w:rPr>
              <w:t>DC_7C_n1A</w:t>
            </w:r>
          </w:p>
          <w:p w14:paraId="7542368F"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sz w:val="18"/>
                <w:lang w:val="fr-FR" w:eastAsia="zh-TW"/>
              </w:rPr>
              <w:t>DC_7C_n28A</w:t>
            </w:r>
          </w:p>
        </w:tc>
      </w:tr>
      <w:tr w:rsidR="00997A80" w:rsidRPr="00997A80" w14:paraId="4D59E21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BD10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C1F2FC4"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DC_7A_n1A</w:t>
            </w:r>
          </w:p>
          <w:p w14:paraId="537868D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lang w:eastAsia="ja-JP"/>
              </w:rPr>
              <w:t>DC_7A_n40A</w:t>
            </w:r>
          </w:p>
        </w:tc>
      </w:tr>
      <w:tr w:rsidR="00997A80" w:rsidRPr="00997A80" w14:paraId="2F922E9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31666"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Malgun Gothic"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4BF0792"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Malgun Gothic" w:hAnsi="Arial" w:cs="Arial"/>
                <w:sz w:val="18"/>
                <w:lang w:eastAsia="ja-JP"/>
              </w:rPr>
              <w:t>DC_7A_n1A</w:t>
            </w:r>
          </w:p>
        </w:tc>
      </w:tr>
      <w:tr w:rsidR="00997A80" w:rsidRPr="00997A80" w14:paraId="2DF544E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1A2A2"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DC_7A_n1A-n78A</w:t>
            </w:r>
            <w:r w:rsidRPr="00997A80">
              <w:rPr>
                <w:rFonts w:ascii="Arial" w:eastAsia="宋体" w:hAnsi="Arial"/>
                <w:noProof/>
                <w:sz w:val="18"/>
                <w:vertAlign w:val="superscript"/>
                <w:lang w:eastAsia="zh-CN"/>
              </w:rPr>
              <w:t>5</w:t>
            </w:r>
            <w:r w:rsidRPr="00997A80">
              <w:rPr>
                <w:rFonts w:ascii="Arial" w:eastAsia="宋体" w:hAnsi="Arial" w:hint="eastAsia"/>
                <w:noProof/>
                <w:sz w:val="18"/>
                <w:vertAlign w:val="superscript"/>
                <w:lang w:eastAsia="zh-TW"/>
              </w:rPr>
              <w:t>,</w:t>
            </w:r>
            <w:r w:rsidRPr="00997A80">
              <w:rPr>
                <w:rFonts w:ascii="Arial" w:eastAsia="宋体" w:hAnsi="Arial" w:hint="eastAsia"/>
                <w:bCs/>
                <w:noProof/>
                <w:sz w:val="18"/>
                <w:vertAlign w:val="superscript"/>
                <w:lang w:eastAsia="zh-TW"/>
              </w:rPr>
              <w:t xml:space="preserve"> 14</w:t>
            </w:r>
          </w:p>
          <w:p w14:paraId="3D98E38A"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noProof/>
                <w:sz w:val="18"/>
                <w:lang w:eastAsia="ko-KR"/>
              </w:rPr>
              <w:t>DC_7C_n1A-n78A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5DF1F0"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DC_7A_n1A</w:t>
            </w:r>
          </w:p>
          <w:p w14:paraId="08173EA3"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DC_7A_n78A</w:t>
            </w:r>
            <w:r w:rsidRPr="00997A80">
              <w:rPr>
                <w:rFonts w:ascii="Arial" w:eastAsia="宋体" w:hAnsi="Arial" w:hint="eastAsia"/>
                <w:bCs/>
                <w:noProof/>
                <w:sz w:val="18"/>
                <w:vertAlign w:val="superscript"/>
                <w:lang w:eastAsia="zh-TW"/>
              </w:rPr>
              <w:t>14</w:t>
            </w:r>
          </w:p>
          <w:p w14:paraId="7ECA9A66"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DC_7C_n1A</w:t>
            </w:r>
          </w:p>
          <w:p w14:paraId="3D923B2F"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noProof/>
                <w:sz w:val="18"/>
                <w:lang w:eastAsia="ko-KR"/>
              </w:rPr>
              <w:t>DC_7C_n78A</w:t>
            </w:r>
          </w:p>
        </w:tc>
      </w:tr>
      <w:tr w:rsidR="00997A80" w:rsidRPr="00997A80" w14:paraId="0CFC970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2238C"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DC_7A_n1A-n78(2A)</w:t>
            </w:r>
            <w:r w:rsidRPr="00997A80">
              <w:rPr>
                <w:rFonts w:ascii="Arial" w:eastAsia="宋体" w:hAnsi="Arial"/>
                <w:noProof/>
                <w:sz w:val="18"/>
                <w:vertAlign w:val="superscript"/>
                <w:lang w:eastAsia="zh-CN"/>
              </w:rPr>
              <w:t>5</w:t>
            </w:r>
          </w:p>
          <w:p w14:paraId="10FA7779"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DC_7C_n1A-n78(2A)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C6069D"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DC_7A_n1A</w:t>
            </w:r>
          </w:p>
          <w:p w14:paraId="0EF8B4F1"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DC_7A_n78A</w:t>
            </w:r>
          </w:p>
          <w:p w14:paraId="7642376C"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DC_7C_n1A</w:t>
            </w:r>
          </w:p>
          <w:p w14:paraId="65551B13"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DC_7C_n78A</w:t>
            </w:r>
          </w:p>
        </w:tc>
      </w:tr>
      <w:tr w:rsidR="00997A80" w:rsidRPr="00997A80" w14:paraId="13DC999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A82F7"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DC_7A-7A_n1A-n78A</w:t>
            </w:r>
            <w:r w:rsidRPr="00997A80">
              <w:rPr>
                <w:rFonts w:ascii="Arial" w:eastAsia="宋体" w:hAnsi="Arial"/>
                <w:noProof/>
                <w:sz w:val="18"/>
                <w:vertAlign w:val="superscript"/>
                <w:lang w:eastAsia="zh-CN"/>
              </w:rPr>
              <w:t>5</w:t>
            </w:r>
            <w:r w:rsidRPr="00997A80">
              <w:rPr>
                <w:rFonts w:ascii="Arial" w:eastAsia="宋体" w:hAnsi="Arial" w:hint="eastAsia"/>
                <w:bCs/>
                <w:noProof/>
                <w:sz w:val="18"/>
                <w:vertAlign w:val="superscript"/>
                <w:lang w:eastAsia="zh-TW"/>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4CBF2A00"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DC_7A_n1A</w:t>
            </w:r>
          </w:p>
          <w:p w14:paraId="5CBB2DE5"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DC_7A_n78A</w:t>
            </w:r>
            <w:r w:rsidRPr="00997A80">
              <w:rPr>
                <w:rFonts w:ascii="Arial" w:eastAsia="宋体" w:hAnsi="Arial" w:hint="eastAsia"/>
                <w:bCs/>
                <w:noProof/>
                <w:sz w:val="18"/>
                <w:vertAlign w:val="superscript"/>
                <w:lang w:eastAsia="zh-TW"/>
              </w:rPr>
              <w:t>14</w:t>
            </w:r>
          </w:p>
        </w:tc>
      </w:tr>
      <w:tr w:rsidR="00997A80" w:rsidRPr="00997A80" w14:paraId="4A6D9B8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DD356"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4A13FAA"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DC_7A_n2</w:t>
            </w:r>
            <w:r w:rsidRPr="00997A80">
              <w:rPr>
                <w:rFonts w:ascii="Arial" w:eastAsia="宋体" w:hAnsi="Arial" w:cs="Arial"/>
                <w:sz w:val="18"/>
                <w:szCs w:val="18"/>
                <w:lang w:val="sv-SE"/>
              </w:rPr>
              <w:t>A</w:t>
            </w:r>
          </w:p>
          <w:p w14:paraId="69144A27"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cs="Arial"/>
                <w:sz w:val="18"/>
                <w:szCs w:val="18"/>
              </w:rPr>
              <w:t>DC_7A_n66</w:t>
            </w:r>
            <w:r w:rsidRPr="00997A80">
              <w:rPr>
                <w:rFonts w:ascii="Arial" w:eastAsia="宋体" w:hAnsi="Arial" w:cs="Arial"/>
                <w:sz w:val="18"/>
                <w:szCs w:val="18"/>
                <w:lang w:val="sv-SE"/>
              </w:rPr>
              <w:t>A</w:t>
            </w:r>
          </w:p>
        </w:tc>
      </w:tr>
      <w:tr w:rsidR="00997A80" w:rsidRPr="00997A80" w14:paraId="426B133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35577"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37229983"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DC_7A_n2</w:t>
            </w:r>
            <w:r w:rsidRPr="00997A80">
              <w:rPr>
                <w:rFonts w:ascii="Arial" w:eastAsia="宋体" w:hAnsi="Arial" w:cs="Arial"/>
                <w:sz w:val="18"/>
                <w:szCs w:val="18"/>
                <w:lang w:val="sv-SE"/>
              </w:rPr>
              <w:t>A</w:t>
            </w:r>
          </w:p>
          <w:p w14:paraId="456803EA"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cs="Arial"/>
                <w:sz w:val="18"/>
                <w:szCs w:val="18"/>
              </w:rPr>
              <w:t>DC_7A_n71</w:t>
            </w:r>
            <w:r w:rsidRPr="00997A80">
              <w:rPr>
                <w:rFonts w:ascii="Arial" w:eastAsia="宋体" w:hAnsi="Arial" w:cs="Arial"/>
                <w:sz w:val="18"/>
                <w:szCs w:val="18"/>
                <w:lang w:val="sv-SE"/>
              </w:rPr>
              <w:t>A</w:t>
            </w:r>
          </w:p>
        </w:tc>
      </w:tr>
      <w:tr w:rsidR="00997A80" w:rsidRPr="00997A80" w14:paraId="68D24D7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D9581"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9ED2BE4"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w:t>
            </w:r>
            <w:r w:rsidRPr="00997A80">
              <w:rPr>
                <w:rFonts w:ascii="Arial" w:eastAsia="宋体" w:hAnsi="Arial" w:cs="Arial"/>
                <w:sz w:val="18"/>
                <w:szCs w:val="18"/>
                <w:lang w:val="sv-SE"/>
              </w:rPr>
              <w:t>7</w:t>
            </w:r>
            <w:r w:rsidRPr="00997A80">
              <w:rPr>
                <w:rFonts w:ascii="Arial" w:eastAsia="宋体" w:hAnsi="Arial" w:cs="Arial"/>
                <w:sz w:val="18"/>
                <w:szCs w:val="18"/>
              </w:rPr>
              <w:t>A_n</w:t>
            </w:r>
            <w:r w:rsidRPr="00997A80">
              <w:rPr>
                <w:rFonts w:ascii="Arial" w:eastAsia="宋体" w:hAnsi="Arial" w:cs="Arial"/>
                <w:sz w:val="18"/>
                <w:szCs w:val="18"/>
                <w:lang w:val="sv-SE"/>
              </w:rPr>
              <w:t>2A</w:t>
            </w:r>
          </w:p>
          <w:p w14:paraId="6AB97BE1"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cs="Arial"/>
                <w:sz w:val="18"/>
                <w:szCs w:val="18"/>
              </w:rPr>
              <w:t>DC_</w:t>
            </w:r>
            <w:r w:rsidRPr="00997A80">
              <w:rPr>
                <w:rFonts w:ascii="Arial" w:eastAsia="宋体" w:hAnsi="Arial" w:cs="Arial"/>
                <w:sz w:val="18"/>
                <w:szCs w:val="18"/>
                <w:lang w:val="sv-SE"/>
              </w:rPr>
              <w:t>7</w:t>
            </w:r>
            <w:r w:rsidRPr="00997A80">
              <w:rPr>
                <w:rFonts w:ascii="Arial" w:eastAsia="宋体" w:hAnsi="Arial" w:cs="Arial"/>
                <w:sz w:val="18"/>
                <w:szCs w:val="18"/>
              </w:rPr>
              <w:t>A_n</w:t>
            </w:r>
            <w:r w:rsidRPr="00997A80">
              <w:rPr>
                <w:rFonts w:ascii="Arial" w:eastAsia="宋体" w:hAnsi="Arial" w:cs="Arial"/>
                <w:sz w:val="18"/>
                <w:szCs w:val="18"/>
                <w:lang w:val="sv-SE"/>
              </w:rPr>
              <w:t>78A</w:t>
            </w:r>
          </w:p>
        </w:tc>
      </w:tr>
      <w:tr w:rsidR="00997A80" w:rsidRPr="00997A80" w14:paraId="41AB142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2A931"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DC_7A_n3A-n78A</w:t>
            </w:r>
          </w:p>
          <w:p w14:paraId="0651AA46"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5FE015F"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DC_7A_n3A</w:t>
            </w:r>
          </w:p>
          <w:p w14:paraId="7C8746FD"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DC_7A_n78A</w:t>
            </w:r>
          </w:p>
          <w:p w14:paraId="6CBB61ED"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DC_7C_n3A</w:t>
            </w:r>
          </w:p>
          <w:p w14:paraId="6BA8B16A" w14:textId="77777777" w:rsidR="00997A80" w:rsidRPr="00997A80" w:rsidRDefault="00997A80" w:rsidP="00997A80">
            <w:pPr>
              <w:keepNext/>
              <w:keepLines/>
              <w:spacing w:after="0"/>
              <w:jc w:val="center"/>
              <w:rPr>
                <w:rFonts w:ascii="Arial" w:eastAsia="宋体" w:hAnsi="Arial"/>
                <w:noProof/>
                <w:kern w:val="2"/>
                <w:sz w:val="18"/>
                <w:lang w:eastAsia="zh-CN"/>
              </w:rPr>
            </w:pPr>
            <w:r w:rsidRPr="00997A80">
              <w:rPr>
                <w:rFonts w:ascii="Arial" w:eastAsia="宋体" w:hAnsi="Arial"/>
                <w:noProof/>
                <w:sz w:val="18"/>
                <w:lang w:eastAsia="ko-KR"/>
              </w:rPr>
              <w:t>DC_7C_n78A</w:t>
            </w:r>
          </w:p>
        </w:tc>
      </w:tr>
      <w:tr w:rsidR="00997A80" w:rsidRPr="00997A80" w14:paraId="26434DB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05A74"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DC_7A_n3A-n78(2A)</w:t>
            </w:r>
          </w:p>
          <w:p w14:paraId="690B08E0"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6760796D"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DC_7A_n3A</w:t>
            </w:r>
          </w:p>
          <w:p w14:paraId="7B1F34B1"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DC_7A_n78A</w:t>
            </w:r>
          </w:p>
          <w:p w14:paraId="7735724B"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DC_7C_n3A</w:t>
            </w:r>
          </w:p>
          <w:p w14:paraId="586E9B29"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DC_7C_n78A</w:t>
            </w:r>
          </w:p>
        </w:tc>
      </w:tr>
      <w:tr w:rsidR="00997A80" w:rsidRPr="00997A80" w14:paraId="0C2CA05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9F6F7"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Malgun Gothic"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3C54617C"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Malgun Gothic" w:hAnsi="Arial"/>
                <w:sz w:val="18"/>
                <w:lang w:eastAsia="zh-CN"/>
              </w:rPr>
              <w:t>DC_7A_n5A</w:t>
            </w:r>
            <w:r w:rsidRPr="00997A80">
              <w:rPr>
                <w:rFonts w:ascii="Arial" w:eastAsia="Malgun Gothic" w:hAnsi="Arial"/>
                <w:sz w:val="18"/>
                <w:lang w:eastAsia="zh-CN"/>
              </w:rPr>
              <w:br/>
              <w:t>DC_7A_n40A</w:t>
            </w:r>
          </w:p>
        </w:tc>
      </w:tr>
      <w:tr w:rsidR="00997A80" w:rsidRPr="00997A80" w14:paraId="47B74DD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0490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DC_7A_n5A-n78A</w:t>
            </w:r>
            <w:r w:rsidRPr="00997A80">
              <w:rPr>
                <w:rFonts w:ascii="Arial" w:eastAsia="宋体" w:hAnsi="Arial"/>
                <w:bCs/>
                <w:sz w:val="18"/>
                <w:vertAlign w:val="superscript"/>
              </w:rPr>
              <w:t>14</w:t>
            </w:r>
          </w:p>
          <w:p w14:paraId="36CF65F1"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sz w:val="18"/>
                <w:lang w:eastAsia="zh-CN"/>
              </w:rPr>
              <w:t>DC_7C_n5A-n78A</w:t>
            </w:r>
            <w:r w:rsidRPr="00997A80">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D86AFCF"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DC_7A_n5A</w:t>
            </w:r>
          </w:p>
          <w:p w14:paraId="4313693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DC_7C_n5A</w:t>
            </w:r>
          </w:p>
          <w:p w14:paraId="5AB78A9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DC_7A_n78A</w:t>
            </w:r>
            <w:r w:rsidRPr="00997A80">
              <w:rPr>
                <w:rFonts w:ascii="Arial" w:eastAsia="宋体" w:hAnsi="Arial"/>
                <w:bCs/>
                <w:sz w:val="18"/>
                <w:vertAlign w:val="superscript"/>
              </w:rPr>
              <w:t>14</w:t>
            </w:r>
          </w:p>
          <w:p w14:paraId="4E4BA9A0"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sz w:val="18"/>
                <w:lang w:eastAsia="zh-CN"/>
              </w:rPr>
              <w:t>DC_7C_n78A</w:t>
            </w:r>
            <w:r w:rsidRPr="00997A80">
              <w:rPr>
                <w:rFonts w:ascii="Arial" w:eastAsia="宋体" w:hAnsi="Arial"/>
                <w:bCs/>
                <w:sz w:val="18"/>
                <w:vertAlign w:val="superscript"/>
              </w:rPr>
              <w:t>14</w:t>
            </w:r>
          </w:p>
        </w:tc>
      </w:tr>
      <w:tr w:rsidR="00997A80" w:rsidRPr="00997A80" w14:paraId="607FE96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3295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w:t>
            </w:r>
            <w:r w:rsidRPr="00997A80">
              <w:rPr>
                <w:rFonts w:ascii="Arial" w:eastAsia="宋体" w:hAnsi="Arial"/>
                <w:sz w:val="18"/>
              </w:rPr>
              <w:t>_</w:t>
            </w:r>
            <w:r w:rsidRPr="00997A80">
              <w:rPr>
                <w:rFonts w:ascii="Arial" w:eastAsia="Malgun Gothic" w:hAnsi="Arial"/>
                <w:sz w:val="18"/>
                <w:lang w:eastAsia="ko-KR"/>
              </w:rPr>
              <w:t>7</w:t>
            </w:r>
            <w:r w:rsidRPr="00997A80">
              <w:rPr>
                <w:rFonts w:ascii="Arial" w:eastAsia="宋体" w:hAnsi="Arial"/>
                <w:sz w:val="18"/>
              </w:rPr>
              <w:t>A</w:t>
            </w:r>
            <w:r w:rsidRPr="00997A80">
              <w:rPr>
                <w:rFonts w:ascii="Arial" w:eastAsia="Malgun Gothic" w:hAnsi="Arial"/>
                <w:sz w:val="18"/>
                <w:lang w:eastAsia="ko-KR"/>
              </w:rPr>
              <w:t>_</w:t>
            </w:r>
            <w:r w:rsidRPr="00997A80">
              <w:rPr>
                <w:rFonts w:ascii="Arial" w:eastAsia="宋体" w:hAnsi="Arial"/>
                <w:sz w:val="18"/>
                <w:lang w:eastAsia="zh-CN"/>
              </w:rPr>
              <w:t>n</w:t>
            </w:r>
            <w:r w:rsidRPr="00997A80">
              <w:rPr>
                <w:rFonts w:ascii="Arial" w:eastAsia="Malgun Gothic" w:hAnsi="Arial"/>
                <w:sz w:val="18"/>
                <w:lang w:eastAsia="ko-KR"/>
              </w:rPr>
              <w:t>7A</w:t>
            </w:r>
            <w:r w:rsidRPr="00997A80">
              <w:rPr>
                <w:rFonts w:ascii="Arial" w:eastAsia="宋体" w:hAnsi="Arial"/>
                <w:sz w:val="18"/>
                <w:lang w:eastAsia="zh-CN"/>
              </w:rPr>
              <w:t>-</w:t>
            </w:r>
            <w:r w:rsidRPr="00997A80">
              <w:rPr>
                <w:rFonts w:ascii="Arial" w:eastAsia="宋体" w:hAnsi="Arial"/>
                <w:sz w:val="18"/>
                <w:lang w:eastAsia="ja-JP"/>
              </w:rPr>
              <w:t>n</w:t>
            </w:r>
            <w:r w:rsidRPr="00997A80">
              <w:rPr>
                <w:rFonts w:ascii="Arial" w:eastAsia="Malgun Gothic" w:hAnsi="Arial"/>
                <w:sz w:val="18"/>
                <w:lang w:eastAsia="ko-KR"/>
              </w:rPr>
              <w:t>78</w:t>
            </w:r>
            <w:r w:rsidRPr="00997A80">
              <w:rPr>
                <w:rFonts w:ascii="Arial" w:eastAsia="宋体" w:hAnsi="Arial"/>
                <w:sz w:val="18"/>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C5094D" w14:textId="77777777" w:rsidR="00997A80" w:rsidRPr="00997A80" w:rsidRDefault="00997A80" w:rsidP="00997A80">
            <w:pPr>
              <w:keepNext/>
              <w:keepLines/>
              <w:spacing w:after="0"/>
              <w:jc w:val="center"/>
              <w:rPr>
                <w:rFonts w:ascii="Arial" w:eastAsia="Malgun Gothic" w:hAnsi="Arial"/>
                <w:sz w:val="18"/>
                <w:szCs w:val="18"/>
                <w:lang w:eastAsia="ko-KR"/>
              </w:rPr>
            </w:pPr>
            <w:r w:rsidRPr="00997A80">
              <w:rPr>
                <w:rFonts w:ascii="Arial" w:eastAsia="宋体" w:hAnsi="Arial"/>
                <w:sz w:val="18"/>
                <w:lang w:eastAsia="ja-JP"/>
              </w:rPr>
              <w:t>DC</w:t>
            </w:r>
            <w:r w:rsidRPr="00997A80">
              <w:rPr>
                <w:rFonts w:ascii="Arial" w:eastAsia="宋体" w:hAnsi="Arial"/>
                <w:sz w:val="18"/>
              </w:rPr>
              <w:t>_</w:t>
            </w:r>
            <w:r w:rsidRPr="00997A80">
              <w:rPr>
                <w:rFonts w:ascii="Arial" w:eastAsia="Malgun Gothic" w:hAnsi="Arial"/>
                <w:sz w:val="18"/>
                <w:szCs w:val="18"/>
                <w:lang w:eastAsia="ko-KR"/>
              </w:rPr>
              <w:t>7A_n78A</w:t>
            </w:r>
          </w:p>
          <w:p w14:paraId="0102B90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w:t>
            </w:r>
            <w:r w:rsidRPr="00997A80">
              <w:rPr>
                <w:rFonts w:ascii="Arial" w:eastAsia="宋体" w:hAnsi="Arial"/>
                <w:sz w:val="18"/>
              </w:rPr>
              <w:t>_</w:t>
            </w:r>
            <w:r w:rsidRPr="00997A80">
              <w:rPr>
                <w:rFonts w:ascii="Arial" w:eastAsia="Malgun Gothic" w:hAnsi="Arial"/>
                <w:sz w:val="18"/>
                <w:szCs w:val="18"/>
                <w:lang w:eastAsia="ko-KR"/>
              </w:rPr>
              <w:t>7A_n7A</w:t>
            </w:r>
            <w:r w:rsidRPr="00997A80">
              <w:rPr>
                <w:rFonts w:ascii="Arial" w:eastAsia="Malgun Gothic" w:hAnsi="Arial"/>
                <w:sz w:val="18"/>
                <w:szCs w:val="18"/>
                <w:vertAlign w:val="superscript"/>
                <w:lang w:eastAsia="ko-KR"/>
              </w:rPr>
              <w:t>2</w:t>
            </w:r>
          </w:p>
        </w:tc>
      </w:tr>
      <w:tr w:rsidR="00997A80" w:rsidRPr="00997A80" w14:paraId="532991F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8E071"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93728D2" w14:textId="77777777" w:rsidR="00997A80" w:rsidRPr="00997A80" w:rsidRDefault="00997A80" w:rsidP="00997A80">
            <w:pPr>
              <w:keepNext/>
              <w:keepLines/>
              <w:spacing w:after="0"/>
              <w:jc w:val="center"/>
              <w:rPr>
                <w:rFonts w:ascii="Arial" w:eastAsia="Malgun Gothic" w:hAnsi="Arial"/>
                <w:sz w:val="18"/>
                <w:szCs w:val="18"/>
                <w:lang w:eastAsia="ko-KR"/>
              </w:rPr>
            </w:pPr>
            <w:r w:rsidRPr="00997A80">
              <w:rPr>
                <w:rFonts w:ascii="Arial" w:eastAsia="宋体" w:hAnsi="Arial"/>
                <w:sz w:val="18"/>
                <w:lang w:eastAsia="ja-JP"/>
              </w:rPr>
              <w:t>DC</w:t>
            </w:r>
            <w:r w:rsidRPr="00997A80">
              <w:rPr>
                <w:rFonts w:ascii="Arial" w:eastAsia="宋体" w:hAnsi="Arial"/>
                <w:sz w:val="18"/>
              </w:rPr>
              <w:t>_</w:t>
            </w:r>
            <w:r w:rsidRPr="00997A80">
              <w:rPr>
                <w:rFonts w:ascii="Arial" w:eastAsia="Malgun Gothic" w:hAnsi="Arial"/>
                <w:sz w:val="18"/>
                <w:szCs w:val="18"/>
                <w:lang w:eastAsia="ko-KR"/>
              </w:rPr>
              <w:t>7A_n78A</w:t>
            </w:r>
          </w:p>
          <w:p w14:paraId="2425A4A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w:t>
            </w:r>
            <w:r w:rsidRPr="00997A80">
              <w:rPr>
                <w:rFonts w:ascii="Arial" w:eastAsia="宋体" w:hAnsi="Arial"/>
                <w:sz w:val="18"/>
              </w:rPr>
              <w:t>_</w:t>
            </w:r>
            <w:r w:rsidRPr="00997A80">
              <w:rPr>
                <w:rFonts w:ascii="Arial" w:eastAsia="Malgun Gothic" w:hAnsi="Arial"/>
                <w:sz w:val="18"/>
                <w:szCs w:val="18"/>
                <w:lang w:eastAsia="ko-KR"/>
              </w:rPr>
              <w:t>7A_n7A</w:t>
            </w:r>
            <w:r w:rsidRPr="00997A80">
              <w:rPr>
                <w:rFonts w:ascii="Arial" w:eastAsia="Malgun Gothic" w:hAnsi="Arial"/>
                <w:sz w:val="18"/>
                <w:szCs w:val="18"/>
                <w:vertAlign w:val="superscript"/>
                <w:lang w:eastAsia="ko-KR"/>
              </w:rPr>
              <w:t>2</w:t>
            </w:r>
          </w:p>
        </w:tc>
      </w:tr>
      <w:tr w:rsidR="00997A80" w:rsidRPr="00997A80" w14:paraId="56D4461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2D7D9"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FAF9578"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DC_7A_n1A</w:t>
            </w:r>
          </w:p>
          <w:p w14:paraId="4E05FD53"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DC_8A_n1A</w:t>
            </w:r>
          </w:p>
        </w:tc>
      </w:tr>
      <w:tr w:rsidR="00997A80" w:rsidRPr="00997A80" w14:paraId="2D0CA92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20AF8"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05BB966D"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DC_7A_n1A</w:t>
            </w:r>
          </w:p>
          <w:p w14:paraId="08868E45"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noProof/>
                <w:sz w:val="18"/>
                <w:lang w:eastAsia="ko-KR"/>
              </w:rPr>
              <w:t>DC_8A_n1A</w:t>
            </w:r>
          </w:p>
        </w:tc>
      </w:tr>
      <w:tr w:rsidR="00997A80" w:rsidRPr="00997A80" w14:paraId="555C0C9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2574B"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F9BCA7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DC_7A_</w:t>
            </w:r>
            <w:r w:rsidRPr="00997A80">
              <w:rPr>
                <w:rFonts w:ascii="Arial" w:eastAsia="宋体" w:hAnsi="Arial"/>
                <w:sz w:val="18"/>
                <w:lang w:eastAsia="ja-JP"/>
              </w:rPr>
              <w:t>n3A</w:t>
            </w:r>
          </w:p>
          <w:p w14:paraId="66B1FDA2" w14:textId="77777777" w:rsidR="00997A80" w:rsidRPr="00997A80" w:rsidRDefault="00997A80" w:rsidP="00997A80">
            <w:pPr>
              <w:keepNext/>
              <w:keepLines/>
              <w:spacing w:after="0"/>
              <w:jc w:val="center"/>
              <w:rPr>
                <w:rFonts w:ascii="Arial" w:eastAsia="宋体" w:hAnsi="Arial"/>
                <w:noProof/>
                <w:sz w:val="18"/>
                <w:lang w:eastAsia="ko-KR"/>
              </w:rPr>
            </w:pPr>
            <w:r w:rsidRPr="00997A80">
              <w:rPr>
                <w:rFonts w:ascii="Arial" w:eastAsia="宋体" w:hAnsi="Arial"/>
                <w:sz w:val="18"/>
                <w:lang w:eastAsia="fi-FI"/>
              </w:rPr>
              <w:t>DC_8A_</w:t>
            </w:r>
            <w:r w:rsidRPr="00997A80">
              <w:rPr>
                <w:rFonts w:ascii="Arial" w:eastAsia="宋体" w:hAnsi="Arial"/>
                <w:sz w:val="18"/>
                <w:lang w:eastAsia="ja-JP"/>
              </w:rPr>
              <w:t>n3A</w:t>
            </w:r>
          </w:p>
        </w:tc>
      </w:tr>
      <w:tr w:rsidR="00997A80" w:rsidRPr="00997A80" w14:paraId="017F3E9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CB7EE"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4B08F795"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DC_7A_n7A</w:t>
            </w:r>
          </w:p>
          <w:p w14:paraId="320EEBF7" w14:textId="77777777" w:rsidR="00997A80" w:rsidRPr="00997A80" w:rsidRDefault="00997A80" w:rsidP="00997A80">
            <w:pPr>
              <w:keepNext/>
              <w:keepLines/>
              <w:spacing w:after="0"/>
              <w:jc w:val="center"/>
              <w:rPr>
                <w:rFonts w:ascii="Arial" w:eastAsia="宋体" w:hAnsi="Arial" w:cs="Arial"/>
                <w:sz w:val="18"/>
                <w:szCs w:val="18"/>
                <w:lang w:eastAsia="fi-FI"/>
              </w:rPr>
            </w:pPr>
            <w:r w:rsidRPr="00997A80">
              <w:rPr>
                <w:rFonts w:ascii="Arial" w:eastAsia="宋体" w:hAnsi="Arial" w:cs="Arial"/>
                <w:sz w:val="18"/>
                <w:szCs w:val="18"/>
              </w:rPr>
              <w:t>DC_8A_n7A</w:t>
            </w:r>
          </w:p>
        </w:tc>
      </w:tr>
      <w:tr w:rsidR="00997A80" w:rsidRPr="00997A80" w14:paraId="4A83730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11B39" w14:textId="77777777" w:rsidR="00997A80" w:rsidRPr="00997A80" w:rsidRDefault="00997A80" w:rsidP="00997A80">
            <w:pPr>
              <w:keepNext/>
              <w:keepLines/>
              <w:spacing w:after="0"/>
              <w:jc w:val="center"/>
              <w:rPr>
                <w:rFonts w:ascii="Arial" w:eastAsia="宋体" w:hAnsi="Arial" w:cs="Arial"/>
                <w:sz w:val="18"/>
                <w:szCs w:val="18"/>
                <w:lang w:eastAsia="fr-FR"/>
              </w:rPr>
            </w:pPr>
            <w:r w:rsidRPr="00997A80">
              <w:rPr>
                <w:rFonts w:ascii="Arial" w:eastAsia="宋体"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1ECE108F"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DC_7A_n20A</w:t>
            </w:r>
          </w:p>
          <w:p w14:paraId="625DFB6D"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DC_8A_n20A</w:t>
            </w:r>
          </w:p>
        </w:tc>
      </w:tr>
      <w:tr w:rsidR="00997A80" w:rsidRPr="00997A80" w14:paraId="30643ED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FCCD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37C17DD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DC_7A_</w:t>
            </w:r>
            <w:r w:rsidRPr="00997A80">
              <w:rPr>
                <w:rFonts w:ascii="Arial" w:eastAsia="宋体" w:hAnsi="Arial"/>
                <w:sz w:val="18"/>
                <w:lang w:eastAsia="ja-JP"/>
              </w:rPr>
              <w:t>n28A</w:t>
            </w:r>
          </w:p>
          <w:p w14:paraId="15065E8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DC_8A_</w:t>
            </w:r>
            <w:r w:rsidRPr="00997A80">
              <w:rPr>
                <w:rFonts w:ascii="Arial" w:eastAsia="宋体" w:hAnsi="Arial"/>
                <w:sz w:val="18"/>
                <w:lang w:eastAsia="ja-JP"/>
              </w:rPr>
              <w:t>n28A</w:t>
            </w:r>
          </w:p>
        </w:tc>
      </w:tr>
      <w:tr w:rsidR="00997A80" w:rsidRPr="00997A80" w14:paraId="415C39E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AF4D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51F2A2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 xml:space="preserve">DC_7A_n28A </w:t>
            </w:r>
          </w:p>
          <w:p w14:paraId="27A007E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DC_8A_n28A</w:t>
            </w:r>
          </w:p>
        </w:tc>
      </w:tr>
      <w:tr w:rsidR="00997A80" w:rsidRPr="00997A80" w14:paraId="7939CCA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63EF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784A60B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olor w:val="000000"/>
                <w:sz w:val="18"/>
                <w:szCs w:val="18"/>
              </w:rPr>
              <w:t>DC_7A_n40A</w:t>
            </w:r>
          </w:p>
          <w:p w14:paraId="586D6EA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olor w:val="000000"/>
                <w:sz w:val="18"/>
                <w:szCs w:val="18"/>
              </w:rPr>
              <w:t>DC_8A_n40A</w:t>
            </w:r>
          </w:p>
        </w:tc>
      </w:tr>
      <w:tr w:rsidR="00997A80" w:rsidRPr="00997A80" w14:paraId="064FAF6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D55B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27F5F06"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DC_7A_n8A</w:t>
            </w:r>
          </w:p>
          <w:p w14:paraId="5B6D2C7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lang w:eastAsia="ja-JP"/>
              </w:rPr>
              <w:t>DC_7A_n40A</w:t>
            </w:r>
          </w:p>
        </w:tc>
      </w:tr>
      <w:tr w:rsidR="00997A80" w:rsidRPr="00997A80" w14:paraId="70E401C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95BB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w:t>
            </w:r>
            <w:r w:rsidRPr="00997A80">
              <w:rPr>
                <w:rFonts w:ascii="Arial" w:eastAsia="宋体" w:hAnsi="Arial"/>
                <w:sz w:val="18"/>
                <w:lang w:eastAsia="zh-TW"/>
              </w:rPr>
              <w:t>7</w:t>
            </w:r>
            <w:r w:rsidRPr="00997A80">
              <w:rPr>
                <w:rFonts w:ascii="Arial" w:eastAsia="宋体" w:hAnsi="Arial"/>
                <w:sz w:val="18"/>
                <w:lang w:eastAsia="fi-FI"/>
              </w:rPr>
              <w:t>A</w:t>
            </w:r>
            <w:r w:rsidRPr="00997A80">
              <w:rPr>
                <w:rFonts w:ascii="Arial" w:eastAsia="宋体" w:hAnsi="Arial"/>
                <w:sz w:val="18"/>
                <w:lang w:eastAsia="zh-TW"/>
              </w:rPr>
              <w:t>-8A</w:t>
            </w:r>
            <w:r w:rsidRPr="00997A80">
              <w:rPr>
                <w:rFonts w:ascii="Arial" w:eastAsia="宋体" w:hAnsi="Arial"/>
                <w:sz w:val="18"/>
                <w:lang w:eastAsia="fi-FI"/>
              </w:rPr>
              <w:t>_n</w:t>
            </w:r>
            <w:r w:rsidRPr="00997A80">
              <w:rPr>
                <w:rFonts w:ascii="Arial" w:eastAsia="宋体" w:hAnsi="Arial"/>
                <w:sz w:val="18"/>
                <w:lang w:eastAsia="zh-TW"/>
              </w:rPr>
              <w:t>77</w:t>
            </w:r>
            <w:r w:rsidRPr="00997A80">
              <w:rPr>
                <w:rFonts w:ascii="Arial" w:eastAsia="宋体" w:hAnsi="Arial"/>
                <w:sz w:val="18"/>
                <w:lang w:eastAsia="fi-FI"/>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1025A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TW"/>
              </w:rPr>
              <w:t>7</w:t>
            </w:r>
            <w:r w:rsidRPr="00997A80">
              <w:rPr>
                <w:rFonts w:ascii="Arial" w:eastAsia="宋体" w:hAnsi="Arial"/>
                <w:sz w:val="18"/>
                <w:lang w:eastAsia="fi-FI"/>
              </w:rPr>
              <w:t>A_n7</w:t>
            </w:r>
            <w:r w:rsidRPr="00997A80">
              <w:rPr>
                <w:rFonts w:ascii="Arial" w:eastAsia="宋体" w:hAnsi="Arial"/>
                <w:sz w:val="18"/>
                <w:lang w:eastAsia="zh-TW"/>
              </w:rPr>
              <w:t>7</w:t>
            </w:r>
            <w:r w:rsidRPr="00997A80">
              <w:rPr>
                <w:rFonts w:ascii="Arial" w:eastAsia="宋体" w:hAnsi="Arial"/>
                <w:sz w:val="18"/>
                <w:lang w:eastAsia="fi-FI"/>
              </w:rPr>
              <w:t>A</w:t>
            </w:r>
          </w:p>
          <w:p w14:paraId="4A81CEB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w:t>
            </w:r>
            <w:r w:rsidRPr="00997A80">
              <w:rPr>
                <w:rFonts w:ascii="Arial" w:eastAsia="宋体" w:hAnsi="Arial"/>
                <w:sz w:val="18"/>
                <w:lang w:eastAsia="zh-TW"/>
              </w:rPr>
              <w:t>8</w:t>
            </w:r>
            <w:r w:rsidRPr="00997A80">
              <w:rPr>
                <w:rFonts w:ascii="Arial" w:eastAsia="宋体" w:hAnsi="Arial"/>
                <w:sz w:val="18"/>
                <w:lang w:eastAsia="fi-FI"/>
              </w:rPr>
              <w:t>A_n</w:t>
            </w:r>
            <w:r w:rsidRPr="00997A80">
              <w:rPr>
                <w:rFonts w:ascii="Arial" w:eastAsia="宋体" w:hAnsi="Arial"/>
                <w:sz w:val="18"/>
                <w:lang w:eastAsia="zh-TW"/>
              </w:rPr>
              <w:t>77</w:t>
            </w:r>
            <w:r w:rsidRPr="00997A80">
              <w:rPr>
                <w:rFonts w:ascii="Arial" w:eastAsia="宋体" w:hAnsi="Arial"/>
                <w:sz w:val="18"/>
                <w:lang w:eastAsia="fi-FI"/>
              </w:rPr>
              <w:t>A</w:t>
            </w:r>
          </w:p>
        </w:tc>
      </w:tr>
      <w:tr w:rsidR="00997A80" w:rsidRPr="00997A80" w14:paraId="4ACD7AE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5B53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w:t>
            </w:r>
            <w:r w:rsidRPr="00997A80">
              <w:rPr>
                <w:rFonts w:ascii="Arial" w:eastAsia="宋体" w:hAnsi="Arial"/>
                <w:sz w:val="18"/>
                <w:lang w:eastAsia="zh-TW"/>
              </w:rPr>
              <w:t>7</w:t>
            </w:r>
            <w:r w:rsidRPr="00997A80">
              <w:rPr>
                <w:rFonts w:ascii="Arial" w:eastAsia="宋体" w:hAnsi="Arial"/>
                <w:sz w:val="18"/>
                <w:lang w:eastAsia="fi-FI"/>
              </w:rPr>
              <w:t>A</w:t>
            </w:r>
            <w:r w:rsidRPr="00997A80">
              <w:rPr>
                <w:rFonts w:ascii="Arial" w:eastAsia="宋体" w:hAnsi="Arial"/>
                <w:sz w:val="18"/>
                <w:lang w:eastAsia="zh-TW"/>
              </w:rPr>
              <w:t>-8A</w:t>
            </w:r>
            <w:r w:rsidRPr="00997A80">
              <w:rPr>
                <w:rFonts w:ascii="Arial" w:eastAsia="宋体" w:hAnsi="Arial"/>
                <w:sz w:val="18"/>
                <w:lang w:eastAsia="fi-FI"/>
              </w:rPr>
              <w:t>_n</w:t>
            </w:r>
            <w:r w:rsidRPr="00997A80">
              <w:rPr>
                <w:rFonts w:ascii="Arial" w:eastAsia="宋体" w:hAnsi="Arial"/>
                <w:sz w:val="18"/>
                <w:lang w:eastAsia="zh-TW"/>
              </w:rPr>
              <w:t>78</w:t>
            </w:r>
            <w:r w:rsidRPr="00997A80">
              <w:rPr>
                <w:rFonts w:ascii="Arial" w:eastAsia="宋体" w:hAnsi="Arial"/>
                <w:sz w:val="18"/>
                <w:lang w:eastAsia="fi-FI"/>
              </w:rPr>
              <w:t>A</w:t>
            </w:r>
            <w:r w:rsidRPr="00997A80">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FA6E5F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TW"/>
              </w:rPr>
              <w:t>7</w:t>
            </w:r>
            <w:r w:rsidRPr="00997A80">
              <w:rPr>
                <w:rFonts w:ascii="Arial" w:eastAsia="宋体" w:hAnsi="Arial"/>
                <w:sz w:val="18"/>
                <w:lang w:eastAsia="fi-FI"/>
              </w:rPr>
              <w:t>A_n78A</w:t>
            </w:r>
            <w:r w:rsidRPr="00997A80">
              <w:rPr>
                <w:rFonts w:ascii="Arial" w:eastAsia="宋体" w:hAnsi="Arial"/>
                <w:noProof/>
                <w:sz w:val="18"/>
                <w:vertAlign w:val="superscript"/>
                <w:lang w:eastAsia="zh-CN"/>
              </w:rPr>
              <w:t>14</w:t>
            </w:r>
          </w:p>
          <w:p w14:paraId="60D0F17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w:t>
            </w:r>
            <w:r w:rsidRPr="00997A80">
              <w:rPr>
                <w:rFonts w:ascii="Arial" w:eastAsia="宋体" w:hAnsi="Arial"/>
                <w:sz w:val="18"/>
                <w:lang w:eastAsia="zh-TW"/>
              </w:rPr>
              <w:t>8</w:t>
            </w:r>
            <w:r w:rsidRPr="00997A80">
              <w:rPr>
                <w:rFonts w:ascii="Arial" w:eastAsia="宋体" w:hAnsi="Arial"/>
                <w:sz w:val="18"/>
                <w:lang w:eastAsia="fi-FI"/>
              </w:rPr>
              <w:t>A_n</w:t>
            </w:r>
            <w:r w:rsidRPr="00997A80">
              <w:rPr>
                <w:rFonts w:ascii="Arial" w:eastAsia="宋体" w:hAnsi="Arial"/>
                <w:sz w:val="18"/>
                <w:lang w:eastAsia="zh-TW"/>
              </w:rPr>
              <w:t>78</w:t>
            </w:r>
            <w:r w:rsidRPr="00997A80">
              <w:rPr>
                <w:rFonts w:ascii="Arial" w:eastAsia="宋体" w:hAnsi="Arial"/>
                <w:sz w:val="18"/>
                <w:lang w:eastAsia="fi-FI"/>
              </w:rPr>
              <w:t>A</w:t>
            </w:r>
            <w:r w:rsidRPr="00997A80">
              <w:rPr>
                <w:rFonts w:ascii="Arial" w:eastAsia="宋体" w:hAnsi="Arial"/>
                <w:noProof/>
                <w:sz w:val="18"/>
                <w:vertAlign w:val="superscript"/>
                <w:lang w:eastAsia="zh-CN"/>
              </w:rPr>
              <w:t>14</w:t>
            </w:r>
          </w:p>
        </w:tc>
      </w:tr>
      <w:tr w:rsidR="00997A80" w:rsidRPr="00997A80" w14:paraId="43D8427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049EE"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85105C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TW"/>
              </w:rPr>
              <w:t>7</w:t>
            </w:r>
            <w:r w:rsidRPr="00997A80">
              <w:rPr>
                <w:rFonts w:ascii="Arial" w:eastAsia="宋体" w:hAnsi="Arial"/>
                <w:sz w:val="18"/>
                <w:lang w:eastAsia="fi-FI"/>
              </w:rPr>
              <w:t>A_n78A</w:t>
            </w:r>
          </w:p>
          <w:p w14:paraId="075786B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TW"/>
              </w:rPr>
              <w:t>8</w:t>
            </w:r>
            <w:r w:rsidRPr="00997A80">
              <w:rPr>
                <w:rFonts w:ascii="Arial" w:eastAsia="宋体" w:hAnsi="Arial"/>
                <w:sz w:val="18"/>
                <w:lang w:eastAsia="fi-FI"/>
              </w:rPr>
              <w:t>A_n</w:t>
            </w:r>
            <w:r w:rsidRPr="00997A80">
              <w:rPr>
                <w:rFonts w:ascii="Arial" w:eastAsia="宋体" w:hAnsi="Arial"/>
                <w:sz w:val="18"/>
                <w:lang w:eastAsia="zh-TW"/>
              </w:rPr>
              <w:t>78</w:t>
            </w:r>
            <w:r w:rsidRPr="00997A80">
              <w:rPr>
                <w:rFonts w:ascii="Arial" w:eastAsia="宋体" w:hAnsi="Arial"/>
                <w:sz w:val="18"/>
                <w:lang w:eastAsia="fi-FI"/>
              </w:rPr>
              <w:t>A</w:t>
            </w:r>
          </w:p>
        </w:tc>
      </w:tr>
      <w:tr w:rsidR="00997A80" w:rsidRPr="00997A80" w14:paraId="4B7D398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AD89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DC_7A-7A-8A_n78A</w:t>
            </w:r>
            <w:r w:rsidRPr="00997A80">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5D3573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DC_7A_n78A</w:t>
            </w:r>
            <w:r w:rsidRPr="00997A80">
              <w:rPr>
                <w:rFonts w:ascii="Arial" w:eastAsia="宋体" w:hAnsi="Arial"/>
                <w:noProof/>
                <w:sz w:val="18"/>
                <w:vertAlign w:val="superscript"/>
                <w:lang w:eastAsia="zh-CN"/>
              </w:rPr>
              <w:t>14</w:t>
            </w:r>
          </w:p>
          <w:p w14:paraId="07C5D4B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DC_8A_n78A</w:t>
            </w:r>
            <w:r w:rsidRPr="00997A80">
              <w:rPr>
                <w:rFonts w:ascii="Arial" w:eastAsia="宋体" w:hAnsi="Arial"/>
                <w:noProof/>
                <w:sz w:val="18"/>
                <w:vertAlign w:val="superscript"/>
                <w:lang w:eastAsia="zh-CN"/>
              </w:rPr>
              <w:t>14</w:t>
            </w:r>
          </w:p>
        </w:tc>
      </w:tr>
      <w:tr w:rsidR="00997A80" w:rsidRPr="00997A80" w14:paraId="6FFEDB3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3F45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hint="eastAsia"/>
                <w:sz w:val="18"/>
                <w:lang w:eastAsia="zh-TW"/>
              </w:rPr>
              <w:t>DC_7A-7A_n8A-n78A</w:t>
            </w:r>
            <w:r w:rsidRPr="00997A80">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916559"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hint="eastAsia"/>
                <w:sz w:val="18"/>
                <w:lang w:eastAsia="zh-TW"/>
              </w:rPr>
              <w:t>DC_7A_n8A</w:t>
            </w:r>
          </w:p>
          <w:p w14:paraId="2AEA0CE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hint="eastAsia"/>
                <w:sz w:val="18"/>
                <w:lang w:eastAsia="zh-TW"/>
              </w:rPr>
              <w:t>DC_7A_n78A</w:t>
            </w:r>
          </w:p>
        </w:tc>
      </w:tr>
      <w:tr w:rsidR="00997A80" w:rsidRPr="00997A80" w14:paraId="73DD0B2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C447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DC_7A-8B_n78A</w:t>
            </w:r>
            <w:r w:rsidRPr="00997A80">
              <w:rPr>
                <w:rFonts w:ascii="Arial" w:eastAsia="宋体" w:hAnsi="Arial"/>
                <w:sz w:val="18"/>
                <w:vertAlign w:val="superscript"/>
                <w:lang w:eastAsia="zh-TW"/>
              </w:rPr>
              <w:t>5</w:t>
            </w:r>
          </w:p>
          <w:p w14:paraId="004A61EB"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sz w:val="18"/>
              </w:rPr>
              <w:t>DC_7A-7A-8B_n78A</w:t>
            </w:r>
            <w:r w:rsidRPr="00997A80">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09B370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w:t>
            </w:r>
            <w:r w:rsidRPr="00997A80">
              <w:rPr>
                <w:rFonts w:ascii="Arial" w:eastAsia="宋体" w:hAnsi="Arial"/>
                <w:sz w:val="18"/>
                <w:lang w:eastAsia="zh-TW"/>
              </w:rPr>
              <w:t>7</w:t>
            </w:r>
            <w:r w:rsidRPr="00997A80">
              <w:rPr>
                <w:rFonts w:ascii="Arial" w:eastAsia="宋体" w:hAnsi="Arial"/>
                <w:sz w:val="18"/>
              </w:rPr>
              <w:t>A_n78A</w:t>
            </w:r>
          </w:p>
          <w:p w14:paraId="1D9C074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DC_8A_n78A</w:t>
            </w:r>
          </w:p>
          <w:p w14:paraId="05CF1173"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sz w:val="18"/>
                <w:lang w:eastAsia="zh-TW"/>
              </w:rPr>
              <w:t>DC_8B_n78A</w:t>
            </w:r>
          </w:p>
        </w:tc>
      </w:tr>
      <w:tr w:rsidR="00997A80" w:rsidRPr="00997A80" w14:paraId="6423A16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258C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lang w:eastAsia="ja-JP"/>
              </w:rPr>
              <w:t>DC_7A_n8A-n78A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1469FD"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DC_7A_n8A</w:t>
            </w:r>
          </w:p>
          <w:p w14:paraId="3D32E26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lang w:eastAsia="ja-JP"/>
              </w:rPr>
              <w:t>DC_7A_n78A</w:t>
            </w:r>
          </w:p>
        </w:tc>
      </w:tr>
      <w:tr w:rsidR="00997A80" w:rsidRPr="00997A80" w14:paraId="43D87DF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45B37"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A5C228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DC_7A_n2A</w:t>
            </w:r>
          </w:p>
          <w:p w14:paraId="4BA63F55"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sz w:val="18"/>
              </w:rPr>
              <w:t>DC_12A_n2A</w:t>
            </w:r>
          </w:p>
        </w:tc>
      </w:tr>
      <w:tr w:rsidR="00997A80" w:rsidRPr="00997A80" w14:paraId="69D8A9F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6322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629E8A1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DC_7A_n2A</w:t>
            </w:r>
          </w:p>
          <w:p w14:paraId="772537C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DC_12A_n2A</w:t>
            </w:r>
          </w:p>
        </w:tc>
      </w:tr>
      <w:tr w:rsidR="00997A80" w:rsidRPr="00997A80" w14:paraId="4FF26A7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CAA04"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 xml:space="preserve">DC_7A-12A_n25A </w:t>
            </w:r>
          </w:p>
          <w:p w14:paraId="73133404" w14:textId="77777777" w:rsidR="00997A80" w:rsidRPr="00997A80" w:rsidRDefault="00997A80" w:rsidP="00997A80">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42BF721E"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DC_7A_n25A</w:t>
            </w:r>
          </w:p>
          <w:p w14:paraId="4589BBB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rPr>
              <w:t>DC_12A_n25A</w:t>
            </w:r>
          </w:p>
        </w:tc>
      </w:tr>
      <w:tr w:rsidR="00997A80" w:rsidRPr="00997A80" w14:paraId="2CD178D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C1A8C"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sz w:val="18"/>
              </w:rPr>
              <w:lastRenderedPageBreak/>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9C33E3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DC_7A_n66A</w:t>
            </w:r>
          </w:p>
          <w:p w14:paraId="52374150"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sz w:val="18"/>
              </w:rPr>
              <w:t>DC_12A_n66A</w:t>
            </w:r>
          </w:p>
        </w:tc>
      </w:tr>
      <w:tr w:rsidR="00997A80" w:rsidRPr="00997A80" w14:paraId="4AD0458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5EE0D"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135A6508"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DC_7A_n77A</w:t>
            </w:r>
          </w:p>
          <w:p w14:paraId="0DE2A493"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DC_12A_n77A</w:t>
            </w:r>
          </w:p>
        </w:tc>
      </w:tr>
      <w:tr w:rsidR="00997A80" w:rsidRPr="00997A80" w14:paraId="2C38124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78F94"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DC_7A-12A_n77A</w:t>
            </w:r>
            <w:r w:rsidRPr="00997A80">
              <w:rPr>
                <w:rFonts w:ascii="Arial" w:eastAsia="宋体"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441BE433"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DC_7A_n77A</w:t>
            </w:r>
          </w:p>
          <w:p w14:paraId="7D0E64A5"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DC_12A_n77A</w:t>
            </w:r>
          </w:p>
        </w:tc>
      </w:tr>
      <w:tr w:rsidR="00997A80" w:rsidRPr="00997A80" w14:paraId="71911BC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18C2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 xml:space="preserve">DC_7A_n12A-n77A </w:t>
            </w:r>
          </w:p>
          <w:p w14:paraId="680A78A6" w14:textId="77777777" w:rsidR="00997A80" w:rsidRPr="00997A80" w:rsidRDefault="00997A80" w:rsidP="00997A80">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74C3796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DC_7A_n12A</w:t>
            </w:r>
          </w:p>
          <w:p w14:paraId="0A15635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DC_7A_n77A</w:t>
            </w:r>
          </w:p>
        </w:tc>
      </w:tr>
      <w:tr w:rsidR="00997A80" w:rsidRPr="00997A80" w14:paraId="4724F15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3A85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46BCEB3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DC_7A_n78A</w:t>
            </w:r>
          </w:p>
          <w:p w14:paraId="5897806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DC_12A_n78A</w:t>
            </w:r>
          </w:p>
        </w:tc>
      </w:tr>
      <w:tr w:rsidR="00997A80" w:rsidRPr="00997A80" w14:paraId="44B1760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A6F5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59F32C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DC_7A_n78A</w:t>
            </w:r>
          </w:p>
          <w:p w14:paraId="176CD19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DC_12A_n78A</w:t>
            </w:r>
          </w:p>
        </w:tc>
      </w:tr>
      <w:tr w:rsidR="00997A80" w:rsidRPr="00997A80" w14:paraId="6F0797E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08F0A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DC_7A-13A_n25A</w:t>
            </w:r>
          </w:p>
          <w:p w14:paraId="5D0462B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C4D28C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DC_7A_n25A</w:t>
            </w:r>
          </w:p>
          <w:p w14:paraId="0723448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DC_13A_n25A</w:t>
            </w:r>
          </w:p>
        </w:tc>
      </w:tr>
      <w:tr w:rsidR="00997A80" w:rsidRPr="00997A80" w14:paraId="2B73356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5C2622"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2FA15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DC_7A_n25A</w:t>
            </w:r>
          </w:p>
          <w:p w14:paraId="194C9EC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DC_13A_n25A</w:t>
            </w:r>
          </w:p>
        </w:tc>
      </w:tr>
      <w:tr w:rsidR="00997A80" w:rsidRPr="00997A80" w14:paraId="0FB62E2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4310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DC_7A-13A_n66A</w:t>
            </w:r>
          </w:p>
          <w:p w14:paraId="506951A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36F30F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DC_7A_n66A</w:t>
            </w:r>
          </w:p>
          <w:p w14:paraId="0BB73D4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DC_13A_n66A</w:t>
            </w:r>
          </w:p>
        </w:tc>
      </w:tr>
      <w:tr w:rsidR="00997A80" w:rsidRPr="00997A80" w14:paraId="2474BD9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5367A"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7D7DBE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DC_7A_n66A</w:t>
            </w:r>
          </w:p>
          <w:p w14:paraId="0F1B46B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DC_13A_n66A</w:t>
            </w:r>
          </w:p>
        </w:tc>
      </w:tr>
      <w:tr w:rsidR="00997A80" w:rsidRPr="00997A80" w14:paraId="3262578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AEF6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DC_7A-20A_n1A</w:t>
            </w:r>
          </w:p>
          <w:p w14:paraId="2BDFF5B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9E1AA5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DC_7A_</w:t>
            </w:r>
            <w:r w:rsidRPr="00997A80">
              <w:rPr>
                <w:rFonts w:ascii="Arial" w:eastAsia="宋体" w:hAnsi="Arial"/>
                <w:sz w:val="18"/>
                <w:lang w:eastAsia="ja-JP"/>
              </w:rPr>
              <w:t>n1A</w:t>
            </w:r>
          </w:p>
          <w:p w14:paraId="7150D56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DC_7C_n1A</w:t>
            </w:r>
          </w:p>
          <w:p w14:paraId="4517855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ja-JP"/>
              </w:rPr>
              <w:t>20</w:t>
            </w:r>
            <w:r w:rsidRPr="00997A80">
              <w:rPr>
                <w:rFonts w:ascii="Arial" w:eastAsia="宋体" w:hAnsi="Arial"/>
                <w:sz w:val="18"/>
                <w:lang w:eastAsia="fi-FI"/>
              </w:rPr>
              <w:t>A_</w:t>
            </w:r>
            <w:r w:rsidRPr="00997A80">
              <w:rPr>
                <w:rFonts w:ascii="Arial" w:eastAsia="宋体" w:hAnsi="Arial"/>
                <w:sz w:val="18"/>
                <w:lang w:eastAsia="ja-JP"/>
              </w:rPr>
              <w:t>n1</w:t>
            </w:r>
            <w:r w:rsidRPr="00997A80">
              <w:rPr>
                <w:rFonts w:ascii="Arial" w:eastAsia="宋体" w:hAnsi="Arial"/>
                <w:sz w:val="18"/>
                <w:lang w:eastAsia="fi-FI"/>
              </w:rPr>
              <w:t>A</w:t>
            </w:r>
          </w:p>
        </w:tc>
      </w:tr>
      <w:tr w:rsidR="00997A80" w:rsidRPr="00997A80" w14:paraId="2CD5FC7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5C85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DC_7A-20A_n3A</w:t>
            </w:r>
          </w:p>
          <w:p w14:paraId="1BA37EB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A40BC1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DC_7A_n3A</w:t>
            </w:r>
          </w:p>
          <w:p w14:paraId="507BF8F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DC_7C_n3A</w:t>
            </w:r>
          </w:p>
          <w:p w14:paraId="3F0B3AA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DC_20A_n3A</w:t>
            </w:r>
          </w:p>
        </w:tc>
      </w:tr>
      <w:tr w:rsidR="00997A80" w:rsidRPr="00997A80" w14:paraId="02617CE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385B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16CF26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DC_7A_</w:t>
            </w:r>
            <w:r w:rsidRPr="00997A80">
              <w:rPr>
                <w:rFonts w:ascii="Arial" w:eastAsia="宋体" w:hAnsi="Arial"/>
                <w:sz w:val="18"/>
                <w:lang w:eastAsia="ja-JP"/>
              </w:rPr>
              <w:t>n8A</w:t>
            </w:r>
          </w:p>
          <w:p w14:paraId="0B9C331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ja-JP"/>
              </w:rPr>
              <w:t>20</w:t>
            </w:r>
            <w:r w:rsidRPr="00997A80">
              <w:rPr>
                <w:rFonts w:ascii="Arial" w:eastAsia="宋体" w:hAnsi="Arial"/>
                <w:sz w:val="18"/>
                <w:lang w:eastAsia="fi-FI"/>
              </w:rPr>
              <w:t>A_</w:t>
            </w:r>
            <w:r w:rsidRPr="00997A80">
              <w:rPr>
                <w:rFonts w:ascii="Arial" w:eastAsia="宋体" w:hAnsi="Arial"/>
                <w:sz w:val="18"/>
                <w:lang w:eastAsia="ja-JP"/>
              </w:rPr>
              <w:t>n8</w:t>
            </w:r>
            <w:r w:rsidRPr="00997A80">
              <w:rPr>
                <w:rFonts w:ascii="Arial" w:eastAsia="宋体" w:hAnsi="Arial"/>
                <w:sz w:val="18"/>
                <w:lang w:eastAsia="fi-FI"/>
              </w:rPr>
              <w:t>A</w:t>
            </w:r>
          </w:p>
        </w:tc>
      </w:tr>
      <w:tr w:rsidR="00997A80" w:rsidRPr="00997A80" w14:paraId="5E20B37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1B1E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DC_7A-20A_n28A</w:t>
            </w:r>
            <w:r w:rsidRPr="00997A80">
              <w:rPr>
                <w:rFonts w:ascii="Arial" w:eastAsia="宋体"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9132B7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DC_7A_n28A</w:t>
            </w:r>
          </w:p>
          <w:p w14:paraId="1F781DE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DC_20A_n28A</w:t>
            </w:r>
          </w:p>
        </w:tc>
      </w:tr>
      <w:tr w:rsidR="00997A80" w:rsidRPr="00997A80" w14:paraId="481C747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18FB5"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noProof/>
                <w:sz w:val="18"/>
                <w:lang w:eastAsia="zh-CN"/>
              </w:rPr>
              <w:t>DC_7A-20A_n78A</w:t>
            </w:r>
            <w:r w:rsidRPr="00997A80">
              <w:rPr>
                <w:rFonts w:ascii="Arial" w:eastAsia="宋体" w:hAnsi="Arial"/>
                <w:noProof/>
                <w:sz w:val="18"/>
                <w:vertAlign w:val="superscript"/>
                <w:lang w:eastAsia="zh-CN"/>
              </w:rPr>
              <w:t>5</w:t>
            </w:r>
          </w:p>
          <w:p w14:paraId="1642E46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DC_7A-20A_n78C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4202F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p>
          <w:p w14:paraId="4279722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DC_20A_n78A</w:t>
            </w:r>
          </w:p>
        </w:tc>
      </w:tr>
      <w:tr w:rsidR="00997A80" w:rsidRPr="00997A80" w14:paraId="02C3DD4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CEB9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DC_7A-20A_n78(2A)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D620E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p>
          <w:p w14:paraId="5BB9D24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DC_20A_n78A</w:t>
            </w:r>
          </w:p>
        </w:tc>
      </w:tr>
      <w:tr w:rsidR="00997A80" w:rsidRPr="00997A80" w14:paraId="760DCE8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BF80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9380B1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szCs w:val="18"/>
              </w:rPr>
              <w:t>DC_7A_n25A</w:t>
            </w:r>
            <w:r w:rsidRPr="00997A80">
              <w:rPr>
                <w:rFonts w:ascii="Arial" w:eastAsia="宋体" w:hAnsi="Arial" w:cs="Arial"/>
                <w:sz w:val="18"/>
                <w:szCs w:val="18"/>
              </w:rPr>
              <w:br/>
              <w:t>DC_7A_n66A</w:t>
            </w:r>
          </w:p>
        </w:tc>
      </w:tr>
      <w:tr w:rsidR="00997A80" w:rsidRPr="00997A80" w14:paraId="1FA9BBF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8661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F32170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szCs w:val="18"/>
              </w:rPr>
              <w:t>DC_7A_n25A</w:t>
            </w:r>
            <w:r w:rsidRPr="00997A80">
              <w:rPr>
                <w:rFonts w:ascii="Arial" w:eastAsia="宋体" w:hAnsi="Arial" w:cs="Arial"/>
                <w:sz w:val="18"/>
                <w:szCs w:val="18"/>
              </w:rPr>
              <w:br/>
              <w:t>DC_7A_n66A</w:t>
            </w:r>
          </w:p>
        </w:tc>
      </w:tr>
      <w:tr w:rsidR="00997A80" w:rsidRPr="00997A80" w14:paraId="0171196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BA49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7068D8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szCs w:val="18"/>
              </w:rPr>
              <w:t>DC_7A_n25A</w:t>
            </w:r>
            <w:r w:rsidRPr="00997A80">
              <w:rPr>
                <w:rFonts w:ascii="Arial" w:eastAsia="宋体" w:hAnsi="Arial" w:cs="Arial"/>
                <w:sz w:val="18"/>
                <w:szCs w:val="18"/>
              </w:rPr>
              <w:br/>
              <w:t>DC_7A_n66A</w:t>
            </w:r>
          </w:p>
        </w:tc>
      </w:tr>
      <w:tr w:rsidR="00997A80" w:rsidRPr="00997A80" w14:paraId="5EB1FA2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7C986" w14:textId="77777777" w:rsidR="00997A80" w:rsidRPr="00997A80" w:rsidRDefault="00997A80" w:rsidP="00997A80">
            <w:pPr>
              <w:keepNext/>
              <w:keepLines/>
              <w:spacing w:after="0"/>
              <w:jc w:val="center"/>
              <w:rPr>
                <w:rFonts w:ascii="Arial" w:eastAsia="宋体" w:hAnsi="Arial" w:cs="Arial"/>
                <w:sz w:val="18"/>
                <w:lang w:eastAsia="fr-FR"/>
              </w:rPr>
            </w:pPr>
            <w:r w:rsidRPr="00997A80">
              <w:rPr>
                <w:rFonts w:ascii="Arial" w:eastAsia="宋体" w:hAnsi="Arial" w:cs="Arial"/>
                <w:sz w:val="18"/>
                <w:lang w:eastAsia="fr-FR"/>
              </w:rPr>
              <w:t>DC_7A-25A_n77A</w:t>
            </w:r>
          </w:p>
          <w:p w14:paraId="592AFC5C" w14:textId="77777777" w:rsidR="00997A80" w:rsidRPr="00997A80" w:rsidRDefault="00997A80" w:rsidP="00997A80">
            <w:pPr>
              <w:keepNext/>
              <w:keepLines/>
              <w:spacing w:after="0"/>
              <w:jc w:val="center"/>
              <w:rPr>
                <w:rFonts w:ascii="Arial" w:eastAsia="宋体" w:hAnsi="Arial" w:cs="Arial"/>
                <w:sz w:val="18"/>
                <w:lang w:eastAsia="fr-FR"/>
              </w:rPr>
            </w:pPr>
            <w:r w:rsidRPr="00997A80">
              <w:rPr>
                <w:rFonts w:ascii="Arial" w:eastAsia="宋体"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61204357"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DC_7A_n77A</w:t>
            </w:r>
          </w:p>
          <w:p w14:paraId="2DC44C5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rPr>
              <w:t>DC_25A_n77A</w:t>
            </w:r>
          </w:p>
        </w:tc>
      </w:tr>
      <w:tr w:rsidR="00997A80" w:rsidRPr="00997A80" w14:paraId="19E91F0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D7763F" w14:textId="77777777" w:rsidR="00997A80" w:rsidRPr="00997A80" w:rsidRDefault="00997A80" w:rsidP="00997A80">
            <w:pPr>
              <w:keepNext/>
              <w:keepLines/>
              <w:spacing w:after="0"/>
              <w:jc w:val="center"/>
              <w:rPr>
                <w:rFonts w:ascii="Arial" w:eastAsia="宋体" w:hAnsi="Arial" w:cs="Arial"/>
                <w:sz w:val="18"/>
                <w:lang w:val="fr-FR" w:eastAsia="fr-FR"/>
              </w:rPr>
            </w:pPr>
            <w:r w:rsidRPr="00997A80">
              <w:rPr>
                <w:rFonts w:ascii="Arial" w:eastAsia="宋体"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E0504A"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DC_7A_n77A</w:t>
            </w:r>
          </w:p>
          <w:p w14:paraId="5874F508"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DC_25A_n77A</w:t>
            </w:r>
          </w:p>
        </w:tc>
      </w:tr>
      <w:tr w:rsidR="00997A80" w:rsidRPr="00997A80" w14:paraId="2B4E523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592C30" w14:textId="77777777" w:rsidR="00997A80" w:rsidRPr="00997A80" w:rsidRDefault="00997A80" w:rsidP="00997A80">
            <w:pPr>
              <w:keepNext/>
              <w:keepLines/>
              <w:spacing w:after="0"/>
              <w:jc w:val="center"/>
              <w:rPr>
                <w:rFonts w:ascii="Arial" w:eastAsia="宋体" w:hAnsi="Arial" w:cs="Arial"/>
                <w:sz w:val="18"/>
                <w:lang w:eastAsia="fr-FR"/>
              </w:rPr>
            </w:pPr>
            <w:r w:rsidRPr="00997A80">
              <w:rPr>
                <w:rFonts w:ascii="Arial" w:eastAsia="宋体" w:hAnsi="Arial" w:cs="Arial"/>
                <w:sz w:val="18"/>
                <w:lang w:eastAsia="fr-FR"/>
              </w:rPr>
              <w:t>DC_7A-25A-25A_n77A</w:t>
            </w:r>
          </w:p>
          <w:p w14:paraId="3B00E795" w14:textId="77777777" w:rsidR="00997A80" w:rsidRPr="00997A80" w:rsidRDefault="00997A80" w:rsidP="00997A80">
            <w:pPr>
              <w:keepNext/>
              <w:keepLines/>
              <w:spacing w:after="0"/>
              <w:jc w:val="center"/>
              <w:rPr>
                <w:rFonts w:ascii="Arial" w:eastAsia="宋体" w:hAnsi="Arial" w:cs="Arial"/>
                <w:sz w:val="18"/>
                <w:lang w:eastAsia="fr-FR"/>
              </w:rPr>
            </w:pPr>
            <w:r w:rsidRPr="00997A80">
              <w:rPr>
                <w:rFonts w:ascii="Arial" w:eastAsia="宋体"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C1172C"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DC_7A_n77A</w:t>
            </w:r>
          </w:p>
          <w:p w14:paraId="06A2B6E0"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DC_25A_n77A</w:t>
            </w:r>
          </w:p>
        </w:tc>
      </w:tr>
      <w:tr w:rsidR="00997A80" w:rsidRPr="00997A80" w14:paraId="7DE0D4A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B4F393" w14:textId="77777777" w:rsidR="00997A80" w:rsidRPr="00997A80" w:rsidRDefault="00997A80" w:rsidP="00997A80">
            <w:pPr>
              <w:keepNext/>
              <w:keepLines/>
              <w:spacing w:after="0"/>
              <w:jc w:val="center"/>
              <w:rPr>
                <w:rFonts w:ascii="Arial" w:eastAsia="宋体" w:hAnsi="Arial" w:cs="Arial"/>
                <w:sz w:val="18"/>
                <w:lang w:val="fr-FR" w:eastAsia="fr-FR"/>
              </w:rPr>
            </w:pPr>
            <w:r w:rsidRPr="00997A80">
              <w:rPr>
                <w:rFonts w:ascii="Arial" w:eastAsia="宋体"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F14850"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DC_7A_n77A</w:t>
            </w:r>
          </w:p>
          <w:p w14:paraId="416FECEB"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DC_25A_n77A</w:t>
            </w:r>
          </w:p>
        </w:tc>
      </w:tr>
      <w:tr w:rsidR="00997A80" w:rsidRPr="00997A80" w14:paraId="30B9C7F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9F57D" w14:textId="77777777" w:rsidR="00997A80" w:rsidRPr="00997A80" w:rsidRDefault="00997A80" w:rsidP="00997A80">
            <w:pPr>
              <w:keepNext/>
              <w:keepLines/>
              <w:spacing w:after="0"/>
              <w:jc w:val="center"/>
              <w:rPr>
                <w:rFonts w:ascii="Arial" w:eastAsia="宋体" w:hAnsi="Arial" w:cs="Arial"/>
                <w:sz w:val="18"/>
                <w:lang w:eastAsia="fr-FR"/>
              </w:rPr>
            </w:pPr>
            <w:r w:rsidRPr="00997A80">
              <w:rPr>
                <w:rFonts w:ascii="Arial" w:eastAsia="宋体" w:hAnsi="Arial" w:cs="Arial"/>
                <w:sz w:val="18"/>
                <w:lang w:eastAsia="fr-FR"/>
              </w:rPr>
              <w:t>DC_7A-25A_n78A</w:t>
            </w:r>
          </w:p>
          <w:p w14:paraId="715B7D85" w14:textId="77777777" w:rsidR="00997A80" w:rsidRPr="00997A80" w:rsidRDefault="00997A80" w:rsidP="00997A80">
            <w:pPr>
              <w:keepNext/>
              <w:keepLines/>
              <w:spacing w:after="0"/>
              <w:jc w:val="center"/>
              <w:rPr>
                <w:rFonts w:ascii="Arial" w:eastAsia="宋体" w:hAnsi="Arial" w:cs="Arial"/>
                <w:sz w:val="18"/>
                <w:lang w:eastAsia="fr-FR"/>
              </w:rPr>
            </w:pPr>
            <w:r w:rsidRPr="00997A80">
              <w:rPr>
                <w:rFonts w:ascii="Arial" w:eastAsia="宋体"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5DEB5199"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DC_7A_n78A</w:t>
            </w:r>
          </w:p>
          <w:p w14:paraId="27A64535"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DC_25A_n78A</w:t>
            </w:r>
          </w:p>
        </w:tc>
      </w:tr>
      <w:tr w:rsidR="00997A80" w:rsidRPr="00997A80" w14:paraId="079C580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38192D" w14:textId="77777777" w:rsidR="00997A80" w:rsidRPr="00997A80" w:rsidRDefault="00997A80" w:rsidP="00997A80">
            <w:pPr>
              <w:keepNext/>
              <w:keepLines/>
              <w:spacing w:after="0"/>
              <w:jc w:val="center"/>
              <w:rPr>
                <w:rFonts w:ascii="Arial" w:eastAsia="宋体" w:hAnsi="Arial" w:cs="Arial"/>
                <w:sz w:val="18"/>
                <w:lang w:val="fr-FR" w:eastAsia="fr-FR"/>
              </w:rPr>
            </w:pPr>
            <w:r w:rsidRPr="00997A80">
              <w:rPr>
                <w:rFonts w:ascii="Arial" w:eastAsia="宋体"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2ACF22"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DC_7A_n78A</w:t>
            </w:r>
          </w:p>
          <w:p w14:paraId="0E590187"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DC_25A_n78A</w:t>
            </w:r>
          </w:p>
        </w:tc>
      </w:tr>
      <w:tr w:rsidR="00997A80" w:rsidRPr="00997A80" w14:paraId="049F308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EA0965" w14:textId="77777777" w:rsidR="00997A80" w:rsidRPr="00997A80" w:rsidRDefault="00997A80" w:rsidP="00997A80">
            <w:pPr>
              <w:keepNext/>
              <w:keepLines/>
              <w:spacing w:after="0"/>
              <w:jc w:val="center"/>
              <w:rPr>
                <w:rFonts w:ascii="Arial" w:eastAsia="宋体" w:hAnsi="Arial" w:cs="Arial"/>
                <w:sz w:val="18"/>
                <w:lang w:eastAsia="fr-FR"/>
              </w:rPr>
            </w:pPr>
            <w:r w:rsidRPr="00997A80">
              <w:rPr>
                <w:rFonts w:ascii="Arial" w:eastAsia="宋体" w:hAnsi="Arial" w:cs="Arial"/>
                <w:sz w:val="18"/>
                <w:lang w:eastAsia="fr-FR"/>
              </w:rPr>
              <w:t>DC_7A-25A-25A_n78A</w:t>
            </w:r>
          </w:p>
          <w:p w14:paraId="14771D0B" w14:textId="77777777" w:rsidR="00997A80" w:rsidRPr="00997A80" w:rsidRDefault="00997A80" w:rsidP="00997A80">
            <w:pPr>
              <w:keepNext/>
              <w:keepLines/>
              <w:spacing w:after="0"/>
              <w:jc w:val="center"/>
              <w:rPr>
                <w:rFonts w:ascii="Arial" w:eastAsia="宋体" w:hAnsi="Arial" w:cs="Arial"/>
                <w:sz w:val="18"/>
                <w:lang w:eastAsia="fr-FR"/>
              </w:rPr>
            </w:pPr>
            <w:r w:rsidRPr="00997A80">
              <w:rPr>
                <w:rFonts w:ascii="Arial" w:eastAsia="宋体"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A1EF10"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DC_7A_n78A</w:t>
            </w:r>
          </w:p>
          <w:p w14:paraId="375CF7E7"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DC_25A_n78A</w:t>
            </w:r>
          </w:p>
        </w:tc>
      </w:tr>
      <w:tr w:rsidR="00997A80" w:rsidRPr="00997A80" w14:paraId="161F900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14D207" w14:textId="77777777" w:rsidR="00997A80" w:rsidRPr="00997A80" w:rsidRDefault="00997A80" w:rsidP="00997A80">
            <w:pPr>
              <w:keepNext/>
              <w:keepLines/>
              <w:spacing w:after="0"/>
              <w:jc w:val="center"/>
              <w:rPr>
                <w:rFonts w:ascii="Arial" w:eastAsia="宋体" w:hAnsi="Arial" w:cs="Arial"/>
                <w:sz w:val="18"/>
                <w:lang w:val="fr-FR" w:eastAsia="fr-FR"/>
              </w:rPr>
            </w:pPr>
            <w:r w:rsidRPr="00997A80">
              <w:rPr>
                <w:rFonts w:ascii="Arial" w:eastAsia="宋体"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CA387A"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DC_7A_n78A</w:t>
            </w:r>
          </w:p>
          <w:p w14:paraId="57E5634E"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DC_25A_n78A</w:t>
            </w:r>
          </w:p>
        </w:tc>
      </w:tr>
      <w:tr w:rsidR="00997A80" w:rsidRPr="00997A80" w14:paraId="34116E2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49369"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DC_7A-26A_n78A</w:t>
            </w:r>
          </w:p>
          <w:p w14:paraId="02F81890" w14:textId="77777777" w:rsidR="00997A80" w:rsidRPr="00997A80" w:rsidRDefault="00997A80" w:rsidP="00997A80">
            <w:pPr>
              <w:keepNext/>
              <w:keepLines/>
              <w:spacing w:after="0"/>
              <w:jc w:val="center"/>
              <w:rPr>
                <w:rFonts w:ascii="Arial" w:eastAsia="宋体" w:hAnsi="Arial" w:cs="Arial"/>
                <w:sz w:val="18"/>
                <w:lang w:eastAsia="fr-FR"/>
              </w:rPr>
            </w:pPr>
            <w:r w:rsidRPr="00997A80">
              <w:rPr>
                <w:rFonts w:ascii="Arial" w:eastAsia="宋体"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02D2F1A1"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DC_7A_n78A</w:t>
            </w:r>
          </w:p>
          <w:p w14:paraId="718C727F"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szCs w:val="18"/>
                <w:lang w:eastAsia="zh-CN"/>
              </w:rPr>
              <w:t>DC_26A_n78A</w:t>
            </w:r>
          </w:p>
        </w:tc>
      </w:tr>
      <w:tr w:rsidR="00997A80" w:rsidRPr="00997A80" w14:paraId="7A1D3B7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B1E97"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DC_7A-26A_n78(2A)</w:t>
            </w:r>
          </w:p>
          <w:p w14:paraId="74915394"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064054F9"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DC_7A_n78A</w:t>
            </w:r>
          </w:p>
          <w:p w14:paraId="6D087FD7"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DC_26A_n78A</w:t>
            </w:r>
          </w:p>
        </w:tc>
      </w:tr>
      <w:tr w:rsidR="00997A80" w:rsidRPr="00997A80" w14:paraId="0F4221D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F0E7C" w14:textId="77777777" w:rsidR="00997A80" w:rsidRPr="00997A80" w:rsidRDefault="00997A80" w:rsidP="00997A80">
            <w:pPr>
              <w:keepNext/>
              <w:keepLines/>
              <w:tabs>
                <w:tab w:val="left" w:pos="960"/>
                <w:tab w:val="center" w:pos="1765"/>
              </w:tabs>
              <w:spacing w:after="0"/>
              <w:jc w:val="center"/>
              <w:rPr>
                <w:rFonts w:ascii="Arial" w:eastAsia="宋体" w:hAnsi="Arial" w:cs="Arial"/>
                <w:color w:val="000000"/>
                <w:sz w:val="18"/>
                <w:szCs w:val="18"/>
              </w:rPr>
            </w:pPr>
            <w:r w:rsidRPr="00997A80">
              <w:rPr>
                <w:rFonts w:ascii="Arial" w:eastAsia="宋体" w:hAnsi="Arial" w:cs="Arial"/>
                <w:color w:val="000000"/>
                <w:sz w:val="18"/>
                <w:szCs w:val="18"/>
              </w:rPr>
              <w:t>DC_7A_n26A-n78A</w:t>
            </w:r>
          </w:p>
          <w:p w14:paraId="7B5B852F" w14:textId="77777777" w:rsidR="00997A80" w:rsidRPr="00997A80" w:rsidRDefault="00997A80" w:rsidP="00997A80">
            <w:pPr>
              <w:keepNext/>
              <w:keepLines/>
              <w:tabs>
                <w:tab w:val="left" w:pos="960"/>
                <w:tab w:val="center" w:pos="1765"/>
              </w:tabs>
              <w:spacing w:after="0"/>
              <w:jc w:val="center"/>
              <w:rPr>
                <w:rFonts w:ascii="Arial" w:eastAsia="宋体" w:hAnsi="Arial" w:cs="Arial"/>
                <w:color w:val="000000"/>
                <w:sz w:val="18"/>
                <w:szCs w:val="18"/>
              </w:rPr>
            </w:pPr>
            <w:r w:rsidRPr="00997A80">
              <w:rPr>
                <w:rFonts w:ascii="Arial" w:eastAsia="宋体"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tcPr>
          <w:p w14:paraId="011149A0" w14:textId="77777777" w:rsidR="00997A80" w:rsidRPr="00997A80" w:rsidRDefault="00997A80" w:rsidP="00997A80">
            <w:pPr>
              <w:keepNext/>
              <w:keepLines/>
              <w:spacing w:after="0"/>
              <w:jc w:val="center"/>
              <w:rPr>
                <w:rFonts w:ascii="Arial" w:eastAsia="宋体" w:hAnsi="Arial" w:cs="Arial"/>
                <w:color w:val="000000"/>
                <w:sz w:val="18"/>
                <w:szCs w:val="18"/>
              </w:rPr>
            </w:pPr>
            <w:r w:rsidRPr="00997A80">
              <w:rPr>
                <w:rFonts w:ascii="Arial" w:eastAsia="宋体" w:hAnsi="Arial" w:cs="Arial"/>
                <w:color w:val="000000"/>
                <w:sz w:val="18"/>
                <w:szCs w:val="18"/>
              </w:rPr>
              <w:t>DC_7A_n26A</w:t>
            </w:r>
            <w:r w:rsidRPr="00997A80">
              <w:rPr>
                <w:rFonts w:ascii="Arial" w:eastAsia="宋体" w:hAnsi="Arial" w:cs="Arial"/>
                <w:color w:val="000000"/>
                <w:sz w:val="18"/>
                <w:szCs w:val="18"/>
              </w:rPr>
              <w:br/>
              <w:t>DC_7A_n78A</w:t>
            </w:r>
          </w:p>
        </w:tc>
      </w:tr>
      <w:tr w:rsidR="00997A80" w:rsidRPr="00997A80" w14:paraId="47D33CA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82C96" w14:textId="77777777" w:rsidR="00997A80" w:rsidRPr="00997A80" w:rsidRDefault="00997A80" w:rsidP="00997A80">
            <w:pPr>
              <w:keepNext/>
              <w:keepLines/>
              <w:spacing w:after="0"/>
              <w:jc w:val="center"/>
              <w:rPr>
                <w:rFonts w:ascii="Arial" w:eastAsia="宋体" w:hAnsi="Arial" w:cs="Arial"/>
                <w:color w:val="000000"/>
                <w:sz w:val="18"/>
                <w:szCs w:val="18"/>
              </w:rPr>
            </w:pPr>
            <w:r w:rsidRPr="00997A80">
              <w:rPr>
                <w:rFonts w:ascii="Arial" w:eastAsia="宋体" w:hAnsi="Arial" w:cs="Arial"/>
                <w:color w:val="000000"/>
                <w:sz w:val="18"/>
                <w:szCs w:val="18"/>
              </w:rPr>
              <w:lastRenderedPageBreak/>
              <w:t>DC_7C_n26A-n78A</w:t>
            </w:r>
          </w:p>
          <w:p w14:paraId="75735DC7" w14:textId="77777777" w:rsidR="00997A80" w:rsidRPr="00997A80" w:rsidRDefault="00997A80" w:rsidP="00997A80">
            <w:pPr>
              <w:keepNext/>
              <w:keepLines/>
              <w:spacing w:after="0"/>
              <w:jc w:val="center"/>
              <w:rPr>
                <w:rFonts w:ascii="Arial" w:eastAsia="宋体" w:hAnsi="Arial" w:cs="Arial"/>
                <w:color w:val="000000"/>
                <w:sz w:val="18"/>
                <w:szCs w:val="18"/>
              </w:rPr>
            </w:pPr>
            <w:r w:rsidRPr="00997A80">
              <w:rPr>
                <w:rFonts w:ascii="Arial" w:eastAsia="宋体"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65E19772" w14:textId="77777777" w:rsidR="00997A80" w:rsidRPr="00997A80" w:rsidRDefault="00997A80" w:rsidP="00997A80">
            <w:pPr>
              <w:keepNext/>
              <w:keepLines/>
              <w:spacing w:after="0"/>
              <w:jc w:val="center"/>
              <w:rPr>
                <w:rFonts w:ascii="Arial" w:eastAsia="Malgun Gothic" w:hAnsi="Arial" w:cs="Arial"/>
                <w:color w:val="000000"/>
                <w:sz w:val="18"/>
                <w:szCs w:val="18"/>
              </w:rPr>
            </w:pPr>
            <w:r w:rsidRPr="00997A80">
              <w:rPr>
                <w:rFonts w:ascii="Arial" w:eastAsia="Malgun Gothic" w:hAnsi="Arial" w:cs="Arial"/>
                <w:color w:val="000000"/>
                <w:sz w:val="18"/>
                <w:szCs w:val="18"/>
              </w:rPr>
              <w:t>DC_7A_n26A</w:t>
            </w:r>
          </w:p>
          <w:p w14:paraId="1A7BEFDF" w14:textId="77777777" w:rsidR="00997A80" w:rsidRPr="00997A80" w:rsidRDefault="00997A80" w:rsidP="00997A80">
            <w:pPr>
              <w:keepNext/>
              <w:keepLines/>
              <w:spacing w:after="0"/>
              <w:jc w:val="center"/>
              <w:rPr>
                <w:rFonts w:ascii="Arial" w:eastAsia="Malgun Gothic" w:hAnsi="Arial" w:cs="Arial"/>
                <w:color w:val="000000"/>
                <w:sz w:val="18"/>
                <w:szCs w:val="18"/>
              </w:rPr>
            </w:pPr>
            <w:r w:rsidRPr="00997A80">
              <w:rPr>
                <w:rFonts w:ascii="Arial" w:eastAsia="Malgun Gothic" w:hAnsi="Arial" w:cs="Arial"/>
                <w:color w:val="000000"/>
                <w:sz w:val="18"/>
                <w:szCs w:val="18"/>
              </w:rPr>
              <w:t>DC_7C_n26A</w:t>
            </w:r>
          </w:p>
          <w:p w14:paraId="1FADF05E" w14:textId="77777777" w:rsidR="00997A80" w:rsidRPr="00997A80" w:rsidRDefault="00997A80" w:rsidP="00997A80">
            <w:pPr>
              <w:keepNext/>
              <w:keepLines/>
              <w:spacing w:after="0"/>
              <w:jc w:val="center"/>
              <w:rPr>
                <w:rFonts w:ascii="Arial" w:eastAsia="Malgun Gothic" w:hAnsi="Arial" w:cs="Arial"/>
                <w:color w:val="000000"/>
                <w:sz w:val="18"/>
                <w:szCs w:val="18"/>
              </w:rPr>
            </w:pPr>
            <w:r w:rsidRPr="00997A80">
              <w:rPr>
                <w:rFonts w:ascii="Arial" w:eastAsia="Malgun Gothic" w:hAnsi="Arial" w:cs="Arial"/>
                <w:color w:val="000000"/>
                <w:sz w:val="18"/>
                <w:szCs w:val="18"/>
              </w:rPr>
              <w:t>DC_7A_n78A</w:t>
            </w:r>
          </w:p>
          <w:p w14:paraId="6EEAFC05" w14:textId="77777777" w:rsidR="00997A80" w:rsidRPr="00997A80" w:rsidRDefault="00997A80" w:rsidP="00997A80">
            <w:pPr>
              <w:keepNext/>
              <w:keepLines/>
              <w:spacing w:after="0"/>
              <w:jc w:val="center"/>
              <w:rPr>
                <w:rFonts w:ascii="Arial" w:eastAsia="宋体" w:hAnsi="Arial" w:cs="Arial"/>
                <w:color w:val="000000"/>
                <w:sz w:val="18"/>
                <w:szCs w:val="18"/>
              </w:rPr>
            </w:pPr>
            <w:r w:rsidRPr="00997A80">
              <w:rPr>
                <w:rFonts w:ascii="Arial" w:eastAsia="宋体" w:hAnsi="Arial" w:cs="Arial"/>
                <w:color w:val="000000"/>
                <w:sz w:val="18"/>
                <w:szCs w:val="18"/>
              </w:rPr>
              <w:t>DC_7C_n78A</w:t>
            </w:r>
          </w:p>
        </w:tc>
      </w:tr>
      <w:tr w:rsidR="00997A80" w:rsidRPr="00997A80" w14:paraId="7A578B8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AE82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C38E1F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color w:val="000000"/>
                <w:sz w:val="18"/>
                <w:szCs w:val="18"/>
              </w:rPr>
              <w:t>DC_28A_n1A</w:t>
            </w:r>
          </w:p>
          <w:p w14:paraId="6D4139E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color w:val="000000"/>
                <w:sz w:val="18"/>
                <w:szCs w:val="18"/>
              </w:rPr>
              <w:t>DC_7A_n1A</w:t>
            </w:r>
          </w:p>
        </w:tc>
      </w:tr>
      <w:tr w:rsidR="00997A80" w:rsidRPr="00997A80" w14:paraId="6CD08AC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11C8E"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9012AF5" w14:textId="77777777" w:rsidR="00997A80" w:rsidRPr="00997A80" w:rsidRDefault="00997A80" w:rsidP="00997A80">
            <w:pPr>
              <w:keepNext/>
              <w:keepLines/>
              <w:spacing w:after="0"/>
              <w:jc w:val="center"/>
              <w:rPr>
                <w:rFonts w:ascii="Arial" w:eastAsia="宋体" w:hAnsi="Arial" w:cs="Arial"/>
                <w:color w:val="000000"/>
                <w:sz w:val="18"/>
                <w:szCs w:val="18"/>
                <w:lang w:eastAsia="zh-CN"/>
              </w:rPr>
            </w:pPr>
            <w:r w:rsidRPr="00997A80">
              <w:rPr>
                <w:rFonts w:ascii="Arial" w:eastAsia="宋体" w:hAnsi="Arial" w:cs="Arial"/>
                <w:color w:val="000000"/>
                <w:sz w:val="18"/>
                <w:szCs w:val="18"/>
                <w:lang w:eastAsia="zh-CN"/>
              </w:rPr>
              <w:t>DC_28A_n1A</w:t>
            </w:r>
          </w:p>
          <w:p w14:paraId="1CD9DBC3" w14:textId="77777777" w:rsidR="00997A80" w:rsidRPr="00997A80" w:rsidRDefault="00997A80" w:rsidP="00997A80">
            <w:pPr>
              <w:keepNext/>
              <w:keepLines/>
              <w:spacing w:after="0"/>
              <w:jc w:val="center"/>
              <w:rPr>
                <w:rFonts w:ascii="Arial" w:eastAsia="宋体" w:hAnsi="Arial" w:cs="Arial"/>
                <w:color w:val="000000"/>
                <w:sz w:val="18"/>
                <w:szCs w:val="18"/>
                <w:lang w:eastAsia="zh-CN"/>
              </w:rPr>
            </w:pPr>
            <w:r w:rsidRPr="00997A80">
              <w:rPr>
                <w:rFonts w:ascii="Arial" w:eastAsia="宋体" w:hAnsi="Arial" w:cs="Arial"/>
                <w:color w:val="000000"/>
                <w:sz w:val="18"/>
                <w:szCs w:val="18"/>
                <w:lang w:eastAsia="zh-CN"/>
              </w:rPr>
              <w:t>DC_7A_n1A</w:t>
            </w:r>
          </w:p>
        </w:tc>
      </w:tr>
      <w:tr w:rsidR="00997A80" w:rsidRPr="00997A80" w14:paraId="5833E0D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7C97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3A861F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color w:val="000000"/>
                <w:sz w:val="18"/>
                <w:szCs w:val="18"/>
              </w:rPr>
              <w:t>DC_7A_n2A</w:t>
            </w:r>
          </w:p>
          <w:p w14:paraId="6DC275F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color w:val="000000"/>
                <w:sz w:val="18"/>
                <w:szCs w:val="18"/>
              </w:rPr>
              <w:t>DC_28A_n2A</w:t>
            </w:r>
          </w:p>
        </w:tc>
      </w:tr>
      <w:tr w:rsidR="00997A80" w:rsidRPr="00997A80" w14:paraId="5603A43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571C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DC_7A-28A_n3A</w:t>
            </w:r>
          </w:p>
          <w:p w14:paraId="582B62D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37BDA1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DC_7A_n3A</w:t>
            </w:r>
          </w:p>
          <w:p w14:paraId="116AE4E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DC_7C_n3A</w:t>
            </w:r>
          </w:p>
          <w:p w14:paraId="4CDD048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DC_28A_n3A</w:t>
            </w:r>
          </w:p>
        </w:tc>
      </w:tr>
      <w:tr w:rsidR="00997A80" w:rsidRPr="00997A80" w14:paraId="2362FEC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0489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DC_7A-28A_n5A</w:t>
            </w:r>
            <w:r w:rsidRPr="00997A80">
              <w:rPr>
                <w:rFonts w:ascii="Arial" w:eastAsia="宋体" w:hAnsi="Arial"/>
                <w:sz w:val="18"/>
                <w:vertAlign w:val="superscript"/>
                <w:lang w:eastAsia="zh-CN"/>
              </w:rPr>
              <w:t>6</w:t>
            </w:r>
          </w:p>
          <w:p w14:paraId="3FACDA6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DC_7C-28A_n5A</w:t>
            </w:r>
            <w:r w:rsidRPr="00997A80">
              <w:rPr>
                <w:rFonts w:ascii="Arial" w:eastAsia="宋体"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543D20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DC_7A_n5A</w:t>
            </w:r>
          </w:p>
          <w:p w14:paraId="75DD0EE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DC_7C_n5A</w:t>
            </w:r>
          </w:p>
          <w:p w14:paraId="3C910B1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DC_28A_n5A</w:t>
            </w:r>
          </w:p>
        </w:tc>
      </w:tr>
      <w:tr w:rsidR="00997A80" w:rsidRPr="00997A80" w14:paraId="3E0BB42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492C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10E98A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DC_7A_n7A</w:t>
            </w:r>
            <w:r w:rsidRPr="00997A80">
              <w:rPr>
                <w:rFonts w:ascii="Arial" w:eastAsia="宋体" w:hAnsi="Arial"/>
                <w:sz w:val="18"/>
                <w:vertAlign w:val="superscript"/>
                <w:lang w:eastAsia="fi-FI"/>
              </w:rPr>
              <w:t>2</w:t>
            </w:r>
          </w:p>
          <w:p w14:paraId="480334C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DC_28A_n7A</w:t>
            </w:r>
          </w:p>
        </w:tc>
      </w:tr>
      <w:tr w:rsidR="00997A80" w:rsidRPr="00997A80" w14:paraId="172DA51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AB5B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4FEA6295"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DC_7A_n20A</w:t>
            </w:r>
          </w:p>
          <w:p w14:paraId="6DD4C8F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szCs w:val="18"/>
              </w:rPr>
              <w:t>DC_28A_n20A</w:t>
            </w:r>
          </w:p>
        </w:tc>
      </w:tr>
      <w:tr w:rsidR="00997A80" w:rsidRPr="00997A80" w14:paraId="6140EB9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3073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3D9D5F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DC_7A_n28A</w:t>
            </w:r>
          </w:p>
          <w:p w14:paraId="66F1B1DA" w14:textId="77777777" w:rsidR="00997A80" w:rsidRPr="00997A80" w:rsidRDefault="00997A80" w:rsidP="00997A80">
            <w:pPr>
              <w:keepNext/>
              <w:keepLines/>
              <w:spacing w:after="0"/>
              <w:jc w:val="center"/>
              <w:rPr>
                <w:rFonts w:ascii="Arial" w:eastAsia="宋体" w:hAnsi="Arial"/>
                <w:bCs/>
                <w:sz w:val="18"/>
                <w:lang w:eastAsia="fi-FI"/>
              </w:rPr>
            </w:pPr>
            <w:r w:rsidRPr="00997A80">
              <w:rPr>
                <w:rFonts w:ascii="Arial" w:eastAsia="宋体" w:hAnsi="Arial"/>
                <w:bCs/>
                <w:sz w:val="18"/>
                <w:lang w:eastAsia="ja-JP"/>
              </w:rPr>
              <w:t>DC_7A_n40A</w:t>
            </w:r>
          </w:p>
        </w:tc>
      </w:tr>
      <w:tr w:rsidR="00997A80" w:rsidRPr="00997A80" w14:paraId="0CA047E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AA8D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24C27A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DC_7A_n40A</w:t>
            </w:r>
          </w:p>
          <w:p w14:paraId="4E9A32E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DC_28A_n40A</w:t>
            </w:r>
          </w:p>
        </w:tc>
      </w:tr>
      <w:tr w:rsidR="00997A80" w:rsidRPr="00997A80" w14:paraId="55F16CF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2226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DC_7A-28A_n66A</w:t>
            </w:r>
          </w:p>
          <w:p w14:paraId="131FCFC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4673861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DC_7A_</w:t>
            </w:r>
            <w:r w:rsidRPr="00997A80">
              <w:rPr>
                <w:rFonts w:ascii="Arial" w:eastAsia="宋体" w:hAnsi="Arial"/>
                <w:sz w:val="18"/>
                <w:lang w:eastAsia="ja-JP"/>
              </w:rPr>
              <w:t>n66A</w:t>
            </w:r>
          </w:p>
          <w:p w14:paraId="58EB4CE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DC_28A_</w:t>
            </w:r>
            <w:r w:rsidRPr="00997A80">
              <w:rPr>
                <w:rFonts w:ascii="Arial" w:eastAsia="宋体" w:hAnsi="Arial"/>
                <w:sz w:val="18"/>
                <w:lang w:eastAsia="ja-JP"/>
              </w:rPr>
              <w:t>n66A</w:t>
            </w:r>
          </w:p>
        </w:tc>
      </w:tr>
      <w:tr w:rsidR="00997A80" w:rsidRPr="00997A80" w14:paraId="40A0B77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E2B08"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noProof/>
                <w:sz w:val="18"/>
                <w:lang w:eastAsia="zh-CN"/>
              </w:rPr>
              <w:t>DC_7A-28A_n78A</w:t>
            </w:r>
            <w:r w:rsidRPr="00997A80">
              <w:rPr>
                <w:rFonts w:ascii="Arial" w:eastAsia="宋体" w:hAnsi="Arial"/>
                <w:noProof/>
                <w:sz w:val="18"/>
                <w:vertAlign w:val="superscript"/>
                <w:lang w:eastAsia="zh-CN"/>
              </w:rPr>
              <w:t>5,</w:t>
            </w:r>
            <w:r w:rsidRPr="00997A80">
              <w:rPr>
                <w:rFonts w:ascii="Arial" w:eastAsia="宋体" w:hAnsi="Arial"/>
                <w:bCs/>
                <w:sz w:val="18"/>
                <w:vertAlign w:val="superscript"/>
              </w:rPr>
              <w:t>14</w:t>
            </w:r>
          </w:p>
          <w:p w14:paraId="30F58994" w14:textId="77777777" w:rsidR="00997A80" w:rsidRPr="00997A80" w:rsidRDefault="00997A80" w:rsidP="00997A80">
            <w:pPr>
              <w:keepNext/>
              <w:keepLines/>
              <w:spacing w:after="0"/>
              <w:jc w:val="center"/>
              <w:rPr>
                <w:rFonts w:ascii="Arial" w:eastAsia="宋体" w:hAnsi="Arial"/>
                <w:bCs/>
                <w:sz w:val="18"/>
                <w:vertAlign w:val="superscript"/>
              </w:rPr>
            </w:pPr>
            <w:r w:rsidRPr="00997A80">
              <w:rPr>
                <w:rFonts w:ascii="Arial" w:eastAsia="宋体" w:hAnsi="Arial"/>
                <w:noProof/>
                <w:sz w:val="18"/>
                <w:lang w:eastAsia="zh-CN"/>
              </w:rPr>
              <w:t>DC_7C-28A_n78A</w:t>
            </w:r>
            <w:r w:rsidRPr="00997A80">
              <w:rPr>
                <w:rFonts w:ascii="Arial" w:eastAsia="宋体" w:hAnsi="Arial"/>
                <w:noProof/>
                <w:sz w:val="18"/>
                <w:vertAlign w:val="superscript"/>
                <w:lang w:eastAsia="zh-CN"/>
              </w:rPr>
              <w:t>5,</w:t>
            </w:r>
            <w:r w:rsidRPr="00997A80">
              <w:rPr>
                <w:rFonts w:ascii="Arial" w:eastAsia="宋体" w:hAnsi="Arial"/>
                <w:bCs/>
                <w:sz w:val="18"/>
                <w:vertAlign w:val="superscript"/>
              </w:rPr>
              <w:t>14</w:t>
            </w:r>
          </w:p>
          <w:p w14:paraId="56ABCB08"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noProof/>
                <w:sz w:val="18"/>
                <w:lang w:eastAsia="zh-CN"/>
              </w:rPr>
              <w:t>DC_7A-28A_n78(2A)</w:t>
            </w:r>
            <w:r w:rsidRPr="00997A80">
              <w:rPr>
                <w:rFonts w:ascii="Arial" w:eastAsia="宋体" w:hAnsi="Arial"/>
                <w:noProof/>
                <w:sz w:val="18"/>
                <w:vertAlign w:val="superscript"/>
                <w:lang w:eastAsia="zh-CN"/>
              </w:rPr>
              <w:t>5,</w:t>
            </w:r>
            <w:r w:rsidRPr="00997A80">
              <w:rPr>
                <w:rFonts w:ascii="Arial" w:eastAsia="宋体" w:hAnsi="Arial"/>
                <w:bCs/>
                <w:sz w:val="18"/>
                <w:vertAlign w:val="superscript"/>
              </w:rPr>
              <w:t>14</w:t>
            </w:r>
          </w:p>
          <w:p w14:paraId="1798CAB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DC_7C-28A_n78(2A)</w:t>
            </w:r>
            <w:r w:rsidRPr="00997A80">
              <w:rPr>
                <w:rFonts w:ascii="Arial" w:eastAsia="宋体" w:hAnsi="Arial"/>
                <w:noProof/>
                <w:sz w:val="18"/>
                <w:vertAlign w:val="superscript"/>
                <w:lang w:eastAsia="zh-CN"/>
              </w:rPr>
              <w:t>5,</w:t>
            </w:r>
            <w:r w:rsidRPr="00997A80">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BA4F1D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r w:rsidRPr="00997A80">
              <w:rPr>
                <w:rFonts w:ascii="Arial" w:eastAsia="宋体" w:hAnsi="Arial"/>
                <w:bCs/>
                <w:sz w:val="18"/>
                <w:vertAlign w:val="superscript"/>
              </w:rPr>
              <w:t>14</w:t>
            </w:r>
          </w:p>
          <w:p w14:paraId="61DFBE5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DC_7C_n78A</w:t>
            </w:r>
            <w:r w:rsidRPr="00997A80">
              <w:rPr>
                <w:rFonts w:ascii="Arial" w:eastAsia="宋体" w:hAnsi="Arial"/>
                <w:bCs/>
                <w:sz w:val="18"/>
                <w:vertAlign w:val="superscript"/>
              </w:rPr>
              <w:t>14</w:t>
            </w:r>
          </w:p>
          <w:p w14:paraId="5F970B7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DC_28A_n78A</w:t>
            </w:r>
            <w:r w:rsidRPr="00997A80">
              <w:rPr>
                <w:rFonts w:ascii="Arial" w:eastAsia="宋体" w:hAnsi="Arial"/>
                <w:bCs/>
                <w:sz w:val="18"/>
                <w:vertAlign w:val="superscript"/>
              </w:rPr>
              <w:t>14</w:t>
            </w:r>
          </w:p>
        </w:tc>
      </w:tr>
      <w:tr w:rsidR="00997A80" w:rsidRPr="00997A80" w14:paraId="7C6C540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B302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DC_7A-28A_n78(2A)</w:t>
            </w:r>
          </w:p>
          <w:p w14:paraId="72629BB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DC_7C-28A_n78(2A)</w:t>
            </w:r>
          </w:p>
        </w:tc>
        <w:tc>
          <w:tcPr>
            <w:tcW w:w="5964" w:type="dxa"/>
            <w:tcBorders>
              <w:top w:val="single" w:sz="4" w:space="0" w:color="auto"/>
              <w:left w:val="single" w:sz="4" w:space="0" w:color="auto"/>
              <w:bottom w:val="single" w:sz="4" w:space="0" w:color="auto"/>
              <w:right w:val="single" w:sz="4" w:space="0" w:color="auto"/>
            </w:tcBorders>
          </w:tcPr>
          <w:p w14:paraId="4BFD603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p>
          <w:p w14:paraId="52615E5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DC_28A_n78A</w:t>
            </w:r>
          </w:p>
        </w:tc>
      </w:tr>
      <w:tr w:rsidR="00997A80" w:rsidRPr="00997A80" w14:paraId="1CF40DD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1052F"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Malgun Gothic" w:hAnsi="Arial"/>
                <w:noProof/>
                <w:sz w:val="18"/>
                <w:lang w:eastAsia="ko-KR"/>
              </w:rPr>
              <w:t>DC_7A_n28A-n78A</w:t>
            </w:r>
            <w:r w:rsidRPr="00997A80">
              <w:rPr>
                <w:rFonts w:ascii="Arial" w:eastAsia="宋体" w:hAnsi="Arial"/>
                <w:noProof/>
                <w:sz w:val="18"/>
                <w:vertAlign w:val="superscript"/>
                <w:lang w:eastAsia="zh-CN"/>
              </w:rPr>
              <w:t>5,</w:t>
            </w:r>
            <w:r w:rsidRPr="00997A80">
              <w:rPr>
                <w:rFonts w:ascii="Arial" w:eastAsia="宋体" w:hAnsi="Arial"/>
                <w:bCs/>
                <w:sz w:val="18"/>
                <w:vertAlign w:val="superscript"/>
              </w:rPr>
              <w:t>14</w:t>
            </w:r>
          </w:p>
          <w:p w14:paraId="6D90B82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noProof/>
                <w:sz w:val="18"/>
                <w:lang w:eastAsia="ko-KR"/>
              </w:rPr>
              <w:t>DC_7C_n28A-n78A</w:t>
            </w:r>
            <w:r w:rsidRPr="00997A80">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3F5DFCC"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DC_7A_n28A</w:t>
            </w:r>
          </w:p>
          <w:p w14:paraId="6A978C51"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DC_7A_n78A</w:t>
            </w:r>
            <w:r w:rsidRPr="00997A80">
              <w:rPr>
                <w:rFonts w:ascii="Arial" w:eastAsia="宋体" w:hAnsi="Arial"/>
                <w:bCs/>
                <w:sz w:val="18"/>
                <w:vertAlign w:val="superscript"/>
              </w:rPr>
              <w:t>14</w:t>
            </w:r>
          </w:p>
          <w:p w14:paraId="52EEFF41"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noProof/>
                <w:sz w:val="18"/>
                <w:lang w:eastAsia="zh-CN"/>
              </w:rPr>
              <w:t>DC_7C_n28A</w:t>
            </w:r>
          </w:p>
          <w:p w14:paraId="35C335C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DC_7C_n78A</w:t>
            </w:r>
            <w:r w:rsidRPr="00997A80">
              <w:rPr>
                <w:rFonts w:ascii="Arial" w:eastAsia="宋体" w:hAnsi="Arial"/>
                <w:bCs/>
                <w:sz w:val="18"/>
                <w:vertAlign w:val="superscript"/>
              </w:rPr>
              <w:t>14</w:t>
            </w:r>
          </w:p>
        </w:tc>
      </w:tr>
      <w:tr w:rsidR="00997A80" w:rsidRPr="00997A80" w14:paraId="281A0E3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370BB" w14:textId="77777777" w:rsidR="00997A80" w:rsidRPr="00997A80" w:rsidRDefault="00997A80" w:rsidP="00997A80">
            <w:pPr>
              <w:keepNext/>
              <w:keepLines/>
              <w:spacing w:after="0" w:line="254" w:lineRule="auto"/>
              <w:jc w:val="center"/>
              <w:rPr>
                <w:rFonts w:ascii="Arial" w:eastAsia="宋体" w:hAnsi="Arial" w:cs="Arial"/>
                <w:sz w:val="18"/>
                <w:lang w:eastAsia="ja-JP"/>
              </w:rPr>
            </w:pPr>
            <w:r w:rsidRPr="00997A80">
              <w:rPr>
                <w:rFonts w:ascii="Arial" w:eastAsia="宋体" w:hAnsi="Arial" w:cs="Arial"/>
                <w:sz w:val="18"/>
                <w:lang w:eastAsia="ja-JP"/>
              </w:rPr>
              <w:t>DC_7A-29A_n78A</w:t>
            </w:r>
          </w:p>
          <w:p w14:paraId="39C8934C" w14:textId="77777777" w:rsidR="00997A80" w:rsidRPr="00997A80" w:rsidRDefault="00997A80" w:rsidP="00997A80">
            <w:pPr>
              <w:keepNext/>
              <w:keepLines/>
              <w:spacing w:after="0" w:line="254" w:lineRule="auto"/>
              <w:jc w:val="center"/>
              <w:rPr>
                <w:rFonts w:eastAsia="Malgun Gothic"/>
                <w:noProof/>
                <w:lang w:eastAsia="ko-KR"/>
              </w:rPr>
            </w:pPr>
            <w:r w:rsidRPr="00997A80">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EC78A86"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val="fi-FI" w:eastAsia="fi-FI"/>
              </w:rPr>
              <w:t>DC_7A_n78A</w:t>
            </w:r>
          </w:p>
        </w:tc>
      </w:tr>
      <w:tr w:rsidR="00997A80" w:rsidRPr="00997A80" w14:paraId="6EF8BFE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9F7400" w14:textId="77777777" w:rsidR="00997A80" w:rsidRPr="00997A80" w:rsidRDefault="00997A80" w:rsidP="00997A80">
            <w:pPr>
              <w:keepNext/>
              <w:keepLines/>
              <w:spacing w:after="0"/>
              <w:jc w:val="center"/>
              <w:rPr>
                <w:rFonts w:ascii="Arial" w:eastAsia="宋体" w:hAnsi="Arial" w:cs="Arial"/>
                <w:sz w:val="18"/>
                <w:lang w:val="fr-FR" w:eastAsia="ja-JP"/>
              </w:rPr>
            </w:pPr>
            <w:r w:rsidRPr="00997A80">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31E3B1" w14:textId="77777777" w:rsidR="00997A80" w:rsidRPr="00997A80" w:rsidRDefault="00997A80" w:rsidP="00997A80">
            <w:pPr>
              <w:keepNext/>
              <w:keepLines/>
              <w:spacing w:after="0"/>
              <w:jc w:val="center"/>
              <w:rPr>
                <w:rFonts w:ascii="Arial" w:eastAsia="宋体" w:hAnsi="Arial"/>
                <w:sz w:val="18"/>
                <w:lang w:val="fi-FI" w:eastAsia="zh-CN"/>
              </w:rPr>
            </w:pPr>
            <w:r w:rsidRPr="00997A80">
              <w:rPr>
                <w:rFonts w:ascii="Arial" w:eastAsia="宋体" w:hAnsi="Arial"/>
                <w:sz w:val="18"/>
                <w:lang w:val="fi-FI" w:eastAsia="zh-CN"/>
              </w:rPr>
              <w:t>DC_7A_n78A</w:t>
            </w:r>
          </w:p>
        </w:tc>
      </w:tr>
      <w:tr w:rsidR="00997A80" w:rsidRPr="00997A80" w14:paraId="6D60707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739D7"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CA2D208"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rPr>
              <w:t>DC_7A_n1A</w:t>
            </w:r>
          </w:p>
        </w:tc>
      </w:tr>
      <w:tr w:rsidR="00997A80" w:rsidRPr="00997A80" w14:paraId="1E08F31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6A2B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DC_7A-32A_n3A</w:t>
            </w:r>
          </w:p>
          <w:p w14:paraId="0A5C8C6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1B837AC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DC_7A_n3A</w:t>
            </w:r>
          </w:p>
        </w:tc>
      </w:tr>
      <w:tr w:rsidR="00997A80" w:rsidRPr="00997A80" w14:paraId="5E832F9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27CF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55FFD3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DC_7A_n8A</w:t>
            </w:r>
          </w:p>
        </w:tc>
      </w:tr>
      <w:tr w:rsidR="00997A80" w:rsidRPr="00997A80" w14:paraId="540F531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61F5A"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0ADBBEC"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rPr>
              <w:t>DC_7A_n28A</w:t>
            </w:r>
          </w:p>
        </w:tc>
      </w:tr>
      <w:tr w:rsidR="00997A80" w:rsidRPr="00997A80" w14:paraId="151D56C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31A54"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B45F038"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rPr>
              <w:t>DC_7A_n78A</w:t>
            </w:r>
          </w:p>
        </w:tc>
      </w:tr>
      <w:tr w:rsidR="00997A80" w:rsidRPr="00997A80" w14:paraId="1CD5EFB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7FB1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DC_7A-40A_n1A</w:t>
            </w:r>
          </w:p>
          <w:p w14:paraId="5E88B4E3"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D905B4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DC_7A_n1A</w:t>
            </w:r>
          </w:p>
          <w:p w14:paraId="6609B0F1"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noProof/>
                <w:sz w:val="18"/>
                <w:lang w:eastAsia="zh-CN"/>
              </w:rPr>
              <w:t>DC_40A_n1A</w:t>
            </w:r>
          </w:p>
        </w:tc>
      </w:tr>
      <w:tr w:rsidR="00997A80" w:rsidRPr="00997A80" w14:paraId="194CD54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9CAA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4DBFF84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DC_7A_n40A</w:t>
            </w:r>
          </w:p>
          <w:p w14:paraId="58A3A70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DC_7A_n77A</w:t>
            </w:r>
          </w:p>
        </w:tc>
      </w:tr>
      <w:tr w:rsidR="00997A80" w:rsidRPr="00997A80" w14:paraId="29D94DE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F9F3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0DAB322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DC_7A_n40A</w:t>
            </w:r>
          </w:p>
          <w:p w14:paraId="7BAFFF1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DC_7A_n77A</w:t>
            </w:r>
          </w:p>
        </w:tc>
      </w:tr>
      <w:tr w:rsidR="00997A80" w:rsidRPr="00997A80" w14:paraId="16FC1B7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D596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DC_7A-40A_n78A</w:t>
            </w:r>
          </w:p>
          <w:p w14:paraId="19AC764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084246C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DC_7A_n78A</w:t>
            </w:r>
          </w:p>
          <w:p w14:paraId="71A30B7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DC_40A_n78A</w:t>
            </w:r>
          </w:p>
        </w:tc>
      </w:tr>
      <w:tr w:rsidR="00997A80" w:rsidRPr="00997A80" w14:paraId="4843BE7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67D7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DC_7A-40A_n78(2A)</w:t>
            </w:r>
          </w:p>
          <w:p w14:paraId="53F84B3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76B83E1"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DC_7A_n78A</w:t>
            </w:r>
          </w:p>
          <w:p w14:paraId="72AF405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DC_40A_n78A</w:t>
            </w:r>
          </w:p>
        </w:tc>
      </w:tr>
      <w:tr w:rsidR="00997A80" w:rsidRPr="00997A80" w14:paraId="241D070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DCC7D" w14:textId="77777777" w:rsidR="00997A80" w:rsidRPr="00997A80" w:rsidRDefault="00997A80" w:rsidP="00997A80">
            <w:pPr>
              <w:keepNext/>
              <w:keepLines/>
              <w:spacing w:after="0"/>
              <w:jc w:val="center"/>
              <w:rPr>
                <w:rFonts w:ascii="Arial" w:eastAsia="Malgun Gothic" w:hAnsi="Arial"/>
                <w:sz w:val="18"/>
                <w:lang w:eastAsia="zh-TW"/>
              </w:rPr>
            </w:pPr>
            <w:r w:rsidRPr="00997A80">
              <w:rPr>
                <w:rFonts w:ascii="Arial" w:eastAsia="宋体" w:hAnsi="Arial"/>
                <w:sz w:val="18"/>
                <w:lang w:eastAsia="zh-TW"/>
              </w:rPr>
              <w:t>DC_7A_n40A-n78A</w:t>
            </w:r>
          </w:p>
          <w:p w14:paraId="62CAD6A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hint="eastAsia"/>
                <w:sz w:val="18"/>
                <w:lang w:eastAsia="ko-KR"/>
              </w:rPr>
              <w:t>D</w:t>
            </w:r>
            <w:r w:rsidRPr="00997A80">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1A99156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DC_7A_n40A</w:t>
            </w:r>
          </w:p>
          <w:p w14:paraId="7DD65F9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DC_7A_n78A</w:t>
            </w:r>
          </w:p>
        </w:tc>
      </w:tr>
      <w:tr w:rsidR="00997A80" w:rsidRPr="00997A80" w14:paraId="3FEAB51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39128"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noProof/>
                <w:sz w:val="18"/>
                <w:lang w:eastAsia="zh-CN"/>
              </w:rPr>
              <w:t>DC_7A-46A_n78A</w:t>
            </w:r>
            <w:r w:rsidRPr="00997A80">
              <w:rPr>
                <w:rFonts w:ascii="Arial" w:eastAsia="宋体" w:hAnsi="Arial"/>
                <w:noProof/>
                <w:sz w:val="18"/>
                <w:vertAlign w:val="superscript"/>
                <w:lang w:eastAsia="zh-CN"/>
              </w:rPr>
              <w:t>3</w:t>
            </w:r>
          </w:p>
          <w:p w14:paraId="06045771"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noProof/>
                <w:sz w:val="18"/>
                <w:lang w:eastAsia="zh-CN"/>
              </w:rPr>
              <w:t>DC_7A-46C_n78A</w:t>
            </w:r>
            <w:r w:rsidRPr="00997A80">
              <w:rPr>
                <w:rFonts w:ascii="Arial" w:eastAsia="宋体" w:hAnsi="Arial"/>
                <w:noProof/>
                <w:sz w:val="18"/>
                <w:vertAlign w:val="superscript"/>
                <w:lang w:eastAsia="zh-CN"/>
              </w:rPr>
              <w:t>3</w:t>
            </w:r>
          </w:p>
          <w:p w14:paraId="6F9B4E75"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sz w:val="18"/>
                <w:lang w:eastAsia="fi-FI"/>
              </w:rPr>
              <w:t>DC_</w:t>
            </w:r>
            <w:r w:rsidRPr="00997A80">
              <w:rPr>
                <w:rFonts w:ascii="Arial" w:eastAsia="宋体" w:hAnsi="Arial"/>
                <w:sz w:val="18"/>
                <w:lang w:eastAsia="zh-CN"/>
              </w:rPr>
              <w:t>7</w:t>
            </w:r>
            <w:r w:rsidRPr="00997A80">
              <w:rPr>
                <w:rFonts w:ascii="Arial" w:eastAsia="宋体" w:hAnsi="Arial"/>
                <w:sz w:val="18"/>
                <w:lang w:eastAsia="fi-FI"/>
              </w:rPr>
              <w:t>A-</w:t>
            </w:r>
            <w:r w:rsidRPr="00997A80">
              <w:rPr>
                <w:rFonts w:ascii="Arial" w:eastAsia="宋体" w:hAnsi="Arial"/>
                <w:sz w:val="18"/>
                <w:lang w:eastAsia="zh-CN"/>
              </w:rPr>
              <w:t>46D</w:t>
            </w:r>
            <w:r w:rsidRPr="00997A80">
              <w:rPr>
                <w:rFonts w:ascii="Arial" w:eastAsia="宋体" w:hAnsi="Arial"/>
                <w:sz w:val="18"/>
                <w:lang w:eastAsia="fi-FI"/>
              </w:rPr>
              <w:t>_n78A</w:t>
            </w:r>
            <w:r w:rsidRPr="00997A80">
              <w:rPr>
                <w:rFonts w:ascii="Arial" w:eastAsia="宋体" w:hAnsi="Arial"/>
                <w:noProof/>
                <w:sz w:val="18"/>
                <w:vertAlign w:val="superscript"/>
                <w:lang w:eastAsia="zh-CN"/>
              </w:rPr>
              <w:t>3</w:t>
            </w:r>
          </w:p>
          <w:p w14:paraId="341DD87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w:t>
            </w:r>
            <w:r w:rsidRPr="00997A80">
              <w:rPr>
                <w:rFonts w:ascii="Arial" w:eastAsia="宋体" w:hAnsi="Arial"/>
                <w:sz w:val="18"/>
                <w:lang w:eastAsia="zh-CN"/>
              </w:rPr>
              <w:t>7</w:t>
            </w:r>
            <w:r w:rsidRPr="00997A80">
              <w:rPr>
                <w:rFonts w:ascii="Arial" w:eastAsia="宋体" w:hAnsi="Arial"/>
                <w:sz w:val="18"/>
                <w:lang w:eastAsia="fi-FI"/>
              </w:rPr>
              <w:t>A-</w:t>
            </w:r>
            <w:r w:rsidRPr="00997A80">
              <w:rPr>
                <w:rFonts w:ascii="Arial" w:eastAsia="宋体" w:hAnsi="Arial"/>
                <w:sz w:val="18"/>
                <w:lang w:eastAsia="zh-CN"/>
              </w:rPr>
              <w:t>46E</w:t>
            </w:r>
            <w:r w:rsidRPr="00997A80">
              <w:rPr>
                <w:rFonts w:ascii="Arial" w:eastAsia="宋体" w:hAnsi="Arial"/>
                <w:sz w:val="18"/>
                <w:lang w:eastAsia="fi-FI"/>
              </w:rPr>
              <w:t>_n78A</w:t>
            </w:r>
            <w:r w:rsidRPr="00997A80">
              <w:rPr>
                <w:rFonts w:ascii="Arial" w:eastAsia="宋体"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807022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p>
        </w:tc>
      </w:tr>
      <w:tr w:rsidR="00997A80" w:rsidRPr="00997A80" w14:paraId="16982B8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0FC7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3451DF9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DC_7A_n2A</w:t>
            </w:r>
          </w:p>
          <w:p w14:paraId="43FB311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DC_66A_n2A</w:t>
            </w:r>
          </w:p>
        </w:tc>
      </w:tr>
      <w:tr w:rsidR="00997A80" w:rsidRPr="00997A80" w14:paraId="0E79275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9EB5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lastRenderedPageBreak/>
              <w:t>DC_7A-66A_n5A</w:t>
            </w:r>
          </w:p>
          <w:p w14:paraId="6B5790D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DC_7C-66A_n5A</w:t>
            </w:r>
          </w:p>
          <w:p w14:paraId="195CBFE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DC_7A-66A-66A_n5A</w:t>
            </w:r>
          </w:p>
          <w:p w14:paraId="163AF07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DC_7C-66A-66A_n5A</w:t>
            </w:r>
          </w:p>
          <w:p w14:paraId="6E28B0A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DC_7A-7A-66A_n5A</w:t>
            </w:r>
          </w:p>
          <w:p w14:paraId="2A0D7D7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6293EC4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DC_7A_n5A</w:t>
            </w:r>
          </w:p>
          <w:p w14:paraId="5FDBCDF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DC_66A_n5A</w:t>
            </w:r>
          </w:p>
        </w:tc>
      </w:tr>
      <w:tr w:rsidR="00997A80" w:rsidRPr="00997A80" w14:paraId="3EA6B76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8022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7A8B863" w14:textId="77777777" w:rsidR="00997A80" w:rsidRPr="00997A80" w:rsidRDefault="00997A80" w:rsidP="00997A80">
            <w:pPr>
              <w:keepNext/>
              <w:keepLines/>
              <w:spacing w:after="0"/>
              <w:jc w:val="center"/>
              <w:rPr>
                <w:rFonts w:ascii="Arial" w:eastAsia="宋体" w:hAnsi="Arial"/>
                <w:sz w:val="18"/>
                <w:vertAlign w:val="superscript"/>
              </w:rPr>
            </w:pPr>
            <w:r w:rsidRPr="00997A80">
              <w:rPr>
                <w:rFonts w:ascii="Arial" w:eastAsia="宋体" w:hAnsi="Arial"/>
                <w:sz w:val="18"/>
              </w:rPr>
              <w:t>DC_7A_n7A</w:t>
            </w:r>
            <w:r w:rsidRPr="00997A80">
              <w:rPr>
                <w:rFonts w:ascii="Arial" w:eastAsia="宋体" w:hAnsi="Arial"/>
                <w:sz w:val="18"/>
                <w:vertAlign w:val="superscript"/>
              </w:rPr>
              <w:t>2</w:t>
            </w:r>
          </w:p>
          <w:p w14:paraId="7EB69CB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DC_66A_n7A</w:t>
            </w:r>
          </w:p>
        </w:tc>
      </w:tr>
      <w:tr w:rsidR="00997A80" w:rsidRPr="00997A80" w14:paraId="3ED631D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7AB30" w14:textId="77777777" w:rsidR="00997A80" w:rsidRPr="00997A80" w:rsidRDefault="00997A80" w:rsidP="00997A80">
            <w:pPr>
              <w:keepNext/>
              <w:keepLines/>
              <w:spacing w:after="0"/>
              <w:jc w:val="center"/>
              <w:rPr>
                <w:rFonts w:ascii="Arial" w:eastAsia="Yu Mincho" w:hAnsi="Arial"/>
                <w:sz w:val="18"/>
                <w:lang w:val="fr-FR" w:eastAsia="ja-JP"/>
              </w:rPr>
            </w:pPr>
            <w:r w:rsidRPr="00997A80">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8CF1B12" w14:textId="77777777" w:rsidR="00997A80" w:rsidRPr="00997A80" w:rsidRDefault="00997A80" w:rsidP="00997A80">
            <w:pPr>
              <w:keepNext/>
              <w:keepLines/>
              <w:spacing w:after="0"/>
              <w:jc w:val="center"/>
              <w:rPr>
                <w:rFonts w:ascii="Arial" w:eastAsia="宋体" w:hAnsi="Arial"/>
                <w:sz w:val="18"/>
                <w:vertAlign w:val="superscript"/>
                <w:lang w:eastAsia="zh-CN"/>
              </w:rPr>
            </w:pPr>
            <w:r w:rsidRPr="00997A80">
              <w:rPr>
                <w:rFonts w:ascii="Arial" w:eastAsia="宋体" w:hAnsi="Arial"/>
                <w:sz w:val="18"/>
                <w:lang w:eastAsia="zh-CN"/>
              </w:rPr>
              <w:t>DC_7A_n7A</w:t>
            </w:r>
            <w:r w:rsidRPr="00997A80">
              <w:rPr>
                <w:rFonts w:ascii="Arial" w:eastAsia="宋体" w:hAnsi="Arial"/>
                <w:sz w:val="18"/>
                <w:vertAlign w:val="superscript"/>
                <w:lang w:eastAsia="zh-CN"/>
              </w:rPr>
              <w:t>2</w:t>
            </w:r>
          </w:p>
          <w:p w14:paraId="5C4E31B7"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DC_66A_n7A</w:t>
            </w:r>
          </w:p>
        </w:tc>
      </w:tr>
      <w:tr w:rsidR="00997A80" w:rsidRPr="00997A80" w14:paraId="5BD679D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1EDD3" w14:textId="77777777" w:rsidR="00997A80" w:rsidRPr="00997A80" w:rsidRDefault="00997A80" w:rsidP="00997A80">
            <w:pPr>
              <w:keepNext/>
              <w:keepLines/>
              <w:spacing w:after="0"/>
              <w:jc w:val="center"/>
              <w:rPr>
                <w:rFonts w:ascii="Arial" w:eastAsia="Yu Mincho" w:hAnsi="Arial"/>
                <w:sz w:val="18"/>
                <w:lang w:val="fr-FR" w:eastAsia="ja-JP"/>
              </w:rPr>
            </w:pPr>
            <w:r w:rsidRPr="00997A80">
              <w:rPr>
                <w:rFonts w:ascii="Arial" w:eastAsia="宋体"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0E4D9BC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DC_7A_n12A</w:t>
            </w:r>
          </w:p>
          <w:p w14:paraId="525D2EB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DC_66A_n12A</w:t>
            </w:r>
          </w:p>
        </w:tc>
      </w:tr>
      <w:tr w:rsidR="00997A80" w:rsidRPr="00997A80" w14:paraId="0E96893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C6ED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DC_7A-66A_n25A</w:t>
            </w:r>
          </w:p>
          <w:p w14:paraId="4E050A1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261FCD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DC_7A_n25A</w:t>
            </w:r>
          </w:p>
          <w:p w14:paraId="742D72B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DC_66A_n25A</w:t>
            </w:r>
          </w:p>
        </w:tc>
      </w:tr>
      <w:tr w:rsidR="00997A80" w:rsidRPr="00997A80" w14:paraId="0CE0693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1A8F0B"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EE7C33"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DC_7A_n25A</w:t>
            </w:r>
          </w:p>
          <w:p w14:paraId="391F9D4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DC_66A_n25A</w:t>
            </w:r>
          </w:p>
        </w:tc>
      </w:tr>
      <w:tr w:rsidR="00997A80" w:rsidRPr="00997A80" w14:paraId="17B9F27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1D32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A7D528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DC_7A_n28A</w:t>
            </w:r>
          </w:p>
          <w:p w14:paraId="44D4186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DC_66A_n28A</w:t>
            </w:r>
          </w:p>
        </w:tc>
      </w:tr>
      <w:tr w:rsidR="00997A80" w:rsidRPr="00997A80" w14:paraId="2B45E31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71259"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sz w:val="18"/>
                <w:szCs w:val="18"/>
                <w:lang w:eastAsia="zh-CN"/>
              </w:rPr>
              <w:t>DC_7A-66A_n66A</w:t>
            </w:r>
          </w:p>
          <w:p w14:paraId="65A7C1BD"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FC04E97"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sz w:val="18"/>
                <w:szCs w:val="18"/>
                <w:lang w:eastAsia="zh-CN"/>
              </w:rPr>
              <w:t>DC_7A_n66A</w:t>
            </w:r>
          </w:p>
          <w:p w14:paraId="3F93FC6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szCs w:val="18"/>
                <w:lang w:eastAsia="zh-CN"/>
              </w:rPr>
              <w:t>DC_66A_n66A</w:t>
            </w:r>
            <w:r w:rsidRPr="00997A80">
              <w:rPr>
                <w:rFonts w:ascii="Arial" w:eastAsia="宋体" w:hAnsi="Arial"/>
                <w:sz w:val="18"/>
                <w:szCs w:val="18"/>
                <w:vertAlign w:val="superscript"/>
                <w:lang w:eastAsia="zh-CN"/>
              </w:rPr>
              <w:t>2</w:t>
            </w:r>
          </w:p>
        </w:tc>
      </w:tr>
      <w:tr w:rsidR="00997A80" w:rsidRPr="00997A80" w14:paraId="3F96EEF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5B8A1" w14:textId="77777777" w:rsidR="00997A80" w:rsidRPr="00997A80" w:rsidRDefault="00997A80" w:rsidP="00997A80">
            <w:pPr>
              <w:keepNext/>
              <w:keepLines/>
              <w:spacing w:after="0"/>
              <w:jc w:val="center"/>
              <w:rPr>
                <w:rFonts w:ascii="Arial" w:eastAsia="宋体" w:hAnsi="Arial"/>
                <w:sz w:val="18"/>
                <w:szCs w:val="18"/>
                <w:lang w:val="fr-FR" w:eastAsia="zh-CN"/>
              </w:rPr>
            </w:pPr>
            <w:r w:rsidRPr="00997A80">
              <w:rPr>
                <w:rFonts w:ascii="Arial" w:eastAsia="宋体"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928D912" w14:textId="77777777" w:rsidR="00997A80" w:rsidRPr="00997A80" w:rsidRDefault="00997A80" w:rsidP="00997A80">
            <w:pPr>
              <w:keepNext/>
              <w:keepLines/>
              <w:tabs>
                <w:tab w:val="left" w:pos="1800"/>
                <w:tab w:val="center" w:pos="2912"/>
              </w:tabs>
              <w:spacing w:after="0"/>
              <w:rPr>
                <w:rFonts w:ascii="Arial" w:eastAsia="宋体" w:hAnsi="Arial"/>
                <w:sz w:val="18"/>
                <w:szCs w:val="18"/>
                <w:lang w:eastAsia="zh-CN"/>
              </w:rPr>
            </w:pPr>
            <w:r w:rsidRPr="00997A80">
              <w:rPr>
                <w:rFonts w:ascii="Arial" w:eastAsia="宋体" w:hAnsi="Arial"/>
                <w:sz w:val="18"/>
                <w:szCs w:val="18"/>
                <w:lang w:eastAsia="zh-CN"/>
              </w:rPr>
              <w:tab/>
            </w:r>
            <w:r w:rsidRPr="00997A80">
              <w:rPr>
                <w:rFonts w:ascii="Arial" w:eastAsia="宋体" w:hAnsi="Arial"/>
                <w:sz w:val="18"/>
                <w:szCs w:val="18"/>
                <w:lang w:eastAsia="zh-CN"/>
              </w:rPr>
              <w:tab/>
              <w:t>DC_7A_n66A</w:t>
            </w:r>
          </w:p>
          <w:p w14:paraId="3F1C668C"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sz w:val="18"/>
                <w:szCs w:val="18"/>
                <w:lang w:eastAsia="zh-CN"/>
              </w:rPr>
              <w:t>DC_66A_n66A</w:t>
            </w:r>
            <w:r w:rsidRPr="00997A80">
              <w:rPr>
                <w:rFonts w:ascii="Arial" w:eastAsia="宋体" w:hAnsi="Arial"/>
                <w:sz w:val="18"/>
                <w:szCs w:val="18"/>
                <w:vertAlign w:val="superscript"/>
                <w:lang w:eastAsia="zh-CN"/>
              </w:rPr>
              <w:t>2</w:t>
            </w:r>
          </w:p>
        </w:tc>
      </w:tr>
      <w:tr w:rsidR="00997A80" w:rsidRPr="00997A80" w14:paraId="76A3605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B297E" w14:textId="77777777" w:rsidR="00997A80" w:rsidRPr="00997A80" w:rsidRDefault="00997A80" w:rsidP="00997A80">
            <w:pPr>
              <w:keepNext/>
              <w:keepLines/>
              <w:spacing w:after="0"/>
              <w:jc w:val="center"/>
              <w:rPr>
                <w:rFonts w:ascii="Arial" w:eastAsia="宋体" w:hAnsi="Arial"/>
                <w:sz w:val="18"/>
                <w:szCs w:val="18"/>
                <w:lang w:val="fr-FR" w:eastAsia="zh-CN"/>
              </w:rPr>
            </w:pPr>
            <w:r w:rsidRPr="00997A80">
              <w:rPr>
                <w:rFonts w:ascii="Arial" w:eastAsia="宋体"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053887C"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sz w:val="18"/>
                <w:szCs w:val="18"/>
                <w:lang w:eastAsia="zh-CN"/>
              </w:rPr>
              <w:t>DC_7A_n66A</w:t>
            </w:r>
          </w:p>
          <w:p w14:paraId="4FA7E259"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sz w:val="18"/>
                <w:szCs w:val="18"/>
                <w:lang w:eastAsia="zh-CN"/>
              </w:rPr>
              <w:t>DC_66A_n66A</w:t>
            </w:r>
            <w:r w:rsidRPr="00997A80">
              <w:rPr>
                <w:rFonts w:ascii="Arial" w:eastAsia="宋体" w:hAnsi="Arial"/>
                <w:sz w:val="18"/>
                <w:szCs w:val="18"/>
                <w:vertAlign w:val="superscript"/>
                <w:lang w:eastAsia="zh-CN"/>
              </w:rPr>
              <w:t>2</w:t>
            </w:r>
          </w:p>
        </w:tc>
      </w:tr>
      <w:tr w:rsidR="00997A80" w:rsidRPr="00997A80" w14:paraId="3084497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4255F" w14:textId="77777777" w:rsidR="00997A80" w:rsidRPr="00997A80" w:rsidRDefault="00997A80" w:rsidP="00997A80">
            <w:pPr>
              <w:keepNext/>
              <w:keepLines/>
              <w:spacing w:after="0"/>
              <w:jc w:val="center"/>
              <w:rPr>
                <w:rFonts w:ascii="Arial" w:eastAsia="宋体" w:hAnsi="Arial"/>
                <w:sz w:val="18"/>
                <w:szCs w:val="18"/>
                <w:lang w:val="fr-FR" w:eastAsia="zh-CN"/>
              </w:rPr>
            </w:pPr>
            <w:r w:rsidRPr="00997A80">
              <w:rPr>
                <w:rFonts w:ascii="Arial" w:eastAsia="宋体"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E0AB535"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sz w:val="18"/>
                <w:szCs w:val="18"/>
                <w:lang w:eastAsia="zh-CN"/>
              </w:rPr>
              <w:t>DC_7A_n66A</w:t>
            </w:r>
          </w:p>
          <w:p w14:paraId="3BD68A4C"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sz w:val="18"/>
                <w:szCs w:val="18"/>
                <w:lang w:eastAsia="zh-CN"/>
              </w:rPr>
              <w:t>DC_66A_n66A</w:t>
            </w:r>
            <w:r w:rsidRPr="00997A80">
              <w:rPr>
                <w:rFonts w:ascii="Arial" w:eastAsia="宋体" w:hAnsi="Arial"/>
                <w:sz w:val="18"/>
                <w:szCs w:val="18"/>
                <w:vertAlign w:val="superscript"/>
                <w:lang w:eastAsia="zh-CN"/>
              </w:rPr>
              <w:t>2</w:t>
            </w:r>
          </w:p>
        </w:tc>
      </w:tr>
      <w:tr w:rsidR="00997A80" w:rsidRPr="00997A80" w14:paraId="5897017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45657"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771333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DC_7A_n71A</w:t>
            </w:r>
          </w:p>
          <w:p w14:paraId="7CC6256F"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sz w:val="18"/>
                <w:lang w:eastAsia="ja-JP"/>
              </w:rPr>
              <w:t>DC_66A_n71A</w:t>
            </w:r>
          </w:p>
        </w:tc>
      </w:tr>
      <w:tr w:rsidR="00997A80" w:rsidRPr="00997A80" w14:paraId="6214716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03309"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2529CF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DC_7A_n71A</w:t>
            </w:r>
          </w:p>
          <w:p w14:paraId="465C6827" w14:textId="77777777" w:rsidR="00997A80" w:rsidRPr="00997A80" w:rsidRDefault="00997A80" w:rsidP="00997A80">
            <w:pPr>
              <w:keepNext/>
              <w:keepLines/>
              <w:spacing w:after="0"/>
              <w:jc w:val="center"/>
              <w:rPr>
                <w:rFonts w:ascii="Arial" w:eastAsia="宋体" w:hAnsi="Arial"/>
                <w:sz w:val="18"/>
                <w:szCs w:val="18"/>
                <w:lang w:eastAsia="zh-CN"/>
              </w:rPr>
            </w:pPr>
            <w:r w:rsidRPr="00997A80">
              <w:rPr>
                <w:rFonts w:ascii="Arial" w:eastAsia="宋体" w:hAnsi="Arial"/>
                <w:sz w:val="18"/>
                <w:lang w:eastAsia="ja-JP"/>
              </w:rPr>
              <w:t>DC_66A_n71A</w:t>
            </w:r>
          </w:p>
        </w:tc>
      </w:tr>
      <w:tr w:rsidR="00997A80" w:rsidRPr="00997A80" w14:paraId="6721F8F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EDF4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DD84104"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DC_7A_n66</w:t>
            </w:r>
            <w:r w:rsidRPr="00997A80">
              <w:rPr>
                <w:rFonts w:ascii="Arial" w:eastAsia="宋体" w:hAnsi="Arial" w:cs="Arial"/>
                <w:sz w:val="18"/>
                <w:szCs w:val="18"/>
                <w:lang w:val="sv-SE"/>
              </w:rPr>
              <w:t>A</w:t>
            </w:r>
          </w:p>
          <w:p w14:paraId="6C43265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DC_7A_n71</w:t>
            </w:r>
            <w:r w:rsidRPr="00997A80">
              <w:rPr>
                <w:rFonts w:ascii="Arial" w:eastAsia="宋体" w:hAnsi="Arial" w:cs="Arial"/>
                <w:sz w:val="18"/>
                <w:szCs w:val="18"/>
                <w:lang w:val="sv-SE"/>
              </w:rPr>
              <w:t>A</w:t>
            </w:r>
          </w:p>
        </w:tc>
      </w:tr>
      <w:tr w:rsidR="00997A80" w:rsidRPr="00997A80" w14:paraId="1F6F6E4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93290" w14:textId="77777777" w:rsidR="00997A80" w:rsidRPr="00997A80" w:rsidRDefault="00997A80" w:rsidP="00997A80">
            <w:pPr>
              <w:keepNext/>
              <w:keepLines/>
              <w:spacing w:after="0"/>
              <w:jc w:val="center"/>
              <w:rPr>
                <w:rFonts w:ascii="Arial" w:eastAsia="宋体" w:hAnsi="Arial"/>
                <w:b/>
                <w:sz w:val="18"/>
                <w:lang w:eastAsia="fi-FI"/>
              </w:rPr>
            </w:pPr>
            <w:r w:rsidRPr="00997A80">
              <w:rPr>
                <w:rFonts w:ascii="Arial" w:eastAsia="宋体" w:hAnsi="Arial"/>
                <w:sz w:val="18"/>
                <w:lang w:eastAsia="fi-FI"/>
              </w:rPr>
              <w:t>DC_</w:t>
            </w:r>
            <w:r w:rsidRPr="00997A80">
              <w:rPr>
                <w:rFonts w:ascii="Arial" w:eastAsia="宋体" w:hAnsi="Arial"/>
                <w:sz w:val="18"/>
              </w:rPr>
              <w:t>7</w:t>
            </w:r>
            <w:r w:rsidRPr="00997A80">
              <w:rPr>
                <w:rFonts w:ascii="Arial" w:eastAsia="宋体" w:hAnsi="Arial"/>
                <w:sz w:val="18"/>
                <w:lang w:eastAsia="fi-FI"/>
              </w:rPr>
              <w:t>A</w:t>
            </w:r>
            <w:r w:rsidRPr="00997A80">
              <w:rPr>
                <w:rFonts w:ascii="Arial" w:eastAsia="宋体" w:hAnsi="Arial"/>
                <w:sz w:val="18"/>
              </w:rPr>
              <w:t>-66A</w:t>
            </w:r>
            <w:r w:rsidRPr="00997A80">
              <w:rPr>
                <w:rFonts w:ascii="Arial" w:eastAsia="宋体" w:hAnsi="Arial"/>
                <w:sz w:val="18"/>
                <w:lang w:eastAsia="fi-FI"/>
              </w:rPr>
              <w:t>_</w:t>
            </w:r>
            <w:r w:rsidRPr="00997A80">
              <w:rPr>
                <w:rFonts w:ascii="Arial" w:eastAsia="宋体" w:hAnsi="Arial"/>
                <w:sz w:val="18"/>
              </w:rPr>
              <w:t>n77</w:t>
            </w:r>
            <w:r w:rsidRPr="00997A80">
              <w:rPr>
                <w:rFonts w:ascii="Arial" w:eastAsia="宋体" w:hAnsi="Arial"/>
                <w:sz w:val="18"/>
                <w:lang w:eastAsia="fi-FI"/>
              </w:rPr>
              <w:t>A</w:t>
            </w:r>
          </w:p>
          <w:p w14:paraId="01F58A72" w14:textId="77777777" w:rsidR="00997A80" w:rsidRPr="00997A80" w:rsidRDefault="00997A80" w:rsidP="00997A80">
            <w:pPr>
              <w:keepNext/>
              <w:keepLines/>
              <w:spacing w:after="0"/>
              <w:jc w:val="center"/>
              <w:rPr>
                <w:rFonts w:ascii="Arial" w:eastAsia="宋体" w:hAnsi="Arial"/>
                <w:b/>
                <w:sz w:val="18"/>
                <w:lang w:eastAsia="fi-FI"/>
              </w:rPr>
            </w:pPr>
            <w:r w:rsidRPr="00997A80">
              <w:rPr>
                <w:rFonts w:ascii="Arial" w:eastAsia="宋体" w:hAnsi="Arial"/>
                <w:sz w:val="18"/>
                <w:lang w:eastAsia="fi-FI"/>
              </w:rPr>
              <w:t>DC_</w:t>
            </w:r>
            <w:r w:rsidRPr="00997A80">
              <w:rPr>
                <w:rFonts w:ascii="Arial" w:eastAsia="宋体" w:hAnsi="Arial"/>
                <w:sz w:val="18"/>
              </w:rPr>
              <w:t>7C-66A</w:t>
            </w:r>
            <w:r w:rsidRPr="00997A80">
              <w:rPr>
                <w:rFonts w:ascii="Arial" w:eastAsia="宋体" w:hAnsi="Arial"/>
                <w:sz w:val="18"/>
                <w:lang w:eastAsia="fi-FI"/>
              </w:rPr>
              <w:t>_</w:t>
            </w:r>
            <w:r w:rsidRPr="00997A80">
              <w:rPr>
                <w:rFonts w:ascii="Arial" w:eastAsia="宋体" w:hAnsi="Arial"/>
                <w:sz w:val="18"/>
              </w:rPr>
              <w:t>n77</w:t>
            </w:r>
            <w:r w:rsidRPr="00997A80">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3CCD982" w14:textId="77777777" w:rsidR="00997A80" w:rsidRPr="00997A80" w:rsidRDefault="00997A80" w:rsidP="00997A80">
            <w:pPr>
              <w:keepNext/>
              <w:keepLines/>
              <w:spacing w:after="0"/>
              <w:jc w:val="center"/>
              <w:rPr>
                <w:rFonts w:ascii="Arial" w:eastAsia="宋体" w:hAnsi="Arial"/>
                <w:b/>
                <w:sz w:val="18"/>
              </w:rPr>
            </w:pPr>
            <w:r w:rsidRPr="00997A80">
              <w:rPr>
                <w:rFonts w:ascii="Arial" w:eastAsia="宋体" w:hAnsi="Arial"/>
                <w:sz w:val="18"/>
                <w:lang w:eastAsia="fi-FI"/>
              </w:rPr>
              <w:t>DC_</w:t>
            </w:r>
            <w:r w:rsidRPr="00997A80">
              <w:rPr>
                <w:rFonts w:ascii="Arial" w:eastAsia="宋体" w:hAnsi="Arial"/>
                <w:sz w:val="18"/>
              </w:rPr>
              <w:t>7A_n77A</w:t>
            </w:r>
          </w:p>
          <w:p w14:paraId="24C11C8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DC_66A_n77A</w:t>
            </w:r>
          </w:p>
        </w:tc>
      </w:tr>
      <w:tr w:rsidR="00997A80" w:rsidRPr="00997A80" w14:paraId="6A375AF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5BB50"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sz w:val="18"/>
                <w:lang w:val="fr-FR" w:eastAsia="fi-FI"/>
              </w:rPr>
              <w:t>DC_</w:t>
            </w:r>
            <w:r w:rsidRPr="00997A80">
              <w:rPr>
                <w:rFonts w:ascii="Arial" w:eastAsia="宋体" w:hAnsi="Arial"/>
                <w:sz w:val="18"/>
                <w:lang w:val="fr-FR"/>
              </w:rPr>
              <w:t>7A-7</w:t>
            </w:r>
            <w:r w:rsidRPr="00997A80">
              <w:rPr>
                <w:rFonts w:ascii="Arial" w:eastAsia="宋体" w:hAnsi="Arial"/>
                <w:sz w:val="18"/>
                <w:lang w:val="fr-FR" w:eastAsia="fi-FI"/>
              </w:rPr>
              <w:t>A</w:t>
            </w:r>
            <w:r w:rsidRPr="00997A80">
              <w:rPr>
                <w:rFonts w:ascii="Arial" w:eastAsia="宋体" w:hAnsi="Arial"/>
                <w:sz w:val="18"/>
                <w:lang w:val="fr-FR"/>
              </w:rPr>
              <w:t>-66A</w:t>
            </w:r>
            <w:r w:rsidRPr="00997A80">
              <w:rPr>
                <w:rFonts w:ascii="Arial" w:eastAsia="宋体" w:hAnsi="Arial"/>
                <w:sz w:val="18"/>
                <w:lang w:val="fr-FR" w:eastAsia="fi-FI"/>
              </w:rPr>
              <w:t>_</w:t>
            </w:r>
            <w:r w:rsidRPr="00997A80">
              <w:rPr>
                <w:rFonts w:ascii="Arial" w:eastAsia="宋体" w:hAnsi="Arial"/>
                <w:sz w:val="18"/>
                <w:lang w:val="fr-FR"/>
              </w:rPr>
              <w:t>n77</w:t>
            </w:r>
            <w:r w:rsidRPr="00997A80">
              <w:rPr>
                <w:rFonts w:ascii="Arial" w:eastAsia="宋体"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84F9DA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DC_7A_n66A</w:t>
            </w:r>
          </w:p>
          <w:p w14:paraId="0160660B"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DC_66A_n77A</w:t>
            </w:r>
          </w:p>
        </w:tc>
      </w:tr>
      <w:tr w:rsidR="00997A80" w:rsidRPr="00997A80" w14:paraId="3AFA422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9543A"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sz w:val="18"/>
                <w:lang w:val="fr-FR" w:eastAsia="fi-FI"/>
              </w:rPr>
              <w:t>DC_</w:t>
            </w:r>
            <w:r w:rsidRPr="00997A80">
              <w:rPr>
                <w:rFonts w:ascii="Arial" w:eastAsia="宋体" w:hAnsi="Arial"/>
                <w:sz w:val="18"/>
                <w:lang w:val="fr-FR"/>
              </w:rPr>
              <w:t>7A-7</w:t>
            </w:r>
            <w:r w:rsidRPr="00997A80">
              <w:rPr>
                <w:rFonts w:ascii="Arial" w:eastAsia="宋体" w:hAnsi="Arial"/>
                <w:sz w:val="18"/>
                <w:lang w:val="fr-FR" w:eastAsia="fi-FI"/>
              </w:rPr>
              <w:t>A</w:t>
            </w:r>
            <w:r w:rsidRPr="00997A80">
              <w:rPr>
                <w:rFonts w:ascii="Arial" w:eastAsia="宋体" w:hAnsi="Arial"/>
                <w:sz w:val="18"/>
                <w:lang w:val="fr-FR"/>
              </w:rPr>
              <w:t>-66A</w:t>
            </w:r>
            <w:r w:rsidRPr="00997A80">
              <w:rPr>
                <w:rFonts w:ascii="Arial" w:eastAsia="宋体" w:hAnsi="Arial"/>
                <w:sz w:val="18"/>
                <w:lang w:val="fr-FR" w:eastAsia="fi-FI"/>
              </w:rPr>
              <w:t>_</w:t>
            </w:r>
            <w:r w:rsidRPr="00997A80">
              <w:rPr>
                <w:rFonts w:ascii="Arial" w:eastAsia="宋体" w:hAnsi="Arial"/>
                <w:sz w:val="18"/>
                <w:lang w:val="fr-FR"/>
              </w:rPr>
              <w:t>n77(2</w:t>
            </w:r>
            <w:r w:rsidRPr="00997A80">
              <w:rPr>
                <w:rFonts w:ascii="Arial" w:eastAsia="宋体" w:hAnsi="Arial"/>
                <w:sz w:val="18"/>
                <w:lang w:val="fr-FR" w:eastAsia="fi-FI"/>
              </w:rPr>
              <w:t>A</w:t>
            </w:r>
            <w:r w:rsidRPr="00997A80">
              <w:rPr>
                <w:rFonts w:ascii="Arial" w:eastAsia="宋体"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311179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DC_7A_n66A</w:t>
            </w:r>
          </w:p>
          <w:p w14:paraId="01C3435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DC_66A_n77A</w:t>
            </w:r>
          </w:p>
        </w:tc>
      </w:tr>
      <w:tr w:rsidR="00997A80" w:rsidRPr="00997A80" w14:paraId="5B0ED6D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7E5AD" w14:textId="77777777" w:rsidR="00997A80" w:rsidRPr="00997A80" w:rsidRDefault="00997A80" w:rsidP="00997A80">
            <w:pPr>
              <w:keepNext/>
              <w:keepLines/>
              <w:spacing w:after="0"/>
              <w:jc w:val="center"/>
              <w:rPr>
                <w:rFonts w:ascii="Arial" w:eastAsia="宋体" w:hAnsi="Arial"/>
                <w:b/>
                <w:sz w:val="18"/>
                <w:lang w:eastAsia="fi-FI"/>
              </w:rPr>
            </w:pPr>
            <w:r w:rsidRPr="00997A80">
              <w:rPr>
                <w:rFonts w:ascii="Arial" w:eastAsia="宋体" w:hAnsi="Arial"/>
                <w:sz w:val="18"/>
                <w:lang w:eastAsia="fi-FI"/>
              </w:rPr>
              <w:t>DC_</w:t>
            </w:r>
            <w:r w:rsidRPr="00997A80">
              <w:rPr>
                <w:rFonts w:ascii="Arial" w:eastAsia="宋体" w:hAnsi="Arial"/>
                <w:sz w:val="18"/>
              </w:rPr>
              <w:t>7</w:t>
            </w:r>
            <w:r w:rsidRPr="00997A80">
              <w:rPr>
                <w:rFonts w:ascii="Arial" w:eastAsia="宋体" w:hAnsi="Arial"/>
                <w:sz w:val="18"/>
                <w:lang w:eastAsia="fi-FI"/>
              </w:rPr>
              <w:t>A</w:t>
            </w:r>
            <w:r w:rsidRPr="00997A80">
              <w:rPr>
                <w:rFonts w:ascii="Arial" w:eastAsia="宋体" w:hAnsi="Arial"/>
                <w:sz w:val="18"/>
              </w:rPr>
              <w:t>-66A</w:t>
            </w:r>
            <w:r w:rsidRPr="00997A80">
              <w:rPr>
                <w:rFonts w:ascii="Arial" w:eastAsia="宋体" w:hAnsi="Arial"/>
                <w:sz w:val="18"/>
                <w:lang w:eastAsia="fi-FI"/>
              </w:rPr>
              <w:t>_</w:t>
            </w:r>
            <w:r w:rsidRPr="00997A80">
              <w:rPr>
                <w:rFonts w:ascii="Arial" w:eastAsia="宋体" w:hAnsi="Arial"/>
                <w:sz w:val="18"/>
              </w:rPr>
              <w:t>n77(2</w:t>
            </w:r>
            <w:r w:rsidRPr="00997A80">
              <w:rPr>
                <w:rFonts w:ascii="Arial" w:eastAsia="宋体" w:hAnsi="Arial"/>
                <w:sz w:val="18"/>
                <w:lang w:eastAsia="fi-FI"/>
              </w:rPr>
              <w:t>A</w:t>
            </w:r>
            <w:r w:rsidRPr="00997A80">
              <w:rPr>
                <w:rFonts w:ascii="Arial" w:eastAsia="宋体" w:hAnsi="Arial"/>
                <w:sz w:val="18"/>
              </w:rPr>
              <w:t>)</w:t>
            </w:r>
          </w:p>
          <w:p w14:paraId="68C2E7B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rPr>
              <w:t>7C-66A</w:t>
            </w:r>
            <w:r w:rsidRPr="00997A80">
              <w:rPr>
                <w:rFonts w:ascii="Arial" w:eastAsia="宋体" w:hAnsi="Arial"/>
                <w:sz w:val="18"/>
                <w:lang w:eastAsia="fi-FI"/>
              </w:rPr>
              <w:t>_</w:t>
            </w:r>
            <w:r w:rsidRPr="00997A80">
              <w:rPr>
                <w:rFonts w:ascii="Arial" w:eastAsia="宋体" w:hAnsi="Arial"/>
                <w:sz w:val="18"/>
              </w:rPr>
              <w:t>n77(2</w:t>
            </w:r>
            <w:r w:rsidRPr="00997A80">
              <w:rPr>
                <w:rFonts w:ascii="Arial" w:eastAsia="宋体" w:hAnsi="Arial"/>
                <w:sz w:val="18"/>
                <w:lang w:eastAsia="fi-FI"/>
              </w:rPr>
              <w:t>A</w:t>
            </w:r>
            <w:r w:rsidRPr="00997A80">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840A82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DC_7A_n66A</w:t>
            </w:r>
          </w:p>
          <w:p w14:paraId="037FDB5B"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DC_66A_n77A</w:t>
            </w:r>
          </w:p>
        </w:tc>
      </w:tr>
      <w:tr w:rsidR="00997A80" w:rsidRPr="00997A80" w14:paraId="7889D72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523CA" w14:textId="77777777" w:rsidR="00997A80" w:rsidRPr="00997A80" w:rsidRDefault="00997A80" w:rsidP="00997A80">
            <w:pPr>
              <w:keepNext/>
              <w:keepLines/>
              <w:spacing w:after="0"/>
              <w:jc w:val="center"/>
              <w:rPr>
                <w:rFonts w:ascii="Arial" w:eastAsia="宋体" w:hAnsi="Arial" w:cs="Arial"/>
                <w:sz w:val="18"/>
                <w:lang w:val="x-none" w:eastAsia="zh-TW"/>
              </w:rPr>
            </w:pPr>
            <w:r w:rsidRPr="00997A80">
              <w:rPr>
                <w:rFonts w:ascii="Arial" w:eastAsia="宋体" w:hAnsi="Arial" w:cs="Arial"/>
                <w:sz w:val="18"/>
                <w:lang w:val="x-none" w:eastAsia="zh-TW"/>
              </w:rPr>
              <w:t>DC_7A_n66A-n77A</w:t>
            </w:r>
          </w:p>
          <w:p w14:paraId="544AD7D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6485788" w14:textId="77777777" w:rsidR="00997A80" w:rsidRPr="00997A80" w:rsidRDefault="00997A80" w:rsidP="00997A80">
            <w:pPr>
              <w:keepNext/>
              <w:keepLines/>
              <w:spacing w:after="0"/>
              <w:jc w:val="center"/>
              <w:rPr>
                <w:rFonts w:ascii="Arial" w:eastAsia="宋体" w:hAnsi="Arial" w:cs="Arial"/>
                <w:sz w:val="18"/>
                <w:lang w:val="x-none" w:eastAsia="zh-TW"/>
              </w:rPr>
            </w:pPr>
            <w:r w:rsidRPr="00997A80">
              <w:rPr>
                <w:rFonts w:ascii="Arial" w:eastAsia="宋体" w:hAnsi="Arial" w:cs="Arial"/>
                <w:sz w:val="18"/>
                <w:lang w:val="x-none" w:eastAsia="zh-TW"/>
              </w:rPr>
              <w:t>DC_7A_n66A</w:t>
            </w:r>
          </w:p>
          <w:p w14:paraId="3052EE3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lang w:val="x-none" w:eastAsia="zh-TW"/>
              </w:rPr>
              <w:t>DC_7A_n77A</w:t>
            </w:r>
          </w:p>
        </w:tc>
      </w:tr>
      <w:tr w:rsidR="00997A80" w:rsidRPr="00997A80" w14:paraId="7B4E9D4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10A459" w14:textId="77777777" w:rsidR="00997A80" w:rsidRPr="00997A80" w:rsidRDefault="00997A80" w:rsidP="00997A80">
            <w:pPr>
              <w:keepNext/>
              <w:keepLines/>
              <w:spacing w:after="0"/>
              <w:jc w:val="center"/>
              <w:rPr>
                <w:rFonts w:ascii="Arial" w:eastAsia="宋体" w:hAnsi="Arial" w:cs="Arial"/>
                <w:sz w:val="18"/>
                <w:lang w:val="x-none" w:eastAsia="zh-TW"/>
              </w:rPr>
            </w:pPr>
            <w:r w:rsidRPr="00997A80">
              <w:rPr>
                <w:rFonts w:ascii="Arial" w:eastAsia="宋体"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7DE3CB" w14:textId="77777777" w:rsidR="00997A80" w:rsidRPr="00997A80" w:rsidRDefault="00997A80" w:rsidP="00997A80">
            <w:pPr>
              <w:keepNext/>
              <w:keepLines/>
              <w:spacing w:after="0"/>
              <w:jc w:val="center"/>
              <w:rPr>
                <w:rFonts w:ascii="Arial" w:eastAsia="宋体" w:hAnsi="Arial" w:cs="Arial"/>
                <w:sz w:val="18"/>
                <w:lang w:val="x-none" w:eastAsia="zh-CN"/>
              </w:rPr>
            </w:pPr>
            <w:r w:rsidRPr="00997A80">
              <w:rPr>
                <w:rFonts w:ascii="Arial" w:eastAsia="宋体" w:hAnsi="Arial" w:cs="Arial"/>
                <w:sz w:val="18"/>
                <w:lang w:val="x-none" w:eastAsia="zh-CN"/>
              </w:rPr>
              <w:t>DC_7A_n66A</w:t>
            </w:r>
          </w:p>
          <w:p w14:paraId="0098A716" w14:textId="77777777" w:rsidR="00997A80" w:rsidRPr="00997A80" w:rsidRDefault="00997A80" w:rsidP="00997A80">
            <w:pPr>
              <w:keepNext/>
              <w:keepLines/>
              <w:spacing w:after="0"/>
              <w:jc w:val="center"/>
              <w:rPr>
                <w:rFonts w:ascii="Arial" w:eastAsia="宋体" w:hAnsi="Arial" w:cs="Arial"/>
                <w:sz w:val="18"/>
                <w:lang w:val="x-none" w:eastAsia="zh-CN"/>
              </w:rPr>
            </w:pPr>
            <w:r w:rsidRPr="00997A80">
              <w:rPr>
                <w:rFonts w:ascii="Arial" w:eastAsia="宋体" w:hAnsi="Arial" w:cs="Arial"/>
                <w:sz w:val="18"/>
                <w:lang w:val="x-none" w:eastAsia="zh-CN"/>
              </w:rPr>
              <w:t>DC_7A_n77A</w:t>
            </w:r>
          </w:p>
        </w:tc>
      </w:tr>
      <w:tr w:rsidR="00997A80" w:rsidRPr="00997A80" w14:paraId="558FE58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4A60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DC_7A_n66A-n78A</w:t>
            </w:r>
          </w:p>
          <w:p w14:paraId="71923BD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20FD85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w:t>
            </w:r>
            <w:r w:rsidRPr="00997A80">
              <w:rPr>
                <w:rFonts w:ascii="Arial" w:eastAsia="宋体" w:hAnsi="Arial"/>
                <w:sz w:val="18"/>
                <w:lang w:eastAsia="zh-CN"/>
              </w:rPr>
              <w:t>7</w:t>
            </w:r>
            <w:r w:rsidRPr="00997A80">
              <w:rPr>
                <w:rFonts w:ascii="Arial" w:eastAsia="宋体" w:hAnsi="Arial"/>
                <w:sz w:val="18"/>
              </w:rPr>
              <w:t>A_n</w:t>
            </w:r>
            <w:r w:rsidRPr="00997A80">
              <w:rPr>
                <w:rFonts w:ascii="Arial" w:eastAsia="宋体" w:hAnsi="Arial"/>
                <w:sz w:val="18"/>
                <w:lang w:eastAsia="zh-CN"/>
              </w:rPr>
              <w:t>66</w:t>
            </w:r>
            <w:r w:rsidRPr="00997A80">
              <w:rPr>
                <w:rFonts w:ascii="Arial" w:eastAsia="宋体" w:hAnsi="Arial"/>
                <w:sz w:val="18"/>
              </w:rPr>
              <w:t>A</w:t>
            </w:r>
          </w:p>
          <w:p w14:paraId="04EB650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w:t>
            </w:r>
            <w:r w:rsidRPr="00997A80">
              <w:rPr>
                <w:rFonts w:ascii="Arial" w:eastAsia="宋体" w:hAnsi="Arial"/>
                <w:sz w:val="18"/>
                <w:lang w:eastAsia="zh-CN"/>
              </w:rPr>
              <w:t>7</w:t>
            </w:r>
            <w:r w:rsidRPr="00997A80">
              <w:rPr>
                <w:rFonts w:ascii="Arial" w:eastAsia="宋体" w:hAnsi="Arial"/>
                <w:sz w:val="18"/>
              </w:rPr>
              <w:t>A_n78A</w:t>
            </w:r>
          </w:p>
        </w:tc>
      </w:tr>
      <w:tr w:rsidR="00997A80" w:rsidRPr="00997A80" w14:paraId="0F04C99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57564"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B552EC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DC_7A_n66A</w:t>
            </w:r>
          </w:p>
          <w:p w14:paraId="7DF083FF"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DC_7A_n78A</w:t>
            </w:r>
          </w:p>
        </w:tc>
      </w:tr>
      <w:tr w:rsidR="00997A80" w:rsidRPr="00997A80" w14:paraId="786A8F3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5AA4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DC_7A-66A_n78A</w:t>
            </w:r>
          </w:p>
          <w:p w14:paraId="655311A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3ED93106" w14:textId="77777777" w:rsidR="00997A80" w:rsidRPr="00997A80" w:rsidRDefault="00997A80" w:rsidP="00997A80">
            <w:pPr>
              <w:keepNext/>
              <w:keepLines/>
              <w:spacing w:after="0"/>
              <w:jc w:val="center"/>
              <w:rPr>
                <w:rFonts w:ascii="Arial" w:eastAsia="宋体" w:hAnsi="Arial"/>
                <w:noProof/>
                <w:sz w:val="18"/>
              </w:rPr>
            </w:pPr>
            <w:r w:rsidRPr="00997A80">
              <w:rPr>
                <w:rFonts w:ascii="Arial" w:eastAsia="宋体" w:hAnsi="Arial"/>
                <w:noProof/>
                <w:sz w:val="18"/>
              </w:rPr>
              <w:t>DC_7A_n78A</w:t>
            </w:r>
          </w:p>
          <w:p w14:paraId="2D3A8899" w14:textId="77777777" w:rsidR="00997A80" w:rsidRPr="00997A80" w:rsidRDefault="00997A80" w:rsidP="00997A80">
            <w:pPr>
              <w:keepNext/>
              <w:keepLines/>
              <w:spacing w:after="0"/>
              <w:jc w:val="center"/>
              <w:rPr>
                <w:rFonts w:ascii="Arial" w:eastAsia="宋体" w:hAnsi="Arial"/>
                <w:noProof/>
                <w:sz w:val="18"/>
                <w:lang w:eastAsia="fr-FR"/>
              </w:rPr>
            </w:pPr>
            <w:r w:rsidRPr="00997A80">
              <w:rPr>
                <w:rFonts w:ascii="Arial" w:eastAsia="宋体" w:hAnsi="Arial"/>
                <w:noProof/>
                <w:sz w:val="18"/>
              </w:rPr>
              <w:t>DC_7C_n78A</w:t>
            </w:r>
          </w:p>
          <w:p w14:paraId="3997321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rPr>
              <w:t>DC_66A_n78A</w:t>
            </w:r>
          </w:p>
        </w:tc>
      </w:tr>
      <w:tr w:rsidR="00997A80" w:rsidRPr="00997A80" w14:paraId="51CE8E0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668B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DC_7A-66A_n78(2A)</w:t>
            </w:r>
          </w:p>
          <w:p w14:paraId="2FECD01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AF7A30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p>
          <w:p w14:paraId="7935FE8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DC_7C_n78A</w:t>
            </w:r>
          </w:p>
          <w:p w14:paraId="2771BF8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DC_66A_n78A</w:t>
            </w:r>
          </w:p>
        </w:tc>
      </w:tr>
      <w:tr w:rsidR="00997A80" w:rsidRPr="00997A80" w14:paraId="4DC4D5C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B0AB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1A46F177" w14:textId="77777777" w:rsidR="00997A80" w:rsidRPr="00997A80" w:rsidRDefault="00997A80" w:rsidP="00997A80">
            <w:pPr>
              <w:keepNext/>
              <w:keepLines/>
              <w:spacing w:after="0"/>
              <w:jc w:val="center"/>
              <w:rPr>
                <w:rFonts w:ascii="Arial" w:eastAsia="宋体" w:hAnsi="Arial"/>
                <w:noProof/>
                <w:sz w:val="18"/>
              </w:rPr>
            </w:pPr>
            <w:r w:rsidRPr="00997A80">
              <w:rPr>
                <w:rFonts w:ascii="Arial" w:eastAsia="宋体" w:hAnsi="Arial"/>
                <w:noProof/>
                <w:sz w:val="18"/>
              </w:rPr>
              <w:t>DC_7A_n78A</w:t>
            </w:r>
          </w:p>
          <w:p w14:paraId="2EAA13C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rPr>
              <w:t>DC_66A_n78A</w:t>
            </w:r>
          </w:p>
        </w:tc>
      </w:tr>
      <w:tr w:rsidR="00997A80" w:rsidRPr="00997A80" w14:paraId="54662E0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A77D5"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AE3EAD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p>
          <w:p w14:paraId="04B5FAE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DC_66A_n78A</w:t>
            </w:r>
          </w:p>
        </w:tc>
      </w:tr>
      <w:tr w:rsidR="00997A80" w:rsidRPr="00997A80" w14:paraId="5348616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FB2E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27F4040" w14:textId="77777777" w:rsidR="00997A80" w:rsidRPr="00997A80" w:rsidRDefault="00997A80" w:rsidP="00997A80">
            <w:pPr>
              <w:keepNext/>
              <w:keepLines/>
              <w:spacing w:after="0"/>
              <w:jc w:val="center"/>
              <w:rPr>
                <w:rFonts w:ascii="Arial" w:eastAsia="宋体" w:hAnsi="Arial"/>
                <w:noProof/>
                <w:sz w:val="18"/>
              </w:rPr>
            </w:pPr>
            <w:r w:rsidRPr="00997A80">
              <w:rPr>
                <w:rFonts w:ascii="Arial" w:eastAsia="宋体" w:hAnsi="Arial"/>
                <w:noProof/>
                <w:sz w:val="18"/>
              </w:rPr>
              <w:t>DC_7A_n78A</w:t>
            </w:r>
          </w:p>
          <w:p w14:paraId="46D0CCAA" w14:textId="77777777" w:rsidR="00997A80" w:rsidRPr="00997A80" w:rsidRDefault="00997A80" w:rsidP="00997A80">
            <w:pPr>
              <w:keepNext/>
              <w:keepLines/>
              <w:spacing w:after="0"/>
              <w:jc w:val="center"/>
              <w:rPr>
                <w:rFonts w:ascii="Arial" w:eastAsia="宋体" w:hAnsi="Arial"/>
                <w:noProof/>
                <w:sz w:val="18"/>
              </w:rPr>
            </w:pPr>
            <w:r w:rsidRPr="00997A80">
              <w:rPr>
                <w:rFonts w:ascii="Arial" w:eastAsia="宋体" w:hAnsi="Arial"/>
                <w:noProof/>
                <w:sz w:val="18"/>
              </w:rPr>
              <w:t>DC_66A_n78A</w:t>
            </w:r>
          </w:p>
        </w:tc>
      </w:tr>
      <w:tr w:rsidR="00997A80" w:rsidRPr="00997A80" w14:paraId="763EF8D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ECAB3"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A42F3A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p>
          <w:p w14:paraId="458ABB4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DC_66A_n78A</w:t>
            </w:r>
          </w:p>
        </w:tc>
      </w:tr>
      <w:tr w:rsidR="00997A80" w:rsidRPr="00997A80" w14:paraId="741904C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E3C5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DC_7A-66A-66A_n78A</w:t>
            </w:r>
          </w:p>
          <w:p w14:paraId="30BD611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C41C15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p>
          <w:p w14:paraId="31A3CDC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kern w:val="2"/>
                <w:sz w:val="18"/>
                <w:lang w:eastAsia="zh-CN"/>
              </w:rPr>
              <w:t>DC_66A_n78A</w:t>
            </w:r>
          </w:p>
        </w:tc>
      </w:tr>
      <w:tr w:rsidR="00997A80" w:rsidRPr="00997A80" w14:paraId="1FB2A7C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A4CA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lastRenderedPageBreak/>
              <w:t>DC_7A-66A-66A_n78(2A)</w:t>
            </w:r>
          </w:p>
          <w:p w14:paraId="17BC2373"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27A8B8D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DC_7A_n78A</w:t>
            </w:r>
          </w:p>
          <w:p w14:paraId="0EC7BD3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DC_66A_n78A</w:t>
            </w:r>
          </w:p>
        </w:tc>
      </w:tr>
      <w:tr w:rsidR="00997A80" w:rsidRPr="00997A80" w14:paraId="7A3F3AE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BF52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858D44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DC_7A_n2A</w:t>
            </w:r>
          </w:p>
          <w:p w14:paraId="12D46BF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DC_71A_n2A</w:t>
            </w:r>
          </w:p>
        </w:tc>
      </w:tr>
      <w:tr w:rsidR="00997A80" w:rsidRPr="00997A80" w14:paraId="5DF5682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364A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70F9C92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DC_7A_n2A</w:t>
            </w:r>
          </w:p>
          <w:p w14:paraId="39A7305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DC_71A_n2A</w:t>
            </w:r>
          </w:p>
        </w:tc>
      </w:tr>
      <w:tr w:rsidR="00997A80" w:rsidRPr="00997A80" w14:paraId="62DE475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A242C"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 xml:space="preserve">DC_7A-71A_n25A </w:t>
            </w:r>
          </w:p>
          <w:p w14:paraId="5C3A6AB3" w14:textId="77777777" w:rsidR="00997A80" w:rsidRPr="00997A80" w:rsidRDefault="00997A80" w:rsidP="00997A80">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481C3024"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DC_7A_n25A</w:t>
            </w:r>
          </w:p>
          <w:p w14:paraId="7C6FAA1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rPr>
              <w:t>DC_71A_n25A</w:t>
            </w:r>
          </w:p>
        </w:tc>
      </w:tr>
      <w:tr w:rsidR="00997A80" w:rsidRPr="00997A80" w14:paraId="10F75EF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2E98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1A5F0F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DC_7A_n66A</w:t>
            </w:r>
          </w:p>
          <w:p w14:paraId="3619A5B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DC_71A_n66A</w:t>
            </w:r>
          </w:p>
        </w:tc>
      </w:tr>
      <w:tr w:rsidR="00997A80" w:rsidRPr="00997A80" w14:paraId="670D40A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2B20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6B75566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DC_7A_n77A</w:t>
            </w:r>
          </w:p>
          <w:p w14:paraId="0F811B9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DC_71A_n77A</w:t>
            </w:r>
          </w:p>
        </w:tc>
      </w:tr>
      <w:tr w:rsidR="00997A80" w:rsidRPr="00997A80" w14:paraId="49180E3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6591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11442B4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DC_7A_n77A</w:t>
            </w:r>
          </w:p>
          <w:p w14:paraId="7F3C586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DC_71A_n77A</w:t>
            </w:r>
          </w:p>
        </w:tc>
      </w:tr>
      <w:tr w:rsidR="00997A80" w:rsidRPr="00997A80" w14:paraId="6AD28A8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6CAD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 xml:space="preserve">DC_7A_n71A-n77A </w:t>
            </w:r>
          </w:p>
          <w:p w14:paraId="430193E5" w14:textId="77777777" w:rsidR="00997A80" w:rsidRPr="00997A80" w:rsidRDefault="00997A80" w:rsidP="00997A80">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2E938B9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DC_7A_n71A</w:t>
            </w:r>
          </w:p>
          <w:p w14:paraId="6D5ED9B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DC_7A_n77A</w:t>
            </w:r>
          </w:p>
        </w:tc>
      </w:tr>
      <w:tr w:rsidR="00997A80" w:rsidRPr="00997A80" w14:paraId="75A4F7D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A646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18A457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DC_7A_n78A</w:t>
            </w:r>
          </w:p>
          <w:p w14:paraId="4096D63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DC_71A_n78A</w:t>
            </w:r>
          </w:p>
        </w:tc>
      </w:tr>
      <w:tr w:rsidR="00997A80" w:rsidRPr="00997A80" w14:paraId="126C4EA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4B03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8AA431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DC_7A_n78A</w:t>
            </w:r>
          </w:p>
          <w:p w14:paraId="56DDB4C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DC_71A_n78A</w:t>
            </w:r>
          </w:p>
        </w:tc>
      </w:tr>
      <w:tr w:rsidR="00997A80" w:rsidRPr="00997A80" w14:paraId="77DFF5B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2C7F1"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B8D4FE0"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w:t>
            </w:r>
            <w:r w:rsidRPr="00997A80">
              <w:rPr>
                <w:rFonts w:ascii="Arial" w:eastAsia="宋体" w:hAnsi="Arial" w:cs="Arial"/>
                <w:sz w:val="18"/>
                <w:szCs w:val="18"/>
                <w:lang w:val="sv-SE"/>
              </w:rPr>
              <w:t>7</w:t>
            </w:r>
            <w:r w:rsidRPr="00997A80">
              <w:rPr>
                <w:rFonts w:ascii="Arial" w:eastAsia="宋体" w:hAnsi="Arial" w:cs="Arial"/>
                <w:sz w:val="18"/>
                <w:szCs w:val="18"/>
              </w:rPr>
              <w:t>A_n71</w:t>
            </w:r>
            <w:r w:rsidRPr="00997A80">
              <w:rPr>
                <w:rFonts w:ascii="Arial" w:eastAsia="宋体" w:hAnsi="Arial" w:cs="Arial"/>
                <w:sz w:val="18"/>
                <w:szCs w:val="18"/>
                <w:lang w:val="sv-SE"/>
              </w:rPr>
              <w:t>A</w:t>
            </w:r>
          </w:p>
          <w:p w14:paraId="073E30B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szCs w:val="18"/>
              </w:rPr>
              <w:t>DC_</w:t>
            </w:r>
            <w:r w:rsidRPr="00997A80">
              <w:rPr>
                <w:rFonts w:ascii="Arial" w:eastAsia="宋体" w:hAnsi="Arial" w:cs="Arial"/>
                <w:sz w:val="18"/>
                <w:szCs w:val="18"/>
                <w:lang w:val="sv-SE"/>
              </w:rPr>
              <w:t>7</w:t>
            </w:r>
            <w:r w:rsidRPr="00997A80">
              <w:rPr>
                <w:rFonts w:ascii="Arial" w:eastAsia="宋体" w:hAnsi="Arial" w:cs="Arial"/>
                <w:sz w:val="18"/>
                <w:szCs w:val="18"/>
              </w:rPr>
              <w:t>A_n</w:t>
            </w:r>
            <w:r w:rsidRPr="00997A80">
              <w:rPr>
                <w:rFonts w:ascii="Arial" w:eastAsia="宋体" w:hAnsi="Arial" w:cs="Arial"/>
                <w:sz w:val="18"/>
                <w:szCs w:val="18"/>
                <w:lang w:val="sv-SE"/>
              </w:rPr>
              <w:t>78A</w:t>
            </w:r>
          </w:p>
        </w:tc>
      </w:tr>
      <w:tr w:rsidR="00997A80" w:rsidRPr="00997A80" w14:paraId="210911D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20C0D" w14:textId="77777777" w:rsidR="00997A80" w:rsidRPr="00997A80" w:rsidRDefault="00997A80" w:rsidP="00997A80">
            <w:pPr>
              <w:keepNext/>
              <w:keepLines/>
              <w:spacing w:after="0"/>
              <w:jc w:val="center"/>
              <w:rPr>
                <w:rFonts w:ascii="Arial" w:eastAsia="宋体" w:hAnsi="Arial"/>
                <w:kern w:val="2"/>
                <w:sz w:val="18"/>
                <w:szCs w:val="24"/>
                <w:lang w:eastAsia="ja-JP"/>
              </w:rPr>
            </w:pPr>
            <w:r w:rsidRPr="00997A80">
              <w:rPr>
                <w:rFonts w:ascii="Arial" w:eastAsia="宋体" w:hAnsi="Arial"/>
                <w:kern w:val="2"/>
                <w:sz w:val="18"/>
                <w:szCs w:val="24"/>
                <w:lang w:eastAsia="ja-JP"/>
              </w:rPr>
              <w:t>DC_7A_n78A-n79A</w:t>
            </w:r>
          </w:p>
          <w:p w14:paraId="2BF52CC2" w14:textId="77777777" w:rsidR="00997A80" w:rsidRPr="00997A80" w:rsidRDefault="00997A80" w:rsidP="00997A80">
            <w:pPr>
              <w:keepNext/>
              <w:keepLines/>
              <w:spacing w:after="0"/>
              <w:jc w:val="center"/>
              <w:rPr>
                <w:rFonts w:ascii="Arial" w:eastAsia="宋体" w:hAnsi="Arial"/>
                <w:kern w:val="2"/>
                <w:sz w:val="18"/>
                <w:szCs w:val="24"/>
                <w:lang w:eastAsia="ja-JP"/>
              </w:rPr>
            </w:pPr>
            <w:r w:rsidRPr="00997A80">
              <w:rPr>
                <w:rFonts w:ascii="Arial" w:eastAsia="宋体"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77C2E6B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DC_7A_n78A</w:t>
            </w:r>
          </w:p>
          <w:p w14:paraId="0B1ADFD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DC_7A_n79A</w:t>
            </w:r>
          </w:p>
        </w:tc>
      </w:tr>
      <w:tr w:rsidR="00997A80" w:rsidRPr="00997A80" w14:paraId="66A27C3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E58C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FA14EF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DC_7A_n78A</w:t>
            </w:r>
          </w:p>
          <w:p w14:paraId="6A5F573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DC_7A_n80A</w:t>
            </w:r>
          </w:p>
        </w:tc>
      </w:tr>
      <w:tr w:rsidR="00997A80" w:rsidRPr="00997A80" w14:paraId="055F410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849856"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33D4D7DC" w14:textId="77777777" w:rsidR="00997A80" w:rsidRPr="00997A80" w:rsidRDefault="00997A80" w:rsidP="00997A80">
            <w:pPr>
              <w:keepNext/>
              <w:keepLines/>
              <w:spacing w:after="0"/>
              <w:jc w:val="center"/>
              <w:rPr>
                <w:rFonts w:ascii="Arial" w:eastAsia="Malgun Gothic" w:hAnsi="Arial"/>
                <w:sz w:val="18"/>
              </w:rPr>
            </w:pPr>
            <w:r w:rsidRPr="00997A80">
              <w:rPr>
                <w:rFonts w:ascii="Arial" w:eastAsia="Malgun Gothic" w:hAnsi="Arial"/>
                <w:sz w:val="18"/>
              </w:rPr>
              <w:t>DC_7A_n78A</w:t>
            </w:r>
          </w:p>
          <w:p w14:paraId="0769EABE"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rPr>
              <w:t>DC_7A_n105A</w:t>
            </w:r>
          </w:p>
        </w:tc>
      </w:tr>
      <w:tr w:rsidR="00997A80" w:rsidRPr="00997A80" w14:paraId="43EE915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DB63B" w14:textId="77777777" w:rsidR="00997A80" w:rsidRPr="00997A80" w:rsidRDefault="00997A80" w:rsidP="00997A80">
            <w:pPr>
              <w:keepNext/>
              <w:keepLines/>
              <w:spacing w:after="0"/>
              <w:jc w:val="center"/>
              <w:rPr>
                <w:rFonts w:ascii="Arial" w:eastAsia="宋体" w:hAnsi="Arial"/>
                <w:kern w:val="2"/>
                <w:sz w:val="18"/>
                <w:szCs w:val="24"/>
                <w:lang w:eastAsia="ja-JP"/>
              </w:rPr>
            </w:pPr>
            <w:r w:rsidRPr="00997A80">
              <w:rPr>
                <w:rFonts w:ascii="Arial" w:eastAsia="宋体"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6A54BA5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w:t>
            </w:r>
            <w:r w:rsidRPr="00997A80">
              <w:rPr>
                <w:rFonts w:ascii="Arial" w:eastAsia="Malgun Gothic" w:hAnsi="Arial"/>
                <w:sz w:val="18"/>
              </w:rPr>
              <w:t>_</w:t>
            </w:r>
            <w:r w:rsidRPr="00997A80">
              <w:rPr>
                <w:rFonts w:ascii="Arial" w:eastAsia="宋体" w:hAnsi="Arial"/>
                <w:sz w:val="18"/>
              </w:rPr>
              <w:t>n1A</w:t>
            </w:r>
          </w:p>
          <w:p w14:paraId="4F7E862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DC_8A_n3A</w:t>
            </w:r>
          </w:p>
        </w:tc>
      </w:tr>
      <w:tr w:rsidR="00997A80" w:rsidRPr="00997A80" w14:paraId="4A44BB1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A8F66" w14:textId="77777777" w:rsidR="00997A80" w:rsidRPr="00997A80" w:rsidRDefault="00997A80" w:rsidP="00997A80">
            <w:pPr>
              <w:keepNext/>
              <w:keepLines/>
              <w:spacing w:after="0"/>
              <w:jc w:val="center"/>
              <w:rPr>
                <w:rFonts w:ascii="Arial" w:eastAsia="宋体" w:hAnsi="Arial"/>
                <w:kern w:val="2"/>
                <w:sz w:val="18"/>
                <w:szCs w:val="24"/>
                <w:lang w:eastAsia="ja-JP"/>
              </w:rPr>
            </w:pPr>
            <w:r w:rsidRPr="00997A80">
              <w:rPr>
                <w:rFonts w:ascii="Arial" w:eastAsia="宋体"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16BF8E5"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DC_8A_n1A</w:t>
            </w:r>
          </w:p>
          <w:p w14:paraId="563855E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eastAsia="ja-JP"/>
              </w:rPr>
              <w:t>DC_8A_n28A</w:t>
            </w:r>
          </w:p>
        </w:tc>
      </w:tr>
      <w:tr w:rsidR="00997A80" w:rsidRPr="00997A80" w14:paraId="6366973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93279" w14:textId="77777777" w:rsidR="00997A80" w:rsidRPr="00997A80" w:rsidRDefault="00997A80" w:rsidP="00997A80">
            <w:pPr>
              <w:keepNext/>
              <w:keepLines/>
              <w:spacing w:after="0"/>
              <w:jc w:val="center"/>
              <w:rPr>
                <w:rFonts w:ascii="Arial" w:eastAsia="宋体" w:hAnsi="Arial"/>
                <w:kern w:val="2"/>
                <w:sz w:val="18"/>
                <w:szCs w:val="24"/>
                <w:lang w:eastAsia="ja-JP"/>
              </w:rPr>
            </w:pPr>
            <w:r w:rsidRPr="00997A80">
              <w:rPr>
                <w:rFonts w:ascii="Arial" w:eastAsia="宋体"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6A227BE"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DC_8A_n1A</w:t>
            </w:r>
          </w:p>
          <w:p w14:paraId="55DB916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eastAsia="ja-JP"/>
              </w:rPr>
              <w:t>DC_8A_n40A</w:t>
            </w:r>
          </w:p>
        </w:tc>
      </w:tr>
      <w:tr w:rsidR="00997A80" w:rsidRPr="00997A80" w14:paraId="4EC814E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37DDB" w14:textId="77777777" w:rsidR="00997A80" w:rsidRPr="00997A80" w:rsidRDefault="00997A80" w:rsidP="00997A80">
            <w:pPr>
              <w:keepNext/>
              <w:keepLines/>
              <w:spacing w:after="0"/>
              <w:jc w:val="center"/>
              <w:rPr>
                <w:rFonts w:ascii="Arial" w:eastAsia="宋体" w:hAnsi="Arial" w:cs="Arial"/>
                <w:sz w:val="18"/>
                <w:szCs w:val="18"/>
                <w:vertAlign w:val="superscript"/>
              </w:rPr>
            </w:pPr>
            <w:r w:rsidRPr="00997A80">
              <w:rPr>
                <w:rFonts w:ascii="Arial" w:eastAsia="宋体" w:hAnsi="Arial" w:cs="Arial"/>
                <w:sz w:val="18"/>
                <w:szCs w:val="18"/>
              </w:rPr>
              <w:t>DC_8A_n1A-n77A</w:t>
            </w:r>
            <w:r w:rsidRPr="00997A80">
              <w:rPr>
                <w:rFonts w:ascii="Arial" w:eastAsia="宋体" w:hAnsi="Arial" w:cs="Arial"/>
                <w:sz w:val="18"/>
                <w:szCs w:val="18"/>
                <w:vertAlign w:val="superscript"/>
              </w:rPr>
              <w:t>5</w:t>
            </w:r>
          </w:p>
          <w:p w14:paraId="73C01DD6" w14:textId="77777777" w:rsidR="00997A80" w:rsidRPr="00997A80" w:rsidRDefault="00997A80" w:rsidP="00997A80">
            <w:pPr>
              <w:keepNext/>
              <w:keepLines/>
              <w:spacing w:after="0"/>
              <w:jc w:val="center"/>
              <w:rPr>
                <w:rFonts w:ascii="Arial" w:eastAsia="宋体"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C458E82"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DC_8A</w:t>
            </w:r>
            <w:r w:rsidRPr="00997A80">
              <w:rPr>
                <w:rFonts w:ascii="Arial" w:eastAsia="Malgun Gothic" w:hAnsi="Arial" w:cs="Arial" w:hint="eastAsia"/>
                <w:sz w:val="18"/>
                <w:lang w:eastAsia="ko-KR"/>
              </w:rPr>
              <w:t>_</w:t>
            </w:r>
            <w:r w:rsidRPr="00997A80">
              <w:rPr>
                <w:rFonts w:ascii="Arial" w:eastAsia="宋体" w:hAnsi="Arial" w:cs="Arial"/>
                <w:sz w:val="18"/>
                <w:lang w:eastAsia="zh-CN"/>
              </w:rPr>
              <w:t>n1A</w:t>
            </w:r>
          </w:p>
          <w:p w14:paraId="0378DD22"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zh-CN"/>
              </w:rPr>
              <w:t>DC_8A_n77A</w:t>
            </w:r>
          </w:p>
        </w:tc>
      </w:tr>
      <w:tr w:rsidR="00997A80" w:rsidRPr="00997A80" w14:paraId="5D3532E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6BA8E"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DC_8A_n1A-n77(2A)</w:t>
            </w:r>
            <w:r w:rsidRPr="00997A80">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BFD539"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DC_8A</w:t>
            </w:r>
            <w:r w:rsidRPr="00997A80">
              <w:rPr>
                <w:rFonts w:ascii="Arial" w:eastAsia="Malgun Gothic" w:hAnsi="Arial" w:cs="Arial"/>
                <w:sz w:val="18"/>
                <w:lang w:eastAsia="ko-KR"/>
              </w:rPr>
              <w:t>_</w:t>
            </w:r>
            <w:r w:rsidRPr="00997A80">
              <w:rPr>
                <w:rFonts w:ascii="Arial" w:eastAsia="宋体" w:hAnsi="Arial" w:cs="Arial"/>
                <w:sz w:val="18"/>
                <w:lang w:eastAsia="zh-CN"/>
              </w:rPr>
              <w:t>n1A</w:t>
            </w:r>
          </w:p>
          <w:p w14:paraId="4E639418"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DC_8A_n77A</w:t>
            </w:r>
          </w:p>
        </w:tc>
      </w:tr>
      <w:tr w:rsidR="00997A80" w:rsidRPr="00997A80" w14:paraId="5E50295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E03F5" w14:textId="77777777" w:rsidR="00997A80" w:rsidRPr="00997A80" w:rsidRDefault="00997A80" w:rsidP="00997A80">
            <w:pPr>
              <w:keepNext/>
              <w:keepLines/>
              <w:spacing w:after="0"/>
              <w:jc w:val="center"/>
              <w:rPr>
                <w:rFonts w:ascii="Arial" w:eastAsia="宋体" w:hAnsi="Arial"/>
                <w:kern w:val="2"/>
                <w:sz w:val="18"/>
                <w:szCs w:val="24"/>
                <w:lang w:eastAsia="ja-JP"/>
              </w:rPr>
            </w:pPr>
            <w:r w:rsidRPr="00997A80">
              <w:rPr>
                <w:rFonts w:ascii="Arial" w:eastAsia="Malgun Gothic" w:hAnsi="Arial"/>
                <w:kern w:val="2"/>
                <w:sz w:val="18"/>
                <w:szCs w:val="24"/>
                <w:lang w:eastAsia="ko-KR"/>
              </w:rPr>
              <w:t>DC_8A_n1A-n78A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1AB183"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DC_8A_n1A</w:t>
            </w:r>
          </w:p>
          <w:p w14:paraId="4518AA75"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lang w:eastAsia="ko-KR"/>
              </w:rPr>
              <w:t>DC_8A_n78A</w:t>
            </w:r>
          </w:p>
        </w:tc>
      </w:tr>
      <w:tr w:rsidR="00997A80" w:rsidRPr="00997A80" w14:paraId="1179C04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FACFA" w14:textId="77777777" w:rsidR="00997A80" w:rsidRPr="00997A80" w:rsidRDefault="00997A80" w:rsidP="00997A80">
            <w:pPr>
              <w:keepNext/>
              <w:keepLines/>
              <w:spacing w:after="0"/>
              <w:jc w:val="center"/>
              <w:rPr>
                <w:rFonts w:ascii="Arial" w:eastAsia="Malgun Gothic" w:hAnsi="Arial"/>
                <w:kern w:val="2"/>
                <w:sz w:val="18"/>
                <w:szCs w:val="24"/>
                <w:lang w:eastAsia="ko-KR"/>
              </w:rPr>
            </w:pPr>
            <w:r w:rsidRPr="00997A80">
              <w:rPr>
                <w:rFonts w:ascii="Arial" w:eastAsia="宋体"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FABC4A4" w14:textId="77777777" w:rsidR="00997A80" w:rsidRPr="00997A80" w:rsidRDefault="00997A80" w:rsidP="00997A80">
            <w:pPr>
              <w:keepNext/>
              <w:keepLines/>
              <w:spacing w:after="0"/>
              <w:jc w:val="center"/>
              <w:rPr>
                <w:rFonts w:ascii="Arial" w:eastAsia="宋体" w:hAnsi="Arial"/>
                <w:noProof/>
                <w:sz w:val="18"/>
              </w:rPr>
            </w:pPr>
            <w:r w:rsidRPr="00997A80">
              <w:rPr>
                <w:rFonts w:ascii="Arial" w:eastAsia="宋体" w:hAnsi="Arial"/>
                <w:noProof/>
                <w:sz w:val="18"/>
              </w:rPr>
              <w:t>DC_(n)3AA</w:t>
            </w:r>
          </w:p>
          <w:p w14:paraId="3BA3AEE8"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noProof/>
                <w:sz w:val="18"/>
              </w:rPr>
              <w:t>DC_8A_n3A</w:t>
            </w:r>
          </w:p>
        </w:tc>
      </w:tr>
      <w:tr w:rsidR="00997A80" w:rsidRPr="00997A80" w14:paraId="0804043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1BD35" w14:textId="77777777" w:rsidR="00997A80" w:rsidRPr="00997A80" w:rsidRDefault="00997A80" w:rsidP="00997A80">
            <w:pPr>
              <w:keepNext/>
              <w:keepLines/>
              <w:spacing w:after="0"/>
              <w:jc w:val="center"/>
              <w:rPr>
                <w:rFonts w:ascii="Arial" w:eastAsia="宋体" w:hAnsi="Arial"/>
                <w:kern w:val="2"/>
                <w:sz w:val="18"/>
                <w:szCs w:val="24"/>
                <w:lang w:eastAsia="ja-JP"/>
              </w:rPr>
            </w:pPr>
            <w:r w:rsidRPr="00997A80">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7545F30"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DC_8A_n3A</w:t>
            </w:r>
          </w:p>
          <w:p w14:paraId="3AD49279"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lang w:eastAsia="ko-KR"/>
              </w:rPr>
              <w:t>DC_8A_n28A</w:t>
            </w:r>
          </w:p>
        </w:tc>
      </w:tr>
      <w:tr w:rsidR="00997A80" w:rsidRPr="00997A80" w14:paraId="7E40737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2D780" w14:textId="77777777" w:rsidR="00997A80" w:rsidRPr="00997A80" w:rsidRDefault="00997A80" w:rsidP="00997A80">
            <w:pPr>
              <w:keepNext/>
              <w:keepLines/>
              <w:spacing w:after="0"/>
              <w:jc w:val="center"/>
              <w:rPr>
                <w:rFonts w:ascii="Arial" w:eastAsia="Malgun Gothic" w:hAnsi="Arial"/>
                <w:kern w:val="2"/>
                <w:sz w:val="18"/>
                <w:szCs w:val="24"/>
                <w:lang w:eastAsia="ko-KR"/>
              </w:rPr>
            </w:pPr>
            <w:r w:rsidRPr="00997A80">
              <w:rPr>
                <w:rFonts w:ascii="Arial" w:eastAsia="宋体" w:hAnsi="Arial"/>
                <w:sz w:val="18"/>
              </w:rPr>
              <w:t>DC_8A_n3A-n77A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B20657"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DC_8A_n3A</w:t>
            </w:r>
          </w:p>
          <w:p w14:paraId="34AA2454"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DC_8A_n77A</w:t>
            </w:r>
          </w:p>
        </w:tc>
      </w:tr>
      <w:tr w:rsidR="00997A80" w:rsidRPr="00997A80" w14:paraId="040A19D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BA5D5" w14:textId="77777777" w:rsidR="00997A80" w:rsidRPr="00997A80" w:rsidRDefault="00997A80" w:rsidP="00997A80">
            <w:pPr>
              <w:keepNext/>
              <w:keepLines/>
              <w:spacing w:after="0"/>
              <w:jc w:val="center"/>
              <w:rPr>
                <w:rFonts w:ascii="Arial" w:eastAsia="Malgun Gothic" w:hAnsi="Arial"/>
                <w:kern w:val="2"/>
                <w:sz w:val="18"/>
                <w:szCs w:val="24"/>
                <w:lang w:eastAsia="ko-KR"/>
              </w:rPr>
            </w:pPr>
            <w:r w:rsidRPr="00997A80">
              <w:rPr>
                <w:rFonts w:ascii="Arial" w:eastAsia="宋体" w:hAnsi="Arial"/>
                <w:sz w:val="18"/>
              </w:rPr>
              <w:t>DC_8A_n3A-n77(2A)</w:t>
            </w:r>
            <w:r w:rsidRPr="00997A80">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3359600"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DC_8A_n3A</w:t>
            </w:r>
          </w:p>
          <w:p w14:paraId="29C84BA1"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DC_8A_n77A</w:t>
            </w:r>
          </w:p>
        </w:tc>
      </w:tr>
      <w:tr w:rsidR="00997A80" w:rsidRPr="00997A80" w14:paraId="5E5C914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ED38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C54D9C0"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DC_8A_n3A</w:t>
            </w:r>
          </w:p>
          <w:p w14:paraId="2E326515"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cs="Arial"/>
                <w:sz w:val="18"/>
                <w:szCs w:val="18"/>
              </w:rPr>
              <w:t>DC_8A_n78A</w:t>
            </w:r>
          </w:p>
        </w:tc>
      </w:tr>
      <w:tr w:rsidR="00997A80" w:rsidRPr="00997A80" w14:paraId="3AA2AF2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EF31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9FFA094"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DC_8A_n3A</w:t>
            </w:r>
          </w:p>
          <w:p w14:paraId="4EC01998"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DC_8A_n79A</w:t>
            </w:r>
          </w:p>
        </w:tc>
      </w:tr>
      <w:tr w:rsidR="00997A80" w:rsidRPr="00997A80" w14:paraId="45FD93F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6BB0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7EE183B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DC_8A_n1A</w:t>
            </w:r>
          </w:p>
          <w:p w14:paraId="2C86AF3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DC_11A_n1A</w:t>
            </w:r>
          </w:p>
        </w:tc>
      </w:tr>
      <w:tr w:rsidR="00997A80" w:rsidRPr="00997A80" w14:paraId="72D0567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37980" w14:textId="77777777" w:rsidR="00997A80" w:rsidRPr="00997A80" w:rsidRDefault="00997A80" w:rsidP="00997A80">
            <w:pPr>
              <w:keepNext/>
              <w:keepLines/>
              <w:spacing w:after="0"/>
              <w:jc w:val="center"/>
              <w:rPr>
                <w:rFonts w:ascii="Arial" w:eastAsia="Malgun Gothic" w:hAnsi="Arial"/>
                <w:kern w:val="2"/>
                <w:sz w:val="18"/>
                <w:szCs w:val="24"/>
                <w:lang w:eastAsia="ko-KR"/>
              </w:rPr>
            </w:pPr>
            <w:r w:rsidRPr="00997A80">
              <w:rPr>
                <w:rFonts w:ascii="Arial" w:eastAsia="宋体" w:hAnsi="Arial"/>
                <w:sz w:val="18"/>
              </w:rPr>
              <w:t>DC_8A-11</w:t>
            </w:r>
            <w:r w:rsidRPr="00997A80">
              <w:rPr>
                <w:rFonts w:ascii="Arial" w:eastAsia="Malgun Gothic" w:hAnsi="Arial"/>
                <w:sz w:val="18"/>
              </w:rPr>
              <w:t>A_</w:t>
            </w:r>
            <w:r w:rsidRPr="00997A80">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7F8F180"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DC_8A_n3A</w:t>
            </w:r>
          </w:p>
          <w:p w14:paraId="545598B6"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rPr>
              <w:t>DC_11A_n3A</w:t>
            </w:r>
          </w:p>
        </w:tc>
      </w:tr>
      <w:tr w:rsidR="00997A80" w:rsidRPr="00997A80" w14:paraId="78EBB11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1A64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DC_8A-11</w:t>
            </w:r>
            <w:r w:rsidRPr="00997A80">
              <w:rPr>
                <w:rFonts w:ascii="Arial" w:eastAsia="Malgun Gothic" w:hAnsi="Arial"/>
                <w:sz w:val="18"/>
              </w:rPr>
              <w:t>A_</w:t>
            </w:r>
            <w:r w:rsidRPr="00997A80">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7A4379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DC_8A_n28A</w:t>
            </w:r>
          </w:p>
          <w:p w14:paraId="11F4D71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DC_11A_n28A</w:t>
            </w:r>
          </w:p>
        </w:tc>
      </w:tr>
      <w:tr w:rsidR="00997A80" w:rsidRPr="00997A80" w14:paraId="3B5D59D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6B51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DC_8A-</w:t>
            </w:r>
            <w:r w:rsidRPr="00997A80">
              <w:rPr>
                <w:rFonts w:ascii="Arial" w:eastAsia="Malgun Gothic" w:hAnsi="Arial"/>
                <w:sz w:val="18"/>
              </w:rPr>
              <w:t>11A_</w:t>
            </w:r>
            <w:r w:rsidRPr="00997A80">
              <w:rPr>
                <w:rFonts w:ascii="Arial" w:eastAsia="宋体" w:hAnsi="Arial"/>
                <w:sz w:val="18"/>
              </w:rPr>
              <w:t>n</w:t>
            </w:r>
            <w:r w:rsidRPr="00997A80">
              <w:rPr>
                <w:rFonts w:ascii="Arial" w:eastAsia="Malgun Gothic" w:hAnsi="Arial"/>
                <w:sz w:val="18"/>
              </w:rPr>
              <w:t>77</w:t>
            </w:r>
            <w:r w:rsidRPr="00997A80">
              <w:rPr>
                <w:rFonts w:ascii="Arial" w:eastAsia="宋体" w:hAnsi="Arial"/>
                <w:sz w:val="18"/>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8E5AD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DC_8A_n77A</w:t>
            </w:r>
          </w:p>
          <w:p w14:paraId="7B3F02D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DC_11A_n77A</w:t>
            </w:r>
          </w:p>
        </w:tc>
      </w:tr>
      <w:tr w:rsidR="00997A80" w:rsidRPr="00997A80" w14:paraId="21AAE25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D1FB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w:t>
            </w:r>
            <w:r w:rsidRPr="00997A80">
              <w:rPr>
                <w:rFonts w:ascii="Arial" w:eastAsia="Malgun Gothic" w:hAnsi="Arial"/>
                <w:sz w:val="18"/>
              </w:rPr>
              <w:t>11A_</w:t>
            </w:r>
            <w:r w:rsidRPr="00997A80">
              <w:rPr>
                <w:rFonts w:ascii="Arial" w:eastAsia="宋体" w:hAnsi="Arial"/>
                <w:sz w:val="18"/>
              </w:rPr>
              <w:t>n</w:t>
            </w:r>
            <w:r w:rsidRPr="00997A80">
              <w:rPr>
                <w:rFonts w:ascii="Arial" w:eastAsia="Malgun Gothic" w:hAnsi="Arial"/>
                <w:sz w:val="18"/>
              </w:rPr>
              <w:t>77(2</w:t>
            </w:r>
            <w:r w:rsidRPr="00997A80">
              <w:rPr>
                <w:rFonts w:ascii="Arial" w:eastAsia="宋体" w:hAnsi="Arial"/>
                <w:sz w:val="18"/>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C6A4AB"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DC_8A_n77A</w:t>
            </w:r>
          </w:p>
          <w:p w14:paraId="43A8114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DC_11A_n77A</w:t>
            </w:r>
          </w:p>
        </w:tc>
      </w:tr>
      <w:tr w:rsidR="00997A80" w:rsidRPr="00997A80" w14:paraId="4EF909A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A543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w:t>
            </w:r>
            <w:r w:rsidRPr="00997A80">
              <w:rPr>
                <w:rFonts w:ascii="Arial" w:eastAsia="Malgun Gothic" w:hAnsi="Arial"/>
                <w:sz w:val="18"/>
              </w:rPr>
              <w:t>11A_</w:t>
            </w:r>
            <w:r w:rsidRPr="00997A80">
              <w:rPr>
                <w:rFonts w:ascii="Arial" w:eastAsia="宋体" w:hAnsi="Arial"/>
                <w:sz w:val="18"/>
              </w:rPr>
              <w:t>n</w:t>
            </w:r>
            <w:r w:rsidRPr="00997A80">
              <w:rPr>
                <w:rFonts w:ascii="Arial" w:eastAsia="Malgun Gothic" w:hAnsi="Arial"/>
                <w:sz w:val="18"/>
              </w:rPr>
              <w:t>77(3</w:t>
            </w:r>
            <w:r w:rsidRPr="00997A80">
              <w:rPr>
                <w:rFonts w:ascii="Arial" w:eastAsia="宋体" w:hAnsi="Arial"/>
                <w:sz w:val="18"/>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3D7A54"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DC_8A_n77A</w:t>
            </w:r>
          </w:p>
          <w:p w14:paraId="678AB2C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DC_11A_n77A</w:t>
            </w:r>
          </w:p>
        </w:tc>
      </w:tr>
      <w:tr w:rsidR="00997A80" w:rsidRPr="00997A80" w14:paraId="01505AB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34C1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lastRenderedPageBreak/>
              <w:t>DC_8A-</w:t>
            </w:r>
            <w:r w:rsidRPr="00997A80">
              <w:rPr>
                <w:rFonts w:ascii="Arial" w:eastAsia="Malgun Gothic" w:hAnsi="Arial"/>
                <w:sz w:val="18"/>
              </w:rPr>
              <w:t>11A_</w:t>
            </w:r>
            <w:r w:rsidRPr="00997A80">
              <w:rPr>
                <w:rFonts w:ascii="Arial" w:eastAsia="宋体" w:hAnsi="Arial"/>
                <w:sz w:val="18"/>
              </w:rPr>
              <w:t>n</w:t>
            </w:r>
            <w:r w:rsidRPr="00997A80">
              <w:rPr>
                <w:rFonts w:ascii="Arial" w:eastAsia="Malgun Gothic" w:hAnsi="Arial"/>
                <w:sz w:val="18"/>
              </w:rPr>
              <w:t>78</w:t>
            </w:r>
            <w:r w:rsidRPr="00997A80">
              <w:rPr>
                <w:rFonts w:ascii="Arial" w:eastAsia="宋体" w:hAnsi="Arial"/>
                <w:sz w:val="18"/>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B9F53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DC_8A_n78A</w:t>
            </w:r>
          </w:p>
          <w:p w14:paraId="1B009B3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DC_11A_n78A</w:t>
            </w:r>
          </w:p>
        </w:tc>
      </w:tr>
      <w:tr w:rsidR="00997A80" w:rsidRPr="00997A80" w14:paraId="6091456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4D30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DC_8A-11A_n79A</w:t>
            </w:r>
            <w:r w:rsidRPr="00997A80">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E0FB3D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DC_8A_n79A</w:t>
            </w:r>
          </w:p>
          <w:p w14:paraId="6B741D3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DC_11A_n79A</w:t>
            </w:r>
          </w:p>
        </w:tc>
      </w:tr>
      <w:tr w:rsidR="00997A80" w:rsidRPr="00997A80" w14:paraId="2EF70A2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087D0"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B071905" w14:textId="77777777" w:rsidR="00997A80" w:rsidRPr="00997A80" w:rsidRDefault="00997A80" w:rsidP="00997A80">
            <w:pPr>
              <w:keepNext/>
              <w:keepLines/>
              <w:spacing w:after="0"/>
              <w:jc w:val="center"/>
              <w:rPr>
                <w:rFonts w:ascii="Arial" w:eastAsia="宋体" w:hAnsi="Arial"/>
                <w:sz w:val="18"/>
                <w:vertAlign w:val="superscript"/>
              </w:rPr>
            </w:pPr>
            <w:r w:rsidRPr="00997A80">
              <w:rPr>
                <w:rFonts w:ascii="Arial" w:eastAsia="宋体" w:hAnsi="Arial"/>
                <w:sz w:val="18"/>
              </w:rPr>
              <w:t>DC_8A_n1A</w:t>
            </w:r>
          </w:p>
          <w:p w14:paraId="1A57A238"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rPr>
              <w:t>DC_20A_n1A</w:t>
            </w:r>
          </w:p>
        </w:tc>
      </w:tr>
      <w:tr w:rsidR="00997A80" w:rsidRPr="00997A80" w14:paraId="10ACA41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E0CEE"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0B52E33A" w14:textId="77777777" w:rsidR="00997A80" w:rsidRPr="00997A80" w:rsidRDefault="00997A80" w:rsidP="00997A80">
            <w:pPr>
              <w:keepNext/>
              <w:keepLines/>
              <w:spacing w:after="0"/>
              <w:jc w:val="center"/>
              <w:rPr>
                <w:rFonts w:ascii="Arial" w:eastAsia="宋体" w:hAnsi="Arial"/>
                <w:sz w:val="18"/>
                <w:vertAlign w:val="superscript"/>
              </w:rPr>
            </w:pPr>
            <w:r w:rsidRPr="00997A80">
              <w:rPr>
                <w:rFonts w:ascii="Arial" w:eastAsia="宋体" w:hAnsi="Arial"/>
                <w:sz w:val="18"/>
              </w:rPr>
              <w:t>DC_8A_n3A</w:t>
            </w:r>
          </w:p>
          <w:p w14:paraId="05E3D69B"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rPr>
              <w:t>DC_20A_n3A</w:t>
            </w:r>
          </w:p>
        </w:tc>
      </w:tr>
      <w:tr w:rsidR="00997A80" w:rsidRPr="00997A80" w14:paraId="4153C5C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EFD03" w14:textId="77777777" w:rsidR="00997A80" w:rsidRPr="00997A80" w:rsidRDefault="00997A80" w:rsidP="00997A80">
            <w:pPr>
              <w:keepNext/>
              <w:keepLines/>
              <w:spacing w:after="0"/>
              <w:jc w:val="center"/>
              <w:rPr>
                <w:rFonts w:ascii="Arial" w:eastAsia="Yu Mincho" w:hAnsi="Arial"/>
                <w:sz w:val="18"/>
                <w:lang w:eastAsia="ja-JP"/>
              </w:rPr>
            </w:pPr>
            <w:r w:rsidRPr="00997A80">
              <w:rPr>
                <w:rFonts w:ascii="Arial" w:eastAsia="Yu Mincho" w:hAnsi="Arial"/>
                <w:sz w:val="18"/>
                <w:lang w:eastAsia="ja-JP"/>
              </w:rPr>
              <w:t>DC_8A-20A_n28A</w:t>
            </w:r>
            <w:r w:rsidRPr="00997A80">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1DD37F4" w14:textId="77777777" w:rsidR="00997A80" w:rsidRPr="00997A80" w:rsidRDefault="00997A80" w:rsidP="00997A80">
            <w:pPr>
              <w:keepNext/>
              <w:keepLines/>
              <w:spacing w:after="0"/>
              <w:jc w:val="center"/>
              <w:rPr>
                <w:rFonts w:ascii="Arial" w:eastAsia="宋体" w:hAnsi="Arial"/>
                <w:sz w:val="18"/>
                <w:vertAlign w:val="superscript"/>
              </w:rPr>
            </w:pPr>
            <w:r w:rsidRPr="00997A80">
              <w:rPr>
                <w:rFonts w:ascii="Arial" w:eastAsia="宋体" w:hAnsi="Arial"/>
                <w:sz w:val="18"/>
              </w:rPr>
              <w:t>DC_8A_n28A</w:t>
            </w:r>
          </w:p>
          <w:p w14:paraId="3EB859A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DC_20A_n28A</w:t>
            </w:r>
          </w:p>
        </w:tc>
      </w:tr>
      <w:tr w:rsidR="00997A80" w:rsidRPr="00997A80" w14:paraId="5E14F0B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7AEB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E56CEF6"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szCs w:val="18"/>
                <w:lang w:eastAsia="ja-JP"/>
              </w:rPr>
              <w:t>DC_8A_n78A</w:t>
            </w:r>
          </w:p>
          <w:p w14:paraId="634EB8D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szCs w:val="18"/>
                <w:lang w:eastAsia="ja-JP"/>
              </w:rPr>
              <w:t>DC_20A_n78A</w:t>
            </w:r>
          </w:p>
        </w:tc>
      </w:tr>
      <w:tr w:rsidR="00997A80" w:rsidRPr="00997A80" w14:paraId="0AEA8E2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428B9"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717B258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DC_8A_n3A</w:t>
            </w:r>
          </w:p>
          <w:p w14:paraId="1C5BDAEE"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sz w:val="18"/>
              </w:rPr>
              <w:t>DC_28A_n3A</w:t>
            </w:r>
          </w:p>
        </w:tc>
      </w:tr>
      <w:tr w:rsidR="00997A80" w:rsidRPr="00997A80" w14:paraId="40A930C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BBEF6"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51B9D2E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DC_8A_n78A</w:t>
            </w:r>
          </w:p>
          <w:p w14:paraId="60DE066B"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sz w:val="18"/>
              </w:rPr>
              <w:t>DC_28A_n78A</w:t>
            </w:r>
          </w:p>
        </w:tc>
      </w:tr>
      <w:tr w:rsidR="00997A80" w:rsidRPr="00997A80" w14:paraId="06BC3F3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13070"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cs="Arial"/>
                <w:sz w:val="18"/>
                <w:szCs w:val="18"/>
              </w:rPr>
              <w:t>DC_8A_n28A-n77A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6C12FA"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DC_8A</w:t>
            </w:r>
            <w:r w:rsidRPr="00997A80">
              <w:rPr>
                <w:rFonts w:ascii="Arial" w:eastAsia="Malgun Gothic" w:hAnsi="Arial" w:cs="Arial"/>
                <w:sz w:val="18"/>
                <w:lang w:eastAsia="ko-KR"/>
              </w:rPr>
              <w:t>_</w:t>
            </w:r>
            <w:r w:rsidRPr="00997A80">
              <w:rPr>
                <w:rFonts w:ascii="Arial" w:eastAsia="宋体" w:hAnsi="Arial" w:cs="Arial"/>
                <w:sz w:val="18"/>
                <w:lang w:eastAsia="zh-CN"/>
              </w:rPr>
              <w:t>n28A</w:t>
            </w:r>
          </w:p>
          <w:p w14:paraId="0020D5F1"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cs="Arial"/>
                <w:sz w:val="18"/>
                <w:lang w:eastAsia="zh-CN"/>
              </w:rPr>
              <w:t>DC_8A_n77A</w:t>
            </w:r>
          </w:p>
        </w:tc>
      </w:tr>
      <w:tr w:rsidR="00997A80" w:rsidRPr="00997A80" w14:paraId="7A16720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1F174"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cs="Arial"/>
                <w:sz w:val="18"/>
                <w:szCs w:val="18"/>
              </w:rPr>
              <w:t>DC_8A_n28A-n77(2A)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28DA81"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DC_8A</w:t>
            </w:r>
            <w:r w:rsidRPr="00997A80">
              <w:rPr>
                <w:rFonts w:ascii="Arial" w:eastAsia="Malgun Gothic" w:hAnsi="Arial" w:cs="Arial"/>
                <w:sz w:val="18"/>
                <w:lang w:eastAsia="ko-KR"/>
              </w:rPr>
              <w:t>_</w:t>
            </w:r>
            <w:r w:rsidRPr="00997A80">
              <w:rPr>
                <w:rFonts w:ascii="Arial" w:eastAsia="宋体" w:hAnsi="Arial" w:cs="Arial"/>
                <w:sz w:val="18"/>
                <w:lang w:eastAsia="zh-CN"/>
              </w:rPr>
              <w:t>n28A</w:t>
            </w:r>
          </w:p>
          <w:p w14:paraId="55535CA8"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cs="Arial"/>
                <w:sz w:val="18"/>
                <w:lang w:eastAsia="zh-CN"/>
              </w:rPr>
              <w:t>DC_8A_n77A</w:t>
            </w:r>
          </w:p>
        </w:tc>
      </w:tr>
      <w:tr w:rsidR="00997A80" w:rsidRPr="00997A80" w14:paraId="2D9CF89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2081B"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lang w:eastAsia="zh-TW"/>
              </w:rPr>
              <w:t>DC_8A_n28A-n78A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69DD43F"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DC_8A_n28A</w:t>
            </w:r>
          </w:p>
          <w:p w14:paraId="3FE41F99"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ja-JP"/>
              </w:rPr>
              <w:t>DC_8A_n78A</w:t>
            </w:r>
          </w:p>
        </w:tc>
      </w:tr>
      <w:tr w:rsidR="00997A80" w:rsidRPr="00997A80" w14:paraId="06B5EB0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981AF"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lang w:eastAsia="zh-TW"/>
              </w:rPr>
              <w:t>DC_8A_n28A-n79A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3F105B1"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DC_8A_n28A</w:t>
            </w:r>
          </w:p>
          <w:p w14:paraId="00743F88"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ja-JP"/>
              </w:rPr>
              <w:t>DC_8A_n79A</w:t>
            </w:r>
          </w:p>
        </w:tc>
      </w:tr>
      <w:tr w:rsidR="00997A80" w:rsidRPr="00997A80" w14:paraId="531CFC4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50106"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704EDA1"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sz w:val="18"/>
              </w:rPr>
              <w:t>DC_8A_n1A</w:t>
            </w:r>
          </w:p>
        </w:tc>
      </w:tr>
      <w:tr w:rsidR="00997A80" w:rsidRPr="00997A80" w14:paraId="1DC6B0F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766EC"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9041C84"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sz w:val="18"/>
              </w:rPr>
              <w:t>DC_8A_n3A</w:t>
            </w:r>
          </w:p>
        </w:tc>
      </w:tr>
      <w:tr w:rsidR="00997A80" w:rsidRPr="00997A80" w14:paraId="68623A7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F0835"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266AC05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DC_8A_n28A</w:t>
            </w:r>
          </w:p>
        </w:tc>
      </w:tr>
      <w:tr w:rsidR="00997A80" w:rsidRPr="00997A80" w14:paraId="2FB4159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B195E"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6B8EEF5"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sz w:val="18"/>
              </w:rPr>
              <w:t>DC_8A_n78A</w:t>
            </w:r>
          </w:p>
        </w:tc>
      </w:tr>
      <w:tr w:rsidR="00997A80" w:rsidRPr="00997A80" w14:paraId="21D488B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ADA4AA"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6292E0E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DC_8A_n1A</w:t>
            </w:r>
          </w:p>
          <w:p w14:paraId="37CBD5C4"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sz w:val="18"/>
              </w:rPr>
              <w:t>DC_38A_n1A</w:t>
            </w:r>
          </w:p>
        </w:tc>
      </w:tr>
      <w:tr w:rsidR="00997A80" w:rsidRPr="00997A80" w14:paraId="1CA3E84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E678A"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F2711C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DC_8A_n38A</w:t>
            </w:r>
          </w:p>
          <w:p w14:paraId="18E1772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DC_8A_n40A</w:t>
            </w:r>
          </w:p>
        </w:tc>
      </w:tr>
      <w:tr w:rsidR="00997A80" w:rsidRPr="00997A80" w14:paraId="1525EF3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1F974"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cs="Arial"/>
                <w:sz w:val="18"/>
                <w:lang w:eastAsia="zh-TW"/>
              </w:rPr>
              <w:t>DC_</w:t>
            </w:r>
            <w:r w:rsidRPr="00997A80">
              <w:rPr>
                <w:rFonts w:ascii="Arial" w:eastAsia="宋体" w:hAnsi="Arial" w:cs="Arial" w:hint="eastAsia"/>
                <w:sz w:val="18"/>
                <w:lang w:val="en-US" w:eastAsia="zh-CN"/>
              </w:rPr>
              <w:t>8</w:t>
            </w:r>
            <w:r w:rsidRPr="00997A80">
              <w:rPr>
                <w:rFonts w:ascii="Arial" w:eastAsia="宋体" w:hAnsi="Arial" w:cs="Arial"/>
                <w:sz w:val="18"/>
                <w:lang w:val="da-DK" w:eastAsia="zh-TW"/>
              </w:rPr>
              <w:t>A</w:t>
            </w:r>
            <w:r w:rsidRPr="00997A80">
              <w:rPr>
                <w:rFonts w:ascii="Arial" w:eastAsia="宋体" w:hAnsi="Arial" w:cs="Arial"/>
                <w:sz w:val="18"/>
                <w:lang w:eastAsia="zh-TW"/>
              </w:rPr>
              <w:t>_n</w:t>
            </w:r>
            <w:r w:rsidRPr="00997A80">
              <w:rPr>
                <w:rFonts w:ascii="Arial" w:eastAsia="宋体" w:hAnsi="Arial" w:cs="Arial" w:hint="eastAsia"/>
                <w:sz w:val="18"/>
                <w:lang w:val="en-US" w:eastAsia="zh-CN"/>
              </w:rPr>
              <w:t>39</w:t>
            </w:r>
            <w:r w:rsidRPr="00997A80">
              <w:rPr>
                <w:rFonts w:ascii="Arial" w:eastAsia="宋体" w:hAnsi="Arial" w:cs="Arial"/>
                <w:sz w:val="18"/>
                <w:lang w:val="da-DK" w:eastAsia="zh-TW"/>
              </w:rPr>
              <w:t>A</w:t>
            </w:r>
            <w:r w:rsidRPr="00997A80">
              <w:rPr>
                <w:rFonts w:ascii="Arial" w:eastAsia="宋体" w:hAnsi="Arial" w:cs="Arial"/>
                <w:sz w:val="18"/>
                <w:lang w:eastAsia="zh-TW"/>
              </w:rPr>
              <w:t>-</w:t>
            </w:r>
            <w:r w:rsidRPr="00997A80">
              <w:rPr>
                <w:rFonts w:ascii="Arial" w:eastAsia="宋体" w:hAnsi="Arial" w:cs="Arial" w:hint="eastAsia"/>
                <w:sz w:val="18"/>
                <w:lang w:eastAsia="zh-CN"/>
              </w:rPr>
              <w:t>n40</w:t>
            </w:r>
            <w:r w:rsidRPr="00997A80">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9BA9EF" w14:textId="77777777" w:rsidR="00997A80" w:rsidRPr="00997A80" w:rsidRDefault="00997A80" w:rsidP="00997A80">
            <w:pPr>
              <w:keepNext/>
              <w:keepLines/>
              <w:spacing w:after="0"/>
              <w:jc w:val="center"/>
              <w:rPr>
                <w:rFonts w:ascii="Arial" w:eastAsia="宋体" w:hAnsi="Arial"/>
                <w:sz w:val="18"/>
                <w:lang w:val="da-DK" w:eastAsia="zh-TW"/>
              </w:rPr>
            </w:pPr>
            <w:r w:rsidRPr="00997A80">
              <w:rPr>
                <w:rFonts w:ascii="Arial" w:eastAsia="宋体" w:hAnsi="Arial" w:cs="Arial"/>
                <w:sz w:val="18"/>
                <w:lang w:eastAsia="zh-TW"/>
              </w:rPr>
              <w:t>DC_</w:t>
            </w:r>
            <w:r w:rsidRPr="00997A80">
              <w:rPr>
                <w:rFonts w:ascii="Arial" w:eastAsia="宋体" w:hAnsi="Arial" w:cs="Arial" w:hint="eastAsia"/>
                <w:sz w:val="18"/>
                <w:lang w:val="en-US" w:eastAsia="zh-CN"/>
              </w:rPr>
              <w:t>8</w:t>
            </w:r>
            <w:r w:rsidRPr="00997A80">
              <w:rPr>
                <w:rFonts w:ascii="Arial" w:eastAsia="宋体" w:hAnsi="Arial" w:cs="Arial"/>
                <w:sz w:val="18"/>
                <w:lang w:val="da-DK" w:eastAsia="zh-TW"/>
              </w:rPr>
              <w:t>A</w:t>
            </w:r>
            <w:r w:rsidRPr="00997A80">
              <w:rPr>
                <w:rFonts w:ascii="Arial" w:eastAsia="宋体" w:hAnsi="Arial" w:cs="Arial"/>
                <w:sz w:val="18"/>
                <w:lang w:eastAsia="zh-TW"/>
              </w:rPr>
              <w:t>_n</w:t>
            </w:r>
            <w:r w:rsidRPr="00997A80">
              <w:rPr>
                <w:rFonts w:ascii="Arial" w:eastAsia="宋体" w:hAnsi="Arial" w:cs="Arial" w:hint="eastAsia"/>
                <w:sz w:val="18"/>
                <w:lang w:val="en-US" w:eastAsia="zh-CN"/>
              </w:rPr>
              <w:t>39</w:t>
            </w:r>
            <w:r w:rsidRPr="00997A80">
              <w:rPr>
                <w:rFonts w:ascii="Arial" w:eastAsia="宋体" w:hAnsi="Arial" w:cs="Arial"/>
                <w:sz w:val="18"/>
                <w:lang w:val="da-DK" w:eastAsia="zh-TW"/>
              </w:rPr>
              <w:t>A</w:t>
            </w:r>
          </w:p>
          <w:p w14:paraId="59D32B0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eastAsia="zh-TW"/>
              </w:rPr>
              <w:t>DC_</w:t>
            </w:r>
            <w:r w:rsidRPr="00997A80">
              <w:rPr>
                <w:rFonts w:ascii="Arial" w:eastAsia="宋体" w:hAnsi="Arial" w:cs="Arial" w:hint="eastAsia"/>
                <w:sz w:val="18"/>
                <w:lang w:val="en-US" w:eastAsia="zh-CN"/>
              </w:rPr>
              <w:t>8</w:t>
            </w:r>
            <w:r w:rsidRPr="00997A80">
              <w:rPr>
                <w:rFonts w:ascii="Arial" w:eastAsia="宋体" w:hAnsi="Arial" w:cs="Arial"/>
                <w:sz w:val="18"/>
                <w:lang w:val="da-DK" w:eastAsia="zh-TW"/>
              </w:rPr>
              <w:t>A</w:t>
            </w:r>
            <w:r w:rsidRPr="00997A80">
              <w:rPr>
                <w:rFonts w:ascii="Arial" w:eastAsia="宋体" w:hAnsi="Arial" w:cs="Arial"/>
                <w:sz w:val="18"/>
                <w:lang w:eastAsia="zh-TW"/>
              </w:rPr>
              <w:t>_</w:t>
            </w:r>
            <w:r w:rsidRPr="00997A80">
              <w:rPr>
                <w:rFonts w:ascii="Arial" w:eastAsia="宋体" w:hAnsi="Arial" w:cs="Arial" w:hint="eastAsia"/>
                <w:sz w:val="18"/>
                <w:lang w:eastAsia="zh-CN"/>
              </w:rPr>
              <w:t>n40</w:t>
            </w:r>
            <w:r w:rsidRPr="00997A80">
              <w:rPr>
                <w:rFonts w:ascii="Arial" w:eastAsia="宋体" w:hAnsi="Arial" w:cs="Arial"/>
                <w:sz w:val="18"/>
                <w:lang w:val="da-DK" w:eastAsia="zh-TW"/>
              </w:rPr>
              <w:t>A</w:t>
            </w:r>
          </w:p>
        </w:tc>
      </w:tr>
      <w:tr w:rsidR="00997A80" w:rsidRPr="00997A80" w14:paraId="0E9E921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75571"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075B3EF" w14:textId="77777777" w:rsidR="00997A80" w:rsidRPr="00997A80" w:rsidRDefault="00997A80" w:rsidP="00997A80">
            <w:pPr>
              <w:keepNext/>
              <w:keepLines/>
              <w:spacing w:after="0"/>
              <w:jc w:val="center"/>
              <w:rPr>
                <w:rFonts w:ascii="Arial" w:eastAsia="宋体" w:hAnsi="Arial" w:cs="Arial"/>
                <w:color w:val="000000"/>
                <w:sz w:val="18"/>
              </w:rPr>
            </w:pPr>
            <w:r w:rsidRPr="00997A80">
              <w:rPr>
                <w:rFonts w:ascii="Arial" w:eastAsia="宋体" w:hAnsi="Arial" w:cs="Arial"/>
                <w:color w:val="000000"/>
                <w:sz w:val="18"/>
              </w:rPr>
              <w:t>DC_8A_n39A</w:t>
            </w:r>
          </w:p>
          <w:p w14:paraId="0E849040"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color w:val="000000"/>
                <w:sz w:val="18"/>
              </w:rPr>
              <w:t>DC_8A_n41A</w:t>
            </w:r>
          </w:p>
        </w:tc>
      </w:tr>
      <w:tr w:rsidR="00997A80" w:rsidRPr="00997A80" w14:paraId="0A1676E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8121D"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sz w:val="18"/>
                <w:lang w:eastAsia="zh-TW"/>
              </w:rPr>
              <w:t>DC_</w:t>
            </w:r>
            <w:r w:rsidRPr="00997A80">
              <w:rPr>
                <w:rFonts w:ascii="Arial" w:eastAsia="宋体" w:hAnsi="Arial" w:cs="Arial" w:hint="eastAsia"/>
                <w:sz w:val="18"/>
                <w:lang w:val="en-US" w:eastAsia="zh-CN"/>
              </w:rPr>
              <w:t>8</w:t>
            </w:r>
            <w:r w:rsidRPr="00997A80">
              <w:rPr>
                <w:rFonts w:ascii="Arial" w:eastAsia="宋体" w:hAnsi="Arial" w:cs="Arial"/>
                <w:sz w:val="18"/>
                <w:lang w:val="da-DK" w:eastAsia="zh-TW"/>
              </w:rPr>
              <w:t>A</w:t>
            </w:r>
            <w:r w:rsidRPr="00997A80">
              <w:rPr>
                <w:rFonts w:ascii="Arial" w:eastAsia="宋体" w:hAnsi="Arial" w:cs="Arial"/>
                <w:sz w:val="18"/>
                <w:lang w:eastAsia="zh-TW"/>
              </w:rPr>
              <w:t>_n</w:t>
            </w:r>
            <w:r w:rsidRPr="00997A80">
              <w:rPr>
                <w:rFonts w:ascii="Arial" w:eastAsia="宋体" w:hAnsi="Arial" w:cs="Arial" w:hint="eastAsia"/>
                <w:sz w:val="18"/>
                <w:lang w:val="en-US" w:eastAsia="zh-CN"/>
              </w:rPr>
              <w:t>39</w:t>
            </w:r>
            <w:r w:rsidRPr="00997A80">
              <w:rPr>
                <w:rFonts w:ascii="Arial" w:eastAsia="宋体" w:hAnsi="Arial" w:cs="Arial"/>
                <w:sz w:val="18"/>
                <w:lang w:val="da-DK" w:eastAsia="zh-TW"/>
              </w:rPr>
              <w:t>A</w:t>
            </w:r>
            <w:r w:rsidRPr="00997A80">
              <w:rPr>
                <w:rFonts w:ascii="Arial" w:eastAsia="宋体" w:hAnsi="Arial" w:cs="Arial"/>
                <w:sz w:val="18"/>
                <w:lang w:eastAsia="zh-TW"/>
              </w:rPr>
              <w:t>-</w:t>
            </w:r>
            <w:r w:rsidRPr="00997A80">
              <w:rPr>
                <w:rFonts w:ascii="Arial" w:eastAsia="宋体" w:hAnsi="Arial" w:cs="Arial" w:hint="eastAsia"/>
                <w:sz w:val="18"/>
                <w:lang w:eastAsia="zh-CN"/>
              </w:rPr>
              <w:t>n79</w:t>
            </w:r>
            <w:r w:rsidRPr="00997A80">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BBC97C" w14:textId="77777777" w:rsidR="00997A80" w:rsidRPr="00997A80" w:rsidRDefault="00997A80" w:rsidP="00997A80">
            <w:pPr>
              <w:keepNext/>
              <w:keepLines/>
              <w:spacing w:after="0"/>
              <w:jc w:val="center"/>
              <w:rPr>
                <w:rFonts w:ascii="Arial" w:eastAsia="宋体" w:hAnsi="Arial"/>
                <w:sz w:val="18"/>
                <w:lang w:val="da-DK" w:eastAsia="zh-TW"/>
              </w:rPr>
            </w:pPr>
            <w:r w:rsidRPr="00997A80">
              <w:rPr>
                <w:rFonts w:ascii="Arial" w:eastAsia="宋体" w:hAnsi="Arial" w:cs="Arial"/>
                <w:sz w:val="18"/>
                <w:lang w:eastAsia="zh-TW"/>
              </w:rPr>
              <w:t>DC_</w:t>
            </w:r>
            <w:r w:rsidRPr="00997A80">
              <w:rPr>
                <w:rFonts w:ascii="Arial" w:eastAsia="宋体" w:hAnsi="Arial" w:cs="Arial" w:hint="eastAsia"/>
                <w:sz w:val="18"/>
                <w:lang w:val="en-US" w:eastAsia="zh-CN"/>
              </w:rPr>
              <w:t>8</w:t>
            </w:r>
            <w:r w:rsidRPr="00997A80">
              <w:rPr>
                <w:rFonts w:ascii="Arial" w:eastAsia="宋体" w:hAnsi="Arial" w:cs="Arial"/>
                <w:sz w:val="18"/>
                <w:lang w:val="da-DK" w:eastAsia="zh-TW"/>
              </w:rPr>
              <w:t>A</w:t>
            </w:r>
            <w:r w:rsidRPr="00997A80">
              <w:rPr>
                <w:rFonts w:ascii="Arial" w:eastAsia="宋体" w:hAnsi="Arial" w:cs="Arial"/>
                <w:sz w:val="18"/>
                <w:lang w:eastAsia="zh-TW"/>
              </w:rPr>
              <w:t>_n</w:t>
            </w:r>
            <w:r w:rsidRPr="00997A80">
              <w:rPr>
                <w:rFonts w:ascii="Arial" w:eastAsia="宋体" w:hAnsi="Arial" w:cs="Arial" w:hint="eastAsia"/>
                <w:sz w:val="18"/>
                <w:lang w:val="en-US" w:eastAsia="zh-CN"/>
              </w:rPr>
              <w:t>39</w:t>
            </w:r>
            <w:r w:rsidRPr="00997A80">
              <w:rPr>
                <w:rFonts w:ascii="Arial" w:eastAsia="宋体" w:hAnsi="Arial" w:cs="Arial"/>
                <w:sz w:val="18"/>
                <w:lang w:val="da-DK" w:eastAsia="zh-TW"/>
              </w:rPr>
              <w:t>A</w:t>
            </w:r>
          </w:p>
          <w:p w14:paraId="4C2D8A10"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sz w:val="18"/>
                <w:lang w:eastAsia="zh-TW"/>
              </w:rPr>
              <w:t>DC_</w:t>
            </w:r>
            <w:r w:rsidRPr="00997A80">
              <w:rPr>
                <w:rFonts w:ascii="Arial" w:eastAsia="宋体" w:hAnsi="Arial" w:cs="Arial" w:hint="eastAsia"/>
                <w:sz w:val="18"/>
                <w:lang w:val="en-US" w:eastAsia="zh-CN"/>
              </w:rPr>
              <w:t>8</w:t>
            </w:r>
            <w:r w:rsidRPr="00997A80">
              <w:rPr>
                <w:rFonts w:ascii="Arial" w:eastAsia="宋体" w:hAnsi="Arial" w:cs="Arial"/>
                <w:sz w:val="18"/>
                <w:lang w:val="da-DK" w:eastAsia="zh-TW"/>
              </w:rPr>
              <w:t>A</w:t>
            </w:r>
            <w:r w:rsidRPr="00997A80">
              <w:rPr>
                <w:rFonts w:ascii="Arial" w:eastAsia="宋体" w:hAnsi="Arial" w:cs="Arial"/>
                <w:sz w:val="18"/>
                <w:lang w:eastAsia="zh-TW"/>
              </w:rPr>
              <w:t>_</w:t>
            </w:r>
            <w:r w:rsidRPr="00997A80">
              <w:rPr>
                <w:rFonts w:ascii="Arial" w:eastAsia="宋体" w:hAnsi="Arial" w:cs="Arial" w:hint="eastAsia"/>
                <w:sz w:val="18"/>
                <w:lang w:eastAsia="zh-CN"/>
              </w:rPr>
              <w:t>n79</w:t>
            </w:r>
            <w:r w:rsidRPr="00997A80">
              <w:rPr>
                <w:rFonts w:ascii="Arial" w:eastAsia="宋体" w:hAnsi="Arial" w:cs="Arial"/>
                <w:sz w:val="18"/>
                <w:lang w:val="da-DK" w:eastAsia="zh-TW"/>
              </w:rPr>
              <w:t>A</w:t>
            </w:r>
          </w:p>
        </w:tc>
      </w:tr>
      <w:tr w:rsidR="00997A80" w:rsidRPr="00997A80" w14:paraId="3BBF3A1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D709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DC_8A-40A_n1A</w:t>
            </w:r>
          </w:p>
          <w:p w14:paraId="3C35FCF2"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E35957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DC_8A_</w:t>
            </w:r>
            <w:r w:rsidRPr="00997A80">
              <w:rPr>
                <w:rFonts w:ascii="Arial" w:eastAsia="宋体" w:hAnsi="Arial"/>
                <w:sz w:val="18"/>
                <w:lang w:eastAsia="ja-JP"/>
              </w:rPr>
              <w:t>n1A</w:t>
            </w:r>
          </w:p>
          <w:p w14:paraId="68B325D5"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DC_40A_</w:t>
            </w:r>
            <w:r w:rsidRPr="00997A80">
              <w:rPr>
                <w:rFonts w:ascii="Arial" w:eastAsia="宋体" w:hAnsi="Arial"/>
                <w:sz w:val="18"/>
                <w:lang w:eastAsia="ja-JP"/>
              </w:rPr>
              <w:t>n1A</w:t>
            </w:r>
          </w:p>
        </w:tc>
      </w:tr>
      <w:tr w:rsidR="00997A80" w:rsidRPr="00997A80" w14:paraId="51EBD99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54D4B"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5C12F928" w14:textId="77777777" w:rsidR="00997A80" w:rsidRPr="00997A80" w:rsidRDefault="00997A80" w:rsidP="00997A80">
            <w:pPr>
              <w:keepNext/>
              <w:keepLines/>
              <w:spacing w:after="0"/>
              <w:jc w:val="center"/>
              <w:rPr>
                <w:rFonts w:ascii="Arial" w:eastAsia="宋体" w:hAnsi="Arial" w:cs="Arial"/>
                <w:sz w:val="18"/>
                <w:szCs w:val="16"/>
                <w:lang w:eastAsia="zh-CN"/>
              </w:rPr>
            </w:pPr>
            <w:r w:rsidRPr="00997A80">
              <w:rPr>
                <w:rFonts w:ascii="Arial" w:eastAsia="宋体" w:hAnsi="Arial" w:cs="Arial"/>
                <w:sz w:val="18"/>
                <w:szCs w:val="16"/>
                <w:lang w:eastAsia="zh-CN"/>
              </w:rPr>
              <w:t>DC_8A_n40A</w:t>
            </w:r>
          </w:p>
          <w:p w14:paraId="5EED553C"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cs="Arial"/>
                <w:sz w:val="18"/>
                <w:szCs w:val="16"/>
                <w:lang w:eastAsia="zh-CN"/>
              </w:rPr>
              <w:t>DC_8A_n41A</w:t>
            </w:r>
          </w:p>
        </w:tc>
      </w:tr>
      <w:tr w:rsidR="00997A80" w:rsidRPr="00997A80" w14:paraId="21BA96B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7DDF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DC_8A-40A_n78A</w:t>
            </w:r>
          </w:p>
          <w:p w14:paraId="28DBDBB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58A080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DC_8A_n78A</w:t>
            </w:r>
          </w:p>
          <w:p w14:paraId="6B61CB21" w14:textId="77777777" w:rsidR="00997A80" w:rsidRPr="00997A80" w:rsidRDefault="00997A80" w:rsidP="00997A80">
            <w:pPr>
              <w:keepNext/>
              <w:keepLines/>
              <w:spacing w:after="0"/>
              <w:jc w:val="center"/>
              <w:rPr>
                <w:rFonts w:ascii="Arial" w:eastAsia="宋体" w:hAnsi="Arial"/>
                <w:sz w:val="18"/>
                <w:szCs w:val="16"/>
                <w:lang w:eastAsia="zh-CN"/>
              </w:rPr>
            </w:pPr>
            <w:r w:rsidRPr="00997A80">
              <w:rPr>
                <w:rFonts w:ascii="Arial" w:eastAsia="宋体" w:hAnsi="Arial"/>
                <w:sz w:val="18"/>
                <w:lang w:eastAsia="ja-JP"/>
              </w:rPr>
              <w:t>DC_40A_n78A</w:t>
            </w:r>
          </w:p>
        </w:tc>
      </w:tr>
      <w:tr w:rsidR="00997A80" w:rsidRPr="00997A80" w14:paraId="49DF682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5C44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DC_8A-40A_n78(2A)</w:t>
            </w:r>
          </w:p>
          <w:p w14:paraId="3FB795A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0F635C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DC_8A_n78A</w:t>
            </w:r>
          </w:p>
          <w:p w14:paraId="007955DB"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DC_40A_n78A</w:t>
            </w:r>
          </w:p>
        </w:tc>
      </w:tr>
      <w:tr w:rsidR="00997A80" w:rsidRPr="00997A80" w14:paraId="5BF0190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AC0D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3B4091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DC_8A_n40A</w:t>
            </w:r>
          </w:p>
          <w:p w14:paraId="4CCC7D4F"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DC_8A_n78A</w:t>
            </w:r>
          </w:p>
        </w:tc>
      </w:tr>
      <w:tr w:rsidR="00997A80" w:rsidRPr="00997A80" w14:paraId="38651D6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C75B6"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szCs w:val="18"/>
                <w:lang w:eastAsia="ja-JP"/>
              </w:rPr>
              <w:t>DC_8A_n40A-n79A</w:t>
            </w:r>
          </w:p>
          <w:p w14:paraId="043C96FF"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237959E1"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szCs w:val="18"/>
                <w:lang w:eastAsia="ja-JP"/>
              </w:rPr>
              <w:t>DC_8A_n40A</w:t>
            </w:r>
          </w:p>
          <w:p w14:paraId="0179CAC8"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szCs w:val="18"/>
                <w:lang w:eastAsia="ja-JP"/>
              </w:rPr>
              <w:t>DC_8A_n79A</w:t>
            </w:r>
          </w:p>
        </w:tc>
      </w:tr>
      <w:tr w:rsidR="00997A80" w:rsidRPr="00997A80" w14:paraId="3080426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665A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C_8A-41A_n1A</w:t>
            </w:r>
          </w:p>
          <w:p w14:paraId="4E162CB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3BEC7D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C_8A_n1A</w:t>
            </w:r>
          </w:p>
          <w:p w14:paraId="09056F0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C_41A_n1A</w:t>
            </w:r>
          </w:p>
        </w:tc>
      </w:tr>
      <w:tr w:rsidR="00997A80" w:rsidRPr="00997A80" w14:paraId="23D145E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0E08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C_8A-41A_n3A</w:t>
            </w:r>
            <w:r w:rsidRPr="00997A80">
              <w:rPr>
                <w:rFonts w:ascii="Arial" w:eastAsia="宋体" w:hAnsi="Arial"/>
                <w:sz w:val="18"/>
                <w:vertAlign w:val="superscript"/>
              </w:rPr>
              <w:t>5</w:t>
            </w:r>
          </w:p>
          <w:p w14:paraId="42329D32"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hint="eastAsia"/>
                <w:sz w:val="18"/>
              </w:rPr>
              <w:t>D</w:t>
            </w:r>
            <w:r w:rsidRPr="00997A80">
              <w:rPr>
                <w:rFonts w:ascii="Arial" w:eastAsia="宋体" w:hAnsi="Arial"/>
                <w:sz w:val="18"/>
              </w:rPr>
              <w:t>C_8A-41C_n3A</w:t>
            </w:r>
            <w:r w:rsidRPr="00997A80">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C54E3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C_8A_n3A</w:t>
            </w:r>
          </w:p>
          <w:p w14:paraId="6E55B57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C_41A_n3A</w:t>
            </w:r>
          </w:p>
          <w:p w14:paraId="6920A11A"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hint="eastAsia"/>
                <w:sz w:val="18"/>
              </w:rPr>
              <w:t>D</w:t>
            </w:r>
            <w:r w:rsidRPr="00997A80">
              <w:rPr>
                <w:rFonts w:ascii="Arial" w:eastAsia="宋体" w:hAnsi="Arial"/>
                <w:sz w:val="18"/>
              </w:rPr>
              <w:t>C_41C_n3A</w:t>
            </w:r>
          </w:p>
        </w:tc>
      </w:tr>
      <w:tr w:rsidR="00997A80" w:rsidRPr="00997A80" w14:paraId="348A4F2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727DA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C_8A-41A_n77A</w:t>
            </w:r>
          </w:p>
          <w:p w14:paraId="794AB93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2AF8AF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C_8A_n77A</w:t>
            </w:r>
          </w:p>
          <w:p w14:paraId="6373948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C_41A_n77A</w:t>
            </w:r>
          </w:p>
          <w:p w14:paraId="6415D49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C_41C_n77A</w:t>
            </w:r>
          </w:p>
        </w:tc>
      </w:tr>
      <w:tr w:rsidR="00997A80" w:rsidRPr="00997A80" w14:paraId="3DB2D0B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B1C8D"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7A532C74" w14:textId="77777777" w:rsidR="00997A80" w:rsidRPr="00997A80" w:rsidRDefault="00997A80" w:rsidP="00997A80">
            <w:pPr>
              <w:keepNext/>
              <w:keepLines/>
              <w:spacing w:after="0"/>
              <w:jc w:val="center"/>
              <w:rPr>
                <w:rFonts w:ascii="Arial" w:eastAsia="宋体" w:hAnsi="Arial" w:cs="Arial"/>
                <w:color w:val="000000"/>
                <w:sz w:val="18"/>
                <w:szCs w:val="18"/>
                <w:lang w:val="en-US" w:eastAsia="zh-CN" w:bidi="ar"/>
              </w:rPr>
            </w:pPr>
            <w:r w:rsidRPr="00997A80">
              <w:rPr>
                <w:rFonts w:ascii="Arial" w:eastAsia="宋体" w:hAnsi="Arial" w:cs="Arial"/>
                <w:color w:val="000000"/>
                <w:sz w:val="18"/>
                <w:szCs w:val="18"/>
                <w:lang w:val="en-US" w:eastAsia="zh-CN" w:bidi="ar"/>
              </w:rPr>
              <w:t>DC_8A_n78A</w:t>
            </w:r>
          </w:p>
          <w:p w14:paraId="63DD592C"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color w:val="000000"/>
                <w:sz w:val="18"/>
                <w:szCs w:val="18"/>
                <w:lang w:val="en-US" w:eastAsia="zh-CN" w:bidi="ar"/>
              </w:rPr>
              <w:t>DC_41A_n78A</w:t>
            </w:r>
          </w:p>
        </w:tc>
      </w:tr>
      <w:tr w:rsidR="00997A80" w:rsidRPr="00997A80" w14:paraId="510579F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DCD42"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6B8091D" w14:textId="77777777" w:rsidR="00997A80" w:rsidRPr="00997A80" w:rsidRDefault="00997A80" w:rsidP="00997A80">
            <w:pPr>
              <w:keepNext/>
              <w:keepLines/>
              <w:spacing w:after="0"/>
              <w:jc w:val="center"/>
              <w:rPr>
                <w:rFonts w:ascii="Arial" w:eastAsia="宋体" w:hAnsi="Arial" w:cs="Arial"/>
                <w:color w:val="000000"/>
                <w:sz w:val="18"/>
                <w:szCs w:val="18"/>
                <w:lang w:val="en-US" w:eastAsia="zh-CN" w:bidi="ar"/>
              </w:rPr>
            </w:pPr>
            <w:r w:rsidRPr="00997A80">
              <w:rPr>
                <w:rFonts w:ascii="Arial" w:eastAsia="宋体" w:hAnsi="Arial" w:cs="Arial"/>
                <w:color w:val="000000"/>
                <w:sz w:val="18"/>
                <w:szCs w:val="18"/>
                <w:lang w:val="en-US" w:eastAsia="zh-CN" w:bidi="ar"/>
              </w:rPr>
              <w:t>DC_8A_n78A</w:t>
            </w:r>
          </w:p>
          <w:p w14:paraId="2D42507D" w14:textId="77777777" w:rsidR="00997A80" w:rsidRPr="00997A80" w:rsidRDefault="00997A80" w:rsidP="00997A80">
            <w:pPr>
              <w:keepNext/>
              <w:keepLines/>
              <w:spacing w:after="0"/>
              <w:jc w:val="center"/>
              <w:rPr>
                <w:rFonts w:ascii="Arial" w:eastAsia="宋体" w:hAnsi="Arial" w:cs="Arial"/>
                <w:color w:val="000000"/>
                <w:sz w:val="18"/>
                <w:szCs w:val="18"/>
                <w:lang w:val="en-US" w:eastAsia="zh-CN" w:bidi="ar"/>
              </w:rPr>
            </w:pPr>
            <w:r w:rsidRPr="00997A80">
              <w:rPr>
                <w:rFonts w:ascii="Arial" w:eastAsia="宋体" w:hAnsi="Arial" w:cs="Arial"/>
                <w:color w:val="000000"/>
                <w:sz w:val="18"/>
                <w:szCs w:val="18"/>
                <w:lang w:val="en-US" w:eastAsia="zh-CN" w:bidi="ar"/>
              </w:rPr>
              <w:t>DC_41A_n78A</w:t>
            </w:r>
          </w:p>
          <w:p w14:paraId="641692AA"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color w:val="000000"/>
                <w:sz w:val="18"/>
                <w:szCs w:val="18"/>
                <w:lang w:val="en-US" w:eastAsia="zh-CN" w:bidi="ar"/>
              </w:rPr>
              <w:t>DC_41C_n78A</w:t>
            </w:r>
          </w:p>
        </w:tc>
      </w:tr>
      <w:tr w:rsidR="00997A80" w:rsidRPr="00997A80" w14:paraId="161D208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5F73D"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szCs w:val="18"/>
                <w:lang w:eastAsia="ja-JP"/>
              </w:rPr>
              <w:lastRenderedPageBreak/>
              <w:t>DC_8A_n41A-n79A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8AC390"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szCs w:val="18"/>
                <w:lang w:eastAsia="ja-JP"/>
              </w:rPr>
              <w:t>DC_8A_n41A</w:t>
            </w:r>
          </w:p>
          <w:p w14:paraId="4F7D5470"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szCs w:val="18"/>
                <w:lang w:eastAsia="ja-JP"/>
              </w:rPr>
              <w:t>DC_8A_n79A</w:t>
            </w:r>
          </w:p>
        </w:tc>
      </w:tr>
      <w:tr w:rsidR="00997A80" w:rsidRPr="00997A80" w14:paraId="28ECBF4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5E50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C_8A-42A_n1A</w:t>
            </w:r>
            <w:r w:rsidRPr="00997A80">
              <w:rPr>
                <w:rFonts w:ascii="Arial" w:eastAsia="宋体" w:hAnsi="Arial"/>
                <w:sz w:val="18"/>
                <w:vertAlign w:val="superscript"/>
              </w:rPr>
              <w:t>5</w:t>
            </w:r>
          </w:p>
          <w:p w14:paraId="23E1609E"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hint="eastAsia"/>
                <w:sz w:val="18"/>
              </w:rPr>
              <w:t>D</w:t>
            </w:r>
            <w:r w:rsidRPr="00997A80">
              <w:rPr>
                <w:rFonts w:ascii="Arial" w:eastAsia="宋体" w:hAnsi="Arial"/>
                <w:sz w:val="18"/>
              </w:rPr>
              <w:t>C_8A-42C_n1A</w:t>
            </w:r>
            <w:r w:rsidRPr="00997A80">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844641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C_8A_n1A</w:t>
            </w:r>
          </w:p>
          <w:p w14:paraId="12C0A64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hint="eastAsia"/>
                <w:sz w:val="18"/>
              </w:rPr>
              <w:t>D</w:t>
            </w:r>
            <w:r w:rsidRPr="00997A80">
              <w:rPr>
                <w:rFonts w:ascii="Arial" w:eastAsia="宋体" w:hAnsi="Arial"/>
                <w:sz w:val="18"/>
              </w:rPr>
              <w:t>C_42A_n1A</w:t>
            </w:r>
          </w:p>
          <w:p w14:paraId="03B7455D"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hint="eastAsia"/>
                <w:sz w:val="18"/>
              </w:rPr>
              <w:t>D</w:t>
            </w:r>
            <w:r w:rsidRPr="00997A80">
              <w:rPr>
                <w:rFonts w:ascii="Arial" w:eastAsia="宋体" w:hAnsi="Arial"/>
                <w:sz w:val="18"/>
              </w:rPr>
              <w:t>C_42C_n1A</w:t>
            </w:r>
          </w:p>
        </w:tc>
      </w:tr>
      <w:tr w:rsidR="00997A80" w:rsidRPr="00997A80" w14:paraId="065619A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2CD01"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rPr>
              <w:t>DC_8A-42A_n3A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2F5A6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DC_8A_n3A</w:t>
            </w:r>
          </w:p>
          <w:p w14:paraId="2BAC26B8"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rPr>
              <w:t>DC_42A_n3A</w:t>
            </w:r>
          </w:p>
        </w:tc>
      </w:tr>
      <w:tr w:rsidR="00997A80" w:rsidRPr="00997A80" w14:paraId="28118B4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27648"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rPr>
              <w:t>DC_8A-42C_n3A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20697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DC_8A_n3A</w:t>
            </w:r>
          </w:p>
          <w:p w14:paraId="377BEF9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DC_42A_n3A</w:t>
            </w:r>
          </w:p>
          <w:p w14:paraId="28A39ED8"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rPr>
              <w:t>DC_42C_n3A</w:t>
            </w:r>
          </w:p>
        </w:tc>
      </w:tr>
      <w:tr w:rsidR="00997A80" w:rsidRPr="00997A80" w14:paraId="3332A67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8EF38"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rPr>
              <w:t>DC_8A-42</w:t>
            </w:r>
            <w:r w:rsidRPr="00997A80">
              <w:rPr>
                <w:rFonts w:ascii="Arial" w:eastAsia="Malgun Gothic" w:hAnsi="Arial"/>
                <w:sz w:val="18"/>
              </w:rPr>
              <w:t>A_</w:t>
            </w:r>
            <w:r w:rsidRPr="00997A80">
              <w:rPr>
                <w:rFonts w:ascii="Arial" w:eastAsia="宋体" w:hAnsi="Arial"/>
                <w:sz w:val="18"/>
              </w:rPr>
              <w:t>n28A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9E1BAD"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DC_8A_n28A</w:t>
            </w:r>
          </w:p>
          <w:p w14:paraId="4B9877A4"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rPr>
              <w:t>DC_42A_n28A</w:t>
            </w:r>
          </w:p>
        </w:tc>
      </w:tr>
      <w:tr w:rsidR="00997A80" w:rsidRPr="00997A80" w14:paraId="404D683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925E8"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rPr>
              <w:t>DC_8A-42C</w:t>
            </w:r>
            <w:r w:rsidRPr="00997A80">
              <w:rPr>
                <w:rFonts w:ascii="Arial" w:eastAsia="Malgun Gothic" w:hAnsi="Arial"/>
                <w:sz w:val="18"/>
              </w:rPr>
              <w:t>_</w:t>
            </w:r>
            <w:r w:rsidRPr="00997A80">
              <w:rPr>
                <w:rFonts w:ascii="Arial" w:eastAsia="宋体" w:hAnsi="Arial"/>
                <w:sz w:val="18"/>
              </w:rPr>
              <w:t>n28A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A006BA"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DC_8A_n28A</w:t>
            </w:r>
          </w:p>
          <w:p w14:paraId="682EF86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DC_42A_n28A</w:t>
            </w:r>
          </w:p>
          <w:p w14:paraId="6CFCFB9B"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rPr>
              <w:t>DC_42C_n28A</w:t>
            </w:r>
          </w:p>
        </w:tc>
      </w:tr>
      <w:tr w:rsidR="00997A80" w:rsidRPr="00997A80" w14:paraId="14CB3A9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4BA9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DC_8A-42</w:t>
            </w:r>
            <w:r w:rsidRPr="00997A80">
              <w:rPr>
                <w:rFonts w:ascii="Arial" w:eastAsia="Malgun Gothic" w:hAnsi="Arial"/>
                <w:sz w:val="18"/>
              </w:rPr>
              <w:t>A_</w:t>
            </w:r>
            <w:r w:rsidRPr="00997A80">
              <w:rPr>
                <w:rFonts w:ascii="Arial" w:eastAsia="宋体" w:hAnsi="Arial"/>
                <w:sz w:val="18"/>
              </w:rPr>
              <w:t>n77A</w:t>
            </w:r>
            <w:r w:rsidRPr="00997A80">
              <w:rPr>
                <w:rFonts w:ascii="Arial" w:eastAsia="宋体" w:hAnsi="Arial"/>
                <w:noProof/>
                <w:sz w:val="18"/>
                <w:vertAlign w:val="superscript"/>
                <w:lang w:eastAsia="zh-CN"/>
              </w:rPr>
              <w:t>15,16</w:t>
            </w:r>
          </w:p>
          <w:p w14:paraId="6E97D354"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rPr>
              <w:t>DC_8A-42</w:t>
            </w:r>
            <w:r w:rsidRPr="00997A80">
              <w:rPr>
                <w:rFonts w:ascii="Arial" w:eastAsia="Malgun Gothic" w:hAnsi="Arial"/>
                <w:sz w:val="18"/>
              </w:rPr>
              <w:t>C_</w:t>
            </w:r>
            <w:r w:rsidRPr="00997A80">
              <w:rPr>
                <w:rFonts w:ascii="Arial" w:eastAsia="宋体" w:hAnsi="Arial"/>
                <w:sz w:val="18"/>
              </w:rPr>
              <w:t>n77A</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9323A4"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rPr>
              <w:t>DC_8A_n77A</w:t>
            </w:r>
          </w:p>
        </w:tc>
      </w:tr>
      <w:tr w:rsidR="00997A80" w:rsidRPr="00997A80" w14:paraId="4AAD1C4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3C843" w14:textId="77777777" w:rsidR="00997A80" w:rsidRPr="00997A80" w:rsidRDefault="00997A80" w:rsidP="00997A80">
            <w:pPr>
              <w:keepNext/>
              <w:keepLines/>
              <w:spacing w:after="0"/>
              <w:jc w:val="center"/>
              <w:rPr>
                <w:rFonts w:ascii="Arial" w:eastAsia="宋体" w:hAnsi="Arial"/>
                <w:noProof/>
                <w:sz w:val="18"/>
                <w:lang w:eastAsia="ja-JP"/>
              </w:rPr>
            </w:pPr>
            <w:r w:rsidRPr="00997A80">
              <w:rPr>
                <w:rFonts w:ascii="Arial" w:eastAsia="宋体" w:hAnsi="Arial"/>
                <w:noProof/>
                <w:sz w:val="18"/>
                <w:lang w:eastAsia="ja-JP"/>
              </w:rPr>
              <w:t>DC_8A-42A_n77(2A)</w:t>
            </w:r>
            <w:r w:rsidRPr="00997A80">
              <w:rPr>
                <w:rFonts w:ascii="Arial" w:eastAsia="宋体" w:hAnsi="Arial"/>
                <w:noProof/>
                <w:sz w:val="18"/>
                <w:vertAlign w:val="superscript"/>
                <w:lang w:eastAsia="zh-CN"/>
              </w:rPr>
              <w:t xml:space="preserve"> 15,16</w:t>
            </w:r>
          </w:p>
          <w:p w14:paraId="67769385"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noProof/>
                <w:sz w:val="18"/>
                <w:lang w:eastAsia="ja-JP"/>
              </w:rPr>
              <w:t>DC_8A-42C_n77(2A)</w:t>
            </w:r>
            <w:r w:rsidRPr="00997A80">
              <w:rPr>
                <w:rFonts w:ascii="Arial" w:eastAsia="宋体"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4B0645B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DC_8A_n77A</w:t>
            </w:r>
          </w:p>
        </w:tc>
      </w:tr>
      <w:tr w:rsidR="00997A80" w:rsidRPr="00997A80" w14:paraId="322687B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29C5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0D5B46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DC_8A_n41A,</w:t>
            </w:r>
          </w:p>
          <w:p w14:paraId="6177207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w:t>
            </w:r>
            <w:r w:rsidRPr="00997A80">
              <w:rPr>
                <w:rFonts w:ascii="Arial" w:eastAsia="宋体" w:hAnsi="Arial"/>
                <w:sz w:val="18"/>
                <w:lang w:eastAsia="zh-CN"/>
              </w:rPr>
              <w:t>8A</w:t>
            </w:r>
            <w:r w:rsidRPr="00997A80">
              <w:rPr>
                <w:rFonts w:ascii="Arial" w:eastAsia="宋体" w:hAnsi="Arial"/>
                <w:sz w:val="18"/>
              </w:rPr>
              <w:t>_n81A_ULSUP-TDM</w:t>
            </w:r>
            <w:r w:rsidRPr="00997A80">
              <w:rPr>
                <w:rFonts w:ascii="Arial" w:eastAsia="宋体" w:hAnsi="Arial"/>
                <w:sz w:val="18"/>
                <w:lang w:eastAsia="zh-CN"/>
              </w:rPr>
              <w:t>_n41A</w:t>
            </w:r>
          </w:p>
        </w:tc>
      </w:tr>
      <w:tr w:rsidR="00997A80" w:rsidRPr="00997A80" w14:paraId="2B24013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27B8A"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DC_8A_n77A-n79A</w:t>
            </w:r>
          </w:p>
          <w:p w14:paraId="2ABA05BF" w14:textId="77777777" w:rsidR="00997A80" w:rsidRPr="00997A80" w:rsidRDefault="00997A80" w:rsidP="00997A80">
            <w:pPr>
              <w:keepNext/>
              <w:keepLines/>
              <w:spacing w:after="0"/>
              <w:jc w:val="center"/>
              <w:rPr>
                <w:rFonts w:ascii="Arial" w:eastAsia="宋体"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D7B351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DC_8A_n77A</w:t>
            </w:r>
          </w:p>
          <w:p w14:paraId="3AB0C93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DC_8A_n79A</w:t>
            </w:r>
          </w:p>
        </w:tc>
      </w:tr>
      <w:tr w:rsidR="00997A80" w:rsidRPr="00997A80" w14:paraId="0C72BC5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0A58E"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3EBFFFD" w14:textId="77777777" w:rsidR="00997A80" w:rsidRPr="00997A80" w:rsidRDefault="00997A80" w:rsidP="00997A80">
            <w:pPr>
              <w:keepNext/>
              <w:keepLines/>
              <w:spacing w:after="0"/>
              <w:jc w:val="center"/>
              <w:rPr>
                <w:rFonts w:ascii="Arial" w:eastAsia="宋体" w:hAnsi="Arial"/>
                <w:sz w:val="18"/>
                <w:lang w:eastAsia="en-GB"/>
              </w:rPr>
            </w:pPr>
            <w:r w:rsidRPr="00997A80">
              <w:rPr>
                <w:rFonts w:ascii="Arial" w:eastAsia="宋体" w:hAnsi="Arial"/>
                <w:sz w:val="18"/>
              </w:rPr>
              <w:t>DC_8A_n77A</w:t>
            </w:r>
          </w:p>
          <w:p w14:paraId="3FC8911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DC_8A_n79A</w:t>
            </w:r>
          </w:p>
        </w:tc>
      </w:tr>
      <w:tr w:rsidR="00997A80" w:rsidRPr="00997A80" w14:paraId="7589BEE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0ADD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D0A3FE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DC_8A_n78A</w:t>
            </w:r>
          </w:p>
          <w:p w14:paraId="2D42C4E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DC_8A_n80A</w:t>
            </w:r>
          </w:p>
        </w:tc>
      </w:tr>
      <w:tr w:rsidR="00997A80" w:rsidRPr="00997A80" w14:paraId="0AE19CD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D284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DC_8</w:t>
            </w:r>
            <w:r w:rsidRPr="00997A80">
              <w:rPr>
                <w:rFonts w:ascii="Arial" w:eastAsia="宋体" w:hAnsi="Arial"/>
                <w:sz w:val="18"/>
                <w:lang w:eastAsia="zh-CN"/>
              </w:rPr>
              <w:t>A</w:t>
            </w:r>
            <w:r w:rsidRPr="00997A80">
              <w:rPr>
                <w:rFonts w:ascii="Arial" w:eastAsia="宋体" w:hAnsi="Arial"/>
                <w:sz w:val="18"/>
              </w:rPr>
              <w:t>_SUL_n7</w:t>
            </w:r>
            <w:r w:rsidRPr="00997A80">
              <w:rPr>
                <w:rFonts w:ascii="Arial" w:eastAsia="宋体" w:hAnsi="Arial"/>
                <w:sz w:val="18"/>
                <w:lang w:eastAsia="zh-CN"/>
              </w:rPr>
              <w:t>8A</w:t>
            </w:r>
            <w:r w:rsidRPr="00997A80">
              <w:rPr>
                <w:rFonts w:ascii="Arial" w:eastAsia="宋体" w:hAnsi="Arial"/>
                <w:sz w:val="18"/>
              </w:rPr>
              <w:t>-n81</w:t>
            </w:r>
            <w:r w:rsidRPr="00997A80">
              <w:rPr>
                <w:rFonts w:ascii="Arial" w:eastAsia="宋体" w:hAnsi="Arial"/>
                <w:sz w:val="18"/>
                <w:lang w:eastAsia="zh-CN"/>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AE80DC"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DC_8A_n78A,</w:t>
            </w:r>
          </w:p>
          <w:p w14:paraId="5F924EB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DC_8A_n81A_ULSUP-TDM_n78A</w:t>
            </w:r>
          </w:p>
        </w:tc>
      </w:tr>
      <w:tr w:rsidR="00997A80" w:rsidRPr="00997A80" w14:paraId="4906235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9C07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DC_8</w:t>
            </w:r>
            <w:r w:rsidRPr="00997A80">
              <w:rPr>
                <w:rFonts w:ascii="Arial" w:eastAsia="宋体" w:hAnsi="Arial"/>
                <w:sz w:val="18"/>
                <w:lang w:eastAsia="zh-CN"/>
              </w:rPr>
              <w:t>A</w:t>
            </w:r>
            <w:r w:rsidRPr="00997A80">
              <w:rPr>
                <w:rFonts w:ascii="Arial" w:eastAsia="宋体" w:hAnsi="Arial"/>
                <w:sz w:val="18"/>
              </w:rPr>
              <w:t>_SUL_n7</w:t>
            </w:r>
            <w:r w:rsidRPr="00997A80">
              <w:rPr>
                <w:rFonts w:ascii="Arial" w:eastAsia="宋体" w:hAnsi="Arial"/>
                <w:sz w:val="18"/>
                <w:lang w:eastAsia="zh-CN"/>
              </w:rPr>
              <w:t>9A</w:t>
            </w:r>
            <w:r w:rsidRPr="00997A80">
              <w:rPr>
                <w:rFonts w:ascii="Arial" w:eastAsia="宋体" w:hAnsi="Arial"/>
                <w:sz w:val="18"/>
              </w:rPr>
              <w:t>-n81</w:t>
            </w:r>
            <w:r w:rsidRPr="00997A80">
              <w:rPr>
                <w:rFonts w:ascii="Arial" w:eastAsia="宋体" w:hAnsi="Arial"/>
                <w:sz w:val="18"/>
                <w:lang w:eastAsia="zh-CN"/>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69541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DC_8A_n79A,</w:t>
            </w:r>
          </w:p>
          <w:p w14:paraId="57CC05C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DC_8A_n81A_ULSUP-TDM_n79A</w:t>
            </w:r>
          </w:p>
        </w:tc>
      </w:tr>
      <w:tr w:rsidR="00997A80" w:rsidRPr="00997A80" w14:paraId="3B89498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7ADF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rPr>
              <w:t>DC_11A_n1A-n77A</w:t>
            </w:r>
            <w:r w:rsidRPr="00997A80">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295D8D"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DC_11A</w:t>
            </w:r>
            <w:r w:rsidRPr="00997A80">
              <w:rPr>
                <w:rFonts w:ascii="Arial" w:eastAsia="Malgun Gothic" w:hAnsi="Arial"/>
                <w:sz w:val="18"/>
                <w:lang w:eastAsia="zh-CN"/>
              </w:rPr>
              <w:t>_</w:t>
            </w:r>
            <w:r w:rsidRPr="00997A80">
              <w:rPr>
                <w:rFonts w:ascii="Arial" w:eastAsia="宋体" w:hAnsi="Arial"/>
                <w:sz w:val="18"/>
                <w:lang w:eastAsia="zh-CN"/>
              </w:rPr>
              <w:t>n1A</w:t>
            </w:r>
          </w:p>
          <w:p w14:paraId="20F6EA5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DC_11A_n77A</w:t>
            </w:r>
          </w:p>
        </w:tc>
      </w:tr>
      <w:tr w:rsidR="00997A80" w:rsidRPr="00997A80" w14:paraId="7E0C73B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D76B4F"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DC_11A_n1A-n77(2A)</w:t>
            </w:r>
            <w:r w:rsidRPr="00997A80">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3C7B5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DC_11A</w:t>
            </w:r>
            <w:r w:rsidRPr="00997A80">
              <w:rPr>
                <w:rFonts w:ascii="Arial" w:eastAsia="Malgun Gothic" w:hAnsi="Arial"/>
                <w:sz w:val="18"/>
                <w:lang w:eastAsia="zh-CN"/>
              </w:rPr>
              <w:t>_</w:t>
            </w:r>
            <w:r w:rsidRPr="00997A80">
              <w:rPr>
                <w:rFonts w:ascii="Arial" w:eastAsia="宋体" w:hAnsi="Arial"/>
                <w:sz w:val="18"/>
                <w:lang w:eastAsia="zh-CN"/>
              </w:rPr>
              <w:t>n1A</w:t>
            </w:r>
          </w:p>
          <w:p w14:paraId="1E5355BA"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sz w:val="18"/>
                <w:lang w:eastAsia="zh-CN"/>
              </w:rPr>
              <w:t>DC_11A_n77A</w:t>
            </w:r>
          </w:p>
        </w:tc>
      </w:tr>
      <w:tr w:rsidR="00997A80" w:rsidRPr="00997A80" w14:paraId="74B956C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1428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1722DEE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DC_11A_n3A</w:t>
            </w:r>
          </w:p>
          <w:p w14:paraId="2FCD5EC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DC_11A_n28A</w:t>
            </w:r>
          </w:p>
        </w:tc>
      </w:tr>
      <w:tr w:rsidR="00997A80" w:rsidRPr="00997A80" w14:paraId="16ABC91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3C8E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47ECB8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DC_11A_n3A</w:t>
            </w:r>
          </w:p>
          <w:p w14:paraId="5F53388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DC_11A_n77A</w:t>
            </w:r>
          </w:p>
        </w:tc>
      </w:tr>
      <w:tr w:rsidR="00997A80" w:rsidRPr="00997A80" w14:paraId="26B914B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E467B"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0F2AF5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DC_11A_n3A</w:t>
            </w:r>
          </w:p>
          <w:p w14:paraId="293D10C5"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DC_11A_n77A</w:t>
            </w:r>
          </w:p>
        </w:tc>
      </w:tr>
      <w:tr w:rsidR="00997A80" w:rsidRPr="00997A80" w14:paraId="68EB5B3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D287F"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cs="Arial"/>
                <w:sz w:val="18"/>
                <w:szCs w:val="18"/>
              </w:rPr>
              <w:t>DC_11A_n3A-n79A</w:t>
            </w:r>
            <w:r w:rsidRPr="00997A80">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1E74C7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DC_11A</w:t>
            </w:r>
            <w:r w:rsidRPr="00997A80">
              <w:rPr>
                <w:rFonts w:ascii="Arial" w:eastAsia="Malgun Gothic" w:hAnsi="Arial"/>
                <w:sz w:val="18"/>
              </w:rPr>
              <w:t>_</w:t>
            </w:r>
            <w:r w:rsidRPr="00997A80">
              <w:rPr>
                <w:rFonts w:ascii="Arial" w:eastAsia="宋体" w:hAnsi="Arial"/>
                <w:sz w:val="18"/>
              </w:rPr>
              <w:t>n3A</w:t>
            </w:r>
          </w:p>
          <w:p w14:paraId="216CE073"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DC_11A_n79A</w:t>
            </w:r>
          </w:p>
        </w:tc>
      </w:tr>
      <w:tr w:rsidR="00997A80" w:rsidRPr="00997A80" w14:paraId="2EFDF30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84499"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460C6AB6"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MS Mincho" w:hAnsi="Arial"/>
                <w:sz w:val="18"/>
                <w:lang w:eastAsia="ja-JP"/>
              </w:rPr>
              <w:t>DC_11A_n3A</w:t>
            </w:r>
          </w:p>
          <w:p w14:paraId="6566ACB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MS Mincho" w:hAnsi="Arial"/>
                <w:sz w:val="18"/>
                <w:lang w:eastAsia="ja-JP"/>
              </w:rPr>
              <w:t>DC_18A_n3A</w:t>
            </w:r>
          </w:p>
        </w:tc>
      </w:tr>
      <w:tr w:rsidR="00997A80" w:rsidRPr="00997A80" w14:paraId="1FE13FD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2277E"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5391EA95"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MS Mincho" w:hAnsi="Arial"/>
                <w:sz w:val="18"/>
                <w:lang w:eastAsia="ja-JP"/>
              </w:rPr>
              <w:t>DC_11A_n28A</w:t>
            </w:r>
          </w:p>
        </w:tc>
      </w:tr>
      <w:tr w:rsidR="00997A80" w:rsidRPr="00997A80" w14:paraId="79AB9A6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B735A"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1264FF6B"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MS Mincho" w:hAnsi="Arial"/>
                <w:sz w:val="18"/>
                <w:lang w:eastAsia="ja-JP"/>
              </w:rPr>
              <w:t>DC_11A_n41A</w:t>
            </w:r>
          </w:p>
          <w:p w14:paraId="47A7566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MS Mincho" w:hAnsi="Arial"/>
                <w:sz w:val="18"/>
                <w:lang w:eastAsia="ja-JP"/>
              </w:rPr>
              <w:t>DC_18A_n41A</w:t>
            </w:r>
          </w:p>
        </w:tc>
      </w:tr>
      <w:tr w:rsidR="00997A80" w:rsidRPr="00997A80" w14:paraId="39D6505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EE5C4"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8D1585C"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MS Mincho" w:hAnsi="Arial"/>
                <w:sz w:val="18"/>
                <w:lang w:eastAsia="ja-JP"/>
              </w:rPr>
              <w:t>DC_11A_n77A</w:t>
            </w:r>
          </w:p>
          <w:p w14:paraId="5237983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MS Mincho" w:hAnsi="Arial"/>
                <w:sz w:val="18"/>
                <w:lang w:eastAsia="ja-JP"/>
              </w:rPr>
              <w:t>DC_18A_n77A</w:t>
            </w:r>
          </w:p>
        </w:tc>
      </w:tr>
      <w:tr w:rsidR="00997A80" w:rsidRPr="00997A80" w14:paraId="43080ED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3F5F6"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78FC398"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MS Mincho" w:hAnsi="Arial"/>
                <w:sz w:val="18"/>
                <w:lang w:eastAsia="ja-JP"/>
              </w:rPr>
              <w:t>DC_11A_n77A</w:t>
            </w:r>
          </w:p>
          <w:p w14:paraId="614F8757"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MS Mincho" w:hAnsi="Arial"/>
                <w:sz w:val="18"/>
                <w:lang w:eastAsia="ja-JP"/>
              </w:rPr>
              <w:t>DC_18A_n77A</w:t>
            </w:r>
          </w:p>
        </w:tc>
      </w:tr>
      <w:tr w:rsidR="00997A80" w:rsidRPr="00997A80" w14:paraId="7169472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D2538"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9F99F27"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MS Mincho" w:hAnsi="Arial"/>
                <w:sz w:val="18"/>
                <w:lang w:eastAsia="ja-JP"/>
              </w:rPr>
              <w:t>DC_11A_n78A</w:t>
            </w:r>
          </w:p>
          <w:p w14:paraId="485B4B6C"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MS Mincho" w:hAnsi="Arial"/>
                <w:sz w:val="18"/>
                <w:lang w:eastAsia="ja-JP"/>
              </w:rPr>
              <w:t>DC_18A_n78A</w:t>
            </w:r>
          </w:p>
        </w:tc>
      </w:tr>
      <w:tr w:rsidR="00997A80" w:rsidRPr="00997A80" w14:paraId="742D666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C5420"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5943442"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MS Mincho" w:hAnsi="Arial"/>
                <w:sz w:val="18"/>
                <w:lang w:eastAsia="ja-JP"/>
              </w:rPr>
              <w:t>DC_11A_n78A</w:t>
            </w:r>
          </w:p>
          <w:p w14:paraId="71A5795A"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MS Mincho" w:hAnsi="Arial"/>
                <w:sz w:val="18"/>
                <w:lang w:eastAsia="ja-JP"/>
              </w:rPr>
              <w:t>DC_18A_n78A</w:t>
            </w:r>
          </w:p>
        </w:tc>
      </w:tr>
      <w:tr w:rsidR="00997A80" w:rsidRPr="00997A80" w14:paraId="00C0285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F8A2B"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宋体" w:hAnsi="Arial"/>
                <w:sz w:val="18"/>
              </w:rPr>
              <w:t>DC_11A_n28A-n77A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243F0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DC_11A_n28A</w:t>
            </w:r>
          </w:p>
          <w:p w14:paraId="2891E9B9"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宋体" w:hAnsi="Arial"/>
                <w:sz w:val="18"/>
              </w:rPr>
              <w:t>DC_11A_n77A</w:t>
            </w:r>
          </w:p>
        </w:tc>
      </w:tr>
      <w:tr w:rsidR="00997A80" w:rsidRPr="00997A80" w14:paraId="4D16054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75130"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DC_11A_n28A-n77(2A)</w:t>
            </w:r>
            <w:r w:rsidRPr="00997A80">
              <w:rPr>
                <w:rFonts w:ascii="Arial" w:eastAsia="宋体"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D528D41"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DC_11A_n28A</w:t>
            </w:r>
          </w:p>
          <w:p w14:paraId="1301F4B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DC_11A_n77A</w:t>
            </w:r>
          </w:p>
        </w:tc>
      </w:tr>
      <w:tr w:rsidR="00997A80" w:rsidRPr="00997A80" w14:paraId="3844313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5EEE7"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 xml:space="preserve">DC_11A_n77A-n79A </w:t>
            </w:r>
          </w:p>
          <w:p w14:paraId="0A3AF9E6" w14:textId="77777777" w:rsidR="00997A80" w:rsidRPr="00997A80" w:rsidRDefault="00997A80" w:rsidP="00997A80">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391A833"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DC_11A</w:t>
            </w:r>
            <w:r w:rsidRPr="00997A80">
              <w:rPr>
                <w:rFonts w:ascii="Arial" w:eastAsia="Malgun Gothic" w:hAnsi="Arial" w:cs="Arial"/>
                <w:sz w:val="18"/>
                <w:szCs w:val="18"/>
              </w:rPr>
              <w:t>_</w:t>
            </w:r>
            <w:r w:rsidRPr="00997A80">
              <w:rPr>
                <w:rFonts w:ascii="Arial" w:eastAsia="宋体" w:hAnsi="Arial" w:cs="Arial"/>
                <w:sz w:val="18"/>
                <w:szCs w:val="18"/>
                <w:lang w:eastAsia="zh-CN"/>
              </w:rPr>
              <w:t>n77A</w:t>
            </w:r>
          </w:p>
          <w:p w14:paraId="55EE767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lang w:eastAsia="zh-CN"/>
              </w:rPr>
              <w:t>DC_11A_n79A</w:t>
            </w:r>
          </w:p>
        </w:tc>
      </w:tr>
      <w:tr w:rsidR="00997A80" w:rsidRPr="00997A80" w14:paraId="530FF9D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1C1DC"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916E073"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DC_11A</w:t>
            </w:r>
            <w:r w:rsidRPr="00997A80">
              <w:rPr>
                <w:rFonts w:ascii="Arial" w:eastAsia="Malgun Gothic" w:hAnsi="Arial" w:cs="Arial"/>
                <w:sz w:val="18"/>
                <w:szCs w:val="18"/>
              </w:rPr>
              <w:t>_</w:t>
            </w:r>
            <w:r w:rsidRPr="00997A80">
              <w:rPr>
                <w:rFonts w:ascii="Arial" w:eastAsia="宋体" w:hAnsi="Arial" w:cs="Arial"/>
                <w:sz w:val="18"/>
                <w:szCs w:val="18"/>
                <w:lang w:eastAsia="zh-CN"/>
              </w:rPr>
              <w:t>n77A</w:t>
            </w:r>
          </w:p>
          <w:p w14:paraId="0DAD7937"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DC_11A_n79A</w:t>
            </w:r>
          </w:p>
        </w:tc>
      </w:tr>
      <w:tr w:rsidR="00997A80" w:rsidRPr="00997A80" w14:paraId="0BE26BC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166A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rPr>
              <w:lastRenderedPageBreak/>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5FD016C"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DC_1</w:t>
            </w:r>
            <w:r w:rsidRPr="00997A80">
              <w:rPr>
                <w:rFonts w:ascii="Arial" w:eastAsia="宋体" w:hAnsi="Arial" w:cs="Arial"/>
                <w:sz w:val="18"/>
                <w:szCs w:val="18"/>
                <w:lang w:val="sv-SE"/>
              </w:rPr>
              <w:t>2</w:t>
            </w:r>
            <w:r w:rsidRPr="00997A80">
              <w:rPr>
                <w:rFonts w:ascii="Arial" w:eastAsia="宋体" w:hAnsi="Arial" w:cs="Arial"/>
                <w:sz w:val="18"/>
                <w:szCs w:val="18"/>
              </w:rPr>
              <w:t>A_n2</w:t>
            </w:r>
            <w:r w:rsidRPr="00997A80">
              <w:rPr>
                <w:rFonts w:ascii="Arial" w:eastAsia="宋体" w:hAnsi="Arial" w:cs="Arial"/>
                <w:sz w:val="18"/>
                <w:szCs w:val="18"/>
                <w:lang w:val="sv-SE"/>
              </w:rPr>
              <w:t>A</w:t>
            </w:r>
          </w:p>
          <w:p w14:paraId="262C486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rPr>
              <w:t>DC_1</w:t>
            </w:r>
            <w:r w:rsidRPr="00997A80">
              <w:rPr>
                <w:rFonts w:ascii="Arial" w:eastAsia="宋体" w:hAnsi="Arial" w:cs="Arial"/>
                <w:sz w:val="18"/>
                <w:szCs w:val="18"/>
                <w:lang w:val="sv-SE"/>
              </w:rPr>
              <w:t>2</w:t>
            </w:r>
            <w:r w:rsidRPr="00997A80">
              <w:rPr>
                <w:rFonts w:ascii="Arial" w:eastAsia="宋体" w:hAnsi="Arial" w:cs="Arial"/>
                <w:sz w:val="18"/>
                <w:szCs w:val="18"/>
              </w:rPr>
              <w:t>A_n38</w:t>
            </w:r>
            <w:r w:rsidRPr="00997A80">
              <w:rPr>
                <w:rFonts w:ascii="Arial" w:eastAsia="宋体" w:hAnsi="Arial" w:cs="Arial"/>
                <w:sz w:val="18"/>
                <w:szCs w:val="18"/>
                <w:lang w:val="sv-SE"/>
              </w:rPr>
              <w:t>A</w:t>
            </w:r>
          </w:p>
        </w:tc>
      </w:tr>
      <w:tr w:rsidR="00997A80" w:rsidRPr="00997A80" w14:paraId="0526E9A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DEC18"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06701AD"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DC_1</w:t>
            </w:r>
            <w:r w:rsidRPr="00997A80">
              <w:rPr>
                <w:rFonts w:ascii="Arial" w:eastAsia="宋体" w:hAnsi="Arial" w:cs="Arial"/>
                <w:sz w:val="18"/>
                <w:szCs w:val="18"/>
                <w:lang w:val="sv-SE"/>
              </w:rPr>
              <w:t>2</w:t>
            </w:r>
            <w:r w:rsidRPr="00997A80">
              <w:rPr>
                <w:rFonts w:ascii="Arial" w:eastAsia="宋体" w:hAnsi="Arial" w:cs="Arial"/>
                <w:sz w:val="18"/>
                <w:szCs w:val="18"/>
              </w:rPr>
              <w:t>A_n2</w:t>
            </w:r>
            <w:r w:rsidRPr="00997A80">
              <w:rPr>
                <w:rFonts w:ascii="Arial" w:eastAsia="宋体" w:hAnsi="Arial" w:cs="Arial"/>
                <w:sz w:val="18"/>
                <w:szCs w:val="18"/>
                <w:lang w:val="sv-SE"/>
              </w:rPr>
              <w:t>A</w:t>
            </w:r>
          </w:p>
          <w:p w14:paraId="7AB82316"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DC_1</w:t>
            </w:r>
            <w:r w:rsidRPr="00997A80">
              <w:rPr>
                <w:rFonts w:ascii="Arial" w:eastAsia="宋体" w:hAnsi="Arial" w:cs="Arial"/>
                <w:sz w:val="18"/>
                <w:szCs w:val="18"/>
                <w:lang w:val="sv-SE"/>
              </w:rPr>
              <w:t>2</w:t>
            </w:r>
            <w:r w:rsidRPr="00997A80">
              <w:rPr>
                <w:rFonts w:ascii="Arial" w:eastAsia="宋体" w:hAnsi="Arial" w:cs="Arial"/>
                <w:sz w:val="18"/>
                <w:szCs w:val="18"/>
              </w:rPr>
              <w:t>A_n41</w:t>
            </w:r>
            <w:r w:rsidRPr="00997A80">
              <w:rPr>
                <w:rFonts w:ascii="Arial" w:eastAsia="宋体" w:hAnsi="Arial" w:cs="Arial"/>
                <w:sz w:val="18"/>
                <w:szCs w:val="18"/>
                <w:lang w:val="sv-SE"/>
              </w:rPr>
              <w:t>A</w:t>
            </w:r>
          </w:p>
        </w:tc>
      </w:tr>
      <w:tr w:rsidR="00997A80" w:rsidRPr="00997A80" w14:paraId="5C8B5A3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E3316"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275AAC29"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DC_12A_n2A</w:t>
            </w:r>
            <w:r w:rsidRPr="00997A80">
              <w:rPr>
                <w:rFonts w:ascii="Arial" w:eastAsia="宋体" w:hAnsi="Arial" w:cs="Arial"/>
                <w:sz w:val="18"/>
                <w:szCs w:val="18"/>
              </w:rPr>
              <w:br/>
              <w:t>DC_12A_n78A</w:t>
            </w:r>
          </w:p>
        </w:tc>
      </w:tr>
      <w:tr w:rsidR="00997A80" w:rsidRPr="00997A80" w14:paraId="6568080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0C818"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宋体"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43D931E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DC_12A_n5A</w:t>
            </w:r>
          </w:p>
          <w:p w14:paraId="7E5D8945"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宋体" w:hAnsi="Arial"/>
                <w:sz w:val="18"/>
                <w:lang w:eastAsia="fi-FI"/>
              </w:rPr>
              <w:t>DC_(n)5AA</w:t>
            </w:r>
            <w:r w:rsidRPr="00997A80">
              <w:rPr>
                <w:rFonts w:ascii="Arial" w:eastAsia="宋体" w:hAnsi="Arial"/>
                <w:sz w:val="18"/>
                <w:vertAlign w:val="superscript"/>
                <w:lang w:eastAsia="fi-FI"/>
              </w:rPr>
              <w:t>2</w:t>
            </w:r>
          </w:p>
        </w:tc>
      </w:tr>
      <w:tr w:rsidR="00997A80" w:rsidRPr="00997A80" w14:paraId="767C50A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937B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DC_12</w:t>
            </w:r>
            <w:r w:rsidRPr="00997A80">
              <w:rPr>
                <w:rFonts w:ascii="Arial" w:eastAsia="等线" w:hAnsi="Arial"/>
                <w:sz w:val="18"/>
                <w:lang w:eastAsia="zh-CN"/>
              </w:rPr>
              <w:t>A</w:t>
            </w:r>
            <w:r w:rsidRPr="00997A80">
              <w:rPr>
                <w:rFonts w:ascii="Arial" w:eastAsia="宋体" w:hAnsi="Arial"/>
                <w:sz w:val="18"/>
              </w:rPr>
              <w:t>_n</w:t>
            </w:r>
            <w:r w:rsidRPr="00997A80">
              <w:rPr>
                <w:rFonts w:ascii="Arial" w:eastAsia="等线" w:hAnsi="Arial"/>
                <w:sz w:val="18"/>
                <w:lang w:eastAsia="zh-CN"/>
              </w:rPr>
              <w:t>7A</w:t>
            </w:r>
            <w:r w:rsidRPr="00997A80">
              <w:rPr>
                <w:rFonts w:ascii="Arial" w:eastAsia="宋体" w:hAnsi="Arial"/>
                <w:sz w:val="18"/>
              </w:rPr>
              <w:t>-n</w:t>
            </w:r>
            <w:r w:rsidRPr="00997A80">
              <w:rPr>
                <w:rFonts w:ascii="Arial" w:eastAsia="等线" w:hAnsi="Arial"/>
                <w:sz w:val="18"/>
                <w:lang w:eastAsia="zh-CN"/>
              </w:rPr>
              <w:t>66</w:t>
            </w:r>
            <w:r w:rsidRPr="00997A80">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3ABE17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DC_12A_n</w:t>
            </w:r>
            <w:r w:rsidRPr="00997A80">
              <w:rPr>
                <w:rFonts w:ascii="Arial" w:eastAsia="宋体" w:hAnsi="Arial"/>
                <w:sz w:val="18"/>
                <w:lang w:eastAsia="zh-CN"/>
              </w:rPr>
              <w:t>7</w:t>
            </w:r>
            <w:r w:rsidRPr="00997A80">
              <w:rPr>
                <w:rFonts w:ascii="Arial" w:eastAsia="宋体" w:hAnsi="Arial"/>
                <w:sz w:val="18"/>
              </w:rPr>
              <w:t>A</w:t>
            </w:r>
          </w:p>
          <w:p w14:paraId="23F4841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DC_12A_n</w:t>
            </w:r>
            <w:r w:rsidRPr="00997A80">
              <w:rPr>
                <w:rFonts w:ascii="Arial" w:eastAsia="宋体" w:hAnsi="Arial"/>
                <w:sz w:val="18"/>
                <w:lang w:eastAsia="zh-CN"/>
              </w:rPr>
              <w:t>66</w:t>
            </w:r>
            <w:r w:rsidRPr="00997A80">
              <w:rPr>
                <w:rFonts w:ascii="Arial" w:eastAsia="宋体" w:hAnsi="Arial"/>
                <w:sz w:val="18"/>
              </w:rPr>
              <w:t>A</w:t>
            </w:r>
          </w:p>
        </w:tc>
      </w:tr>
      <w:tr w:rsidR="00997A80" w:rsidRPr="00997A80" w14:paraId="379EBE7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FF363"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DC_12</w:t>
            </w:r>
            <w:r w:rsidRPr="00997A80">
              <w:rPr>
                <w:rFonts w:ascii="Arial" w:eastAsia="等线" w:hAnsi="Arial"/>
                <w:sz w:val="18"/>
                <w:lang w:val="fr-FR" w:eastAsia="zh-CN"/>
              </w:rPr>
              <w:t>A</w:t>
            </w:r>
            <w:r w:rsidRPr="00997A80">
              <w:rPr>
                <w:rFonts w:ascii="Arial" w:eastAsia="宋体" w:hAnsi="Arial"/>
                <w:sz w:val="18"/>
                <w:lang w:val="fr-FR"/>
              </w:rPr>
              <w:t>_n</w:t>
            </w:r>
            <w:r w:rsidRPr="00997A80">
              <w:rPr>
                <w:rFonts w:ascii="Arial" w:eastAsia="等线" w:hAnsi="Arial"/>
                <w:sz w:val="18"/>
                <w:lang w:val="fr-FR" w:eastAsia="zh-CN"/>
              </w:rPr>
              <w:t>7(2A)</w:t>
            </w:r>
            <w:r w:rsidRPr="00997A80">
              <w:rPr>
                <w:rFonts w:ascii="Arial" w:eastAsia="宋体" w:hAnsi="Arial"/>
                <w:sz w:val="18"/>
                <w:lang w:val="fr-FR"/>
              </w:rPr>
              <w:t>-n</w:t>
            </w:r>
            <w:r w:rsidRPr="00997A80">
              <w:rPr>
                <w:rFonts w:ascii="Arial" w:eastAsia="等线" w:hAnsi="Arial"/>
                <w:sz w:val="18"/>
                <w:lang w:val="fr-FR" w:eastAsia="zh-CN"/>
              </w:rPr>
              <w:t>66</w:t>
            </w:r>
            <w:r w:rsidRPr="00997A80">
              <w:rPr>
                <w:rFonts w:ascii="Arial" w:eastAsia="宋体"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C98DE3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DC_12A_n7A</w:t>
            </w:r>
          </w:p>
          <w:p w14:paraId="4F9238ED"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DC_12A_n66A</w:t>
            </w:r>
          </w:p>
        </w:tc>
      </w:tr>
      <w:tr w:rsidR="00997A80" w:rsidRPr="00997A80" w14:paraId="0DBA4FB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E3B1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w:t>
            </w:r>
            <w:r w:rsidRPr="00997A80">
              <w:rPr>
                <w:rFonts w:ascii="Arial" w:eastAsia="宋体" w:hAnsi="Arial"/>
                <w:sz w:val="18"/>
              </w:rPr>
              <w:t>_</w:t>
            </w:r>
            <w:r w:rsidRPr="00997A80">
              <w:rPr>
                <w:rFonts w:ascii="Arial" w:eastAsia="Malgun Gothic" w:hAnsi="Arial"/>
                <w:sz w:val="18"/>
                <w:lang w:eastAsia="ko-KR"/>
              </w:rPr>
              <w:t>12</w:t>
            </w:r>
            <w:r w:rsidRPr="00997A80">
              <w:rPr>
                <w:rFonts w:ascii="Arial" w:eastAsia="宋体" w:hAnsi="Arial"/>
                <w:sz w:val="18"/>
              </w:rPr>
              <w:t>A</w:t>
            </w:r>
            <w:r w:rsidRPr="00997A80">
              <w:rPr>
                <w:rFonts w:ascii="Arial" w:eastAsia="Malgun Gothic" w:hAnsi="Arial"/>
                <w:sz w:val="18"/>
                <w:lang w:eastAsia="ko-KR"/>
              </w:rPr>
              <w:t>_</w:t>
            </w:r>
            <w:r w:rsidRPr="00997A80">
              <w:rPr>
                <w:rFonts w:ascii="Arial" w:eastAsia="宋体" w:hAnsi="Arial"/>
                <w:sz w:val="18"/>
                <w:lang w:eastAsia="zh-CN"/>
              </w:rPr>
              <w:t>n</w:t>
            </w:r>
            <w:r w:rsidRPr="00997A80">
              <w:rPr>
                <w:rFonts w:ascii="Arial" w:eastAsia="Malgun Gothic" w:hAnsi="Arial"/>
                <w:sz w:val="18"/>
                <w:lang w:eastAsia="ko-KR"/>
              </w:rPr>
              <w:t>7A</w:t>
            </w:r>
            <w:r w:rsidRPr="00997A80">
              <w:rPr>
                <w:rFonts w:ascii="Arial" w:eastAsia="宋体" w:hAnsi="Arial"/>
                <w:sz w:val="18"/>
                <w:lang w:eastAsia="zh-CN"/>
              </w:rPr>
              <w:t>-</w:t>
            </w:r>
            <w:r w:rsidRPr="00997A80">
              <w:rPr>
                <w:rFonts w:ascii="Arial" w:eastAsia="宋体" w:hAnsi="Arial"/>
                <w:sz w:val="18"/>
                <w:lang w:eastAsia="ja-JP"/>
              </w:rPr>
              <w:t>n</w:t>
            </w:r>
            <w:r w:rsidRPr="00997A80">
              <w:rPr>
                <w:rFonts w:ascii="Arial" w:eastAsia="Malgun Gothic" w:hAnsi="Arial"/>
                <w:sz w:val="18"/>
                <w:lang w:eastAsia="ko-KR"/>
              </w:rPr>
              <w:t>78</w:t>
            </w:r>
            <w:r w:rsidRPr="00997A80">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72EBDD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DC_12A_n7A</w:t>
            </w:r>
          </w:p>
          <w:p w14:paraId="1736006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DC_12A_n78A</w:t>
            </w:r>
          </w:p>
        </w:tc>
      </w:tr>
      <w:tr w:rsidR="00997A80" w:rsidRPr="00997A80" w14:paraId="7C2C055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06F8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w:t>
            </w:r>
            <w:r w:rsidRPr="00997A80">
              <w:rPr>
                <w:rFonts w:ascii="Arial" w:eastAsia="宋体" w:hAnsi="Arial" w:cs="Arial"/>
                <w:sz w:val="18"/>
              </w:rPr>
              <w:t>_</w:t>
            </w:r>
            <w:r w:rsidRPr="00997A80">
              <w:rPr>
                <w:rFonts w:ascii="Arial" w:eastAsia="Malgun Gothic" w:hAnsi="Arial" w:cs="Arial"/>
                <w:sz w:val="18"/>
                <w:lang w:eastAsia="ko-KR"/>
              </w:rPr>
              <w:t>12</w:t>
            </w:r>
            <w:r w:rsidRPr="00997A80">
              <w:rPr>
                <w:rFonts w:ascii="Arial" w:eastAsia="宋体" w:hAnsi="Arial" w:cs="Arial"/>
                <w:sz w:val="18"/>
              </w:rPr>
              <w:t>A</w:t>
            </w:r>
            <w:r w:rsidRPr="00997A80">
              <w:rPr>
                <w:rFonts w:ascii="Arial" w:eastAsia="Malgun Gothic" w:hAnsi="Arial" w:cs="Arial"/>
                <w:sz w:val="18"/>
                <w:lang w:eastAsia="ko-KR"/>
              </w:rPr>
              <w:t>_</w:t>
            </w:r>
            <w:r w:rsidRPr="00997A80">
              <w:rPr>
                <w:rFonts w:ascii="Arial" w:eastAsia="宋体" w:hAnsi="Arial" w:cs="Arial"/>
                <w:sz w:val="18"/>
                <w:lang w:eastAsia="zh-CN"/>
              </w:rPr>
              <w:t>n</w:t>
            </w:r>
            <w:r w:rsidRPr="00997A80">
              <w:rPr>
                <w:rFonts w:ascii="Arial" w:eastAsia="Malgun Gothic" w:hAnsi="Arial" w:cs="Arial"/>
                <w:sz w:val="18"/>
                <w:lang w:eastAsia="ko-KR"/>
              </w:rPr>
              <w:t>7(2A)</w:t>
            </w:r>
            <w:r w:rsidRPr="00997A80">
              <w:rPr>
                <w:rFonts w:ascii="Arial" w:eastAsia="宋体" w:hAnsi="Arial" w:cs="Arial"/>
                <w:sz w:val="18"/>
                <w:lang w:eastAsia="zh-CN"/>
              </w:rPr>
              <w:t>-</w:t>
            </w:r>
            <w:r w:rsidRPr="00997A80">
              <w:rPr>
                <w:rFonts w:ascii="Arial" w:eastAsia="宋体" w:hAnsi="Arial" w:cs="Arial"/>
                <w:sz w:val="18"/>
                <w:lang w:eastAsia="ja-JP"/>
              </w:rPr>
              <w:t>n</w:t>
            </w:r>
            <w:r w:rsidRPr="00997A80">
              <w:rPr>
                <w:rFonts w:ascii="Arial" w:eastAsia="Malgun Gothic" w:hAnsi="Arial" w:cs="Arial"/>
                <w:sz w:val="18"/>
                <w:lang w:eastAsia="ko-KR"/>
              </w:rPr>
              <w:t>78</w:t>
            </w:r>
            <w:r w:rsidRPr="00997A80">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3135E4B"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DC_12A_n7A</w:t>
            </w:r>
          </w:p>
          <w:p w14:paraId="39152B5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lang w:eastAsia="zh-CN"/>
              </w:rPr>
              <w:t>DC_12A_n78A</w:t>
            </w:r>
          </w:p>
        </w:tc>
      </w:tr>
      <w:tr w:rsidR="00997A80" w:rsidRPr="00997A80" w14:paraId="6329B98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D4B90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w:t>
            </w:r>
            <w:r w:rsidRPr="00997A80">
              <w:rPr>
                <w:rFonts w:ascii="Arial" w:eastAsia="宋体" w:hAnsi="Arial" w:cs="Arial"/>
                <w:sz w:val="18"/>
              </w:rPr>
              <w:t>_</w:t>
            </w:r>
            <w:r w:rsidRPr="00997A80">
              <w:rPr>
                <w:rFonts w:ascii="Arial" w:eastAsia="Malgun Gothic" w:hAnsi="Arial" w:cs="Arial"/>
                <w:sz w:val="18"/>
                <w:lang w:eastAsia="ko-KR"/>
              </w:rPr>
              <w:t>12</w:t>
            </w:r>
            <w:r w:rsidRPr="00997A80">
              <w:rPr>
                <w:rFonts w:ascii="Arial" w:eastAsia="宋体" w:hAnsi="Arial" w:cs="Arial"/>
                <w:sz w:val="18"/>
              </w:rPr>
              <w:t>A</w:t>
            </w:r>
            <w:r w:rsidRPr="00997A80">
              <w:rPr>
                <w:rFonts w:ascii="Arial" w:eastAsia="Malgun Gothic" w:hAnsi="Arial" w:cs="Arial"/>
                <w:sz w:val="18"/>
                <w:lang w:eastAsia="ko-KR"/>
              </w:rPr>
              <w:t>_</w:t>
            </w:r>
            <w:r w:rsidRPr="00997A80">
              <w:rPr>
                <w:rFonts w:ascii="Arial" w:eastAsia="宋体" w:hAnsi="Arial" w:cs="Arial"/>
                <w:sz w:val="18"/>
                <w:lang w:eastAsia="zh-CN"/>
              </w:rPr>
              <w:t>n</w:t>
            </w:r>
            <w:r w:rsidRPr="00997A80">
              <w:rPr>
                <w:rFonts w:ascii="Arial" w:eastAsia="Malgun Gothic" w:hAnsi="Arial" w:cs="Arial"/>
                <w:sz w:val="18"/>
                <w:lang w:eastAsia="ko-KR"/>
              </w:rPr>
              <w:t>7A</w:t>
            </w:r>
            <w:r w:rsidRPr="00997A80">
              <w:rPr>
                <w:rFonts w:ascii="Arial" w:eastAsia="宋体" w:hAnsi="Arial" w:cs="Arial"/>
                <w:sz w:val="18"/>
                <w:lang w:eastAsia="zh-CN"/>
              </w:rPr>
              <w:t>-</w:t>
            </w:r>
            <w:r w:rsidRPr="00997A80">
              <w:rPr>
                <w:rFonts w:ascii="Arial" w:eastAsia="宋体" w:hAnsi="Arial" w:cs="Arial"/>
                <w:sz w:val="18"/>
                <w:lang w:eastAsia="ja-JP"/>
              </w:rPr>
              <w:t>n</w:t>
            </w:r>
            <w:r w:rsidRPr="00997A80">
              <w:rPr>
                <w:rFonts w:ascii="Arial" w:eastAsia="Malgun Gothic" w:hAnsi="Arial" w:cs="Arial"/>
                <w:sz w:val="18"/>
                <w:lang w:eastAsia="ko-KR"/>
              </w:rPr>
              <w:t>78(2</w:t>
            </w:r>
            <w:r w:rsidRPr="00997A80">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ECC5CF9"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DC_12A_n7A</w:t>
            </w:r>
          </w:p>
          <w:p w14:paraId="6117A535"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lang w:eastAsia="zh-CN"/>
              </w:rPr>
              <w:t>DC_12A_n78A</w:t>
            </w:r>
          </w:p>
        </w:tc>
      </w:tr>
      <w:tr w:rsidR="00997A80" w:rsidRPr="00997A80" w14:paraId="4DB7EBB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FFAC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w:t>
            </w:r>
            <w:r w:rsidRPr="00997A80">
              <w:rPr>
                <w:rFonts w:ascii="Arial" w:eastAsia="宋体" w:hAnsi="Arial" w:cs="Arial"/>
                <w:sz w:val="18"/>
              </w:rPr>
              <w:t>_</w:t>
            </w:r>
            <w:r w:rsidRPr="00997A80">
              <w:rPr>
                <w:rFonts w:ascii="Arial" w:eastAsia="Malgun Gothic" w:hAnsi="Arial" w:cs="Arial"/>
                <w:sz w:val="18"/>
                <w:lang w:eastAsia="ko-KR"/>
              </w:rPr>
              <w:t>12</w:t>
            </w:r>
            <w:r w:rsidRPr="00997A80">
              <w:rPr>
                <w:rFonts w:ascii="Arial" w:eastAsia="宋体" w:hAnsi="Arial" w:cs="Arial"/>
                <w:sz w:val="18"/>
              </w:rPr>
              <w:t>A</w:t>
            </w:r>
            <w:r w:rsidRPr="00997A80">
              <w:rPr>
                <w:rFonts w:ascii="Arial" w:eastAsia="Malgun Gothic" w:hAnsi="Arial" w:cs="Arial"/>
                <w:sz w:val="18"/>
                <w:lang w:eastAsia="ko-KR"/>
              </w:rPr>
              <w:t>_</w:t>
            </w:r>
            <w:r w:rsidRPr="00997A80">
              <w:rPr>
                <w:rFonts w:ascii="Arial" w:eastAsia="宋体" w:hAnsi="Arial" w:cs="Arial"/>
                <w:sz w:val="18"/>
                <w:lang w:eastAsia="zh-CN"/>
              </w:rPr>
              <w:t>n</w:t>
            </w:r>
            <w:r w:rsidRPr="00997A80">
              <w:rPr>
                <w:rFonts w:ascii="Arial" w:eastAsia="Malgun Gothic" w:hAnsi="Arial" w:cs="Arial"/>
                <w:sz w:val="18"/>
                <w:lang w:eastAsia="ko-KR"/>
              </w:rPr>
              <w:t>7(2A)</w:t>
            </w:r>
            <w:r w:rsidRPr="00997A80">
              <w:rPr>
                <w:rFonts w:ascii="Arial" w:eastAsia="宋体" w:hAnsi="Arial" w:cs="Arial"/>
                <w:sz w:val="18"/>
                <w:lang w:eastAsia="zh-CN"/>
              </w:rPr>
              <w:t>-</w:t>
            </w:r>
            <w:r w:rsidRPr="00997A80">
              <w:rPr>
                <w:rFonts w:ascii="Arial" w:eastAsia="宋体" w:hAnsi="Arial" w:cs="Arial"/>
                <w:sz w:val="18"/>
                <w:lang w:eastAsia="ja-JP"/>
              </w:rPr>
              <w:t>n</w:t>
            </w:r>
            <w:r w:rsidRPr="00997A80">
              <w:rPr>
                <w:rFonts w:ascii="Arial" w:eastAsia="Malgun Gothic" w:hAnsi="Arial" w:cs="Arial"/>
                <w:sz w:val="18"/>
                <w:lang w:eastAsia="ko-KR"/>
              </w:rPr>
              <w:t>78</w:t>
            </w:r>
            <w:r w:rsidRPr="00997A80">
              <w:rPr>
                <w:rFonts w:ascii="Arial" w:eastAsia="宋体"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A04E370"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DC_12A_n7A</w:t>
            </w:r>
          </w:p>
          <w:p w14:paraId="1896012D"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lang w:eastAsia="zh-CN"/>
              </w:rPr>
              <w:t>DC_12A_n78A</w:t>
            </w:r>
          </w:p>
        </w:tc>
      </w:tr>
      <w:tr w:rsidR="00997A80" w:rsidRPr="00997A80" w14:paraId="11FFCA6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BD46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370615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DC_12A_n2A</w:t>
            </w:r>
          </w:p>
          <w:p w14:paraId="49530BFD"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DC_30A_n2A</w:t>
            </w:r>
          </w:p>
        </w:tc>
      </w:tr>
      <w:tr w:rsidR="00997A80" w:rsidRPr="00997A80" w14:paraId="15935D1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4443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7BA667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DC_12A_n5A</w:t>
            </w:r>
          </w:p>
          <w:p w14:paraId="54F9FE0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DC_30A_n5A</w:t>
            </w:r>
          </w:p>
        </w:tc>
      </w:tr>
      <w:tr w:rsidR="00997A80" w:rsidRPr="00997A80" w14:paraId="35F9CEB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6E93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40D9CB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DC_12A_n66A</w:t>
            </w:r>
          </w:p>
          <w:p w14:paraId="49434D5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noProof/>
                <w:sz w:val="18"/>
                <w:lang w:eastAsia="zh-CN"/>
              </w:rPr>
              <w:t>DC_30A_n66A</w:t>
            </w:r>
          </w:p>
        </w:tc>
      </w:tr>
      <w:tr w:rsidR="00997A80" w:rsidRPr="00997A80" w14:paraId="623F856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BA4A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val="fi-FI" w:eastAsia="fi-FI"/>
              </w:rPr>
              <w:t>DC_</w:t>
            </w:r>
            <w:r w:rsidRPr="00997A80">
              <w:rPr>
                <w:rFonts w:ascii="Arial" w:eastAsia="宋体" w:hAnsi="Arial"/>
                <w:sz w:val="18"/>
                <w:lang w:val="fi-FI"/>
              </w:rPr>
              <w:t>12</w:t>
            </w:r>
            <w:r w:rsidRPr="00997A80">
              <w:rPr>
                <w:rFonts w:ascii="Arial" w:eastAsia="宋体" w:hAnsi="Arial"/>
                <w:sz w:val="18"/>
                <w:lang w:val="fi-FI" w:eastAsia="fi-FI"/>
              </w:rPr>
              <w:t>A</w:t>
            </w:r>
            <w:r w:rsidRPr="00997A80">
              <w:rPr>
                <w:rFonts w:ascii="Arial" w:eastAsia="宋体" w:hAnsi="Arial"/>
                <w:sz w:val="18"/>
                <w:lang w:val="fi-FI"/>
              </w:rPr>
              <w:t>-30A</w:t>
            </w:r>
            <w:r w:rsidRPr="00997A80">
              <w:rPr>
                <w:rFonts w:ascii="Arial" w:eastAsia="宋体" w:hAnsi="Arial"/>
                <w:sz w:val="18"/>
                <w:lang w:val="fi-FI" w:eastAsia="fi-FI"/>
              </w:rPr>
              <w:t>_</w:t>
            </w:r>
            <w:r w:rsidRPr="00997A80">
              <w:rPr>
                <w:rFonts w:ascii="Arial" w:eastAsia="宋体" w:hAnsi="Arial"/>
                <w:sz w:val="18"/>
                <w:lang w:val="fi-FI"/>
              </w:rPr>
              <w:t>n77</w:t>
            </w:r>
            <w:r w:rsidRPr="00997A80">
              <w:rPr>
                <w:rFonts w:ascii="Arial" w:eastAsia="宋体" w:hAnsi="Arial"/>
                <w:sz w:val="18"/>
                <w:lang w:val="fi-FI" w:eastAsia="fi-FI"/>
              </w:rPr>
              <w:t>A</w:t>
            </w:r>
            <w:r w:rsidRPr="00997A80">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68B5FE" w14:textId="77777777" w:rsidR="00997A80" w:rsidRPr="00997A80" w:rsidRDefault="00997A80" w:rsidP="00997A80">
            <w:pPr>
              <w:keepNext/>
              <w:keepLines/>
              <w:spacing w:after="0"/>
              <w:jc w:val="center"/>
              <w:rPr>
                <w:rFonts w:ascii="Arial" w:eastAsia="宋体" w:hAnsi="Arial"/>
                <w:sz w:val="18"/>
                <w:lang w:val="fi-FI"/>
              </w:rPr>
            </w:pPr>
            <w:r w:rsidRPr="00997A80">
              <w:rPr>
                <w:rFonts w:ascii="Arial" w:eastAsia="宋体" w:hAnsi="Arial"/>
                <w:sz w:val="18"/>
                <w:lang w:val="fi-FI" w:eastAsia="fi-FI"/>
              </w:rPr>
              <w:t>DC_</w:t>
            </w:r>
            <w:r w:rsidRPr="00997A80">
              <w:rPr>
                <w:rFonts w:ascii="Arial" w:eastAsia="宋体" w:hAnsi="Arial"/>
                <w:sz w:val="18"/>
                <w:lang w:val="fi-FI"/>
              </w:rPr>
              <w:t>12A_n77A</w:t>
            </w:r>
            <w:r w:rsidRPr="00997A80">
              <w:rPr>
                <w:rFonts w:ascii="Arial" w:eastAsia="宋体" w:hAnsi="Arial"/>
                <w:bCs/>
                <w:sz w:val="18"/>
                <w:vertAlign w:val="superscript"/>
              </w:rPr>
              <w:t>14</w:t>
            </w:r>
          </w:p>
          <w:p w14:paraId="091ABFD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val="fi-FI" w:eastAsia="fi-FI"/>
              </w:rPr>
              <w:t>DC_</w:t>
            </w:r>
            <w:r w:rsidRPr="00997A80">
              <w:rPr>
                <w:rFonts w:ascii="Arial" w:eastAsia="宋体" w:hAnsi="Arial"/>
                <w:sz w:val="18"/>
                <w:lang w:val="fi-FI"/>
              </w:rPr>
              <w:t>30A_n77A</w:t>
            </w:r>
            <w:r w:rsidRPr="00997A80">
              <w:rPr>
                <w:rFonts w:ascii="Arial" w:eastAsia="宋体" w:hAnsi="Arial"/>
                <w:bCs/>
                <w:sz w:val="18"/>
                <w:vertAlign w:val="superscript"/>
              </w:rPr>
              <w:t>14</w:t>
            </w:r>
          </w:p>
        </w:tc>
      </w:tr>
      <w:tr w:rsidR="00997A80" w:rsidRPr="00997A80" w14:paraId="62120FE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CE35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12</w:t>
            </w:r>
            <w:r w:rsidRPr="00997A80">
              <w:rPr>
                <w:rFonts w:ascii="Arial" w:eastAsia="宋体" w:hAnsi="Arial" w:cs="Arial"/>
                <w:sz w:val="18"/>
                <w:szCs w:val="18"/>
                <w:lang w:val="fi-FI" w:eastAsia="fi-FI"/>
              </w:rPr>
              <w:t>A</w:t>
            </w:r>
            <w:r w:rsidRPr="00997A80">
              <w:rPr>
                <w:rFonts w:ascii="Arial" w:eastAsia="宋体" w:hAnsi="Arial" w:cs="Arial"/>
                <w:sz w:val="18"/>
                <w:szCs w:val="18"/>
                <w:lang w:val="fi-FI"/>
              </w:rPr>
              <w:t>-30A</w:t>
            </w:r>
            <w:r w:rsidRPr="00997A80">
              <w:rPr>
                <w:rFonts w:ascii="Arial" w:eastAsia="宋体" w:hAnsi="Arial" w:cs="Arial"/>
                <w:sz w:val="18"/>
                <w:szCs w:val="18"/>
                <w:lang w:val="fi-FI" w:eastAsia="fi-FI"/>
              </w:rPr>
              <w:t>_</w:t>
            </w:r>
            <w:r w:rsidRPr="00997A80">
              <w:rPr>
                <w:rFonts w:ascii="Arial" w:eastAsia="宋体" w:hAnsi="Arial" w:cs="Arial"/>
                <w:sz w:val="18"/>
                <w:szCs w:val="18"/>
                <w:lang w:val="fi-FI"/>
              </w:rPr>
              <w:t>n77(2</w:t>
            </w:r>
            <w:r w:rsidRPr="00997A80">
              <w:rPr>
                <w:rFonts w:ascii="Arial" w:eastAsia="宋体" w:hAnsi="Arial" w:cs="Arial"/>
                <w:sz w:val="18"/>
                <w:szCs w:val="18"/>
                <w:lang w:val="fi-FI" w:eastAsia="fi-FI"/>
              </w:rPr>
              <w:t>A)</w:t>
            </w:r>
            <w:r w:rsidRPr="00997A80">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FDB0355" w14:textId="77777777" w:rsidR="00997A80" w:rsidRPr="00997A80" w:rsidRDefault="00997A80" w:rsidP="00997A80">
            <w:pPr>
              <w:keepNext/>
              <w:keepLines/>
              <w:spacing w:after="0"/>
              <w:jc w:val="center"/>
              <w:rPr>
                <w:rFonts w:ascii="Arial" w:eastAsia="宋体" w:hAnsi="Arial" w:cs="Arial"/>
                <w:sz w:val="18"/>
                <w:szCs w:val="18"/>
                <w:lang w:val="fi-FI"/>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12A_n77A</w:t>
            </w:r>
            <w:r w:rsidRPr="00997A80">
              <w:rPr>
                <w:rFonts w:ascii="Arial" w:eastAsia="宋体" w:hAnsi="Arial"/>
                <w:noProof/>
                <w:sz w:val="18"/>
                <w:vertAlign w:val="superscript"/>
                <w:lang w:eastAsia="zh-CN"/>
              </w:rPr>
              <w:t>14</w:t>
            </w:r>
          </w:p>
          <w:p w14:paraId="201BB59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30A_n77A</w:t>
            </w:r>
            <w:r w:rsidRPr="00997A80">
              <w:rPr>
                <w:rFonts w:ascii="Arial" w:eastAsia="宋体" w:hAnsi="Arial"/>
                <w:noProof/>
                <w:sz w:val="18"/>
                <w:vertAlign w:val="superscript"/>
                <w:lang w:eastAsia="zh-CN"/>
              </w:rPr>
              <w:t>14</w:t>
            </w:r>
          </w:p>
        </w:tc>
      </w:tr>
      <w:tr w:rsidR="00997A80" w:rsidRPr="00997A80" w14:paraId="6790598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A38D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F64457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DC_12A_n5A</w:t>
            </w:r>
          </w:p>
          <w:p w14:paraId="04CA7FA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DC_48A_n5A</w:t>
            </w:r>
          </w:p>
        </w:tc>
      </w:tr>
      <w:tr w:rsidR="00997A80" w:rsidRPr="00997A80" w14:paraId="251885E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74F6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243F226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DC_48A_n12A</w:t>
            </w:r>
          </w:p>
        </w:tc>
      </w:tr>
      <w:tr w:rsidR="00997A80" w:rsidRPr="00997A80" w14:paraId="772108C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6457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F32B4F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DC_12A_n2A</w:t>
            </w:r>
          </w:p>
          <w:p w14:paraId="2754B14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DC_66A_n2A</w:t>
            </w:r>
          </w:p>
        </w:tc>
      </w:tr>
      <w:tr w:rsidR="00997A80" w:rsidRPr="00997A80" w14:paraId="4397ED4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B291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49442D0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DC_12A_n2A</w:t>
            </w:r>
          </w:p>
          <w:p w14:paraId="577F241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DC_66A_n2A</w:t>
            </w:r>
          </w:p>
        </w:tc>
      </w:tr>
      <w:tr w:rsidR="00997A80" w:rsidRPr="00997A80" w14:paraId="35E46D7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5B63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CDC79D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DC_12A_n2A</w:t>
            </w:r>
          </w:p>
          <w:p w14:paraId="113B958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DC_66A_n2A</w:t>
            </w:r>
          </w:p>
        </w:tc>
      </w:tr>
      <w:tr w:rsidR="00997A80" w:rsidRPr="00997A80" w14:paraId="04C2760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8D0D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F7FA03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DC_12A_n5A</w:t>
            </w:r>
          </w:p>
          <w:p w14:paraId="3E314F7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DC_66A_n5A</w:t>
            </w:r>
          </w:p>
        </w:tc>
      </w:tr>
      <w:tr w:rsidR="00997A80" w:rsidRPr="00997A80" w14:paraId="16DB658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5BBD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2F72DDE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DC_12A_n7A</w:t>
            </w:r>
          </w:p>
          <w:p w14:paraId="64B88BE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DC_66A_n7A</w:t>
            </w:r>
          </w:p>
        </w:tc>
      </w:tr>
      <w:tr w:rsidR="00997A80" w:rsidRPr="00997A80" w14:paraId="05D547D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37CC7"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4166E517"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DC_12A_n5A</w:t>
            </w:r>
          </w:p>
          <w:p w14:paraId="236F7481"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cs="Arial"/>
                <w:sz w:val="18"/>
                <w:szCs w:val="18"/>
              </w:rPr>
              <w:t>DC_66A_n5A</w:t>
            </w:r>
          </w:p>
        </w:tc>
      </w:tr>
      <w:tr w:rsidR="00997A80" w:rsidRPr="00997A80" w14:paraId="58170BB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1C7D0"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2ACB660F"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sz w:val="18"/>
              </w:rPr>
              <w:t>DC_66A_n12A</w:t>
            </w:r>
          </w:p>
        </w:tc>
      </w:tr>
      <w:tr w:rsidR="00997A80" w:rsidRPr="00997A80" w14:paraId="5314905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9432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5501D036"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8"/>
              </w:rPr>
              <w:t>DC_12A_n25A</w:t>
            </w:r>
          </w:p>
          <w:p w14:paraId="419D856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szCs w:val="18"/>
              </w:rPr>
              <w:t>DC_66A_n25A</w:t>
            </w:r>
          </w:p>
        </w:tc>
      </w:tr>
      <w:tr w:rsidR="00997A80" w:rsidRPr="00997A80" w14:paraId="76F0945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17EF1"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99FC5A3"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DC_12A_n30A</w:t>
            </w:r>
          </w:p>
          <w:p w14:paraId="516DA8C6"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cs="Arial"/>
                <w:sz w:val="18"/>
              </w:rPr>
              <w:t>DC_66A_n30A</w:t>
            </w:r>
          </w:p>
        </w:tc>
      </w:tr>
      <w:tr w:rsidR="00997A80" w:rsidRPr="00997A80" w14:paraId="3AB92BC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7884DD" w14:textId="77777777" w:rsidR="00997A80" w:rsidRPr="00997A80" w:rsidRDefault="00997A80" w:rsidP="00997A80">
            <w:pPr>
              <w:keepNext/>
              <w:keepLines/>
              <w:spacing w:after="0"/>
              <w:jc w:val="center"/>
              <w:rPr>
                <w:rFonts w:ascii="Arial" w:eastAsia="宋体" w:hAnsi="Arial" w:cs="Arial"/>
                <w:sz w:val="18"/>
                <w:lang w:val="fr-FR"/>
              </w:rPr>
            </w:pPr>
            <w:r w:rsidRPr="00997A80">
              <w:rPr>
                <w:rFonts w:ascii="Arial" w:eastAsia="宋体"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8DB414"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DC_12A_n30A</w:t>
            </w:r>
          </w:p>
          <w:p w14:paraId="4F423A08"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DC_66A_n30A</w:t>
            </w:r>
          </w:p>
        </w:tc>
      </w:tr>
      <w:tr w:rsidR="00997A80" w:rsidRPr="00997A80" w14:paraId="2D8A83B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1808E"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C3DACD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DC_12A_n41A</w:t>
            </w:r>
          </w:p>
          <w:p w14:paraId="251B90B0"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rPr>
              <w:t>DC_66A_n41A</w:t>
            </w:r>
          </w:p>
        </w:tc>
      </w:tr>
      <w:tr w:rsidR="00997A80" w:rsidRPr="00997A80" w14:paraId="3759B64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B937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98423F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DC_12A_n66A</w:t>
            </w:r>
          </w:p>
          <w:p w14:paraId="4D65041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DC_66A_n66A</w:t>
            </w:r>
            <w:r w:rsidRPr="00997A80">
              <w:rPr>
                <w:rFonts w:ascii="Arial" w:eastAsia="宋体" w:hAnsi="Arial"/>
                <w:sz w:val="18"/>
                <w:vertAlign w:val="superscript"/>
                <w:lang w:eastAsia="fi-FI"/>
              </w:rPr>
              <w:t>2</w:t>
            </w:r>
          </w:p>
        </w:tc>
      </w:tr>
      <w:tr w:rsidR="00997A80" w:rsidRPr="00997A80" w14:paraId="63D3105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B27AD1" w14:textId="77777777" w:rsidR="00997A80" w:rsidRPr="00997A80" w:rsidRDefault="00997A80" w:rsidP="00997A80">
            <w:pPr>
              <w:keepNext/>
              <w:keepLines/>
              <w:spacing w:after="0"/>
              <w:jc w:val="center"/>
              <w:rPr>
                <w:rFonts w:ascii="Arial" w:eastAsia="宋体" w:hAnsi="Arial"/>
                <w:sz w:val="18"/>
                <w:lang w:val="fi-FI" w:eastAsia="fi-FI"/>
              </w:rPr>
            </w:pPr>
            <w:r w:rsidRPr="00997A80">
              <w:rPr>
                <w:rFonts w:ascii="Arial" w:eastAsia="宋体" w:hAnsi="Arial"/>
                <w:sz w:val="18"/>
                <w:lang w:val="fi-FI" w:eastAsia="fi-FI"/>
              </w:rPr>
              <w:t>DC_</w:t>
            </w:r>
            <w:r w:rsidRPr="00997A80">
              <w:rPr>
                <w:rFonts w:ascii="Arial" w:eastAsia="宋体" w:hAnsi="Arial"/>
                <w:sz w:val="18"/>
                <w:lang w:val="fi-FI"/>
              </w:rPr>
              <w:t>12A-66A</w:t>
            </w:r>
            <w:r w:rsidRPr="00997A80">
              <w:rPr>
                <w:rFonts w:ascii="Arial" w:eastAsia="宋体" w:hAnsi="Arial"/>
                <w:sz w:val="18"/>
                <w:lang w:val="fi-FI" w:eastAsia="fi-FI"/>
              </w:rPr>
              <w:t>_</w:t>
            </w:r>
            <w:r w:rsidRPr="00997A80">
              <w:rPr>
                <w:rFonts w:ascii="Arial" w:eastAsia="宋体" w:hAnsi="Arial"/>
                <w:sz w:val="18"/>
                <w:lang w:val="fi-FI"/>
              </w:rPr>
              <w:t>n77</w:t>
            </w:r>
            <w:r w:rsidRPr="00997A80">
              <w:rPr>
                <w:rFonts w:ascii="Arial" w:eastAsia="宋体" w:hAnsi="Arial"/>
                <w:sz w:val="18"/>
                <w:lang w:val="fi-FI" w:eastAsia="fi-FI"/>
              </w:rPr>
              <w:t>A</w:t>
            </w:r>
            <w:r w:rsidRPr="00997A80">
              <w:rPr>
                <w:rFonts w:ascii="Arial" w:eastAsia="宋体" w:hAnsi="Arial"/>
                <w:bCs/>
                <w:sz w:val="18"/>
                <w:vertAlign w:val="superscript"/>
              </w:rPr>
              <w:t>14</w:t>
            </w:r>
          </w:p>
          <w:p w14:paraId="651E602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rPr>
              <w:t>DC_12A-66A-66A_n77A</w:t>
            </w:r>
            <w:r w:rsidRPr="00997A80">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5C2CF5" w14:textId="77777777" w:rsidR="00997A80" w:rsidRPr="00997A80" w:rsidRDefault="00997A80" w:rsidP="00997A80">
            <w:pPr>
              <w:keepNext/>
              <w:keepLines/>
              <w:spacing w:after="0"/>
              <w:jc w:val="center"/>
              <w:rPr>
                <w:rFonts w:ascii="Arial" w:eastAsia="宋体" w:hAnsi="Arial"/>
                <w:sz w:val="18"/>
                <w:lang w:val="fi-FI"/>
              </w:rPr>
            </w:pPr>
            <w:r w:rsidRPr="00997A80">
              <w:rPr>
                <w:rFonts w:ascii="Arial" w:eastAsia="宋体" w:hAnsi="Arial"/>
                <w:sz w:val="18"/>
                <w:lang w:val="fi-FI" w:eastAsia="fi-FI"/>
              </w:rPr>
              <w:t>DC_</w:t>
            </w:r>
            <w:r w:rsidRPr="00997A80">
              <w:rPr>
                <w:rFonts w:ascii="Arial" w:eastAsia="宋体" w:hAnsi="Arial"/>
                <w:sz w:val="18"/>
                <w:lang w:val="fi-FI"/>
              </w:rPr>
              <w:t>12A_n77A</w:t>
            </w:r>
            <w:r w:rsidRPr="00997A80">
              <w:rPr>
                <w:rFonts w:ascii="Arial" w:eastAsia="宋体" w:hAnsi="Arial"/>
                <w:bCs/>
                <w:sz w:val="18"/>
                <w:vertAlign w:val="superscript"/>
              </w:rPr>
              <w:t>14</w:t>
            </w:r>
          </w:p>
          <w:p w14:paraId="40359CF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val="fi-FI" w:eastAsia="fi-FI"/>
              </w:rPr>
              <w:t>DC_</w:t>
            </w:r>
            <w:r w:rsidRPr="00997A80">
              <w:rPr>
                <w:rFonts w:ascii="Arial" w:eastAsia="宋体" w:hAnsi="Arial"/>
                <w:sz w:val="18"/>
                <w:lang w:val="fi-FI"/>
              </w:rPr>
              <w:t>66A_n77A</w:t>
            </w:r>
            <w:r w:rsidRPr="00997A80">
              <w:rPr>
                <w:rFonts w:ascii="Arial" w:eastAsia="宋体" w:hAnsi="Arial"/>
                <w:bCs/>
                <w:sz w:val="18"/>
                <w:vertAlign w:val="superscript"/>
              </w:rPr>
              <w:t>14</w:t>
            </w:r>
          </w:p>
        </w:tc>
      </w:tr>
      <w:tr w:rsidR="00997A80" w:rsidRPr="00997A80" w14:paraId="1E22AAA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688F6" w14:textId="77777777" w:rsidR="00997A80" w:rsidRPr="00997A80" w:rsidRDefault="00997A80" w:rsidP="00997A80">
            <w:pPr>
              <w:keepNext/>
              <w:keepLines/>
              <w:spacing w:after="0"/>
              <w:jc w:val="center"/>
              <w:rPr>
                <w:rFonts w:ascii="Arial" w:eastAsia="宋体" w:hAnsi="Arial" w:cs="Arial"/>
                <w:sz w:val="18"/>
                <w:szCs w:val="18"/>
                <w:lang w:val="fi-FI" w:eastAsia="fi-FI"/>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12A-66A</w:t>
            </w:r>
            <w:r w:rsidRPr="00997A80">
              <w:rPr>
                <w:rFonts w:ascii="Arial" w:eastAsia="宋体" w:hAnsi="Arial" w:cs="Arial"/>
                <w:sz w:val="18"/>
                <w:szCs w:val="18"/>
                <w:lang w:val="fi-FI" w:eastAsia="fi-FI"/>
              </w:rPr>
              <w:t>_</w:t>
            </w:r>
            <w:r w:rsidRPr="00997A80">
              <w:rPr>
                <w:rFonts w:ascii="Arial" w:eastAsia="宋体" w:hAnsi="Arial" w:cs="Arial"/>
                <w:sz w:val="18"/>
                <w:szCs w:val="18"/>
                <w:lang w:val="fi-FI"/>
              </w:rPr>
              <w:t>n77</w:t>
            </w:r>
            <w:r w:rsidRPr="00997A80">
              <w:rPr>
                <w:rFonts w:ascii="Arial" w:eastAsia="宋体" w:hAnsi="Arial" w:cs="Arial"/>
                <w:sz w:val="18"/>
                <w:szCs w:val="18"/>
                <w:lang w:val="fi-FI" w:eastAsia="fi-FI"/>
              </w:rPr>
              <w:t>(2A)</w:t>
            </w:r>
            <w:r w:rsidRPr="00997A80">
              <w:rPr>
                <w:rFonts w:ascii="Arial" w:eastAsia="宋体" w:hAnsi="Arial"/>
                <w:noProof/>
                <w:sz w:val="18"/>
                <w:vertAlign w:val="superscript"/>
                <w:lang w:eastAsia="zh-CN"/>
              </w:rPr>
              <w:t xml:space="preserve"> 14</w:t>
            </w:r>
          </w:p>
          <w:p w14:paraId="6861176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12A-66A-66A</w:t>
            </w:r>
            <w:r w:rsidRPr="00997A80">
              <w:rPr>
                <w:rFonts w:ascii="Arial" w:eastAsia="宋体" w:hAnsi="Arial" w:cs="Arial"/>
                <w:sz w:val="18"/>
                <w:szCs w:val="18"/>
                <w:lang w:val="fi-FI" w:eastAsia="fi-FI"/>
              </w:rPr>
              <w:t>_</w:t>
            </w:r>
            <w:r w:rsidRPr="00997A80">
              <w:rPr>
                <w:rFonts w:ascii="Arial" w:eastAsia="宋体" w:hAnsi="Arial" w:cs="Arial"/>
                <w:sz w:val="18"/>
                <w:szCs w:val="18"/>
                <w:lang w:val="fi-FI"/>
              </w:rPr>
              <w:t>n77</w:t>
            </w:r>
            <w:r w:rsidRPr="00997A80">
              <w:rPr>
                <w:rFonts w:ascii="Arial" w:eastAsia="宋体" w:hAnsi="Arial" w:cs="Arial"/>
                <w:sz w:val="18"/>
                <w:szCs w:val="18"/>
                <w:lang w:val="fi-FI" w:eastAsia="fi-FI"/>
              </w:rPr>
              <w:t>(2A)</w:t>
            </w:r>
            <w:r w:rsidRPr="00997A80">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FCC135F" w14:textId="77777777" w:rsidR="00997A80" w:rsidRPr="00997A80" w:rsidRDefault="00997A80" w:rsidP="00997A80">
            <w:pPr>
              <w:keepNext/>
              <w:keepLines/>
              <w:spacing w:after="0"/>
              <w:jc w:val="center"/>
              <w:rPr>
                <w:rFonts w:ascii="Arial" w:eastAsia="宋体" w:hAnsi="Arial" w:cs="Arial"/>
                <w:sz w:val="18"/>
                <w:szCs w:val="18"/>
                <w:lang w:val="fi-FI"/>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12A_n77A</w:t>
            </w:r>
            <w:r w:rsidRPr="00997A80">
              <w:rPr>
                <w:rFonts w:ascii="Arial" w:eastAsia="宋体" w:hAnsi="Arial"/>
                <w:noProof/>
                <w:sz w:val="18"/>
                <w:vertAlign w:val="superscript"/>
                <w:lang w:eastAsia="zh-CN"/>
              </w:rPr>
              <w:t>14</w:t>
            </w:r>
          </w:p>
          <w:p w14:paraId="031029D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66A_n77A</w:t>
            </w:r>
            <w:r w:rsidRPr="00997A80">
              <w:rPr>
                <w:rFonts w:ascii="Arial" w:eastAsia="宋体" w:hAnsi="Arial"/>
                <w:noProof/>
                <w:sz w:val="18"/>
                <w:vertAlign w:val="superscript"/>
                <w:lang w:eastAsia="zh-CN"/>
              </w:rPr>
              <w:t>14</w:t>
            </w:r>
          </w:p>
        </w:tc>
      </w:tr>
      <w:tr w:rsidR="00997A80" w:rsidRPr="00997A80" w14:paraId="210E49F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87D7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DC_12A-66A_n78A</w:t>
            </w:r>
          </w:p>
          <w:p w14:paraId="01F217B3" w14:textId="77777777" w:rsidR="00997A80" w:rsidRPr="00997A80" w:rsidRDefault="00997A80" w:rsidP="00997A80">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F83DCD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DC_12A_n78A</w:t>
            </w:r>
          </w:p>
          <w:p w14:paraId="40BCAB8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DC_66A_n78A</w:t>
            </w:r>
          </w:p>
        </w:tc>
      </w:tr>
      <w:tr w:rsidR="00997A80" w:rsidRPr="00997A80" w14:paraId="1ECD9A8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776D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36D7239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DC_12A_n78A</w:t>
            </w:r>
          </w:p>
          <w:p w14:paraId="767C6F7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DC_66A_n78A</w:t>
            </w:r>
          </w:p>
        </w:tc>
      </w:tr>
      <w:tr w:rsidR="00997A80" w:rsidRPr="00997A80" w14:paraId="7B0FA10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ED72F" w14:textId="77777777" w:rsidR="00997A80" w:rsidRPr="00997A80" w:rsidRDefault="00997A80" w:rsidP="00997A80">
            <w:pPr>
              <w:keepNext/>
              <w:keepLines/>
              <w:spacing w:after="0"/>
              <w:jc w:val="center"/>
              <w:rPr>
                <w:rFonts w:ascii="Arial" w:eastAsia="宋体" w:hAnsi="Arial" w:cs="Arial"/>
                <w:sz w:val="18"/>
                <w:lang w:val="x-none" w:eastAsia="zh-TW"/>
              </w:rPr>
            </w:pPr>
            <w:r w:rsidRPr="00997A80">
              <w:rPr>
                <w:rFonts w:ascii="Arial" w:eastAsia="宋体" w:hAnsi="Arial" w:cs="Arial"/>
                <w:sz w:val="18"/>
                <w:lang w:val="x-none" w:eastAsia="zh-TW"/>
              </w:rPr>
              <w:lastRenderedPageBreak/>
              <w:t>DC_12A_n66A-n78A</w:t>
            </w:r>
          </w:p>
          <w:p w14:paraId="5E81F63F" w14:textId="77777777" w:rsidR="00997A80" w:rsidRPr="00997A80" w:rsidRDefault="00997A80" w:rsidP="00997A80">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AD0B65D" w14:textId="77777777" w:rsidR="00997A80" w:rsidRPr="00997A80" w:rsidRDefault="00997A80" w:rsidP="00997A80">
            <w:pPr>
              <w:keepNext/>
              <w:keepLines/>
              <w:spacing w:after="0"/>
              <w:jc w:val="center"/>
              <w:rPr>
                <w:rFonts w:ascii="Arial" w:eastAsia="宋体" w:hAnsi="Arial" w:cs="Arial"/>
                <w:sz w:val="18"/>
                <w:lang w:val="x-none" w:eastAsia="zh-TW"/>
              </w:rPr>
            </w:pPr>
            <w:r w:rsidRPr="00997A80">
              <w:rPr>
                <w:rFonts w:ascii="Arial" w:eastAsia="宋体" w:hAnsi="Arial" w:cs="Arial"/>
                <w:sz w:val="18"/>
                <w:lang w:val="x-none" w:eastAsia="zh-TW"/>
              </w:rPr>
              <w:t>DC_12A_n66A</w:t>
            </w:r>
          </w:p>
          <w:p w14:paraId="73F0E1B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val="x-none" w:eastAsia="zh-TW"/>
              </w:rPr>
              <w:t>DC_12A_n78A</w:t>
            </w:r>
          </w:p>
        </w:tc>
      </w:tr>
      <w:tr w:rsidR="00997A80" w:rsidRPr="00997A80" w14:paraId="495E4AE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0DC37" w14:textId="77777777" w:rsidR="00997A80" w:rsidRPr="00997A80" w:rsidRDefault="00997A80" w:rsidP="00997A80">
            <w:pPr>
              <w:keepNext/>
              <w:keepLines/>
              <w:spacing w:after="0"/>
              <w:jc w:val="center"/>
              <w:rPr>
                <w:rFonts w:ascii="Arial" w:eastAsia="宋体" w:hAnsi="Arial" w:cs="Arial"/>
                <w:sz w:val="18"/>
                <w:lang w:val="x-none" w:eastAsia="zh-TW"/>
              </w:rPr>
            </w:pPr>
            <w:r w:rsidRPr="00997A80">
              <w:rPr>
                <w:rFonts w:ascii="Arial" w:eastAsia="宋体" w:hAnsi="Arial" w:cs="Arial"/>
                <w:sz w:val="18"/>
                <w:lang w:val="x-none" w:eastAsia="zh-TW"/>
              </w:rPr>
              <w:t>DC_12A_n66(2A)-n78A</w:t>
            </w:r>
          </w:p>
          <w:p w14:paraId="332CE1A7" w14:textId="77777777" w:rsidR="00997A80" w:rsidRPr="00997A80" w:rsidRDefault="00997A80" w:rsidP="00997A80">
            <w:pPr>
              <w:keepNext/>
              <w:keepLines/>
              <w:spacing w:after="0"/>
              <w:jc w:val="center"/>
              <w:rPr>
                <w:rFonts w:ascii="Arial" w:eastAsia="宋体" w:hAnsi="Arial" w:cs="Arial"/>
                <w:sz w:val="18"/>
                <w:lang w:val="x-none" w:eastAsia="zh-TW"/>
              </w:rPr>
            </w:pPr>
            <w:r w:rsidRPr="00997A80">
              <w:rPr>
                <w:rFonts w:ascii="Arial" w:eastAsia="宋体" w:hAnsi="Arial" w:cs="Arial"/>
                <w:sz w:val="18"/>
                <w:lang w:val="x-none" w:eastAsia="zh-TW"/>
              </w:rPr>
              <w:t>DC_12A_n66A-n78(2A)</w:t>
            </w:r>
          </w:p>
          <w:p w14:paraId="5BD99BEF" w14:textId="77777777" w:rsidR="00997A80" w:rsidRPr="00997A80" w:rsidRDefault="00997A80" w:rsidP="00997A80">
            <w:pPr>
              <w:keepNext/>
              <w:keepLines/>
              <w:spacing w:after="0"/>
              <w:jc w:val="center"/>
              <w:rPr>
                <w:rFonts w:ascii="Arial" w:eastAsia="宋体" w:hAnsi="Arial" w:cs="Arial"/>
                <w:sz w:val="18"/>
                <w:lang w:val="x-none" w:eastAsia="zh-TW"/>
              </w:rPr>
            </w:pPr>
            <w:r w:rsidRPr="00997A80">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463FF89D" w14:textId="77777777" w:rsidR="00997A80" w:rsidRPr="00997A80" w:rsidRDefault="00997A80" w:rsidP="00997A80">
            <w:pPr>
              <w:keepNext/>
              <w:keepLines/>
              <w:spacing w:after="0"/>
              <w:jc w:val="center"/>
              <w:rPr>
                <w:rFonts w:ascii="Arial" w:eastAsia="宋体" w:hAnsi="Arial" w:cs="Arial"/>
                <w:sz w:val="18"/>
                <w:lang w:val="x-none" w:eastAsia="zh-TW"/>
              </w:rPr>
            </w:pPr>
            <w:r w:rsidRPr="00997A80">
              <w:rPr>
                <w:rFonts w:ascii="Arial" w:eastAsia="宋体" w:hAnsi="Arial" w:cs="Arial"/>
                <w:sz w:val="18"/>
                <w:lang w:val="x-none" w:eastAsia="zh-TW"/>
              </w:rPr>
              <w:t>DC_12A_n66A</w:t>
            </w:r>
          </w:p>
          <w:p w14:paraId="1F31823E" w14:textId="77777777" w:rsidR="00997A80" w:rsidRPr="00997A80" w:rsidRDefault="00997A80" w:rsidP="00997A80">
            <w:pPr>
              <w:keepNext/>
              <w:keepLines/>
              <w:spacing w:after="0"/>
              <w:jc w:val="center"/>
              <w:rPr>
                <w:rFonts w:ascii="Arial" w:eastAsia="宋体" w:hAnsi="Arial" w:cs="Arial"/>
                <w:sz w:val="18"/>
                <w:lang w:val="x-none" w:eastAsia="zh-TW"/>
              </w:rPr>
            </w:pPr>
            <w:r w:rsidRPr="00997A80">
              <w:rPr>
                <w:rFonts w:ascii="Arial" w:eastAsia="宋体" w:hAnsi="Arial" w:cs="Arial"/>
                <w:sz w:val="18"/>
                <w:lang w:val="x-none" w:eastAsia="zh-TW"/>
              </w:rPr>
              <w:t>DC_12A_n78A</w:t>
            </w:r>
          </w:p>
        </w:tc>
      </w:tr>
      <w:tr w:rsidR="00997A80" w:rsidRPr="00997A80" w14:paraId="4F5FA96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B8915" w14:textId="77777777" w:rsidR="00997A80" w:rsidRPr="00997A80" w:rsidRDefault="00997A80" w:rsidP="00997A80">
            <w:pPr>
              <w:keepNext/>
              <w:keepLines/>
              <w:spacing w:after="0"/>
              <w:jc w:val="center"/>
              <w:rPr>
                <w:rFonts w:ascii="Arial" w:eastAsia="宋体" w:hAnsi="Arial"/>
                <w:sz w:val="18"/>
                <w:vertAlign w:val="superscript"/>
              </w:rPr>
            </w:pPr>
            <w:r w:rsidRPr="00997A80">
              <w:rPr>
                <w:rFonts w:ascii="Arial" w:eastAsia="宋体" w:hAnsi="Arial"/>
                <w:sz w:val="18"/>
              </w:rPr>
              <w:t>DC_13A_n2A-n77A</w:t>
            </w:r>
            <w:r w:rsidRPr="00997A80">
              <w:rPr>
                <w:rFonts w:ascii="Arial" w:eastAsia="宋体" w:hAnsi="Arial"/>
                <w:sz w:val="18"/>
                <w:vertAlign w:val="superscript"/>
              </w:rPr>
              <w:t>14</w:t>
            </w:r>
          </w:p>
          <w:p w14:paraId="5576C15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DC_13A_n2A-n77C</w:t>
            </w:r>
            <w:r w:rsidRPr="00997A80">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E346B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DC_13A_n2A</w:t>
            </w:r>
          </w:p>
          <w:p w14:paraId="751C07A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DC_13A_n77A</w:t>
            </w:r>
            <w:r w:rsidRPr="00997A80">
              <w:rPr>
                <w:rFonts w:ascii="Arial" w:eastAsia="宋体" w:hAnsi="Arial"/>
                <w:sz w:val="18"/>
                <w:vertAlign w:val="superscript"/>
              </w:rPr>
              <w:t>14</w:t>
            </w:r>
          </w:p>
        </w:tc>
      </w:tr>
      <w:tr w:rsidR="00997A80" w:rsidRPr="00997A80" w14:paraId="618B054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3A75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566BDC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DC_13A_n48A</w:t>
            </w:r>
          </w:p>
        </w:tc>
      </w:tr>
      <w:tr w:rsidR="00997A80" w:rsidRPr="00997A80" w14:paraId="1DD4AE1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594E3" w14:textId="77777777" w:rsidR="00997A80" w:rsidRPr="00997A80" w:rsidRDefault="00997A80" w:rsidP="00997A80">
            <w:pPr>
              <w:keepNext/>
              <w:keepLines/>
              <w:spacing w:after="0"/>
              <w:jc w:val="center"/>
              <w:rPr>
                <w:rFonts w:ascii="Arial" w:eastAsia="宋体" w:hAnsi="Arial" w:cs="Arial"/>
                <w:sz w:val="18"/>
                <w:lang w:val="x-none" w:eastAsia="zh-TW"/>
              </w:rPr>
            </w:pPr>
            <w:r w:rsidRPr="00997A80">
              <w:rPr>
                <w:rFonts w:ascii="Arial" w:eastAsia="宋体" w:hAnsi="Arial" w:cs="Arial"/>
                <w:sz w:val="18"/>
                <w:lang w:val="x-none" w:eastAsia="zh-TW"/>
              </w:rPr>
              <w:t>DC_13A_n5A-n77A</w:t>
            </w:r>
            <w:r w:rsidRPr="00997A80">
              <w:rPr>
                <w:rFonts w:ascii="Arial" w:eastAsia="宋体" w:hAnsi="Arial"/>
                <w:bCs/>
                <w:sz w:val="18"/>
                <w:vertAlign w:val="superscript"/>
              </w:rPr>
              <w:t>14</w:t>
            </w:r>
          </w:p>
          <w:p w14:paraId="473D8F1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DC_13A_n5A-n77C</w:t>
            </w:r>
            <w:r w:rsidRPr="00997A80">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A87D1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val="x-none" w:eastAsia="zh-TW"/>
              </w:rPr>
              <w:t>DC_13A_n77A</w:t>
            </w:r>
            <w:r w:rsidRPr="00997A80">
              <w:rPr>
                <w:rFonts w:ascii="Arial" w:eastAsia="宋体" w:hAnsi="Arial"/>
                <w:bCs/>
                <w:sz w:val="18"/>
                <w:vertAlign w:val="superscript"/>
              </w:rPr>
              <w:t>14</w:t>
            </w:r>
          </w:p>
        </w:tc>
      </w:tr>
      <w:tr w:rsidR="00997A80" w:rsidRPr="00997A80" w14:paraId="1A7D315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8233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5DBD3EA" w14:textId="77777777" w:rsidR="00997A80" w:rsidRPr="00997A80" w:rsidRDefault="00997A80" w:rsidP="00997A80">
            <w:pPr>
              <w:keepNext/>
              <w:keepLines/>
              <w:spacing w:after="0"/>
              <w:jc w:val="center"/>
              <w:rPr>
                <w:rFonts w:ascii="Arial" w:eastAsia="宋体" w:hAnsi="Arial" w:cs="Arial"/>
                <w:sz w:val="18"/>
                <w:lang w:val="x-none" w:eastAsia="zh-TW"/>
              </w:rPr>
            </w:pPr>
            <w:r w:rsidRPr="00997A80">
              <w:rPr>
                <w:rFonts w:ascii="Arial" w:eastAsia="宋体" w:hAnsi="Arial" w:cs="Arial"/>
                <w:sz w:val="18"/>
                <w:lang w:val="x-none" w:eastAsia="zh-TW"/>
              </w:rPr>
              <w:t>DC_13A_n7A</w:t>
            </w:r>
          </w:p>
          <w:p w14:paraId="4D5D972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val="x-none" w:eastAsia="zh-TW"/>
              </w:rPr>
              <w:t>DC_13A_n78A</w:t>
            </w:r>
          </w:p>
        </w:tc>
      </w:tr>
      <w:tr w:rsidR="00997A80" w:rsidRPr="00997A80" w14:paraId="3A26994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A1BC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D68D7A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rPr>
              <w:t>DC_13A_n25A</w:t>
            </w:r>
            <w:r w:rsidRPr="00997A80">
              <w:rPr>
                <w:rFonts w:ascii="Arial" w:eastAsia="宋体" w:hAnsi="Arial" w:cs="Arial"/>
                <w:sz w:val="18"/>
                <w:szCs w:val="18"/>
              </w:rPr>
              <w:br/>
              <w:t>DC_13A_n66A</w:t>
            </w:r>
          </w:p>
        </w:tc>
      </w:tr>
      <w:tr w:rsidR="00997A80" w:rsidRPr="00997A80" w14:paraId="19A0EA0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42B9C"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Yu Mincho" w:hAnsi="Arial" w:cs="Arial"/>
                <w:sz w:val="18"/>
                <w:lang w:eastAsia="ja-JP"/>
              </w:rPr>
              <w:t>DC_13A-46A_n2A</w:t>
            </w:r>
            <w:r w:rsidRPr="00997A80">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799FD8D"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color w:val="000000"/>
                <w:sz w:val="18"/>
                <w:szCs w:val="18"/>
              </w:rPr>
              <w:t>DC_13A_n2A</w:t>
            </w:r>
          </w:p>
        </w:tc>
      </w:tr>
      <w:tr w:rsidR="00997A80" w:rsidRPr="00997A80" w14:paraId="4987402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0012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2B7884B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szCs w:val="18"/>
                <w:lang w:eastAsia="fi-FI"/>
              </w:rPr>
              <w:t>DC_</w:t>
            </w:r>
            <w:r w:rsidRPr="00997A80">
              <w:rPr>
                <w:rFonts w:ascii="Arial" w:eastAsia="宋体" w:hAnsi="Arial"/>
                <w:sz w:val="18"/>
                <w:szCs w:val="18"/>
                <w:lang w:eastAsia="zh-CN"/>
              </w:rPr>
              <w:t>13</w:t>
            </w:r>
            <w:r w:rsidRPr="00997A80">
              <w:rPr>
                <w:rFonts w:ascii="Arial" w:eastAsia="宋体" w:hAnsi="Arial"/>
                <w:sz w:val="18"/>
                <w:szCs w:val="18"/>
                <w:lang w:eastAsia="fi-FI"/>
              </w:rPr>
              <w:t>A_n5A</w:t>
            </w:r>
          </w:p>
        </w:tc>
      </w:tr>
      <w:tr w:rsidR="00997A80" w:rsidRPr="00997A80" w14:paraId="18A25A2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43D4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val="fi-FI" w:eastAsia="fi-FI"/>
              </w:rPr>
              <w:t>DC_13A-46A_n66A</w:t>
            </w:r>
            <w:r w:rsidRPr="00997A80">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19FC05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color w:val="000000"/>
                <w:sz w:val="18"/>
                <w:szCs w:val="18"/>
              </w:rPr>
              <w:t>DC_13A_n66A</w:t>
            </w:r>
          </w:p>
        </w:tc>
      </w:tr>
      <w:tr w:rsidR="00997A80" w:rsidRPr="00997A80" w14:paraId="34F4261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9DCA5" w14:textId="77777777" w:rsidR="00997A80" w:rsidRPr="00997A80" w:rsidRDefault="00997A80" w:rsidP="00997A80">
            <w:pPr>
              <w:keepNext/>
              <w:keepLines/>
              <w:spacing w:after="0"/>
              <w:jc w:val="center"/>
              <w:rPr>
                <w:rFonts w:ascii="Arial" w:eastAsia="宋体" w:hAnsi="Arial"/>
                <w:sz w:val="18"/>
                <w:lang w:val="sv-SE"/>
              </w:rPr>
            </w:pPr>
            <w:r w:rsidRPr="00997A80">
              <w:rPr>
                <w:rFonts w:ascii="Arial" w:eastAsia="宋体" w:hAnsi="Arial"/>
                <w:sz w:val="18"/>
                <w:lang w:val="sv-SE"/>
              </w:rPr>
              <w:t>DC_13A-46A_n77A</w:t>
            </w:r>
          </w:p>
          <w:p w14:paraId="2342623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4BD806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rPr>
              <w:t>DC_13A_n77A</w:t>
            </w:r>
          </w:p>
        </w:tc>
      </w:tr>
      <w:tr w:rsidR="00997A80" w:rsidRPr="00997A80" w14:paraId="7F0785C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63A6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0DDBCA3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DC_13A_n48A</w:t>
            </w:r>
          </w:p>
          <w:p w14:paraId="43E9E51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DC_13A_n66A</w:t>
            </w:r>
          </w:p>
        </w:tc>
      </w:tr>
      <w:tr w:rsidR="00997A80" w:rsidRPr="00997A80" w14:paraId="69FF1AE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3902F"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color w:val="000000"/>
                <w:sz w:val="18"/>
                <w:szCs w:val="18"/>
                <w:lang w:eastAsia="zh-CN"/>
              </w:rPr>
              <w:t>DC_13A-66A_n2A</w:t>
            </w:r>
          </w:p>
          <w:p w14:paraId="43DF4F2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DC_13A-66B_n2A</w:t>
            </w:r>
          </w:p>
          <w:p w14:paraId="68EBD96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B00A055"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color w:val="000000"/>
                <w:sz w:val="18"/>
                <w:szCs w:val="18"/>
                <w:lang w:eastAsia="zh-CN"/>
              </w:rPr>
              <w:t>DC_13A_n2A</w:t>
            </w:r>
          </w:p>
          <w:p w14:paraId="2213BB2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olor w:val="000000"/>
                <w:sz w:val="18"/>
                <w:szCs w:val="18"/>
                <w:lang w:eastAsia="zh-CN"/>
              </w:rPr>
              <w:t>DC_66A_n2A</w:t>
            </w:r>
          </w:p>
        </w:tc>
      </w:tr>
      <w:tr w:rsidR="00997A80" w:rsidRPr="00997A80" w14:paraId="7C6F88B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742E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38E0928"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color w:val="000000"/>
                <w:sz w:val="18"/>
                <w:szCs w:val="18"/>
                <w:lang w:eastAsia="zh-CN"/>
              </w:rPr>
              <w:t>DC_13A_n2A</w:t>
            </w:r>
          </w:p>
          <w:p w14:paraId="5B0225C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olor w:val="000000"/>
                <w:sz w:val="18"/>
                <w:szCs w:val="18"/>
                <w:lang w:eastAsia="zh-CN"/>
              </w:rPr>
              <w:t>DC_66A_n2A</w:t>
            </w:r>
          </w:p>
        </w:tc>
      </w:tr>
      <w:tr w:rsidR="00997A80" w:rsidRPr="00997A80" w14:paraId="19A0781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C133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DC_13A-66A_n5A</w:t>
            </w:r>
          </w:p>
          <w:p w14:paraId="5EDA1D3D"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0A09B74" w14:textId="77777777" w:rsidR="00997A80" w:rsidRPr="00997A80" w:rsidRDefault="00997A80" w:rsidP="00997A80">
            <w:pPr>
              <w:keepNext/>
              <w:keepLines/>
              <w:spacing w:after="0"/>
              <w:jc w:val="center"/>
              <w:rPr>
                <w:rFonts w:ascii="Arial" w:eastAsia="宋体" w:hAnsi="Arial"/>
                <w:b/>
                <w:sz w:val="18"/>
                <w:lang w:eastAsia="fi-FI"/>
              </w:rPr>
            </w:pPr>
            <w:r w:rsidRPr="00997A80">
              <w:rPr>
                <w:rFonts w:ascii="Arial" w:eastAsia="宋体" w:hAnsi="Arial"/>
                <w:sz w:val="18"/>
                <w:lang w:eastAsia="fi-FI"/>
              </w:rPr>
              <w:t>DC_13A_</w:t>
            </w:r>
            <w:r w:rsidRPr="00997A80">
              <w:rPr>
                <w:rFonts w:ascii="Arial" w:eastAsia="宋体" w:hAnsi="Arial"/>
                <w:sz w:val="18"/>
                <w:lang w:eastAsia="ja-JP"/>
              </w:rPr>
              <w:t>n5A</w:t>
            </w:r>
          </w:p>
          <w:p w14:paraId="5C78995D"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sz w:val="18"/>
                <w:lang w:eastAsia="fi-FI"/>
              </w:rPr>
              <w:t>DC_66A_</w:t>
            </w:r>
            <w:r w:rsidRPr="00997A80">
              <w:rPr>
                <w:rFonts w:ascii="Arial" w:eastAsia="宋体" w:hAnsi="Arial"/>
                <w:sz w:val="18"/>
                <w:lang w:eastAsia="ja-JP"/>
              </w:rPr>
              <w:t>n5A</w:t>
            </w:r>
          </w:p>
        </w:tc>
      </w:tr>
      <w:tr w:rsidR="00997A80" w:rsidRPr="00997A80" w14:paraId="74E1EB6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C45D4"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color w:val="000000"/>
                <w:sz w:val="18"/>
                <w:szCs w:val="18"/>
                <w:lang w:eastAsia="zh-CN"/>
              </w:rPr>
              <w:t>DC_13A-66A_n48A</w:t>
            </w:r>
          </w:p>
          <w:p w14:paraId="097F9B5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7F7699AA" w14:textId="77777777" w:rsidR="00997A80" w:rsidRPr="00997A80" w:rsidRDefault="00997A80" w:rsidP="00997A80">
            <w:pPr>
              <w:keepNext/>
              <w:keepLines/>
              <w:spacing w:after="0"/>
              <w:jc w:val="center"/>
              <w:rPr>
                <w:rFonts w:ascii="Arial" w:eastAsia="宋体" w:hAnsi="Arial"/>
                <w:noProof/>
                <w:sz w:val="18"/>
                <w:szCs w:val="18"/>
                <w:lang w:eastAsia="zh-CN"/>
              </w:rPr>
            </w:pPr>
            <w:r w:rsidRPr="00997A80">
              <w:rPr>
                <w:rFonts w:ascii="Arial" w:eastAsia="宋体" w:hAnsi="Arial"/>
                <w:noProof/>
                <w:sz w:val="18"/>
                <w:szCs w:val="18"/>
                <w:lang w:eastAsia="zh-CN"/>
              </w:rPr>
              <w:t>DC_13A_n48A</w:t>
            </w:r>
          </w:p>
          <w:p w14:paraId="03F1F8C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noProof/>
                <w:kern w:val="2"/>
                <w:sz w:val="18"/>
                <w:szCs w:val="18"/>
                <w:lang w:eastAsia="zh-CN"/>
              </w:rPr>
              <w:t>DC_66A_n48A</w:t>
            </w:r>
          </w:p>
        </w:tc>
      </w:tr>
      <w:tr w:rsidR="00997A80" w:rsidRPr="00997A80" w14:paraId="076D223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05A42"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color w:val="000000"/>
                <w:sz w:val="18"/>
                <w:szCs w:val="18"/>
                <w:lang w:eastAsia="zh-CN"/>
              </w:rPr>
              <w:t>DC_13A-66A-66A_n48A</w:t>
            </w:r>
          </w:p>
          <w:p w14:paraId="0063646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0108A42" w14:textId="77777777" w:rsidR="00997A80" w:rsidRPr="00997A80" w:rsidRDefault="00997A80" w:rsidP="00997A80">
            <w:pPr>
              <w:keepNext/>
              <w:keepLines/>
              <w:spacing w:after="0"/>
              <w:jc w:val="center"/>
              <w:rPr>
                <w:rFonts w:ascii="Arial" w:eastAsia="宋体" w:hAnsi="Arial"/>
                <w:noProof/>
                <w:sz w:val="18"/>
                <w:szCs w:val="18"/>
                <w:lang w:eastAsia="zh-CN"/>
              </w:rPr>
            </w:pPr>
            <w:r w:rsidRPr="00997A80">
              <w:rPr>
                <w:rFonts w:ascii="Arial" w:eastAsia="宋体" w:hAnsi="Arial"/>
                <w:noProof/>
                <w:sz w:val="18"/>
                <w:szCs w:val="18"/>
                <w:lang w:eastAsia="zh-CN"/>
              </w:rPr>
              <w:t>DC_13A_n48A</w:t>
            </w:r>
          </w:p>
          <w:p w14:paraId="1594C59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noProof/>
                <w:kern w:val="2"/>
                <w:sz w:val="18"/>
                <w:szCs w:val="18"/>
                <w:lang w:eastAsia="zh-CN"/>
              </w:rPr>
              <w:t>DC_66A_n48A</w:t>
            </w:r>
          </w:p>
        </w:tc>
      </w:tr>
      <w:tr w:rsidR="00997A80" w:rsidRPr="00997A80" w14:paraId="1907FA0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73CF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DC_13A-66A_n66A</w:t>
            </w:r>
          </w:p>
          <w:p w14:paraId="767AD05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096ECD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DC_13A_n66A</w:t>
            </w:r>
          </w:p>
        </w:tc>
      </w:tr>
      <w:tr w:rsidR="00997A80" w:rsidRPr="00997A80" w14:paraId="5BAE53E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07C5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DC_13A-</w:t>
            </w:r>
            <w:r w:rsidRPr="00997A80">
              <w:rPr>
                <w:rFonts w:ascii="Arial" w:eastAsia="宋体" w:hAnsi="Arial"/>
                <w:sz w:val="18"/>
                <w:lang w:eastAsia="zh-CN"/>
              </w:rPr>
              <w:t>66A-</w:t>
            </w:r>
            <w:r w:rsidRPr="00997A80">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D7E271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DC_13A_n66A</w:t>
            </w:r>
          </w:p>
        </w:tc>
      </w:tr>
      <w:tr w:rsidR="00997A80" w:rsidRPr="00997A80" w14:paraId="3281C36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5A7C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DC_13A-66A_n77A</w:t>
            </w:r>
            <w:r w:rsidRPr="00997A80">
              <w:rPr>
                <w:rFonts w:ascii="Arial" w:eastAsia="宋体" w:hAnsi="Arial"/>
                <w:sz w:val="18"/>
                <w:vertAlign w:val="superscript"/>
              </w:rPr>
              <w:t>14</w:t>
            </w:r>
          </w:p>
          <w:p w14:paraId="24913AA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DC_13A-66A_n77C</w:t>
            </w:r>
            <w:r w:rsidRPr="00997A80">
              <w:rPr>
                <w:rFonts w:eastAsia="宋体"/>
                <w:vertAlign w:val="superscript"/>
              </w:rPr>
              <w:t>14</w:t>
            </w:r>
          </w:p>
          <w:p w14:paraId="7283101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DC_13A-66A-66A_n77C</w:t>
            </w:r>
            <w:r w:rsidRPr="00997A80">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0C7DB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DC_13A_</w:t>
            </w:r>
            <w:r w:rsidRPr="00997A80">
              <w:rPr>
                <w:rFonts w:ascii="Arial" w:eastAsia="宋体" w:hAnsi="Arial"/>
                <w:sz w:val="18"/>
                <w:lang w:eastAsia="ja-JP"/>
              </w:rPr>
              <w:t>n77A</w:t>
            </w:r>
            <w:r w:rsidRPr="00997A80">
              <w:rPr>
                <w:rFonts w:ascii="Arial" w:eastAsia="宋体" w:hAnsi="Arial"/>
                <w:sz w:val="18"/>
                <w:vertAlign w:val="superscript"/>
              </w:rPr>
              <w:t>14</w:t>
            </w:r>
          </w:p>
          <w:p w14:paraId="5F3FED5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w:t>
            </w:r>
            <w:r w:rsidRPr="00997A80">
              <w:rPr>
                <w:rFonts w:ascii="Arial" w:eastAsia="宋体" w:hAnsi="Arial"/>
                <w:sz w:val="18"/>
                <w:lang w:eastAsia="ja-JP"/>
              </w:rPr>
              <w:t>n77A</w:t>
            </w:r>
            <w:r w:rsidRPr="00997A80">
              <w:rPr>
                <w:rFonts w:ascii="Arial" w:eastAsia="宋体" w:hAnsi="Arial"/>
                <w:sz w:val="18"/>
                <w:vertAlign w:val="superscript"/>
              </w:rPr>
              <w:t>14</w:t>
            </w:r>
          </w:p>
        </w:tc>
      </w:tr>
      <w:tr w:rsidR="00997A80" w:rsidRPr="00997A80" w14:paraId="768DE28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13BBA" w14:textId="77777777" w:rsidR="00997A80" w:rsidRPr="00997A80" w:rsidRDefault="00997A80" w:rsidP="00997A80">
            <w:pPr>
              <w:keepNext/>
              <w:keepLines/>
              <w:spacing w:after="0"/>
              <w:jc w:val="center"/>
              <w:rPr>
                <w:rFonts w:ascii="Arial" w:eastAsia="宋体" w:hAnsi="Arial"/>
                <w:sz w:val="18"/>
                <w:lang w:val="fr-FR" w:eastAsia="ja-JP"/>
              </w:rPr>
            </w:pPr>
            <w:r w:rsidRPr="00997A80">
              <w:rPr>
                <w:rFonts w:ascii="Arial" w:eastAsia="宋体"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6CD201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DC_13A_</w:t>
            </w:r>
            <w:r w:rsidRPr="00997A80">
              <w:rPr>
                <w:rFonts w:ascii="Arial" w:eastAsia="宋体" w:hAnsi="Arial"/>
                <w:sz w:val="18"/>
                <w:lang w:eastAsia="ja-JP"/>
              </w:rPr>
              <w:t>n77A</w:t>
            </w:r>
            <w:r w:rsidRPr="00997A80">
              <w:rPr>
                <w:rFonts w:ascii="Arial" w:eastAsia="宋体" w:hAnsi="Arial"/>
                <w:sz w:val="18"/>
                <w:vertAlign w:val="superscript"/>
                <w:lang w:eastAsia="ja-JP"/>
              </w:rPr>
              <w:t>14</w:t>
            </w:r>
          </w:p>
          <w:p w14:paraId="3655042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w:t>
            </w:r>
            <w:r w:rsidRPr="00997A80">
              <w:rPr>
                <w:rFonts w:ascii="Arial" w:eastAsia="宋体" w:hAnsi="Arial"/>
                <w:sz w:val="18"/>
                <w:lang w:eastAsia="ja-JP"/>
              </w:rPr>
              <w:t>n77A</w:t>
            </w:r>
            <w:r w:rsidRPr="00997A80">
              <w:rPr>
                <w:rFonts w:ascii="Arial" w:eastAsia="宋体" w:hAnsi="Arial"/>
                <w:sz w:val="18"/>
                <w:vertAlign w:val="superscript"/>
                <w:lang w:eastAsia="ja-JP"/>
              </w:rPr>
              <w:t>14</w:t>
            </w:r>
          </w:p>
        </w:tc>
      </w:tr>
      <w:tr w:rsidR="00997A80" w:rsidRPr="00997A80" w14:paraId="30EFCDD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82704" w14:textId="77777777" w:rsidR="00997A80" w:rsidRPr="00997A80" w:rsidRDefault="00997A80" w:rsidP="00997A80">
            <w:pPr>
              <w:keepNext/>
              <w:keepLines/>
              <w:spacing w:after="0"/>
              <w:jc w:val="center"/>
              <w:rPr>
                <w:rFonts w:ascii="Arial" w:eastAsia="宋体" w:hAnsi="Arial"/>
                <w:sz w:val="18"/>
                <w:vertAlign w:val="superscript"/>
              </w:rPr>
            </w:pPr>
            <w:r w:rsidRPr="00997A80">
              <w:rPr>
                <w:rFonts w:ascii="Arial" w:eastAsia="宋体" w:hAnsi="Arial"/>
                <w:sz w:val="18"/>
              </w:rPr>
              <w:t>DC_13A_n66A-n77A</w:t>
            </w:r>
            <w:r w:rsidRPr="00997A80">
              <w:rPr>
                <w:rFonts w:ascii="Arial" w:eastAsia="宋体" w:hAnsi="Arial"/>
                <w:sz w:val="18"/>
                <w:vertAlign w:val="superscript"/>
              </w:rPr>
              <w:t>14</w:t>
            </w:r>
          </w:p>
          <w:p w14:paraId="513D938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DC_13A_n66A-n77C</w:t>
            </w:r>
            <w:r w:rsidRPr="00997A80">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250878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DC_13A_n66A</w:t>
            </w:r>
          </w:p>
          <w:p w14:paraId="266CA48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DC_13A_n77A</w:t>
            </w:r>
            <w:r w:rsidRPr="00997A80">
              <w:rPr>
                <w:rFonts w:ascii="Arial" w:eastAsia="宋体" w:hAnsi="Arial"/>
                <w:sz w:val="18"/>
                <w:vertAlign w:val="superscript"/>
              </w:rPr>
              <w:t>14</w:t>
            </w:r>
          </w:p>
        </w:tc>
      </w:tr>
      <w:tr w:rsidR="00997A80" w:rsidRPr="00997A80" w14:paraId="22A1BA1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991CA"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color w:val="000000"/>
                <w:sz w:val="18"/>
                <w:szCs w:val="18"/>
                <w:lang w:eastAsia="zh-CN"/>
              </w:rPr>
              <w:t>DC_13A-48A_n2A</w:t>
            </w:r>
          </w:p>
          <w:p w14:paraId="3C1AF1E9"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color w:val="000000"/>
                <w:sz w:val="18"/>
                <w:szCs w:val="18"/>
                <w:lang w:eastAsia="zh-CN"/>
              </w:rPr>
              <w:t>DC_13A-48B_n2A</w:t>
            </w:r>
          </w:p>
          <w:p w14:paraId="70BF577A"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color w:val="000000"/>
                <w:sz w:val="18"/>
                <w:szCs w:val="18"/>
                <w:lang w:eastAsia="zh-CN"/>
              </w:rPr>
              <w:t>DC_13A-48C_n2A</w:t>
            </w:r>
          </w:p>
          <w:p w14:paraId="778BC95F"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color w:val="000000"/>
                <w:sz w:val="18"/>
                <w:szCs w:val="18"/>
                <w:lang w:eastAsia="zh-CN"/>
              </w:rPr>
              <w:t>DC_13A-48D_n2A</w:t>
            </w:r>
          </w:p>
          <w:p w14:paraId="48B92AA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02A58310" w14:textId="77777777" w:rsidR="00997A80" w:rsidRPr="00997A80" w:rsidRDefault="00997A80" w:rsidP="00997A80">
            <w:pPr>
              <w:keepNext/>
              <w:keepLines/>
              <w:spacing w:after="0"/>
              <w:jc w:val="center"/>
              <w:rPr>
                <w:rFonts w:ascii="Arial" w:eastAsia="Yu Mincho" w:hAnsi="Arial"/>
                <w:sz w:val="18"/>
                <w:szCs w:val="18"/>
                <w:lang w:eastAsia="ja-JP"/>
              </w:rPr>
            </w:pPr>
            <w:r w:rsidRPr="00997A80">
              <w:rPr>
                <w:rFonts w:ascii="Arial" w:eastAsia="宋体" w:hAnsi="Arial"/>
                <w:color w:val="000000"/>
                <w:sz w:val="18"/>
                <w:szCs w:val="18"/>
                <w:lang w:eastAsia="zh-CN"/>
              </w:rPr>
              <w:t>DC_13A_n2A</w:t>
            </w:r>
          </w:p>
        </w:tc>
      </w:tr>
      <w:tr w:rsidR="00997A80" w:rsidRPr="00997A80" w14:paraId="514232A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D679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DC_13A-48A_n66A</w:t>
            </w:r>
          </w:p>
          <w:p w14:paraId="4D2CDFA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color w:val="222222"/>
                <w:sz w:val="18"/>
                <w:shd w:val="clear" w:color="auto" w:fill="FFFFFF"/>
              </w:rPr>
              <w:t>DC_13A-48B_n66A</w:t>
            </w:r>
          </w:p>
          <w:p w14:paraId="4D8CFFE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color w:val="222222"/>
                <w:sz w:val="18"/>
                <w:shd w:val="clear" w:color="auto" w:fill="FFFFFF"/>
              </w:rPr>
              <w:t>DC_13A-48C_n66A</w:t>
            </w:r>
          </w:p>
          <w:p w14:paraId="354232E3"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DC_13A-48D_n66A</w:t>
            </w:r>
          </w:p>
          <w:p w14:paraId="47A6EC8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9CBF9FC" w14:textId="77777777" w:rsidR="00997A80" w:rsidRPr="00997A80" w:rsidRDefault="00997A80" w:rsidP="00997A80">
            <w:pPr>
              <w:keepNext/>
              <w:keepLines/>
              <w:spacing w:after="0"/>
              <w:jc w:val="center"/>
              <w:rPr>
                <w:rFonts w:ascii="Arial" w:eastAsia="Yu Mincho" w:hAnsi="Arial"/>
                <w:sz w:val="18"/>
                <w:szCs w:val="18"/>
                <w:lang w:eastAsia="ja-JP"/>
              </w:rPr>
            </w:pPr>
            <w:r w:rsidRPr="00997A80">
              <w:rPr>
                <w:rFonts w:ascii="Arial" w:eastAsia="宋体" w:hAnsi="Arial"/>
                <w:color w:val="000000"/>
                <w:sz w:val="18"/>
                <w:szCs w:val="18"/>
                <w:lang w:eastAsia="zh-CN"/>
              </w:rPr>
              <w:t>DC_13A_n66A</w:t>
            </w:r>
          </w:p>
        </w:tc>
      </w:tr>
      <w:tr w:rsidR="00997A80" w:rsidRPr="00997A80" w14:paraId="1826A82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F19E5"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DC_13A-48A_n77A</w:t>
            </w:r>
            <w:r w:rsidRPr="00997A80">
              <w:rPr>
                <w:rFonts w:ascii="Arial" w:eastAsia="宋体" w:hAnsi="Arial"/>
                <w:sz w:val="18"/>
                <w:vertAlign w:val="superscript"/>
              </w:rPr>
              <w:t>14</w:t>
            </w:r>
            <w:r w:rsidRPr="00997A80">
              <w:rPr>
                <w:rFonts w:ascii="Arial" w:eastAsia="宋体" w:hAnsi="Arial"/>
                <w:sz w:val="18"/>
                <w:vertAlign w:val="superscript"/>
                <w:lang w:eastAsia="ja-JP"/>
              </w:rPr>
              <w:t>,</w:t>
            </w:r>
            <w:r w:rsidRPr="00997A80">
              <w:rPr>
                <w:rFonts w:ascii="Arial" w:eastAsia="宋体" w:hAnsi="Arial"/>
                <w:noProof/>
                <w:sz w:val="18"/>
                <w:vertAlign w:val="superscript"/>
                <w:lang w:eastAsia="zh-CN"/>
              </w:rPr>
              <w:t>15,16</w:t>
            </w:r>
          </w:p>
          <w:p w14:paraId="39B15A7B" w14:textId="77777777" w:rsidR="00997A80" w:rsidRPr="00997A80" w:rsidRDefault="00997A80" w:rsidP="00997A80">
            <w:pPr>
              <w:keepNext/>
              <w:keepLines/>
              <w:spacing w:after="0"/>
              <w:jc w:val="center"/>
              <w:rPr>
                <w:rFonts w:ascii="Arial" w:eastAsia="MS Mincho" w:hAnsi="Arial" w:cs="Arial"/>
                <w:sz w:val="18"/>
                <w:lang w:eastAsia="ja-JP"/>
              </w:rPr>
            </w:pPr>
            <w:r w:rsidRPr="00997A80">
              <w:rPr>
                <w:rFonts w:ascii="Arial" w:eastAsia="宋体" w:hAnsi="Arial" w:cs="Arial"/>
                <w:sz w:val="18"/>
                <w:lang w:eastAsia="ja-JP"/>
              </w:rPr>
              <w:t>DC_13A-48A_n77C</w:t>
            </w:r>
            <w:r w:rsidRPr="00997A80">
              <w:rPr>
                <w:rFonts w:eastAsia="宋体"/>
                <w:vertAlign w:val="superscript"/>
              </w:rPr>
              <w:t>14</w:t>
            </w:r>
            <w:r w:rsidRPr="00997A80">
              <w:rPr>
                <w:rFonts w:eastAsia="宋体"/>
                <w:vertAlign w:val="superscript"/>
                <w:lang w:eastAsia="ja-JP"/>
              </w:rPr>
              <w:t>,</w:t>
            </w:r>
            <w:r w:rsidRPr="00997A80">
              <w:rPr>
                <w:rFonts w:eastAsia="宋体"/>
                <w:noProof/>
                <w:vertAlign w:val="superscript"/>
                <w:lang w:eastAsia="zh-CN"/>
              </w:rPr>
              <w:t>15,16</w:t>
            </w:r>
          </w:p>
          <w:p w14:paraId="63E8F6ED"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DC_13A-48C_n77A</w:t>
            </w:r>
            <w:r w:rsidRPr="00997A80">
              <w:rPr>
                <w:rFonts w:eastAsia="宋体"/>
                <w:vertAlign w:val="superscript"/>
              </w:rPr>
              <w:t>14</w:t>
            </w:r>
            <w:r w:rsidRPr="00997A80">
              <w:rPr>
                <w:rFonts w:eastAsia="宋体"/>
                <w:vertAlign w:val="superscript"/>
                <w:lang w:eastAsia="ja-JP"/>
              </w:rPr>
              <w:t>,</w:t>
            </w:r>
            <w:r w:rsidRPr="00997A80">
              <w:rPr>
                <w:rFonts w:eastAsia="宋体"/>
                <w:noProof/>
                <w:vertAlign w:val="superscript"/>
                <w:lang w:eastAsia="zh-CN"/>
              </w:rPr>
              <w:t>15,16</w:t>
            </w:r>
          </w:p>
          <w:p w14:paraId="7B55BE8E" w14:textId="77777777" w:rsidR="00997A80" w:rsidRPr="00997A80" w:rsidRDefault="00997A80" w:rsidP="00997A80">
            <w:pPr>
              <w:keepNext/>
              <w:keepLines/>
              <w:spacing w:after="0"/>
              <w:jc w:val="center"/>
              <w:rPr>
                <w:rFonts w:ascii="Arial" w:eastAsia="MS Mincho" w:hAnsi="Arial" w:cs="Arial"/>
                <w:sz w:val="18"/>
                <w:lang w:eastAsia="ja-JP"/>
              </w:rPr>
            </w:pPr>
            <w:r w:rsidRPr="00997A80">
              <w:rPr>
                <w:rFonts w:ascii="Arial" w:eastAsia="宋体" w:hAnsi="Arial" w:cs="Arial"/>
                <w:sz w:val="18"/>
                <w:lang w:eastAsia="ja-JP"/>
              </w:rPr>
              <w:t>DC_13A-48C_n77C</w:t>
            </w:r>
            <w:r w:rsidRPr="00997A80">
              <w:rPr>
                <w:rFonts w:eastAsia="宋体"/>
                <w:vertAlign w:val="superscript"/>
              </w:rPr>
              <w:t>14</w:t>
            </w:r>
            <w:r w:rsidRPr="00997A80">
              <w:rPr>
                <w:rFonts w:eastAsia="宋体"/>
                <w:vertAlign w:val="superscript"/>
                <w:lang w:eastAsia="ja-JP"/>
              </w:rPr>
              <w:t>,</w:t>
            </w:r>
            <w:r w:rsidRPr="00997A80">
              <w:rPr>
                <w:rFonts w:eastAsia="宋体"/>
                <w:noProof/>
                <w:vertAlign w:val="superscript"/>
                <w:lang w:eastAsia="zh-CN"/>
              </w:rPr>
              <w:t>15,16</w:t>
            </w:r>
          </w:p>
          <w:p w14:paraId="237C5356"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DC_13A-48D_n77A</w:t>
            </w:r>
            <w:r w:rsidRPr="00997A80">
              <w:rPr>
                <w:rFonts w:eastAsia="宋体"/>
                <w:vertAlign w:val="superscript"/>
              </w:rPr>
              <w:t>14</w:t>
            </w:r>
            <w:r w:rsidRPr="00997A80">
              <w:rPr>
                <w:rFonts w:eastAsia="宋体"/>
                <w:vertAlign w:val="superscript"/>
                <w:lang w:eastAsia="ja-JP"/>
              </w:rPr>
              <w:t>,</w:t>
            </w:r>
            <w:r w:rsidRPr="00997A80">
              <w:rPr>
                <w:rFonts w:eastAsia="宋体"/>
                <w:noProof/>
                <w:vertAlign w:val="superscript"/>
                <w:lang w:eastAsia="zh-CN"/>
              </w:rPr>
              <w:t>15,16</w:t>
            </w:r>
          </w:p>
          <w:p w14:paraId="7395C68F"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DC_13A-48D_n77C</w:t>
            </w:r>
            <w:r w:rsidRPr="00997A80">
              <w:rPr>
                <w:rFonts w:eastAsia="宋体"/>
                <w:vertAlign w:val="superscript"/>
              </w:rPr>
              <w:t>14</w:t>
            </w:r>
            <w:r w:rsidRPr="00997A80">
              <w:rPr>
                <w:rFonts w:eastAsia="宋体"/>
                <w:vertAlign w:val="superscript"/>
                <w:lang w:eastAsia="ja-JP"/>
              </w:rPr>
              <w:t>,</w:t>
            </w:r>
            <w:r w:rsidRPr="00997A80">
              <w:rPr>
                <w:rFonts w:eastAsia="宋体"/>
                <w:noProof/>
                <w:vertAlign w:val="superscript"/>
                <w:lang w:eastAsia="zh-CN"/>
              </w:rPr>
              <w:t>15,16</w:t>
            </w:r>
          </w:p>
          <w:p w14:paraId="53EF3E41"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Yu Mincho" w:hAnsi="Arial" w:cs="Arial"/>
                <w:sz w:val="18"/>
                <w:lang w:eastAsia="ja-JP"/>
              </w:rPr>
              <w:t>DC_13A-48A-48A_n77A</w:t>
            </w:r>
            <w:r w:rsidRPr="00997A80">
              <w:rPr>
                <w:rFonts w:ascii="Arial" w:eastAsia="Yu Mincho" w:hAnsi="Arial" w:cs="Arial"/>
                <w:sz w:val="18"/>
                <w:vertAlign w:val="superscript"/>
                <w:lang w:eastAsia="ja-JP"/>
              </w:rPr>
              <w:t>14</w:t>
            </w:r>
            <w:r w:rsidRPr="00997A80">
              <w:rPr>
                <w:rFonts w:ascii="Arial" w:eastAsia="宋体" w:hAnsi="Arial"/>
                <w:sz w:val="18"/>
                <w:vertAlign w:val="superscript"/>
                <w:lang w:eastAsia="ja-JP"/>
              </w:rPr>
              <w:t>,</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C342971"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sz w:val="18"/>
                <w:lang w:val="x-none" w:eastAsia="ja-JP"/>
              </w:rPr>
              <w:t>DC_13A_n77A</w:t>
            </w:r>
            <w:r w:rsidRPr="00997A80">
              <w:rPr>
                <w:rFonts w:ascii="Arial" w:eastAsia="宋体" w:hAnsi="Arial"/>
                <w:sz w:val="18"/>
                <w:vertAlign w:val="superscript"/>
              </w:rPr>
              <w:t>14</w:t>
            </w:r>
          </w:p>
        </w:tc>
      </w:tr>
      <w:tr w:rsidR="00997A80" w:rsidRPr="00997A80" w14:paraId="77FE3A6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C7F7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0828F4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DC_14A_n2A</w:t>
            </w:r>
          </w:p>
          <w:p w14:paraId="0BC0A17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DC_30A_n2A</w:t>
            </w:r>
          </w:p>
        </w:tc>
      </w:tr>
      <w:tr w:rsidR="00997A80" w:rsidRPr="00997A80" w14:paraId="6BB2AC3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4414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71977B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DC_14A_n5A</w:t>
            </w:r>
          </w:p>
          <w:p w14:paraId="2711A9F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DC_30A_n5A</w:t>
            </w:r>
          </w:p>
        </w:tc>
      </w:tr>
      <w:tr w:rsidR="00997A80" w:rsidRPr="00997A80" w14:paraId="12C79C2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5B65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lastRenderedPageBreak/>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4B1D55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DC_14A_n66A</w:t>
            </w:r>
          </w:p>
          <w:p w14:paraId="1552565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DC_30A_n66A</w:t>
            </w:r>
          </w:p>
        </w:tc>
      </w:tr>
      <w:tr w:rsidR="00997A80" w:rsidRPr="00997A80" w14:paraId="13BD813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F504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val="fi-FI" w:eastAsia="fi-FI"/>
              </w:rPr>
              <w:t>DC_</w:t>
            </w:r>
            <w:r w:rsidRPr="00997A80">
              <w:rPr>
                <w:rFonts w:ascii="Arial" w:eastAsia="宋体" w:hAnsi="Arial"/>
                <w:sz w:val="18"/>
                <w:lang w:val="fi-FI"/>
              </w:rPr>
              <w:t>14</w:t>
            </w:r>
            <w:r w:rsidRPr="00997A80">
              <w:rPr>
                <w:rFonts w:ascii="Arial" w:eastAsia="宋体" w:hAnsi="Arial"/>
                <w:sz w:val="18"/>
                <w:lang w:val="fi-FI" w:eastAsia="fi-FI"/>
              </w:rPr>
              <w:t>A</w:t>
            </w:r>
            <w:r w:rsidRPr="00997A80">
              <w:rPr>
                <w:rFonts w:ascii="Arial" w:eastAsia="宋体" w:hAnsi="Arial"/>
                <w:sz w:val="18"/>
                <w:lang w:val="fi-FI"/>
              </w:rPr>
              <w:t>-30A</w:t>
            </w:r>
            <w:r w:rsidRPr="00997A80">
              <w:rPr>
                <w:rFonts w:ascii="Arial" w:eastAsia="宋体" w:hAnsi="Arial"/>
                <w:sz w:val="18"/>
                <w:lang w:val="fi-FI" w:eastAsia="fi-FI"/>
              </w:rPr>
              <w:t>_</w:t>
            </w:r>
            <w:r w:rsidRPr="00997A80">
              <w:rPr>
                <w:rFonts w:ascii="Arial" w:eastAsia="宋体" w:hAnsi="Arial"/>
                <w:sz w:val="18"/>
                <w:lang w:val="fi-FI"/>
              </w:rPr>
              <w:t>n77</w:t>
            </w:r>
            <w:r w:rsidRPr="00997A80">
              <w:rPr>
                <w:rFonts w:ascii="Arial" w:eastAsia="宋体" w:hAnsi="Arial"/>
                <w:sz w:val="18"/>
                <w:lang w:val="fi-FI" w:eastAsia="fi-FI"/>
              </w:rPr>
              <w:t>A</w:t>
            </w:r>
            <w:r w:rsidRPr="00997A80">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768249" w14:textId="77777777" w:rsidR="00997A80" w:rsidRPr="00997A80" w:rsidRDefault="00997A80" w:rsidP="00997A80">
            <w:pPr>
              <w:keepNext/>
              <w:keepLines/>
              <w:spacing w:after="0"/>
              <w:jc w:val="center"/>
              <w:rPr>
                <w:rFonts w:ascii="Arial" w:eastAsia="宋体" w:hAnsi="Arial"/>
                <w:sz w:val="18"/>
                <w:lang w:val="fi-FI"/>
              </w:rPr>
            </w:pPr>
            <w:r w:rsidRPr="00997A80">
              <w:rPr>
                <w:rFonts w:ascii="Arial" w:eastAsia="宋体" w:hAnsi="Arial"/>
                <w:sz w:val="18"/>
                <w:lang w:val="fi-FI" w:eastAsia="fi-FI"/>
              </w:rPr>
              <w:t>DC_</w:t>
            </w:r>
            <w:r w:rsidRPr="00997A80">
              <w:rPr>
                <w:rFonts w:ascii="Arial" w:eastAsia="宋体" w:hAnsi="Arial"/>
                <w:sz w:val="18"/>
                <w:lang w:val="fi-FI"/>
              </w:rPr>
              <w:t>14A_n77A</w:t>
            </w:r>
            <w:r w:rsidRPr="00997A80">
              <w:rPr>
                <w:rFonts w:ascii="Arial" w:eastAsia="宋体" w:hAnsi="Arial"/>
                <w:sz w:val="18"/>
                <w:vertAlign w:val="superscript"/>
              </w:rPr>
              <w:t>14</w:t>
            </w:r>
          </w:p>
          <w:p w14:paraId="49711EF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val="fi-FI" w:eastAsia="fi-FI"/>
              </w:rPr>
              <w:t>DC_</w:t>
            </w:r>
            <w:r w:rsidRPr="00997A80">
              <w:rPr>
                <w:rFonts w:ascii="Arial" w:eastAsia="宋体" w:hAnsi="Arial"/>
                <w:sz w:val="18"/>
                <w:lang w:val="fi-FI"/>
              </w:rPr>
              <w:t>30A_n77A</w:t>
            </w:r>
            <w:r w:rsidRPr="00997A80">
              <w:rPr>
                <w:rFonts w:ascii="Arial" w:eastAsia="宋体" w:hAnsi="Arial"/>
                <w:sz w:val="18"/>
                <w:vertAlign w:val="superscript"/>
              </w:rPr>
              <w:t>14</w:t>
            </w:r>
          </w:p>
        </w:tc>
      </w:tr>
      <w:tr w:rsidR="00997A80" w:rsidRPr="00997A80" w14:paraId="128755F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1BC4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14</w:t>
            </w:r>
            <w:r w:rsidRPr="00997A80">
              <w:rPr>
                <w:rFonts w:ascii="Arial" w:eastAsia="宋体" w:hAnsi="Arial" w:cs="Arial"/>
                <w:sz w:val="18"/>
                <w:szCs w:val="18"/>
                <w:lang w:val="fi-FI" w:eastAsia="fi-FI"/>
              </w:rPr>
              <w:t>A</w:t>
            </w:r>
            <w:r w:rsidRPr="00997A80">
              <w:rPr>
                <w:rFonts w:ascii="Arial" w:eastAsia="宋体" w:hAnsi="Arial" w:cs="Arial"/>
                <w:sz w:val="18"/>
                <w:szCs w:val="18"/>
                <w:lang w:val="fi-FI"/>
              </w:rPr>
              <w:t>-30A</w:t>
            </w:r>
            <w:r w:rsidRPr="00997A80">
              <w:rPr>
                <w:rFonts w:ascii="Arial" w:eastAsia="宋体" w:hAnsi="Arial" w:cs="Arial"/>
                <w:sz w:val="18"/>
                <w:szCs w:val="18"/>
                <w:lang w:val="fi-FI" w:eastAsia="fi-FI"/>
              </w:rPr>
              <w:t>_</w:t>
            </w:r>
            <w:r w:rsidRPr="00997A80">
              <w:rPr>
                <w:rFonts w:ascii="Arial" w:eastAsia="宋体" w:hAnsi="Arial" w:cs="Arial"/>
                <w:sz w:val="18"/>
                <w:szCs w:val="18"/>
                <w:lang w:val="fi-FI"/>
              </w:rPr>
              <w:t>n77</w:t>
            </w:r>
            <w:r w:rsidRPr="00997A80">
              <w:rPr>
                <w:rFonts w:ascii="Arial" w:eastAsia="宋体" w:hAnsi="Arial" w:cs="Arial"/>
                <w:sz w:val="18"/>
                <w:szCs w:val="18"/>
                <w:lang w:val="fi-FI" w:eastAsia="fi-FI"/>
              </w:rPr>
              <w:t>(2A)</w:t>
            </w:r>
            <w:r w:rsidRPr="00997A80">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B716962" w14:textId="77777777" w:rsidR="00997A80" w:rsidRPr="00997A80" w:rsidRDefault="00997A80" w:rsidP="00997A80">
            <w:pPr>
              <w:keepNext/>
              <w:keepLines/>
              <w:spacing w:after="0"/>
              <w:jc w:val="center"/>
              <w:rPr>
                <w:rFonts w:ascii="Arial" w:eastAsia="宋体" w:hAnsi="Arial" w:cs="Arial"/>
                <w:sz w:val="18"/>
                <w:szCs w:val="18"/>
                <w:lang w:val="fi-FI"/>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14A_n77A</w:t>
            </w:r>
            <w:r w:rsidRPr="00997A80">
              <w:rPr>
                <w:rFonts w:ascii="Arial" w:eastAsia="宋体" w:hAnsi="Arial"/>
                <w:noProof/>
                <w:sz w:val="18"/>
                <w:vertAlign w:val="superscript"/>
                <w:lang w:eastAsia="zh-CN"/>
              </w:rPr>
              <w:t>14</w:t>
            </w:r>
          </w:p>
          <w:p w14:paraId="18E489C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30A_n77A</w:t>
            </w:r>
            <w:r w:rsidRPr="00997A80">
              <w:rPr>
                <w:rFonts w:ascii="Arial" w:eastAsia="宋体" w:hAnsi="Arial"/>
                <w:noProof/>
                <w:sz w:val="18"/>
                <w:vertAlign w:val="superscript"/>
                <w:lang w:eastAsia="zh-CN"/>
              </w:rPr>
              <w:t>14</w:t>
            </w:r>
          </w:p>
        </w:tc>
      </w:tr>
      <w:tr w:rsidR="00997A80" w:rsidRPr="00997A80" w14:paraId="4FA7823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9AC0F"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14AB8A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DC_14A_n2A</w:t>
            </w:r>
          </w:p>
          <w:p w14:paraId="6A9ACC96"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sz w:val="18"/>
                <w:lang w:eastAsia="ja-JP"/>
              </w:rPr>
              <w:t>DC_66A_n2A</w:t>
            </w:r>
          </w:p>
        </w:tc>
      </w:tr>
      <w:tr w:rsidR="00997A80" w:rsidRPr="00997A80" w14:paraId="6382484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C3FA4"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A625C7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DC_14A_n2A</w:t>
            </w:r>
          </w:p>
          <w:p w14:paraId="5A82B5B8"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sz w:val="18"/>
                <w:lang w:eastAsia="ja-JP"/>
              </w:rPr>
              <w:t>DC_66A_n2A</w:t>
            </w:r>
          </w:p>
        </w:tc>
      </w:tr>
      <w:tr w:rsidR="00997A80" w:rsidRPr="00997A80" w14:paraId="6467ABA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BD657"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7EFA757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DC_14A_n5A</w:t>
            </w:r>
          </w:p>
          <w:p w14:paraId="69790FFF"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sz w:val="18"/>
                <w:lang w:eastAsia="ja-JP"/>
              </w:rPr>
              <w:t>DC_66A_n5A</w:t>
            </w:r>
          </w:p>
        </w:tc>
      </w:tr>
      <w:tr w:rsidR="00997A80" w:rsidRPr="00997A80" w14:paraId="3BC2890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06BAC"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49F8F0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DC_14A_n5A</w:t>
            </w:r>
          </w:p>
          <w:p w14:paraId="284009BE"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sz w:val="18"/>
                <w:lang w:eastAsia="ja-JP"/>
              </w:rPr>
              <w:t>DC_66A_n5A</w:t>
            </w:r>
          </w:p>
        </w:tc>
      </w:tr>
      <w:tr w:rsidR="00997A80" w:rsidRPr="00997A80" w14:paraId="6E27192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FA491"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DC_14A-66A_n30A</w:t>
            </w:r>
          </w:p>
          <w:p w14:paraId="40290C0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1BFD2C6"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DC_14A_n30A</w:t>
            </w:r>
          </w:p>
          <w:p w14:paraId="3705A21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rPr>
              <w:t>DC_66A_n30A</w:t>
            </w:r>
          </w:p>
        </w:tc>
      </w:tr>
      <w:tr w:rsidR="00997A80" w:rsidRPr="00997A80" w14:paraId="1CA06F5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BE53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6968F3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DC_14A_n66A</w:t>
            </w:r>
          </w:p>
          <w:p w14:paraId="2900BEB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DC_66A_n66A</w:t>
            </w:r>
            <w:r w:rsidRPr="00997A80">
              <w:rPr>
                <w:rFonts w:ascii="Arial" w:eastAsia="宋体" w:hAnsi="Arial"/>
                <w:sz w:val="18"/>
                <w:vertAlign w:val="superscript"/>
                <w:lang w:eastAsia="fi-FI"/>
              </w:rPr>
              <w:t>2</w:t>
            </w:r>
          </w:p>
        </w:tc>
      </w:tr>
      <w:tr w:rsidR="00997A80" w:rsidRPr="00997A80" w14:paraId="027719D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CD4D8" w14:textId="77777777" w:rsidR="00997A80" w:rsidRPr="00997A80" w:rsidRDefault="00997A80" w:rsidP="00997A80">
            <w:pPr>
              <w:keepNext/>
              <w:keepLines/>
              <w:spacing w:after="0"/>
              <w:jc w:val="center"/>
              <w:rPr>
                <w:rFonts w:ascii="Arial" w:eastAsia="宋体" w:hAnsi="Arial"/>
                <w:sz w:val="18"/>
                <w:lang w:val="fi-FI" w:eastAsia="fi-FI"/>
              </w:rPr>
            </w:pPr>
            <w:r w:rsidRPr="00997A80">
              <w:rPr>
                <w:rFonts w:ascii="Arial" w:eastAsia="宋体" w:hAnsi="Arial"/>
                <w:sz w:val="18"/>
                <w:lang w:val="fi-FI" w:eastAsia="fi-FI"/>
              </w:rPr>
              <w:t>DC_</w:t>
            </w:r>
            <w:r w:rsidRPr="00997A80">
              <w:rPr>
                <w:rFonts w:ascii="Arial" w:eastAsia="宋体" w:hAnsi="Arial"/>
                <w:sz w:val="18"/>
                <w:lang w:val="fi-FI"/>
              </w:rPr>
              <w:t>14A-66A</w:t>
            </w:r>
            <w:r w:rsidRPr="00997A80">
              <w:rPr>
                <w:rFonts w:ascii="Arial" w:eastAsia="宋体" w:hAnsi="Arial"/>
                <w:sz w:val="18"/>
                <w:lang w:val="fi-FI" w:eastAsia="fi-FI"/>
              </w:rPr>
              <w:t>_</w:t>
            </w:r>
            <w:r w:rsidRPr="00997A80">
              <w:rPr>
                <w:rFonts w:ascii="Arial" w:eastAsia="宋体" w:hAnsi="Arial"/>
                <w:sz w:val="18"/>
                <w:lang w:val="fi-FI"/>
              </w:rPr>
              <w:t>n77</w:t>
            </w:r>
            <w:r w:rsidRPr="00997A80">
              <w:rPr>
                <w:rFonts w:ascii="Arial" w:eastAsia="宋体" w:hAnsi="Arial"/>
                <w:sz w:val="18"/>
                <w:lang w:val="fi-FI" w:eastAsia="fi-FI"/>
              </w:rPr>
              <w:t>A</w:t>
            </w:r>
            <w:r w:rsidRPr="00997A80">
              <w:rPr>
                <w:rFonts w:ascii="Arial" w:eastAsia="宋体" w:hAnsi="Arial"/>
                <w:sz w:val="18"/>
                <w:vertAlign w:val="superscript"/>
              </w:rPr>
              <w:t>14</w:t>
            </w:r>
          </w:p>
          <w:p w14:paraId="1FDE33B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rPr>
              <w:t>DC_14A-66A-66A_n77A</w:t>
            </w:r>
            <w:r w:rsidRPr="00997A80">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71E33F" w14:textId="77777777" w:rsidR="00997A80" w:rsidRPr="00997A80" w:rsidRDefault="00997A80" w:rsidP="00997A80">
            <w:pPr>
              <w:keepNext/>
              <w:keepLines/>
              <w:spacing w:after="0"/>
              <w:jc w:val="center"/>
              <w:rPr>
                <w:rFonts w:ascii="Arial" w:eastAsia="宋体" w:hAnsi="Arial"/>
                <w:sz w:val="18"/>
                <w:lang w:val="fi-FI"/>
              </w:rPr>
            </w:pPr>
            <w:r w:rsidRPr="00997A80">
              <w:rPr>
                <w:rFonts w:ascii="Arial" w:eastAsia="宋体" w:hAnsi="Arial"/>
                <w:sz w:val="18"/>
                <w:lang w:val="fi-FI" w:eastAsia="fi-FI"/>
              </w:rPr>
              <w:t>DC_</w:t>
            </w:r>
            <w:r w:rsidRPr="00997A80">
              <w:rPr>
                <w:rFonts w:ascii="Arial" w:eastAsia="宋体" w:hAnsi="Arial"/>
                <w:sz w:val="18"/>
                <w:lang w:val="fi-FI"/>
              </w:rPr>
              <w:t>14A_n77A</w:t>
            </w:r>
            <w:r w:rsidRPr="00997A80">
              <w:rPr>
                <w:rFonts w:ascii="Arial" w:eastAsia="宋体" w:hAnsi="Arial"/>
                <w:sz w:val="18"/>
                <w:vertAlign w:val="superscript"/>
              </w:rPr>
              <w:t>14</w:t>
            </w:r>
          </w:p>
          <w:p w14:paraId="6E27A87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val="fi-FI" w:eastAsia="fi-FI"/>
              </w:rPr>
              <w:t>DC_</w:t>
            </w:r>
            <w:r w:rsidRPr="00997A80">
              <w:rPr>
                <w:rFonts w:ascii="Arial" w:eastAsia="宋体" w:hAnsi="Arial"/>
                <w:sz w:val="18"/>
                <w:lang w:val="fi-FI"/>
              </w:rPr>
              <w:t>66A_n77A</w:t>
            </w:r>
            <w:r w:rsidRPr="00997A80">
              <w:rPr>
                <w:rFonts w:ascii="Arial" w:eastAsia="宋体" w:hAnsi="Arial"/>
                <w:sz w:val="18"/>
                <w:vertAlign w:val="superscript"/>
              </w:rPr>
              <w:t>14</w:t>
            </w:r>
          </w:p>
        </w:tc>
      </w:tr>
      <w:tr w:rsidR="00997A80" w:rsidRPr="00997A80" w14:paraId="577EF32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694D6" w14:textId="77777777" w:rsidR="00997A80" w:rsidRPr="00997A80" w:rsidRDefault="00997A80" w:rsidP="00997A80">
            <w:pPr>
              <w:keepNext/>
              <w:keepLines/>
              <w:spacing w:after="0"/>
              <w:jc w:val="center"/>
              <w:rPr>
                <w:rFonts w:ascii="Arial" w:eastAsia="宋体" w:hAnsi="Arial" w:cs="Arial"/>
                <w:sz w:val="18"/>
                <w:szCs w:val="18"/>
                <w:lang w:val="fi-FI" w:eastAsia="fi-FI"/>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14</w:t>
            </w:r>
            <w:r w:rsidRPr="00997A80">
              <w:rPr>
                <w:rFonts w:ascii="Arial" w:eastAsia="宋体" w:hAnsi="Arial" w:cs="Arial"/>
                <w:sz w:val="18"/>
                <w:szCs w:val="18"/>
                <w:lang w:val="fi-FI" w:eastAsia="fi-FI"/>
              </w:rPr>
              <w:t>A</w:t>
            </w:r>
            <w:r w:rsidRPr="00997A80">
              <w:rPr>
                <w:rFonts w:ascii="Arial" w:eastAsia="宋体" w:hAnsi="Arial" w:cs="Arial"/>
                <w:sz w:val="18"/>
                <w:szCs w:val="18"/>
                <w:lang w:val="fi-FI"/>
              </w:rPr>
              <w:t>-66A</w:t>
            </w:r>
            <w:r w:rsidRPr="00997A80">
              <w:rPr>
                <w:rFonts w:ascii="Arial" w:eastAsia="宋体" w:hAnsi="Arial" w:cs="Arial"/>
                <w:sz w:val="18"/>
                <w:szCs w:val="18"/>
                <w:lang w:val="fi-FI" w:eastAsia="fi-FI"/>
              </w:rPr>
              <w:t>_</w:t>
            </w:r>
            <w:r w:rsidRPr="00997A80">
              <w:rPr>
                <w:rFonts w:ascii="Arial" w:eastAsia="宋体" w:hAnsi="Arial" w:cs="Arial"/>
                <w:sz w:val="18"/>
                <w:szCs w:val="18"/>
                <w:lang w:val="fi-FI"/>
              </w:rPr>
              <w:t>n77</w:t>
            </w:r>
            <w:r w:rsidRPr="00997A80">
              <w:rPr>
                <w:rFonts w:ascii="Arial" w:eastAsia="宋体" w:hAnsi="Arial" w:cs="Arial"/>
                <w:sz w:val="18"/>
                <w:szCs w:val="18"/>
                <w:lang w:val="fi-FI" w:eastAsia="fi-FI"/>
              </w:rPr>
              <w:t>(2A)</w:t>
            </w:r>
            <w:r w:rsidRPr="00997A80">
              <w:rPr>
                <w:rFonts w:ascii="Arial" w:eastAsia="宋体" w:hAnsi="Arial"/>
                <w:noProof/>
                <w:sz w:val="18"/>
                <w:vertAlign w:val="superscript"/>
                <w:lang w:eastAsia="zh-CN"/>
              </w:rPr>
              <w:t xml:space="preserve"> 14</w:t>
            </w:r>
          </w:p>
          <w:p w14:paraId="19289FC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14A-66A-66A</w:t>
            </w:r>
            <w:r w:rsidRPr="00997A80">
              <w:rPr>
                <w:rFonts w:ascii="Arial" w:eastAsia="宋体" w:hAnsi="Arial" w:cs="Arial"/>
                <w:sz w:val="18"/>
                <w:szCs w:val="18"/>
                <w:lang w:val="fi-FI" w:eastAsia="fi-FI"/>
              </w:rPr>
              <w:t>_</w:t>
            </w:r>
            <w:r w:rsidRPr="00997A80">
              <w:rPr>
                <w:rFonts w:ascii="Arial" w:eastAsia="宋体" w:hAnsi="Arial" w:cs="Arial"/>
                <w:sz w:val="18"/>
                <w:szCs w:val="18"/>
                <w:lang w:val="fi-FI"/>
              </w:rPr>
              <w:t>n77</w:t>
            </w:r>
            <w:r w:rsidRPr="00997A80">
              <w:rPr>
                <w:rFonts w:ascii="Arial" w:eastAsia="宋体" w:hAnsi="Arial" w:cs="Arial"/>
                <w:sz w:val="18"/>
                <w:szCs w:val="18"/>
                <w:lang w:val="fi-FI" w:eastAsia="fi-FI"/>
              </w:rPr>
              <w:t>(2A)</w:t>
            </w:r>
            <w:r w:rsidRPr="00997A80">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6864B17" w14:textId="77777777" w:rsidR="00997A80" w:rsidRPr="00997A80" w:rsidRDefault="00997A80" w:rsidP="00997A80">
            <w:pPr>
              <w:keepNext/>
              <w:keepLines/>
              <w:spacing w:after="0"/>
              <w:jc w:val="center"/>
              <w:rPr>
                <w:rFonts w:ascii="Arial" w:eastAsia="宋体" w:hAnsi="Arial" w:cs="Arial"/>
                <w:sz w:val="18"/>
                <w:szCs w:val="18"/>
                <w:lang w:val="fi-FI"/>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14A_n77A</w:t>
            </w:r>
            <w:r w:rsidRPr="00997A80">
              <w:rPr>
                <w:rFonts w:ascii="Arial" w:eastAsia="宋体" w:hAnsi="Arial"/>
                <w:noProof/>
                <w:sz w:val="18"/>
                <w:vertAlign w:val="superscript"/>
                <w:lang w:eastAsia="zh-CN"/>
              </w:rPr>
              <w:t>14</w:t>
            </w:r>
          </w:p>
          <w:p w14:paraId="28FB9B3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66A_n77A</w:t>
            </w:r>
            <w:r w:rsidRPr="00997A80">
              <w:rPr>
                <w:rFonts w:ascii="Arial" w:eastAsia="宋体" w:hAnsi="Arial"/>
                <w:noProof/>
                <w:sz w:val="18"/>
                <w:vertAlign w:val="superscript"/>
                <w:lang w:eastAsia="zh-CN"/>
              </w:rPr>
              <w:t>14</w:t>
            </w:r>
          </w:p>
        </w:tc>
      </w:tr>
      <w:tr w:rsidR="00997A80" w:rsidRPr="00997A80" w14:paraId="5BEC785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345B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7BD70EF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DC_18A_n</w:t>
            </w:r>
            <w:r w:rsidRPr="00997A80">
              <w:rPr>
                <w:rFonts w:ascii="Arial" w:eastAsia="宋体" w:hAnsi="Arial"/>
                <w:sz w:val="18"/>
                <w:lang w:eastAsia="zh-CN"/>
              </w:rPr>
              <w:t>3</w:t>
            </w:r>
            <w:r w:rsidRPr="00997A80">
              <w:rPr>
                <w:rFonts w:ascii="Arial" w:eastAsia="宋体" w:hAnsi="Arial"/>
                <w:sz w:val="18"/>
              </w:rPr>
              <w:t>A</w:t>
            </w:r>
          </w:p>
          <w:p w14:paraId="0466197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DC_18A_n</w:t>
            </w:r>
            <w:r w:rsidRPr="00997A80">
              <w:rPr>
                <w:rFonts w:ascii="Arial" w:eastAsia="宋体" w:hAnsi="Arial"/>
                <w:sz w:val="18"/>
                <w:lang w:eastAsia="zh-CN"/>
              </w:rPr>
              <w:t>41</w:t>
            </w:r>
            <w:r w:rsidRPr="00997A80">
              <w:rPr>
                <w:rFonts w:ascii="Arial" w:eastAsia="宋体" w:hAnsi="Arial"/>
                <w:sz w:val="18"/>
              </w:rPr>
              <w:t>A</w:t>
            </w:r>
          </w:p>
        </w:tc>
      </w:tr>
      <w:tr w:rsidR="00997A80" w:rsidRPr="00997A80" w14:paraId="0E9AC13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1C10E"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EE7FDF2" w14:textId="77777777" w:rsidR="00997A80" w:rsidRPr="00997A80" w:rsidRDefault="00997A80" w:rsidP="00997A80">
            <w:pPr>
              <w:keepNext/>
              <w:keepLines/>
              <w:spacing w:after="0"/>
              <w:jc w:val="center"/>
              <w:rPr>
                <w:rFonts w:ascii="Arial" w:eastAsia="Malgun Gothic" w:hAnsi="Arial" w:cs="Arial"/>
                <w:color w:val="000000"/>
                <w:sz w:val="18"/>
                <w:szCs w:val="18"/>
                <w:lang w:eastAsia="ko-KR"/>
              </w:rPr>
            </w:pPr>
            <w:r w:rsidRPr="00997A80">
              <w:rPr>
                <w:rFonts w:ascii="Arial" w:eastAsia="Malgun Gothic" w:hAnsi="Arial" w:cs="Arial"/>
                <w:color w:val="000000"/>
                <w:sz w:val="18"/>
                <w:szCs w:val="18"/>
                <w:lang w:eastAsia="ko-KR"/>
              </w:rPr>
              <w:t>DC_18A_n3A</w:t>
            </w:r>
          </w:p>
          <w:p w14:paraId="4505E7CF"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cs="Arial"/>
                <w:color w:val="000000"/>
                <w:sz w:val="18"/>
                <w:szCs w:val="18"/>
                <w:lang w:eastAsia="ko-KR"/>
              </w:rPr>
              <w:t>DC_18A_n77A</w:t>
            </w:r>
          </w:p>
        </w:tc>
      </w:tr>
      <w:tr w:rsidR="00997A80" w:rsidRPr="00997A80" w14:paraId="7C1A015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2829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2F87C1A1" w14:textId="77777777" w:rsidR="00997A80" w:rsidRPr="00997A80" w:rsidRDefault="00997A80" w:rsidP="00997A80">
            <w:pPr>
              <w:keepNext/>
              <w:keepLines/>
              <w:spacing w:after="0"/>
              <w:jc w:val="center"/>
              <w:rPr>
                <w:rFonts w:ascii="Arial" w:eastAsia="Yu Mincho" w:hAnsi="Arial"/>
                <w:sz w:val="18"/>
                <w:szCs w:val="18"/>
                <w:lang w:eastAsia="ja-JP"/>
              </w:rPr>
            </w:pPr>
            <w:r w:rsidRPr="00997A80">
              <w:rPr>
                <w:rFonts w:ascii="Arial" w:eastAsia="Yu Mincho" w:hAnsi="Arial"/>
                <w:sz w:val="18"/>
                <w:szCs w:val="18"/>
                <w:lang w:eastAsia="ja-JP"/>
              </w:rPr>
              <w:t>DC_18A_n3A</w:t>
            </w:r>
          </w:p>
          <w:p w14:paraId="061C05DF" w14:textId="77777777" w:rsidR="00997A80" w:rsidRPr="00997A80" w:rsidRDefault="00997A80" w:rsidP="00997A80">
            <w:pPr>
              <w:keepNext/>
              <w:keepLines/>
              <w:spacing w:after="0"/>
              <w:jc w:val="center"/>
              <w:rPr>
                <w:rFonts w:ascii="Arial" w:eastAsia="宋体" w:hAnsi="Arial"/>
                <w:sz w:val="18"/>
              </w:rPr>
            </w:pPr>
            <w:r w:rsidRPr="00997A80">
              <w:rPr>
                <w:rFonts w:ascii="Arial" w:eastAsia="Yu Mincho" w:hAnsi="Arial"/>
                <w:sz w:val="18"/>
                <w:szCs w:val="18"/>
                <w:lang w:eastAsia="ja-JP"/>
              </w:rPr>
              <w:t>DC_18A_n78A</w:t>
            </w:r>
          </w:p>
        </w:tc>
      </w:tr>
      <w:tr w:rsidR="00997A80" w:rsidRPr="00997A80" w14:paraId="7084589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1814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0BA510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DC_18A_n</w:t>
            </w:r>
            <w:r w:rsidRPr="00997A80">
              <w:rPr>
                <w:rFonts w:ascii="Arial" w:eastAsia="宋体" w:hAnsi="Arial"/>
                <w:sz w:val="18"/>
                <w:lang w:eastAsia="zh-CN"/>
              </w:rPr>
              <w:t>28</w:t>
            </w:r>
            <w:r w:rsidRPr="00997A80">
              <w:rPr>
                <w:rFonts w:ascii="Arial" w:eastAsia="宋体" w:hAnsi="Arial"/>
                <w:sz w:val="18"/>
              </w:rPr>
              <w:t>A</w:t>
            </w:r>
          </w:p>
          <w:p w14:paraId="56C2214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DC_18A_n</w:t>
            </w:r>
            <w:r w:rsidRPr="00997A80">
              <w:rPr>
                <w:rFonts w:ascii="Arial" w:eastAsia="宋体" w:hAnsi="Arial"/>
                <w:sz w:val="18"/>
                <w:lang w:eastAsia="zh-CN"/>
              </w:rPr>
              <w:t>41</w:t>
            </w:r>
            <w:r w:rsidRPr="00997A80">
              <w:rPr>
                <w:rFonts w:ascii="Arial" w:eastAsia="宋体" w:hAnsi="Arial"/>
                <w:sz w:val="18"/>
              </w:rPr>
              <w:t>A</w:t>
            </w:r>
          </w:p>
        </w:tc>
      </w:tr>
      <w:tr w:rsidR="00997A80" w:rsidRPr="00997A80" w14:paraId="683E7DE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6AB7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Malgun Gothic"/>
                <w:sz w:val="18"/>
              </w:rPr>
              <w:t>DC_1</w:t>
            </w:r>
            <w:r w:rsidRPr="00997A80">
              <w:rPr>
                <w:rFonts w:ascii="Arial" w:eastAsia="宋体" w:hAnsi="Arial" w:cs="Malgun Gothic"/>
                <w:sz w:val="18"/>
                <w:lang w:eastAsia="ja-JP"/>
              </w:rPr>
              <w:t>8</w:t>
            </w:r>
            <w:r w:rsidRPr="00997A80">
              <w:rPr>
                <w:rFonts w:ascii="Arial" w:eastAsia="宋体" w:hAnsi="Arial" w:cs="Malgun Gothic"/>
                <w:sz w:val="18"/>
              </w:rPr>
              <w:t>A-</w:t>
            </w:r>
            <w:r w:rsidRPr="00997A80">
              <w:rPr>
                <w:rFonts w:ascii="Arial" w:eastAsia="宋体" w:hAnsi="Arial" w:cs="Malgun Gothic"/>
                <w:sz w:val="18"/>
                <w:lang w:eastAsia="ja-JP"/>
              </w:rPr>
              <w:t>2</w:t>
            </w:r>
            <w:r w:rsidRPr="00997A80">
              <w:rPr>
                <w:rFonts w:ascii="Arial" w:eastAsia="宋体" w:hAnsi="Arial" w:cs="Malgun Gothic"/>
                <w:sz w:val="18"/>
              </w:rPr>
              <w:t>8A_n7</w:t>
            </w:r>
            <w:r w:rsidRPr="00997A80">
              <w:rPr>
                <w:rFonts w:ascii="Arial" w:eastAsia="MS Mincho" w:hAnsi="Arial" w:cs="Malgun Gothic"/>
                <w:sz w:val="18"/>
                <w:lang w:eastAsia="ja-JP"/>
              </w:rPr>
              <w:t>7</w:t>
            </w:r>
            <w:r w:rsidRPr="00997A80">
              <w:rPr>
                <w:rFonts w:ascii="Arial" w:eastAsia="宋体" w:hAnsi="Arial" w:cs="Malgun Gothic"/>
                <w:sz w:val="18"/>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2CA03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DC_18A_n7</w:t>
            </w:r>
            <w:r w:rsidRPr="00997A80">
              <w:rPr>
                <w:rFonts w:ascii="Arial" w:eastAsia="MS Mincho" w:hAnsi="Arial"/>
                <w:noProof/>
                <w:sz w:val="18"/>
                <w:lang w:eastAsia="ja-JP"/>
              </w:rPr>
              <w:t>7</w:t>
            </w:r>
            <w:r w:rsidRPr="00997A80">
              <w:rPr>
                <w:rFonts w:ascii="Arial" w:eastAsia="宋体" w:hAnsi="Arial"/>
                <w:noProof/>
                <w:sz w:val="18"/>
                <w:lang w:eastAsia="zh-CN"/>
              </w:rPr>
              <w:t>A</w:t>
            </w:r>
          </w:p>
          <w:p w14:paraId="150B295C"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noProof/>
                <w:sz w:val="18"/>
                <w:lang w:eastAsia="zh-CN"/>
              </w:rPr>
              <w:t>DC_28A_n7</w:t>
            </w:r>
            <w:r w:rsidRPr="00997A80">
              <w:rPr>
                <w:rFonts w:ascii="Arial" w:eastAsia="MS Mincho" w:hAnsi="Arial"/>
                <w:noProof/>
                <w:sz w:val="18"/>
                <w:lang w:eastAsia="ja-JP"/>
              </w:rPr>
              <w:t>7</w:t>
            </w:r>
            <w:r w:rsidRPr="00997A80">
              <w:rPr>
                <w:rFonts w:ascii="Arial" w:eastAsia="宋体" w:hAnsi="Arial"/>
                <w:noProof/>
                <w:sz w:val="18"/>
                <w:lang w:eastAsia="zh-CN"/>
              </w:rPr>
              <w:t>A</w:t>
            </w:r>
          </w:p>
        </w:tc>
      </w:tr>
      <w:tr w:rsidR="00997A80" w:rsidRPr="00997A80" w14:paraId="4360697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195D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w:t>
            </w:r>
            <w:r w:rsidRPr="00997A80">
              <w:rPr>
                <w:rFonts w:ascii="Arial" w:eastAsia="宋体" w:hAnsi="Arial"/>
                <w:sz w:val="18"/>
                <w:lang w:eastAsia="ja-JP"/>
              </w:rPr>
              <w:t>8</w:t>
            </w:r>
            <w:r w:rsidRPr="00997A80">
              <w:rPr>
                <w:rFonts w:ascii="Arial" w:eastAsia="宋体" w:hAnsi="Arial"/>
                <w:sz w:val="18"/>
              </w:rPr>
              <w:t>A_n</w:t>
            </w:r>
            <w:r w:rsidRPr="00997A80">
              <w:rPr>
                <w:rFonts w:ascii="Arial" w:eastAsia="宋体" w:hAnsi="Arial"/>
                <w:sz w:val="18"/>
                <w:lang w:eastAsia="ja-JP"/>
              </w:rPr>
              <w:t>2</w:t>
            </w:r>
            <w:r w:rsidRPr="00997A80">
              <w:rPr>
                <w:rFonts w:ascii="Arial" w:eastAsia="宋体" w:hAnsi="Arial"/>
                <w:sz w:val="18"/>
              </w:rPr>
              <w:t>8A-n7</w:t>
            </w:r>
            <w:r w:rsidRPr="00997A80">
              <w:rPr>
                <w:rFonts w:ascii="Arial" w:eastAsia="MS Mincho" w:hAnsi="Arial"/>
                <w:sz w:val="18"/>
                <w:lang w:eastAsia="ja-JP"/>
              </w:rPr>
              <w:t>7</w:t>
            </w:r>
            <w:r w:rsidRPr="00997A80">
              <w:rPr>
                <w:rFonts w:ascii="Arial" w:eastAsia="宋体" w:hAnsi="Arial"/>
                <w:sz w:val="18"/>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8EEB9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DC_18A_n28A</w:t>
            </w:r>
          </w:p>
          <w:p w14:paraId="65F000E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DC_18A_n7</w:t>
            </w:r>
            <w:r w:rsidRPr="00997A80">
              <w:rPr>
                <w:rFonts w:ascii="Arial" w:eastAsia="MS Mincho" w:hAnsi="Arial"/>
                <w:noProof/>
                <w:sz w:val="18"/>
                <w:lang w:eastAsia="ja-JP"/>
              </w:rPr>
              <w:t>7</w:t>
            </w:r>
            <w:r w:rsidRPr="00997A80">
              <w:rPr>
                <w:rFonts w:ascii="Arial" w:eastAsia="宋体" w:hAnsi="Arial"/>
                <w:noProof/>
                <w:sz w:val="18"/>
                <w:lang w:eastAsia="zh-CN"/>
              </w:rPr>
              <w:t>A</w:t>
            </w:r>
          </w:p>
        </w:tc>
      </w:tr>
      <w:tr w:rsidR="00997A80" w:rsidRPr="00997A80" w14:paraId="1A8E1E9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B3DF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w:t>
            </w:r>
            <w:r w:rsidRPr="00997A80">
              <w:rPr>
                <w:rFonts w:ascii="Arial" w:eastAsia="宋体" w:hAnsi="Arial"/>
                <w:sz w:val="18"/>
                <w:lang w:eastAsia="ja-JP"/>
              </w:rPr>
              <w:t>8</w:t>
            </w:r>
            <w:r w:rsidRPr="00997A80">
              <w:rPr>
                <w:rFonts w:ascii="Arial" w:eastAsia="宋体" w:hAnsi="Arial"/>
                <w:sz w:val="18"/>
              </w:rPr>
              <w:t>A_n</w:t>
            </w:r>
            <w:r w:rsidRPr="00997A80">
              <w:rPr>
                <w:rFonts w:ascii="Arial" w:eastAsia="宋体" w:hAnsi="Arial"/>
                <w:sz w:val="18"/>
                <w:lang w:eastAsia="ja-JP"/>
              </w:rPr>
              <w:t>2</w:t>
            </w:r>
            <w:r w:rsidRPr="00997A80">
              <w:rPr>
                <w:rFonts w:ascii="Arial" w:eastAsia="宋体" w:hAnsi="Arial"/>
                <w:sz w:val="18"/>
              </w:rPr>
              <w:t>8A-n7</w:t>
            </w:r>
            <w:r w:rsidRPr="00997A80">
              <w:rPr>
                <w:rFonts w:ascii="Arial" w:eastAsia="MS Mincho" w:hAnsi="Arial"/>
                <w:sz w:val="18"/>
                <w:lang w:eastAsia="ja-JP"/>
              </w:rPr>
              <w:t>7</w:t>
            </w:r>
            <w:r w:rsidRPr="00997A80">
              <w:rPr>
                <w:rFonts w:ascii="Arial" w:eastAsia="宋体" w:hAnsi="Arial"/>
                <w:sz w:val="18"/>
              </w:rPr>
              <w:t>(2A)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44317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DC_18A_n28A</w:t>
            </w:r>
          </w:p>
          <w:p w14:paraId="192AD08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DC_18A_n7</w:t>
            </w:r>
            <w:r w:rsidRPr="00997A80">
              <w:rPr>
                <w:rFonts w:ascii="Arial" w:eastAsia="MS Mincho" w:hAnsi="Arial"/>
                <w:noProof/>
                <w:sz w:val="18"/>
                <w:lang w:eastAsia="ja-JP"/>
              </w:rPr>
              <w:t>7</w:t>
            </w:r>
            <w:r w:rsidRPr="00997A80">
              <w:rPr>
                <w:rFonts w:ascii="Arial" w:eastAsia="宋体" w:hAnsi="Arial"/>
                <w:noProof/>
                <w:sz w:val="18"/>
                <w:lang w:eastAsia="zh-CN"/>
              </w:rPr>
              <w:t>A</w:t>
            </w:r>
          </w:p>
        </w:tc>
      </w:tr>
      <w:tr w:rsidR="00997A80" w:rsidRPr="00997A80" w14:paraId="0A7C43F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92B8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w:t>
            </w:r>
            <w:r w:rsidRPr="00997A80">
              <w:rPr>
                <w:rFonts w:ascii="Arial" w:eastAsia="宋体" w:hAnsi="Arial"/>
                <w:sz w:val="18"/>
                <w:lang w:eastAsia="ja-JP"/>
              </w:rPr>
              <w:t>8</w:t>
            </w:r>
            <w:r w:rsidRPr="00997A80">
              <w:rPr>
                <w:rFonts w:ascii="Arial" w:eastAsia="宋体" w:hAnsi="Arial"/>
                <w:sz w:val="18"/>
              </w:rPr>
              <w:t>A-</w:t>
            </w:r>
            <w:r w:rsidRPr="00997A80">
              <w:rPr>
                <w:rFonts w:ascii="Arial" w:eastAsia="宋体" w:hAnsi="Arial"/>
                <w:sz w:val="18"/>
                <w:lang w:eastAsia="ja-JP"/>
              </w:rPr>
              <w:t>2</w:t>
            </w:r>
            <w:r w:rsidRPr="00997A80">
              <w:rPr>
                <w:rFonts w:ascii="Arial" w:eastAsia="宋体" w:hAnsi="Arial"/>
                <w:sz w:val="18"/>
              </w:rPr>
              <w:t>8A_n78A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47A04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DC_18A_n78A</w:t>
            </w:r>
          </w:p>
          <w:p w14:paraId="33DB98A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DC_28A_n78A</w:t>
            </w:r>
          </w:p>
        </w:tc>
      </w:tr>
      <w:tr w:rsidR="00997A80" w:rsidRPr="00997A80" w14:paraId="5D6C17E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8456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w:t>
            </w:r>
            <w:r w:rsidRPr="00997A80">
              <w:rPr>
                <w:rFonts w:ascii="Arial" w:eastAsia="宋体" w:hAnsi="Arial"/>
                <w:sz w:val="18"/>
                <w:lang w:eastAsia="ja-JP"/>
              </w:rPr>
              <w:t>8</w:t>
            </w:r>
            <w:r w:rsidRPr="00997A80">
              <w:rPr>
                <w:rFonts w:ascii="Arial" w:eastAsia="宋体" w:hAnsi="Arial"/>
                <w:sz w:val="18"/>
              </w:rPr>
              <w:t>A_n</w:t>
            </w:r>
            <w:r w:rsidRPr="00997A80">
              <w:rPr>
                <w:rFonts w:ascii="Arial" w:eastAsia="宋体" w:hAnsi="Arial"/>
                <w:sz w:val="18"/>
                <w:lang w:eastAsia="ja-JP"/>
              </w:rPr>
              <w:t>2</w:t>
            </w:r>
            <w:r w:rsidRPr="00997A80">
              <w:rPr>
                <w:rFonts w:ascii="Arial" w:eastAsia="宋体" w:hAnsi="Arial"/>
                <w:sz w:val="18"/>
              </w:rPr>
              <w:t>8A-n78A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9AE9AD"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DC_18A_n28A</w:t>
            </w:r>
          </w:p>
          <w:p w14:paraId="610379F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DC_18A_n7</w:t>
            </w:r>
            <w:r w:rsidRPr="00997A80">
              <w:rPr>
                <w:rFonts w:ascii="Arial" w:eastAsia="MS Mincho" w:hAnsi="Arial"/>
                <w:noProof/>
                <w:sz w:val="18"/>
                <w:lang w:eastAsia="ja-JP"/>
              </w:rPr>
              <w:t>8</w:t>
            </w:r>
            <w:r w:rsidRPr="00997A80">
              <w:rPr>
                <w:rFonts w:ascii="Arial" w:eastAsia="宋体" w:hAnsi="Arial"/>
                <w:noProof/>
                <w:sz w:val="18"/>
                <w:lang w:eastAsia="zh-CN"/>
              </w:rPr>
              <w:t>A</w:t>
            </w:r>
          </w:p>
        </w:tc>
      </w:tr>
      <w:tr w:rsidR="00997A80" w:rsidRPr="00997A80" w14:paraId="1687D21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E0B2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w:t>
            </w:r>
            <w:r w:rsidRPr="00997A80">
              <w:rPr>
                <w:rFonts w:ascii="Arial" w:eastAsia="宋体" w:hAnsi="Arial"/>
                <w:sz w:val="18"/>
                <w:lang w:eastAsia="ja-JP"/>
              </w:rPr>
              <w:t>8</w:t>
            </w:r>
            <w:r w:rsidRPr="00997A80">
              <w:rPr>
                <w:rFonts w:ascii="Arial" w:eastAsia="宋体" w:hAnsi="Arial"/>
                <w:sz w:val="18"/>
              </w:rPr>
              <w:t>A_n</w:t>
            </w:r>
            <w:r w:rsidRPr="00997A80">
              <w:rPr>
                <w:rFonts w:ascii="Arial" w:eastAsia="宋体" w:hAnsi="Arial"/>
                <w:sz w:val="18"/>
                <w:lang w:eastAsia="ja-JP"/>
              </w:rPr>
              <w:t>2</w:t>
            </w:r>
            <w:r w:rsidRPr="00997A80">
              <w:rPr>
                <w:rFonts w:ascii="Arial" w:eastAsia="宋体" w:hAnsi="Arial"/>
                <w:sz w:val="18"/>
              </w:rPr>
              <w:t>8A-n78(2A)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5FACC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DC_18A_n28A</w:t>
            </w:r>
          </w:p>
          <w:p w14:paraId="7473B8D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DC_18A_n7</w:t>
            </w:r>
            <w:r w:rsidRPr="00997A80">
              <w:rPr>
                <w:rFonts w:ascii="Arial" w:eastAsia="MS Mincho" w:hAnsi="Arial"/>
                <w:noProof/>
                <w:sz w:val="18"/>
                <w:lang w:eastAsia="ja-JP"/>
              </w:rPr>
              <w:t>8</w:t>
            </w:r>
            <w:r w:rsidRPr="00997A80">
              <w:rPr>
                <w:rFonts w:ascii="Arial" w:eastAsia="宋体" w:hAnsi="Arial"/>
                <w:noProof/>
                <w:sz w:val="18"/>
                <w:lang w:eastAsia="zh-CN"/>
              </w:rPr>
              <w:t>A</w:t>
            </w:r>
          </w:p>
        </w:tc>
      </w:tr>
      <w:tr w:rsidR="00997A80" w:rsidRPr="00997A80" w14:paraId="6D94489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2EA0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w:t>
            </w:r>
            <w:r w:rsidRPr="00997A80">
              <w:rPr>
                <w:rFonts w:ascii="Arial" w:eastAsia="宋体" w:hAnsi="Arial"/>
                <w:sz w:val="18"/>
                <w:lang w:eastAsia="ja-JP"/>
              </w:rPr>
              <w:t>8</w:t>
            </w:r>
            <w:r w:rsidRPr="00997A80">
              <w:rPr>
                <w:rFonts w:ascii="Arial" w:eastAsia="宋体" w:hAnsi="Arial"/>
                <w:sz w:val="18"/>
              </w:rPr>
              <w:t>A-</w:t>
            </w:r>
            <w:r w:rsidRPr="00997A80">
              <w:rPr>
                <w:rFonts w:ascii="Arial" w:eastAsia="宋体" w:hAnsi="Arial"/>
                <w:sz w:val="18"/>
                <w:lang w:eastAsia="ja-JP"/>
              </w:rPr>
              <w:t>2</w:t>
            </w:r>
            <w:r w:rsidRPr="00997A80">
              <w:rPr>
                <w:rFonts w:ascii="Arial" w:eastAsia="宋体" w:hAnsi="Arial"/>
                <w:sz w:val="18"/>
              </w:rPr>
              <w:t>8A_n79A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28370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DC_18A_n79A</w:t>
            </w:r>
          </w:p>
          <w:p w14:paraId="2FD3DB6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DC_28A_n79A</w:t>
            </w:r>
          </w:p>
        </w:tc>
      </w:tr>
      <w:tr w:rsidR="00997A80" w:rsidRPr="00997A80" w14:paraId="20E6062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2C59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DC_18A-</w:t>
            </w:r>
            <w:r w:rsidRPr="00997A80">
              <w:rPr>
                <w:rFonts w:ascii="Arial" w:eastAsia="宋体" w:hAnsi="Arial"/>
                <w:sz w:val="18"/>
                <w:lang w:eastAsia="zh-CN"/>
              </w:rPr>
              <w:t>41</w:t>
            </w:r>
            <w:r w:rsidRPr="00997A80">
              <w:rPr>
                <w:rFonts w:ascii="Arial" w:eastAsia="宋体" w:hAnsi="Arial"/>
                <w:sz w:val="18"/>
                <w:lang w:eastAsia="fi-FI"/>
              </w:rPr>
              <w:t>A_n</w:t>
            </w:r>
            <w:r w:rsidRPr="00997A80">
              <w:rPr>
                <w:rFonts w:ascii="Arial" w:eastAsia="宋体" w:hAnsi="Arial"/>
                <w:sz w:val="18"/>
                <w:lang w:eastAsia="zh-CN"/>
              </w:rPr>
              <w:t>3</w:t>
            </w:r>
            <w:r w:rsidRPr="00997A80">
              <w:rPr>
                <w:rFonts w:ascii="Arial" w:eastAsia="宋体" w:hAnsi="Arial"/>
                <w:sz w:val="18"/>
                <w:lang w:eastAsia="fi-FI"/>
              </w:rPr>
              <w:t>A</w:t>
            </w:r>
          </w:p>
          <w:p w14:paraId="2152225F"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lang w:eastAsia="fi-FI"/>
              </w:rPr>
              <w:t>DC_18A-</w:t>
            </w:r>
            <w:r w:rsidRPr="00997A80">
              <w:rPr>
                <w:rFonts w:ascii="Arial" w:eastAsia="宋体" w:hAnsi="Arial"/>
                <w:sz w:val="18"/>
                <w:lang w:eastAsia="zh-CN"/>
              </w:rPr>
              <w:t>41C</w:t>
            </w:r>
            <w:r w:rsidRPr="00997A80">
              <w:rPr>
                <w:rFonts w:ascii="Arial" w:eastAsia="宋体" w:hAnsi="Arial"/>
                <w:sz w:val="18"/>
                <w:lang w:eastAsia="fi-FI"/>
              </w:rPr>
              <w:t>_n</w:t>
            </w:r>
            <w:r w:rsidRPr="00997A80">
              <w:rPr>
                <w:rFonts w:ascii="Arial" w:eastAsia="宋体" w:hAnsi="Arial"/>
                <w:sz w:val="18"/>
                <w:lang w:eastAsia="zh-CN"/>
              </w:rPr>
              <w:t>3</w:t>
            </w:r>
            <w:r w:rsidRPr="00997A80">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6FD502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DC_18A_n3A</w:t>
            </w:r>
          </w:p>
          <w:p w14:paraId="1EF7F5F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DC_41A_n3A</w:t>
            </w:r>
          </w:p>
          <w:p w14:paraId="29A4588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DC_41C_n3A</w:t>
            </w:r>
          </w:p>
        </w:tc>
      </w:tr>
      <w:tr w:rsidR="00997A80" w:rsidRPr="00997A80" w14:paraId="470975F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77D8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DC_18A-</w:t>
            </w:r>
            <w:r w:rsidRPr="00997A80">
              <w:rPr>
                <w:rFonts w:ascii="Arial" w:eastAsia="宋体" w:hAnsi="Arial"/>
                <w:sz w:val="18"/>
                <w:lang w:eastAsia="zh-CN"/>
              </w:rPr>
              <w:t>41</w:t>
            </w:r>
            <w:r w:rsidRPr="00997A80">
              <w:rPr>
                <w:rFonts w:ascii="Arial" w:eastAsia="宋体" w:hAnsi="Arial"/>
                <w:sz w:val="18"/>
                <w:lang w:eastAsia="fi-FI"/>
              </w:rPr>
              <w:t>A_n77A</w:t>
            </w:r>
          </w:p>
          <w:p w14:paraId="6FE6AE8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DC_18A-</w:t>
            </w:r>
            <w:r w:rsidRPr="00997A80">
              <w:rPr>
                <w:rFonts w:ascii="Arial" w:eastAsia="宋体" w:hAnsi="Arial"/>
                <w:sz w:val="18"/>
                <w:lang w:eastAsia="zh-CN"/>
              </w:rPr>
              <w:t>41C</w:t>
            </w:r>
            <w:r w:rsidRPr="00997A80">
              <w:rPr>
                <w:rFonts w:ascii="Arial" w:eastAsia="宋体"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FC35E9D"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w:t>
            </w:r>
            <w:r w:rsidRPr="00997A80">
              <w:rPr>
                <w:rFonts w:ascii="Arial" w:eastAsia="宋体" w:hAnsi="Arial"/>
                <w:sz w:val="18"/>
                <w:lang w:eastAsia="zh-CN"/>
              </w:rPr>
              <w:t>18</w:t>
            </w:r>
            <w:r w:rsidRPr="00997A80">
              <w:rPr>
                <w:rFonts w:ascii="Arial" w:eastAsia="宋体" w:hAnsi="Arial"/>
                <w:sz w:val="18"/>
                <w:lang w:eastAsia="fi-FI"/>
              </w:rPr>
              <w:t>A_n77A</w:t>
            </w:r>
          </w:p>
          <w:p w14:paraId="0511B5EF"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w:t>
            </w:r>
            <w:r w:rsidRPr="00997A80">
              <w:rPr>
                <w:rFonts w:ascii="Arial" w:eastAsia="宋体" w:hAnsi="Arial"/>
                <w:sz w:val="18"/>
                <w:lang w:eastAsia="zh-CN"/>
              </w:rPr>
              <w:t>41</w:t>
            </w:r>
            <w:r w:rsidRPr="00997A80">
              <w:rPr>
                <w:rFonts w:ascii="Arial" w:eastAsia="宋体" w:hAnsi="Arial"/>
                <w:sz w:val="18"/>
                <w:lang w:eastAsia="fi-FI"/>
              </w:rPr>
              <w:t>A_n77A</w:t>
            </w:r>
          </w:p>
          <w:p w14:paraId="137D3FE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w:t>
            </w:r>
            <w:r w:rsidRPr="00997A80">
              <w:rPr>
                <w:rFonts w:ascii="Arial" w:eastAsia="宋体" w:hAnsi="Arial"/>
                <w:sz w:val="18"/>
                <w:lang w:eastAsia="zh-CN"/>
              </w:rPr>
              <w:t>41C</w:t>
            </w:r>
            <w:r w:rsidRPr="00997A80">
              <w:rPr>
                <w:rFonts w:ascii="Arial" w:eastAsia="宋体" w:hAnsi="Arial"/>
                <w:sz w:val="18"/>
                <w:lang w:eastAsia="fi-FI"/>
              </w:rPr>
              <w:t>_n77A</w:t>
            </w:r>
          </w:p>
        </w:tc>
      </w:tr>
      <w:tr w:rsidR="00997A80" w:rsidRPr="00997A80" w14:paraId="7AB0FD4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F073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DC_18A-</w:t>
            </w:r>
            <w:r w:rsidRPr="00997A80">
              <w:rPr>
                <w:rFonts w:ascii="Arial" w:eastAsia="宋体" w:hAnsi="Arial"/>
                <w:sz w:val="18"/>
                <w:lang w:eastAsia="zh-CN"/>
              </w:rPr>
              <w:t>41</w:t>
            </w:r>
            <w:r w:rsidRPr="00997A80">
              <w:rPr>
                <w:rFonts w:ascii="Arial" w:eastAsia="宋体" w:hAnsi="Arial"/>
                <w:sz w:val="18"/>
                <w:lang w:eastAsia="fi-FI"/>
              </w:rPr>
              <w:t>A_n78A</w:t>
            </w:r>
          </w:p>
          <w:p w14:paraId="62C42F8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DC_18A-</w:t>
            </w:r>
            <w:r w:rsidRPr="00997A80">
              <w:rPr>
                <w:rFonts w:ascii="Arial" w:eastAsia="宋体" w:hAnsi="Arial"/>
                <w:sz w:val="18"/>
                <w:lang w:eastAsia="zh-CN"/>
              </w:rPr>
              <w:t>41C</w:t>
            </w:r>
            <w:r w:rsidRPr="00997A80">
              <w:rPr>
                <w:rFonts w:ascii="Arial" w:eastAsia="宋体"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1B5F4AFF"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w:t>
            </w:r>
            <w:r w:rsidRPr="00997A80">
              <w:rPr>
                <w:rFonts w:ascii="Arial" w:eastAsia="宋体" w:hAnsi="Arial"/>
                <w:sz w:val="18"/>
                <w:lang w:eastAsia="zh-CN"/>
              </w:rPr>
              <w:t>18</w:t>
            </w:r>
            <w:r w:rsidRPr="00997A80">
              <w:rPr>
                <w:rFonts w:ascii="Arial" w:eastAsia="宋体" w:hAnsi="Arial"/>
                <w:sz w:val="18"/>
                <w:lang w:eastAsia="fi-FI"/>
              </w:rPr>
              <w:t>A_n78A</w:t>
            </w:r>
          </w:p>
          <w:p w14:paraId="31CCD807"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w:t>
            </w:r>
            <w:r w:rsidRPr="00997A80">
              <w:rPr>
                <w:rFonts w:ascii="Arial" w:eastAsia="宋体" w:hAnsi="Arial"/>
                <w:sz w:val="18"/>
                <w:lang w:eastAsia="zh-CN"/>
              </w:rPr>
              <w:t>41</w:t>
            </w:r>
            <w:r w:rsidRPr="00997A80">
              <w:rPr>
                <w:rFonts w:ascii="Arial" w:eastAsia="宋体" w:hAnsi="Arial"/>
                <w:sz w:val="18"/>
                <w:lang w:eastAsia="fi-FI"/>
              </w:rPr>
              <w:t>A_n78A</w:t>
            </w:r>
          </w:p>
          <w:p w14:paraId="1A8851A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w:t>
            </w:r>
            <w:r w:rsidRPr="00997A80">
              <w:rPr>
                <w:rFonts w:ascii="Arial" w:eastAsia="宋体" w:hAnsi="Arial"/>
                <w:sz w:val="18"/>
                <w:lang w:eastAsia="zh-CN"/>
              </w:rPr>
              <w:t>41C</w:t>
            </w:r>
            <w:r w:rsidRPr="00997A80">
              <w:rPr>
                <w:rFonts w:ascii="Arial" w:eastAsia="宋体" w:hAnsi="Arial"/>
                <w:sz w:val="18"/>
                <w:lang w:eastAsia="fi-FI"/>
              </w:rPr>
              <w:t>_n78A</w:t>
            </w:r>
          </w:p>
        </w:tc>
      </w:tr>
      <w:tr w:rsidR="00997A80" w:rsidRPr="00997A80" w14:paraId="75E8296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0B06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6AC611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DC_18A_n41A</w:t>
            </w:r>
          </w:p>
          <w:p w14:paraId="6E16A5E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DC_18A_n77A</w:t>
            </w:r>
          </w:p>
        </w:tc>
      </w:tr>
      <w:tr w:rsidR="00997A80" w:rsidRPr="00997A80" w14:paraId="2CD8DF1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8FFC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0CA3BE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DC_18A_n41A</w:t>
            </w:r>
          </w:p>
          <w:p w14:paraId="5969045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DC_18A_n77A</w:t>
            </w:r>
          </w:p>
        </w:tc>
      </w:tr>
      <w:tr w:rsidR="00997A80" w:rsidRPr="00997A80" w14:paraId="7C954AA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2580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DC_18A-42A_n77A</w:t>
            </w:r>
            <w:r w:rsidRPr="00997A80">
              <w:rPr>
                <w:rFonts w:ascii="Arial" w:eastAsia="宋体" w:hAnsi="Arial"/>
                <w:noProof/>
                <w:sz w:val="18"/>
                <w:vertAlign w:val="superscript"/>
                <w:lang w:eastAsia="zh-CN"/>
              </w:rPr>
              <w:t>15,16</w:t>
            </w:r>
          </w:p>
          <w:p w14:paraId="6A270D7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DC_18A-42C_n77A</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3D0FD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DC_18A_n77A</w:t>
            </w:r>
          </w:p>
        </w:tc>
      </w:tr>
      <w:tr w:rsidR="00997A80" w:rsidRPr="00997A80" w14:paraId="12E76B4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DAE4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52F3A9E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DC_18A_n41A</w:t>
            </w:r>
          </w:p>
          <w:p w14:paraId="68C9705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DC_18A_n78A</w:t>
            </w:r>
          </w:p>
        </w:tc>
      </w:tr>
      <w:tr w:rsidR="00997A80" w:rsidRPr="00997A80" w14:paraId="32339EF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B936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7E22C5F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DC_18A_n41A</w:t>
            </w:r>
          </w:p>
          <w:p w14:paraId="1712402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DC_18A_n78A</w:t>
            </w:r>
          </w:p>
        </w:tc>
      </w:tr>
      <w:tr w:rsidR="00997A80" w:rsidRPr="00997A80" w14:paraId="4437970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717B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lastRenderedPageBreak/>
              <w:t>DC_18A-42A_n78A</w:t>
            </w:r>
            <w:r w:rsidRPr="00997A80">
              <w:rPr>
                <w:rFonts w:ascii="Arial" w:eastAsia="宋体" w:hAnsi="Arial"/>
                <w:noProof/>
                <w:sz w:val="18"/>
                <w:vertAlign w:val="superscript"/>
                <w:lang w:eastAsia="zh-CN"/>
              </w:rPr>
              <w:t>15,16</w:t>
            </w:r>
          </w:p>
          <w:p w14:paraId="6B04BB9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DC_18A-42C_n78A</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9D64F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DC_18A_n78A</w:t>
            </w:r>
          </w:p>
        </w:tc>
      </w:tr>
      <w:tr w:rsidR="00997A80" w:rsidRPr="00997A80" w14:paraId="40489E8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9909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DC_18A-42A_n79A</w:t>
            </w:r>
          </w:p>
          <w:p w14:paraId="3B1D527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EF175F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DC_18A_n79A</w:t>
            </w:r>
          </w:p>
        </w:tc>
      </w:tr>
      <w:tr w:rsidR="00997A80" w:rsidRPr="00997A80" w14:paraId="2EF9DBB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5F09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21AB08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DC_19A_n1A</w:t>
            </w:r>
          </w:p>
          <w:p w14:paraId="14F2502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DC_21A_n1A</w:t>
            </w:r>
          </w:p>
        </w:tc>
      </w:tr>
      <w:tr w:rsidR="00997A80" w:rsidRPr="00997A80" w14:paraId="4A0B0FE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E8C0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w:t>
            </w:r>
            <w:r w:rsidRPr="00997A80">
              <w:rPr>
                <w:rFonts w:ascii="Arial" w:eastAsia="宋体" w:hAnsi="Arial"/>
                <w:sz w:val="18"/>
                <w:lang w:eastAsia="ja-JP"/>
              </w:rPr>
              <w:t>9A</w:t>
            </w:r>
            <w:r w:rsidRPr="00997A80">
              <w:rPr>
                <w:rFonts w:ascii="Arial" w:eastAsia="宋体" w:hAnsi="Arial"/>
                <w:sz w:val="18"/>
              </w:rPr>
              <w:t>_</w:t>
            </w:r>
            <w:r w:rsidRPr="00997A80">
              <w:rPr>
                <w:rFonts w:ascii="Arial" w:eastAsia="宋体" w:hAnsi="Arial"/>
                <w:sz w:val="18"/>
                <w:lang w:eastAsia="ja-JP"/>
              </w:rPr>
              <w:t>n1</w:t>
            </w:r>
            <w:r w:rsidRPr="00997A80">
              <w:rPr>
                <w:rFonts w:ascii="Arial" w:eastAsia="宋体" w:hAnsi="Arial"/>
                <w:sz w:val="18"/>
              </w:rPr>
              <w:t>A-n7</w:t>
            </w:r>
            <w:r w:rsidRPr="00997A80">
              <w:rPr>
                <w:rFonts w:ascii="Arial" w:eastAsia="MS Mincho" w:hAnsi="Arial"/>
                <w:sz w:val="18"/>
                <w:lang w:eastAsia="ja-JP"/>
              </w:rPr>
              <w:t>7</w:t>
            </w:r>
            <w:r w:rsidRPr="00997A80">
              <w:rPr>
                <w:rFonts w:ascii="Arial" w:eastAsia="宋体" w:hAnsi="Arial"/>
                <w:sz w:val="18"/>
              </w:rPr>
              <w:t>A</w:t>
            </w:r>
            <w:r w:rsidRPr="00997A80">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5FF3AF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DC_19A_n1A</w:t>
            </w:r>
          </w:p>
          <w:p w14:paraId="4B850B3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noProof/>
                <w:sz w:val="18"/>
                <w:lang w:eastAsia="zh-CN"/>
              </w:rPr>
              <w:t>DC_19A_n7</w:t>
            </w:r>
            <w:r w:rsidRPr="00997A80">
              <w:rPr>
                <w:rFonts w:ascii="Arial" w:eastAsia="MS Mincho" w:hAnsi="Arial"/>
                <w:noProof/>
                <w:sz w:val="18"/>
                <w:lang w:eastAsia="ja-JP"/>
              </w:rPr>
              <w:t>7</w:t>
            </w:r>
            <w:r w:rsidRPr="00997A80">
              <w:rPr>
                <w:rFonts w:ascii="Arial" w:eastAsia="宋体" w:hAnsi="Arial"/>
                <w:noProof/>
                <w:sz w:val="18"/>
                <w:lang w:eastAsia="zh-CN"/>
              </w:rPr>
              <w:t>A</w:t>
            </w:r>
          </w:p>
        </w:tc>
      </w:tr>
      <w:tr w:rsidR="00997A80" w:rsidRPr="00997A80" w14:paraId="09F95C6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DADC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w:t>
            </w:r>
            <w:r w:rsidRPr="00997A80">
              <w:rPr>
                <w:rFonts w:ascii="Arial" w:eastAsia="宋体" w:hAnsi="Arial"/>
                <w:sz w:val="18"/>
                <w:lang w:eastAsia="ja-JP"/>
              </w:rPr>
              <w:t>9A</w:t>
            </w:r>
            <w:r w:rsidRPr="00997A80">
              <w:rPr>
                <w:rFonts w:ascii="Arial" w:eastAsia="宋体" w:hAnsi="Arial"/>
                <w:sz w:val="18"/>
              </w:rPr>
              <w:t>_</w:t>
            </w:r>
            <w:r w:rsidRPr="00997A80">
              <w:rPr>
                <w:rFonts w:ascii="Arial" w:eastAsia="宋体" w:hAnsi="Arial"/>
                <w:sz w:val="18"/>
                <w:lang w:eastAsia="ja-JP"/>
              </w:rPr>
              <w:t>n1</w:t>
            </w:r>
            <w:r w:rsidRPr="00997A80">
              <w:rPr>
                <w:rFonts w:ascii="Arial" w:eastAsia="宋体" w:hAnsi="Arial"/>
                <w:sz w:val="18"/>
              </w:rPr>
              <w:t>A-n7</w:t>
            </w:r>
            <w:r w:rsidRPr="00997A80">
              <w:rPr>
                <w:rFonts w:ascii="Arial" w:eastAsia="MS Mincho" w:hAnsi="Arial"/>
                <w:sz w:val="18"/>
                <w:lang w:eastAsia="ja-JP"/>
              </w:rPr>
              <w:t>8</w:t>
            </w:r>
            <w:r w:rsidRPr="00997A80">
              <w:rPr>
                <w:rFonts w:ascii="Arial" w:eastAsia="宋体" w:hAnsi="Arial"/>
                <w:sz w:val="18"/>
              </w:rPr>
              <w:t>A</w:t>
            </w:r>
            <w:r w:rsidRPr="00997A80">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BB00F6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DC_19A_n1A</w:t>
            </w:r>
          </w:p>
          <w:p w14:paraId="2C4C663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noProof/>
                <w:sz w:val="18"/>
                <w:lang w:eastAsia="zh-CN"/>
              </w:rPr>
              <w:t>DC_19A_n7</w:t>
            </w:r>
            <w:r w:rsidRPr="00997A80">
              <w:rPr>
                <w:rFonts w:ascii="Arial" w:eastAsia="MS Mincho" w:hAnsi="Arial"/>
                <w:noProof/>
                <w:sz w:val="18"/>
                <w:lang w:eastAsia="ja-JP"/>
              </w:rPr>
              <w:t>8</w:t>
            </w:r>
            <w:r w:rsidRPr="00997A80">
              <w:rPr>
                <w:rFonts w:ascii="Arial" w:eastAsia="宋体" w:hAnsi="Arial"/>
                <w:noProof/>
                <w:sz w:val="18"/>
                <w:lang w:eastAsia="zh-CN"/>
              </w:rPr>
              <w:t>A</w:t>
            </w:r>
          </w:p>
        </w:tc>
      </w:tr>
      <w:tr w:rsidR="00997A80" w:rsidRPr="00997A80" w14:paraId="252F4D4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B169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w:t>
            </w:r>
            <w:r w:rsidRPr="00997A80">
              <w:rPr>
                <w:rFonts w:ascii="Arial" w:eastAsia="宋体" w:hAnsi="Arial"/>
                <w:sz w:val="18"/>
                <w:lang w:eastAsia="ja-JP"/>
              </w:rPr>
              <w:t>9A</w:t>
            </w:r>
            <w:r w:rsidRPr="00997A80">
              <w:rPr>
                <w:rFonts w:ascii="Arial" w:eastAsia="宋体" w:hAnsi="Arial"/>
                <w:sz w:val="18"/>
              </w:rPr>
              <w:t>_</w:t>
            </w:r>
            <w:r w:rsidRPr="00997A80">
              <w:rPr>
                <w:rFonts w:ascii="Arial" w:eastAsia="宋体" w:hAnsi="Arial"/>
                <w:sz w:val="18"/>
                <w:lang w:eastAsia="ja-JP"/>
              </w:rPr>
              <w:t>n1</w:t>
            </w:r>
            <w:r w:rsidRPr="00997A80">
              <w:rPr>
                <w:rFonts w:ascii="Arial" w:eastAsia="宋体" w:hAnsi="Arial"/>
                <w:sz w:val="18"/>
              </w:rPr>
              <w:t>A-n7</w:t>
            </w:r>
            <w:r w:rsidRPr="00997A80">
              <w:rPr>
                <w:rFonts w:ascii="Arial" w:eastAsia="MS Mincho" w:hAnsi="Arial"/>
                <w:sz w:val="18"/>
                <w:lang w:eastAsia="ja-JP"/>
              </w:rPr>
              <w:t>9</w:t>
            </w:r>
            <w:r w:rsidRPr="00997A80">
              <w:rPr>
                <w:rFonts w:ascii="Arial" w:eastAsia="宋体" w:hAnsi="Arial"/>
                <w:sz w:val="18"/>
              </w:rPr>
              <w:t>A</w:t>
            </w:r>
            <w:r w:rsidRPr="00997A80">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77E6EA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DC_19A_n1A</w:t>
            </w:r>
          </w:p>
          <w:p w14:paraId="5867E7A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noProof/>
                <w:sz w:val="18"/>
                <w:lang w:eastAsia="zh-CN"/>
              </w:rPr>
              <w:t>DC_19A_n7</w:t>
            </w:r>
            <w:r w:rsidRPr="00997A80">
              <w:rPr>
                <w:rFonts w:ascii="Arial" w:eastAsia="MS Mincho" w:hAnsi="Arial"/>
                <w:noProof/>
                <w:sz w:val="18"/>
                <w:lang w:eastAsia="ja-JP"/>
              </w:rPr>
              <w:t>9</w:t>
            </w:r>
            <w:r w:rsidRPr="00997A80">
              <w:rPr>
                <w:rFonts w:ascii="Arial" w:eastAsia="宋体" w:hAnsi="Arial"/>
                <w:noProof/>
                <w:sz w:val="18"/>
                <w:lang w:eastAsia="zh-CN"/>
              </w:rPr>
              <w:t>A</w:t>
            </w:r>
          </w:p>
        </w:tc>
      </w:tr>
      <w:tr w:rsidR="00997A80" w:rsidRPr="00997A80" w14:paraId="4F5A7E5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4ABE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DC_19A-21A_n77A</w:t>
            </w:r>
            <w:r w:rsidRPr="00997A80">
              <w:rPr>
                <w:rFonts w:ascii="Arial" w:eastAsia="宋体" w:hAnsi="Arial"/>
                <w:noProof/>
                <w:sz w:val="18"/>
                <w:vertAlign w:val="superscript"/>
                <w:lang w:eastAsia="zh-CN"/>
              </w:rPr>
              <w:t>5</w:t>
            </w:r>
            <w:r w:rsidRPr="00997A80">
              <w:rPr>
                <w:rFonts w:ascii="Arial" w:eastAsia="Malgun Gothic" w:hAnsi="Arial"/>
                <w:sz w:val="18"/>
                <w:vertAlign w:val="superscript"/>
                <w:lang w:eastAsia="ko-KR"/>
              </w:rPr>
              <w:t>,14</w:t>
            </w:r>
          </w:p>
          <w:p w14:paraId="0833BA94"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noProof/>
                <w:sz w:val="18"/>
                <w:lang w:eastAsia="zh-CN"/>
              </w:rPr>
              <w:t>DC_19A-21A_n77C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89645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DC_19A_n77A</w:t>
            </w:r>
            <w:r w:rsidRPr="00997A80">
              <w:rPr>
                <w:rFonts w:ascii="Arial" w:eastAsia="Malgun Gothic" w:hAnsi="Arial"/>
                <w:sz w:val="18"/>
                <w:vertAlign w:val="superscript"/>
                <w:lang w:eastAsia="ko-KR"/>
              </w:rPr>
              <w:t>14</w:t>
            </w:r>
          </w:p>
          <w:p w14:paraId="08DADCE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DC_21A_n77A</w:t>
            </w:r>
            <w:r w:rsidRPr="00997A80">
              <w:rPr>
                <w:rFonts w:ascii="Arial" w:eastAsia="Malgun Gothic" w:hAnsi="Arial"/>
                <w:sz w:val="18"/>
                <w:vertAlign w:val="superscript"/>
                <w:lang w:eastAsia="ko-KR"/>
              </w:rPr>
              <w:t>14</w:t>
            </w:r>
          </w:p>
        </w:tc>
      </w:tr>
      <w:tr w:rsidR="00997A80" w:rsidRPr="00997A80" w14:paraId="0BF64A9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C9376"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noProof/>
                <w:sz w:val="18"/>
                <w:lang w:val="fr-FR" w:eastAsia="zh-CN"/>
              </w:rPr>
              <w:t>DC_19A-21A_n77(2A)</w:t>
            </w:r>
            <w:r w:rsidRPr="00997A80">
              <w:rPr>
                <w:rFonts w:ascii="Arial" w:eastAsia="宋体" w:hAnsi="Arial"/>
                <w:noProof/>
                <w:sz w:val="18"/>
                <w:vertAlign w:val="superscript"/>
                <w:lang w:val="fr-FR" w:eastAsia="zh-CN"/>
              </w:rPr>
              <w:t>5</w:t>
            </w:r>
            <w:r w:rsidRPr="00997A80">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0A1EBE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DC_19A_n77A</w:t>
            </w:r>
            <w:r w:rsidRPr="00997A80">
              <w:rPr>
                <w:rFonts w:ascii="Arial" w:eastAsia="Malgun Gothic" w:hAnsi="Arial"/>
                <w:sz w:val="18"/>
                <w:vertAlign w:val="superscript"/>
                <w:lang w:eastAsia="ko-KR"/>
              </w:rPr>
              <w:t>14</w:t>
            </w:r>
          </w:p>
          <w:p w14:paraId="1EE32B0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DC_21A_n77A</w:t>
            </w:r>
            <w:r w:rsidRPr="00997A80">
              <w:rPr>
                <w:rFonts w:ascii="Arial" w:eastAsia="Malgun Gothic" w:hAnsi="Arial"/>
                <w:sz w:val="18"/>
                <w:vertAlign w:val="superscript"/>
                <w:lang w:eastAsia="ko-KR"/>
              </w:rPr>
              <w:t>14</w:t>
            </w:r>
          </w:p>
        </w:tc>
      </w:tr>
      <w:tr w:rsidR="00997A80" w:rsidRPr="00997A80" w14:paraId="0704897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757C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DC_19A-21A_n78A</w:t>
            </w:r>
            <w:r w:rsidRPr="00997A80">
              <w:rPr>
                <w:rFonts w:ascii="Arial" w:eastAsia="宋体" w:hAnsi="Arial"/>
                <w:noProof/>
                <w:sz w:val="18"/>
                <w:vertAlign w:val="superscript"/>
                <w:lang w:eastAsia="zh-CN"/>
              </w:rPr>
              <w:t>5</w:t>
            </w:r>
            <w:r w:rsidRPr="00997A80">
              <w:rPr>
                <w:rFonts w:ascii="Arial" w:eastAsia="Malgun Gothic" w:hAnsi="Arial"/>
                <w:sz w:val="18"/>
                <w:vertAlign w:val="superscript"/>
                <w:lang w:eastAsia="ko-KR"/>
              </w:rPr>
              <w:t>14</w:t>
            </w:r>
          </w:p>
          <w:p w14:paraId="030FECA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noProof/>
                <w:sz w:val="18"/>
                <w:lang w:eastAsia="zh-CN"/>
              </w:rPr>
              <w:t>DC_19A-21A_n78C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6775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DC_19A_n78A</w:t>
            </w:r>
            <w:r w:rsidRPr="00997A80">
              <w:rPr>
                <w:rFonts w:ascii="Arial" w:eastAsia="Malgun Gothic" w:hAnsi="Arial"/>
                <w:sz w:val="18"/>
                <w:vertAlign w:val="superscript"/>
                <w:lang w:eastAsia="ko-KR"/>
              </w:rPr>
              <w:t>14</w:t>
            </w:r>
          </w:p>
          <w:p w14:paraId="4E4D500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DC_21A_n78A</w:t>
            </w:r>
            <w:r w:rsidRPr="00997A80">
              <w:rPr>
                <w:rFonts w:ascii="Arial" w:eastAsia="Malgun Gothic" w:hAnsi="Arial"/>
                <w:sz w:val="18"/>
                <w:vertAlign w:val="superscript"/>
                <w:lang w:eastAsia="ko-KR"/>
              </w:rPr>
              <w:t>14</w:t>
            </w:r>
          </w:p>
        </w:tc>
      </w:tr>
      <w:tr w:rsidR="00997A80" w:rsidRPr="00997A80" w14:paraId="141A75D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B395B" w14:textId="77777777" w:rsidR="00997A80" w:rsidRPr="00997A80" w:rsidRDefault="00997A80" w:rsidP="00997A80">
            <w:pPr>
              <w:keepNext/>
              <w:keepLines/>
              <w:spacing w:after="0"/>
              <w:jc w:val="center"/>
              <w:rPr>
                <w:rFonts w:ascii="Arial" w:eastAsia="宋体" w:hAnsi="Arial"/>
                <w:noProof/>
                <w:sz w:val="18"/>
                <w:lang w:val="fr-FR" w:eastAsia="zh-CN"/>
              </w:rPr>
            </w:pPr>
            <w:r w:rsidRPr="00997A80">
              <w:rPr>
                <w:rFonts w:ascii="Arial" w:eastAsia="宋体" w:hAnsi="Arial"/>
                <w:noProof/>
                <w:sz w:val="18"/>
                <w:lang w:val="fr-FR" w:eastAsia="zh-CN"/>
              </w:rPr>
              <w:t>DC_19A-21A_n78(2A)</w:t>
            </w:r>
            <w:r w:rsidRPr="00997A80">
              <w:rPr>
                <w:rFonts w:ascii="Arial" w:eastAsia="宋体" w:hAnsi="Arial"/>
                <w:noProof/>
                <w:sz w:val="18"/>
                <w:vertAlign w:val="superscript"/>
                <w:lang w:val="fr-FR" w:eastAsia="zh-CN"/>
              </w:rPr>
              <w:t>5</w:t>
            </w:r>
            <w:r w:rsidRPr="00997A80">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37433B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DC_19A_n78A</w:t>
            </w:r>
            <w:r w:rsidRPr="00997A80">
              <w:rPr>
                <w:rFonts w:ascii="Arial" w:eastAsia="Malgun Gothic" w:hAnsi="Arial"/>
                <w:sz w:val="18"/>
                <w:vertAlign w:val="superscript"/>
                <w:lang w:eastAsia="ko-KR"/>
              </w:rPr>
              <w:t>14</w:t>
            </w:r>
          </w:p>
          <w:p w14:paraId="0BF0132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DC_21A_n78A</w:t>
            </w:r>
            <w:r w:rsidRPr="00997A80">
              <w:rPr>
                <w:rFonts w:ascii="Arial" w:eastAsia="Malgun Gothic" w:hAnsi="Arial"/>
                <w:sz w:val="18"/>
                <w:vertAlign w:val="superscript"/>
                <w:lang w:eastAsia="ko-KR"/>
              </w:rPr>
              <w:t>14</w:t>
            </w:r>
          </w:p>
        </w:tc>
      </w:tr>
      <w:tr w:rsidR="00997A80" w:rsidRPr="00997A80" w14:paraId="4056758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769F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DC_19A-21A_n79A</w:t>
            </w:r>
            <w:r w:rsidRPr="00997A80">
              <w:rPr>
                <w:rFonts w:ascii="Arial" w:eastAsia="宋体" w:hAnsi="Arial"/>
                <w:noProof/>
                <w:sz w:val="18"/>
                <w:vertAlign w:val="superscript"/>
                <w:lang w:eastAsia="zh-CN"/>
              </w:rPr>
              <w:t>5</w:t>
            </w:r>
            <w:r w:rsidRPr="00997A80">
              <w:rPr>
                <w:rFonts w:ascii="Arial" w:eastAsia="Malgun Gothic" w:hAnsi="Arial"/>
                <w:sz w:val="18"/>
                <w:vertAlign w:val="superscript"/>
                <w:lang w:eastAsia="ko-KR"/>
              </w:rPr>
              <w:t>,14</w:t>
            </w:r>
          </w:p>
          <w:p w14:paraId="4118C65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noProof/>
                <w:sz w:val="18"/>
                <w:lang w:eastAsia="zh-CN"/>
              </w:rPr>
              <w:t>DC_19A-21A_n79C</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7D54B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DC_19A_n79A</w:t>
            </w:r>
            <w:r w:rsidRPr="00997A80">
              <w:rPr>
                <w:rFonts w:ascii="Arial" w:eastAsia="Malgun Gothic" w:hAnsi="Arial"/>
                <w:sz w:val="18"/>
                <w:vertAlign w:val="superscript"/>
                <w:lang w:eastAsia="ko-KR"/>
              </w:rPr>
              <w:t>14</w:t>
            </w:r>
          </w:p>
          <w:p w14:paraId="5926CB6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DC_21A_n79A</w:t>
            </w:r>
            <w:r w:rsidRPr="00997A80">
              <w:rPr>
                <w:rFonts w:ascii="Arial" w:eastAsia="Malgun Gothic" w:hAnsi="Arial"/>
                <w:sz w:val="18"/>
                <w:vertAlign w:val="superscript"/>
                <w:lang w:eastAsia="ko-KR"/>
              </w:rPr>
              <w:t>14</w:t>
            </w:r>
          </w:p>
        </w:tc>
      </w:tr>
      <w:tr w:rsidR="00997A80" w:rsidRPr="00997A80" w14:paraId="50571FC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6A117" w14:textId="77777777" w:rsidR="00997A80" w:rsidRPr="00997A80" w:rsidRDefault="00997A80" w:rsidP="00997A80">
            <w:pPr>
              <w:keepNext/>
              <w:keepLines/>
              <w:spacing w:after="0"/>
              <w:jc w:val="center"/>
              <w:rPr>
                <w:rFonts w:ascii="Arial" w:eastAsia="宋体" w:hAnsi="Arial"/>
                <w:sz w:val="18"/>
                <w:vertAlign w:val="superscript"/>
                <w:lang w:eastAsia="ja-JP"/>
              </w:rPr>
            </w:pPr>
            <w:r w:rsidRPr="00997A80">
              <w:rPr>
                <w:rFonts w:ascii="Arial" w:eastAsia="宋体" w:hAnsi="Arial"/>
                <w:sz w:val="18"/>
                <w:lang w:eastAsia="ja-JP"/>
              </w:rPr>
              <w:t>DC_19A-42A_n1A</w:t>
            </w:r>
            <w:r w:rsidRPr="00997A80">
              <w:rPr>
                <w:rFonts w:ascii="Arial" w:eastAsia="宋体" w:hAnsi="Arial"/>
                <w:sz w:val="18"/>
                <w:vertAlign w:val="superscript"/>
                <w:lang w:eastAsia="ja-JP"/>
              </w:rPr>
              <w:t>5,10,12</w:t>
            </w:r>
          </w:p>
          <w:p w14:paraId="5DBED74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DC_19A-42C_n1A</w:t>
            </w:r>
            <w:r w:rsidRPr="00997A80">
              <w:rPr>
                <w:rFonts w:ascii="Arial" w:eastAsia="宋体"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7D55BC8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DC_19A_n1A</w:t>
            </w:r>
          </w:p>
          <w:p w14:paraId="5D2E329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DC_42A_n1A</w:t>
            </w:r>
          </w:p>
        </w:tc>
      </w:tr>
      <w:tr w:rsidR="00997A80" w:rsidRPr="00997A80" w14:paraId="64411B0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AB7C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DC_19A-42A_n77A</w:t>
            </w:r>
            <w:r w:rsidRPr="00997A80">
              <w:rPr>
                <w:rFonts w:ascii="Arial" w:eastAsia="宋体" w:hAnsi="Arial"/>
                <w:noProof/>
                <w:sz w:val="18"/>
                <w:vertAlign w:val="superscript"/>
                <w:lang w:eastAsia="zh-CN"/>
              </w:rPr>
              <w:t>14,15,16</w:t>
            </w:r>
          </w:p>
          <w:p w14:paraId="4E187C9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DC_19A-42A_n77C</w:t>
            </w:r>
            <w:r w:rsidRPr="00997A80">
              <w:rPr>
                <w:rFonts w:ascii="Arial" w:eastAsia="宋体" w:hAnsi="Arial"/>
                <w:noProof/>
                <w:sz w:val="18"/>
                <w:vertAlign w:val="superscript"/>
                <w:lang w:eastAsia="zh-CN"/>
              </w:rPr>
              <w:t>15,16</w:t>
            </w:r>
          </w:p>
          <w:p w14:paraId="1C70BB5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DC_19A-42C_n77A</w:t>
            </w:r>
            <w:r w:rsidRPr="00997A80">
              <w:rPr>
                <w:rFonts w:ascii="Arial" w:eastAsia="宋体" w:hAnsi="Arial"/>
                <w:noProof/>
                <w:sz w:val="18"/>
                <w:vertAlign w:val="superscript"/>
                <w:lang w:eastAsia="zh-CN"/>
              </w:rPr>
              <w:t>14,15,16</w:t>
            </w:r>
          </w:p>
          <w:p w14:paraId="2BD0F16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DC_19A-42C_n77C</w:t>
            </w:r>
            <w:r w:rsidRPr="00997A80">
              <w:rPr>
                <w:rFonts w:ascii="Arial" w:eastAsia="宋体" w:hAnsi="Arial"/>
                <w:noProof/>
                <w:sz w:val="18"/>
                <w:vertAlign w:val="superscript"/>
                <w:lang w:eastAsia="zh-CN"/>
              </w:rPr>
              <w:t>15,16</w:t>
            </w:r>
          </w:p>
          <w:p w14:paraId="09CA81C5" w14:textId="77777777" w:rsidR="00997A80" w:rsidRPr="00997A80" w:rsidRDefault="00997A80" w:rsidP="00997A80">
            <w:pPr>
              <w:keepNext/>
              <w:keepLines/>
              <w:spacing w:after="0"/>
              <w:jc w:val="center"/>
              <w:rPr>
                <w:rFonts w:ascii="Arial" w:eastAsia="宋体" w:hAnsi="Arial"/>
                <w:noProof/>
                <w:sz w:val="18"/>
                <w:lang w:eastAsia="ja-JP"/>
              </w:rPr>
            </w:pPr>
            <w:r w:rsidRPr="00997A80">
              <w:rPr>
                <w:rFonts w:ascii="Arial" w:eastAsia="宋体" w:hAnsi="Arial"/>
                <w:noProof/>
                <w:sz w:val="18"/>
                <w:lang w:eastAsia="zh-CN"/>
              </w:rPr>
              <w:t>DC_19A-42</w:t>
            </w:r>
            <w:r w:rsidRPr="00997A80">
              <w:rPr>
                <w:rFonts w:ascii="Arial" w:eastAsia="宋体" w:hAnsi="Arial"/>
                <w:noProof/>
                <w:sz w:val="18"/>
                <w:lang w:eastAsia="ja-JP"/>
              </w:rPr>
              <w:t>D</w:t>
            </w:r>
            <w:r w:rsidRPr="00997A80">
              <w:rPr>
                <w:rFonts w:ascii="Arial" w:eastAsia="宋体" w:hAnsi="Arial"/>
                <w:noProof/>
                <w:sz w:val="18"/>
                <w:lang w:eastAsia="zh-CN"/>
              </w:rPr>
              <w:t>_n77A</w:t>
            </w:r>
            <w:r w:rsidRPr="00997A80">
              <w:rPr>
                <w:rFonts w:ascii="Arial" w:eastAsia="宋体" w:hAnsi="Arial"/>
                <w:noProof/>
                <w:sz w:val="18"/>
                <w:vertAlign w:val="superscript"/>
                <w:lang w:eastAsia="zh-CN"/>
              </w:rPr>
              <w:t>15,16</w:t>
            </w:r>
          </w:p>
          <w:p w14:paraId="38E12B9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DC_19A-42</w:t>
            </w:r>
            <w:r w:rsidRPr="00997A80">
              <w:rPr>
                <w:rFonts w:ascii="Arial" w:eastAsia="宋体" w:hAnsi="Arial"/>
                <w:noProof/>
                <w:sz w:val="18"/>
                <w:lang w:eastAsia="ja-JP"/>
              </w:rPr>
              <w:t>D</w:t>
            </w:r>
            <w:r w:rsidRPr="00997A80">
              <w:rPr>
                <w:rFonts w:ascii="Arial" w:eastAsia="宋体" w:hAnsi="Arial"/>
                <w:noProof/>
                <w:sz w:val="18"/>
                <w:lang w:eastAsia="zh-CN"/>
              </w:rPr>
              <w:t>_n77</w:t>
            </w:r>
            <w:r w:rsidRPr="00997A80">
              <w:rPr>
                <w:rFonts w:ascii="Arial" w:eastAsia="宋体" w:hAnsi="Arial"/>
                <w:noProof/>
                <w:sz w:val="18"/>
                <w:lang w:eastAsia="ja-JP"/>
              </w:rPr>
              <w:t>C</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53506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DC_19A_n77A</w:t>
            </w:r>
            <w:r w:rsidRPr="00997A80">
              <w:rPr>
                <w:rFonts w:ascii="Arial" w:eastAsia="Malgun Gothic" w:hAnsi="Arial"/>
                <w:sz w:val="18"/>
                <w:vertAlign w:val="superscript"/>
                <w:lang w:eastAsia="ko-KR"/>
              </w:rPr>
              <w:t>14</w:t>
            </w:r>
          </w:p>
        </w:tc>
      </w:tr>
      <w:tr w:rsidR="00997A80" w:rsidRPr="00997A80" w14:paraId="662DE81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67C3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DC_19A-42A_n78A</w:t>
            </w:r>
            <w:r w:rsidRPr="00997A80">
              <w:rPr>
                <w:rFonts w:ascii="Arial" w:eastAsia="宋体" w:hAnsi="Arial"/>
                <w:noProof/>
                <w:sz w:val="18"/>
                <w:vertAlign w:val="superscript"/>
                <w:lang w:eastAsia="zh-CN"/>
              </w:rPr>
              <w:t>14,15,16</w:t>
            </w:r>
          </w:p>
          <w:p w14:paraId="63C804F2"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DC_19A-42A_n78C</w:t>
            </w:r>
            <w:r w:rsidRPr="00997A80">
              <w:rPr>
                <w:rFonts w:ascii="Arial" w:eastAsia="宋体" w:hAnsi="Arial"/>
                <w:noProof/>
                <w:sz w:val="18"/>
                <w:vertAlign w:val="superscript"/>
                <w:lang w:eastAsia="zh-CN"/>
              </w:rPr>
              <w:t>15,16</w:t>
            </w:r>
          </w:p>
          <w:p w14:paraId="0B72B63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DC_19A-42C_n78A</w:t>
            </w:r>
            <w:r w:rsidRPr="00997A80">
              <w:rPr>
                <w:rFonts w:ascii="Arial" w:eastAsia="宋体" w:hAnsi="Arial"/>
                <w:noProof/>
                <w:sz w:val="18"/>
                <w:vertAlign w:val="superscript"/>
                <w:lang w:eastAsia="zh-CN"/>
              </w:rPr>
              <w:t>14,15,16</w:t>
            </w:r>
          </w:p>
          <w:p w14:paraId="4AC64BC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DC_19A-42C_n78C</w:t>
            </w:r>
            <w:r w:rsidRPr="00997A80">
              <w:rPr>
                <w:rFonts w:ascii="Arial" w:eastAsia="宋体" w:hAnsi="Arial"/>
                <w:noProof/>
                <w:sz w:val="18"/>
                <w:vertAlign w:val="superscript"/>
                <w:lang w:eastAsia="zh-CN"/>
              </w:rPr>
              <w:t>15,16</w:t>
            </w:r>
          </w:p>
          <w:p w14:paraId="3456EB2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DC_19A-42D_n7</w:t>
            </w:r>
            <w:r w:rsidRPr="00997A80">
              <w:rPr>
                <w:rFonts w:ascii="Arial" w:eastAsia="宋体" w:hAnsi="Arial"/>
                <w:sz w:val="18"/>
                <w:lang w:eastAsia="ja-JP"/>
              </w:rPr>
              <w:t>8</w:t>
            </w:r>
            <w:r w:rsidRPr="00997A80">
              <w:rPr>
                <w:rFonts w:ascii="Arial" w:eastAsia="宋体" w:hAnsi="Arial"/>
                <w:sz w:val="18"/>
              </w:rPr>
              <w:t>A</w:t>
            </w:r>
            <w:r w:rsidRPr="00997A80">
              <w:rPr>
                <w:rFonts w:ascii="Arial" w:eastAsia="宋体" w:hAnsi="Arial"/>
                <w:noProof/>
                <w:sz w:val="18"/>
                <w:vertAlign w:val="superscript"/>
                <w:lang w:eastAsia="zh-CN"/>
              </w:rPr>
              <w:t>15,16</w:t>
            </w:r>
          </w:p>
          <w:p w14:paraId="05886F1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DC_19A-42D_n7</w:t>
            </w:r>
            <w:r w:rsidRPr="00997A80">
              <w:rPr>
                <w:rFonts w:ascii="Arial" w:eastAsia="宋体" w:hAnsi="Arial"/>
                <w:sz w:val="18"/>
                <w:lang w:eastAsia="ja-JP"/>
              </w:rPr>
              <w:t>8</w:t>
            </w:r>
            <w:r w:rsidRPr="00997A80">
              <w:rPr>
                <w:rFonts w:ascii="Arial" w:eastAsia="宋体" w:hAnsi="Arial"/>
                <w:sz w:val="18"/>
              </w:rPr>
              <w:t>C</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1BA8F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DC_19A_n78A</w:t>
            </w:r>
            <w:r w:rsidRPr="00997A80">
              <w:rPr>
                <w:rFonts w:ascii="Arial" w:eastAsia="Malgun Gothic" w:hAnsi="Arial"/>
                <w:sz w:val="18"/>
                <w:vertAlign w:val="superscript"/>
                <w:lang w:eastAsia="ko-KR"/>
              </w:rPr>
              <w:t>14</w:t>
            </w:r>
          </w:p>
        </w:tc>
      </w:tr>
      <w:tr w:rsidR="00997A80" w:rsidRPr="00997A80" w14:paraId="24B3DA5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E9F5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DC_19A-42A_n79A</w:t>
            </w:r>
            <w:r w:rsidRPr="00997A80">
              <w:rPr>
                <w:rFonts w:ascii="Arial" w:eastAsia="宋体" w:hAnsi="Arial"/>
                <w:noProof/>
                <w:sz w:val="18"/>
                <w:vertAlign w:val="superscript"/>
                <w:lang w:eastAsia="zh-CN"/>
              </w:rPr>
              <w:t>14</w:t>
            </w:r>
          </w:p>
          <w:p w14:paraId="39A2A6C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DC_19A-42A_n79C</w:t>
            </w:r>
          </w:p>
          <w:p w14:paraId="2FE56E5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DC_19A-42C_n79A</w:t>
            </w:r>
            <w:r w:rsidRPr="00997A80">
              <w:rPr>
                <w:rFonts w:ascii="Arial" w:eastAsia="宋体" w:hAnsi="Arial"/>
                <w:noProof/>
                <w:sz w:val="18"/>
                <w:vertAlign w:val="superscript"/>
                <w:lang w:eastAsia="zh-CN"/>
              </w:rPr>
              <w:t>14</w:t>
            </w:r>
          </w:p>
          <w:p w14:paraId="0FC7137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DC_19A-42C_n79C</w:t>
            </w:r>
          </w:p>
          <w:p w14:paraId="634197F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DC_19A-42D_n79A</w:t>
            </w:r>
          </w:p>
          <w:p w14:paraId="667098C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08A107C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DC_19A_n79A</w:t>
            </w:r>
            <w:r w:rsidRPr="00997A80">
              <w:rPr>
                <w:rFonts w:ascii="Arial" w:eastAsia="宋体" w:hAnsi="Arial"/>
                <w:noProof/>
                <w:sz w:val="18"/>
                <w:vertAlign w:val="superscript"/>
                <w:lang w:eastAsia="zh-CN"/>
              </w:rPr>
              <w:t>14</w:t>
            </w:r>
          </w:p>
        </w:tc>
      </w:tr>
      <w:tr w:rsidR="00997A80" w:rsidRPr="00997A80" w14:paraId="31127CA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D4522"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lang w:eastAsia="ko-KR"/>
              </w:rPr>
              <w:t>DC_19A_n77A-n79A</w:t>
            </w:r>
            <w:r w:rsidRPr="00997A80">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7E1DBEE"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DC_19A_n77A</w:t>
            </w:r>
            <w:r w:rsidRPr="00997A80">
              <w:rPr>
                <w:rFonts w:ascii="Arial" w:eastAsia="Malgun Gothic" w:hAnsi="Arial"/>
                <w:sz w:val="18"/>
                <w:vertAlign w:val="superscript"/>
                <w:lang w:eastAsia="ko-KR"/>
              </w:rPr>
              <w:t>14</w:t>
            </w:r>
          </w:p>
          <w:p w14:paraId="6EBF043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Malgun Gothic" w:hAnsi="Arial"/>
                <w:noProof/>
                <w:sz w:val="18"/>
                <w:lang w:eastAsia="ko-KR"/>
              </w:rPr>
              <w:t>DC_19A_n79A</w:t>
            </w:r>
            <w:r w:rsidRPr="00997A80">
              <w:rPr>
                <w:rFonts w:ascii="Arial" w:eastAsia="Malgun Gothic" w:hAnsi="Arial"/>
                <w:sz w:val="18"/>
                <w:vertAlign w:val="superscript"/>
                <w:lang w:eastAsia="ko-KR"/>
              </w:rPr>
              <w:t>14</w:t>
            </w:r>
          </w:p>
        </w:tc>
      </w:tr>
      <w:tr w:rsidR="00997A80" w:rsidRPr="00997A80" w14:paraId="0CC5274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46962"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lang w:eastAsia="ko-KR"/>
              </w:rPr>
              <w:t>DC_19A_n78A-n79A</w:t>
            </w:r>
            <w:r w:rsidRPr="00997A80">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48BAB38"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DC_19A_n78A</w:t>
            </w:r>
            <w:r w:rsidRPr="00997A80">
              <w:rPr>
                <w:rFonts w:ascii="Arial" w:eastAsia="Malgun Gothic" w:hAnsi="Arial"/>
                <w:sz w:val="18"/>
                <w:vertAlign w:val="superscript"/>
                <w:lang w:eastAsia="ko-KR"/>
              </w:rPr>
              <w:t>14</w:t>
            </w:r>
          </w:p>
          <w:p w14:paraId="6D345C4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Malgun Gothic" w:hAnsi="Arial"/>
                <w:noProof/>
                <w:sz w:val="18"/>
                <w:lang w:eastAsia="ko-KR"/>
              </w:rPr>
              <w:t>DC_19A_n79A</w:t>
            </w:r>
            <w:r w:rsidRPr="00997A80">
              <w:rPr>
                <w:rFonts w:ascii="Arial" w:eastAsia="Malgun Gothic" w:hAnsi="Arial"/>
                <w:sz w:val="18"/>
                <w:vertAlign w:val="superscript"/>
                <w:lang w:eastAsia="ko-KR"/>
              </w:rPr>
              <w:t>14</w:t>
            </w:r>
          </w:p>
        </w:tc>
      </w:tr>
      <w:tr w:rsidR="00997A80" w:rsidRPr="00997A80" w14:paraId="5204520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81733E"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B2EC2D4"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sz w:val="18"/>
                <w:lang w:eastAsia="zh-TW"/>
              </w:rPr>
              <w:t>DC_20A_n1A</w:t>
            </w:r>
          </w:p>
          <w:p w14:paraId="0BF5066E"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cs="Arial"/>
                <w:sz w:val="18"/>
                <w:lang w:eastAsia="zh-TW"/>
              </w:rPr>
              <w:t>DC_20A_n7A</w:t>
            </w:r>
          </w:p>
        </w:tc>
      </w:tr>
      <w:tr w:rsidR="00997A80" w:rsidRPr="00997A80" w14:paraId="4DFCC70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C7705"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eastAsia="ja-JP"/>
              </w:rPr>
              <w:t>DC_20A_n1A-n28A</w:t>
            </w:r>
            <w:r w:rsidRPr="00997A80">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0FEBA6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w:t>
            </w:r>
            <w:r w:rsidRPr="00997A80">
              <w:rPr>
                <w:rFonts w:ascii="Arial" w:eastAsia="宋体" w:hAnsi="Arial"/>
                <w:sz w:val="18"/>
              </w:rPr>
              <w:t>_20A</w:t>
            </w:r>
            <w:r w:rsidRPr="00997A80">
              <w:rPr>
                <w:rFonts w:ascii="Arial" w:eastAsia="宋体" w:hAnsi="Arial"/>
                <w:sz w:val="18"/>
                <w:lang w:eastAsia="zh-TW"/>
              </w:rPr>
              <w:t>_n1</w:t>
            </w:r>
            <w:r w:rsidRPr="00997A80">
              <w:rPr>
                <w:rFonts w:ascii="Arial" w:eastAsia="宋体" w:hAnsi="Arial"/>
                <w:sz w:val="18"/>
                <w:lang w:eastAsia="ja-JP"/>
              </w:rPr>
              <w:t>A</w:t>
            </w:r>
          </w:p>
          <w:p w14:paraId="2742EFF8"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eastAsia="ja-JP"/>
              </w:rPr>
              <w:t>DC</w:t>
            </w:r>
            <w:r w:rsidRPr="00997A80">
              <w:rPr>
                <w:rFonts w:ascii="Arial" w:eastAsia="宋体" w:hAnsi="Arial"/>
                <w:sz w:val="18"/>
              </w:rPr>
              <w:t>_20A</w:t>
            </w:r>
            <w:r w:rsidRPr="00997A80">
              <w:rPr>
                <w:rFonts w:ascii="Arial" w:eastAsia="宋体" w:hAnsi="Arial"/>
                <w:sz w:val="18"/>
                <w:lang w:eastAsia="zh-TW"/>
              </w:rPr>
              <w:t>_</w:t>
            </w:r>
            <w:r w:rsidRPr="00997A80">
              <w:rPr>
                <w:rFonts w:ascii="Arial" w:eastAsia="宋体" w:hAnsi="Arial"/>
                <w:sz w:val="18"/>
                <w:lang w:eastAsia="ja-JP"/>
              </w:rPr>
              <w:t>n28</w:t>
            </w:r>
            <w:r w:rsidRPr="00997A80">
              <w:rPr>
                <w:rFonts w:ascii="Arial" w:eastAsia="宋体" w:hAnsi="Arial"/>
                <w:sz w:val="18"/>
              </w:rPr>
              <w:t>A</w:t>
            </w:r>
          </w:p>
        </w:tc>
      </w:tr>
      <w:tr w:rsidR="00997A80" w:rsidRPr="00997A80" w14:paraId="03D2BB5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CFBE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710910B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DC_20A_n1A</w:t>
            </w:r>
          </w:p>
        </w:tc>
      </w:tr>
      <w:tr w:rsidR="00997A80" w:rsidRPr="00997A80" w14:paraId="5AB4CEE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A768A"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Malgun Gothic"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7D5255DC"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DC_20A_n1A</w:t>
            </w:r>
          </w:p>
        </w:tc>
      </w:tr>
      <w:tr w:rsidR="00997A80" w:rsidRPr="00997A80" w14:paraId="232F57D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383F5"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B9A45BE"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DC_20A_n1A</w:t>
            </w:r>
          </w:p>
          <w:p w14:paraId="0872478B"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DC_20A_n78A</w:t>
            </w:r>
          </w:p>
        </w:tc>
      </w:tr>
      <w:tr w:rsidR="00997A80" w:rsidRPr="00997A80" w14:paraId="46CFE9F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9C3B8"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2AE66A46"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DC_(n)3AA</w:t>
            </w:r>
            <w:r w:rsidRPr="00997A80">
              <w:rPr>
                <w:rFonts w:ascii="Arial" w:eastAsia="Malgun Gothic" w:hAnsi="Arial" w:cs="Arial"/>
                <w:sz w:val="18"/>
                <w:szCs w:val="18"/>
                <w:vertAlign w:val="superscript"/>
                <w:lang w:eastAsia="ko-KR"/>
              </w:rPr>
              <w:t>2</w:t>
            </w:r>
          </w:p>
          <w:p w14:paraId="6487BFA4"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cs="Arial"/>
                <w:sz w:val="18"/>
                <w:szCs w:val="18"/>
                <w:lang w:eastAsia="zh-CN"/>
              </w:rPr>
              <w:t>DC_20A_n3A</w:t>
            </w:r>
          </w:p>
        </w:tc>
      </w:tr>
      <w:tr w:rsidR="00997A80" w:rsidRPr="00997A80" w14:paraId="2BF763E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4F9E72"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67E3C9A"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DC_20A_n3A</w:t>
            </w:r>
          </w:p>
          <w:p w14:paraId="43E7BAD5"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cs="Arial"/>
                <w:sz w:val="18"/>
                <w:szCs w:val="18"/>
              </w:rPr>
              <w:t>DC_20A_n38A</w:t>
            </w:r>
          </w:p>
        </w:tc>
      </w:tr>
      <w:tr w:rsidR="00997A80" w:rsidRPr="00997A80" w14:paraId="1EAEA1F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F9B29"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DB0475D"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cs="Arial"/>
                <w:sz w:val="18"/>
                <w:szCs w:val="18"/>
              </w:rPr>
              <w:t>DC_20A_n3A</w:t>
            </w:r>
          </w:p>
        </w:tc>
      </w:tr>
      <w:tr w:rsidR="00997A80" w:rsidRPr="00997A80" w14:paraId="6DCA153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838DA"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0F9DEE9"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DC_20A_n3A</w:t>
            </w:r>
          </w:p>
          <w:p w14:paraId="0CE950B6"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DC_20A_n78A</w:t>
            </w:r>
          </w:p>
        </w:tc>
      </w:tr>
      <w:tr w:rsidR="00997A80" w:rsidRPr="00997A80" w14:paraId="2E3347D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C7558"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cs="Arial"/>
                <w:sz w:val="18"/>
                <w:lang w:eastAsia="zh-TW"/>
              </w:rPr>
              <w:t>DC_20A_n7A-n28A</w:t>
            </w:r>
            <w:r w:rsidRPr="00997A80">
              <w:rPr>
                <w:rFonts w:ascii="Arial" w:eastAsia="宋体"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94EA689"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DC_20A_n7A</w:t>
            </w:r>
          </w:p>
          <w:p w14:paraId="79578918"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DC_20A_n28A</w:t>
            </w:r>
          </w:p>
        </w:tc>
      </w:tr>
      <w:tr w:rsidR="00997A80" w:rsidRPr="00997A80" w14:paraId="3335D0E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6FE90"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cs="Arial"/>
                <w:sz w:val="18"/>
                <w:lang w:eastAsia="zh-TW"/>
              </w:rPr>
              <w:lastRenderedPageBreak/>
              <w:t>DC_20A_n7A-n78A</w:t>
            </w:r>
          </w:p>
        </w:tc>
        <w:tc>
          <w:tcPr>
            <w:tcW w:w="5964" w:type="dxa"/>
            <w:tcBorders>
              <w:top w:val="single" w:sz="4" w:space="0" w:color="auto"/>
              <w:left w:val="single" w:sz="4" w:space="0" w:color="auto"/>
              <w:bottom w:val="single" w:sz="4" w:space="0" w:color="auto"/>
              <w:right w:val="single" w:sz="4" w:space="0" w:color="auto"/>
            </w:tcBorders>
          </w:tcPr>
          <w:p w14:paraId="2470816D"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DC_20A_n7A</w:t>
            </w:r>
          </w:p>
          <w:p w14:paraId="0B220566"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DC_20A_n78A</w:t>
            </w:r>
          </w:p>
        </w:tc>
      </w:tr>
      <w:tr w:rsidR="00997A80" w:rsidRPr="00997A80" w14:paraId="3A4E986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C0642"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lang w:eastAsia="ko-KR"/>
              </w:rPr>
              <w:t>DC_20A_n8A-n75A</w:t>
            </w:r>
            <w:r w:rsidRPr="00997A80">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6A8F1B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Malgun Gothic" w:hAnsi="Arial"/>
                <w:noProof/>
                <w:sz w:val="18"/>
                <w:lang w:eastAsia="ko-KR"/>
              </w:rPr>
              <w:t>DC_20A_n8A</w:t>
            </w:r>
          </w:p>
        </w:tc>
      </w:tr>
      <w:tr w:rsidR="00997A80" w:rsidRPr="00997A80" w14:paraId="658B46F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38AE55"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D84DEB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DC_20A_n78A</w:t>
            </w:r>
          </w:p>
          <w:p w14:paraId="2D60618E"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rPr>
              <w:t>DC_20A_n8A</w:t>
            </w:r>
          </w:p>
        </w:tc>
      </w:tr>
      <w:tr w:rsidR="00997A80" w:rsidRPr="00997A80" w14:paraId="3B92EE3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E95C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533B1AE" w14:textId="77777777" w:rsidR="00997A80" w:rsidRPr="00997A80" w:rsidRDefault="00997A80" w:rsidP="00997A80">
            <w:pPr>
              <w:keepNext/>
              <w:keepLines/>
              <w:spacing w:after="0"/>
              <w:jc w:val="center"/>
              <w:rPr>
                <w:rFonts w:ascii="Arial" w:eastAsia="Times New Roman" w:hAnsi="Arial"/>
                <w:sz w:val="18"/>
              </w:rPr>
            </w:pPr>
            <w:r w:rsidRPr="00997A80">
              <w:rPr>
                <w:rFonts w:ascii="Arial" w:eastAsia="宋体" w:hAnsi="Arial"/>
                <w:sz w:val="18"/>
              </w:rPr>
              <w:t>DC_20A_n1A</w:t>
            </w:r>
          </w:p>
          <w:p w14:paraId="1B342C4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DC_28A_n1A</w:t>
            </w:r>
          </w:p>
        </w:tc>
      </w:tr>
      <w:tr w:rsidR="00997A80" w:rsidRPr="00997A80" w14:paraId="1FAD284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89E34"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169E08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DC_20A_</w:t>
            </w:r>
            <w:r w:rsidRPr="00997A80">
              <w:rPr>
                <w:rFonts w:ascii="Arial" w:eastAsia="宋体" w:hAnsi="Arial"/>
                <w:sz w:val="18"/>
                <w:lang w:eastAsia="ja-JP"/>
              </w:rPr>
              <w:t>n3A</w:t>
            </w:r>
          </w:p>
          <w:p w14:paraId="15D8226B"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eastAsia="fi-FI"/>
              </w:rPr>
              <w:t>DC_28A_</w:t>
            </w:r>
            <w:r w:rsidRPr="00997A80">
              <w:rPr>
                <w:rFonts w:ascii="Arial" w:eastAsia="宋体" w:hAnsi="Arial"/>
                <w:sz w:val="18"/>
                <w:lang w:eastAsia="ja-JP"/>
              </w:rPr>
              <w:t>n3A</w:t>
            </w:r>
          </w:p>
        </w:tc>
      </w:tr>
      <w:tr w:rsidR="00997A80" w:rsidRPr="00997A80" w14:paraId="206A6D8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E2718"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5B5EA99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DC_20A_</w:t>
            </w:r>
            <w:r w:rsidRPr="00997A80">
              <w:rPr>
                <w:rFonts w:ascii="Arial" w:eastAsia="宋体" w:hAnsi="Arial"/>
                <w:sz w:val="18"/>
                <w:lang w:eastAsia="ja-JP"/>
              </w:rPr>
              <w:t>n78A</w:t>
            </w:r>
          </w:p>
          <w:p w14:paraId="599E13CC"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eastAsia="fi-FI"/>
              </w:rPr>
              <w:t>DC_28A_</w:t>
            </w:r>
            <w:r w:rsidRPr="00997A80">
              <w:rPr>
                <w:rFonts w:ascii="Arial" w:eastAsia="宋体" w:hAnsi="Arial"/>
                <w:sz w:val="18"/>
                <w:lang w:eastAsia="ja-JP"/>
              </w:rPr>
              <w:t>n78A</w:t>
            </w:r>
          </w:p>
        </w:tc>
      </w:tr>
      <w:tr w:rsidR="00997A80" w:rsidRPr="00997A80" w14:paraId="5E2AEA5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9780A"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lang w:eastAsia="ko-KR"/>
              </w:rPr>
              <w:t>DC_20A_n28A-n75A</w:t>
            </w:r>
            <w:r w:rsidRPr="00997A80">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67EEBD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Malgun Gothic" w:hAnsi="Arial"/>
                <w:noProof/>
                <w:sz w:val="18"/>
                <w:lang w:eastAsia="ko-KR"/>
              </w:rPr>
              <w:t>DC_20A_n28A</w:t>
            </w:r>
          </w:p>
        </w:tc>
      </w:tr>
      <w:tr w:rsidR="00997A80" w:rsidRPr="00997A80" w14:paraId="4D7EC40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C7414"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lang w:eastAsia="ko-KR"/>
              </w:rPr>
              <w:t>DC_20A_n28A-n78A</w:t>
            </w:r>
            <w:r w:rsidRPr="00997A80">
              <w:rPr>
                <w:rFonts w:ascii="Arial" w:eastAsia="Malgun Gothic" w:hAnsi="Arial"/>
                <w:sz w:val="18"/>
                <w:vertAlign w:val="superscript"/>
                <w:lang w:eastAsia="ko-KR"/>
              </w:rPr>
              <w:t>5,6,</w:t>
            </w:r>
            <w:r w:rsidRPr="00997A80">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EADFBC1"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DC_20A_n28A</w:t>
            </w:r>
          </w:p>
          <w:p w14:paraId="23A008C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Malgun Gothic" w:hAnsi="Arial"/>
                <w:noProof/>
                <w:sz w:val="18"/>
                <w:lang w:eastAsia="ko-KR"/>
              </w:rPr>
              <w:t>DC_20A_n78A</w:t>
            </w:r>
          </w:p>
        </w:tc>
      </w:tr>
      <w:tr w:rsidR="00997A80" w:rsidRPr="00997A80" w14:paraId="667866A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3A17B"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EC6AA19"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eastAsia="ja-JP"/>
              </w:rPr>
              <w:t>DC_20A_n1A</w:t>
            </w:r>
          </w:p>
        </w:tc>
      </w:tr>
      <w:tr w:rsidR="00997A80" w:rsidRPr="00997A80" w14:paraId="63E0920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82D1A"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38B71D01"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eastAsia="ja-JP"/>
              </w:rPr>
              <w:t>DC_20A_n3A</w:t>
            </w:r>
          </w:p>
        </w:tc>
      </w:tr>
      <w:tr w:rsidR="00997A80" w:rsidRPr="00997A80" w14:paraId="3FC9818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F924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CAC79C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DC_20A_n8A</w:t>
            </w:r>
          </w:p>
        </w:tc>
      </w:tr>
      <w:tr w:rsidR="00997A80" w:rsidRPr="00997A80" w14:paraId="4FCF408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B83B2"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rPr>
              <w:t>DC_20A-32A_n28A</w:t>
            </w:r>
            <w:r w:rsidRPr="00997A80">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0D78011C"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rPr>
              <w:t>DC_20A_n28A</w:t>
            </w:r>
          </w:p>
        </w:tc>
      </w:tr>
      <w:tr w:rsidR="00997A80" w:rsidRPr="00997A80" w14:paraId="2BC4732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EC2F9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6BEADA4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rPr>
              <w:t>DC_20A_n7A</w:t>
            </w:r>
          </w:p>
        </w:tc>
      </w:tr>
      <w:tr w:rsidR="00997A80" w:rsidRPr="00997A80" w14:paraId="0ECAF54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2F3E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DC_20A-32A_n78A</w:t>
            </w:r>
          </w:p>
          <w:p w14:paraId="7CD33F4D"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F306622"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eastAsia="fi-FI"/>
              </w:rPr>
              <w:t>DC_20A_</w:t>
            </w:r>
            <w:r w:rsidRPr="00997A80">
              <w:rPr>
                <w:rFonts w:ascii="Arial" w:eastAsia="宋体" w:hAnsi="Arial"/>
                <w:sz w:val="18"/>
                <w:lang w:eastAsia="ja-JP"/>
              </w:rPr>
              <w:t>n78A</w:t>
            </w:r>
          </w:p>
        </w:tc>
      </w:tr>
      <w:tr w:rsidR="00997A80" w:rsidRPr="00997A80" w14:paraId="4B27C6F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F7C5B" w14:textId="77777777" w:rsidR="00997A80" w:rsidRPr="00997A80" w:rsidRDefault="00997A80" w:rsidP="00997A80">
            <w:pPr>
              <w:keepNext/>
              <w:keepLines/>
              <w:spacing w:after="0"/>
              <w:jc w:val="center"/>
              <w:rPr>
                <w:rFonts w:ascii="Arial" w:eastAsia="宋体" w:hAnsi="Arial"/>
                <w:sz w:val="18"/>
                <w:lang w:val="fr-FR" w:eastAsia="ja-JP"/>
              </w:rPr>
            </w:pPr>
            <w:r w:rsidRPr="00997A80">
              <w:rPr>
                <w:rFonts w:ascii="Arial" w:eastAsia="宋体"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7C27C50" w14:textId="77777777" w:rsidR="00997A80" w:rsidRPr="00997A80" w:rsidRDefault="00997A80" w:rsidP="00997A80">
            <w:pPr>
              <w:keepNext/>
              <w:keepLines/>
              <w:spacing w:after="0"/>
              <w:jc w:val="center"/>
              <w:rPr>
                <w:rFonts w:ascii="Arial" w:eastAsia="宋体" w:hAnsi="Arial"/>
                <w:sz w:val="18"/>
                <w:lang w:val="fr-FR" w:eastAsia="zh-CN"/>
              </w:rPr>
            </w:pPr>
            <w:r w:rsidRPr="00997A80">
              <w:rPr>
                <w:rFonts w:ascii="Arial" w:eastAsia="宋体" w:hAnsi="Arial"/>
                <w:sz w:val="18"/>
                <w:lang w:val="fr-FR" w:eastAsia="zh-CN"/>
              </w:rPr>
              <w:t>DC_20A_n78A</w:t>
            </w:r>
          </w:p>
        </w:tc>
      </w:tr>
      <w:tr w:rsidR="00997A80" w:rsidRPr="00997A80" w14:paraId="5835B1B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859D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B6AF60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DC_20A_n1A</w:t>
            </w:r>
          </w:p>
          <w:p w14:paraId="016D467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DC_38A_n1A</w:t>
            </w:r>
          </w:p>
        </w:tc>
      </w:tr>
      <w:tr w:rsidR="00997A80" w:rsidRPr="00997A80" w14:paraId="6CE83B7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00CA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MS Mincho" w:hAnsi="Arial" w:cs="Arial" w:hint="eastAsia"/>
                <w:kern w:val="2"/>
                <w:sz w:val="18"/>
                <w:lang w:eastAsia="zh-CN"/>
              </w:rPr>
              <w:t>DC_</w:t>
            </w:r>
            <w:r w:rsidRPr="00997A80">
              <w:rPr>
                <w:rFonts w:ascii="Arial" w:eastAsia="宋体" w:hAnsi="Arial" w:cs="Arial" w:hint="eastAsia"/>
                <w:kern w:val="2"/>
                <w:sz w:val="18"/>
                <w:lang w:eastAsia="zh-CN"/>
              </w:rPr>
              <w:t>20</w:t>
            </w:r>
            <w:r w:rsidRPr="00997A80">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A215C8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hint="eastAsia"/>
                <w:sz w:val="18"/>
              </w:rPr>
              <w:t>DC_20A_n3A</w:t>
            </w:r>
          </w:p>
        </w:tc>
      </w:tr>
      <w:tr w:rsidR="00997A80" w:rsidRPr="00997A80" w14:paraId="2836B2A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DADD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MS Mincho" w:hAnsi="Arial" w:cs="Arial" w:hint="eastAsia"/>
                <w:kern w:val="2"/>
                <w:sz w:val="18"/>
                <w:lang w:eastAsia="zh-CN"/>
              </w:rPr>
              <w:t>DC_</w:t>
            </w:r>
            <w:r w:rsidRPr="00997A80">
              <w:rPr>
                <w:rFonts w:ascii="Arial" w:eastAsia="宋体" w:hAnsi="Arial" w:cs="Arial" w:hint="eastAsia"/>
                <w:kern w:val="2"/>
                <w:sz w:val="18"/>
                <w:lang w:eastAsia="zh-CN"/>
              </w:rPr>
              <w:t>20</w:t>
            </w:r>
            <w:r w:rsidRPr="00997A80">
              <w:rPr>
                <w:rFonts w:ascii="Arial" w:eastAsia="MS Mincho" w:hAnsi="Arial" w:cs="Arial" w:hint="eastAsia"/>
                <w:kern w:val="2"/>
                <w:sz w:val="18"/>
                <w:lang w:eastAsia="zh-CN"/>
              </w:rPr>
              <w:t>A-38A_n</w:t>
            </w:r>
            <w:r w:rsidRPr="00997A80">
              <w:rPr>
                <w:rFonts w:ascii="Arial" w:eastAsia="MS Mincho" w:hAnsi="Arial" w:cs="Arial"/>
                <w:kern w:val="2"/>
                <w:sz w:val="18"/>
                <w:lang w:eastAsia="zh-CN"/>
              </w:rPr>
              <w:t>8</w:t>
            </w:r>
            <w:r w:rsidRPr="00997A80">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D426C03"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hint="eastAsia"/>
                <w:sz w:val="18"/>
              </w:rPr>
              <w:t>DC_</w:t>
            </w:r>
            <w:r w:rsidRPr="00997A80">
              <w:rPr>
                <w:rFonts w:ascii="Arial" w:eastAsia="宋体" w:hAnsi="Arial"/>
                <w:sz w:val="18"/>
              </w:rPr>
              <w:t>38</w:t>
            </w:r>
            <w:r w:rsidRPr="00997A80">
              <w:rPr>
                <w:rFonts w:ascii="Arial" w:eastAsia="宋体" w:hAnsi="Arial" w:hint="eastAsia"/>
                <w:sz w:val="18"/>
              </w:rPr>
              <w:t>A_n</w:t>
            </w:r>
            <w:r w:rsidRPr="00997A80">
              <w:rPr>
                <w:rFonts w:ascii="Arial" w:eastAsia="宋体" w:hAnsi="Arial"/>
                <w:sz w:val="18"/>
              </w:rPr>
              <w:t>8</w:t>
            </w:r>
            <w:r w:rsidRPr="00997A80">
              <w:rPr>
                <w:rFonts w:ascii="Arial" w:eastAsia="宋体" w:hAnsi="Arial" w:hint="eastAsia"/>
                <w:sz w:val="18"/>
              </w:rPr>
              <w:t>A</w:t>
            </w:r>
          </w:p>
        </w:tc>
      </w:tr>
      <w:tr w:rsidR="00997A80" w:rsidRPr="00997A80" w14:paraId="6B6C593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0FC1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A842AD7"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eastAsia="fi-FI"/>
              </w:rPr>
              <w:t>DC_20A_</w:t>
            </w:r>
            <w:r w:rsidRPr="00997A80">
              <w:rPr>
                <w:rFonts w:ascii="Arial" w:eastAsia="宋体" w:hAnsi="Arial"/>
                <w:sz w:val="18"/>
                <w:lang w:eastAsia="ja-JP"/>
              </w:rPr>
              <w:t>n38A</w:t>
            </w:r>
          </w:p>
        </w:tc>
      </w:tr>
      <w:tr w:rsidR="00997A80" w:rsidRPr="00997A80" w14:paraId="60C6191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67389"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AAB143B"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szCs w:val="18"/>
                <w:lang w:eastAsia="ja-JP"/>
              </w:rPr>
              <w:t>DC_20A_n78A</w:t>
            </w:r>
          </w:p>
          <w:p w14:paraId="0033DD86"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szCs w:val="18"/>
                <w:lang w:eastAsia="ja-JP"/>
              </w:rPr>
              <w:t>DC_38A_n78A</w:t>
            </w:r>
          </w:p>
        </w:tc>
      </w:tr>
      <w:tr w:rsidR="00997A80" w:rsidRPr="00997A80" w14:paraId="5B2BEE0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DAF7F"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4A027414"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szCs w:val="18"/>
                <w:lang w:eastAsia="ja-JP"/>
              </w:rPr>
              <w:t>DC_20A_n78A</w:t>
            </w:r>
          </w:p>
        </w:tc>
      </w:tr>
      <w:tr w:rsidR="00997A80" w:rsidRPr="00997A80" w14:paraId="46AAB59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8007A"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lang w:val="zh-CN" w:eastAsia="zh-TW"/>
              </w:rPr>
              <w:t>DC_</w:t>
            </w:r>
            <w:r w:rsidRPr="00997A80">
              <w:rPr>
                <w:rFonts w:ascii="Arial" w:eastAsia="宋体" w:hAnsi="Arial"/>
                <w:sz w:val="18"/>
                <w:lang w:val="en-US" w:eastAsia="zh-CN"/>
              </w:rPr>
              <w:t>20A</w:t>
            </w:r>
            <w:r w:rsidRPr="00997A80">
              <w:rPr>
                <w:rFonts w:ascii="Arial" w:eastAsia="宋体" w:hAnsi="Arial"/>
                <w:sz w:val="18"/>
                <w:lang w:val="zh-CN" w:eastAsia="zh-TW"/>
              </w:rPr>
              <w:t>_n</w:t>
            </w:r>
            <w:r w:rsidRPr="00997A80">
              <w:rPr>
                <w:rFonts w:ascii="Arial" w:eastAsia="宋体" w:hAnsi="Arial"/>
                <w:sz w:val="18"/>
                <w:lang w:val="en-US" w:eastAsia="zh-CN"/>
              </w:rPr>
              <w:t>38A</w:t>
            </w:r>
            <w:r w:rsidRPr="00997A80">
              <w:rPr>
                <w:rFonts w:ascii="Arial" w:eastAsia="宋体" w:hAnsi="Arial"/>
                <w:sz w:val="18"/>
                <w:lang w:val="zh-CN" w:eastAsia="zh-TW"/>
              </w:rPr>
              <w:t>-n</w:t>
            </w:r>
            <w:r w:rsidRPr="00997A80">
              <w:rPr>
                <w:rFonts w:ascii="Arial" w:eastAsia="宋体"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E17120D" w14:textId="77777777" w:rsidR="00997A80" w:rsidRPr="00997A80" w:rsidRDefault="00997A80" w:rsidP="00997A80">
            <w:pPr>
              <w:keepNext/>
              <w:keepLines/>
              <w:spacing w:after="0"/>
              <w:jc w:val="center"/>
              <w:rPr>
                <w:rFonts w:ascii="Arial" w:eastAsia="宋体" w:hAnsi="Arial"/>
                <w:sz w:val="18"/>
                <w:lang w:val="da-DK" w:eastAsia="zh-TW"/>
              </w:rPr>
            </w:pPr>
            <w:r w:rsidRPr="00997A80">
              <w:rPr>
                <w:rFonts w:ascii="Arial" w:eastAsia="宋体" w:hAnsi="Arial"/>
                <w:sz w:val="18"/>
                <w:lang w:val="da-DK" w:eastAsia="zh-TW"/>
              </w:rPr>
              <w:t>DC_</w:t>
            </w:r>
            <w:r w:rsidRPr="00997A80">
              <w:rPr>
                <w:rFonts w:ascii="Arial" w:eastAsia="宋体" w:hAnsi="Arial"/>
                <w:sz w:val="18"/>
                <w:lang w:val="en-US" w:eastAsia="zh-CN"/>
              </w:rPr>
              <w:t>20</w:t>
            </w:r>
            <w:r w:rsidRPr="00997A80">
              <w:rPr>
                <w:rFonts w:ascii="Arial" w:eastAsia="宋体" w:hAnsi="Arial"/>
                <w:sz w:val="18"/>
                <w:lang w:val="da-DK" w:eastAsia="zh-TW"/>
              </w:rPr>
              <w:t>A_n38A</w:t>
            </w:r>
          </w:p>
          <w:p w14:paraId="461C4C5F"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lang w:val="da-DK" w:eastAsia="zh-TW"/>
              </w:rPr>
              <w:t>DC_</w:t>
            </w:r>
            <w:r w:rsidRPr="00997A80">
              <w:rPr>
                <w:rFonts w:ascii="Arial" w:eastAsia="宋体" w:hAnsi="Arial"/>
                <w:sz w:val="18"/>
                <w:lang w:val="en-US" w:eastAsia="zh-CN"/>
              </w:rPr>
              <w:t>20</w:t>
            </w:r>
            <w:r w:rsidRPr="00997A80">
              <w:rPr>
                <w:rFonts w:ascii="Arial" w:eastAsia="宋体" w:hAnsi="Arial"/>
                <w:sz w:val="18"/>
                <w:lang w:val="da-DK" w:eastAsia="zh-TW"/>
              </w:rPr>
              <w:t>A_n78A</w:t>
            </w:r>
          </w:p>
        </w:tc>
      </w:tr>
      <w:tr w:rsidR="00997A80" w:rsidRPr="00997A80" w14:paraId="60B6674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492CF"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DC_20A-40A_n1A</w:t>
            </w:r>
          </w:p>
          <w:p w14:paraId="3080D0D6"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8D8801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DC_20A_n1A</w:t>
            </w:r>
          </w:p>
          <w:p w14:paraId="04B64D0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DC_40A_n1A</w:t>
            </w:r>
          </w:p>
        </w:tc>
      </w:tr>
      <w:tr w:rsidR="00997A80" w:rsidRPr="00997A80" w14:paraId="3101D30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5D9AD"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DC_20A-40A_n78A</w:t>
            </w:r>
          </w:p>
          <w:p w14:paraId="059CA07C"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64C5785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DC_20A_n78A</w:t>
            </w:r>
          </w:p>
          <w:p w14:paraId="06A63311"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lang w:eastAsia="ja-JP"/>
              </w:rPr>
              <w:t>DC_40A_n78A</w:t>
            </w:r>
          </w:p>
        </w:tc>
      </w:tr>
      <w:tr w:rsidR="00997A80" w:rsidRPr="00997A80" w14:paraId="204EA12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091101"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DC_20A-40A_n78(2A)</w:t>
            </w:r>
          </w:p>
          <w:p w14:paraId="2CDE10F5"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5E3D465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DC_20A_n78A</w:t>
            </w:r>
          </w:p>
          <w:p w14:paraId="6FBF7DE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DC_40A_n78A</w:t>
            </w:r>
          </w:p>
        </w:tc>
      </w:tr>
      <w:tr w:rsidR="00997A80" w:rsidRPr="00997A80" w14:paraId="7F5396D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9F81E"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5F005649"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DC_20A_n1A</w:t>
            </w:r>
          </w:p>
          <w:p w14:paraId="2AFB21FC"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zh-CN"/>
              </w:rPr>
              <w:t>DC_41A_n1A</w:t>
            </w:r>
          </w:p>
        </w:tc>
      </w:tr>
      <w:tr w:rsidR="00997A80" w:rsidRPr="00997A80" w14:paraId="6DF29E5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F7FB7"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67636AD1"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DC_20A_n1A</w:t>
            </w:r>
          </w:p>
          <w:p w14:paraId="6C05BDDF"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DC_41A_n1A</w:t>
            </w:r>
          </w:p>
          <w:p w14:paraId="33520E12"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zh-CN"/>
              </w:rPr>
              <w:t>DC_41C_n1A</w:t>
            </w:r>
          </w:p>
        </w:tc>
      </w:tr>
      <w:tr w:rsidR="00997A80" w:rsidRPr="00997A80" w14:paraId="317278F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0FBE6"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DC_20A-41A_n41A</w:t>
            </w:r>
          </w:p>
          <w:p w14:paraId="13BC51F1"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AA0448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DC_41A_n41A</w:t>
            </w:r>
          </w:p>
        </w:tc>
      </w:tr>
      <w:tr w:rsidR="00997A80" w:rsidRPr="00997A80" w14:paraId="5BC5425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9767DC"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3E782B61"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DC_20A_n78A</w:t>
            </w:r>
          </w:p>
          <w:p w14:paraId="2324F484"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zh-CN"/>
              </w:rPr>
              <w:t>DC_41A_n78A</w:t>
            </w:r>
          </w:p>
        </w:tc>
      </w:tr>
      <w:tr w:rsidR="00997A80" w:rsidRPr="00997A80" w14:paraId="2AD8A03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F145E"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410D314A"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DC_20A_n78A</w:t>
            </w:r>
          </w:p>
          <w:p w14:paraId="3228C73D"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DC_41A_n78A</w:t>
            </w:r>
          </w:p>
          <w:p w14:paraId="61704374"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zh-CN"/>
              </w:rPr>
              <w:t>DC_41C_n78A</w:t>
            </w:r>
          </w:p>
        </w:tc>
      </w:tr>
      <w:tr w:rsidR="00997A80" w:rsidRPr="00997A80" w14:paraId="385C32E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841F7"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D577999"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DC_20A_n41A</w:t>
            </w:r>
          </w:p>
          <w:p w14:paraId="0FE0A665"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Malgun Gothic" w:hAnsi="Arial"/>
                <w:noProof/>
                <w:sz w:val="18"/>
                <w:lang w:eastAsia="ko-KR"/>
              </w:rPr>
              <w:t>DC_20A_n78A</w:t>
            </w:r>
          </w:p>
        </w:tc>
      </w:tr>
      <w:tr w:rsidR="00997A80" w:rsidRPr="00997A80" w14:paraId="6C24816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A9DD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DC_20A-(n)41AA</w:t>
            </w:r>
          </w:p>
          <w:p w14:paraId="4C252E1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DC_20A-(n)41CA</w:t>
            </w:r>
          </w:p>
          <w:p w14:paraId="49664062"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2C0DE7E" w14:textId="77777777" w:rsidR="00997A80" w:rsidRPr="00997A80" w:rsidRDefault="00997A80" w:rsidP="00997A80">
            <w:pPr>
              <w:keepNext/>
              <w:keepLines/>
              <w:spacing w:after="0"/>
              <w:jc w:val="center"/>
              <w:rPr>
                <w:rFonts w:ascii="Arial" w:eastAsia="宋体" w:hAnsi="Arial"/>
                <w:sz w:val="18"/>
                <w:szCs w:val="18"/>
                <w:lang w:eastAsia="ja-JP"/>
              </w:rPr>
            </w:pPr>
            <w:r w:rsidRPr="00997A80">
              <w:rPr>
                <w:rFonts w:ascii="Arial" w:eastAsia="宋体" w:hAnsi="Arial"/>
                <w:sz w:val="18"/>
                <w:lang w:eastAsia="fi-FI"/>
              </w:rPr>
              <w:t>DC_20A_</w:t>
            </w:r>
            <w:r w:rsidRPr="00997A80">
              <w:rPr>
                <w:rFonts w:ascii="Arial" w:eastAsia="宋体" w:hAnsi="Arial"/>
                <w:sz w:val="18"/>
                <w:lang w:eastAsia="ja-JP"/>
              </w:rPr>
              <w:t>n41A</w:t>
            </w:r>
          </w:p>
        </w:tc>
      </w:tr>
      <w:tr w:rsidR="00997A80" w:rsidRPr="00997A80" w14:paraId="143AEB6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45EF2" w14:textId="77777777" w:rsidR="00997A80" w:rsidRPr="00997A80" w:rsidRDefault="00997A80" w:rsidP="00997A80">
            <w:pPr>
              <w:keepNext/>
              <w:keepLines/>
              <w:spacing w:after="0"/>
              <w:jc w:val="center"/>
              <w:rPr>
                <w:rFonts w:ascii="Arial" w:eastAsia="宋体" w:hAnsi="Arial" w:cs="Arial"/>
                <w:sz w:val="18"/>
                <w:szCs w:val="18"/>
                <w:lang w:eastAsia="ja-JP"/>
              </w:rPr>
            </w:pPr>
            <w:r w:rsidRPr="00997A80">
              <w:rPr>
                <w:rFonts w:ascii="Arial" w:eastAsia="宋体"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243B5BBB" w14:textId="77777777" w:rsidR="00997A80" w:rsidRPr="00997A80" w:rsidRDefault="00997A80" w:rsidP="00997A80">
            <w:pPr>
              <w:keepNext/>
              <w:keepLines/>
              <w:spacing w:after="0"/>
              <w:jc w:val="center"/>
              <w:rPr>
                <w:rFonts w:ascii="Arial" w:eastAsia="宋体" w:hAnsi="Arial" w:cs="Arial"/>
                <w:sz w:val="18"/>
                <w:szCs w:val="18"/>
                <w:lang w:eastAsia="fi-FI"/>
              </w:rPr>
            </w:pPr>
            <w:r w:rsidRPr="00997A80">
              <w:rPr>
                <w:rFonts w:ascii="Arial" w:eastAsia="宋体" w:hAnsi="Arial" w:cs="Arial"/>
                <w:sz w:val="18"/>
                <w:szCs w:val="18"/>
                <w:lang w:eastAsia="zh-CN"/>
              </w:rPr>
              <w:t>DC_20A_n3A</w:t>
            </w:r>
          </w:p>
        </w:tc>
      </w:tr>
      <w:tr w:rsidR="00997A80" w:rsidRPr="00997A80" w14:paraId="46A67C5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5996C"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lang w:eastAsia="ko-KR"/>
              </w:rPr>
              <w:t>DC_20A_n75A-n78A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BB974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Malgun Gothic" w:hAnsi="Arial"/>
                <w:noProof/>
                <w:sz w:val="18"/>
                <w:lang w:eastAsia="ko-KR"/>
              </w:rPr>
              <w:t>DC_20A_n78A</w:t>
            </w:r>
          </w:p>
        </w:tc>
      </w:tr>
      <w:tr w:rsidR="00997A80" w:rsidRPr="00997A80" w14:paraId="39CD72B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D0CBD"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lang w:eastAsia="ko-KR"/>
              </w:rPr>
              <w:t>DC_20A_n76A-n78A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DEA78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Malgun Gothic" w:hAnsi="Arial"/>
                <w:noProof/>
                <w:sz w:val="18"/>
                <w:lang w:eastAsia="ko-KR"/>
              </w:rPr>
              <w:t>DC_20A_n78A</w:t>
            </w:r>
          </w:p>
        </w:tc>
      </w:tr>
      <w:tr w:rsidR="00997A80" w:rsidRPr="00997A80" w14:paraId="0B9F5E2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657FB"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35A03F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DC_20A_n78A</w:t>
            </w:r>
          </w:p>
          <w:p w14:paraId="2F55DA2B"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rPr>
              <w:t>DC_20A_n80A</w:t>
            </w:r>
          </w:p>
        </w:tc>
      </w:tr>
      <w:tr w:rsidR="00997A80" w:rsidRPr="00997A80" w14:paraId="70276DA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B5F9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w:t>
            </w:r>
            <w:r w:rsidRPr="00997A80">
              <w:rPr>
                <w:rFonts w:ascii="Arial" w:eastAsia="宋体" w:hAnsi="Arial"/>
                <w:sz w:val="18"/>
                <w:lang w:eastAsia="zh-CN"/>
              </w:rPr>
              <w:t>20A</w:t>
            </w:r>
            <w:r w:rsidRPr="00997A80">
              <w:rPr>
                <w:rFonts w:ascii="Arial" w:eastAsia="宋体" w:hAnsi="Arial"/>
                <w:sz w:val="18"/>
              </w:rPr>
              <w:t>_SUL_n78</w:t>
            </w:r>
            <w:r w:rsidRPr="00997A80">
              <w:rPr>
                <w:rFonts w:ascii="Arial" w:eastAsia="宋体" w:hAnsi="Arial"/>
                <w:sz w:val="18"/>
                <w:lang w:eastAsia="zh-CN"/>
              </w:rPr>
              <w:t>A</w:t>
            </w:r>
            <w:r w:rsidRPr="00997A80">
              <w:rPr>
                <w:rFonts w:ascii="Arial" w:eastAsia="宋体" w:hAnsi="Arial"/>
                <w:sz w:val="18"/>
              </w:rPr>
              <w:t>-n8</w:t>
            </w:r>
            <w:r w:rsidRPr="00997A80">
              <w:rPr>
                <w:rFonts w:ascii="Arial" w:eastAsia="宋体" w:hAnsi="Arial"/>
                <w:sz w:val="18"/>
                <w:lang w:eastAsia="zh-CN"/>
              </w:rPr>
              <w:t>2A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BF463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w:t>
            </w:r>
            <w:r w:rsidRPr="00997A80">
              <w:rPr>
                <w:rFonts w:ascii="Arial" w:eastAsia="宋体" w:hAnsi="Arial"/>
                <w:sz w:val="18"/>
                <w:lang w:eastAsia="zh-CN"/>
              </w:rPr>
              <w:t>20A</w:t>
            </w:r>
            <w:r w:rsidRPr="00997A80">
              <w:rPr>
                <w:rFonts w:ascii="Arial" w:eastAsia="宋体" w:hAnsi="Arial"/>
                <w:sz w:val="18"/>
                <w:lang w:eastAsia="fi-FI"/>
              </w:rPr>
              <w:t>_n78</w:t>
            </w:r>
            <w:r w:rsidRPr="00997A80">
              <w:rPr>
                <w:rFonts w:ascii="Arial" w:eastAsia="宋体" w:hAnsi="Arial"/>
                <w:sz w:val="18"/>
                <w:lang w:eastAsia="zh-CN"/>
              </w:rPr>
              <w:t>A</w:t>
            </w:r>
          </w:p>
          <w:p w14:paraId="37F5EA3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DC_20A_n82A_ULSUP-TDM_n78A</w:t>
            </w:r>
          </w:p>
        </w:tc>
      </w:tr>
      <w:tr w:rsidR="00997A80" w:rsidRPr="00997A80" w14:paraId="2637B0F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6EE3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w:t>
            </w:r>
            <w:r w:rsidRPr="00997A80">
              <w:rPr>
                <w:rFonts w:ascii="Arial" w:eastAsia="宋体" w:hAnsi="Arial"/>
                <w:sz w:val="18"/>
                <w:lang w:eastAsia="zh-CN"/>
              </w:rPr>
              <w:t>20A</w:t>
            </w:r>
            <w:r w:rsidRPr="00997A80">
              <w:rPr>
                <w:rFonts w:ascii="Arial" w:eastAsia="宋体" w:hAnsi="Arial"/>
                <w:sz w:val="18"/>
              </w:rPr>
              <w:t>_SUL_n78</w:t>
            </w:r>
            <w:r w:rsidRPr="00997A80">
              <w:rPr>
                <w:rFonts w:ascii="Arial" w:eastAsia="宋体" w:hAnsi="Arial"/>
                <w:sz w:val="18"/>
                <w:lang w:eastAsia="zh-CN"/>
              </w:rPr>
              <w:t>A</w:t>
            </w:r>
            <w:r w:rsidRPr="00997A80">
              <w:rPr>
                <w:rFonts w:ascii="Arial" w:eastAsia="宋体" w:hAnsi="Arial"/>
                <w:sz w:val="18"/>
              </w:rPr>
              <w:t>-n8</w:t>
            </w:r>
            <w:r w:rsidRPr="00997A80">
              <w:rPr>
                <w:rFonts w:ascii="Arial" w:eastAsia="宋体" w:hAnsi="Arial"/>
                <w:sz w:val="18"/>
                <w:lang w:eastAsia="zh-CN"/>
              </w:rPr>
              <w:t>3A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0EB87C"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w:t>
            </w:r>
            <w:r w:rsidRPr="00997A80">
              <w:rPr>
                <w:rFonts w:ascii="Arial" w:eastAsia="宋体" w:hAnsi="Arial"/>
                <w:sz w:val="18"/>
                <w:lang w:eastAsia="zh-CN"/>
              </w:rPr>
              <w:t>20A</w:t>
            </w:r>
            <w:r w:rsidRPr="00997A80">
              <w:rPr>
                <w:rFonts w:ascii="Arial" w:eastAsia="宋体" w:hAnsi="Arial"/>
                <w:sz w:val="18"/>
                <w:lang w:eastAsia="fi-FI"/>
              </w:rPr>
              <w:t>_n78</w:t>
            </w:r>
            <w:r w:rsidRPr="00997A80">
              <w:rPr>
                <w:rFonts w:ascii="Arial" w:eastAsia="宋体" w:hAnsi="Arial"/>
                <w:sz w:val="18"/>
                <w:lang w:eastAsia="zh-CN"/>
              </w:rPr>
              <w:t>A</w:t>
            </w:r>
          </w:p>
          <w:p w14:paraId="1DC83F7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w:t>
            </w:r>
            <w:r w:rsidRPr="00997A80">
              <w:rPr>
                <w:rFonts w:ascii="Arial" w:eastAsia="宋体" w:hAnsi="Arial"/>
                <w:sz w:val="18"/>
                <w:lang w:eastAsia="zh-CN"/>
              </w:rPr>
              <w:t>20A</w:t>
            </w:r>
            <w:r w:rsidRPr="00997A80">
              <w:rPr>
                <w:rFonts w:ascii="Arial" w:eastAsia="宋体" w:hAnsi="Arial"/>
                <w:sz w:val="18"/>
                <w:lang w:eastAsia="fi-FI"/>
              </w:rPr>
              <w:t>_n83</w:t>
            </w:r>
            <w:r w:rsidRPr="00997A80">
              <w:rPr>
                <w:rFonts w:ascii="Arial" w:eastAsia="宋体" w:hAnsi="Arial"/>
                <w:sz w:val="18"/>
                <w:lang w:eastAsia="zh-CN"/>
              </w:rPr>
              <w:t>A</w:t>
            </w:r>
          </w:p>
        </w:tc>
      </w:tr>
      <w:tr w:rsidR="00997A80" w:rsidRPr="00997A80" w14:paraId="6CE3151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BD8EE" w14:textId="77777777" w:rsidR="00997A80" w:rsidRPr="00997A80" w:rsidRDefault="00997A80" w:rsidP="00997A80">
            <w:pPr>
              <w:keepNext/>
              <w:keepLines/>
              <w:spacing w:after="0"/>
              <w:jc w:val="center"/>
              <w:rPr>
                <w:rFonts w:ascii="Arial" w:eastAsia="宋体" w:hAnsi="Arial" w:cs="Arial"/>
                <w:bCs/>
                <w:sz w:val="18"/>
              </w:rPr>
            </w:pPr>
            <w:r w:rsidRPr="00997A80">
              <w:rPr>
                <w:rFonts w:ascii="Arial" w:eastAsia="宋体" w:hAnsi="Arial" w:cs="Arial"/>
                <w:bCs/>
                <w:sz w:val="18"/>
              </w:rPr>
              <w:lastRenderedPageBreak/>
              <w:t>DC_20A_n78A-n92A</w:t>
            </w:r>
          </w:p>
          <w:p w14:paraId="2D0DF1F6" w14:textId="77777777" w:rsidR="00997A80" w:rsidRPr="00997A80" w:rsidRDefault="00997A80" w:rsidP="00997A80">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0B08397F" w14:textId="77777777" w:rsidR="00997A80" w:rsidRPr="00997A80" w:rsidRDefault="00997A80" w:rsidP="00997A80">
            <w:pPr>
              <w:keepNext/>
              <w:keepLines/>
              <w:spacing w:after="0"/>
              <w:jc w:val="center"/>
              <w:rPr>
                <w:rFonts w:ascii="Arial" w:eastAsia="宋体" w:hAnsi="Arial" w:cs="Arial"/>
                <w:bCs/>
                <w:sz w:val="18"/>
              </w:rPr>
            </w:pPr>
            <w:r w:rsidRPr="00997A80">
              <w:rPr>
                <w:rFonts w:ascii="Arial" w:eastAsia="宋体" w:hAnsi="Arial" w:cs="Arial"/>
                <w:bCs/>
                <w:sz w:val="18"/>
              </w:rPr>
              <w:t>DC_20A_n78A</w:t>
            </w:r>
          </w:p>
          <w:p w14:paraId="5592696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bCs/>
                <w:sz w:val="18"/>
              </w:rPr>
              <w:t>DC_20A_n92A_ULSUP-TDM_n78A</w:t>
            </w:r>
          </w:p>
        </w:tc>
      </w:tr>
      <w:tr w:rsidR="00997A80" w:rsidRPr="00997A80" w14:paraId="5044D53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E2BA3" w14:textId="77777777" w:rsidR="00997A80" w:rsidRPr="00997A80" w:rsidRDefault="00997A80" w:rsidP="00997A80">
            <w:pPr>
              <w:keepNext/>
              <w:keepLines/>
              <w:spacing w:after="0"/>
              <w:jc w:val="center"/>
              <w:rPr>
                <w:rFonts w:ascii="Arial" w:eastAsia="宋体" w:hAnsi="Arial" w:cs="Arial"/>
                <w:bCs/>
                <w:sz w:val="18"/>
              </w:rPr>
            </w:pPr>
            <w:r w:rsidRPr="00997A80">
              <w:rPr>
                <w:rFonts w:ascii="Arial" w:eastAsia="宋体"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ACD0346" w14:textId="77777777" w:rsidR="00997A80" w:rsidRPr="00997A80" w:rsidRDefault="00997A80" w:rsidP="00997A80">
            <w:pPr>
              <w:keepNext/>
              <w:keepLines/>
              <w:spacing w:after="0"/>
              <w:jc w:val="center"/>
              <w:rPr>
                <w:rFonts w:ascii="Arial" w:eastAsia="宋体" w:hAnsi="Arial" w:cs="Arial"/>
                <w:bCs/>
                <w:sz w:val="18"/>
              </w:rPr>
            </w:pPr>
            <w:r w:rsidRPr="00997A80">
              <w:rPr>
                <w:rFonts w:ascii="Arial" w:eastAsia="宋体" w:hAnsi="Arial" w:cs="Arial"/>
                <w:bCs/>
                <w:sz w:val="18"/>
              </w:rPr>
              <w:t>DC_20A_n78A</w:t>
            </w:r>
          </w:p>
          <w:p w14:paraId="06038653" w14:textId="77777777" w:rsidR="00997A80" w:rsidRPr="00997A80" w:rsidRDefault="00997A80" w:rsidP="00997A80">
            <w:pPr>
              <w:keepNext/>
              <w:keepLines/>
              <w:spacing w:after="0"/>
              <w:jc w:val="center"/>
              <w:rPr>
                <w:rFonts w:ascii="Arial" w:eastAsia="宋体" w:hAnsi="Arial" w:cs="Arial"/>
                <w:bCs/>
                <w:sz w:val="18"/>
              </w:rPr>
            </w:pPr>
            <w:r w:rsidRPr="00997A80">
              <w:rPr>
                <w:rFonts w:ascii="Arial" w:eastAsia="宋体" w:hAnsi="Arial" w:cs="Arial"/>
                <w:bCs/>
                <w:sz w:val="18"/>
              </w:rPr>
              <w:t>DC_20A_n92A_ULSUP-TDM_n78A</w:t>
            </w:r>
          </w:p>
        </w:tc>
      </w:tr>
      <w:tr w:rsidR="00997A80" w:rsidRPr="00997A80" w14:paraId="33A67BB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4D8F3" w14:textId="77777777" w:rsidR="00997A80" w:rsidRPr="00997A80" w:rsidRDefault="00997A80" w:rsidP="00997A80">
            <w:pPr>
              <w:keepNext/>
              <w:keepLines/>
              <w:spacing w:after="0"/>
              <w:jc w:val="center"/>
              <w:rPr>
                <w:rFonts w:ascii="Arial" w:eastAsia="宋体" w:hAnsi="Arial"/>
                <w:bCs/>
                <w:sz w:val="18"/>
              </w:rPr>
            </w:pPr>
            <w:r w:rsidRPr="00997A80">
              <w:rPr>
                <w:rFonts w:ascii="Arial" w:eastAsia="宋体" w:hAnsi="Arial"/>
                <w:sz w:val="18"/>
                <w:lang w:eastAsia="ja-JP"/>
              </w:rPr>
              <w:t>DC_21A_n1A-n77</w:t>
            </w:r>
            <w:r w:rsidRPr="00997A80">
              <w:rPr>
                <w:rFonts w:ascii="Arial" w:eastAsia="Yu Mincho" w:hAnsi="Arial"/>
                <w:sz w:val="18"/>
                <w:lang w:eastAsia="ja-JP"/>
              </w:rPr>
              <w:t>A</w:t>
            </w:r>
            <w:r w:rsidRPr="00997A80">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3F3DC0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DC_21A_n1A</w:t>
            </w:r>
          </w:p>
          <w:p w14:paraId="1D4D258E" w14:textId="77777777" w:rsidR="00997A80" w:rsidRPr="00997A80" w:rsidRDefault="00997A80" w:rsidP="00997A80">
            <w:pPr>
              <w:keepNext/>
              <w:keepLines/>
              <w:spacing w:after="0"/>
              <w:jc w:val="center"/>
              <w:rPr>
                <w:rFonts w:ascii="Arial" w:eastAsia="宋体" w:hAnsi="Arial"/>
                <w:bCs/>
                <w:sz w:val="18"/>
              </w:rPr>
            </w:pPr>
            <w:r w:rsidRPr="00997A80">
              <w:rPr>
                <w:rFonts w:ascii="Arial" w:eastAsia="宋体" w:hAnsi="Arial"/>
                <w:sz w:val="18"/>
                <w:lang w:eastAsia="ja-JP"/>
              </w:rPr>
              <w:t>DC_21A_n77A</w:t>
            </w:r>
          </w:p>
        </w:tc>
      </w:tr>
      <w:tr w:rsidR="00997A80" w:rsidRPr="00997A80" w14:paraId="33FCCBE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53875" w14:textId="77777777" w:rsidR="00997A80" w:rsidRPr="00997A80" w:rsidRDefault="00997A80" w:rsidP="00997A80">
            <w:pPr>
              <w:keepNext/>
              <w:keepLines/>
              <w:spacing w:after="0"/>
              <w:jc w:val="center"/>
              <w:rPr>
                <w:rFonts w:ascii="Arial" w:eastAsia="宋体" w:hAnsi="Arial"/>
                <w:bCs/>
                <w:sz w:val="18"/>
              </w:rPr>
            </w:pPr>
            <w:r w:rsidRPr="00997A80">
              <w:rPr>
                <w:rFonts w:ascii="Arial" w:eastAsia="宋体" w:hAnsi="Arial"/>
                <w:sz w:val="18"/>
                <w:lang w:eastAsia="ja-JP"/>
              </w:rPr>
              <w:t>DC_21A_n1A-n78</w:t>
            </w:r>
            <w:r w:rsidRPr="00997A80">
              <w:rPr>
                <w:rFonts w:ascii="Arial" w:eastAsia="Yu Mincho" w:hAnsi="Arial"/>
                <w:sz w:val="18"/>
                <w:lang w:eastAsia="ja-JP"/>
              </w:rPr>
              <w:t>A</w:t>
            </w:r>
            <w:r w:rsidRPr="00997A80">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8B3A89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DC_21A_n1A</w:t>
            </w:r>
          </w:p>
          <w:p w14:paraId="5F57524A" w14:textId="77777777" w:rsidR="00997A80" w:rsidRPr="00997A80" w:rsidRDefault="00997A80" w:rsidP="00997A80">
            <w:pPr>
              <w:keepNext/>
              <w:keepLines/>
              <w:spacing w:after="0"/>
              <w:jc w:val="center"/>
              <w:rPr>
                <w:rFonts w:ascii="Arial" w:eastAsia="宋体" w:hAnsi="Arial"/>
                <w:bCs/>
                <w:sz w:val="18"/>
              </w:rPr>
            </w:pPr>
            <w:r w:rsidRPr="00997A80">
              <w:rPr>
                <w:rFonts w:ascii="Arial" w:eastAsia="宋体" w:hAnsi="Arial"/>
                <w:sz w:val="18"/>
                <w:lang w:eastAsia="ja-JP"/>
              </w:rPr>
              <w:t>DC_21A_n78A</w:t>
            </w:r>
          </w:p>
        </w:tc>
      </w:tr>
      <w:tr w:rsidR="00997A80" w:rsidRPr="00997A80" w14:paraId="3A49D63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65F44" w14:textId="77777777" w:rsidR="00997A80" w:rsidRPr="00997A80" w:rsidRDefault="00997A80" w:rsidP="00997A80">
            <w:pPr>
              <w:keepNext/>
              <w:keepLines/>
              <w:spacing w:after="0"/>
              <w:jc w:val="center"/>
              <w:rPr>
                <w:rFonts w:ascii="Arial" w:eastAsia="宋体" w:hAnsi="Arial"/>
                <w:bCs/>
                <w:sz w:val="18"/>
              </w:rPr>
            </w:pPr>
            <w:r w:rsidRPr="00997A80">
              <w:rPr>
                <w:rFonts w:ascii="Arial" w:eastAsia="宋体" w:hAnsi="Arial"/>
                <w:sz w:val="18"/>
                <w:lang w:eastAsia="ja-JP"/>
              </w:rPr>
              <w:t>DC_21A_n1A-n79</w:t>
            </w:r>
            <w:r w:rsidRPr="00997A80">
              <w:rPr>
                <w:rFonts w:ascii="Arial" w:eastAsia="Yu Mincho" w:hAnsi="Arial"/>
                <w:sz w:val="18"/>
                <w:lang w:eastAsia="ja-JP"/>
              </w:rPr>
              <w:t>A</w:t>
            </w:r>
            <w:r w:rsidRPr="00997A80">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F21761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DC_21A_n1A</w:t>
            </w:r>
          </w:p>
          <w:p w14:paraId="51BC27A5" w14:textId="77777777" w:rsidR="00997A80" w:rsidRPr="00997A80" w:rsidRDefault="00997A80" w:rsidP="00997A80">
            <w:pPr>
              <w:keepNext/>
              <w:keepLines/>
              <w:spacing w:after="0"/>
              <w:jc w:val="center"/>
              <w:rPr>
                <w:rFonts w:ascii="Arial" w:eastAsia="宋体" w:hAnsi="Arial"/>
                <w:bCs/>
                <w:sz w:val="18"/>
              </w:rPr>
            </w:pPr>
            <w:r w:rsidRPr="00997A80">
              <w:rPr>
                <w:rFonts w:ascii="Arial" w:eastAsia="宋体" w:hAnsi="Arial"/>
                <w:sz w:val="18"/>
                <w:lang w:eastAsia="ja-JP"/>
              </w:rPr>
              <w:t>DC_21A_n79A</w:t>
            </w:r>
          </w:p>
        </w:tc>
      </w:tr>
      <w:tr w:rsidR="00997A80" w:rsidRPr="00997A80" w14:paraId="74B441E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C87D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DC_21A-28A_n77A</w:t>
            </w:r>
            <w:r w:rsidRPr="00997A80">
              <w:rPr>
                <w:rFonts w:ascii="Arial" w:eastAsia="宋体" w:hAnsi="Arial"/>
                <w:sz w:val="18"/>
                <w:vertAlign w:val="superscript"/>
              </w:rPr>
              <w:t>5</w:t>
            </w:r>
          </w:p>
          <w:p w14:paraId="1EE477AF"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DD044F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DC_21A_n77A</w:t>
            </w:r>
          </w:p>
          <w:p w14:paraId="79F2DA7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DC_28A_n77A</w:t>
            </w:r>
          </w:p>
        </w:tc>
      </w:tr>
      <w:tr w:rsidR="00997A80" w:rsidRPr="00997A80" w14:paraId="074EF73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01A3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DC_21A_n28A-n77</w:t>
            </w:r>
            <w:r w:rsidRPr="00997A80">
              <w:rPr>
                <w:rFonts w:ascii="Arial" w:eastAsia="Yu Mincho" w:hAnsi="Arial"/>
                <w:sz w:val="18"/>
                <w:lang w:eastAsia="ja-JP"/>
              </w:rPr>
              <w:t>A</w:t>
            </w:r>
            <w:r w:rsidRPr="00997A80">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609D8B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w:t>
            </w:r>
            <w:r w:rsidRPr="00997A80">
              <w:rPr>
                <w:rFonts w:ascii="Arial" w:eastAsia="宋体" w:hAnsi="Arial"/>
                <w:sz w:val="18"/>
                <w:lang w:val="en-US" w:eastAsia="ja-JP"/>
              </w:rPr>
              <w:t>21</w:t>
            </w:r>
            <w:r w:rsidRPr="00997A80">
              <w:rPr>
                <w:rFonts w:ascii="Arial" w:eastAsia="宋体" w:hAnsi="Arial"/>
                <w:sz w:val="18"/>
                <w:lang w:eastAsia="ja-JP"/>
              </w:rPr>
              <w:t>A_n</w:t>
            </w:r>
            <w:r w:rsidRPr="00997A80">
              <w:rPr>
                <w:rFonts w:ascii="Arial" w:eastAsia="宋体" w:hAnsi="Arial"/>
                <w:sz w:val="18"/>
                <w:lang w:val="en-US" w:eastAsia="ja-JP"/>
              </w:rPr>
              <w:t>28</w:t>
            </w:r>
            <w:r w:rsidRPr="00997A80">
              <w:rPr>
                <w:rFonts w:ascii="Arial" w:eastAsia="宋体" w:hAnsi="Arial"/>
                <w:sz w:val="18"/>
                <w:lang w:eastAsia="ja-JP"/>
              </w:rPr>
              <w:t>A</w:t>
            </w:r>
          </w:p>
          <w:p w14:paraId="12CAC0B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w:t>
            </w:r>
            <w:r w:rsidRPr="00997A80">
              <w:rPr>
                <w:rFonts w:ascii="Arial" w:eastAsia="宋体" w:hAnsi="Arial"/>
                <w:sz w:val="18"/>
                <w:lang w:val="sv-SE" w:eastAsia="ja-JP"/>
              </w:rPr>
              <w:t>21</w:t>
            </w:r>
            <w:r w:rsidRPr="00997A80">
              <w:rPr>
                <w:rFonts w:ascii="Arial" w:eastAsia="宋体" w:hAnsi="Arial"/>
                <w:sz w:val="18"/>
                <w:lang w:eastAsia="ja-JP"/>
              </w:rPr>
              <w:t>A_n</w:t>
            </w:r>
            <w:r w:rsidRPr="00997A80">
              <w:rPr>
                <w:rFonts w:ascii="Arial" w:eastAsia="宋体" w:hAnsi="Arial"/>
                <w:sz w:val="18"/>
                <w:lang w:val="sv-SE" w:eastAsia="ja-JP"/>
              </w:rPr>
              <w:t>77</w:t>
            </w:r>
            <w:r w:rsidRPr="00997A80">
              <w:rPr>
                <w:rFonts w:ascii="Arial" w:eastAsia="宋体" w:hAnsi="Arial"/>
                <w:sz w:val="18"/>
                <w:lang w:eastAsia="ja-JP"/>
              </w:rPr>
              <w:t>A</w:t>
            </w:r>
          </w:p>
        </w:tc>
      </w:tr>
      <w:tr w:rsidR="00997A80" w:rsidRPr="00997A80" w14:paraId="3DDDBD4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F5D5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DC_21A-28A_n78A</w:t>
            </w:r>
            <w:r w:rsidRPr="00997A80">
              <w:rPr>
                <w:rFonts w:ascii="Arial" w:eastAsia="宋体" w:hAnsi="Arial"/>
                <w:sz w:val="18"/>
                <w:vertAlign w:val="superscript"/>
              </w:rPr>
              <w:t>5</w:t>
            </w:r>
          </w:p>
          <w:p w14:paraId="7A5D84D6"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70BDEDA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DC_21A_n78A</w:t>
            </w:r>
          </w:p>
          <w:p w14:paraId="4153909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DC_28A_n78A</w:t>
            </w:r>
          </w:p>
        </w:tc>
      </w:tr>
      <w:tr w:rsidR="00997A80" w:rsidRPr="00997A80" w14:paraId="0AB704F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2316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DC_21A_n28A-n78</w:t>
            </w:r>
            <w:r w:rsidRPr="00997A80">
              <w:rPr>
                <w:rFonts w:ascii="Arial" w:eastAsia="Yu Mincho" w:hAnsi="Arial"/>
                <w:sz w:val="18"/>
                <w:lang w:eastAsia="ja-JP"/>
              </w:rPr>
              <w:t>A</w:t>
            </w:r>
            <w:r w:rsidRPr="00997A80">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51DADC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w:t>
            </w:r>
            <w:r w:rsidRPr="00997A80">
              <w:rPr>
                <w:rFonts w:ascii="Arial" w:eastAsia="宋体" w:hAnsi="Arial"/>
                <w:sz w:val="18"/>
                <w:lang w:val="en-US" w:eastAsia="ja-JP"/>
              </w:rPr>
              <w:t>21</w:t>
            </w:r>
            <w:r w:rsidRPr="00997A80">
              <w:rPr>
                <w:rFonts w:ascii="Arial" w:eastAsia="宋体" w:hAnsi="Arial"/>
                <w:sz w:val="18"/>
                <w:lang w:eastAsia="ja-JP"/>
              </w:rPr>
              <w:t>A_n</w:t>
            </w:r>
            <w:r w:rsidRPr="00997A80">
              <w:rPr>
                <w:rFonts w:ascii="Arial" w:eastAsia="宋体" w:hAnsi="Arial"/>
                <w:sz w:val="18"/>
                <w:lang w:val="en-US" w:eastAsia="ja-JP"/>
              </w:rPr>
              <w:t>28</w:t>
            </w:r>
            <w:r w:rsidRPr="00997A80">
              <w:rPr>
                <w:rFonts w:ascii="Arial" w:eastAsia="宋体" w:hAnsi="Arial"/>
                <w:sz w:val="18"/>
                <w:lang w:eastAsia="ja-JP"/>
              </w:rPr>
              <w:t>A</w:t>
            </w:r>
          </w:p>
          <w:p w14:paraId="2EA1A80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w:t>
            </w:r>
            <w:r w:rsidRPr="00997A80">
              <w:rPr>
                <w:rFonts w:ascii="Arial" w:eastAsia="宋体" w:hAnsi="Arial"/>
                <w:sz w:val="18"/>
                <w:lang w:val="sv-SE" w:eastAsia="ja-JP"/>
              </w:rPr>
              <w:t>21</w:t>
            </w:r>
            <w:r w:rsidRPr="00997A80">
              <w:rPr>
                <w:rFonts w:ascii="Arial" w:eastAsia="宋体" w:hAnsi="Arial"/>
                <w:sz w:val="18"/>
                <w:lang w:eastAsia="ja-JP"/>
              </w:rPr>
              <w:t>A_n</w:t>
            </w:r>
            <w:r w:rsidRPr="00997A80">
              <w:rPr>
                <w:rFonts w:ascii="Arial" w:eastAsia="宋体" w:hAnsi="Arial"/>
                <w:sz w:val="18"/>
                <w:lang w:val="sv-SE" w:eastAsia="ja-JP"/>
              </w:rPr>
              <w:t>78</w:t>
            </w:r>
            <w:r w:rsidRPr="00997A80">
              <w:rPr>
                <w:rFonts w:ascii="Arial" w:eastAsia="宋体" w:hAnsi="Arial"/>
                <w:sz w:val="18"/>
                <w:lang w:eastAsia="ja-JP"/>
              </w:rPr>
              <w:t>A</w:t>
            </w:r>
          </w:p>
        </w:tc>
      </w:tr>
      <w:tr w:rsidR="00997A80" w:rsidRPr="00997A80" w14:paraId="5102600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6EA2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DC_21A-28A_n79A</w:t>
            </w:r>
            <w:r w:rsidRPr="00997A80">
              <w:rPr>
                <w:rFonts w:ascii="Arial" w:eastAsia="宋体" w:hAnsi="Arial"/>
                <w:sz w:val="18"/>
                <w:vertAlign w:val="superscript"/>
              </w:rPr>
              <w:t>5</w:t>
            </w:r>
          </w:p>
          <w:p w14:paraId="7D909866"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2F338BE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DC_21A_n79A</w:t>
            </w:r>
          </w:p>
          <w:p w14:paraId="678AC05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DC_28A_n79A</w:t>
            </w:r>
          </w:p>
        </w:tc>
      </w:tr>
      <w:tr w:rsidR="00997A80" w:rsidRPr="00997A80" w14:paraId="6E13208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B389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DC_21A_n28A-n79</w:t>
            </w:r>
            <w:r w:rsidRPr="00997A80">
              <w:rPr>
                <w:rFonts w:ascii="Arial" w:eastAsia="Yu Mincho" w:hAnsi="Arial"/>
                <w:sz w:val="18"/>
                <w:lang w:eastAsia="ja-JP"/>
              </w:rPr>
              <w:t>A</w:t>
            </w:r>
            <w:r w:rsidRPr="00997A80">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C262A2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w:t>
            </w:r>
            <w:r w:rsidRPr="00997A80">
              <w:rPr>
                <w:rFonts w:ascii="Arial" w:eastAsia="宋体" w:hAnsi="Arial"/>
                <w:sz w:val="18"/>
                <w:lang w:val="en-US" w:eastAsia="ja-JP"/>
              </w:rPr>
              <w:t>21</w:t>
            </w:r>
            <w:r w:rsidRPr="00997A80">
              <w:rPr>
                <w:rFonts w:ascii="Arial" w:eastAsia="宋体" w:hAnsi="Arial"/>
                <w:sz w:val="18"/>
                <w:lang w:eastAsia="ja-JP"/>
              </w:rPr>
              <w:t>A_n</w:t>
            </w:r>
            <w:r w:rsidRPr="00997A80">
              <w:rPr>
                <w:rFonts w:ascii="Arial" w:eastAsia="宋体" w:hAnsi="Arial"/>
                <w:sz w:val="18"/>
                <w:lang w:val="en-US" w:eastAsia="ja-JP"/>
              </w:rPr>
              <w:t>28</w:t>
            </w:r>
            <w:r w:rsidRPr="00997A80">
              <w:rPr>
                <w:rFonts w:ascii="Arial" w:eastAsia="宋体" w:hAnsi="Arial"/>
                <w:sz w:val="18"/>
                <w:lang w:eastAsia="ja-JP"/>
              </w:rPr>
              <w:t>A</w:t>
            </w:r>
          </w:p>
          <w:p w14:paraId="2F2D0B3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w:t>
            </w:r>
            <w:r w:rsidRPr="00997A80">
              <w:rPr>
                <w:rFonts w:ascii="Arial" w:eastAsia="宋体" w:hAnsi="Arial"/>
                <w:sz w:val="18"/>
                <w:lang w:val="sv-SE" w:eastAsia="ja-JP"/>
              </w:rPr>
              <w:t>21</w:t>
            </w:r>
            <w:r w:rsidRPr="00997A80">
              <w:rPr>
                <w:rFonts w:ascii="Arial" w:eastAsia="宋体" w:hAnsi="Arial"/>
                <w:sz w:val="18"/>
                <w:lang w:eastAsia="ja-JP"/>
              </w:rPr>
              <w:t>A_n</w:t>
            </w:r>
            <w:r w:rsidRPr="00997A80">
              <w:rPr>
                <w:rFonts w:ascii="Arial" w:eastAsia="宋体" w:hAnsi="Arial"/>
                <w:sz w:val="18"/>
                <w:lang w:val="sv-SE" w:eastAsia="ja-JP"/>
              </w:rPr>
              <w:t>79</w:t>
            </w:r>
            <w:r w:rsidRPr="00997A80">
              <w:rPr>
                <w:rFonts w:ascii="Arial" w:eastAsia="宋体" w:hAnsi="Arial"/>
                <w:sz w:val="18"/>
                <w:lang w:eastAsia="ja-JP"/>
              </w:rPr>
              <w:t>A</w:t>
            </w:r>
          </w:p>
        </w:tc>
      </w:tr>
      <w:tr w:rsidR="00997A80" w:rsidRPr="00997A80" w14:paraId="3400F63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3D10D" w14:textId="77777777" w:rsidR="00997A80" w:rsidRPr="00997A80" w:rsidRDefault="00997A80" w:rsidP="00997A80">
            <w:pPr>
              <w:keepNext/>
              <w:keepLines/>
              <w:spacing w:after="0"/>
              <w:jc w:val="center"/>
              <w:rPr>
                <w:rFonts w:ascii="Arial" w:eastAsia="宋体" w:hAnsi="Arial"/>
                <w:sz w:val="18"/>
                <w:vertAlign w:val="superscript"/>
                <w:lang w:eastAsia="ja-JP"/>
              </w:rPr>
            </w:pPr>
            <w:r w:rsidRPr="00997A80">
              <w:rPr>
                <w:rFonts w:ascii="Arial" w:eastAsia="宋体" w:hAnsi="Arial"/>
                <w:sz w:val="18"/>
                <w:lang w:eastAsia="ja-JP"/>
              </w:rPr>
              <w:t>DC_21A-42A_n1A</w:t>
            </w:r>
            <w:r w:rsidRPr="00997A80">
              <w:rPr>
                <w:rFonts w:ascii="Arial" w:eastAsia="宋体" w:hAnsi="Arial"/>
                <w:sz w:val="18"/>
                <w:vertAlign w:val="superscript"/>
              </w:rPr>
              <w:t>5</w:t>
            </w:r>
            <w:r w:rsidRPr="00997A80">
              <w:rPr>
                <w:rFonts w:ascii="Arial" w:eastAsia="宋体" w:hAnsi="Arial"/>
                <w:sz w:val="18"/>
                <w:vertAlign w:val="superscript"/>
                <w:lang w:eastAsia="ja-JP"/>
              </w:rPr>
              <w:t>10,12</w:t>
            </w:r>
          </w:p>
          <w:p w14:paraId="4F07E33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DC_21A-42C_n1A</w:t>
            </w:r>
            <w:r w:rsidRPr="00997A80">
              <w:rPr>
                <w:rFonts w:ascii="Arial" w:eastAsia="宋体" w:hAnsi="Arial"/>
                <w:sz w:val="18"/>
                <w:vertAlign w:val="superscript"/>
              </w:rPr>
              <w:t>5</w:t>
            </w:r>
            <w:r w:rsidRPr="00997A80">
              <w:rPr>
                <w:rFonts w:ascii="Arial" w:eastAsia="宋体"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CA4D32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DC_21A_n1A</w:t>
            </w:r>
          </w:p>
          <w:p w14:paraId="5A456A0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DC_42A_n1A</w:t>
            </w:r>
          </w:p>
        </w:tc>
      </w:tr>
      <w:tr w:rsidR="00997A80" w:rsidRPr="00997A80" w14:paraId="7C5BE3C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18E5E"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noProof/>
                <w:sz w:val="18"/>
                <w:lang w:eastAsia="zh-CN"/>
              </w:rPr>
              <w:t>DC_21A-42A_n77A</w:t>
            </w:r>
            <w:r w:rsidRPr="00997A80">
              <w:rPr>
                <w:rFonts w:ascii="Arial" w:eastAsia="宋体" w:hAnsi="Arial"/>
                <w:noProof/>
                <w:sz w:val="18"/>
                <w:vertAlign w:val="superscript"/>
                <w:lang w:eastAsia="zh-CN"/>
              </w:rPr>
              <w:t xml:space="preserve">14, </w:t>
            </w:r>
            <w:r w:rsidRPr="00997A80">
              <w:rPr>
                <w:rFonts w:ascii="Arial" w:eastAsia="宋体" w:hAnsi="Arial"/>
                <w:sz w:val="18"/>
                <w:vertAlign w:val="superscript"/>
                <w:lang w:eastAsia="ja-JP"/>
              </w:rPr>
              <w:t>15,16</w:t>
            </w:r>
          </w:p>
          <w:p w14:paraId="04EF7A7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DC_21A-42A_n77C</w:t>
            </w:r>
            <w:r w:rsidRPr="00997A80">
              <w:rPr>
                <w:rFonts w:ascii="Arial" w:eastAsia="宋体" w:hAnsi="Arial"/>
                <w:noProof/>
                <w:sz w:val="18"/>
                <w:vertAlign w:val="superscript"/>
                <w:lang w:eastAsia="zh-CN"/>
              </w:rPr>
              <w:t>15,16</w:t>
            </w:r>
          </w:p>
          <w:p w14:paraId="7239607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DC_21A-42C_n77A</w:t>
            </w:r>
            <w:r w:rsidRPr="00997A80">
              <w:rPr>
                <w:rFonts w:ascii="Arial" w:eastAsia="宋体" w:hAnsi="Arial"/>
                <w:noProof/>
                <w:sz w:val="18"/>
                <w:vertAlign w:val="superscript"/>
                <w:lang w:eastAsia="zh-CN"/>
              </w:rPr>
              <w:t>14, 15,16</w:t>
            </w:r>
          </w:p>
          <w:p w14:paraId="1E37D65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DC_21A-42C_n77C</w:t>
            </w:r>
            <w:r w:rsidRPr="00997A80">
              <w:rPr>
                <w:rFonts w:ascii="Arial" w:eastAsia="宋体" w:hAnsi="Arial"/>
                <w:noProof/>
                <w:sz w:val="18"/>
                <w:vertAlign w:val="superscript"/>
                <w:lang w:eastAsia="zh-CN"/>
              </w:rPr>
              <w:t>15,16</w:t>
            </w:r>
          </w:p>
          <w:p w14:paraId="5F27426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DC_21A-42D_n77A</w:t>
            </w:r>
            <w:r w:rsidRPr="00997A80">
              <w:rPr>
                <w:rFonts w:ascii="Arial" w:eastAsia="宋体" w:hAnsi="Arial"/>
                <w:noProof/>
                <w:sz w:val="18"/>
                <w:vertAlign w:val="superscript"/>
                <w:lang w:eastAsia="zh-CN"/>
              </w:rPr>
              <w:t>15,16</w:t>
            </w:r>
          </w:p>
          <w:p w14:paraId="002ACE4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DC_21A-42D_n77C</w:t>
            </w:r>
            <w:r w:rsidRPr="00997A80">
              <w:rPr>
                <w:rFonts w:ascii="Arial" w:eastAsia="宋体" w:hAnsi="Arial"/>
                <w:noProof/>
                <w:sz w:val="18"/>
                <w:vertAlign w:val="superscript"/>
                <w:lang w:eastAsia="zh-CN"/>
              </w:rPr>
              <w:t>15,16</w:t>
            </w:r>
          </w:p>
          <w:p w14:paraId="0538F68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DC_21A-42</w:t>
            </w:r>
            <w:r w:rsidRPr="00997A80">
              <w:rPr>
                <w:rFonts w:ascii="Arial" w:eastAsia="宋体" w:hAnsi="Arial"/>
                <w:sz w:val="18"/>
                <w:lang w:eastAsia="ja-JP"/>
              </w:rPr>
              <w:t>E</w:t>
            </w:r>
            <w:r w:rsidRPr="00997A80">
              <w:rPr>
                <w:rFonts w:ascii="Arial" w:eastAsia="宋体" w:hAnsi="Arial"/>
                <w:sz w:val="18"/>
              </w:rPr>
              <w:t>_n77A</w:t>
            </w:r>
            <w:r w:rsidRPr="00997A80">
              <w:rPr>
                <w:rFonts w:ascii="Arial" w:eastAsia="宋体" w:hAnsi="Arial"/>
                <w:noProof/>
                <w:sz w:val="18"/>
                <w:vertAlign w:val="superscript"/>
                <w:lang w:eastAsia="zh-CN"/>
              </w:rPr>
              <w:t>15,16</w:t>
            </w:r>
          </w:p>
          <w:p w14:paraId="7556665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DC_21A-42</w:t>
            </w:r>
            <w:r w:rsidRPr="00997A80">
              <w:rPr>
                <w:rFonts w:ascii="Arial" w:eastAsia="宋体" w:hAnsi="Arial"/>
                <w:sz w:val="18"/>
                <w:lang w:eastAsia="ja-JP"/>
              </w:rPr>
              <w:t>E</w:t>
            </w:r>
            <w:r w:rsidRPr="00997A80">
              <w:rPr>
                <w:rFonts w:ascii="Arial" w:eastAsia="宋体" w:hAnsi="Arial"/>
                <w:sz w:val="18"/>
              </w:rPr>
              <w:t>_n77C</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A21DB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DC_21A_n77A</w:t>
            </w:r>
            <w:r w:rsidRPr="00997A80">
              <w:rPr>
                <w:rFonts w:ascii="Arial" w:eastAsia="宋体" w:hAnsi="Arial"/>
                <w:noProof/>
                <w:sz w:val="18"/>
                <w:vertAlign w:val="superscript"/>
                <w:lang w:eastAsia="zh-CN"/>
              </w:rPr>
              <w:t>14,</w:t>
            </w:r>
          </w:p>
        </w:tc>
      </w:tr>
      <w:tr w:rsidR="00997A80" w:rsidRPr="00997A80" w14:paraId="33FB243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F313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DC_21A-42A_n78A</w:t>
            </w:r>
            <w:r w:rsidRPr="00997A80">
              <w:rPr>
                <w:rFonts w:ascii="Arial" w:eastAsia="宋体" w:hAnsi="Arial"/>
                <w:noProof/>
                <w:sz w:val="18"/>
                <w:vertAlign w:val="superscript"/>
                <w:lang w:eastAsia="zh-CN"/>
              </w:rPr>
              <w:t>14,15,16</w:t>
            </w:r>
          </w:p>
          <w:p w14:paraId="4F512EC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DC_21A-42A_n78C</w:t>
            </w:r>
            <w:r w:rsidRPr="00997A80">
              <w:rPr>
                <w:rFonts w:ascii="Arial" w:eastAsia="宋体" w:hAnsi="Arial"/>
                <w:noProof/>
                <w:sz w:val="18"/>
                <w:vertAlign w:val="superscript"/>
                <w:lang w:eastAsia="zh-CN"/>
              </w:rPr>
              <w:t>15,16</w:t>
            </w:r>
          </w:p>
          <w:p w14:paraId="787D647B"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DC_21A-42C_n78A</w:t>
            </w:r>
            <w:r w:rsidRPr="00997A80">
              <w:rPr>
                <w:rFonts w:ascii="Arial" w:eastAsia="宋体" w:hAnsi="Arial"/>
                <w:noProof/>
                <w:sz w:val="18"/>
                <w:vertAlign w:val="superscript"/>
                <w:lang w:eastAsia="zh-CN"/>
              </w:rPr>
              <w:t>14,15,16</w:t>
            </w:r>
          </w:p>
          <w:p w14:paraId="7D84C61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DC_21A-42C_n78C</w:t>
            </w:r>
            <w:r w:rsidRPr="00997A80">
              <w:rPr>
                <w:rFonts w:ascii="Arial" w:eastAsia="宋体" w:hAnsi="Arial"/>
                <w:noProof/>
                <w:sz w:val="18"/>
                <w:vertAlign w:val="superscript"/>
                <w:lang w:eastAsia="zh-CN"/>
              </w:rPr>
              <w:t>15,16</w:t>
            </w:r>
          </w:p>
          <w:p w14:paraId="69B0EAB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DC_21A-42D_n7</w:t>
            </w:r>
            <w:r w:rsidRPr="00997A80">
              <w:rPr>
                <w:rFonts w:ascii="Arial" w:eastAsia="宋体" w:hAnsi="Arial"/>
                <w:sz w:val="18"/>
                <w:lang w:eastAsia="ja-JP"/>
              </w:rPr>
              <w:t>8</w:t>
            </w:r>
            <w:r w:rsidRPr="00997A80">
              <w:rPr>
                <w:rFonts w:ascii="Arial" w:eastAsia="宋体" w:hAnsi="Arial"/>
                <w:sz w:val="18"/>
              </w:rPr>
              <w:t>A</w:t>
            </w:r>
            <w:r w:rsidRPr="00997A80">
              <w:rPr>
                <w:rFonts w:ascii="Arial" w:eastAsia="宋体" w:hAnsi="Arial"/>
                <w:noProof/>
                <w:sz w:val="18"/>
                <w:vertAlign w:val="superscript"/>
                <w:lang w:eastAsia="zh-CN"/>
              </w:rPr>
              <w:t>14,15,16</w:t>
            </w:r>
          </w:p>
          <w:p w14:paraId="4329B13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DC_21A-42D_n7</w:t>
            </w:r>
            <w:r w:rsidRPr="00997A80">
              <w:rPr>
                <w:rFonts w:ascii="Arial" w:eastAsia="宋体" w:hAnsi="Arial"/>
                <w:sz w:val="18"/>
                <w:lang w:eastAsia="ja-JP"/>
              </w:rPr>
              <w:t>8</w:t>
            </w:r>
            <w:r w:rsidRPr="00997A80">
              <w:rPr>
                <w:rFonts w:ascii="Arial" w:eastAsia="宋体" w:hAnsi="Arial"/>
                <w:sz w:val="18"/>
              </w:rPr>
              <w:t>C</w:t>
            </w:r>
            <w:r w:rsidRPr="00997A80">
              <w:rPr>
                <w:rFonts w:ascii="Arial" w:eastAsia="宋体" w:hAnsi="Arial"/>
                <w:noProof/>
                <w:sz w:val="18"/>
                <w:vertAlign w:val="superscript"/>
                <w:lang w:eastAsia="zh-CN"/>
              </w:rPr>
              <w:t>15,16</w:t>
            </w:r>
          </w:p>
          <w:p w14:paraId="31808E6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DC_21A-42</w:t>
            </w:r>
            <w:r w:rsidRPr="00997A80">
              <w:rPr>
                <w:rFonts w:ascii="Arial" w:eastAsia="宋体" w:hAnsi="Arial"/>
                <w:sz w:val="18"/>
                <w:lang w:eastAsia="ja-JP"/>
              </w:rPr>
              <w:t>E</w:t>
            </w:r>
            <w:r w:rsidRPr="00997A80">
              <w:rPr>
                <w:rFonts w:ascii="Arial" w:eastAsia="宋体" w:hAnsi="Arial"/>
                <w:sz w:val="18"/>
              </w:rPr>
              <w:t>_n7</w:t>
            </w:r>
            <w:r w:rsidRPr="00997A80">
              <w:rPr>
                <w:rFonts w:ascii="Arial" w:eastAsia="宋体" w:hAnsi="Arial"/>
                <w:sz w:val="18"/>
                <w:lang w:eastAsia="ja-JP"/>
              </w:rPr>
              <w:t>8</w:t>
            </w:r>
            <w:r w:rsidRPr="00997A80">
              <w:rPr>
                <w:rFonts w:ascii="Arial" w:eastAsia="宋体" w:hAnsi="Arial"/>
                <w:sz w:val="18"/>
              </w:rPr>
              <w:t>A</w:t>
            </w:r>
            <w:r w:rsidRPr="00997A80">
              <w:rPr>
                <w:rFonts w:ascii="Arial" w:eastAsia="宋体" w:hAnsi="Arial"/>
                <w:noProof/>
                <w:sz w:val="18"/>
                <w:vertAlign w:val="superscript"/>
                <w:lang w:eastAsia="zh-CN"/>
              </w:rPr>
              <w:t>14,15,16</w:t>
            </w:r>
          </w:p>
          <w:p w14:paraId="2BE3F63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DC_21A-42</w:t>
            </w:r>
            <w:r w:rsidRPr="00997A80">
              <w:rPr>
                <w:rFonts w:ascii="Arial" w:eastAsia="宋体" w:hAnsi="Arial"/>
                <w:sz w:val="18"/>
                <w:lang w:eastAsia="ja-JP"/>
              </w:rPr>
              <w:t>E</w:t>
            </w:r>
            <w:r w:rsidRPr="00997A80">
              <w:rPr>
                <w:rFonts w:ascii="Arial" w:eastAsia="宋体" w:hAnsi="Arial"/>
                <w:sz w:val="18"/>
              </w:rPr>
              <w:t>_n7</w:t>
            </w:r>
            <w:r w:rsidRPr="00997A80">
              <w:rPr>
                <w:rFonts w:ascii="Arial" w:eastAsia="宋体" w:hAnsi="Arial"/>
                <w:sz w:val="18"/>
                <w:lang w:eastAsia="ja-JP"/>
              </w:rPr>
              <w:t>8</w:t>
            </w:r>
            <w:r w:rsidRPr="00997A80">
              <w:rPr>
                <w:rFonts w:ascii="Arial" w:eastAsia="宋体" w:hAnsi="Arial"/>
                <w:sz w:val="18"/>
              </w:rPr>
              <w:t>C</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68511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DC_21A_n78A</w:t>
            </w:r>
            <w:r w:rsidRPr="00997A80">
              <w:rPr>
                <w:rFonts w:ascii="Arial" w:eastAsia="宋体" w:hAnsi="Arial"/>
                <w:sz w:val="18"/>
                <w:vertAlign w:val="superscript"/>
              </w:rPr>
              <w:t>14</w:t>
            </w:r>
          </w:p>
        </w:tc>
      </w:tr>
      <w:tr w:rsidR="00997A80" w:rsidRPr="00997A80" w14:paraId="689D919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A05F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DC_21A-42A_n79A</w:t>
            </w:r>
            <w:r w:rsidRPr="00997A80">
              <w:rPr>
                <w:rFonts w:ascii="Arial" w:eastAsia="宋体" w:hAnsi="Arial"/>
                <w:noProof/>
                <w:sz w:val="18"/>
                <w:vertAlign w:val="superscript"/>
                <w:lang w:eastAsia="zh-CN"/>
              </w:rPr>
              <w:t>14</w:t>
            </w:r>
          </w:p>
          <w:p w14:paraId="49B2907E"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DC_21A-42A_n79C</w:t>
            </w:r>
          </w:p>
          <w:p w14:paraId="625E167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DC_21A-42C_n79A</w:t>
            </w:r>
            <w:r w:rsidRPr="00997A80">
              <w:rPr>
                <w:rFonts w:ascii="Arial" w:eastAsia="宋体" w:hAnsi="Arial"/>
                <w:noProof/>
                <w:sz w:val="18"/>
                <w:vertAlign w:val="superscript"/>
                <w:lang w:eastAsia="zh-CN"/>
              </w:rPr>
              <w:t>14</w:t>
            </w:r>
          </w:p>
          <w:p w14:paraId="4E9124F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DC_21A-42C_n79C</w:t>
            </w:r>
          </w:p>
          <w:p w14:paraId="31438E4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DC_21A-42D_n7</w:t>
            </w:r>
            <w:r w:rsidRPr="00997A80">
              <w:rPr>
                <w:rFonts w:ascii="Arial" w:eastAsia="宋体" w:hAnsi="Arial"/>
                <w:sz w:val="18"/>
                <w:lang w:eastAsia="ja-JP"/>
              </w:rPr>
              <w:t>9</w:t>
            </w:r>
            <w:r w:rsidRPr="00997A80">
              <w:rPr>
                <w:rFonts w:ascii="Arial" w:eastAsia="宋体" w:hAnsi="Arial"/>
                <w:sz w:val="18"/>
              </w:rPr>
              <w:t>A</w:t>
            </w:r>
          </w:p>
          <w:p w14:paraId="07B68B1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DC_21A-42D_n7</w:t>
            </w:r>
            <w:r w:rsidRPr="00997A80">
              <w:rPr>
                <w:rFonts w:ascii="Arial" w:eastAsia="宋体" w:hAnsi="Arial"/>
                <w:sz w:val="18"/>
                <w:lang w:eastAsia="ja-JP"/>
              </w:rPr>
              <w:t>9</w:t>
            </w:r>
            <w:r w:rsidRPr="00997A80">
              <w:rPr>
                <w:rFonts w:ascii="Arial" w:eastAsia="宋体" w:hAnsi="Arial"/>
                <w:sz w:val="18"/>
              </w:rPr>
              <w:t>C</w:t>
            </w:r>
          </w:p>
          <w:p w14:paraId="0101F16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DC_21A-42</w:t>
            </w:r>
            <w:r w:rsidRPr="00997A80">
              <w:rPr>
                <w:rFonts w:ascii="Arial" w:eastAsia="宋体" w:hAnsi="Arial"/>
                <w:sz w:val="18"/>
                <w:lang w:eastAsia="ja-JP"/>
              </w:rPr>
              <w:t>E</w:t>
            </w:r>
            <w:r w:rsidRPr="00997A80">
              <w:rPr>
                <w:rFonts w:ascii="Arial" w:eastAsia="宋体" w:hAnsi="Arial"/>
                <w:sz w:val="18"/>
              </w:rPr>
              <w:t>_n7</w:t>
            </w:r>
            <w:r w:rsidRPr="00997A80">
              <w:rPr>
                <w:rFonts w:ascii="Arial" w:eastAsia="宋体" w:hAnsi="Arial"/>
                <w:sz w:val="18"/>
                <w:lang w:eastAsia="ja-JP"/>
              </w:rPr>
              <w:t>9</w:t>
            </w:r>
            <w:r w:rsidRPr="00997A80">
              <w:rPr>
                <w:rFonts w:ascii="Arial" w:eastAsia="宋体" w:hAnsi="Arial"/>
                <w:sz w:val="18"/>
              </w:rPr>
              <w:t>A</w:t>
            </w:r>
          </w:p>
          <w:p w14:paraId="4295E6C9"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DC_21A-42</w:t>
            </w:r>
            <w:r w:rsidRPr="00997A80">
              <w:rPr>
                <w:rFonts w:ascii="Arial" w:eastAsia="宋体" w:hAnsi="Arial"/>
                <w:sz w:val="18"/>
                <w:lang w:eastAsia="ja-JP"/>
              </w:rPr>
              <w:t>E</w:t>
            </w:r>
            <w:r w:rsidRPr="00997A80">
              <w:rPr>
                <w:rFonts w:ascii="Arial" w:eastAsia="宋体" w:hAnsi="Arial"/>
                <w:sz w:val="18"/>
              </w:rPr>
              <w:t>_n7</w:t>
            </w:r>
            <w:r w:rsidRPr="00997A80">
              <w:rPr>
                <w:rFonts w:ascii="Arial" w:eastAsia="宋体" w:hAnsi="Arial"/>
                <w:sz w:val="18"/>
                <w:lang w:eastAsia="ja-JP"/>
              </w:rPr>
              <w:t>9</w:t>
            </w:r>
            <w:r w:rsidRPr="00997A80">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BC390F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DC_21A_n79A</w:t>
            </w:r>
            <w:r w:rsidRPr="00997A80">
              <w:rPr>
                <w:rFonts w:ascii="Arial" w:eastAsia="宋体" w:hAnsi="Arial"/>
                <w:noProof/>
                <w:sz w:val="18"/>
                <w:vertAlign w:val="superscript"/>
                <w:lang w:eastAsia="zh-CN"/>
              </w:rPr>
              <w:t>14</w:t>
            </w:r>
          </w:p>
        </w:tc>
      </w:tr>
      <w:tr w:rsidR="00997A80" w:rsidRPr="00997A80" w14:paraId="47256E2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77F0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6F02528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szCs w:val="18"/>
                <w:lang w:eastAsia="zh-CN"/>
              </w:rPr>
              <w:t>DC_28A_n7A</w:t>
            </w:r>
          </w:p>
        </w:tc>
      </w:tr>
      <w:tr w:rsidR="00997A80" w:rsidRPr="00997A80" w14:paraId="6489939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F5E9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CDC252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DC_28A_n1A</w:t>
            </w:r>
          </w:p>
        </w:tc>
      </w:tr>
      <w:tr w:rsidR="00997A80" w:rsidRPr="00997A80" w14:paraId="40C0D2F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F023EF" w14:textId="77777777" w:rsidR="00997A80" w:rsidRPr="00997A80" w:rsidRDefault="00997A80" w:rsidP="00997A80">
            <w:pPr>
              <w:keepNext/>
              <w:keepLines/>
              <w:spacing w:after="0"/>
              <w:jc w:val="center"/>
              <w:rPr>
                <w:rFonts w:ascii="Arial" w:eastAsia="Yu Mincho" w:hAnsi="Arial"/>
                <w:sz w:val="18"/>
                <w:lang w:eastAsia="ja-JP"/>
              </w:rPr>
            </w:pPr>
            <w:r w:rsidRPr="00997A80">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39F490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DC_28A_n3A</w:t>
            </w:r>
          </w:p>
        </w:tc>
      </w:tr>
      <w:tr w:rsidR="00997A80" w:rsidRPr="00997A80" w14:paraId="770E8B5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AA76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6A4C11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DC_28A_n1A</w:t>
            </w:r>
          </w:p>
          <w:p w14:paraId="099011FB" w14:textId="77777777" w:rsidR="00997A80" w:rsidRPr="00997A80" w:rsidRDefault="00997A80" w:rsidP="00997A80">
            <w:pPr>
              <w:keepNext/>
              <w:keepLines/>
              <w:spacing w:after="0"/>
              <w:jc w:val="center"/>
              <w:rPr>
                <w:rFonts w:ascii="Arial" w:eastAsia="宋体" w:hAnsi="Arial" w:cs="Arial"/>
                <w:color w:val="000000"/>
                <w:sz w:val="18"/>
                <w:szCs w:val="18"/>
              </w:rPr>
            </w:pPr>
            <w:r w:rsidRPr="00997A80">
              <w:rPr>
                <w:rFonts w:ascii="Arial" w:eastAsia="宋体" w:hAnsi="Arial"/>
                <w:sz w:val="18"/>
              </w:rPr>
              <w:t>DC_38A_n1A</w:t>
            </w:r>
          </w:p>
        </w:tc>
      </w:tr>
      <w:tr w:rsidR="00997A80" w:rsidRPr="00997A80" w14:paraId="3498431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59667" w14:textId="77777777" w:rsidR="00997A80" w:rsidRPr="00997A80" w:rsidRDefault="00997A80" w:rsidP="00997A80">
            <w:pPr>
              <w:keepNext/>
              <w:keepLines/>
              <w:spacing w:after="0"/>
              <w:jc w:val="center"/>
              <w:rPr>
                <w:rFonts w:ascii="Arial" w:eastAsia="宋体" w:hAnsi="Arial" w:cs="Arial"/>
                <w:sz w:val="18"/>
                <w:szCs w:val="18"/>
                <w:lang w:eastAsia="fr-FR"/>
              </w:rPr>
            </w:pPr>
            <w:r w:rsidRPr="00997A80">
              <w:rPr>
                <w:rFonts w:ascii="Arial" w:eastAsia="宋体"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567ADA1" w14:textId="77777777" w:rsidR="00997A80" w:rsidRPr="00997A80" w:rsidRDefault="00997A80" w:rsidP="00997A80">
            <w:pPr>
              <w:keepNext/>
              <w:keepLines/>
              <w:spacing w:after="0"/>
              <w:jc w:val="center"/>
              <w:rPr>
                <w:rFonts w:ascii="Arial" w:eastAsia="宋体" w:hAnsi="Arial" w:cs="Arial"/>
                <w:sz w:val="18"/>
                <w:szCs w:val="18"/>
                <w:lang w:eastAsia="zh-CN"/>
              </w:rPr>
            </w:pPr>
            <w:r w:rsidRPr="00997A80">
              <w:rPr>
                <w:rFonts w:ascii="Arial" w:eastAsia="宋体" w:hAnsi="Arial" w:cs="Arial"/>
                <w:sz w:val="18"/>
                <w:szCs w:val="18"/>
                <w:lang w:eastAsia="zh-CN"/>
              </w:rPr>
              <w:t>DC_28A_n78A</w:t>
            </w:r>
          </w:p>
          <w:p w14:paraId="557CECE0"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lang w:eastAsia="zh-CN"/>
              </w:rPr>
              <w:t>DC_38A_n78A</w:t>
            </w:r>
          </w:p>
        </w:tc>
      </w:tr>
      <w:tr w:rsidR="00997A80" w:rsidRPr="00997A80" w14:paraId="6D02831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28A8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999D16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color w:val="000000"/>
                <w:sz w:val="18"/>
                <w:szCs w:val="18"/>
              </w:rPr>
              <w:t>DC_28A_n7A</w:t>
            </w:r>
            <w:r w:rsidRPr="00997A80">
              <w:rPr>
                <w:rFonts w:ascii="Arial" w:eastAsia="宋体" w:hAnsi="Arial" w:cs="Arial"/>
                <w:color w:val="000000"/>
                <w:sz w:val="18"/>
                <w:szCs w:val="18"/>
              </w:rPr>
              <w:br/>
              <w:t>DC_66A_n7A</w:t>
            </w:r>
          </w:p>
        </w:tc>
      </w:tr>
      <w:tr w:rsidR="00997A80" w:rsidRPr="00997A80" w14:paraId="0A130F3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C68DF"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DFFE032" w14:textId="77777777" w:rsidR="00997A80" w:rsidRPr="00997A80" w:rsidRDefault="00997A80" w:rsidP="00997A80">
            <w:pPr>
              <w:keepNext/>
              <w:keepLines/>
              <w:spacing w:after="0"/>
              <w:jc w:val="center"/>
              <w:rPr>
                <w:rFonts w:ascii="Arial" w:eastAsia="Times New Roman" w:hAnsi="Arial"/>
                <w:b/>
                <w:sz w:val="18"/>
                <w:lang w:eastAsia="ja-JP"/>
              </w:rPr>
            </w:pPr>
            <w:r w:rsidRPr="00997A80">
              <w:rPr>
                <w:rFonts w:ascii="Arial" w:eastAsia="宋体" w:hAnsi="Arial"/>
                <w:sz w:val="18"/>
                <w:lang w:eastAsia="fi-FI"/>
              </w:rPr>
              <w:t>DC_28A_</w:t>
            </w:r>
            <w:r w:rsidRPr="00997A80">
              <w:rPr>
                <w:rFonts w:ascii="Arial" w:eastAsia="宋体" w:hAnsi="Arial"/>
                <w:sz w:val="18"/>
                <w:lang w:eastAsia="ja-JP"/>
              </w:rPr>
              <w:t>n66A</w:t>
            </w:r>
          </w:p>
          <w:p w14:paraId="7C48A5F1"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fi-FI"/>
              </w:rPr>
              <w:t>DC_66A_</w:t>
            </w:r>
            <w:r w:rsidRPr="00997A80">
              <w:rPr>
                <w:rFonts w:ascii="Arial" w:eastAsia="宋体" w:hAnsi="Arial"/>
                <w:sz w:val="18"/>
                <w:lang w:eastAsia="ja-JP"/>
              </w:rPr>
              <w:t>n66A</w:t>
            </w:r>
            <w:r w:rsidRPr="00997A80">
              <w:rPr>
                <w:rFonts w:ascii="Arial" w:eastAsia="宋体" w:hAnsi="Arial"/>
                <w:sz w:val="18"/>
                <w:vertAlign w:val="superscript"/>
                <w:lang w:eastAsia="ja-JP"/>
              </w:rPr>
              <w:t>2</w:t>
            </w:r>
          </w:p>
        </w:tc>
      </w:tr>
      <w:tr w:rsidR="00997A80" w:rsidRPr="00997A80" w14:paraId="00845DA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B1316"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lang w:eastAsia="ko-KR"/>
              </w:rPr>
              <w:t>DC_21A_n77A-n79A</w:t>
            </w:r>
            <w:r w:rsidRPr="00997A80">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D57FAA0"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DC_21A_n77A</w:t>
            </w:r>
            <w:r w:rsidRPr="00997A80">
              <w:rPr>
                <w:rFonts w:ascii="Arial" w:eastAsia="Malgun Gothic" w:hAnsi="Arial"/>
                <w:sz w:val="18"/>
                <w:vertAlign w:val="superscript"/>
                <w:lang w:eastAsia="ko-KR"/>
              </w:rPr>
              <w:t>14</w:t>
            </w:r>
          </w:p>
          <w:p w14:paraId="2336987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Malgun Gothic" w:hAnsi="Arial"/>
                <w:noProof/>
                <w:sz w:val="18"/>
                <w:lang w:eastAsia="ko-KR"/>
              </w:rPr>
              <w:t>DC_21A_n79A</w:t>
            </w:r>
            <w:r w:rsidRPr="00997A80">
              <w:rPr>
                <w:rFonts w:ascii="Arial" w:eastAsia="Malgun Gothic" w:hAnsi="Arial"/>
                <w:sz w:val="18"/>
                <w:vertAlign w:val="superscript"/>
                <w:lang w:eastAsia="ko-KR"/>
              </w:rPr>
              <w:t>14</w:t>
            </w:r>
          </w:p>
        </w:tc>
      </w:tr>
      <w:tr w:rsidR="00997A80" w:rsidRPr="00997A80" w14:paraId="378A9F9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AC27C" w14:textId="77777777" w:rsidR="00997A80" w:rsidRPr="00997A80" w:rsidRDefault="00997A80" w:rsidP="00997A80">
            <w:pPr>
              <w:keepNext/>
              <w:keepLines/>
              <w:spacing w:after="0"/>
              <w:jc w:val="center"/>
              <w:rPr>
                <w:rFonts w:ascii="Arial" w:eastAsia="宋体" w:hAnsi="Arial"/>
                <w:sz w:val="18"/>
              </w:rPr>
            </w:pPr>
            <w:r w:rsidRPr="00997A80">
              <w:rPr>
                <w:rFonts w:ascii="Arial" w:eastAsia="Malgun Gothic" w:hAnsi="Arial"/>
                <w:sz w:val="18"/>
                <w:lang w:eastAsia="ko-KR"/>
              </w:rPr>
              <w:t>DC_21A_n78A-n79A</w:t>
            </w:r>
            <w:r w:rsidRPr="00997A80">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4D40CED"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Malgun Gothic" w:hAnsi="Arial"/>
                <w:noProof/>
                <w:sz w:val="18"/>
                <w:lang w:eastAsia="ko-KR"/>
              </w:rPr>
              <w:t>DC_21A_n78A</w:t>
            </w:r>
            <w:r w:rsidRPr="00997A80">
              <w:rPr>
                <w:rFonts w:ascii="Arial" w:eastAsia="Malgun Gothic" w:hAnsi="Arial"/>
                <w:sz w:val="18"/>
                <w:vertAlign w:val="superscript"/>
                <w:lang w:eastAsia="ko-KR"/>
              </w:rPr>
              <w:t>14</w:t>
            </w:r>
          </w:p>
          <w:p w14:paraId="1600CB7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Malgun Gothic" w:hAnsi="Arial"/>
                <w:noProof/>
                <w:sz w:val="18"/>
                <w:lang w:eastAsia="ko-KR"/>
              </w:rPr>
              <w:t>DC_21A_n79A</w:t>
            </w:r>
            <w:r w:rsidRPr="00997A80">
              <w:rPr>
                <w:rFonts w:ascii="Arial" w:eastAsia="Malgun Gothic" w:hAnsi="Arial"/>
                <w:sz w:val="18"/>
                <w:vertAlign w:val="superscript"/>
                <w:lang w:eastAsia="ko-KR"/>
              </w:rPr>
              <w:t>14</w:t>
            </w:r>
          </w:p>
        </w:tc>
      </w:tr>
      <w:tr w:rsidR="00997A80" w:rsidRPr="00997A80" w14:paraId="65B48E1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984B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lastRenderedPageBreak/>
              <w:t>DC_25A-41A_n41A</w:t>
            </w:r>
          </w:p>
          <w:p w14:paraId="5A05ACBC"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DC_25A-41C_n41A</w:t>
            </w:r>
          </w:p>
          <w:p w14:paraId="26C087FB"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32D804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DC_25A_n41A</w:t>
            </w:r>
          </w:p>
          <w:p w14:paraId="439FD4D3"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rPr>
              <w:t>DC_41A_n41A</w:t>
            </w:r>
          </w:p>
        </w:tc>
      </w:tr>
      <w:tr w:rsidR="00997A80" w:rsidRPr="00997A80" w14:paraId="548E6D2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C410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DC_25A-25A-41A_n41A</w:t>
            </w:r>
          </w:p>
          <w:p w14:paraId="0318861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DC_25A-25A-41C_n41A</w:t>
            </w:r>
          </w:p>
          <w:p w14:paraId="5EDDB9B6"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7B2A5747"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DC_25A_n41A</w:t>
            </w:r>
          </w:p>
          <w:p w14:paraId="22633FAC"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DC_41A_n41A</w:t>
            </w:r>
          </w:p>
        </w:tc>
      </w:tr>
      <w:tr w:rsidR="00997A80" w:rsidRPr="00997A80" w14:paraId="316DC51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DFF1A"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930806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DC_25A_n41A</w:t>
            </w:r>
          </w:p>
          <w:p w14:paraId="24BAE847"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rPr>
              <w:t>DC_(n)41AA</w:t>
            </w:r>
          </w:p>
        </w:tc>
      </w:tr>
      <w:tr w:rsidR="00997A80" w:rsidRPr="00997A80" w14:paraId="2C50F26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F8A6D"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9DE6DD6"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DC_25A_n41A</w:t>
            </w:r>
          </w:p>
          <w:p w14:paraId="7528765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DC_(n)41AA</w:t>
            </w:r>
          </w:p>
        </w:tc>
      </w:tr>
      <w:tr w:rsidR="00997A80" w:rsidRPr="00997A80" w14:paraId="690AB13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F0FA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DC_25A-(n)41CA</w:t>
            </w:r>
          </w:p>
          <w:p w14:paraId="17B7B3FD"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D80A73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DC_25A_n41A</w:t>
            </w:r>
          </w:p>
          <w:p w14:paraId="4B9C76B9" w14:textId="77777777" w:rsidR="00997A80" w:rsidRPr="00997A80" w:rsidRDefault="00997A80" w:rsidP="00997A80">
            <w:pPr>
              <w:keepNext/>
              <w:keepLines/>
              <w:spacing w:after="0"/>
              <w:jc w:val="center"/>
              <w:rPr>
                <w:rFonts w:ascii="Arial" w:eastAsia="宋体" w:hAnsi="Arial"/>
                <w:sz w:val="18"/>
                <w:highlight w:val="yellow"/>
                <w:lang w:eastAsia="fr-FR"/>
              </w:rPr>
            </w:pPr>
            <w:r w:rsidRPr="00997A80">
              <w:rPr>
                <w:rFonts w:ascii="Arial" w:eastAsia="宋体" w:hAnsi="Arial"/>
                <w:sz w:val="18"/>
              </w:rPr>
              <w:t>DC_(n)41AA</w:t>
            </w:r>
          </w:p>
          <w:p w14:paraId="4C836D73"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rPr>
              <w:t>DC_41A_n41A</w:t>
            </w:r>
          </w:p>
        </w:tc>
      </w:tr>
      <w:tr w:rsidR="00997A80" w:rsidRPr="00997A80" w14:paraId="0FAABB1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E508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DC_25A-25A-(n)41CA</w:t>
            </w:r>
          </w:p>
          <w:p w14:paraId="23A4C71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03770BC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DC_25A_n41A</w:t>
            </w:r>
          </w:p>
          <w:p w14:paraId="090BE19C" w14:textId="77777777" w:rsidR="00997A80" w:rsidRPr="00997A80" w:rsidRDefault="00997A80" w:rsidP="00997A80">
            <w:pPr>
              <w:keepNext/>
              <w:keepLines/>
              <w:spacing w:after="0"/>
              <w:jc w:val="center"/>
              <w:rPr>
                <w:rFonts w:ascii="Arial" w:eastAsia="宋体" w:hAnsi="Arial"/>
                <w:sz w:val="18"/>
                <w:highlight w:val="yellow"/>
                <w:lang w:eastAsia="zh-CN"/>
              </w:rPr>
            </w:pPr>
            <w:r w:rsidRPr="00997A80">
              <w:rPr>
                <w:rFonts w:ascii="Arial" w:eastAsia="宋体" w:hAnsi="Arial"/>
                <w:sz w:val="18"/>
                <w:lang w:eastAsia="zh-CN"/>
              </w:rPr>
              <w:t>DC_(n)41AA</w:t>
            </w:r>
          </w:p>
          <w:p w14:paraId="27DACB01"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DC_41A_n41A</w:t>
            </w:r>
          </w:p>
        </w:tc>
      </w:tr>
      <w:tr w:rsidR="00997A80" w:rsidRPr="00997A80" w14:paraId="119A0ED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7E6A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CB950B8"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DC_25A_n77A</w:t>
            </w:r>
          </w:p>
          <w:p w14:paraId="5C5A5C7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rPr>
              <w:t>DC_66A_n77A</w:t>
            </w:r>
          </w:p>
        </w:tc>
      </w:tr>
      <w:tr w:rsidR="00997A80" w:rsidRPr="00997A80" w14:paraId="62DF853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38C84A" w14:textId="77777777" w:rsidR="00997A80" w:rsidRPr="00997A80" w:rsidRDefault="00997A80" w:rsidP="00997A80">
            <w:pPr>
              <w:keepNext/>
              <w:keepLines/>
              <w:spacing w:after="0"/>
              <w:jc w:val="center"/>
              <w:rPr>
                <w:rFonts w:ascii="Arial" w:eastAsia="宋体" w:hAnsi="Arial" w:cs="Arial"/>
                <w:sz w:val="18"/>
                <w:lang w:val="fr-FR" w:eastAsia="fr-FR"/>
              </w:rPr>
            </w:pPr>
            <w:r w:rsidRPr="00997A80">
              <w:rPr>
                <w:rFonts w:ascii="Arial" w:eastAsia="宋体"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68ABD4"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DC_25A_n77A</w:t>
            </w:r>
          </w:p>
          <w:p w14:paraId="2194C1E7"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DC_66A_n77A</w:t>
            </w:r>
          </w:p>
        </w:tc>
      </w:tr>
      <w:tr w:rsidR="00997A80" w:rsidRPr="00997A80" w14:paraId="1AE8A9B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7A2EB" w14:textId="77777777" w:rsidR="00997A80" w:rsidRPr="00997A80" w:rsidRDefault="00997A80" w:rsidP="00997A80">
            <w:pPr>
              <w:keepNext/>
              <w:keepLines/>
              <w:spacing w:after="0"/>
              <w:jc w:val="center"/>
              <w:rPr>
                <w:rFonts w:ascii="Arial" w:eastAsia="宋体" w:hAnsi="Arial" w:cs="Arial"/>
                <w:sz w:val="18"/>
                <w:lang w:eastAsia="fr-FR"/>
              </w:rPr>
            </w:pPr>
            <w:r w:rsidRPr="00997A80">
              <w:rPr>
                <w:rFonts w:ascii="Arial" w:eastAsia="宋体"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2401F3D4"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DC_25A_n78A</w:t>
            </w:r>
          </w:p>
          <w:p w14:paraId="79F3D96A" w14:textId="77777777" w:rsidR="00997A80" w:rsidRPr="00997A80" w:rsidRDefault="00997A80" w:rsidP="00997A80">
            <w:pPr>
              <w:keepNext/>
              <w:keepLines/>
              <w:spacing w:after="0"/>
              <w:jc w:val="center"/>
              <w:rPr>
                <w:rFonts w:ascii="Arial" w:eastAsia="宋体" w:hAnsi="Arial" w:cs="Arial"/>
                <w:sz w:val="18"/>
              </w:rPr>
            </w:pPr>
            <w:r w:rsidRPr="00997A80">
              <w:rPr>
                <w:rFonts w:ascii="Arial" w:eastAsia="宋体" w:hAnsi="Arial" w:cs="Arial"/>
                <w:sz w:val="18"/>
              </w:rPr>
              <w:t>DC_66A_n78A</w:t>
            </w:r>
          </w:p>
        </w:tc>
      </w:tr>
      <w:tr w:rsidR="00997A80" w:rsidRPr="00997A80" w14:paraId="447F324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C30AF8" w14:textId="77777777" w:rsidR="00997A80" w:rsidRPr="00997A80" w:rsidRDefault="00997A80" w:rsidP="00997A80">
            <w:pPr>
              <w:keepNext/>
              <w:keepLines/>
              <w:spacing w:after="0"/>
              <w:jc w:val="center"/>
              <w:rPr>
                <w:rFonts w:ascii="Arial" w:eastAsia="宋体" w:hAnsi="Arial" w:cs="Arial"/>
                <w:sz w:val="18"/>
                <w:lang w:val="fr-FR" w:eastAsia="fr-FR"/>
              </w:rPr>
            </w:pPr>
            <w:r w:rsidRPr="00997A80">
              <w:rPr>
                <w:rFonts w:ascii="Arial" w:eastAsia="宋体"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88CF38"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DC_25A_n78A</w:t>
            </w:r>
          </w:p>
          <w:p w14:paraId="36826C3D"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DC_66A_n78A</w:t>
            </w:r>
          </w:p>
        </w:tc>
      </w:tr>
      <w:tr w:rsidR="00997A80" w:rsidRPr="00997A80" w14:paraId="51D201C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8D0FE" w14:textId="77777777" w:rsidR="00997A80" w:rsidRPr="00997A80" w:rsidRDefault="00997A80" w:rsidP="00997A80">
            <w:pPr>
              <w:keepNext/>
              <w:keepLines/>
              <w:spacing w:after="0"/>
              <w:jc w:val="center"/>
              <w:rPr>
                <w:rFonts w:ascii="Arial" w:eastAsia="宋体" w:hAnsi="Arial" w:cs="Arial"/>
                <w:sz w:val="18"/>
                <w:lang w:val="fr-FR" w:eastAsia="fr-FR"/>
              </w:rPr>
            </w:pPr>
            <w:r w:rsidRPr="00997A80">
              <w:rPr>
                <w:rFonts w:ascii="Arial" w:eastAsia="Malgun Gothic"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73367C22" w14:textId="77777777" w:rsidR="00997A80" w:rsidRPr="00997A80" w:rsidRDefault="00997A80" w:rsidP="00997A80">
            <w:pPr>
              <w:keepNext/>
              <w:keepLines/>
              <w:spacing w:after="0"/>
              <w:jc w:val="center"/>
              <w:rPr>
                <w:rFonts w:ascii="Arial" w:eastAsia="Malgun Gothic" w:hAnsi="Arial"/>
                <w:sz w:val="18"/>
                <w:lang w:eastAsia="zh-CN"/>
              </w:rPr>
            </w:pPr>
            <w:r w:rsidRPr="00997A80">
              <w:rPr>
                <w:rFonts w:ascii="Arial" w:eastAsia="Malgun Gothic" w:hAnsi="Arial"/>
                <w:sz w:val="18"/>
                <w:lang w:eastAsia="zh-CN"/>
              </w:rPr>
              <w:t>DC_28A_n5A</w:t>
            </w:r>
          </w:p>
          <w:p w14:paraId="0C4518B8"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Malgun Gothic" w:hAnsi="Arial"/>
                <w:sz w:val="18"/>
                <w:lang w:eastAsia="zh-CN"/>
              </w:rPr>
              <w:t>DC_28A_n40A</w:t>
            </w:r>
          </w:p>
        </w:tc>
      </w:tr>
      <w:tr w:rsidR="00997A80" w:rsidRPr="00997A80" w14:paraId="055C70D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A9B8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DC_28A-40A_n78A</w:t>
            </w:r>
          </w:p>
          <w:p w14:paraId="464CCC3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B43AC8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DC_28A_n78A</w:t>
            </w:r>
          </w:p>
          <w:p w14:paraId="3E3EAC1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DC_40A_n78A</w:t>
            </w:r>
          </w:p>
        </w:tc>
      </w:tr>
      <w:tr w:rsidR="00997A80" w:rsidRPr="00997A80" w14:paraId="797D466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14EA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DC_28A-</w:t>
            </w:r>
            <w:r w:rsidRPr="00997A80">
              <w:rPr>
                <w:rFonts w:ascii="Arial" w:eastAsia="Malgun Gothic" w:hAnsi="Arial"/>
                <w:sz w:val="18"/>
              </w:rPr>
              <w:t>41A_</w:t>
            </w:r>
            <w:r w:rsidRPr="00997A80">
              <w:rPr>
                <w:rFonts w:ascii="Arial" w:eastAsia="宋体" w:hAnsi="Arial"/>
                <w:sz w:val="18"/>
              </w:rPr>
              <w:t>n</w:t>
            </w:r>
            <w:r w:rsidRPr="00997A80">
              <w:rPr>
                <w:rFonts w:ascii="Arial" w:eastAsia="Malgun Gothic" w:hAnsi="Arial"/>
                <w:sz w:val="18"/>
              </w:rPr>
              <w:t>77</w:t>
            </w:r>
            <w:r w:rsidRPr="00997A80">
              <w:rPr>
                <w:rFonts w:ascii="Arial" w:eastAsia="宋体" w:hAnsi="Arial"/>
                <w:sz w:val="18"/>
              </w:rPr>
              <w:t>A</w:t>
            </w:r>
          </w:p>
          <w:p w14:paraId="1E12599F"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eastAsia="ja-JP"/>
              </w:rPr>
              <w:t>DC_2</w:t>
            </w:r>
            <w:r w:rsidRPr="00997A80">
              <w:rPr>
                <w:rFonts w:ascii="Arial" w:eastAsia="宋体" w:hAnsi="Arial"/>
                <w:sz w:val="18"/>
                <w:lang w:eastAsia="zh-CN"/>
              </w:rPr>
              <w:t>8</w:t>
            </w:r>
            <w:r w:rsidRPr="00997A80">
              <w:rPr>
                <w:rFonts w:ascii="Arial" w:eastAsia="宋体" w:hAnsi="Arial"/>
                <w:sz w:val="18"/>
                <w:lang w:eastAsia="ja-JP"/>
              </w:rPr>
              <w:t>A-41</w:t>
            </w:r>
            <w:r w:rsidRPr="00997A80">
              <w:rPr>
                <w:rFonts w:ascii="Arial" w:eastAsia="宋体" w:hAnsi="Arial"/>
                <w:sz w:val="18"/>
                <w:lang w:eastAsia="zh-CN"/>
              </w:rPr>
              <w:t>C</w:t>
            </w:r>
            <w:r w:rsidRPr="00997A80">
              <w:rPr>
                <w:rFonts w:ascii="Arial" w:eastAsia="宋体" w:hAnsi="Arial"/>
                <w:sz w:val="18"/>
                <w:lang w:eastAsia="ja-JP"/>
              </w:rPr>
              <w:t>_n7</w:t>
            </w:r>
            <w:r w:rsidRPr="00997A80">
              <w:rPr>
                <w:rFonts w:ascii="Arial" w:eastAsia="宋体" w:hAnsi="Arial"/>
                <w:sz w:val="18"/>
                <w:lang w:eastAsia="zh-CN"/>
              </w:rPr>
              <w:t>7</w:t>
            </w:r>
            <w:r w:rsidRPr="00997A80">
              <w:rPr>
                <w:rFonts w:ascii="Arial" w:eastAsia="宋体"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104E82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DC_28A_n77A</w:t>
            </w:r>
          </w:p>
          <w:p w14:paraId="744AED44"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rPr>
              <w:t>DC_41A_n77A</w:t>
            </w:r>
          </w:p>
        </w:tc>
      </w:tr>
      <w:tr w:rsidR="00997A80" w:rsidRPr="00997A80" w14:paraId="34D5C86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2010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DC_28A-</w:t>
            </w:r>
            <w:r w:rsidRPr="00997A80">
              <w:rPr>
                <w:rFonts w:ascii="Arial" w:eastAsia="Malgun Gothic" w:hAnsi="Arial"/>
                <w:sz w:val="18"/>
              </w:rPr>
              <w:t>41A_</w:t>
            </w:r>
            <w:r w:rsidRPr="00997A80">
              <w:rPr>
                <w:rFonts w:ascii="Arial" w:eastAsia="宋体" w:hAnsi="Arial"/>
                <w:sz w:val="18"/>
              </w:rPr>
              <w:t>n</w:t>
            </w:r>
            <w:r w:rsidRPr="00997A80">
              <w:rPr>
                <w:rFonts w:ascii="Arial" w:eastAsia="Malgun Gothic" w:hAnsi="Arial"/>
                <w:sz w:val="18"/>
              </w:rPr>
              <w:t>78</w:t>
            </w:r>
            <w:r w:rsidRPr="00997A80">
              <w:rPr>
                <w:rFonts w:ascii="Arial" w:eastAsia="宋体" w:hAnsi="Arial"/>
                <w:sz w:val="18"/>
              </w:rPr>
              <w:t>A</w:t>
            </w:r>
          </w:p>
          <w:p w14:paraId="25EE6B3F"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eastAsia="ja-JP"/>
              </w:rPr>
              <w:t>DC_2</w:t>
            </w:r>
            <w:r w:rsidRPr="00997A80">
              <w:rPr>
                <w:rFonts w:ascii="Arial" w:eastAsia="宋体" w:hAnsi="Arial"/>
                <w:sz w:val="18"/>
                <w:lang w:eastAsia="zh-CN"/>
              </w:rPr>
              <w:t>8</w:t>
            </w:r>
            <w:r w:rsidRPr="00997A80">
              <w:rPr>
                <w:rFonts w:ascii="Arial" w:eastAsia="宋体" w:hAnsi="Arial"/>
                <w:sz w:val="18"/>
                <w:lang w:eastAsia="ja-JP"/>
              </w:rPr>
              <w:t>A-41</w:t>
            </w:r>
            <w:r w:rsidRPr="00997A80">
              <w:rPr>
                <w:rFonts w:ascii="Arial" w:eastAsia="宋体" w:hAnsi="Arial"/>
                <w:sz w:val="18"/>
                <w:lang w:eastAsia="zh-CN"/>
              </w:rPr>
              <w:t>C</w:t>
            </w:r>
            <w:r w:rsidRPr="00997A80">
              <w:rPr>
                <w:rFonts w:ascii="Arial" w:eastAsia="宋体"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695137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DC_28A_n78A</w:t>
            </w:r>
          </w:p>
          <w:p w14:paraId="6018DCA6"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rPr>
              <w:t>DC_41A_n78A</w:t>
            </w:r>
          </w:p>
        </w:tc>
      </w:tr>
      <w:tr w:rsidR="00997A80" w:rsidRPr="00997A80" w14:paraId="3DDD618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5500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DC_28A-</w:t>
            </w:r>
            <w:r w:rsidRPr="00997A80">
              <w:rPr>
                <w:rFonts w:ascii="Arial" w:eastAsia="Malgun Gothic" w:hAnsi="Arial"/>
                <w:sz w:val="18"/>
              </w:rPr>
              <w:t>41A_</w:t>
            </w:r>
            <w:r w:rsidRPr="00997A80">
              <w:rPr>
                <w:rFonts w:ascii="Arial" w:eastAsia="宋体" w:hAnsi="Arial"/>
                <w:sz w:val="18"/>
              </w:rPr>
              <w:t>n</w:t>
            </w:r>
            <w:r w:rsidRPr="00997A80">
              <w:rPr>
                <w:rFonts w:ascii="Arial" w:eastAsia="Malgun Gothic" w:hAnsi="Arial"/>
                <w:sz w:val="18"/>
              </w:rPr>
              <w:t>79</w:t>
            </w:r>
            <w:r w:rsidRPr="00997A80">
              <w:rPr>
                <w:rFonts w:ascii="Arial" w:eastAsia="宋体" w:hAnsi="Arial"/>
                <w:sz w:val="18"/>
              </w:rPr>
              <w:t>A</w:t>
            </w:r>
            <w:r w:rsidRPr="00997A80">
              <w:rPr>
                <w:rFonts w:ascii="Arial" w:eastAsia="宋体" w:hAnsi="Arial"/>
                <w:noProof/>
                <w:sz w:val="18"/>
                <w:vertAlign w:val="superscript"/>
                <w:lang w:eastAsia="zh-CN"/>
              </w:rPr>
              <w:t>5</w:t>
            </w:r>
          </w:p>
          <w:p w14:paraId="178B58F6"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eastAsia="ja-JP"/>
              </w:rPr>
              <w:t>DC_2</w:t>
            </w:r>
            <w:r w:rsidRPr="00997A80">
              <w:rPr>
                <w:rFonts w:ascii="Arial" w:eastAsia="宋体" w:hAnsi="Arial"/>
                <w:sz w:val="18"/>
                <w:lang w:eastAsia="zh-CN"/>
              </w:rPr>
              <w:t>8</w:t>
            </w:r>
            <w:r w:rsidRPr="00997A80">
              <w:rPr>
                <w:rFonts w:ascii="Arial" w:eastAsia="宋体" w:hAnsi="Arial"/>
                <w:sz w:val="18"/>
                <w:lang w:eastAsia="ja-JP"/>
              </w:rPr>
              <w:t>A-41</w:t>
            </w:r>
            <w:r w:rsidRPr="00997A80">
              <w:rPr>
                <w:rFonts w:ascii="Arial" w:eastAsia="宋体" w:hAnsi="Arial"/>
                <w:sz w:val="18"/>
                <w:lang w:eastAsia="zh-CN"/>
              </w:rPr>
              <w:t>C</w:t>
            </w:r>
            <w:r w:rsidRPr="00997A80">
              <w:rPr>
                <w:rFonts w:ascii="Arial" w:eastAsia="宋体" w:hAnsi="Arial"/>
                <w:sz w:val="18"/>
                <w:lang w:eastAsia="ja-JP"/>
              </w:rPr>
              <w:t>_n79A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E08EF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DC_28A_n79A</w:t>
            </w:r>
          </w:p>
          <w:p w14:paraId="5CDA4D89"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rPr>
              <w:t>DC_41A_n79A</w:t>
            </w:r>
          </w:p>
        </w:tc>
      </w:tr>
      <w:tr w:rsidR="00997A80" w:rsidRPr="00997A80" w14:paraId="54D051E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2587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C37EB4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DC_28A_n1A</w:t>
            </w:r>
          </w:p>
          <w:p w14:paraId="284AB36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DC_28A_n40A</w:t>
            </w:r>
          </w:p>
        </w:tc>
      </w:tr>
      <w:tr w:rsidR="00997A80" w:rsidRPr="00997A80" w14:paraId="08B938D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1DCB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DC_28A_n1A-n78A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DCFFE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DC_28A_n1A</w:t>
            </w:r>
          </w:p>
          <w:p w14:paraId="0651BC8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DC_28A_n78A</w:t>
            </w:r>
          </w:p>
        </w:tc>
      </w:tr>
      <w:tr w:rsidR="00997A80" w:rsidRPr="00997A80" w14:paraId="2E5C6A4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66EB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bCs/>
                <w:sz w:val="18"/>
              </w:rPr>
              <w:t>DC_28A_n3A-n77A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933250" w14:textId="77777777" w:rsidR="00997A80" w:rsidRPr="00997A80" w:rsidRDefault="00997A80" w:rsidP="00997A80">
            <w:pPr>
              <w:keepNext/>
              <w:keepLines/>
              <w:spacing w:after="0"/>
              <w:jc w:val="center"/>
              <w:rPr>
                <w:rFonts w:ascii="Arial" w:eastAsia="宋体" w:hAnsi="Arial" w:cs="Arial"/>
                <w:bCs/>
                <w:sz w:val="18"/>
              </w:rPr>
            </w:pPr>
            <w:r w:rsidRPr="00997A80">
              <w:rPr>
                <w:rFonts w:ascii="Arial" w:eastAsia="宋体" w:hAnsi="Arial" w:cs="Arial"/>
                <w:bCs/>
                <w:sz w:val="18"/>
              </w:rPr>
              <w:t>DC_28A_n3A</w:t>
            </w:r>
          </w:p>
          <w:p w14:paraId="28FDDEE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bCs/>
                <w:sz w:val="18"/>
              </w:rPr>
              <w:t>DC_28A_n77A</w:t>
            </w:r>
          </w:p>
        </w:tc>
      </w:tr>
      <w:tr w:rsidR="00997A80" w:rsidRPr="00997A80" w14:paraId="37D3C75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702E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DC_28A_n3A-n78A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E67C0E"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DC_28A_n3A</w:t>
            </w:r>
          </w:p>
          <w:p w14:paraId="41320AC4"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DC_28A_n78A</w:t>
            </w:r>
          </w:p>
        </w:tc>
      </w:tr>
      <w:tr w:rsidR="00997A80" w:rsidRPr="00997A80" w14:paraId="110E4DB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308A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zh-CN"/>
              </w:rPr>
              <w:t>DC_28A_n5A-n78A</w:t>
            </w:r>
            <w:r w:rsidRPr="00997A80">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C0DE43"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DC_28A_n5A</w:t>
            </w:r>
          </w:p>
          <w:p w14:paraId="1B1BB57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zh-CN"/>
              </w:rPr>
              <w:t>DC_28A_n78A</w:t>
            </w:r>
          </w:p>
        </w:tc>
      </w:tr>
      <w:tr w:rsidR="00997A80" w:rsidRPr="00997A80" w14:paraId="461F70C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7F5A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4E285D96" w14:textId="77777777" w:rsidR="00997A80" w:rsidRPr="00997A80" w:rsidRDefault="00997A80" w:rsidP="00997A80">
            <w:pPr>
              <w:keepNext/>
              <w:keepLines/>
              <w:spacing w:after="0"/>
              <w:jc w:val="center"/>
              <w:rPr>
                <w:rFonts w:ascii="Arial" w:eastAsia="宋体" w:hAnsi="Arial"/>
                <w:sz w:val="18"/>
                <w:szCs w:val="16"/>
                <w:lang w:eastAsia="zh-CN"/>
              </w:rPr>
            </w:pPr>
            <w:r w:rsidRPr="00997A80">
              <w:rPr>
                <w:rFonts w:ascii="Arial" w:eastAsia="宋体" w:hAnsi="Arial"/>
                <w:sz w:val="18"/>
                <w:szCs w:val="16"/>
                <w:lang w:eastAsia="zh-CN"/>
              </w:rPr>
              <w:t>DC_28A_n7A</w:t>
            </w:r>
          </w:p>
          <w:p w14:paraId="7D9B33C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szCs w:val="16"/>
                <w:lang w:eastAsia="zh-CN"/>
              </w:rPr>
              <w:t>DC_28A_n78A</w:t>
            </w:r>
          </w:p>
        </w:tc>
      </w:tr>
      <w:tr w:rsidR="00997A80" w:rsidRPr="00997A80" w14:paraId="3A8CB27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56CF6"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FA1F2D4" w14:textId="77777777" w:rsidR="00997A80" w:rsidRPr="00997A80" w:rsidRDefault="00997A80" w:rsidP="00997A80">
            <w:pPr>
              <w:keepNext/>
              <w:keepLines/>
              <w:spacing w:after="0"/>
              <w:jc w:val="center"/>
              <w:rPr>
                <w:rFonts w:ascii="Arial" w:eastAsia="宋体" w:hAnsi="Arial"/>
                <w:sz w:val="18"/>
                <w:szCs w:val="16"/>
                <w:lang w:eastAsia="zh-CN"/>
              </w:rPr>
            </w:pPr>
            <w:r w:rsidRPr="00997A80">
              <w:rPr>
                <w:rFonts w:ascii="Arial" w:eastAsia="宋体" w:hAnsi="Arial"/>
                <w:sz w:val="18"/>
                <w:szCs w:val="16"/>
                <w:lang w:eastAsia="zh-CN"/>
              </w:rPr>
              <w:t>DC_28A_n7A</w:t>
            </w:r>
          </w:p>
          <w:p w14:paraId="02EDAA94" w14:textId="77777777" w:rsidR="00997A80" w:rsidRPr="00997A80" w:rsidRDefault="00997A80" w:rsidP="00997A80">
            <w:pPr>
              <w:keepNext/>
              <w:keepLines/>
              <w:spacing w:after="0"/>
              <w:jc w:val="center"/>
              <w:rPr>
                <w:rFonts w:ascii="Arial" w:eastAsia="宋体" w:hAnsi="Arial"/>
                <w:sz w:val="18"/>
                <w:szCs w:val="16"/>
                <w:lang w:eastAsia="zh-CN"/>
              </w:rPr>
            </w:pPr>
            <w:r w:rsidRPr="00997A80">
              <w:rPr>
                <w:rFonts w:ascii="Arial" w:eastAsia="宋体" w:hAnsi="Arial"/>
                <w:sz w:val="18"/>
                <w:szCs w:val="16"/>
                <w:lang w:eastAsia="zh-CN"/>
              </w:rPr>
              <w:t>DC_28A_n7B</w:t>
            </w:r>
          </w:p>
          <w:p w14:paraId="72B5911B"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szCs w:val="16"/>
                <w:lang w:eastAsia="zh-CN"/>
              </w:rPr>
              <w:t>DC_28A_n78A</w:t>
            </w:r>
          </w:p>
        </w:tc>
      </w:tr>
      <w:tr w:rsidR="00997A80" w:rsidRPr="00997A80" w14:paraId="2CAEDC7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87C17"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eastAsia="ko-KR"/>
              </w:rPr>
              <w:t>DC_28A_n8A-n78A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AD62E9"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DC_28A_n8A</w:t>
            </w:r>
          </w:p>
          <w:p w14:paraId="1AB85558" w14:textId="77777777" w:rsidR="00997A80" w:rsidRPr="00997A80" w:rsidRDefault="00997A80" w:rsidP="00997A80">
            <w:pPr>
              <w:keepNext/>
              <w:keepLines/>
              <w:spacing w:after="0"/>
              <w:jc w:val="center"/>
              <w:rPr>
                <w:rFonts w:ascii="Arial" w:eastAsia="Malgun Gothic" w:hAnsi="Arial"/>
                <w:noProof/>
                <w:sz w:val="18"/>
                <w:lang w:eastAsia="ko-KR"/>
              </w:rPr>
            </w:pPr>
            <w:r w:rsidRPr="00997A80">
              <w:rPr>
                <w:rFonts w:ascii="Arial" w:eastAsia="宋体" w:hAnsi="Arial"/>
                <w:sz w:val="18"/>
                <w:lang w:eastAsia="ko-KR"/>
              </w:rPr>
              <w:t>DC_28A_n78A</w:t>
            </w:r>
          </w:p>
        </w:tc>
      </w:tr>
      <w:tr w:rsidR="00997A80" w:rsidRPr="00997A80" w14:paraId="32FA9B3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DD192"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036DBB4A"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DC_28A_n40A</w:t>
            </w:r>
          </w:p>
          <w:p w14:paraId="23B6B2EB"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DC_28A_n78A</w:t>
            </w:r>
          </w:p>
        </w:tc>
      </w:tr>
      <w:tr w:rsidR="00997A80" w:rsidRPr="00997A80" w14:paraId="23D2A53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16F83"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ja-JP"/>
              </w:rPr>
              <w:t>DC_28A_SUL_n41A-n83A</w:t>
            </w:r>
            <w:r w:rsidRPr="00997A80">
              <w:rPr>
                <w:rFonts w:ascii="Arial" w:eastAsia="宋体"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4BFC8F6"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DC_28A_n41A</w:t>
            </w:r>
          </w:p>
          <w:p w14:paraId="0C8D4D14"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DC_28A_n83A_ULSUP-TDM_n41A</w:t>
            </w:r>
          </w:p>
        </w:tc>
      </w:tr>
      <w:tr w:rsidR="00997A80" w:rsidRPr="00997A80" w14:paraId="2498E05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954F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w:t>
            </w:r>
            <w:r w:rsidRPr="00997A80">
              <w:rPr>
                <w:rFonts w:ascii="Arial" w:eastAsia="宋体" w:hAnsi="Arial"/>
                <w:sz w:val="18"/>
                <w:lang w:eastAsia="zh-CN"/>
              </w:rPr>
              <w:t>8</w:t>
            </w:r>
            <w:r w:rsidRPr="00997A80">
              <w:rPr>
                <w:rFonts w:ascii="Arial" w:eastAsia="宋体" w:hAnsi="Arial"/>
                <w:sz w:val="18"/>
                <w:lang w:eastAsia="ja-JP"/>
              </w:rPr>
              <w:t>A-42</w:t>
            </w:r>
            <w:r w:rsidRPr="00997A80">
              <w:rPr>
                <w:rFonts w:ascii="Arial" w:eastAsia="宋体" w:hAnsi="Arial"/>
                <w:sz w:val="18"/>
                <w:lang w:eastAsia="zh-CN"/>
              </w:rPr>
              <w:t>A</w:t>
            </w:r>
            <w:r w:rsidRPr="00997A80">
              <w:rPr>
                <w:rFonts w:ascii="Arial" w:eastAsia="宋体" w:hAnsi="Arial"/>
                <w:sz w:val="18"/>
                <w:lang w:eastAsia="ja-JP"/>
              </w:rPr>
              <w:t>_n7</w:t>
            </w:r>
            <w:r w:rsidRPr="00997A80">
              <w:rPr>
                <w:rFonts w:ascii="Arial" w:eastAsia="宋体" w:hAnsi="Arial"/>
                <w:sz w:val="18"/>
                <w:lang w:eastAsia="zh-CN"/>
              </w:rPr>
              <w:t>7</w:t>
            </w:r>
            <w:r w:rsidRPr="00997A80">
              <w:rPr>
                <w:rFonts w:ascii="Arial" w:eastAsia="宋体" w:hAnsi="Arial"/>
                <w:sz w:val="18"/>
                <w:lang w:eastAsia="ja-JP"/>
              </w:rPr>
              <w:t>A</w:t>
            </w:r>
            <w:r w:rsidRPr="00997A80">
              <w:rPr>
                <w:rFonts w:ascii="Arial" w:eastAsia="宋体" w:hAnsi="Arial"/>
                <w:noProof/>
                <w:sz w:val="18"/>
                <w:vertAlign w:val="superscript"/>
                <w:lang w:eastAsia="zh-CN"/>
              </w:rPr>
              <w:t>15,16</w:t>
            </w:r>
          </w:p>
          <w:p w14:paraId="5DDCAE9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w:t>
            </w:r>
            <w:r w:rsidRPr="00997A80">
              <w:rPr>
                <w:rFonts w:ascii="Arial" w:eastAsia="宋体" w:hAnsi="Arial"/>
                <w:sz w:val="18"/>
                <w:lang w:eastAsia="zh-CN"/>
              </w:rPr>
              <w:t>8</w:t>
            </w:r>
            <w:r w:rsidRPr="00997A80">
              <w:rPr>
                <w:rFonts w:ascii="Arial" w:eastAsia="宋体" w:hAnsi="Arial"/>
                <w:sz w:val="18"/>
                <w:lang w:eastAsia="ja-JP"/>
              </w:rPr>
              <w:t>A-42</w:t>
            </w:r>
            <w:r w:rsidRPr="00997A80">
              <w:rPr>
                <w:rFonts w:ascii="Arial" w:eastAsia="宋体" w:hAnsi="Arial"/>
                <w:sz w:val="18"/>
                <w:lang w:eastAsia="zh-CN"/>
              </w:rPr>
              <w:t>A</w:t>
            </w:r>
            <w:r w:rsidRPr="00997A80">
              <w:rPr>
                <w:rFonts w:ascii="Arial" w:eastAsia="宋体" w:hAnsi="Arial"/>
                <w:sz w:val="18"/>
                <w:lang w:eastAsia="ja-JP"/>
              </w:rPr>
              <w:t>_n7</w:t>
            </w:r>
            <w:r w:rsidRPr="00997A80">
              <w:rPr>
                <w:rFonts w:ascii="Arial" w:eastAsia="宋体" w:hAnsi="Arial"/>
                <w:sz w:val="18"/>
                <w:lang w:eastAsia="zh-CN"/>
              </w:rPr>
              <w:t>7</w:t>
            </w:r>
            <w:r w:rsidRPr="00997A80">
              <w:rPr>
                <w:rFonts w:ascii="Arial" w:eastAsia="宋体" w:hAnsi="Arial"/>
                <w:sz w:val="18"/>
                <w:lang w:eastAsia="ja-JP"/>
              </w:rPr>
              <w:t>C</w:t>
            </w:r>
            <w:r w:rsidRPr="00997A80">
              <w:rPr>
                <w:rFonts w:ascii="Arial" w:eastAsia="宋体" w:hAnsi="Arial"/>
                <w:noProof/>
                <w:sz w:val="18"/>
                <w:vertAlign w:val="superscript"/>
                <w:lang w:eastAsia="zh-CN"/>
              </w:rPr>
              <w:t>15,16</w:t>
            </w:r>
          </w:p>
          <w:p w14:paraId="7621C4AB"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sz w:val="18"/>
                <w:lang w:eastAsia="ja-JP"/>
              </w:rPr>
              <w:t>DC_28A-42C_n77A</w:t>
            </w:r>
            <w:r w:rsidRPr="00997A80">
              <w:rPr>
                <w:rFonts w:ascii="Arial" w:eastAsia="宋体" w:hAnsi="Arial"/>
                <w:noProof/>
                <w:sz w:val="18"/>
                <w:vertAlign w:val="superscript"/>
                <w:lang w:eastAsia="zh-CN"/>
              </w:rPr>
              <w:t>15,16</w:t>
            </w:r>
          </w:p>
          <w:p w14:paraId="0882C5B7"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DC_28A-42C_n77C</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E7BF0C"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DC_2</w:t>
            </w:r>
            <w:r w:rsidRPr="00997A80">
              <w:rPr>
                <w:rFonts w:ascii="Arial" w:eastAsia="宋体" w:hAnsi="Arial"/>
                <w:sz w:val="18"/>
                <w:lang w:eastAsia="zh-CN"/>
              </w:rPr>
              <w:t>8</w:t>
            </w:r>
            <w:r w:rsidRPr="00997A80">
              <w:rPr>
                <w:rFonts w:ascii="Arial" w:eastAsia="宋体" w:hAnsi="Arial"/>
                <w:sz w:val="18"/>
                <w:lang w:eastAsia="ja-JP"/>
              </w:rPr>
              <w:t>A_n7</w:t>
            </w:r>
            <w:r w:rsidRPr="00997A80">
              <w:rPr>
                <w:rFonts w:ascii="Arial" w:eastAsia="宋体" w:hAnsi="Arial"/>
                <w:sz w:val="18"/>
                <w:lang w:eastAsia="zh-CN"/>
              </w:rPr>
              <w:t>7</w:t>
            </w:r>
            <w:r w:rsidRPr="00997A80">
              <w:rPr>
                <w:rFonts w:ascii="Arial" w:eastAsia="宋体" w:hAnsi="Arial"/>
                <w:sz w:val="18"/>
                <w:lang w:eastAsia="ja-JP"/>
              </w:rPr>
              <w:t>A</w:t>
            </w:r>
          </w:p>
        </w:tc>
      </w:tr>
      <w:tr w:rsidR="00997A80" w:rsidRPr="00997A80" w14:paraId="7A904A1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421A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w:t>
            </w:r>
            <w:r w:rsidRPr="00997A80">
              <w:rPr>
                <w:rFonts w:ascii="Arial" w:eastAsia="宋体" w:hAnsi="Arial"/>
                <w:sz w:val="18"/>
                <w:lang w:eastAsia="zh-CN"/>
              </w:rPr>
              <w:t>8</w:t>
            </w:r>
            <w:r w:rsidRPr="00997A80">
              <w:rPr>
                <w:rFonts w:ascii="Arial" w:eastAsia="宋体" w:hAnsi="Arial"/>
                <w:sz w:val="18"/>
                <w:lang w:eastAsia="ja-JP"/>
              </w:rPr>
              <w:t>A-42</w:t>
            </w:r>
            <w:r w:rsidRPr="00997A80">
              <w:rPr>
                <w:rFonts w:ascii="Arial" w:eastAsia="宋体" w:hAnsi="Arial"/>
                <w:sz w:val="18"/>
                <w:lang w:eastAsia="zh-CN"/>
              </w:rPr>
              <w:t>A</w:t>
            </w:r>
            <w:r w:rsidRPr="00997A80">
              <w:rPr>
                <w:rFonts w:ascii="Arial" w:eastAsia="宋体" w:hAnsi="Arial"/>
                <w:sz w:val="18"/>
                <w:lang w:eastAsia="ja-JP"/>
              </w:rPr>
              <w:t>_n7</w:t>
            </w:r>
            <w:r w:rsidRPr="00997A80">
              <w:rPr>
                <w:rFonts w:ascii="Arial" w:eastAsia="宋体" w:hAnsi="Arial"/>
                <w:sz w:val="18"/>
                <w:lang w:eastAsia="zh-CN"/>
              </w:rPr>
              <w:t>8</w:t>
            </w:r>
            <w:r w:rsidRPr="00997A80">
              <w:rPr>
                <w:rFonts w:ascii="Arial" w:eastAsia="宋体" w:hAnsi="Arial"/>
                <w:sz w:val="18"/>
                <w:lang w:eastAsia="ja-JP"/>
              </w:rPr>
              <w:t>A</w:t>
            </w:r>
            <w:r w:rsidRPr="00997A80">
              <w:rPr>
                <w:rFonts w:ascii="Arial" w:eastAsia="宋体" w:hAnsi="Arial"/>
                <w:noProof/>
                <w:sz w:val="18"/>
                <w:vertAlign w:val="superscript"/>
                <w:lang w:eastAsia="zh-CN"/>
              </w:rPr>
              <w:t>15,16</w:t>
            </w:r>
          </w:p>
          <w:p w14:paraId="25ECFE8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w:t>
            </w:r>
            <w:r w:rsidRPr="00997A80">
              <w:rPr>
                <w:rFonts w:ascii="Arial" w:eastAsia="宋体" w:hAnsi="Arial"/>
                <w:sz w:val="18"/>
                <w:lang w:eastAsia="zh-CN"/>
              </w:rPr>
              <w:t>8</w:t>
            </w:r>
            <w:r w:rsidRPr="00997A80">
              <w:rPr>
                <w:rFonts w:ascii="Arial" w:eastAsia="宋体" w:hAnsi="Arial"/>
                <w:sz w:val="18"/>
                <w:lang w:eastAsia="ja-JP"/>
              </w:rPr>
              <w:t>A-42</w:t>
            </w:r>
            <w:r w:rsidRPr="00997A80">
              <w:rPr>
                <w:rFonts w:ascii="Arial" w:eastAsia="宋体" w:hAnsi="Arial"/>
                <w:sz w:val="18"/>
                <w:lang w:eastAsia="zh-CN"/>
              </w:rPr>
              <w:t>A</w:t>
            </w:r>
            <w:r w:rsidRPr="00997A80">
              <w:rPr>
                <w:rFonts w:ascii="Arial" w:eastAsia="宋体" w:hAnsi="Arial"/>
                <w:sz w:val="18"/>
                <w:lang w:eastAsia="ja-JP"/>
              </w:rPr>
              <w:t>_n78C</w:t>
            </w:r>
            <w:r w:rsidRPr="00997A80">
              <w:rPr>
                <w:rFonts w:ascii="Arial" w:eastAsia="宋体" w:hAnsi="Arial"/>
                <w:noProof/>
                <w:sz w:val="18"/>
                <w:vertAlign w:val="superscript"/>
                <w:lang w:eastAsia="zh-CN"/>
              </w:rPr>
              <w:t>15,16</w:t>
            </w:r>
          </w:p>
          <w:p w14:paraId="0FEC8317" w14:textId="77777777" w:rsidR="00997A80" w:rsidRPr="00997A80" w:rsidRDefault="00997A80" w:rsidP="00997A80">
            <w:pPr>
              <w:keepNext/>
              <w:keepLines/>
              <w:spacing w:after="0"/>
              <w:jc w:val="center"/>
              <w:rPr>
                <w:rFonts w:ascii="Arial" w:eastAsia="宋体" w:hAnsi="Arial"/>
                <w:noProof/>
                <w:sz w:val="18"/>
                <w:vertAlign w:val="superscript"/>
                <w:lang w:eastAsia="zh-CN"/>
              </w:rPr>
            </w:pPr>
            <w:r w:rsidRPr="00997A80">
              <w:rPr>
                <w:rFonts w:ascii="Arial" w:eastAsia="宋体" w:hAnsi="Arial"/>
                <w:sz w:val="18"/>
                <w:lang w:eastAsia="ja-JP"/>
              </w:rPr>
              <w:t>DC_28A-42C_n78A</w:t>
            </w:r>
            <w:r w:rsidRPr="00997A80">
              <w:rPr>
                <w:rFonts w:ascii="Arial" w:eastAsia="宋体" w:hAnsi="Arial"/>
                <w:noProof/>
                <w:sz w:val="18"/>
                <w:vertAlign w:val="superscript"/>
                <w:lang w:eastAsia="zh-CN"/>
              </w:rPr>
              <w:t>15,16</w:t>
            </w:r>
          </w:p>
          <w:p w14:paraId="7F6DD63A"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DC_28A-42C_n78C</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C07D3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DC_2</w:t>
            </w:r>
            <w:r w:rsidRPr="00997A80">
              <w:rPr>
                <w:rFonts w:ascii="Arial" w:eastAsia="宋体" w:hAnsi="Arial"/>
                <w:sz w:val="18"/>
                <w:lang w:eastAsia="zh-CN"/>
              </w:rPr>
              <w:t>8</w:t>
            </w:r>
            <w:r w:rsidRPr="00997A80">
              <w:rPr>
                <w:rFonts w:ascii="Arial" w:eastAsia="宋体" w:hAnsi="Arial"/>
                <w:sz w:val="18"/>
                <w:lang w:eastAsia="ja-JP"/>
              </w:rPr>
              <w:t>A_n7</w:t>
            </w:r>
            <w:r w:rsidRPr="00997A80">
              <w:rPr>
                <w:rFonts w:ascii="Arial" w:eastAsia="宋体" w:hAnsi="Arial"/>
                <w:sz w:val="18"/>
                <w:lang w:eastAsia="zh-CN"/>
              </w:rPr>
              <w:t>8</w:t>
            </w:r>
            <w:r w:rsidRPr="00997A80">
              <w:rPr>
                <w:rFonts w:ascii="Arial" w:eastAsia="宋体" w:hAnsi="Arial"/>
                <w:sz w:val="18"/>
                <w:lang w:eastAsia="ja-JP"/>
              </w:rPr>
              <w:t>A</w:t>
            </w:r>
          </w:p>
        </w:tc>
      </w:tr>
      <w:tr w:rsidR="00997A80" w:rsidRPr="00997A80" w14:paraId="5BFAC44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8685F" w14:textId="77777777" w:rsidR="00997A80" w:rsidRPr="00997A80" w:rsidRDefault="00997A80" w:rsidP="00997A80">
            <w:pPr>
              <w:keepNext/>
              <w:keepLines/>
              <w:spacing w:after="0"/>
              <w:jc w:val="center"/>
              <w:rPr>
                <w:rFonts w:ascii="Arial" w:eastAsia="宋体" w:hAnsi="Arial" w:cs="Malgun Gothic"/>
                <w:sz w:val="18"/>
                <w:lang w:eastAsia="ja-JP"/>
              </w:rPr>
            </w:pPr>
            <w:r w:rsidRPr="00997A80">
              <w:rPr>
                <w:rFonts w:ascii="Arial" w:eastAsia="宋体" w:hAnsi="Arial" w:cs="Malgun Gothic"/>
                <w:sz w:val="18"/>
                <w:lang w:eastAsia="ja-JP"/>
              </w:rPr>
              <w:lastRenderedPageBreak/>
              <w:t>DC_2</w:t>
            </w:r>
            <w:r w:rsidRPr="00997A80">
              <w:rPr>
                <w:rFonts w:ascii="Arial" w:eastAsia="宋体" w:hAnsi="Arial" w:cs="Malgun Gothic"/>
                <w:sz w:val="18"/>
                <w:lang w:eastAsia="zh-CN"/>
              </w:rPr>
              <w:t>8</w:t>
            </w:r>
            <w:r w:rsidRPr="00997A80">
              <w:rPr>
                <w:rFonts w:ascii="Arial" w:eastAsia="宋体" w:hAnsi="Arial" w:cs="Malgun Gothic"/>
                <w:sz w:val="18"/>
                <w:lang w:eastAsia="ja-JP"/>
              </w:rPr>
              <w:t>A-42</w:t>
            </w:r>
            <w:r w:rsidRPr="00997A80">
              <w:rPr>
                <w:rFonts w:ascii="Arial" w:eastAsia="宋体" w:hAnsi="Arial" w:cs="Malgun Gothic"/>
                <w:sz w:val="18"/>
                <w:lang w:eastAsia="zh-CN"/>
              </w:rPr>
              <w:t>A</w:t>
            </w:r>
            <w:r w:rsidRPr="00997A80">
              <w:rPr>
                <w:rFonts w:ascii="Arial" w:eastAsia="宋体" w:hAnsi="Arial" w:cs="Malgun Gothic"/>
                <w:sz w:val="18"/>
                <w:lang w:eastAsia="ja-JP"/>
              </w:rPr>
              <w:t>_n79A</w:t>
            </w:r>
          </w:p>
          <w:p w14:paraId="0248C794" w14:textId="77777777" w:rsidR="00997A80" w:rsidRPr="00997A80" w:rsidRDefault="00997A80" w:rsidP="00997A80">
            <w:pPr>
              <w:keepNext/>
              <w:keepLines/>
              <w:spacing w:after="0"/>
              <w:jc w:val="center"/>
              <w:rPr>
                <w:rFonts w:ascii="Arial" w:eastAsia="宋体" w:hAnsi="Arial" w:cs="Malgun Gothic"/>
                <w:sz w:val="18"/>
                <w:lang w:eastAsia="ja-JP"/>
              </w:rPr>
            </w:pPr>
            <w:r w:rsidRPr="00997A80">
              <w:rPr>
                <w:rFonts w:ascii="Arial" w:eastAsia="宋体" w:hAnsi="Arial" w:cs="Malgun Gothic"/>
                <w:sz w:val="18"/>
                <w:lang w:eastAsia="ja-JP"/>
              </w:rPr>
              <w:t>DC_2</w:t>
            </w:r>
            <w:r w:rsidRPr="00997A80">
              <w:rPr>
                <w:rFonts w:ascii="Arial" w:eastAsia="宋体" w:hAnsi="Arial" w:cs="Malgun Gothic"/>
                <w:sz w:val="18"/>
                <w:lang w:eastAsia="zh-CN"/>
              </w:rPr>
              <w:t>8</w:t>
            </w:r>
            <w:r w:rsidRPr="00997A80">
              <w:rPr>
                <w:rFonts w:ascii="Arial" w:eastAsia="宋体" w:hAnsi="Arial" w:cs="Malgun Gothic"/>
                <w:sz w:val="18"/>
                <w:lang w:eastAsia="ja-JP"/>
              </w:rPr>
              <w:t>A-42</w:t>
            </w:r>
            <w:r w:rsidRPr="00997A80">
              <w:rPr>
                <w:rFonts w:ascii="Arial" w:eastAsia="宋体" w:hAnsi="Arial" w:cs="Malgun Gothic"/>
                <w:sz w:val="18"/>
                <w:lang w:eastAsia="zh-CN"/>
              </w:rPr>
              <w:t>A</w:t>
            </w:r>
            <w:r w:rsidRPr="00997A80">
              <w:rPr>
                <w:rFonts w:ascii="Arial" w:eastAsia="宋体" w:hAnsi="Arial" w:cs="Malgun Gothic"/>
                <w:sz w:val="18"/>
                <w:lang w:eastAsia="ja-JP"/>
              </w:rPr>
              <w:t>_n79C</w:t>
            </w:r>
          </w:p>
          <w:p w14:paraId="3D1D1BA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DC_28A-42C_n79A</w:t>
            </w:r>
          </w:p>
          <w:p w14:paraId="20BBD4C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0DEBCB8" w14:textId="77777777" w:rsidR="00997A80" w:rsidRPr="00997A80" w:rsidRDefault="00997A80" w:rsidP="00997A80">
            <w:pPr>
              <w:keepNext/>
              <w:keepLines/>
              <w:spacing w:after="0"/>
              <w:jc w:val="center"/>
              <w:rPr>
                <w:rFonts w:ascii="Arial" w:eastAsia="宋体" w:hAnsi="Arial" w:cs="Malgun Gothic"/>
                <w:sz w:val="18"/>
                <w:lang w:eastAsia="ja-JP"/>
              </w:rPr>
            </w:pPr>
            <w:r w:rsidRPr="00997A80">
              <w:rPr>
                <w:rFonts w:ascii="Arial" w:eastAsia="宋体" w:hAnsi="Arial" w:cs="Malgun Gothic"/>
                <w:sz w:val="18"/>
                <w:lang w:eastAsia="ja-JP"/>
              </w:rPr>
              <w:t>DC_2</w:t>
            </w:r>
            <w:r w:rsidRPr="00997A80">
              <w:rPr>
                <w:rFonts w:ascii="Arial" w:eastAsia="宋体" w:hAnsi="Arial" w:cs="Malgun Gothic"/>
                <w:sz w:val="18"/>
                <w:lang w:eastAsia="zh-CN"/>
              </w:rPr>
              <w:t>8</w:t>
            </w:r>
            <w:r w:rsidRPr="00997A80">
              <w:rPr>
                <w:rFonts w:ascii="Arial" w:eastAsia="宋体" w:hAnsi="Arial" w:cs="Malgun Gothic"/>
                <w:sz w:val="18"/>
                <w:lang w:eastAsia="ja-JP"/>
              </w:rPr>
              <w:t>A_n79A</w:t>
            </w:r>
          </w:p>
        </w:tc>
      </w:tr>
      <w:tr w:rsidR="00997A80" w:rsidRPr="00997A80" w14:paraId="7115E4C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96F3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DC_28A_SUL_n78A-n83A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3BDE5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DC_28A_n78A</w:t>
            </w:r>
          </w:p>
          <w:p w14:paraId="6DCD1E7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DC_28A_n83A_ULSUP-TDM_n78A</w:t>
            </w:r>
          </w:p>
        </w:tc>
      </w:tr>
      <w:tr w:rsidR="00997A80" w:rsidRPr="00997A80" w14:paraId="720CBB9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5F5A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9DE591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val="fr-FR"/>
              </w:rPr>
              <w:t>DC_30A_n2A</w:t>
            </w:r>
          </w:p>
        </w:tc>
      </w:tr>
      <w:tr w:rsidR="00997A80" w:rsidRPr="00997A80" w14:paraId="2B8578C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49F5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3E0A0C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val="fr-FR"/>
              </w:rPr>
              <w:t>DC_30A_n66A</w:t>
            </w:r>
          </w:p>
        </w:tc>
      </w:tr>
      <w:tr w:rsidR="00997A80" w:rsidRPr="00997A80" w14:paraId="76179B6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6DC0F"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i-FI" w:eastAsia="fi-FI"/>
              </w:rPr>
              <w:t>DC_</w:t>
            </w:r>
            <w:r w:rsidRPr="00997A80">
              <w:rPr>
                <w:rFonts w:ascii="Arial" w:eastAsia="宋体" w:hAnsi="Arial"/>
                <w:sz w:val="18"/>
                <w:lang w:val="fi-FI"/>
              </w:rPr>
              <w:t>29</w:t>
            </w:r>
            <w:r w:rsidRPr="00997A80">
              <w:rPr>
                <w:rFonts w:ascii="Arial" w:eastAsia="宋体" w:hAnsi="Arial"/>
                <w:sz w:val="18"/>
                <w:lang w:val="fi-FI" w:eastAsia="fi-FI"/>
              </w:rPr>
              <w:t>A</w:t>
            </w:r>
            <w:r w:rsidRPr="00997A80">
              <w:rPr>
                <w:rFonts w:ascii="Arial" w:eastAsia="宋体" w:hAnsi="Arial"/>
                <w:sz w:val="18"/>
                <w:lang w:val="fi-FI"/>
              </w:rPr>
              <w:t>-30A</w:t>
            </w:r>
            <w:r w:rsidRPr="00997A80">
              <w:rPr>
                <w:rFonts w:ascii="Arial" w:eastAsia="宋体" w:hAnsi="Arial"/>
                <w:sz w:val="18"/>
                <w:lang w:val="fi-FI" w:eastAsia="fi-FI"/>
              </w:rPr>
              <w:t>_</w:t>
            </w:r>
            <w:r w:rsidRPr="00997A80">
              <w:rPr>
                <w:rFonts w:ascii="Arial" w:eastAsia="宋体" w:hAnsi="Arial"/>
                <w:sz w:val="18"/>
                <w:lang w:val="fi-FI"/>
              </w:rPr>
              <w:t>n77</w:t>
            </w:r>
            <w:r w:rsidRPr="00997A80">
              <w:rPr>
                <w:rFonts w:ascii="Arial" w:eastAsia="宋体" w:hAnsi="Arial"/>
                <w:sz w:val="18"/>
                <w:lang w:val="fi-FI" w:eastAsia="fi-FI"/>
              </w:rPr>
              <w:t>A</w:t>
            </w:r>
            <w:r w:rsidRPr="00997A80">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E4F1A7"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i-FI" w:eastAsia="fi-FI"/>
              </w:rPr>
              <w:t>DC_</w:t>
            </w:r>
            <w:r w:rsidRPr="00997A80">
              <w:rPr>
                <w:rFonts w:ascii="Arial" w:eastAsia="宋体" w:hAnsi="Arial"/>
                <w:sz w:val="18"/>
                <w:lang w:val="fi-FI"/>
              </w:rPr>
              <w:t>30A_n77A</w:t>
            </w:r>
            <w:r w:rsidRPr="00997A80">
              <w:rPr>
                <w:rFonts w:ascii="Arial" w:eastAsia="宋体" w:hAnsi="Arial"/>
                <w:sz w:val="18"/>
                <w:vertAlign w:val="superscript"/>
                <w:lang w:eastAsia="ja-JP"/>
              </w:rPr>
              <w:t>14</w:t>
            </w:r>
          </w:p>
        </w:tc>
      </w:tr>
      <w:tr w:rsidR="00997A80" w:rsidRPr="00997A80" w14:paraId="3214DB4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2F6A0"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6AC10F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DC_66A_n2A</w:t>
            </w:r>
          </w:p>
        </w:tc>
      </w:tr>
      <w:tr w:rsidR="00997A80" w:rsidRPr="00997A80" w14:paraId="37624C6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E39E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970CC8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DC_66A_n2A</w:t>
            </w:r>
          </w:p>
        </w:tc>
      </w:tr>
      <w:tr w:rsidR="00997A80" w:rsidRPr="00997A80" w14:paraId="03AC85C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ACA1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BC79BB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rPr>
              <w:t>DC_66A_n30A</w:t>
            </w:r>
          </w:p>
        </w:tc>
      </w:tr>
      <w:tr w:rsidR="00997A80" w:rsidRPr="00997A80" w14:paraId="3F7FD76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951124" w14:textId="77777777" w:rsidR="00997A80" w:rsidRPr="00997A80" w:rsidRDefault="00997A80" w:rsidP="00997A80">
            <w:pPr>
              <w:keepNext/>
              <w:keepLines/>
              <w:spacing w:after="0"/>
              <w:jc w:val="center"/>
              <w:rPr>
                <w:rFonts w:ascii="Arial" w:eastAsia="宋体" w:hAnsi="Arial" w:cs="Arial"/>
                <w:sz w:val="18"/>
                <w:lang w:val="fr-FR"/>
              </w:rPr>
            </w:pPr>
            <w:r w:rsidRPr="00997A80">
              <w:rPr>
                <w:rFonts w:ascii="Arial" w:eastAsia="宋体"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BF507E" w14:textId="77777777" w:rsidR="00997A80" w:rsidRPr="00997A80" w:rsidRDefault="00997A80" w:rsidP="00997A80">
            <w:pPr>
              <w:keepNext/>
              <w:keepLines/>
              <w:spacing w:after="0"/>
              <w:jc w:val="center"/>
              <w:rPr>
                <w:rFonts w:ascii="Arial" w:eastAsia="宋体" w:hAnsi="Arial" w:cs="Arial"/>
                <w:sz w:val="18"/>
                <w:lang w:val="fr-FR" w:eastAsia="zh-CN"/>
              </w:rPr>
            </w:pPr>
            <w:r w:rsidRPr="00997A80">
              <w:rPr>
                <w:rFonts w:ascii="Arial" w:eastAsia="宋体" w:hAnsi="Arial" w:cs="Arial"/>
                <w:sz w:val="18"/>
                <w:lang w:val="fr-FR" w:eastAsia="zh-CN"/>
              </w:rPr>
              <w:t>DC_66A_n30A</w:t>
            </w:r>
          </w:p>
        </w:tc>
      </w:tr>
      <w:tr w:rsidR="00997A80" w:rsidRPr="00997A80" w14:paraId="6D59C9C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66368" w14:textId="77777777" w:rsidR="00997A80" w:rsidRPr="00997A80" w:rsidRDefault="00997A80" w:rsidP="00997A80">
            <w:pPr>
              <w:keepNext/>
              <w:keepLines/>
              <w:spacing w:after="0"/>
              <w:jc w:val="center"/>
              <w:rPr>
                <w:rFonts w:ascii="Arial" w:eastAsia="宋体" w:hAnsi="Arial"/>
                <w:sz w:val="18"/>
                <w:lang w:val="fi-FI" w:eastAsia="fi-FI"/>
              </w:rPr>
            </w:pPr>
            <w:r w:rsidRPr="00997A80">
              <w:rPr>
                <w:rFonts w:ascii="Arial" w:eastAsia="宋体" w:hAnsi="Arial"/>
                <w:sz w:val="18"/>
                <w:lang w:val="fi-FI" w:eastAsia="fi-FI"/>
              </w:rPr>
              <w:t>DC_</w:t>
            </w:r>
            <w:r w:rsidRPr="00997A80">
              <w:rPr>
                <w:rFonts w:ascii="Arial" w:eastAsia="宋体" w:hAnsi="Arial"/>
                <w:sz w:val="18"/>
                <w:lang w:val="fi-FI"/>
              </w:rPr>
              <w:t>29</w:t>
            </w:r>
            <w:r w:rsidRPr="00997A80">
              <w:rPr>
                <w:rFonts w:ascii="Arial" w:eastAsia="宋体" w:hAnsi="Arial"/>
                <w:sz w:val="18"/>
                <w:lang w:val="fi-FI" w:eastAsia="fi-FI"/>
              </w:rPr>
              <w:t>A</w:t>
            </w:r>
            <w:r w:rsidRPr="00997A80">
              <w:rPr>
                <w:rFonts w:ascii="Arial" w:eastAsia="宋体" w:hAnsi="Arial"/>
                <w:sz w:val="18"/>
                <w:lang w:val="fi-FI"/>
              </w:rPr>
              <w:t>-66A</w:t>
            </w:r>
            <w:r w:rsidRPr="00997A80">
              <w:rPr>
                <w:rFonts w:ascii="Arial" w:eastAsia="宋体" w:hAnsi="Arial"/>
                <w:sz w:val="18"/>
                <w:lang w:val="fi-FI" w:eastAsia="fi-FI"/>
              </w:rPr>
              <w:t>_</w:t>
            </w:r>
            <w:r w:rsidRPr="00997A80">
              <w:rPr>
                <w:rFonts w:ascii="Arial" w:eastAsia="宋体" w:hAnsi="Arial"/>
                <w:sz w:val="18"/>
                <w:lang w:val="fi-FI"/>
              </w:rPr>
              <w:t>n77</w:t>
            </w:r>
            <w:r w:rsidRPr="00997A80">
              <w:rPr>
                <w:rFonts w:ascii="Arial" w:eastAsia="宋体" w:hAnsi="Arial"/>
                <w:sz w:val="18"/>
                <w:lang w:val="fi-FI" w:eastAsia="fi-FI"/>
              </w:rPr>
              <w:t>A</w:t>
            </w:r>
            <w:r w:rsidRPr="00997A80">
              <w:rPr>
                <w:rFonts w:ascii="Arial" w:eastAsia="宋体" w:hAnsi="Arial"/>
                <w:sz w:val="18"/>
                <w:vertAlign w:val="superscript"/>
                <w:lang w:eastAsia="ja-JP"/>
              </w:rPr>
              <w:t>14</w:t>
            </w:r>
          </w:p>
          <w:p w14:paraId="26D044F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rPr>
              <w:t>DC_29A-66A-66A_n77A</w:t>
            </w:r>
            <w:r w:rsidRPr="00997A80">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F30D8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val="fi-FI" w:eastAsia="fi-FI"/>
              </w:rPr>
              <w:t>DC_</w:t>
            </w:r>
            <w:r w:rsidRPr="00997A80">
              <w:rPr>
                <w:rFonts w:ascii="Arial" w:eastAsia="宋体" w:hAnsi="Arial"/>
                <w:sz w:val="18"/>
                <w:lang w:val="fi-FI"/>
              </w:rPr>
              <w:t>66A_n77A</w:t>
            </w:r>
            <w:r w:rsidRPr="00997A80">
              <w:rPr>
                <w:rFonts w:ascii="Arial" w:eastAsia="宋体" w:hAnsi="Arial"/>
                <w:sz w:val="18"/>
                <w:vertAlign w:val="superscript"/>
                <w:lang w:eastAsia="ja-JP"/>
              </w:rPr>
              <w:t>14</w:t>
            </w:r>
          </w:p>
        </w:tc>
      </w:tr>
      <w:tr w:rsidR="00997A80" w:rsidRPr="00997A80" w14:paraId="7B61411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FC9A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50852E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DC_66A_n78A</w:t>
            </w:r>
          </w:p>
        </w:tc>
      </w:tr>
      <w:tr w:rsidR="00997A80" w:rsidRPr="00997A80" w14:paraId="780EE3A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0AA25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noProof/>
                <w:sz w:val="18"/>
              </w:rPr>
              <w:t>DC_</w:t>
            </w:r>
            <w:r w:rsidRPr="00997A80">
              <w:rPr>
                <w:rFonts w:ascii="Arial" w:eastAsia="宋体" w:hAnsi="Arial"/>
                <w:noProof/>
                <w:sz w:val="18"/>
                <w:lang w:val="fi-FI"/>
              </w:rPr>
              <w:t>30</w:t>
            </w:r>
            <w:r w:rsidRPr="00997A80">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C01AF40" w14:textId="77777777" w:rsidR="00997A80" w:rsidRPr="00997A80" w:rsidRDefault="00997A80" w:rsidP="00997A80">
            <w:pPr>
              <w:keepNext/>
              <w:keepLines/>
              <w:spacing w:after="0"/>
              <w:jc w:val="center"/>
              <w:rPr>
                <w:rFonts w:ascii="Arial" w:eastAsia="宋体" w:hAnsi="Arial"/>
                <w:noProof/>
                <w:sz w:val="18"/>
              </w:rPr>
            </w:pPr>
            <w:r w:rsidRPr="00997A80">
              <w:rPr>
                <w:rFonts w:ascii="Arial" w:eastAsia="宋体" w:hAnsi="Arial"/>
                <w:noProof/>
                <w:sz w:val="18"/>
              </w:rPr>
              <w:t>DC_30A_n5A</w:t>
            </w:r>
          </w:p>
          <w:p w14:paraId="67AD226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noProof/>
                <w:sz w:val="18"/>
              </w:rPr>
              <w:t>DC_(n)5AA</w:t>
            </w:r>
            <w:r w:rsidRPr="00997A80">
              <w:rPr>
                <w:rFonts w:ascii="Arial" w:eastAsia="宋体" w:hAnsi="Arial"/>
                <w:noProof/>
                <w:sz w:val="18"/>
                <w:vertAlign w:val="superscript"/>
              </w:rPr>
              <w:t>2</w:t>
            </w:r>
          </w:p>
        </w:tc>
      </w:tr>
      <w:tr w:rsidR="00997A80" w:rsidRPr="00997A80" w14:paraId="6C832F0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043A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2702A5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DC_30A_n2A</w:t>
            </w:r>
          </w:p>
          <w:p w14:paraId="14145EB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DC_66A_n2A</w:t>
            </w:r>
          </w:p>
        </w:tc>
      </w:tr>
      <w:tr w:rsidR="00997A80" w:rsidRPr="00997A80" w14:paraId="4CD7856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1275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A3F2D2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DC_30A_n2A</w:t>
            </w:r>
          </w:p>
          <w:p w14:paraId="74B4882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DC_66A_n2A</w:t>
            </w:r>
          </w:p>
        </w:tc>
      </w:tr>
      <w:tr w:rsidR="00997A80" w:rsidRPr="00997A80" w14:paraId="68942A9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670D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4C4354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DC_30A_n5A</w:t>
            </w:r>
          </w:p>
          <w:p w14:paraId="263C0B8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fi-FI"/>
              </w:rPr>
              <w:t>DC_66A_n5A</w:t>
            </w:r>
          </w:p>
        </w:tc>
      </w:tr>
      <w:tr w:rsidR="00997A80" w:rsidRPr="00997A80" w14:paraId="1BE10CD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3B5A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5CDBC9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DC_30A_n5A</w:t>
            </w:r>
          </w:p>
          <w:p w14:paraId="30C8A14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DC_66A_n5A</w:t>
            </w:r>
          </w:p>
        </w:tc>
      </w:tr>
      <w:tr w:rsidR="00997A80" w:rsidRPr="00997A80" w14:paraId="18CE357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79131" w14:textId="77777777" w:rsidR="00997A80" w:rsidRPr="00997A80" w:rsidRDefault="00997A80" w:rsidP="00997A80">
            <w:pPr>
              <w:keepNext/>
              <w:keepLines/>
              <w:spacing w:after="0"/>
              <w:jc w:val="center"/>
              <w:rPr>
                <w:rFonts w:ascii="Arial" w:eastAsia="宋体" w:hAnsi="Arial"/>
                <w:sz w:val="18"/>
                <w:lang w:val="fr-FR" w:eastAsia="fi-FI"/>
              </w:rPr>
            </w:pPr>
            <w:r w:rsidRPr="00997A80">
              <w:rPr>
                <w:rFonts w:ascii="Arial" w:eastAsia="宋体"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449D7E5"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DC_30A_n5A</w:t>
            </w:r>
          </w:p>
          <w:p w14:paraId="2FEC56E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DC_66A_n5A</w:t>
            </w:r>
          </w:p>
        </w:tc>
      </w:tr>
      <w:tr w:rsidR="00997A80" w:rsidRPr="00997A80" w14:paraId="01D7785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6828E"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B2B5761"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DC_30A_n66A</w:t>
            </w:r>
          </w:p>
          <w:p w14:paraId="28C3FD4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lang w:eastAsia="ja-JP"/>
              </w:rPr>
              <w:t>DC_66A_n66A</w:t>
            </w:r>
            <w:r w:rsidRPr="00997A80">
              <w:rPr>
                <w:rFonts w:ascii="Arial" w:eastAsia="宋体" w:hAnsi="Arial"/>
                <w:sz w:val="18"/>
                <w:vertAlign w:val="superscript"/>
                <w:lang w:val="en-US" w:eastAsia="fi-FI"/>
              </w:rPr>
              <w:t>2</w:t>
            </w:r>
          </w:p>
        </w:tc>
      </w:tr>
      <w:tr w:rsidR="00997A80" w:rsidRPr="00997A80" w14:paraId="4A5AB2C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141C8" w14:textId="77777777" w:rsidR="00997A80" w:rsidRPr="00997A80" w:rsidRDefault="00997A80" w:rsidP="00997A80">
            <w:pPr>
              <w:keepNext/>
              <w:keepLines/>
              <w:spacing w:after="0"/>
              <w:jc w:val="center"/>
              <w:rPr>
                <w:rFonts w:ascii="Arial" w:eastAsia="宋体" w:hAnsi="Arial"/>
                <w:sz w:val="18"/>
                <w:lang w:val="fi-FI" w:eastAsia="fi-FI"/>
              </w:rPr>
            </w:pPr>
            <w:r w:rsidRPr="00997A80">
              <w:rPr>
                <w:rFonts w:ascii="Arial" w:eastAsia="宋体" w:hAnsi="Arial"/>
                <w:sz w:val="18"/>
                <w:lang w:val="fi-FI" w:eastAsia="fi-FI"/>
              </w:rPr>
              <w:t>DC_</w:t>
            </w:r>
            <w:r w:rsidRPr="00997A80">
              <w:rPr>
                <w:rFonts w:ascii="Arial" w:eastAsia="宋体" w:hAnsi="Arial"/>
                <w:sz w:val="18"/>
                <w:lang w:val="fi-FI"/>
              </w:rPr>
              <w:t>30</w:t>
            </w:r>
            <w:r w:rsidRPr="00997A80">
              <w:rPr>
                <w:rFonts w:ascii="Arial" w:eastAsia="宋体" w:hAnsi="Arial"/>
                <w:sz w:val="18"/>
                <w:lang w:val="fi-FI" w:eastAsia="fi-FI"/>
              </w:rPr>
              <w:t>A</w:t>
            </w:r>
            <w:r w:rsidRPr="00997A80">
              <w:rPr>
                <w:rFonts w:ascii="Arial" w:eastAsia="宋体" w:hAnsi="Arial"/>
                <w:sz w:val="18"/>
                <w:lang w:val="fi-FI"/>
              </w:rPr>
              <w:t>-66A</w:t>
            </w:r>
            <w:r w:rsidRPr="00997A80">
              <w:rPr>
                <w:rFonts w:ascii="Arial" w:eastAsia="宋体" w:hAnsi="Arial"/>
                <w:sz w:val="18"/>
                <w:lang w:val="fi-FI" w:eastAsia="fi-FI"/>
              </w:rPr>
              <w:t>_</w:t>
            </w:r>
            <w:r w:rsidRPr="00997A80">
              <w:rPr>
                <w:rFonts w:ascii="Arial" w:eastAsia="宋体" w:hAnsi="Arial"/>
                <w:sz w:val="18"/>
                <w:lang w:val="fi-FI"/>
              </w:rPr>
              <w:t>n77</w:t>
            </w:r>
            <w:r w:rsidRPr="00997A80">
              <w:rPr>
                <w:rFonts w:ascii="Arial" w:eastAsia="宋体" w:hAnsi="Arial"/>
                <w:sz w:val="18"/>
                <w:lang w:val="fi-FI" w:eastAsia="fi-FI"/>
              </w:rPr>
              <w:t>A</w:t>
            </w:r>
            <w:r w:rsidRPr="00997A80">
              <w:rPr>
                <w:rFonts w:ascii="Arial" w:eastAsia="宋体" w:hAnsi="Arial"/>
                <w:sz w:val="18"/>
                <w:vertAlign w:val="superscript"/>
                <w:lang w:eastAsia="ja-JP"/>
              </w:rPr>
              <w:t>14</w:t>
            </w:r>
          </w:p>
          <w:p w14:paraId="76B55FC2"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rPr>
              <w:t>DC_30A-66A-66A_n77A</w:t>
            </w:r>
            <w:r w:rsidRPr="00997A80">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279EF9" w14:textId="77777777" w:rsidR="00997A80" w:rsidRPr="00997A80" w:rsidRDefault="00997A80" w:rsidP="00997A80">
            <w:pPr>
              <w:keepNext/>
              <w:keepLines/>
              <w:spacing w:after="0"/>
              <w:jc w:val="center"/>
              <w:rPr>
                <w:rFonts w:ascii="Arial" w:eastAsia="宋体" w:hAnsi="Arial"/>
                <w:sz w:val="18"/>
                <w:lang w:val="fi-FI"/>
              </w:rPr>
            </w:pPr>
            <w:r w:rsidRPr="00997A80">
              <w:rPr>
                <w:rFonts w:ascii="Arial" w:eastAsia="宋体" w:hAnsi="Arial"/>
                <w:sz w:val="18"/>
                <w:lang w:val="fi-FI" w:eastAsia="fi-FI"/>
              </w:rPr>
              <w:t>DC_</w:t>
            </w:r>
            <w:r w:rsidRPr="00997A80">
              <w:rPr>
                <w:rFonts w:ascii="Arial" w:eastAsia="宋体" w:hAnsi="Arial"/>
                <w:sz w:val="18"/>
                <w:lang w:val="fi-FI"/>
              </w:rPr>
              <w:t>30A_n77A</w:t>
            </w:r>
            <w:r w:rsidRPr="00997A80">
              <w:rPr>
                <w:rFonts w:ascii="Arial" w:eastAsia="宋体" w:hAnsi="Arial"/>
                <w:sz w:val="18"/>
                <w:vertAlign w:val="superscript"/>
                <w:lang w:eastAsia="ja-JP"/>
              </w:rPr>
              <w:t>14</w:t>
            </w:r>
          </w:p>
          <w:p w14:paraId="360A75E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val="fi-FI" w:eastAsia="fi-FI"/>
              </w:rPr>
              <w:t>DC_</w:t>
            </w:r>
            <w:r w:rsidRPr="00997A80">
              <w:rPr>
                <w:rFonts w:ascii="Arial" w:eastAsia="宋体" w:hAnsi="Arial"/>
                <w:sz w:val="18"/>
                <w:lang w:val="fi-FI"/>
              </w:rPr>
              <w:t>66A_n77A</w:t>
            </w:r>
            <w:r w:rsidRPr="00997A80">
              <w:rPr>
                <w:rFonts w:ascii="Arial" w:eastAsia="宋体" w:hAnsi="Arial"/>
                <w:sz w:val="18"/>
                <w:vertAlign w:val="superscript"/>
                <w:lang w:eastAsia="ja-JP"/>
              </w:rPr>
              <w:t>14</w:t>
            </w:r>
          </w:p>
        </w:tc>
      </w:tr>
      <w:tr w:rsidR="00997A80" w:rsidRPr="00997A80" w14:paraId="530CA94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A5B09" w14:textId="77777777" w:rsidR="00997A80" w:rsidRPr="00997A80" w:rsidRDefault="00997A80" w:rsidP="00997A80">
            <w:pPr>
              <w:keepNext/>
              <w:keepLines/>
              <w:spacing w:after="0"/>
              <w:jc w:val="center"/>
              <w:rPr>
                <w:rFonts w:ascii="Arial" w:eastAsia="宋体" w:hAnsi="Arial" w:cs="Arial"/>
                <w:sz w:val="18"/>
                <w:szCs w:val="18"/>
                <w:lang w:val="fi-FI" w:eastAsia="fi-FI"/>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30</w:t>
            </w:r>
            <w:r w:rsidRPr="00997A80">
              <w:rPr>
                <w:rFonts w:ascii="Arial" w:eastAsia="宋体" w:hAnsi="Arial" w:cs="Arial"/>
                <w:sz w:val="18"/>
                <w:szCs w:val="18"/>
                <w:lang w:val="fi-FI" w:eastAsia="fi-FI"/>
              </w:rPr>
              <w:t>A</w:t>
            </w:r>
            <w:r w:rsidRPr="00997A80">
              <w:rPr>
                <w:rFonts w:ascii="Arial" w:eastAsia="宋体" w:hAnsi="Arial" w:cs="Arial"/>
                <w:sz w:val="18"/>
                <w:szCs w:val="18"/>
                <w:lang w:val="fi-FI"/>
              </w:rPr>
              <w:t>-66A</w:t>
            </w:r>
            <w:r w:rsidRPr="00997A80">
              <w:rPr>
                <w:rFonts w:ascii="Arial" w:eastAsia="宋体" w:hAnsi="Arial" w:cs="Arial"/>
                <w:sz w:val="18"/>
                <w:szCs w:val="18"/>
                <w:lang w:val="fi-FI" w:eastAsia="fi-FI"/>
              </w:rPr>
              <w:t>_</w:t>
            </w:r>
            <w:r w:rsidRPr="00997A80">
              <w:rPr>
                <w:rFonts w:ascii="Arial" w:eastAsia="宋体" w:hAnsi="Arial" w:cs="Arial"/>
                <w:sz w:val="18"/>
                <w:szCs w:val="18"/>
                <w:lang w:val="fi-FI"/>
              </w:rPr>
              <w:t>n77</w:t>
            </w:r>
            <w:r w:rsidRPr="00997A80">
              <w:rPr>
                <w:rFonts w:ascii="Arial" w:eastAsia="宋体" w:hAnsi="Arial" w:cs="Arial"/>
                <w:sz w:val="18"/>
                <w:szCs w:val="18"/>
                <w:lang w:val="fi-FI" w:eastAsia="fi-FI"/>
              </w:rPr>
              <w:t>(2A)</w:t>
            </w:r>
            <w:r w:rsidRPr="00997A80">
              <w:rPr>
                <w:rFonts w:ascii="Arial" w:eastAsia="宋体" w:hAnsi="Arial"/>
                <w:noProof/>
                <w:sz w:val="18"/>
                <w:vertAlign w:val="superscript"/>
                <w:lang w:eastAsia="zh-CN"/>
              </w:rPr>
              <w:t xml:space="preserve"> 14</w:t>
            </w:r>
          </w:p>
          <w:p w14:paraId="1AD325B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30A-66A-66A</w:t>
            </w:r>
            <w:r w:rsidRPr="00997A80">
              <w:rPr>
                <w:rFonts w:ascii="Arial" w:eastAsia="宋体" w:hAnsi="Arial" w:cs="Arial"/>
                <w:sz w:val="18"/>
                <w:szCs w:val="18"/>
                <w:lang w:val="fi-FI" w:eastAsia="fi-FI"/>
              </w:rPr>
              <w:t>_</w:t>
            </w:r>
            <w:r w:rsidRPr="00997A80">
              <w:rPr>
                <w:rFonts w:ascii="Arial" w:eastAsia="宋体" w:hAnsi="Arial" w:cs="Arial"/>
                <w:sz w:val="18"/>
                <w:szCs w:val="18"/>
                <w:lang w:val="fi-FI"/>
              </w:rPr>
              <w:t>n77</w:t>
            </w:r>
            <w:r w:rsidRPr="00997A80">
              <w:rPr>
                <w:rFonts w:ascii="Arial" w:eastAsia="宋体" w:hAnsi="Arial" w:cs="Arial"/>
                <w:sz w:val="18"/>
                <w:szCs w:val="18"/>
                <w:lang w:val="fi-FI" w:eastAsia="fi-FI"/>
              </w:rPr>
              <w:t>(2A)</w:t>
            </w:r>
            <w:r w:rsidRPr="00997A80">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15A8EDC" w14:textId="77777777" w:rsidR="00997A80" w:rsidRPr="00997A80" w:rsidRDefault="00997A80" w:rsidP="00997A80">
            <w:pPr>
              <w:keepNext/>
              <w:keepLines/>
              <w:spacing w:after="0"/>
              <w:jc w:val="center"/>
              <w:rPr>
                <w:rFonts w:ascii="Arial" w:eastAsia="宋体" w:hAnsi="Arial" w:cs="Arial"/>
                <w:sz w:val="18"/>
                <w:szCs w:val="18"/>
                <w:lang w:val="fi-FI"/>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30A_n77A</w:t>
            </w:r>
            <w:r w:rsidRPr="00997A80">
              <w:rPr>
                <w:rFonts w:ascii="Arial" w:eastAsia="宋体" w:hAnsi="Arial"/>
                <w:noProof/>
                <w:sz w:val="18"/>
                <w:vertAlign w:val="superscript"/>
                <w:lang w:eastAsia="zh-CN"/>
              </w:rPr>
              <w:t>14</w:t>
            </w:r>
          </w:p>
          <w:p w14:paraId="7A275C4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lang w:val="fi-FI" w:eastAsia="fi-FI"/>
              </w:rPr>
              <w:t>DC_</w:t>
            </w:r>
            <w:r w:rsidRPr="00997A80">
              <w:rPr>
                <w:rFonts w:ascii="Arial" w:eastAsia="宋体" w:hAnsi="Arial" w:cs="Arial"/>
                <w:sz w:val="18"/>
                <w:szCs w:val="18"/>
                <w:lang w:val="fi-FI"/>
              </w:rPr>
              <w:t>66A_n77A</w:t>
            </w:r>
            <w:r w:rsidRPr="00997A80">
              <w:rPr>
                <w:rFonts w:ascii="Arial" w:eastAsia="宋体" w:hAnsi="Arial"/>
                <w:noProof/>
                <w:sz w:val="18"/>
                <w:vertAlign w:val="superscript"/>
                <w:lang w:eastAsia="zh-CN"/>
              </w:rPr>
              <w:t>14</w:t>
            </w:r>
          </w:p>
        </w:tc>
      </w:tr>
      <w:tr w:rsidR="00997A80" w:rsidRPr="00997A80" w14:paraId="4F452C5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7B2C9" w14:textId="77777777" w:rsidR="00997A80" w:rsidRPr="00997A80" w:rsidRDefault="00997A80" w:rsidP="00997A80">
            <w:pPr>
              <w:keepNext/>
              <w:keepLines/>
              <w:spacing w:after="0"/>
              <w:jc w:val="center"/>
              <w:rPr>
                <w:rFonts w:ascii="Arial" w:eastAsia="宋体" w:hAnsi="Arial"/>
                <w:sz w:val="18"/>
                <w:lang w:val="fi-FI" w:eastAsia="fi-FI"/>
              </w:rPr>
            </w:pPr>
            <w:r w:rsidRPr="00997A80">
              <w:rPr>
                <w:rFonts w:ascii="Arial" w:eastAsia="宋体"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3228B42" w14:textId="77777777" w:rsidR="00997A80" w:rsidRPr="00997A80" w:rsidRDefault="00997A80" w:rsidP="00997A80">
            <w:pPr>
              <w:keepNext/>
              <w:keepLines/>
              <w:spacing w:after="0"/>
              <w:jc w:val="center"/>
              <w:rPr>
                <w:rFonts w:ascii="Arial" w:eastAsia="宋体" w:hAnsi="Arial"/>
                <w:sz w:val="18"/>
                <w:lang w:val="fi-FI" w:eastAsia="fi-FI"/>
              </w:rPr>
            </w:pPr>
            <w:r w:rsidRPr="00997A80">
              <w:rPr>
                <w:rFonts w:ascii="Arial" w:eastAsia="宋体" w:hAnsi="Arial"/>
                <w:sz w:val="18"/>
              </w:rPr>
              <w:t>DC_38A_n1A</w:t>
            </w:r>
          </w:p>
        </w:tc>
      </w:tr>
      <w:tr w:rsidR="00997A80" w:rsidRPr="00997A80" w14:paraId="10B8C71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28C0D" w14:textId="77777777" w:rsidR="00997A80" w:rsidRPr="00997A80" w:rsidRDefault="00997A80" w:rsidP="00997A80">
            <w:pPr>
              <w:keepNext/>
              <w:keepLines/>
              <w:spacing w:after="0"/>
              <w:jc w:val="center"/>
              <w:rPr>
                <w:rFonts w:ascii="Arial" w:eastAsia="宋体" w:hAnsi="Arial" w:cs="Arial"/>
                <w:sz w:val="18"/>
                <w:lang w:val="zh-CN" w:eastAsia="zh-TW"/>
              </w:rPr>
            </w:pPr>
            <w:r w:rsidRPr="00997A80">
              <w:rPr>
                <w:rFonts w:ascii="Arial" w:eastAsia="宋体"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1839A06" w14:textId="77777777" w:rsidR="00997A80" w:rsidRPr="00997A80" w:rsidRDefault="00997A80" w:rsidP="00997A80">
            <w:pPr>
              <w:keepNext/>
              <w:keepLines/>
              <w:spacing w:after="0"/>
              <w:jc w:val="center"/>
              <w:rPr>
                <w:rFonts w:ascii="Arial" w:eastAsia="宋体" w:hAnsi="Arial" w:cs="Arial"/>
                <w:sz w:val="18"/>
                <w:lang w:val="en-US" w:eastAsia="zh-TW"/>
              </w:rPr>
            </w:pPr>
            <w:r w:rsidRPr="00997A80">
              <w:rPr>
                <w:rFonts w:ascii="Arial" w:eastAsia="宋体" w:hAnsi="Arial"/>
                <w:sz w:val="18"/>
              </w:rPr>
              <w:t>DC_38A_n28A</w:t>
            </w:r>
          </w:p>
        </w:tc>
      </w:tr>
      <w:tr w:rsidR="00997A80" w:rsidRPr="00997A80" w14:paraId="186A0E7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9F72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val="zh-CN" w:eastAsia="zh-TW"/>
              </w:rPr>
              <w:t>DC_</w:t>
            </w:r>
            <w:r w:rsidRPr="00997A80">
              <w:rPr>
                <w:rFonts w:ascii="Arial" w:eastAsia="宋体" w:hAnsi="Arial" w:cs="Arial"/>
                <w:sz w:val="18"/>
                <w:lang w:eastAsia="zh-CN"/>
              </w:rPr>
              <w:t>38A</w:t>
            </w:r>
            <w:r w:rsidRPr="00997A80">
              <w:rPr>
                <w:rFonts w:ascii="Arial" w:eastAsia="宋体" w:hAnsi="Arial" w:cs="Arial"/>
                <w:sz w:val="18"/>
                <w:lang w:val="zh-CN" w:eastAsia="zh-TW"/>
              </w:rPr>
              <w:t>_n</w:t>
            </w:r>
            <w:r w:rsidRPr="00997A80">
              <w:rPr>
                <w:rFonts w:ascii="Arial" w:eastAsia="宋体" w:hAnsi="Arial" w:cs="Arial"/>
                <w:sz w:val="18"/>
                <w:lang w:eastAsia="zh-CN"/>
              </w:rPr>
              <w:t>3A</w:t>
            </w:r>
            <w:r w:rsidRPr="00997A80">
              <w:rPr>
                <w:rFonts w:ascii="Arial" w:eastAsia="宋体" w:hAnsi="Arial" w:cs="Arial"/>
                <w:sz w:val="18"/>
                <w:lang w:val="zh-CN" w:eastAsia="zh-TW"/>
              </w:rPr>
              <w:t>-n</w:t>
            </w:r>
            <w:r w:rsidRPr="00997A80">
              <w:rPr>
                <w:rFonts w:ascii="Arial" w:eastAsia="宋体"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84B3F13"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lang w:val="en-US" w:eastAsia="zh-TW"/>
              </w:rPr>
              <w:t>DC_</w:t>
            </w:r>
            <w:r w:rsidRPr="00997A80">
              <w:rPr>
                <w:rFonts w:ascii="Arial" w:eastAsia="宋体" w:hAnsi="Arial" w:cs="Arial"/>
                <w:sz w:val="18"/>
                <w:lang w:eastAsia="zh-CN"/>
              </w:rPr>
              <w:t>38A</w:t>
            </w:r>
            <w:r w:rsidRPr="00997A80">
              <w:rPr>
                <w:rFonts w:ascii="Arial" w:eastAsia="宋体" w:hAnsi="Arial" w:cs="Arial"/>
                <w:sz w:val="18"/>
                <w:lang w:val="zh-CN" w:eastAsia="zh-TW"/>
              </w:rPr>
              <w:t>_n</w:t>
            </w:r>
            <w:r w:rsidRPr="00997A80">
              <w:rPr>
                <w:rFonts w:ascii="Arial" w:eastAsia="宋体" w:hAnsi="Arial" w:cs="Arial"/>
                <w:sz w:val="18"/>
                <w:lang w:eastAsia="zh-CN"/>
              </w:rPr>
              <w:t>3A</w:t>
            </w:r>
          </w:p>
          <w:p w14:paraId="09BFA6A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lang w:val="da-DK" w:eastAsia="zh-TW"/>
              </w:rPr>
              <w:t>DC_</w:t>
            </w:r>
            <w:r w:rsidRPr="00997A80">
              <w:rPr>
                <w:rFonts w:ascii="Arial" w:eastAsia="宋体" w:hAnsi="Arial" w:cs="Arial"/>
                <w:sz w:val="18"/>
                <w:lang w:eastAsia="zh-CN"/>
              </w:rPr>
              <w:t>38</w:t>
            </w:r>
            <w:r w:rsidRPr="00997A80">
              <w:rPr>
                <w:rFonts w:ascii="Arial" w:eastAsia="宋体" w:hAnsi="Arial" w:cs="Arial"/>
                <w:sz w:val="18"/>
                <w:lang w:val="da-DK" w:eastAsia="zh-TW"/>
              </w:rPr>
              <w:t>A_n78A</w:t>
            </w:r>
          </w:p>
        </w:tc>
      </w:tr>
      <w:tr w:rsidR="00997A80" w:rsidRPr="00997A80" w14:paraId="051C2ED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9E058" w14:textId="77777777" w:rsidR="00997A80" w:rsidRPr="00997A80" w:rsidRDefault="00997A80" w:rsidP="00997A80">
            <w:pPr>
              <w:keepNext/>
              <w:keepLines/>
              <w:spacing w:after="0"/>
              <w:jc w:val="center"/>
              <w:rPr>
                <w:rFonts w:ascii="Arial" w:eastAsia="宋体" w:hAnsi="Arial" w:cs="Arial"/>
                <w:sz w:val="18"/>
                <w:lang w:val="zh-CN" w:eastAsia="zh-TW"/>
              </w:rPr>
            </w:pPr>
            <w:r w:rsidRPr="00997A80">
              <w:rPr>
                <w:rFonts w:ascii="Arial" w:eastAsia="宋体"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70E06622" w14:textId="77777777" w:rsidR="00997A80" w:rsidRPr="00997A80" w:rsidRDefault="00997A80" w:rsidP="00997A80">
            <w:pPr>
              <w:keepNext/>
              <w:keepLines/>
              <w:spacing w:after="0"/>
              <w:jc w:val="center"/>
              <w:rPr>
                <w:rFonts w:ascii="Arial" w:eastAsia="宋体" w:hAnsi="Arial"/>
                <w:b/>
                <w:sz w:val="18"/>
              </w:rPr>
            </w:pPr>
            <w:r w:rsidRPr="00997A80">
              <w:rPr>
                <w:rFonts w:ascii="Arial" w:eastAsia="宋体" w:hAnsi="Arial"/>
                <w:sz w:val="18"/>
                <w:lang w:eastAsia="fi-FI"/>
              </w:rPr>
              <w:t>DC_</w:t>
            </w:r>
            <w:r w:rsidRPr="00997A80">
              <w:rPr>
                <w:rFonts w:ascii="Arial" w:eastAsia="宋体" w:hAnsi="Arial"/>
                <w:sz w:val="18"/>
              </w:rPr>
              <w:t>38A_n28A</w:t>
            </w:r>
          </w:p>
          <w:p w14:paraId="6BBB2235" w14:textId="77777777" w:rsidR="00997A80" w:rsidRPr="00997A80" w:rsidRDefault="00997A80" w:rsidP="00997A80">
            <w:pPr>
              <w:keepNext/>
              <w:keepLines/>
              <w:spacing w:after="0"/>
              <w:jc w:val="center"/>
              <w:rPr>
                <w:rFonts w:ascii="Arial" w:eastAsia="宋体" w:hAnsi="Arial" w:cs="Arial"/>
                <w:sz w:val="18"/>
                <w:lang w:val="en-US" w:eastAsia="zh-TW"/>
              </w:rPr>
            </w:pPr>
            <w:r w:rsidRPr="00997A80">
              <w:rPr>
                <w:rFonts w:ascii="Arial" w:eastAsia="宋体" w:hAnsi="Arial"/>
                <w:sz w:val="18"/>
              </w:rPr>
              <w:t>DC_38A_n78A</w:t>
            </w:r>
          </w:p>
        </w:tc>
      </w:tr>
      <w:tr w:rsidR="00997A80" w:rsidRPr="00997A80" w14:paraId="5C86BD6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D8AA8"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DC_39A_n40A-n41A</w:t>
            </w:r>
          </w:p>
          <w:p w14:paraId="44FD0A6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3A83D95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DC_39A_n40A</w:t>
            </w:r>
          </w:p>
          <w:p w14:paraId="6F34ED7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DC_39A_n41A</w:t>
            </w:r>
          </w:p>
        </w:tc>
      </w:tr>
      <w:tr w:rsidR="00997A80" w:rsidRPr="00997A80" w14:paraId="6D37003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DFEA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DC_39A_n40A-n79A</w:t>
            </w:r>
          </w:p>
          <w:p w14:paraId="71BF1067"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49E5210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DC_39A_n40A</w:t>
            </w:r>
          </w:p>
          <w:p w14:paraId="7631BD4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DC_39A_n79A</w:t>
            </w:r>
          </w:p>
        </w:tc>
      </w:tr>
      <w:tr w:rsidR="00997A80" w:rsidRPr="00997A80" w14:paraId="7CB85CD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0F490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4F7109F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DC_39A_n41A</w:t>
            </w:r>
          </w:p>
          <w:p w14:paraId="3E98887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DC_39A_n79A</w:t>
            </w:r>
          </w:p>
        </w:tc>
      </w:tr>
      <w:tr w:rsidR="00997A80" w:rsidRPr="00997A80" w14:paraId="14282AD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E06CF" w14:textId="77777777" w:rsidR="00997A80" w:rsidRPr="00997A80" w:rsidRDefault="00997A80" w:rsidP="00997A80">
            <w:pPr>
              <w:keepNext/>
              <w:keepLines/>
              <w:spacing w:after="0"/>
              <w:jc w:val="center"/>
              <w:rPr>
                <w:rFonts w:ascii="Arial" w:eastAsia="宋体" w:hAnsi="Arial" w:cs="Arial"/>
                <w:sz w:val="18"/>
                <w:lang w:eastAsia="zh-TW"/>
              </w:rPr>
            </w:pPr>
            <w:r w:rsidRPr="00997A80">
              <w:rPr>
                <w:rFonts w:ascii="Arial" w:eastAsia="宋体" w:hAnsi="Arial" w:cs="Arial"/>
                <w:sz w:val="18"/>
                <w:lang w:eastAsia="zh-TW"/>
              </w:rPr>
              <w:t>DC_40A_n1A-n78A</w:t>
            </w:r>
          </w:p>
          <w:p w14:paraId="45E80C4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22C4B98" w14:textId="77777777" w:rsidR="00997A80" w:rsidRPr="00997A80" w:rsidRDefault="00997A80" w:rsidP="00997A80">
            <w:pPr>
              <w:spacing w:after="0"/>
              <w:jc w:val="center"/>
              <w:rPr>
                <w:rFonts w:ascii="Arial" w:eastAsia="宋体" w:hAnsi="Arial" w:cs="Arial"/>
                <w:noProof/>
                <w:lang w:eastAsia="ko-KR"/>
              </w:rPr>
            </w:pPr>
            <w:r w:rsidRPr="00997A80">
              <w:rPr>
                <w:rFonts w:ascii="Arial" w:eastAsia="宋体" w:hAnsi="Arial" w:cs="Arial" w:hint="eastAsia"/>
                <w:noProof/>
                <w:sz w:val="18"/>
                <w:lang w:eastAsia="ko-KR"/>
              </w:rPr>
              <w:t>D</w:t>
            </w:r>
            <w:r w:rsidRPr="00997A80">
              <w:rPr>
                <w:rFonts w:ascii="Arial" w:eastAsia="宋体" w:hAnsi="Arial" w:cs="Arial"/>
                <w:noProof/>
                <w:sz w:val="18"/>
                <w:lang w:eastAsia="ko-KR"/>
              </w:rPr>
              <w:t>C_40A_n1A</w:t>
            </w:r>
          </w:p>
          <w:p w14:paraId="285D08D2"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noProof/>
                <w:sz w:val="18"/>
                <w:lang w:eastAsia="ko-KR"/>
              </w:rPr>
              <w:t>DC_40A_n78A</w:t>
            </w:r>
          </w:p>
        </w:tc>
      </w:tr>
      <w:tr w:rsidR="00997A80" w:rsidRPr="00997A80" w14:paraId="69036B5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0700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MS Mincho" w:hAnsi="Arial"/>
                <w:sz w:val="18"/>
                <w:szCs w:val="18"/>
              </w:rPr>
              <w:t>DC_</w:t>
            </w:r>
            <w:r w:rsidRPr="00997A80">
              <w:rPr>
                <w:rFonts w:ascii="Arial" w:eastAsia="宋体" w:hAnsi="Arial"/>
                <w:sz w:val="18"/>
                <w:szCs w:val="18"/>
                <w:lang w:eastAsia="zh-CN"/>
              </w:rPr>
              <w:t>40</w:t>
            </w:r>
            <w:r w:rsidRPr="00997A80">
              <w:rPr>
                <w:rFonts w:ascii="Arial" w:eastAsia="MS Mincho" w:hAnsi="Arial"/>
                <w:sz w:val="18"/>
                <w:szCs w:val="18"/>
              </w:rPr>
              <w:t>A_n</w:t>
            </w:r>
            <w:r w:rsidRPr="00997A80">
              <w:rPr>
                <w:rFonts w:ascii="Arial" w:eastAsia="宋体" w:hAnsi="Arial"/>
                <w:sz w:val="18"/>
                <w:szCs w:val="18"/>
                <w:lang w:eastAsia="zh-CN"/>
              </w:rPr>
              <w:t>41</w:t>
            </w:r>
            <w:r w:rsidRPr="00997A80">
              <w:rPr>
                <w:rFonts w:ascii="Arial" w:eastAsia="MS Mincho" w:hAnsi="Arial"/>
                <w:sz w:val="18"/>
                <w:szCs w:val="18"/>
              </w:rPr>
              <w:t>A-n7</w:t>
            </w:r>
            <w:r w:rsidRPr="00997A80">
              <w:rPr>
                <w:rFonts w:ascii="Arial" w:eastAsia="宋体" w:hAnsi="Arial"/>
                <w:sz w:val="18"/>
                <w:szCs w:val="18"/>
                <w:lang w:eastAsia="zh-CN"/>
              </w:rPr>
              <w:t>9</w:t>
            </w:r>
            <w:r w:rsidRPr="00997A80">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7FD72C16"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8"/>
              </w:rPr>
              <w:t>DC_</w:t>
            </w:r>
            <w:r w:rsidRPr="00997A80">
              <w:rPr>
                <w:rFonts w:ascii="Arial" w:eastAsia="宋体" w:hAnsi="Arial"/>
                <w:sz w:val="18"/>
                <w:szCs w:val="18"/>
                <w:lang w:eastAsia="zh-CN"/>
              </w:rPr>
              <w:t>40</w:t>
            </w:r>
            <w:r w:rsidRPr="00997A80">
              <w:rPr>
                <w:rFonts w:ascii="Arial" w:eastAsia="宋体" w:hAnsi="Arial"/>
                <w:sz w:val="18"/>
                <w:szCs w:val="18"/>
              </w:rPr>
              <w:t>A_n</w:t>
            </w:r>
            <w:r w:rsidRPr="00997A80">
              <w:rPr>
                <w:rFonts w:ascii="Arial" w:eastAsia="宋体" w:hAnsi="Arial"/>
                <w:sz w:val="18"/>
                <w:szCs w:val="18"/>
                <w:lang w:eastAsia="zh-CN"/>
              </w:rPr>
              <w:t>41</w:t>
            </w:r>
            <w:r w:rsidRPr="00997A80">
              <w:rPr>
                <w:rFonts w:ascii="Arial" w:eastAsia="宋体" w:hAnsi="Arial"/>
                <w:sz w:val="18"/>
                <w:szCs w:val="18"/>
              </w:rPr>
              <w:t>A</w:t>
            </w:r>
          </w:p>
          <w:p w14:paraId="7CC33CE0"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szCs w:val="18"/>
              </w:rPr>
              <w:t>DC_</w:t>
            </w:r>
            <w:r w:rsidRPr="00997A80">
              <w:rPr>
                <w:rFonts w:ascii="Arial" w:eastAsia="宋体" w:hAnsi="Arial"/>
                <w:sz w:val="18"/>
                <w:szCs w:val="18"/>
                <w:lang w:eastAsia="zh-CN"/>
              </w:rPr>
              <w:t>40</w:t>
            </w:r>
            <w:r w:rsidRPr="00997A80">
              <w:rPr>
                <w:rFonts w:ascii="Arial" w:eastAsia="宋体" w:hAnsi="Arial"/>
                <w:sz w:val="18"/>
                <w:szCs w:val="18"/>
              </w:rPr>
              <w:t>A_n7</w:t>
            </w:r>
            <w:r w:rsidRPr="00997A80">
              <w:rPr>
                <w:rFonts w:ascii="Arial" w:eastAsia="宋体" w:hAnsi="Arial"/>
                <w:sz w:val="18"/>
                <w:szCs w:val="18"/>
                <w:lang w:eastAsia="zh-CN"/>
              </w:rPr>
              <w:t>9</w:t>
            </w:r>
            <w:r w:rsidRPr="00997A80">
              <w:rPr>
                <w:rFonts w:ascii="Arial" w:eastAsia="宋体" w:hAnsi="Arial"/>
                <w:sz w:val="18"/>
                <w:szCs w:val="18"/>
              </w:rPr>
              <w:t>A</w:t>
            </w:r>
          </w:p>
        </w:tc>
      </w:tr>
      <w:tr w:rsidR="00997A80" w:rsidRPr="00997A80" w14:paraId="5A215C9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AB0B7"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DC_40A-42A_n77A</w:t>
            </w:r>
          </w:p>
          <w:p w14:paraId="3D9A45D5" w14:textId="77777777" w:rsidR="00997A80" w:rsidRPr="00997A80" w:rsidRDefault="00997A80" w:rsidP="00997A80">
            <w:pPr>
              <w:keepNext/>
              <w:keepLines/>
              <w:spacing w:after="0"/>
              <w:jc w:val="center"/>
              <w:rPr>
                <w:rFonts w:ascii="Arial" w:eastAsia="MS Mincho" w:hAnsi="Arial"/>
                <w:sz w:val="18"/>
                <w:szCs w:val="18"/>
              </w:rPr>
            </w:pPr>
            <w:r w:rsidRPr="00997A80">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275BEB0"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cs="Arial"/>
                <w:sz w:val="18"/>
                <w:szCs w:val="18"/>
              </w:rPr>
              <w:t>DC_40A_n77A</w:t>
            </w:r>
          </w:p>
        </w:tc>
      </w:tr>
      <w:tr w:rsidR="00997A80" w:rsidRPr="00997A80" w14:paraId="6D70908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B352D" w14:textId="77777777" w:rsidR="00997A80" w:rsidRPr="00997A80" w:rsidRDefault="00997A80" w:rsidP="00997A80">
            <w:pPr>
              <w:keepNext/>
              <w:keepLines/>
              <w:spacing w:after="0"/>
              <w:jc w:val="center"/>
              <w:rPr>
                <w:rFonts w:ascii="Arial" w:eastAsia="MS Mincho" w:hAnsi="Arial"/>
                <w:sz w:val="18"/>
                <w:szCs w:val="18"/>
              </w:rPr>
            </w:pPr>
            <w:r w:rsidRPr="00997A80">
              <w:rPr>
                <w:rFonts w:ascii="Arial" w:eastAsia="宋体"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663CB06"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cs="Arial"/>
                <w:sz w:val="18"/>
                <w:szCs w:val="18"/>
              </w:rPr>
              <w:t>DC_40A_n78A</w:t>
            </w:r>
          </w:p>
        </w:tc>
      </w:tr>
      <w:tr w:rsidR="00997A80" w:rsidRPr="00997A80" w14:paraId="17FE9B3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6564E" w14:textId="77777777" w:rsidR="00997A80" w:rsidRPr="00997A80" w:rsidRDefault="00997A80" w:rsidP="00997A80">
            <w:pPr>
              <w:keepNext/>
              <w:keepLines/>
              <w:spacing w:after="0"/>
              <w:jc w:val="center"/>
              <w:rPr>
                <w:rFonts w:ascii="Arial" w:eastAsia="MS Mincho" w:hAnsi="Arial"/>
                <w:sz w:val="18"/>
                <w:szCs w:val="18"/>
              </w:rPr>
            </w:pPr>
            <w:r w:rsidRPr="00997A80">
              <w:rPr>
                <w:rFonts w:ascii="Arial" w:eastAsia="宋体"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B09A32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DC_41A</w:t>
            </w:r>
            <w:r w:rsidRPr="00997A80">
              <w:rPr>
                <w:rFonts w:ascii="Arial" w:eastAsia="Malgun Gothic" w:hAnsi="Arial"/>
                <w:sz w:val="18"/>
              </w:rPr>
              <w:t>_</w:t>
            </w:r>
            <w:r w:rsidRPr="00997A80">
              <w:rPr>
                <w:rFonts w:ascii="Arial" w:eastAsia="宋体" w:hAnsi="Arial"/>
                <w:sz w:val="18"/>
              </w:rPr>
              <w:t>n1A</w:t>
            </w:r>
          </w:p>
          <w:p w14:paraId="3BC537E8"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rPr>
              <w:t>DC_41A_n3A</w:t>
            </w:r>
          </w:p>
        </w:tc>
      </w:tr>
      <w:tr w:rsidR="00997A80" w:rsidRPr="00997A80" w14:paraId="7BC2585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58851" w14:textId="77777777" w:rsidR="00997A80" w:rsidRPr="00997A80" w:rsidRDefault="00997A80" w:rsidP="00997A80">
            <w:pPr>
              <w:keepNext/>
              <w:keepLines/>
              <w:spacing w:after="0"/>
              <w:jc w:val="center"/>
              <w:rPr>
                <w:rFonts w:ascii="Arial" w:eastAsia="MS Mincho" w:hAnsi="Arial"/>
                <w:sz w:val="18"/>
                <w:szCs w:val="18"/>
              </w:rPr>
            </w:pPr>
            <w:r w:rsidRPr="00997A80">
              <w:rPr>
                <w:rFonts w:ascii="Arial" w:eastAsia="宋体"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C9B3E2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DC_41A</w:t>
            </w:r>
            <w:r w:rsidRPr="00997A80">
              <w:rPr>
                <w:rFonts w:ascii="Arial" w:eastAsia="Malgun Gothic" w:hAnsi="Arial"/>
                <w:sz w:val="18"/>
              </w:rPr>
              <w:t>_</w:t>
            </w:r>
            <w:r w:rsidRPr="00997A80">
              <w:rPr>
                <w:rFonts w:ascii="Arial" w:eastAsia="宋体" w:hAnsi="Arial"/>
                <w:sz w:val="18"/>
              </w:rPr>
              <w:t>n1A</w:t>
            </w:r>
          </w:p>
          <w:p w14:paraId="3AAC36E2"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rPr>
              <w:t>DC_41A_n3A</w:t>
            </w:r>
          </w:p>
        </w:tc>
      </w:tr>
      <w:tr w:rsidR="00997A80" w:rsidRPr="00997A80" w14:paraId="55917E8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3CC15"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DC_41A_n1A-n77A</w:t>
            </w:r>
          </w:p>
          <w:p w14:paraId="177930C0" w14:textId="77777777" w:rsidR="00997A80" w:rsidRPr="00997A80" w:rsidRDefault="00997A80" w:rsidP="00997A80">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F4FF78A"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8"/>
              </w:rPr>
              <w:t>DC_41A</w:t>
            </w:r>
            <w:r w:rsidRPr="00997A80">
              <w:rPr>
                <w:rFonts w:ascii="Arial" w:eastAsia="Malgun Gothic" w:hAnsi="Arial"/>
                <w:sz w:val="18"/>
                <w:szCs w:val="18"/>
              </w:rPr>
              <w:t>_</w:t>
            </w:r>
            <w:r w:rsidRPr="00997A80">
              <w:rPr>
                <w:rFonts w:ascii="Arial" w:eastAsia="宋体" w:hAnsi="Arial"/>
                <w:sz w:val="18"/>
                <w:szCs w:val="18"/>
              </w:rPr>
              <w:t>n1A</w:t>
            </w:r>
          </w:p>
          <w:p w14:paraId="59D82F0A"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8"/>
              </w:rPr>
              <w:t>DC_41A_n77A</w:t>
            </w:r>
          </w:p>
        </w:tc>
      </w:tr>
      <w:tr w:rsidR="00997A80" w:rsidRPr="00997A80" w14:paraId="7C2C195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FF076" w14:textId="77777777" w:rsidR="00997A80" w:rsidRPr="00997A80" w:rsidRDefault="00997A80" w:rsidP="00997A80">
            <w:pPr>
              <w:keepNext/>
              <w:keepLines/>
              <w:spacing w:after="0"/>
              <w:jc w:val="center"/>
              <w:rPr>
                <w:rFonts w:ascii="Arial" w:eastAsia="MS Mincho" w:hAnsi="Arial"/>
                <w:sz w:val="18"/>
                <w:szCs w:val="18"/>
              </w:rPr>
            </w:pPr>
            <w:r w:rsidRPr="00997A80">
              <w:rPr>
                <w:rFonts w:ascii="Arial" w:eastAsia="宋体"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DA8BC86"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8"/>
              </w:rPr>
              <w:t>DC_41A</w:t>
            </w:r>
            <w:r w:rsidRPr="00997A80">
              <w:rPr>
                <w:rFonts w:ascii="Arial" w:eastAsia="Malgun Gothic" w:hAnsi="Arial"/>
                <w:sz w:val="18"/>
                <w:szCs w:val="18"/>
              </w:rPr>
              <w:t>_</w:t>
            </w:r>
            <w:r w:rsidRPr="00997A80">
              <w:rPr>
                <w:rFonts w:ascii="Arial" w:eastAsia="宋体" w:hAnsi="Arial"/>
                <w:sz w:val="18"/>
                <w:szCs w:val="18"/>
              </w:rPr>
              <w:t>n1A</w:t>
            </w:r>
          </w:p>
          <w:p w14:paraId="4D5562D4"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8"/>
              </w:rPr>
              <w:t>DC_41A_n77A</w:t>
            </w:r>
          </w:p>
          <w:p w14:paraId="5FBD4C7C"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8"/>
              </w:rPr>
              <w:t>DC_41C_n77A</w:t>
            </w:r>
          </w:p>
        </w:tc>
      </w:tr>
      <w:tr w:rsidR="00997A80" w:rsidRPr="00997A80" w14:paraId="3C134F2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53F2D"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09E58515"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8"/>
              </w:rPr>
              <w:t>DC_41A_n1A</w:t>
            </w:r>
          </w:p>
          <w:p w14:paraId="452F210A"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8"/>
              </w:rPr>
              <w:t>DC_41A_n78A</w:t>
            </w:r>
          </w:p>
        </w:tc>
      </w:tr>
      <w:tr w:rsidR="00997A80" w:rsidRPr="00997A80" w14:paraId="4DF6247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F7E4D"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lastRenderedPageBreak/>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22D3D97"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8"/>
              </w:rPr>
              <w:t>DC_41A_n1A</w:t>
            </w:r>
          </w:p>
          <w:p w14:paraId="4CA0C018"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8"/>
              </w:rPr>
              <w:t>DC_41A_n78A</w:t>
            </w:r>
          </w:p>
        </w:tc>
      </w:tr>
      <w:tr w:rsidR="00997A80" w:rsidRPr="00997A80" w14:paraId="77EFD4F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201EE"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rPr>
              <w:t>DC_41A_n</w:t>
            </w:r>
            <w:r w:rsidRPr="00997A80">
              <w:rPr>
                <w:rFonts w:ascii="Arial" w:eastAsia="等线" w:hAnsi="Arial"/>
                <w:sz w:val="18"/>
                <w:lang w:eastAsia="zh-CN"/>
              </w:rPr>
              <w:t>3</w:t>
            </w:r>
            <w:r w:rsidRPr="00997A80">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7710EB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DC_41A_n</w:t>
            </w:r>
            <w:r w:rsidRPr="00997A80">
              <w:rPr>
                <w:rFonts w:ascii="Arial" w:eastAsia="宋体" w:hAnsi="Arial"/>
                <w:sz w:val="18"/>
                <w:lang w:eastAsia="zh-CN"/>
              </w:rPr>
              <w:t>3</w:t>
            </w:r>
            <w:r w:rsidRPr="00997A80">
              <w:rPr>
                <w:rFonts w:ascii="Arial" w:eastAsia="宋体" w:hAnsi="Arial"/>
                <w:sz w:val="18"/>
              </w:rPr>
              <w:t>A</w:t>
            </w:r>
          </w:p>
          <w:p w14:paraId="274E0A5A"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rPr>
              <w:t>DC_41A_n41A</w:t>
            </w:r>
          </w:p>
        </w:tc>
      </w:tr>
      <w:tr w:rsidR="00997A80" w:rsidRPr="00997A80" w14:paraId="67B4232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90EDF" w14:textId="77777777" w:rsidR="00997A80" w:rsidRPr="00997A80" w:rsidRDefault="00997A80" w:rsidP="00997A80">
            <w:pPr>
              <w:keepNext/>
              <w:keepLines/>
              <w:spacing w:after="0"/>
              <w:jc w:val="center"/>
              <w:rPr>
                <w:rFonts w:ascii="Arial" w:eastAsia="MS Mincho" w:hAnsi="Arial"/>
                <w:sz w:val="18"/>
                <w:szCs w:val="18"/>
              </w:rPr>
            </w:pPr>
            <w:r w:rsidRPr="00997A80">
              <w:rPr>
                <w:rFonts w:ascii="Arial" w:eastAsia="MS Mincho" w:hAnsi="Arial" w:cs="Arial"/>
                <w:bCs/>
                <w:sz w:val="18"/>
                <w:szCs w:val="16"/>
              </w:rPr>
              <w:t>DC_41A_n</w:t>
            </w:r>
            <w:r w:rsidRPr="00997A80">
              <w:rPr>
                <w:rFonts w:ascii="Arial" w:eastAsia="等线" w:hAnsi="Arial" w:cs="Arial"/>
                <w:bCs/>
                <w:sz w:val="18"/>
                <w:szCs w:val="16"/>
                <w:lang w:eastAsia="zh-CN"/>
              </w:rPr>
              <w:t>3</w:t>
            </w:r>
            <w:r w:rsidRPr="00997A80">
              <w:rPr>
                <w:rFonts w:ascii="Arial" w:eastAsia="MS Mincho" w:hAnsi="Arial" w:cs="Arial"/>
                <w:bCs/>
                <w:sz w:val="18"/>
                <w:szCs w:val="16"/>
              </w:rPr>
              <w:t>A-n7</w:t>
            </w:r>
            <w:r w:rsidRPr="00997A80">
              <w:rPr>
                <w:rFonts w:ascii="Arial" w:eastAsia="等线" w:hAnsi="Arial" w:cs="Arial"/>
                <w:bCs/>
                <w:sz w:val="18"/>
                <w:szCs w:val="16"/>
                <w:lang w:eastAsia="zh-CN"/>
              </w:rPr>
              <w:t>7</w:t>
            </w:r>
            <w:r w:rsidRPr="00997A80">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A4C5B74" w14:textId="77777777" w:rsidR="00997A80" w:rsidRPr="00997A80" w:rsidRDefault="00997A80" w:rsidP="00997A80">
            <w:pPr>
              <w:keepNext/>
              <w:keepLines/>
              <w:spacing w:after="0"/>
              <w:jc w:val="center"/>
              <w:rPr>
                <w:rFonts w:ascii="Arial" w:eastAsia="宋体" w:hAnsi="Arial"/>
                <w:sz w:val="18"/>
                <w:szCs w:val="16"/>
              </w:rPr>
            </w:pPr>
            <w:r w:rsidRPr="00997A80">
              <w:rPr>
                <w:rFonts w:ascii="Arial" w:eastAsia="宋体" w:hAnsi="Arial"/>
                <w:sz w:val="18"/>
                <w:szCs w:val="16"/>
              </w:rPr>
              <w:t>DC_41A_n</w:t>
            </w:r>
            <w:r w:rsidRPr="00997A80">
              <w:rPr>
                <w:rFonts w:ascii="Arial" w:eastAsia="宋体" w:hAnsi="Arial"/>
                <w:sz w:val="18"/>
                <w:szCs w:val="16"/>
                <w:lang w:eastAsia="zh-CN"/>
              </w:rPr>
              <w:t>3</w:t>
            </w:r>
            <w:r w:rsidRPr="00997A80">
              <w:rPr>
                <w:rFonts w:ascii="Arial" w:eastAsia="宋体" w:hAnsi="Arial"/>
                <w:sz w:val="18"/>
                <w:szCs w:val="16"/>
              </w:rPr>
              <w:t>A</w:t>
            </w:r>
          </w:p>
          <w:p w14:paraId="4E5D2DD5"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6"/>
              </w:rPr>
              <w:t>DC_41A_n7</w:t>
            </w:r>
            <w:r w:rsidRPr="00997A80">
              <w:rPr>
                <w:rFonts w:ascii="Arial" w:eastAsia="宋体" w:hAnsi="Arial"/>
                <w:sz w:val="18"/>
                <w:szCs w:val="16"/>
                <w:lang w:eastAsia="zh-CN"/>
              </w:rPr>
              <w:t>7</w:t>
            </w:r>
            <w:r w:rsidRPr="00997A80">
              <w:rPr>
                <w:rFonts w:ascii="Arial" w:eastAsia="宋体" w:hAnsi="Arial"/>
                <w:sz w:val="18"/>
                <w:szCs w:val="16"/>
              </w:rPr>
              <w:t>A</w:t>
            </w:r>
          </w:p>
        </w:tc>
      </w:tr>
      <w:tr w:rsidR="00997A80" w:rsidRPr="00997A80" w14:paraId="336BE5C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5D37C" w14:textId="77777777" w:rsidR="00997A80" w:rsidRPr="00997A80" w:rsidRDefault="00997A80" w:rsidP="00997A80">
            <w:pPr>
              <w:keepNext/>
              <w:keepLines/>
              <w:spacing w:after="0"/>
              <w:jc w:val="center"/>
              <w:rPr>
                <w:rFonts w:ascii="Arial" w:eastAsia="MS Mincho" w:hAnsi="Arial"/>
                <w:sz w:val="18"/>
                <w:szCs w:val="18"/>
              </w:rPr>
            </w:pPr>
            <w:r w:rsidRPr="00997A80">
              <w:rPr>
                <w:rFonts w:ascii="Arial" w:eastAsia="MS Mincho" w:hAnsi="Arial" w:cs="Arial"/>
                <w:bCs/>
                <w:sz w:val="18"/>
                <w:szCs w:val="16"/>
              </w:rPr>
              <w:t>DC_41</w:t>
            </w:r>
            <w:r w:rsidRPr="00997A80">
              <w:rPr>
                <w:rFonts w:ascii="Arial" w:eastAsia="等线" w:hAnsi="Arial" w:cs="Arial"/>
                <w:bCs/>
                <w:sz w:val="18"/>
                <w:szCs w:val="16"/>
                <w:lang w:eastAsia="zh-CN"/>
              </w:rPr>
              <w:t>C</w:t>
            </w:r>
            <w:r w:rsidRPr="00997A80">
              <w:rPr>
                <w:rFonts w:ascii="Arial" w:eastAsia="MS Mincho" w:hAnsi="Arial" w:cs="Arial"/>
                <w:bCs/>
                <w:sz w:val="18"/>
                <w:szCs w:val="16"/>
              </w:rPr>
              <w:t>_n</w:t>
            </w:r>
            <w:r w:rsidRPr="00997A80">
              <w:rPr>
                <w:rFonts w:ascii="Arial" w:eastAsia="等线" w:hAnsi="Arial" w:cs="Arial"/>
                <w:bCs/>
                <w:sz w:val="18"/>
                <w:szCs w:val="16"/>
                <w:lang w:eastAsia="zh-CN"/>
              </w:rPr>
              <w:t>3</w:t>
            </w:r>
            <w:r w:rsidRPr="00997A80">
              <w:rPr>
                <w:rFonts w:ascii="Arial" w:eastAsia="MS Mincho" w:hAnsi="Arial" w:cs="Arial"/>
                <w:bCs/>
                <w:sz w:val="18"/>
                <w:szCs w:val="16"/>
              </w:rPr>
              <w:t>A-n7</w:t>
            </w:r>
            <w:r w:rsidRPr="00997A80">
              <w:rPr>
                <w:rFonts w:ascii="Arial" w:eastAsia="等线" w:hAnsi="Arial" w:cs="Arial"/>
                <w:bCs/>
                <w:sz w:val="18"/>
                <w:szCs w:val="16"/>
                <w:lang w:eastAsia="zh-CN"/>
              </w:rPr>
              <w:t>7</w:t>
            </w:r>
            <w:r w:rsidRPr="00997A80">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E7EEBA0" w14:textId="77777777" w:rsidR="00997A80" w:rsidRPr="00997A80" w:rsidRDefault="00997A80" w:rsidP="00997A80">
            <w:pPr>
              <w:keepNext/>
              <w:keepLines/>
              <w:spacing w:after="0"/>
              <w:jc w:val="center"/>
              <w:rPr>
                <w:rFonts w:ascii="Arial" w:eastAsia="宋体" w:hAnsi="Arial"/>
                <w:sz w:val="18"/>
                <w:szCs w:val="16"/>
              </w:rPr>
            </w:pPr>
            <w:r w:rsidRPr="00997A80">
              <w:rPr>
                <w:rFonts w:ascii="Arial" w:eastAsia="宋体" w:hAnsi="Arial"/>
                <w:sz w:val="18"/>
                <w:szCs w:val="16"/>
              </w:rPr>
              <w:t>DC_41A_n</w:t>
            </w:r>
            <w:r w:rsidRPr="00997A80">
              <w:rPr>
                <w:rFonts w:ascii="Arial" w:eastAsia="宋体" w:hAnsi="Arial"/>
                <w:sz w:val="18"/>
                <w:szCs w:val="16"/>
                <w:lang w:eastAsia="zh-CN"/>
              </w:rPr>
              <w:t>3</w:t>
            </w:r>
            <w:r w:rsidRPr="00997A80">
              <w:rPr>
                <w:rFonts w:ascii="Arial" w:eastAsia="宋体" w:hAnsi="Arial"/>
                <w:sz w:val="18"/>
                <w:szCs w:val="16"/>
              </w:rPr>
              <w:t>A</w:t>
            </w:r>
          </w:p>
          <w:p w14:paraId="76224013" w14:textId="77777777" w:rsidR="00997A80" w:rsidRPr="00997A80" w:rsidRDefault="00997A80" w:rsidP="00997A80">
            <w:pPr>
              <w:keepNext/>
              <w:keepLines/>
              <w:spacing w:after="0"/>
              <w:jc w:val="center"/>
              <w:rPr>
                <w:rFonts w:ascii="Arial" w:eastAsia="宋体" w:hAnsi="Arial"/>
                <w:sz w:val="18"/>
                <w:szCs w:val="16"/>
                <w:lang w:eastAsia="zh-CN"/>
              </w:rPr>
            </w:pPr>
            <w:r w:rsidRPr="00997A80">
              <w:rPr>
                <w:rFonts w:ascii="Arial" w:eastAsia="宋体" w:hAnsi="Arial"/>
                <w:sz w:val="18"/>
                <w:szCs w:val="16"/>
              </w:rPr>
              <w:t>DC_41A_n7</w:t>
            </w:r>
            <w:r w:rsidRPr="00997A80">
              <w:rPr>
                <w:rFonts w:ascii="Arial" w:eastAsia="宋体" w:hAnsi="Arial"/>
                <w:sz w:val="18"/>
                <w:szCs w:val="16"/>
                <w:lang w:eastAsia="zh-CN"/>
              </w:rPr>
              <w:t>7</w:t>
            </w:r>
            <w:r w:rsidRPr="00997A80">
              <w:rPr>
                <w:rFonts w:ascii="Arial" w:eastAsia="宋体" w:hAnsi="Arial"/>
                <w:sz w:val="18"/>
                <w:szCs w:val="16"/>
              </w:rPr>
              <w:t>A</w:t>
            </w:r>
          </w:p>
          <w:p w14:paraId="1B0108C6" w14:textId="77777777" w:rsidR="00997A80" w:rsidRPr="00997A80" w:rsidRDefault="00997A80" w:rsidP="00997A80">
            <w:pPr>
              <w:keepNext/>
              <w:keepLines/>
              <w:spacing w:after="0"/>
              <w:jc w:val="center"/>
              <w:rPr>
                <w:rFonts w:ascii="Arial" w:eastAsia="宋体" w:hAnsi="Arial"/>
                <w:sz w:val="18"/>
                <w:szCs w:val="16"/>
              </w:rPr>
            </w:pPr>
            <w:r w:rsidRPr="00997A80">
              <w:rPr>
                <w:rFonts w:ascii="Arial" w:eastAsia="宋体" w:hAnsi="Arial"/>
                <w:sz w:val="18"/>
                <w:szCs w:val="16"/>
              </w:rPr>
              <w:t>DC_41</w:t>
            </w:r>
            <w:r w:rsidRPr="00997A80">
              <w:rPr>
                <w:rFonts w:ascii="Arial" w:eastAsia="宋体" w:hAnsi="Arial"/>
                <w:sz w:val="18"/>
                <w:szCs w:val="16"/>
                <w:lang w:eastAsia="zh-CN"/>
              </w:rPr>
              <w:t>C</w:t>
            </w:r>
            <w:r w:rsidRPr="00997A80">
              <w:rPr>
                <w:rFonts w:ascii="Arial" w:eastAsia="宋体" w:hAnsi="Arial"/>
                <w:sz w:val="18"/>
                <w:szCs w:val="16"/>
              </w:rPr>
              <w:t>_n</w:t>
            </w:r>
            <w:r w:rsidRPr="00997A80">
              <w:rPr>
                <w:rFonts w:ascii="Arial" w:eastAsia="宋体" w:hAnsi="Arial"/>
                <w:sz w:val="18"/>
                <w:szCs w:val="16"/>
                <w:lang w:eastAsia="zh-CN"/>
              </w:rPr>
              <w:t>3</w:t>
            </w:r>
            <w:r w:rsidRPr="00997A80">
              <w:rPr>
                <w:rFonts w:ascii="Arial" w:eastAsia="宋体" w:hAnsi="Arial"/>
                <w:sz w:val="18"/>
                <w:szCs w:val="16"/>
              </w:rPr>
              <w:t>A</w:t>
            </w:r>
          </w:p>
          <w:p w14:paraId="11BA4EC0"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6"/>
              </w:rPr>
              <w:t>DC_41</w:t>
            </w:r>
            <w:r w:rsidRPr="00997A80">
              <w:rPr>
                <w:rFonts w:ascii="Arial" w:eastAsia="宋体" w:hAnsi="Arial"/>
                <w:sz w:val="18"/>
                <w:szCs w:val="16"/>
                <w:lang w:eastAsia="zh-CN"/>
              </w:rPr>
              <w:t>C</w:t>
            </w:r>
            <w:r w:rsidRPr="00997A80">
              <w:rPr>
                <w:rFonts w:ascii="Arial" w:eastAsia="宋体" w:hAnsi="Arial"/>
                <w:sz w:val="18"/>
                <w:szCs w:val="16"/>
              </w:rPr>
              <w:t>_n7</w:t>
            </w:r>
            <w:r w:rsidRPr="00997A80">
              <w:rPr>
                <w:rFonts w:ascii="Arial" w:eastAsia="宋体" w:hAnsi="Arial"/>
                <w:sz w:val="18"/>
                <w:szCs w:val="16"/>
                <w:lang w:eastAsia="zh-CN"/>
              </w:rPr>
              <w:t>7</w:t>
            </w:r>
            <w:r w:rsidRPr="00997A80">
              <w:rPr>
                <w:rFonts w:ascii="Arial" w:eastAsia="宋体" w:hAnsi="Arial"/>
                <w:sz w:val="18"/>
                <w:szCs w:val="16"/>
              </w:rPr>
              <w:t>A</w:t>
            </w:r>
          </w:p>
        </w:tc>
      </w:tr>
      <w:tr w:rsidR="00997A80" w:rsidRPr="00997A80" w14:paraId="3B160D1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AEED1" w14:textId="77777777" w:rsidR="00997A80" w:rsidRPr="00997A80" w:rsidRDefault="00997A80" w:rsidP="00997A80">
            <w:pPr>
              <w:keepNext/>
              <w:keepLines/>
              <w:spacing w:after="0"/>
              <w:jc w:val="center"/>
              <w:rPr>
                <w:rFonts w:ascii="Arial" w:eastAsia="MS Mincho" w:hAnsi="Arial"/>
                <w:sz w:val="18"/>
                <w:szCs w:val="18"/>
              </w:rPr>
            </w:pPr>
            <w:r w:rsidRPr="00997A80">
              <w:rPr>
                <w:rFonts w:ascii="Arial" w:eastAsia="MS Mincho" w:hAnsi="Arial" w:cs="Arial"/>
                <w:bCs/>
                <w:sz w:val="18"/>
                <w:szCs w:val="16"/>
              </w:rPr>
              <w:t>DC_41A_n</w:t>
            </w:r>
            <w:r w:rsidRPr="00997A80">
              <w:rPr>
                <w:rFonts w:ascii="Arial" w:eastAsia="等线" w:hAnsi="Arial" w:cs="Arial"/>
                <w:bCs/>
                <w:sz w:val="18"/>
                <w:szCs w:val="16"/>
                <w:lang w:eastAsia="zh-CN"/>
              </w:rPr>
              <w:t>3</w:t>
            </w:r>
            <w:r w:rsidRPr="00997A80">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4889481" w14:textId="77777777" w:rsidR="00997A80" w:rsidRPr="00997A80" w:rsidRDefault="00997A80" w:rsidP="00997A80">
            <w:pPr>
              <w:keepNext/>
              <w:keepLines/>
              <w:spacing w:after="0"/>
              <w:jc w:val="center"/>
              <w:rPr>
                <w:rFonts w:ascii="Arial" w:eastAsia="宋体" w:hAnsi="Arial"/>
                <w:sz w:val="18"/>
                <w:szCs w:val="16"/>
              </w:rPr>
            </w:pPr>
            <w:r w:rsidRPr="00997A80">
              <w:rPr>
                <w:rFonts w:ascii="Arial" w:eastAsia="宋体" w:hAnsi="Arial"/>
                <w:sz w:val="18"/>
                <w:szCs w:val="16"/>
              </w:rPr>
              <w:t>DC_41A_n</w:t>
            </w:r>
            <w:r w:rsidRPr="00997A80">
              <w:rPr>
                <w:rFonts w:ascii="Arial" w:eastAsia="宋体" w:hAnsi="Arial"/>
                <w:sz w:val="18"/>
                <w:szCs w:val="16"/>
                <w:lang w:eastAsia="zh-CN"/>
              </w:rPr>
              <w:t>3</w:t>
            </w:r>
            <w:r w:rsidRPr="00997A80">
              <w:rPr>
                <w:rFonts w:ascii="Arial" w:eastAsia="宋体" w:hAnsi="Arial"/>
                <w:sz w:val="18"/>
                <w:szCs w:val="16"/>
              </w:rPr>
              <w:t>A</w:t>
            </w:r>
          </w:p>
          <w:p w14:paraId="76B5E4C3"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6"/>
              </w:rPr>
              <w:t>DC_41A_n7</w:t>
            </w:r>
            <w:r w:rsidRPr="00997A80">
              <w:rPr>
                <w:rFonts w:ascii="Arial" w:eastAsia="宋体" w:hAnsi="Arial"/>
                <w:sz w:val="18"/>
                <w:szCs w:val="16"/>
                <w:lang w:eastAsia="zh-CN"/>
              </w:rPr>
              <w:t>8</w:t>
            </w:r>
            <w:r w:rsidRPr="00997A80">
              <w:rPr>
                <w:rFonts w:ascii="Arial" w:eastAsia="宋体" w:hAnsi="Arial"/>
                <w:sz w:val="18"/>
                <w:szCs w:val="16"/>
              </w:rPr>
              <w:t>A</w:t>
            </w:r>
          </w:p>
        </w:tc>
      </w:tr>
      <w:tr w:rsidR="00997A80" w:rsidRPr="00997A80" w14:paraId="615EFE8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2108A" w14:textId="77777777" w:rsidR="00997A80" w:rsidRPr="00997A80" w:rsidRDefault="00997A80" w:rsidP="00997A80">
            <w:pPr>
              <w:keepNext/>
              <w:keepLines/>
              <w:spacing w:after="0"/>
              <w:jc w:val="center"/>
              <w:rPr>
                <w:rFonts w:ascii="Arial" w:eastAsia="MS Mincho" w:hAnsi="Arial"/>
                <w:sz w:val="18"/>
                <w:szCs w:val="18"/>
              </w:rPr>
            </w:pPr>
            <w:r w:rsidRPr="00997A80">
              <w:rPr>
                <w:rFonts w:ascii="Arial" w:eastAsia="MS Mincho" w:hAnsi="Arial" w:cs="Arial"/>
                <w:bCs/>
                <w:sz w:val="18"/>
                <w:szCs w:val="16"/>
              </w:rPr>
              <w:t>DC_41</w:t>
            </w:r>
            <w:r w:rsidRPr="00997A80">
              <w:rPr>
                <w:rFonts w:ascii="Arial" w:eastAsia="等线" w:hAnsi="Arial" w:cs="Arial"/>
                <w:bCs/>
                <w:sz w:val="18"/>
                <w:szCs w:val="16"/>
                <w:lang w:eastAsia="zh-CN"/>
              </w:rPr>
              <w:t>C</w:t>
            </w:r>
            <w:r w:rsidRPr="00997A80">
              <w:rPr>
                <w:rFonts w:ascii="Arial" w:eastAsia="MS Mincho" w:hAnsi="Arial" w:cs="Arial"/>
                <w:bCs/>
                <w:sz w:val="18"/>
                <w:szCs w:val="16"/>
              </w:rPr>
              <w:t>_n</w:t>
            </w:r>
            <w:r w:rsidRPr="00997A80">
              <w:rPr>
                <w:rFonts w:ascii="Arial" w:eastAsia="等线" w:hAnsi="Arial" w:cs="Arial"/>
                <w:bCs/>
                <w:sz w:val="18"/>
                <w:szCs w:val="16"/>
                <w:lang w:eastAsia="zh-CN"/>
              </w:rPr>
              <w:t>3</w:t>
            </w:r>
            <w:r w:rsidRPr="00997A80">
              <w:rPr>
                <w:rFonts w:ascii="Arial" w:eastAsia="MS Mincho" w:hAnsi="Arial" w:cs="Arial"/>
                <w:bCs/>
                <w:sz w:val="18"/>
                <w:szCs w:val="16"/>
              </w:rPr>
              <w:t>A-n7</w:t>
            </w:r>
            <w:r w:rsidRPr="00997A80">
              <w:rPr>
                <w:rFonts w:ascii="Arial" w:eastAsia="等线" w:hAnsi="Arial" w:cs="Arial"/>
                <w:bCs/>
                <w:sz w:val="18"/>
                <w:szCs w:val="16"/>
                <w:lang w:eastAsia="zh-CN"/>
              </w:rPr>
              <w:t>8</w:t>
            </w:r>
            <w:r w:rsidRPr="00997A80">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2415366" w14:textId="77777777" w:rsidR="00997A80" w:rsidRPr="00997A80" w:rsidRDefault="00997A80" w:rsidP="00997A80">
            <w:pPr>
              <w:keepNext/>
              <w:keepLines/>
              <w:spacing w:after="0"/>
              <w:jc w:val="center"/>
              <w:rPr>
                <w:rFonts w:ascii="Arial" w:eastAsia="宋体" w:hAnsi="Arial"/>
                <w:sz w:val="18"/>
                <w:szCs w:val="16"/>
              </w:rPr>
            </w:pPr>
            <w:r w:rsidRPr="00997A80">
              <w:rPr>
                <w:rFonts w:ascii="Arial" w:eastAsia="宋体" w:hAnsi="Arial"/>
                <w:sz w:val="18"/>
                <w:szCs w:val="16"/>
              </w:rPr>
              <w:t>DC_41A_n</w:t>
            </w:r>
            <w:r w:rsidRPr="00997A80">
              <w:rPr>
                <w:rFonts w:ascii="Arial" w:eastAsia="宋体" w:hAnsi="Arial"/>
                <w:sz w:val="18"/>
                <w:szCs w:val="16"/>
                <w:lang w:eastAsia="zh-CN"/>
              </w:rPr>
              <w:t>3</w:t>
            </w:r>
            <w:r w:rsidRPr="00997A80">
              <w:rPr>
                <w:rFonts w:ascii="Arial" w:eastAsia="宋体" w:hAnsi="Arial"/>
                <w:sz w:val="18"/>
                <w:szCs w:val="16"/>
              </w:rPr>
              <w:t>A</w:t>
            </w:r>
          </w:p>
          <w:p w14:paraId="7F296504" w14:textId="77777777" w:rsidR="00997A80" w:rsidRPr="00997A80" w:rsidRDefault="00997A80" w:rsidP="00997A80">
            <w:pPr>
              <w:keepNext/>
              <w:keepLines/>
              <w:spacing w:after="0"/>
              <w:jc w:val="center"/>
              <w:rPr>
                <w:rFonts w:ascii="Arial" w:eastAsia="宋体" w:hAnsi="Arial"/>
                <w:sz w:val="18"/>
                <w:szCs w:val="16"/>
                <w:lang w:eastAsia="zh-CN"/>
              </w:rPr>
            </w:pPr>
            <w:r w:rsidRPr="00997A80">
              <w:rPr>
                <w:rFonts w:ascii="Arial" w:eastAsia="宋体" w:hAnsi="Arial"/>
                <w:sz w:val="18"/>
                <w:szCs w:val="16"/>
              </w:rPr>
              <w:t>DC_41A_n7</w:t>
            </w:r>
            <w:r w:rsidRPr="00997A80">
              <w:rPr>
                <w:rFonts w:ascii="Arial" w:eastAsia="宋体" w:hAnsi="Arial"/>
                <w:sz w:val="18"/>
                <w:szCs w:val="16"/>
                <w:lang w:eastAsia="zh-CN"/>
              </w:rPr>
              <w:t>8</w:t>
            </w:r>
            <w:r w:rsidRPr="00997A80">
              <w:rPr>
                <w:rFonts w:ascii="Arial" w:eastAsia="宋体" w:hAnsi="Arial"/>
                <w:sz w:val="18"/>
                <w:szCs w:val="16"/>
              </w:rPr>
              <w:t>A</w:t>
            </w:r>
          </w:p>
          <w:p w14:paraId="7215390B" w14:textId="77777777" w:rsidR="00997A80" w:rsidRPr="00997A80" w:rsidRDefault="00997A80" w:rsidP="00997A80">
            <w:pPr>
              <w:keepNext/>
              <w:keepLines/>
              <w:spacing w:after="0"/>
              <w:jc w:val="center"/>
              <w:rPr>
                <w:rFonts w:ascii="Arial" w:eastAsia="宋体" w:hAnsi="Arial"/>
                <w:sz w:val="18"/>
                <w:szCs w:val="16"/>
              </w:rPr>
            </w:pPr>
            <w:r w:rsidRPr="00997A80">
              <w:rPr>
                <w:rFonts w:ascii="Arial" w:eastAsia="宋体" w:hAnsi="Arial"/>
                <w:sz w:val="18"/>
                <w:szCs w:val="16"/>
              </w:rPr>
              <w:t>DC_41</w:t>
            </w:r>
            <w:r w:rsidRPr="00997A80">
              <w:rPr>
                <w:rFonts w:ascii="Arial" w:eastAsia="宋体" w:hAnsi="Arial"/>
                <w:sz w:val="18"/>
                <w:szCs w:val="16"/>
                <w:lang w:eastAsia="zh-CN"/>
              </w:rPr>
              <w:t>C</w:t>
            </w:r>
            <w:r w:rsidRPr="00997A80">
              <w:rPr>
                <w:rFonts w:ascii="Arial" w:eastAsia="宋体" w:hAnsi="Arial"/>
                <w:sz w:val="18"/>
                <w:szCs w:val="16"/>
              </w:rPr>
              <w:t>_n</w:t>
            </w:r>
            <w:r w:rsidRPr="00997A80">
              <w:rPr>
                <w:rFonts w:ascii="Arial" w:eastAsia="宋体" w:hAnsi="Arial"/>
                <w:sz w:val="18"/>
                <w:szCs w:val="16"/>
                <w:lang w:eastAsia="zh-CN"/>
              </w:rPr>
              <w:t>3</w:t>
            </w:r>
            <w:r w:rsidRPr="00997A80">
              <w:rPr>
                <w:rFonts w:ascii="Arial" w:eastAsia="宋体" w:hAnsi="Arial"/>
                <w:sz w:val="18"/>
                <w:szCs w:val="16"/>
              </w:rPr>
              <w:t>A</w:t>
            </w:r>
          </w:p>
          <w:p w14:paraId="333A5F19"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6"/>
              </w:rPr>
              <w:t>DC_41</w:t>
            </w:r>
            <w:r w:rsidRPr="00997A80">
              <w:rPr>
                <w:rFonts w:ascii="Arial" w:eastAsia="宋体" w:hAnsi="Arial"/>
                <w:sz w:val="18"/>
                <w:szCs w:val="16"/>
                <w:lang w:eastAsia="zh-CN"/>
              </w:rPr>
              <w:t>C</w:t>
            </w:r>
            <w:r w:rsidRPr="00997A80">
              <w:rPr>
                <w:rFonts w:ascii="Arial" w:eastAsia="宋体" w:hAnsi="Arial"/>
                <w:sz w:val="18"/>
                <w:szCs w:val="16"/>
              </w:rPr>
              <w:t>_n7</w:t>
            </w:r>
            <w:r w:rsidRPr="00997A80">
              <w:rPr>
                <w:rFonts w:ascii="Arial" w:eastAsia="宋体" w:hAnsi="Arial"/>
                <w:sz w:val="18"/>
                <w:szCs w:val="16"/>
                <w:lang w:eastAsia="zh-CN"/>
              </w:rPr>
              <w:t>8</w:t>
            </w:r>
            <w:r w:rsidRPr="00997A80">
              <w:rPr>
                <w:rFonts w:ascii="Arial" w:eastAsia="宋体" w:hAnsi="Arial"/>
                <w:sz w:val="18"/>
                <w:szCs w:val="16"/>
              </w:rPr>
              <w:t>A</w:t>
            </w:r>
          </w:p>
        </w:tc>
      </w:tr>
      <w:tr w:rsidR="00997A80" w:rsidRPr="00997A80" w14:paraId="118257B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8311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DC_41A_n</w:t>
            </w:r>
            <w:r w:rsidRPr="00997A80">
              <w:rPr>
                <w:rFonts w:ascii="Arial" w:eastAsia="等线" w:hAnsi="Arial"/>
                <w:sz w:val="18"/>
                <w:lang w:eastAsia="zh-CN"/>
              </w:rPr>
              <w:t>28</w:t>
            </w:r>
            <w:r w:rsidRPr="00997A80">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6609009"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DC_41A_n</w:t>
            </w:r>
            <w:r w:rsidRPr="00997A80">
              <w:rPr>
                <w:rFonts w:ascii="Arial" w:eastAsia="宋体" w:hAnsi="Arial"/>
                <w:sz w:val="18"/>
                <w:lang w:eastAsia="zh-CN"/>
              </w:rPr>
              <w:t>28</w:t>
            </w:r>
            <w:r w:rsidRPr="00997A80">
              <w:rPr>
                <w:rFonts w:ascii="Arial" w:eastAsia="宋体" w:hAnsi="Arial"/>
                <w:sz w:val="18"/>
              </w:rPr>
              <w:t>A</w:t>
            </w:r>
          </w:p>
        </w:tc>
      </w:tr>
      <w:tr w:rsidR="00997A80" w:rsidRPr="00997A80" w14:paraId="025A81E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C45B9" w14:textId="77777777" w:rsidR="00997A80" w:rsidRPr="00997A80" w:rsidRDefault="00997A80" w:rsidP="00997A80">
            <w:pPr>
              <w:keepNext/>
              <w:keepLines/>
              <w:spacing w:after="0"/>
              <w:jc w:val="center"/>
              <w:rPr>
                <w:rFonts w:ascii="Arial" w:eastAsia="MS Mincho" w:hAnsi="Arial"/>
                <w:sz w:val="18"/>
                <w:szCs w:val="18"/>
              </w:rPr>
            </w:pPr>
            <w:r w:rsidRPr="00997A80">
              <w:rPr>
                <w:rFonts w:ascii="Arial" w:eastAsia="MS Mincho" w:hAnsi="Arial" w:cs="Arial"/>
                <w:bCs/>
                <w:sz w:val="18"/>
                <w:szCs w:val="16"/>
              </w:rPr>
              <w:t>DC_41A_n28A-n7</w:t>
            </w:r>
            <w:r w:rsidRPr="00997A80">
              <w:rPr>
                <w:rFonts w:ascii="Arial" w:eastAsia="等线" w:hAnsi="Arial" w:cs="Arial"/>
                <w:bCs/>
                <w:sz w:val="18"/>
                <w:szCs w:val="16"/>
                <w:lang w:eastAsia="zh-CN"/>
              </w:rPr>
              <w:t>7</w:t>
            </w:r>
            <w:r w:rsidRPr="00997A80">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4BBAB2A" w14:textId="77777777" w:rsidR="00997A80" w:rsidRPr="00997A80" w:rsidRDefault="00997A80" w:rsidP="00997A80">
            <w:pPr>
              <w:keepNext/>
              <w:keepLines/>
              <w:spacing w:after="0"/>
              <w:jc w:val="center"/>
              <w:rPr>
                <w:rFonts w:ascii="Arial" w:eastAsia="宋体" w:hAnsi="Arial"/>
                <w:sz w:val="18"/>
                <w:szCs w:val="16"/>
              </w:rPr>
            </w:pPr>
            <w:r w:rsidRPr="00997A80">
              <w:rPr>
                <w:rFonts w:ascii="Arial" w:eastAsia="宋体" w:hAnsi="Arial"/>
                <w:sz w:val="18"/>
                <w:szCs w:val="16"/>
              </w:rPr>
              <w:t>DC_41A_n28A</w:t>
            </w:r>
          </w:p>
          <w:p w14:paraId="0EA245C0"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6"/>
              </w:rPr>
              <w:t>DC_41A_n7</w:t>
            </w:r>
            <w:r w:rsidRPr="00997A80">
              <w:rPr>
                <w:rFonts w:ascii="Arial" w:eastAsia="宋体" w:hAnsi="Arial"/>
                <w:sz w:val="18"/>
                <w:szCs w:val="16"/>
                <w:lang w:eastAsia="zh-CN"/>
              </w:rPr>
              <w:t>7</w:t>
            </w:r>
            <w:r w:rsidRPr="00997A80">
              <w:rPr>
                <w:rFonts w:ascii="Arial" w:eastAsia="宋体" w:hAnsi="Arial"/>
                <w:sz w:val="18"/>
                <w:szCs w:val="16"/>
              </w:rPr>
              <w:t>A</w:t>
            </w:r>
          </w:p>
        </w:tc>
      </w:tr>
      <w:tr w:rsidR="00997A80" w:rsidRPr="00997A80" w14:paraId="15A0852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69318" w14:textId="77777777" w:rsidR="00997A80" w:rsidRPr="00997A80" w:rsidRDefault="00997A80" w:rsidP="00997A80">
            <w:pPr>
              <w:keepNext/>
              <w:keepLines/>
              <w:spacing w:after="0"/>
              <w:jc w:val="center"/>
              <w:rPr>
                <w:rFonts w:ascii="Arial" w:eastAsia="MS Mincho" w:hAnsi="Arial"/>
                <w:sz w:val="18"/>
                <w:szCs w:val="18"/>
              </w:rPr>
            </w:pPr>
            <w:r w:rsidRPr="00997A80">
              <w:rPr>
                <w:rFonts w:ascii="Arial" w:eastAsia="MS Mincho" w:hAnsi="Arial" w:cs="Arial"/>
                <w:bCs/>
                <w:sz w:val="18"/>
                <w:szCs w:val="16"/>
              </w:rPr>
              <w:t>DC_41</w:t>
            </w:r>
            <w:r w:rsidRPr="00997A80">
              <w:rPr>
                <w:rFonts w:ascii="Arial" w:eastAsia="等线" w:hAnsi="Arial" w:cs="Arial"/>
                <w:bCs/>
                <w:sz w:val="18"/>
                <w:szCs w:val="16"/>
                <w:lang w:eastAsia="zh-CN"/>
              </w:rPr>
              <w:t>C</w:t>
            </w:r>
            <w:r w:rsidRPr="00997A80">
              <w:rPr>
                <w:rFonts w:ascii="Arial" w:eastAsia="MS Mincho" w:hAnsi="Arial" w:cs="Arial"/>
                <w:bCs/>
                <w:sz w:val="18"/>
                <w:szCs w:val="16"/>
              </w:rPr>
              <w:t>_n28A-n7</w:t>
            </w:r>
            <w:r w:rsidRPr="00997A80">
              <w:rPr>
                <w:rFonts w:ascii="Arial" w:eastAsia="等线" w:hAnsi="Arial" w:cs="Arial"/>
                <w:bCs/>
                <w:sz w:val="18"/>
                <w:szCs w:val="16"/>
                <w:lang w:eastAsia="zh-CN"/>
              </w:rPr>
              <w:t>7</w:t>
            </w:r>
            <w:r w:rsidRPr="00997A80">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9B5FC8C" w14:textId="77777777" w:rsidR="00997A80" w:rsidRPr="00997A80" w:rsidRDefault="00997A80" w:rsidP="00997A80">
            <w:pPr>
              <w:keepNext/>
              <w:keepLines/>
              <w:spacing w:after="0"/>
              <w:jc w:val="center"/>
              <w:rPr>
                <w:rFonts w:ascii="Arial" w:eastAsia="宋体" w:hAnsi="Arial"/>
                <w:sz w:val="18"/>
                <w:szCs w:val="16"/>
              </w:rPr>
            </w:pPr>
            <w:r w:rsidRPr="00997A80">
              <w:rPr>
                <w:rFonts w:ascii="Arial" w:eastAsia="宋体" w:hAnsi="Arial"/>
                <w:sz w:val="18"/>
                <w:szCs w:val="16"/>
              </w:rPr>
              <w:t>DC_41A_n28A</w:t>
            </w:r>
          </w:p>
          <w:p w14:paraId="55A68F3A" w14:textId="77777777" w:rsidR="00997A80" w:rsidRPr="00997A80" w:rsidRDefault="00997A80" w:rsidP="00997A80">
            <w:pPr>
              <w:keepNext/>
              <w:keepLines/>
              <w:spacing w:after="0"/>
              <w:jc w:val="center"/>
              <w:rPr>
                <w:rFonts w:ascii="Arial" w:eastAsia="宋体" w:hAnsi="Arial"/>
                <w:sz w:val="18"/>
                <w:szCs w:val="16"/>
                <w:lang w:eastAsia="zh-CN"/>
              </w:rPr>
            </w:pPr>
            <w:r w:rsidRPr="00997A80">
              <w:rPr>
                <w:rFonts w:ascii="Arial" w:eastAsia="宋体" w:hAnsi="Arial"/>
                <w:sz w:val="18"/>
                <w:szCs w:val="16"/>
              </w:rPr>
              <w:t>DC_41A_n7</w:t>
            </w:r>
            <w:r w:rsidRPr="00997A80">
              <w:rPr>
                <w:rFonts w:ascii="Arial" w:eastAsia="宋体" w:hAnsi="Arial"/>
                <w:sz w:val="18"/>
                <w:szCs w:val="16"/>
                <w:lang w:eastAsia="zh-CN"/>
              </w:rPr>
              <w:t>7</w:t>
            </w:r>
            <w:r w:rsidRPr="00997A80">
              <w:rPr>
                <w:rFonts w:ascii="Arial" w:eastAsia="宋体" w:hAnsi="Arial"/>
                <w:sz w:val="18"/>
                <w:szCs w:val="16"/>
              </w:rPr>
              <w:t>A</w:t>
            </w:r>
          </w:p>
          <w:p w14:paraId="71D19463" w14:textId="77777777" w:rsidR="00997A80" w:rsidRPr="00997A80" w:rsidRDefault="00997A80" w:rsidP="00997A80">
            <w:pPr>
              <w:keepNext/>
              <w:keepLines/>
              <w:spacing w:after="0"/>
              <w:jc w:val="center"/>
              <w:rPr>
                <w:rFonts w:ascii="Arial" w:eastAsia="宋体" w:hAnsi="Arial"/>
                <w:sz w:val="18"/>
                <w:szCs w:val="16"/>
              </w:rPr>
            </w:pPr>
            <w:r w:rsidRPr="00997A80">
              <w:rPr>
                <w:rFonts w:ascii="Arial" w:eastAsia="宋体" w:hAnsi="Arial"/>
                <w:sz w:val="18"/>
                <w:szCs w:val="16"/>
              </w:rPr>
              <w:t>DC_41</w:t>
            </w:r>
            <w:r w:rsidRPr="00997A80">
              <w:rPr>
                <w:rFonts w:ascii="Arial" w:eastAsia="宋体" w:hAnsi="Arial"/>
                <w:sz w:val="18"/>
                <w:szCs w:val="16"/>
                <w:lang w:eastAsia="zh-CN"/>
              </w:rPr>
              <w:t>C</w:t>
            </w:r>
            <w:r w:rsidRPr="00997A80">
              <w:rPr>
                <w:rFonts w:ascii="Arial" w:eastAsia="宋体" w:hAnsi="Arial"/>
                <w:sz w:val="18"/>
                <w:szCs w:val="16"/>
              </w:rPr>
              <w:t>_n28A</w:t>
            </w:r>
          </w:p>
          <w:p w14:paraId="10367E86"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6"/>
              </w:rPr>
              <w:t>DC_41</w:t>
            </w:r>
            <w:r w:rsidRPr="00997A80">
              <w:rPr>
                <w:rFonts w:ascii="Arial" w:eastAsia="宋体" w:hAnsi="Arial"/>
                <w:sz w:val="18"/>
                <w:szCs w:val="16"/>
                <w:lang w:eastAsia="zh-CN"/>
              </w:rPr>
              <w:t>C</w:t>
            </w:r>
            <w:r w:rsidRPr="00997A80">
              <w:rPr>
                <w:rFonts w:ascii="Arial" w:eastAsia="宋体" w:hAnsi="Arial"/>
                <w:sz w:val="18"/>
                <w:szCs w:val="16"/>
              </w:rPr>
              <w:t>_n7</w:t>
            </w:r>
            <w:r w:rsidRPr="00997A80">
              <w:rPr>
                <w:rFonts w:ascii="Arial" w:eastAsia="宋体" w:hAnsi="Arial"/>
                <w:sz w:val="18"/>
                <w:szCs w:val="16"/>
                <w:lang w:eastAsia="zh-CN"/>
              </w:rPr>
              <w:t>7</w:t>
            </w:r>
            <w:r w:rsidRPr="00997A80">
              <w:rPr>
                <w:rFonts w:ascii="Arial" w:eastAsia="宋体" w:hAnsi="Arial"/>
                <w:sz w:val="18"/>
                <w:szCs w:val="16"/>
              </w:rPr>
              <w:t>A</w:t>
            </w:r>
          </w:p>
        </w:tc>
      </w:tr>
      <w:tr w:rsidR="00997A80" w:rsidRPr="00997A80" w14:paraId="5F35811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175B9" w14:textId="77777777" w:rsidR="00997A80" w:rsidRPr="00997A80" w:rsidRDefault="00997A80" w:rsidP="00997A80">
            <w:pPr>
              <w:keepNext/>
              <w:keepLines/>
              <w:spacing w:after="0"/>
              <w:jc w:val="center"/>
              <w:rPr>
                <w:rFonts w:ascii="Arial" w:eastAsia="MS Mincho" w:hAnsi="Arial"/>
                <w:sz w:val="18"/>
                <w:szCs w:val="18"/>
              </w:rPr>
            </w:pPr>
            <w:r w:rsidRPr="00997A80">
              <w:rPr>
                <w:rFonts w:ascii="Arial" w:eastAsia="MS Mincho" w:hAnsi="Arial" w:cs="Arial"/>
                <w:bCs/>
                <w:sz w:val="18"/>
                <w:szCs w:val="16"/>
              </w:rPr>
              <w:t>DC_41A_n28A-n7</w:t>
            </w:r>
            <w:r w:rsidRPr="00997A80">
              <w:rPr>
                <w:rFonts w:ascii="Arial" w:eastAsia="等线" w:hAnsi="Arial" w:cs="Arial"/>
                <w:bCs/>
                <w:sz w:val="18"/>
                <w:szCs w:val="16"/>
                <w:lang w:eastAsia="zh-CN"/>
              </w:rPr>
              <w:t>8</w:t>
            </w:r>
            <w:r w:rsidRPr="00997A80">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0AE0F68" w14:textId="77777777" w:rsidR="00997A80" w:rsidRPr="00997A80" w:rsidRDefault="00997A80" w:rsidP="00997A80">
            <w:pPr>
              <w:keepNext/>
              <w:keepLines/>
              <w:spacing w:after="0"/>
              <w:jc w:val="center"/>
              <w:rPr>
                <w:rFonts w:ascii="Arial" w:eastAsia="宋体" w:hAnsi="Arial"/>
                <w:sz w:val="18"/>
                <w:szCs w:val="16"/>
              </w:rPr>
            </w:pPr>
            <w:r w:rsidRPr="00997A80">
              <w:rPr>
                <w:rFonts w:ascii="Arial" w:eastAsia="宋体" w:hAnsi="Arial"/>
                <w:sz w:val="18"/>
                <w:szCs w:val="16"/>
              </w:rPr>
              <w:t>DC_41A_n28A</w:t>
            </w:r>
          </w:p>
          <w:p w14:paraId="3091AA0D"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6"/>
              </w:rPr>
              <w:t>DC_41A_n7</w:t>
            </w:r>
            <w:r w:rsidRPr="00997A80">
              <w:rPr>
                <w:rFonts w:ascii="Arial" w:eastAsia="宋体" w:hAnsi="Arial"/>
                <w:sz w:val="18"/>
                <w:szCs w:val="16"/>
                <w:lang w:eastAsia="zh-CN"/>
              </w:rPr>
              <w:t>8</w:t>
            </w:r>
            <w:r w:rsidRPr="00997A80">
              <w:rPr>
                <w:rFonts w:ascii="Arial" w:eastAsia="宋体" w:hAnsi="Arial"/>
                <w:sz w:val="18"/>
                <w:szCs w:val="16"/>
              </w:rPr>
              <w:t>A</w:t>
            </w:r>
          </w:p>
        </w:tc>
      </w:tr>
      <w:tr w:rsidR="00997A80" w:rsidRPr="00997A80" w14:paraId="281C8AF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59EC4"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rPr>
              <w:t>DC_41</w:t>
            </w:r>
            <w:r w:rsidRPr="00997A80">
              <w:rPr>
                <w:rFonts w:ascii="Arial" w:eastAsia="等线" w:hAnsi="Arial"/>
                <w:sz w:val="18"/>
                <w:lang w:eastAsia="zh-CN"/>
              </w:rPr>
              <w:t>C</w:t>
            </w:r>
            <w:r w:rsidRPr="00997A80">
              <w:rPr>
                <w:rFonts w:ascii="Arial" w:eastAsia="宋体" w:hAnsi="Arial"/>
                <w:sz w:val="18"/>
              </w:rPr>
              <w:t>_n28A-n7</w:t>
            </w:r>
            <w:r w:rsidRPr="00997A80">
              <w:rPr>
                <w:rFonts w:ascii="Arial" w:eastAsia="等线" w:hAnsi="Arial"/>
                <w:sz w:val="18"/>
                <w:lang w:eastAsia="zh-CN"/>
              </w:rPr>
              <w:t>8</w:t>
            </w:r>
            <w:r w:rsidRPr="00997A80">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6C893BA" w14:textId="77777777" w:rsidR="00997A80" w:rsidRPr="00997A80" w:rsidRDefault="00997A80" w:rsidP="00997A80">
            <w:pPr>
              <w:keepNext/>
              <w:keepLines/>
              <w:spacing w:after="0"/>
              <w:jc w:val="center"/>
              <w:rPr>
                <w:rFonts w:ascii="Arial" w:eastAsia="宋体" w:hAnsi="Arial"/>
                <w:sz w:val="18"/>
                <w:szCs w:val="16"/>
              </w:rPr>
            </w:pPr>
            <w:r w:rsidRPr="00997A80">
              <w:rPr>
                <w:rFonts w:ascii="Arial" w:eastAsia="宋体" w:hAnsi="Arial"/>
                <w:sz w:val="18"/>
                <w:szCs w:val="16"/>
              </w:rPr>
              <w:t>DC_41A_n28A</w:t>
            </w:r>
          </w:p>
          <w:p w14:paraId="17D82E33" w14:textId="77777777" w:rsidR="00997A80" w:rsidRPr="00997A80" w:rsidRDefault="00997A80" w:rsidP="00997A80">
            <w:pPr>
              <w:keepNext/>
              <w:keepLines/>
              <w:spacing w:after="0"/>
              <w:jc w:val="center"/>
              <w:rPr>
                <w:rFonts w:ascii="Arial" w:eastAsia="宋体" w:hAnsi="Arial"/>
                <w:sz w:val="18"/>
                <w:szCs w:val="16"/>
                <w:lang w:eastAsia="zh-CN"/>
              </w:rPr>
            </w:pPr>
            <w:r w:rsidRPr="00997A80">
              <w:rPr>
                <w:rFonts w:ascii="Arial" w:eastAsia="宋体" w:hAnsi="Arial"/>
                <w:sz w:val="18"/>
                <w:szCs w:val="16"/>
              </w:rPr>
              <w:t>DC_41A_n7</w:t>
            </w:r>
            <w:r w:rsidRPr="00997A80">
              <w:rPr>
                <w:rFonts w:ascii="Arial" w:eastAsia="宋体" w:hAnsi="Arial"/>
                <w:sz w:val="18"/>
                <w:szCs w:val="16"/>
                <w:lang w:eastAsia="zh-CN"/>
              </w:rPr>
              <w:t>8</w:t>
            </w:r>
            <w:r w:rsidRPr="00997A80">
              <w:rPr>
                <w:rFonts w:ascii="Arial" w:eastAsia="宋体" w:hAnsi="Arial"/>
                <w:sz w:val="18"/>
                <w:szCs w:val="16"/>
              </w:rPr>
              <w:t>A</w:t>
            </w:r>
          </w:p>
          <w:p w14:paraId="5B711605" w14:textId="77777777" w:rsidR="00997A80" w:rsidRPr="00997A80" w:rsidRDefault="00997A80" w:rsidP="00997A80">
            <w:pPr>
              <w:keepNext/>
              <w:keepLines/>
              <w:spacing w:after="0"/>
              <w:jc w:val="center"/>
              <w:rPr>
                <w:rFonts w:ascii="Arial" w:eastAsia="宋体" w:hAnsi="Arial"/>
                <w:sz w:val="18"/>
                <w:szCs w:val="16"/>
              </w:rPr>
            </w:pPr>
            <w:r w:rsidRPr="00997A80">
              <w:rPr>
                <w:rFonts w:ascii="Arial" w:eastAsia="宋体" w:hAnsi="Arial"/>
                <w:sz w:val="18"/>
                <w:szCs w:val="16"/>
              </w:rPr>
              <w:t>DC_41</w:t>
            </w:r>
            <w:r w:rsidRPr="00997A80">
              <w:rPr>
                <w:rFonts w:ascii="Arial" w:eastAsia="宋体" w:hAnsi="Arial"/>
                <w:sz w:val="18"/>
                <w:szCs w:val="16"/>
                <w:lang w:eastAsia="zh-CN"/>
              </w:rPr>
              <w:t>C</w:t>
            </w:r>
            <w:r w:rsidRPr="00997A80">
              <w:rPr>
                <w:rFonts w:ascii="Arial" w:eastAsia="宋体" w:hAnsi="Arial"/>
                <w:sz w:val="18"/>
                <w:szCs w:val="16"/>
              </w:rPr>
              <w:t>_n28A</w:t>
            </w:r>
          </w:p>
          <w:p w14:paraId="1C66A033"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szCs w:val="16"/>
              </w:rPr>
              <w:t>DC_41</w:t>
            </w:r>
            <w:r w:rsidRPr="00997A80">
              <w:rPr>
                <w:rFonts w:ascii="Arial" w:eastAsia="宋体" w:hAnsi="Arial"/>
                <w:sz w:val="18"/>
                <w:szCs w:val="16"/>
                <w:lang w:eastAsia="zh-CN"/>
              </w:rPr>
              <w:t>C</w:t>
            </w:r>
            <w:r w:rsidRPr="00997A80">
              <w:rPr>
                <w:rFonts w:ascii="Arial" w:eastAsia="宋体" w:hAnsi="Arial"/>
                <w:sz w:val="18"/>
                <w:szCs w:val="16"/>
              </w:rPr>
              <w:t>_n7</w:t>
            </w:r>
            <w:r w:rsidRPr="00997A80">
              <w:rPr>
                <w:rFonts w:ascii="Arial" w:eastAsia="宋体" w:hAnsi="Arial"/>
                <w:sz w:val="18"/>
                <w:szCs w:val="16"/>
                <w:lang w:eastAsia="zh-CN"/>
              </w:rPr>
              <w:t>8</w:t>
            </w:r>
            <w:r w:rsidRPr="00997A80">
              <w:rPr>
                <w:rFonts w:ascii="Arial" w:eastAsia="宋体" w:hAnsi="Arial"/>
                <w:sz w:val="18"/>
                <w:szCs w:val="16"/>
              </w:rPr>
              <w:t>A</w:t>
            </w:r>
          </w:p>
        </w:tc>
      </w:tr>
      <w:tr w:rsidR="00997A80" w:rsidRPr="00997A80" w14:paraId="4695E94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BCF50" w14:textId="77777777" w:rsidR="00997A80" w:rsidRPr="00997A80" w:rsidRDefault="00997A80" w:rsidP="00997A80">
            <w:pPr>
              <w:keepNext/>
              <w:keepLines/>
              <w:spacing w:after="0"/>
              <w:jc w:val="center"/>
              <w:rPr>
                <w:rFonts w:ascii="Arial" w:eastAsia="宋体" w:hAnsi="Arial"/>
                <w:sz w:val="18"/>
                <w:lang w:eastAsia="zh-TW"/>
              </w:rPr>
            </w:pPr>
            <w:r w:rsidRPr="00997A80">
              <w:rPr>
                <w:rFonts w:ascii="Arial" w:eastAsia="宋体" w:hAnsi="Arial"/>
                <w:sz w:val="18"/>
                <w:lang w:eastAsia="zh-TW"/>
              </w:rPr>
              <w:t>DC_(n)41AA-n78A</w:t>
            </w:r>
          </w:p>
          <w:p w14:paraId="621D28FF" w14:textId="77777777" w:rsidR="00997A80" w:rsidRPr="00997A80" w:rsidRDefault="00997A80" w:rsidP="00997A80">
            <w:pPr>
              <w:keepNext/>
              <w:keepLines/>
              <w:spacing w:after="0"/>
              <w:jc w:val="center"/>
              <w:rPr>
                <w:rFonts w:ascii="Arial" w:eastAsia="宋体" w:hAnsi="Arial"/>
                <w:sz w:val="18"/>
                <w:lang w:eastAsia="zh-TW"/>
              </w:rPr>
            </w:pPr>
            <w:r w:rsidRPr="00997A80">
              <w:rPr>
                <w:rFonts w:ascii="Arial" w:eastAsia="宋体" w:hAnsi="Arial"/>
                <w:sz w:val="18"/>
                <w:lang w:eastAsia="zh-TW"/>
              </w:rPr>
              <w:t>DC_(n)41CA-n78A</w:t>
            </w:r>
          </w:p>
          <w:p w14:paraId="13BA9EEC"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宋体"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96F86DE" w14:textId="77777777" w:rsidR="00997A80" w:rsidRPr="00997A80" w:rsidRDefault="00997A80" w:rsidP="00997A80">
            <w:pPr>
              <w:keepNext/>
              <w:keepLines/>
              <w:spacing w:after="0"/>
              <w:jc w:val="center"/>
              <w:rPr>
                <w:rFonts w:ascii="Arial" w:eastAsia="宋体" w:hAnsi="Arial"/>
                <w:sz w:val="18"/>
                <w:szCs w:val="18"/>
              </w:rPr>
            </w:pPr>
            <w:r w:rsidRPr="00997A80">
              <w:rPr>
                <w:rFonts w:ascii="Arial" w:eastAsia="Malgun Gothic" w:hAnsi="Arial"/>
                <w:sz w:val="18"/>
                <w:szCs w:val="16"/>
                <w:lang w:eastAsia="ko-KR"/>
              </w:rPr>
              <w:t>DC_41A_n78A</w:t>
            </w:r>
          </w:p>
        </w:tc>
      </w:tr>
      <w:tr w:rsidR="00997A80" w:rsidRPr="00997A80" w14:paraId="06A199C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27780" w14:textId="77777777" w:rsidR="00997A80" w:rsidRPr="00997A80" w:rsidRDefault="00997A80" w:rsidP="00997A80">
            <w:pPr>
              <w:keepNext/>
              <w:keepLines/>
              <w:spacing w:after="0"/>
              <w:jc w:val="center"/>
              <w:rPr>
                <w:rFonts w:ascii="Arial" w:eastAsia="宋体" w:hAnsi="Arial"/>
                <w:sz w:val="18"/>
                <w:lang w:eastAsia="zh-TW"/>
              </w:rPr>
            </w:pPr>
            <w:r w:rsidRPr="00997A80">
              <w:rPr>
                <w:rFonts w:ascii="Arial" w:eastAsia="宋体"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54F19E7" w14:textId="77777777" w:rsidR="00997A80" w:rsidRPr="00997A80" w:rsidRDefault="00997A80" w:rsidP="00997A80">
            <w:pPr>
              <w:keepNext/>
              <w:keepLines/>
              <w:spacing w:after="0"/>
              <w:jc w:val="center"/>
              <w:rPr>
                <w:rFonts w:ascii="Arial" w:eastAsia="Malgun Gothic" w:hAnsi="Arial"/>
                <w:sz w:val="18"/>
                <w:szCs w:val="16"/>
                <w:lang w:eastAsia="ko-KR"/>
              </w:rPr>
            </w:pPr>
            <w:r w:rsidRPr="00997A80">
              <w:rPr>
                <w:rFonts w:ascii="Arial" w:eastAsia="Malgun Gothic" w:hAnsi="Arial"/>
                <w:sz w:val="18"/>
                <w:szCs w:val="16"/>
                <w:lang w:eastAsia="ko-KR"/>
              </w:rPr>
              <w:t>DC_41A_n77A</w:t>
            </w:r>
          </w:p>
        </w:tc>
      </w:tr>
      <w:tr w:rsidR="00997A80" w:rsidRPr="00997A80" w14:paraId="2DA8DBB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5F809"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DC_41A_n41A-n78A</w:t>
            </w:r>
          </w:p>
          <w:p w14:paraId="14592B58" w14:textId="77777777" w:rsidR="00997A80" w:rsidRPr="00997A80" w:rsidRDefault="00997A80" w:rsidP="00997A80">
            <w:pPr>
              <w:keepNext/>
              <w:keepLines/>
              <w:spacing w:after="0"/>
              <w:jc w:val="center"/>
              <w:rPr>
                <w:rFonts w:ascii="Arial" w:eastAsia="宋体" w:hAnsi="Arial"/>
                <w:sz w:val="18"/>
                <w:lang w:eastAsia="zh-TW"/>
              </w:rPr>
            </w:pPr>
            <w:r w:rsidRPr="00997A80">
              <w:rPr>
                <w:rFonts w:ascii="Arial" w:eastAsia="宋体"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3BE079AE" w14:textId="77777777" w:rsidR="00997A80" w:rsidRPr="00997A80" w:rsidRDefault="00997A80" w:rsidP="00997A80">
            <w:pPr>
              <w:keepNext/>
              <w:keepLines/>
              <w:spacing w:after="0"/>
              <w:jc w:val="center"/>
              <w:rPr>
                <w:rFonts w:ascii="Arial" w:eastAsia="Malgun Gothic" w:hAnsi="Arial"/>
                <w:sz w:val="18"/>
                <w:szCs w:val="16"/>
                <w:lang w:eastAsia="ko-KR"/>
              </w:rPr>
            </w:pPr>
            <w:r w:rsidRPr="00997A80">
              <w:rPr>
                <w:rFonts w:ascii="Arial" w:eastAsia="Malgun Gothic" w:hAnsi="Arial"/>
                <w:sz w:val="18"/>
                <w:szCs w:val="16"/>
                <w:lang w:eastAsia="ko-KR"/>
              </w:rPr>
              <w:t>DC_41A_n78A</w:t>
            </w:r>
          </w:p>
        </w:tc>
      </w:tr>
      <w:tr w:rsidR="00997A80" w:rsidRPr="00997A80" w14:paraId="29993FD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1F95C"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DC_41A-42A_n77A</w:t>
            </w:r>
            <w:r w:rsidRPr="00997A80">
              <w:rPr>
                <w:rFonts w:ascii="Arial" w:eastAsia="宋体" w:hAnsi="Arial"/>
                <w:noProof/>
                <w:sz w:val="18"/>
                <w:vertAlign w:val="superscript"/>
                <w:lang w:eastAsia="zh-CN"/>
              </w:rPr>
              <w:t>15,16</w:t>
            </w:r>
          </w:p>
          <w:p w14:paraId="60C81E41"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DC_41A-42C_n77A</w:t>
            </w:r>
            <w:r w:rsidRPr="00997A80">
              <w:rPr>
                <w:rFonts w:ascii="Arial" w:eastAsia="宋体" w:hAnsi="Arial"/>
                <w:noProof/>
                <w:sz w:val="18"/>
                <w:vertAlign w:val="superscript"/>
                <w:lang w:eastAsia="zh-CN"/>
              </w:rPr>
              <w:t>15,16</w:t>
            </w:r>
          </w:p>
          <w:p w14:paraId="783D89A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DC_41C-42A_n77A</w:t>
            </w:r>
            <w:r w:rsidRPr="00997A80">
              <w:rPr>
                <w:rFonts w:ascii="Arial" w:eastAsia="宋体" w:hAnsi="Arial"/>
                <w:noProof/>
                <w:sz w:val="18"/>
                <w:vertAlign w:val="superscript"/>
                <w:lang w:eastAsia="zh-CN"/>
              </w:rPr>
              <w:t>15,16</w:t>
            </w:r>
          </w:p>
          <w:p w14:paraId="6BD727BB"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DC_41C-42C_n77A</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1C1D3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w:t>
            </w:r>
            <w:r w:rsidRPr="00997A80">
              <w:rPr>
                <w:rFonts w:ascii="Arial" w:eastAsia="宋体" w:hAnsi="Arial"/>
                <w:sz w:val="18"/>
                <w:lang w:eastAsia="zh-CN"/>
              </w:rPr>
              <w:t>41</w:t>
            </w:r>
            <w:r w:rsidRPr="00997A80">
              <w:rPr>
                <w:rFonts w:ascii="Arial" w:eastAsia="宋体" w:hAnsi="Arial"/>
                <w:sz w:val="18"/>
                <w:lang w:eastAsia="ja-JP"/>
              </w:rPr>
              <w:t>A_n7</w:t>
            </w:r>
            <w:r w:rsidRPr="00997A80">
              <w:rPr>
                <w:rFonts w:ascii="Arial" w:eastAsia="宋体" w:hAnsi="Arial"/>
                <w:sz w:val="18"/>
                <w:lang w:eastAsia="zh-CN"/>
              </w:rPr>
              <w:t>7</w:t>
            </w:r>
            <w:r w:rsidRPr="00997A80">
              <w:rPr>
                <w:rFonts w:ascii="Arial" w:eastAsia="宋体" w:hAnsi="Arial"/>
                <w:sz w:val="18"/>
                <w:lang w:eastAsia="ja-JP"/>
              </w:rPr>
              <w:t>A</w:t>
            </w:r>
          </w:p>
        </w:tc>
      </w:tr>
      <w:tr w:rsidR="00997A80" w:rsidRPr="00997A80" w14:paraId="18B7588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3D14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DC_41A-42A_n77(2A)</w:t>
            </w:r>
            <w:r w:rsidRPr="00997A80">
              <w:rPr>
                <w:rFonts w:ascii="Arial" w:eastAsia="宋体" w:hAnsi="Arial"/>
                <w:noProof/>
                <w:sz w:val="18"/>
                <w:vertAlign w:val="superscript"/>
                <w:lang w:eastAsia="zh-CN"/>
              </w:rPr>
              <w:t>15,16</w:t>
            </w:r>
          </w:p>
          <w:p w14:paraId="19F19D3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DC_41A-42C_n77(2A)</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52A096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w:t>
            </w:r>
            <w:r w:rsidRPr="00997A80">
              <w:rPr>
                <w:rFonts w:ascii="Arial" w:eastAsia="宋体" w:hAnsi="Arial"/>
                <w:sz w:val="18"/>
                <w:lang w:eastAsia="zh-CN"/>
              </w:rPr>
              <w:t>41</w:t>
            </w:r>
            <w:r w:rsidRPr="00997A80">
              <w:rPr>
                <w:rFonts w:ascii="Arial" w:eastAsia="宋体" w:hAnsi="Arial"/>
                <w:sz w:val="18"/>
                <w:lang w:eastAsia="ja-JP"/>
              </w:rPr>
              <w:t>A_n7</w:t>
            </w:r>
            <w:r w:rsidRPr="00997A80">
              <w:rPr>
                <w:rFonts w:ascii="Arial" w:eastAsia="宋体" w:hAnsi="Arial"/>
                <w:sz w:val="18"/>
                <w:lang w:eastAsia="zh-CN"/>
              </w:rPr>
              <w:t>7</w:t>
            </w:r>
            <w:r w:rsidRPr="00997A80">
              <w:rPr>
                <w:rFonts w:ascii="Arial" w:eastAsia="宋体" w:hAnsi="Arial"/>
                <w:sz w:val="18"/>
                <w:lang w:eastAsia="ja-JP"/>
              </w:rPr>
              <w:t>A</w:t>
            </w:r>
          </w:p>
        </w:tc>
      </w:tr>
      <w:tr w:rsidR="00997A80" w:rsidRPr="00997A80" w14:paraId="00815DF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C486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DC_41A-42A_n7</w:t>
            </w:r>
            <w:r w:rsidRPr="00997A80">
              <w:rPr>
                <w:rFonts w:ascii="Arial" w:eastAsia="宋体" w:hAnsi="Arial"/>
                <w:sz w:val="18"/>
                <w:lang w:eastAsia="zh-CN"/>
              </w:rPr>
              <w:t>8</w:t>
            </w:r>
            <w:r w:rsidRPr="00997A80">
              <w:rPr>
                <w:rFonts w:ascii="Arial" w:eastAsia="宋体" w:hAnsi="Arial"/>
                <w:sz w:val="18"/>
              </w:rPr>
              <w:t>A</w:t>
            </w:r>
            <w:r w:rsidRPr="00997A80">
              <w:rPr>
                <w:rFonts w:ascii="Arial" w:eastAsia="宋体" w:hAnsi="Arial"/>
                <w:noProof/>
                <w:sz w:val="18"/>
                <w:vertAlign w:val="superscript"/>
                <w:lang w:eastAsia="zh-CN"/>
              </w:rPr>
              <w:t>15,16</w:t>
            </w:r>
          </w:p>
          <w:p w14:paraId="5401651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DC_41A-42C_n78A</w:t>
            </w:r>
            <w:r w:rsidRPr="00997A80">
              <w:rPr>
                <w:rFonts w:ascii="Arial" w:eastAsia="宋体" w:hAnsi="Arial"/>
                <w:noProof/>
                <w:sz w:val="18"/>
                <w:vertAlign w:val="superscript"/>
                <w:lang w:eastAsia="zh-CN"/>
              </w:rPr>
              <w:t>15,16</w:t>
            </w:r>
          </w:p>
          <w:p w14:paraId="548FF18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DC_41C-42A_n78A</w:t>
            </w:r>
            <w:r w:rsidRPr="00997A80">
              <w:rPr>
                <w:rFonts w:ascii="Arial" w:eastAsia="宋体" w:hAnsi="Arial"/>
                <w:noProof/>
                <w:sz w:val="18"/>
                <w:vertAlign w:val="superscript"/>
                <w:lang w:eastAsia="zh-CN"/>
              </w:rPr>
              <w:t>15,16</w:t>
            </w:r>
          </w:p>
          <w:p w14:paraId="3130CD0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DC_41C-42C_n78A</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35BC30"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ja-JP"/>
              </w:rPr>
              <w:t>DC_</w:t>
            </w:r>
            <w:r w:rsidRPr="00997A80">
              <w:rPr>
                <w:rFonts w:ascii="Arial" w:eastAsia="宋体" w:hAnsi="Arial"/>
                <w:sz w:val="18"/>
                <w:lang w:eastAsia="zh-CN"/>
              </w:rPr>
              <w:t>41</w:t>
            </w:r>
            <w:r w:rsidRPr="00997A80">
              <w:rPr>
                <w:rFonts w:ascii="Arial" w:eastAsia="宋体" w:hAnsi="Arial"/>
                <w:sz w:val="18"/>
                <w:lang w:eastAsia="ja-JP"/>
              </w:rPr>
              <w:t>A_n7</w:t>
            </w:r>
            <w:r w:rsidRPr="00997A80">
              <w:rPr>
                <w:rFonts w:ascii="Arial" w:eastAsia="宋体" w:hAnsi="Arial"/>
                <w:sz w:val="18"/>
                <w:lang w:eastAsia="zh-CN"/>
              </w:rPr>
              <w:t>8</w:t>
            </w:r>
            <w:r w:rsidRPr="00997A80">
              <w:rPr>
                <w:rFonts w:ascii="Arial" w:eastAsia="宋体" w:hAnsi="Arial"/>
                <w:sz w:val="18"/>
                <w:lang w:eastAsia="ja-JP"/>
              </w:rPr>
              <w:t>A</w:t>
            </w:r>
          </w:p>
        </w:tc>
      </w:tr>
      <w:tr w:rsidR="00997A80" w:rsidRPr="00997A80" w14:paraId="01604B2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DE4F4" w14:textId="77777777" w:rsidR="00997A80" w:rsidRPr="00997A80" w:rsidRDefault="00997A80" w:rsidP="00997A80">
            <w:pPr>
              <w:keepNext/>
              <w:keepLines/>
              <w:spacing w:after="0"/>
              <w:jc w:val="center"/>
              <w:rPr>
                <w:rFonts w:ascii="Arial" w:eastAsia="宋体" w:hAnsi="Arial" w:cs="Malgun Gothic"/>
                <w:sz w:val="18"/>
                <w:lang w:eastAsia="ja-JP"/>
              </w:rPr>
            </w:pPr>
            <w:r w:rsidRPr="00997A80">
              <w:rPr>
                <w:rFonts w:ascii="Arial" w:eastAsia="宋体" w:hAnsi="Arial" w:cs="Malgun Gothic"/>
                <w:sz w:val="18"/>
                <w:lang w:eastAsia="ja-JP"/>
              </w:rPr>
              <w:t>DC_41A-42A_n79A</w:t>
            </w:r>
          </w:p>
          <w:p w14:paraId="10454EE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DC_41A-42C_n79A</w:t>
            </w:r>
          </w:p>
          <w:p w14:paraId="4DF0559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DC_41C-42A_n79A</w:t>
            </w:r>
          </w:p>
          <w:p w14:paraId="180FAC9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C5CDB9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DC_41A_n79A</w:t>
            </w:r>
          </w:p>
        </w:tc>
      </w:tr>
      <w:tr w:rsidR="00997A80" w:rsidRPr="00997A80" w14:paraId="34B03FE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FEC36" w14:textId="77777777" w:rsidR="00997A80" w:rsidRPr="00997A80" w:rsidRDefault="00997A80" w:rsidP="00997A80">
            <w:pPr>
              <w:keepNext/>
              <w:keepLines/>
              <w:spacing w:after="0"/>
              <w:jc w:val="center"/>
              <w:rPr>
                <w:rFonts w:ascii="Arial" w:eastAsia="宋体" w:hAnsi="Arial" w:cs="Malgun Gothic"/>
                <w:sz w:val="18"/>
                <w:lang w:eastAsia="ja-JP"/>
              </w:rPr>
            </w:pPr>
            <w:r w:rsidRPr="00997A80">
              <w:rPr>
                <w:rFonts w:ascii="Arial" w:eastAsia="宋体" w:hAnsi="Arial" w:cs="Arial" w:hint="eastAsia"/>
                <w:sz w:val="18"/>
                <w:szCs w:val="18"/>
                <w:lang w:eastAsia="ko-KR"/>
              </w:rPr>
              <w:t>DC_42A_n1A-n3A</w:t>
            </w:r>
            <w:r w:rsidRPr="00997A80">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785B3AD" w14:textId="77777777" w:rsidR="00997A80" w:rsidRPr="00997A80" w:rsidRDefault="00997A80" w:rsidP="00997A80">
            <w:pPr>
              <w:keepNext/>
              <w:keepLines/>
              <w:spacing w:after="0"/>
              <w:jc w:val="center"/>
              <w:rPr>
                <w:rFonts w:ascii="Arial" w:eastAsia="宋体" w:hAnsi="Arial" w:cs="Arial"/>
                <w:sz w:val="18"/>
                <w:szCs w:val="18"/>
                <w:lang w:eastAsia="ko-KR"/>
              </w:rPr>
            </w:pPr>
            <w:r w:rsidRPr="00997A80">
              <w:rPr>
                <w:rFonts w:ascii="Arial" w:eastAsia="宋体" w:hAnsi="Arial" w:cs="Arial" w:hint="eastAsia"/>
                <w:sz w:val="18"/>
                <w:szCs w:val="18"/>
                <w:lang w:eastAsia="ko-KR"/>
              </w:rPr>
              <w:t>DC_42A_n1A</w:t>
            </w:r>
          </w:p>
          <w:p w14:paraId="3F4AD3E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lang w:eastAsia="ko-KR"/>
              </w:rPr>
              <w:t>DC_42A_n3A</w:t>
            </w:r>
          </w:p>
        </w:tc>
      </w:tr>
      <w:tr w:rsidR="00997A80" w:rsidRPr="00997A80" w14:paraId="7EA16D7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8F50FC" w14:textId="77777777" w:rsidR="00997A80" w:rsidRPr="00997A80" w:rsidRDefault="00997A80" w:rsidP="00997A80">
            <w:pPr>
              <w:keepNext/>
              <w:keepLines/>
              <w:spacing w:after="0"/>
              <w:jc w:val="center"/>
              <w:rPr>
                <w:rFonts w:ascii="Arial" w:eastAsia="宋体" w:hAnsi="Arial" w:cs="Arial"/>
                <w:sz w:val="18"/>
                <w:szCs w:val="18"/>
                <w:lang w:eastAsia="ko-KR"/>
              </w:rPr>
            </w:pPr>
            <w:r w:rsidRPr="00997A80">
              <w:rPr>
                <w:rFonts w:ascii="Arial" w:eastAsia="宋体" w:hAnsi="Arial" w:cs="Arial" w:hint="eastAsia"/>
                <w:sz w:val="18"/>
                <w:szCs w:val="18"/>
                <w:lang w:eastAsia="ko-KR"/>
              </w:rPr>
              <w:t>DC_42C_n1A-n3A</w:t>
            </w:r>
            <w:r w:rsidRPr="00997A80">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D22C0DE" w14:textId="77777777" w:rsidR="00997A80" w:rsidRPr="00997A80" w:rsidRDefault="00997A80" w:rsidP="00997A80">
            <w:pPr>
              <w:keepNext/>
              <w:keepLines/>
              <w:spacing w:after="0"/>
              <w:jc w:val="center"/>
              <w:rPr>
                <w:rFonts w:ascii="Arial" w:eastAsia="宋体" w:hAnsi="Arial" w:cs="Arial"/>
                <w:sz w:val="18"/>
                <w:szCs w:val="18"/>
                <w:lang w:eastAsia="ko-KR"/>
              </w:rPr>
            </w:pPr>
            <w:r w:rsidRPr="00997A80">
              <w:rPr>
                <w:rFonts w:ascii="Arial" w:eastAsia="宋体" w:hAnsi="Arial" w:cs="Arial" w:hint="eastAsia"/>
                <w:sz w:val="18"/>
                <w:szCs w:val="18"/>
                <w:lang w:eastAsia="ko-KR"/>
              </w:rPr>
              <w:t>DC_42A_n1A</w:t>
            </w:r>
          </w:p>
          <w:p w14:paraId="194DDF04" w14:textId="77777777" w:rsidR="00997A80" w:rsidRPr="00997A80" w:rsidRDefault="00997A80" w:rsidP="00997A80">
            <w:pPr>
              <w:keepNext/>
              <w:keepLines/>
              <w:spacing w:after="0"/>
              <w:jc w:val="center"/>
              <w:rPr>
                <w:rFonts w:ascii="Arial" w:eastAsia="宋体" w:hAnsi="Arial" w:cs="Arial"/>
                <w:sz w:val="18"/>
                <w:szCs w:val="18"/>
                <w:lang w:eastAsia="ko-KR"/>
              </w:rPr>
            </w:pPr>
            <w:r w:rsidRPr="00997A80">
              <w:rPr>
                <w:rFonts w:ascii="Arial" w:eastAsia="宋体" w:hAnsi="Arial" w:cs="Arial"/>
                <w:sz w:val="18"/>
                <w:szCs w:val="18"/>
                <w:lang w:eastAsia="ko-KR"/>
              </w:rPr>
              <w:t>DC_42A_n3A</w:t>
            </w:r>
          </w:p>
          <w:p w14:paraId="5B71522D" w14:textId="77777777" w:rsidR="00997A80" w:rsidRPr="00997A80" w:rsidRDefault="00997A80" w:rsidP="00997A80">
            <w:pPr>
              <w:keepNext/>
              <w:keepLines/>
              <w:spacing w:after="0"/>
              <w:jc w:val="center"/>
              <w:rPr>
                <w:rFonts w:ascii="Arial" w:eastAsia="宋体" w:hAnsi="Arial" w:cs="Arial"/>
                <w:sz w:val="18"/>
                <w:szCs w:val="18"/>
                <w:lang w:eastAsia="ko-KR"/>
              </w:rPr>
            </w:pPr>
            <w:r w:rsidRPr="00997A80">
              <w:rPr>
                <w:rFonts w:ascii="Arial" w:eastAsia="宋体" w:hAnsi="Arial" w:cs="Arial" w:hint="eastAsia"/>
                <w:sz w:val="18"/>
                <w:szCs w:val="18"/>
                <w:lang w:eastAsia="ko-KR"/>
              </w:rPr>
              <w:t>DC_42C_n1A</w:t>
            </w:r>
          </w:p>
          <w:p w14:paraId="256A6B41" w14:textId="77777777" w:rsidR="00997A80" w:rsidRPr="00997A80" w:rsidRDefault="00997A80" w:rsidP="00997A80">
            <w:pPr>
              <w:keepNext/>
              <w:keepLines/>
              <w:spacing w:after="0"/>
              <w:jc w:val="center"/>
              <w:rPr>
                <w:rFonts w:ascii="Arial" w:eastAsia="宋体" w:hAnsi="Arial" w:cs="Arial"/>
                <w:sz w:val="18"/>
                <w:szCs w:val="18"/>
                <w:lang w:eastAsia="ko-KR"/>
              </w:rPr>
            </w:pPr>
            <w:r w:rsidRPr="00997A80">
              <w:rPr>
                <w:rFonts w:ascii="Arial" w:eastAsia="宋体" w:hAnsi="Arial" w:cs="Arial"/>
                <w:sz w:val="18"/>
                <w:szCs w:val="18"/>
                <w:lang w:eastAsia="ko-KR"/>
              </w:rPr>
              <w:t>DC_42C_n3A</w:t>
            </w:r>
          </w:p>
        </w:tc>
      </w:tr>
      <w:tr w:rsidR="00997A80" w:rsidRPr="00997A80" w14:paraId="79BB534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12156"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DC_42A_n1A-n77A</w:t>
            </w:r>
            <w:r w:rsidRPr="00997A80">
              <w:rPr>
                <w:rFonts w:ascii="Arial" w:eastAsia="宋体" w:hAnsi="Arial"/>
                <w:sz w:val="18"/>
                <w:vertAlign w:val="superscript"/>
                <w:lang w:eastAsia="ko-KR"/>
              </w:rPr>
              <w:t>15</w:t>
            </w:r>
            <w:r w:rsidRPr="00997A80">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A988F3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ko-KR"/>
              </w:rPr>
              <w:t>DC_42A_n1A</w:t>
            </w:r>
          </w:p>
        </w:tc>
      </w:tr>
      <w:tr w:rsidR="00997A80" w:rsidRPr="00997A80" w14:paraId="2E7691D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68EE8"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DC_42C_n1A-n77A</w:t>
            </w:r>
            <w:r w:rsidRPr="00997A80">
              <w:rPr>
                <w:rFonts w:ascii="Arial" w:eastAsia="宋体" w:hAnsi="Arial"/>
                <w:sz w:val="18"/>
                <w:vertAlign w:val="superscript"/>
                <w:lang w:eastAsia="ko-KR"/>
              </w:rPr>
              <w:t>15</w:t>
            </w:r>
            <w:r w:rsidRPr="00997A80">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955121B"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DC_42A_n1A</w:t>
            </w:r>
          </w:p>
          <w:p w14:paraId="0FA455A7"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DC_42C_n1A</w:t>
            </w:r>
          </w:p>
        </w:tc>
      </w:tr>
      <w:tr w:rsidR="00997A80" w:rsidRPr="00997A80" w14:paraId="00CC892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C63C27"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DC_42A_n1A-n78A</w:t>
            </w:r>
            <w:r w:rsidRPr="00997A80">
              <w:rPr>
                <w:rFonts w:ascii="Arial" w:eastAsia="宋体" w:hAnsi="Arial"/>
                <w:noProof/>
                <w:sz w:val="18"/>
                <w:vertAlign w:val="superscript"/>
                <w:lang w:eastAsia="zh-CN"/>
              </w:rPr>
              <w:t>15,16</w:t>
            </w:r>
          </w:p>
          <w:p w14:paraId="70FE637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ko-KR"/>
              </w:rPr>
              <w:t>DC_42C_n1A-n78A</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A3B522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ko-KR"/>
              </w:rPr>
              <w:t>N/A</w:t>
            </w:r>
          </w:p>
        </w:tc>
      </w:tr>
      <w:tr w:rsidR="00997A80" w:rsidRPr="00997A80" w14:paraId="591F0BF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659DC"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DC_42A_n1A-n79A</w:t>
            </w:r>
          </w:p>
          <w:p w14:paraId="0BA22BB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7739B7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ko-KR"/>
              </w:rPr>
              <w:t>N/A</w:t>
            </w:r>
          </w:p>
        </w:tc>
      </w:tr>
      <w:tr w:rsidR="00997A80" w:rsidRPr="00997A80" w14:paraId="15EDC82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B4C1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0D41DE47"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DC_42A_n3A</w:t>
            </w:r>
          </w:p>
          <w:p w14:paraId="32F902D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zh-CN"/>
              </w:rPr>
              <w:t>DC_42A_n28A</w:t>
            </w:r>
          </w:p>
        </w:tc>
      </w:tr>
      <w:tr w:rsidR="00997A80" w:rsidRPr="00997A80" w14:paraId="18C45F6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4F4F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4AD644F4"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DC_42A_n3A</w:t>
            </w:r>
          </w:p>
          <w:p w14:paraId="19201857"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DC_42A_n28A</w:t>
            </w:r>
          </w:p>
          <w:p w14:paraId="7F5270F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zh-CN"/>
              </w:rPr>
              <w:t>DC_42C_n28A</w:t>
            </w:r>
          </w:p>
        </w:tc>
      </w:tr>
      <w:tr w:rsidR="00997A80" w:rsidRPr="00997A80" w14:paraId="66997C7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D3B7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ko-KR"/>
              </w:rPr>
              <w:t>DC_42A_n3A-n77A</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52E91B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zh-CN"/>
              </w:rPr>
              <w:t>DC_42A_n3A</w:t>
            </w:r>
          </w:p>
        </w:tc>
      </w:tr>
      <w:tr w:rsidR="00997A80" w:rsidRPr="00997A80" w14:paraId="4D5D5F4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7B5CC" w14:textId="77777777" w:rsidR="00997A80" w:rsidRPr="00997A80" w:rsidRDefault="00997A80" w:rsidP="00997A80">
            <w:pPr>
              <w:keepNext/>
              <w:keepLines/>
              <w:spacing w:after="0"/>
              <w:jc w:val="center"/>
              <w:rPr>
                <w:rFonts w:ascii="Arial" w:eastAsia="宋体" w:hAnsi="Arial"/>
                <w:sz w:val="18"/>
                <w:lang w:val="fr-FR" w:eastAsia="ko-KR"/>
              </w:rPr>
            </w:pPr>
            <w:r w:rsidRPr="00997A80">
              <w:rPr>
                <w:rFonts w:ascii="Arial" w:eastAsia="宋体" w:hAnsi="Arial"/>
                <w:sz w:val="18"/>
                <w:lang w:val="fr-FR" w:eastAsia="ko-KR"/>
              </w:rPr>
              <w:t>DC_42A_n3A-n77(2A)</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16162C" w14:textId="77777777" w:rsidR="00997A80" w:rsidRPr="00997A80" w:rsidRDefault="00997A80" w:rsidP="00997A80">
            <w:pPr>
              <w:keepNext/>
              <w:keepLines/>
              <w:spacing w:after="0"/>
              <w:jc w:val="center"/>
              <w:rPr>
                <w:rFonts w:ascii="Arial" w:eastAsia="宋体" w:hAnsi="Arial" w:cs="Arial"/>
                <w:sz w:val="18"/>
                <w:lang w:val="fr-FR" w:eastAsia="zh-CN"/>
              </w:rPr>
            </w:pPr>
            <w:r w:rsidRPr="00997A80">
              <w:rPr>
                <w:rFonts w:ascii="Arial" w:eastAsia="宋体" w:hAnsi="Arial" w:cs="Arial"/>
                <w:sz w:val="18"/>
                <w:lang w:val="fr-FR" w:eastAsia="zh-CN"/>
              </w:rPr>
              <w:t>DC_42A_n3A</w:t>
            </w:r>
          </w:p>
        </w:tc>
      </w:tr>
      <w:tr w:rsidR="00997A80" w:rsidRPr="00997A80" w14:paraId="54A0926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C7FE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ko-KR"/>
              </w:rPr>
              <w:t>DC_42C_n3A-n77A</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A63B6B4"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DC_42A_n3A</w:t>
            </w:r>
          </w:p>
          <w:p w14:paraId="0E6505E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zh-CN"/>
              </w:rPr>
              <w:t>DC_42C_n3A</w:t>
            </w:r>
          </w:p>
        </w:tc>
      </w:tr>
      <w:tr w:rsidR="00997A80" w:rsidRPr="00997A80" w14:paraId="5150BEC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DAD06" w14:textId="77777777" w:rsidR="00997A80" w:rsidRPr="00997A80" w:rsidRDefault="00997A80" w:rsidP="00997A80">
            <w:pPr>
              <w:keepNext/>
              <w:keepLines/>
              <w:spacing w:after="0"/>
              <w:jc w:val="center"/>
              <w:rPr>
                <w:rFonts w:ascii="Arial" w:eastAsia="宋体" w:hAnsi="Arial"/>
                <w:sz w:val="18"/>
                <w:lang w:val="fr-FR" w:eastAsia="ko-KR"/>
              </w:rPr>
            </w:pPr>
            <w:r w:rsidRPr="00997A80">
              <w:rPr>
                <w:rFonts w:ascii="Arial" w:eastAsia="宋体" w:hAnsi="Arial"/>
                <w:sz w:val="18"/>
                <w:lang w:val="fr-FR" w:eastAsia="ko-KR"/>
              </w:rPr>
              <w:t>DC_42C_n3A-n77(2A)</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8381B8"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DC_42A_n3A</w:t>
            </w:r>
          </w:p>
          <w:p w14:paraId="70142EB5"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DC_42C_n3A</w:t>
            </w:r>
          </w:p>
        </w:tc>
      </w:tr>
      <w:tr w:rsidR="00997A80" w:rsidRPr="00997A80" w14:paraId="4A47D68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4B1CA" w14:textId="77777777" w:rsidR="00997A80" w:rsidRPr="00997A80" w:rsidRDefault="00997A80" w:rsidP="00997A80">
            <w:pPr>
              <w:keepNext/>
              <w:keepLines/>
              <w:spacing w:after="0"/>
              <w:jc w:val="center"/>
              <w:rPr>
                <w:rFonts w:ascii="Arial" w:eastAsia="宋体" w:hAnsi="Arial" w:cs="Malgun Gothic"/>
                <w:sz w:val="18"/>
                <w:lang w:eastAsia="ja-JP"/>
              </w:rPr>
            </w:pPr>
            <w:r w:rsidRPr="00997A80">
              <w:rPr>
                <w:rFonts w:ascii="Arial" w:eastAsia="宋体" w:hAnsi="Arial" w:cs="Arial"/>
                <w:sz w:val="18"/>
                <w:szCs w:val="18"/>
              </w:rPr>
              <w:t>DC_42A_n28A-n77A</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C155AC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zh-CN"/>
              </w:rPr>
              <w:t>DC_42A</w:t>
            </w:r>
            <w:r w:rsidRPr="00997A80">
              <w:rPr>
                <w:rFonts w:ascii="Arial" w:eastAsia="Malgun Gothic" w:hAnsi="Arial" w:cs="Arial"/>
                <w:sz w:val="18"/>
                <w:lang w:eastAsia="ko-KR"/>
              </w:rPr>
              <w:t>_</w:t>
            </w:r>
            <w:r w:rsidRPr="00997A80">
              <w:rPr>
                <w:rFonts w:ascii="Arial" w:eastAsia="宋体" w:hAnsi="Arial" w:cs="Arial"/>
                <w:sz w:val="18"/>
                <w:lang w:eastAsia="zh-CN"/>
              </w:rPr>
              <w:t>n28A</w:t>
            </w:r>
          </w:p>
        </w:tc>
      </w:tr>
      <w:tr w:rsidR="00997A80" w:rsidRPr="00997A80" w14:paraId="2F98934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D3A1A" w14:textId="77777777" w:rsidR="00997A80" w:rsidRPr="00997A80" w:rsidRDefault="00997A80" w:rsidP="00997A80">
            <w:pPr>
              <w:keepNext/>
              <w:keepLines/>
              <w:spacing w:after="0"/>
              <w:jc w:val="center"/>
              <w:rPr>
                <w:rFonts w:ascii="Arial" w:eastAsia="宋体" w:hAnsi="Arial" w:cs="Malgun Gothic"/>
                <w:sz w:val="18"/>
                <w:lang w:eastAsia="ja-JP"/>
              </w:rPr>
            </w:pPr>
            <w:r w:rsidRPr="00997A80">
              <w:rPr>
                <w:rFonts w:ascii="Arial" w:eastAsia="宋体" w:hAnsi="Arial" w:cs="Arial"/>
                <w:sz w:val="18"/>
                <w:szCs w:val="18"/>
              </w:rPr>
              <w:t>DC_42A_n28A-n77(2A)</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DAAE17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zh-CN"/>
              </w:rPr>
              <w:t>DC_42A</w:t>
            </w:r>
            <w:r w:rsidRPr="00997A80">
              <w:rPr>
                <w:rFonts w:ascii="Arial" w:eastAsia="Malgun Gothic" w:hAnsi="Arial" w:cs="Arial"/>
                <w:sz w:val="18"/>
                <w:lang w:eastAsia="ko-KR"/>
              </w:rPr>
              <w:t>_</w:t>
            </w:r>
            <w:r w:rsidRPr="00997A80">
              <w:rPr>
                <w:rFonts w:ascii="Arial" w:eastAsia="宋体" w:hAnsi="Arial" w:cs="Arial"/>
                <w:sz w:val="18"/>
                <w:lang w:eastAsia="zh-CN"/>
              </w:rPr>
              <w:t>n28A</w:t>
            </w:r>
          </w:p>
        </w:tc>
      </w:tr>
      <w:tr w:rsidR="00997A80" w:rsidRPr="00997A80" w14:paraId="1517C56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61C94" w14:textId="77777777" w:rsidR="00997A80" w:rsidRPr="00997A80" w:rsidRDefault="00997A80" w:rsidP="00997A80">
            <w:pPr>
              <w:keepNext/>
              <w:keepLines/>
              <w:spacing w:after="0"/>
              <w:jc w:val="center"/>
              <w:rPr>
                <w:rFonts w:ascii="Arial" w:eastAsia="宋体" w:hAnsi="Arial" w:cs="Malgun Gothic"/>
                <w:sz w:val="18"/>
                <w:lang w:eastAsia="ja-JP"/>
              </w:rPr>
            </w:pPr>
            <w:r w:rsidRPr="00997A80">
              <w:rPr>
                <w:rFonts w:ascii="Arial" w:eastAsia="宋体" w:hAnsi="Arial" w:cs="Arial"/>
                <w:sz w:val="18"/>
                <w:szCs w:val="18"/>
              </w:rPr>
              <w:t>DC_42C_n28A-n77A</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19305D4"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DC_42A</w:t>
            </w:r>
            <w:r w:rsidRPr="00997A80">
              <w:rPr>
                <w:rFonts w:ascii="Arial" w:eastAsia="Malgun Gothic" w:hAnsi="Arial" w:cs="Arial"/>
                <w:sz w:val="18"/>
                <w:lang w:eastAsia="ko-KR"/>
              </w:rPr>
              <w:t>_</w:t>
            </w:r>
            <w:r w:rsidRPr="00997A80">
              <w:rPr>
                <w:rFonts w:ascii="Arial" w:eastAsia="宋体" w:hAnsi="Arial" w:cs="Arial"/>
                <w:sz w:val="18"/>
                <w:lang w:eastAsia="zh-CN"/>
              </w:rPr>
              <w:t>n28A</w:t>
            </w:r>
          </w:p>
          <w:p w14:paraId="0053420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zh-CN"/>
              </w:rPr>
              <w:t>DC_42C</w:t>
            </w:r>
            <w:r w:rsidRPr="00997A80">
              <w:rPr>
                <w:rFonts w:ascii="Arial" w:eastAsia="Malgun Gothic" w:hAnsi="Arial" w:cs="Arial"/>
                <w:sz w:val="18"/>
                <w:lang w:eastAsia="ko-KR"/>
              </w:rPr>
              <w:t>_</w:t>
            </w:r>
            <w:r w:rsidRPr="00997A80">
              <w:rPr>
                <w:rFonts w:ascii="Arial" w:eastAsia="宋体" w:hAnsi="Arial" w:cs="Arial"/>
                <w:sz w:val="18"/>
                <w:lang w:eastAsia="zh-CN"/>
              </w:rPr>
              <w:t>n28A</w:t>
            </w:r>
          </w:p>
        </w:tc>
      </w:tr>
      <w:tr w:rsidR="00997A80" w:rsidRPr="00997A80" w14:paraId="0F896B7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BF53C" w14:textId="77777777" w:rsidR="00997A80" w:rsidRPr="00997A80" w:rsidRDefault="00997A80" w:rsidP="00997A80">
            <w:pPr>
              <w:keepNext/>
              <w:keepLines/>
              <w:spacing w:after="0"/>
              <w:jc w:val="center"/>
              <w:rPr>
                <w:rFonts w:ascii="Arial" w:eastAsia="宋体" w:hAnsi="Arial" w:cs="Malgun Gothic"/>
                <w:sz w:val="18"/>
                <w:lang w:eastAsia="ja-JP"/>
              </w:rPr>
            </w:pPr>
            <w:r w:rsidRPr="00997A80">
              <w:rPr>
                <w:rFonts w:ascii="Arial" w:eastAsia="宋体" w:hAnsi="Arial" w:cs="Arial"/>
                <w:sz w:val="18"/>
                <w:szCs w:val="18"/>
              </w:rPr>
              <w:t>DC_42C_n28A-n77(2A)</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BFBEED1"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DC_42A</w:t>
            </w:r>
            <w:r w:rsidRPr="00997A80">
              <w:rPr>
                <w:rFonts w:ascii="Arial" w:eastAsia="Malgun Gothic" w:hAnsi="Arial" w:cs="Arial"/>
                <w:sz w:val="18"/>
                <w:lang w:eastAsia="ko-KR"/>
              </w:rPr>
              <w:t>_</w:t>
            </w:r>
            <w:r w:rsidRPr="00997A80">
              <w:rPr>
                <w:rFonts w:ascii="Arial" w:eastAsia="宋体" w:hAnsi="Arial" w:cs="Arial"/>
                <w:sz w:val="18"/>
                <w:lang w:eastAsia="zh-CN"/>
              </w:rPr>
              <w:t>n28A</w:t>
            </w:r>
          </w:p>
          <w:p w14:paraId="2B05909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zh-CN"/>
              </w:rPr>
              <w:t>DC_42C</w:t>
            </w:r>
            <w:r w:rsidRPr="00997A80">
              <w:rPr>
                <w:rFonts w:ascii="Arial" w:eastAsia="Malgun Gothic" w:hAnsi="Arial" w:cs="Arial"/>
                <w:sz w:val="18"/>
                <w:lang w:eastAsia="ko-KR"/>
              </w:rPr>
              <w:t>_</w:t>
            </w:r>
            <w:r w:rsidRPr="00997A80">
              <w:rPr>
                <w:rFonts w:ascii="Arial" w:eastAsia="宋体" w:hAnsi="Arial" w:cs="Arial"/>
                <w:sz w:val="18"/>
                <w:lang w:eastAsia="zh-CN"/>
              </w:rPr>
              <w:t>n28A</w:t>
            </w:r>
          </w:p>
        </w:tc>
      </w:tr>
      <w:tr w:rsidR="00997A80" w:rsidRPr="00997A80" w14:paraId="3F4C3F1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D8ACE" w14:textId="77777777" w:rsidR="00997A80" w:rsidRPr="00997A80" w:rsidRDefault="00997A80" w:rsidP="00997A80">
            <w:pPr>
              <w:keepNext/>
              <w:keepLines/>
              <w:spacing w:after="0"/>
              <w:jc w:val="center"/>
              <w:rPr>
                <w:rFonts w:ascii="Arial" w:eastAsia="宋体" w:hAnsi="Arial"/>
                <w:sz w:val="18"/>
                <w:vertAlign w:val="superscript"/>
                <w:lang w:val="fi-FI" w:eastAsia="fi-FI"/>
              </w:rPr>
            </w:pPr>
            <w:r w:rsidRPr="00997A80">
              <w:rPr>
                <w:rFonts w:ascii="Arial" w:eastAsia="宋体" w:hAnsi="Arial"/>
                <w:sz w:val="18"/>
                <w:lang w:val="fi-FI" w:eastAsia="fi-FI"/>
              </w:rPr>
              <w:t>DC_46A-48A_n2A</w:t>
            </w:r>
            <w:r w:rsidRPr="00997A80">
              <w:rPr>
                <w:rFonts w:ascii="Arial" w:eastAsia="宋体" w:hAnsi="Arial"/>
                <w:sz w:val="18"/>
                <w:vertAlign w:val="superscript"/>
                <w:lang w:val="fi-FI" w:eastAsia="fi-FI"/>
              </w:rPr>
              <w:t>3</w:t>
            </w:r>
          </w:p>
          <w:p w14:paraId="24F2C5FF" w14:textId="77777777" w:rsidR="00997A80" w:rsidRPr="00997A80" w:rsidRDefault="00997A80" w:rsidP="00997A80">
            <w:pPr>
              <w:keepNext/>
              <w:keepLines/>
              <w:spacing w:after="0"/>
              <w:jc w:val="center"/>
              <w:rPr>
                <w:rFonts w:ascii="Arial" w:eastAsia="宋体" w:hAnsi="Arial"/>
                <w:sz w:val="18"/>
                <w:vertAlign w:val="superscript"/>
                <w:lang w:val="fi-FI" w:eastAsia="fi-FI"/>
              </w:rPr>
            </w:pPr>
            <w:r w:rsidRPr="00997A80">
              <w:rPr>
                <w:rFonts w:ascii="Arial" w:eastAsia="宋体" w:hAnsi="Arial"/>
                <w:sz w:val="18"/>
                <w:lang w:val="fi-FI" w:eastAsia="fi-FI"/>
              </w:rPr>
              <w:t>DC_46C-48A_n2A</w:t>
            </w:r>
            <w:r w:rsidRPr="00997A80">
              <w:rPr>
                <w:rFonts w:ascii="Arial" w:eastAsia="宋体" w:hAnsi="Arial"/>
                <w:sz w:val="18"/>
                <w:vertAlign w:val="superscript"/>
                <w:lang w:val="fi-FI" w:eastAsia="fi-FI"/>
              </w:rPr>
              <w:t>3</w:t>
            </w:r>
          </w:p>
          <w:p w14:paraId="10A29437" w14:textId="77777777" w:rsidR="00997A80" w:rsidRPr="00997A80" w:rsidRDefault="00997A80" w:rsidP="00997A80">
            <w:pPr>
              <w:keepNext/>
              <w:keepLines/>
              <w:spacing w:after="0"/>
              <w:jc w:val="center"/>
              <w:rPr>
                <w:rFonts w:ascii="Arial" w:eastAsia="宋体" w:hAnsi="Arial"/>
                <w:sz w:val="18"/>
                <w:vertAlign w:val="superscript"/>
                <w:lang w:val="fi-FI" w:eastAsia="fi-FI"/>
              </w:rPr>
            </w:pPr>
            <w:r w:rsidRPr="00997A80">
              <w:rPr>
                <w:rFonts w:ascii="Arial" w:eastAsia="宋体" w:hAnsi="Arial"/>
                <w:sz w:val="18"/>
                <w:lang w:val="fi-FI" w:eastAsia="fi-FI"/>
              </w:rPr>
              <w:t>DC_46D-48A_n2A</w:t>
            </w:r>
            <w:r w:rsidRPr="00997A80">
              <w:rPr>
                <w:rFonts w:ascii="Arial" w:eastAsia="宋体" w:hAnsi="Arial"/>
                <w:sz w:val="18"/>
                <w:vertAlign w:val="superscript"/>
                <w:lang w:val="fi-FI" w:eastAsia="fi-FI"/>
              </w:rPr>
              <w:t>3</w:t>
            </w:r>
          </w:p>
          <w:p w14:paraId="481CCDE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val="fi-FI" w:eastAsia="fi-FI"/>
              </w:rPr>
              <w:t>DC_46E-48A_n2A</w:t>
            </w:r>
            <w:r w:rsidRPr="00997A80">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413310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color w:val="000000"/>
                <w:sz w:val="18"/>
                <w:szCs w:val="18"/>
              </w:rPr>
              <w:t>DC_48A_n2A</w:t>
            </w:r>
          </w:p>
        </w:tc>
      </w:tr>
      <w:tr w:rsidR="00997A80" w:rsidRPr="00997A80" w14:paraId="4B798D4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D50FC" w14:textId="77777777" w:rsidR="00997A80" w:rsidRPr="00997A80" w:rsidRDefault="00997A80" w:rsidP="00997A80">
            <w:pPr>
              <w:keepNext/>
              <w:keepLines/>
              <w:spacing w:after="0"/>
              <w:jc w:val="center"/>
              <w:rPr>
                <w:rFonts w:ascii="Arial" w:eastAsia="宋体" w:hAnsi="Arial"/>
                <w:sz w:val="18"/>
                <w:vertAlign w:val="superscript"/>
                <w:lang w:val="fi-FI" w:eastAsia="fi-FI"/>
              </w:rPr>
            </w:pPr>
            <w:r w:rsidRPr="00997A80">
              <w:rPr>
                <w:rFonts w:ascii="Arial" w:eastAsia="宋体" w:hAnsi="Arial"/>
                <w:sz w:val="18"/>
                <w:lang w:val="fi-FI" w:eastAsia="fi-FI"/>
              </w:rPr>
              <w:t>DC_46A-48A_n5A</w:t>
            </w:r>
            <w:r w:rsidRPr="00997A80">
              <w:rPr>
                <w:rFonts w:ascii="Arial" w:eastAsia="宋体" w:hAnsi="Arial"/>
                <w:sz w:val="18"/>
                <w:vertAlign w:val="superscript"/>
                <w:lang w:val="fi-FI" w:eastAsia="fi-FI"/>
              </w:rPr>
              <w:t>3</w:t>
            </w:r>
          </w:p>
          <w:p w14:paraId="5EB8C882" w14:textId="77777777" w:rsidR="00997A80" w:rsidRPr="00997A80" w:rsidRDefault="00997A80" w:rsidP="00997A80">
            <w:pPr>
              <w:keepNext/>
              <w:keepLines/>
              <w:spacing w:after="0"/>
              <w:jc w:val="center"/>
              <w:rPr>
                <w:rFonts w:ascii="Arial" w:eastAsia="宋体" w:hAnsi="Arial"/>
                <w:sz w:val="18"/>
                <w:vertAlign w:val="superscript"/>
                <w:lang w:val="fi-FI" w:eastAsia="fi-FI"/>
              </w:rPr>
            </w:pPr>
            <w:r w:rsidRPr="00997A80">
              <w:rPr>
                <w:rFonts w:ascii="Arial" w:eastAsia="宋体" w:hAnsi="Arial"/>
                <w:sz w:val="18"/>
                <w:lang w:val="fi-FI" w:eastAsia="fi-FI"/>
              </w:rPr>
              <w:t>DC_46C-48A_n5A</w:t>
            </w:r>
            <w:r w:rsidRPr="00997A80">
              <w:rPr>
                <w:rFonts w:ascii="Arial" w:eastAsia="宋体" w:hAnsi="Arial"/>
                <w:sz w:val="18"/>
                <w:vertAlign w:val="superscript"/>
                <w:lang w:val="fi-FI" w:eastAsia="fi-FI"/>
              </w:rPr>
              <w:t>3</w:t>
            </w:r>
          </w:p>
          <w:p w14:paraId="71F111E5" w14:textId="77777777" w:rsidR="00997A80" w:rsidRPr="00997A80" w:rsidRDefault="00997A80" w:rsidP="00997A80">
            <w:pPr>
              <w:keepNext/>
              <w:keepLines/>
              <w:spacing w:after="0"/>
              <w:jc w:val="center"/>
              <w:rPr>
                <w:rFonts w:ascii="Arial" w:eastAsia="宋体" w:hAnsi="Arial"/>
                <w:sz w:val="18"/>
                <w:vertAlign w:val="superscript"/>
                <w:lang w:val="fi-FI" w:eastAsia="fi-FI"/>
              </w:rPr>
            </w:pPr>
            <w:r w:rsidRPr="00997A80">
              <w:rPr>
                <w:rFonts w:ascii="Arial" w:eastAsia="宋体" w:hAnsi="Arial"/>
                <w:sz w:val="18"/>
                <w:lang w:val="fi-FI" w:eastAsia="fi-FI"/>
              </w:rPr>
              <w:t>DC_46D-48A_n5A</w:t>
            </w:r>
            <w:r w:rsidRPr="00997A80">
              <w:rPr>
                <w:rFonts w:ascii="Arial" w:eastAsia="宋体" w:hAnsi="Arial"/>
                <w:sz w:val="18"/>
                <w:vertAlign w:val="superscript"/>
                <w:lang w:val="fi-FI" w:eastAsia="fi-FI"/>
              </w:rPr>
              <w:t>3</w:t>
            </w:r>
          </w:p>
          <w:p w14:paraId="484862E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val="fi-FI" w:eastAsia="fi-FI"/>
              </w:rPr>
              <w:t>DC_46E-48A_n5A</w:t>
            </w:r>
            <w:r w:rsidRPr="00997A80">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C06C9D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color w:val="000000"/>
                <w:sz w:val="18"/>
                <w:szCs w:val="18"/>
              </w:rPr>
              <w:t>DC_48A_n5A</w:t>
            </w:r>
          </w:p>
        </w:tc>
      </w:tr>
      <w:tr w:rsidR="00997A80" w:rsidRPr="00997A80" w14:paraId="4D370A2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EA129" w14:textId="77777777" w:rsidR="00997A80" w:rsidRPr="00997A80" w:rsidRDefault="00997A80" w:rsidP="00997A80">
            <w:pPr>
              <w:keepNext/>
              <w:keepLines/>
              <w:spacing w:after="0"/>
              <w:jc w:val="center"/>
              <w:rPr>
                <w:rFonts w:ascii="Arial" w:eastAsia="宋体" w:hAnsi="Arial"/>
                <w:sz w:val="18"/>
                <w:vertAlign w:val="superscript"/>
                <w:lang w:val="fi-FI" w:eastAsia="fi-FI"/>
              </w:rPr>
            </w:pPr>
            <w:r w:rsidRPr="00997A80">
              <w:rPr>
                <w:rFonts w:ascii="Arial" w:eastAsia="宋体" w:hAnsi="Arial"/>
                <w:sz w:val="18"/>
                <w:lang w:val="fi-FI" w:eastAsia="fi-FI"/>
              </w:rPr>
              <w:t>DC_46A-48A_n66A</w:t>
            </w:r>
            <w:r w:rsidRPr="00997A80">
              <w:rPr>
                <w:rFonts w:ascii="Arial" w:eastAsia="宋体" w:hAnsi="Arial"/>
                <w:sz w:val="18"/>
                <w:vertAlign w:val="superscript"/>
                <w:lang w:val="fi-FI" w:eastAsia="fi-FI"/>
              </w:rPr>
              <w:t>3</w:t>
            </w:r>
          </w:p>
          <w:p w14:paraId="44E961BC" w14:textId="77777777" w:rsidR="00997A80" w:rsidRPr="00997A80" w:rsidRDefault="00997A80" w:rsidP="00997A80">
            <w:pPr>
              <w:keepNext/>
              <w:keepLines/>
              <w:spacing w:after="0"/>
              <w:jc w:val="center"/>
              <w:rPr>
                <w:rFonts w:ascii="Arial" w:eastAsia="宋体" w:hAnsi="Arial"/>
                <w:sz w:val="18"/>
                <w:vertAlign w:val="superscript"/>
                <w:lang w:val="fi-FI" w:eastAsia="fi-FI"/>
              </w:rPr>
            </w:pPr>
            <w:r w:rsidRPr="00997A80">
              <w:rPr>
                <w:rFonts w:ascii="Arial" w:eastAsia="宋体" w:hAnsi="Arial"/>
                <w:sz w:val="18"/>
                <w:lang w:val="fi-FI" w:eastAsia="fi-FI"/>
              </w:rPr>
              <w:t>DC_46C-48A_n66A</w:t>
            </w:r>
            <w:r w:rsidRPr="00997A80">
              <w:rPr>
                <w:rFonts w:ascii="Arial" w:eastAsia="宋体" w:hAnsi="Arial"/>
                <w:sz w:val="18"/>
                <w:vertAlign w:val="superscript"/>
                <w:lang w:val="fi-FI" w:eastAsia="fi-FI"/>
              </w:rPr>
              <w:t>3</w:t>
            </w:r>
          </w:p>
          <w:p w14:paraId="485739D8" w14:textId="77777777" w:rsidR="00997A80" w:rsidRPr="00997A80" w:rsidRDefault="00997A80" w:rsidP="00997A80">
            <w:pPr>
              <w:keepNext/>
              <w:keepLines/>
              <w:spacing w:after="0"/>
              <w:jc w:val="center"/>
              <w:rPr>
                <w:rFonts w:ascii="Arial" w:eastAsia="宋体" w:hAnsi="Arial"/>
                <w:sz w:val="18"/>
                <w:vertAlign w:val="superscript"/>
                <w:lang w:val="fi-FI" w:eastAsia="fi-FI"/>
              </w:rPr>
            </w:pPr>
            <w:r w:rsidRPr="00997A80">
              <w:rPr>
                <w:rFonts w:ascii="Arial" w:eastAsia="宋体" w:hAnsi="Arial"/>
                <w:sz w:val="18"/>
                <w:lang w:val="fi-FI" w:eastAsia="fi-FI"/>
              </w:rPr>
              <w:t>DC_46D-48A_n66A</w:t>
            </w:r>
            <w:r w:rsidRPr="00997A80">
              <w:rPr>
                <w:rFonts w:ascii="Arial" w:eastAsia="宋体" w:hAnsi="Arial"/>
                <w:sz w:val="18"/>
                <w:vertAlign w:val="superscript"/>
                <w:lang w:val="fi-FI" w:eastAsia="fi-FI"/>
              </w:rPr>
              <w:t>3</w:t>
            </w:r>
          </w:p>
          <w:p w14:paraId="5552F76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val="fi-FI" w:eastAsia="fi-FI"/>
              </w:rPr>
              <w:t>DC_46E-48A_n66A</w:t>
            </w:r>
            <w:r w:rsidRPr="00997A80">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EACFE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color w:val="000000"/>
                <w:sz w:val="18"/>
                <w:szCs w:val="18"/>
              </w:rPr>
              <w:t>DC_48A_n66A</w:t>
            </w:r>
          </w:p>
        </w:tc>
      </w:tr>
      <w:tr w:rsidR="00997A80" w:rsidRPr="00997A80" w14:paraId="41078E7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CE184" w14:textId="77777777" w:rsidR="00997A80" w:rsidRPr="00997A80" w:rsidRDefault="00997A80" w:rsidP="00997A80">
            <w:pPr>
              <w:keepNext/>
              <w:keepLines/>
              <w:spacing w:after="0"/>
              <w:jc w:val="center"/>
              <w:rPr>
                <w:rFonts w:ascii="Arial" w:eastAsia="MS Mincho" w:hAnsi="Arial"/>
                <w:sz w:val="18"/>
                <w:lang w:eastAsia="ja-JP"/>
              </w:rPr>
            </w:pPr>
            <w:r w:rsidRPr="00997A80">
              <w:rPr>
                <w:rFonts w:ascii="Arial" w:eastAsia="宋体" w:hAnsi="Arial"/>
                <w:sz w:val="18"/>
                <w:lang w:eastAsia="ja-JP"/>
              </w:rPr>
              <w:t>DC_46A-66A_n5A</w:t>
            </w:r>
          </w:p>
          <w:p w14:paraId="5EB4680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DC_46C-66A_n5A</w:t>
            </w:r>
          </w:p>
          <w:p w14:paraId="4A06F38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DC_46D-66A_n5A</w:t>
            </w:r>
          </w:p>
          <w:p w14:paraId="07B8B9D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DC_46E-66A_n5A</w:t>
            </w:r>
          </w:p>
          <w:p w14:paraId="54BD368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DC_46A-66A-66A_n5A</w:t>
            </w:r>
          </w:p>
          <w:p w14:paraId="79E0D9D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DC_46C-66A-66A_n5A</w:t>
            </w:r>
          </w:p>
          <w:p w14:paraId="4210F06E" w14:textId="77777777" w:rsidR="00997A80" w:rsidRPr="00997A80" w:rsidRDefault="00997A80" w:rsidP="00997A80">
            <w:pPr>
              <w:keepNext/>
              <w:keepLines/>
              <w:spacing w:after="0"/>
              <w:jc w:val="center"/>
              <w:rPr>
                <w:rFonts w:ascii="Arial" w:eastAsia="宋体" w:hAnsi="Arial" w:cs="Malgun Gothic"/>
                <w:sz w:val="18"/>
                <w:lang w:eastAsia="ja-JP"/>
              </w:rPr>
            </w:pPr>
            <w:r w:rsidRPr="00997A80">
              <w:rPr>
                <w:rFonts w:ascii="Arial" w:eastAsia="宋体"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EE48D2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DC_66A_n5A</w:t>
            </w:r>
          </w:p>
        </w:tc>
      </w:tr>
      <w:tr w:rsidR="00997A80" w:rsidRPr="00997A80" w14:paraId="5A4D386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17D1D"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DC_46A-66A_n25A</w:t>
            </w:r>
          </w:p>
          <w:p w14:paraId="2059B47A" w14:textId="77777777" w:rsidR="00997A80" w:rsidRPr="00997A80" w:rsidRDefault="00997A80" w:rsidP="00997A80">
            <w:pPr>
              <w:keepNext/>
              <w:keepLines/>
              <w:spacing w:after="0"/>
              <w:jc w:val="center"/>
              <w:rPr>
                <w:rFonts w:ascii="Arial" w:eastAsia="宋体" w:hAnsi="Arial"/>
                <w:sz w:val="18"/>
                <w:lang w:eastAsia="fr-FR"/>
              </w:rPr>
            </w:pPr>
            <w:r w:rsidRPr="00997A80">
              <w:rPr>
                <w:rFonts w:ascii="Arial" w:eastAsia="宋体" w:hAnsi="Arial"/>
                <w:sz w:val="18"/>
              </w:rPr>
              <w:t>DC_46C-66A_n25A</w:t>
            </w:r>
          </w:p>
          <w:p w14:paraId="2C6D7839" w14:textId="77777777" w:rsidR="00997A80" w:rsidRPr="00997A80" w:rsidRDefault="00997A80" w:rsidP="00997A80">
            <w:pPr>
              <w:keepNext/>
              <w:keepLines/>
              <w:spacing w:after="0"/>
              <w:jc w:val="center"/>
              <w:rPr>
                <w:rFonts w:ascii="Arial" w:eastAsia="宋体" w:hAnsi="Arial" w:cs="Malgun Gothic"/>
                <w:sz w:val="18"/>
                <w:lang w:eastAsia="ja-JP"/>
              </w:rPr>
            </w:pPr>
            <w:r w:rsidRPr="00997A80">
              <w:rPr>
                <w:rFonts w:ascii="Arial" w:eastAsia="宋体"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7EA9FC9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DC_66A_n25A</w:t>
            </w:r>
          </w:p>
        </w:tc>
      </w:tr>
      <w:tr w:rsidR="00997A80" w:rsidRPr="00997A80" w14:paraId="6E10097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99CC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DC_46A-66A_n41A</w:t>
            </w:r>
          </w:p>
          <w:p w14:paraId="577FBA6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DC_46C-66A_n41A</w:t>
            </w:r>
          </w:p>
          <w:p w14:paraId="5A1F1241" w14:textId="77777777" w:rsidR="00997A80" w:rsidRPr="00997A80" w:rsidRDefault="00997A80" w:rsidP="00997A80">
            <w:pPr>
              <w:keepNext/>
              <w:keepLines/>
              <w:spacing w:after="0"/>
              <w:jc w:val="center"/>
              <w:rPr>
                <w:rFonts w:ascii="Arial" w:eastAsia="宋体" w:hAnsi="Arial" w:cs="Malgun Gothic"/>
                <w:sz w:val="18"/>
                <w:lang w:eastAsia="ja-JP"/>
              </w:rPr>
            </w:pPr>
            <w:r w:rsidRPr="00997A80">
              <w:rPr>
                <w:rFonts w:ascii="Arial" w:eastAsia="宋体"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50C25B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DC_66A_n41A</w:t>
            </w:r>
          </w:p>
        </w:tc>
      </w:tr>
      <w:tr w:rsidR="00997A80" w:rsidRPr="00997A80" w14:paraId="2646E6D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708C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DC_46A-66A_n41(2A)</w:t>
            </w:r>
          </w:p>
          <w:p w14:paraId="58293E5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DC_46C-66A_n41(2A)</w:t>
            </w:r>
          </w:p>
          <w:p w14:paraId="414A884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35A9D0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DC_66A_n41A</w:t>
            </w:r>
          </w:p>
        </w:tc>
      </w:tr>
      <w:tr w:rsidR="00997A80" w:rsidRPr="00997A80" w14:paraId="3DE5BF7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2A30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DC_46A-66A_n71A</w:t>
            </w:r>
          </w:p>
          <w:p w14:paraId="2B04B34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DC_46C-66A_n71A</w:t>
            </w:r>
          </w:p>
          <w:p w14:paraId="6E5EC165" w14:textId="77777777" w:rsidR="00997A80" w:rsidRPr="00997A80" w:rsidRDefault="00997A80" w:rsidP="00997A80">
            <w:pPr>
              <w:keepNext/>
              <w:keepLines/>
              <w:spacing w:after="0"/>
              <w:jc w:val="center"/>
              <w:rPr>
                <w:rFonts w:ascii="Arial" w:eastAsia="宋体" w:hAnsi="Arial" w:cs="Malgun Gothic"/>
                <w:sz w:val="18"/>
                <w:lang w:eastAsia="ja-JP"/>
              </w:rPr>
            </w:pPr>
            <w:r w:rsidRPr="00997A80">
              <w:rPr>
                <w:rFonts w:ascii="Arial" w:eastAsia="宋体"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42E43A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DC_66A_n71A</w:t>
            </w:r>
          </w:p>
        </w:tc>
      </w:tr>
      <w:tr w:rsidR="00997A80" w:rsidRPr="00997A80" w14:paraId="305930B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F5714" w14:textId="77777777" w:rsidR="00997A80" w:rsidRPr="00997A80" w:rsidRDefault="00997A80" w:rsidP="00997A80">
            <w:pPr>
              <w:keepNext/>
              <w:keepLines/>
              <w:spacing w:after="0"/>
              <w:jc w:val="center"/>
              <w:rPr>
                <w:rFonts w:ascii="Arial" w:eastAsia="宋体" w:hAnsi="Arial"/>
                <w:sz w:val="18"/>
                <w:lang w:val="sv-SE"/>
              </w:rPr>
            </w:pPr>
            <w:r w:rsidRPr="00997A80">
              <w:rPr>
                <w:rFonts w:ascii="Arial" w:eastAsia="宋体" w:hAnsi="Arial"/>
                <w:sz w:val="18"/>
                <w:lang w:val="sv-SE"/>
              </w:rPr>
              <w:t>DC_46A-66A_n77A</w:t>
            </w:r>
          </w:p>
          <w:p w14:paraId="45EC771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BA1FC4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cs="Arial"/>
                <w:sz w:val="18"/>
              </w:rPr>
              <w:t>DC_66A_n77A</w:t>
            </w:r>
          </w:p>
        </w:tc>
      </w:tr>
      <w:tr w:rsidR="00997A80" w:rsidRPr="00997A80" w14:paraId="2F85553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E203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B179C7F"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DC_48A_n5A</w:t>
            </w:r>
          </w:p>
          <w:p w14:paraId="53DBBA4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DC_(n)5AA</w:t>
            </w:r>
            <w:r w:rsidRPr="00997A80">
              <w:rPr>
                <w:rFonts w:ascii="Arial" w:eastAsia="宋体" w:hAnsi="Arial"/>
                <w:sz w:val="18"/>
                <w:vertAlign w:val="superscript"/>
                <w:lang w:eastAsia="fi-FI"/>
              </w:rPr>
              <w:t>2</w:t>
            </w:r>
          </w:p>
        </w:tc>
      </w:tr>
      <w:tr w:rsidR="00997A80" w:rsidRPr="00997A80" w14:paraId="672421E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2CD4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72A4D1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DC_48A_n12A</w:t>
            </w:r>
          </w:p>
          <w:p w14:paraId="6CDCA14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DC_(n)12AA</w:t>
            </w:r>
            <w:r w:rsidRPr="00997A80">
              <w:rPr>
                <w:rFonts w:ascii="Arial" w:eastAsia="宋体" w:hAnsi="Arial"/>
                <w:sz w:val="18"/>
                <w:vertAlign w:val="superscript"/>
                <w:lang w:eastAsia="fi-FI"/>
              </w:rPr>
              <w:t>2</w:t>
            </w:r>
          </w:p>
        </w:tc>
      </w:tr>
      <w:tr w:rsidR="00997A80" w:rsidRPr="00997A80" w14:paraId="4FB0450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526D4"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21F8EA6"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DC_48A_n25A</w:t>
            </w:r>
          </w:p>
        </w:tc>
      </w:tr>
      <w:tr w:rsidR="00997A80" w:rsidRPr="00997A80" w14:paraId="059C565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6004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5654931B"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ja-JP"/>
              </w:rPr>
              <w:t>DC_48A_n66A</w:t>
            </w:r>
          </w:p>
        </w:tc>
      </w:tr>
      <w:tr w:rsidR="00997A80" w:rsidRPr="00997A80" w14:paraId="474FD41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81D4B" w14:textId="77777777" w:rsidR="00997A80" w:rsidRPr="00997A80" w:rsidRDefault="00997A80" w:rsidP="00997A80">
            <w:pPr>
              <w:keepNext/>
              <w:keepLines/>
              <w:spacing w:after="0"/>
              <w:jc w:val="center"/>
              <w:rPr>
                <w:rFonts w:ascii="Arial" w:eastAsia="Yu Mincho" w:hAnsi="Arial" w:cs="Arial"/>
                <w:sz w:val="18"/>
                <w:lang w:eastAsia="ja-JP"/>
              </w:rPr>
            </w:pPr>
            <w:r w:rsidRPr="00997A80">
              <w:rPr>
                <w:rFonts w:ascii="Arial" w:eastAsia="Yu Mincho" w:hAnsi="Arial" w:cs="Arial"/>
                <w:sz w:val="18"/>
                <w:lang w:eastAsia="ja-JP"/>
              </w:rPr>
              <w:t>DC_48A-66A_n2A</w:t>
            </w:r>
          </w:p>
          <w:p w14:paraId="2178A51C" w14:textId="77777777" w:rsidR="00997A80" w:rsidRPr="00997A80" w:rsidRDefault="00997A80" w:rsidP="00997A80">
            <w:pPr>
              <w:keepNext/>
              <w:keepLines/>
              <w:spacing w:after="0"/>
              <w:jc w:val="center"/>
              <w:rPr>
                <w:rFonts w:ascii="Arial" w:eastAsia="Yu Mincho" w:hAnsi="Arial" w:cs="Arial"/>
                <w:sz w:val="18"/>
                <w:lang w:eastAsia="ja-JP"/>
              </w:rPr>
            </w:pPr>
            <w:r w:rsidRPr="00997A80">
              <w:rPr>
                <w:rFonts w:ascii="Arial" w:eastAsia="Yu Mincho" w:hAnsi="Arial" w:cs="Arial"/>
                <w:sz w:val="18"/>
                <w:lang w:eastAsia="ja-JP"/>
              </w:rPr>
              <w:t>DC_48C-66A_n2A</w:t>
            </w:r>
          </w:p>
          <w:p w14:paraId="2C62D500" w14:textId="77777777" w:rsidR="00997A80" w:rsidRPr="00997A80" w:rsidRDefault="00997A80" w:rsidP="00997A80">
            <w:pPr>
              <w:keepNext/>
              <w:keepLines/>
              <w:spacing w:after="0"/>
              <w:jc w:val="center"/>
              <w:rPr>
                <w:rFonts w:ascii="Arial" w:eastAsia="Yu Mincho" w:hAnsi="Arial" w:cs="Arial"/>
                <w:sz w:val="18"/>
                <w:lang w:eastAsia="ja-JP"/>
              </w:rPr>
            </w:pPr>
            <w:r w:rsidRPr="00997A80">
              <w:rPr>
                <w:rFonts w:ascii="Arial" w:eastAsia="Yu Mincho" w:hAnsi="Arial" w:cs="Arial"/>
                <w:sz w:val="18"/>
                <w:lang w:eastAsia="ja-JP"/>
              </w:rPr>
              <w:t>DC_48D-66A_n2A</w:t>
            </w:r>
          </w:p>
          <w:p w14:paraId="669232D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11B4899E" w14:textId="77777777" w:rsidR="00997A80" w:rsidRPr="00997A80" w:rsidRDefault="00997A80" w:rsidP="00997A80">
            <w:pPr>
              <w:keepNext/>
              <w:keepLines/>
              <w:spacing w:after="0"/>
              <w:jc w:val="center"/>
              <w:rPr>
                <w:rFonts w:ascii="Arial" w:eastAsia="宋体" w:hAnsi="Arial" w:cs="Arial"/>
                <w:color w:val="000000"/>
                <w:sz w:val="18"/>
                <w:szCs w:val="18"/>
              </w:rPr>
            </w:pPr>
            <w:r w:rsidRPr="00997A80">
              <w:rPr>
                <w:rFonts w:ascii="Arial" w:eastAsia="宋体" w:hAnsi="Arial" w:cs="Arial"/>
                <w:color w:val="000000"/>
                <w:sz w:val="18"/>
                <w:szCs w:val="18"/>
              </w:rPr>
              <w:t>DC_66A_n2A</w:t>
            </w:r>
          </w:p>
          <w:p w14:paraId="5610386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Malgun Gothic" w:hAnsi="Arial" w:cs="Arial"/>
                <w:color w:val="000000"/>
                <w:sz w:val="18"/>
                <w:szCs w:val="18"/>
              </w:rPr>
              <w:t>DC_48A_n2A</w:t>
            </w:r>
          </w:p>
        </w:tc>
      </w:tr>
      <w:tr w:rsidR="00997A80" w:rsidRPr="00997A80" w14:paraId="68EFB84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8D4B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DC_48A-66A_n5A</w:t>
            </w:r>
          </w:p>
          <w:p w14:paraId="08565B1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color w:val="222222"/>
                <w:sz w:val="18"/>
                <w:shd w:val="clear" w:color="auto" w:fill="FFFFFF"/>
              </w:rPr>
              <w:t>DC_48B-66A_n5A</w:t>
            </w:r>
          </w:p>
          <w:p w14:paraId="73F026B6"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color w:val="222222"/>
                <w:sz w:val="18"/>
                <w:shd w:val="clear" w:color="auto" w:fill="FFFFFF"/>
              </w:rPr>
              <w:t>DC_48C-66A_n5A</w:t>
            </w:r>
          </w:p>
          <w:p w14:paraId="5F0A1345"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DC_48D-66A_n5A</w:t>
            </w:r>
          </w:p>
          <w:p w14:paraId="20922159" w14:textId="77777777" w:rsidR="00997A80" w:rsidRPr="00997A80" w:rsidRDefault="00997A80" w:rsidP="00997A80">
            <w:pPr>
              <w:keepNext/>
              <w:keepLines/>
              <w:spacing w:after="0"/>
              <w:jc w:val="center"/>
              <w:rPr>
                <w:rFonts w:ascii="Arial" w:eastAsia="宋体" w:hAnsi="Arial" w:cs="Malgun Gothic"/>
                <w:sz w:val="18"/>
                <w:lang w:eastAsia="ja-JP"/>
              </w:rPr>
            </w:pPr>
            <w:r w:rsidRPr="00997A80">
              <w:rPr>
                <w:rFonts w:ascii="Arial" w:eastAsia="宋体"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11620A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olor w:val="000000"/>
                <w:sz w:val="18"/>
                <w:szCs w:val="18"/>
                <w:lang w:eastAsia="zh-CN"/>
              </w:rPr>
              <w:t>DC_66A_n5A</w:t>
            </w:r>
          </w:p>
        </w:tc>
      </w:tr>
      <w:tr w:rsidR="00997A80" w:rsidRPr="00997A80" w14:paraId="6D42715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C6CAE"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sz w:val="18"/>
                <w:lang w:eastAsia="ja-JP"/>
              </w:rPr>
              <w:lastRenderedPageBreak/>
              <w:t>DC_48A-66A_n12A</w:t>
            </w:r>
          </w:p>
        </w:tc>
        <w:tc>
          <w:tcPr>
            <w:tcW w:w="5964" w:type="dxa"/>
            <w:tcBorders>
              <w:top w:val="single" w:sz="4" w:space="0" w:color="auto"/>
              <w:left w:val="single" w:sz="4" w:space="0" w:color="auto"/>
              <w:bottom w:val="single" w:sz="4" w:space="0" w:color="auto"/>
              <w:right w:val="single" w:sz="4" w:space="0" w:color="auto"/>
            </w:tcBorders>
            <w:hideMark/>
          </w:tcPr>
          <w:p w14:paraId="73622B9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DC_48A_n12A</w:t>
            </w:r>
          </w:p>
          <w:p w14:paraId="182F6500"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sz w:val="18"/>
                <w:lang w:eastAsia="ja-JP"/>
              </w:rPr>
              <w:t>DC_66A_n12A</w:t>
            </w:r>
          </w:p>
        </w:tc>
      </w:tr>
      <w:tr w:rsidR="00997A80" w:rsidRPr="00997A80" w14:paraId="7386C17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3D7C0" w14:textId="77777777" w:rsidR="00997A80" w:rsidRPr="00997A80" w:rsidRDefault="00997A80" w:rsidP="00997A80">
            <w:pPr>
              <w:keepNext/>
              <w:keepLines/>
              <w:spacing w:after="0"/>
              <w:jc w:val="center"/>
              <w:rPr>
                <w:rFonts w:ascii="Arial" w:eastAsia="宋体" w:hAnsi="Arial"/>
                <w:b/>
                <w:sz w:val="18"/>
                <w:lang w:eastAsia="fi-FI"/>
              </w:rPr>
            </w:pPr>
            <w:r w:rsidRPr="00997A80">
              <w:rPr>
                <w:rFonts w:ascii="Arial" w:eastAsia="宋体" w:hAnsi="Arial"/>
                <w:sz w:val="18"/>
                <w:lang w:eastAsia="fi-FI"/>
              </w:rPr>
              <w:t>DC_48A-66A_n25A</w:t>
            </w:r>
          </w:p>
          <w:p w14:paraId="1378A803" w14:textId="77777777" w:rsidR="00997A80" w:rsidRPr="00997A80" w:rsidRDefault="00997A80" w:rsidP="00997A80">
            <w:pPr>
              <w:keepNext/>
              <w:keepLines/>
              <w:spacing w:after="0"/>
              <w:jc w:val="center"/>
              <w:rPr>
                <w:rFonts w:ascii="Arial" w:eastAsia="宋体" w:hAnsi="Arial"/>
                <w:b/>
                <w:sz w:val="18"/>
                <w:lang w:eastAsia="fi-FI"/>
              </w:rPr>
            </w:pPr>
            <w:r w:rsidRPr="00997A80">
              <w:rPr>
                <w:rFonts w:ascii="Arial" w:eastAsia="宋体" w:hAnsi="Arial"/>
                <w:sz w:val="18"/>
                <w:lang w:eastAsia="fi-FI"/>
              </w:rPr>
              <w:t>DC_48C-66A_n25A</w:t>
            </w:r>
          </w:p>
          <w:p w14:paraId="16D2249A"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6D2F38D" w14:textId="77777777" w:rsidR="00997A80" w:rsidRPr="00997A80" w:rsidRDefault="00997A80" w:rsidP="00997A80">
            <w:pPr>
              <w:keepNext/>
              <w:keepLines/>
              <w:spacing w:after="0"/>
              <w:jc w:val="center"/>
              <w:rPr>
                <w:rFonts w:ascii="Arial" w:eastAsia="宋体" w:hAnsi="Arial"/>
                <w:b/>
                <w:sz w:val="18"/>
                <w:lang w:eastAsia="fi-FI"/>
              </w:rPr>
            </w:pPr>
            <w:r w:rsidRPr="00997A80">
              <w:rPr>
                <w:rFonts w:ascii="Arial" w:eastAsia="宋体" w:hAnsi="Arial"/>
                <w:sz w:val="18"/>
                <w:lang w:eastAsia="fi-FI"/>
              </w:rPr>
              <w:t>DC_48A_n25A</w:t>
            </w:r>
          </w:p>
          <w:p w14:paraId="35D6264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DC_66A_n25A</w:t>
            </w:r>
          </w:p>
        </w:tc>
      </w:tr>
      <w:tr w:rsidR="00997A80" w:rsidRPr="00997A80" w14:paraId="77C24F9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8C60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290CAD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DC_66A_n48A</w:t>
            </w:r>
          </w:p>
        </w:tc>
      </w:tr>
      <w:tr w:rsidR="00997A80" w:rsidRPr="00997A80" w14:paraId="03FFDCD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4BB4E"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DC_48A-66A_n66A</w:t>
            </w:r>
          </w:p>
          <w:p w14:paraId="3D42A2FC" w14:textId="77777777" w:rsidR="00997A80" w:rsidRPr="00997A80" w:rsidRDefault="00997A80" w:rsidP="00997A80">
            <w:pPr>
              <w:keepNext/>
              <w:keepLines/>
              <w:spacing w:after="0"/>
              <w:jc w:val="center"/>
              <w:rPr>
                <w:rFonts w:ascii="Arial" w:eastAsia="Yu Mincho" w:hAnsi="Arial" w:cs="Arial"/>
                <w:sz w:val="18"/>
                <w:lang w:eastAsia="ja-JP"/>
              </w:rPr>
            </w:pPr>
            <w:r w:rsidRPr="00997A80">
              <w:rPr>
                <w:rFonts w:ascii="Arial" w:eastAsia="Yu Mincho" w:hAnsi="Arial" w:cs="Arial"/>
                <w:sz w:val="18"/>
                <w:lang w:eastAsia="ja-JP"/>
              </w:rPr>
              <w:t>DC_48C-66A_n66A</w:t>
            </w:r>
          </w:p>
          <w:p w14:paraId="40737CEE" w14:textId="77777777" w:rsidR="00997A80" w:rsidRPr="00997A80" w:rsidRDefault="00997A80" w:rsidP="00997A80">
            <w:pPr>
              <w:keepNext/>
              <w:keepLines/>
              <w:spacing w:after="0"/>
              <w:jc w:val="center"/>
              <w:rPr>
                <w:rFonts w:ascii="Arial" w:eastAsia="Yu Mincho" w:hAnsi="Arial" w:cs="Arial"/>
                <w:sz w:val="18"/>
                <w:lang w:eastAsia="ja-JP"/>
              </w:rPr>
            </w:pPr>
            <w:r w:rsidRPr="00997A80">
              <w:rPr>
                <w:rFonts w:ascii="Arial" w:eastAsia="Yu Mincho" w:hAnsi="Arial" w:cs="Arial"/>
                <w:sz w:val="18"/>
                <w:lang w:eastAsia="ja-JP"/>
              </w:rPr>
              <w:t>DC_48D-66A_n66A</w:t>
            </w:r>
          </w:p>
          <w:p w14:paraId="298C9911"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1D8FC84" w14:textId="77777777" w:rsidR="00997A80" w:rsidRPr="00997A80" w:rsidRDefault="00997A80" w:rsidP="00997A80">
            <w:pPr>
              <w:spacing w:after="0"/>
              <w:jc w:val="center"/>
              <w:rPr>
                <w:rFonts w:ascii="Arial" w:eastAsia="宋体" w:hAnsi="Arial"/>
                <w:sz w:val="18"/>
                <w:lang w:val="x-none" w:eastAsia="ja-JP"/>
              </w:rPr>
            </w:pPr>
            <w:r w:rsidRPr="00997A80">
              <w:rPr>
                <w:rFonts w:ascii="Arial" w:eastAsia="宋体" w:hAnsi="Arial"/>
                <w:sz w:val="18"/>
                <w:lang w:val="x-none" w:eastAsia="ja-JP"/>
              </w:rPr>
              <w:t>DC_66A_n66A</w:t>
            </w:r>
            <w:r w:rsidRPr="00997A80">
              <w:rPr>
                <w:rFonts w:ascii="Arial" w:eastAsia="宋体" w:hAnsi="Arial"/>
                <w:sz w:val="18"/>
                <w:vertAlign w:val="superscript"/>
                <w:lang w:val="x-none" w:eastAsia="ja-JP"/>
              </w:rPr>
              <w:t>2</w:t>
            </w:r>
          </w:p>
          <w:p w14:paraId="4C5C178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val="x-none" w:eastAsia="ja-JP"/>
              </w:rPr>
              <w:t>DC_48A_n66A</w:t>
            </w:r>
          </w:p>
        </w:tc>
      </w:tr>
      <w:tr w:rsidR="00997A80" w:rsidRPr="00997A80" w14:paraId="6CA9CEB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786BD"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688AC5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DC_48A_n71A</w:t>
            </w:r>
          </w:p>
          <w:p w14:paraId="044881D7" w14:textId="77777777" w:rsidR="00997A80" w:rsidRPr="00997A80" w:rsidRDefault="00997A80" w:rsidP="00997A80">
            <w:pPr>
              <w:keepNext/>
              <w:keepLines/>
              <w:spacing w:after="0"/>
              <w:jc w:val="center"/>
              <w:rPr>
                <w:rFonts w:ascii="Arial" w:eastAsia="宋体" w:hAnsi="Arial"/>
                <w:color w:val="000000"/>
                <w:sz w:val="18"/>
                <w:szCs w:val="18"/>
                <w:lang w:eastAsia="zh-CN"/>
              </w:rPr>
            </w:pPr>
            <w:r w:rsidRPr="00997A80">
              <w:rPr>
                <w:rFonts w:ascii="Arial" w:eastAsia="宋体" w:hAnsi="Arial"/>
                <w:sz w:val="18"/>
                <w:lang w:eastAsia="ja-JP"/>
              </w:rPr>
              <w:t>DC_66A_n71A</w:t>
            </w:r>
          </w:p>
        </w:tc>
      </w:tr>
      <w:tr w:rsidR="00997A80" w:rsidRPr="00997A80" w14:paraId="4C064FE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C8332"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DC_48A-66A_n77A</w:t>
            </w:r>
            <w:r w:rsidRPr="00997A80">
              <w:rPr>
                <w:rFonts w:ascii="Arial" w:eastAsia="宋体" w:hAnsi="Arial"/>
                <w:sz w:val="18"/>
                <w:vertAlign w:val="superscript"/>
                <w:lang w:eastAsia="ja-JP"/>
              </w:rPr>
              <w:t>14,</w:t>
            </w:r>
            <w:r w:rsidRPr="00997A80">
              <w:rPr>
                <w:rFonts w:ascii="Arial" w:eastAsia="宋体" w:hAnsi="Arial"/>
                <w:noProof/>
                <w:sz w:val="18"/>
                <w:vertAlign w:val="superscript"/>
                <w:lang w:eastAsia="zh-CN"/>
              </w:rPr>
              <w:t>15,16</w:t>
            </w:r>
          </w:p>
          <w:p w14:paraId="62F1F5E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DC_48A-66A_n77C</w:t>
            </w:r>
            <w:r w:rsidRPr="00997A80">
              <w:rPr>
                <w:rFonts w:ascii="Arial" w:eastAsia="宋体" w:hAnsi="Arial"/>
                <w:sz w:val="18"/>
                <w:vertAlign w:val="superscript"/>
                <w:lang w:eastAsia="ja-JP"/>
              </w:rPr>
              <w:t>14,</w:t>
            </w:r>
            <w:r w:rsidRPr="00997A80">
              <w:rPr>
                <w:rFonts w:ascii="Arial" w:eastAsia="宋体" w:hAnsi="Arial"/>
                <w:noProof/>
                <w:sz w:val="18"/>
                <w:vertAlign w:val="superscript"/>
                <w:lang w:eastAsia="zh-CN"/>
              </w:rPr>
              <w:t>15,16</w:t>
            </w:r>
          </w:p>
          <w:p w14:paraId="77733F22" w14:textId="77777777" w:rsidR="00997A80" w:rsidRPr="00997A80" w:rsidRDefault="00997A80" w:rsidP="00997A80">
            <w:pPr>
              <w:keepNext/>
              <w:keepLines/>
              <w:spacing w:after="0"/>
              <w:jc w:val="center"/>
              <w:rPr>
                <w:rFonts w:ascii="Arial" w:eastAsia="Yu Mincho" w:hAnsi="Arial"/>
                <w:sz w:val="18"/>
                <w:lang w:eastAsia="ja-JP"/>
              </w:rPr>
            </w:pPr>
            <w:r w:rsidRPr="00997A80">
              <w:rPr>
                <w:rFonts w:ascii="Arial" w:eastAsia="Yu Mincho" w:hAnsi="Arial"/>
                <w:sz w:val="18"/>
                <w:lang w:eastAsia="ja-JP"/>
              </w:rPr>
              <w:t>DC_48C-66A_n77A</w:t>
            </w:r>
            <w:r w:rsidRPr="00997A80">
              <w:rPr>
                <w:rFonts w:ascii="Arial" w:eastAsia="宋体" w:hAnsi="Arial"/>
                <w:sz w:val="18"/>
                <w:vertAlign w:val="superscript"/>
                <w:lang w:eastAsia="ja-JP"/>
              </w:rPr>
              <w:t>14,</w:t>
            </w:r>
            <w:r w:rsidRPr="00997A80">
              <w:rPr>
                <w:rFonts w:ascii="Arial" w:eastAsia="宋体" w:hAnsi="Arial"/>
                <w:noProof/>
                <w:sz w:val="18"/>
                <w:vertAlign w:val="superscript"/>
                <w:lang w:eastAsia="zh-CN"/>
              </w:rPr>
              <w:t>15,16</w:t>
            </w:r>
          </w:p>
          <w:p w14:paraId="1B49FF9A" w14:textId="77777777" w:rsidR="00997A80" w:rsidRPr="00997A80" w:rsidRDefault="00997A80" w:rsidP="00997A80">
            <w:pPr>
              <w:keepNext/>
              <w:keepLines/>
              <w:spacing w:after="0"/>
              <w:jc w:val="center"/>
              <w:rPr>
                <w:rFonts w:ascii="Arial" w:eastAsia="Yu Mincho" w:hAnsi="Arial"/>
                <w:sz w:val="18"/>
                <w:lang w:eastAsia="ja-JP"/>
              </w:rPr>
            </w:pPr>
            <w:r w:rsidRPr="00997A80">
              <w:rPr>
                <w:rFonts w:ascii="Arial" w:eastAsia="Yu Mincho" w:hAnsi="Arial"/>
                <w:sz w:val="18"/>
                <w:lang w:eastAsia="ja-JP"/>
              </w:rPr>
              <w:t>DC_48C-66A_n77C</w:t>
            </w:r>
            <w:r w:rsidRPr="00997A80">
              <w:rPr>
                <w:rFonts w:ascii="Arial" w:eastAsia="宋体" w:hAnsi="Arial"/>
                <w:sz w:val="18"/>
                <w:vertAlign w:val="superscript"/>
                <w:lang w:eastAsia="ja-JP"/>
              </w:rPr>
              <w:t>14,</w:t>
            </w:r>
            <w:r w:rsidRPr="00997A80">
              <w:rPr>
                <w:rFonts w:ascii="Arial" w:eastAsia="宋体" w:hAnsi="Arial"/>
                <w:noProof/>
                <w:sz w:val="18"/>
                <w:vertAlign w:val="superscript"/>
                <w:lang w:eastAsia="zh-CN"/>
              </w:rPr>
              <w:t>15,16</w:t>
            </w:r>
          </w:p>
          <w:p w14:paraId="00DF815A" w14:textId="77777777" w:rsidR="00997A80" w:rsidRPr="00997A80" w:rsidRDefault="00997A80" w:rsidP="00997A80">
            <w:pPr>
              <w:keepNext/>
              <w:keepLines/>
              <w:spacing w:after="0"/>
              <w:jc w:val="center"/>
              <w:rPr>
                <w:rFonts w:ascii="Arial" w:eastAsia="Yu Mincho" w:hAnsi="Arial"/>
                <w:sz w:val="18"/>
                <w:lang w:eastAsia="ja-JP"/>
              </w:rPr>
            </w:pPr>
            <w:r w:rsidRPr="00997A80">
              <w:rPr>
                <w:rFonts w:ascii="Arial" w:eastAsia="Yu Mincho" w:hAnsi="Arial"/>
                <w:sz w:val="18"/>
                <w:lang w:eastAsia="ja-JP"/>
              </w:rPr>
              <w:t>DC_48D-66A_n77A</w:t>
            </w:r>
            <w:r w:rsidRPr="00997A80">
              <w:rPr>
                <w:rFonts w:ascii="Arial" w:eastAsia="宋体" w:hAnsi="Arial"/>
                <w:sz w:val="18"/>
                <w:vertAlign w:val="superscript"/>
                <w:lang w:eastAsia="ja-JP"/>
              </w:rPr>
              <w:t>14,</w:t>
            </w:r>
            <w:r w:rsidRPr="00997A80">
              <w:rPr>
                <w:rFonts w:ascii="Arial" w:eastAsia="宋体" w:hAnsi="Arial"/>
                <w:noProof/>
                <w:sz w:val="18"/>
                <w:vertAlign w:val="superscript"/>
                <w:lang w:eastAsia="zh-CN"/>
              </w:rPr>
              <w:t>15,16</w:t>
            </w:r>
          </w:p>
          <w:p w14:paraId="19721B56" w14:textId="77777777" w:rsidR="00997A80" w:rsidRPr="00997A80" w:rsidRDefault="00997A80" w:rsidP="00997A80">
            <w:pPr>
              <w:keepNext/>
              <w:keepLines/>
              <w:spacing w:after="0"/>
              <w:jc w:val="center"/>
              <w:rPr>
                <w:rFonts w:ascii="Arial" w:eastAsia="Yu Mincho" w:hAnsi="Arial"/>
                <w:sz w:val="18"/>
                <w:lang w:eastAsia="ja-JP"/>
              </w:rPr>
            </w:pPr>
            <w:r w:rsidRPr="00997A80">
              <w:rPr>
                <w:rFonts w:ascii="Arial" w:eastAsia="Yu Mincho" w:hAnsi="Arial"/>
                <w:sz w:val="18"/>
                <w:lang w:eastAsia="ja-JP"/>
              </w:rPr>
              <w:t>DC_48D-66A_n77C</w:t>
            </w:r>
            <w:r w:rsidRPr="00997A80">
              <w:rPr>
                <w:rFonts w:ascii="Arial" w:eastAsia="宋体" w:hAnsi="Arial"/>
                <w:sz w:val="18"/>
                <w:vertAlign w:val="superscript"/>
                <w:lang w:eastAsia="ja-JP"/>
              </w:rPr>
              <w:t>14,</w:t>
            </w:r>
            <w:r w:rsidRPr="00997A80">
              <w:rPr>
                <w:rFonts w:ascii="Arial" w:eastAsia="宋体" w:hAnsi="Arial"/>
                <w:noProof/>
                <w:sz w:val="18"/>
                <w:vertAlign w:val="superscript"/>
                <w:lang w:eastAsia="zh-CN"/>
              </w:rPr>
              <w:t>15,16</w:t>
            </w:r>
          </w:p>
          <w:p w14:paraId="498F6A3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Yu Mincho" w:hAnsi="Arial"/>
                <w:sz w:val="18"/>
                <w:lang w:eastAsia="ja-JP"/>
              </w:rPr>
              <w:t>DC_48E-66A_n77A</w:t>
            </w:r>
            <w:r w:rsidRPr="00997A80">
              <w:rPr>
                <w:rFonts w:ascii="Arial" w:eastAsia="宋体" w:hAnsi="Arial"/>
                <w:sz w:val="18"/>
                <w:vertAlign w:val="superscript"/>
                <w:lang w:eastAsia="ja-JP"/>
              </w:rPr>
              <w:t>14,</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DEA9943" w14:textId="77777777" w:rsidR="00997A80" w:rsidRPr="00997A80" w:rsidRDefault="00997A80" w:rsidP="00997A80">
            <w:pPr>
              <w:spacing w:after="0"/>
              <w:jc w:val="center"/>
              <w:rPr>
                <w:rFonts w:ascii="Arial" w:eastAsia="宋体" w:hAnsi="Arial"/>
                <w:sz w:val="18"/>
                <w:lang w:val="x-none" w:eastAsia="ja-JP"/>
              </w:rPr>
            </w:pPr>
            <w:r w:rsidRPr="00997A80">
              <w:rPr>
                <w:rFonts w:ascii="Arial" w:eastAsia="宋体" w:hAnsi="Arial"/>
                <w:sz w:val="18"/>
                <w:lang w:val="x-none" w:eastAsia="ja-JP"/>
              </w:rPr>
              <w:t>DC_66A_n77A</w:t>
            </w:r>
            <w:r w:rsidRPr="00997A80">
              <w:rPr>
                <w:rFonts w:eastAsia="宋体"/>
                <w:vertAlign w:val="superscript"/>
                <w:lang w:eastAsia="ja-JP"/>
              </w:rPr>
              <w:t>14</w:t>
            </w:r>
          </w:p>
        </w:tc>
      </w:tr>
      <w:tr w:rsidR="00997A80" w:rsidRPr="00997A80" w14:paraId="50A2E9C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33D2A5" w14:textId="77777777" w:rsidR="00997A80" w:rsidRPr="00997A80" w:rsidRDefault="00997A80" w:rsidP="00997A80">
            <w:pPr>
              <w:keepNext/>
              <w:keepLines/>
              <w:spacing w:after="0"/>
              <w:jc w:val="center"/>
              <w:rPr>
                <w:rFonts w:ascii="Arial" w:eastAsia="宋体" w:hAnsi="Arial" w:cs="Arial"/>
                <w:sz w:val="18"/>
                <w:lang w:val="fr-FR" w:eastAsia="ja-JP"/>
              </w:rPr>
            </w:pPr>
            <w:r w:rsidRPr="00997A80">
              <w:rPr>
                <w:rFonts w:ascii="Arial" w:eastAsia="Yu Mincho" w:hAnsi="Arial" w:cs="Arial"/>
                <w:sz w:val="18"/>
                <w:lang w:val="fr-FR" w:eastAsia="ja-JP"/>
              </w:rPr>
              <w:t>DC_48A-48A-66A_n77A</w:t>
            </w:r>
            <w:r w:rsidRPr="00997A80">
              <w:rPr>
                <w:rFonts w:ascii="Arial" w:eastAsia="Yu Mincho" w:hAnsi="Arial" w:cs="Arial"/>
                <w:sz w:val="18"/>
                <w:vertAlign w:val="superscript"/>
                <w:lang w:val="fr-FR" w:eastAsia="ja-JP"/>
              </w:rPr>
              <w:t>14</w:t>
            </w:r>
            <w:r w:rsidRPr="00997A80">
              <w:rPr>
                <w:rFonts w:ascii="Arial" w:eastAsia="宋体" w:hAnsi="Arial"/>
                <w:sz w:val="18"/>
                <w:vertAlign w:val="superscript"/>
                <w:lang w:eastAsia="ja-JP"/>
              </w:rPr>
              <w:t>,</w:t>
            </w:r>
            <w:r w:rsidRPr="00997A80">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24BE3C" w14:textId="77777777" w:rsidR="00997A80" w:rsidRPr="00997A80" w:rsidRDefault="00997A80" w:rsidP="00997A80">
            <w:pPr>
              <w:spacing w:after="0"/>
              <w:jc w:val="center"/>
              <w:rPr>
                <w:rFonts w:ascii="Arial" w:eastAsia="宋体" w:hAnsi="Arial"/>
                <w:sz w:val="18"/>
                <w:lang w:val="x-none" w:eastAsia="zh-CN"/>
              </w:rPr>
            </w:pPr>
            <w:r w:rsidRPr="00997A80">
              <w:rPr>
                <w:rFonts w:ascii="Arial" w:eastAsia="宋体" w:hAnsi="Arial"/>
                <w:sz w:val="18"/>
                <w:lang w:val="x-none" w:eastAsia="zh-CN"/>
              </w:rPr>
              <w:t>DC_66A_n77A</w:t>
            </w:r>
          </w:p>
        </w:tc>
      </w:tr>
      <w:tr w:rsidR="00997A80" w:rsidRPr="00997A80" w14:paraId="0E26A8A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F32F0" w14:textId="77777777" w:rsidR="00997A80" w:rsidRPr="00997A80" w:rsidRDefault="00997A80" w:rsidP="00997A80">
            <w:pPr>
              <w:keepNext/>
              <w:keepLines/>
              <w:spacing w:after="0"/>
              <w:jc w:val="center"/>
              <w:rPr>
                <w:rFonts w:ascii="Arial" w:eastAsia="Yu Mincho" w:hAnsi="Arial" w:cs="Arial"/>
                <w:sz w:val="18"/>
                <w:szCs w:val="18"/>
                <w:lang w:val="fr-FR" w:eastAsia="ja-JP"/>
              </w:rPr>
            </w:pPr>
            <w:r w:rsidRPr="00997A80">
              <w:rPr>
                <w:rFonts w:ascii="Arial" w:eastAsia="宋体"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3781EB24" w14:textId="77777777" w:rsidR="00997A80" w:rsidRPr="00997A80" w:rsidRDefault="00997A80" w:rsidP="00997A80">
            <w:pPr>
              <w:spacing w:after="0"/>
              <w:jc w:val="center"/>
              <w:rPr>
                <w:rFonts w:ascii="Arial" w:eastAsia="宋体" w:hAnsi="Arial" w:cs="Arial"/>
                <w:sz w:val="18"/>
                <w:szCs w:val="18"/>
                <w:lang w:val="x-none" w:eastAsia="zh-CN"/>
              </w:rPr>
            </w:pPr>
            <w:r w:rsidRPr="00997A80">
              <w:rPr>
                <w:rFonts w:ascii="Arial" w:eastAsia="宋体" w:hAnsi="Arial" w:cs="Arial"/>
                <w:sz w:val="18"/>
                <w:szCs w:val="18"/>
                <w:lang w:eastAsia="zh-CN"/>
              </w:rPr>
              <w:t>DC_(n)3AA</w:t>
            </w:r>
            <w:r w:rsidRPr="00997A80">
              <w:rPr>
                <w:rFonts w:ascii="Arial" w:eastAsia="宋体" w:hAnsi="Arial" w:cs="Arial"/>
                <w:sz w:val="18"/>
                <w:szCs w:val="18"/>
                <w:vertAlign w:val="superscript"/>
                <w:lang w:eastAsia="zh-CN"/>
              </w:rPr>
              <w:t>2</w:t>
            </w:r>
          </w:p>
        </w:tc>
      </w:tr>
      <w:tr w:rsidR="00997A80" w:rsidRPr="00997A80" w14:paraId="261D166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01F8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7672FBF" w14:textId="77777777" w:rsidR="00997A80" w:rsidRPr="00997A80" w:rsidRDefault="00997A80" w:rsidP="00997A80">
            <w:pPr>
              <w:keepNext/>
              <w:keepLines/>
              <w:spacing w:after="0"/>
              <w:jc w:val="center"/>
              <w:rPr>
                <w:rFonts w:ascii="Arial" w:eastAsia="宋体" w:hAnsi="Arial"/>
                <w:noProof/>
                <w:sz w:val="18"/>
              </w:rPr>
            </w:pPr>
            <w:r w:rsidRPr="00997A80">
              <w:rPr>
                <w:rFonts w:ascii="Arial" w:eastAsia="宋体" w:hAnsi="Arial"/>
                <w:noProof/>
                <w:sz w:val="18"/>
              </w:rPr>
              <w:t>DC_66A_n5A</w:t>
            </w:r>
          </w:p>
          <w:p w14:paraId="4C9FB62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noProof/>
                <w:sz w:val="18"/>
              </w:rPr>
              <w:t>DC_(n)5AA</w:t>
            </w:r>
            <w:r w:rsidRPr="00997A80">
              <w:rPr>
                <w:rFonts w:ascii="Arial" w:eastAsia="宋体" w:hAnsi="Arial"/>
                <w:noProof/>
                <w:sz w:val="18"/>
                <w:vertAlign w:val="superscript"/>
              </w:rPr>
              <w:t>2</w:t>
            </w:r>
          </w:p>
        </w:tc>
      </w:tr>
      <w:tr w:rsidR="00997A80" w:rsidRPr="00997A80" w14:paraId="67CA91A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0FB0E"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6BDC242C" w14:textId="77777777" w:rsidR="00997A80" w:rsidRPr="00997A80" w:rsidRDefault="00997A80" w:rsidP="00997A80">
            <w:pPr>
              <w:keepNext/>
              <w:keepLines/>
              <w:spacing w:after="0"/>
              <w:jc w:val="center"/>
              <w:rPr>
                <w:rFonts w:ascii="Arial" w:eastAsia="宋体" w:hAnsi="Arial" w:cs="Arial"/>
                <w:noProof/>
                <w:sz w:val="18"/>
                <w:szCs w:val="18"/>
              </w:rPr>
            </w:pPr>
            <w:r w:rsidRPr="00997A80">
              <w:rPr>
                <w:rFonts w:ascii="Arial" w:eastAsia="宋体" w:hAnsi="Arial" w:cs="Arial"/>
                <w:noProof/>
                <w:sz w:val="18"/>
                <w:szCs w:val="18"/>
              </w:rPr>
              <w:t>DC_66A_n5A</w:t>
            </w:r>
          </w:p>
          <w:p w14:paraId="77648EE3"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noProof/>
                <w:sz w:val="18"/>
                <w:szCs w:val="18"/>
              </w:rPr>
              <w:t>DC_(n)5AA</w:t>
            </w:r>
            <w:r w:rsidRPr="00997A80">
              <w:rPr>
                <w:rFonts w:ascii="Arial" w:eastAsia="宋体" w:hAnsi="Arial" w:cs="Arial"/>
                <w:noProof/>
                <w:sz w:val="18"/>
                <w:szCs w:val="18"/>
                <w:vertAlign w:val="superscript"/>
              </w:rPr>
              <w:t>2</w:t>
            </w:r>
          </w:p>
        </w:tc>
      </w:tr>
      <w:tr w:rsidR="00997A80" w:rsidRPr="00997A80" w14:paraId="7BBEBD4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37363" w14:textId="77777777" w:rsidR="00997A80" w:rsidRPr="00997A80" w:rsidRDefault="00997A80" w:rsidP="00997A80">
            <w:pPr>
              <w:keepNext/>
              <w:keepLines/>
              <w:spacing w:after="0"/>
              <w:jc w:val="center"/>
              <w:rPr>
                <w:rFonts w:ascii="Arial" w:eastAsia="宋体" w:hAnsi="Arial"/>
                <w:noProof/>
                <w:sz w:val="18"/>
              </w:rPr>
            </w:pPr>
            <w:r w:rsidRPr="00997A80">
              <w:rPr>
                <w:rFonts w:ascii="Arial" w:eastAsia="宋体"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3AE7920"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 xml:space="preserve">DC_66A_n2A </w:t>
            </w:r>
          </w:p>
          <w:p w14:paraId="0769AA81" w14:textId="77777777" w:rsidR="00997A80" w:rsidRPr="00997A80" w:rsidRDefault="00997A80" w:rsidP="00997A80">
            <w:pPr>
              <w:keepNext/>
              <w:keepLines/>
              <w:spacing w:after="0"/>
              <w:jc w:val="center"/>
              <w:rPr>
                <w:rFonts w:ascii="Arial" w:eastAsia="宋体" w:hAnsi="Arial"/>
                <w:noProof/>
                <w:sz w:val="18"/>
              </w:rPr>
            </w:pPr>
            <w:r w:rsidRPr="00997A80">
              <w:rPr>
                <w:rFonts w:ascii="Arial" w:eastAsia="宋体" w:hAnsi="Arial" w:cs="Arial"/>
                <w:sz w:val="18"/>
                <w:szCs w:val="18"/>
              </w:rPr>
              <w:t>DC_66A_n38A</w:t>
            </w:r>
          </w:p>
        </w:tc>
      </w:tr>
      <w:tr w:rsidR="00997A80" w:rsidRPr="00997A80" w14:paraId="6AD1A40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113C7"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010AD36"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DC_66A_n2</w:t>
            </w:r>
            <w:r w:rsidRPr="00997A80">
              <w:rPr>
                <w:rFonts w:ascii="Arial" w:eastAsia="宋体" w:hAnsi="Arial" w:cs="Arial"/>
                <w:sz w:val="18"/>
                <w:szCs w:val="18"/>
                <w:lang w:val="sv-SE"/>
              </w:rPr>
              <w:t>A</w:t>
            </w:r>
          </w:p>
        </w:tc>
      </w:tr>
      <w:tr w:rsidR="00997A80" w:rsidRPr="00997A80" w14:paraId="652680D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E1E86"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7235B1E6"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DC_66A_n2</w:t>
            </w:r>
            <w:r w:rsidRPr="00997A80">
              <w:rPr>
                <w:rFonts w:ascii="Arial" w:eastAsia="宋体" w:hAnsi="Arial" w:cs="Arial"/>
                <w:sz w:val="18"/>
                <w:szCs w:val="18"/>
                <w:lang w:val="sv-SE"/>
              </w:rPr>
              <w:t>A</w:t>
            </w:r>
          </w:p>
          <w:p w14:paraId="10F6BFBD"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DC_66A_n71</w:t>
            </w:r>
            <w:r w:rsidRPr="00997A80">
              <w:rPr>
                <w:rFonts w:ascii="Arial" w:eastAsia="宋体" w:hAnsi="Arial" w:cs="Arial"/>
                <w:sz w:val="18"/>
                <w:szCs w:val="18"/>
                <w:lang w:val="sv-SE"/>
              </w:rPr>
              <w:t>A</w:t>
            </w:r>
          </w:p>
        </w:tc>
      </w:tr>
      <w:tr w:rsidR="00997A80" w:rsidRPr="00997A80" w14:paraId="32CBED7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88C86" w14:textId="77777777" w:rsidR="00997A80" w:rsidRPr="00997A80" w:rsidRDefault="00997A80" w:rsidP="00997A80">
            <w:pPr>
              <w:keepNext/>
              <w:keepLines/>
              <w:spacing w:after="0"/>
              <w:jc w:val="center"/>
              <w:rPr>
                <w:rFonts w:ascii="Arial" w:eastAsia="宋体" w:hAnsi="Arial"/>
                <w:sz w:val="18"/>
                <w:vertAlign w:val="superscript"/>
              </w:rPr>
            </w:pPr>
            <w:r w:rsidRPr="00997A80">
              <w:rPr>
                <w:rFonts w:ascii="Arial" w:eastAsia="宋体" w:hAnsi="Arial"/>
                <w:sz w:val="18"/>
              </w:rPr>
              <w:t>DC_66A_n2A-n77A</w:t>
            </w:r>
            <w:r w:rsidRPr="00997A80">
              <w:rPr>
                <w:rFonts w:ascii="Arial" w:eastAsia="宋体" w:hAnsi="Arial"/>
                <w:sz w:val="18"/>
                <w:vertAlign w:val="superscript"/>
              </w:rPr>
              <w:t>14</w:t>
            </w:r>
          </w:p>
          <w:p w14:paraId="5BA3A5C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DC_66A_n2A-n77C</w:t>
            </w:r>
            <w:r w:rsidRPr="00997A80">
              <w:rPr>
                <w:rFonts w:ascii="Arial" w:eastAsia="宋体" w:hAnsi="Arial"/>
                <w:sz w:val="18"/>
                <w:vertAlign w:val="superscript"/>
              </w:rPr>
              <w:t>14</w:t>
            </w:r>
          </w:p>
          <w:p w14:paraId="301CA15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DC_66A-66A_n2A-n77C</w:t>
            </w:r>
            <w:r w:rsidRPr="00997A80">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56711E0"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DC_66A_n2A</w:t>
            </w:r>
          </w:p>
          <w:p w14:paraId="6E2594D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DC_66A_n77A</w:t>
            </w:r>
            <w:r w:rsidRPr="00997A80">
              <w:rPr>
                <w:rFonts w:ascii="Arial" w:eastAsia="宋体" w:hAnsi="Arial"/>
                <w:sz w:val="18"/>
                <w:vertAlign w:val="superscript"/>
              </w:rPr>
              <w:t>14</w:t>
            </w:r>
          </w:p>
        </w:tc>
      </w:tr>
      <w:tr w:rsidR="00997A80" w:rsidRPr="00997A80" w14:paraId="27A6D15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20E0D"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cs="Arial"/>
                <w:sz w:val="18"/>
                <w:szCs w:val="18"/>
                <w:lang w:val="sv-SE" w:eastAsia="ja-JP"/>
              </w:rPr>
              <w:t>DC_66A-66A_n2A-n77A</w:t>
            </w:r>
            <w:r w:rsidRPr="00997A80">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0C1F36B"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DC_66A_n2A</w:t>
            </w:r>
          </w:p>
          <w:p w14:paraId="3BA442E3"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DC_66A_n77A</w:t>
            </w:r>
            <w:r w:rsidRPr="00997A80">
              <w:rPr>
                <w:rFonts w:ascii="Arial" w:eastAsia="宋体" w:hAnsi="Arial"/>
                <w:sz w:val="18"/>
                <w:vertAlign w:val="superscript"/>
                <w:lang w:eastAsia="zh-CN"/>
              </w:rPr>
              <w:t>14</w:t>
            </w:r>
          </w:p>
        </w:tc>
      </w:tr>
      <w:tr w:rsidR="00997A80" w:rsidRPr="00997A80" w14:paraId="32FD4244"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9A609" w14:textId="77777777" w:rsidR="00997A80" w:rsidRPr="00997A80" w:rsidRDefault="00997A80" w:rsidP="00997A80">
            <w:pPr>
              <w:keepNext/>
              <w:keepLines/>
              <w:spacing w:after="0"/>
              <w:jc w:val="center"/>
              <w:rPr>
                <w:rFonts w:ascii="Arial" w:eastAsia="宋体" w:hAnsi="Arial" w:cs="Arial"/>
                <w:sz w:val="18"/>
                <w:szCs w:val="18"/>
                <w:lang w:val="sv-SE" w:eastAsia="ja-JP"/>
              </w:rPr>
            </w:pPr>
            <w:r w:rsidRPr="00997A80">
              <w:rPr>
                <w:rFonts w:ascii="Arial" w:eastAsia="宋体"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7E23804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szCs w:val="18"/>
              </w:rPr>
              <w:t>DC_66A_n2A</w:t>
            </w:r>
            <w:r w:rsidRPr="00997A80">
              <w:rPr>
                <w:rFonts w:ascii="Arial" w:eastAsia="宋体" w:hAnsi="Arial" w:cs="Arial"/>
                <w:sz w:val="18"/>
                <w:szCs w:val="18"/>
              </w:rPr>
              <w:br/>
              <w:t>DC_66A_n78A</w:t>
            </w:r>
          </w:p>
        </w:tc>
      </w:tr>
      <w:tr w:rsidR="00997A80" w:rsidRPr="00997A80" w14:paraId="7AFA7C2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40B2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F8C0ECA"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DC_66A_n5A</w:t>
            </w:r>
          </w:p>
          <w:p w14:paraId="5B20236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DC_66A_n48A</w:t>
            </w:r>
          </w:p>
        </w:tc>
      </w:tr>
      <w:tr w:rsidR="00997A80" w:rsidRPr="00997A80" w14:paraId="42E145B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9F9A6" w14:textId="77777777" w:rsidR="00997A80" w:rsidRPr="00997A80" w:rsidRDefault="00997A80" w:rsidP="00997A80">
            <w:pPr>
              <w:keepNext/>
              <w:keepLines/>
              <w:spacing w:after="0"/>
              <w:jc w:val="center"/>
              <w:rPr>
                <w:rFonts w:ascii="Arial" w:eastAsia="宋体" w:hAnsi="Arial"/>
                <w:sz w:val="18"/>
                <w:vertAlign w:val="superscript"/>
              </w:rPr>
            </w:pPr>
            <w:r w:rsidRPr="00997A80">
              <w:rPr>
                <w:rFonts w:ascii="Arial" w:eastAsia="宋体" w:hAnsi="Arial"/>
                <w:sz w:val="18"/>
              </w:rPr>
              <w:t>DC_66A_n5A-n77A</w:t>
            </w:r>
            <w:r w:rsidRPr="00997A80">
              <w:rPr>
                <w:rFonts w:ascii="Arial" w:eastAsia="宋体" w:hAnsi="Arial"/>
                <w:sz w:val="18"/>
                <w:vertAlign w:val="superscript"/>
              </w:rPr>
              <w:t>14</w:t>
            </w:r>
          </w:p>
          <w:p w14:paraId="406B3D88"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DC_66A_n5A-n77C</w:t>
            </w:r>
            <w:r w:rsidRPr="00997A80">
              <w:rPr>
                <w:rFonts w:ascii="Arial" w:eastAsia="宋体" w:hAnsi="Arial"/>
                <w:sz w:val="18"/>
                <w:vertAlign w:val="superscript"/>
              </w:rPr>
              <w:t>14</w:t>
            </w:r>
          </w:p>
          <w:p w14:paraId="6D24575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DC_66A-66A_n5A-n77C</w:t>
            </w:r>
            <w:r w:rsidRPr="00997A80">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6382CCE"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DC_66A_n5A</w:t>
            </w:r>
          </w:p>
          <w:p w14:paraId="541BA04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DC_66A_n77A</w:t>
            </w:r>
            <w:r w:rsidRPr="00997A80">
              <w:rPr>
                <w:rFonts w:ascii="Arial" w:eastAsia="宋体" w:hAnsi="Arial"/>
                <w:sz w:val="18"/>
                <w:vertAlign w:val="superscript"/>
              </w:rPr>
              <w:t>14</w:t>
            </w:r>
          </w:p>
        </w:tc>
      </w:tr>
      <w:tr w:rsidR="00997A80" w:rsidRPr="00997A80" w14:paraId="61A02E9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B9F72" w14:textId="77777777" w:rsidR="00997A80" w:rsidRPr="00997A80" w:rsidRDefault="00997A80" w:rsidP="00997A80">
            <w:pPr>
              <w:keepNext/>
              <w:keepLines/>
              <w:spacing w:after="0"/>
              <w:jc w:val="center"/>
              <w:rPr>
                <w:rFonts w:ascii="Arial" w:eastAsia="宋体" w:hAnsi="Arial"/>
                <w:sz w:val="18"/>
                <w:lang w:val="fr-FR"/>
              </w:rPr>
            </w:pPr>
            <w:r w:rsidRPr="00997A80">
              <w:rPr>
                <w:rFonts w:ascii="Arial" w:eastAsia="宋体" w:hAnsi="Arial"/>
                <w:sz w:val="18"/>
                <w:lang w:val="fr-FR"/>
              </w:rPr>
              <w:t>DC_66A-66A_n5A-n77A</w:t>
            </w:r>
            <w:r w:rsidRPr="00997A80">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560B3D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DC_66A_n5A</w:t>
            </w:r>
          </w:p>
          <w:p w14:paraId="09DF9693"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DC_66A_n77A</w:t>
            </w:r>
            <w:r w:rsidRPr="00997A80">
              <w:rPr>
                <w:rFonts w:ascii="Arial" w:eastAsia="宋体" w:hAnsi="Arial"/>
                <w:sz w:val="18"/>
                <w:vertAlign w:val="superscript"/>
                <w:lang w:eastAsia="zh-CN"/>
              </w:rPr>
              <w:t>14</w:t>
            </w:r>
          </w:p>
        </w:tc>
      </w:tr>
      <w:tr w:rsidR="00997A80" w:rsidRPr="00997A80" w14:paraId="639203D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9132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w:t>
            </w:r>
            <w:r w:rsidRPr="00997A80">
              <w:rPr>
                <w:rFonts w:ascii="Arial" w:eastAsia="宋体" w:hAnsi="Arial" w:cs="Arial"/>
                <w:sz w:val="18"/>
              </w:rPr>
              <w:t>_</w:t>
            </w:r>
            <w:r w:rsidRPr="00997A80">
              <w:rPr>
                <w:rFonts w:ascii="Arial" w:eastAsia="Calibri Light" w:hAnsi="Arial" w:cs="Arial"/>
                <w:sz w:val="18"/>
                <w:lang w:eastAsia="ko-KR"/>
              </w:rPr>
              <w:t>66</w:t>
            </w:r>
            <w:r w:rsidRPr="00997A80">
              <w:rPr>
                <w:rFonts w:ascii="Arial" w:eastAsia="宋体" w:hAnsi="Arial" w:cs="Arial"/>
                <w:sz w:val="18"/>
              </w:rPr>
              <w:t>A</w:t>
            </w:r>
            <w:r w:rsidRPr="00997A80">
              <w:rPr>
                <w:rFonts w:ascii="Arial" w:eastAsia="宋体" w:hAnsi="Arial" w:cs="Arial"/>
                <w:sz w:val="18"/>
                <w:lang w:eastAsia="zh-CN"/>
              </w:rPr>
              <w:t>_</w:t>
            </w:r>
            <w:r w:rsidRPr="00997A80">
              <w:rPr>
                <w:rFonts w:ascii="Arial" w:eastAsia="Calibri Light" w:hAnsi="Arial" w:cs="Arial"/>
                <w:sz w:val="18"/>
                <w:lang w:eastAsia="zh-CN"/>
              </w:rPr>
              <w:t>n</w:t>
            </w:r>
            <w:r w:rsidRPr="00997A80">
              <w:rPr>
                <w:rFonts w:ascii="Arial" w:eastAsia="Calibri Light" w:hAnsi="Arial" w:cs="Arial"/>
                <w:sz w:val="18"/>
                <w:lang w:eastAsia="ko-KR"/>
              </w:rPr>
              <w:t>7A</w:t>
            </w:r>
            <w:r w:rsidRPr="00997A80">
              <w:rPr>
                <w:rFonts w:ascii="Arial" w:eastAsia="宋体" w:hAnsi="Arial" w:cs="Arial"/>
                <w:sz w:val="18"/>
                <w:lang w:eastAsia="zh-CN"/>
              </w:rPr>
              <w:t>-</w:t>
            </w:r>
            <w:r w:rsidRPr="00997A80">
              <w:rPr>
                <w:rFonts w:ascii="Arial" w:eastAsia="宋体" w:hAnsi="Arial" w:cs="Arial"/>
                <w:sz w:val="18"/>
                <w:lang w:eastAsia="ja-JP"/>
              </w:rPr>
              <w:t>n</w:t>
            </w:r>
            <w:r w:rsidRPr="00997A80">
              <w:rPr>
                <w:rFonts w:ascii="Arial" w:eastAsia="Calibri Light" w:hAnsi="Arial" w:cs="Arial"/>
                <w:sz w:val="18"/>
                <w:lang w:eastAsia="ko-KR"/>
              </w:rPr>
              <w:t>78</w:t>
            </w:r>
            <w:r w:rsidRPr="00997A80">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7CFA784"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DC_66A_n7A</w:t>
            </w:r>
          </w:p>
          <w:p w14:paraId="145A3438"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lang w:eastAsia="zh-CN"/>
              </w:rPr>
              <w:t>DC_66A_n78A</w:t>
            </w:r>
          </w:p>
        </w:tc>
      </w:tr>
      <w:tr w:rsidR="00997A80" w:rsidRPr="00997A80" w14:paraId="7F4E679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A0B1F" w14:textId="77777777" w:rsidR="00997A80" w:rsidRPr="00997A80" w:rsidRDefault="00997A80" w:rsidP="00997A80">
            <w:pPr>
              <w:keepNext/>
              <w:keepLines/>
              <w:spacing w:after="0"/>
              <w:jc w:val="center"/>
              <w:rPr>
                <w:rFonts w:ascii="Arial" w:eastAsia="宋体" w:hAnsi="Arial" w:cs="Arial"/>
                <w:sz w:val="18"/>
                <w:lang w:val="fr-FR" w:eastAsia="ja-JP"/>
              </w:rPr>
            </w:pPr>
            <w:r w:rsidRPr="00997A80">
              <w:rPr>
                <w:rFonts w:ascii="Arial" w:eastAsia="宋体" w:hAnsi="Arial" w:cs="Arial"/>
                <w:sz w:val="18"/>
                <w:lang w:val="fr-FR"/>
              </w:rPr>
              <w:t>DC_</w:t>
            </w:r>
            <w:r w:rsidRPr="00997A80">
              <w:rPr>
                <w:rFonts w:ascii="Arial" w:eastAsia="Calibri Light" w:hAnsi="Arial" w:cs="Arial"/>
                <w:sz w:val="18"/>
                <w:lang w:val="fr-FR" w:eastAsia="ko-KR"/>
              </w:rPr>
              <w:t>66</w:t>
            </w:r>
            <w:r w:rsidRPr="00997A80">
              <w:rPr>
                <w:rFonts w:ascii="Arial" w:eastAsia="宋体" w:hAnsi="Arial" w:cs="Arial"/>
                <w:sz w:val="18"/>
                <w:lang w:val="fr-FR"/>
              </w:rPr>
              <w:t>A-66A</w:t>
            </w:r>
            <w:r w:rsidRPr="00997A80">
              <w:rPr>
                <w:rFonts w:ascii="Arial" w:eastAsia="宋体" w:hAnsi="Arial" w:cs="Arial"/>
                <w:sz w:val="18"/>
                <w:lang w:val="fr-FR" w:eastAsia="zh-CN"/>
              </w:rPr>
              <w:t>_</w:t>
            </w:r>
            <w:r w:rsidRPr="00997A80">
              <w:rPr>
                <w:rFonts w:ascii="Arial" w:eastAsia="Calibri Light" w:hAnsi="Arial" w:cs="Arial"/>
                <w:sz w:val="18"/>
                <w:lang w:val="fr-FR" w:eastAsia="zh-CN"/>
              </w:rPr>
              <w:t>n</w:t>
            </w:r>
            <w:r w:rsidRPr="00997A80">
              <w:rPr>
                <w:rFonts w:ascii="Arial" w:eastAsia="Calibri Light" w:hAnsi="Arial" w:cs="Arial"/>
                <w:sz w:val="18"/>
                <w:lang w:val="fr-FR" w:eastAsia="ko-KR"/>
              </w:rPr>
              <w:t>7A</w:t>
            </w:r>
            <w:r w:rsidRPr="00997A80">
              <w:rPr>
                <w:rFonts w:ascii="Arial" w:eastAsia="宋体" w:hAnsi="Arial" w:cs="Arial"/>
                <w:sz w:val="18"/>
                <w:lang w:val="fr-FR" w:eastAsia="zh-CN"/>
              </w:rPr>
              <w:t>-</w:t>
            </w:r>
            <w:r w:rsidRPr="00997A80">
              <w:rPr>
                <w:rFonts w:ascii="Arial" w:eastAsia="宋体" w:hAnsi="Arial" w:cs="Arial"/>
                <w:sz w:val="18"/>
                <w:lang w:val="fr-FR" w:eastAsia="ja-JP"/>
              </w:rPr>
              <w:t>n</w:t>
            </w:r>
            <w:r w:rsidRPr="00997A80">
              <w:rPr>
                <w:rFonts w:ascii="Arial" w:eastAsia="Calibri Light" w:hAnsi="Arial" w:cs="Arial"/>
                <w:sz w:val="18"/>
                <w:lang w:val="fr-FR" w:eastAsia="ko-KR"/>
              </w:rPr>
              <w:t>78</w:t>
            </w:r>
            <w:r w:rsidRPr="00997A80">
              <w:rPr>
                <w:rFonts w:ascii="Arial" w:eastAsia="宋体"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D79910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DC_66A_n7A</w:t>
            </w:r>
          </w:p>
          <w:p w14:paraId="1BBEBC66"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DC_66A_n78A</w:t>
            </w:r>
          </w:p>
        </w:tc>
      </w:tr>
      <w:tr w:rsidR="00997A80" w:rsidRPr="00997A80" w14:paraId="5072A99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A4568"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1F75905C"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DC_66A_n7A</w:t>
            </w:r>
          </w:p>
          <w:p w14:paraId="7C2FCA5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lang w:eastAsia="zh-CN"/>
              </w:rPr>
              <w:t>DC_66A_n78A</w:t>
            </w:r>
          </w:p>
        </w:tc>
      </w:tr>
      <w:tr w:rsidR="00997A80" w:rsidRPr="00997A80" w14:paraId="7CD4AB1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22B2D" w14:textId="77777777" w:rsidR="00997A80" w:rsidRPr="00997A80" w:rsidRDefault="00997A80" w:rsidP="00997A80">
            <w:pPr>
              <w:keepNext/>
              <w:keepLines/>
              <w:spacing w:after="0"/>
              <w:jc w:val="center"/>
              <w:rPr>
                <w:rFonts w:ascii="Arial" w:eastAsia="宋体" w:hAnsi="Arial" w:cs="Arial"/>
                <w:sz w:val="18"/>
                <w:lang w:val="fr-FR" w:eastAsia="ja-JP"/>
              </w:rPr>
            </w:pPr>
            <w:r w:rsidRPr="00997A80">
              <w:rPr>
                <w:rFonts w:ascii="Arial" w:eastAsia="宋体"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549F4533"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DC_66A_n7A</w:t>
            </w:r>
          </w:p>
          <w:p w14:paraId="7D2E85EC"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DC_66A_n78A</w:t>
            </w:r>
          </w:p>
        </w:tc>
      </w:tr>
      <w:tr w:rsidR="00997A80" w:rsidRPr="00997A80" w14:paraId="0E9532B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56575"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1B01FEF7"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DC_66A_n7A</w:t>
            </w:r>
          </w:p>
          <w:p w14:paraId="369F0BD1"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lang w:eastAsia="zh-CN"/>
              </w:rPr>
              <w:t>DC_66A_n78A</w:t>
            </w:r>
          </w:p>
        </w:tc>
      </w:tr>
      <w:tr w:rsidR="00997A80" w:rsidRPr="00997A80" w14:paraId="656A41D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7252B" w14:textId="77777777" w:rsidR="00997A80" w:rsidRPr="00997A80" w:rsidRDefault="00997A80" w:rsidP="00997A80">
            <w:pPr>
              <w:keepNext/>
              <w:keepLines/>
              <w:spacing w:after="0"/>
              <w:jc w:val="center"/>
              <w:rPr>
                <w:rFonts w:ascii="Arial" w:eastAsia="宋体" w:hAnsi="Arial" w:cs="Arial"/>
                <w:sz w:val="18"/>
                <w:lang w:val="fr-FR" w:eastAsia="ja-JP"/>
              </w:rPr>
            </w:pPr>
            <w:r w:rsidRPr="00997A80">
              <w:rPr>
                <w:rFonts w:ascii="Arial" w:eastAsia="宋体"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EE9AD2D"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DC_66A_n7A</w:t>
            </w:r>
          </w:p>
          <w:p w14:paraId="75A566EB"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DC_66A_n78A</w:t>
            </w:r>
          </w:p>
        </w:tc>
      </w:tr>
      <w:tr w:rsidR="00997A80" w:rsidRPr="00997A80" w14:paraId="29D7807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C309E"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991E5A2"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DC_66A_n7A</w:t>
            </w:r>
          </w:p>
          <w:p w14:paraId="5D232F39"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lang w:eastAsia="zh-CN"/>
              </w:rPr>
              <w:t>DC_66A_n78A</w:t>
            </w:r>
          </w:p>
        </w:tc>
      </w:tr>
      <w:tr w:rsidR="00997A80" w:rsidRPr="00997A80" w14:paraId="669A58F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81824" w14:textId="77777777" w:rsidR="00997A80" w:rsidRPr="00997A80" w:rsidRDefault="00997A80" w:rsidP="00997A80">
            <w:pPr>
              <w:keepNext/>
              <w:keepLines/>
              <w:spacing w:after="0"/>
              <w:jc w:val="center"/>
              <w:rPr>
                <w:rFonts w:ascii="Arial" w:eastAsia="宋体" w:hAnsi="Arial" w:cs="Arial"/>
                <w:sz w:val="18"/>
                <w:lang w:val="fr-FR" w:eastAsia="ja-JP"/>
              </w:rPr>
            </w:pPr>
            <w:r w:rsidRPr="00997A80">
              <w:rPr>
                <w:rFonts w:ascii="Arial" w:eastAsia="宋体"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7372FEC8"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DC_66A_n7A</w:t>
            </w:r>
          </w:p>
          <w:p w14:paraId="1DA53977"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DC_66A_n78A</w:t>
            </w:r>
          </w:p>
        </w:tc>
      </w:tr>
      <w:tr w:rsidR="00997A80" w:rsidRPr="00997A80" w14:paraId="76E5238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46B5A" w14:textId="77777777" w:rsidR="00997A80" w:rsidRPr="00997A80" w:rsidRDefault="00997A80" w:rsidP="00997A80">
            <w:pPr>
              <w:keepNext/>
              <w:keepLines/>
              <w:spacing w:after="0"/>
              <w:jc w:val="center"/>
              <w:rPr>
                <w:rFonts w:ascii="Arial" w:eastAsia="宋体" w:hAnsi="Arial" w:cs="Arial"/>
                <w:sz w:val="18"/>
                <w:lang w:val="fr-FR" w:eastAsia="ja-JP"/>
              </w:rPr>
            </w:pPr>
            <w:r w:rsidRPr="00997A80">
              <w:rPr>
                <w:rFonts w:ascii="Arial" w:eastAsia="宋体" w:hAnsi="Arial" w:cs="Arial"/>
                <w:sz w:val="18"/>
                <w:lang w:val="fr-FR" w:eastAsia="ja-JP"/>
              </w:rPr>
              <w:t xml:space="preserve">DC_66A_n12A-n77A </w:t>
            </w:r>
          </w:p>
          <w:p w14:paraId="23A73131" w14:textId="77777777" w:rsidR="00997A80" w:rsidRPr="00997A80" w:rsidRDefault="00997A80" w:rsidP="00997A80">
            <w:pPr>
              <w:keepNext/>
              <w:keepLines/>
              <w:spacing w:after="0"/>
              <w:jc w:val="center"/>
              <w:rPr>
                <w:rFonts w:ascii="Arial" w:eastAsia="宋体"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14:paraId="6016E1F1"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DC_66A_n77A</w:t>
            </w:r>
          </w:p>
          <w:p w14:paraId="68E6BCC8" w14:textId="77777777" w:rsidR="00997A80" w:rsidRPr="00997A80" w:rsidRDefault="00997A80" w:rsidP="00997A80">
            <w:pPr>
              <w:keepNext/>
              <w:keepLines/>
              <w:spacing w:after="0"/>
              <w:jc w:val="center"/>
              <w:rPr>
                <w:rFonts w:ascii="Arial" w:eastAsia="宋体" w:hAnsi="Arial" w:cs="Arial"/>
                <w:sz w:val="18"/>
                <w:lang w:eastAsia="ja-JP"/>
              </w:rPr>
            </w:pPr>
            <w:r w:rsidRPr="00997A80">
              <w:rPr>
                <w:rFonts w:ascii="Arial" w:eastAsia="宋体" w:hAnsi="Arial" w:cs="Arial"/>
                <w:sz w:val="18"/>
                <w:lang w:eastAsia="ja-JP"/>
              </w:rPr>
              <w:t>DC_66A_n12A</w:t>
            </w:r>
          </w:p>
        </w:tc>
      </w:tr>
      <w:tr w:rsidR="00997A80" w:rsidRPr="00997A80" w14:paraId="0266150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0572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F6BF85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DC_66A_n25A</w:t>
            </w:r>
          </w:p>
          <w:p w14:paraId="1C22E98A"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ja-JP"/>
              </w:rPr>
              <w:t>DC_66A_n71A</w:t>
            </w:r>
          </w:p>
        </w:tc>
      </w:tr>
      <w:tr w:rsidR="00997A80" w:rsidRPr="00997A80" w14:paraId="5FDC773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0478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lastRenderedPageBreak/>
              <w:t>DC</w:t>
            </w:r>
            <w:r w:rsidRPr="00997A80">
              <w:rPr>
                <w:rFonts w:ascii="Arial" w:eastAsia="宋体" w:hAnsi="Arial"/>
                <w:sz w:val="18"/>
              </w:rPr>
              <w:t>_</w:t>
            </w:r>
            <w:r w:rsidRPr="00997A80">
              <w:rPr>
                <w:rFonts w:ascii="Arial" w:eastAsia="宋体"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A04545E"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DC_66A_n38A</w:t>
            </w:r>
          </w:p>
          <w:p w14:paraId="53257A9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zh-CN"/>
              </w:rPr>
              <w:t>DC_66A_n66A</w:t>
            </w:r>
            <w:r w:rsidRPr="00997A80">
              <w:rPr>
                <w:rFonts w:ascii="Arial" w:eastAsia="宋体" w:hAnsi="Arial"/>
                <w:sz w:val="18"/>
                <w:vertAlign w:val="superscript"/>
                <w:lang w:eastAsia="zh-CN"/>
              </w:rPr>
              <w:t>2</w:t>
            </w:r>
          </w:p>
        </w:tc>
      </w:tr>
      <w:tr w:rsidR="00997A80" w:rsidRPr="00997A80" w14:paraId="4E5321F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5CDE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ja-JP"/>
              </w:rPr>
              <w:t>DC</w:t>
            </w:r>
            <w:r w:rsidRPr="00997A80">
              <w:rPr>
                <w:rFonts w:ascii="Arial" w:eastAsia="宋体" w:hAnsi="Arial" w:cs="Arial"/>
                <w:sz w:val="18"/>
              </w:rPr>
              <w:t>_</w:t>
            </w:r>
            <w:r w:rsidRPr="00997A80">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048B962" w14:textId="77777777" w:rsidR="00997A80" w:rsidRPr="00997A80" w:rsidRDefault="00997A80" w:rsidP="00997A80">
            <w:pPr>
              <w:keepNext/>
              <w:keepLines/>
              <w:spacing w:after="0"/>
              <w:jc w:val="center"/>
              <w:rPr>
                <w:rFonts w:ascii="Arial" w:eastAsia="宋体" w:hAnsi="Arial" w:cs="Arial"/>
                <w:sz w:val="18"/>
                <w:lang w:eastAsia="zh-CN"/>
              </w:rPr>
            </w:pPr>
            <w:r w:rsidRPr="00997A80">
              <w:rPr>
                <w:rFonts w:ascii="Arial" w:eastAsia="宋体" w:hAnsi="Arial" w:cs="Arial"/>
                <w:sz w:val="18"/>
                <w:lang w:eastAsia="zh-CN"/>
              </w:rPr>
              <w:t>DC_66A_n38A</w:t>
            </w:r>
          </w:p>
          <w:p w14:paraId="10FCD3B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lang w:eastAsia="zh-CN"/>
              </w:rPr>
              <w:t>DC_66A_n78A</w:t>
            </w:r>
          </w:p>
        </w:tc>
      </w:tr>
      <w:tr w:rsidR="00997A80" w:rsidRPr="00997A80" w14:paraId="2673790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BF98B"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DC_66A_n66A-n77A</w:t>
            </w:r>
            <w:r w:rsidRPr="00997A80">
              <w:rPr>
                <w:rFonts w:ascii="Arial" w:eastAsia="宋体" w:hAnsi="Arial"/>
                <w:bCs/>
                <w:sz w:val="18"/>
                <w:vertAlign w:val="superscript"/>
              </w:rPr>
              <w:t>14</w:t>
            </w:r>
          </w:p>
          <w:p w14:paraId="0BB1356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DC_66A_n66A-n77C</w:t>
            </w:r>
            <w:r w:rsidRPr="00997A80">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85A2CC0"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DC_66A_n77A</w:t>
            </w:r>
            <w:r w:rsidRPr="00997A80">
              <w:rPr>
                <w:rFonts w:ascii="Arial" w:eastAsia="宋体" w:hAnsi="Arial"/>
                <w:bCs/>
                <w:sz w:val="18"/>
                <w:vertAlign w:val="superscript"/>
              </w:rPr>
              <w:t>14</w:t>
            </w:r>
          </w:p>
        </w:tc>
      </w:tr>
      <w:tr w:rsidR="00997A80" w:rsidRPr="00997A80" w14:paraId="7F0C40D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79D26"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45481D6" w14:textId="77777777" w:rsidR="00997A80" w:rsidRPr="00997A80" w:rsidRDefault="00997A80" w:rsidP="00997A80">
            <w:pPr>
              <w:keepNext/>
              <w:keepLines/>
              <w:spacing w:after="0"/>
              <w:jc w:val="center"/>
              <w:rPr>
                <w:rFonts w:ascii="Arial" w:eastAsia="宋体" w:hAnsi="Arial"/>
                <w:sz w:val="18"/>
                <w:vertAlign w:val="superscript"/>
                <w:lang w:eastAsia="zh-CN"/>
              </w:rPr>
            </w:pPr>
            <w:r w:rsidRPr="00997A80">
              <w:rPr>
                <w:rFonts w:ascii="Arial" w:eastAsia="宋体" w:hAnsi="Arial"/>
                <w:sz w:val="18"/>
              </w:rPr>
              <w:t>DC_</w:t>
            </w:r>
            <w:r w:rsidRPr="00997A80">
              <w:rPr>
                <w:rFonts w:ascii="Arial" w:eastAsia="宋体" w:hAnsi="Arial"/>
                <w:sz w:val="18"/>
                <w:lang w:eastAsia="zh-CN"/>
              </w:rPr>
              <w:t>66</w:t>
            </w:r>
            <w:r w:rsidRPr="00997A80">
              <w:rPr>
                <w:rFonts w:ascii="Arial" w:eastAsia="宋体" w:hAnsi="Arial"/>
                <w:sz w:val="18"/>
              </w:rPr>
              <w:t>A_n</w:t>
            </w:r>
            <w:r w:rsidRPr="00997A80">
              <w:rPr>
                <w:rFonts w:ascii="Arial" w:eastAsia="宋体" w:hAnsi="Arial"/>
                <w:sz w:val="18"/>
                <w:lang w:eastAsia="zh-CN"/>
              </w:rPr>
              <w:t>66</w:t>
            </w:r>
            <w:r w:rsidRPr="00997A80">
              <w:rPr>
                <w:rFonts w:ascii="Arial" w:eastAsia="宋体" w:hAnsi="Arial"/>
                <w:sz w:val="18"/>
              </w:rPr>
              <w:t>A</w:t>
            </w:r>
            <w:r w:rsidRPr="00997A80">
              <w:rPr>
                <w:rFonts w:ascii="Arial" w:eastAsia="宋体" w:hAnsi="Arial"/>
                <w:sz w:val="18"/>
                <w:vertAlign w:val="superscript"/>
                <w:lang w:eastAsia="zh-CN"/>
              </w:rPr>
              <w:t>2</w:t>
            </w:r>
          </w:p>
          <w:p w14:paraId="4905D013"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rPr>
              <w:t>DC_</w:t>
            </w:r>
            <w:r w:rsidRPr="00997A80">
              <w:rPr>
                <w:rFonts w:ascii="Arial" w:eastAsia="宋体" w:hAnsi="Arial"/>
                <w:sz w:val="18"/>
                <w:lang w:eastAsia="zh-CN"/>
              </w:rPr>
              <w:t>66</w:t>
            </w:r>
            <w:r w:rsidRPr="00997A80">
              <w:rPr>
                <w:rFonts w:ascii="Arial" w:eastAsia="宋体" w:hAnsi="Arial"/>
                <w:sz w:val="18"/>
              </w:rPr>
              <w:t>A_n78A</w:t>
            </w:r>
          </w:p>
        </w:tc>
      </w:tr>
      <w:tr w:rsidR="00997A80" w:rsidRPr="00997A80" w14:paraId="17829F7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167EE"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09CE2DC"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lang w:eastAsia="fi-FI"/>
              </w:rPr>
              <w:t>DC_66A_n12A</w:t>
            </w:r>
          </w:p>
          <w:p w14:paraId="7DB8041C"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fi-FI"/>
              </w:rPr>
              <w:t>DC_(n)12AA</w:t>
            </w:r>
            <w:r w:rsidRPr="00997A80">
              <w:rPr>
                <w:rFonts w:ascii="Arial" w:eastAsia="宋体" w:hAnsi="Arial"/>
                <w:sz w:val="18"/>
                <w:vertAlign w:val="superscript"/>
                <w:lang w:eastAsia="fi-FI"/>
              </w:rPr>
              <w:t>2</w:t>
            </w:r>
          </w:p>
        </w:tc>
      </w:tr>
      <w:tr w:rsidR="00997A80" w:rsidRPr="00997A80" w14:paraId="0A9F47D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D0E86" w14:textId="77777777" w:rsidR="00997A80" w:rsidRPr="00997A80" w:rsidRDefault="00997A80" w:rsidP="00997A80">
            <w:pPr>
              <w:keepNext/>
              <w:keepLines/>
              <w:spacing w:after="0"/>
              <w:jc w:val="center"/>
              <w:rPr>
                <w:rFonts w:ascii="Arial" w:eastAsia="宋体" w:hAnsi="Arial"/>
                <w:sz w:val="18"/>
                <w:lang w:val="fi-FI" w:eastAsia="ja-JP"/>
              </w:rPr>
            </w:pPr>
            <w:r w:rsidRPr="00997A80">
              <w:rPr>
                <w:rFonts w:ascii="Arial" w:eastAsia="宋体" w:hAnsi="Arial"/>
                <w:sz w:val="18"/>
                <w:lang w:val="fi-FI" w:eastAsia="ja-JP"/>
              </w:rPr>
              <w:t>DC_66A-(n)71AA</w:t>
            </w:r>
          </w:p>
          <w:p w14:paraId="2092E02E" w14:textId="77777777" w:rsidR="00997A80" w:rsidRPr="00997A80" w:rsidRDefault="00997A80" w:rsidP="00997A80">
            <w:pPr>
              <w:keepNext/>
              <w:keepLines/>
              <w:spacing w:after="0"/>
              <w:jc w:val="center"/>
              <w:rPr>
                <w:rFonts w:ascii="Arial" w:eastAsia="宋体" w:hAnsi="Arial"/>
                <w:noProof/>
                <w:sz w:val="18"/>
                <w:lang w:val="fi-FI" w:eastAsia="zh-CN"/>
              </w:rPr>
            </w:pPr>
            <w:r w:rsidRPr="00997A80">
              <w:rPr>
                <w:rFonts w:ascii="Arial" w:eastAsia="宋体" w:hAnsi="Arial"/>
                <w:sz w:val="18"/>
                <w:lang w:val="fi-FI" w:eastAsia="ja-JP"/>
              </w:rPr>
              <w:t>DC_66</w:t>
            </w:r>
            <w:r w:rsidRPr="00997A80">
              <w:rPr>
                <w:rFonts w:ascii="Arial" w:eastAsia="宋体" w:hAnsi="Arial"/>
                <w:sz w:val="18"/>
                <w:lang w:val="fi-FI" w:eastAsia="zh-CN"/>
              </w:rPr>
              <w:t>C-</w:t>
            </w:r>
            <w:r w:rsidRPr="00997A80">
              <w:rPr>
                <w:rFonts w:ascii="Arial" w:eastAsia="宋体" w:hAnsi="Arial"/>
                <w:sz w:val="18"/>
                <w:lang w:val="fi-FI" w:eastAsia="ja-JP"/>
              </w:rPr>
              <w:t>(n)71</w:t>
            </w:r>
            <w:r w:rsidRPr="00997A80">
              <w:rPr>
                <w:rFonts w:ascii="Arial" w:eastAsia="宋体"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DAF12B6"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DC_66A_n71A</w:t>
            </w:r>
          </w:p>
          <w:p w14:paraId="006DAD55"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noProof/>
                <w:sz w:val="18"/>
                <w:lang w:eastAsia="zh-CN"/>
              </w:rPr>
              <w:t>DC_(n)71AA</w:t>
            </w:r>
          </w:p>
        </w:tc>
      </w:tr>
      <w:tr w:rsidR="00997A80" w:rsidRPr="00997A80" w14:paraId="35D08F5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47C52"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DC_66A_n25A-n41A</w:t>
            </w:r>
          </w:p>
          <w:p w14:paraId="2A721A0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65CBA78" w14:textId="77777777" w:rsidR="00997A80" w:rsidRPr="00997A80" w:rsidRDefault="00997A80" w:rsidP="00997A80">
            <w:pPr>
              <w:keepNext/>
              <w:keepLines/>
              <w:spacing w:after="0"/>
              <w:jc w:val="center"/>
              <w:rPr>
                <w:rFonts w:ascii="Arial" w:eastAsia="Malgun Gothic" w:hAnsi="Arial"/>
                <w:sz w:val="18"/>
                <w:szCs w:val="18"/>
                <w:lang w:eastAsia="ko-KR"/>
              </w:rPr>
            </w:pPr>
            <w:r w:rsidRPr="00997A80">
              <w:rPr>
                <w:rFonts w:ascii="Arial" w:eastAsia="Malgun Gothic" w:hAnsi="Arial"/>
                <w:sz w:val="18"/>
                <w:szCs w:val="18"/>
                <w:lang w:eastAsia="ko-KR"/>
              </w:rPr>
              <w:t>DC_66A_n25A</w:t>
            </w:r>
          </w:p>
          <w:p w14:paraId="5E6A79D3"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Malgun Gothic" w:hAnsi="Arial"/>
                <w:sz w:val="18"/>
                <w:szCs w:val="18"/>
                <w:lang w:eastAsia="ko-KR"/>
              </w:rPr>
              <w:t>DC_66A_n41A</w:t>
            </w:r>
          </w:p>
        </w:tc>
      </w:tr>
      <w:tr w:rsidR="00997A80" w:rsidRPr="00997A80" w14:paraId="5E47A75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891FE"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2A58162" w14:textId="77777777" w:rsidR="00997A80" w:rsidRPr="00997A80" w:rsidRDefault="00997A80" w:rsidP="00997A80">
            <w:pPr>
              <w:keepNext/>
              <w:keepLines/>
              <w:spacing w:after="0"/>
              <w:jc w:val="center"/>
              <w:rPr>
                <w:rFonts w:ascii="Arial" w:eastAsia="Malgun Gothic" w:hAnsi="Arial"/>
                <w:sz w:val="18"/>
                <w:szCs w:val="18"/>
                <w:lang w:eastAsia="ko-KR"/>
              </w:rPr>
            </w:pPr>
            <w:r w:rsidRPr="00997A80">
              <w:rPr>
                <w:rFonts w:ascii="Arial" w:eastAsia="Malgun Gothic" w:hAnsi="Arial"/>
                <w:sz w:val="18"/>
                <w:szCs w:val="18"/>
                <w:lang w:eastAsia="ko-KR"/>
              </w:rPr>
              <w:t>DC_66A_n25A</w:t>
            </w:r>
          </w:p>
          <w:p w14:paraId="32616AB6" w14:textId="77777777" w:rsidR="00997A80" w:rsidRPr="00997A80" w:rsidRDefault="00997A80" w:rsidP="00997A80">
            <w:pPr>
              <w:keepNext/>
              <w:keepLines/>
              <w:spacing w:after="0"/>
              <w:jc w:val="center"/>
              <w:rPr>
                <w:rFonts w:ascii="Arial" w:eastAsia="Malgun Gothic" w:hAnsi="Arial"/>
                <w:sz w:val="18"/>
                <w:szCs w:val="18"/>
                <w:lang w:eastAsia="ko-KR"/>
              </w:rPr>
            </w:pPr>
            <w:r w:rsidRPr="00997A80">
              <w:rPr>
                <w:rFonts w:ascii="Arial" w:eastAsia="Malgun Gothic" w:hAnsi="Arial"/>
                <w:sz w:val="18"/>
                <w:szCs w:val="18"/>
                <w:lang w:eastAsia="ko-KR"/>
              </w:rPr>
              <w:t>DC_66A_n41A</w:t>
            </w:r>
          </w:p>
        </w:tc>
      </w:tr>
      <w:tr w:rsidR="00997A80" w:rsidRPr="00997A80" w14:paraId="79588D2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BFC5C"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宋体"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13D5F5D"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DC_66A_n25A</w:t>
            </w:r>
          </w:p>
          <w:p w14:paraId="0A805C10" w14:textId="77777777" w:rsidR="00997A80" w:rsidRPr="00997A80" w:rsidRDefault="00997A80" w:rsidP="00997A80">
            <w:pPr>
              <w:keepNext/>
              <w:keepLines/>
              <w:spacing w:after="0"/>
              <w:jc w:val="center"/>
              <w:rPr>
                <w:rFonts w:ascii="Arial" w:eastAsia="Malgun Gothic" w:hAnsi="Arial"/>
                <w:sz w:val="18"/>
                <w:szCs w:val="18"/>
                <w:lang w:eastAsia="ko-KR"/>
              </w:rPr>
            </w:pPr>
            <w:r w:rsidRPr="00997A80">
              <w:rPr>
                <w:rFonts w:ascii="Arial" w:eastAsia="宋体" w:hAnsi="Arial"/>
                <w:sz w:val="18"/>
                <w:lang w:eastAsia="ja-JP"/>
              </w:rPr>
              <w:t>DC_66A_n48A</w:t>
            </w:r>
          </w:p>
        </w:tc>
      </w:tr>
      <w:tr w:rsidR="00997A80" w:rsidRPr="00997A80" w14:paraId="0B576B3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C0BF9"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5D4449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DC_66A_n25A</w:t>
            </w:r>
            <w:r w:rsidRPr="00997A80">
              <w:rPr>
                <w:rFonts w:ascii="Arial" w:eastAsia="宋体" w:hAnsi="Arial" w:cs="Arial"/>
                <w:sz w:val="18"/>
                <w:szCs w:val="18"/>
              </w:rPr>
              <w:br/>
              <w:t>DC_66A_n66A</w:t>
            </w:r>
            <w:r w:rsidRPr="00997A80">
              <w:rPr>
                <w:rFonts w:ascii="Arial" w:eastAsia="宋体" w:hAnsi="Arial"/>
                <w:sz w:val="18"/>
                <w:szCs w:val="18"/>
                <w:vertAlign w:val="superscript"/>
                <w:lang w:eastAsia="zh-CN"/>
              </w:rPr>
              <w:t>2</w:t>
            </w:r>
          </w:p>
        </w:tc>
      </w:tr>
      <w:tr w:rsidR="00997A80" w:rsidRPr="00997A80" w14:paraId="3029224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8A5C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DC_66A_n38</w:t>
            </w:r>
            <w:r w:rsidRPr="00997A80">
              <w:rPr>
                <w:rFonts w:ascii="Arial" w:eastAsia="宋体" w:hAnsi="Arial" w:cs="Arial"/>
                <w:sz w:val="18"/>
                <w:szCs w:val="18"/>
                <w:lang w:val="sv-SE"/>
              </w:rPr>
              <w:t>A</w:t>
            </w:r>
            <w:r w:rsidRPr="00997A80">
              <w:rPr>
                <w:rFonts w:ascii="Arial" w:eastAsia="宋体" w:hAnsi="Arial" w:cs="Arial"/>
                <w:sz w:val="18"/>
                <w:szCs w:val="18"/>
              </w:rPr>
              <w:t>-n71</w:t>
            </w:r>
            <w:r w:rsidRPr="00997A80">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BB73E4"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DC_66A_n38</w:t>
            </w:r>
            <w:r w:rsidRPr="00997A80">
              <w:rPr>
                <w:rFonts w:ascii="Arial" w:eastAsia="宋体" w:hAnsi="Arial" w:cs="Arial"/>
                <w:sz w:val="18"/>
                <w:szCs w:val="18"/>
                <w:lang w:val="sv-SE"/>
              </w:rPr>
              <w:t>A</w:t>
            </w:r>
          </w:p>
          <w:p w14:paraId="2B59D410"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DC_66A_n71</w:t>
            </w:r>
            <w:r w:rsidRPr="00997A80">
              <w:rPr>
                <w:rFonts w:ascii="Arial" w:eastAsia="宋体" w:hAnsi="Arial" w:cs="Arial"/>
                <w:sz w:val="18"/>
                <w:szCs w:val="18"/>
                <w:lang w:val="sv-SE"/>
              </w:rPr>
              <w:t>A</w:t>
            </w:r>
          </w:p>
        </w:tc>
      </w:tr>
      <w:tr w:rsidR="00997A80" w:rsidRPr="00997A80" w14:paraId="49FDED3E"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608E4" w14:textId="77777777" w:rsidR="00997A80" w:rsidRPr="00997A80" w:rsidRDefault="00997A80" w:rsidP="00997A80">
            <w:pPr>
              <w:keepNext/>
              <w:keepLines/>
              <w:spacing w:after="0"/>
              <w:jc w:val="center"/>
              <w:rPr>
                <w:rFonts w:ascii="Arial" w:eastAsia="Malgun Gothic" w:hAnsi="Arial" w:cs="Malgun Gothic"/>
                <w:sz w:val="18"/>
                <w:lang w:eastAsia="ko-KR"/>
              </w:rPr>
            </w:pPr>
            <w:r w:rsidRPr="00997A80">
              <w:rPr>
                <w:rFonts w:ascii="Arial" w:eastAsia="Malgun Gothic" w:hAnsi="Arial" w:cs="Malgun Gothic"/>
                <w:sz w:val="18"/>
                <w:lang w:eastAsia="ko-KR"/>
              </w:rPr>
              <w:t>DC_66A_n41A-n71A</w:t>
            </w:r>
          </w:p>
          <w:p w14:paraId="295FE4A7" w14:textId="77777777" w:rsidR="00997A80" w:rsidRPr="00997A80" w:rsidRDefault="00997A80" w:rsidP="00997A80">
            <w:pPr>
              <w:keepNext/>
              <w:keepLines/>
              <w:spacing w:after="0"/>
              <w:jc w:val="center"/>
              <w:rPr>
                <w:rFonts w:ascii="Arial" w:eastAsia="宋体" w:hAnsi="Arial"/>
                <w:sz w:val="18"/>
                <w:lang w:eastAsia="ko-KR"/>
              </w:rPr>
            </w:pPr>
            <w:r w:rsidRPr="00997A80">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ED39BA1"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DC_66A_n41A</w:t>
            </w:r>
          </w:p>
          <w:p w14:paraId="77065BD5" w14:textId="77777777" w:rsidR="00997A80" w:rsidRPr="00997A80" w:rsidRDefault="00997A80" w:rsidP="00997A80">
            <w:pPr>
              <w:keepNext/>
              <w:keepLines/>
              <w:spacing w:after="0"/>
              <w:jc w:val="center"/>
              <w:rPr>
                <w:rFonts w:ascii="Arial" w:eastAsia="Malgun Gothic" w:hAnsi="Arial"/>
                <w:sz w:val="18"/>
                <w:szCs w:val="18"/>
                <w:lang w:eastAsia="ko-KR"/>
              </w:rPr>
            </w:pPr>
            <w:r w:rsidRPr="00997A80">
              <w:rPr>
                <w:rFonts w:ascii="Arial" w:eastAsia="Malgun Gothic" w:hAnsi="Arial"/>
                <w:sz w:val="18"/>
                <w:lang w:eastAsia="ko-KR"/>
              </w:rPr>
              <w:t>DC_66A_n71A</w:t>
            </w:r>
          </w:p>
        </w:tc>
      </w:tr>
      <w:tr w:rsidR="00997A80" w:rsidRPr="00997A80" w14:paraId="351665D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34EE6" w14:textId="77777777" w:rsidR="00997A80" w:rsidRPr="00997A80" w:rsidRDefault="00997A80" w:rsidP="00997A80">
            <w:pPr>
              <w:keepNext/>
              <w:keepLines/>
              <w:spacing w:after="0"/>
              <w:jc w:val="center"/>
              <w:rPr>
                <w:rFonts w:ascii="Arial" w:eastAsia="Malgun Gothic" w:hAnsi="Arial" w:cs="Malgun Gothic"/>
                <w:sz w:val="18"/>
                <w:lang w:eastAsia="ko-KR"/>
              </w:rPr>
            </w:pPr>
            <w:r w:rsidRPr="00997A80">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1768C32"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DC_66A_n41A</w:t>
            </w:r>
          </w:p>
          <w:p w14:paraId="5BED2E4F"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Malgun Gothic" w:hAnsi="Arial"/>
                <w:sz w:val="18"/>
                <w:lang w:eastAsia="ko-KR"/>
              </w:rPr>
              <w:t>DC_66A_n71A</w:t>
            </w:r>
          </w:p>
        </w:tc>
      </w:tr>
      <w:tr w:rsidR="00997A80" w:rsidRPr="00997A80" w14:paraId="4577F90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EAEF8" w14:textId="77777777" w:rsidR="00997A80" w:rsidRPr="00997A80" w:rsidRDefault="00997A80" w:rsidP="00997A80">
            <w:pPr>
              <w:keepNext/>
              <w:keepLines/>
              <w:spacing w:after="0"/>
              <w:jc w:val="center"/>
              <w:rPr>
                <w:rFonts w:ascii="Arial" w:eastAsia="Malgun Gothic" w:hAnsi="Arial" w:cs="Malgun Gothic"/>
                <w:sz w:val="18"/>
                <w:lang w:eastAsia="ko-KR"/>
              </w:rPr>
            </w:pPr>
            <w:r w:rsidRPr="00997A80">
              <w:rPr>
                <w:rFonts w:ascii="Arial" w:eastAsia="宋体" w:hAnsi="Arial" w:cs="Arial"/>
                <w:sz w:val="18"/>
                <w:szCs w:val="18"/>
              </w:rPr>
              <w:t>DC_66A_n66</w:t>
            </w:r>
            <w:r w:rsidRPr="00997A80">
              <w:rPr>
                <w:rFonts w:ascii="Arial" w:eastAsia="宋体" w:hAnsi="Arial" w:cs="Arial"/>
                <w:sz w:val="18"/>
                <w:szCs w:val="18"/>
                <w:lang w:val="sv-SE"/>
              </w:rPr>
              <w:t>A</w:t>
            </w:r>
            <w:r w:rsidRPr="00997A80">
              <w:rPr>
                <w:rFonts w:ascii="Arial" w:eastAsia="宋体" w:hAnsi="Arial" w:cs="Arial"/>
                <w:sz w:val="18"/>
                <w:szCs w:val="18"/>
              </w:rPr>
              <w:t>-n71</w:t>
            </w:r>
            <w:r w:rsidRPr="00997A80">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9B3835"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DC_66A_n66</w:t>
            </w:r>
            <w:r w:rsidRPr="00997A80">
              <w:rPr>
                <w:rFonts w:ascii="Arial" w:eastAsia="宋体" w:hAnsi="Arial" w:cs="Arial"/>
                <w:sz w:val="18"/>
                <w:szCs w:val="18"/>
                <w:lang w:val="sv-SE"/>
              </w:rPr>
              <w:t>A</w:t>
            </w:r>
          </w:p>
          <w:p w14:paraId="3DC83A79"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cs="Arial"/>
                <w:sz w:val="18"/>
                <w:szCs w:val="18"/>
              </w:rPr>
              <w:t>DC_66A_n71</w:t>
            </w:r>
            <w:r w:rsidRPr="00997A80">
              <w:rPr>
                <w:rFonts w:ascii="Arial" w:eastAsia="宋体" w:hAnsi="Arial" w:cs="Arial"/>
                <w:sz w:val="18"/>
                <w:szCs w:val="18"/>
                <w:lang w:val="sv-SE"/>
              </w:rPr>
              <w:t>A</w:t>
            </w:r>
          </w:p>
        </w:tc>
      </w:tr>
      <w:tr w:rsidR="00997A80" w:rsidRPr="00997A80" w14:paraId="385B9D1C"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9E09B" w14:textId="77777777" w:rsidR="00997A80" w:rsidRPr="00997A80" w:rsidRDefault="00997A80" w:rsidP="00997A80">
            <w:pPr>
              <w:keepNext/>
              <w:keepLines/>
              <w:spacing w:after="0"/>
              <w:jc w:val="center"/>
              <w:rPr>
                <w:rFonts w:ascii="Arial" w:eastAsia="Malgun Gothic" w:hAnsi="Arial" w:cs="Malgun Gothic"/>
                <w:sz w:val="18"/>
                <w:lang w:eastAsia="ko-KR"/>
              </w:rPr>
            </w:pPr>
            <w:r w:rsidRPr="00997A80">
              <w:rPr>
                <w:rFonts w:ascii="Arial" w:eastAsia="宋体"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84A6A5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DC_71A_n2A</w:t>
            </w:r>
          </w:p>
          <w:p w14:paraId="59DE186B"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eastAsia="ja-JP"/>
              </w:rPr>
              <w:t>DC_66A_n2A</w:t>
            </w:r>
          </w:p>
        </w:tc>
      </w:tr>
      <w:tr w:rsidR="00997A80" w:rsidRPr="00997A80" w14:paraId="1437C318"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705A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7B90A04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DC_66A_n7A</w:t>
            </w:r>
          </w:p>
          <w:p w14:paraId="766177A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DC_71A_n7A</w:t>
            </w:r>
          </w:p>
        </w:tc>
      </w:tr>
      <w:tr w:rsidR="00997A80" w:rsidRPr="00997A80" w14:paraId="0C5FAA9F"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4349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65A1E8D5"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DC_66A_n25A</w:t>
            </w:r>
          </w:p>
          <w:p w14:paraId="0F6E0FC5"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zh-CN"/>
              </w:rPr>
              <w:t>DC_71A_n25A</w:t>
            </w:r>
          </w:p>
        </w:tc>
      </w:tr>
      <w:tr w:rsidR="00997A80" w:rsidRPr="00997A80" w14:paraId="499834A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15620" w14:textId="77777777" w:rsidR="00997A80" w:rsidRPr="00997A80" w:rsidRDefault="00997A80" w:rsidP="00997A80">
            <w:pPr>
              <w:keepNext/>
              <w:keepLines/>
              <w:spacing w:after="0"/>
              <w:jc w:val="center"/>
              <w:rPr>
                <w:rFonts w:ascii="Arial" w:eastAsia="Malgun Gothic" w:hAnsi="Arial" w:cs="Malgun Gothic"/>
                <w:sz w:val="18"/>
                <w:lang w:eastAsia="ko-KR"/>
              </w:rPr>
            </w:pPr>
            <w:r w:rsidRPr="00997A80">
              <w:rPr>
                <w:rFonts w:ascii="Arial" w:eastAsia="宋体"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2F1E49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DC_71A_n38A</w:t>
            </w:r>
          </w:p>
          <w:p w14:paraId="64DB3BF6"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eastAsia="ja-JP"/>
              </w:rPr>
              <w:t>DC_66A_n38A</w:t>
            </w:r>
          </w:p>
        </w:tc>
      </w:tr>
      <w:tr w:rsidR="00997A80" w:rsidRPr="00997A80" w14:paraId="4552F0E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957F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0208263"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DC_66A_n41A</w:t>
            </w:r>
          </w:p>
          <w:p w14:paraId="1A36D9E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rPr>
              <w:t>DC_71A_n41A</w:t>
            </w:r>
          </w:p>
        </w:tc>
      </w:tr>
      <w:tr w:rsidR="00997A80" w:rsidRPr="00997A80" w14:paraId="393A488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184CC" w14:textId="77777777" w:rsidR="00997A80" w:rsidRPr="00997A80" w:rsidRDefault="00997A80" w:rsidP="00997A80">
            <w:pPr>
              <w:keepNext/>
              <w:keepLines/>
              <w:spacing w:after="0"/>
              <w:jc w:val="center"/>
              <w:rPr>
                <w:rFonts w:ascii="Arial" w:eastAsia="Malgun Gothic" w:hAnsi="Arial" w:cs="Malgun Gothic"/>
                <w:sz w:val="18"/>
                <w:lang w:eastAsia="ko-KR"/>
              </w:rPr>
            </w:pPr>
            <w:r w:rsidRPr="00997A80">
              <w:rPr>
                <w:rFonts w:ascii="Arial" w:eastAsia="宋体"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18051A3"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DC_71A_n66A</w:t>
            </w:r>
          </w:p>
          <w:p w14:paraId="12C8B7A7"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eastAsia="ja-JP"/>
              </w:rPr>
              <w:t>DC_66A_n66A</w:t>
            </w:r>
            <w:r w:rsidRPr="00997A80">
              <w:rPr>
                <w:rFonts w:ascii="Arial" w:eastAsia="宋体" w:hAnsi="Arial"/>
                <w:sz w:val="18"/>
                <w:vertAlign w:val="superscript"/>
                <w:lang w:eastAsia="fi-FI"/>
              </w:rPr>
              <w:t>2</w:t>
            </w:r>
          </w:p>
        </w:tc>
      </w:tr>
      <w:tr w:rsidR="00997A80" w:rsidRPr="00997A80" w14:paraId="4D8951D7"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E1C9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E9CB99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fi-FI"/>
              </w:rPr>
              <w:t>DC_66A_n71A</w:t>
            </w:r>
          </w:p>
        </w:tc>
      </w:tr>
      <w:tr w:rsidR="00997A80" w:rsidRPr="00997A80" w14:paraId="7278E78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5797A"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5AE2050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DC_66A_n77A</w:t>
            </w:r>
          </w:p>
          <w:p w14:paraId="2BE7B0DD"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宋体" w:hAnsi="Arial"/>
                <w:sz w:val="18"/>
              </w:rPr>
              <w:t>DC_71A_n77A</w:t>
            </w:r>
          </w:p>
        </w:tc>
      </w:tr>
      <w:tr w:rsidR="00997A80" w:rsidRPr="00997A80" w14:paraId="75F4C9A6"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6E655"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57CF1F06"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DC_66A_n77A</w:t>
            </w:r>
          </w:p>
          <w:p w14:paraId="3FE60258"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DC_71A_n77A</w:t>
            </w:r>
          </w:p>
        </w:tc>
      </w:tr>
      <w:tr w:rsidR="00997A80" w:rsidRPr="00997A80" w14:paraId="3652127A"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8E3C9"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Malgun Gothic"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37760DF" w14:textId="77777777" w:rsidR="00997A80" w:rsidRPr="00997A80" w:rsidRDefault="00997A80" w:rsidP="00997A80">
            <w:pPr>
              <w:keepNext/>
              <w:keepLines/>
              <w:spacing w:after="0"/>
              <w:jc w:val="center"/>
              <w:rPr>
                <w:rFonts w:ascii="Arial" w:eastAsia="Malgun Gothic" w:hAnsi="Arial"/>
                <w:sz w:val="18"/>
                <w:lang w:eastAsia="fi-FI"/>
              </w:rPr>
            </w:pPr>
            <w:r w:rsidRPr="00997A80">
              <w:rPr>
                <w:rFonts w:ascii="Arial" w:eastAsia="Malgun Gothic" w:hAnsi="Arial"/>
                <w:sz w:val="18"/>
                <w:lang w:eastAsia="fi-FI"/>
              </w:rPr>
              <w:t>DC_66A_n71A</w:t>
            </w:r>
          </w:p>
          <w:p w14:paraId="75CC3675" w14:textId="77777777" w:rsidR="00997A80" w:rsidRPr="00997A80" w:rsidRDefault="00997A80" w:rsidP="00997A80">
            <w:pPr>
              <w:keepNext/>
              <w:keepLines/>
              <w:spacing w:after="0"/>
              <w:jc w:val="center"/>
              <w:rPr>
                <w:rFonts w:ascii="Arial" w:eastAsia="宋体" w:hAnsi="Arial"/>
                <w:sz w:val="18"/>
                <w:lang w:eastAsia="fi-FI"/>
              </w:rPr>
            </w:pPr>
            <w:r w:rsidRPr="00997A80">
              <w:rPr>
                <w:rFonts w:ascii="Arial" w:eastAsia="Malgun Gothic" w:hAnsi="Arial"/>
                <w:sz w:val="18"/>
                <w:lang w:eastAsia="fi-FI"/>
              </w:rPr>
              <w:t>DC_66A_n77A</w:t>
            </w:r>
          </w:p>
        </w:tc>
      </w:tr>
      <w:tr w:rsidR="00997A80" w:rsidRPr="00997A80" w14:paraId="6AA2FD5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BA26C"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DC_66A-71A_n78A</w:t>
            </w:r>
          </w:p>
          <w:p w14:paraId="3EB2C361" w14:textId="77777777" w:rsidR="00997A80" w:rsidRPr="00997A80" w:rsidRDefault="00997A80" w:rsidP="00997A80">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6AFE3847"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DC_71A_n78A</w:t>
            </w:r>
          </w:p>
          <w:p w14:paraId="35C1E60B" w14:textId="77777777" w:rsidR="00997A80" w:rsidRPr="00997A80" w:rsidRDefault="00997A80" w:rsidP="00997A80">
            <w:pPr>
              <w:keepNext/>
              <w:keepLines/>
              <w:spacing w:after="0"/>
              <w:jc w:val="center"/>
              <w:rPr>
                <w:rFonts w:ascii="Arial" w:eastAsia="Malgun Gothic" w:hAnsi="Arial"/>
                <w:sz w:val="18"/>
                <w:lang w:eastAsia="ko-KR"/>
              </w:rPr>
            </w:pPr>
            <w:r w:rsidRPr="00997A80">
              <w:rPr>
                <w:rFonts w:ascii="Arial" w:eastAsia="宋体" w:hAnsi="Arial"/>
                <w:sz w:val="18"/>
                <w:lang w:eastAsia="ja-JP"/>
              </w:rPr>
              <w:t>DC_66A_n78A</w:t>
            </w:r>
          </w:p>
        </w:tc>
      </w:tr>
      <w:tr w:rsidR="00997A80" w:rsidRPr="00997A80" w14:paraId="4D8A9F3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E38DF"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D3867F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DC_71A_n78A</w:t>
            </w:r>
          </w:p>
          <w:p w14:paraId="67F8C42B"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sz w:val="18"/>
                <w:lang w:eastAsia="ja-JP"/>
              </w:rPr>
              <w:t>DC_66A_n78A</w:t>
            </w:r>
          </w:p>
        </w:tc>
      </w:tr>
      <w:tr w:rsidR="00997A80" w:rsidRPr="00997A80" w14:paraId="5BD38C7D"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B6CB4"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356202B"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w:t>
            </w:r>
            <w:r w:rsidRPr="00997A80">
              <w:rPr>
                <w:rFonts w:ascii="Arial" w:eastAsia="宋体" w:hAnsi="Arial" w:cs="Arial"/>
                <w:sz w:val="18"/>
                <w:szCs w:val="18"/>
                <w:lang w:val="sv-SE"/>
              </w:rPr>
              <w:t>66</w:t>
            </w:r>
            <w:r w:rsidRPr="00997A80">
              <w:rPr>
                <w:rFonts w:ascii="Arial" w:eastAsia="宋体" w:hAnsi="Arial" w:cs="Arial"/>
                <w:sz w:val="18"/>
                <w:szCs w:val="18"/>
              </w:rPr>
              <w:t>A_n71</w:t>
            </w:r>
            <w:r w:rsidRPr="00997A80">
              <w:rPr>
                <w:rFonts w:ascii="Arial" w:eastAsia="宋体" w:hAnsi="Arial" w:cs="Arial"/>
                <w:sz w:val="18"/>
                <w:szCs w:val="18"/>
                <w:lang w:val="sv-SE"/>
              </w:rPr>
              <w:t>A</w:t>
            </w:r>
          </w:p>
          <w:p w14:paraId="1A1CBEE1" w14:textId="77777777" w:rsidR="00997A80" w:rsidRPr="00997A80" w:rsidRDefault="00997A80" w:rsidP="00997A80">
            <w:pPr>
              <w:keepNext/>
              <w:keepLines/>
              <w:spacing w:after="0"/>
              <w:jc w:val="center"/>
              <w:rPr>
                <w:rFonts w:ascii="Arial" w:eastAsia="宋体" w:hAnsi="Arial"/>
                <w:sz w:val="18"/>
                <w:lang w:eastAsia="ja-JP"/>
              </w:rPr>
            </w:pPr>
            <w:r w:rsidRPr="00997A80">
              <w:rPr>
                <w:rFonts w:ascii="Arial" w:eastAsia="宋体" w:hAnsi="Arial" w:cs="Arial"/>
                <w:sz w:val="18"/>
                <w:szCs w:val="18"/>
              </w:rPr>
              <w:t>DC_</w:t>
            </w:r>
            <w:r w:rsidRPr="00997A80">
              <w:rPr>
                <w:rFonts w:ascii="Arial" w:eastAsia="宋体" w:hAnsi="Arial" w:cs="Arial"/>
                <w:sz w:val="18"/>
                <w:szCs w:val="18"/>
                <w:lang w:val="sv-SE"/>
              </w:rPr>
              <w:t>66</w:t>
            </w:r>
            <w:r w:rsidRPr="00997A80">
              <w:rPr>
                <w:rFonts w:ascii="Arial" w:eastAsia="宋体" w:hAnsi="Arial" w:cs="Arial"/>
                <w:sz w:val="18"/>
                <w:szCs w:val="18"/>
              </w:rPr>
              <w:t>A_n</w:t>
            </w:r>
            <w:r w:rsidRPr="00997A80">
              <w:rPr>
                <w:rFonts w:ascii="Arial" w:eastAsia="宋体" w:hAnsi="Arial" w:cs="Arial"/>
                <w:sz w:val="18"/>
                <w:szCs w:val="18"/>
                <w:lang w:val="sv-SE"/>
              </w:rPr>
              <w:t>78A</w:t>
            </w:r>
          </w:p>
        </w:tc>
      </w:tr>
      <w:tr w:rsidR="00997A80" w:rsidRPr="00997A80" w14:paraId="019317EB"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16D94" w14:textId="77777777" w:rsidR="00997A80" w:rsidRPr="00997A80" w:rsidRDefault="00997A80" w:rsidP="00997A80">
            <w:pPr>
              <w:keepNext/>
              <w:keepLines/>
              <w:spacing w:after="0"/>
              <w:jc w:val="center"/>
              <w:rPr>
                <w:rFonts w:ascii="Arial" w:eastAsia="宋体" w:hAnsi="Arial"/>
                <w:noProof/>
                <w:sz w:val="18"/>
                <w:lang w:eastAsia="zh-CN"/>
              </w:rPr>
            </w:pPr>
            <w:r w:rsidRPr="00997A80">
              <w:rPr>
                <w:rFonts w:ascii="Arial" w:eastAsia="宋体" w:hAnsi="Arial"/>
                <w:sz w:val="18"/>
              </w:rPr>
              <w:t>DC_</w:t>
            </w:r>
            <w:r w:rsidRPr="00997A80">
              <w:rPr>
                <w:rFonts w:ascii="Arial" w:eastAsia="宋体" w:hAnsi="Arial"/>
                <w:sz w:val="18"/>
                <w:lang w:eastAsia="zh-CN"/>
              </w:rPr>
              <w:t>66A</w:t>
            </w:r>
            <w:r w:rsidRPr="00997A80">
              <w:rPr>
                <w:rFonts w:ascii="Arial" w:eastAsia="宋体" w:hAnsi="Arial"/>
                <w:sz w:val="18"/>
              </w:rPr>
              <w:t>_SUL_n78</w:t>
            </w:r>
            <w:r w:rsidRPr="00997A80">
              <w:rPr>
                <w:rFonts w:ascii="Arial" w:eastAsia="宋体" w:hAnsi="Arial"/>
                <w:sz w:val="18"/>
                <w:lang w:eastAsia="zh-CN"/>
              </w:rPr>
              <w:t>A</w:t>
            </w:r>
            <w:r w:rsidRPr="00997A80">
              <w:rPr>
                <w:rFonts w:ascii="Arial" w:eastAsia="宋体" w:hAnsi="Arial"/>
                <w:sz w:val="18"/>
              </w:rPr>
              <w:t>-n86</w:t>
            </w:r>
            <w:r w:rsidRPr="00997A80">
              <w:rPr>
                <w:rFonts w:ascii="Arial" w:eastAsia="宋体" w:hAnsi="Arial"/>
                <w:sz w:val="18"/>
                <w:lang w:eastAsia="zh-CN"/>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959C42"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DC_66A_n78A</w:t>
            </w:r>
          </w:p>
          <w:p w14:paraId="6698737B"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DC_66A_n86A_ULSUP-TDM_n78A</w:t>
            </w:r>
          </w:p>
        </w:tc>
      </w:tr>
      <w:tr w:rsidR="00997A80" w:rsidRPr="00997A80" w14:paraId="407A439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94ADF"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sz w:val="18"/>
              </w:rPr>
              <w:t>DC_</w:t>
            </w:r>
            <w:r w:rsidRPr="00997A80">
              <w:rPr>
                <w:rFonts w:ascii="Arial" w:eastAsia="宋体" w:hAnsi="Arial"/>
                <w:sz w:val="18"/>
                <w:lang w:eastAsia="zh-CN"/>
              </w:rPr>
              <w:t>66A</w:t>
            </w:r>
            <w:r w:rsidRPr="00997A80">
              <w:rPr>
                <w:rFonts w:ascii="Arial" w:eastAsia="宋体" w:hAnsi="Arial"/>
                <w:sz w:val="18"/>
              </w:rPr>
              <w:t>_SUL_n78(2</w:t>
            </w:r>
            <w:r w:rsidRPr="00997A80">
              <w:rPr>
                <w:rFonts w:ascii="Arial" w:eastAsia="宋体" w:hAnsi="Arial"/>
                <w:sz w:val="18"/>
                <w:lang w:eastAsia="zh-CN"/>
              </w:rPr>
              <w:t>A)</w:t>
            </w:r>
            <w:r w:rsidRPr="00997A80">
              <w:rPr>
                <w:rFonts w:ascii="Arial" w:eastAsia="宋体" w:hAnsi="Arial"/>
                <w:sz w:val="18"/>
              </w:rPr>
              <w:t>-n86</w:t>
            </w:r>
            <w:r w:rsidRPr="00997A80">
              <w:rPr>
                <w:rFonts w:ascii="Arial" w:eastAsia="宋体" w:hAnsi="Arial"/>
                <w:sz w:val="18"/>
                <w:lang w:eastAsia="zh-CN"/>
              </w:rPr>
              <w:t>A</w:t>
            </w:r>
            <w:r w:rsidRPr="00997A80">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89FED8"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DC_66A_n78A</w:t>
            </w:r>
          </w:p>
          <w:p w14:paraId="47025B6D"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sz w:val="18"/>
                <w:lang w:eastAsia="zh-CN"/>
              </w:rPr>
              <w:t>DC_66A_n86A_ULSUP-TDM_n78A</w:t>
            </w:r>
          </w:p>
        </w:tc>
      </w:tr>
      <w:tr w:rsidR="00997A80" w:rsidRPr="00997A80" w14:paraId="7DA3D0F5"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F0777" w14:textId="77777777" w:rsidR="00997A80" w:rsidRPr="00997A80" w:rsidRDefault="00997A80" w:rsidP="00997A80">
            <w:pPr>
              <w:keepNext/>
              <w:keepLines/>
              <w:spacing w:after="0"/>
              <w:jc w:val="center"/>
              <w:rPr>
                <w:rFonts w:ascii="Arial" w:eastAsia="宋体" w:hAnsi="Arial"/>
                <w:sz w:val="18"/>
              </w:rPr>
            </w:pPr>
            <w:r w:rsidRPr="00997A80">
              <w:rPr>
                <w:rFonts w:ascii="Arial" w:eastAsia="宋体"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D4E2862"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w:t>
            </w:r>
            <w:r w:rsidRPr="00997A80">
              <w:rPr>
                <w:rFonts w:ascii="Arial" w:eastAsia="宋体" w:hAnsi="Arial" w:cs="Arial"/>
                <w:sz w:val="18"/>
                <w:szCs w:val="18"/>
                <w:lang w:val="sv-SE"/>
              </w:rPr>
              <w:t>71</w:t>
            </w:r>
            <w:r w:rsidRPr="00997A80">
              <w:rPr>
                <w:rFonts w:ascii="Arial" w:eastAsia="宋体" w:hAnsi="Arial" w:cs="Arial"/>
                <w:sz w:val="18"/>
                <w:szCs w:val="18"/>
              </w:rPr>
              <w:t>A_n2</w:t>
            </w:r>
            <w:r w:rsidRPr="00997A80">
              <w:rPr>
                <w:rFonts w:ascii="Arial" w:eastAsia="宋体" w:hAnsi="Arial" w:cs="Arial"/>
                <w:sz w:val="18"/>
                <w:szCs w:val="18"/>
                <w:lang w:val="sv-SE"/>
              </w:rPr>
              <w:t>A</w:t>
            </w:r>
          </w:p>
          <w:p w14:paraId="3A7034BC" w14:textId="77777777" w:rsidR="00997A80" w:rsidRPr="00997A80" w:rsidRDefault="00997A80" w:rsidP="00997A80">
            <w:pPr>
              <w:keepNext/>
              <w:keepLines/>
              <w:spacing w:after="0"/>
              <w:jc w:val="center"/>
              <w:rPr>
                <w:rFonts w:ascii="Arial" w:eastAsia="宋体" w:hAnsi="Arial"/>
                <w:sz w:val="18"/>
                <w:lang w:eastAsia="zh-CN"/>
              </w:rPr>
            </w:pPr>
            <w:r w:rsidRPr="00997A80">
              <w:rPr>
                <w:rFonts w:ascii="Arial" w:eastAsia="宋体" w:hAnsi="Arial" w:cs="Arial"/>
                <w:sz w:val="18"/>
                <w:szCs w:val="18"/>
              </w:rPr>
              <w:t>DC_</w:t>
            </w:r>
            <w:r w:rsidRPr="00997A80">
              <w:rPr>
                <w:rFonts w:ascii="Arial" w:eastAsia="宋体" w:hAnsi="Arial" w:cs="Arial"/>
                <w:sz w:val="18"/>
                <w:szCs w:val="18"/>
                <w:lang w:val="sv-SE"/>
              </w:rPr>
              <w:t>71</w:t>
            </w:r>
            <w:r w:rsidRPr="00997A80">
              <w:rPr>
                <w:rFonts w:ascii="Arial" w:eastAsia="宋体" w:hAnsi="Arial" w:cs="Arial"/>
                <w:sz w:val="18"/>
                <w:szCs w:val="18"/>
              </w:rPr>
              <w:t>A_n41</w:t>
            </w:r>
            <w:r w:rsidRPr="00997A80">
              <w:rPr>
                <w:rFonts w:ascii="Arial" w:eastAsia="宋体" w:hAnsi="Arial" w:cs="Arial"/>
                <w:sz w:val="18"/>
                <w:szCs w:val="18"/>
                <w:lang w:val="sv-SE"/>
              </w:rPr>
              <w:t>A</w:t>
            </w:r>
          </w:p>
        </w:tc>
      </w:tr>
      <w:tr w:rsidR="00997A80" w:rsidRPr="00997A80" w14:paraId="6DACB21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43DD8"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2153E3E"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DC_71A_n2</w:t>
            </w:r>
            <w:r w:rsidRPr="00997A80">
              <w:rPr>
                <w:rFonts w:ascii="Arial" w:eastAsia="宋体" w:hAnsi="Arial" w:cs="Arial"/>
                <w:sz w:val="18"/>
                <w:szCs w:val="18"/>
                <w:lang w:val="sv-SE"/>
              </w:rPr>
              <w:t>A</w:t>
            </w:r>
          </w:p>
          <w:p w14:paraId="2401A1E6"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DC_71A_n66</w:t>
            </w:r>
            <w:r w:rsidRPr="00997A80">
              <w:rPr>
                <w:rFonts w:ascii="Arial" w:eastAsia="宋体" w:hAnsi="Arial" w:cs="Arial"/>
                <w:sz w:val="18"/>
                <w:szCs w:val="18"/>
                <w:lang w:val="sv-SE"/>
              </w:rPr>
              <w:t>A</w:t>
            </w:r>
          </w:p>
        </w:tc>
      </w:tr>
      <w:tr w:rsidR="00997A80" w:rsidRPr="00997A80" w14:paraId="549069F3"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83B40"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 xml:space="preserve">DC_71A_n2A-n77A </w:t>
            </w:r>
          </w:p>
          <w:p w14:paraId="2945D081" w14:textId="77777777" w:rsidR="00997A80" w:rsidRPr="00997A80" w:rsidRDefault="00997A80" w:rsidP="00997A80">
            <w:pPr>
              <w:keepNext/>
              <w:keepLines/>
              <w:spacing w:after="0"/>
              <w:jc w:val="center"/>
              <w:rPr>
                <w:rFonts w:ascii="Arial" w:eastAsia="宋体"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765CBEED"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DC_71A_n77A</w:t>
            </w:r>
          </w:p>
          <w:p w14:paraId="5F1570AC"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DC_71A_n2A</w:t>
            </w:r>
          </w:p>
        </w:tc>
      </w:tr>
      <w:tr w:rsidR="00997A80" w:rsidRPr="00997A80" w14:paraId="1136FFA9"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D6598"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lastRenderedPageBreak/>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256F5BA7"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w:t>
            </w:r>
            <w:r w:rsidRPr="00997A80">
              <w:rPr>
                <w:rFonts w:ascii="Arial" w:eastAsia="宋体" w:hAnsi="Arial" w:cs="Arial"/>
                <w:sz w:val="18"/>
                <w:szCs w:val="18"/>
                <w:lang w:val="sv-SE"/>
              </w:rPr>
              <w:t>71</w:t>
            </w:r>
            <w:r w:rsidRPr="00997A80">
              <w:rPr>
                <w:rFonts w:ascii="Arial" w:eastAsia="宋体" w:hAnsi="Arial" w:cs="Arial"/>
                <w:sz w:val="18"/>
                <w:szCs w:val="18"/>
              </w:rPr>
              <w:t>A_n</w:t>
            </w:r>
            <w:r w:rsidRPr="00997A80">
              <w:rPr>
                <w:rFonts w:ascii="Arial" w:eastAsia="宋体" w:hAnsi="Arial" w:cs="Arial"/>
                <w:sz w:val="18"/>
                <w:szCs w:val="18"/>
                <w:lang w:val="sv-SE"/>
              </w:rPr>
              <w:t>2A</w:t>
            </w:r>
          </w:p>
          <w:p w14:paraId="3C1BCA91"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w:t>
            </w:r>
            <w:r w:rsidRPr="00997A80">
              <w:rPr>
                <w:rFonts w:ascii="Arial" w:eastAsia="宋体" w:hAnsi="Arial" w:cs="Arial"/>
                <w:sz w:val="18"/>
                <w:szCs w:val="18"/>
                <w:lang w:val="sv-SE"/>
              </w:rPr>
              <w:t>71</w:t>
            </w:r>
            <w:r w:rsidRPr="00997A80">
              <w:rPr>
                <w:rFonts w:ascii="Arial" w:eastAsia="宋体" w:hAnsi="Arial" w:cs="Arial"/>
                <w:sz w:val="18"/>
                <w:szCs w:val="18"/>
              </w:rPr>
              <w:t>A_n</w:t>
            </w:r>
            <w:r w:rsidRPr="00997A80">
              <w:rPr>
                <w:rFonts w:ascii="Arial" w:eastAsia="宋体" w:hAnsi="Arial" w:cs="Arial"/>
                <w:sz w:val="18"/>
                <w:szCs w:val="18"/>
                <w:lang w:val="sv-SE"/>
              </w:rPr>
              <w:t>78A</w:t>
            </w:r>
          </w:p>
        </w:tc>
      </w:tr>
      <w:tr w:rsidR="00997A80" w:rsidRPr="00997A80" w14:paraId="66894FA1"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AA7DA"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hint="eastAsia"/>
                <w:sz w:val="18"/>
                <w:lang w:eastAsia="ja-JP"/>
              </w:rPr>
              <w:t>DC_71</w:t>
            </w:r>
            <w:r w:rsidRPr="00997A80">
              <w:rPr>
                <w:rFonts w:ascii="Arial" w:eastAsia="宋体" w:hAnsi="Arial" w:cs="Arial"/>
                <w:sz w:val="18"/>
                <w:lang w:eastAsia="ja-JP"/>
              </w:rPr>
              <w:t>A</w:t>
            </w:r>
            <w:r w:rsidRPr="00997A80">
              <w:rPr>
                <w:rFonts w:ascii="Arial" w:eastAsia="宋体" w:hAnsi="Arial" w:cs="Arial" w:hint="eastAsia"/>
                <w:sz w:val="18"/>
                <w:lang w:eastAsia="ja-JP"/>
              </w:rPr>
              <w:t>_n38</w:t>
            </w:r>
            <w:r w:rsidRPr="00997A80">
              <w:rPr>
                <w:rFonts w:ascii="Arial" w:eastAsia="宋体" w:hAnsi="Arial" w:cs="Arial"/>
                <w:sz w:val="18"/>
                <w:lang w:eastAsia="ja-JP"/>
              </w:rPr>
              <w:t>A</w:t>
            </w:r>
            <w:r w:rsidRPr="00997A80">
              <w:rPr>
                <w:rFonts w:ascii="Arial" w:eastAsia="宋体" w:hAnsi="Arial" w:cs="Arial" w:hint="eastAsia"/>
                <w:sz w:val="18"/>
                <w:lang w:eastAsia="ja-JP"/>
              </w:rPr>
              <w:t>-n66</w:t>
            </w:r>
            <w:r w:rsidRPr="00997A80">
              <w:rPr>
                <w:rFonts w:ascii="Arial" w:eastAsia="宋体"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06052C"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DC_71A_n38</w:t>
            </w:r>
            <w:r w:rsidRPr="00997A80">
              <w:rPr>
                <w:rFonts w:ascii="Arial" w:eastAsia="宋体" w:hAnsi="Arial" w:cs="Arial"/>
                <w:sz w:val="18"/>
                <w:szCs w:val="18"/>
                <w:lang w:val="sv-SE"/>
              </w:rPr>
              <w:t>A</w:t>
            </w:r>
          </w:p>
          <w:p w14:paraId="0E0164EB"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DC_71A_n66</w:t>
            </w:r>
            <w:r w:rsidRPr="00997A80">
              <w:rPr>
                <w:rFonts w:ascii="Arial" w:eastAsia="宋体" w:hAnsi="Arial" w:cs="Arial"/>
                <w:sz w:val="18"/>
                <w:szCs w:val="18"/>
                <w:lang w:val="sv-SE"/>
              </w:rPr>
              <w:t>A</w:t>
            </w:r>
          </w:p>
        </w:tc>
      </w:tr>
      <w:tr w:rsidR="00997A80" w:rsidRPr="00997A80" w14:paraId="7B065F82"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0BF89"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980C1C3"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w:t>
            </w:r>
            <w:r w:rsidRPr="00997A80">
              <w:rPr>
                <w:rFonts w:ascii="Arial" w:eastAsia="宋体" w:hAnsi="Arial" w:cs="Arial"/>
                <w:sz w:val="18"/>
                <w:szCs w:val="18"/>
                <w:lang w:val="sv-SE"/>
              </w:rPr>
              <w:t>71</w:t>
            </w:r>
            <w:r w:rsidRPr="00997A80">
              <w:rPr>
                <w:rFonts w:ascii="Arial" w:eastAsia="宋体" w:hAnsi="Arial" w:cs="Arial"/>
                <w:sz w:val="18"/>
                <w:szCs w:val="18"/>
              </w:rPr>
              <w:t>A_n38</w:t>
            </w:r>
            <w:r w:rsidRPr="00997A80">
              <w:rPr>
                <w:rFonts w:ascii="Arial" w:eastAsia="宋体" w:hAnsi="Arial" w:cs="Arial"/>
                <w:sz w:val="18"/>
                <w:szCs w:val="18"/>
                <w:lang w:val="sv-SE"/>
              </w:rPr>
              <w:t>A</w:t>
            </w:r>
          </w:p>
          <w:p w14:paraId="6B962B41"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w:t>
            </w:r>
            <w:r w:rsidRPr="00997A80">
              <w:rPr>
                <w:rFonts w:ascii="Arial" w:eastAsia="宋体" w:hAnsi="Arial" w:cs="Arial"/>
                <w:sz w:val="18"/>
                <w:szCs w:val="18"/>
                <w:lang w:val="sv-SE"/>
              </w:rPr>
              <w:t>71</w:t>
            </w:r>
            <w:r w:rsidRPr="00997A80">
              <w:rPr>
                <w:rFonts w:ascii="Arial" w:eastAsia="宋体" w:hAnsi="Arial" w:cs="Arial"/>
                <w:sz w:val="18"/>
                <w:szCs w:val="18"/>
              </w:rPr>
              <w:t>A_n</w:t>
            </w:r>
            <w:r w:rsidRPr="00997A80">
              <w:rPr>
                <w:rFonts w:ascii="Arial" w:eastAsia="宋体" w:hAnsi="Arial" w:cs="Arial"/>
                <w:sz w:val="18"/>
                <w:szCs w:val="18"/>
                <w:lang w:val="sv-SE"/>
              </w:rPr>
              <w:t>78A</w:t>
            </w:r>
          </w:p>
        </w:tc>
      </w:tr>
      <w:tr w:rsidR="00997A80" w:rsidRPr="00997A80" w14:paraId="4DCBAE7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B0B04"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 xml:space="preserve">DC_71A_n66A-n77A </w:t>
            </w:r>
          </w:p>
          <w:p w14:paraId="77327DFA" w14:textId="77777777" w:rsidR="00997A80" w:rsidRPr="00997A80" w:rsidRDefault="00997A80" w:rsidP="00997A80">
            <w:pPr>
              <w:keepNext/>
              <w:keepLines/>
              <w:spacing w:after="0"/>
              <w:jc w:val="center"/>
              <w:rPr>
                <w:rFonts w:ascii="Arial" w:eastAsia="宋体"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717E4BE"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 xml:space="preserve">DC_71A_n66A </w:t>
            </w:r>
          </w:p>
          <w:p w14:paraId="1AAF2FDB"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DC_71A_n77A</w:t>
            </w:r>
          </w:p>
        </w:tc>
      </w:tr>
      <w:tr w:rsidR="00997A80" w:rsidRPr="00997A80" w14:paraId="29329860" w14:textId="77777777" w:rsidTr="00C30F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FDC47"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1E23E40" w14:textId="77777777" w:rsidR="00997A80" w:rsidRPr="00997A80" w:rsidRDefault="00997A80" w:rsidP="00997A80">
            <w:pPr>
              <w:keepNext/>
              <w:keepLines/>
              <w:spacing w:after="0"/>
              <w:jc w:val="center"/>
              <w:rPr>
                <w:rFonts w:ascii="Arial" w:eastAsia="宋体" w:hAnsi="Arial" w:cs="Arial"/>
                <w:sz w:val="18"/>
                <w:szCs w:val="18"/>
                <w:lang w:val="sv-SE"/>
              </w:rPr>
            </w:pPr>
            <w:r w:rsidRPr="00997A80">
              <w:rPr>
                <w:rFonts w:ascii="Arial" w:eastAsia="宋体" w:hAnsi="Arial" w:cs="Arial"/>
                <w:sz w:val="18"/>
                <w:szCs w:val="18"/>
              </w:rPr>
              <w:t>DC_</w:t>
            </w:r>
            <w:r w:rsidRPr="00997A80">
              <w:rPr>
                <w:rFonts w:ascii="Arial" w:eastAsia="宋体" w:hAnsi="Arial" w:cs="Arial"/>
                <w:sz w:val="18"/>
                <w:szCs w:val="18"/>
                <w:lang w:val="sv-SE"/>
              </w:rPr>
              <w:t>71</w:t>
            </w:r>
            <w:r w:rsidRPr="00997A80">
              <w:rPr>
                <w:rFonts w:ascii="Arial" w:eastAsia="宋体" w:hAnsi="Arial" w:cs="Arial"/>
                <w:sz w:val="18"/>
                <w:szCs w:val="18"/>
              </w:rPr>
              <w:t>A_n66</w:t>
            </w:r>
            <w:r w:rsidRPr="00997A80">
              <w:rPr>
                <w:rFonts w:ascii="Arial" w:eastAsia="宋体" w:hAnsi="Arial" w:cs="Arial"/>
                <w:sz w:val="18"/>
                <w:szCs w:val="18"/>
                <w:lang w:val="sv-SE"/>
              </w:rPr>
              <w:t>A</w:t>
            </w:r>
          </w:p>
          <w:p w14:paraId="7F7AE866" w14:textId="77777777" w:rsidR="00997A80" w:rsidRPr="00997A80" w:rsidRDefault="00997A80" w:rsidP="00997A80">
            <w:pPr>
              <w:keepNext/>
              <w:keepLines/>
              <w:spacing w:after="0"/>
              <w:jc w:val="center"/>
              <w:rPr>
                <w:rFonts w:ascii="Arial" w:eastAsia="宋体" w:hAnsi="Arial" w:cs="Arial"/>
                <w:sz w:val="18"/>
                <w:szCs w:val="18"/>
              </w:rPr>
            </w:pPr>
            <w:r w:rsidRPr="00997A80">
              <w:rPr>
                <w:rFonts w:ascii="Arial" w:eastAsia="宋体" w:hAnsi="Arial" w:cs="Arial"/>
                <w:sz w:val="18"/>
                <w:szCs w:val="18"/>
              </w:rPr>
              <w:t>DC_</w:t>
            </w:r>
            <w:r w:rsidRPr="00997A80">
              <w:rPr>
                <w:rFonts w:ascii="Arial" w:eastAsia="宋体" w:hAnsi="Arial" w:cs="Arial"/>
                <w:sz w:val="18"/>
                <w:szCs w:val="18"/>
                <w:lang w:val="sv-SE"/>
              </w:rPr>
              <w:t>71</w:t>
            </w:r>
            <w:r w:rsidRPr="00997A80">
              <w:rPr>
                <w:rFonts w:ascii="Arial" w:eastAsia="宋体" w:hAnsi="Arial" w:cs="Arial"/>
                <w:sz w:val="18"/>
                <w:szCs w:val="18"/>
              </w:rPr>
              <w:t>A_n</w:t>
            </w:r>
            <w:r w:rsidRPr="00997A80">
              <w:rPr>
                <w:rFonts w:ascii="Arial" w:eastAsia="宋体" w:hAnsi="Arial" w:cs="Arial"/>
                <w:sz w:val="18"/>
                <w:szCs w:val="18"/>
                <w:lang w:val="sv-SE"/>
              </w:rPr>
              <w:t>78A</w:t>
            </w:r>
          </w:p>
        </w:tc>
      </w:tr>
      <w:tr w:rsidR="00997A80" w:rsidRPr="00997A80" w14:paraId="5961069C" w14:textId="77777777" w:rsidTr="00C30F4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50C7684" w14:textId="77777777" w:rsidR="00997A80" w:rsidRPr="00997A80" w:rsidRDefault="00997A80" w:rsidP="00997A80">
            <w:pPr>
              <w:keepNext/>
              <w:keepLines/>
              <w:spacing w:after="0"/>
              <w:ind w:left="851" w:hanging="851"/>
              <w:rPr>
                <w:rFonts w:ascii="Arial" w:eastAsia="宋体" w:hAnsi="Arial"/>
                <w:sz w:val="18"/>
              </w:rPr>
            </w:pPr>
            <w:r w:rsidRPr="00997A80">
              <w:rPr>
                <w:rFonts w:ascii="Arial" w:eastAsia="宋体" w:hAnsi="Arial"/>
                <w:sz w:val="18"/>
              </w:rPr>
              <w:t>NOTE 1:</w:t>
            </w:r>
            <w:r w:rsidRPr="00997A80">
              <w:rPr>
                <w:rFonts w:ascii="Arial" w:eastAsia="宋体" w:hAnsi="Arial"/>
                <w:sz w:val="18"/>
              </w:rPr>
              <w:tab/>
              <w:t>Uplink EN-DC configurations are the configurations supported by the present release of specifications.</w:t>
            </w:r>
          </w:p>
          <w:p w14:paraId="1A2B5F0D" w14:textId="77777777" w:rsidR="00997A80" w:rsidRPr="00997A80" w:rsidRDefault="00997A80" w:rsidP="00997A80">
            <w:pPr>
              <w:keepNext/>
              <w:keepLines/>
              <w:spacing w:after="0"/>
              <w:ind w:left="851" w:hanging="851"/>
              <w:rPr>
                <w:rFonts w:ascii="Arial" w:eastAsia="PMingLiU" w:hAnsi="Arial" w:cs="Arial"/>
                <w:sz w:val="18"/>
                <w:lang w:eastAsia="zh-TW"/>
              </w:rPr>
            </w:pPr>
            <w:r w:rsidRPr="00997A80">
              <w:rPr>
                <w:rFonts w:ascii="Arial" w:eastAsia="PMingLiU" w:hAnsi="Arial"/>
                <w:sz w:val="18"/>
                <w:lang w:eastAsia="zh-TW"/>
              </w:rPr>
              <w:t>NOTE 2:</w:t>
            </w:r>
            <w:r w:rsidRPr="00997A80">
              <w:rPr>
                <w:rFonts w:ascii="Arial" w:eastAsia="宋体" w:hAnsi="Arial"/>
                <w:sz w:val="18"/>
              </w:rPr>
              <w:tab/>
            </w:r>
            <w:r w:rsidRPr="00997A80">
              <w:rPr>
                <w:rFonts w:ascii="Arial" w:eastAsia="PMingLiU" w:hAnsi="Arial" w:cs="Arial"/>
                <w:sz w:val="18"/>
                <w:lang w:eastAsia="zh-TW"/>
              </w:rPr>
              <w:t>Only single switched UL is supported</w:t>
            </w:r>
          </w:p>
          <w:p w14:paraId="0CEA38F0" w14:textId="77777777" w:rsidR="00997A80" w:rsidRPr="00997A80" w:rsidRDefault="00997A80" w:rsidP="00997A80">
            <w:pPr>
              <w:keepNext/>
              <w:keepLines/>
              <w:spacing w:after="0"/>
              <w:ind w:left="851" w:hanging="851"/>
              <w:rPr>
                <w:rFonts w:ascii="Arial" w:eastAsia="宋体" w:hAnsi="Arial" w:cs="Arial"/>
                <w:sz w:val="18"/>
                <w:szCs w:val="18"/>
              </w:rPr>
            </w:pPr>
            <w:r w:rsidRPr="00997A80">
              <w:rPr>
                <w:rFonts w:ascii="Arial" w:eastAsia="宋体" w:hAnsi="Arial" w:cs="Arial"/>
                <w:sz w:val="18"/>
                <w:szCs w:val="18"/>
              </w:rPr>
              <w:t>N</w:t>
            </w:r>
            <w:r w:rsidRPr="00997A80">
              <w:rPr>
                <w:rFonts w:ascii="Arial" w:eastAsia="宋体" w:hAnsi="Arial" w:cs="Arial"/>
                <w:sz w:val="18"/>
                <w:szCs w:val="18"/>
                <w:lang w:eastAsia="zh-CN"/>
              </w:rPr>
              <w:t xml:space="preserve">OTE </w:t>
            </w:r>
            <w:r w:rsidRPr="00997A80">
              <w:rPr>
                <w:rFonts w:ascii="Arial" w:eastAsia="宋体" w:hAnsi="Arial" w:cs="Arial"/>
                <w:sz w:val="18"/>
                <w:szCs w:val="18"/>
              </w:rPr>
              <w:t>3:</w:t>
            </w:r>
            <w:r w:rsidRPr="00997A80">
              <w:rPr>
                <w:rFonts w:ascii="Arial" w:eastAsia="宋体"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97000B" w14:textId="77777777" w:rsidR="00997A80" w:rsidRPr="00997A80" w:rsidRDefault="00997A80" w:rsidP="00997A80">
            <w:pPr>
              <w:keepNext/>
              <w:keepLines/>
              <w:spacing w:after="0"/>
              <w:ind w:left="851" w:hanging="851"/>
              <w:rPr>
                <w:rFonts w:ascii="Arial" w:eastAsia="宋体" w:hAnsi="Arial" w:cs="Arial"/>
                <w:sz w:val="18"/>
                <w:szCs w:val="18"/>
                <w:lang w:eastAsia="fi-FI"/>
              </w:rPr>
            </w:pPr>
            <w:r w:rsidRPr="00997A80">
              <w:rPr>
                <w:rFonts w:ascii="Arial" w:eastAsia="宋体" w:hAnsi="Arial" w:cs="Arial"/>
                <w:sz w:val="18"/>
                <w:szCs w:val="18"/>
                <w:lang w:eastAsia="fi-FI"/>
              </w:rPr>
              <w:t>NOTE 4:</w:t>
            </w:r>
            <w:r w:rsidRPr="00997A80">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0BE969F6" w14:textId="77777777" w:rsidR="00997A80" w:rsidRPr="00997A80" w:rsidRDefault="00997A80" w:rsidP="00997A80">
            <w:pPr>
              <w:keepNext/>
              <w:keepLines/>
              <w:spacing w:after="0"/>
              <w:ind w:left="851" w:hanging="851"/>
              <w:rPr>
                <w:rFonts w:ascii="Arial" w:eastAsia="宋体" w:hAnsi="Arial" w:cs="Arial"/>
                <w:sz w:val="18"/>
                <w:szCs w:val="18"/>
                <w:lang w:eastAsia="fi-FI"/>
              </w:rPr>
            </w:pPr>
            <w:r w:rsidRPr="00997A80">
              <w:rPr>
                <w:rFonts w:ascii="Arial" w:eastAsia="宋体" w:hAnsi="Arial" w:cs="Arial"/>
                <w:sz w:val="18"/>
                <w:szCs w:val="18"/>
                <w:lang w:eastAsia="fi-FI"/>
              </w:rPr>
              <w:t>NOTE 5:</w:t>
            </w:r>
            <w:r w:rsidRPr="00997A80">
              <w:rPr>
                <w:rFonts w:ascii="Arial" w:eastAsia="宋体" w:hAnsi="Arial" w:cs="Arial"/>
                <w:sz w:val="18"/>
                <w:szCs w:val="18"/>
                <w:lang w:eastAsia="fi-FI"/>
              </w:rPr>
              <w:tab/>
              <w:t>Applicable for UE supporting inter-band EN-DC with mandatory simultaneous Rx/Tx capability</w:t>
            </w:r>
          </w:p>
          <w:p w14:paraId="1492AC2E" w14:textId="77777777" w:rsidR="00997A80" w:rsidRPr="00997A80" w:rsidRDefault="00997A80" w:rsidP="00997A80">
            <w:pPr>
              <w:keepNext/>
              <w:keepLines/>
              <w:spacing w:after="0"/>
              <w:ind w:left="851" w:hanging="851"/>
              <w:rPr>
                <w:rFonts w:ascii="Arial" w:eastAsia="宋体" w:hAnsi="Arial" w:cs="Arial"/>
                <w:sz w:val="18"/>
                <w:szCs w:val="18"/>
                <w:lang w:eastAsia="fi-FI"/>
              </w:rPr>
            </w:pPr>
            <w:r w:rsidRPr="00997A80">
              <w:rPr>
                <w:rFonts w:ascii="Arial" w:eastAsia="宋体" w:hAnsi="Arial" w:cs="Arial"/>
                <w:sz w:val="18"/>
                <w:szCs w:val="18"/>
                <w:lang w:eastAsia="fi-FI"/>
              </w:rPr>
              <w:t>NOTE 6:</w:t>
            </w:r>
            <w:r w:rsidRPr="00997A80">
              <w:rPr>
                <w:rFonts w:ascii="Arial" w:eastAsia="宋体" w:hAnsi="Arial" w:cs="Arial"/>
                <w:sz w:val="18"/>
                <w:szCs w:val="18"/>
                <w:lang w:eastAsia="fi-FI"/>
              </w:rPr>
              <w:tab/>
              <w:t>N/A</w:t>
            </w:r>
          </w:p>
          <w:p w14:paraId="59E421D3" w14:textId="77777777" w:rsidR="00997A80" w:rsidRPr="00997A80" w:rsidRDefault="00997A80" w:rsidP="00997A80">
            <w:pPr>
              <w:keepNext/>
              <w:keepLines/>
              <w:spacing w:after="0"/>
              <w:ind w:left="851" w:hanging="851"/>
              <w:rPr>
                <w:rFonts w:ascii="Arial" w:eastAsia="PMingLiU" w:hAnsi="Arial" w:cs="Arial"/>
                <w:sz w:val="18"/>
                <w:lang w:eastAsia="zh-TW"/>
              </w:rPr>
            </w:pPr>
            <w:r w:rsidRPr="00997A80">
              <w:rPr>
                <w:rFonts w:ascii="Arial" w:eastAsia="PMingLiU" w:hAnsi="Arial"/>
                <w:sz w:val="18"/>
                <w:lang w:eastAsia="zh-TW"/>
              </w:rPr>
              <w:t>NOTE 7:</w:t>
            </w:r>
            <w:r w:rsidRPr="00997A80">
              <w:rPr>
                <w:rFonts w:ascii="Arial" w:eastAsia="宋体" w:hAnsi="Arial"/>
                <w:sz w:val="18"/>
              </w:rPr>
              <w:tab/>
              <w:t>Void.</w:t>
            </w:r>
          </w:p>
          <w:p w14:paraId="1FF26F93" w14:textId="77777777" w:rsidR="00997A80" w:rsidRPr="00997A80" w:rsidRDefault="00997A80" w:rsidP="00997A80">
            <w:pPr>
              <w:keepNext/>
              <w:keepLines/>
              <w:spacing w:after="0"/>
              <w:ind w:left="851" w:hanging="851"/>
              <w:rPr>
                <w:rFonts w:ascii="Arial" w:eastAsia="PMingLiU" w:hAnsi="Arial" w:cs="Arial"/>
                <w:sz w:val="18"/>
                <w:lang w:eastAsia="zh-TW"/>
              </w:rPr>
            </w:pPr>
            <w:r w:rsidRPr="00997A80">
              <w:rPr>
                <w:rFonts w:ascii="Arial" w:eastAsia="PMingLiU" w:hAnsi="Arial" w:cs="Arial"/>
                <w:sz w:val="18"/>
                <w:lang w:eastAsia="zh-TW"/>
              </w:rPr>
              <w:t>NOTE 8:</w:t>
            </w:r>
            <w:r w:rsidRPr="00997A80">
              <w:rPr>
                <w:rFonts w:ascii="Arial" w:eastAsia="PMingLiU" w:hAnsi="Arial" w:cs="Arial"/>
                <w:sz w:val="18"/>
                <w:lang w:eastAsia="zh-TW"/>
              </w:rPr>
              <w:tab/>
            </w:r>
            <w:r w:rsidRPr="00997A80">
              <w:rPr>
                <w:rFonts w:ascii="Arial" w:eastAsia="宋体" w:hAnsi="Arial"/>
                <w:sz w:val="18"/>
              </w:rPr>
              <w:t>Void</w:t>
            </w:r>
          </w:p>
          <w:p w14:paraId="32AF1EAA" w14:textId="77777777" w:rsidR="00997A80" w:rsidRPr="00997A80" w:rsidRDefault="00997A80" w:rsidP="00997A80">
            <w:pPr>
              <w:keepNext/>
              <w:keepLines/>
              <w:spacing w:after="0"/>
              <w:ind w:left="851" w:hanging="851"/>
              <w:rPr>
                <w:rFonts w:ascii="Arial" w:eastAsia="PMingLiU" w:hAnsi="Arial" w:cs="Arial"/>
                <w:sz w:val="18"/>
                <w:lang w:eastAsia="zh-TW"/>
              </w:rPr>
            </w:pPr>
            <w:r w:rsidRPr="00997A80">
              <w:rPr>
                <w:rFonts w:ascii="Arial" w:eastAsia="PMingLiU" w:hAnsi="Arial" w:cs="Arial"/>
                <w:sz w:val="18"/>
                <w:lang w:eastAsia="zh-TW"/>
              </w:rPr>
              <w:t>NOTE 9:</w:t>
            </w:r>
            <w:r w:rsidRPr="00997A80">
              <w:rPr>
                <w:rFonts w:ascii="Arial" w:eastAsia="PMingLiU" w:hAnsi="Arial" w:cs="Arial"/>
                <w:sz w:val="18"/>
                <w:lang w:eastAsia="zh-TW"/>
              </w:rPr>
              <w:tab/>
            </w:r>
            <w:r w:rsidRPr="00997A80">
              <w:rPr>
                <w:rFonts w:ascii="Arial" w:eastAsia="宋体" w:hAnsi="Arial"/>
                <w:sz w:val="18"/>
              </w:rPr>
              <w:t>Void</w:t>
            </w:r>
          </w:p>
          <w:p w14:paraId="03382572" w14:textId="77777777" w:rsidR="00997A80" w:rsidRPr="00997A80" w:rsidRDefault="00997A80" w:rsidP="00997A80">
            <w:pPr>
              <w:keepNext/>
              <w:keepLines/>
              <w:spacing w:after="0"/>
              <w:ind w:left="851" w:hanging="851"/>
              <w:rPr>
                <w:rFonts w:ascii="Arial" w:eastAsia="宋体" w:hAnsi="Arial" w:cs="Arial"/>
                <w:sz w:val="18"/>
                <w:szCs w:val="18"/>
                <w:lang w:eastAsia="fi-FI"/>
              </w:rPr>
            </w:pPr>
            <w:r w:rsidRPr="00997A80">
              <w:rPr>
                <w:rFonts w:ascii="Arial" w:eastAsia="宋体" w:hAnsi="Arial" w:cs="Arial"/>
                <w:sz w:val="18"/>
                <w:szCs w:val="18"/>
                <w:lang w:eastAsia="fi-FI"/>
              </w:rPr>
              <w:t>NOTE 10:</w:t>
            </w:r>
            <w:r w:rsidRPr="00997A80">
              <w:rPr>
                <w:rFonts w:ascii="Arial" w:eastAsia="宋体" w:hAnsi="Arial" w:cs="Arial"/>
                <w:sz w:val="18"/>
                <w:szCs w:val="18"/>
                <w:lang w:eastAsia="fi-FI"/>
              </w:rPr>
              <w:tab/>
              <w:t>The frequency range in band n1 is restricted for this band combination to 1940 - 1960 MHz for the UL and 2130-2150 MHz for the DL.</w:t>
            </w:r>
          </w:p>
          <w:p w14:paraId="1C01370C" w14:textId="77777777" w:rsidR="00997A80" w:rsidRPr="00997A80" w:rsidRDefault="00997A80" w:rsidP="00997A80">
            <w:pPr>
              <w:keepNext/>
              <w:keepLines/>
              <w:spacing w:after="0"/>
              <w:ind w:left="851" w:hanging="851"/>
              <w:rPr>
                <w:rFonts w:ascii="Arial" w:eastAsia="宋体" w:hAnsi="Arial" w:cs="Arial"/>
                <w:sz w:val="18"/>
                <w:szCs w:val="18"/>
                <w:lang w:eastAsia="fi-FI"/>
              </w:rPr>
            </w:pPr>
            <w:r w:rsidRPr="00997A80">
              <w:rPr>
                <w:rFonts w:ascii="Arial" w:eastAsia="宋体" w:hAnsi="Arial" w:cs="Arial"/>
                <w:sz w:val="18"/>
                <w:szCs w:val="18"/>
                <w:lang w:eastAsia="fi-FI"/>
              </w:rPr>
              <w:t>NOTE 11:</w:t>
            </w:r>
            <w:r w:rsidRPr="00997A80">
              <w:rPr>
                <w:rFonts w:ascii="Arial" w:eastAsia="宋体" w:hAnsi="Arial" w:cs="Arial"/>
                <w:sz w:val="18"/>
                <w:szCs w:val="18"/>
                <w:lang w:eastAsia="fi-FI"/>
              </w:rPr>
              <w:tab/>
              <w:t>The frequency range in band 3 is restricted for this band combination to 1765 - 1785 MHz for the UL and 1860-1880 MHz for the DL.</w:t>
            </w:r>
          </w:p>
          <w:p w14:paraId="75A9766A" w14:textId="77777777" w:rsidR="00997A80" w:rsidRPr="00997A80" w:rsidRDefault="00997A80" w:rsidP="00997A80">
            <w:pPr>
              <w:keepNext/>
              <w:keepLines/>
              <w:spacing w:after="0"/>
              <w:ind w:left="851" w:hanging="851"/>
              <w:rPr>
                <w:rFonts w:ascii="Arial" w:eastAsia="宋体" w:hAnsi="Arial" w:cs="Arial"/>
                <w:sz w:val="18"/>
                <w:szCs w:val="18"/>
                <w:lang w:eastAsia="fi-FI"/>
              </w:rPr>
            </w:pPr>
            <w:r w:rsidRPr="00997A80">
              <w:rPr>
                <w:rFonts w:ascii="Arial" w:eastAsia="宋体" w:hAnsi="Arial" w:cs="Arial"/>
                <w:sz w:val="18"/>
                <w:szCs w:val="18"/>
                <w:lang w:eastAsia="fi-FI"/>
              </w:rPr>
              <w:t>NOTE 12:</w:t>
            </w:r>
            <w:r w:rsidRPr="00997A80">
              <w:rPr>
                <w:rFonts w:ascii="Arial" w:eastAsia="宋体" w:hAnsi="Arial" w:cs="Arial"/>
                <w:sz w:val="18"/>
                <w:szCs w:val="18"/>
                <w:lang w:eastAsia="fi-FI"/>
              </w:rPr>
              <w:tab/>
              <w:t>The frequency range in band 42 is restricted for this band combination to 3440 - 3520 MHz.</w:t>
            </w:r>
          </w:p>
          <w:p w14:paraId="0130B40D" w14:textId="77777777" w:rsidR="00997A80" w:rsidRPr="00997A80" w:rsidRDefault="00997A80" w:rsidP="00997A80">
            <w:pPr>
              <w:keepNext/>
              <w:keepLines/>
              <w:spacing w:after="0"/>
              <w:ind w:left="851" w:hanging="851"/>
              <w:rPr>
                <w:rFonts w:ascii="Arial" w:eastAsia="宋体" w:hAnsi="Arial"/>
                <w:sz w:val="18"/>
                <w:lang w:eastAsia="ja-JP"/>
              </w:rPr>
            </w:pPr>
            <w:r w:rsidRPr="00997A80">
              <w:rPr>
                <w:rFonts w:ascii="Arial" w:eastAsia="宋体" w:hAnsi="Arial"/>
                <w:sz w:val="18"/>
                <w:lang w:eastAsia="ja-JP"/>
              </w:rPr>
              <w:t xml:space="preserve">NOTE </w:t>
            </w:r>
            <w:r w:rsidRPr="00997A80">
              <w:rPr>
                <w:rFonts w:ascii="Arial" w:eastAsia="宋体" w:hAnsi="Arial"/>
                <w:sz w:val="18"/>
              </w:rPr>
              <w:t>13</w:t>
            </w:r>
            <w:r w:rsidRPr="00997A80">
              <w:rPr>
                <w:rFonts w:ascii="Arial" w:eastAsia="宋体" w:hAnsi="Arial"/>
                <w:sz w:val="18"/>
                <w:lang w:eastAsia="ja-JP"/>
              </w:rPr>
              <w:t>:</w:t>
            </w:r>
            <w:r w:rsidRPr="00997A80">
              <w:rPr>
                <w:rFonts w:ascii="Arial" w:eastAsia="宋体" w:hAnsi="Arial"/>
                <w:sz w:val="18"/>
                <w:lang w:eastAsia="ja-JP"/>
              </w:rPr>
              <w:tab/>
              <w:t>The frequency range in band n28 is restricted for this band combination to 728 - 738 MHz for the UL and 783 - 793 MHz for the DL.</w:t>
            </w:r>
          </w:p>
          <w:p w14:paraId="44780DCC" w14:textId="77777777" w:rsidR="00997A80" w:rsidRPr="00997A80" w:rsidRDefault="00997A80" w:rsidP="00997A80">
            <w:pPr>
              <w:keepNext/>
              <w:keepLines/>
              <w:spacing w:after="0"/>
              <w:ind w:left="851" w:hanging="851"/>
              <w:rPr>
                <w:rFonts w:ascii="Arial" w:eastAsia="宋体" w:hAnsi="Arial"/>
                <w:sz w:val="18"/>
                <w:lang w:eastAsia="ja-JP"/>
              </w:rPr>
            </w:pPr>
            <w:r w:rsidRPr="00997A80">
              <w:rPr>
                <w:rFonts w:ascii="Arial" w:eastAsia="宋体" w:hAnsi="Arial"/>
                <w:sz w:val="18"/>
                <w:lang w:eastAsia="ja-JP"/>
              </w:rPr>
              <w:t xml:space="preserve">NOTE </w:t>
            </w:r>
            <w:r w:rsidRPr="00997A80">
              <w:rPr>
                <w:rFonts w:ascii="Arial" w:eastAsia="宋体" w:hAnsi="Arial"/>
                <w:sz w:val="18"/>
              </w:rPr>
              <w:t>14</w:t>
            </w:r>
            <w:r w:rsidRPr="00997A80">
              <w:rPr>
                <w:rFonts w:ascii="Arial" w:eastAsia="宋体" w:hAnsi="Arial"/>
                <w:sz w:val="18"/>
                <w:lang w:eastAsia="ja-JP"/>
              </w:rPr>
              <w:t>:</w:t>
            </w:r>
            <w:r w:rsidRPr="00997A80">
              <w:rPr>
                <w:rFonts w:ascii="Arial" w:eastAsia="宋体" w:hAnsi="Arial"/>
                <w:sz w:val="18"/>
                <w:lang w:eastAsia="ja-JP"/>
              </w:rPr>
              <w:tab/>
              <w:t>PC3 or PC2 Uplink EN-DC configuration is applicable to EN-DC configurations.</w:t>
            </w:r>
          </w:p>
          <w:p w14:paraId="4CB611FE" w14:textId="77777777" w:rsidR="00997A80" w:rsidRPr="00997A80" w:rsidRDefault="00997A80" w:rsidP="00997A80">
            <w:pPr>
              <w:keepLines/>
              <w:spacing w:after="0"/>
              <w:ind w:left="851" w:hanging="851"/>
              <w:rPr>
                <w:rFonts w:ascii="Arial" w:eastAsia="宋体" w:hAnsi="Arial"/>
                <w:sz w:val="18"/>
              </w:rPr>
            </w:pPr>
            <w:r w:rsidRPr="00997A80">
              <w:rPr>
                <w:rFonts w:ascii="Arial" w:eastAsia="宋体" w:hAnsi="Arial"/>
                <w:sz w:val="18"/>
              </w:rPr>
              <w:t xml:space="preserve">NOTE 15: </w:t>
            </w:r>
            <w:r w:rsidRPr="00997A80">
              <w:rPr>
                <w:rFonts w:ascii="Arial" w:eastAsia="宋体" w:hAnsi="Arial"/>
                <w:sz w:val="18"/>
              </w:rPr>
              <w:tab/>
              <w:t xml:space="preserve">For UEs not indicating </w:t>
            </w:r>
            <w:r w:rsidRPr="00997A80">
              <w:rPr>
                <w:rFonts w:ascii="Arial" w:eastAsia="宋体" w:hAnsi="Arial"/>
                <w:i/>
                <w:iCs/>
                <w:sz w:val="18"/>
              </w:rPr>
              <w:t>interBandMRDC-WithOverlapDL-Bands-r16</w:t>
            </w:r>
            <w:r w:rsidRPr="00997A80">
              <w:rPr>
                <w:rFonts w:ascii="Arial" w:eastAsia="宋体" w:hAnsi="Arial"/>
                <w:sz w:val="18"/>
              </w:rPr>
              <w:t>, the minimum requirements for intra-band non-contiguous EN-DC apply for the Band 42/48 and Band n77/n78 combination</w:t>
            </w:r>
            <w:r w:rsidRPr="00997A80">
              <w:rPr>
                <w:rFonts w:eastAsia="Malgun Gothic"/>
              </w:rPr>
              <w:t xml:space="preserve"> </w:t>
            </w:r>
            <w:r w:rsidRPr="00997A80">
              <w:rPr>
                <w:rFonts w:ascii="Arial" w:eastAsia="宋体" w:hAnsi="Arial"/>
                <w:sz w:val="18"/>
              </w:rPr>
              <w:t>and for the Band 2 and Band n25 combinations.</w:t>
            </w:r>
            <w:r w:rsidRPr="00997A80">
              <w:rPr>
                <w:rFonts w:ascii="Arial" w:eastAsia="宋体" w:hAnsi="Arial"/>
                <w:sz w:val="18"/>
                <w:lang w:eastAsia="zh-CN"/>
              </w:rPr>
              <w:t xml:space="preserve"> </w:t>
            </w:r>
            <w:r w:rsidRPr="00997A80">
              <w:rPr>
                <w:rFonts w:ascii="Arial" w:eastAsia="宋体" w:hAnsi="Arial"/>
                <w:sz w:val="18"/>
              </w:rPr>
              <w:t xml:space="preserve">For UEs not indicating </w:t>
            </w:r>
            <w:r w:rsidRPr="00997A80">
              <w:rPr>
                <w:rFonts w:ascii="Arial" w:eastAsia="宋体" w:hAnsi="Arial"/>
                <w:i/>
                <w:iCs/>
                <w:sz w:val="18"/>
              </w:rPr>
              <w:t>interBandMRDC-WithOverlapDL-Bands-r16</w:t>
            </w:r>
            <w:r w:rsidRPr="00997A80">
              <w:rPr>
                <w:rFonts w:ascii="Arial" w:eastAsia="宋体" w:hAnsi="Arial"/>
                <w:sz w:val="18"/>
              </w:rPr>
              <w:t xml:space="preserve">, </w:t>
            </w:r>
            <w:r w:rsidRPr="00997A80">
              <w:rPr>
                <w:rFonts w:ascii="Arial" w:eastAsia="宋体" w:hAnsi="Arial"/>
                <w:noProof/>
                <w:sz w:val="18"/>
                <w:lang w:eastAsia="ja-JP"/>
              </w:rPr>
              <w:t xml:space="preserve">when UE capability </w:t>
            </w:r>
            <w:r w:rsidRPr="00997A80">
              <w:rPr>
                <w:rFonts w:ascii="Arial" w:eastAsia="宋体" w:hAnsi="Arial"/>
                <w:i/>
                <w:iCs/>
                <w:noProof/>
                <w:sz w:val="18"/>
                <w:lang w:eastAsia="ja-JP"/>
              </w:rPr>
              <w:t>interBandContiguousMRDC</w:t>
            </w:r>
            <w:r w:rsidRPr="00997A80">
              <w:rPr>
                <w:rFonts w:ascii="Arial" w:eastAsia="宋体" w:hAnsi="Arial"/>
                <w:noProof/>
                <w:sz w:val="18"/>
                <w:lang w:eastAsia="ja-JP"/>
              </w:rPr>
              <w:t xml:space="preserve"> is indicated, the minimum requirements for intra-band-contiguous EN-DC also should be met in addtion to intra-band non-contiguous EN-DC</w:t>
            </w:r>
            <w:r w:rsidRPr="00997A80">
              <w:rPr>
                <w:rFonts w:ascii="Arial" w:eastAsia="宋体" w:hAnsi="Arial"/>
                <w:i/>
                <w:iCs/>
                <w:noProof/>
                <w:sz w:val="18"/>
                <w:lang w:eastAsia="ja-JP"/>
              </w:rPr>
              <w:t>.</w:t>
            </w:r>
          </w:p>
          <w:p w14:paraId="7FDD1C21" w14:textId="77777777" w:rsidR="00997A80" w:rsidRPr="00997A80" w:rsidRDefault="00997A80" w:rsidP="00997A80">
            <w:pPr>
              <w:keepNext/>
              <w:keepLines/>
              <w:spacing w:after="0"/>
              <w:ind w:left="851" w:hanging="851"/>
              <w:rPr>
                <w:rFonts w:ascii="Arial" w:eastAsia="宋体" w:hAnsi="Arial"/>
                <w:sz w:val="18"/>
              </w:rPr>
            </w:pPr>
            <w:r w:rsidRPr="00997A80">
              <w:rPr>
                <w:rFonts w:ascii="Arial" w:eastAsia="宋体" w:hAnsi="Arial"/>
                <w:sz w:val="18"/>
              </w:rPr>
              <w:t>NOTE 16:</w:t>
            </w:r>
            <w:r w:rsidRPr="00997A80">
              <w:rPr>
                <w:rFonts w:ascii="Arial" w:eastAsia="宋体" w:hAnsi="Arial"/>
                <w:sz w:val="18"/>
              </w:rPr>
              <w:tab/>
              <w:t xml:space="preserve">For UEs not indicating </w:t>
            </w:r>
            <w:r w:rsidRPr="00997A80">
              <w:rPr>
                <w:rFonts w:ascii="Arial" w:eastAsia="宋体" w:hAnsi="Arial"/>
                <w:i/>
                <w:iCs/>
                <w:sz w:val="18"/>
              </w:rPr>
              <w:t>interBandMRDC-WithOverlapDL-Bands-r16</w:t>
            </w:r>
            <w:r w:rsidRPr="00997A80">
              <w:rPr>
                <w:rFonts w:ascii="Arial" w:eastAsia="宋体" w:hAnsi="Arial"/>
                <w:sz w:val="18"/>
              </w:rPr>
              <w:t xml:space="preserve">, the minimum requirements for inter-band EN-DC apply when the maximum power spectral density imbalance between downlink carriers contained in </w:t>
            </w:r>
            <w:r w:rsidRPr="00997A80">
              <w:rPr>
                <w:rFonts w:ascii="Arial" w:eastAsia="宋体" w:hAnsi="Arial"/>
                <w:noProof/>
                <w:sz w:val="18"/>
              </w:rPr>
              <w:t>overlapping or partially overlapping DL bands</w:t>
            </w:r>
            <w:r w:rsidRPr="00997A80">
              <w:rPr>
                <w:rFonts w:ascii="Arial" w:eastAsia="宋体" w:hAnsi="Arial"/>
                <w:sz w:val="18"/>
              </w:rPr>
              <w:t xml:space="preserve"> is within 6 dB. </w:t>
            </w:r>
          </w:p>
          <w:p w14:paraId="608D1C8A" w14:textId="77777777" w:rsidR="00997A80" w:rsidRPr="00997A80" w:rsidRDefault="00997A80" w:rsidP="00997A80">
            <w:pPr>
              <w:keepNext/>
              <w:keepLines/>
              <w:spacing w:after="0"/>
              <w:ind w:left="851" w:hanging="851"/>
              <w:rPr>
                <w:rFonts w:ascii="Arial" w:eastAsia="宋体" w:hAnsi="Arial"/>
                <w:sz w:val="18"/>
              </w:rPr>
            </w:pPr>
            <w:r w:rsidRPr="00997A80">
              <w:rPr>
                <w:rFonts w:ascii="Arial" w:eastAsia="宋体" w:hAnsi="Arial"/>
                <w:sz w:val="18"/>
              </w:rPr>
              <w:t>NOTE 17:</w:t>
            </w:r>
            <w:r w:rsidRPr="00997A80">
              <w:rPr>
                <w:rFonts w:ascii="Arial" w:eastAsia="宋体" w:hAnsi="Arial"/>
                <w:sz w:val="18"/>
              </w:rPr>
              <w:tab/>
              <w:t>Void.</w:t>
            </w:r>
          </w:p>
          <w:p w14:paraId="208CD265" w14:textId="77777777" w:rsidR="00997A80" w:rsidRPr="00997A80" w:rsidRDefault="00997A80" w:rsidP="00997A80">
            <w:pPr>
              <w:keepNext/>
              <w:keepLines/>
              <w:spacing w:after="0"/>
              <w:ind w:left="851" w:hanging="851"/>
              <w:rPr>
                <w:rFonts w:ascii="Arial" w:eastAsia="宋体" w:hAnsi="Arial"/>
                <w:sz w:val="18"/>
              </w:rPr>
            </w:pPr>
            <w:r w:rsidRPr="00997A80">
              <w:rPr>
                <w:rFonts w:ascii="Arial" w:eastAsia="宋体" w:hAnsi="Arial"/>
                <w:sz w:val="18"/>
              </w:rPr>
              <w:t>NOTE 18:</w:t>
            </w:r>
            <w:r w:rsidRPr="00997A80">
              <w:rPr>
                <w:rFonts w:ascii="Arial" w:eastAsia="宋体" w:hAnsi="Arial"/>
                <w:sz w:val="18"/>
              </w:rPr>
              <w:tab/>
            </w:r>
            <w:r w:rsidRPr="00997A80">
              <w:rPr>
                <w:rFonts w:ascii="Arial" w:eastAsia="宋体" w:hAnsi="Arial" w:cs="Intel Clear"/>
                <w:sz w:val="18"/>
              </w:rPr>
              <w:t>Void</w:t>
            </w:r>
            <w:r w:rsidRPr="00997A80">
              <w:rPr>
                <w:rFonts w:ascii="Arial" w:eastAsia="宋体" w:hAnsi="Arial"/>
                <w:sz w:val="18"/>
              </w:rPr>
              <w:t>.</w:t>
            </w:r>
          </w:p>
          <w:p w14:paraId="5570349F" w14:textId="77777777" w:rsidR="00997A80" w:rsidRPr="00997A80" w:rsidRDefault="00997A80" w:rsidP="00997A80">
            <w:pPr>
              <w:keepNext/>
              <w:keepLines/>
              <w:spacing w:after="0"/>
              <w:ind w:left="851" w:hanging="851"/>
              <w:rPr>
                <w:rFonts w:ascii="Arial" w:eastAsia="宋体" w:hAnsi="Arial"/>
                <w:sz w:val="18"/>
                <w:lang w:val="en-US" w:eastAsia="zh-CN"/>
              </w:rPr>
            </w:pPr>
            <w:r w:rsidRPr="00997A80">
              <w:rPr>
                <w:rFonts w:ascii="Arial" w:eastAsia="宋体" w:hAnsi="Arial"/>
                <w:sz w:val="18"/>
              </w:rPr>
              <w:t xml:space="preserve">NOTE 19: </w:t>
            </w:r>
            <w:r w:rsidRPr="00997A80">
              <w:rPr>
                <w:rFonts w:ascii="Arial" w:eastAsia="宋体" w:hAnsi="Arial"/>
                <w:sz w:val="18"/>
                <w:lang w:val="en-US" w:eastAsia="zh-CN"/>
              </w:rPr>
              <w:t>The implementation with 3 low-band antennas is targeted for FWA form factor for this band combination in Release 17.</w:t>
            </w:r>
          </w:p>
          <w:p w14:paraId="4C9F9FFD" w14:textId="77777777" w:rsidR="00997A80" w:rsidRPr="00997A80" w:rsidRDefault="00997A80" w:rsidP="00997A80">
            <w:pPr>
              <w:keepNext/>
              <w:keepLines/>
              <w:spacing w:after="0"/>
              <w:ind w:left="851" w:hanging="851"/>
              <w:rPr>
                <w:rFonts w:ascii="Arial" w:eastAsia="宋体" w:hAnsi="Arial"/>
                <w:sz w:val="18"/>
              </w:rPr>
            </w:pPr>
            <w:r w:rsidRPr="00997A80">
              <w:rPr>
                <w:rFonts w:ascii="Arial" w:eastAsia="宋体" w:hAnsi="Arial"/>
                <w:sz w:val="18"/>
              </w:rPr>
              <w:t>NOTE 20:</w:t>
            </w:r>
            <w:r w:rsidRPr="00997A80">
              <w:rPr>
                <w:rFonts w:ascii="Arial" w:eastAsia="宋体" w:hAnsi="Arial"/>
                <w:sz w:val="18"/>
              </w:rPr>
              <w:tab/>
              <w:t xml:space="preserve">For UEs not indicating </w:t>
            </w:r>
            <w:r w:rsidRPr="00997A80">
              <w:rPr>
                <w:rFonts w:ascii="Arial" w:eastAsia="宋体" w:hAnsi="Arial"/>
                <w:i/>
                <w:iCs/>
                <w:sz w:val="18"/>
              </w:rPr>
              <w:t>interBandMRDC-WithOverlapDL-Bands-r16</w:t>
            </w:r>
            <w:r w:rsidRPr="00997A80">
              <w:rPr>
                <w:rFonts w:ascii="Arial" w:eastAsia="宋体" w:hAnsi="Arial"/>
                <w:sz w:val="18"/>
              </w:rPr>
              <w:t xml:space="preserve">, the minimum requirements apply for synchronized DL carriers with a maximum receive time difference </w:t>
            </w:r>
            <w:r w:rsidRPr="00997A80">
              <w:rPr>
                <w:rFonts w:ascii="Arial" w:eastAsia="宋体" w:hAnsi="Arial" w:cs="Arial"/>
                <w:sz w:val="18"/>
              </w:rPr>
              <w:t>≤</w:t>
            </w:r>
            <w:r w:rsidRPr="00997A80">
              <w:rPr>
                <w:rFonts w:ascii="Arial" w:eastAsia="宋体" w:hAnsi="Arial"/>
                <w:sz w:val="18"/>
              </w:rPr>
              <w:t xml:space="preserve"> 3 usec between</w:t>
            </w:r>
            <w:r w:rsidRPr="00997A80">
              <w:rPr>
                <w:rFonts w:ascii="Arial" w:eastAsia="宋体" w:hAnsi="Arial"/>
                <w:noProof/>
                <w:sz w:val="18"/>
              </w:rPr>
              <w:t xml:space="preserve"> overlapping or partially overlapping DL bands</w:t>
            </w:r>
            <w:r w:rsidRPr="00997A80">
              <w:rPr>
                <w:rFonts w:ascii="Arial" w:eastAsia="宋体" w:hAnsi="Arial"/>
                <w:sz w:val="18"/>
              </w:rPr>
              <w:t xml:space="preserve"> contained in different cell groups.</w:t>
            </w:r>
          </w:p>
          <w:p w14:paraId="22C979CA" w14:textId="77777777" w:rsidR="00997A80" w:rsidRPr="00997A80" w:rsidRDefault="00997A80" w:rsidP="00997A80">
            <w:pPr>
              <w:keepNext/>
              <w:keepLines/>
              <w:spacing w:after="0"/>
              <w:ind w:left="851" w:hanging="851"/>
              <w:rPr>
                <w:rFonts w:ascii="Arial" w:eastAsia="宋体" w:hAnsi="Arial"/>
                <w:sz w:val="18"/>
              </w:rPr>
            </w:pPr>
            <w:r w:rsidRPr="00997A80">
              <w:rPr>
                <w:rFonts w:ascii="Arial" w:eastAsia="宋体" w:hAnsi="Arial"/>
                <w:sz w:val="18"/>
              </w:rPr>
              <w:t>NOTE 21: The downlink DC_2_n2 RESSENS requirements only apply when the band n2 downlink carrier is configured closer to the uplink operating band than the E-UTRA Band 2 downlink carrier.</w:t>
            </w:r>
          </w:p>
          <w:p w14:paraId="2651FBCC" w14:textId="77777777" w:rsidR="00997A80" w:rsidRPr="00997A80" w:rsidRDefault="00997A80" w:rsidP="00997A80">
            <w:pPr>
              <w:keepNext/>
              <w:keepLines/>
              <w:spacing w:after="0"/>
              <w:ind w:left="851" w:hanging="851"/>
              <w:rPr>
                <w:rFonts w:ascii="Arial" w:eastAsia="宋体" w:hAnsi="Arial"/>
                <w:sz w:val="18"/>
                <w:lang w:eastAsia="ja-JP"/>
              </w:rPr>
            </w:pPr>
            <w:r w:rsidRPr="00997A80">
              <w:rPr>
                <w:rFonts w:ascii="Arial" w:eastAsia="宋体" w:hAnsi="Arial"/>
                <w:sz w:val="18"/>
                <w:lang w:eastAsia="ja-JP"/>
              </w:rPr>
              <w:t xml:space="preserve">NOTE </w:t>
            </w:r>
            <w:r w:rsidRPr="00997A80">
              <w:rPr>
                <w:rFonts w:ascii="Arial" w:eastAsia="宋体" w:hAnsi="Arial"/>
                <w:sz w:val="18"/>
              </w:rPr>
              <w:t>22</w:t>
            </w:r>
            <w:r w:rsidRPr="00997A80">
              <w:rPr>
                <w:rFonts w:ascii="Arial" w:eastAsia="宋体" w:hAnsi="Arial"/>
                <w:sz w:val="18"/>
                <w:lang w:eastAsia="ja-JP"/>
              </w:rPr>
              <w:t>:</w:t>
            </w:r>
            <w:r w:rsidRPr="00997A80">
              <w:rPr>
                <w:rFonts w:ascii="Arial" w:eastAsia="宋体" w:hAnsi="Arial"/>
                <w:sz w:val="18"/>
                <w:lang w:eastAsia="ja-JP"/>
              </w:rPr>
              <w:tab/>
              <w:t>The frequency range in band 28 is restricted for this band combination to 703 - 733 MHz for the UL and 758 - 788 MHz for the DL.</w:t>
            </w:r>
          </w:p>
          <w:p w14:paraId="32358A8A" w14:textId="77777777" w:rsidR="00997A80" w:rsidRPr="00997A80" w:rsidRDefault="00997A80" w:rsidP="00997A80">
            <w:pPr>
              <w:keepNext/>
              <w:keepLines/>
              <w:spacing w:after="0"/>
              <w:ind w:left="851" w:hanging="851"/>
              <w:rPr>
                <w:rFonts w:ascii="Arial" w:eastAsia="宋体" w:hAnsi="Arial"/>
                <w:sz w:val="18"/>
                <w:lang w:eastAsia="ja-JP"/>
              </w:rPr>
            </w:pPr>
            <w:r w:rsidRPr="00997A80">
              <w:rPr>
                <w:rFonts w:ascii="Arial" w:eastAsia="宋体" w:hAnsi="Arial"/>
                <w:sz w:val="18"/>
                <w:lang w:eastAsia="ja-JP"/>
              </w:rPr>
              <w:t xml:space="preserve">NOTE </w:t>
            </w:r>
            <w:r w:rsidRPr="00997A80">
              <w:rPr>
                <w:rFonts w:ascii="Arial" w:eastAsia="宋体" w:hAnsi="Arial"/>
                <w:sz w:val="18"/>
              </w:rPr>
              <w:t>23</w:t>
            </w:r>
            <w:r w:rsidRPr="00997A80">
              <w:rPr>
                <w:rFonts w:ascii="Arial" w:eastAsia="宋体" w:hAnsi="Arial"/>
                <w:sz w:val="18"/>
                <w:lang w:eastAsia="ja-JP"/>
              </w:rPr>
              <w:t>:</w:t>
            </w:r>
            <w:r w:rsidRPr="00997A80">
              <w:rPr>
                <w:rFonts w:ascii="Arial" w:eastAsia="宋体"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B10AA45" w14:textId="77777777" w:rsidR="00997A80" w:rsidRPr="00997A80" w:rsidRDefault="00997A80" w:rsidP="00997A80">
            <w:pPr>
              <w:keepNext/>
              <w:keepLines/>
              <w:spacing w:after="0"/>
              <w:ind w:left="851" w:hanging="851"/>
              <w:rPr>
                <w:rFonts w:ascii="Arial" w:eastAsia="宋体" w:hAnsi="Arial" w:cs="Arial"/>
                <w:sz w:val="18"/>
                <w:szCs w:val="18"/>
                <w:lang w:eastAsia="fi-FI"/>
              </w:rPr>
            </w:pPr>
            <w:r w:rsidRPr="00997A80">
              <w:rPr>
                <w:rFonts w:ascii="Arial" w:eastAsia="宋体" w:hAnsi="Arial"/>
                <w:sz w:val="18"/>
                <w:lang w:eastAsia="ja-JP"/>
              </w:rPr>
              <w:t xml:space="preserve">NOTE </w:t>
            </w:r>
            <w:r w:rsidRPr="00997A80">
              <w:rPr>
                <w:rFonts w:ascii="Arial" w:eastAsia="宋体" w:hAnsi="Arial"/>
                <w:sz w:val="18"/>
              </w:rPr>
              <w:t>24</w:t>
            </w:r>
            <w:r w:rsidRPr="00997A80">
              <w:rPr>
                <w:rFonts w:ascii="Arial" w:eastAsia="宋体" w:hAnsi="Arial"/>
                <w:sz w:val="18"/>
                <w:lang w:eastAsia="ja-JP"/>
              </w:rPr>
              <w:t>:</w:t>
            </w:r>
            <w:r w:rsidRPr="00997A80">
              <w:rPr>
                <w:rFonts w:ascii="Arial" w:eastAsia="宋体" w:hAnsi="Arial"/>
                <w:sz w:val="18"/>
                <w:lang w:eastAsia="ja-JP"/>
              </w:rPr>
              <w:tab/>
            </w:r>
            <w:r w:rsidRPr="00997A80">
              <w:rPr>
                <w:rFonts w:ascii="Arial" w:eastAsia="Malgun Gothic"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2EF86AA7" w14:textId="77777777" w:rsidR="00997A80" w:rsidRDefault="00997A80" w:rsidP="00AF7A93">
      <w:pPr>
        <w:pStyle w:val="TH"/>
      </w:pPr>
    </w:p>
    <w:p w14:paraId="02A12C27" w14:textId="77777777" w:rsidR="00AF7A93" w:rsidRPr="00AF7A93" w:rsidRDefault="00AF7A93" w:rsidP="00AF7A93"/>
    <w:p w14:paraId="4531EFEE" w14:textId="1C18E8A1" w:rsidR="00EE4585" w:rsidRDefault="00EE4585" w:rsidP="00EE4585">
      <w:pPr>
        <w:pStyle w:val="40"/>
      </w:pPr>
      <w:r w:rsidRPr="00EF5447">
        <w:t>5.5B.4.3</w:t>
      </w:r>
      <w:r w:rsidRPr="00EF5447">
        <w:tab/>
        <w:t xml:space="preserve">Inter-band EN-DC configurations </w:t>
      </w:r>
      <w:r w:rsidRPr="00EF5447">
        <w:rPr>
          <w:lang w:eastAsia="zh-CN"/>
        </w:rPr>
        <w:t xml:space="preserve">within FR1 </w:t>
      </w:r>
      <w:r w:rsidRPr="00EF5447">
        <w:t>(four bands)</w:t>
      </w:r>
    </w:p>
    <w:p w14:paraId="27CE489E" w14:textId="77777777" w:rsidR="00EE4585" w:rsidRDefault="00EE4585" w:rsidP="00EE4585">
      <w:pPr>
        <w:pStyle w:val="TH"/>
      </w:pPr>
      <w:r w:rsidRPr="00EF5447">
        <w:t xml:space="preserve">Table 5.5B.4.3-1: Inter-band EN-DC configurations </w:t>
      </w:r>
      <w:r w:rsidRPr="00EF5447">
        <w:rPr>
          <w:lang w:eastAsia="zh-CN"/>
        </w:rPr>
        <w:t xml:space="preserve">within FR1 </w:t>
      </w:r>
      <w:r w:rsidRPr="00EF5447">
        <w:t>(four bands)</w:t>
      </w:r>
    </w:p>
    <w:p w14:paraId="09969C4E" w14:textId="71F71B6C" w:rsidR="00593E2B" w:rsidRDefault="00593E2B" w:rsidP="0085446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997A80" w:rsidRPr="00266213" w14:paraId="46DAF1BF" w14:textId="77777777" w:rsidTr="00C30F48">
        <w:trPr>
          <w:trHeight w:val="187"/>
          <w:tblHeader/>
          <w:jc w:val="center"/>
        </w:trPr>
        <w:tc>
          <w:tcPr>
            <w:tcW w:w="3397" w:type="dxa"/>
            <w:shd w:val="clear" w:color="auto" w:fill="auto"/>
            <w:hideMark/>
          </w:tcPr>
          <w:p w14:paraId="1FD0972B"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204418D3"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F792613" w14:textId="77777777" w:rsidR="00997A80" w:rsidRPr="0024034C" w:rsidRDefault="00997A80" w:rsidP="00C30F48">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15B6956D" w14:textId="77777777" w:rsidR="00997A80" w:rsidRPr="0024034C" w:rsidRDefault="00997A80" w:rsidP="00C30F48">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88F2714" w14:textId="77777777" w:rsidR="00997A80" w:rsidRPr="0024034C" w:rsidRDefault="00997A80" w:rsidP="00C30F48">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997A80" w:rsidRPr="0024034C" w14:paraId="65B7790A" w14:textId="77777777" w:rsidTr="00C30F48">
        <w:trPr>
          <w:trHeight w:val="187"/>
          <w:jc w:val="center"/>
        </w:trPr>
        <w:tc>
          <w:tcPr>
            <w:tcW w:w="3397" w:type="dxa"/>
            <w:shd w:val="clear" w:color="auto" w:fill="auto"/>
            <w:noWrap/>
          </w:tcPr>
          <w:p w14:paraId="5879112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7945DD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1E1A673"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8BB6856" w14:textId="77777777" w:rsidR="00997A80" w:rsidRPr="0024034C" w:rsidRDefault="00997A80" w:rsidP="00C30F4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89E8DE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997A80" w:rsidRPr="0024034C" w14:paraId="1ABC480F" w14:textId="77777777" w:rsidTr="00C30F48">
        <w:trPr>
          <w:trHeight w:val="187"/>
          <w:jc w:val="center"/>
        </w:trPr>
        <w:tc>
          <w:tcPr>
            <w:tcW w:w="3397" w:type="dxa"/>
            <w:shd w:val="clear" w:color="auto" w:fill="auto"/>
            <w:noWrap/>
          </w:tcPr>
          <w:p w14:paraId="4AAB5A7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2ABA34F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48DAD6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A416C69" w14:textId="77777777" w:rsidR="00997A80" w:rsidRPr="0024034C" w:rsidRDefault="00997A80" w:rsidP="00C30F4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AE8A98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97A80" w:rsidRPr="0024034C" w14:paraId="1CC568AE" w14:textId="77777777" w:rsidTr="00C30F48">
        <w:trPr>
          <w:trHeight w:val="187"/>
          <w:jc w:val="center"/>
        </w:trPr>
        <w:tc>
          <w:tcPr>
            <w:tcW w:w="3397" w:type="dxa"/>
            <w:shd w:val="clear" w:color="auto" w:fill="auto"/>
            <w:noWrap/>
          </w:tcPr>
          <w:p w14:paraId="44251AC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5E81080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71DD62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EAE49D2" w14:textId="77777777" w:rsidR="00997A80" w:rsidRPr="0024034C" w:rsidRDefault="00997A80" w:rsidP="00C30F4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F52F67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997A80" w:rsidRPr="0024034C" w14:paraId="6A21DE03" w14:textId="77777777" w:rsidTr="00C30F48">
        <w:trPr>
          <w:trHeight w:val="187"/>
          <w:jc w:val="center"/>
        </w:trPr>
        <w:tc>
          <w:tcPr>
            <w:tcW w:w="3397" w:type="dxa"/>
            <w:shd w:val="clear" w:color="auto" w:fill="auto"/>
            <w:noWrap/>
          </w:tcPr>
          <w:p w14:paraId="5C4D98F3" w14:textId="77777777" w:rsidR="00997A80" w:rsidRPr="0024034C" w:rsidRDefault="00997A80" w:rsidP="00C30F48">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27F195E5" w14:textId="77777777" w:rsidR="00997A80" w:rsidRDefault="00997A80" w:rsidP="00C30F48">
            <w:pPr>
              <w:keepNext/>
              <w:keepLines/>
              <w:spacing w:after="0"/>
              <w:jc w:val="center"/>
              <w:rPr>
                <w:rFonts w:ascii="Arial" w:hAnsi="Arial"/>
                <w:sz w:val="18"/>
              </w:rPr>
            </w:pPr>
            <w:r>
              <w:rPr>
                <w:rFonts w:ascii="Arial" w:hAnsi="Arial"/>
                <w:sz w:val="18"/>
              </w:rPr>
              <w:t>DC_1A_n40A</w:t>
            </w:r>
          </w:p>
          <w:p w14:paraId="7A103014" w14:textId="77777777" w:rsidR="00997A80" w:rsidRDefault="00997A80" w:rsidP="00C30F48">
            <w:pPr>
              <w:keepNext/>
              <w:keepLines/>
              <w:spacing w:after="0"/>
              <w:jc w:val="center"/>
              <w:rPr>
                <w:rFonts w:ascii="Arial" w:hAnsi="Arial"/>
                <w:sz w:val="18"/>
              </w:rPr>
            </w:pPr>
            <w:r>
              <w:rPr>
                <w:rFonts w:ascii="Arial" w:hAnsi="Arial"/>
                <w:sz w:val="18"/>
              </w:rPr>
              <w:t>DC_3A_n40A</w:t>
            </w:r>
          </w:p>
          <w:p w14:paraId="5A1170D1" w14:textId="77777777" w:rsidR="00997A80" w:rsidRPr="0024034C" w:rsidRDefault="00997A80" w:rsidP="00C30F48">
            <w:pPr>
              <w:keepNext/>
              <w:keepLines/>
              <w:spacing w:after="0"/>
              <w:jc w:val="center"/>
              <w:rPr>
                <w:rFonts w:ascii="Arial" w:hAnsi="Arial"/>
                <w:sz w:val="18"/>
              </w:rPr>
            </w:pPr>
            <w:r>
              <w:rPr>
                <w:rFonts w:ascii="Arial" w:hAnsi="Arial"/>
                <w:sz w:val="18"/>
              </w:rPr>
              <w:t>DC_5A_n40A</w:t>
            </w:r>
          </w:p>
        </w:tc>
      </w:tr>
      <w:tr w:rsidR="00997A80" w:rsidRPr="0024034C" w14:paraId="54F34305" w14:textId="77777777" w:rsidTr="00C30F48">
        <w:trPr>
          <w:trHeight w:val="187"/>
          <w:jc w:val="center"/>
        </w:trPr>
        <w:tc>
          <w:tcPr>
            <w:tcW w:w="3397" w:type="dxa"/>
            <w:shd w:val="clear" w:color="auto" w:fill="auto"/>
            <w:noWrap/>
          </w:tcPr>
          <w:p w14:paraId="304EFBFF" w14:textId="77777777" w:rsidR="00997A80" w:rsidRPr="0024034C" w:rsidRDefault="00997A80" w:rsidP="00C30F48">
            <w:pPr>
              <w:keepNext/>
              <w:keepLines/>
              <w:spacing w:after="0"/>
              <w:jc w:val="center"/>
              <w:rPr>
                <w:rFonts w:ascii="Arial" w:hAnsi="Arial"/>
                <w:sz w:val="18"/>
              </w:rPr>
            </w:pPr>
            <w:r w:rsidRPr="008258B3">
              <w:rPr>
                <w:rFonts w:ascii="Arial" w:hAnsi="Arial"/>
                <w:sz w:val="18"/>
              </w:rPr>
              <w:t>DC_1A-3A_n5A-n40A</w:t>
            </w:r>
          </w:p>
        </w:tc>
        <w:tc>
          <w:tcPr>
            <w:tcW w:w="3686" w:type="dxa"/>
          </w:tcPr>
          <w:p w14:paraId="6126367C" w14:textId="77777777" w:rsidR="00997A80" w:rsidRDefault="00997A80" w:rsidP="00C30F4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12050C84" w14:textId="77777777" w:rsidR="00997A80" w:rsidRDefault="00997A80" w:rsidP="00C30F48">
            <w:pPr>
              <w:keepNext/>
              <w:keepLines/>
              <w:spacing w:after="0"/>
              <w:jc w:val="center"/>
              <w:rPr>
                <w:rFonts w:ascii="Arial" w:hAnsi="Arial"/>
                <w:sz w:val="18"/>
                <w:lang w:eastAsia="zh-CN"/>
              </w:rPr>
            </w:pPr>
            <w:r>
              <w:rPr>
                <w:rFonts w:ascii="Arial" w:hAnsi="Arial"/>
                <w:sz w:val="18"/>
                <w:lang w:eastAsia="zh-CN"/>
              </w:rPr>
              <w:t>DC_1A_n40A</w:t>
            </w:r>
          </w:p>
          <w:p w14:paraId="66BDD2C8" w14:textId="77777777" w:rsidR="00997A80" w:rsidRDefault="00997A80" w:rsidP="00C30F48">
            <w:pPr>
              <w:keepNext/>
              <w:keepLines/>
              <w:spacing w:after="0"/>
              <w:jc w:val="center"/>
              <w:rPr>
                <w:rFonts w:ascii="Arial" w:hAnsi="Arial"/>
                <w:sz w:val="18"/>
                <w:lang w:eastAsia="zh-CN"/>
              </w:rPr>
            </w:pPr>
            <w:r>
              <w:rPr>
                <w:rFonts w:ascii="Arial" w:hAnsi="Arial"/>
                <w:sz w:val="18"/>
                <w:lang w:eastAsia="zh-CN"/>
              </w:rPr>
              <w:t>DC_3A_n5A</w:t>
            </w:r>
          </w:p>
          <w:p w14:paraId="1B4C30A7" w14:textId="77777777" w:rsidR="00997A80" w:rsidRPr="0024034C" w:rsidRDefault="00997A80" w:rsidP="00C30F48">
            <w:pPr>
              <w:keepNext/>
              <w:keepLines/>
              <w:spacing w:after="0"/>
              <w:jc w:val="center"/>
              <w:rPr>
                <w:rFonts w:ascii="Arial" w:hAnsi="Arial"/>
                <w:sz w:val="18"/>
              </w:rPr>
            </w:pPr>
            <w:r>
              <w:rPr>
                <w:rFonts w:ascii="Arial" w:hAnsi="Arial"/>
                <w:sz w:val="18"/>
                <w:lang w:eastAsia="zh-CN"/>
              </w:rPr>
              <w:t>DC_3A_n40A</w:t>
            </w:r>
          </w:p>
        </w:tc>
      </w:tr>
      <w:tr w:rsidR="00997A80" w:rsidRPr="0024034C" w14:paraId="33B84FEA" w14:textId="77777777" w:rsidTr="00C30F48">
        <w:trPr>
          <w:trHeight w:val="187"/>
          <w:jc w:val="center"/>
        </w:trPr>
        <w:tc>
          <w:tcPr>
            <w:tcW w:w="3397" w:type="dxa"/>
            <w:shd w:val="clear" w:color="auto" w:fill="auto"/>
            <w:noWrap/>
          </w:tcPr>
          <w:p w14:paraId="135EF42E" w14:textId="77777777" w:rsidR="00997A80"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3CCA48A0" w14:textId="77777777" w:rsidR="00997A80" w:rsidRPr="0024034C" w:rsidRDefault="00997A80" w:rsidP="00C30F4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3750F9A4" w14:textId="77777777" w:rsidR="00997A80" w:rsidRPr="0024034C" w:rsidRDefault="00997A80" w:rsidP="00C30F48">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885E86A"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431EA33"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F2692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997A80" w:rsidRPr="0024034C" w14:paraId="1295637E" w14:textId="77777777" w:rsidTr="00C30F48">
        <w:trPr>
          <w:trHeight w:val="187"/>
          <w:jc w:val="center"/>
        </w:trPr>
        <w:tc>
          <w:tcPr>
            <w:tcW w:w="3397" w:type="dxa"/>
            <w:shd w:val="clear" w:color="auto" w:fill="auto"/>
            <w:noWrap/>
          </w:tcPr>
          <w:p w14:paraId="40DE8293" w14:textId="77777777" w:rsidR="00997A80" w:rsidRPr="0024034C" w:rsidRDefault="00997A80" w:rsidP="00C30F48">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33440E94" w14:textId="77777777" w:rsidR="00997A80" w:rsidRPr="0024034C" w:rsidRDefault="00997A80" w:rsidP="00C30F48">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4F0210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DC_1A-3C-5A_n78A</w:t>
            </w:r>
          </w:p>
          <w:p w14:paraId="1B30CF0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DC_1A-1A-3A-5A_n78A</w:t>
            </w:r>
          </w:p>
          <w:p w14:paraId="3A83418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587650F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4E0C8A3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521F373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DC_5A_n78A</w:t>
            </w:r>
          </w:p>
        </w:tc>
      </w:tr>
      <w:tr w:rsidR="00997A80" w:rsidRPr="0024034C" w14:paraId="1E1E085A"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16829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629C759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27588F3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0B7B8EB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fi-FI"/>
              </w:rPr>
              <w:t>DC_5A_n78A</w:t>
            </w:r>
          </w:p>
        </w:tc>
      </w:tr>
      <w:tr w:rsidR="00997A80" w:rsidRPr="0024034C" w14:paraId="6B1E02B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31554" w14:textId="77777777" w:rsidR="00997A80" w:rsidRPr="0024034C" w:rsidRDefault="00997A80" w:rsidP="00C30F48">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FC5E693" w14:textId="77777777" w:rsidR="00997A80" w:rsidRDefault="00997A80" w:rsidP="00C30F4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62B4B95" w14:textId="77777777" w:rsidR="00997A80" w:rsidRDefault="00997A80" w:rsidP="00C30F4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5FF3841" w14:textId="77777777" w:rsidR="00997A80" w:rsidRPr="0024034C" w:rsidRDefault="00997A80" w:rsidP="00C30F48">
            <w:pPr>
              <w:keepNext/>
              <w:keepLines/>
              <w:spacing w:after="0"/>
              <w:jc w:val="center"/>
              <w:rPr>
                <w:rFonts w:ascii="Arial" w:hAnsi="Arial"/>
                <w:sz w:val="18"/>
                <w:lang w:eastAsia="fi-FI"/>
              </w:rPr>
            </w:pPr>
            <w:r>
              <w:rPr>
                <w:rFonts w:ascii="Arial" w:hAnsi="Arial"/>
                <w:kern w:val="2"/>
                <w:sz w:val="18"/>
                <w:lang w:val="en-US" w:eastAsia="fi-FI"/>
              </w:rPr>
              <w:t>DC_5A_n78A</w:t>
            </w:r>
          </w:p>
        </w:tc>
      </w:tr>
      <w:tr w:rsidR="00997A80" w:rsidRPr="0024034C" w14:paraId="6D0B64E2" w14:textId="77777777" w:rsidTr="00C30F48">
        <w:trPr>
          <w:trHeight w:val="187"/>
          <w:jc w:val="center"/>
        </w:trPr>
        <w:tc>
          <w:tcPr>
            <w:tcW w:w="3397" w:type="dxa"/>
            <w:shd w:val="clear" w:color="auto" w:fill="auto"/>
            <w:noWrap/>
          </w:tcPr>
          <w:p w14:paraId="795C358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17F25E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65DD29D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DC_1A_n5A</w:t>
            </w:r>
          </w:p>
          <w:p w14:paraId="709AF5A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DC_1A_n78A</w:t>
            </w:r>
          </w:p>
          <w:p w14:paraId="03CF95C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DC_3A_n5A</w:t>
            </w:r>
          </w:p>
          <w:p w14:paraId="4DB212D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DC_3A_n78A</w:t>
            </w:r>
          </w:p>
          <w:p w14:paraId="4388AAC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DC_3C_n78A</w:t>
            </w:r>
          </w:p>
        </w:tc>
      </w:tr>
      <w:tr w:rsidR="00997A80" w:rsidRPr="0024034C" w14:paraId="505E5229" w14:textId="77777777" w:rsidTr="00C30F48">
        <w:trPr>
          <w:trHeight w:val="187"/>
          <w:jc w:val="center"/>
        </w:trPr>
        <w:tc>
          <w:tcPr>
            <w:tcW w:w="3397" w:type="dxa"/>
            <w:shd w:val="clear" w:color="auto" w:fill="auto"/>
            <w:noWrap/>
          </w:tcPr>
          <w:p w14:paraId="692A29D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193DAC6" w14:textId="77777777" w:rsidR="00997A80" w:rsidRPr="0024034C" w:rsidRDefault="00997A80" w:rsidP="00C30F48">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03CA436" w14:textId="77777777" w:rsidR="00997A80" w:rsidRPr="0024034C" w:rsidRDefault="00997A80" w:rsidP="00C30F48">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617493F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997A80" w:rsidRPr="0024034C" w14:paraId="7C8C019D" w14:textId="77777777" w:rsidTr="00C30F48">
        <w:trPr>
          <w:trHeight w:val="187"/>
          <w:jc w:val="center"/>
        </w:trPr>
        <w:tc>
          <w:tcPr>
            <w:tcW w:w="3397" w:type="dxa"/>
            <w:shd w:val="clear" w:color="auto" w:fill="auto"/>
            <w:noWrap/>
          </w:tcPr>
          <w:p w14:paraId="4D82D565" w14:textId="77777777" w:rsidR="00997A80" w:rsidRPr="0024034C" w:rsidRDefault="00997A80" w:rsidP="00C30F48">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2F41701D" w14:textId="77777777" w:rsidR="00997A80" w:rsidRDefault="00997A80" w:rsidP="00C30F48">
            <w:pPr>
              <w:keepNext/>
              <w:keepLines/>
              <w:spacing w:after="0"/>
              <w:jc w:val="center"/>
              <w:rPr>
                <w:rFonts w:ascii="Arial" w:hAnsi="Arial"/>
                <w:noProof/>
                <w:sz w:val="18"/>
                <w:lang w:eastAsia="zh-CN"/>
              </w:rPr>
            </w:pPr>
            <w:r>
              <w:rPr>
                <w:rFonts w:ascii="Arial" w:hAnsi="Arial"/>
                <w:noProof/>
                <w:sz w:val="18"/>
                <w:lang w:eastAsia="zh-CN"/>
              </w:rPr>
              <w:t>DC_1A_n1A</w:t>
            </w:r>
          </w:p>
          <w:p w14:paraId="7C76DC00" w14:textId="77777777" w:rsidR="00997A80" w:rsidRDefault="00997A80" w:rsidP="00C30F48">
            <w:pPr>
              <w:keepNext/>
              <w:keepLines/>
              <w:spacing w:after="0"/>
              <w:jc w:val="center"/>
              <w:rPr>
                <w:rFonts w:ascii="Arial" w:hAnsi="Arial"/>
                <w:noProof/>
                <w:sz w:val="18"/>
                <w:lang w:eastAsia="zh-CN"/>
              </w:rPr>
            </w:pPr>
            <w:r>
              <w:rPr>
                <w:rFonts w:ascii="Arial" w:hAnsi="Arial"/>
                <w:noProof/>
                <w:sz w:val="18"/>
                <w:lang w:eastAsia="zh-CN"/>
              </w:rPr>
              <w:t>DC_3A_n1A</w:t>
            </w:r>
          </w:p>
          <w:p w14:paraId="76E2F989" w14:textId="77777777" w:rsidR="00997A80" w:rsidRPr="0024034C" w:rsidRDefault="00997A80" w:rsidP="00C30F48">
            <w:pPr>
              <w:keepNext/>
              <w:keepLines/>
              <w:spacing w:after="0"/>
              <w:jc w:val="center"/>
              <w:rPr>
                <w:rFonts w:ascii="Arial" w:hAnsi="Arial"/>
                <w:sz w:val="18"/>
                <w:lang w:eastAsia="zh-CN"/>
              </w:rPr>
            </w:pPr>
            <w:r>
              <w:rPr>
                <w:rFonts w:ascii="Arial" w:hAnsi="Arial"/>
                <w:noProof/>
                <w:sz w:val="18"/>
                <w:lang w:eastAsia="zh-CN"/>
              </w:rPr>
              <w:t>DC_7A_n1A</w:t>
            </w:r>
          </w:p>
        </w:tc>
      </w:tr>
      <w:tr w:rsidR="00997A80" w:rsidRPr="0024034C" w14:paraId="0A73B06B" w14:textId="77777777" w:rsidTr="00C30F48">
        <w:trPr>
          <w:trHeight w:val="187"/>
          <w:jc w:val="center"/>
        </w:trPr>
        <w:tc>
          <w:tcPr>
            <w:tcW w:w="3397" w:type="dxa"/>
            <w:shd w:val="clear" w:color="auto" w:fill="auto"/>
            <w:noWrap/>
          </w:tcPr>
          <w:p w14:paraId="2226E63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DC_1A-3A-7A_n3A</w:t>
            </w:r>
          </w:p>
          <w:p w14:paraId="4959868B" w14:textId="77777777" w:rsidR="00997A80" w:rsidRPr="0024034C" w:rsidRDefault="00997A80" w:rsidP="00C30F48">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0A8B6AC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DC_1A_n3A</w:t>
            </w:r>
          </w:p>
          <w:p w14:paraId="218CE7F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5AB5F4C" w14:textId="77777777" w:rsidR="00997A80" w:rsidRPr="0024034C" w:rsidRDefault="00997A80" w:rsidP="00C30F48">
            <w:pPr>
              <w:keepNext/>
              <w:keepLines/>
              <w:spacing w:after="0"/>
              <w:jc w:val="center"/>
              <w:rPr>
                <w:rFonts w:ascii="Arial" w:hAnsi="Arial"/>
                <w:noProof/>
                <w:sz w:val="18"/>
                <w:lang w:eastAsia="zh-CN"/>
              </w:rPr>
            </w:pPr>
            <w:r w:rsidRPr="0024034C">
              <w:rPr>
                <w:rFonts w:ascii="Arial" w:hAnsi="Arial"/>
                <w:sz w:val="18"/>
                <w:lang w:eastAsia="zh-CN"/>
              </w:rPr>
              <w:t>DC_7A_n3A</w:t>
            </w:r>
          </w:p>
        </w:tc>
      </w:tr>
      <w:tr w:rsidR="00997A80" w:rsidRPr="0024034C" w14:paraId="3F6166D5" w14:textId="77777777" w:rsidTr="00C30F48">
        <w:trPr>
          <w:trHeight w:val="187"/>
          <w:jc w:val="center"/>
        </w:trPr>
        <w:tc>
          <w:tcPr>
            <w:tcW w:w="3397" w:type="dxa"/>
            <w:shd w:val="clear" w:color="auto" w:fill="auto"/>
            <w:noWrap/>
          </w:tcPr>
          <w:p w14:paraId="1343A92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DC_1A-3A-7A_n5A</w:t>
            </w:r>
          </w:p>
          <w:p w14:paraId="25BC099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DC_1A-3A-7C_n5A</w:t>
            </w:r>
          </w:p>
          <w:p w14:paraId="39C7CA7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DC_1A-3C-7A_n5A</w:t>
            </w:r>
          </w:p>
          <w:p w14:paraId="40AEA89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787A57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DC_1A_n5A</w:t>
            </w:r>
          </w:p>
          <w:p w14:paraId="79E4A26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DC_3A_n5A</w:t>
            </w:r>
          </w:p>
          <w:p w14:paraId="5337E64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DC_7A_n5A</w:t>
            </w:r>
          </w:p>
          <w:p w14:paraId="228ABC2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DC_7C_n5A</w:t>
            </w:r>
          </w:p>
        </w:tc>
      </w:tr>
      <w:tr w:rsidR="00997A80" w:rsidRPr="0024034C" w14:paraId="581D8E86" w14:textId="77777777" w:rsidTr="00C30F48">
        <w:trPr>
          <w:trHeight w:val="187"/>
          <w:jc w:val="center"/>
        </w:trPr>
        <w:tc>
          <w:tcPr>
            <w:tcW w:w="3397" w:type="dxa"/>
            <w:shd w:val="clear" w:color="auto" w:fill="auto"/>
            <w:noWrap/>
          </w:tcPr>
          <w:p w14:paraId="16B2CF7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DC_1A-3A-7A_n7A</w:t>
            </w:r>
          </w:p>
          <w:p w14:paraId="64CE237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3340D4F"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DC_1A_n7A</w:t>
            </w:r>
          </w:p>
          <w:p w14:paraId="0EEF718F"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DC_3A_n7A</w:t>
            </w:r>
          </w:p>
          <w:p w14:paraId="12E436F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997A80" w:rsidRPr="0024034C" w14:paraId="69FF6C00" w14:textId="77777777" w:rsidTr="00C30F48">
        <w:trPr>
          <w:trHeight w:val="187"/>
          <w:jc w:val="center"/>
        </w:trPr>
        <w:tc>
          <w:tcPr>
            <w:tcW w:w="3397" w:type="dxa"/>
            <w:shd w:val="clear" w:color="auto" w:fill="auto"/>
            <w:noWrap/>
          </w:tcPr>
          <w:p w14:paraId="00F1A0F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DC_1A-1A-3A-7A_n7A</w:t>
            </w:r>
          </w:p>
          <w:p w14:paraId="50BA02D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DC_1A-1A-3C-7A_n7A</w:t>
            </w:r>
          </w:p>
          <w:p w14:paraId="0B0BF8C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DC_1A-3A-3A-7A_n7A</w:t>
            </w:r>
          </w:p>
          <w:p w14:paraId="6552D2B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56A7EB6"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DC_1A_n7A</w:t>
            </w:r>
          </w:p>
          <w:p w14:paraId="518BE9DA"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DC_3A_n7A</w:t>
            </w:r>
          </w:p>
          <w:p w14:paraId="7F9732F2"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DC_3C_n7A</w:t>
            </w:r>
          </w:p>
          <w:p w14:paraId="668A7D8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997A80" w:rsidRPr="0024034C" w14:paraId="33B09CE0" w14:textId="77777777" w:rsidTr="00C30F48">
        <w:trPr>
          <w:trHeight w:val="187"/>
          <w:jc w:val="center"/>
        </w:trPr>
        <w:tc>
          <w:tcPr>
            <w:tcW w:w="3397" w:type="dxa"/>
            <w:shd w:val="clear" w:color="auto" w:fill="auto"/>
            <w:noWrap/>
          </w:tcPr>
          <w:p w14:paraId="06DF3DC8" w14:textId="77777777" w:rsidR="00997A80" w:rsidRDefault="00997A80" w:rsidP="00C30F48">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3D51C5D9" w14:textId="77777777" w:rsidR="00997A80" w:rsidRPr="0024034C" w:rsidRDefault="00997A80" w:rsidP="00C30F48">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051FE569" w14:textId="77777777" w:rsidR="00997A80" w:rsidRPr="0024034C" w:rsidRDefault="00997A80" w:rsidP="00C30F48">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997A80" w:rsidRPr="0024034C" w14:paraId="54EE5AE2" w14:textId="77777777" w:rsidTr="00C30F48">
        <w:trPr>
          <w:trHeight w:val="187"/>
          <w:jc w:val="center"/>
        </w:trPr>
        <w:tc>
          <w:tcPr>
            <w:tcW w:w="3397" w:type="dxa"/>
            <w:shd w:val="clear" w:color="auto" w:fill="auto"/>
            <w:noWrap/>
          </w:tcPr>
          <w:p w14:paraId="197F0BE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9F85E2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841EC9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41D590E"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997A80" w:rsidRPr="0024034C" w14:paraId="2C65025C" w14:textId="77777777" w:rsidTr="00C30F48">
        <w:trPr>
          <w:trHeight w:val="187"/>
          <w:jc w:val="center"/>
        </w:trPr>
        <w:tc>
          <w:tcPr>
            <w:tcW w:w="3397" w:type="dxa"/>
            <w:shd w:val="clear" w:color="auto" w:fill="auto"/>
            <w:noWrap/>
          </w:tcPr>
          <w:p w14:paraId="5721600D" w14:textId="77777777" w:rsidR="00997A80" w:rsidRDefault="00997A80" w:rsidP="00C30F48">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366EA54B" w14:textId="77777777" w:rsidR="00997A80" w:rsidRDefault="00997A80" w:rsidP="00C30F48">
            <w:pPr>
              <w:keepNext/>
              <w:keepLines/>
              <w:spacing w:after="0"/>
              <w:jc w:val="center"/>
              <w:rPr>
                <w:rFonts w:ascii="Arial" w:hAnsi="Arial" w:cs="Arial"/>
                <w:sz w:val="18"/>
                <w:lang w:eastAsia="ja-JP"/>
              </w:rPr>
            </w:pPr>
            <w:r>
              <w:rPr>
                <w:rFonts w:ascii="Arial" w:hAnsi="Arial" w:cs="Arial"/>
                <w:sz w:val="18"/>
                <w:lang w:eastAsia="ja-JP"/>
              </w:rPr>
              <w:t>DC_1A-3A-7C_n26A</w:t>
            </w:r>
          </w:p>
          <w:p w14:paraId="4DC80E87" w14:textId="77777777" w:rsidR="00997A80" w:rsidRDefault="00997A80" w:rsidP="00C30F48">
            <w:pPr>
              <w:keepNext/>
              <w:keepLines/>
              <w:spacing w:after="0"/>
              <w:jc w:val="center"/>
              <w:rPr>
                <w:rFonts w:ascii="Arial" w:hAnsi="Arial" w:cs="Arial"/>
                <w:sz w:val="18"/>
                <w:lang w:eastAsia="ja-JP"/>
              </w:rPr>
            </w:pPr>
            <w:r>
              <w:rPr>
                <w:rFonts w:ascii="Arial" w:hAnsi="Arial" w:cs="Arial"/>
                <w:sz w:val="18"/>
                <w:lang w:eastAsia="ja-JP"/>
              </w:rPr>
              <w:t>DC_1A-3C-7A_n26A</w:t>
            </w:r>
          </w:p>
          <w:p w14:paraId="0EE23A8C" w14:textId="77777777" w:rsidR="00997A80" w:rsidRPr="0024034C" w:rsidRDefault="00997A80" w:rsidP="00C30F48">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17ECB6BF"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DC_1A_n26A</w:t>
            </w:r>
          </w:p>
          <w:p w14:paraId="6F2B8577"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DC_3A_n26A</w:t>
            </w:r>
          </w:p>
          <w:p w14:paraId="73AC1C64"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DC_3C_n26A</w:t>
            </w:r>
          </w:p>
          <w:p w14:paraId="2CCA1367"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DC_7A_n26A</w:t>
            </w:r>
          </w:p>
          <w:p w14:paraId="5F571F9F" w14:textId="77777777" w:rsidR="00997A80" w:rsidRPr="0024034C" w:rsidRDefault="00997A80" w:rsidP="00C30F48">
            <w:pPr>
              <w:keepNext/>
              <w:keepLines/>
              <w:spacing w:after="0"/>
              <w:jc w:val="center"/>
              <w:rPr>
                <w:rFonts w:ascii="Arial" w:hAnsi="Arial"/>
                <w:sz w:val="18"/>
                <w:lang w:eastAsia="fi-FI"/>
              </w:rPr>
            </w:pPr>
            <w:r>
              <w:rPr>
                <w:rFonts w:ascii="Arial" w:hAnsi="Arial"/>
                <w:sz w:val="18"/>
                <w:lang w:eastAsia="fi-FI"/>
              </w:rPr>
              <w:t>DC_7C_n26A</w:t>
            </w:r>
          </w:p>
        </w:tc>
      </w:tr>
      <w:tr w:rsidR="00997A80" w:rsidRPr="0024034C" w14:paraId="1429DCC0" w14:textId="77777777" w:rsidTr="00C30F48">
        <w:trPr>
          <w:trHeight w:val="187"/>
          <w:jc w:val="center"/>
        </w:trPr>
        <w:tc>
          <w:tcPr>
            <w:tcW w:w="3397" w:type="dxa"/>
            <w:shd w:val="clear" w:color="auto" w:fill="auto"/>
            <w:noWrap/>
          </w:tcPr>
          <w:p w14:paraId="3A1856F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DC_1A-3A-7A_n28A</w:t>
            </w:r>
          </w:p>
          <w:p w14:paraId="52CD2FE0" w14:textId="77777777" w:rsidR="00997A80" w:rsidRPr="0024034C" w:rsidRDefault="00997A80" w:rsidP="00C30F48">
            <w:pPr>
              <w:keepNext/>
              <w:keepLines/>
              <w:spacing w:after="0"/>
              <w:jc w:val="center"/>
              <w:rPr>
                <w:rFonts w:ascii="Arial" w:hAnsi="Arial"/>
                <w:noProof/>
                <w:sz w:val="18"/>
              </w:rPr>
            </w:pPr>
            <w:r w:rsidRPr="0024034C">
              <w:rPr>
                <w:rFonts w:ascii="Arial" w:hAnsi="Arial"/>
                <w:noProof/>
                <w:sz w:val="18"/>
              </w:rPr>
              <w:t>DC_1A-3A-7C_n28A</w:t>
            </w:r>
          </w:p>
          <w:p w14:paraId="24B27EAA" w14:textId="77777777" w:rsidR="00997A80" w:rsidRPr="0024034C" w:rsidRDefault="00997A80" w:rsidP="00C30F48">
            <w:pPr>
              <w:keepNext/>
              <w:keepLines/>
              <w:spacing w:after="0"/>
              <w:jc w:val="center"/>
              <w:rPr>
                <w:rFonts w:ascii="Arial" w:hAnsi="Arial"/>
                <w:noProof/>
                <w:sz w:val="18"/>
              </w:rPr>
            </w:pPr>
            <w:r w:rsidRPr="0024034C">
              <w:rPr>
                <w:rFonts w:ascii="Arial" w:hAnsi="Arial"/>
                <w:noProof/>
                <w:sz w:val="18"/>
              </w:rPr>
              <w:t>DC_1A-3C-7A_n28A</w:t>
            </w:r>
          </w:p>
          <w:p w14:paraId="6EB214E0" w14:textId="77777777" w:rsidR="00997A80" w:rsidRPr="0024034C" w:rsidRDefault="00997A80" w:rsidP="00C30F48">
            <w:pPr>
              <w:keepLines/>
              <w:spacing w:after="0"/>
              <w:jc w:val="center"/>
              <w:rPr>
                <w:rFonts w:ascii="Arial" w:hAnsi="Arial"/>
                <w:noProof/>
                <w:sz w:val="18"/>
              </w:rPr>
            </w:pPr>
            <w:r w:rsidRPr="0024034C">
              <w:rPr>
                <w:rFonts w:ascii="Arial" w:hAnsi="Arial"/>
                <w:noProof/>
                <w:sz w:val="18"/>
              </w:rPr>
              <w:t>DC_1A-3C-7C_n28A</w:t>
            </w:r>
          </w:p>
        </w:tc>
        <w:tc>
          <w:tcPr>
            <w:tcW w:w="3686" w:type="dxa"/>
          </w:tcPr>
          <w:p w14:paraId="40D7BC6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DC_1A_n28A</w:t>
            </w:r>
          </w:p>
          <w:p w14:paraId="2F638BF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DC_3A_n28A</w:t>
            </w:r>
          </w:p>
          <w:p w14:paraId="18FD66B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DC_7A_n28A</w:t>
            </w:r>
          </w:p>
          <w:p w14:paraId="4C592D4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DC_7C_n28A</w:t>
            </w:r>
          </w:p>
        </w:tc>
      </w:tr>
      <w:tr w:rsidR="00997A80" w:rsidRPr="0024034C" w14:paraId="22F4272B"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0665D4"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17D32B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B0F288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DC_1A_n28A</w:t>
            </w:r>
          </w:p>
          <w:p w14:paraId="4F93075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DC_3A_n28A</w:t>
            </w:r>
          </w:p>
          <w:p w14:paraId="568E0F77" w14:textId="77777777" w:rsidR="00997A80" w:rsidRPr="0024034C" w:rsidRDefault="00997A80" w:rsidP="00C30F48">
            <w:pPr>
              <w:keepNext/>
              <w:keepLines/>
              <w:spacing w:after="0"/>
              <w:jc w:val="center"/>
              <w:rPr>
                <w:rFonts w:ascii="Arial" w:hAnsi="Arial"/>
                <w:sz w:val="18"/>
                <w:lang w:eastAsia="fi-FI"/>
              </w:rPr>
            </w:pPr>
            <w:r w:rsidRPr="0084589C">
              <w:rPr>
                <w:rFonts w:ascii="Arial" w:hAnsi="Arial"/>
                <w:sz w:val="18"/>
                <w:lang w:eastAsia="fi-FI"/>
              </w:rPr>
              <w:t>DC_7A_n28A</w:t>
            </w:r>
          </w:p>
        </w:tc>
      </w:tr>
      <w:tr w:rsidR="00997A80" w:rsidRPr="0024034C" w14:paraId="0CAB43BE" w14:textId="77777777" w:rsidTr="00C30F48">
        <w:trPr>
          <w:trHeight w:val="187"/>
          <w:jc w:val="center"/>
        </w:trPr>
        <w:tc>
          <w:tcPr>
            <w:tcW w:w="3397" w:type="dxa"/>
            <w:shd w:val="clear" w:color="auto" w:fill="auto"/>
            <w:noWrap/>
          </w:tcPr>
          <w:p w14:paraId="0B8F556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4CCB79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997A80" w:rsidRPr="0024034C" w14:paraId="65454BDE" w14:textId="77777777" w:rsidTr="00C30F48">
        <w:trPr>
          <w:trHeight w:val="187"/>
          <w:jc w:val="center"/>
        </w:trPr>
        <w:tc>
          <w:tcPr>
            <w:tcW w:w="3397" w:type="dxa"/>
            <w:shd w:val="clear" w:color="auto" w:fill="auto"/>
            <w:noWrap/>
          </w:tcPr>
          <w:p w14:paraId="2152927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7CA7D4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DC_1A_n40A</w:t>
            </w:r>
          </w:p>
          <w:p w14:paraId="2E36068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DC_3A_n40A</w:t>
            </w:r>
          </w:p>
          <w:p w14:paraId="69A475B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DC_7A_n40A</w:t>
            </w:r>
          </w:p>
        </w:tc>
      </w:tr>
      <w:tr w:rsidR="00997A80" w:rsidRPr="0024034C" w14:paraId="36CBE95C" w14:textId="77777777" w:rsidTr="00C30F48">
        <w:trPr>
          <w:trHeight w:val="187"/>
          <w:jc w:val="center"/>
        </w:trPr>
        <w:tc>
          <w:tcPr>
            <w:tcW w:w="3397" w:type="dxa"/>
            <w:shd w:val="clear" w:color="auto" w:fill="auto"/>
            <w:noWrap/>
          </w:tcPr>
          <w:p w14:paraId="2E7C61AF" w14:textId="77777777" w:rsidR="00997A80" w:rsidRPr="0024034C" w:rsidRDefault="00997A80" w:rsidP="00C30F48">
            <w:pPr>
              <w:keepNext/>
              <w:keepLines/>
              <w:spacing w:after="0"/>
              <w:jc w:val="center"/>
              <w:rPr>
                <w:rFonts w:ascii="Arial" w:hAnsi="Arial"/>
                <w:sz w:val="18"/>
                <w:lang w:eastAsia="fi-FI"/>
              </w:rPr>
            </w:pPr>
            <w:r>
              <w:rPr>
                <w:rFonts w:ascii="Arial" w:hAnsi="Arial"/>
                <w:sz w:val="18"/>
              </w:rPr>
              <w:t>DC_1A-3A-7A-7A_n40A</w:t>
            </w:r>
          </w:p>
        </w:tc>
        <w:tc>
          <w:tcPr>
            <w:tcW w:w="3686" w:type="dxa"/>
          </w:tcPr>
          <w:p w14:paraId="74BC4ED6" w14:textId="77777777" w:rsidR="00997A80" w:rsidRDefault="00997A80" w:rsidP="00C30F48">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72966E4" w14:textId="77777777" w:rsidR="00997A80" w:rsidRDefault="00997A80" w:rsidP="00C30F48">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A5D427A" w14:textId="77777777" w:rsidR="00997A80" w:rsidRPr="0024034C" w:rsidRDefault="00997A80" w:rsidP="00C30F48">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997A80" w:rsidRPr="0024034C" w14:paraId="4B08F065" w14:textId="77777777" w:rsidTr="00C30F48">
        <w:trPr>
          <w:trHeight w:val="187"/>
          <w:jc w:val="center"/>
        </w:trPr>
        <w:tc>
          <w:tcPr>
            <w:tcW w:w="3397" w:type="dxa"/>
            <w:shd w:val="clear" w:color="auto" w:fill="auto"/>
            <w:noWrap/>
          </w:tcPr>
          <w:p w14:paraId="47C43A40" w14:textId="77777777" w:rsidR="00997A80" w:rsidRPr="0024034C" w:rsidRDefault="00997A80" w:rsidP="00C30F48">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4DFB7C32"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3D866ED"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FF166F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97A80" w:rsidRPr="0024034C" w14:paraId="4702832B"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FB2F87" w14:textId="77777777" w:rsidR="00997A80"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F5B29E8" w14:textId="77777777" w:rsidR="00997A80" w:rsidRPr="0024034C" w:rsidRDefault="00997A80" w:rsidP="00C30F4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7637748"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DE3E25F"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70087D"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97A80" w:rsidRPr="0024034C" w14:paraId="27B38F04"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6EE7B4" w14:textId="77777777" w:rsidR="00997A80" w:rsidRPr="0024034C"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27BBD17D"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B606DDE"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D63C619"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97A80" w:rsidRPr="0024034C" w14:paraId="47BE48E1"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824F84" w14:textId="77777777" w:rsidR="00997A80"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5831443B" w14:textId="77777777" w:rsidR="00997A80" w:rsidRPr="0024034C" w:rsidRDefault="00997A80" w:rsidP="00C30F4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75137DFF"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7D5956E"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7D23EC1"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97A80" w:rsidRPr="0024034C" w14:paraId="072FD0B1" w14:textId="77777777" w:rsidTr="00C30F48">
        <w:trPr>
          <w:trHeight w:val="187"/>
          <w:jc w:val="center"/>
        </w:trPr>
        <w:tc>
          <w:tcPr>
            <w:tcW w:w="3397" w:type="dxa"/>
            <w:shd w:val="clear" w:color="auto" w:fill="auto"/>
            <w:noWrap/>
          </w:tcPr>
          <w:p w14:paraId="69FEC69D"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E165DE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B1E7F0D"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0BFCFEDA" w14:textId="77777777" w:rsidR="00997A80" w:rsidRPr="0024034C" w:rsidRDefault="00997A80" w:rsidP="00C30F48">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3C99EA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68D9368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700CBCA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33AEC2B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DC_3C_n78A</w:t>
            </w:r>
          </w:p>
          <w:p w14:paraId="5271A59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DC_7A_n78A</w:t>
            </w:r>
          </w:p>
          <w:p w14:paraId="6CEACFB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DC_7C_n78A</w:t>
            </w:r>
          </w:p>
        </w:tc>
      </w:tr>
      <w:tr w:rsidR="00997A80" w:rsidRPr="0024034C" w14:paraId="35B0151B" w14:textId="77777777" w:rsidTr="00C30F48">
        <w:trPr>
          <w:trHeight w:val="187"/>
          <w:jc w:val="center"/>
        </w:trPr>
        <w:tc>
          <w:tcPr>
            <w:tcW w:w="3397" w:type="dxa"/>
            <w:shd w:val="clear" w:color="auto" w:fill="auto"/>
            <w:noWrap/>
          </w:tcPr>
          <w:p w14:paraId="5065B9BE"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99384A3"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B546084"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F079918" w14:textId="77777777" w:rsidR="00997A80" w:rsidRPr="0024034C" w:rsidRDefault="00997A80" w:rsidP="00C30F48">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1891232"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28BF842"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EBFCBA0"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EF3962F"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1D579D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997A80" w:rsidRPr="0024034C" w14:paraId="7467805C" w14:textId="77777777" w:rsidTr="00C30F48">
        <w:trPr>
          <w:trHeight w:val="187"/>
          <w:jc w:val="center"/>
        </w:trPr>
        <w:tc>
          <w:tcPr>
            <w:tcW w:w="3397" w:type="dxa"/>
            <w:shd w:val="clear" w:color="auto" w:fill="auto"/>
            <w:noWrap/>
          </w:tcPr>
          <w:p w14:paraId="3F268B25" w14:textId="77777777" w:rsidR="00997A80" w:rsidRPr="0024034C" w:rsidRDefault="00997A80" w:rsidP="00C30F48">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44B4D838" w14:textId="77777777" w:rsidR="00997A80" w:rsidRDefault="00997A80" w:rsidP="00C30F48">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68D7A4A6" w14:textId="77777777" w:rsidR="00997A80" w:rsidRDefault="00997A80" w:rsidP="00C30F48">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33D45902" w14:textId="77777777" w:rsidR="00997A80" w:rsidRPr="0024034C" w:rsidRDefault="00997A80" w:rsidP="00C30F48">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997A80" w:rsidRPr="0024034C" w14:paraId="0D9F30BD"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43312"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391817E0"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C58BA26"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2EA327A"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997A80" w:rsidRPr="0024034C" w14:paraId="7598D9E9" w14:textId="77777777" w:rsidTr="00C30F48">
        <w:trPr>
          <w:trHeight w:val="187"/>
          <w:jc w:val="center"/>
        </w:trPr>
        <w:tc>
          <w:tcPr>
            <w:tcW w:w="3397" w:type="dxa"/>
            <w:shd w:val="clear" w:color="auto" w:fill="auto"/>
            <w:noWrap/>
          </w:tcPr>
          <w:p w14:paraId="2F1D81E7" w14:textId="77777777" w:rsidR="00997A80" w:rsidRPr="0024034C" w:rsidRDefault="00997A80" w:rsidP="00C30F4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1A0D3A16"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87A163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DC_1A_n7A</w:t>
            </w:r>
          </w:p>
          <w:p w14:paraId="4EB2121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206DEB3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DC_3A_n7A</w:t>
            </w:r>
          </w:p>
          <w:p w14:paraId="33E50FB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tc>
      </w:tr>
      <w:tr w:rsidR="00997A80" w:rsidRPr="0024034C" w14:paraId="374BA171" w14:textId="77777777" w:rsidTr="00C30F48">
        <w:trPr>
          <w:trHeight w:val="187"/>
          <w:jc w:val="center"/>
        </w:trPr>
        <w:tc>
          <w:tcPr>
            <w:tcW w:w="3397" w:type="dxa"/>
            <w:shd w:val="clear" w:color="auto" w:fill="auto"/>
            <w:noWrap/>
          </w:tcPr>
          <w:p w14:paraId="03ECB835" w14:textId="77777777" w:rsidR="00997A80" w:rsidRPr="0024034C" w:rsidRDefault="00997A80" w:rsidP="00C30F4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2B6386C6" w14:textId="77777777" w:rsidR="00997A80" w:rsidRPr="0024034C" w:rsidRDefault="00997A80" w:rsidP="00C30F4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436124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DC_1A_n7A</w:t>
            </w:r>
          </w:p>
          <w:p w14:paraId="4967F80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34A3BE6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DC_3A_n7A</w:t>
            </w:r>
          </w:p>
          <w:p w14:paraId="08CD1BD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3FB0C79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DC_3C_n7A</w:t>
            </w:r>
          </w:p>
          <w:p w14:paraId="7BE5BB3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DC_3C_n78A</w:t>
            </w:r>
          </w:p>
        </w:tc>
      </w:tr>
      <w:tr w:rsidR="00997A80" w:rsidRPr="0024034C" w14:paraId="1F07F5E4" w14:textId="77777777" w:rsidTr="00C30F48">
        <w:trPr>
          <w:trHeight w:val="187"/>
          <w:jc w:val="center"/>
        </w:trPr>
        <w:tc>
          <w:tcPr>
            <w:tcW w:w="3397" w:type="dxa"/>
            <w:shd w:val="clear" w:color="auto" w:fill="auto"/>
            <w:noWrap/>
          </w:tcPr>
          <w:p w14:paraId="6B7D4716" w14:textId="77777777" w:rsidR="00997A80" w:rsidRPr="0024034C" w:rsidRDefault="00997A80" w:rsidP="00C30F4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401D0B6E" w14:textId="77777777" w:rsidR="00997A80" w:rsidRPr="0024034C" w:rsidRDefault="00997A80" w:rsidP="00C30F4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354C5F4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DC_1A_n7A</w:t>
            </w:r>
          </w:p>
          <w:p w14:paraId="4DF07C0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1DD3638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DC_3A_n7A</w:t>
            </w:r>
          </w:p>
          <w:p w14:paraId="519DE7F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31D9CCB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DC_3C_n7A</w:t>
            </w:r>
          </w:p>
          <w:p w14:paraId="0B8F99B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DC_3C_n78A</w:t>
            </w:r>
          </w:p>
        </w:tc>
      </w:tr>
      <w:tr w:rsidR="00997A80" w:rsidRPr="0024034C" w14:paraId="2572DDFE" w14:textId="77777777" w:rsidTr="00C30F48">
        <w:trPr>
          <w:trHeight w:val="187"/>
          <w:jc w:val="center"/>
        </w:trPr>
        <w:tc>
          <w:tcPr>
            <w:tcW w:w="3397" w:type="dxa"/>
            <w:shd w:val="clear" w:color="auto" w:fill="auto"/>
            <w:noWrap/>
          </w:tcPr>
          <w:p w14:paraId="0F70F676"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BABBD0B" w14:textId="77777777" w:rsidR="00997A80" w:rsidRPr="0024034C" w:rsidRDefault="00997A80" w:rsidP="00C30F48">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0680475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23D56E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063CB42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61D78E1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DC_7A_n78A</w:t>
            </w:r>
          </w:p>
        </w:tc>
      </w:tr>
      <w:tr w:rsidR="00997A80" w:rsidRPr="0024034C" w14:paraId="34E85968"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BB151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1E24051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66E3397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362141D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DC_7A_n78A</w:t>
            </w:r>
          </w:p>
        </w:tc>
      </w:tr>
      <w:tr w:rsidR="00997A80" w:rsidRPr="0024034C" w14:paraId="3B933732"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AC55E" w14:textId="77777777" w:rsidR="00997A80" w:rsidRPr="0024034C" w:rsidRDefault="00997A80" w:rsidP="00C30F48">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8329824" w14:textId="77777777" w:rsidR="00997A80" w:rsidRDefault="00997A80" w:rsidP="00C30F4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803739F" w14:textId="77777777" w:rsidR="00997A80" w:rsidRDefault="00997A80" w:rsidP="00C30F4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7776CBB" w14:textId="77777777" w:rsidR="00997A80" w:rsidRPr="0024034C" w:rsidRDefault="00997A80" w:rsidP="00C30F48">
            <w:pPr>
              <w:keepNext/>
              <w:keepLines/>
              <w:spacing w:after="0"/>
              <w:jc w:val="center"/>
              <w:rPr>
                <w:rFonts w:ascii="Arial" w:hAnsi="Arial"/>
                <w:sz w:val="18"/>
                <w:lang w:eastAsia="fi-FI"/>
              </w:rPr>
            </w:pPr>
            <w:r>
              <w:rPr>
                <w:rFonts w:ascii="Arial" w:hAnsi="Arial"/>
                <w:kern w:val="2"/>
                <w:sz w:val="18"/>
                <w:lang w:val="en-US" w:eastAsia="fi-FI"/>
              </w:rPr>
              <w:t>DC_7A_n78A</w:t>
            </w:r>
          </w:p>
        </w:tc>
      </w:tr>
      <w:tr w:rsidR="00997A80" w14:paraId="3C5D724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B95D59" w14:textId="77777777" w:rsidR="00997A80" w:rsidRDefault="00997A80" w:rsidP="00C30F48">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73ECD2F" w14:textId="77777777" w:rsidR="00997A80" w:rsidRPr="003914D0" w:rsidRDefault="00997A80" w:rsidP="00C30F48">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3F528A92" w14:textId="77777777" w:rsidR="00997A80" w:rsidRPr="003914D0" w:rsidRDefault="00997A80" w:rsidP="00C30F48">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5C9ADEAD" w14:textId="77777777" w:rsidR="00997A80" w:rsidRDefault="00997A80" w:rsidP="00C30F48">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997A80" w:rsidRPr="0024034C" w14:paraId="21406DED" w14:textId="77777777" w:rsidTr="00C30F48">
        <w:trPr>
          <w:trHeight w:val="187"/>
          <w:jc w:val="center"/>
        </w:trPr>
        <w:tc>
          <w:tcPr>
            <w:tcW w:w="3397" w:type="dxa"/>
            <w:shd w:val="clear" w:color="auto" w:fill="auto"/>
            <w:noWrap/>
          </w:tcPr>
          <w:p w14:paraId="67F703E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A5DD8D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DC_1A_n28A</w:t>
            </w:r>
          </w:p>
          <w:p w14:paraId="4D555A3F"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DC_3A_n28A</w:t>
            </w:r>
          </w:p>
          <w:p w14:paraId="5E73F30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DC_8A_n28A</w:t>
            </w:r>
          </w:p>
        </w:tc>
      </w:tr>
      <w:tr w:rsidR="00997A80" w:rsidRPr="0024034C" w14:paraId="3C5A4EE0" w14:textId="77777777" w:rsidTr="00C30F48">
        <w:trPr>
          <w:trHeight w:val="187"/>
          <w:jc w:val="center"/>
        </w:trPr>
        <w:tc>
          <w:tcPr>
            <w:tcW w:w="3397" w:type="dxa"/>
            <w:shd w:val="clear" w:color="auto" w:fill="auto"/>
            <w:noWrap/>
          </w:tcPr>
          <w:p w14:paraId="3FC5F10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7BC111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74E7F1F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0139CE4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DC_3A_n77A</w:t>
            </w:r>
          </w:p>
          <w:p w14:paraId="21AB0290"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DC_3C_n77A</w:t>
            </w:r>
          </w:p>
          <w:p w14:paraId="388E0B7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DC_8A_n77A</w:t>
            </w:r>
          </w:p>
        </w:tc>
      </w:tr>
      <w:tr w:rsidR="00997A80" w:rsidRPr="0024034C" w14:paraId="32F78787" w14:textId="77777777" w:rsidTr="00C30F48">
        <w:trPr>
          <w:trHeight w:val="187"/>
          <w:jc w:val="center"/>
        </w:trPr>
        <w:tc>
          <w:tcPr>
            <w:tcW w:w="3397" w:type="dxa"/>
            <w:shd w:val="clear" w:color="auto" w:fill="auto"/>
            <w:noWrap/>
          </w:tcPr>
          <w:p w14:paraId="6F90AE8E"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C856CDB"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5ADDD5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3A11D70F"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DC_3A_n77A</w:t>
            </w:r>
          </w:p>
          <w:p w14:paraId="59741C9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DC_3C_n77A</w:t>
            </w:r>
          </w:p>
          <w:p w14:paraId="567A756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tc>
      </w:tr>
      <w:tr w:rsidR="00997A80" w:rsidRPr="0024034C" w14:paraId="077D12AB" w14:textId="77777777" w:rsidTr="00C30F48">
        <w:trPr>
          <w:trHeight w:val="187"/>
          <w:jc w:val="center"/>
        </w:trPr>
        <w:tc>
          <w:tcPr>
            <w:tcW w:w="3397" w:type="dxa"/>
            <w:shd w:val="clear" w:color="auto" w:fill="auto"/>
            <w:noWrap/>
          </w:tcPr>
          <w:p w14:paraId="5D1710F8" w14:textId="77777777" w:rsidR="00997A80" w:rsidRDefault="00997A80" w:rsidP="00C30F48">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58F2EC82" w14:textId="77777777" w:rsidR="00997A80" w:rsidRPr="0024034C" w:rsidRDefault="00997A80" w:rsidP="00C30F48">
            <w:pPr>
              <w:keepNext/>
              <w:keepLines/>
              <w:spacing w:after="0"/>
              <w:jc w:val="center"/>
              <w:rPr>
                <w:rFonts w:ascii="Arial" w:hAnsi="Arial"/>
                <w:sz w:val="18"/>
              </w:rPr>
            </w:pPr>
          </w:p>
        </w:tc>
        <w:tc>
          <w:tcPr>
            <w:tcW w:w="3686" w:type="dxa"/>
          </w:tcPr>
          <w:p w14:paraId="7A681F13" w14:textId="77777777" w:rsidR="00997A80" w:rsidRPr="0024034C" w:rsidRDefault="00997A80" w:rsidP="00C30F4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997A80" w:rsidRPr="0024034C" w14:paraId="768BD077" w14:textId="77777777" w:rsidTr="00C30F48">
        <w:trPr>
          <w:trHeight w:val="187"/>
          <w:jc w:val="center"/>
        </w:trPr>
        <w:tc>
          <w:tcPr>
            <w:tcW w:w="3397" w:type="dxa"/>
            <w:shd w:val="clear" w:color="auto" w:fill="auto"/>
            <w:noWrap/>
          </w:tcPr>
          <w:p w14:paraId="6441D9D9" w14:textId="77777777" w:rsidR="00997A80" w:rsidRPr="0024034C" w:rsidRDefault="00997A80" w:rsidP="00C30F48">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4D4F4EB8" w14:textId="77777777" w:rsidR="00997A80" w:rsidRPr="0024034C" w:rsidRDefault="00997A80" w:rsidP="00C30F4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997A80" w:rsidRPr="0024034C" w14:paraId="0008D61A" w14:textId="77777777" w:rsidTr="00C30F48">
        <w:trPr>
          <w:trHeight w:val="187"/>
          <w:jc w:val="center"/>
        </w:trPr>
        <w:tc>
          <w:tcPr>
            <w:tcW w:w="3397" w:type="dxa"/>
            <w:shd w:val="clear" w:color="auto" w:fill="auto"/>
            <w:noWrap/>
          </w:tcPr>
          <w:p w14:paraId="6CC96D73"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0678B75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601D262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DC_3A_n77A</w:t>
            </w:r>
          </w:p>
          <w:p w14:paraId="594D281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tc>
      </w:tr>
      <w:tr w:rsidR="00997A80" w:rsidRPr="0024034C" w14:paraId="578649E0" w14:textId="77777777" w:rsidTr="00C30F48">
        <w:trPr>
          <w:trHeight w:val="187"/>
          <w:jc w:val="center"/>
        </w:trPr>
        <w:tc>
          <w:tcPr>
            <w:tcW w:w="3397" w:type="dxa"/>
            <w:shd w:val="clear" w:color="auto" w:fill="auto"/>
            <w:noWrap/>
          </w:tcPr>
          <w:p w14:paraId="6E0A56B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1DACCDC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095FD83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3CF665E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53B1654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DC_8A_n78A</w:t>
            </w:r>
          </w:p>
        </w:tc>
      </w:tr>
      <w:tr w:rsidR="00997A80" w:rsidRPr="0024034C" w14:paraId="14512F9F" w14:textId="77777777" w:rsidTr="00C30F48">
        <w:trPr>
          <w:trHeight w:val="187"/>
          <w:jc w:val="center"/>
        </w:trPr>
        <w:tc>
          <w:tcPr>
            <w:tcW w:w="3397" w:type="dxa"/>
            <w:shd w:val="clear" w:color="auto" w:fill="auto"/>
            <w:noWrap/>
          </w:tcPr>
          <w:p w14:paraId="55CCF95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3386EFE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5AAD39B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428C1D6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DC_8A_n78A</w:t>
            </w:r>
          </w:p>
        </w:tc>
      </w:tr>
      <w:tr w:rsidR="00997A80" w:rsidRPr="0024034C" w14:paraId="35D67125" w14:textId="77777777" w:rsidTr="00C30F48">
        <w:trPr>
          <w:trHeight w:val="187"/>
          <w:jc w:val="center"/>
        </w:trPr>
        <w:tc>
          <w:tcPr>
            <w:tcW w:w="3397" w:type="dxa"/>
            <w:shd w:val="clear" w:color="auto" w:fill="auto"/>
            <w:noWrap/>
            <w:vAlign w:val="center"/>
          </w:tcPr>
          <w:p w14:paraId="099C9E8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5879C076"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hint="eastAsia"/>
                <w:sz w:val="18"/>
                <w:lang w:eastAsia="ko-KR"/>
              </w:rPr>
              <w:t>DC_1A_n8A</w:t>
            </w:r>
          </w:p>
          <w:p w14:paraId="51D94389"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DC_1A_n78A</w:t>
            </w:r>
          </w:p>
          <w:p w14:paraId="1700C25A"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DC_3A_n8A</w:t>
            </w:r>
          </w:p>
          <w:p w14:paraId="132CB989"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DC_3A_n78A</w:t>
            </w:r>
          </w:p>
        </w:tc>
      </w:tr>
      <w:tr w:rsidR="00997A80" w:rsidRPr="0024034C" w14:paraId="4C33B019" w14:textId="77777777" w:rsidTr="00C30F48">
        <w:trPr>
          <w:trHeight w:val="187"/>
          <w:jc w:val="center"/>
        </w:trPr>
        <w:tc>
          <w:tcPr>
            <w:tcW w:w="3397" w:type="dxa"/>
            <w:shd w:val="clear" w:color="auto" w:fill="auto"/>
            <w:noWrap/>
          </w:tcPr>
          <w:p w14:paraId="7EBF710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115F280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DC_1A_n79A</w:t>
            </w:r>
          </w:p>
          <w:p w14:paraId="0A8F675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DC_3A_n79A</w:t>
            </w:r>
          </w:p>
          <w:p w14:paraId="3A7C436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DC_8A_n79A</w:t>
            </w:r>
          </w:p>
        </w:tc>
      </w:tr>
      <w:tr w:rsidR="00997A80" w:rsidRPr="0024034C" w14:paraId="3C496490" w14:textId="77777777" w:rsidTr="00C30F48">
        <w:trPr>
          <w:trHeight w:val="187"/>
          <w:jc w:val="center"/>
        </w:trPr>
        <w:tc>
          <w:tcPr>
            <w:tcW w:w="3397" w:type="dxa"/>
            <w:shd w:val="clear" w:color="auto" w:fill="auto"/>
            <w:noWrap/>
          </w:tcPr>
          <w:p w14:paraId="75F7807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307C60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w:t>
            </w:r>
          </w:p>
          <w:p w14:paraId="4C448C9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DC_3A_n28A</w:t>
            </w:r>
          </w:p>
          <w:p w14:paraId="7CD2C12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DC_11A_n28A</w:t>
            </w:r>
          </w:p>
        </w:tc>
      </w:tr>
      <w:tr w:rsidR="00997A80" w:rsidRPr="0024034C" w14:paraId="5E17927B" w14:textId="77777777" w:rsidTr="00C30F48">
        <w:trPr>
          <w:trHeight w:val="187"/>
          <w:jc w:val="center"/>
        </w:trPr>
        <w:tc>
          <w:tcPr>
            <w:tcW w:w="3397" w:type="dxa"/>
            <w:shd w:val="clear" w:color="auto" w:fill="auto"/>
            <w:noWrap/>
          </w:tcPr>
          <w:p w14:paraId="66A3CF5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5560D1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4140954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DC_3A_n77A</w:t>
            </w:r>
          </w:p>
          <w:p w14:paraId="65AAA20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DC_11A_n77A</w:t>
            </w:r>
          </w:p>
        </w:tc>
      </w:tr>
      <w:tr w:rsidR="00997A80" w:rsidRPr="0024034C" w14:paraId="028E22EB" w14:textId="77777777" w:rsidTr="00C30F48">
        <w:trPr>
          <w:trHeight w:val="187"/>
          <w:jc w:val="center"/>
        </w:trPr>
        <w:tc>
          <w:tcPr>
            <w:tcW w:w="3397" w:type="dxa"/>
            <w:shd w:val="clear" w:color="auto" w:fill="auto"/>
            <w:noWrap/>
          </w:tcPr>
          <w:p w14:paraId="495B56A5" w14:textId="77777777" w:rsidR="00997A80" w:rsidRPr="0024034C" w:rsidRDefault="00997A80" w:rsidP="00C30F48">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017C93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3B90061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1F45C35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DC_3A_n77A</w:t>
            </w:r>
          </w:p>
          <w:p w14:paraId="5264DD6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DC_11A_n77A</w:t>
            </w:r>
          </w:p>
        </w:tc>
      </w:tr>
      <w:tr w:rsidR="00997A80" w:rsidRPr="0024034C" w14:paraId="16767192" w14:textId="77777777" w:rsidTr="00C30F48">
        <w:trPr>
          <w:trHeight w:val="187"/>
          <w:jc w:val="center"/>
        </w:trPr>
        <w:tc>
          <w:tcPr>
            <w:tcW w:w="3397" w:type="dxa"/>
            <w:shd w:val="clear" w:color="auto" w:fill="auto"/>
            <w:noWrap/>
          </w:tcPr>
          <w:p w14:paraId="21DE3FD4" w14:textId="77777777" w:rsidR="00997A80" w:rsidRPr="0024034C" w:rsidRDefault="00997A80" w:rsidP="00C30F48">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643732B" w14:textId="77777777" w:rsidR="00997A80" w:rsidRPr="0024034C" w:rsidRDefault="00997A80" w:rsidP="00C30F4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4A63095" w14:textId="77777777" w:rsidR="00997A80" w:rsidRPr="0024034C" w:rsidRDefault="00997A80" w:rsidP="00C30F4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6A2968D"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lang w:val="fi-FI" w:eastAsia="zh-CN"/>
              </w:rPr>
              <w:t>DC_18A_n3A</w:t>
            </w:r>
          </w:p>
        </w:tc>
      </w:tr>
      <w:tr w:rsidR="00997A80" w:rsidRPr="0024034C" w14:paraId="3ADFA62C" w14:textId="77777777" w:rsidTr="00C30F48">
        <w:trPr>
          <w:trHeight w:val="187"/>
          <w:jc w:val="center"/>
        </w:trPr>
        <w:tc>
          <w:tcPr>
            <w:tcW w:w="3397" w:type="dxa"/>
            <w:shd w:val="clear" w:color="auto" w:fill="auto"/>
            <w:noWrap/>
          </w:tcPr>
          <w:p w14:paraId="58EFB96A"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FA90D5E" w14:textId="77777777" w:rsidR="00997A80" w:rsidRPr="0024034C" w:rsidRDefault="00997A80" w:rsidP="00C30F4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372C4A4" w14:textId="77777777" w:rsidR="00997A80" w:rsidRPr="0024034C" w:rsidRDefault="00997A80" w:rsidP="00C30F4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4EE73DD" w14:textId="77777777" w:rsidR="00997A80" w:rsidRPr="0024034C" w:rsidRDefault="00997A80" w:rsidP="00C30F4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997A80" w:rsidRPr="0024034C" w14:paraId="09965DCA" w14:textId="77777777" w:rsidTr="00C30F48">
        <w:trPr>
          <w:trHeight w:val="187"/>
          <w:jc w:val="center"/>
        </w:trPr>
        <w:tc>
          <w:tcPr>
            <w:tcW w:w="3397" w:type="dxa"/>
            <w:shd w:val="clear" w:color="auto" w:fill="auto"/>
            <w:noWrap/>
          </w:tcPr>
          <w:p w14:paraId="30F6CB5D"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6E47F69" w14:textId="77777777" w:rsidR="00997A80" w:rsidRPr="0024034C" w:rsidRDefault="00997A80" w:rsidP="00C30F4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06F8A3B5" w14:textId="77777777" w:rsidR="00997A80" w:rsidRPr="0024034C" w:rsidRDefault="00997A80" w:rsidP="00C30F4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BAD11F3" w14:textId="77777777" w:rsidR="00997A80" w:rsidRPr="0024034C" w:rsidRDefault="00997A80" w:rsidP="00C30F4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997A80" w:rsidRPr="0024034C" w14:paraId="420947EB" w14:textId="77777777" w:rsidTr="00C30F48">
        <w:trPr>
          <w:trHeight w:val="187"/>
          <w:jc w:val="center"/>
        </w:trPr>
        <w:tc>
          <w:tcPr>
            <w:tcW w:w="3397" w:type="dxa"/>
            <w:shd w:val="clear" w:color="auto" w:fill="auto"/>
            <w:noWrap/>
          </w:tcPr>
          <w:p w14:paraId="6898BEE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46E1CBA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DC_1A_n77A</w:t>
            </w:r>
          </w:p>
          <w:p w14:paraId="5F4E0CD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DC_3A_n77A</w:t>
            </w:r>
          </w:p>
          <w:p w14:paraId="5050ACF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DC_18A_n77A</w:t>
            </w:r>
          </w:p>
        </w:tc>
      </w:tr>
      <w:tr w:rsidR="00997A80" w:rsidRPr="0024034C" w14:paraId="0F544A57" w14:textId="77777777" w:rsidTr="00C30F48">
        <w:trPr>
          <w:trHeight w:val="187"/>
          <w:jc w:val="center"/>
        </w:trPr>
        <w:tc>
          <w:tcPr>
            <w:tcW w:w="3397" w:type="dxa"/>
            <w:shd w:val="clear" w:color="auto" w:fill="auto"/>
            <w:noWrap/>
          </w:tcPr>
          <w:p w14:paraId="7918CC5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76370B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DC_1A_n77A</w:t>
            </w:r>
          </w:p>
          <w:p w14:paraId="4CE7A09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DC_3A_n77A</w:t>
            </w:r>
          </w:p>
          <w:p w14:paraId="6D090D6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DC_18A_n77A</w:t>
            </w:r>
          </w:p>
        </w:tc>
      </w:tr>
      <w:tr w:rsidR="00997A80" w:rsidRPr="0024034C" w14:paraId="218EC779" w14:textId="77777777" w:rsidTr="00C30F48">
        <w:trPr>
          <w:trHeight w:val="187"/>
          <w:jc w:val="center"/>
        </w:trPr>
        <w:tc>
          <w:tcPr>
            <w:tcW w:w="3397" w:type="dxa"/>
            <w:shd w:val="clear" w:color="auto" w:fill="auto"/>
            <w:noWrap/>
          </w:tcPr>
          <w:p w14:paraId="2FB4B35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24FD76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0C06A3D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75C855C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DC_18A_n78A</w:t>
            </w:r>
          </w:p>
        </w:tc>
      </w:tr>
      <w:tr w:rsidR="00997A80" w:rsidRPr="0024034C" w14:paraId="62DDF9A9" w14:textId="77777777" w:rsidTr="00C30F48">
        <w:trPr>
          <w:trHeight w:val="187"/>
          <w:jc w:val="center"/>
        </w:trPr>
        <w:tc>
          <w:tcPr>
            <w:tcW w:w="3397" w:type="dxa"/>
            <w:shd w:val="clear" w:color="auto" w:fill="auto"/>
            <w:noWrap/>
          </w:tcPr>
          <w:p w14:paraId="7D87384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47862AD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0127804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6370363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DC_18A_n78A</w:t>
            </w:r>
          </w:p>
        </w:tc>
      </w:tr>
      <w:tr w:rsidR="00997A80" w:rsidRPr="0024034C" w14:paraId="248BA976" w14:textId="77777777" w:rsidTr="00C30F48">
        <w:trPr>
          <w:trHeight w:val="187"/>
          <w:jc w:val="center"/>
        </w:trPr>
        <w:tc>
          <w:tcPr>
            <w:tcW w:w="3397" w:type="dxa"/>
            <w:shd w:val="clear" w:color="auto" w:fill="auto"/>
            <w:noWrap/>
          </w:tcPr>
          <w:p w14:paraId="78BFA77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B88E06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DC_1A_n79A</w:t>
            </w:r>
          </w:p>
          <w:p w14:paraId="7D162E5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DC_3A_n79A</w:t>
            </w:r>
          </w:p>
          <w:p w14:paraId="56FC350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DC_18A_n79A</w:t>
            </w:r>
          </w:p>
        </w:tc>
      </w:tr>
      <w:tr w:rsidR="00997A80" w:rsidRPr="0024034C" w14:paraId="000A8CF5" w14:textId="77777777" w:rsidTr="00C30F48">
        <w:trPr>
          <w:trHeight w:val="187"/>
          <w:jc w:val="center"/>
        </w:trPr>
        <w:tc>
          <w:tcPr>
            <w:tcW w:w="3397" w:type="dxa"/>
            <w:shd w:val="clear" w:color="auto" w:fill="auto"/>
            <w:noWrap/>
          </w:tcPr>
          <w:p w14:paraId="1CF0CBC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5CC5E502"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2EEF708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DC_1A_n77A</w:t>
            </w:r>
          </w:p>
          <w:p w14:paraId="32BC5C4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DC_3A_n77A</w:t>
            </w:r>
          </w:p>
          <w:p w14:paraId="7F2D184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DC_19A_n77A</w:t>
            </w:r>
          </w:p>
        </w:tc>
      </w:tr>
      <w:tr w:rsidR="00997A80" w:rsidRPr="0024034C" w14:paraId="026338C4"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E4907"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D469F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DC_1A_n77A</w:t>
            </w:r>
          </w:p>
          <w:p w14:paraId="4AF1D05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DC_3A_n77A</w:t>
            </w:r>
          </w:p>
          <w:p w14:paraId="39D3835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DC_19A_n77A</w:t>
            </w:r>
          </w:p>
        </w:tc>
      </w:tr>
      <w:tr w:rsidR="00997A80" w:rsidRPr="0024034C" w14:paraId="068E53F4" w14:textId="77777777" w:rsidTr="00C30F48">
        <w:trPr>
          <w:trHeight w:val="187"/>
          <w:jc w:val="center"/>
        </w:trPr>
        <w:tc>
          <w:tcPr>
            <w:tcW w:w="3397" w:type="dxa"/>
            <w:shd w:val="clear" w:color="auto" w:fill="auto"/>
            <w:noWrap/>
          </w:tcPr>
          <w:p w14:paraId="3385709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213D7CA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4EE489D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3089795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24FFDB5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DC_19A_n78A</w:t>
            </w:r>
          </w:p>
        </w:tc>
      </w:tr>
      <w:tr w:rsidR="00997A80" w:rsidRPr="0024034C" w14:paraId="2C32217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765B9"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14638E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2E01054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783534A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DC_19A_n78A</w:t>
            </w:r>
          </w:p>
        </w:tc>
      </w:tr>
      <w:tr w:rsidR="00997A80" w:rsidRPr="0024034C" w14:paraId="453394CF" w14:textId="77777777" w:rsidTr="00C30F48">
        <w:trPr>
          <w:trHeight w:val="187"/>
          <w:jc w:val="center"/>
        </w:trPr>
        <w:tc>
          <w:tcPr>
            <w:tcW w:w="3397" w:type="dxa"/>
            <w:shd w:val="clear" w:color="auto" w:fill="auto"/>
            <w:noWrap/>
          </w:tcPr>
          <w:p w14:paraId="1A3BC06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lastRenderedPageBreak/>
              <w:t>DC_1A-3A-19A_n79A</w:t>
            </w:r>
            <w:r w:rsidRPr="0024034C">
              <w:rPr>
                <w:rFonts w:ascii="Arial" w:hAnsi="Arial"/>
                <w:sz w:val="18"/>
                <w:vertAlign w:val="superscript"/>
                <w:lang w:eastAsia="fi-FI"/>
              </w:rPr>
              <w:t>2</w:t>
            </w:r>
          </w:p>
          <w:p w14:paraId="0151234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0C26DC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DC_1A_n79A</w:t>
            </w:r>
          </w:p>
          <w:p w14:paraId="5DFA13C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DC_3A_n79A</w:t>
            </w:r>
          </w:p>
          <w:p w14:paraId="5DD4BBC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DC_19A_n79A</w:t>
            </w:r>
          </w:p>
        </w:tc>
      </w:tr>
      <w:tr w:rsidR="00997A80" w14:paraId="05978C09" w14:textId="77777777" w:rsidTr="00C30F48">
        <w:trPr>
          <w:trHeight w:val="187"/>
          <w:jc w:val="center"/>
        </w:trPr>
        <w:tc>
          <w:tcPr>
            <w:tcW w:w="3397" w:type="dxa"/>
            <w:shd w:val="clear" w:color="auto" w:fill="auto"/>
            <w:noWrap/>
          </w:tcPr>
          <w:p w14:paraId="66E09DCB" w14:textId="77777777" w:rsidR="00997A80" w:rsidRDefault="00997A80" w:rsidP="00C30F4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5212515B" w14:textId="77777777" w:rsidR="00997A80" w:rsidRDefault="00997A80" w:rsidP="00C30F4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23C7FD62" w14:textId="77777777" w:rsidR="00997A80" w:rsidRDefault="00997A80" w:rsidP="00C30F4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A504C9A" w14:textId="77777777" w:rsidR="00997A80" w:rsidRDefault="00997A80" w:rsidP="00C30F4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997A80" w:rsidRPr="0024034C" w14:paraId="7F6FF747" w14:textId="77777777" w:rsidTr="00C30F48">
        <w:trPr>
          <w:trHeight w:val="187"/>
          <w:jc w:val="center"/>
        </w:trPr>
        <w:tc>
          <w:tcPr>
            <w:tcW w:w="3397" w:type="dxa"/>
            <w:shd w:val="clear" w:color="auto" w:fill="auto"/>
            <w:noWrap/>
          </w:tcPr>
          <w:p w14:paraId="21E3F1D0" w14:textId="77777777" w:rsidR="00997A80" w:rsidRPr="0024034C" w:rsidRDefault="00997A80" w:rsidP="00C30F48">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0C08969" w14:textId="77777777" w:rsidR="00997A80" w:rsidRDefault="00997A80" w:rsidP="00C30F4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35645A9C" w14:textId="77777777" w:rsidR="00997A80" w:rsidRDefault="00997A80" w:rsidP="00C30F4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65F4E7DD" w14:textId="77777777" w:rsidR="00997A80" w:rsidRPr="0024034C" w:rsidRDefault="00997A80" w:rsidP="00C30F48">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997A80" w:rsidRPr="0024034C" w14:paraId="6760D1A3" w14:textId="77777777" w:rsidTr="00C30F48">
        <w:trPr>
          <w:trHeight w:val="187"/>
          <w:jc w:val="center"/>
        </w:trPr>
        <w:tc>
          <w:tcPr>
            <w:tcW w:w="3397" w:type="dxa"/>
            <w:shd w:val="clear" w:color="auto" w:fill="auto"/>
            <w:noWrap/>
          </w:tcPr>
          <w:p w14:paraId="056E518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7439C5A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997A80" w:rsidRPr="0024034C" w14:paraId="731F820E" w14:textId="77777777" w:rsidTr="00C30F48">
        <w:trPr>
          <w:trHeight w:val="187"/>
          <w:jc w:val="center"/>
        </w:trPr>
        <w:tc>
          <w:tcPr>
            <w:tcW w:w="3397" w:type="dxa"/>
            <w:shd w:val="clear" w:color="auto" w:fill="auto"/>
            <w:noWrap/>
          </w:tcPr>
          <w:p w14:paraId="0857542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1943176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DE5CB1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3AC46A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97A80" w:rsidRPr="0024034C" w14:paraId="103B6BF3"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CD49ED"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5099BFD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5629F6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DC_1A_n28A</w:t>
            </w:r>
          </w:p>
          <w:p w14:paraId="2389567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DC_3A_n28A</w:t>
            </w:r>
          </w:p>
          <w:p w14:paraId="66C78B6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DC_20A_n28A</w:t>
            </w:r>
          </w:p>
        </w:tc>
      </w:tr>
      <w:tr w:rsidR="00997A80" w:rsidRPr="0024034C" w14:paraId="61E8E3FA" w14:textId="77777777" w:rsidTr="00C30F48">
        <w:trPr>
          <w:trHeight w:val="187"/>
          <w:jc w:val="center"/>
        </w:trPr>
        <w:tc>
          <w:tcPr>
            <w:tcW w:w="3397" w:type="dxa"/>
            <w:shd w:val="clear" w:color="auto" w:fill="auto"/>
            <w:noWrap/>
          </w:tcPr>
          <w:p w14:paraId="52A8FCF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37FDE966"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2EFBB1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997A80" w:rsidRPr="0024034C" w14:paraId="2B15F3C2" w14:textId="77777777" w:rsidTr="00C30F48">
        <w:trPr>
          <w:trHeight w:val="187"/>
          <w:jc w:val="center"/>
        </w:trPr>
        <w:tc>
          <w:tcPr>
            <w:tcW w:w="3397" w:type="dxa"/>
            <w:shd w:val="clear" w:color="auto" w:fill="auto"/>
            <w:noWrap/>
          </w:tcPr>
          <w:p w14:paraId="3E7ED55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DC_1A-3A-20A_n41A</w:t>
            </w:r>
          </w:p>
          <w:p w14:paraId="22CC786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1933C78F"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DC_1A_n41A</w:t>
            </w:r>
          </w:p>
          <w:p w14:paraId="727B7F0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DC_3A_n41A</w:t>
            </w:r>
          </w:p>
          <w:p w14:paraId="06C44333" w14:textId="77777777" w:rsidR="00997A80" w:rsidRPr="0024034C" w:rsidRDefault="00997A80" w:rsidP="00C30F48">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3252BC7E" w14:textId="77777777" w:rsidR="00997A80" w:rsidRPr="0024034C" w:rsidRDefault="00997A80" w:rsidP="00C30F48">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997A80" w:rsidRPr="0024034C" w14:paraId="6F3F6DA5" w14:textId="77777777" w:rsidTr="00C30F48">
        <w:trPr>
          <w:trHeight w:val="187"/>
          <w:jc w:val="center"/>
        </w:trPr>
        <w:tc>
          <w:tcPr>
            <w:tcW w:w="3397" w:type="dxa"/>
            <w:shd w:val="clear" w:color="auto" w:fill="auto"/>
            <w:noWrap/>
          </w:tcPr>
          <w:p w14:paraId="043525FB" w14:textId="77777777" w:rsidR="00997A80" w:rsidRDefault="00997A80" w:rsidP="00C30F48">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05FED31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1BF603F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4801C01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06330B2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DC_20A_n78A</w:t>
            </w:r>
          </w:p>
        </w:tc>
      </w:tr>
      <w:tr w:rsidR="00997A80" w:rsidRPr="0024034C" w14:paraId="25221110" w14:textId="77777777" w:rsidTr="00C30F48">
        <w:trPr>
          <w:trHeight w:val="187"/>
          <w:jc w:val="center"/>
        </w:trPr>
        <w:tc>
          <w:tcPr>
            <w:tcW w:w="3397" w:type="dxa"/>
            <w:shd w:val="clear" w:color="auto" w:fill="auto"/>
            <w:noWrap/>
          </w:tcPr>
          <w:p w14:paraId="6F5E3FA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0DBD25D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2C607A4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0C40985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DC_20A_n78A</w:t>
            </w:r>
          </w:p>
        </w:tc>
      </w:tr>
      <w:tr w:rsidR="00997A80" w:rsidRPr="0024034C" w14:paraId="5049D0B0" w14:textId="77777777" w:rsidTr="00C30F48">
        <w:trPr>
          <w:trHeight w:val="187"/>
          <w:jc w:val="center"/>
        </w:trPr>
        <w:tc>
          <w:tcPr>
            <w:tcW w:w="3397" w:type="dxa"/>
            <w:shd w:val="clear" w:color="auto" w:fill="auto"/>
            <w:noWrap/>
          </w:tcPr>
          <w:p w14:paraId="26F54E2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2BC428F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1F64CD7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DC_1A_n77A</w:t>
            </w:r>
          </w:p>
          <w:p w14:paraId="792C505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DC_3A_n77A</w:t>
            </w:r>
          </w:p>
          <w:p w14:paraId="3412CCD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DC_21A_n77A</w:t>
            </w:r>
          </w:p>
        </w:tc>
      </w:tr>
      <w:tr w:rsidR="00997A80" w:rsidRPr="0024034C" w14:paraId="5EF4DED5"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7D5B1"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2DB46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DC_1A_n77A</w:t>
            </w:r>
          </w:p>
          <w:p w14:paraId="456EA9B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DC_3A_n77A</w:t>
            </w:r>
          </w:p>
          <w:p w14:paraId="417274B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DC_21A_n77A</w:t>
            </w:r>
          </w:p>
        </w:tc>
      </w:tr>
      <w:tr w:rsidR="00997A80" w:rsidRPr="0024034C" w14:paraId="3BB93A6F" w14:textId="77777777" w:rsidTr="00C30F48">
        <w:trPr>
          <w:trHeight w:val="187"/>
          <w:jc w:val="center"/>
        </w:trPr>
        <w:tc>
          <w:tcPr>
            <w:tcW w:w="3397" w:type="dxa"/>
            <w:shd w:val="clear" w:color="auto" w:fill="auto"/>
            <w:noWrap/>
          </w:tcPr>
          <w:p w14:paraId="7315745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191DC53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26248A8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62E24C6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1E9B027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DC_21A_n78A</w:t>
            </w:r>
          </w:p>
        </w:tc>
      </w:tr>
      <w:tr w:rsidR="00997A80" w:rsidRPr="0024034C" w14:paraId="44EAD78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3938F"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040A99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0BB7F5F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2B64610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DC_21A_n78A</w:t>
            </w:r>
          </w:p>
        </w:tc>
      </w:tr>
      <w:tr w:rsidR="00997A80" w:rsidRPr="0024034C" w14:paraId="143AEB84" w14:textId="77777777" w:rsidTr="00C30F48">
        <w:trPr>
          <w:trHeight w:val="187"/>
          <w:jc w:val="center"/>
        </w:trPr>
        <w:tc>
          <w:tcPr>
            <w:tcW w:w="3397" w:type="dxa"/>
            <w:shd w:val="clear" w:color="auto" w:fill="auto"/>
            <w:noWrap/>
          </w:tcPr>
          <w:p w14:paraId="005C3B2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6D56157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1A826F5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DC_1A_n79A</w:t>
            </w:r>
          </w:p>
          <w:p w14:paraId="18F54CA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DC_3A_n79A</w:t>
            </w:r>
          </w:p>
          <w:p w14:paraId="158B189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DC_21A_n79A</w:t>
            </w:r>
          </w:p>
        </w:tc>
      </w:tr>
      <w:tr w:rsidR="00997A80" w:rsidRPr="0024034C" w14:paraId="0CE46111" w14:textId="77777777" w:rsidTr="00C30F48">
        <w:trPr>
          <w:trHeight w:val="187"/>
          <w:jc w:val="center"/>
        </w:trPr>
        <w:tc>
          <w:tcPr>
            <w:tcW w:w="3397" w:type="dxa"/>
            <w:shd w:val="clear" w:color="auto" w:fill="auto"/>
            <w:noWrap/>
          </w:tcPr>
          <w:p w14:paraId="3369E332"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DC_1A-3A-26A_n78A</w:t>
            </w:r>
          </w:p>
          <w:p w14:paraId="003DD082"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DC_1A-3C-26A_n78A</w:t>
            </w:r>
          </w:p>
          <w:p w14:paraId="5E74A872" w14:textId="77777777" w:rsidR="00997A80" w:rsidRPr="0024034C" w:rsidRDefault="00997A80" w:rsidP="00C30F48">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3C6F1779" w14:textId="77777777" w:rsidR="00997A80" w:rsidRPr="0024034C" w:rsidRDefault="00997A80" w:rsidP="00C30F4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97A80" w:rsidRPr="0024034C" w14:paraId="586D395D" w14:textId="77777777" w:rsidTr="00C30F48">
        <w:trPr>
          <w:trHeight w:val="187"/>
          <w:jc w:val="center"/>
        </w:trPr>
        <w:tc>
          <w:tcPr>
            <w:tcW w:w="3397" w:type="dxa"/>
            <w:shd w:val="clear" w:color="auto" w:fill="auto"/>
            <w:noWrap/>
          </w:tcPr>
          <w:p w14:paraId="306C7011"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4B13FA11"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97A80" w:rsidRPr="0024034C" w14:paraId="0BCADF11" w14:textId="77777777" w:rsidTr="00C30F48">
        <w:trPr>
          <w:trHeight w:val="187"/>
          <w:jc w:val="center"/>
        </w:trPr>
        <w:tc>
          <w:tcPr>
            <w:tcW w:w="3397" w:type="dxa"/>
            <w:shd w:val="clear" w:color="auto" w:fill="auto"/>
            <w:noWrap/>
          </w:tcPr>
          <w:p w14:paraId="713E80CB"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05DFEE0D" w14:textId="77777777" w:rsidR="00997A80" w:rsidRPr="00010BA6" w:rsidRDefault="00997A80" w:rsidP="00C30F48">
            <w:pPr>
              <w:keepNext/>
              <w:keepLines/>
              <w:spacing w:after="0"/>
              <w:jc w:val="center"/>
              <w:rPr>
                <w:rFonts w:ascii="Arial" w:hAnsi="Arial"/>
                <w:sz w:val="18"/>
                <w:lang w:eastAsia="fi-FI"/>
              </w:rPr>
            </w:pPr>
            <w:r w:rsidRPr="00010BA6">
              <w:rPr>
                <w:rFonts w:ascii="Arial" w:hAnsi="Arial"/>
                <w:sz w:val="18"/>
                <w:lang w:eastAsia="fi-FI"/>
              </w:rPr>
              <w:t>DC_1A_n78A</w:t>
            </w:r>
          </w:p>
          <w:p w14:paraId="7ABC1766" w14:textId="77777777" w:rsidR="00997A80" w:rsidRPr="00010BA6" w:rsidRDefault="00997A80" w:rsidP="00C30F48">
            <w:pPr>
              <w:keepNext/>
              <w:keepLines/>
              <w:spacing w:after="0"/>
              <w:jc w:val="center"/>
              <w:rPr>
                <w:rFonts w:ascii="Arial" w:hAnsi="Arial"/>
                <w:sz w:val="18"/>
                <w:lang w:eastAsia="fi-FI"/>
              </w:rPr>
            </w:pPr>
            <w:r w:rsidRPr="00010BA6">
              <w:rPr>
                <w:rFonts w:ascii="Arial" w:hAnsi="Arial"/>
                <w:sz w:val="18"/>
                <w:lang w:eastAsia="fi-FI"/>
              </w:rPr>
              <w:t>DC_3A_n78A</w:t>
            </w:r>
          </w:p>
          <w:p w14:paraId="1CDAAA7B" w14:textId="77777777" w:rsidR="00997A80" w:rsidRDefault="00997A80" w:rsidP="00C30F48">
            <w:pPr>
              <w:keepNext/>
              <w:keepLines/>
              <w:spacing w:after="0"/>
              <w:jc w:val="center"/>
              <w:rPr>
                <w:rFonts w:ascii="Arial" w:hAnsi="Arial"/>
                <w:sz w:val="18"/>
                <w:lang w:eastAsia="fi-FI"/>
              </w:rPr>
            </w:pPr>
            <w:r w:rsidRPr="00010BA6">
              <w:rPr>
                <w:rFonts w:ascii="Arial" w:hAnsi="Arial"/>
                <w:sz w:val="18"/>
                <w:lang w:eastAsia="fi-FI"/>
              </w:rPr>
              <w:t>DC_26A_n78A</w:t>
            </w:r>
          </w:p>
        </w:tc>
      </w:tr>
      <w:tr w:rsidR="00997A80" w:rsidRPr="0024034C" w14:paraId="4F0713F6" w14:textId="77777777" w:rsidTr="00C30F48">
        <w:trPr>
          <w:trHeight w:val="187"/>
          <w:jc w:val="center"/>
        </w:trPr>
        <w:tc>
          <w:tcPr>
            <w:tcW w:w="3397" w:type="dxa"/>
            <w:shd w:val="clear" w:color="auto" w:fill="auto"/>
            <w:noWrap/>
          </w:tcPr>
          <w:p w14:paraId="00DC535D" w14:textId="77777777" w:rsidR="00997A80" w:rsidRPr="0024034C" w:rsidRDefault="00997A80" w:rsidP="00C30F48">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1F76D581" w14:textId="77777777" w:rsidR="00997A80" w:rsidRPr="006C5C93" w:rsidRDefault="00997A80" w:rsidP="00C30F48">
            <w:pPr>
              <w:keepNext/>
              <w:keepLines/>
              <w:spacing w:after="0"/>
              <w:jc w:val="center"/>
              <w:rPr>
                <w:lang w:eastAsia="fi-FI"/>
              </w:rPr>
            </w:pPr>
            <w:r w:rsidRPr="006C5C93">
              <w:rPr>
                <w:rFonts w:ascii="Arial" w:hAnsi="Arial"/>
                <w:sz w:val="18"/>
                <w:lang w:eastAsia="fi-FI"/>
              </w:rPr>
              <w:t>DC_1A_n26A</w:t>
            </w:r>
          </w:p>
          <w:p w14:paraId="2CE96A9E" w14:textId="77777777" w:rsidR="00997A80" w:rsidRPr="006C5C93" w:rsidRDefault="00997A80" w:rsidP="00C30F48">
            <w:pPr>
              <w:keepNext/>
              <w:keepLines/>
              <w:spacing w:after="0"/>
              <w:jc w:val="center"/>
              <w:rPr>
                <w:lang w:eastAsia="fi-FI"/>
              </w:rPr>
            </w:pPr>
            <w:r w:rsidRPr="006C5C93">
              <w:rPr>
                <w:rFonts w:ascii="Arial" w:hAnsi="Arial"/>
                <w:sz w:val="18"/>
                <w:lang w:eastAsia="fi-FI"/>
              </w:rPr>
              <w:t>DC_1A_n78A</w:t>
            </w:r>
          </w:p>
          <w:p w14:paraId="11ABE995" w14:textId="77777777" w:rsidR="00997A80" w:rsidRPr="006C5C93" w:rsidRDefault="00997A80" w:rsidP="00C30F48">
            <w:pPr>
              <w:keepNext/>
              <w:keepLines/>
              <w:spacing w:after="0"/>
              <w:jc w:val="center"/>
              <w:rPr>
                <w:lang w:eastAsia="fi-FI"/>
              </w:rPr>
            </w:pPr>
            <w:r w:rsidRPr="006C5C93">
              <w:rPr>
                <w:rFonts w:ascii="Arial" w:hAnsi="Arial"/>
                <w:sz w:val="18"/>
                <w:lang w:eastAsia="fi-FI"/>
              </w:rPr>
              <w:t>DC_3A_n26A</w:t>
            </w:r>
          </w:p>
          <w:p w14:paraId="0B2CC17A" w14:textId="77777777" w:rsidR="00997A80" w:rsidRPr="0024034C" w:rsidRDefault="00997A80" w:rsidP="00C30F48">
            <w:pPr>
              <w:keepNext/>
              <w:keepLines/>
              <w:spacing w:after="0"/>
              <w:jc w:val="center"/>
              <w:rPr>
                <w:rFonts w:ascii="Arial" w:hAnsi="Arial"/>
                <w:sz w:val="18"/>
                <w:lang w:eastAsia="fi-FI"/>
              </w:rPr>
            </w:pPr>
            <w:r w:rsidRPr="005902F6">
              <w:rPr>
                <w:rFonts w:ascii="Arial" w:hAnsi="Arial"/>
                <w:sz w:val="18"/>
                <w:lang w:eastAsia="fi-FI"/>
              </w:rPr>
              <w:t>DC_3A_n78A</w:t>
            </w:r>
          </w:p>
        </w:tc>
      </w:tr>
      <w:tr w:rsidR="00997A80" w:rsidRPr="0024034C" w14:paraId="106736B0" w14:textId="77777777" w:rsidTr="00C30F48">
        <w:trPr>
          <w:trHeight w:val="187"/>
          <w:jc w:val="center"/>
        </w:trPr>
        <w:tc>
          <w:tcPr>
            <w:tcW w:w="3397" w:type="dxa"/>
            <w:shd w:val="clear" w:color="auto" w:fill="auto"/>
            <w:noWrap/>
          </w:tcPr>
          <w:p w14:paraId="5D95B41F" w14:textId="77777777" w:rsidR="00997A80" w:rsidRPr="0024034C" w:rsidRDefault="00997A80" w:rsidP="00C30F48">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532BF30F" w14:textId="77777777" w:rsidR="00997A80" w:rsidRDefault="00997A80" w:rsidP="00C30F48">
            <w:pPr>
              <w:pStyle w:val="TAC"/>
              <w:rPr>
                <w:lang w:eastAsia="fi-FI"/>
              </w:rPr>
            </w:pPr>
            <w:r>
              <w:rPr>
                <w:lang w:eastAsia="fi-FI"/>
              </w:rPr>
              <w:t>DC_1A_n26A</w:t>
            </w:r>
          </w:p>
          <w:p w14:paraId="58187292" w14:textId="77777777" w:rsidR="00997A80" w:rsidRDefault="00997A80" w:rsidP="00C30F48">
            <w:pPr>
              <w:pStyle w:val="TAC"/>
              <w:rPr>
                <w:lang w:eastAsia="fi-FI"/>
              </w:rPr>
            </w:pPr>
            <w:r>
              <w:rPr>
                <w:lang w:eastAsia="fi-FI"/>
              </w:rPr>
              <w:t>DC_1A_n78A</w:t>
            </w:r>
          </w:p>
          <w:p w14:paraId="3CF02900" w14:textId="77777777" w:rsidR="00997A80" w:rsidRDefault="00997A80" w:rsidP="00C30F48">
            <w:pPr>
              <w:pStyle w:val="TAC"/>
              <w:rPr>
                <w:lang w:eastAsia="fi-FI"/>
              </w:rPr>
            </w:pPr>
            <w:r>
              <w:rPr>
                <w:lang w:eastAsia="fi-FI"/>
              </w:rPr>
              <w:t>DC_3A_n26A</w:t>
            </w:r>
          </w:p>
          <w:p w14:paraId="6461B64C" w14:textId="77777777" w:rsidR="00997A80" w:rsidRDefault="00997A80" w:rsidP="00C30F48">
            <w:pPr>
              <w:pStyle w:val="TAC"/>
              <w:rPr>
                <w:lang w:eastAsia="fi-FI"/>
              </w:rPr>
            </w:pPr>
            <w:r>
              <w:rPr>
                <w:lang w:eastAsia="fi-FI"/>
              </w:rPr>
              <w:t>DC_3C_n26A</w:t>
            </w:r>
          </w:p>
          <w:p w14:paraId="139B5E86" w14:textId="77777777" w:rsidR="00997A80" w:rsidRDefault="00997A80" w:rsidP="00C30F48">
            <w:pPr>
              <w:pStyle w:val="TAC"/>
              <w:rPr>
                <w:lang w:eastAsia="fi-FI"/>
              </w:rPr>
            </w:pPr>
            <w:r>
              <w:rPr>
                <w:lang w:eastAsia="fi-FI"/>
              </w:rPr>
              <w:t>DC_3A_n78A</w:t>
            </w:r>
          </w:p>
          <w:p w14:paraId="4A85F726" w14:textId="77777777" w:rsidR="00997A80" w:rsidRPr="0024034C" w:rsidRDefault="00997A80" w:rsidP="00C30F48">
            <w:pPr>
              <w:keepNext/>
              <w:keepLines/>
              <w:spacing w:after="0"/>
              <w:jc w:val="center"/>
              <w:rPr>
                <w:rFonts w:ascii="Arial" w:hAnsi="Arial"/>
                <w:sz w:val="18"/>
                <w:lang w:eastAsia="fi-FI"/>
              </w:rPr>
            </w:pPr>
            <w:r w:rsidRPr="005902F6">
              <w:rPr>
                <w:rFonts w:ascii="Arial" w:hAnsi="Arial"/>
                <w:sz w:val="18"/>
                <w:lang w:eastAsia="fi-FI"/>
              </w:rPr>
              <w:t>DC_3C_n78A</w:t>
            </w:r>
          </w:p>
        </w:tc>
      </w:tr>
      <w:tr w:rsidR="00997A80" w:rsidRPr="0024034C" w14:paraId="10E9DCB1" w14:textId="77777777" w:rsidTr="00C30F48">
        <w:trPr>
          <w:trHeight w:val="187"/>
          <w:jc w:val="center"/>
        </w:trPr>
        <w:tc>
          <w:tcPr>
            <w:tcW w:w="3397" w:type="dxa"/>
            <w:shd w:val="clear" w:color="auto" w:fill="auto"/>
            <w:noWrap/>
          </w:tcPr>
          <w:p w14:paraId="62A9B52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lastRenderedPageBreak/>
              <w:t>DC_1A-3A-28A_n3A</w:t>
            </w:r>
          </w:p>
        </w:tc>
        <w:tc>
          <w:tcPr>
            <w:tcW w:w="3686" w:type="dxa"/>
          </w:tcPr>
          <w:p w14:paraId="2397BAB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DC_1A_n3A</w:t>
            </w:r>
          </w:p>
          <w:p w14:paraId="0EE2C9A3"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D5E2CC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DC_28A_n3A</w:t>
            </w:r>
          </w:p>
        </w:tc>
      </w:tr>
      <w:tr w:rsidR="00997A80" w:rsidRPr="0024034C" w14:paraId="2FE85FE6" w14:textId="77777777" w:rsidTr="00C30F48">
        <w:trPr>
          <w:trHeight w:val="187"/>
          <w:jc w:val="center"/>
        </w:trPr>
        <w:tc>
          <w:tcPr>
            <w:tcW w:w="3397" w:type="dxa"/>
            <w:shd w:val="clear" w:color="auto" w:fill="auto"/>
            <w:noWrap/>
          </w:tcPr>
          <w:p w14:paraId="76C41D7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DC_1A-3A-28A_n5A</w:t>
            </w:r>
          </w:p>
          <w:p w14:paraId="5CAB035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7AB375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DC_1A_n5A</w:t>
            </w:r>
          </w:p>
          <w:p w14:paraId="6E7689D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DC_3A_n5A</w:t>
            </w:r>
          </w:p>
          <w:p w14:paraId="54933F1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DC_28A_n5A</w:t>
            </w:r>
          </w:p>
        </w:tc>
      </w:tr>
      <w:tr w:rsidR="00997A80" w:rsidRPr="0024034C" w14:paraId="75E586AB" w14:textId="77777777" w:rsidTr="00C30F48">
        <w:trPr>
          <w:trHeight w:val="187"/>
          <w:jc w:val="center"/>
        </w:trPr>
        <w:tc>
          <w:tcPr>
            <w:tcW w:w="3397" w:type="dxa"/>
            <w:shd w:val="clear" w:color="auto" w:fill="auto"/>
            <w:noWrap/>
          </w:tcPr>
          <w:p w14:paraId="00B3CEC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DC_1A-3A-28A_n7A</w:t>
            </w:r>
          </w:p>
          <w:p w14:paraId="0D10621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DC_1A-3C-28A_n7A</w:t>
            </w:r>
          </w:p>
          <w:p w14:paraId="488EDB6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DC_1A-3A-28A_n7B</w:t>
            </w:r>
          </w:p>
          <w:p w14:paraId="2B82D5D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5537BAA"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DC_1A_n7A</w:t>
            </w:r>
          </w:p>
          <w:p w14:paraId="7EBC16AD"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DC_3A_n7A</w:t>
            </w:r>
          </w:p>
          <w:p w14:paraId="10BED699"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DC_3C_n7A</w:t>
            </w:r>
          </w:p>
          <w:p w14:paraId="043B66D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TW"/>
              </w:rPr>
              <w:t>DC_28A_n7A</w:t>
            </w:r>
          </w:p>
        </w:tc>
      </w:tr>
      <w:tr w:rsidR="00997A80" w:rsidRPr="0024034C" w14:paraId="17E08009" w14:textId="77777777" w:rsidTr="00C30F48">
        <w:trPr>
          <w:trHeight w:val="187"/>
          <w:jc w:val="center"/>
        </w:trPr>
        <w:tc>
          <w:tcPr>
            <w:tcW w:w="3397" w:type="dxa"/>
            <w:shd w:val="clear" w:color="auto" w:fill="auto"/>
            <w:noWrap/>
          </w:tcPr>
          <w:p w14:paraId="016C474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DC_1A-3A-3A-28A_n7A</w:t>
            </w:r>
          </w:p>
          <w:p w14:paraId="31F7640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7AC65130"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DC_1A_n7A</w:t>
            </w:r>
          </w:p>
          <w:p w14:paraId="25259D8E"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DC_3A_n7A</w:t>
            </w:r>
          </w:p>
          <w:p w14:paraId="2F1A1D3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TW"/>
              </w:rPr>
              <w:t>DC_28A_n7A</w:t>
            </w:r>
          </w:p>
        </w:tc>
      </w:tr>
      <w:tr w:rsidR="00997A80" w:rsidRPr="0024034C" w14:paraId="1FF13DB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C88B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DC_1A-1A-3A-28A_n7A</w:t>
            </w:r>
          </w:p>
          <w:p w14:paraId="0235140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DC_1A-1A-3C-28A_n7A</w:t>
            </w:r>
          </w:p>
          <w:p w14:paraId="494EBBB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DC_1A-1A-3A-28A_n7B</w:t>
            </w:r>
          </w:p>
          <w:p w14:paraId="6C85486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5036B8B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DC_1A_n7A</w:t>
            </w:r>
          </w:p>
          <w:p w14:paraId="5E58E12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DC_3A_n7A</w:t>
            </w:r>
          </w:p>
          <w:p w14:paraId="12C36AFE"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DC_3C_n7A</w:t>
            </w:r>
          </w:p>
          <w:p w14:paraId="6DEC5E79" w14:textId="77777777" w:rsidR="00997A80" w:rsidRPr="0024034C" w:rsidRDefault="00997A80" w:rsidP="00C30F4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997A80" w:rsidRPr="0024034C" w14:paraId="51FCDB75"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A908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DC_1A-1A-3A-3A-28A_n7A</w:t>
            </w:r>
          </w:p>
          <w:p w14:paraId="4FE7FB4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19F2038"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DC_1A_n7A</w:t>
            </w:r>
          </w:p>
          <w:p w14:paraId="20A3C6E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DC_3A_n7A</w:t>
            </w:r>
          </w:p>
          <w:p w14:paraId="46118AF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DC_3C_n7A</w:t>
            </w:r>
          </w:p>
          <w:p w14:paraId="2A0D0EC8" w14:textId="77777777" w:rsidR="00997A80" w:rsidRPr="0024034C" w:rsidRDefault="00997A80" w:rsidP="00C30F4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997A80" w:rsidRPr="0024034C" w14:paraId="7D56469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7BF84F" w14:textId="77777777" w:rsidR="00997A80" w:rsidRPr="0024034C" w:rsidRDefault="00997A80" w:rsidP="00C30F48">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AF1E29C" w14:textId="77777777" w:rsidR="00997A80" w:rsidRDefault="00997A80" w:rsidP="00C30F48">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5C8F7ADF" w14:textId="77777777" w:rsidR="00997A80" w:rsidRDefault="00997A80" w:rsidP="00C30F48">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0769B520" w14:textId="77777777" w:rsidR="00997A80" w:rsidRPr="0024034C" w:rsidRDefault="00997A80" w:rsidP="00C30F48">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997A80" w:rsidRPr="0024034C" w14:paraId="7547DC07" w14:textId="77777777" w:rsidTr="00C30F48">
        <w:trPr>
          <w:trHeight w:val="187"/>
          <w:jc w:val="center"/>
        </w:trPr>
        <w:tc>
          <w:tcPr>
            <w:tcW w:w="3397" w:type="dxa"/>
            <w:shd w:val="clear" w:color="auto" w:fill="auto"/>
            <w:noWrap/>
          </w:tcPr>
          <w:p w14:paraId="71E00BD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3B340FDA"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5750EDB1"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56BB94CA" w14:textId="77777777" w:rsidR="00997A80" w:rsidRPr="0024034C" w:rsidRDefault="00997A80" w:rsidP="00C30F48">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997A80" w:rsidRPr="0024034C" w14:paraId="668D3439" w14:textId="77777777" w:rsidTr="00C30F48">
        <w:trPr>
          <w:trHeight w:val="187"/>
          <w:jc w:val="center"/>
        </w:trPr>
        <w:tc>
          <w:tcPr>
            <w:tcW w:w="3397" w:type="dxa"/>
            <w:shd w:val="clear" w:color="auto" w:fill="auto"/>
            <w:noWrap/>
          </w:tcPr>
          <w:p w14:paraId="60D0DFC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826544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DC_1A_n28A</w:t>
            </w:r>
          </w:p>
          <w:p w14:paraId="017BDFFE"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84CCF98"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05C4B62B" w14:textId="77777777" w:rsidR="00997A80" w:rsidRPr="0024034C" w:rsidRDefault="00997A80" w:rsidP="00C30F48">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97A80" w:rsidRPr="0024034C" w14:paraId="1C6CF16B" w14:textId="77777777" w:rsidTr="00C30F48">
        <w:trPr>
          <w:trHeight w:val="187"/>
          <w:jc w:val="center"/>
        </w:trPr>
        <w:tc>
          <w:tcPr>
            <w:tcW w:w="3397" w:type="dxa"/>
            <w:shd w:val="clear" w:color="auto" w:fill="auto"/>
            <w:noWrap/>
          </w:tcPr>
          <w:p w14:paraId="5219516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055952B" w14:textId="77777777" w:rsidR="00997A80" w:rsidRPr="0024034C" w:rsidRDefault="00997A80" w:rsidP="00C30F4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E4872E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997A80" w:rsidRPr="0024034C" w14:paraId="569D8033" w14:textId="77777777" w:rsidTr="00C30F48">
        <w:trPr>
          <w:trHeight w:val="187"/>
          <w:jc w:val="center"/>
        </w:trPr>
        <w:tc>
          <w:tcPr>
            <w:tcW w:w="3397" w:type="dxa"/>
            <w:shd w:val="clear" w:color="auto" w:fill="auto"/>
            <w:noWrap/>
          </w:tcPr>
          <w:p w14:paraId="1A76661F"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4B387B58" w14:textId="77777777" w:rsidR="00997A80" w:rsidRPr="0024034C" w:rsidRDefault="00997A80" w:rsidP="00C30F4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0E0AEC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DC_3A_n28A</w:t>
            </w:r>
          </w:p>
        </w:tc>
      </w:tr>
      <w:tr w:rsidR="00997A80" w:rsidRPr="0024034C" w14:paraId="204B5419" w14:textId="77777777" w:rsidTr="00C30F48">
        <w:trPr>
          <w:trHeight w:val="187"/>
          <w:jc w:val="center"/>
        </w:trPr>
        <w:tc>
          <w:tcPr>
            <w:tcW w:w="3397" w:type="dxa"/>
            <w:shd w:val="clear" w:color="auto" w:fill="auto"/>
            <w:noWrap/>
          </w:tcPr>
          <w:p w14:paraId="734C0D0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479D947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355BD6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DC_1A_n77A</w:t>
            </w:r>
          </w:p>
          <w:p w14:paraId="0B4FCAE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DC_3A_n77A</w:t>
            </w:r>
          </w:p>
          <w:p w14:paraId="0F28838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DC_28A_n77A</w:t>
            </w:r>
          </w:p>
        </w:tc>
      </w:tr>
      <w:tr w:rsidR="00997A80" w:rsidRPr="0024034C" w14:paraId="40288C13" w14:textId="77777777" w:rsidTr="00C30F48">
        <w:trPr>
          <w:trHeight w:val="187"/>
          <w:jc w:val="center"/>
        </w:trPr>
        <w:tc>
          <w:tcPr>
            <w:tcW w:w="3397" w:type="dxa"/>
            <w:shd w:val="clear" w:color="auto" w:fill="auto"/>
            <w:noWrap/>
          </w:tcPr>
          <w:p w14:paraId="04E60C7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0877F7DD"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D6C7E39"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6333F9A"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71BCA3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997A80" w:rsidRPr="0024034C" w14:paraId="3CC2E3A9" w14:textId="77777777" w:rsidTr="00C30F48">
        <w:trPr>
          <w:trHeight w:val="187"/>
          <w:jc w:val="center"/>
        </w:trPr>
        <w:tc>
          <w:tcPr>
            <w:tcW w:w="3397" w:type="dxa"/>
            <w:shd w:val="clear" w:color="auto" w:fill="auto"/>
            <w:noWrap/>
          </w:tcPr>
          <w:p w14:paraId="6E92794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444C5B0"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D609953"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DE6DB52"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C78AE4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997A80" w:rsidRPr="0024034C" w14:paraId="1BB0C103" w14:textId="77777777" w:rsidTr="00C30F48">
        <w:trPr>
          <w:trHeight w:val="187"/>
          <w:jc w:val="center"/>
        </w:trPr>
        <w:tc>
          <w:tcPr>
            <w:tcW w:w="3397" w:type="dxa"/>
            <w:shd w:val="clear" w:color="auto" w:fill="auto"/>
            <w:noWrap/>
          </w:tcPr>
          <w:p w14:paraId="1BA4ACA1"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177F54FD"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AEC1FBE"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F8A677C"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997A80" w:rsidRPr="0024034C" w14:paraId="36C39B4B" w14:textId="77777777" w:rsidTr="00C30F48">
        <w:trPr>
          <w:trHeight w:val="187"/>
          <w:jc w:val="center"/>
        </w:trPr>
        <w:tc>
          <w:tcPr>
            <w:tcW w:w="3397" w:type="dxa"/>
            <w:shd w:val="clear" w:color="auto" w:fill="auto"/>
            <w:noWrap/>
          </w:tcPr>
          <w:p w14:paraId="66E95612"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097E368"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DFBD1B6"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0A93784"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997A80" w:rsidRPr="0024034C" w14:paraId="5A6D8358" w14:textId="77777777" w:rsidTr="00C30F48">
        <w:trPr>
          <w:trHeight w:val="187"/>
          <w:jc w:val="center"/>
        </w:trPr>
        <w:tc>
          <w:tcPr>
            <w:tcW w:w="3397" w:type="dxa"/>
            <w:shd w:val="clear" w:color="auto" w:fill="auto"/>
            <w:noWrap/>
          </w:tcPr>
          <w:p w14:paraId="09296C02"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521417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7D89F83" w14:textId="77777777" w:rsidR="00997A80" w:rsidRPr="0024034C" w:rsidRDefault="00997A80" w:rsidP="00C30F48">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C6C2A0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DC_1A-1A-3A-28A_n78A</w:t>
            </w:r>
          </w:p>
          <w:p w14:paraId="2C95F6D0" w14:textId="77777777" w:rsidR="00997A80" w:rsidRDefault="00997A80" w:rsidP="00C30F48">
            <w:pPr>
              <w:keepNext/>
              <w:keepLines/>
              <w:spacing w:after="0"/>
              <w:jc w:val="center"/>
              <w:rPr>
                <w:rFonts w:ascii="Arial" w:hAnsi="Arial"/>
                <w:sz w:val="18"/>
                <w:lang w:eastAsia="fi-FI"/>
              </w:rPr>
            </w:pPr>
            <w:r w:rsidRPr="0024034C">
              <w:rPr>
                <w:rFonts w:ascii="Arial" w:hAnsi="Arial"/>
                <w:sz w:val="18"/>
                <w:lang w:eastAsia="fi-FI"/>
              </w:rPr>
              <w:t>DC_1A-1A-3C-28A_n78A</w:t>
            </w:r>
          </w:p>
          <w:p w14:paraId="102A44FC" w14:textId="77777777" w:rsidR="00997A80" w:rsidRDefault="00997A80" w:rsidP="00C30F48">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40A52C99" w14:textId="77777777" w:rsidR="00997A80" w:rsidRPr="0024034C" w:rsidRDefault="00997A80" w:rsidP="00C30F48">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BACB42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4B87724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263856F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DC_28A_n78A</w:t>
            </w:r>
          </w:p>
        </w:tc>
      </w:tr>
      <w:tr w:rsidR="00997A80" w:rsidRPr="0024034C" w14:paraId="34FEEF6D" w14:textId="77777777" w:rsidTr="00C30F48">
        <w:trPr>
          <w:trHeight w:val="187"/>
          <w:jc w:val="center"/>
        </w:trPr>
        <w:tc>
          <w:tcPr>
            <w:tcW w:w="3397" w:type="dxa"/>
            <w:shd w:val="clear" w:color="auto" w:fill="auto"/>
            <w:noWrap/>
          </w:tcPr>
          <w:p w14:paraId="3654AE9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69BADF1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10CBE4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DC_1A_n79A</w:t>
            </w:r>
          </w:p>
          <w:p w14:paraId="20ECBCF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DC_3A_n79A</w:t>
            </w:r>
          </w:p>
          <w:p w14:paraId="3519AC9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DC_28A_n79A</w:t>
            </w:r>
          </w:p>
        </w:tc>
      </w:tr>
      <w:tr w:rsidR="00997A80" w:rsidRPr="0024034C" w14:paraId="4F103A68" w14:textId="77777777" w:rsidTr="00C30F48">
        <w:trPr>
          <w:trHeight w:val="187"/>
          <w:jc w:val="center"/>
        </w:trPr>
        <w:tc>
          <w:tcPr>
            <w:tcW w:w="3397" w:type="dxa"/>
            <w:shd w:val="clear" w:color="auto" w:fill="auto"/>
            <w:noWrap/>
            <w:vAlign w:val="center"/>
          </w:tcPr>
          <w:p w14:paraId="333408E2" w14:textId="77777777" w:rsidR="00997A80" w:rsidRPr="0024034C" w:rsidRDefault="00997A80" w:rsidP="00C30F48">
            <w:pPr>
              <w:keepNext/>
              <w:keepLines/>
              <w:spacing w:after="0"/>
              <w:jc w:val="center"/>
              <w:rPr>
                <w:rFonts w:ascii="Arial" w:hAnsi="Arial"/>
                <w:sz w:val="18"/>
                <w:lang w:eastAsia="fi-FI"/>
              </w:rPr>
            </w:pPr>
            <w:r w:rsidRPr="002A5FB7">
              <w:rPr>
                <w:rFonts w:ascii="Arial" w:hAnsi="Arial" w:cs="Arial"/>
                <w:sz w:val="18"/>
                <w:lang w:eastAsia="ja-JP"/>
              </w:rPr>
              <w:lastRenderedPageBreak/>
              <w:t>DC_1A-3A_n28A-n79A</w:t>
            </w:r>
            <w:r w:rsidRPr="002A5FB7">
              <w:rPr>
                <w:rFonts w:ascii="Arial" w:hAnsi="Arial"/>
                <w:noProof/>
                <w:sz w:val="18"/>
                <w:vertAlign w:val="superscript"/>
                <w:lang w:eastAsia="zh-CN"/>
              </w:rPr>
              <w:t>2</w:t>
            </w:r>
          </w:p>
        </w:tc>
        <w:tc>
          <w:tcPr>
            <w:tcW w:w="3686" w:type="dxa"/>
            <w:vAlign w:val="center"/>
          </w:tcPr>
          <w:p w14:paraId="6E45893C"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AEB968"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60BB94D"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AD095D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997A80" w:rsidRPr="0024034C" w14:paraId="2F2D0576" w14:textId="77777777" w:rsidTr="00C30F48">
        <w:trPr>
          <w:trHeight w:val="187"/>
          <w:jc w:val="center"/>
        </w:trPr>
        <w:tc>
          <w:tcPr>
            <w:tcW w:w="3397" w:type="dxa"/>
            <w:shd w:val="clear" w:color="auto" w:fill="auto"/>
            <w:noWrap/>
            <w:vAlign w:val="center"/>
          </w:tcPr>
          <w:p w14:paraId="3C9D8C8F"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3262F8E"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AFB19C0"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E17B950"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997A80" w:rsidRPr="0024034C" w14:paraId="5ADD204E" w14:textId="77777777" w:rsidTr="00C30F48">
        <w:trPr>
          <w:trHeight w:val="187"/>
          <w:jc w:val="center"/>
        </w:trPr>
        <w:tc>
          <w:tcPr>
            <w:tcW w:w="3397" w:type="dxa"/>
            <w:shd w:val="clear" w:color="auto" w:fill="auto"/>
            <w:noWrap/>
          </w:tcPr>
          <w:p w14:paraId="6D3739B6"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7AADDDA5" w14:textId="77777777" w:rsidR="00997A80" w:rsidRPr="0024034C" w:rsidRDefault="00997A80" w:rsidP="00C30F48">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B1CFDBF"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23F7D80"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8BE6DBD"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C84EE7C"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2BDEA94" w14:textId="77777777" w:rsidR="00997A80" w:rsidRPr="0024034C" w:rsidRDefault="00997A80" w:rsidP="00C30F4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997A80" w:rsidRPr="0024034C" w14:paraId="7C1677D1" w14:textId="77777777" w:rsidTr="00C30F48">
        <w:trPr>
          <w:trHeight w:val="187"/>
          <w:jc w:val="center"/>
        </w:trPr>
        <w:tc>
          <w:tcPr>
            <w:tcW w:w="3397" w:type="dxa"/>
            <w:shd w:val="clear" w:color="auto" w:fill="auto"/>
            <w:noWrap/>
          </w:tcPr>
          <w:p w14:paraId="702D49CB" w14:textId="77777777" w:rsidR="00997A80" w:rsidRPr="0024034C" w:rsidRDefault="00997A80" w:rsidP="00C30F48">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1474DB72"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2137110"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EE56C0C"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6EDE27"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24D572F" w14:textId="77777777" w:rsidR="00997A80" w:rsidRPr="0024034C" w:rsidRDefault="00997A80" w:rsidP="00C30F4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997A80" w:rsidRPr="0024034C" w14:paraId="1AA09F26" w14:textId="77777777" w:rsidTr="00C30F48">
        <w:trPr>
          <w:trHeight w:val="187"/>
          <w:jc w:val="center"/>
        </w:trPr>
        <w:tc>
          <w:tcPr>
            <w:tcW w:w="3397" w:type="dxa"/>
            <w:shd w:val="clear" w:color="auto" w:fill="auto"/>
            <w:noWrap/>
          </w:tcPr>
          <w:p w14:paraId="04FF93A7" w14:textId="77777777" w:rsidR="00997A80" w:rsidRPr="0024034C" w:rsidRDefault="00997A80" w:rsidP="00C30F48">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BD0118F"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583E7503" w14:textId="77777777" w:rsidR="00997A80" w:rsidRPr="0024034C" w:rsidRDefault="00997A80" w:rsidP="00C30F48">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6F1BDAAA"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997A80" w:rsidRPr="0024034C" w14:paraId="7D491EBE" w14:textId="77777777" w:rsidTr="00C30F48">
        <w:trPr>
          <w:trHeight w:val="187"/>
          <w:jc w:val="center"/>
        </w:trPr>
        <w:tc>
          <w:tcPr>
            <w:tcW w:w="3397" w:type="dxa"/>
            <w:shd w:val="clear" w:color="auto" w:fill="auto"/>
            <w:noWrap/>
          </w:tcPr>
          <w:p w14:paraId="1F06442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DC_1A-3A-32A_n78A</w:t>
            </w:r>
          </w:p>
          <w:p w14:paraId="4E7173B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17134B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F00D070"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997A80" w:rsidRPr="0024034C" w14:paraId="1F7C7A27"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D58DB" w14:textId="77777777" w:rsidR="00997A80" w:rsidRPr="0024034C" w:rsidRDefault="00997A80" w:rsidP="00C30F48">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BB6B0E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DC_1A_n78A</w:t>
            </w:r>
          </w:p>
          <w:p w14:paraId="0AACBA8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DC_3A_n78A</w:t>
            </w:r>
          </w:p>
        </w:tc>
      </w:tr>
      <w:tr w:rsidR="00997A80" w:rsidRPr="0024034C" w14:paraId="07726517"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66EAFC" w14:textId="77777777" w:rsidR="00997A80" w:rsidRPr="0024034C" w:rsidRDefault="00997A80" w:rsidP="00C30F48">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58517D9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94C04F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4673BE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997A80" w:rsidRPr="0024034C" w14:paraId="5D99DFF8" w14:textId="77777777" w:rsidTr="00C30F48">
        <w:trPr>
          <w:trHeight w:val="187"/>
          <w:jc w:val="center"/>
        </w:trPr>
        <w:tc>
          <w:tcPr>
            <w:tcW w:w="3397" w:type="dxa"/>
            <w:shd w:val="clear" w:color="auto" w:fill="auto"/>
            <w:noWrap/>
          </w:tcPr>
          <w:p w14:paraId="4A9CD81B"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E1B58D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A2C8340" w14:textId="77777777" w:rsidR="00997A80" w:rsidRPr="0024034C" w:rsidRDefault="00997A80" w:rsidP="00C30F48">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18B4295C" w14:textId="77777777" w:rsidR="00997A80" w:rsidRPr="0024034C" w:rsidRDefault="00997A80" w:rsidP="00C30F48">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2A372AE" w14:textId="77777777" w:rsidR="00997A80" w:rsidRPr="0024034C" w:rsidRDefault="00997A80" w:rsidP="00C30F48">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373694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997A80" w:rsidRPr="0024034C" w14:paraId="53FB7A2D" w14:textId="77777777" w:rsidTr="00C30F48">
        <w:trPr>
          <w:trHeight w:val="187"/>
          <w:jc w:val="center"/>
        </w:trPr>
        <w:tc>
          <w:tcPr>
            <w:tcW w:w="3397" w:type="dxa"/>
            <w:shd w:val="clear" w:color="auto" w:fill="auto"/>
            <w:noWrap/>
          </w:tcPr>
          <w:p w14:paraId="73320282" w14:textId="77777777" w:rsidR="00997A80" w:rsidRPr="0024034C" w:rsidRDefault="00997A80" w:rsidP="00C30F48">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0973820" w14:textId="77777777" w:rsidR="00997A80" w:rsidRPr="0024034C" w:rsidRDefault="00997A80" w:rsidP="00C30F4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4510A0E" w14:textId="77777777" w:rsidR="00997A80" w:rsidRPr="0024034C" w:rsidRDefault="00997A80" w:rsidP="00C30F48">
            <w:pPr>
              <w:spacing w:after="0"/>
              <w:jc w:val="center"/>
              <w:rPr>
                <w:rFonts w:ascii="Arial" w:hAnsi="Arial" w:cs="Arial"/>
                <w:color w:val="000000"/>
                <w:sz w:val="18"/>
                <w:szCs w:val="18"/>
              </w:rPr>
            </w:pPr>
            <w:r w:rsidRPr="0024034C">
              <w:rPr>
                <w:lang w:val="en-US" w:eastAsia="zh-CN"/>
              </w:rPr>
              <w:t>DC_3A_n78A</w:t>
            </w:r>
          </w:p>
        </w:tc>
      </w:tr>
      <w:tr w:rsidR="00997A80" w:rsidRPr="0024034C" w14:paraId="4E2072B0" w14:textId="77777777" w:rsidTr="00C30F48">
        <w:trPr>
          <w:trHeight w:val="187"/>
          <w:jc w:val="center"/>
        </w:trPr>
        <w:tc>
          <w:tcPr>
            <w:tcW w:w="3397" w:type="dxa"/>
            <w:shd w:val="clear" w:color="auto" w:fill="auto"/>
            <w:noWrap/>
          </w:tcPr>
          <w:p w14:paraId="718AE7F0" w14:textId="77777777" w:rsidR="00997A80" w:rsidRDefault="00997A80" w:rsidP="00C30F48">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78F0C8FC" w14:textId="77777777" w:rsidR="00997A80" w:rsidRPr="0024034C" w:rsidRDefault="00997A80" w:rsidP="00C30F48">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485B73D7" w14:textId="77777777" w:rsidR="00997A80" w:rsidRPr="0024034C" w:rsidRDefault="00997A80" w:rsidP="00C30F4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777E887" w14:textId="77777777" w:rsidR="00997A80" w:rsidRPr="0024034C" w:rsidRDefault="00997A80" w:rsidP="00C30F48">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997A80" w:rsidRPr="0024034C" w14:paraId="6B40AD13" w14:textId="77777777" w:rsidTr="00C30F48">
        <w:trPr>
          <w:trHeight w:val="187"/>
          <w:jc w:val="center"/>
        </w:trPr>
        <w:tc>
          <w:tcPr>
            <w:tcW w:w="3397" w:type="dxa"/>
            <w:shd w:val="clear" w:color="auto" w:fill="auto"/>
            <w:noWrap/>
          </w:tcPr>
          <w:p w14:paraId="4DDC964A"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227E723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7F19ACC" w14:textId="77777777" w:rsidR="00997A80" w:rsidRDefault="00997A80" w:rsidP="00C30F4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3ACC81F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52A3A6BE"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DC_3A_n78A</w:t>
            </w:r>
          </w:p>
        </w:tc>
      </w:tr>
      <w:tr w:rsidR="00997A80" w:rsidRPr="0024034C" w14:paraId="3B815E3F" w14:textId="77777777" w:rsidTr="00C30F48">
        <w:trPr>
          <w:trHeight w:val="187"/>
          <w:jc w:val="center"/>
        </w:trPr>
        <w:tc>
          <w:tcPr>
            <w:tcW w:w="3397" w:type="dxa"/>
            <w:shd w:val="clear" w:color="auto" w:fill="auto"/>
            <w:noWrap/>
          </w:tcPr>
          <w:p w14:paraId="2B3C9AE1" w14:textId="77777777" w:rsidR="00997A80" w:rsidRPr="0024034C" w:rsidRDefault="00997A80" w:rsidP="00C30F48">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4F0E6FA5" w14:textId="77777777" w:rsidR="00997A80" w:rsidRPr="002E0097" w:rsidRDefault="00997A80" w:rsidP="00C30F48">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77DDF8D6" w14:textId="77777777" w:rsidR="00997A80" w:rsidRPr="002E0097" w:rsidRDefault="00997A80" w:rsidP="00C30F48">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19A0192A" w14:textId="77777777" w:rsidR="00997A80" w:rsidRPr="002E0097" w:rsidRDefault="00997A80" w:rsidP="00C30F48">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2DF217A2" w14:textId="77777777" w:rsidR="00997A80" w:rsidRPr="0024034C" w:rsidRDefault="00997A80" w:rsidP="00C30F48">
            <w:pPr>
              <w:keepNext/>
              <w:keepLines/>
              <w:spacing w:after="0"/>
              <w:jc w:val="center"/>
              <w:rPr>
                <w:rFonts w:ascii="Arial" w:hAnsi="Arial"/>
                <w:sz w:val="18"/>
              </w:rPr>
            </w:pPr>
            <w:r w:rsidRPr="002E0097">
              <w:rPr>
                <w:rFonts w:ascii="Arial" w:hAnsi="Arial"/>
                <w:sz w:val="18"/>
                <w:lang w:val="en-US" w:eastAsia="zh-CN"/>
              </w:rPr>
              <w:t>DC_38A_n78A</w:t>
            </w:r>
          </w:p>
        </w:tc>
      </w:tr>
      <w:tr w:rsidR="00997A80" w:rsidRPr="002E0097" w14:paraId="0C11EFD5" w14:textId="77777777" w:rsidTr="00C30F48">
        <w:trPr>
          <w:trHeight w:val="187"/>
          <w:jc w:val="center"/>
        </w:trPr>
        <w:tc>
          <w:tcPr>
            <w:tcW w:w="3397" w:type="dxa"/>
            <w:shd w:val="clear" w:color="auto" w:fill="auto"/>
            <w:noWrap/>
          </w:tcPr>
          <w:p w14:paraId="6D0959CC" w14:textId="77777777" w:rsidR="00997A80" w:rsidRPr="002E0097" w:rsidRDefault="00997A80" w:rsidP="00C30F48">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1AC6C8D2" w14:textId="77777777" w:rsidR="00997A80" w:rsidRPr="00470EA5" w:rsidRDefault="00997A80" w:rsidP="00C30F48">
            <w:pPr>
              <w:pStyle w:val="TAC"/>
              <w:rPr>
                <w:lang w:val="en-US" w:eastAsia="zh-CN"/>
              </w:rPr>
            </w:pPr>
            <w:r w:rsidRPr="00470EA5">
              <w:rPr>
                <w:lang w:val="en-US" w:eastAsia="zh-CN"/>
              </w:rPr>
              <w:t>DC_1A_n40A</w:t>
            </w:r>
          </w:p>
          <w:p w14:paraId="5712CE5E" w14:textId="77777777" w:rsidR="00997A80" w:rsidRPr="00470EA5" w:rsidRDefault="00997A80" w:rsidP="00C30F48">
            <w:pPr>
              <w:pStyle w:val="TAC"/>
              <w:rPr>
                <w:lang w:val="en-US" w:eastAsia="zh-CN"/>
              </w:rPr>
            </w:pPr>
            <w:r w:rsidRPr="00470EA5">
              <w:rPr>
                <w:lang w:val="en-US" w:eastAsia="zh-CN"/>
              </w:rPr>
              <w:t>DC_1A_n77A</w:t>
            </w:r>
          </w:p>
          <w:p w14:paraId="0783E131" w14:textId="77777777" w:rsidR="00997A80" w:rsidRPr="00470EA5" w:rsidRDefault="00997A80" w:rsidP="00C30F48">
            <w:pPr>
              <w:pStyle w:val="TAC"/>
              <w:rPr>
                <w:lang w:val="en-US" w:eastAsia="zh-CN"/>
              </w:rPr>
            </w:pPr>
            <w:r w:rsidRPr="00470EA5">
              <w:rPr>
                <w:lang w:val="en-US" w:eastAsia="zh-CN"/>
              </w:rPr>
              <w:t>DC_3A_n40A</w:t>
            </w:r>
          </w:p>
          <w:p w14:paraId="6962BDA2" w14:textId="77777777" w:rsidR="00997A80" w:rsidRPr="002E0097" w:rsidRDefault="00997A80" w:rsidP="00C30F48">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997A80" w:rsidRPr="002E0097" w14:paraId="5AA69939" w14:textId="77777777" w:rsidTr="00C30F48">
        <w:trPr>
          <w:trHeight w:val="187"/>
          <w:jc w:val="center"/>
        </w:trPr>
        <w:tc>
          <w:tcPr>
            <w:tcW w:w="3397" w:type="dxa"/>
            <w:shd w:val="clear" w:color="auto" w:fill="auto"/>
            <w:noWrap/>
          </w:tcPr>
          <w:p w14:paraId="272A7B26" w14:textId="77777777" w:rsidR="00997A80" w:rsidRPr="002E0097" w:rsidRDefault="00997A80" w:rsidP="00C30F48">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23C32032" w14:textId="77777777" w:rsidR="00997A80" w:rsidRPr="00470EA5" w:rsidRDefault="00997A80" w:rsidP="00C30F48">
            <w:pPr>
              <w:pStyle w:val="TAC"/>
              <w:rPr>
                <w:lang w:val="en-US" w:eastAsia="zh-CN"/>
              </w:rPr>
            </w:pPr>
            <w:r w:rsidRPr="00470EA5">
              <w:rPr>
                <w:lang w:val="en-US" w:eastAsia="zh-CN"/>
              </w:rPr>
              <w:t>DC_1A_n40A</w:t>
            </w:r>
          </w:p>
          <w:p w14:paraId="0FB6EB45" w14:textId="77777777" w:rsidR="00997A80" w:rsidRPr="00470EA5" w:rsidRDefault="00997A80" w:rsidP="00C30F48">
            <w:pPr>
              <w:pStyle w:val="TAC"/>
              <w:rPr>
                <w:lang w:val="en-US" w:eastAsia="zh-CN"/>
              </w:rPr>
            </w:pPr>
            <w:r w:rsidRPr="00470EA5">
              <w:rPr>
                <w:lang w:val="en-US" w:eastAsia="zh-CN"/>
              </w:rPr>
              <w:t>DC_1A_n77A</w:t>
            </w:r>
          </w:p>
          <w:p w14:paraId="776C6604" w14:textId="77777777" w:rsidR="00997A80" w:rsidRPr="00470EA5" w:rsidRDefault="00997A80" w:rsidP="00C30F48">
            <w:pPr>
              <w:pStyle w:val="TAC"/>
              <w:rPr>
                <w:lang w:val="en-US" w:eastAsia="zh-CN"/>
              </w:rPr>
            </w:pPr>
            <w:r w:rsidRPr="00470EA5">
              <w:rPr>
                <w:lang w:val="en-US" w:eastAsia="zh-CN"/>
              </w:rPr>
              <w:t>DC_3A_n40A</w:t>
            </w:r>
          </w:p>
          <w:p w14:paraId="1492B140" w14:textId="77777777" w:rsidR="00997A80" w:rsidRPr="002E0097" w:rsidRDefault="00997A80" w:rsidP="00C30F48">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997A80" w:rsidRPr="0024034C" w14:paraId="36AC47DE" w14:textId="77777777" w:rsidTr="00C30F48">
        <w:trPr>
          <w:trHeight w:val="187"/>
          <w:jc w:val="center"/>
        </w:trPr>
        <w:tc>
          <w:tcPr>
            <w:tcW w:w="3397" w:type="dxa"/>
            <w:shd w:val="clear" w:color="auto" w:fill="auto"/>
            <w:noWrap/>
          </w:tcPr>
          <w:p w14:paraId="445109A8" w14:textId="77777777" w:rsidR="00997A80"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73EC45B9"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4A3BC64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7232D6E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36C3E5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A9FFCA7"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DC_3A_n78A</w:t>
            </w:r>
          </w:p>
        </w:tc>
      </w:tr>
      <w:tr w:rsidR="00997A80" w:rsidRPr="0024034C" w14:paraId="77BA357C" w14:textId="77777777" w:rsidTr="00C30F48">
        <w:trPr>
          <w:trHeight w:val="187"/>
          <w:jc w:val="center"/>
        </w:trPr>
        <w:tc>
          <w:tcPr>
            <w:tcW w:w="3397" w:type="dxa"/>
            <w:shd w:val="clear" w:color="auto" w:fill="auto"/>
            <w:noWrap/>
          </w:tcPr>
          <w:p w14:paraId="0A4DE824" w14:textId="77777777" w:rsidR="00997A80" w:rsidRPr="0024034C" w:rsidRDefault="00997A80" w:rsidP="00C30F4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9CF7468" w14:textId="77777777" w:rsidR="00997A80" w:rsidRPr="0024034C" w:rsidRDefault="00997A80" w:rsidP="00C30F4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6B1B6FC" w14:textId="77777777" w:rsidR="00997A80" w:rsidRPr="0024034C" w:rsidRDefault="00997A80" w:rsidP="00C30F4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C5CF63" w14:textId="77777777" w:rsidR="00997A80" w:rsidRPr="0024034C" w:rsidRDefault="00997A80" w:rsidP="00C30F4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1B2141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97A80" w:rsidRPr="0024034C" w14:paraId="00E491DD"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2C28B" w14:textId="77777777" w:rsidR="00997A80" w:rsidRPr="0024034C" w:rsidRDefault="00997A80" w:rsidP="00C30F48">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280E28F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2453BE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DC_1A_n78A</w:t>
            </w:r>
          </w:p>
          <w:p w14:paraId="7517058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DC_3A_n78A</w:t>
            </w:r>
          </w:p>
          <w:p w14:paraId="0F3BB6E8"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DC_40A_n78A</w:t>
            </w:r>
          </w:p>
        </w:tc>
      </w:tr>
      <w:tr w:rsidR="00997A80" w:rsidRPr="0024034C" w14:paraId="24253BFB" w14:textId="77777777" w:rsidTr="00C30F48">
        <w:trPr>
          <w:trHeight w:val="187"/>
          <w:jc w:val="center"/>
        </w:trPr>
        <w:tc>
          <w:tcPr>
            <w:tcW w:w="3397" w:type="dxa"/>
            <w:shd w:val="clear" w:color="auto" w:fill="auto"/>
            <w:noWrap/>
          </w:tcPr>
          <w:p w14:paraId="5BBC8BDF" w14:textId="77777777" w:rsidR="00997A80" w:rsidRPr="0024034C" w:rsidRDefault="00997A80" w:rsidP="00C30F4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6B4ED9E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4B09794F" w14:textId="77777777" w:rsidR="00997A80" w:rsidRPr="0024034C" w:rsidRDefault="00997A80" w:rsidP="00C30F4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57FAD2E" w14:textId="77777777" w:rsidR="00997A80" w:rsidRPr="0024034C" w:rsidRDefault="00997A80" w:rsidP="00C30F4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E23A39D" w14:textId="77777777" w:rsidR="00997A80" w:rsidRPr="0024034C" w:rsidRDefault="00997A80" w:rsidP="00C30F48">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4848991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997A80" w:rsidRPr="0024034C" w14:paraId="1685A511" w14:textId="77777777" w:rsidTr="00C30F48">
        <w:trPr>
          <w:trHeight w:val="187"/>
          <w:jc w:val="center"/>
        </w:trPr>
        <w:tc>
          <w:tcPr>
            <w:tcW w:w="3397" w:type="dxa"/>
            <w:shd w:val="clear" w:color="auto" w:fill="auto"/>
            <w:noWrap/>
          </w:tcPr>
          <w:p w14:paraId="437ACA0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58A4363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2EC0E27A" w14:textId="77777777" w:rsidR="00997A80" w:rsidRPr="0024034C" w:rsidRDefault="00997A80" w:rsidP="00C30F4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8BD3DE2" w14:textId="77777777" w:rsidR="00997A80" w:rsidRPr="0024034C" w:rsidRDefault="00997A80" w:rsidP="00C30F4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EFBDF97" w14:textId="77777777" w:rsidR="00997A80" w:rsidRPr="0024034C" w:rsidRDefault="00997A80" w:rsidP="00C30F48">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FBD918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997A80" w:rsidRPr="0024034C" w14:paraId="4AEF4D00" w14:textId="77777777" w:rsidTr="00C30F48">
        <w:trPr>
          <w:trHeight w:val="187"/>
          <w:jc w:val="center"/>
        </w:trPr>
        <w:tc>
          <w:tcPr>
            <w:tcW w:w="3397" w:type="dxa"/>
            <w:shd w:val="clear" w:color="auto" w:fill="auto"/>
            <w:noWrap/>
          </w:tcPr>
          <w:p w14:paraId="201A44A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AC8C5D0" w14:textId="77777777" w:rsidR="00997A80" w:rsidRPr="0024034C" w:rsidRDefault="00997A80" w:rsidP="00C30F4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73597BC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997A80" w:rsidRPr="0024034C" w14:paraId="703F5EC6" w14:textId="77777777" w:rsidTr="00C30F48">
        <w:trPr>
          <w:trHeight w:val="187"/>
          <w:jc w:val="center"/>
        </w:trPr>
        <w:tc>
          <w:tcPr>
            <w:tcW w:w="3397" w:type="dxa"/>
            <w:shd w:val="clear" w:color="auto" w:fill="auto"/>
            <w:noWrap/>
          </w:tcPr>
          <w:p w14:paraId="5969D7A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C824B8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3D974BA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997A80" w:rsidRPr="0024034C" w14:paraId="72115D51" w14:textId="77777777" w:rsidTr="00C30F48">
        <w:trPr>
          <w:trHeight w:val="187"/>
          <w:jc w:val="center"/>
        </w:trPr>
        <w:tc>
          <w:tcPr>
            <w:tcW w:w="3397" w:type="dxa"/>
            <w:shd w:val="clear" w:color="auto" w:fill="auto"/>
            <w:noWrap/>
          </w:tcPr>
          <w:p w14:paraId="4A23C8D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59DCC422"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055D390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460770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63C288E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90AE574"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997A80" w:rsidRPr="0024034C" w14:paraId="471F68CA" w14:textId="77777777" w:rsidTr="00C30F48">
        <w:trPr>
          <w:trHeight w:val="187"/>
          <w:jc w:val="center"/>
        </w:trPr>
        <w:tc>
          <w:tcPr>
            <w:tcW w:w="3397" w:type="dxa"/>
            <w:shd w:val="clear" w:color="auto" w:fill="auto"/>
            <w:noWrap/>
          </w:tcPr>
          <w:p w14:paraId="1F35E5E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1C0F9D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133ED9F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D3DDA6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8EFDE2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52993F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997A80" w:rsidRPr="0024034C" w14:paraId="3F3540D7" w14:textId="77777777" w:rsidTr="00C30F48">
        <w:trPr>
          <w:trHeight w:val="187"/>
          <w:jc w:val="center"/>
        </w:trPr>
        <w:tc>
          <w:tcPr>
            <w:tcW w:w="3397" w:type="dxa"/>
            <w:shd w:val="clear" w:color="auto" w:fill="auto"/>
            <w:noWrap/>
          </w:tcPr>
          <w:p w14:paraId="1B03EE5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0DB5B1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A42793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3320AF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1DBFAE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97A80" w:rsidRPr="0024034C" w14:paraId="5DB22A37" w14:textId="77777777" w:rsidTr="00C30F48">
        <w:trPr>
          <w:trHeight w:val="187"/>
          <w:jc w:val="center"/>
        </w:trPr>
        <w:tc>
          <w:tcPr>
            <w:tcW w:w="3397" w:type="dxa"/>
            <w:shd w:val="clear" w:color="auto" w:fill="auto"/>
            <w:noWrap/>
          </w:tcPr>
          <w:p w14:paraId="7905588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DC_1A-3A_n41A-n77(2A)</w:t>
            </w:r>
          </w:p>
        </w:tc>
        <w:tc>
          <w:tcPr>
            <w:tcW w:w="3686" w:type="dxa"/>
          </w:tcPr>
          <w:p w14:paraId="5D22773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E43F46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00436E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CBB6F8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97A80" w:rsidRPr="0024034C" w14:paraId="6B3C853B" w14:textId="77777777" w:rsidTr="00C30F48">
        <w:trPr>
          <w:trHeight w:val="187"/>
          <w:jc w:val="center"/>
        </w:trPr>
        <w:tc>
          <w:tcPr>
            <w:tcW w:w="3397" w:type="dxa"/>
            <w:shd w:val="clear" w:color="auto" w:fill="auto"/>
            <w:noWrap/>
          </w:tcPr>
          <w:p w14:paraId="170A653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4D98B4F"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28C1FC2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4F2AB8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CAB013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75B0E33"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997A80" w:rsidRPr="0024034C" w14:paraId="3BC0463A" w14:textId="77777777" w:rsidTr="00C30F48">
        <w:trPr>
          <w:trHeight w:val="187"/>
          <w:jc w:val="center"/>
        </w:trPr>
        <w:tc>
          <w:tcPr>
            <w:tcW w:w="3397" w:type="dxa"/>
            <w:shd w:val="clear" w:color="auto" w:fill="auto"/>
            <w:noWrap/>
          </w:tcPr>
          <w:p w14:paraId="0BD005F3" w14:textId="77777777" w:rsidR="00997A80" w:rsidRPr="0024034C" w:rsidRDefault="00997A80" w:rsidP="00C30F48">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680E2C4"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988487A"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C5150E7"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6998CEE" w14:textId="77777777" w:rsidR="00997A80" w:rsidRPr="0024034C" w:rsidRDefault="00997A80" w:rsidP="00C30F48">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997A80" w:rsidRPr="0024034C" w14:paraId="63A6CA03" w14:textId="77777777" w:rsidTr="00C30F48">
        <w:trPr>
          <w:trHeight w:val="187"/>
          <w:jc w:val="center"/>
        </w:trPr>
        <w:tc>
          <w:tcPr>
            <w:tcW w:w="3397" w:type="dxa"/>
            <w:shd w:val="clear" w:color="auto" w:fill="auto"/>
            <w:noWrap/>
          </w:tcPr>
          <w:p w14:paraId="5A52E8A6"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39B41061"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BE53E8A"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49D2427"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B80B4DA"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997A80" w:rsidRPr="0024034C" w14:paraId="59226869" w14:textId="77777777" w:rsidTr="00C30F48">
        <w:trPr>
          <w:trHeight w:val="187"/>
          <w:jc w:val="center"/>
        </w:trPr>
        <w:tc>
          <w:tcPr>
            <w:tcW w:w="3397" w:type="dxa"/>
            <w:shd w:val="clear" w:color="auto" w:fill="auto"/>
            <w:noWrap/>
          </w:tcPr>
          <w:p w14:paraId="10A0C57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2C4EB36"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7801CD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8DEE34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9C2321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A07D27A"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997A80" w:rsidRPr="0024034C" w14:paraId="2B506087" w14:textId="77777777" w:rsidTr="00C30F48">
        <w:trPr>
          <w:trHeight w:val="187"/>
          <w:jc w:val="center"/>
        </w:trPr>
        <w:tc>
          <w:tcPr>
            <w:tcW w:w="3397" w:type="dxa"/>
            <w:shd w:val="clear" w:color="auto" w:fill="auto"/>
            <w:noWrap/>
          </w:tcPr>
          <w:p w14:paraId="180C790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18C0F89"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653CB64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5290AB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28D21A3"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997A80" w:rsidRPr="0024034C" w14:paraId="57E2635C" w14:textId="77777777" w:rsidTr="00C30F48">
        <w:trPr>
          <w:trHeight w:val="187"/>
          <w:jc w:val="center"/>
        </w:trPr>
        <w:tc>
          <w:tcPr>
            <w:tcW w:w="3397" w:type="dxa"/>
            <w:shd w:val="clear" w:color="auto" w:fill="auto"/>
            <w:noWrap/>
          </w:tcPr>
          <w:p w14:paraId="4593EDB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712603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700F6D0" w14:textId="77777777" w:rsidR="00997A80" w:rsidRPr="0024034C" w:rsidRDefault="00997A80" w:rsidP="00C30F48">
            <w:pPr>
              <w:keepNext/>
              <w:keepLines/>
              <w:spacing w:after="0"/>
              <w:jc w:val="center"/>
              <w:rPr>
                <w:rFonts w:ascii="Arial" w:hAnsi="Arial"/>
                <w:sz w:val="18"/>
                <w:lang w:val="fi-FI"/>
              </w:rPr>
            </w:pPr>
            <w:r w:rsidRPr="0024034C">
              <w:rPr>
                <w:rFonts w:ascii="Arial" w:hAnsi="Arial"/>
                <w:sz w:val="18"/>
                <w:lang w:val="fi-FI"/>
              </w:rPr>
              <w:t>DC_1A_n28A</w:t>
            </w:r>
          </w:p>
          <w:p w14:paraId="7B09808C" w14:textId="77777777" w:rsidR="00997A80" w:rsidRPr="0024034C" w:rsidRDefault="00997A80" w:rsidP="00C30F48">
            <w:pPr>
              <w:keepNext/>
              <w:keepLines/>
              <w:spacing w:after="0"/>
              <w:jc w:val="center"/>
              <w:rPr>
                <w:rFonts w:ascii="Arial" w:hAnsi="Arial"/>
                <w:sz w:val="18"/>
                <w:lang w:val="fi-FI"/>
              </w:rPr>
            </w:pPr>
            <w:r w:rsidRPr="0024034C">
              <w:rPr>
                <w:rFonts w:ascii="Arial" w:hAnsi="Arial"/>
                <w:sz w:val="18"/>
                <w:lang w:val="fi-FI"/>
              </w:rPr>
              <w:t>DC_3A_n28A</w:t>
            </w:r>
          </w:p>
          <w:p w14:paraId="369565C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DC_42A_n28A</w:t>
            </w:r>
          </w:p>
          <w:p w14:paraId="1C6E8B4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DC_42C_n28A</w:t>
            </w:r>
          </w:p>
        </w:tc>
      </w:tr>
      <w:tr w:rsidR="00997A80" w:rsidRPr="0024034C" w:rsidDel="00522FC8" w14:paraId="4C280321"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A9338" w14:textId="77777777" w:rsidR="00997A80" w:rsidRPr="0024034C" w:rsidRDefault="00997A80" w:rsidP="00C30F48">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7BE9A2B" w14:textId="77777777" w:rsidR="00997A80" w:rsidRPr="0024034C" w:rsidRDefault="00997A80" w:rsidP="00C30F4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62D40C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11A23D9"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2DE1FB6" w14:textId="77777777" w:rsidR="00997A80" w:rsidRPr="0024034C" w:rsidDel="00522FC8" w:rsidRDefault="00997A80" w:rsidP="00C30F48">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7367D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C62FA46" w14:textId="77777777" w:rsidR="00997A80" w:rsidRPr="0024034C" w:rsidDel="00522FC8" w:rsidRDefault="00997A80" w:rsidP="00C30F4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997A80" w:rsidRPr="0024034C" w:rsidDel="00522FC8" w14:paraId="7B6BCE80"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0CEF9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294F5AB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4577AB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B0C8C3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997A80" w:rsidRPr="0024034C" w:rsidDel="00522FC8" w14:paraId="43FFEAEA"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DE115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6F4D0934"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96709C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00EFC555"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097208DA" w14:textId="77777777" w:rsidR="00997A80" w:rsidRPr="0024034C" w:rsidDel="00522FC8" w:rsidRDefault="00997A80" w:rsidP="00C30F48">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CA44C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8BE34E4" w14:textId="77777777" w:rsidR="00997A80" w:rsidRPr="0024034C" w:rsidDel="00522FC8" w:rsidRDefault="00997A80" w:rsidP="00C30F4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997A80" w:rsidRPr="0024034C" w:rsidDel="00522FC8" w14:paraId="11A24DE8" w14:textId="77777777" w:rsidTr="00C30F48">
        <w:trPr>
          <w:trHeight w:val="187"/>
          <w:jc w:val="center"/>
        </w:trPr>
        <w:tc>
          <w:tcPr>
            <w:tcW w:w="3397" w:type="dxa"/>
            <w:shd w:val="clear" w:color="auto" w:fill="auto"/>
            <w:noWrap/>
          </w:tcPr>
          <w:p w14:paraId="4BE3F5E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035DE2DC"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3D4C50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54974C5F"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4B59C682" w14:textId="77777777" w:rsidR="00997A80" w:rsidRPr="0024034C" w:rsidDel="00522FC8" w:rsidRDefault="00997A80" w:rsidP="00C30F48">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4E21359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B114C20" w14:textId="77777777" w:rsidR="00997A80" w:rsidRPr="0024034C" w:rsidDel="00522FC8" w:rsidRDefault="00997A80" w:rsidP="00C30F4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997A80" w:rsidRPr="0024034C" w14:paraId="301A994F" w14:textId="77777777" w:rsidTr="00C30F48">
        <w:trPr>
          <w:trHeight w:val="187"/>
          <w:jc w:val="center"/>
        </w:trPr>
        <w:tc>
          <w:tcPr>
            <w:tcW w:w="3397" w:type="dxa"/>
            <w:shd w:val="clear" w:color="auto" w:fill="auto"/>
            <w:noWrap/>
          </w:tcPr>
          <w:p w14:paraId="0C48AE18" w14:textId="77777777" w:rsidR="00997A80" w:rsidRDefault="00997A80" w:rsidP="00C30F48">
            <w:pPr>
              <w:keepNext/>
              <w:keepLines/>
              <w:spacing w:after="0"/>
              <w:jc w:val="center"/>
              <w:rPr>
                <w:rFonts w:ascii="Arial" w:hAnsi="Arial"/>
                <w:sz w:val="18"/>
                <w:lang w:eastAsia="ja-JP"/>
              </w:rPr>
            </w:pPr>
            <w:r w:rsidRPr="00592F9E">
              <w:rPr>
                <w:rFonts w:ascii="Arial" w:hAnsi="Arial"/>
                <w:sz w:val="18"/>
                <w:lang w:eastAsia="ja-JP"/>
              </w:rPr>
              <w:lastRenderedPageBreak/>
              <w:t>DC_1A-3A_n75A-n78A</w:t>
            </w:r>
          </w:p>
          <w:p w14:paraId="1A936E83" w14:textId="5B4B7DFF" w:rsidR="00997A80" w:rsidRPr="0024034C" w:rsidRDefault="00997A80" w:rsidP="00C30F48">
            <w:pPr>
              <w:keepNext/>
              <w:keepLines/>
              <w:spacing w:after="0"/>
              <w:jc w:val="center"/>
              <w:rPr>
                <w:rFonts w:ascii="Arial" w:hAnsi="Arial"/>
                <w:sz w:val="18"/>
                <w:lang w:eastAsia="ja-JP"/>
              </w:rPr>
            </w:pPr>
            <w:ins w:id="3" w:author="Huawei" w:date="2023-09-14T16:35:00Z">
              <w:r w:rsidRPr="005F4FAF">
                <w:rPr>
                  <w:rFonts w:ascii="Arial" w:eastAsia="宋体" w:hAnsi="Arial"/>
                  <w:sz w:val="18"/>
                  <w:lang w:eastAsia="ja-JP"/>
                </w:rPr>
                <w:t>DC_1A-3C_n75A-n78A</w:t>
              </w:r>
            </w:ins>
          </w:p>
        </w:tc>
        <w:tc>
          <w:tcPr>
            <w:tcW w:w="3686" w:type="dxa"/>
          </w:tcPr>
          <w:p w14:paraId="25035808" w14:textId="77777777" w:rsidR="00997A80" w:rsidRPr="00592F9E" w:rsidRDefault="00997A80" w:rsidP="00C30F48">
            <w:pPr>
              <w:keepNext/>
              <w:keepLines/>
              <w:spacing w:after="0"/>
              <w:jc w:val="center"/>
              <w:rPr>
                <w:rFonts w:ascii="Arial" w:hAnsi="Arial"/>
                <w:sz w:val="18"/>
                <w:lang w:eastAsia="ja-JP"/>
              </w:rPr>
            </w:pPr>
            <w:r w:rsidRPr="00592F9E">
              <w:rPr>
                <w:rFonts w:ascii="Arial" w:hAnsi="Arial"/>
                <w:sz w:val="18"/>
                <w:lang w:eastAsia="ja-JP"/>
              </w:rPr>
              <w:t>DC_1A_n78A</w:t>
            </w:r>
          </w:p>
          <w:p w14:paraId="0D05530C" w14:textId="77777777" w:rsidR="00997A80" w:rsidRDefault="00997A80" w:rsidP="00C30F48">
            <w:pPr>
              <w:keepNext/>
              <w:keepLines/>
              <w:spacing w:after="0"/>
              <w:jc w:val="center"/>
              <w:rPr>
                <w:rFonts w:ascii="Arial" w:hAnsi="Arial"/>
                <w:sz w:val="18"/>
                <w:lang w:eastAsia="ja-JP"/>
              </w:rPr>
            </w:pPr>
            <w:r w:rsidRPr="00592F9E">
              <w:rPr>
                <w:rFonts w:ascii="Arial" w:hAnsi="Arial"/>
                <w:sz w:val="18"/>
                <w:lang w:eastAsia="ja-JP"/>
              </w:rPr>
              <w:t>DC_3A_n78A</w:t>
            </w:r>
          </w:p>
          <w:p w14:paraId="0C54E67A" w14:textId="204F99A6" w:rsidR="00997A80" w:rsidRPr="0024034C" w:rsidRDefault="00997A80" w:rsidP="00C30F48">
            <w:pPr>
              <w:keepNext/>
              <w:keepLines/>
              <w:spacing w:after="0"/>
              <w:jc w:val="center"/>
              <w:rPr>
                <w:rFonts w:ascii="Arial" w:hAnsi="Arial"/>
                <w:sz w:val="18"/>
                <w:lang w:eastAsia="ja-JP"/>
              </w:rPr>
            </w:pPr>
            <w:ins w:id="4" w:author="Huawei" w:date="2023-09-14T16:35:00Z">
              <w:r w:rsidRPr="005F4FAF">
                <w:rPr>
                  <w:rFonts w:ascii="Arial" w:eastAsia="宋体" w:hAnsi="Arial"/>
                  <w:sz w:val="18"/>
                  <w:lang w:eastAsia="ja-JP"/>
                </w:rPr>
                <w:t>DC_3C_n78A</w:t>
              </w:r>
            </w:ins>
          </w:p>
        </w:tc>
      </w:tr>
      <w:tr w:rsidR="00997A80" w:rsidRPr="0024034C" w:rsidDel="00522FC8" w14:paraId="1B239D25" w14:textId="77777777" w:rsidTr="00C30F48">
        <w:trPr>
          <w:trHeight w:val="187"/>
          <w:jc w:val="center"/>
        </w:trPr>
        <w:tc>
          <w:tcPr>
            <w:tcW w:w="3397" w:type="dxa"/>
            <w:shd w:val="clear" w:color="auto" w:fill="auto"/>
            <w:noWrap/>
          </w:tcPr>
          <w:p w14:paraId="07782E0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2889F96A"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DC_1A_n77A</w:t>
            </w:r>
          </w:p>
          <w:p w14:paraId="5032268E"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DC_1A_n79A</w:t>
            </w:r>
          </w:p>
          <w:p w14:paraId="2EFE07A1"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DC_3A_n77A</w:t>
            </w:r>
          </w:p>
          <w:p w14:paraId="6277707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ko-KR"/>
              </w:rPr>
              <w:t>DC_3A_n79A</w:t>
            </w:r>
          </w:p>
        </w:tc>
      </w:tr>
      <w:tr w:rsidR="00997A80" w:rsidRPr="0024034C" w14:paraId="71EEA282" w14:textId="77777777" w:rsidTr="00C30F48">
        <w:trPr>
          <w:trHeight w:val="187"/>
          <w:jc w:val="center"/>
        </w:trPr>
        <w:tc>
          <w:tcPr>
            <w:tcW w:w="3397" w:type="dxa"/>
            <w:shd w:val="clear" w:color="auto" w:fill="auto"/>
            <w:noWrap/>
          </w:tcPr>
          <w:p w14:paraId="40504239"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62095DDF"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C6313B3"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FF76BC8"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997A80" w:rsidRPr="0024034C" w:rsidDel="00522FC8" w14:paraId="69FC5096" w14:textId="77777777" w:rsidTr="00C30F48">
        <w:trPr>
          <w:trHeight w:val="187"/>
          <w:jc w:val="center"/>
        </w:trPr>
        <w:tc>
          <w:tcPr>
            <w:tcW w:w="3397" w:type="dxa"/>
            <w:shd w:val="clear" w:color="auto" w:fill="auto"/>
            <w:noWrap/>
          </w:tcPr>
          <w:p w14:paraId="6ADD40AC"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4506F29B"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6960258"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3E4C23C"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997A80" w:rsidRPr="0024034C" w:rsidDel="00522FC8" w14:paraId="1A57EF01" w14:textId="77777777" w:rsidTr="00C30F48">
        <w:trPr>
          <w:trHeight w:val="187"/>
          <w:jc w:val="center"/>
        </w:trPr>
        <w:tc>
          <w:tcPr>
            <w:tcW w:w="3397" w:type="dxa"/>
            <w:shd w:val="clear" w:color="auto" w:fill="auto"/>
            <w:noWrap/>
          </w:tcPr>
          <w:p w14:paraId="0FAC6DB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4F93262"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DC_1A_n78A</w:t>
            </w:r>
          </w:p>
          <w:p w14:paraId="470EC8F2"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DC_1A_n79A</w:t>
            </w:r>
          </w:p>
          <w:p w14:paraId="1D3FC29C"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DC_3A_n78A</w:t>
            </w:r>
          </w:p>
          <w:p w14:paraId="3219943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ko-KR"/>
              </w:rPr>
              <w:t>DC_3A_n79A</w:t>
            </w:r>
          </w:p>
        </w:tc>
      </w:tr>
      <w:tr w:rsidR="00997A80" w:rsidRPr="0024034C" w:rsidDel="00522FC8" w14:paraId="41DC474B" w14:textId="77777777" w:rsidTr="00C30F48">
        <w:trPr>
          <w:trHeight w:val="187"/>
          <w:jc w:val="center"/>
        </w:trPr>
        <w:tc>
          <w:tcPr>
            <w:tcW w:w="3397" w:type="dxa"/>
            <w:shd w:val="clear" w:color="auto" w:fill="auto"/>
            <w:noWrap/>
          </w:tcPr>
          <w:p w14:paraId="3A78B7D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443212C4"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DC_1A_n78A</w:t>
            </w:r>
          </w:p>
          <w:p w14:paraId="5006CA9C"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DC_1A_n80A</w:t>
            </w:r>
          </w:p>
          <w:p w14:paraId="2F97A19B"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DC_3A_n78A</w:t>
            </w:r>
          </w:p>
          <w:p w14:paraId="671F9677"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997A80" w:rsidRPr="0024034C" w14:paraId="37565FEC" w14:textId="77777777" w:rsidTr="00C30F48">
        <w:trPr>
          <w:trHeight w:val="187"/>
          <w:jc w:val="center"/>
        </w:trPr>
        <w:tc>
          <w:tcPr>
            <w:tcW w:w="3397" w:type="dxa"/>
            <w:shd w:val="clear" w:color="auto" w:fill="auto"/>
            <w:noWrap/>
          </w:tcPr>
          <w:p w14:paraId="3AA7EFF3" w14:textId="77777777" w:rsidR="00997A80" w:rsidRPr="0024034C" w:rsidRDefault="00997A80" w:rsidP="00C30F48">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57ACFFBD" w14:textId="77777777" w:rsidR="00997A80" w:rsidRDefault="00997A80" w:rsidP="00C30F48">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2DBD3EC" w14:textId="77777777" w:rsidR="00997A80" w:rsidRDefault="00997A80" w:rsidP="00C30F4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65DCB8A" w14:textId="77777777" w:rsidR="00997A80" w:rsidRPr="0024034C" w:rsidRDefault="00997A80" w:rsidP="00C30F48">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997A80" w:rsidRPr="0024034C" w14:paraId="179D8D5F" w14:textId="77777777" w:rsidTr="00C30F48">
        <w:trPr>
          <w:trHeight w:val="187"/>
          <w:jc w:val="center"/>
        </w:trPr>
        <w:tc>
          <w:tcPr>
            <w:tcW w:w="3397" w:type="dxa"/>
            <w:shd w:val="clear" w:color="auto" w:fill="auto"/>
            <w:noWrap/>
          </w:tcPr>
          <w:p w14:paraId="07AAC511" w14:textId="77777777" w:rsidR="00997A80" w:rsidRPr="0024034C" w:rsidRDefault="00997A80" w:rsidP="00C30F48">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3D56D8F8" w14:textId="77777777" w:rsidR="00997A80" w:rsidRDefault="00997A80" w:rsidP="00C30F48">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7CE79FC" w14:textId="77777777" w:rsidR="00997A80" w:rsidRDefault="00997A80" w:rsidP="00C30F4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72A94DC" w14:textId="77777777" w:rsidR="00997A80" w:rsidRPr="0024034C" w:rsidRDefault="00997A80" w:rsidP="00C30F48">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997A80" w:rsidRPr="0024034C" w14:paraId="15078903" w14:textId="77777777" w:rsidTr="00C30F48">
        <w:trPr>
          <w:trHeight w:val="187"/>
          <w:jc w:val="center"/>
        </w:trPr>
        <w:tc>
          <w:tcPr>
            <w:tcW w:w="3397" w:type="dxa"/>
            <w:shd w:val="clear" w:color="auto" w:fill="auto"/>
            <w:noWrap/>
          </w:tcPr>
          <w:p w14:paraId="12453A00" w14:textId="77777777" w:rsidR="00997A80" w:rsidRPr="0024034C" w:rsidRDefault="00997A80" w:rsidP="00C30F48">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04CEC63B"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B9769B4"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ABECE9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97A80" w:rsidRPr="0024034C" w14:paraId="74A92DF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006FD" w14:textId="77777777" w:rsidR="00997A80"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30B8FC04" w14:textId="77777777" w:rsidR="00997A80" w:rsidRPr="0024034C" w:rsidRDefault="00997A80" w:rsidP="00C30F4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43A8F2B4"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373C7A5"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BEE021"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97A80" w:rsidRPr="0024034C" w14:paraId="6F231CC2"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691F1" w14:textId="77777777" w:rsidR="00997A80" w:rsidRPr="0024034C"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929793C"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71CAC7E"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212325E"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97A80" w:rsidRPr="0024034C" w14:paraId="786FBF0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32BCC" w14:textId="77777777" w:rsidR="00997A80"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47840B8C" w14:textId="77777777" w:rsidR="00997A80" w:rsidRPr="0024034C" w:rsidRDefault="00997A80" w:rsidP="00C30F4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FBBDCEA"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16DBCB"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8FACBF7"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97A80" w:rsidRPr="0024034C" w14:paraId="4F012931" w14:textId="77777777" w:rsidTr="00C30F48">
        <w:trPr>
          <w:trHeight w:val="187"/>
          <w:jc w:val="center"/>
        </w:trPr>
        <w:tc>
          <w:tcPr>
            <w:tcW w:w="3397" w:type="dxa"/>
            <w:shd w:val="clear" w:color="auto" w:fill="auto"/>
            <w:noWrap/>
          </w:tcPr>
          <w:p w14:paraId="7200A338"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fi-FI"/>
              </w:rPr>
              <w:t>DC_1A-5A-7A_n78A</w:t>
            </w:r>
          </w:p>
          <w:p w14:paraId="1D828B5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DC_1A-5A-7A_n78C</w:t>
            </w:r>
          </w:p>
          <w:p w14:paraId="3429378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2C44914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5D86636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DC_5A_n78A</w:t>
            </w:r>
          </w:p>
          <w:p w14:paraId="07A1388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DC_7A_n78A</w:t>
            </w:r>
          </w:p>
        </w:tc>
      </w:tr>
      <w:tr w:rsidR="00997A80" w:rsidRPr="0024034C" w14:paraId="5ECCF83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61A75"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B81FCA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74C6802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DC_5A_n78A</w:t>
            </w:r>
          </w:p>
          <w:p w14:paraId="7E2EA71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DC_7A_n78A</w:t>
            </w:r>
          </w:p>
        </w:tc>
      </w:tr>
      <w:tr w:rsidR="00997A80" w:rsidRPr="0024034C" w14:paraId="58DA065A"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C4919" w14:textId="77777777" w:rsidR="00997A80" w:rsidRPr="0024034C" w:rsidRDefault="00997A80" w:rsidP="00C30F48">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76D377A" w14:textId="77777777" w:rsidR="00997A80" w:rsidRDefault="00997A80" w:rsidP="00C30F4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3F5EC4F" w14:textId="77777777" w:rsidR="00997A80" w:rsidRDefault="00997A80" w:rsidP="00C30F4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C7753E4" w14:textId="77777777" w:rsidR="00997A80" w:rsidRPr="0024034C" w:rsidRDefault="00997A80" w:rsidP="00C30F48">
            <w:pPr>
              <w:keepNext/>
              <w:keepLines/>
              <w:spacing w:after="0"/>
              <w:jc w:val="center"/>
              <w:rPr>
                <w:rFonts w:ascii="Arial" w:hAnsi="Arial"/>
                <w:sz w:val="18"/>
                <w:lang w:eastAsia="fi-FI"/>
              </w:rPr>
            </w:pPr>
            <w:r>
              <w:rPr>
                <w:rFonts w:ascii="Arial" w:hAnsi="Arial"/>
                <w:kern w:val="2"/>
                <w:sz w:val="18"/>
                <w:lang w:val="en-US" w:eastAsia="fi-FI"/>
              </w:rPr>
              <w:t>DC_7A_n78A</w:t>
            </w:r>
          </w:p>
        </w:tc>
      </w:tr>
      <w:tr w:rsidR="00997A80" w:rsidRPr="0024034C" w14:paraId="22156F07" w14:textId="77777777" w:rsidTr="00C30F48">
        <w:trPr>
          <w:trHeight w:val="187"/>
          <w:jc w:val="center"/>
        </w:trPr>
        <w:tc>
          <w:tcPr>
            <w:tcW w:w="3397" w:type="dxa"/>
            <w:shd w:val="clear" w:color="auto" w:fill="auto"/>
            <w:noWrap/>
          </w:tcPr>
          <w:p w14:paraId="3F329133"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fi-FI"/>
              </w:rPr>
              <w:t>DC_1A-5A-7A-7A_n78A</w:t>
            </w:r>
          </w:p>
          <w:p w14:paraId="11F9179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1C0AA8F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6000CC8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DC_5A_n78A</w:t>
            </w:r>
          </w:p>
          <w:p w14:paraId="19B3CEE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DC_7A_n78A</w:t>
            </w:r>
          </w:p>
        </w:tc>
      </w:tr>
      <w:tr w:rsidR="00997A80" w:rsidRPr="0024034C" w14:paraId="3D677411"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123BB"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62D47BA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0C986A6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DC_5A_n78A</w:t>
            </w:r>
          </w:p>
          <w:p w14:paraId="4E375FE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DC_7A_n78A</w:t>
            </w:r>
          </w:p>
        </w:tc>
      </w:tr>
      <w:tr w:rsidR="00997A80" w:rsidRPr="0024034C" w14:paraId="666DB422"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DC84C5" w14:textId="77777777" w:rsidR="00997A80" w:rsidRPr="0024034C" w:rsidRDefault="00997A80" w:rsidP="00C30F48">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5ADE562D" w14:textId="77777777" w:rsidR="00997A80" w:rsidRDefault="00997A80" w:rsidP="00C30F4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E9CE9AC" w14:textId="77777777" w:rsidR="00997A80" w:rsidRDefault="00997A80" w:rsidP="00C30F4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4BD1F7D" w14:textId="77777777" w:rsidR="00997A80" w:rsidRPr="0024034C" w:rsidRDefault="00997A80" w:rsidP="00C30F48">
            <w:pPr>
              <w:keepNext/>
              <w:keepLines/>
              <w:spacing w:after="0"/>
              <w:jc w:val="center"/>
              <w:rPr>
                <w:rFonts w:ascii="Arial" w:hAnsi="Arial"/>
                <w:sz w:val="18"/>
                <w:lang w:eastAsia="fi-FI"/>
              </w:rPr>
            </w:pPr>
            <w:r>
              <w:rPr>
                <w:rFonts w:ascii="Arial" w:hAnsi="Arial"/>
                <w:kern w:val="2"/>
                <w:sz w:val="18"/>
                <w:lang w:val="en-US" w:eastAsia="fi-FI"/>
              </w:rPr>
              <w:t>DC_7A_n78A</w:t>
            </w:r>
          </w:p>
        </w:tc>
      </w:tr>
      <w:tr w:rsidR="00997A80" w14:paraId="086F5C0D"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A45F42" w14:textId="77777777" w:rsidR="00997A80" w:rsidRDefault="00997A80" w:rsidP="00C30F48">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51E737D3" w14:textId="77777777" w:rsidR="00997A80" w:rsidRPr="00470EA5" w:rsidRDefault="00997A80" w:rsidP="00C30F48">
            <w:pPr>
              <w:pStyle w:val="TAC"/>
              <w:rPr>
                <w:kern w:val="2"/>
                <w:lang w:val="en-US" w:eastAsia="fi-FI"/>
              </w:rPr>
            </w:pPr>
            <w:r w:rsidRPr="00470EA5">
              <w:rPr>
                <w:kern w:val="2"/>
                <w:lang w:val="en-US" w:eastAsia="fi-FI"/>
              </w:rPr>
              <w:t>DC_1A_n40A</w:t>
            </w:r>
          </w:p>
          <w:p w14:paraId="2E55731E" w14:textId="77777777" w:rsidR="00997A80" w:rsidRPr="00470EA5" w:rsidRDefault="00997A80" w:rsidP="00C30F48">
            <w:pPr>
              <w:pStyle w:val="TAC"/>
              <w:rPr>
                <w:kern w:val="2"/>
                <w:lang w:val="en-US" w:eastAsia="fi-FI"/>
              </w:rPr>
            </w:pPr>
            <w:r w:rsidRPr="00470EA5">
              <w:rPr>
                <w:kern w:val="2"/>
                <w:lang w:val="en-US" w:eastAsia="fi-FI"/>
              </w:rPr>
              <w:t>DC_1A_n77A</w:t>
            </w:r>
          </w:p>
          <w:p w14:paraId="1F2E1B18" w14:textId="77777777" w:rsidR="00997A80" w:rsidRPr="00470EA5" w:rsidRDefault="00997A80" w:rsidP="00C30F48">
            <w:pPr>
              <w:pStyle w:val="TAC"/>
              <w:rPr>
                <w:kern w:val="2"/>
                <w:lang w:val="en-US" w:eastAsia="fi-FI"/>
              </w:rPr>
            </w:pPr>
            <w:r w:rsidRPr="00470EA5">
              <w:rPr>
                <w:kern w:val="2"/>
                <w:lang w:val="en-US" w:eastAsia="fi-FI"/>
              </w:rPr>
              <w:t>DC_5A_n40A</w:t>
            </w:r>
          </w:p>
          <w:p w14:paraId="46D22F5A" w14:textId="77777777" w:rsidR="00997A80" w:rsidRDefault="00997A80" w:rsidP="00C30F4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97A80" w14:paraId="7A098AF8"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2B15B9" w14:textId="77777777" w:rsidR="00997A80" w:rsidRDefault="00997A80" w:rsidP="00C30F48">
            <w:pPr>
              <w:keepNext/>
              <w:keepLines/>
              <w:spacing w:after="0"/>
              <w:jc w:val="center"/>
              <w:rPr>
                <w:rFonts w:ascii="Arial" w:hAnsi="Arial"/>
                <w:kern w:val="2"/>
                <w:sz w:val="18"/>
                <w:lang w:val="fr-FR" w:eastAsia="fi-FI"/>
              </w:rPr>
            </w:pPr>
            <w:r w:rsidRPr="00470EA5">
              <w:rPr>
                <w:rFonts w:ascii="Arial" w:hAnsi="Arial"/>
                <w:kern w:val="2"/>
                <w:sz w:val="18"/>
                <w:lang w:val="fr-FR" w:eastAsia="fi-FI"/>
              </w:rPr>
              <w:lastRenderedPageBreak/>
              <w:t>DC_1A-5A_n40A-n77(2A)</w:t>
            </w:r>
          </w:p>
        </w:tc>
        <w:tc>
          <w:tcPr>
            <w:tcW w:w="3686" w:type="dxa"/>
            <w:tcBorders>
              <w:top w:val="single" w:sz="4" w:space="0" w:color="auto"/>
              <w:left w:val="single" w:sz="4" w:space="0" w:color="auto"/>
              <w:bottom w:val="single" w:sz="4" w:space="0" w:color="auto"/>
              <w:right w:val="single" w:sz="4" w:space="0" w:color="auto"/>
            </w:tcBorders>
          </w:tcPr>
          <w:p w14:paraId="16ED1A20" w14:textId="77777777" w:rsidR="00997A80" w:rsidRPr="00470EA5" w:rsidRDefault="00997A80" w:rsidP="00C30F48">
            <w:pPr>
              <w:pStyle w:val="TAC"/>
              <w:rPr>
                <w:kern w:val="2"/>
                <w:lang w:val="en-US" w:eastAsia="fi-FI"/>
              </w:rPr>
            </w:pPr>
            <w:r w:rsidRPr="00470EA5">
              <w:rPr>
                <w:kern w:val="2"/>
                <w:lang w:val="en-US" w:eastAsia="fi-FI"/>
              </w:rPr>
              <w:t>DC_1A_n40A</w:t>
            </w:r>
          </w:p>
          <w:p w14:paraId="210FEEC8" w14:textId="77777777" w:rsidR="00997A80" w:rsidRPr="00470EA5" w:rsidRDefault="00997A80" w:rsidP="00C30F48">
            <w:pPr>
              <w:pStyle w:val="TAC"/>
              <w:rPr>
                <w:kern w:val="2"/>
                <w:lang w:val="en-US" w:eastAsia="fi-FI"/>
              </w:rPr>
            </w:pPr>
            <w:r w:rsidRPr="00470EA5">
              <w:rPr>
                <w:kern w:val="2"/>
                <w:lang w:val="en-US" w:eastAsia="fi-FI"/>
              </w:rPr>
              <w:t>DC_1A_n77A</w:t>
            </w:r>
          </w:p>
          <w:p w14:paraId="7B48281F" w14:textId="77777777" w:rsidR="00997A80" w:rsidRPr="00470EA5" w:rsidRDefault="00997A80" w:rsidP="00C30F48">
            <w:pPr>
              <w:pStyle w:val="TAC"/>
              <w:rPr>
                <w:kern w:val="2"/>
                <w:lang w:val="en-US" w:eastAsia="fi-FI"/>
              </w:rPr>
            </w:pPr>
            <w:r w:rsidRPr="00470EA5">
              <w:rPr>
                <w:kern w:val="2"/>
                <w:lang w:val="en-US" w:eastAsia="fi-FI"/>
              </w:rPr>
              <w:t>DC_5A_n40A</w:t>
            </w:r>
          </w:p>
          <w:p w14:paraId="1A3839AE" w14:textId="77777777" w:rsidR="00997A80" w:rsidRDefault="00997A80" w:rsidP="00C30F4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97A80" w:rsidRPr="0091025F" w14:paraId="21735EDD"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25463A" w14:textId="77777777" w:rsidR="00997A80" w:rsidRPr="00470EA5" w:rsidRDefault="00997A80" w:rsidP="00C30F48">
            <w:pPr>
              <w:pStyle w:val="TAC"/>
              <w:rPr>
                <w:kern w:val="2"/>
                <w:lang w:val="en-US" w:eastAsia="fi-FI"/>
              </w:rPr>
            </w:pPr>
            <w:r w:rsidRPr="00470EA5">
              <w:rPr>
                <w:kern w:val="2"/>
                <w:lang w:val="en-US" w:eastAsia="fi-FI"/>
              </w:rPr>
              <w:t>DC_1A-5A_n40A-n78A</w:t>
            </w:r>
          </w:p>
          <w:p w14:paraId="4003FBE8" w14:textId="77777777" w:rsidR="00997A80" w:rsidRPr="00470EA5" w:rsidRDefault="00997A80" w:rsidP="00C30F48">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73E3CF24" w14:textId="77777777" w:rsidR="00997A80" w:rsidRPr="00470EA5" w:rsidRDefault="00997A80" w:rsidP="00C30F48">
            <w:pPr>
              <w:pStyle w:val="TAC"/>
              <w:rPr>
                <w:kern w:val="2"/>
                <w:lang w:val="en-US" w:eastAsia="fi-FI"/>
              </w:rPr>
            </w:pPr>
            <w:r w:rsidRPr="00470EA5">
              <w:rPr>
                <w:kern w:val="2"/>
                <w:lang w:val="en-US" w:eastAsia="fi-FI"/>
              </w:rPr>
              <w:t>DC_1A_n40A</w:t>
            </w:r>
          </w:p>
          <w:p w14:paraId="058E8C72" w14:textId="77777777" w:rsidR="00997A80" w:rsidRPr="00470EA5" w:rsidRDefault="00997A80" w:rsidP="00C30F48">
            <w:pPr>
              <w:pStyle w:val="TAC"/>
              <w:rPr>
                <w:kern w:val="2"/>
                <w:lang w:val="en-US" w:eastAsia="fi-FI"/>
              </w:rPr>
            </w:pPr>
            <w:r w:rsidRPr="00470EA5">
              <w:rPr>
                <w:kern w:val="2"/>
                <w:lang w:val="en-US" w:eastAsia="fi-FI"/>
              </w:rPr>
              <w:t>DC_1A_n78A</w:t>
            </w:r>
          </w:p>
          <w:p w14:paraId="48AEA856" w14:textId="77777777" w:rsidR="00997A80" w:rsidRPr="00470EA5" w:rsidRDefault="00997A80" w:rsidP="00C30F48">
            <w:pPr>
              <w:pStyle w:val="TAC"/>
              <w:rPr>
                <w:kern w:val="2"/>
                <w:lang w:val="en-US" w:eastAsia="fi-FI"/>
              </w:rPr>
            </w:pPr>
            <w:r w:rsidRPr="00470EA5">
              <w:rPr>
                <w:kern w:val="2"/>
                <w:lang w:val="en-US" w:eastAsia="fi-FI"/>
              </w:rPr>
              <w:t>DC_5A_n40A</w:t>
            </w:r>
          </w:p>
          <w:p w14:paraId="6F7CCA8C" w14:textId="77777777" w:rsidR="00997A80" w:rsidRPr="0091025F" w:rsidRDefault="00997A80" w:rsidP="00C30F48">
            <w:pPr>
              <w:pStyle w:val="TAC"/>
              <w:rPr>
                <w:kern w:val="2"/>
                <w:lang w:val="en-US" w:eastAsia="fi-FI"/>
              </w:rPr>
            </w:pPr>
            <w:r w:rsidRPr="00470EA5">
              <w:rPr>
                <w:kern w:val="2"/>
                <w:lang w:val="en-US" w:eastAsia="fi-FI"/>
              </w:rPr>
              <w:t>DC_5A_n78A</w:t>
            </w:r>
          </w:p>
        </w:tc>
      </w:tr>
      <w:tr w:rsidR="00997A80" w:rsidRPr="0024034C" w14:paraId="2E97F9F1" w14:textId="77777777" w:rsidTr="00C30F48">
        <w:trPr>
          <w:trHeight w:val="187"/>
          <w:jc w:val="center"/>
        </w:trPr>
        <w:tc>
          <w:tcPr>
            <w:tcW w:w="3397" w:type="dxa"/>
            <w:shd w:val="clear" w:color="auto" w:fill="auto"/>
            <w:noWrap/>
          </w:tcPr>
          <w:p w14:paraId="620AFD7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AAA3BAE" w14:textId="77777777" w:rsidR="00997A80" w:rsidRPr="0024034C" w:rsidRDefault="00997A80" w:rsidP="00C30F48">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4FC07BAB" w14:textId="77777777" w:rsidR="00997A80" w:rsidRPr="0024034C" w:rsidRDefault="00997A80" w:rsidP="00C30F48">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65539D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997A80" w:rsidRPr="0024034C" w14:paraId="2C73038F" w14:textId="77777777" w:rsidTr="00C30F48">
        <w:trPr>
          <w:trHeight w:val="187"/>
          <w:jc w:val="center"/>
        </w:trPr>
        <w:tc>
          <w:tcPr>
            <w:tcW w:w="3397" w:type="dxa"/>
            <w:shd w:val="clear" w:color="auto" w:fill="auto"/>
            <w:noWrap/>
            <w:vAlign w:val="center"/>
          </w:tcPr>
          <w:p w14:paraId="175C656D" w14:textId="77777777" w:rsidR="00997A80" w:rsidRPr="0024034C" w:rsidRDefault="00997A80" w:rsidP="00C30F48">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4EABB607" w14:textId="77777777" w:rsidR="00997A80" w:rsidRPr="0024034C" w:rsidRDefault="00997A80" w:rsidP="00C30F48">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997A80" w:rsidRPr="0024034C" w14:paraId="6E25DF4C" w14:textId="77777777" w:rsidTr="00C30F48">
        <w:trPr>
          <w:trHeight w:val="187"/>
          <w:jc w:val="center"/>
        </w:trPr>
        <w:tc>
          <w:tcPr>
            <w:tcW w:w="3397" w:type="dxa"/>
            <w:shd w:val="clear" w:color="auto" w:fill="auto"/>
            <w:noWrap/>
          </w:tcPr>
          <w:p w14:paraId="535C56B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DC_1A-7A_n3A-n78A</w:t>
            </w:r>
          </w:p>
          <w:p w14:paraId="1876CB06" w14:textId="77777777" w:rsidR="00997A80" w:rsidRPr="0024034C" w:rsidRDefault="00997A80" w:rsidP="00C30F48">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0576F4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DC_1A_n3A</w:t>
            </w:r>
          </w:p>
          <w:p w14:paraId="55550FA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DC_1A_n78A</w:t>
            </w:r>
          </w:p>
          <w:p w14:paraId="3B461BC3"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DC_7A_n3A</w:t>
            </w:r>
          </w:p>
          <w:p w14:paraId="0BA3D41F"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DC_7C_n3A</w:t>
            </w:r>
          </w:p>
          <w:p w14:paraId="270D594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DC_7A_n78A</w:t>
            </w:r>
          </w:p>
          <w:p w14:paraId="46275648" w14:textId="77777777" w:rsidR="00997A80" w:rsidRPr="0024034C" w:rsidRDefault="00997A80" w:rsidP="00C30F4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97A80" w:rsidRPr="0024034C" w14:paraId="7C38AEFE" w14:textId="77777777" w:rsidTr="00C30F48">
        <w:trPr>
          <w:trHeight w:val="187"/>
          <w:jc w:val="center"/>
        </w:trPr>
        <w:tc>
          <w:tcPr>
            <w:tcW w:w="3397" w:type="dxa"/>
            <w:shd w:val="clear" w:color="auto" w:fill="auto"/>
            <w:noWrap/>
          </w:tcPr>
          <w:p w14:paraId="3DF449F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FC65D2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57F1560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DC_1A_n3A</w:t>
            </w:r>
          </w:p>
          <w:p w14:paraId="607DF36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DC_1A_n78A</w:t>
            </w:r>
          </w:p>
          <w:p w14:paraId="5AEEA9D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DC_7A_n3A</w:t>
            </w:r>
          </w:p>
          <w:p w14:paraId="10F6F35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DC_7C_n3A</w:t>
            </w:r>
          </w:p>
          <w:p w14:paraId="6CE19CE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DC_7A_n78A</w:t>
            </w:r>
          </w:p>
          <w:p w14:paraId="264D3D6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DC_7C_n78A</w:t>
            </w:r>
          </w:p>
        </w:tc>
      </w:tr>
      <w:tr w:rsidR="00997A80" w:rsidRPr="0024034C" w14:paraId="0152BE2E" w14:textId="77777777" w:rsidTr="00C30F48">
        <w:trPr>
          <w:trHeight w:val="187"/>
          <w:jc w:val="center"/>
        </w:trPr>
        <w:tc>
          <w:tcPr>
            <w:tcW w:w="3397" w:type="dxa"/>
            <w:shd w:val="clear" w:color="auto" w:fill="auto"/>
            <w:noWrap/>
          </w:tcPr>
          <w:p w14:paraId="259E30AC" w14:textId="77777777" w:rsidR="00997A80" w:rsidRPr="0024034C" w:rsidRDefault="00997A80" w:rsidP="00C30F48">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40BE0DA0" w14:textId="77777777" w:rsidR="00997A80" w:rsidRDefault="00997A80" w:rsidP="00C30F4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61D967B" w14:textId="77777777" w:rsidR="00997A80" w:rsidRDefault="00997A80" w:rsidP="00C30F48">
            <w:pPr>
              <w:keepNext/>
              <w:keepLines/>
              <w:spacing w:after="0"/>
              <w:jc w:val="center"/>
              <w:rPr>
                <w:rFonts w:ascii="Arial" w:hAnsi="Arial"/>
                <w:sz w:val="18"/>
                <w:lang w:eastAsia="zh-CN"/>
              </w:rPr>
            </w:pPr>
            <w:r>
              <w:rPr>
                <w:rFonts w:ascii="Arial" w:hAnsi="Arial"/>
                <w:sz w:val="18"/>
                <w:lang w:eastAsia="zh-CN"/>
              </w:rPr>
              <w:t>DC_1A_n40A</w:t>
            </w:r>
          </w:p>
          <w:p w14:paraId="4822C0FA" w14:textId="77777777" w:rsidR="00997A80" w:rsidRDefault="00997A80" w:rsidP="00C30F48">
            <w:pPr>
              <w:keepNext/>
              <w:keepLines/>
              <w:spacing w:after="0"/>
              <w:jc w:val="center"/>
              <w:rPr>
                <w:rFonts w:ascii="Arial" w:hAnsi="Arial"/>
                <w:sz w:val="18"/>
                <w:lang w:eastAsia="zh-CN"/>
              </w:rPr>
            </w:pPr>
            <w:r>
              <w:rPr>
                <w:rFonts w:ascii="Arial" w:hAnsi="Arial"/>
                <w:sz w:val="18"/>
                <w:lang w:eastAsia="zh-CN"/>
              </w:rPr>
              <w:t>DC_7A_n5A</w:t>
            </w:r>
          </w:p>
          <w:p w14:paraId="78521DEB" w14:textId="77777777" w:rsidR="00997A80" w:rsidRPr="0024034C" w:rsidRDefault="00997A80" w:rsidP="00C30F48">
            <w:pPr>
              <w:keepNext/>
              <w:keepLines/>
              <w:spacing w:after="0"/>
              <w:jc w:val="center"/>
              <w:rPr>
                <w:rFonts w:ascii="Arial" w:hAnsi="Arial"/>
                <w:sz w:val="18"/>
                <w:lang w:eastAsia="zh-CN"/>
              </w:rPr>
            </w:pPr>
            <w:r>
              <w:rPr>
                <w:rFonts w:ascii="Arial" w:hAnsi="Arial"/>
                <w:sz w:val="18"/>
                <w:lang w:eastAsia="zh-CN"/>
              </w:rPr>
              <w:t>DC_7A_n40A</w:t>
            </w:r>
          </w:p>
        </w:tc>
      </w:tr>
      <w:tr w:rsidR="00997A80" w:rsidRPr="0024034C" w14:paraId="7FFF3C8F" w14:textId="77777777" w:rsidTr="00C30F48">
        <w:trPr>
          <w:trHeight w:val="187"/>
          <w:jc w:val="center"/>
        </w:trPr>
        <w:tc>
          <w:tcPr>
            <w:tcW w:w="3397" w:type="dxa"/>
            <w:shd w:val="clear" w:color="auto" w:fill="auto"/>
            <w:noWrap/>
          </w:tcPr>
          <w:p w14:paraId="5E569D4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DC_1A-7A_n5A-n78A</w:t>
            </w:r>
          </w:p>
          <w:p w14:paraId="3BDCEAAA" w14:textId="77777777" w:rsidR="00997A80" w:rsidRPr="0024034C" w:rsidRDefault="00997A80" w:rsidP="00C30F48">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523455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DC_1A_n5A</w:t>
            </w:r>
          </w:p>
          <w:p w14:paraId="5527DC5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DC_1A_n78A</w:t>
            </w:r>
          </w:p>
          <w:p w14:paraId="753BF4B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DC_7A_n5A</w:t>
            </w:r>
          </w:p>
          <w:p w14:paraId="1828739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DC_7A_n78A</w:t>
            </w:r>
          </w:p>
          <w:p w14:paraId="62E7309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DC_7C_n5A</w:t>
            </w:r>
          </w:p>
          <w:p w14:paraId="5A40B8D2" w14:textId="77777777" w:rsidR="00997A80" w:rsidRPr="0024034C" w:rsidRDefault="00997A80" w:rsidP="00C30F4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97A80" w:rsidRPr="0024034C" w14:paraId="1F9AE834" w14:textId="77777777" w:rsidTr="00C30F48">
        <w:trPr>
          <w:trHeight w:val="187"/>
          <w:jc w:val="center"/>
        </w:trPr>
        <w:tc>
          <w:tcPr>
            <w:tcW w:w="3397" w:type="dxa"/>
            <w:shd w:val="clear" w:color="auto" w:fill="auto"/>
            <w:noWrap/>
            <w:vAlign w:val="center"/>
          </w:tcPr>
          <w:p w14:paraId="7DC325D8" w14:textId="77777777" w:rsidR="00997A80" w:rsidRPr="0024034C" w:rsidRDefault="00997A80" w:rsidP="00C30F48">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428FBEE3" w14:textId="77777777" w:rsidR="00997A80" w:rsidRPr="0024034C" w:rsidRDefault="00997A80" w:rsidP="00C30F48">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997A80" w:rsidRPr="0024034C" w14:paraId="0F34306E" w14:textId="77777777" w:rsidTr="00C30F48">
        <w:trPr>
          <w:trHeight w:val="187"/>
          <w:jc w:val="center"/>
        </w:trPr>
        <w:tc>
          <w:tcPr>
            <w:tcW w:w="3397" w:type="dxa"/>
            <w:shd w:val="clear" w:color="auto" w:fill="auto"/>
            <w:noWrap/>
          </w:tcPr>
          <w:p w14:paraId="14CACF4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37EE66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65AEBA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190FD39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997A80" w:rsidRPr="0024034C" w14:paraId="6905500D" w14:textId="77777777" w:rsidTr="00C30F48">
        <w:trPr>
          <w:trHeight w:val="187"/>
          <w:jc w:val="center"/>
        </w:trPr>
        <w:tc>
          <w:tcPr>
            <w:tcW w:w="3397" w:type="dxa"/>
            <w:shd w:val="clear" w:color="auto" w:fill="auto"/>
            <w:noWrap/>
          </w:tcPr>
          <w:p w14:paraId="60329BC3" w14:textId="77777777" w:rsidR="00997A80" w:rsidRPr="0024034C" w:rsidRDefault="00997A80" w:rsidP="00C30F48">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108E83B3"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DC_1A_n7A</w:t>
            </w:r>
          </w:p>
          <w:p w14:paraId="465F272B"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DC_7A_n7A</w:t>
            </w:r>
          </w:p>
          <w:p w14:paraId="4B6E7EDA" w14:textId="77777777" w:rsidR="00997A80" w:rsidRPr="0024034C" w:rsidRDefault="00997A80" w:rsidP="00C30F48">
            <w:pPr>
              <w:keepNext/>
              <w:keepLines/>
              <w:spacing w:after="0"/>
              <w:jc w:val="center"/>
              <w:rPr>
                <w:rFonts w:ascii="Arial" w:hAnsi="Arial"/>
                <w:sz w:val="18"/>
                <w:lang w:eastAsia="fi-FI"/>
              </w:rPr>
            </w:pPr>
            <w:r w:rsidRPr="009731F3">
              <w:rPr>
                <w:rFonts w:ascii="Arial" w:hAnsi="Arial"/>
                <w:sz w:val="18"/>
                <w:lang w:eastAsia="fi-FI"/>
              </w:rPr>
              <w:t>DC_8A_n7A</w:t>
            </w:r>
          </w:p>
        </w:tc>
      </w:tr>
      <w:tr w:rsidR="00997A80" w:rsidRPr="0024034C" w14:paraId="363E8B12" w14:textId="77777777" w:rsidTr="00C30F48">
        <w:trPr>
          <w:trHeight w:val="187"/>
          <w:jc w:val="center"/>
        </w:trPr>
        <w:tc>
          <w:tcPr>
            <w:tcW w:w="3397" w:type="dxa"/>
            <w:shd w:val="clear" w:color="auto" w:fill="auto"/>
            <w:noWrap/>
          </w:tcPr>
          <w:p w14:paraId="0BDD0148" w14:textId="77777777" w:rsidR="00997A80" w:rsidRPr="0024034C" w:rsidRDefault="00997A80" w:rsidP="00C30F48">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3886D29E" w14:textId="77777777" w:rsidR="00997A80" w:rsidRDefault="00997A80" w:rsidP="00C30F48">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274AB85D" w14:textId="77777777" w:rsidR="00997A80" w:rsidRDefault="00997A80" w:rsidP="00C30F48">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788F8DC4" w14:textId="77777777" w:rsidR="00997A80" w:rsidRPr="0024034C" w:rsidRDefault="00997A80" w:rsidP="00C30F48">
            <w:pPr>
              <w:keepNext/>
              <w:keepLines/>
              <w:spacing w:after="0"/>
              <w:jc w:val="center"/>
              <w:rPr>
                <w:rFonts w:ascii="Arial" w:hAnsi="Arial"/>
                <w:sz w:val="18"/>
                <w:lang w:eastAsia="fi-FI"/>
              </w:rPr>
            </w:pPr>
            <w:r>
              <w:rPr>
                <w:rFonts w:ascii="Arial" w:hAnsi="Arial" w:cs="Arial"/>
                <w:color w:val="000000"/>
                <w:sz w:val="18"/>
                <w:szCs w:val="18"/>
              </w:rPr>
              <w:t>DC_8A_n20A</w:t>
            </w:r>
          </w:p>
        </w:tc>
      </w:tr>
      <w:tr w:rsidR="00997A80" w:rsidRPr="0024034C" w14:paraId="3B71BF75" w14:textId="77777777" w:rsidTr="00C30F48">
        <w:trPr>
          <w:trHeight w:val="187"/>
          <w:jc w:val="center"/>
        </w:trPr>
        <w:tc>
          <w:tcPr>
            <w:tcW w:w="3397" w:type="dxa"/>
            <w:shd w:val="clear" w:color="auto" w:fill="auto"/>
            <w:noWrap/>
          </w:tcPr>
          <w:p w14:paraId="1869F68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34243DDD"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D661B6D"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137242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997A80" w:rsidRPr="0024034C" w14:paraId="7C0E98C0" w14:textId="77777777" w:rsidTr="00C30F48">
        <w:trPr>
          <w:trHeight w:val="187"/>
          <w:jc w:val="center"/>
        </w:trPr>
        <w:tc>
          <w:tcPr>
            <w:tcW w:w="3397" w:type="dxa"/>
            <w:shd w:val="clear" w:color="auto" w:fill="auto"/>
            <w:noWrap/>
          </w:tcPr>
          <w:p w14:paraId="15CAD18F" w14:textId="77777777" w:rsidR="00997A80" w:rsidRPr="0024034C" w:rsidRDefault="00997A80" w:rsidP="00C30F4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0D62907"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2F0AF5C"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68430A3"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84AE3B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997A80" w:rsidRPr="0024034C" w14:paraId="6463889D" w14:textId="77777777" w:rsidTr="00C30F48">
        <w:trPr>
          <w:trHeight w:val="187"/>
          <w:jc w:val="center"/>
        </w:trPr>
        <w:tc>
          <w:tcPr>
            <w:tcW w:w="3397" w:type="dxa"/>
            <w:shd w:val="clear" w:color="auto" w:fill="auto"/>
            <w:noWrap/>
          </w:tcPr>
          <w:p w14:paraId="57070392" w14:textId="77777777" w:rsidR="00997A80" w:rsidRDefault="00997A80" w:rsidP="00C30F4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320E1C3" w14:textId="77777777" w:rsidR="00997A80" w:rsidRPr="0024034C" w:rsidRDefault="00997A80" w:rsidP="00C30F48">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5F81DAF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13BB245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DC_7A_n78A</w:t>
            </w:r>
          </w:p>
          <w:p w14:paraId="0D6E87FC"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997A80" w:rsidRPr="0024034C" w14:paraId="2A32BC54"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CE678"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27A277F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1EE1079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DC_7A_n78A</w:t>
            </w:r>
          </w:p>
          <w:p w14:paraId="39EBE81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DC_8A_n78A</w:t>
            </w:r>
          </w:p>
        </w:tc>
      </w:tr>
      <w:tr w:rsidR="00997A80" w:rsidRPr="0024034C" w14:paraId="64B8A423" w14:textId="77777777" w:rsidTr="00C30F48">
        <w:trPr>
          <w:trHeight w:val="187"/>
          <w:jc w:val="center"/>
        </w:trPr>
        <w:tc>
          <w:tcPr>
            <w:tcW w:w="3397" w:type="dxa"/>
            <w:shd w:val="clear" w:color="auto" w:fill="auto"/>
            <w:noWrap/>
          </w:tcPr>
          <w:p w14:paraId="776FA86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19D2322"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54599868"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0C38AB72"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7515E9D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997A80" w:rsidRPr="0024034C" w14:paraId="439FC9DB" w14:textId="77777777" w:rsidTr="00C30F48">
        <w:trPr>
          <w:trHeight w:val="187"/>
          <w:jc w:val="center"/>
        </w:trPr>
        <w:tc>
          <w:tcPr>
            <w:tcW w:w="3397" w:type="dxa"/>
            <w:shd w:val="clear" w:color="auto" w:fill="auto"/>
            <w:noWrap/>
          </w:tcPr>
          <w:p w14:paraId="1A7DB40D"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DC_1A-7A-20A_n3A</w:t>
            </w:r>
          </w:p>
          <w:p w14:paraId="63710853"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02593B70"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449DEA7"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10EF7188"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4CE3361D"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997A80" w:rsidRPr="0024034C" w14:paraId="3BD5A105" w14:textId="77777777" w:rsidTr="00C30F48">
        <w:trPr>
          <w:trHeight w:val="187"/>
          <w:jc w:val="center"/>
        </w:trPr>
        <w:tc>
          <w:tcPr>
            <w:tcW w:w="3397" w:type="dxa"/>
            <w:shd w:val="clear" w:color="auto" w:fill="auto"/>
            <w:noWrap/>
          </w:tcPr>
          <w:p w14:paraId="640FAFCC" w14:textId="77777777" w:rsidR="00997A80" w:rsidRPr="0024034C" w:rsidRDefault="00997A80" w:rsidP="00C30F48">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8D80BC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3480BD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DFADBF9" w14:textId="77777777" w:rsidR="00997A80" w:rsidRPr="0024034C" w:rsidRDefault="00997A80" w:rsidP="00C30F48">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97A80" w:rsidRPr="0024034C" w14:paraId="5287A2AD"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8F143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50620F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DC_1A_n28A</w:t>
            </w:r>
          </w:p>
          <w:p w14:paraId="172BB86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DC_7A_n28A</w:t>
            </w:r>
          </w:p>
          <w:p w14:paraId="034D963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DC_20A_n28A</w:t>
            </w:r>
          </w:p>
        </w:tc>
      </w:tr>
      <w:tr w:rsidR="00997A80" w:rsidRPr="0024034C" w14:paraId="31180F06" w14:textId="77777777" w:rsidTr="00C30F48">
        <w:trPr>
          <w:trHeight w:val="187"/>
          <w:jc w:val="center"/>
        </w:trPr>
        <w:tc>
          <w:tcPr>
            <w:tcW w:w="3397" w:type="dxa"/>
            <w:shd w:val="clear" w:color="auto" w:fill="auto"/>
            <w:noWrap/>
          </w:tcPr>
          <w:p w14:paraId="3878AEA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8D0109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997A80" w:rsidRPr="0024034C" w14:paraId="5C68A555" w14:textId="77777777" w:rsidTr="00C30F48">
        <w:trPr>
          <w:trHeight w:val="187"/>
          <w:jc w:val="center"/>
        </w:trPr>
        <w:tc>
          <w:tcPr>
            <w:tcW w:w="3397" w:type="dxa"/>
            <w:shd w:val="clear" w:color="auto" w:fill="auto"/>
            <w:noWrap/>
          </w:tcPr>
          <w:p w14:paraId="03052131" w14:textId="77777777" w:rsidR="00997A80" w:rsidRDefault="00997A80" w:rsidP="00C30F48">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6D6F74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FD8DAD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2D4FA97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DC_7A_n78A</w:t>
            </w:r>
          </w:p>
          <w:p w14:paraId="6424374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DC_20A_n78A</w:t>
            </w:r>
          </w:p>
        </w:tc>
      </w:tr>
      <w:tr w:rsidR="00997A80" w:rsidRPr="0024034C" w14:paraId="793A96D1" w14:textId="77777777" w:rsidTr="00C30F48">
        <w:trPr>
          <w:trHeight w:val="187"/>
          <w:jc w:val="center"/>
        </w:trPr>
        <w:tc>
          <w:tcPr>
            <w:tcW w:w="3397" w:type="dxa"/>
            <w:shd w:val="clear" w:color="auto" w:fill="auto"/>
            <w:noWrap/>
          </w:tcPr>
          <w:p w14:paraId="359B9D3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DEB6A6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3B5DAAF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DC_7A_n78A</w:t>
            </w:r>
          </w:p>
          <w:p w14:paraId="13748C6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DC_20A_n78A</w:t>
            </w:r>
          </w:p>
        </w:tc>
      </w:tr>
      <w:tr w:rsidR="00997A80" w:rsidRPr="0024034C" w14:paraId="3929D44D" w14:textId="77777777" w:rsidTr="00C30F48">
        <w:trPr>
          <w:trHeight w:val="187"/>
          <w:jc w:val="center"/>
        </w:trPr>
        <w:tc>
          <w:tcPr>
            <w:tcW w:w="3397" w:type="dxa"/>
            <w:shd w:val="clear" w:color="auto" w:fill="auto"/>
            <w:noWrap/>
          </w:tcPr>
          <w:p w14:paraId="57B8BC7F" w14:textId="77777777" w:rsidR="00997A80" w:rsidRPr="0024034C" w:rsidRDefault="00997A80" w:rsidP="00C30F48">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524359E" w14:textId="77777777" w:rsidR="00997A80" w:rsidRPr="0024034C" w:rsidRDefault="00997A80" w:rsidP="00C30F48">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997A80" w14:paraId="26BCAC3F" w14:textId="77777777" w:rsidTr="00C30F48">
        <w:trPr>
          <w:trHeight w:val="187"/>
          <w:jc w:val="center"/>
        </w:trPr>
        <w:tc>
          <w:tcPr>
            <w:tcW w:w="3397" w:type="dxa"/>
            <w:shd w:val="clear" w:color="auto" w:fill="auto"/>
            <w:noWrap/>
          </w:tcPr>
          <w:p w14:paraId="14C26903" w14:textId="77777777" w:rsidR="00997A80" w:rsidRDefault="00997A80" w:rsidP="00C30F48">
            <w:pPr>
              <w:keepNext/>
              <w:keepLines/>
              <w:spacing w:after="0"/>
              <w:jc w:val="center"/>
              <w:rPr>
                <w:rFonts w:ascii="Arial" w:hAnsi="Arial"/>
                <w:sz w:val="18"/>
                <w:lang w:val="fi-FI" w:eastAsia="fi-FI"/>
              </w:rPr>
            </w:pPr>
            <w:r>
              <w:rPr>
                <w:rFonts w:ascii="Arial" w:hAnsi="Arial"/>
                <w:sz w:val="18"/>
                <w:lang w:val="fi-FI" w:eastAsia="fi-FI"/>
              </w:rPr>
              <w:t>DC_1A-7A-26A_n78(2A)</w:t>
            </w:r>
          </w:p>
          <w:p w14:paraId="0143662B" w14:textId="77777777" w:rsidR="00997A80" w:rsidRDefault="00997A80" w:rsidP="00C30F48">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11B33D71"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DC_1A_n78A</w:t>
            </w:r>
          </w:p>
          <w:p w14:paraId="2448C5E9"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DC_7A_n78A</w:t>
            </w:r>
          </w:p>
          <w:p w14:paraId="16DD40EB"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DC_26A_n78A</w:t>
            </w:r>
          </w:p>
          <w:p w14:paraId="41103B38" w14:textId="77777777" w:rsidR="00997A80" w:rsidRDefault="00997A80" w:rsidP="00C30F48">
            <w:pPr>
              <w:keepNext/>
              <w:keepLines/>
              <w:spacing w:after="0"/>
              <w:jc w:val="center"/>
              <w:rPr>
                <w:rFonts w:ascii="Arial" w:hAnsi="Arial"/>
                <w:sz w:val="18"/>
                <w:lang w:eastAsia="ja-JP"/>
              </w:rPr>
            </w:pPr>
          </w:p>
        </w:tc>
      </w:tr>
      <w:tr w:rsidR="00997A80" w:rsidRPr="0024034C" w14:paraId="5010E15B" w14:textId="77777777" w:rsidTr="00C30F48">
        <w:trPr>
          <w:trHeight w:val="187"/>
          <w:jc w:val="center"/>
        </w:trPr>
        <w:tc>
          <w:tcPr>
            <w:tcW w:w="3397" w:type="dxa"/>
            <w:shd w:val="clear" w:color="auto" w:fill="auto"/>
            <w:noWrap/>
          </w:tcPr>
          <w:p w14:paraId="2F28C767" w14:textId="77777777" w:rsidR="00997A80" w:rsidRPr="0024034C" w:rsidRDefault="00997A80" w:rsidP="00C30F48">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A767E14" w14:textId="77777777" w:rsidR="00997A80" w:rsidRPr="006C5C93" w:rsidRDefault="00997A80" w:rsidP="00C30F48">
            <w:pPr>
              <w:keepNext/>
              <w:keepLines/>
              <w:spacing w:after="0"/>
              <w:jc w:val="center"/>
              <w:rPr>
                <w:lang w:eastAsia="fi-FI"/>
              </w:rPr>
            </w:pPr>
            <w:r w:rsidRPr="006C5C93">
              <w:rPr>
                <w:rFonts w:ascii="Arial" w:hAnsi="Arial"/>
                <w:sz w:val="18"/>
                <w:lang w:eastAsia="fi-FI"/>
              </w:rPr>
              <w:t>DC_1A_n26A</w:t>
            </w:r>
          </w:p>
          <w:p w14:paraId="3ECF9FEE" w14:textId="77777777" w:rsidR="00997A80" w:rsidRPr="006C5C93" w:rsidRDefault="00997A80" w:rsidP="00C30F48">
            <w:pPr>
              <w:keepNext/>
              <w:keepLines/>
              <w:spacing w:after="0"/>
              <w:jc w:val="center"/>
              <w:rPr>
                <w:lang w:eastAsia="fi-FI"/>
              </w:rPr>
            </w:pPr>
            <w:r w:rsidRPr="006C5C93">
              <w:rPr>
                <w:rFonts w:ascii="Arial" w:hAnsi="Arial"/>
                <w:sz w:val="18"/>
                <w:lang w:eastAsia="fi-FI"/>
              </w:rPr>
              <w:t>DC_1A_n78A</w:t>
            </w:r>
          </w:p>
          <w:p w14:paraId="3E373F0F" w14:textId="77777777" w:rsidR="00997A80" w:rsidRPr="006C5C93" w:rsidRDefault="00997A80" w:rsidP="00C30F48">
            <w:pPr>
              <w:keepNext/>
              <w:keepLines/>
              <w:spacing w:after="0"/>
              <w:jc w:val="center"/>
              <w:rPr>
                <w:lang w:eastAsia="fi-FI"/>
              </w:rPr>
            </w:pPr>
            <w:r w:rsidRPr="006C5C93">
              <w:rPr>
                <w:rFonts w:ascii="Arial" w:hAnsi="Arial"/>
                <w:sz w:val="18"/>
                <w:lang w:eastAsia="fi-FI"/>
              </w:rPr>
              <w:t>DC_7A_n26A</w:t>
            </w:r>
          </w:p>
          <w:p w14:paraId="687AF4DE" w14:textId="77777777" w:rsidR="00997A80" w:rsidRPr="0024034C" w:rsidRDefault="00997A80" w:rsidP="00C30F48">
            <w:pPr>
              <w:keepNext/>
              <w:keepLines/>
              <w:spacing w:after="0"/>
              <w:jc w:val="center"/>
              <w:rPr>
                <w:rFonts w:ascii="Arial" w:hAnsi="Arial"/>
                <w:sz w:val="18"/>
                <w:lang w:eastAsia="fi-FI"/>
              </w:rPr>
            </w:pPr>
            <w:r w:rsidRPr="005902F6">
              <w:rPr>
                <w:rFonts w:ascii="Arial" w:hAnsi="Arial"/>
                <w:sz w:val="18"/>
                <w:lang w:eastAsia="fi-FI"/>
              </w:rPr>
              <w:t>DC_7A_n78A</w:t>
            </w:r>
          </w:p>
        </w:tc>
      </w:tr>
      <w:tr w:rsidR="00997A80" w:rsidRPr="0024034C" w14:paraId="65F1B1F2" w14:textId="77777777" w:rsidTr="00C30F48">
        <w:trPr>
          <w:trHeight w:val="187"/>
          <w:jc w:val="center"/>
        </w:trPr>
        <w:tc>
          <w:tcPr>
            <w:tcW w:w="3397" w:type="dxa"/>
            <w:shd w:val="clear" w:color="auto" w:fill="auto"/>
            <w:noWrap/>
          </w:tcPr>
          <w:p w14:paraId="32A251CD" w14:textId="77777777" w:rsidR="00997A80" w:rsidRPr="0024034C" w:rsidRDefault="00997A80" w:rsidP="00C30F48">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1828F4F9" w14:textId="77777777" w:rsidR="00997A80" w:rsidRDefault="00997A80" w:rsidP="00C30F48">
            <w:pPr>
              <w:pStyle w:val="TAC"/>
              <w:rPr>
                <w:lang w:eastAsia="fi-FI"/>
              </w:rPr>
            </w:pPr>
            <w:r>
              <w:rPr>
                <w:lang w:eastAsia="fi-FI"/>
              </w:rPr>
              <w:t>DC_1A_n26A</w:t>
            </w:r>
          </w:p>
          <w:p w14:paraId="764AC394" w14:textId="77777777" w:rsidR="00997A80" w:rsidRDefault="00997A80" w:rsidP="00C30F48">
            <w:pPr>
              <w:pStyle w:val="TAC"/>
              <w:rPr>
                <w:lang w:eastAsia="fi-FI"/>
              </w:rPr>
            </w:pPr>
            <w:r>
              <w:rPr>
                <w:lang w:eastAsia="fi-FI"/>
              </w:rPr>
              <w:t>DC_1A_n78A</w:t>
            </w:r>
          </w:p>
          <w:p w14:paraId="2D3DFDC7" w14:textId="77777777" w:rsidR="00997A80" w:rsidRDefault="00997A80" w:rsidP="00C30F48">
            <w:pPr>
              <w:pStyle w:val="TAC"/>
              <w:rPr>
                <w:lang w:eastAsia="fi-FI"/>
              </w:rPr>
            </w:pPr>
            <w:r>
              <w:rPr>
                <w:lang w:eastAsia="fi-FI"/>
              </w:rPr>
              <w:t>DC_7A_n26A</w:t>
            </w:r>
          </w:p>
          <w:p w14:paraId="3E3D7C42" w14:textId="77777777" w:rsidR="00997A80" w:rsidRDefault="00997A80" w:rsidP="00C30F48">
            <w:pPr>
              <w:pStyle w:val="TAC"/>
              <w:rPr>
                <w:lang w:eastAsia="fi-FI"/>
              </w:rPr>
            </w:pPr>
            <w:r>
              <w:rPr>
                <w:lang w:eastAsia="fi-FI"/>
              </w:rPr>
              <w:t>DC_7C_n26A</w:t>
            </w:r>
          </w:p>
          <w:p w14:paraId="57D4B5F5" w14:textId="77777777" w:rsidR="00997A80" w:rsidRDefault="00997A80" w:rsidP="00C30F48">
            <w:pPr>
              <w:pStyle w:val="TAC"/>
              <w:rPr>
                <w:lang w:eastAsia="fi-FI"/>
              </w:rPr>
            </w:pPr>
            <w:r>
              <w:rPr>
                <w:lang w:eastAsia="fi-FI"/>
              </w:rPr>
              <w:t>DC_7A_n78A</w:t>
            </w:r>
          </w:p>
          <w:p w14:paraId="16556ADF" w14:textId="77777777" w:rsidR="00997A80" w:rsidRPr="0024034C" w:rsidRDefault="00997A80" w:rsidP="00C30F48">
            <w:pPr>
              <w:keepNext/>
              <w:keepLines/>
              <w:spacing w:after="0"/>
              <w:jc w:val="center"/>
              <w:rPr>
                <w:rFonts w:ascii="Arial" w:hAnsi="Arial"/>
                <w:sz w:val="18"/>
                <w:lang w:eastAsia="fi-FI"/>
              </w:rPr>
            </w:pPr>
            <w:r w:rsidRPr="005902F6">
              <w:rPr>
                <w:rFonts w:ascii="Arial" w:hAnsi="Arial"/>
                <w:sz w:val="18"/>
                <w:lang w:eastAsia="fi-FI"/>
              </w:rPr>
              <w:t>DC_7C_n78A</w:t>
            </w:r>
          </w:p>
        </w:tc>
      </w:tr>
      <w:tr w:rsidR="00997A80" w:rsidRPr="0024034C" w14:paraId="5C0D4DBE" w14:textId="77777777" w:rsidTr="00C30F48">
        <w:trPr>
          <w:trHeight w:val="187"/>
          <w:jc w:val="center"/>
        </w:trPr>
        <w:tc>
          <w:tcPr>
            <w:tcW w:w="3397" w:type="dxa"/>
            <w:shd w:val="clear" w:color="auto" w:fill="auto"/>
            <w:noWrap/>
          </w:tcPr>
          <w:p w14:paraId="04446EF4"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061388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3CC30549"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20AEA4BA"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6F239ED"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5A5287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997A80" w:rsidRPr="0024034C" w14:paraId="23836D5E" w14:textId="77777777" w:rsidTr="00C30F48">
        <w:trPr>
          <w:trHeight w:val="187"/>
          <w:jc w:val="center"/>
        </w:trPr>
        <w:tc>
          <w:tcPr>
            <w:tcW w:w="3397" w:type="dxa"/>
            <w:shd w:val="clear" w:color="auto" w:fill="auto"/>
            <w:noWrap/>
          </w:tcPr>
          <w:p w14:paraId="056C520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DC_1A-7A-28A_n5A</w:t>
            </w:r>
          </w:p>
          <w:p w14:paraId="2792E45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494F316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DC_1A_n5A</w:t>
            </w:r>
          </w:p>
          <w:p w14:paraId="7E280F8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DC_7A_n5A</w:t>
            </w:r>
          </w:p>
          <w:p w14:paraId="61E9256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DC_7C_n5A</w:t>
            </w:r>
          </w:p>
          <w:p w14:paraId="484BEB0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DC_28A_n5A</w:t>
            </w:r>
          </w:p>
        </w:tc>
      </w:tr>
      <w:tr w:rsidR="00997A80" w:rsidRPr="0024034C" w14:paraId="14BCAD77" w14:textId="77777777" w:rsidTr="00C30F48">
        <w:trPr>
          <w:trHeight w:val="187"/>
          <w:jc w:val="center"/>
        </w:trPr>
        <w:tc>
          <w:tcPr>
            <w:tcW w:w="3397" w:type="dxa"/>
            <w:shd w:val="clear" w:color="auto" w:fill="auto"/>
            <w:noWrap/>
          </w:tcPr>
          <w:p w14:paraId="0407672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B0BDE0A"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DC_1A_n7A</w:t>
            </w:r>
          </w:p>
          <w:p w14:paraId="0151EDF1"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F21F4E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TW"/>
              </w:rPr>
              <w:t>DC_28A_n7A</w:t>
            </w:r>
          </w:p>
        </w:tc>
      </w:tr>
      <w:tr w:rsidR="00997A80" w:rsidRPr="0024034C" w14:paraId="3ACD20C8" w14:textId="77777777" w:rsidTr="00C30F48">
        <w:trPr>
          <w:trHeight w:val="187"/>
          <w:jc w:val="center"/>
        </w:trPr>
        <w:tc>
          <w:tcPr>
            <w:tcW w:w="3397" w:type="dxa"/>
            <w:shd w:val="clear" w:color="auto" w:fill="auto"/>
            <w:noWrap/>
          </w:tcPr>
          <w:p w14:paraId="25577CF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8627F5A"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DC_1A_n7A</w:t>
            </w:r>
          </w:p>
          <w:p w14:paraId="65BC7530"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9E895F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TW"/>
              </w:rPr>
              <w:t>DC_28A_n7A</w:t>
            </w:r>
          </w:p>
        </w:tc>
      </w:tr>
      <w:tr w:rsidR="00997A80" w:rsidRPr="0024034C" w14:paraId="0FDA3F2F" w14:textId="77777777" w:rsidTr="00C30F48">
        <w:trPr>
          <w:trHeight w:val="187"/>
          <w:jc w:val="center"/>
        </w:trPr>
        <w:tc>
          <w:tcPr>
            <w:tcW w:w="3397" w:type="dxa"/>
            <w:shd w:val="clear" w:color="auto" w:fill="auto"/>
            <w:noWrap/>
          </w:tcPr>
          <w:p w14:paraId="6A6F7783" w14:textId="77777777" w:rsidR="00997A80" w:rsidRPr="0024034C" w:rsidRDefault="00997A80" w:rsidP="00C30F48">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148DB25" w14:textId="77777777" w:rsidR="00997A80" w:rsidRDefault="00997A80" w:rsidP="00C30F48">
            <w:pPr>
              <w:keepNext/>
              <w:keepLines/>
              <w:spacing w:after="0"/>
              <w:jc w:val="center"/>
              <w:rPr>
                <w:rFonts w:ascii="Arial" w:hAnsi="Arial"/>
                <w:sz w:val="18"/>
                <w:lang w:eastAsia="zh-TW"/>
              </w:rPr>
            </w:pPr>
            <w:r>
              <w:rPr>
                <w:rFonts w:ascii="Arial" w:hAnsi="Arial"/>
                <w:sz w:val="18"/>
                <w:lang w:eastAsia="zh-TW"/>
              </w:rPr>
              <w:t>DC_1A_n20A</w:t>
            </w:r>
          </w:p>
          <w:p w14:paraId="730BEC43" w14:textId="77777777" w:rsidR="00997A80" w:rsidRDefault="00997A80" w:rsidP="00C30F48">
            <w:pPr>
              <w:keepNext/>
              <w:keepLines/>
              <w:spacing w:after="0"/>
              <w:jc w:val="center"/>
              <w:rPr>
                <w:rFonts w:ascii="Arial" w:hAnsi="Arial"/>
                <w:sz w:val="18"/>
                <w:lang w:eastAsia="zh-TW"/>
              </w:rPr>
            </w:pPr>
            <w:r>
              <w:rPr>
                <w:rFonts w:ascii="Arial" w:hAnsi="Arial"/>
                <w:sz w:val="18"/>
                <w:lang w:eastAsia="zh-TW"/>
              </w:rPr>
              <w:t>DC_7A_n20A</w:t>
            </w:r>
          </w:p>
          <w:p w14:paraId="2B73ADAB" w14:textId="77777777" w:rsidR="00997A80" w:rsidRPr="0024034C" w:rsidRDefault="00997A80" w:rsidP="00C30F48">
            <w:pPr>
              <w:keepNext/>
              <w:keepLines/>
              <w:spacing w:after="0"/>
              <w:jc w:val="center"/>
              <w:rPr>
                <w:rFonts w:ascii="Arial" w:hAnsi="Arial"/>
                <w:sz w:val="18"/>
                <w:lang w:eastAsia="zh-TW"/>
              </w:rPr>
            </w:pPr>
            <w:r>
              <w:rPr>
                <w:rFonts w:ascii="Arial" w:hAnsi="Arial"/>
                <w:sz w:val="18"/>
                <w:lang w:eastAsia="zh-TW"/>
              </w:rPr>
              <w:t>DC_28A_n20A</w:t>
            </w:r>
          </w:p>
        </w:tc>
      </w:tr>
      <w:tr w:rsidR="00997A80" w:rsidRPr="0024034C" w14:paraId="7CD4EA1E" w14:textId="77777777" w:rsidTr="00C30F48">
        <w:trPr>
          <w:trHeight w:val="187"/>
          <w:jc w:val="center"/>
        </w:trPr>
        <w:tc>
          <w:tcPr>
            <w:tcW w:w="3397" w:type="dxa"/>
            <w:shd w:val="clear" w:color="auto" w:fill="auto"/>
            <w:noWrap/>
          </w:tcPr>
          <w:p w14:paraId="42B69B2E" w14:textId="77777777" w:rsidR="00997A80" w:rsidRPr="0024034C" w:rsidRDefault="00997A80" w:rsidP="00C30F48">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726C1AE2"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385054E0" w14:textId="77777777" w:rsidR="00997A80" w:rsidRPr="0024034C" w:rsidRDefault="00997A80" w:rsidP="00C30F4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997A80" w:rsidRPr="0024034C" w14:paraId="27FAA9C4" w14:textId="77777777" w:rsidTr="00C30F48">
        <w:trPr>
          <w:trHeight w:val="187"/>
          <w:jc w:val="center"/>
        </w:trPr>
        <w:tc>
          <w:tcPr>
            <w:tcW w:w="3397" w:type="dxa"/>
            <w:shd w:val="clear" w:color="auto" w:fill="auto"/>
            <w:noWrap/>
          </w:tcPr>
          <w:p w14:paraId="0F266B7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FF4D9A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DC_1A_n40A</w:t>
            </w:r>
          </w:p>
          <w:p w14:paraId="7F4E51A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DC_7A_n40A</w:t>
            </w:r>
          </w:p>
          <w:p w14:paraId="7A9E5A49"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DC_28A_n40A</w:t>
            </w:r>
          </w:p>
        </w:tc>
      </w:tr>
      <w:tr w:rsidR="00997A80" w:rsidRPr="0024034C" w14:paraId="020CDC83" w14:textId="77777777" w:rsidTr="00C30F48">
        <w:trPr>
          <w:trHeight w:val="187"/>
          <w:jc w:val="center"/>
        </w:trPr>
        <w:tc>
          <w:tcPr>
            <w:tcW w:w="3397" w:type="dxa"/>
            <w:shd w:val="clear" w:color="auto" w:fill="auto"/>
            <w:noWrap/>
          </w:tcPr>
          <w:p w14:paraId="564F98C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DC_1A-7A-28A_n78A</w:t>
            </w:r>
          </w:p>
          <w:p w14:paraId="46A5A6B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5BF9CE2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1966FBA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DC_7A_n78A</w:t>
            </w:r>
          </w:p>
          <w:p w14:paraId="1ECFDED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DC_7C_n78A</w:t>
            </w:r>
          </w:p>
          <w:p w14:paraId="27A50DB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DC_28A_n78A</w:t>
            </w:r>
          </w:p>
        </w:tc>
      </w:tr>
      <w:tr w:rsidR="00997A80" w:rsidRPr="0024034C" w14:paraId="5990C9A5" w14:textId="77777777" w:rsidTr="00C30F48">
        <w:trPr>
          <w:trHeight w:val="187"/>
          <w:jc w:val="center"/>
        </w:trPr>
        <w:tc>
          <w:tcPr>
            <w:tcW w:w="3397" w:type="dxa"/>
            <w:shd w:val="clear" w:color="auto" w:fill="auto"/>
            <w:noWrap/>
          </w:tcPr>
          <w:p w14:paraId="427440B1" w14:textId="77777777" w:rsidR="00997A80" w:rsidRDefault="00997A80" w:rsidP="00C30F48">
            <w:pPr>
              <w:keepNext/>
              <w:keepLines/>
              <w:spacing w:after="0"/>
              <w:jc w:val="center"/>
              <w:rPr>
                <w:rFonts w:ascii="Arial" w:hAnsi="Arial"/>
                <w:bCs/>
                <w:sz w:val="18"/>
                <w:lang w:eastAsia="ja-JP"/>
              </w:rPr>
            </w:pPr>
            <w:r>
              <w:rPr>
                <w:rFonts w:ascii="Arial" w:hAnsi="Arial"/>
                <w:bCs/>
                <w:sz w:val="18"/>
                <w:lang w:eastAsia="ja-JP"/>
              </w:rPr>
              <w:t>DC_1A-7A-28A_n78(2A)</w:t>
            </w:r>
          </w:p>
          <w:p w14:paraId="00E29B80" w14:textId="77777777" w:rsidR="00997A80" w:rsidRPr="0024034C" w:rsidRDefault="00997A80" w:rsidP="00C30F48">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107435C6"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DC_1A_n78A</w:t>
            </w:r>
          </w:p>
          <w:p w14:paraId="553FB037"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DC_7A_n78A</w:t>
            </w:r>
          </w:p>
          <w:p w14:paraId="075817AC" w14:textId="77777777" w:rsidR="00997A80" w:rsidRPr="0024034C" w:rsidRDefault="00997A80" w:rsidP="00C30F48">
            <w:pPr>
              <w:keepNext/>
              <w:keepLines/>
              <w:spacing w:after="0"/>
              <w:jc w:val="center"/>
              <w:rPr>
                <w:rFonts w:ascii="Arial" w:hAnsi="Arial"/>
                <w:sz w:val="18"/>
                <w:lang w:eastAsia="fi-FI"/>
              </w:rPr>
            </w:pPr>
            <w:r>
              <w:rPr>
                <w:rFonts w:ascii="Arial" w:hAnsi="Arial"/>
                <w:sz w:val="18"/>
                <w:lang w:eastAsia="fi-FI"/>
              </w:rPr>
              <w:t>DC_28A_n78A</w:t>
            </w:r>
          </w:p>
        </w:tc>
      </w:tr>
      <w:tr w:rsidR="00997A80" w:rsidRPr="0024034C" w14:paraId="25B84DE0" w14:textId="77777777" w:rsidTr="00C30F48">
        <w:trPr>
          <w:trHeight w:val="187"/>
          <w:jc w:val="center"/>
        </w:trPr>
        <w:tc>
          <w:tcPr>
            <w:tcW w:w="3397" w:type="dxa"/>
            <w:shd w:val="clear" w:color="auto" w:fill="auto"/>
            <w:noWrap/>
          </w:tcPr>
          <w:p w14:paraId="2294A69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lastRenderedPageBreak/>
              <w:t>DC_1A-1A-7A-28A_n78A</w:t>
            </w:r>
          </w:p>
        </w:tc>
        <w:tc>
          <w:tcPr>
            <w:tcW w:w="3686" w:type="dxa"/>
          </w:tcPr>
          <w:p w14:paraId="3BC6EA8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DC_1A_n78A</w:t>
            </w:r>
          </w:p>
          <w:p w14:paraId="592045C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DC_7A_n78A</w:t>
            </w:r>
          </w:p>
          <w:p w14:paraId="46221CD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DC_28A_n78A</w:t>
            </w:r>
          </w:p>
        </w:tc>
      </w:tr>
      <w:tr w:rsidR="00997A80" w:rsidRPr="0024034C" w14:paraId="4C5420A0" w14:textId="77777777" w:rsidTr="00C30F48">
        <w:trPr>
          <w:trHeight w:val="187"/>
          <w:jc w:val="center"/>
        </w:trPr>
        <w:tc>
          <w:tcPr>
            <w:tcW w:w="3397" w:type="dxa"/>
            <w:shd w:val="clear" w:color="auto" w:fill="auto"/>
            <w:noWrap/>
          </w:tcPr>
          <w:p w14:paraId="2A905CF3"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7F4A903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A8AB7A9"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DC_1A_n28A</w:t>
            </w:r>
          </w:p>
          <w:p w14:paraId="66B4C501"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DC_1A_n78A</w:t>
            </w:r>
          </w:p>
          <w:p w14:paraId="3FF6A5CF"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DC_7A_n28A</w:t>
            </w:r>
          </w:p>
          <w:p w14:paraId="7443C5FF"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DC_7A_n78A</w:t>
            </w:r>
          </w:p>
          <w:p w14:paraId="670FB2A2"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DC_7C_n28A</w:t>
            </w:r>
          </w:p>
          <w:p w14:paraId="6044D96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ko-KR"/>
              </w:rPr>
              <w:t>DC_7C_n78A</w:t>
            </w:r>
          </w:p>
        </w:tc>
      </w:tr>
      <w:tr w:rsidR="00997A80" w:rsidRPr="0024034C" w14:paraId="0D12C1CF" w14:textId="77777777" w:rsidTr="00C30F48">
        <w:trPr>
          <w:trHeight w:val="187"/>
          <w:jc w:val="center"/>
        </w:trPr>
        <w:tc>
          <w:tcPr>
            <w:tcW w:w="3397" w:type="dxa"/>
            <w:shd w:val="clear" w:color="auto" w:fill="auto"/>
            <w:noWrap/>
          </w:tcPr>
          <w:p w14:paraId="5274716A" w14:textId="77777777" w:rsidR="00997A80" w:rsidRDefault="00997A80" w:rsidP="00C30F48">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82FE0C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FCFE48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DC_1A_n3A</w:t>
            </w:r>
          </w:p>
          <w:p w14:paraId="257ED08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DC_7A_n3A</w:t>
            </w:r>
          </w:p>
        </w:tc>
      </w:tr>
      <w:tr w:rsidR="00997A80" w:rsidRPr="0024034C" w14:paraId="08A895A4" w14:textId="77777777" w:rsidTr="00C30F48">
        <w:trPr>
          <w:trHeight w:val="187"/>
          <w:jc w:val="center"/>
        </w:trPr>
        <w:tc>
          <w:tcPr>
            <w:tcW w:w="3397" w:type="dxa"/>
            <w:shd w:val="clear" w:color="auto" w:fill="auto"/>
            <w:noWrap/>
          </w:tcPr>
          <w:p w14:paraId="23A1D1D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1FC861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DC_1A_n8A</w:t>
            </w:r>
          </w:p>
          <w:p w14:paraId="1FB1F24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DC_7A_n8A</w:t>
            </w:r>
          </w:p>
        </w:tc>
      </w:tr>
      <w:tr w:rsidR="00997A80" w:rsidRPr="0024034C" w14:paraId="4E87A4AB" w14:textId="77777777" w:rsidTr="00C30F48">
        <w:trPr>
          <w:trHeight w:val="187"/>
          <w:jc w:val="center"/>
        </w:trPr>
        <w:tc>
          <w:tcPr>
            <w:tcW w:w="3397" w:type="dxa"/>
            <w:shd w:val="clear" w:color="auto" w:fill="auto"/>
            <w:noWrap/>
          </w:tcPr>
          <w:p w14:paraId="4681741E"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F507DE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w:t>
            </w:r>
          </w:p>
          <w:p w14:paraId="7DFC2E42"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rPr>
              <w:t>DC_7A_n28A</w:t>
            </w:r>
          </w:p>
        </w:tc>
      </w:tr>
      <w:tr w:rsidR="00997A80" w:rsidRPr="0024034C" w14:paraId="1C13C81E" w14:textId="77777777" w:rsidTr="00C30F48">
        <w:trPr>
          <w:trHeight w:val="187"/>
          <w:jc w:val="center"/>
        </w:trPr>
        <w:tc>
          <w:tcPr>
            <w:tcW w:w="3397" w:type="dxa"/>
            <w:shd w:val="clear" w:color="auto" w:fill="auto"/>
            <w:noWrap/>
          </w:tcPr>
          <w:p w14:paraId="44C5165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57F7598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DC_1A_n78A</w:t>
            </w:r>
          </w:p>
          <w:p w14:paraId="473374C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DC_7A_n78A</w:t>
            </w:r>
          </w:p>
        </w:tc>
      </w:tr>
      <w:tr w:rsidR="00997A80" w:rsidRPr="0024034C" w14:paraId="204B5692" w14:textId="77777777" w:rsidTr="00C30F48">
        <w:trPr>
          <w:trHeight w:val="187"/>
          <w:jc w:val="center"/>
        </w:trPr>
        <w:tc>
          <w:tcPr>
            <w:tcW w:w="3397" w:type="dxa"/>
            <w:shd w:val="clear" w:color="auto" w:fill="auto"/>
            <w:noWrap/>
          </w:tcPr>
          <w:p w14:paraId="3DF0E7DD" w14:textId="77777777" w:rsidR="00997A80" w:rsidRPr="0024034C" w:rsidRDefault="00997A80" w:rsidP="00C30F48">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DFBCF44" w14:textId="77777777" w:rsidR="00997A80" w:rsidRPr="0024034C" w:rsidRDefault="00997A80" w:rsidP="00C30F48">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997A80" w:rsidRPr="0024034C" w14:paraId="4ADBAB0A" w14:textId="77777777" w:rsidTr="00C30F48">
        <w:trPr>
          <w:trHeight w:val="187"/>
          <w:jc w:val="center"/>
        </w:trPr>
        <w:tc>
          <w:tcPr>
            <w:tcW w:w="3397" w:type="dxa"/>
            <w:shd w:val="clear" w:color="auto" w:fill="auto"/>
            <w:noWrap/>
          </w:tcPr>
          <w:p w14:paraId="0544E3FA"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EEAA57E"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sz w:val="18"/>
              </w:rPr>
              <w:t>DC_1A_n8A</w:t>
            </w:r>
          </w:p>
        </w:tc>
      </w:tr>
      <w:tr w:rsidR="00997A80" w:rsidRPr="0024034C" w14:paraId="4776AE69" w14:textId="77777777" w:rsidTr="00C30F48">
        <w:trPr>
          <w:trHeight w:val="187"/>
          <w:jc w:val="center"/>
        </w:trPr>
        <w:tc>
          <w:tcPr>
            <w:tcW w:w="3397" w:type="dxa"/>
            <w:shd w:val="clear" w:color="auto" w:fill="auto"/>
            <w:noWrap/>
          </w:tcPr>
          <w:p w14:paraId="683D776C" w14:textId="77777777" w:rsidR="00997A80" w:rsidRPr="0024034C" w:rsidRDefault="00997A80" w:rsidP="00C30F48">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191B4D71" w14:textId="77777777" w:rsidR="00997A80" w:rsidRPr="0024034C" w:rsidRDefault="00997A80" w:rsidP="00C30F48">
            <w:pPr>
              <w:keepNext/>
              <w:keepLines/>
              <w:spacing w:after="0"/>
              <w:jc w:val="center"/>
              <w:rPr>
                <w:rFonts w:ascii="Arial" w:hAnsi="Arial"/>
                <w:sz w:val="18"/>
              </w:rPr>
            </w:pPr>
            <w:r w:rsidRPr="0024034C">
              <w:rPr>
                <w:rFonts w:ascii="Arial" w:hAnsi="Arial" w:cs="Arial"/>
                <w:color w:val="000000"/>
                <w:sz w:val="18"/>
                <w:szCs w:val="18"/>
              </w:rPr>
              <w:t>DC_1A_n28A</w:t>
            </w:r>
          </w:p>
        </w:tc>
      </w:tr>
      <w:tr w:rsidR="00997A80" w:rsidRPr="0024034C" w14:paraId="2863B056" w14:textId="77777777" w:rsidTr="00C30F48">
        <w:trPr>
          <w:trHeight w:val="187"/>
          <w:jc w:val="center"/>
        </w:trPr>
        <w:tc>
          <w:tcPr>
            <w:tcW w:w="3397" w:type="dxa"/>
            <w:shd w:val="clear" w:color="auto" w:fill="auto"/>
            <w:noWrap/>
          </w:tcPr>
          <w:p w14:paraId="2F0DBB20"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3CD0915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997A80" w:rsidRPr="00470EA5" w14:paraId="2ECAB566" w14:textId="77777777" w:rsidTr="00C30F48">
        <w:trPr>
          <w:trHeight w:val="187"/>
          <w:jc w:val="center"/>
        </w:trPr>
        <w:tc>
          <w:tcPr>
            <w:tcW w:w="3397" w:type="dxa"/>
            <w:shd w:val="clear" w:color="auto" w:fill="auto"/>
            <w:noWrap/>
          </w:tcPr>
          <w:p w14:paraId="137099E7" w14:textId="77777777" w:rsidR="00997A80" w:rsidRPr="0024034C" w:rsidRDefault="00997A80" w:rsidP="00C30F48">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61CCF168" w14:textId="77777777" w:rsidR="00997A80" w:rsidRPr="00470EA5" w:rsidRDefault="00997A80" w:rsidP="00C30F48">
            <w:pPr>
              <w:pStyle w:val="TAC"/>
              <w:spacing w:line="256" w:lineRule="auto"/>
            </w:pPr>
            <w:r w:rsidRPr="00470EA5">
              <w:t>DC_1A_n40A</w:t>
            </w:r>
          </w:p>
          <w:p w14:paraId="0E560F5B" w14:textId="77777777" w:rsidR="00997A80" w:rsidRPr="00470EA5" w:rsidRDefault="00997A80" w:rsidP="00C30F48">
            <w:pPr>
              <w:pStyle w:val="TAC"/>
              <w:spacing w:line="256" w:lineRule="auto"/>
            </w:pPr>
            <w:r w:rsidRPr="00470EA5">
              <w:t>DC_1A_n77A</w:t>
            </w:r>
          </w:p>
          <w:p w14:paraId="1697D11B" w14:textId="77777777" w:rsidR="00997A80" w:rsidRPr="00470EA5" w:rsidRDefault="00997A80" w:rsidP="00C30F48">
            <w:pPr>
              <w:pStyle w:val="TAC"/>
              <w:spacing w:line="256" w:lineRule="auto"/>
            </w:pPr>
            <w:r w:rsidRPr="00470EA5">
              <w:t>DC_7A_n40A</w:t>
            </w:r>
          </w:p>
          <w:p w14:paraId="593DB161" w14:textId="77777777" w:rsidR="00997A80" w:rsidRPr="00470EA5" w:rsidRDefault="00997A80" w:rsidP="00C30F48">
            <w:pPr>
              <w:keepNext/>
              <w:keepLines/>
              <w:spacing w:after="0"/>
              <w:jc w:val="center"/>
              <w:rPr>
                <w:rFonts w:ascii="Arial" w:hAnsi="Arial"/>
                <w:sz w:val="18"/>
              </w:rPr>
            </w:pPr>
            <w:r w:rsidRPr="00470EA5">
              <w:rPr>
                <w:rFonts w:ascii="Arial" w:hAnsi="Arial"/>
                <w:sz w:val="18"/>
              </w:rPr>
              <w:t>DC_7A_n77A</w:t>
            </w:r>
          </w:p>
        </w:tc>
      </w:tr>
      <w:tr w:rsidR="00997A80" w:rsidRPr="00470EA5" w14:paraId="79D3C529" w14:textId="77777777" w:rsidTr="00C30F48">
        <w:trPr>
          <w:trHeight w:val="187"/>
          <w:jc w:val="center"/>
        </w:trPr>
        <w:tc>
          <w:tcPr>
            <w:tcW w:w="3397" w:type="dxa"/>
            <w:shd w:val="clear" w:color="auto" w:fill="auto"/>
            <w:noWrap/>
          </w:tcPr>
          <w:p w14:paraId="319DD7C2" w14:textId="77777777" w:rsidR="00997A80" w:rsidRPr="0024034C" w:rsidRDefault="00997A80" w:rsidP="00C30F48">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F6AEED1" w14:textId="77777777" w:rsidR="00997A80" w:rsidRPr="00470EA5" w:rsidRDefault="00997A80" w:rsidP="00C30F48">
            <w:pPr>
              <w:pStyle w:val="TAC"/>
              <w:spacing w:line="256" w:lineRule="auto"/>
            </w:pPr>
            <w:r w:rsidRPr="00470EA5">
              <w:t>DC_1A_n40A</w:t>
            </w:r>
          </w:p>
          <w:p w14:paraId="14588A64" w14:textId="77777777" w:rsidR="00997A80" w:rsidRPr="00470EA5" w:rsidRDefault="00997A80" w:rsidP="00C30F48">
            <w:pPr>
              <w:pStyle w:val="TAC"/>
              <w:spacing w:line="256" w:lineRule="auto"/>
            </w:pPr>
            <w:r w:rsidRPr="00470EA5">
              <w:t>DC_1A_n77A</w:t>
            </w:r>
          </w:p>
          <w:p w14:paraId="23C1D63A" w14:textId="77777777" w:rsidR="00997A80" w:rsidRPr="00470EA5" w:rsidRDefault="00997A80" w:rsidP="00C30F48">
            <w:pPr>
              <w:pStyle w:val="TAC"/>
              <w:spacing w:line="256" w:lineRule="auto"/>
            </w:pPr>
            <w:r w:rsidRPr="00470EA5">
              <w:t>DC_7A_n40A</w:t>
            </w:r>
          </w:p>
          <w:p w14:paraId="5E4435E0" w14:textId="77777777" w:rsidR="00997A80" w:rsidRPr="00470EA5" w:rsidRDefault="00997A80" w:rsidP="00C30F48">
            <w:pPr>
              <w:keepNext/>
              <w:keepLines/>
              <w:spacing w:after="0"/>
              <w:jc w:val="center"/>
              <w:rPr>
                <w:rFonts w:ascii="Arial" w:hAnsi="Arial"/>
                <w:sz w:val="18"/>
              </w:rPr>
            </w:pPr>
            <w:r w:rsidRPr="00470EA5">
              <w:rPr>
                <w:rFonts w:ascii="Arial" w:hAnsi="Arial"/>
                <w:sz w:val="18"/>
              </w:rPr>
              <w:t>DC_7A_n77A</w:t>
            </w:r>
          </w:p>
        </w:tc>
      </w:tr>
      <w:tr w:rsidR="00997A80" w:rsidRPr="0024034C" w14:paraId="7A9D546B" w14:textId="77777777" w:rsidTr="00C30F48">
        <w:trPr>
          <w:trHeight w:val="187"/>
          <w:jc w:val="center"/>
        </w:trPr>
        <w:tc>
          <w:tcPr>
            <w:tcW w:w="3397" w:type="dxa"/>
            <w:shd w:val="clear" w:color="auto" w:fill="auto"/>
            <w:noWrap/>
          </w:tcPr>
          <w:p w14:paraId="4C3FC096" w14:textId="77777777" w:rsidR="00997A80" w:rsidRPr="0024034C" w:rsidRDefault="00997A80" w:rsidP="00C30F48">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4CC1CB9"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576C410" w14:textId="77777777" w:rsidR="00997A80" w:rsidRPr="0024034C" w:rsidRDefault="00997A80" w:rsidP="00C30F4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84C985E" w14:textId="77777777" w:rsidR="00997A80" w:rsidRPr="0024034C" w:rsidRDefault="00997A80" w:rsidP="00C30F4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D7E1FF8"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97A80" w:rsidRPr="0024034C" w14:paraId="3CEA3966" w14:textId="77777777" w:rsidTr="00C30F48">
        <w:trPr>
          <w:trHeight w:val="187"/>
          <w:jc w:val="center"/>
        </w:trPr>
        <w:tc>
          <w:tcPr>
            <w:tcW w:w="3397" w:type="dxa"/>
            <w:shd w:val="clear" w:color="auto" w:fill="auto"/>
            <w:noWrap/>
          </w:tcPr>
          <w:p w14:paraId="00BC7939" w14:textId="77777777" w:rsidR="00997A80" w:rsidRPr="0024034C" w:rsidRDefault="00997A80" w:rsidP="00C30F48">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98325FF"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17557A83" w14:textId="77777777" w:rsidR="00997A80" w:rsidRPr="0024034C" w:rsidRDefault="00997A80" w:rsidP="00C30F4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549AE7C" w14:textId="77777777" w:rsidR="00997A80" w:rsidRPr="0024034C" w:rsidRDefault="00997A80" w:rsidP="00C30F4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6B79C0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97A80" w:rsidRPr="0024034C" w14:paraId="46A46BF5" w14:textId="77777777" w:rsidTr="00C30F48">
        <w:trPr>
          <w:trHeight w:val="187"/>
          <w:jc w:val="center"/>
        </w:trPr>
        <w:tc>
          <w:tcPr>
            <w:tcW w:w="3397" w:type="dxa"/>
            <w:shd w:val="clear" w:color="auto" w:fill="auto"/>
            <w:noWrap/>
          </w:tcPr>
          <w:p w14:paraId="00A8CB03" w14:textId="77777777" w:rsidR="00997A80" w:rsidRDefault="00997A80" w:rsidP="00C30F48">
            <w:pPr>
              <w:keepNext/>
              <w:keepLines/>
              <w:spacing w:after="0"/>
              <w:jc w:val="center"/>
              <w:rPr>
                <w:rFonts w:ascii="Arial" w:hAnsi="Arial"/>
                <w:sz w:val="18"/>
              </w:rPr>
            </w:pPr>
            <w:r w:rsidRPr="0024034C">
              <w:rPr>
                <w:rFonts w:ascii="Arial" w:hAnsi="Arial"/>
                <w:sz w:val="18"/>
              </w:rPr>
              <w:t>DC_1A-7A_n40A-n78A</w:t>
            </w:r>
          </w:p>
          <w:p w14:paraId="6680D41B"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7755FB7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DC_1A_n40A</w:t>
            </w:r>
          </w:p>
          <w:p w14:paraId="389D83A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DC_1A_n78A</w:t>
            </w:r>
          </w:p>
          <w:p w14:paraId="0DD0CC7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DC_7A_n40A</w:t>
            </w:r>
          </w:p>
          <w:p w14:paraId="1E41353F"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rPr>
              <w:t>DC_7A_n78A</w:t>
            </w:r>
          </w:p>
        </w:tc>
      </w:tr>
      <w:tr w:rsidR="00997A80" w:rsidRPr="0024034C" w14:paraId="4ABD8318" w14:textId="77777777" w:rsidTr="00C30F48">
        <w:trPr>
          <w:trHeight w:val="187"/>
          <w:jc w:val="center"/>
        </w:trPr>
        <w:tc>
          <w:tcPr>
            <w:tcW w:w="3397" w:type="dxa"/>
            <w:shd w:val="clear" w:color="auto" w:fill="auto"/>
            <w:noWrap/>
          </w:tcPr>
          <w:p w14:paraId="2CCE6714" w14:textId="77777777" w:rsidR="00997A80" w:rsidRPr="0024034C" w:rsidRDefault="00997A80" w:rsidP="00C30F48">
            <w:pPr>
              <w:keepNext/>
              <w:keepLines/>
              <w:spacing w:after="0"/>
              <w:jc w:val="center"/>
              <w:rPr>
                <w:rFonts w:ascii="Arial" w:hAnsi="Arial"/>
                <w:sz w:val="18"/>
              </w:rPr>
            </w:pPr>
            <w:r w:rsidRPr="002F0398">
              <w:rPr>
                <w:rFonts w:ascii="Arial" w:hAnsi="Arial"/>
                <w:sz w:val="18"/>
              </w:rPr>
              <w:t>DC_1A-7A_n75A-n78A</w:t>
            </w:r>
          </w:p>
        </w:tc>
        <w:tc>
          <w:tcPr>
            <w:tcW w:w="3686" w:type="dxa"/>
          </w:tcPr>
          <w:p w14:paraId="05553247" w14:textId="77777777" w:rsidR="00997A80" w:rsidRPr="002F0398" w:rsidRDefault="00997A80" w:rsidP="00C30F48">
            <w:pPr>
              <w:keepNext/>
              <w:keepLines/>
              <w:spacing w:after="0"/>
              <w:jc w:val="center"/>
              <w:rPr>
                <w:rFonts w:ascii="Arial" w:hAnsi="Arial"/>
                <w:sz w:val="18"/>
              </w:rPr>
            </w:pPr>
            <w:r w:rsidRPr="002F0398">
              <w:rPr>
                <w:rFonts w:ascii="Arial" w:hAnsi="Arial"/>
                <w:sz w:val="18"/>
              </w:rPr>
              <w:t>DC_1A_n78A</w:t>
            </w:r>
          </w:p>
          <w:p w14:paraId="30767043" w14:textId="77777777" w:rsidR="00997A80" w:rsidRPr="0024034C" w:rsidRDefault="00997A80" w:rsidP="00C30F48">
            <w:pPr>
              <w:keepNext/>
              <w:keepLines/>
              <w:spacing w:after="0"/>
              <w:jc w:val="center"/>
              <w:rPr>
                <w:rFonts w:ascii="Arial" w:hAnsi="Arial"/>
                <w:sz w:val="18"/>
              </w:rPr>
            </w:pPr>
            <w:r w:rsidRPr="002F0398">
              <w:rPr>
                <w:rFonts w:ascii="Arial" w:hAnsi="Arial"/>
                <w:sz w:val="18"/>
              </w:rPr>
              <w:t>DC_7A_n78A</w:t>
            </w:r>
          </w:p>
        </w:tc>
      </w:tr>
      <w:tr w:rsidR="00997A80" w:rsidRPr="0024034C" w14:paraId="7138FA1E" w14:textId="77777777" w:rsidTr="00C30F48">
        <w:trPr>
          <w:trHeight w:val="187"/>
          <w:jc w:val="center"/>
        </w:trPr>
        <w:tc>
          <w:tcPr>
            <w:tcW w:w="3397" w:type="dxa"/>
            <w:shd w:val="clear" w:color="auto" w:fill="auto"/>
            <w:noWrap/>
          </w:tcPr>
          <w:p w14:paraId="635B17DE" w14:textId="77777777" w:rsidR="00997A80" w:rsidRDefault="00997A80" w:rsidP="00C30F48">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38AF8BEC" w14:textId="77777777" w:rsidR="00997A80" w:rsidRPr="002F0398" w:rsidRDefault="00997A80" w:rsidP="00C30F48">
            <w:pPr>
              <w:keepNext/>
              <w:keepLines/>
              <w:spacing w:after="0"/>
              <w:jc w:val="center"/>
              <w:rPr>
                <w:rFonts w:ascii="Arial" w:hAnsi="Arial"/>
                <w:sz w:val="18"/>
              </w:rPr>
            </w:pPr>
          </w:p>
        </w:tc>
        <w:tc>
          <w:tcPr>
            <w:tcW w:w="3686" w:type="dxa"/>
          </w:tcPr>
          <w:p w14:paraId="4197A245" w14:textId="77777777" w:rsidR="00997A80" w:rsidRPr="002F0398" w:rsidRDefault="00997A80" w:rsidP="00C30F4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997A80" w:rsidRPr="0024034C" w14:paraId="78E3250A" w14:textId="77777777" w:rsidTr="00C30F48">
        <w:trPr>
          <w:trHeight w:val="187"/>
          <w:jc w:val="center"/>
        </w:trPr>
        <w:tc>
          <w:tcPr>
            <w:tcW w:w="3397" w:type="dxa"/>
            <w:shd w:val="clear" w:color="auto" w:fill="auto"/>
            <w:noWrap/>
          </w:tcPr>
          <w:p w14:paraId="31E054EC"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0626BDA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DC_1A_n3A</w:t>
            </w:r>
          </w:p>
          <w:p w14:paraId="1747447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w:t>
            </w:r>
          </w:p>
          <w:p w14:paraId="2419EF3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DC_8A_n3A</w:t>
            </w:r>
          </w:p>
          <w:p w14:paraId="11FB8327"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DC_8A_n28A</w:t>
            </w:r>
          </w:p>
        </w:tc>
      </w:tr>
      <w:tr w:rsidR="00997A80" w:rsidRPr="0024034C" w14:paraId="71BA2E09" w14:textId="77777777" w:rsidTr="00C30F48">
        <w:trPr>
          <w:trHeight w:val="187"/>
          <w:jc w:val="center"/>
        </w:trPr>
        <w:tc>
          <w:tcPr>
            <w:tcW w:w="3397" w:type="dxa"/>
            <w:shd w:val="clear" w:color="auto" w:fill="auto"/>
            <w:noWrap/>
          </w:tcPr>
          <w:p w14:paraId="3D10E17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4BA6CE1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DC_1A_n3A</w:t>
            </w:r>
          </w:p>
          <w:p w14:paraId="593C970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047BB9F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DC_8A_n3A</w:t>
            </w:r>
          </w:p>
          <w:p w14:paraId="199B312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tc>
      </w:tr>
      <w:tr w:rsidR="00997A80" w:rsidRPr="0024034C" w14:paraId="3CC726F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5134C" w14:textId="77777777" w:rsidR="00997A80" w:rsidRPr="0024034C" w:rsidRDefault="00997A80" w:rsidP="00C30F48">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242002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DC_1A_n3A</w:t>
            </w:r>
          </w:p>
          <w:p w14:paraId="590DE00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0458DF1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DC_8A_n3A</w:t>
            </w:r>
          </w:p>
          <w:p w14:paraId="607327B5" w14:textId="77777777" w:rsidR="00997A80" w:rsidRPr="0024034C" w:rsidRDefault="00997A80" w:rsidP="00C30F48">
            <w:pPr>
              <w:keepNext/>
              <w:keepLines/>
              <w:spacing w:after="0"/>
              <w:jc w:val="center"/>
              <w:rPr>
                <w:rFonts w:ascii="Arial" w:hAnsi="Arial"/>
                <w:sz w:val="18"/>
                <w:lang w:val="fr-FR"/>
              </w:rPr>
            </w:pPr>
            <w:r w:rsidRPr="0024034C">
              <w:rPr>
                <w:rFonts w:ascii="Arial" w:hAnsi="Arial"/>
                <w:sz w:val="18"/>
                <w:lang w:val="fr-FR"/>
              </w:rPr>
              <w:t>DC_8A_n77A</w:t>
            </w:r>
          </w:p>
        </w:tc>
      </w:tr>
      <w:tr w:rsidR="00997A80" w:rsidRPr="0024034C" w14:paraId="6E912008" w14:textId="77777777" w:rsidTr="00C30F48">
        <w:trPr>
          <w:trHeight w:val="187"/>
          <w:jc w:val="center"/>
        </w:trPr>
        <w:tc>
          <w:tcPr>
            <w:tcW w:w="3397" w:type="dxa"/>
            <w:shd w:val="clear" w:color="auto" w:fill="auto"/>
            <w:noWrap/>
            <w:vAlign w:val="center"/>
          </w:tcPr>
          <w:p w14:paraId="3F2FA8C1"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269BCB9"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D79B90F"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1BD4299"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4B0D2BA"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zh-CN"/>
              </w:rPr>
              <w:t>DC_8A_n79A</w:t>
            </w:r>
          </w:p>
        </w:tc>
      </w:tr>
      <w:tr w:rsidR="00997A80" w:rsidRPr="0024034C" w14:paraId="3B130F8C" w14:textId="77777777" w:rsidTr="00C30F48">
        <w:trPr>
          <w:trHeight w:val="187"/>
          <w:jc w:val="center"/>
        </w:trPr>
        <w:tc>
          <w:tcPr>
            <w:tcW w:w="3397" w:type="dxa"/>
            <w:shd w:val="clear" w:color="auto" w:fill="auto"/>
            <w:noWrap/>
          </w:tcPr>
          <w:p w14:paraId="5086B36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5A9DC18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DC_1A_n3A</w:t>
            </w:r>
          </w:p>
          <w:p w14:paraId="7117021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DC_8A_n3A</w:t>
            </w:r>
          </w:p>
          <w:p w14:paraId="1AB8B561"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997A80" w:rsidRPr="0024034C" w14:paraId="38B76F28" w14:textId="77777777" w:rsidTr="00C30F48">
        <w:trPr>
          <w:trHeight w:val="187"/>
          <w:jc w:val="center"/>
        </w:trPr>
        <w:tc>
          <w:tcPr>
            <w:tcW w:w="3397" w:type="dxa"/>
            <w:shd w:val="clear" w:color="auto" w:fill="auto"/>
            <w:noWrap/>
          </w:tcPr>
          <w:p w14:paraId="6548485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210D4E8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w:t>
            </w:r>
          </w:p>
          <w:p w14:paraId="168AB87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DC_8A_n28A</w:t>
            </w:r>
          </w:p>
          <w:p w14:paraId="62D24BE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DC_11A_n28A</w:t>
            </w:r>
          </w:p>
        </w:tc>
      </w:tr>
      <w:tr w:rsidR="00997A80" w:rsidRPr="0024034C" w14:paraId="6233BA24" w14:textId="77777777" w:rsidTr="00C30F48">
        <w:trPr>
          <w:trHeight w:val="187"/>
          <w:jc w:val="center"/>
        </w:trPr>
        <w:tc>
          <w:tcPr>
            <w:tcW w:w="3397" w:type="dxa"/>
            <w:shd w:val="clear" w:color="auto" w:fill="auto"/>
            <w:noWrap/>
          </w:tcPr>
          <w:p w14:paraId="703023E0"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01DD3A1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1F0B608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p w14:paraId="1283B7ED"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DC_11A_n77A</w:t>
            </w:r>
          </w:p>
        </w:tc>
      </w:tr>
      <w:tr w:rsidR="00997A80" w:rsidRPr="0024034C" w14:paraId="441E589B" w14:textId="77777777" w:rsidTr="00C30F48">
        <w:trPr>
          <w:trHeight w:val="187"/>
          <w:jc w:val="center"/>
        </w:trPr>
        <w:tc>
          <w:tcPr>
            <w:tcW w:w="3397" w:type="dxa"/>
            <w:shd w:val="clear" w:color="auto" w:fill="auto"/>
            <w:noWrap/>
          </w:tcPr>
          <w:p w14:paraId="7578D602"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7B7104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04F7351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1ABCF5B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p w14:paraId="5E2B746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DC_11A_n77A</w:t>
            </w:r>
          </w:p>
        </w:tc>
      </w:tr>
      <w:tr w:rsidR="00997A80" w:rsidRPr="0024034C" w14:paraId="5C657C3C" w14:textId="77777777" w:rsidTr="00C30F48">
        <w:trPr>
          <w:trHeight w:val="187"/>
          <w:jc w:val="center"/>
        </w:trPr>
        <w:tc>
          <w:tcPr>
            <w:tcW w:w="3397" w:type="dxa"/>
            <w:shd w:val="clear" w:color="auto" w:fill="auto"/>
            <w:noWrap/>
          </w:tcPr>
          <w:p w14:paraId="5B3A186F"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EC84A4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DC_1A_n78A</w:t>
            </w:r>
          </w:p>
          <w:p w14:paraId="44D5FAC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DC_8A_n78A</w:t>
            </w:r>
          </w:p>
          <w:p w14:paraId="60028998"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DC_11A_n78A</w:t>
            </w:r>
          </w:p>
        </w:tc>
      </w:tr>
      <w:tr w:rsidR="00997A80" w:rsidRPr="0024034C" w14:paraId="419DD146" w14:textId="77777777" w:rsidTr="00C30F48">
        <w:trPr>
          <w:trHeight w:val="187"/>
          <w:jc w:val="center"/>
        </w:trPr>
        <w:tc>
          <w:tcPr>
            <w:tcW w:w="3397" w:type="dxa"/>
            <w:shd w:val="clear" w:color="auto" w:fill="auto"/>
            <w:noWrap/>
          </w:tcPr>
          <w:p w14:paraId="3C5BF8D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F66314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DC_1A_n79A</w:t>
            </w:r>
          </w:p>
          <w:p w14:paraId="7E7DADE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DC_8A_n79A</w:t>
            </w:r>
          </w:p>
          <w:p w14:paraId="3685AF2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DC_11A_n79A</w:t>
            </w:r>
          </w:p>
        </w:tc>
      </w:tr>
      <w:tr w:rsidR="00997A80" w:rsidRPr="0024034C" w14:paraId="6FC790B6" w14:textId="77777777" w:rsidTr="00C30F48">
        <w:trPr>
          <w:trHeight w:val="187"/>
          <w:jc w:val="center"/>
        </w:trPr>
        <w:tc>
          <w:tcPr>
            <w:tcW w:w="3397" w:type="dxa"/>
            <w:shd w:val="clear" w:color="auto" w:fill="auto"/>
            <w:noWrap/>
          </w:tcPr>
          <w:p w14:paraId="5E723D4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5FA688C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DC_1A_n3A</w:t>
            </w:r>
          </w:p>
          <w:p w14:paraId="12D9A03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DC_8A_n3A</w:t>
            </w:r>
          </w:p>
          <w:p w14:paraId="41E4561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DC_20A_n3A</w:t>
            </w:r>
          </w:p>
        </w:tc>
      </w:tr>
      <w:tr w:rsidR="00997A80" w:rsidRPr="0024034C" w14:paraId="209CAA5C"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078695"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9C2F4B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w:t>
            </w:r>
          </w:p>
          <w:p w14:paraId="4732201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DC_8A_n28A</w:t>
            </w:r>
          </w:p>
          <w:p w14:paraId="6905DA82"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sz w:val="18"/>
              </w:rPr>
              <w:t>DC_20A_n28A</w:t>
            </w:r>
          </w:p>
        </w:tc>
      </w:tr>
      <w:tr w:rsidR="00997A80" w:rsidRPr="0024034C" w14:paraId="542B749F" w14:textId="77777777" w:rsidTr="00C30F48">
        <w:trPr>
          <w:trHeight w:val="187"/>
          <w:jc w:val="center"/>
        </w:trPr>
        <w:tc>
          <w:tcPr>
            <w:tcW w:w="3397" w:type="dxa"/>
            <w:shd w:val="clear" w:color="auto" w:fill="auto"/>
            <w:noWrap/>
          </w:tcPr>
          <w:p w14:paraId="35404BF0"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7EADF8B8"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32BB66F"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F02A972"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997A80" w:rsidRPr="0024034C" w14:paraId="13B87023" w14:textId="77777777" w:rsidTr="00C30F48">
        <w:trPr>
          <w:trHeight w:val="187"/>
          <w:jc w:val="center"/>
        </w:trPr>
        <w:tc>
          <w:tcPr>
            <w:tcW w:w="3397" w:type="dxa"/>
            <w:shd w:val="clear" w:color="auto" w:fill="auto"/>
            <w:noWrap/>
          </w:tcPr>
          <w:p w14:paraId="2225DB7E"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162418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DC_1A_n3A</w:t>
            </w:r>
          </w:p>
          <w:p w14:paraId="51796A5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DC_8A_n3A</w:t>
            </w:r>
          </w:p>
          <w:p w14:paraId="39F1FE60"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rPr>
              <w:t>DC_28A_n3A</w:t>
            </w:r>
          </w:p>
        </w:tc>
      </w:tr>
      <w:tr w:rsidR="00997A80" w:rsidRPr="0024034C" w14:paraId="040835B0" w14:textId="77777777" w:rsidTr="00C30F48">
        <w:trPr>
          <w:trHeight w:val="187"/>
          <w:jc w:val="center"/>
        </w:trPr>
        <w:tc>
          <w:tcPr>
            <w:tcW w:w="3397" w:type="dxa"/>
            <w:shd w:val="clear" w:color="auto" w:fill="auto"/>
            <w:noWrap/>
          </w:tcPr>
          <w:p w14:paraId="25B2983A"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F86B4AC"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DCE0EE3"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51E0396"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B7C8BB3"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97A80" w:rsidRPr="0024034C" w14:paraId="62380528" w14:textId="77777777" w:rsidTr="00C30F48">
        <w:trPr>
          <w:trHeight w:val="187"/>
          <w:jc w:val="center"/>
        </w:trPr>
        <w:tc>
          <w:tcPr>
            <w:tcW w:w="3397" w:type="dxa"/>
            <w:shd w:val="clear" w:color="auto" w:fill="auto"/>
            <w:noWrap/>
          </w:tcPr>
          <w:p w14:paraId="4A004461"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74C13DC"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CA29180"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3B4A647"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45BD645"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97A80" w:rsidRPr="0024034C" w14:paraId="26ED00DF" w14:textId="77777777" w:rsidTr="00C30F48">
        <w:trPr>
          <w:trHeight w:val="187"/>
          <w:jc w:val="center"/>
        </w:trPr>
        <w:tc>
          <w:tcPr>
            <w:tcW w:w="3397" w:type="dxa"/>
            <w:shd w:val="clear" w:color="auto" w:fill="auto"/>
            <w:noWrap/>
            <w:vAlign w:val="center"/>
          </w:tcPr>
          <w:p w14:paraId="1A2AC58C"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75E9428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DC_1A_n78A</w:t>
            </w:r>
          </w:p>
          <w:p w14:paraId="10AB325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DC_8A_n78A</w:t>
            </w:r>
          </w:p>
          <w:p w14:paraId="12B78EC6"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DC_28A_n78A</w:t>
            </w:r>
          </w:p>
        </w:tc>
      </w:tr>
      <w:tr w:rsidR="00997A80" w:rsidRPr="0024034C" w14:paraId="7562F770" w14:textId="77777777" w:rsidTr="00C30F48">
        <w:trPr>
          <w:trHeight w:val="187"/>
          <w:jc w:val="center"/>
        </w:trPr>
        <w:tc>
          <w:tcPr>
            <w:tcW w:w="3397" w:type="dxa"/>
            <w:shd w:val="clear" w:color="auto" w:fill="auto"/>
            <w:noWrap/>
            <w:vAlign w:val="center"/>
          </w:tcPr>
          <w:p w14:paraId="6D4734AA"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5FBC4CCD"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DC_1A_n28A</w:t>
            </w:r>
          </w:p>
          <w:p w14:paraId="55DB35CE"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DC_1A_n78A</w:t>
            </w:r>
          </w:p>
          <w:p w14:paraId="55ABF7CD"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DC_8A_n28A</w:t>
            </w:r>
          </w:p>
          <w:p w14:paraId="414E56C1"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997A80" w:rsidRPr="0024034C" w14:paraId="52DC78DA" w14:textId="77777777" w:rsidTr="00C30F48">
        <w:trPr>
          <w:trHeight w:val="187"/>
          <w:jc w:val="center"/>
        </w:trPr>
        <w:tc>
          <w:tcPr>
            <w:tcW w:w="3397" w:type="dxa"/>
            <w:shd w:val="clear" w:color="auto" w:fill="auto"/>
            <w:noWrap/>
          </w:tcPr>
          <w:p w14:paraId="70BB6EE8"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619AB7C9"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DC_1A_n28A</w:t>
            </w:r>
          </w:p>
          <w:p w14:paraId="07897D74"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DC_1A_n79A</w:t>
            </w:r>
          </w:p>
          <w:p w14:paraId="409E800A"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DC_8A_n28A</w:t>
            </w:r>
          </w:p>
          <w:p w14:paraId="1BA2E29E"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DC_8A_n79A</w:t>
            </w:r>
          </w:p>
        </w:tc>
      </w:tr>
      <w:tr w:rsidR="00997A80" w:rsidRPr="0024034C" w14:paraId="14D3C85B" w14:textId="77777777" w:rsidTr="00C30F48">
        <w:trPr>
          <w:trHeight w:val="187"/>
          <w:jc w:val="center"/>
        </w:trPr>
        <w:tc>
          <w:tcPr>
            <w:tcW w:w="3397" w:type="dxa"/>
            <w:shd w:val="clear" w:color="auto" w:fill="auto"/>
            <w:noWrap/>
          </w:tcPr>
          <w:p w14:paraId="6F15188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175B3BB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DC_1A_n3A</w:t>
            </w:r>
          </w:p>
          <w:p w14:paraId="220E2CA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DC_8A_n3A</w:t>
            </w:r>
          </w:p>
        </w:tc>
      </w:tr>
      <w:tr w:rsidR="00997A80" w:rsidRPr="0024034C" w14:paraId="69415492" w14:textId="77777777" w:rsidTr="00C30F48">
        <w:trPr>
          <w:trHeight w:val="187"/>
          <w:jc w:val="center"/>
        </w:trPr>
        <w:tc>
          <w:tcPr>
            <w:tcW w:w="3397" w:type="dxa"/>
            <w:shd w:val="clear" w:color="auto" w:fill="auto"/>
            <w:noWrap/>
          </w:tcPr>
          <w:p w14:paraId="1BB9FBB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48F9645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DC_1A_n78A</w:t>
            </w:r>
          </w:p>
          <w:p w14:paraId="228BD39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DC_8A_n78A</w:t>
            </w:r>
          </w:p>
        </w:tc>
      </w:tr>
      <w:tr w:rsidR="00997A80" w:rsidRPr="0024034C" w14:paraId="2C139B82" w14:textId="77777777" w:rsidTr="00C30F48">
        <w:trPr>
          <w:trHeight w:val="187"/>
          <w:jc w:val="center"/>
        </w:trPr>
        <w:tc>
          <w:tcPr>
            <w:tcW w:w="3397" w:type="dxa"/>
            <w:shd w:val="clear" w:color="auto" w:fill="auto"/>
            <w:noWrap/>
          </w:tcPr>
          <w:p w14:paraId="0A564387" w14:textId="77777777" w:rsidR="00997A80" w:rsidRPr="0024034C" w:rsidRDefault="00997A80" w:rsidP="00C30F48">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A69476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DC_1A_n40A</w:t>
            </w:r>
          </w:p>
          <w:p w14:paraId="23E4ADC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DC_1A_n78A</w:t>
            </w:r>
          </w:p>
          <w:p w14:paraId="16EAAA9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DC_8A_n40A</w:t>
            </w:r>
          </w:p>
          <w:p w14:paraId="439E544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DC_8A_n78A</w:t>
            </w:r>
          </w:p>
        </w:tc>
      </w:tr>
      <w:tr w:rsidR="00997A80" w:rsidRPr="0024034C" w14:paraId="4B10286E" w14:textId="77777777" w:rsidTr="00C30F48">
        <w:trPr>
          <w:trHeight w:val="187"/>
          <w:jc w:val="center"/>
        </w:trPr>
        <w:tc>
          <w:tcPr>
            <w:tcW w:w="3397" w:type="dxa"/>
            <w:shd w:val="clear" w:color="auto" w:fill="auto"/>
            <w:noWrap/>
          </w:tcPr>
          <w:p w14:paraId="074185CC" w14:textId="77777777" w:rsidR="00997A80" w:rsidRPr="0024034C" w:rsidRDefault="00997A80" w:rsidP="00C30F4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7B6A618"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50ECF65" w14:textId="77777777" w:rsidR="00997A80" w:rsidRPr="0024034C" w:rsidRDefault="00997A80" w:rsidP="00C30F4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4372618" w14:textId="77777777" w:rsidR="00997A80" w:rsidRPr="0024034C" w:rsidRDefault="00997A80" w:rsidP="00C30F4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2BD1660" w14:textId="77777777" w:rsidR="00997A80" w:rsidRPr="0024034C" w:rsidRDefault="00997A80" w:rsidP="00C30F4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997A80" w:rsidRPr="0024034C" w14:paraId="35694E94" w14:textId="77777777" w:rsidTr="00C30F48">
        <w:trPr>
          <w:trHeight w:val="187"/>
          <w:jc w:val="center"/>
        </w:trPr>
        <w:tc>
          <w:tcPr>
            <w:tcW w:w="3397" w:type="dxa"/>
            <w:shd w:val="clear" w:color="auto" w:fill="auto"/>
            <w:noWrap/>
          </w:tcPr>
          <w:p w14:paraId="45EBEFB5" w14:textId="77777777" w:rsidR="00997A80" w:rsidRPr="0024034C" w:rsidRDefault="00997A80" w:rsidP="00C30F48">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757D43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DC_1A-8A-40C_n78(2A)</w:t>
            </w:r>
          </w:p>
        </w:tc>
        <w:tc>
          <w:tcPr>
            <w:tcW w:w="3686" w:type="dxa"/>
          </w:tcPr>
          <w:p w14:paraId="4F75E7B3" w14:textId="77777777" w:rsidR="00997A80" w:rsidRPr="0024034C" w:rsidRDefault="00997A80" w:rsidP="00C30F4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9469910" w14:textId="77777777" w:rsidR="00997A80" w:rsidRPr="0024034C" w:rsidRDefault="00997A80" w:rsidP="00C30F4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46AEF41" w14:textId="77777777" w:rsidR="00997A80" w:rsidRPr="0024034C" w:rsidRDefault="00997A80" w:rsidP="00C30F4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997A80" w:rsidRPr="0024034C" w14:paraId="7EAE2D44" w14:textId="77777777" w:rsidTr="00C30F48">
        <w:trPr>
          <w:trHeight w:val="187"/>
          <w:jc w:val="center"/>
        </w:trPr>
        <w:tc>
          <w:tcPr>
            <w:tcW w:w="3397" w:type="dxa"/>
            <w:shd w:val="clear" w:color="auto" w:fill="auto"/>
            <w:noWrap/>
            <w:vAlign w:val="center"/>
          </w:tcPr>
          <w:p w14:paraId="23F865EC" w14:textId="77777777" w:rsidR="00997A80" w:rsidRPr="0024034C" w:rsidRDefault="00997A80" w:rsidP="00C30F48">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0B6AE6A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F1E647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DC_1A_n3A</w:t>
            </w:r>
          </w:p>
          <w:p w14:paraId="6BFFEE2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DC_8A_n3A</w:t>
            </w:r>
          </w:p>
          <w:p w14:paraId="545F793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DC_42A_n3A</w:t>
            </w:r>
          </w:p>
          <w:p w14:paraId="6DB9744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DC_42C_n3A</w:t>
            </w:r>
          </w:p>
        </w:tc>
      </w:tr>
      <w:tr w:rsidR="00997A80" w:rsidRPr="0024034C" w14:paraId="0EADFF23" w14:textId="77777777" w:rsidTr="00C30F48">
        <w:trPr>
          <w:trHeight w:val="187"/>
          <w:jc w:val="center"/>
        </w:trPr>
        <w:tc>
          <w:tcPr>
            <w:tcW w:w="3397" w:type="dxa"/>
            <w:shd w:val="clear" w:color="auto" w:fill="auto"/>
            <w:noWrap/>
          </w:tcPr>
          <w:p w14:paraId="7B0B7E8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03016EB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9001C9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w:t>
            </w:r>
          </w:p>
          <w:p w14:paraId="4455D81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DC_8A_n28A</w:t>
            </w:r>
          </w:p>
          <w:p w14:paraId="2C4F2E1D"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4A8E6DF"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997A80" w:rsidRPr="0024034C" w14:paraId="76A26544"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219A9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58344129"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B4A57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183CFC29"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997A80" w:rsidRPr="0024034C" w14:paraId="365E683D"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13E0A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489D754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BA9EBA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20C1657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tc>
      </w:tr>
      <w:tr w:rsidR="00997A80" w:rsidRPr="0024034C" w14:paraId="50003D80" w14:textId="77777777" w:rsidTr="00C30F48">
        <w:trPr>
          <w:trHeight w:val="187"/>
          <w:jc w:val="center"/>
        </w:trPr>
        <w:tc>
          <w:tcPr>
            <w:tcW w:w="3397" w:type="dxa"/>
            <w:shd w:val="clear" w:color="auto" w:fill="auto"/>
            <w:noWrap/>
            <w:vAlign w:val="center"/>
          </w:tcPr>
          <w:p w14:paraId="5ED1B61D"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DC_1A-8A_n77A-n79A</w:t>
            </w:r>
          </w:p>
          <w:p w14:paraId="2E445B17"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0F67520E"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9C3AE9E"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30E9A79"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248DAD7"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zh-CN"/>
              </w:rPr>
              <w:t>DC_8A_n79A</w:t>
            </w:r>
          </w:p>
        </w:tc>
      </w:tr>
      <w:tr w:rsidR="00997A80" w:rsidRPr="0024034C" w14:paraId="7ECFBD97" w14:textId="77777777" w:rsidTr="00C30F48">
        <w:trPr>
          <w:trHeight w:val="187"/>
          <w:jc w:val="center"/>
        </w:trPr>
        <w:tc>
          <w:tcPr>
            <w:tcW w:w="3397" w:type="dxa"/>
            <w:shd w:val="clear" w:color="auto" w:fill="auto"/>
            <w:noWrap/>
          </w:tcPr>
          <w:p w14:paraId="344437B5"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819FD49"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DC_1A_n3A</w:t>
            </w:r>
          </w:p>
          <w:p w14:paraId="5816ADE3"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DC_1A_n28A</w:t>
            </w:r>
          </w:p>
          <w:p w14:paraId="7919CB88"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DC_11A_n3A</w:t>
            </w:r>
          </w:p>
          <w:p w14:paraId="6DA21A16"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ko-KR"/>
              </w:rPr>
              <w:t>DC_11A_n28A</w:t>
            </w:r>
          </w:p>
        </w:tc>
      </w:tr>
      <w:tr w:rsidR="00997A80" w:rsidRPr="0024034C" w14:paraId="3571509A" w14:textId="77777777" w:rsidTr="00C30F48">
        <w:trPr>
          <w:trHeight w:val="187"/>
          <w:jc w:val="center"/>
        </w:trPr>
        <w:tc>
          <w:tcPr>
            <w:tcW w:w="3397" w:type="dxa"/>
            <w:shd w:val="clear" w:color="auto" w:fill="auto"/>
            <w:noWrap/>
          </w:tcPr>
          <w:p w14:paraId="02A956F3"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35795CF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DC_1A_n3A</w:t>
            </w:r>
          </w:p>
          <w:p w14:paraId="0BEFCAB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DC_1A_n77A</w:t>
            </w:r>
          </w:p>
          <w:p w14:paraId="0940C9A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DC_11A_n3A</w:t>
            </w:r>
          </w:p>
          <w:p w14:paraId="158549EA"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DC_11A_n77A</w:t>
            </w:r>
          </w:p>
        </w:tc>
      </w:tr>
      <w:tr w:rsidR="00997A80" w:rsidRPr="0024034C" w14:paraId="19BD03C6" w14:textId="77777777" w:rsidTr="00C30F48">
        <w:trPr>
          <w:trHeight w:val="187"/>
          <w:jc w:val="center"/>
        </w:trPr>
        <w:tc>
          <w:tcPr>
            <w:tcW w:w="3397" w:type="dxa"/>
            <w:shd w:val="clear" w:color="auto" w:fill="auto"/>
            <w:noWrap/>
          </w:tcPr>
          <w:p w14:paraId="572DFF6F"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AAD16D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DC_1A_n3A</w:t>
            </w:r>
          </w:p>
          <w:p w14:paraId="7D524E4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DC_1A_n77A</w:t>
            </w:r>
          </w:p>
          <w:p w14:paraId="59921CF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DC_11A_n3A</w:t>
            </w:r>
          </w:p>
          <w:p w14:paraId="556EE110"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DC_11A_n77A</w:t>
            </w:r>
          </w:p>
        </w:tc>
      </w:tr>
      <w:tr w:rsidR="00997A80" w:rsidRPr="0024034C" w14:paraId="7E76AFA8" w14:textId="77777777" w:rsidTr="00C30F48">
        <w:trPr>
          <w:trHeight w:val="187"/>
          <w:jc w:val="center"/>
        </w:trPr>
        <w:tc>
          <w:tcPr>
            <w:tcW w:w="3397" w:type="dxa"/>
            <w:shd w:val="clear" w:color="auto" w:fill="auto"/>
            <w:noWrap/>
          </w:tcPr>
          <w:p w14:paraId="0346780F"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4178829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4737662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DC_1A_n79A</w:t>
            </w:r>
          </w:p>
          <w:p w14:paraId="3355C71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CC3CC0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DC_11A_n79A</w:t>
            </w:r>
          </w:p>
        </w:tc>
      </w:tr>
      <w:tr w:rsidR="00997A80" w:rsidRPr="0024034C" w14:paraId="28D1C098" w14:textId="77777777" w:rsidTr="00C30F48">
        <w:trPr>
          <w:trHeight w:val="187"/>
          <w:jc w:val="center"/>
        </w:trPr>
        <w:tc>
          <w:tcPr>
            <w:tcW w:w="3397" w:type="dxa"/>
            <w:shd w:val="clear" w:color="auto" w:fill="auto"/>
            <w:noWrap/>
          </w:tcPr>
          <w:p w14:paraId="2A3DCA20" w14:textId="77777777" w:rsidR="00997A80" w:rsidRPr="0024034C" w:rsidRDefault="00997A80" w:rsidP="00C30F48">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F7FFE7A"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0C52416D"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AA4A16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997A80" w:rsidRPr="0024034C" w14:paraId="59AF2686" w14:textId="77777777" w:rsidTr="00C30F48">
        <w:trPr>
          <w:trHeight w:val="187"/>
          <w:jc w:val="center"/>
        </w:trPr>
        <w:tc>
          <w:tcPr>
            <w:tcW w:w="3397" w:type="dxa"/>
            <w:shd w:val="clear" w:color="auto" w:fill="auto"/>
            <w:noWrap/>
          </w:tcPr>
          <w:p w14:paraId="11D65393" w14:textId="77777777" w:rsidR="00997A80" w:rsidRPr="0024034C"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650E566"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487D6055"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0CE57466"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997A80" w:rsidRPr="0024034C" w14:paraId="44C5DB6D" w14:textId="77777777" w:rsidTr="00C30F48">
        <w:trPr>
          <w:trHeight w:val="187"/>
          <w:jc w:val="center"/>
        </w:trPr>
        <w:tc>
          <w:tcPr>
            <w:tcW w:w="3397" w:type="dxa"/>
            <w:shd w:val="clear" w:color="auto" w:fill="auto"/>
            <w:noWrap/>
          </w:tcPr>
          <w:p w14:paraId="2F65C8BC" w14:textId="77777777" w:rsidR="00997A80" w:rsidRPr="0024034C"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6ED296E8"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1FF42E7B"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75A7E33F"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997A80" w:rsidRPr="0024034C" w14:paraId="13F30DA2" w14:textId="77777777" w:rsidTr="00C30F48">
        <w:trPr>
          <w:trHeight w:val="187"/>
          <w:jc w:val="center"/>
        </w:trPr>
        <w:tc>
          <w:tcPr>
            <w:tcW w:w="3397" w:type="dxa"/>
            <w:shd w:val="clear" w:color="auto" w:fill="auto"/>
            <w:noWrap/>
          </w:tcPr>
          <w:p w14:paraId="757FC208" w14:textId="77777777" w:rsidR="00997A80" w:rsidRPr="0024034C" w:rsidRDefault="00997A80" w:rsidP="00C30F48">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1439A2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97D9DB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3183D43"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997A80" w:rsidRPr="0024034C" w14:paraId="16FCEBEC"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EAE9B" w14:textId="77777777" w:rsidR="00997A80" w:rsidRPr="0024034C" w:rsidRDefault="00997A80" w:rsidP="00C30F48">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415D575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4EC4EC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8977F5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997A80" w:rsidRPr="0024034C" w14:paraId="1AB0898F" w14:textId="77777777" w:rsidTr="00C30F48">
        <w:trPr>
          <w:trHeight w:val="187"/>
          <w:jc w:val="center"/>
        </w:trPr>
        <w:tc>
          <w:tcPr>
            <w:tcW w:w="3397" w:type="dxa"/>
            <w:shd w:val="clear" w:color="auto" w:fill="auto"/>
            <w:noWrap/>
          </w:tcPr>
          <w:p w14:paraId="7FF382DD"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BF0591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E96842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F577F04"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97A80" w:rsidRPr="0024034C" w14:paraId="6100FA7D"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9E2E8" w14:textId="77777777" w:rsidR="00997A80" w:rsidRPr="0024034C" w:rsidRDefault="00997A80" w:rsidP="00C30F48">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7A29B5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42E809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70835B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97A80" w:rsidRPr="0024034C" w14:paraId="6F96290A" w14:textId="77777777" w:rsidTr="00C30F48">
        <w:trPr>
          <w:trHeight w:val="187"/>
          <w:jc w:val="center"/>
        </w:trPr>
        <w:tc>
          <w:tcPr>
            <w:tcW w:w="3397" w:type="dxa"/>
            <w:shd w:val="clear" w:color="auto" w:fill="auto"/>
            <w:noWrap/>
          </w:tcPr>
          <w:p w14:paraId="7D968987"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1326E8C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DC_1A_n28A</w:t>
            </w:r>
          </w:p>
          <w:p w14:paraId="56BD8B3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DC_1A_n77A</w:t>
            </w:r>
          </w:p>
          <w:p w14:paraId="4091894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DC_11A_n28A</w:t>
            </w:r>
          </w:p>
          <w:p w14:paraId="2A4D392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DC_11A_n77A</w:t>
            </w:r>
          </w:p>
        </w:tc>
      </w:tr>
      <w:tr w:rsidR="00997A80" w:rsidRPr="0024034C" w14:paraId="4F231F47" w14:textId="77777777" w:rsidTr="00C30F48">
        <w:trPr>
          <w:trHeight w:val="187"/>
          <w:jc w:val="center"/>
        </w:trPr>
        <w:tc>
          <w:tcPr>
            <w:tcW w:w="3397" w:type="dxa"/>
            <w:shd w:val="clear" w:color="auto" w:fill="auto"/>
            <w:noWrap/>
          </w:tcPr>
          <w:p w14:paraId="6EB15459"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23FDD3F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DC_1A_n28A</w:t>
            </w:r>
          </w:p>
          <w:p w14:paraId="5BB896E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DC_1A_n77A</w:t>
            </w:r>
          </w:p>
          <w:p w14:paraId="5381C0E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DC_11A_n28A</w:t>
            </w:r>
          </w:p>
          <w:p w14:paraId="33D3605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DC_11A_n77A</w:t>
            </w:r>
          </w:p>
        </w:tc>
      </w:tr>
      <w:tr w:rsidR="00997A80" w:rsidRPr="0024034C" w14:paraId="70BF2BF6" w14:textId="77777777" w:rsidTr="00C30F48">
        <w:trPr>
          <w:trHeight w:val="187"/>
          <w:jc w:val="center"/>
        </w:trPr>
        <w:tc>
          <w:tcPr>
            <w:tcW w:w="3397" w:type="dxa"/>
            <w:shd w:val="clear" w:color="auto" w:fill="auto"/>
            <w:noWrap/>
          </w:tcPr>
          <w:p w14:paraId="1173B971"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1F9DE4F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764B09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DC_1A_n79A</w:t>
            </w:r>
          </w:p>
          <w:p w14:paraId="3CD67B4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B44FD8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DC_11A_n79A</w:t>
            </w:r>
          </w:p>
        </w:tc>
      </w:tr>
      <w:tr w:rsidR="00997A80" w:rsidRPr="0024034C" w14:paraId="13F239E2" w14:textId="77777777" w:rsidTr="00C30F48">
        <w:trPr>
          <w:trHeight w:val="187"/>
          <w:jc w:val="center"/>
        </w:trPr>
        <w:tc>
          <w:tcPr>
            <w:tcW w:w="3397" w:type="dxa"/>
            <w:shd w:val="clear" w:color="auto" w:fill="auto"/>
            <w:noWrap/>
          </w:tcPr>
          <w:p w14:paraId="7106693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DC_1A-11A_n77(2A)-n79A</w:t>
            </w:r>
          </w:p>
        </w:tc>
        <w:tc>
          <w:tcPr>
            <w:tcW w:w="3686" w:type="dxa"/>
          </w:tcPr>
          <w:p w14:paraId="1E00202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5DE4DA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DC_1A_n79A</w:t>
            </w:r>
          </w:p>
          <w:p w14:paraId="3C562FE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1786CC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DC_11A_n79A</w:t>
            </w:r>
          </w:p>
        </w:tc>
      </w:tr>
      <w:tr w:rsidR="00997A80" w:rsidRPr="0024034C" w14:paraId="66273C14" w14:textId="77777777" w:rsidTr="00C30F48">
        <w:trPr>
          <w:trHeight w:val="187"/>
          <w:jc w:val="center"/>
        </w:trPr>
        <w:tc>
          <w:tcPr>
            <w:tcW w:w="3397" w:type="dxa"/>
            <w:shd w:val="clear" w:color="auto" w:fill="auto"/>
            <w:noWrap/>
          </w:tcPr>
          <w:p w14:paraId="4EA344E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68983048"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DC_1A_n3A</w:t>
            </w:r>
          </w:p>
          <w:p w14:paraId="3181217C"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1EE5808"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6FB3F76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97A80" w:rsidRPr="0024034C" w14:paraId="56C545C3" w14:textId="77777777" w:rsidTr="00C30F48">
        <w:trPr>
          <w:trHeight w:val="187"/>
          <w:jc w:val="center"/>
        </w:trPr>
        <w:tc>
          <w:tcPr>
            <w:tcW w:w="3397" w:type="dxa"/>
            <w:shd w:val="clear" w:color="auto" w:fill="auto"/>
            <w:noWrap/>
          </w:tcPr>
          <w:p w14:paraId="0A38A94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DC_1A-18A_n3A-n77A</w:t>
            </w:r>
          </w:p>
        </w:tc>
        <w:tc>
          <w:tcPr>
            <w:tcW w:w="3686" w:type="dxa"/>
          </w:tcPr>
          <w:p w14:paraId="3AC3C73D" w14:textId="77777777" w:rsidR="00997A80" w:rsidRPr="0024034C" w:rsidRDefault="00997A80" w:rsidP="00C30F48">
            <w:pPr>
              <w:keepNext/>
              <w:keepLines/>
              <w:spacing w:after="0"/>
              <w:jc w:val="center"/>
              <w:rPr>
                <w:rFonts w:ascii="Arial" w:hAnsi="Arial"/>
                <w:bCs/>
                <w:sz w:val="18"/>
                <w:lang w:eastAsia="ko-KR"/>
              </w:rPr>
            </w:pPr>
            <w:r w:rsidRPr="0024034C">
              <w:rPr>
                <w:rFonts w:ascii="Arial" w:hAnsi="Arial"/>
                <w:bCs/>
                <w:sz w:val="18"/>
                <w:lang w:eastAsia="ko-KR"/>
              </w:rPr>
              <w:t>DC_1A_n3A</w:t>
            </w:r>
          </w:p>
          <w:p w14:paraId="03BF47F4" w14:textId="77777777" w:rsidR="00997A80" w:rsidRPr="0024034C" w:rsidRDefault="00997A80" w:rsidP="00C30F48">
            <w:pPr>
              <w:keepNext/>
              <w:keepLines/>
              <w:spacing w:after="0"/>
              <w:jc w:val="center"/>
              <w:rPr>
                <w:rFonts w:ascii="Arial" w:hAnsi="Arial"/>
                <w:bCs/>
                <w:sz w:val="18"/>
                <w:lang w:eastAsia="ko-KR"/>
              </w:rPr>
            </w:pPr>
            <w:r w:rsidRPr="0024034C">
              <w:rPr>
                <w:rFonts w:ascii="Arial" w:hAnsi="Arial"/>
                <w:bCs/>
                <w:sz w:val="18"/>
                <w:lang w:eastAsia="ko-KR"/>
              </w:rPr>
              <w:t>DC_1A_n77A</w:t>
            </w:r>
          </w:p>
          <w:p w14:paraId="5C38187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DC_18A_n3A</w:t>
            </w:r>
          </w:p>
          <w:p w14:paraId="6F10136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DC_18A_n77A</w:t>
            </w:r>
          </w:p>
        </w:tc>
      </w:tr>
      <w:tr w:rsidR="00997A80" w:rsidRPr="0024034C" w14:paraId="01EAD1BB" w14:textId="77777777" w:rsidTr="00C30F48">
        <w:trPr>
          <w:trHeight w:val="187"/>
          <w:jc w:val="center"/>
        </w:trPr>
        <w:tc>
          <w:tcPr>
            <w:tcW w:w="3397" w:type="dxa"/>
            <w:shd w:val="clear" w:color="auto" w:fill="auto"/>
            <w:noWrap/>
          </w:tcPr>
          <w:p w14:paraId="691220AE"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777CA10E" w14:textId="77777777" w:rsidR="00997A80" w:rsidRPr="0024034C" w:rsidRDefault="00997A80" w:rsidP="00C30F48">
            <w:pPr>
              <w:keepNext/>
              <w:keepLines/>
              <w:spacing w:after="0"/>
              <w:jc w:val="center"/>
              <w:rPr>
                <w:rFonts w:ascii="Arial" w:hAnsi="Arial" w:cs="Arial"/>
                <w:sz w:val="18"/>
              </w:rPr>
            </w:pPr>
            <w:r w:rsidRPr="0024034C">
              <w:rPr>
                <w:rFonts w:ascii="Arial" w:hAnsi="Arial" w:cs="Arial"/>
                <w:sz w:val="18"/>
              </w:rPr>
              <w:t>DC_1A_n3A</w:t>
            </w:r>
          </w:p>
          <w:p w14:paraId="033B7ADE" w14:textId="77777777" w:rsidR="00997A80" w:rsidRPr="0024034C" w:rsidRDefault="00997A80" w:rsidP="00C30F48">
            <w:pPr>
              <w:keepNext/>
              <w:keepLines/>
              <w:spacing w:after="0"/>
              <w:jc w:val="center"/>
              <w:rPr>
                <w:rFonts w:ascii="Arial" w:hAnsi="Arial" w:cs="Arial"/>
                <w:sz w:val="18"/>
              </w:rPr>
            </w:pPr>
            <w:r w:rsidRPr="0024034C">
              <w:rPr>
                <w:rFonts w:ascii="Arial" w:hAnsi="Arial" w:cs="Arial"/>
                <w:sz w:val="18"/>
              </w:rPr>
              <w:t>DC_1A_n78A</w:t>
            </w:r>
          </w:p>
          <w:p w14:paraId="1BE555F7" w14:textId="77777777" w:rsidR="00997A80" w:rsidRPr="0024034C" w:rsidRDefault="00997A80" w:rsidP="00C30F48">
            <w:pPr>
              <w:keepNext/>
              <w:keepLines/>
              <w:spacing w:after="0"/>
              <w:jc w:val="center"/>
              <w:rPr>
                <w:rFonts w:ascii="Arial" w:hAnsi="Arial" w:cs="Arial"/>
                <w:sz w:val="18"/>
              </w:rPr>
            </w:pPr>
            <w:r w:rsidRPr="0024034C">
              <w:rPr>
                <w:rFonts w:ascii="Arial" w:hAnsi="Arial" w:cs="Arial"/>
                <w:sz w:val="18"/>
              </w:rPr>
              <w:t>DC_18A_n3A</w:t>
            </w:r>
          </w:p>
          <w:p w14:paraId="481FAADE"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cs="Arial"/>
                <w:sz w:val="18"/>
              </w:rPr>
              <w:t>DC_18A_n78A</w:t>
            </w:r>
          </w:p>
        </w:tc>
      </w:tr>
      <w:tr w:rsidR="00997A80" w:rsidRPr="0024034C" w14:paraId="2CA5D446" w14:textId="77777777" w:rsidTr="00C30F48">
        <w:trPr>
          <w:trHeight w:val="187"/>
          <w:jc w:val="center"/>
        </w:trPr>
        <w:tc>
          <w:tcPr>
            <w:tcW w:w="3397" w:type="dxa"/>
            <w:shd w:val="clear" w:color="auto" w:fill="auto"/>
            <w:noWrap/>
          </w:tcPr>
          <w:p w14:paraId="287CA690"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510E9B8F"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DC_1A_n28A</w:t>
            </w:r>
          </w:p>
          <w:p w14:paraId="3872A51A"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21349C5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A5F1497"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97A80" w:rsidRPr="0024034C" w14:paraId="100D2801" w14:textId="77777777" w:rsidTr="00C30F48">
        <w:trPr>
          <w:trHeight w:val="187"/>
          <w:jc w:val="center"/>
        </w:trPr>
        <w:tc>
          <w:tcPr>
            <w:tcW w:w="3397" w:type="dxa"/>
            <w:shd w:val="clear" w:color="auto" w:fill="auto"/>
            <w:noWrap/>
          </w:tcPr>
          <w:p w14:paraId="70CD5F2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1C8B10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B3BA98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AE2F63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997A80" w:rsidRPr="0024034C" w14:paraId="162FCCB5" w14:textId="77777777" w:rsidTr="00C30F48">
        <w:trPr>
          <w:trHeight w:val="187"/>
          <w:jc w:val="center"/>
        </w:trPr>
        <w:tc>
          <w:tcPr>
            <w:tcW w:w="3397" w:type="dxa"/>
            <w:shd w:val="clear" w:color="auto" w:fill="auto"/>
            <w:noWrap/>
          </w:tcPr>
          <w:p w14:paraId="63C4576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7E5AB8C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DC_1A_n28A</w:t>
            </w:r>
          </w:p>
          <w:p w14:paraId="796E9AE1"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233890C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C167FC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97A80" w:rsidRPr="0024034C" w14:paraId="78FC0DD7" w14:textId="77777777" w:rsidTr="00C30F48">
        <w:trPr>
          <w:trHeight w:val="187"/>
          <w:jc w:val="center"/>
        </w:trPr>
        <w:tc>
          <w:tcPr>
            <w:tcW w:w="3397" w:type="dxa"/>
            <w:shd w:val="clear" w:color="auto" w:fill="auto"/>
            <w:noWrap/>
          </w:tcPr>
          <w:p w14:paraId="42CCFB1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CC8A7A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DC_1A_n28A</w:t>
            </w:r>
          </w:p>
          <w:p w14:paraId="48D54BEC"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39CE7FC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209472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97A80" w:rsidRPr="0024034C" w14:paraId="2514F3F9" w14:textId="77777777" w:rsidTr="00C30F48">
        <w:trPr>
          <w:trHeight w:val="187"/>
          <w:jc w:val="center"/>
        </w:trPr>
        <w:tc>
          <w:tcPr>
            <w:tcW w:w="3397" w:type="dxa"/>
            <w:shd w:val="clear" w:color="auto" w:fill="auto"/>
            <w:noWrap/>
          </w:tcPr>
          <w:p w14:paraId="78ABED6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6BFBC2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4A2B48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60F4A96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997A80" w:rsidRPr="0024034C" w14:paraId="61F98C30" w14:textId="77777777" w:rsidTr="00C30F48">
        <w:trPr>
          <w:trHeight w:val="187"/>
          <w:jc w:val="center"/>
        </w:trPr>
        <w:tc>
          <w:tcPr>
            <w:tcW w:w="3397" w:type="dxa"/>
            <w:shd w:val="clear" w:color="auto" w:fill="auto"/>
            <w:noWrap/>
          </w:tcPr>
          <w:p w14:paraId="2FE0597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CD52B68"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DC_1A_n28A</w:t>
            </w:r>
          </w:p>
          <w:p w14:paraId="28EF1451"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76EB319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7DADA6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97A80" w:rsidRPr="0024034C" w14:paraId="3AF15499" w14:textId="77777777" w:rsidTr="00C30F48">
        <w:trPr>
          <w:trHeight w:val="187"/>
          <w:jc w:val="center"/>
        </w:trPr>
        <w:tc>
          <w:tcPr>
            <w:tcW w:w="3397" w:type="dxa"/>
            <w:shd w:val="clear" w:color="auto" w:fill="auto"/>
            <w:noWrap/>
          </w:tcPr>
          <w:p w14:paraId="3D84076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D1D88F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DC_1A_n28A</w:t>
            </w:r>
          </w:p>
          <w:p w14:paraId="411D01B7"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10D79EF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AFA99F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97A80" w:rsidRPr="0024034C" w14:paraId="1079B398" w14:textId="77777777" w:rsidTr="00C30F48">
        <w:trPr>
          <w:trHeight w:val="187"/>
          <w:jc w:val="center"/>
        </w:trPr>
        <w:tc>
          <w:tcPr>
            <w:tcW w:w="3397" w:type="dxa"/>
            <w:shd w:val="clear" w:color="auto" w:fill="auto"/>
            <w:noWrap/>
          </w:tcPr>
          <w:p w14:paraId="5747507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5E5D73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D7F375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47B124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997A80" w:rsidRPr="0024034C" w14:paraId="39C00638" w14:textId="77777777" w:rsidTr="00C30F48">
        <w:trPr>
          <w:trHeight w:val="187"/>
          <w:jc w:val="center"/>
        </w:trPr>
        <w:tc>
          <w:tcPr>
            <w:tcW w:w="3397" w:type="dxa"/>
            <w:shd w:val="clear" w:color="auto" w:fill="auto"/>
            <w:noWrap/>
          </w:tcPr>
          <w:p w14:paraId="27EB9AB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149B702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A29F31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266077C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5DE0CC43"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1409098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997A80" w:rsidRPr="0024034C" w14:paraId="2734E616" w14:textId="77777777" w:rsidTr="00C30F48">
        <w:trPr>
          <w:trHeight w:val="187"/>
          <w:jc w:val="center"/>
        </w:trPr>
        <w:tc>
          <w:tcPr>
            <w:tcW w:w="3397" w:type="dxa"/>
            <w:shd w:val="clear" w:color="auto" w:fill="auto"/>
            <w:noWrap/>
          </w:tcPr>
          <w:p w14:paraId="16BB5B5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2CAB55D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44091F6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D0592E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49E1400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162D29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997A80" w:rsidRPr="0024034C" w14:paraId="4E8BD2D0" w14:textId="77777777" w:rsidTr="00C30F48">
        <w:trPr>
          <w:trHeight w:val="187"/>
          <w:jc w:val="center"/>
        </w:trPr>
        <w:tc>
          <w:tcPr>
            <w:tcW w:w="3397" w:type="dxa"/>
            <w:shd w:val="clear" w:color="auto" w:fill="auto"/>
            <w:noWrap/>
          </w:tcPr>
          <w:p w14:paraId="336B929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40E27D7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DC_1A_n41A</w:t>
            </w:r>
          </w:p>
          <w:p w14:paraId="4BF458A8"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7FA0CB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EC74AC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97A80" w:rsidRPr="0024034C" w14:paraId="040E076D" w14:textId="77777777" w:rsidTr="00C30F48">
        <w:trPr>
          <w:trHeight w:val="187"/>
          <w:jc w:val="center"/>
        </w:trPr>
        <w:tc>
          <w:tcPr>
            <w:tcW w:w="3397" w:type="dxa"/>
            <w:shd w:val="clear" w:color="auto" w:fill="auto"/>
            <w:noWrap/>
          </w:tcPr>
          <w:p w14:paraId="6523435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4DB28E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DC_1A_n41A</w:t>
            </w:r>
          </w:p>
          <w:p w14:paraId="36BD5759"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DC_1A_n77A</w:t>
            </w:r>
          </w:p>
          <w:p w14:paraId="18CCCFF8"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453206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97A80" w:rsidRPr="0024034C" w14:paraId="4196C7A9" w14:textId="77777777" w:rsidTr="00C30F48">
        <w:trPr>
          <w:trHeight w:val="187"/>
          <w:jc w:val="center"/>
        </w:trPr>
        <w:tc>
          <w:tcPr>
            <w:tcW w:w="3397" w:type="dxa"/>
            <w:shd w:val="clear" w:color="auto" w:fill="auto"/>
            <w:noWrap/>
          </w:tcPr>
          <w:p w14:paraId="293FA07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8FAB93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5A116C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FF2A96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B5AA71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FC91E2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997A80" w:rsidRPr="0024034C" w14:paraId="47A0E2D3" w14:textId="77777777" w:rsidTr="00C30F48">
        <w:trPr>
          <w:trHeight w:val="187"/>
          <w:jc w:val="center"/>
        </w:trPr>
        <w:tc>
          <w:tcPr>
            <w:tcW w:w="3397" w:type="dxa"/>
            <w:shd w:val="clear" w:color="auto" w:fill="auto"/>
            <w:noWrap/>
          </w:tcPr>
          <w:p w14:paraId="50768425"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DB872E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DC_1A_n41A</w:t>
            </w:r>
          </w:p>
          <w:p w14:paraId="581D049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DC_18A_n41A</w:t>
            </w:r>
          </w:p>
          <w:p w14:paraId="6C46450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ED25F5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97A80" w:rsidRPr="0024034C" w14:paraId="67F2A635" w14:textId="77777777" w:rsidTr="00C30F48">
        <w:trPr>
          <w:trHeight w:val="187"/>
          <w:jc w:val="center"/>
        </w:trPr>
        <w:tc>
          <w:tcPr>
            <w:tcW w:w="3397" w:type="dxa"/>
            <w:shd w:val="clear" w:color="auto" w:fill="auto"/>
            <w:noWrap/>
          </w:tcPr>
          <w:p w14:paraId="022A9E69"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80BC8E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DC_1A_n41A</w:t>
            </w:r>
          </w:p>
          <w:p w14:paraId="37265C6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DC_18A_n41A</w:t>
            </w:r>
          </w:p>
          <w:p w14:paraId="55B46F4E"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61ED58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97A80" w:rsidRPr="0024034C" w14:paraId="12A7A1E3"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DF3D5B"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941C0C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8E2BC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1B331B3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997A80" w:rsidRPr="0024034C" w14:paraId="758A6B7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FA4EF1"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74B3465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9E932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A8042A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997A80" w:rsidRPr="0024034C" w14:paraId="310EBF9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4AA4A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DC_1A-18A-42A_n79A</w:t>
            </w:r>
          </w:p>
          <w:p w14:paraId="7C9B797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38F285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560C4DB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997A80" w:rsidRPr="0024034C" w14:paraId="6208DFD5"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D9210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2DD5F31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3DAE35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DC_1A_n77A</w:t>
            </w:r>
          </w:p>
          <w:p w14:paraId="7F50465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DC_19A_n77A</w:t>
            </w:r>
          </w:p>
          <w:p w14:paraId="45A83BB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DC_21A_n77A</w:t>
            </w:r>
          </w:p>
        </w:tc>
      </w:tr>
      <w:tr w:rsidR="00997A80" w:rsidRPr="0024034C" w14:paraId="0ED4452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FD93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8BD60A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DC_1A_n77A</w:t>
            </w:r>
          </w:p>
          <w:p w14:paraId="6431FE0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DC_19A_n77A</w:t>
            </w:r>
          </w:p>
          <w:p w14:paraId="6CEB02B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DC_21A_n77A</w:t>
            </w:r>
          </w:p>
        </w:tc>
      </w:tr>
      <w:tr w:rsidR="00997A80" w:rsidRPr="0024034C" w14:paraId="68E68244"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EC4C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47F3885" w14:textId="77777777" w:rsidR="00997A80" w:rsidRPr="0084589C" w:rsidRDefault="00997A80" w:rsidP="00C30F48">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A80B5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DC_1A_n78A</w:t>
            </w:r>
          </w:p>
          <w:p w14:paraId="3CC75FA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DC_19A_n78A</w:t>
            </w:r>
          </w:p>
          <w:p w14:paraId="47AD92D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DC_21A_n78A</w:t>
            </w:r>
          </w:p>
        </w:tc>
      </w:tr>
      <w:tr w:rsidR="00997A80" w:rsidRPr="0024034C" w14:paraId="759556B6"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04DD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856CA2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DC_1A_n78A</w:t>
            </w:r>
          </w:p>
          <w:p w14:paraId="6495479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DC_19A_n78A</w:t>
            </w:r>
          </w:p>
          <w:p w14:paraId="4DE8C33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DC_21A_n78A</w:t>
            </w:r>
          </w:p>
        </w:tc>
      </w:tr>
      <w:tr w:rsidR="00997A80" w:rsidRPr="0024034C" w14:paraId="695C9168"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C867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30306BB6" w14:textId="77777777" w:rsidR="00997A80" w:rsidRPr="0084589C" w:rsidRDefault="00997A80" w:rsidP="00C30F48">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CA0FA2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DC_1A_n79A</w:t>
            </w:r>
          </w:p>
          <w:p w14:paraId="56A9D6F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DC_19A_n79A</w:t>
            </w:r>
          </w:p>
          <w:p w14:paraId="4CA8233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DC_21A_n79A</w:t>
            </w:r>
          </w:p>
        </w:tc>
      </w:tr>
      <w:tr w:rsidR="00997A80" w:rsidRPr="0024034C" w14:paraId="579C7C22"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3301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6F992FC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62CBF44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4567778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60415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60B695C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DC_19A_n77A</w:t>
            </w:r>
          </w:p>
        </w:tc>
      </w:tr>
      <w:tr w:rsidR="00997A80" w:rsidRPr="0024034C" w14:paraId="7E359D98"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530ED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726C92C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4A47221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25F307A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792F7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DC_1A_n78A</w:t>
            </w:r>
          </w:p>
          <w:p w14:paraId="7F1FB37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DC_19A_n78A</w:t>
            </w:r>
          </w:p>
        </w:tc>
      </w:tr>
      <w:tr w:rsidR="00997A80" w:rsidRPr="0024034C" w14:paraId="2A22EA56" w14:textId="77777777" w:rsidTr="00C30F48">
        <w:trPr>
          <w:trHeight w:val="187"/>
          <w:jc w:val="center"/>
        </w:trPr>
        <w:tc>
          <w:tcPr>
            <w:tcW w:w="3397" w:type="dxa"/>
            <w:shd w:val="clear" w:color="auto" w:fill="auto"/>
            <w:noWrap/>
          </w:tcPr>
          <w:p w14:paraId="69EBD2A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DC_1A-19A-42A_n79A</w:t>
            </w:r>
          </w:p>
          <w:p w14:paraId="16FDCD1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DC_1A-19A-42A_n79C</w:t>
            </w:r>
          </w:p>
          <w:p w14:paraId="21B2364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DC_1A-19A-42C_n79A</w:t>
            </w:r>
          </w:p>
          <w:p w14:paraId="4CD87DA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285A782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DC_1A_n79A</w:t>
            </w:r>
          </w:p>
          <w:p w14:paraId="31BFE78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DC_19A_n79A</w:t>
            </w:r>
          </w:p>
        </w:tc>
      </w:tr>
      <w:tr w:rsidR="00997A80" w:rsidRPr="0024034C" w14:paraId="553285CB" w14:textId="77777777" w:rsidTr="00C30F48">
        <w:trPr>
          <w:trHeight w:val="187"/>
          <w:jc w:val="center"/>
        </w:trPr>
        <w:tc>
          <w:tcPr>
            <w:tcW w:w="3397" w:type="dxa"/>
            <w:shd w:val="clear" w:color="auto" w:fill="auto"/>
            <w:noWrap/>
          </w:tcPr>
          <w:p w14:paraId="18849E1E"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32B29335"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DC_19A_n77A</w:t>
            </w:r>
          </w:p>
          <w:p w14:paraId="07C61579"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ko-KR"/>
              </w:rPr>
              <w:t>DC_19A_n79A</w:t>
            </w:r>
          </w:p>
        </w:tc>
      </w:tr>
      <w:tr w:rsidR="00997A80" w:rsidRPr="0024034C" w14:paraId="385A1EF7" w14:textId="77777777" w:rsidTr="00C30F48">
        <w:trPr>
          <w:trHeight w:val="187"/>
          <w:jc w:val="center"/>
        </w:trPr>
        <w:tc>
          <w:tcPr>
            <w:tcW w:w="3397" w:type="dxa"/>
            <w:shd w:val="clear" w:color="auto" w:fill="auto"/>
            <w:noWrap/>
          </w:tcPr>
          <w:p w14:paraId="0E43977D"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5217489D"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DC_19A_n78A</w:t>
            </w:r>
          </w:p>
          <w:p w14:paraId="62497D55"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ko-KR"/>
              </w:rPr>
              <w:t>DC_19A_n79A</w:t>
            </w:r>
          </w:p>
        </w:tc>
      </w:tr>
      <w:tr w:rsidR="00997A80" w:rsidRPr="0024034C" w14:paraId="4A602207" w14:textId="77777777" w:rsidTr="00C30F48">
        <w:trPr>
          <w:trHeight w:val="187"/>
          <w:jc w:val="center"/>
        </w:trPr>
        <w:tc>
          <w:tcPr>
            <w:tcW w:w="3397" w:type="dxa"/>
            <w:shd w:val="clear" w:color="auto" w:fill="auto"/>
            <w:noWrap/>
          </w:tcPr>
          <w:p w14:paraId="7462B195" w14:textId="77777777" w:rsidR="00997A80" w:rsidRPr="0024034C" w:rsidRDefault="00997A80" w:rsidP="00C30F48">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0943A8C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3AD9EE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6B5AC8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72A8A21D"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997A80" w:rsidRPr="0024034C" w14:paraId="598F2A42" w14:textId="77777777" w:rsidTr="00C30F48">
        <w:trPr>
          <w:trHeight w:val="187"/>
          <w:jc w:val="center"/>
        </w:trPr>
        <w:tc>
          <w:tcPr>
            <w:tcW w:w="3397" w:type="dxa"/>
            <w:shd w:val="clear" w:color="auto" w:fill="auto"/>
            <w:noWrap/>
          </w:tcPr>
          <w:p w14:paraId="65064B2B" w14:textId="77777777" w:rsidR="00997A80" w:rsidRPr="0024034C" w:rsidRDefault="00997A80" w:rsidP="00C30F4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3D7EAEA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FFF041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54C2AB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60F71D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97A80" w:rsidRPr="0024034C" w14:paraId="38E90534" w14:textId="77777777" w:rsidTr="00C30F48">
        <w:trPr>
          <w:trHeight w:val="187"/>
          <w:jc w:val="center"/>
        </w:trPr>
        <w:tc>
          <w:tcPr>
            <w:tcW w:w="3397" w:type="dxa"/>
            <w:shd w:val="clear" w:color="auto" w:fill="auto"/>
            <w:noWrap/>
          </w:tcPr>
          <w:p w14:paraId="6455080E" w14:textId="77777777" w:rsidR="00997A80" w:rsidRPr="0024034C" w:rsidRDefault="00997A80" w:rsidP="00C30F4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2D22F86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19F34F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3BEF8F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062C9E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97A80" w:rsidRPr="0024034C" w14:paraId="7992FA4A" w14:textId="77777777" w:rsidTr="00C30F48">
        <w:trPr>
          <w:trHeight w:val="187"/>
          <w:jc w:val="center"/>
        </w:trPr>
        <w:tc>
          <w:tcPr>
            <w:tcW w:w="3397" w:type="dxa"/>
            <w:shd w:val="clear" w:color="auto" w:fill="auto"/>
            <w:noWrap/>
          </w:tcPr>
          <w:p w14:paraId="5E7964A5" w14:textId="77777777" w:rsidR="00997A80" w:rsidRPr="0024034C" w:rsidRDefault="00997A80" w:rsidP="00C30F48">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7216F61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5EBBCA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FB0321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57EB92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97A80" w:rsidRPr="0024034C" w14:paraId="200C801F" w14:textId="77777777" w:rsidTr="00C30F48">
        <w:trPr>
          <w:trHeight w:val="187"/>
          <w:jc w:val="center"/>
        </w:trPr>
        <w:tc>
          <w:tcPr>
            <w:tcW w:w="3397" w:type="dxa"/>
            <w:shd w:val="clear" w:color="auto" w:fill="auto"/>
            <w:noWrap/>
          </w:tcPr>
          <w:p w14:paraId="1698EE42" w14:textId="77777777" w:rsidR="00997A80" w:rsidRPr="0024034C" w:rsidRDefault="00997A80" w:rsidP="00C30F48">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03F919B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DC_1A_n3A</w:t>
            </w:r>
          </w:p>
          <w:p w14:paraId="065D579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DC_20A_n3A</w:t>
            </w:r>
          </w:p>
          <w:p w14:paraId="45F6970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DC_28A_n3A</w:t>
            </w:r>
          </w:p>
        </w:tc>
      </w:tr>
      <w:tr w:rsidR="00997A80" w:rsidRPr="0024034C" w14:paraId="6C8FDB62" w14:textId="77777777" w:rsidTr="00C30F48">
        <w:trPr>
          <w:trHeight w:val="187"/>
          <w:jc w:val="center"/>
        </w:trPr>
        <w:tc>
          <w:tcPr>
            <w:tcW w:w="3397" w:type="dxa"/>
            <w:shd w:val="clear" w:color="auto" w:fill="auto"/>
            <w:noWrap/>
          </w:tcPr>
          <w:p w14:paraId="1A9BEEEB"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B29760D" w14:textId="77777777" w:rsidR="00997A80" w:rsidRPr="0024034C" w:rsidRDefault="00997A80" w:rsidP="00C30F4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0A2B1E8"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zh-CN"/>
              </w:rPr>
              <w:t>DC_20A_n28A</w:t>
            </w:r>
          </w:p>
        </w:tc>
      </w:tr>
      <w:tr w:rsidR="00997A80" w:rsidRPr="0024034C" w14:paraId="5972826D" w14:textId="77777777" w:rsidTr="00C30F48">
        <w:trPr>
          <w:trHeight w:val="187"/>
          <w:jc w:val="center"/>
        </w:trPr>
        <w:tc>
          <w:tcPr>
            <w:tcW w:w="3397" w:type="dxa"/>
            <w:shd w:val="clear" w:color="auto" w:fill="auto"/>
            <w:noWrap/>
          </w:tcPr>
          <w:p w14:paraId="65E03117"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64C82E2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DC_1A_n78A</w:t>
            </w:r>
          </w:p>
          <w:p w14:paraId="6EA0409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DC_20A_n78A</w:t>
            </w:r>
          </w:p>
          <w:p w14:paraId="14DC1085"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DC_28A_n78A</w:t>
            </w:r>
          </w:p>
        </w:tc>
      </w:tr>
      <w:tr w:rsidR="00997A80" w:rsidRPr="0024034C" w14:paraId="02EAB75D"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026DB6" w14:textId="77777777" w:rsidR="00997A80" w:rsidRPr="0024034C" w:rsidRDefault="00997A80" w:rsidP="00C30F48">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D3797FE"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8CE9995"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8E6A659"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388672B" w14:textId="77777777" w:rsidR="00997A80" w:rsidRPr="0024034C" w:rsidRDefault="00997A80" w:rsidP="00C30F48">
            <w:pPr>
              <w:keepNext/>
              <w:keepLines/>
              <w:spacing w:after="0"/>
              <w:jc w:val="center"/>
              <w:rPr>
                <w:rFonts w:ascii="Arial" w:hAnsi="Arial"/>
                <w:sz w:val="18"/>
              </w:rPr>
            </w:pPr>
            <w:r w:rsidRPr="0024034C">
              <w:rPr>
                <w:rFonts w:ascii="Arial" w:eastAsia="Malgun Gothic" w:hAnsi="Arial"/>
                <w:sz w:val="18"/>
                <w:lang w:eastAsia="ko-KR"/>
              </w:rPr>
              <w:t>DC_20A_n78A</w:t>
            </w:r>
          </w:p>
        </w:tc>
      </w:tr>
      <w:tr w:rsidR="00997A80" w:rsidRPr="0024034C" w14:paraId="5E191645" w14:textId="77777777" w:rsidTr="00C30F48">
        <w:trPr>
          <w:trHeight w:val="187"/>
          <w:jc w:val="center"/>
        </w:trPr>
        <w:tc>
          <w:tcPr>
            <w:tcW w:w="3397" w:type="dxa"/>
            <w:shd w:val="clear" w:color="auto" w:fill="auto"/>
            <w:noWrap/>
          </w:tcPr>
          <w:p w14:paraId="01891CFE"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429E43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DC_1A_n3A</w:t>
            </w:r>
          </w:p>
          <w:p w14:paraId="5624D556"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997A80" w:rsidRPr="0024034C" w14:paraId="00E3B0AE" w14:textId="77777777" w:rsidTr="00C30F48">
        <w:trPr>
          <w:trHeight w:val="187"/>
          <w:jc w:val="center"/>
        </w:trPr>
        <w:tc>
          <w:tcPr>
            <w:tcW w:w="3397" w:type="dxa"/>
            <w:shd w:val="clear" w:color="auto" w:fill="auto"/>
            <w:noWrap/>
          </w:tcPr>
          <w:p w14:paraId="037832C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3541C53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DC_1A_n8A</w:t>
            </w:r>
          </w:p>
          <w:p w14:paraId="37382B5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DC_20A_n8A</w:t>
            </w:r>
          </w:p>
        </w:tc>
      </w:tr>
      <w:tr w:rsidR="00997A80" w:rsidRPr="0024034C" w14:paraId="162C8AA8"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FDB14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48758E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w:t>
            </w:r>
          </w:p>
          <w:p w14:paraId="676B306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DC_20A_n28A</w:t>
            </w:r>
          </w:p>
        </w:tc>
      </w:tr>
      <w:tr w:rsidR="00997A80" w:rsidRPr="0024034C" w14:paraId="17D5D411" w14:textId="77777777" w:rsidTr="00C30F48">
        <w:trPr>
          <w:trHeight w:val="187"/>
          <w:jc w:val="center"/>
        </w:trPr>
        <w:tc>
          <w:tcPr>
            <w:tcW w:w="3397" w:type="dxa"/>
            <w:shd w:val="clear" w:color="auto" w:fill="auto"/>
            <w:noWrap/>
          </w:tcPr>
          <w:p w14:paraId="45CFFB1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56E073B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DC_1A_n78A</w:t>
            </w:r>
          </w:p>
          <w:p w14:paraId="7BC38BC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DC_20A_n78A</w:t>
            </w:r>
          </w:p>
        </w:tc>
      </w:tr>
      <w:tr w:rsidR="00997A80" w:rsidRPr="0024034C" w14:paraId="5402FC80" w14:textId="77777777" w:rsidTr="00C30F48">
        <w:trPr>
          <w:trHeight w:val="187"/>
          <w:jc w:val="center"/>
        </w:trPr>
        <w:tc>
          <w:tcPr>
            <w:tcW w:w="3397" w:type="dxa"/>
            <w:shd w:val="clear" w:color="auto" w:fill="auto"/>
            <w:noWrap/>
          </w:tcPr>
          <w:p w14:paraId="01355F6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798BF7C" w14:textId="77777777" w:rsidR="00997A80" w:rsidRPr="0024034C" w:rsidRDefault="00997A80" w:rsidP="00C30F48">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39F7018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997A80" w:rsidRPr="0024034C" w14:paraId="75B996D8" w14:textId="77777777" w:rsidTr="00C30F48">
        <w:trPr>
          <w:trHeight w:val="187"/>
          <w:jc w:val="center"/>
        </w:trPr>
        <w:tc>
          <w:tcPr>
            <w:tcW w:w="3397" w:type="dxa"/>
            <w:shd w:val="clear" w:color="auto" w:fill="auto"/>
            <w:noWrap/>
          </w:tcPr>
          <w:p w14:paraId="119D8D86"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44B0B0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DF39C22"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997A80" w:rsidRPr="0024034C" w14:paraId="57CE316D" w14:textId="77777777" w:rsidTr="00C30F48">
        <w:trPr>
          <w:trHeight w:val="187"/>
          <w:jc w:val="center"/>
        </w:trPr>
        <w:tc>
          <w:tcPr>
            <w:tcW w:w="3397" w:type="dxa"/>
            <w:shd w:val="clear" w:color="auto" w:fill="auto"/>
            <w:noWrap/>
          </w:tcPr>
          <w:p w14:paraId="6BDCDC25"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12F6651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DC_1A_n8A</w:t>
            </w:r>
          </w:p>
          <w:p w14:paraId="118FE6C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DC_20A_n8A</w:t>
            </w:r>
          </w:p>
          <w:p w14:paraId="58949969"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sz w:val="18"/>
              </w:rPr>
              <w:t>DC_38A_n8A</w:t>
            </w:r>
          </w:p>
        </w:tc>
      </w:tr>
      <w:tr w:rsidR="00997A80" w:rsidRPr="0024034C" w14:paraId="7A79242A" w14:textId="77777777" w:rsidTr="00C30F48">
        <w:trPr>
          <w:trHeight w:val="187"/>
          <w:jc w:val="center"/>
        </w:trPr>
        <w:tc>
          <w:tcPr>
            <w:tcW w:w="3397" w:type="dxa"/>
            <w:shd w:val="clear" w:color="auto" w:fill="auto"/>
            <w:noWrap/>
          </w:tcPr>
          <w:p w14:paraId="1C4B0C19"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061BEB56"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81FE3F5"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997A80" w:rsidRPr="0024034C" w14:paraId="315C599E" w14:textId="77777777" w:rsidTr="00C30F48">
        <w:trPr>
          <w:trHeight w:val="187"/>
          <w:jc w:val="center"/>
        </w:trPr>
        <w:tc>
          <w:tcPr>
            <w:tcW w:w="3397" w:type="dxa"/>
            <w:shd w:val="clear" w:color="auto" w:fill="auto"/>
            <w:noWrap/>
          </w:tcPr>
          <w:p w14:paraId="146D4A55"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FC96816"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CAAD93A"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97A80" w:rsidRPr="0024034C" w14:paraId="2903A907" w14:textId="77777777" w:rsidTr="00C30F48">
        <w:trPr>
          <w:trHeight w:val="187"/>
          <w:jc w:val="center"/>
        </w:trPr>
        <w:tc>
          <w:tcPr>
            <w:tcW w:w="3397" w:type="dxa"/>
            <w:shd w:val="clear" w:color="auto" w:fill="auto"/>
            <w:noWrap/>
          </w:tcPr>
          <w:p w14:paraId="3EE6CA2E"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6E72100"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BE9D21E"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342EAFED"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E1FE791"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97A80" w:rsidRPr="0024034C" w14:paraId="05EE3EA8" w14:textId="77777777" w:rsidTr="00C30F48">
        <w:trPr>
          <w:trHeight w:val="187"/>
          <w:jc w:val="center"/>
        </w:trPr>
        <w:tc>
          <w:tcPr>
            <w:tcW w:w="3397" w:type="dxa"/>
            <w:shd w:val="clear" w:color="auto" w:fill="auto"/>
            <w:noWrap/>
          </w:tcPr>
          <w:p w14:paraId="0C78350F" w14:textId="77777777" w:rsidR="00997A80" w:rsidRPr="0024034C" w:rsidRDefault="00997A80" w:rsidP="00C30F48">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7A9826CF"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3A15D367" w14:textId="77777777" w:rsidR="00997A80" w:rsidRPr="0024034C" w:rsidRDefault="00997A80" w:rsidP="00C30F48">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25BE829" w14:textId="77777777" w:rsidR="00997A80" w:rsidRPr="0024034C" w:rsidRDefault="00997A80" w:rsidP="00C30F48">
            <w:pPr>
              <w:keepNext/>
              <w:keepLines/>
              <w:spacing w:after="0"/>
              <w:jc w:val="center"/>
              <w:rPr>
                <w:rFonts w:ascii="Arial" w:hAnsi="Arial"/>
                <w:sz w:val="18"/>
                <w:lang w:eastAsia="en-GB"/>
              </w:rPr>
            </w:pPr>
            <w:r w:rsidRPr="0024034C">
              <w:rPr>
                <w:rFonts w:ascii="Arial" w:hAnsi="Arial"/>
                <w:sz w:val="18"/>
                <w:lang w:eastAsia="en-GB"/>
              </w:rPr>
              <w:t>DC_20A_n78A</w:t>
            </w:r>
          </w:p>
          <w:p w14:paraId="4AE6739E"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997A80" w:rsidRPr="0024034C" w14:paraId="207F1C14" w14:textId="77777777" w:rsidTr="00C30F48">
        <w:trPr>
          <w:trHeight w:val="187"/>
          <w:jc w:val="center"/>
        </w:trPr>
        <w:tc>
          <w:tcPr>
            <w:tcW w:w="3397" w:type="dxa"/>
            <w:shd w:val="clear" w:color="auto" w:fill="auto"/>
            <w:noWrap/>
          </w:tcPr>
          <w:p w14:paraId="1FE666BC"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64FFFA82"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B3A409E"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4CDBCC0"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33CED2F0"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97A80" w:rsidRPr="0024034C" w14:paraId="663AC72C" w14:textId="77777777" w:rsidTr="00C30F48">
        <w:trPr>
          <w:trHeight w:val="187"/>
          <w:jc w:val="center"/>
        </w:trPr>
        <w:tc>
          <w:tcPr>
            <w:tcW w:w="3397" w:type="dxa"/>
            <w:shd w:val="clear" w:color="auto" w:fill="auto"/>
            <w:noWrap/>
          </w:tcPr>
          <w:p w14:paraId="4764EB6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05A7BAD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0EB79D9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DC_21A_n77A</w:t>
            </w:r>
          </w:p>
          <w:p w14:paraId="3524F79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DC_28A_n77A</w:t>
            </w:r>
          </w:p>
        </w:tc>
      </w:tr>
      <w:tr w:rsidR="00997A80" w:rsidRPr="0024034C" w14:paraId="4D05CD40" w14:textId="77777777" w:rsidTr="00C30F48">
        <w:trPr>
          <w:trHeight w:val="187"/>
          <w:jc w:val="center"/>
        </w:trPr>
        <w:tc>
          <w:tcPr>
            <w:tcW w:w="3397" w:type="dxa"/>
            <w:shd w:val="clear" w:color="auto" w:fill="auto"/>
            <w:noWrap/>
            <w:vAlign w:val="center"/>
          </w:tcPr>
          <w:p w14:paraId="77F7DE17"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7B1002E6"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04C3D26"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77D29D90"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5F39772"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997A80" w:rsidRPr="0024034C" w14:paraId="23B1AD34" w14:textId="77777777" w:rsidTr="00C30F48">
        <w:trPr>
          <w:trHeight w:val="187"/>
          <w:jc w:val="center"/>
        </w:trPr>
        <w:tc>
          <w:tcPr>
            <w:tcW w:w="3397" w:type="dxa"/>
            <w:shd w:val="clear" w:color="auto" w:fill="auto"/>
            <w:noWrap/>
          </w:tcPr>
          <w:p w14:paraId="729FEC1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7C31E28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DC_1A_n78A</w:t>
            </w:r>
          </w:p>
          <w:p w14:paraId="20CC7F0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DC_21A_n78A</w:t>
            </w:r>
          </w:p>
          <w:p w14:paraId="60331B7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DC_28A_n78A</w:t>
            </w:r>
          </w:p>
        </w:tc>
      </w:tr>
      <w:tr w:rsidR="00997A80" w:rsidRPr="0024034C" w14:paraId="2685B9A4" w14:textId="77777777" w:rsidTr="00C30F48">
        <w:trPr>
          <w:trHeight w:val="187"/>
          <w:jc w:val="center"/>
        </w:trPr>
        <w:tc>
          <w:tcPr>
            <w:tcW w:w="3397" w:type="dxa"/>
            <w:shd w:val="clear" w:color="auto" w:fill="auto"/>
            <w:noWrap/>
            <w:vAlign w:val="center"/>
          </w:tcPr>
          <w:p w14:paraId="724E58DD"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2B4003C"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E79D1A5"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726C643B"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34E1B9A"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997A80" w:rsidRPr="0024034C" w14:paraId="24ECD269" w14:textId="77777777" w:rsidTr="00C30F48">
        <w:trPr>
          <w:trHeight w:val="187"/>
          <w:jc w:val="center"/>
        </w:trPr>
        <w:tc>
          <w:tcPr>
            <w:tcW w:w="3397" w:type="dxa"/>
            <w:shd w:val="clear" w:color="auto" w:fill="auto"/>
            <w:noWrap/>
          </w:tcPr>
          <w:p w14:paraId="732F821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009FCC4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DC_1A_n79A</w:t>
            </w:r>
          </w:p>
          <w:p w14:paraId="0D6CCB1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DC_21A_n79A</w:t>
            </w:r>
          </w:p>
          <w:p w14:paraId="21B7D82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DC_28A_n79A</w:t>
            </w:r>
          </w:p>
        </w:tc>
      </w:tr>
      <w:tr w:rsidR="00997A80" w:rsidRPr="0024034C" w14:paraId="24C00D77" w14:textId="77777777" w:rsidTr="00C30F48">
        <w:trPr>
          <w:trHeight w:val="187"/>
          <w:jc w:val="center"/>
        </w:trPr>
        <w:tc>
          <w:tcPr>
            <w:tcW w:w="3397" w:type="dxa"/>
            <w:shd w:val="clear" w:color="auto" w:fill="auto"/>
            <w:noWrap/>
            <w:vAlign w:val="center"/>
          </w:tcPr>
          <w:p w14:paraId="2C50CDBD"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2F1A7B6"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BBBBD5A"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C5C3225"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7FCB532"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997A80" w:rsidRPr="0024034C" w14:paraId="2469E11B"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160F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5981387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4D61417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7197090"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600013B"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93C01C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1C5AB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10D05C1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DC_21A_n77A</w:t>
            </w:r>
          </w:p>
        </w:tc>
      </w:tr>
      <w:tr w:rsidR="00997A80" w:rsidRPr="0024034C" w14:paraId="678B10A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DA13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34EEE7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561DF34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560B24F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0496E637"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C0A7977"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E2878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DC_1A_n78A</w:t>
            </w:r>
          </w:p>
          <w:p w14:paraId="1575E97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DC_21A_n78A</w:t>
            </w:r>
          </w:p>
        </w:tc>
      </w:tr>
      <w:tr w:rsidR="00997A80" w:rsidRPr="0024034C" w14:paraId="1AEB7A13" w14:textId="77777777" w:rsidTr="00C30F48">
        <w:trPr>
          <w:trHeight w:val="187"/>
          <w:jc w:val="center"/>
        </w:trPr>
        <w:tc>
          <w:tcPr>
            <w:tcW w:w="3397" w:type="dxa"/>
            <w:shd w:val="clear" w:color="auto" w:fill="auto"/>
            <w:noWrap/>
          </w:tcPr>
          <w:p w14:paraId="5D0B22B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DC_1A-21A-42A_n79A</w:t>
            </w:r>
          </w:p>
          <w:p w14:paraId="0F3EF7C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DC_1A-21A-42A_n79C</w:t>
            </w:r>
          </w:p>
          <w:p w14:paraId="7DB57E5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DC_1A-21A-42C_n79A</w:t>
            </w:r>
          </w:p>
          <w:p w14:paraId="36BBB328"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9D4D52E"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550322C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7459D05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DC_1A_n79A</w:t>
            </w:r>
          </w:p>
          <w:p w14:paraId="349A34E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DC_21A_n79A</w:t>
            </w:r>
          </w:p>
        </w:tc>
      </w:tr>
      <w:tr w:rsidR="00997A80" w:rsidRPr="0024034C" w14:paraId="411052AA" w14:textId="77777777" w:rsidTr="00C30F48">
        <w:trPr>
          <w:trHeight w:val="187"/>
          <w:jc w:val="center"/>
        </w:trPr>
        <w:tc>
          <w:tcPr>
            <w:tcW w:w="3397" w:type="dxa"/>
            <w:shd w:val="clear" w:color="auto" w:fill="auto"/>
            <w:noWrap/>
          </w:tcPr>
          <w:p w14:paraId="56B6F8AD"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446EF384"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DC_1A_n77A</w:t>
            </w:r>
          </w:p>
          <w:p w14:paraId="6F80F3A7"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ko-KR"/>
              </w:rPr>
              <w:t>DC_1A_n79A</w:t>
            </w:r>
          </w:p>
        </w:tc>
      </w:tr>
      <w:tr w:rsidR="00997A80" w:rsidRPr="0024034C" w14:paraId="0CDAC2A7" w14:textId="77777777" w:rsidTr="00C30F48">
        <w:trPr>
          <w:trHeight w:val="187"/>
          <w:jc w:val="center"/>
        </w:trPr>
        <w:tc>
          <w:tcPr>
            <w:tcW w:w="3397" w:type="dxa"/>
            <w:shd w:val="clear" w:color="auto" w:fill="auto"/>
            <w:noWrap/>
          </w:tcPr>
          <w:p w14:paraId="2A402D7C"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7B1DACD5"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DC_1A_n78A</w:t>
            </w:r>
          </w:p>
          <w:p w14:paraId="3C7C6FD3"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ko-KR"/>
              </w:rPr>
              <w:t>DC_1A_n79A</w:t>
            </w:r>
          </w:p>
        </w:tc>
      </w:tr>
      <w:tr w:rsidR="00997A80" w:rsidRPr="0024034C" w14:paraId="1770DD07" w14:textId="77777777" w:rsidTr="00C30F48">
        <w:trPr>
          <w:trHeight w:val="187"/>
          <w:jc w:val="center"/>
        </w:trPr>
        <w:tc>
          <w:tcPr>
            <w:tcW w:w="3397" w:type="dxa"/>
            <w:shd w:val="clear" w:color="auto" w:fill="auto"/>
            <w:noWrap/>
          </w:tcPr>
          <w:p w14:paraId="3F6A41B5"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A6789B4"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211AAD23"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997A80" w:rsidRPr="0024034C" w14:paraId="24AE54CB" w14:textId="77777777" w:rsidTr="00C30F48">
        <w:trPr>
          <w:trHeight w:val="187"/>
          <w:jc w:val="center"/>
        </w:trPr>
        <w:tc>
          <w:tcPr>
            <w:tcW w:w="3397" w:type="dxa"/>
            <w:shd w:val="clear" w:color="auto" w:fill="auto"/>
            <w:noWrap/>
          </w:tcPr>
          <w:p w14:paraId="5FDC09B1"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76CB554" w14:textId="77777777" w:rsidR="00997A80" w:rsidRPr="0024034C" w:rsidRDefault="00997A80" w:rsidP="00C30F48">
            <w:pPr>
              <w:keepNext/>
              <w:keepLines/>
              <w:spacing w:after="0"/>
              <w:jc w:val="center"/>
              <w:rPr>
                <w:rFonts w:ascii="Arial" w:hAnsi="Arial" w:cs="Arial"/>
                <w:sz w:val="18"/>
              </w:rPr>
            </w:pPr>
            <w:r w:rsidRPr="0024034C">
              <w:rPr>
                <w:rFonts w:ascii="Arial" w:hAnsi="Arial" w:cs="Arial"/>
                <w:sz w:val="18"/>
              </w:rPr>
              <w:t>DC_1A_n3A</w:t>
            </w:r>
          </w:p>
          <w:p w14:paraId="40750BD1" w14:textId="77777777" w:rsidR="00997A80" w:rsidRPr="0024034C" w:rsidRDefault="00997A80" w:rsidP="00C30F48">
            <w:pPr>
              <w:keepNext/>
              <w:keepLines/>
              <w:spacing w:after="0"/>
              <w:jc w:val="center"/>
              <w:rPr>
                <w:rFonts w:ascii="Arial" w:hAnsi="Arial" w:cs="Arial"/>
                <w:sz w:val="18"/>
              </w:rPr>
            </w:pPr>
            <w:r w:rsidRPr="0024034C">
              <w:rPr>
                <w:rFonts w:ascii="Arial" w:hAnsi="Arial" w:cs="Arial"/>
                <w:sz w:val="18"/>
              </w:rPr>
              <w:t>DC_1A_n78A</w:t>
            </w:r>
          </w:p>
          <w:p w14:paraId="65532285" w14:textId="77777777" w:rsidR="00997A80" w:rsidRPr="0024034C" w:rsidRDefault="00997A80" w:rsidP="00C30F48">
            <w:pPr>
              <w:keepNext/>
              <w:keepLines/>
              <w:spacing w:after="0"/>
              <w:jc w:val="center"/>
              <w:rPr>
                <w:rFonts w:ascii="Arial" w:hAnsi="Arial" w:cs="Arial"/>
                <w:sz w:val="18"/>
              </w:rPr>
            </w:pPr>
            <w:r w:rsidRPr="0024034C">
              <w:rPr>
                <w:rFonts w:ascii="Arial" w:hAnsi="Arial" w:cs="Arial"/>
                <w:sz w:val="18"/>
              </w:rPr>
              <w:t>DC_28A_n3A</w:t>
            </w:r>
          </w:p>
          <w:p w14:paraId="4160411A"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cs="Arial"/>
                <w:sz w:val="18"/>
              </w:rPr>
              <w:t>DC_28A_n78A</w:t>
            </w:r>
          </w:p>
        </w:tc>
      </w:tr>
      <w:tr w:rsidR="00997A80" w:rsidRPr="0024034C" w14:paraId="75AA2BCC" w14:textId="77777777" w:rsidTr="00C30F48">
        <w:trPr>
          <w:trHeight w:val="187"/>
          <w:jc w:val="center"/>
        </w:trPr>
        <w:tc>
          <w:tcPr>
            <w:tcW w:w="3397" w:type="dxa"/>
            <w:shd w:val="clear" w:color="auto" w:fill="auto"/>
            <w:noWrap/>
          </w:tcPr>
          <w:p w14:paraId="4EF7BB20" w14:textId="77777777" w:rsidR="00997A80" w:rsidRPr="0024034C" w:rsidRDefault="00997A80" w:rsidP="00C30F48">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10D28A21" w14:textId="77777777" w:rsidR="00997A80" w:rsidRDefault="00997A80" w:rsidP="00C30F48">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7809BCBF" w14:textId="77777777" w:rsidR="00997A80" w:rsidRDefault="00997A80" w:rsidP="00C30F48">
            <w:pPr>
              <w:keepNext/>
              <w:keepLines/>
              <w:spacing w:after="0"/>
              <w:jc w:val="center"/>
              <w:rPr>
                <w:rFonts w:ascii="Arial" w:hAnsi="Arial" w:cs="Arial"/>
                <w:sz w:val="18"/>
                <w:lang w:eastAsia="zh-CN"/>
              </w:rPr>
            </w:pPr>
            <w:r>
              <w:rPr>
                <w:rFonts w:ascii="Arial" w:hAnsi="Arial" w:cs="Arial"/>
                <w:sz w:val="18"/>
                <w:lang w:eastAsia="zh-CN"/>
              </w:rPr>
              <w:t>DC_1A_n40A</w:t>
            </w:r>
          </w:p>
          <w:p w14:paraId="289AE466" w14:textId="77777777" w:rsidR="00997A80" w:rsidRDefault="00997A80" w:rsidP="00C30F48">
            <w:pPr>
              <w:keepNext/>
              <w:keepLines/>
              <w:spacing w:after="0"/>
              <w:jc w:val="center"/>
              <w:rPr>
                <w:rFonts w:ascii="Arial" w:hAnsi="Arial" w:cs="Arial"/>
                <w:sz w:val="18"/>
                <w:lang w:eastAsia="zh-CN"/>
              </w:rPr>
            </w:pPr>
            <w:r>
              <w:rPr>
                <w:rFonts w:ascii="Arial" w:hAnsi="Arial" w:cs="Arial"/>
                <w:sz w:val="18"/>
                <w:lang w:eastAsia="zh-CN"/>
              </w:rPr>
              <w:t>DC_28A_n5A</w:t>
            </w:r>
          </w:p>
          <w:p w14:paraId="5938DE04" w14:textId="77777777" w:rsidR="00997A80" w:rsidRPr="0024034C" w:rsidRDefault="00997A80" w:rsidP="00C30F48">
            <w:pPr>
              <w:keepNext/>
              <w:keepLines/>
              <w:spacing w:after="0"/>
              <w:jc w:val="center"/>
              <w:rPr>
                <w:rFonts w:ascii="Arial" w:hAnsi="Arial" w:cs="Arial"/>
                <w:sz w:val="18"/>
              </w:rPr>
            </w:pPr>
            <w:r>
              <w:rPr>
                <w:rFonts w:ascii="Arial" w:hAnsi="Arial" w:cs="Arial"/>
                <w:sz w:val="18"/>
                <w:lang w:eastAsia="zh-CN"/>
              </w:rPr>
              <w:t>DC_28A_n40A</w:t>
            </w:r>
          </w:p>
        </w:tc>
      </w:tr>
      <w:tr w:rsidR="00997A80" w:rsidRPr="0024034C" w14:paraId="0D99AE18" w14:textId="77777777" w:rsidTr="00C30F48">
        <w:trPr>
          <w:trHeight w:val="187"/>
          <w:jc w:val="center"/>
        </w:trPr>
        <w:tc>
          <w:tcPr>
            <w:tcW w:w="3397" w:type="dxa"/>
            <w:shd w:val="clear" w:color="auto" w:fill="auto"/>
            <w:noWrap/>
          </w:tcPr>
          <w:p w14:paraId="1C5F23FA"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08F3F2D5"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1B79406"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AB657F6"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50595188"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997A80" w:rsidRPr="0024034C" w14:paraId="46CC2CA5" w14:textId="77777777" w:rsidTr="00C30F48">
        <w:trPr>
          <w:trHeight w:val="187"/>
          <w:jc w:val="center"/>
        </w:trPr>
        <w:tc>
          <w:tcPr>
            <w:tcW w:w="3397" w:type="dxa"/>
            <w:shd w:val="clear" w:color="auto" w:fill="auto"/>
            <w:noWrap/>
          </w:tcPr>
          <w:p w14:paraId="5BB88078" w14:textId="77777777" w:rsidR="00997A80" w:rsidRPr="0024034C" w:rsidRDefault="00997A80" w:rsidP="00C30F48">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50256CCF" w14:textId="77777777" w:rsidR="00997A80" w:rsidRPr="0024034C" w:rsidRDefault="00997A80" w:rsidP="00C30F48">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997A80" w:rsidRPr="0024034C" w14:paraId="6BFDF055" w14:textId="77777777" w:rsidTr="00C30F48">
        <w:trPr>
          <w:trHeight w:val="187"/>
          <w:jc w:val="center"/>
        </w:trPr>
        <w:tc>
          <w:tcPr>
            <w:tcW w:w="3397" w:type="dxa"/>
            <w:shd w:val="clear" w:color="auto" w:fill="auto"/>
            <w:noWrap/>
          </w:tcPr>
          <w:p w14:paraId="21D9A1EA" w14:textId="77777777" w:rsidR="00997A80" w:rsidRPr="0024034C" w:rsidRDefault="00997A80" w:rsidP="00C30F4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35255E08"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5953271"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7BD1B93"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CD7C06D"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997A80" w:rsidRPr="0024034C" w14:paraId="033BFF9F" w14:textId="77777777" w:rsidTr="00C30F48">
        <w:trPr>
          <w:trHeight w:val="187"/>
          <w:jc w:val="center"/>
        </w:trPr>
        <w:tc>
          <w:tcPr>
            <w:tcW w:w="3397" w:type="dxa"/>
            <w:shd w:val="clear" w:color="auto" w:fill="auto"/>
            <w:noWrap/>
          </w:tcPr>
          <w:p w14:paraId="07F9EBD0" w14:textId="77777777" w:rsidR="00997A80" w:rsidRPr="0024034C" w:rsidRDefault="00997A80" w:rsidP="00C30F4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19D832A7"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61BEAF7"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4811C558"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CCCA2F9"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1951AC7"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031028F"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997A80" w:rsidRPr="0024034C" w14:paraId="33200C4F" w14:textId="77777777" w:rsidTr="00C30F48">
        <w:trPr>
          <w:trHeight w:val="187"/>
          <w:jc w:val="center"/>
        </w:trPr>
        <w:tc>
          <w:tcPr>
            <w:tcW w:w="3397" w:type="dxa"/>
            <w:shd w:val="clear" w:color="auto" w:fill="auto"/>
            <w:noWrap/>
          </w:tcPr>
          <w:p w14:paraId="2FCA2345"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8B7E3DC" w14:textId="77777777" w:rsidR="00997A80" w:rsidRPr="0024034C" w:rsidRDefault="00997A80" w:rsidP="00C30F48">
            <w:pPr>
              <w:keepNext/>
              <w:keepLines/>
              <w:spacing w:after="0"/>
              <w:jc w:val="center"/>
              <w:rPr>
                <w:rFonts w:ascii="Arial" w:hAnsi="Arial"/>
                <w:bCs/>
                <w:sz w:val="18"/>
              </w:rPr>
            </w:pPr>
            <w:r w:rsidRPr="0024034C">
              <w:rPr>
                <w:rFonts w:ascii="Arial" w:hAnsi="Arial"/>
                <w:sz w:val="18"/>
              </w:rPr>
              <w:t>DC_1A_n3A</w:t>
            </w:r>
          </w:p>
          <w:p w14:paraId="41AD5EF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bCs/>
                <w:sz w:val="18"/>
              </w:rPr>
              <w:t>DC_28A_n3A</w:t>
            </w:r>
          </w:p>
        </w:tc>
      </w:tr>
      <w:tr w:rsidR="00997A80" w:rsidRPr="0024034C" w14:paraId="1B9C5400" w14:textId="77777777" w:rsidTr="00C30F48">
        <w:trPr>
          <w:trHeight w:val="187"/>
          <w:jc w:val="center"/>
        </w:trPr>
        <w:tc>
          <w:tcPr>
            <w:tcW w:w="3397" w:type="dxa"/>
            <w:shd w:val="clear" w:color="auto" w:fill="auto"/>
            <w:noWrap/>
          </w:tcPr>
          <w:p w14:paraId="6F84F47C"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AA4255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DC_1A-28A-40C_n78A</w:t>
            </w:r>
          </w:p>
        </w:tc>
        <w:tc>
          <w:tcPr>
            <w:tcW w:w="3686" w:type="dxa"/>
          </w:tcPr>
          <w:p w14:paraId="6638806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A29915"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8D76DCF" w14:textId="77777777" w:rsidR="00997A80" w:rsidRPr="0024034C" w:rsidRDefault="00997A80" w:rsidP="00C30F4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97A80" w:rsidRPr="0024034C" w14:paraId="12D7D6EE" w14:textId="77777777" w:rsidTr="00C30F48">
        <w:trPr>
          <w:trHeight w:val="187"/>
          <w:jc w:val="center"/>
        </w:trPr>
        <w:tc>
          <w:tcPr>
            <w:tcW w:w="3397" w:type="dxa"/>
            <w:shd w:val="clear" w:color="auto" w:fill="auto"/>
            <w:noWrap/>
          </w:tcPr>
          <w:p w14:paraId="574F4782" w14:textId="77777777" w:rsidR="00997A80" w:rsidRPr="0024034C" w:rsidRDefault="00997A80" w:rsidP="00C30F4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17773952" w14:textId="77777777" w:rsidR="00997A80" w:rsidRPr="0024034C" w:rsidRDefault="00997A80" w:rsidP="00C30F4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3DEB244" w14:textId="77777777" w:rsidR="00997A80" w:rsidRPr="0024034C" w:rsidRDefault="00997A80" w:rsidP="00C30F4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169AC61" w14:textId="77777777" w:rsidR="00997A80" w:rsidRPr="0024034C" w:rsidRDefault="00997A80" w:rsidP="00C30F4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E06B843"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997A80" w:rsidRPr="0024034C" w14:paraId="2B24B36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D3436" w14:textId="77777777" w:rsidR="00997A80" w:rsidRPr="0024034C" w:rsidRDefault="00997A80" w:rsidP="00C30F48">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BA8EDF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1ABDB10A" w14:textId="77777777" w:rsidR="00997A80" w:rsidRPr="0024034C" w:rsidRDefault="00997A80" w:rsidP="00C30F4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A3D88CC"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B5F4D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507ECA5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DC_28A_n77A</w:t>
            </w:r>
          </w:p>
        </w:tc>
      </w:tr>
      <w:tr w:rsidR="00997A80" w:rsidRPr="0024034C" w14:paraId="69186A7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039425" w14:textId="77777777" w:rsidR="00997A80" w:rsidRPr="0024034C" w:rsidRDefault="00997A80" w:rsidP="00C30F48">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657107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5200BA3" w14:textId="77777777" w:rsidR="00997A80" w:rsidRPr="0024034C" w:rsidRDefault="00997A80" w:rsidP="00C30F4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796B349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CD96E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DC_1A_n78A</w:t>
            </w:r>
          </w:p>
          <w:p w14:paraId="0A22836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DC_28A_n78A</w:t>
            </w:r>
          </w:p>
        </w:tc>
      </w:tr>
      <w:tr w:rsidR="00997A80" w:rsidRPr="0024034C" w14:paraId="021333F3" w14:textId="77777777" w:rsidTr="00C30F48">
        <w:trPr>
          <w:trHeight w:val="187"/>
          <w:jc w:val="center"/>
        </w:trPr>
        <w:tc>
          <w:tcPr>
            <w:tcW w:w="3397" w:type="dxa"/>
            <w:shd w:val="clear" w:color="auto" w:fill="auto"/>
            <w:noWrap/>
          </w:tcPr>
          <w:p w14:paraId="68BA870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DC_1A-28A-42A_n79A</w:t>
            </w:r>
          </w:p>
          <w:p w14:paraId="56DB82F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DC_1A-28A-42A_n79C</w:t>
            </w:r>
          </w:p>
          <w:p w14:paraId="3E3C32FE"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67D1E6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DC_1A-28A-42C_n79C</w:t>
            </w:r>
          </w:p>
        </w:tc>
        <w:tc>
          <w:tcPr>
            <w:tcW w:w="3686" w:type="dxa"/>
          </w:tcPr>
          <w:p w14:paraId="29033C7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DC_1A_n79A</w:t>
            </w:r>
          </w:p>
          <w:p w14:paraId="7C346BA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DC_28A_n79A</w:t>
            </w:r>
          </w:p>
        </w:tc>
      </w:tr>
      <w:tr w:rsidR="00997A80" w:rsidRPr="0024034C" w14:paraId="7B8AB0C4" w14:textId="77777777" w:rsidTr="00C30F48">
        <w:trPr>
          <w:trHeight w:val="187"/>
          <w:jc w:val="center"/>
        </w:trPr>
        <w:tc>
          <w:tcPr>
            <w:tcW w:w="3397" w:type="dxa"/>
            <w:shd w:val="clear" w:color="auto" w:fill="auto"/>
            <w:noWrap/>
          </w:tcPr>
          <w:p w14:paraId="35BCA70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215F8DE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9D3E52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10A19C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997A80" w:rsidRPr="0024034C" w14:paraId="41DB4400" w14:textId="77777777" w:rsidTr="00C30F48">
        <w:trPr>
          <w:trHeight w:val="187"/>
          <w:jc w:val="center"/>
        </w:trPr>
        <w:tc>
          <w:tcPr>
            <w:tcW w:w="3397" w:type="dxa"/>
            <w:shd w:val="clear" w:color="auto" w:fill="auto"/>
            <w:noWrap/>
            <w:vAlign w:val="center"/>
          </w:tcPr>
          <w:p w14:paraId="12AC3D2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4B1C59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w:t>
            </w:r>
          </w:p>
          <w:p w14:paraId="62F74C2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4431B43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DC_1A_n79A</w:t>
            </w:r>
          </w:p>
        </w:tc>
      </w:tr>
      <w:tr w:rsidR="00997A80" w:rsidRPr="0024034C" w14:paraId="4D9F191F" w14:textId="77777777" w:rsidTr="00C30F48">
        <w:trPr>
          <w:trHeight w:val="187"/>
          <w:jc w:val="center"/>
        </w:trPr>
        <w:tc>
          <w:tcPr>
            <w:tcW w:w="3397" w:type="dxa"/>
            <w:shd w:val="clear" w:color="auto" w:fill="auto"/>
            <w:noWrap/>
            <w:vAlign w:val="center"/>
          </w:tcPr>
          <w:p w14:paraId="13CC795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656A63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w:t>
            </w:r>
          </w:p>
          <w:p w14:paraId="65334FA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DC_1A_n78A</w:t>
            </w:r>
          </w:p>
          <w:p w14:paraId="7C83213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DC_1A_n79A</w:t>
            </w:r>
          </w:p>
        </w:tc>
      </w:tr>
      <w:tr w:rsidR="00997A80" w:rsidRPr="0024034C" w14:paraId="62458C3E" w14:textId="77777777" w:rsidTr="00C30F48">
        <w:trPr>
          <w:trHeight w:val="187"/>
          <w:jc w:val="center"/>
        </w:trPr>
        <w:tc>
          <w:tcPr>
            <w:tcW w:w="3397" w:type="dxa"/>
            <w:shd w:val="clear" w:color="auto" w:fill="auto"/>
            <w:noWrap/>
          </w:tcPr>
          <w:p w14:paraId="6B938CC1"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68BC7CB" w14:textId="77777777" w:rsidR="00997A80" w:rsidRPr="0024034C" w:rsidRDefault="00997A80" w:rsidP="00C30F48">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B7C7E02" w14:textId="77777777" w:rsidR="00997A80" w:rsidRPr="0024034C" w:rsidRDefault="00997A80" w:rsidP="00C30F48">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41FABC3D" w14:textId="77777777" w:rsidR="00997A80" w:rsidRPr="0024034C" w:rsidRDefault="00997A80" w:rsidP="00C30F4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B143BC3"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97A80" w:rsidRPr="005902F6" w14:paraId="6A4AE096" w14:textId="77777777" w:rsidTr="00C30F48">
        <w:trPr>
          <w:trHeight w:val="187"/>
          <w:jc w:val="center"/>
        </w:trPr>
        <w:tc>
          <w:tcPr>
            <w:tcW w:w="3397" w:type="dxa"/>
            <w:shd w:val="clear" w:color="auto" w:fill="auto"/>
            <w:noWrap/>
          </w:tcPr>
          <w:p w14:paraId="21220FA6" w14:textId="77777777" w:rsidR="00997A80" w:rsidRPr="0024034C" w:rsidRDefault="00997A80" w:rsidP="00C30F48">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32BF2713" w14:textId="77777777" w:rsidR="00997A80" w:rsidRPr="005902F6" w:rsidRDefault="00997A80" w:rsidP="00C30F48">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997A80" w:rsidRPr="0024034C" w14:paraId="421795AB" w14:textId="77777777" w:rsidTr="00C30F48">
        <w:trPr>
          <w:trHeight w:val="187"/>
          <w:jc w:val="center"/>
        </w:trPr>
        <w:tc>
          <w:tcPr>
            <w:tcW w:w="3397" w:type="dxa"/>
            <w:shd w:val="clear" w:color="auto" w:fill="auto"/>
            <w:noWrap/>
          </w:tcPr>
          <w:p w14:paraId="5596CEC8" w14:textId="77777777" w:rsidR="00997A80" w:rsidRPr="0024034C" w:rsidRDefault="00997A80" w:rsidP="00C30F48">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587A4E7" w14:textId="77777777" w:rsidR="00997A80" w:rsidRPr="00877CC8" w:rsidRDefault="00997A80" w:rsidP="00C30F4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FCDE805" w14:textId="77777777" w:rsidR="00997A80" w:rsidRDefault="00997A80" w:rsidP="00C30F4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94AC0D6" w14:textId="77777777" w:rsidR="00997A80" w:rsidRPr="00877CC8" w:rsidRDefault="00997A80" w:rsidP="00C30F4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3D4B458" w14:textId="77777777" w:rsidR="00997A80" w:rsidRPr="0024034C" w:rsidRDefault="00997A80" w:rsidP="00C30F48">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97A80" w:rsidRPr="0024034C" w14:paraId="3965868A" w14:textId="77777777" w:rsidTr="00C30F48">
        <w:trPr>
          <w:trHeight w:val="187"/>
          <w:jc w:val="center"/>
        </w:trPr>
        <w:tc>
          <w:tcPr>
            <w:tcW w:w="3397" w:type="dxa"/>
            <w:shd w:val="clear" w:color="auto" w:fill="auto"/>
            <w:noWrap/>
          </w:tcPr>
          <w:p w14:paraId="1DD5AB2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DC_1A-41A_n3A-n77A</w:t>
            </w:r>
          </w:p>
        </w:tc>
        <w:tc>
          <w:tcPr>
            <w:tcW w:w="3686" w:type="dxa"/>
          </w:tcPr>
          <w:p w14:paraId="2913851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CE62E67" w14:textId="77777777" w:rsidR="00997A80" w:rsidRPr="0024034C" w:rsidRDefault="00997A80" w:rsidP="00C30F4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58F1E3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DC_41A_n3A</w:t>
            </w:r>
          </w:p>
          <w:p w14:paraId="6E86833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DC_41A_n77A</w:t>
            </w:r>
          </w:p>
        </w:tc>
      </w:tr>
      <w:tr w:rsidR="00997A80" w:rsidRPr="0024034C" w14:paraId="6D3CB2A3" w14:textId="77777777" w:rsidTr="00C30F48">
        <w:trPr>
          <w:trHeight w:val="187"/>
          <w:jc w:val="center"/>
        </w:trPr>
        <w:tc>
          <w:tcPr>
            <w:tcW w:w="3397" w:type="dxa"/>
            <w:shd w:val="clear" w:color="auto" w:fill="auto"/>
            <w:noWrap/>
          </w:tcPr>
          <w:p w14:paraId="06E72BC9"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6D8774B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DC_41A_n3A</w:t>
            </w:r>
          </w:p>
          <w:p w14:paraId="0095814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DC_41A_n77A</w:t>
            </w:r>
          </w:p>
          <w:p w14:paraId="028C35F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DC_41C_n3A</w:t>
            </w:r>
          </w:p>
          <w:p w14:paraId="57FF03A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DC_41C_n77A</w:t>
            </w:r>
          </w:p>
        </w:tc>
      </w:tr>
      <w:tr w:rsidR="00997A80" w:rsidRPr="0024034C" w14:paraId="5974323E" w14:textId="77777777" w:rsidTr="00C30F48">
        <w:trPr>
          <w:trHeight w:val="187"/>
          <w:jc w:val="center"/>
        </w:trPr>
        <w:tc>
          <w:tcPr>
            <w:tcW w:w="3397" w:type="dxa"/>
            <w:shd w:val="clear" w:color="auto" w:fill="auto"/>
            <w:noWrap/>
          </w:tcPr>
          <w:p w14:paraId="4C9DFDF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DC_1A-41A_n3A-n78A</w:t>
            </w:r>
          </w:p>
        </w:tc>
        <w:tc>
          <w:tcPr>
            <w:tcW w:w="3686" w:type="dxa"/>
          </w:tcPr>
          <w:p w14:paraId="6423E19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F922BEE" w14:textId="77777777" w:rsidR="00997A80" w:rsidRPr="0024034C" w:rsidRDefault="00997A80" w:rsidP="00C30F4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5AC2DA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DC_41A_n3A</w:t>
            </w:r>
          </w:p>
          <w:p w14:paraId="295FC0C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DC_41A_n78A</w:t>
            </w:r>
          </w:p>
        </w:tc>
      </w:tr>
      <w:tr w:rsidR="00997A80" w:rsidRPr="0024034C" w14:paraId="27EECFF4" w14:textId="77777777" w:rsidTr="00C30F48">
        <w:trPr>
          <w:trHeight w:val="187"/>
          <w:jc w:val="center"/>
        </w:trPr>
        <w:tc>
          <w:tcPr>
            <w:tcW w:w="3397" w:type="dxa"/>
            <w:shd w:val="clear" w:color="auto" w:fill="auto"/>
            <w:noWrap/>
          </w:tcPr>
          <w:p w14:paraId="59B85016"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0EE5347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DC_41A_n3A</w:t>
            </w:r>
          </w:p>
          <w:p w14:paraId="0A1B406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DC_41A_n78A</w:t>
            </w:r>
          </w:p>
          <w:p w14:paraId="5281A01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DC_41C_n3A</w:t>
            </w:r>
          </w:p>
          <w:p w14:paraId="51E70D1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DC_41C_n78A</w:t>
            </w:r>
          </w:p>
        </w:tc>
      </w:tr>
      <w:tr w:rsidR="00997A80" w:rsidRPr="0024034C" w14:paraId="2372B520" w14:textId="77777777" w:rsidTr="00C30F48">
        <w:trPr>
          <w:trHeight w:val="187"/>
          <w:jc w:val="center"/>
        </w:trPr>
        <w:tc>
          <w:tcPr>
            <w:tcW w:w="3397" w:type="dxa"/>
            <w:shd w:val="clear" w:color="auto" w:fill="auto"/>
            <w:noWrap/>
          </w:tcPr>
          <w:p w14:paraId="0FAC82E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6825D74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DC_1A_n28A</w:t>
            </w:r>
          </w:p>
          <w:p w14:paraId="0EC02A44"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D222F04"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997A80" w:rsidRPr="0024034C" w14:paraId="74303289" w14:textId="77777777" w:rsidTr="00C30F48">
        <w:trPr>
          <w:trHeight w:val="187"/>
          <w:jc w:val="center"/>
        </w:trPr>
        <w:tc>
          <w:tcPr>
            <w:tcW w:w="3397" w:type="dxa"/>
            <w:shd w:val="clear" w:color="auto" w:fill="auto"/>
            <w:noWrap/>
          </w:tcPr>
          <w:p w14:paraId="029B4C18" w14:textId="77777777" w:rsidR="00997A80" w:rsidRPr="0024034C" w:rsidRDefault="00997A80" w:rsidP="00C30F48">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1AC2E26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w:t>
            </w:r>
          </w:p>
          <w:p w14:paraId="417541C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4A6A038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DC_41A_n28A</w:t>
            </w:r>
          </w:p>
          <w:p w14:paraId="60172D4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DC_41A_n77A</w:t>
            </w:r>
          </w:p>
        </w:tc>
      </w:tr>
      <w:tr w:rsidR="00997A80" w:rsidRPr="0024034C" w14:paraId="4FDCD9F8" w14:textId="77777777" w:rsidTr="00C30F48">
        <w:trPr>
          <w:trHeight w:val="187"/>
          <w:jc w:val="center"/>
        </w:trPr>
        <w:tc>
          <w:tcPr>
            <w:tcW w:w="3397" w:type="dxa"/>
            <w:shd w:val="clear" w:color="auto" w:fill="auto"/>
            <w:noWrap/>
          </w:tcPr>
          <w:p w14:paraId="780FB1BE"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D22CF8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w:t>
            </w:r>
          </w:p>
          <w:p w14:paraId="0B7FE0C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43DF2CB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DC_41A_n28A</w:t>
            </w:r>
          </w:p>
          <w:p w14:paraId="63C3ADC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DC_41A_n77A</w:t>
            </w:r>
          </w:p>
          <w:p w14:paraId="64EE1C0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DC_41C_n28A</w:t>
            </w:r>
          </w:p>
          <w:p w14:paraId="1DB5507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DC_41C_n77A</w:t>
            </w:r>
          </w:p>
        </w:tc>
      </w:tr>
      <w:tr w:rsidR="00997A80" w:rsidRPr="0024034C" w14:paraId="0A13C875" w14:textId="77777777" w:rsidTr="00C30F48">
        <w:trPr>
          <w:trHeight w:val="187"/>
          <w:jc w:val="center"/>
        </w:trPr>
        <w:tc>
          <w:tcPr>
            <w:tcW w:w="3397" w:type="dxa"/>
            <w:shd w:val="clear" w:color="auto" w:fill="auto"/>
            <w:noWrap/>
          </w:tcPr>
          <w:p w14:paraId="66A2D8C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DC_1A-41A_n28A-n78A</w:t>
            </w:r>
          </w:p>
        </w:tc>
        <w:tc>
          <w:tcPr>
            <w:tcW w:w="3686" w:type="dxa"/>
          </w:tcPr>
          <w:p w14:paraId="10635AC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w:t>
            </w:r>
          </w:p>
          <w:p w14:paraId="4E9D7FB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DC_1A_n78A</w:t>
            </w:r>
          </w:p>
          <w:p w14:paraId="0B3A8FD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DC_41A_n28A</w:t>
            </w:r>
          </w:p>
          <w:p w14:paraId="60ADE41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DC_41A_n78A</w:t>
            </w:r>
          </w:p>
        </w:tc>
      </w:tr>
      <w:tr w:rsidR="00997A80" w:rsidRPr="0024034C" w14:paraId="7C967880" w14:textId="77777777" w:rsidTr="00C30F48">
        <w:trPr>
          <w:trHeight w:val="187"/>
          <w:jc w:val="center"/>
        </w:trPr>
        <w:tc>
          <w:tcPr>
            <w:tcW w:w="3397" w:type="dxa"/>
            <w:shd w:val="clear" w:color="auto" w:fill="auto"/>
            <w:noWrap/>
          </w:tcPr>
          <w:p w14:paraId="33FDE747"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2E9E602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w:t>
            </w:r>
          </w:p>
          <w:p w14:paraId="0CDC0F2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DC_1A_n78A</w:t>
            </w:r>
          </w:p>
          <w:p w14:paraId="713D906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DC_41A_n28A</w:t>
            </w:r>
          </w:p>
          <w:p w14:paraId="61DA6FD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DC_41A_n78A</w:t>
            </w:r>
          </w:p>
          <w:p w14:paraId="1401D85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DC_41C_n28A</w:t>
            </w:r>
          </w:p>
          <w:p w14:paraId="25D5226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DC_41C_n78A</w:t>
            </w:r>
          </w:p>
        </w:tc>
      </w:tr>
      <w:tr w:rsidR="00997A80" w:rsidRPr="0024034C" w14:paraId="318060EA" w14:textId="77777777" w:rsidTr="00C30F48">
        <w:trPr>
          <w:trHeight w:val="187"/>
          <w:jc w:val="center"/>
        </w:trPr>
        <w:tc>
          <w:tcPr>
            <w:tcW w:w="3397" w:type="dxa"/>
            <w:shd w:val="clear" w:color="auto" w:fill="auto"/>
            <w:noWrap/>
          </w:tcPr>
          <w:p w14:paraId="3399BC9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BE4AA8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E6E9CF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48871B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97A80" w:rsidRPr="0024034C" w14:paraId="390980AA" w14:textId="77777777" w:rsidTr="00C30F48">
        <w:trPr>
          <w:trHeight w:val="187"/>
          <w:jc w:val="center"/>
        </w:trPr>
        <w:tc>
          <w:tcPr>
            <w:tcW w:w="3397" w:type="dxa"/>
            <w:shd w:val="clear" w:color="auto" w:fill="auto"/>
            <w:noWrap/>
          </w:tcPr>
          <w:p w14:paraId="2512B13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5925A4B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42D8FA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2EC947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97A80" w:rsidRPr="0024034C" w14:paraId="75B06485" w14:textId="77777777" w:rsidTr="00C30F48">
        <w:trPr>
          <w:trHeight w:val="187"/>
          <w:jc w:val="center"/>
        </w:trPr>
        <w:tc>
          <w:tcPr>
            <w:tcW w:w="3397" w:type="dxa"/>
            <w:shd w:val="clear" w:color="auto" w:fill="auto"/>
            <w:noWrap/>
          </w:tcPr>
          <w:p w14:paraId="3C99B9E6"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707D729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DC_1A_n3A</w:t>
            </w:r>
          </w:p>
          <w:p w14:paraId="17A2C48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DC_1A_n28A</w:t>
            </w:r>
          </w:p>
          <w:p w14:paraId="5A59703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DC_42A_n3A</w:t>
            </w:r>
          </w:p>
          <w:p w14:paraId="3431CDC9"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DC_42A_n28A</w:t>
            </w:r>
          </w:p>
        </w:tc>
      </w:tr>
      <w:tr w:rsidR="00997A80" w:rsidRPr="0024034C" w14:paraId="1AF837C6" w14:textId="77777777" w:rsidTr="00C30F48">
        <w:trPr>
          <w:trHeight w:val="187"/>
          <w:jc w:val="center"/>
        </w:trPr>
        <w:tc>
          <w:tcPr>
            <w:tcW w:w="3397" w:type="dxa"/>
            <w:shd w:val="clear" w:color="auto" w:fill="auto"/>
            <w:noWrap/>
          </w:tcPr>
          <w:p w14:paraId="0B0D2D9E"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39BBE1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DC_1A_n3A</w:t>
            </w:r>
          </w:p>
          <w:p w14:paraId="58D790C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DC_1A_n28A</w:t>
            </w:r>
          </w:p>
          <w:p w14:paraId="60DB07A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DC_42A_n3A</w:t>
            </w:r>
          </w:p>
          <w:p w14:paraId="4DC0685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DC_42A_n28A</w:t>
            </w:r>
          </w:p>
          <w:p w14:paraId="696F4B3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DC_42C_n3A</w:t>
            </w:r>
          </w:p>
          <w:p w14:paraId="6DA62C23"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DC_42C_n28A</w:t>
            </w:r>
          </w:p>
        </w:tc>
      </w:tr>
      <w:tr w:rsidR="00997A80" w:rsidRPr="0024034C" w14:paraId="7D02F1DC"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80608D"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04CED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DC_1A_n3A</w:t>
            </w:r>
          </w:p>
          <w:p w14:paraId="42803B9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DC_1A_n77A</w:t>
            </w:r>
          </w:p>
          <w:p w14:paraId="4C79F042"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DC_42A_n3A</w:t>
            </w:r>
          </w:p>
        </w:tc>
      </w:tr>
      <w:tr w:rsidR="00997A80" w:rsidRPr="0024034C" w14:paraId="28A10234"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05759C"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D7DE91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DC_1A_n3A</w:t>
            </w:r>
          </w:p>
          <w:p w14:paraId="126313B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DC_1A_n77A</w:t>
            </w:r>
          </w:p>
          <w:p w14:paraId="7DF7DB32"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DC_42A_n3A</w:t>
            </w:r>
          </w:p>
        </w:tc>
      </w:tr>
      <w:tr w:rsidR="00997A80" w:rsidRPr="0024034C" w14:paraId="45F8654D"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DE543D"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528FB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DC_1A_n3A</w:t>
            </w:r>
          </w:p>
          <w:p w14:paraId="5160140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DC_1A_n77A</w:t>
            </w:r>
          </w:p>
          <w:p w14:paraId="6DEC50D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DC_42A_n3A</w:t>
            </w:r>
          </w:p>
          <w:p w14:paraId="1DE71AB5"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DC_42C_n3A</w:t>
            </w:r>
          </w:p>
        </w:tc>
      </w:tr>
      <w:tr w:rsidR="00997A80" w:rsidRPr="0024034C" w14:paraId="7BAA089C"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5302C1"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9D806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DC_1A_n3A</w:t>
            </w:r>
          </w:p>
          <w:p w14:paraId="0153C48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DC_1A_n77A</w:t>
            </w:r>
          </w:p>
          <w:p w14:paraId="05A7A2C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DC_42A_n3A</w:t>
            </w:r>
          </w:p>
          <w:p w14:paraId="0B1D3C96"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DC_42C_n3A</w:t>
            </w:r>
          </w:p>
        </w:tc>
      </w:tr>
      <w:tr w:rsidR="00997A80" w:rsidRPr="0024034C" w14:paraId="55FB6515"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9397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BF8DA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w:t>
            </w:r>
          </w:p>
          <w:p w14:paraId="16AB568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46235ED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DC_42A_n28A</w:t>
            </w:r>
          </w:p>
        </w:tc>
      </w:tr>
      <w:tr w:rsidR="00997A80" w:rsidRPr="0024034C" w14:paraId="4CFFD907"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1A8D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968A7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w:t>
            </w:r>
          </w:p>
          <w:p w14:paraId="3B4A823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3473794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DC_42A_n28A</w:t>
            </w:r>
          </w:p>
        </w:tc>
      </w:tr>
      <w:tr w:rsidR="00997A80" w:rsidRPr="0024034C" w14:paraId="18011D6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5CBA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D2343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w:t>
            </w:r>
          </w:p>
          <w:p w14:paraId="5B29C91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6D14708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DC_42A_n28A</w:t>
            </w:r>
          </w:p>
          <w:p w14:paraId="442D46C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DC_42C_n28A</w:t>
            </w:r>
          </w:p>
        </w:tc>
      </w:tr>
      <w:tr w:rsidR="00997A80" w:rsidRPr="0024034C" w14:paraId="3FB18C91"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2D65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755EC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DC_1A_n28A</w:t>
            </w:r>
          </w:p>
          <w:p w14:paraId="5DC1174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53A6369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DC_42A_n28A</w:t>
            </w:r>
          </w:p>
          <w:p w14:paraId="2A88084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DC_42C_n28A</w:t>
            </w:r>
          </w:p>
        </w:tc>
      </w:tr>
      <w:tr w:rsidR="00997A80" w:rsidRPr="0024034C" w14:paraId="5418773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6A602F" w14:textId="77777777" w:rsidR="00997A80" w:rsidRPr="0024034C" w:rsidRDefault="00997A80" w:rsidP="00C30F48">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20F8A5D2"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DFE2C59"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AF841F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07E02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662FD55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DC_41A_n77A</w:t>
            </w:r>
          </w:p>
        </w:tc>
      </w:tr>
      <w:tr w:rsidR="00997A80" w:rsidRPr="0024034C" w14:paraId="40683D30"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3836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20F4E64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320B4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DC_1A_n77A</w:t>
            </w:r>
          </w:p>
          <w:p w14:paraId="10E871F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DC_41A_n77A</w:t>
            </w:r>
          </w:p>
        </w:tc>
      </w:tr>
      <w:tr w:rsidR="00997A80" w:rsidRPr="0024034C" w14:paraId="2A70FAC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001FF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1D75C82"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E04EB53"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DC4B1F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ECDA8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DC_1A_n78A</w:t>
            </w:r>
          </w:p>
          <w:p w14:paraId="5287450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DC_41A_n78A</w:t>
            </w:r>
          </w:p>
        </w:tc>
      </w:tr>
      <w:tr w:rsidR="00997A80" w:rsidRPr="0024034C" w14:paraId="5B733A4D"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51BC8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DC_1A-41A-42A_n79A</w:t>
            </w:r>
          </w:p>
          <w:p w14:paraId="19BB244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DC_1A-41A-42C_n79A</w:t>
            </w:r>
          </w:p>
          <w:p w14:paraId="3B6C3E7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DC_1A-41C-42A_n79A</w:t>
            </w:r>
          </w:p>
          <w:p w14:paraId="42A63B2B"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E38C0D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DC_1A_n79A</w:t>
            </w:r>
          </w:p>
          <w:p w14:paraId="624A678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DC_41A_n79A</w:t>
            </w:r>
          </w:p>
        </w:tc>
      </w:tr>
      <w:tr w:rsidR="00997A80" w:rsidRPr="0024034C" w14:paraId="7A02FA58"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09102"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3B17EF4A"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43C393"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DC_1A_n77A</w:t>
            </w:r>
          </w:p>
          <w:p w14:paraId="62B2A223"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ko-KR"/>
              </w:rPr>
              <w:t>DC_1A_n79A</w:t>
            </w:r>
          </w:p>
        </w:tc>
      </w:tr>
      <w:tr w:rsidR="00997A80" w:rsidRPr="0024034C" w14:paraId="56DE9937"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4AF5CE"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59C4D925"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CB3D33"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DC_1A_n78A</w:t>
            </w:r>
          </w:p>
          <w:p w14:paraId="62F7C8C8"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ko-KR"/>
              </w:rPr>
              <w:t>DC_1A_n79A</w:t>
            </w:r>
          </w:p>
        </w:tc>
      </w:tr>
      <w:tr w:rsidR="00997A80" w:rsidRPr="0024034C" w14:paraId="2061C83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8B6C9"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77914C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DC_2A_n28A</w:t>
            </w:r>
          </w:p>
          <w:p w14:paraId="0B1E4B3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DC_4A_n28A</w:t>
            </w:r>
          </w:p>
          <w:p w14:paraId="243856AC"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DC_7A_n28A</w:t>
            </w:r>
          </w:p>
        </w:tc>
      </w:tr>
      <w:tr w:rsidR="00997A80" w:rsidRPr="0024034C" w14:paraId="18812AA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AEDF9" w14:textId="77777777" w:rsidR="00997A80" w:rsidRDefault="00997A80" w:rsidP="00C30F48">
            <w:pPr>
              <w:keepNext/>
              <w:keepLines/>
              <w:spacing w:after="0"/>
              <w:jc w:val="center"/>
              <w:rPr>
                <w:rFonts w:ascii="Arial" w:hAnsi="Arial"/>
                <w:sz w:val="18"/>
                <w:lang w:eastAsia="ja-JP"/>
              </w:rPr>
            </w:pPr>
            <w:r>
              <w:rPr>
                <w:rFonts w:ascii="Arial" w:hAnsi="Arial"/>
                <w:sz w:val="18"/>
                <w:lang w:eastAsia="ja-JP"/>
              </w:rPr>
              <w:t>DC_2A-4A-7A_n78A</w:t>
            </w:r>
          </w:p>
          <w:p w14:paraId="6F985D4B" w14:textId="77777777" w:rsidR="00997A80" w:rsidRPr="0024034C" w:rsidRDefault="00997A80" w:rsidP="00C30F48">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433FFF68" w14:textId="77777777" w:rsidR="00997A80" w:rsidRPr="0035458D" w:rsidRDefault="00997A80" w:rsidP="00C30F48">
            <w:pPr>
              <w:keepNext/>
              <w:keepLines/>
              <w:spacing w:after="0"/>
              <w:jc w:val="center"/>
              <w:rPr>
                <w:rFonts w:ascii="Arial" w:hAnsi="Arial"/>
                <w:sz w:val="18"/>
                <w:lang w:eastAsia="ja-JP"/>
              </w:rPr>
            </w:pPr>
            <w:r w:rsidRPr="0035458D">
              <w:rPr>
                <w:rFonts w:ascii="Arial" w:hAnsi="Arial"/>
                <w:sz w:val="18"/>
                <w:lang w:eastAsia="ja-JP"/>
              </w:rPr>
              <w:t>DC_2A_n78A</w:t>
            </w:r>
          </w:p>
          <w:p w14:paraId="093607AF" w14:textId="77777777" w:rsidR="00997A80" w:rsidRPr="0035458D" w:rsidRDefault="00997A80" w:rsidP="00C30F48">
            <w:pPr>
              <w:keepNext/>
              <w:keepLines/>
              <w:spacing w:after="0"/>
              <w:jc w:val="center"/>
              <w:rPr>
                <w:rFonts w:ascii="Arial" w:hAnsi="Arial"/>
                <w:sz w:val="18"/>
                <w:lang w:eastAsia="ja-JP"/>
              </w:rPr>
            </w:pPr>
            <w:r w:rsidRPr="0035458D">
              <w:rPr>
                <w:rFonts w:ascii="Arial" w:hAnsi="Arial"/>
                <w:sz w:val="18"/>
                <w:lang w:eastAsia="ja-JP"/>
              </w:rPr>
              <w:t>DC_4A_n78A</w:t>
            </w:r>
          </w:p>
          <w:p w14:paraId="78D18250" w14:textId="77777777" w:rsidR="00997A80" w:rsidRPr="0024034C" w:rsidRDefault="00997A80" w:rsidP="00C30F48">
            <w:pPr>
              <w:keepNext/>
              <w:keepLines/>
              <w:spacing w:after="0"/>
              <w:jc w:val="center"/>
              <w:rPr>
                <w:rFonts w:ascii="Arial" w:hAnsi="Arial"/>
                <w:sz w:val="18"/>
                <w:lang w:eastAsia="ja-JP"/>
              </w:rPr>
            </w:pPr>
          </w:p>
        </w:tc>
      </w:tr>
      <w:tr w:rsidR="00997A80" w:rsidRPr="0024034C" w14:paraId="7674D6D7" w14:textId="77777777" w:rsidTr="00C30F48">
        <w:trPr>
          <w:trHeight w:val="187"/>
          <w:jc w:val="center"/>
        </w:trPr>
        <w:tc>
          <w:tcPr>
            <w:tcW w:w="3397" w:type="dxa"/>
            <w:shd w:val="clear" w:color="auto" w:fill="auto"/>
            <w:noWrap/>
            <w:vAlign w:val="center"/>
          </w:tcPr>
          <w:p w14:paraId="2E4F132E"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DC_2A-5A_n2A-n77A</w:t>
            </w:r>
          </w:p>
          <w:p w14:paraId="2A9F878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51E37C1"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DC_2A_n77A</w:t>
            </w:r>
          </w:p>
          <w:p w14:paraId="334DC36D"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DC_5A_n2A</w:t>
            </w:r>
          </w:p>
          <w:p w14:paraId="494EFE0B"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997A80" w:rsidRPr="0024034C" w14:paraId="3A7451FA" w14:textId="77777777" w:rsidTr="00C30F48">
        <w:trPr>
          <w:trHeight w:val="187"/>
          <w:jc w:val="center"/>
        </w:trPr>
        <w:tc>
          <w:tcPr>
            <w:tcW w:w="3397" w:type="dxa"/>
            <w:shd w:val="clear" w:color="auto" w:fill="auto"/>
            <w:noWrap/>
          </w:tcPr>
          <w:p w14:paraId="7B62F70E"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EACC52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51446C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DC_2A_n78A</w:t>
            </w:r>
          </w:p>
          <w:p w14:paraId="55EB2EE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DC_5A_n78A</w:t>
            </w:r>
          </w:p>
        </w:tc>
      </w:tr>
      <w:tr w:rsidR="00997A80" w:rsidRPr="0024034C" w14:paraId="64297AB9" w14:textId="77777777" w:rsidTr="00C30F48">
        <w:trPr>
          <w:trHeight w:val="187"/>
          <w:jc w:val="center"/>
        </w:trPr>
        <w:tc>
          <w:tcPr>
            <w:tcW w:w="3397" w:type="dxa"/>
            <w:shd w:val="clear" w:color="auto" w:fill="auto"/>
            <w:noWrap/>
            <w:vAlign w:val="center"/>
          </w:tcPr>
          <w:p w14:paraId="1B79C4C8"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DC_2A-5A_n5A-n77A</w:t>
            </w:r>
          </w:p>
          <w:p w14:paraId="297EE1C8"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3A8872F"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7356BB29"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15710B9"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997A80" w:rsidRPr="0024034C" w14:paraId="4301D819" w14:textId="77777777" w:rsidTr="00C30F48">
        <w:trPr>
          <w:trHeight w:val="187"/>
          <w:jc w:val="center"/>
        </w:trPr>
        <w:tc>
          <w:tcPr>
            <w:tcW w:w="3397" w:type="dxa"/>
            <w:shd w:val="clear" w:color="auto" w:fill="auto"/>
            <w:noWrap/>
          </w:tcPr>
          <w:p w14:paraId="2655EC2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951E2BF"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DC_5A_n2A</w:t>
            </w:r>
          </w:p>
          <w:p w14:paraId="65748AE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DC_7A_n2A</w:t>
            </w:r>
          </w:p>
        </w:tc>
      </w:tr>
      <w:tr w:rsidR="00997A80" w:rsidRPr="0024034C" w14:paraId="22F737D8" w14:textId="77777777" w:rsidTr="00C30F48">
        <w:trPr>
          <w:trHeight w:val="187"/>
          <w:jc w:val="center"/>
        </w:trPr>
        <w:tc>
          <w:tcPr>
            <w:tcW w:w="3397" w:type="dxa"/>
            <w:shd w:val="clear" w:color="auto" w:fill="auto"/>
            <w:noWrap/>
          </w:tcPr>
          <w:p w14:paraId="38CC0D8D"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730A53B"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703F7517"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4D7BD716"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997A80" w:rsidRPr="0024034C" w14:paraId="52CCD8BA" w14:textId="77777777" w:rsidTr="00C30F48">
        <w:trPr>
          <w:trHeight w:val="187"/>
          <w:jc w:val="center"/>
        </w:trPr>
        <w:tc>
          <w:tcPr>
            <w:tcW w:w="3397" w:type="dxa"/>
            <w:shd w:val="clear" w:color="auto" w:fill="auto"/>
            <w:noWrap/>
          </w:tcPr>
          <w:p w14:paraId="01260C9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DC_2A-5A-7A_n66A</w:t>
            </w:r>
          </w:p>
          <w:p w14:paraId="2BBD123C"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0F714F6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DC_2A_n66A</w:t>
            </w:r>
          </w:p>
          <w:p w14:paraId="090106D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DC_5A_n66A</w:t>
            </w:r>
          </w:p>
          <w:p w14:paraId="076F4593"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DC_7A_n66A</w:t>
            </w:r>
          </w:p>
        </w:tc>
      </w:tr>
      <w:tr w:rsidR="00997A80" w:rsidRPr="0024034C" w14:paraId="5D7A7A9A" w14:textId="77777777" w:rsidTr="00C30F48">
        <w:trPr>
          <w:trHeight w:val="187"/>
          <w:jc w:val="center"/>
        </w:trPr>
        <w:tc>
          <w:tcPr>
            <w:tcW w:w="3397" w:type="dxa"/>
            <w:shd w:val="clear" w:color="auto" w:fill="auto"/>
            <w:noWrap/>
          </w:tcPr>
          <w:p w14:paraId="17A3423C" w14:textId="77777777" w:rsidR="00997A80" w:rsidRPr="0024034C" w:rsidRDefault="00997A80" w:rsidP="00C30F48">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D30ADBE" w14:textId="77777777" w:rsidR="00997A80" w:rsidRPr="0024034C" w:rsidRDefault="00997A80" w:rsidP="00C30F48">
            <w:pPr>
              <w:keepNext/>
              <w:keepLines/>
              <w:spacing w:after="0"/>
              <w:jc w:val="center"/>
              <w:rPr>
                <w:rFonts w:ascii="Arial" w:hAnsi="Arial"/>
                <w:color w:val="000000"/>
                <w:sz w:val="18"/>
              </w:rPr>
            </w:pPr>
            <w:r w:rsidRPr="0024034C">
              <w:rPr>
                <w:rFonts w:ascii="Arial" w:hAnsi="Arial"/>
                <w:color w:val="000000"/>
                <w:sz w:val="18"/>
              </w:rPr>
              <w:t>DC_2A_n78A</w:t>
            </w:r>
          </w:p>
          <w:p w14:paraId="7F8649D5" w14:textId="77777777" w:rsidR="00997A80" w:rsidRPr="0024034C" w:rsidRDefault="00997A80" w:rsidP="00C30F48">
            <w:pPr>
              <w:keepNext/>
              <w:keepLines/>
              <w:spacing w:after="0"/>
              <w:jc w:val="center"/>
              <w:rPr>
                <w:rFonts w:ascii="Arial" w:hAnsi="Arial"/>
                <w:color w:val="000000"/>
                <w:sz w:val="18"/>
              </w:rPr>
            </w:pPr>
            <w:r w:rsidRPr="0024034C">
              <w:rPr>
                <w:rFonts w:ascii="Arial" w:hAnsi="Arial"/>
                <w:color w:val="000000"/>
                <w:sz w:val="18"/>
              </w:rPr>
              <w:t>DC_5A_n78A</w:t>
            </w:r>
          </w:p>
          <w:p w14:paraId="5DCB5B4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olor w:val="000000"/>
                <w:sz w:val="18"/>
              </w:rPr>
              <w:t>DC_7A_n78A</w:t>
            </w:r>
          </w:p>
        </w:tc>
      </w:tr>
      <w:tr w:rsidR="00997A80" w:rsidRPr="0024034C" w14:paraId="308F4E9F" w14:textId="77777777" w:rsidTr="00C30F48">
        <w:trPr>
          <w:trHeight w:val="187"/>
          <w:jc w:val="center"/>
        </w:trPr>
        <w:tc>
          <w:tcPr>
            <w:tcW w:w="3397" w:type="dxa"/>
            <w:shd w:val="clear" w:color="auto" w:fill="auto"/>
            <w:noWrap/>
          </w:tcPr>
          <w:p w14:paraId="3EBE59C9"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78746D1"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BB48EC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DC_2A_n66A</w:t>
            </w:r>
          </w:p>
          <w:p w14:paraId="28D538E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DC_5A_n66A</w:t>
            </w:r>
          </w:p>
          <w:p w14:paraId="16F42DD7"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DC_7A_n66A</w:t>
            </w:r>
          </w:p>
        </w:tc>
      </w:tr>
      <w:tr w:rsidR="00997A80" w:rsidRPr="0024034C" w14:paraId="6028E47B" w14:textId="77777777" w:rsidTr="00C30F48">
        <w:trPr>
          <w:trHeight w:val="187"/>
          <w:jc w:val="center"/>
        </w:trPr>
        <w:tc>
          <w:tcPr>
            <w:tcW w:w="3397" w:type="dxa"/>
            <w:shd w:val="clear" w:color="auto" w:fill="auto"/>
            <w:noWrap/>
          </w:tcPr>
          <w:p w14:paraId="04C8087A"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8F9D43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DC_5A_n12A</w:t>
            </w:r>
          </w:p>
          <w:p w14:paraId="734EF5A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DC_2A_n12A</w:t>
            </w:r>
          </w:p>
          <w:p w14:paraId="3733FACA"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997A80" w:rsidRPr="0024034C" w14:paraId="4E44746C" w14:textId="77777777" w:rsidTr="00C30F48">
        <w:trPr>
          <w:trHeight w:val="187"/>
          <w:jc w:val="center"/>
        </w:trPr>
        <w:tc>
          <w:tcPr>
            <w:tcW w:w="3397" w:type="dxa"/>
            <w:shd w:val="clear" w:color="auto" w:fill="auto"/>
            <w:noWrap/>
          </w:tcPr>
          <w:p w14:paraId="1BD23F5E"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BD5B63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DC_2A_n5A</w:t>
            </w:r>
          </w:p>
          <w:p w14:paraId="00BC373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DC_12A_n5A</w:t>
            </w:r>
          </w:p>
          <w:p w14:paraId="4FA028A7"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997A80" w:rsidRPr="0024034C" w14:paraId="07707304" w14:textId="77777777" w:rsidTr="00C30F48">
        <w:trPr>
          <w:trHeight w:val="187"/>
          <w:jc w:val="center"/>
        </w:trPr>
        <w:tc>
          <w:tcPr>
            <w:tcW w:w="3397" w:type="dxa"/>
            <w:shd w:val="clear" w:color="auto" w:fill="auto"/>
            <w:noWrap/>
          </w:tcPr>
          <w:p w14:paraId="33332BCD"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4D2425C6" w14:textId="77777777" w:rsidR="00997A80" w:rsidRPr="0024034C" w:rsidRDefault="00997A80" w:rsidP="00C30F4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EC9EFA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DC_5A_n2A</w:t>
            </w:r>
          </w:p>
          <w:p w14:paraId="23FBA187"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997A80" w:rsidRPr="0024034C" w14:paraId="30559A0D" w14:textId="77777777" w:rsidTr="00C30F48">
        <w:trPr>
          <w:trHeight w:val="187"/>
          <w:jc w:val="center"/>
        </w:trPr>
        <w:tc>
          <w:tcPr>
            <w:tcW w:w="3397" w:type="dxa"/>
            <w:shd w:val="clear" w:color="auto" w:fill="auto"/>
            <w:noWrap/>
          </w:tcPr>
          <w:p w14:paraId="7FF9120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1136865E" w14:textId="77777777" w:rsidR="00997A80" w:rsidRPr="0024034C" w:rsidRDefault="00997A80" w:rsidP="00C30F48">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73CD918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997A80" w:rsidRPr="0024034C" w14:paraId="6C416C4F" w14:textId="77777777" w:rsidTr="00C30F48">
        <w:trPr>
          <w:trHeight w:val="187"/>
          <w:jc w:val="center"/>
        </w:trPr>
        <w:tc>
          <w:tcPr>
            <w:tcW w:w="3397" w:type="dxa"/>
            <w:shd w:val="clear" w:color="auto" w:fill="auto"/>
            <w:noWrap/>
          </w:tcPr>
          <w:p w14:paraId="5F03B7AB"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CA9F7E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DC_2A_n66A</w:t>
            </w:r>
          </w:p>
          <w:p w14:paraId="0F976E0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DC_5A_n66A</w:t>
            </w:r>
          </w:p>
          <w:p w14:paraId="3F63A1C2"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997A80" w:rsidRPr="0024034C" w14:paraId="1BE305A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514ED" w14:textId="77777777" w:rsidR="00997A80" w:rsidRPr="0024034C" w:rsidRDefault="00997A80" w:rsidP="00C30F48">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360964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DC_2A_n66A</w:t>
            </w:r>
          </w:p>
          <w:p w14:paraId="2B70DA0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DC_5A_n66A</w:t>
            </w:r>
          </w:p>
          <w:p w14:paraId="23695B5F"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DC_30A_n66A</w:t>
            </w:r>
          </w:p>
        </w:tc>
      </w:tr>
      <w:tr w:rsidR="00997A80" w:rsidRPr="0024034C" w14:paraId="3A6BED1B" w14:textId="77777777" w:rsidTr="00C30F48">
        <w:trPr>
          <w:trHeight w:val="187"/>
          <w:jc w:val="center"/>
        </w:trPr>
        <w:tc>
          <w:tcPr>
            <w:tcW w:w="3397" w:type="dxa"/>
            <w:shd w:val="clear" w:color="auto" w:fill="auto"/>
            <w:noWrap/>
          </w:tcPr>
          <w:p w14:paraId="6F5CD612" w14:textId="77777777" w:rsidR="00997A80" w:rsidRPr="0024034C" w:rsidRDefault="00997A80" w:rsidP="00C30F48">
            <w:pPr>
              <w:keepNext/>
              <w:keepLines/>
              <w:spacing w:after="0"/>
              <w:jc w:val="center"/>
              <w:rPr>
                <w:rFonts w:ascii="Arial" w:hAnsi="Arial"/>
                <w:sz w:val="18"/>
              </w:rPr>
            </w:pPr>
            <w:r w:rsidRPr="0024034C">
              <w:rPr>
                <w:rFonts w:ascii="Arial" w:hAnsi="Arial"/>
                <w:sz w:val="18"/>
              </w:rPr>
              <w:lastRenderedPageBreak/>
              <w:t>DC_2A-5A-30A_n77A</w:t>
            </w:r>
            <w:r w:rsidRPr="0024034C">
              <w:rPr>
                <w:rFonts w:ascii="Arial" w:hAnsi="Arial"/>
                <w:sz w:val="18"/>
                <w:vertAlign w:val="superscript"/>
                <w:lang w:eastAsia="fi-FI"/>
              </w:rPr>
              <w:t>9</w:t>
            </w:r>
          </w:p>
          <w:p w14:paraId="578D5AC9"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64E0C0B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D4EE5D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76D3E7AE"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997A80" w:rsidRPr="0024034C" w14:paraId="43F1F5C0" w14:textId="77777777" w:rsidTr="00C30F48">
        <w:trPr>
          <w:trHeight w:val="187"/>
          <w:jc w:val="center"/>
        </w:trPr>
        <w:tc>
          <w:tcPr>
            <w:tcW w:w="3397" w:type="dxa"/>
            <w:shd w:val="clear" w:color="auto" w:fill="auto"/>
            <w:noWrap/>
          </w:tcPr>
          <w:p w14:paraId="5973F80D" w14:textId="77777777" w:rsidR="00997A80" w:rsidRPr="0024034C" w:rsidRDefault="00997A80" w:rsidP="00C30F48">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5100035B" w14:textId="77777777" w:rsidR="00997A80" w:rsidRDefault="00997A80" w:rsidP="00C30F4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88DA4D6" w14:textId="77777777" w:rsidR="00997A80" w:rsidRDefault="00997A80" w:rsidP="00C30F4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CF95300" w14:textId="77777777" w:rsidR="00997A80" w:rsidRPr="0024034C" w:rsidRDefault="00997A80" w:rsidP="00C30F48">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997A80" w:rsidRPr="0024034C" w14:paraId="4B07F1E5" w14:textId="77777777" w:rsidTr="00C30F48">
        <w:trPr>
          <w:trHeight w:val="187"/>
          <w:jc w:val="center"/>
        </w:trPr>
        <w:tc>
          <w:tcPr>
            <w:tcW w:w="3397" w:type="dxa"/>
            <w:shd w:val="clear" w:color="auto" w:fill="auto"/>
            <w:noWrap/>
          </w:tcPr>
          <w:p w14:paraId="346D9CEB"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C29B8DD"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7A5D9CB"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0A0FC9D"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997A80" w:rsidRPr="0024034C" w14:paraId="36DD7478"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7B663" w14:textId="77777777" w:rsidR="00997A80" w:rsidRPr="0024034C" w:rsidRDefault="00997A80" w:rsidP="00C30F48">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07C9F6D"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7FCD990"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A332F4B"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8AA431C"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997A80" w:rsidRPr="0024034C" w14:paraId="42560787" w14:textId="77777777" w:rsidTr="00C30F48">
        <w:trPr>
          <w:trHeight w:val="187"/>
          <w:jc w:val="center"/>
        </w:trPr>
        <w:tc>
          <w:tcPr>
            <w:tcW w:w="3397" w:type="dxa"/>
            <w:shd w:val="clear" w:color="auto" w:fill="auto"/>
            <w:noWrap/>
          </w:tcPr>
          <w:p w14:paraId="68C9FDA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DC_2A-5A-66A_n2A</w:t>
            </w:r>
          </w:p>
          <w:p w14:paraId="2813E1C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DC881E8"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02C5E2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DC_5A_n2A</w:t>
            </w:r>
          </w:p>
          <w:p w14:paraId="3123B7F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DC_66A_n2A</w:t>
            </w:r>
          </w:p>
        </w:tc>
      </w:tr>
      <w:tr w:rsidR="00997A80" w:rsidRPr="0024034C" w14:paraId="15626EB6" w14:textId="77777777" w:rsidTr="00C30F48">
        <w:trPr>
          <w:trHeight w:val="187"/>
          <w:jc w:val="center"/>
        </w:trPr>
        <w:tc>
          <w:tcPr>
            <w:tcW w:w="3397" w:type="dxa"/>
            <w:shd w:val="clear" w:color="auto" w:fill="auto"/>
            <w:noWrap/>
          </w:tcPr>
          <w:p w14:paraId="796B9CB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3068B835"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C6F8FE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DC_5A_n2A</w:t>
            </w:r>
          </w:p>
          <w:p w14:paraId="1EF0C28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DC_66A_n2A</w:t>
            </w:r>
          </w:p>
        </w:tc>
      </w:tr>
      <w:tr w:rsidR="00997A80" w:rsidRPr="0024034C" w14:paraId="51E1845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DF72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DC_2A-5A-66A-66A_n2A</w:t>
            </w:r>
          </w:p>
          <w:p w14:paraId="703FBED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5888AA40"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DF82DF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DC_5A_n2A</w:t>
            </w:r>
          </w:p>
          <w:p w14:paraId="050953D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DC_66A_n2A</w:t>
            </w:r>
          </w:p>
        </w:tc>
      </w:tr>
      <w:tr w:rsidR="00997A80" w:rsidRPr="0024034C" w14:paraId="61668885"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FE543"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82B1062"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7205FA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DC_5A_n2A</w:t>
            </w:r>
          </w:p>
          <w:p w14:paraId="6002AAF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DC_66A_n2A</w:t>
            </w:r>
          </w:p>
        </w:tc>
      </w:tr>
      <w:tr w:rsidR="00997A80" w:rsidRPr="0024034C" w14:paraId="7216E12C" w14:textId="77777777" w:rsidTr="00C30F48">
        <w:trPr>
          <w:trHeight w:val="187"/>
          <w:jc w:val="center"/>
        </w:trPr>
        <w:tc>
          <w:tcPr>
            <w:tcW w:w="3397" w:type="dxa"/>
            <w:shd w:val="clear" w:color="auto" w:fill="auto"/>
            <w:noWrap/>
          </w:tcPr>
          <w:p w14:paraId="359043A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A7F9E9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DC_2A_n5A</w:t>
            </w:r>
          </w:p>
          <w:p w14:paraId="0CF36FD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DC_66A_n5A</w:t>
            </w:r>
          </w:p>
        </w:tc>
      </w:tr>
      <w:tr w:rsidR="00997A80" w:rsidRPr="0024034C" w14:paraId="7C2FCFEE" w14:textId="77777777" w:rsidTr="00C30F48">
        <w:trPr>
          <w:trHeight w:val="187"/>
          <w:jc w:val="center"/>
        </w:trPr>
        <w:tc>
          <w:tcPr>
            <w:tcW w:w="3397" w:type="dxa"/>
            <w:shd w:val="clear" w:color="auto" w:fill="auto"/>
            <w:noWrap/>
          </w:tcPr>
          <w:p w14:paraId="72C9532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088479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DC_2A_n5A</w:t>
            </w:r>
          </w:p>
          <w:p w14:paraId="772FB49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DC_66A_n5A</w:t>
            </w:r>
          </w:p>
        </w:tc>
      </w:tr>
      <w:tr w:rsidR="00997A80" w:rsidRPr="0024034C" w14:paraId="005C0AC7"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8DDF6"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37813F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DC_2A_n5A</w:t>
            </w:r>
          </w:p>
          <w:p w14:paraId="60A3A0C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DC_66A_n5A</w:t>
            </w:r>
          </w:p>
        </w:tc>
      </w:tr>
      <w:tr w:rsidR="00997A80" w:rsidRPr="0024034C" w14:paraId="470EDC1B"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1619E8"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8ECBA2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DC_2A_n5A</w:t>
            </w:r>
          </w:p>
          <w:p w14:paraId="2CAEC02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DC_66A_n5A</w:t>
            </w:r>
          </w:p>
        </w:tc>
      </w:tr>
      <w:tr w:rsidR="00997A80" w:rsidRPr="0024034C" w14:paraId="36730C61" w14:textId="77777777" w:rsidTr="00C30F48">
        <w:trPr>
          <w:trHeight w:val="187"/>
          <w:jc w:val="center"/>
        </w:trPr>
        <w:tc>
          <w:tcPr>
            <w:tcW w:w="3397" w:type="dxa"/>
            <w:shd w:val="clear" w:color="auto" w:fill="auto"/>
            <w:noWrap/>
          </w:tcPr>
          <w:p w14:paraId="201ED14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94F3F9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DC_2A_n7A</w:t>
            </w:r>
          </w:p>
          <w:p w14:paraId="5048A4C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DC_5A_n7A</w:t>
            </w:r>
          </w:p>
          <w:p w14:paraId="0DE572D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DC_66A_n7A</w:t>
            </w:r>
          </w:p>
        </w:tc>
      </w:tr>
      <w:tr w:rsidR="00997A80" w:rsidRPr="0024034C" w14:paraId="2AFC4481"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EA526" w14:textId="77777777" w:rsidR="00997A80" w:rsidRPr="0024034C" w:rsidRDefault="00997A80" w:rsidP="00C30F48">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502A0B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DC_2A_n7A</w:t>
            </w:r>
          </w:p>
          <w:p w14:paraId="70DB396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DC_5A_n7A</w:t>
            </w:r>
          </w:p>
          <w:p w14:paraId="253630D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DC_66A_n7A</w:t>
            </w:r>
          </w:p>
        </w:tc>
      </w:tr>
      <w:tr w:rsidR="00997A80" w:rsidRPr="0024034C" w14:paraId="757BAAC2" w14:textId="77777777" w:rsidTr="00C30F48">
        <w:trPr>
          <w:trHeight w:val="187"/>
          <w:jc w:val="center"/>
        </w:trPr>
        <w:tc>
          <w:tcPr>
            <w:tcW w:w="3397" w:type="dxa"/>
            <w:shd w:val="clear" w:color="auto" w:fill="auto"/>
            <w:noWrap/>
          </w:tcPr>
          <w:p w14:paraId="2ADCDCA2"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76090F89"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4A5EF0F"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CD0E8B0"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997A80" w:rsidRPr="0024034C" w14:paraId="53523300" w14:textId="77777777" w:rsidTr="00C30F48">
        <w:trPr>
          <w:trHeight w:val="187"/>
          <w:jc w:val="center"/>
        </w:trPr>
        <w:tc>
          <w:tcPr>
            <w:tcW w:w="3397" w:type="dxa"/>
            <w:shd w:val="clear" w:color="auto" w:fill="auto"/>
            <w:noWrap/>
          </w:tcPr>
          <w:p w14:paraId="2452DA60"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9905F22"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29E4F0D"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E4B8C4D"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97A80" w:rsidRPr="0024034C" w14:paraId="3A71F770"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B565A" w14:textId="77777777" w:rsidR="00997A80" w:rsidRPr="0024034C" w:rsidRDefault="00997A80" w:rsidP="00C30F48">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7DAC7BE1"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D1967FD"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2B73B7D"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97A80" w:rsidRPr="0024034C" w14:paraId="7B3A3340"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E5309" w14:textId="77777777" w:rsidR="00997A80" w:rsidRPr="0024034C" w:rsidRDefault="00997A80" w:rsidP="00C30F48">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93467D2"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A7FBE2D"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1AFAAD9"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97A80" w:rsidRPr="0024034C" w14:paraId="41FA360F" w14:textId="77777777" w:rsidTr="00C30F48">
        <w:trPr>
          <w:trHeight w:val="187"/>
          <w:jc w:val="center"/>
        </w:trPr>
        <w:tc>
          <w:tcPr>
            <w:tcW w:w="3397" w:type="dxa"/>
            <w:shd w:val="clear" w:color="auto" w:fill="auto"/>
            <w:noWrap/>
          </w:tcPr>
          <w:p w14:paraId="02CD182A"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1124A4C1" w14:textId="77777777" w:rsidR="00997A80" w:rsidRPr="0024034C" w:rsidRDefault="00997A80" w:rsidP="00C30F4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45D13B02"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6D1A3BB"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382F4E8"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997A80" w:rsidRPr="0024034C" w14:paraId="07513E4D"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8A5C2" w14:textId="77777777" w:rsidR="00997A80" w:rsidRPr="0024034C"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7BFBC1D0" w14:textId="77777777" w:rsidR="00997A80" w:rsidRPr="0024034C" w:rsidRDefault="00997A80" w:rsidP="00C30F4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4474D90"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E7750AC"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25EBBA4"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997A80" w:rsidRPr="0024034C" w14:paraId="1FAECDE4" w14:textId="77777777" w:rsidTr="00C30F48">
        <w:trPr>
          <w:trHeight w:val="187"/>
          <w:jc w:val="center"/>
        </w:trPr>
        <w:tc>
          <w:tcPr>
            <w:tcW w:w="3397" w:type="dxa"/>
            <w:shd w:val="clear" w:color="auto" w:fill="auto"/>
            <w:noWrap/>
          </w:tcPr>
          <w:p w14:paraId="52CFBA89"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633EAD6"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10C4CC7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DC_2A_n66A</w:t>
            </w:r>
          </w:p>
          <w:p w14:paraId="68E4B7F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DC_5A_n66A</w:t>
            </w:r>
          </w:p>
          <w:p w14:paraId="29724431" w14:textId="77777777" w:rsidR="00997A80" w:rsidRPr="0024034C" w:rsidRDefault="00997A80" w:rsidP="00C30F48">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997A80" w:rsidRPr="0024034C" w14:paraId="0DD8159F" w14:textId="77777777" w:rsidTr="00C30F48">
        <w:trPr>
          <w:trHeight w:val="187"/>
          <w:jc w:val="center"/>
        </w:trPr>
        <w:tc>
          <w:tcPr>
            <w:tcW w:w="3397" w:type="dxa"/>
            <w:shd w:val="clear" w:color="auto" w:fill="auto"/>
            <w:noWrap/>
          </w:tcPr>
          <w:p w14:paraId="101D5F40" w14:textId="77777777" w:rsidR="00997A80" w:rsidRPr="0024034C" w:rsidRDefault="00997A80" w:rsidP="00C30F48">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1DBCF4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8AC8786"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97A80" w:rsidRPr="0024034C" w14:paraId="7A5FA321"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224A4" w14:textId="77777777" w:rsidR="00997A80" w:rsidRPr="0024034C" w:rsidRDefault="00997A80" w:rsidP="00C30F48">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404840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C4A5304"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97A80" w:rsidRPr="0024034C" w14:paraId="3036DEF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231B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lastRenderedPageBreak/>
              <w:t>DC_2A-5A-66A-66A_n66A</w:t>
            </w:r>
          </w:p>
          <w:p w14:paraId="693ABFC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DDD18C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60B728F"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97A80" w:rsidRPr="0024034C" w14:paraId="3037A686"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4B639" w14:textId="77777777" w:rsidR="00997A80" w:rsidRPr="0024034C" w:rsidRDefault="00997A80" w:rsidP="00C30F48">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99F724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4F04299"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97A80" w:rsidRPr="0024034C" w14:paraId="249DA667"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C2C55" w14:textId="77777777" w:rsidR="00997A80" w:rsidRPr="0024034C" w:rsidRDefault="00997A80" w:rsidP="00C30F48">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23DA7E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25FE9EB" w14:textId="77777777" w:rsidR="00997A80" w:rsidRPr="0084589C" w:rsidRDefault="00997A80" w:rsidP="00C30F4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97A80" w:rsidRPr="0024034C" w14:paraId="779827BC" w14:textId="77777777" w:rsidTr="00C30F48">
        <w:trPr>
          <w:trHeight w:val="187"/>
          <w:jc w:val="center"/>
        </w:trPr>
        <w:tc>
          <w:tcPr>
            <w:tcW w:w="3397" w:type="dxa"/>
            <w:shd w:val="clear" w:color="auto" w:fill="auto"/>
            <w:noWrap/>
          </w:tcPr>
          <w:p w14:paraId="4F058294"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216F3458"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237DFDF"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49447EC"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997A80" w:rsidRPr="0024034C" w14:paraId="130D13AD" w14:textId="77777777" w:rsidTr="00C30F48">
        <w:trPr>
          <w:trHeight w:val="187"/>
          <w:jc w:val="center"/>
        </w:trPr>
        <w:tc>
          <w:tcPr>
            <w:tcW w:w="3397" w:type="dxa"/>
            <w:shd w:val="clear" w:color="auto" w:fill="auto"/>
            <w:noWrap/>
          </w:tcPr>
          <w:p w14:paraId="23395301"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6932230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375CEC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198B8ED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19F31443"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D5D1F7D"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88DCD6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97A80" w:rsidRPr="0024034C" w14:paraId="6226C57D" w14:textId="77777777" w:rsidTr="00C30F48">
        <w:trPr>
          <w:trHeight w:val="187"/>
          <w:jc w:val="center"/>
        </w:trPr>
        <w:tc>
          <w:tcPr>
            <w:tcW w:w="3397" w:type="dxa"/>
            <w:shd w:val="clear" w:color="auto" w:fill="auto"/>
            <w:noWrap/>
          </w:tcPr>
          <w:p w14:paraId="77B89CF9" w14:textId="77777777" w:rsidR="00997A80" w:rsidRPr="0024034C" w:rsidRDefault="00997A80" w:rsidP="00C30F48">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006B0774" w14:textId="77777777" w:rsidR="00997A80" w:rsidRDefault="00997A80" w:rsidP="00C30F4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5099E85" w14:textId="77777777" w:rsidR="00997A80" w:rsidRDefault="00997A80" w:rsidP="00C30F4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D1322B0" w14:textId="77777777" w:rsidR="00997A80" w:rsidRPr="0024034C" w:rsidRDefault="00997A80" w:rsidP="00C30F48">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997A80" w:rsidRPr="0024034C" w14:paraId="36D693DD"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34546"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5354161"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71A13DB"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E78AEC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97A80" w:rsidRPr="0024034C" w14:paraId="5C0F348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35143"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1815838"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A22573B"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27921B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97A80" w:rsidRPr="0024034C" w14:paraId="29F8035A"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02BF0"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5A8275CB"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DC_2A_n78A</w:t>
            </w:r>
          </w:p>
          <w:p w14:paraId="59EDE441"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DC_5A_n78A</w:t>
            </w:r>
          </w:p>
          <w:p w14:paraId="165A86F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997A80" w:rsidRPr="0024034C" w14:paraId="1C13A82F" w14:textId="77777777" w:rsidTr="00C30F48">
        <w:trPr>
          <w:trHeight w:val="187"/>
          <w:jc w:val="center"/>
        </w:trPr>
        <w:tc>
          <w:tcPr>
            <w:tcW w:w="3397" w:type="dxa"/>
            <w:shd w:val="clear" w:color="auto" w:fill="auto"/>
            <w:noWrap/>
            <w:vAlign w:val="center"/>
          </w:tcPr>
          <w:p w14:paraId="2AA55CD4"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DC_2A-5A_n66A-n77A</w:t>
            </w:r>
          </w:p>
          <w:p w14:paraId="24E6EF4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A7674D2"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D6C8A0F"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7F93F43"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FFCB0B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997A80" w:rsidRPr="0024034C" w14:paraId="36A6DE56" w14:textId="77777777" w:rsidTr="00C30F48">
        <w:trPr>
          <w:trHeight w:val="187"/>
          <w:jc w:val="center"/>
        </w:trPr>
        <w:tc>
          <w:tcPr>
            <w:tcW w:w="3397" w:type="dxa"/>
            <w:shd w:val="clear" w:color="auto" w:fill="auto"/>
            <w:noWrap/>
          </w:tcPr>
          <w:p w14:paraId="3927CEF1" w14:textId="77777777" w:rsidR="00997A80" w:rsidRPr="0024034C" w:rsidRDefault="00997A80" w:rsidP="00C30F48">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73AD26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997A80" w:rsidRPr="0024034C" w14:paraId="02D4ACD4" w14:textId="77777777" w:rsidTr="00C30F48">
        <w:trPr>
          <w:trHeight w:val="187"/>
          <w:jc w:val="center"/>
        </w:trPr>
        <w:tc>
          <w:tcPr>
            <w:tcW w:w="3397" w:type="dxa"/>
            <w:shd w:val="clear" w:color="auto" w:fill="auto"/>
            <w:noWrap/>
            <w:vAlign w:val="center"/>
          </w:tcPr>
          <w:p w14:paraId="3AAC5B11" w14:textId="77777777" w:rsidR="00997A80" w:rsidRPr="0024034C" w:rsidRDefault="00997A80" w:rsidP="00C30F48">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012E5C25" w14:textId="77777777" w:rsidR="00997A80" w:rsidRPr="00C721E1" w:rsidRDefault="00997A80" w:rsidP="00C30F48">
            <w:pPr>
              <w:keepNext/>
              <w:keepLines/>
              <w:spacing w:after="0"/>
              <w:jc w:val="center"/>
              <w:rPr>
                <w:rFonts w:ascii="Arial" w:hAnsi="Arial"/>
                <w:sz w:val="18"/>
              </w:rPr>
            </w:pPr>
            <w:r w:rsidRPr="00C721E1">
              <w:rPr>
                <w:rFonts w:ascii="Arial" w:hAnsi="Arial"/>
                <w:sz w:val="18"/>
              </w:rPr>
              <w:t>DC_2A_n71A</w:t>
            </w:r>
          </w:p>
          <w:p w14:paraId="6A91970F" w14:textId="77777777" w:rsidR="00997A80" w:rsidRPr="00C721E1" w:rsidRDefault="00997A80" w:rsidP="00C30F48">
            <w:pPr>
              <w:keepNext/>
              <w:keepLines/>
              <w:spacing w:after="0"/>
              <w:jc w:val="center"/>
              <w:rPr>
                <w:rFonts w:ascii="Arial" w:hAnsi="Arial"/>
                <w:sz w:val="18"/>
              </w:rPr>
            </w:pPr>
            <w:r w:rsidRPr="00C721E1">
              <w:rPr>
                <w:rFonts w:ascii="Arial" w:hAnsi="Arial"/>
                <w:sz w:val="18"/>
              </w:rPr>
              <w:t>DC_7A_n2A</w:t>
            </w:r>
          </w:p>
          <w:p w14:paraId="6E5D0D50" w14:textId="77777777" w:rsidR="00997A80" w:rsidRPr="0024034C" w:rsidRDefault="00997A80" w:rsidP="00C30F48">
            <w:pPr>
              <w:keepNext/>
              <w:keepLines/>
              <w:spacing w:after="0"/>
              <w:jc w:val="center"/>
              <w:rPr>
                <w:rFonts w:ascii="Arial" w:hAnsi="Arial"/>
                <w:sz w:val="18"/>
              </w:rPr>
            </w:pPr>
            <w:r w:rsidRPr="00C721E1">
              <w:rPr>
                <w:rFonts w:ascii="Arial" w:hAnsi="Arial"/>
                <w:sz w:val="18"/>
              </w:rPr>
              <w:t>DC_7A_n71A</w:t>
            </w:r>
          </w:p>
        </w:tc>
      </w:tr>
      <w:tr w:rsidR="00997A80" w:rsidRPr="0024034C" w14:paraId="4B7CF246" w14:textId="77777777" w:rsidTr="00C30F48">
        <w:trPr>
          <w:trHeight w:val="187"/>
          <w:jc w:val="center"/>
        </w:trPr>
        <w:tc>
          <w:tcPr>
            <w:tcW w:w="3397" w:type="dxa"/>
            <w:shd w:val="clear" w:color="auto" w:fill="auto"/>
            <w:noWrap/>
            <w:vAlign w:val="center"/>
          </w:tcPr>
          <w:p w14:paraId="33F6F0BF" w14:textId="77777777" w:rsidR="00997A80" w:rsidRPr="0024034C" w:rsidRDefault="00997A80" w:rsidP="00C30F48">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237E9DE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997A80" w:rsidRPr="0024034C" w14:paraId="3BE2072F" w14:textId="77777777" w:rsidTr="00C30F48">
        <w:trPr>
          <w:trHeight w:val="187"/>
          <w:jc w:val="center"/>
        </w:trPr>
        <w:tc>
          <w:tcPr>
            <w:tcW w:w="3397" w:type="dxa"/>
            <w:shd w:val="clear" w:color="auto" w:fill="auto"/>
            <w:noWrap/>
          </w:tcPr>
          <w:p w14:paraId="1367403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B17878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DC_7A_n2A</w:t>
            </w:r>
          </w:p>
          <w:p w14:paraId="50B7F29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DC_12A_n2A</w:t>
            </w:r>
          </w:p>
        </w:tc>
      </w:tr>
      <w:tr w:rsidR="00997A80" w:rsidRPr="0024034C" w14:paraId="405BD18F" w14:textId="77777777" w:rsidTr="00C30F48">
        <w:trPr>
          <w:trHeight w:val="187"/>
          <w:jc w:val="center"/>
        </w:trPr>
        <w:tc>
          <w:tcPr>
            <w:tcW w:w="3397" w:type="dxa"/>
            <w:shd w:val="clear" w:color="auto" w:fill="auto"/>
            <w:noWrap/>
          </w:tcPr>
          <w:p w14:paraId="693A73B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276CF1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DC_2A_n66A</w:t>
            </w:r>
          </w:p>
          <w:p w14:paraId="22F3460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DC_7A_n66A</w:t>
            </w:r>
          </w:p>
          <w:p w14:paraId="69D2358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DC_12A_n66A</w:t>
            </w:r>
          </w:p>
        </w:tc>
      </w:tr>
      <w:tr w:rsidR="00997A80" w:rsidRPr="0024034C" w14:paraId="1213E276"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3352A" w14:textId="77777777" w:rsidR="00997A80" w:rsidRPr="0024034C" w:rsidRDefault="00997A80" w:rsidP="00C30F4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D9B5A68"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DC_2A_n66A</w:t>
            </w:r>
          </w:p>
          <w:p w14:paraId="5BE832E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DC_7A_n66A</w:t>
            </w:r>
          </w:p>
          <w:p w14:paraId="75F6A48E"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DC_12A_n66A</w:t>
            </w:r>
          </w:p>
        </w:tc>
      </w:tr>
      <w:tr w:rsidR="00997A80" w:rsidRPr="0024034C" w14:paraId="0802E9A3" w14:textId="77777777" w:rsidTr="00C30F48">
        <w:trPr>
          <w:trHeight w:val="187"/>
          <w:jc w:val="center"/>
        </w:trPr>
        <w:tc>
          <w:tcPr>
            <w:tcW w:w="3397" w:type="dxa"/>
            <w:shd w:val="clear" w:color="auto" w:fill="auto"/>
            <w:noWrap/>
          </w:tcPr>
          <w:p w14:paraId="1FE37A8C"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4E110BE"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DC_2A_n78A</w:t>
            </w:r>
          </w:p>
          <w:p w14:paraId="794C389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DC_7A_n78A</w:t>
            </w:r>
          </w:p>
          <w:p w14:paraId="7C23E486"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997A80" w:rsidRPr="0024034C" w14:paraId="714EFAA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9B68D" w14:textId="77777777" w:rsidR="00997A80" w:rsidRPr="0024034C" w:rsidRDefault="00997A80" w:rsidP="00C30F4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F6D431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DC_2A_n78A</w:t>
            </w:r>
          </w:p>
          <w:p w14:paraId="5DB3E3EE"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DC_7A_n78A</w:t>
            </w:r>
          </w:p>
          <w:p w14:paraId="593C171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DC_12A_n78A</w:t>
            </w:r>
          </w:p>
        </w:tc>
      </w:tr>
      <w:tr w:rsidR="00997A80" w:rsidRPr="0024034C" w14:paraId="7FA09188" w14:textId="77777777" w:rsidTr="00C30F48">
        <w:trPr>
          <w:trHeight w:val="187"/>
          <w:jc w:val="center"/>
        </w:trPr>
        <w:tc>
          <w:tcPr>
            <w:tcW w:w="3397" w:type="dxa"/>
            <w:shd w:val="clear" w:color="auto" w:fill="auto"/>
            <w:noWrap/>
            <w:vAlign w:val="center"/>
          </w:tcPr>
          <w:p w14:paraId="7DF32AC3"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4BC8754"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97A80" w:rsidRPr="0024034C" w14:paraId="6335C228" w14:textId="77777777" w:rsidTr="00C30F48">
        <w:trPr>
          <w:trHeight w:val="187"/>
          <w:jc w:val="center"/>
        </w:trPr>
        <w:tc>
          <w:tcPr>
            <w:tcW w:w="3397" w:type="dxa"/>
            <w:shd w:val="clear" w:color="auto" w:fill="auto"/>
            <w:noWrap/>
            <w:vAlign w:val="center"/>
          </w:tcPr>
          <w:p w14:paraId="4DFBFD86"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739E5E7"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97A80" w:rsidRPr="0024034C" w14:paraId="40054C21" w14:textId="77777777" w:rsidTr="00C30F48">
        <w:trPr>
          <w:trHeight w:val="187"/>
          <w:jc w:val="center"/>
        </w:trPr>
        <w:tc>
          <w:tcPr>
            <w:tcW w:w="3397" w:type="dxa"/>
            <w:shd w:val="clear" w:color="auto" w:fill="auto"/>
            <w:noWrap/>
            <w:vAlign w:val="center"/>
          </w:tcPr>
          <w:p w14:paraId="2066604F"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12898022"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97A80" w:rsidRPr="0024034C" w14:paraId="7B6AB090" w14:textId="77777777" w:rsidTr="00C30F48">
        <w:trPr>
          <w:trHeight w:val="187"/>
          <w:jc w:val="center"/>
        </w:trPr>
        <w:tc>
          <w:tcPr>
            <w:tcW w:w="3397" w:type="dxa"/>
            <w:shd w:val="clear" w:color="auto" w:fill="auto"/>
            <w:noWrap/>
          </w:tcPr>
          <w:p w14:paraId="2646552C"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33E41E3"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672978E"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52CE040"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5A3E3E6"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lang w:eastAsia="zh-CN"/>
              </w:rPr>
              <w:t>DC_13A_n66A</w:t>
            </w:r>
          </w:p>
        </w:tc>
      </w:tr>
      <w:tr w:rsidR="00997A80" w:rsidRPr="0024034C" w14:paraId="75008A55"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4857D" w14:textId="77777777" w:rsidR="00997A80" w:rsidRPr="0024034C" w:rsidRDefault="00997A80" w:rsidP="00C30F48">
            <w:pPr>
              <w:keepNext/>
              <w:keepLines/>
              <w:spacing w:after="0"/>
              <w:jc w:val="center"/>
              <w:rPr>
                <w:rFonts w:ascii="Arial" w:hAnsi="Arial" w:cs="Arial"/>
                <w:sz w:val="18"/>
                <w:szCs w:val="18"/>
                <w:lang w:val="fr-FR" w:eastAsia="zh-CN"/>
              </w:rPr>
            </w:pPr>
            <w:r w:rsidRPr="0024034C">
              <w:rPr>
                <w:rFonts w:ascii="Arial" w:hAnsi="Arial"/>
                <w:noProof/>
                <w:sz w:val="18"/>
                <w:lang w:val="fr-FR"/>
              </w:rPr>
              <w:lastRenderedPageBreak/>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381EBF2"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A456D17"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47704D0"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97A80" w:rsidRPr="0024034C" w14:paraId="1D42CDF6"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7D8DD" w14:textId="77777777" w:rsidR="00997A80" w:rsidRPr="0024034C" w:rsidRDefault="00997A80" w:rsidP="00C30F4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DD76508"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4BE070"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8EDFE55"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97A80" w:rsidRPr="0024034C" w14:paraId="14B7EEC8" w14:textId="77777777" w:rsidTr="00C30F48">
        <w:trPr>
          <w:trHeight w:val="187"/>
          <w:jc w:val="center"/>
        </w:trPr>
        <w:tc>
          <w:tcPr>
            <w:tcW w:w="3397" w:type="dxa"/>
            <w:shd w:val="clear" w:color="auto" w:fill="auto"/>
            <w:noWrap/>
          </w:tcPr>
          <w:p w14:paraId="26E409FF"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156034E3"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6D99340"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3F2CD3A"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97A80" w:rsidRPr="0024034C" w14:paraId="2D9845DC"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037C9" w14:textId="77777777" w:rsidR="00997A80" w:rsidRPr="0024034C" w:rsidRDefault="00997A80" w:rsidP="00C30F48">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378FEA5"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3CDFE0D"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097E0D0"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97A80" w:rsidRPr="0024034C" w14:paraId="44C4C93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BCC889"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66611C6"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97A80" w:rsidRPr="0024034C" w14:paraId="39C2082B"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695A84"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0C251A0"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97A80" w:rsidRPr="0024034C" w14:paraId="1710CAF2"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C0376E"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01B6C26"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97A80" w:rsidRPr="0024034C" w14:paraId="0184BE68" w14:textId="77777777" w:rsidTr="00C30F48">
        <w:trPr>
          <w:trHeight w:val="187"/>
          <w:jc w:val="center"/>
        </w:trPr>
        <w:tc>
          <w:tcPr>
            <w:tcW w:w="3397" w:type="dxa"/>
            <w:shd w:val="clear" w:color="auto" w:fill="auto"/>
            <w:noWrap/>
          </w:tcPr>
          <w:p w14:paraId="7A4650EB" w14:textId="77777777" w:rsidR="00997A80" w:rsidRPr="0024034C" w:rsidRDefault="00997A80" w:rsidP="00C30F48">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69B519C"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F96D2D2"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8229397" w14:textId="77777777" w:rsidR="00997A80" w:rsidRPr="0024034C" w:rsidRDefault="00997A80" w:rsidP="00C30F48">
            <w:pPr>
              <w:keepNext/>
              <w:keepLines/>
              <w:spacing w:after="0"/>
              <w:jc w:val="center"/>
              <w:rPr>
                <w:rFonts w:ascii="Arial" w:hAnsi="Arial"/>
                <w:sz w:val="18"/>
              </w:rPr>
            </w:pPr>
            <w:r w:rsidRPr="0024034C">
              <w:rPr>
                <w:rFonts w:ascii="Arial" w:hAnsi="Arial" w:cs="Arial"/>
                <w:color w:val="000000"/>
                <w:sz w:val="18"/>
                <w:szCs w:val="18"/>
              </w:rPr>
              <w:t>DC_28A_n7A</w:t>
            </w:r>
          </w:p>
        </w:tc>
      </w:tr>
      <w:tr w:rsidR="00997A80" w:rsidRPr="0024034C" w14:paraId="6818F8C5" w14:textId="77777777" w:rsidTr="00C30F48">
        <w:trPr>
          <w:trHeight w:val="187"/>
          <w:jc w:val="center"/>
        </w:trPr>
        <w:tc>
          <w:tcPr>
            <w:tcW w:w="3397" w:type="dxa"/>
            <w:shd w:val="clear" w:color="auto" w:fill="auto"/>
            <w:noWrap/>
          </w:tcPr>
          <w:p w14:paraId="5C89583F"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C0B5922"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7A673009" w14:textId="77777777" w:rsidR="00997A80" w:rsidRPr="0024034C" w:rsidRDefault="00997A80" w:rsidP="00C30F4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3AABC6F"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80BCF35"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997A80" w:rsidRPr="0024034C" w14:paraId="4F0F22BC" w14:textId="77777777" w:rsidTr="00C30F48">
        <w:trPr>
          <w:trHeight w:val="187"/>
          <w:jc w:val="center"/>
        </w:trPr>
        <w:tc>
          <w:tcPr>
            <w:tcW w:w="3397" w:type="dxa"/>
            <w:shd w:val="clear" w:color="auto" w:fill="auto"/>
            <w:noWrap/>
          </w:tcPr>
          <w:p w14:paraId="210C999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DC_2A-7A-28A_n78A</w:t>
            </w:r>
          </w:p>
          <w:p w14:paraId="7B6C677A" w14:textId="77777777" w:rsidR="00997A80" w:rsidRPr="0024034C" w:rsidRDefault="00997A80" w:rsidP="00C30F48">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08CAB3AD" w14:textId="77777777" w:rsidR="00997A80" w:rsidRPr="0024034C" w:rsidRDefault="00997A80" w:rsidP="00C30F48">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35BAD2A" w14:textId="77777777" w:rsidR="00997A80" w:rsidRPr="0024034C" w:rsidRDefault="00997A80" w:rsidP="00C30F48">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997A80" w:rsidRPr="0024034C" w14:paraId="6A2B5B65" w14:textId="77777777" w:rsidTr="00C30F48">
        <w:trPr>
          <w:trHeight w:val="187"/>
          <w:jc w:val="center"/>
        </w:trPr>
        <w:tc>
          <w:tcPr>
            <w:tcW w:w="3397" w:type="dxa"/>
            <w:shd w:val="clear" w:color="auto" w:fill="auto"/>
            <w:noWrap/>
          </w:tcPr>
          <w:p w14:paraId="12B4778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3059C80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7F5BED3D" w14:textId="77777777" w:rsidR="00997A80" w:rsidRPr="00B21D1F" w:rsidRDefault="00997A80" w:rsidP="00C30F48">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04A9338D" w14:textId="77777777" w:rsidR="00997A80" w:rsidRPr="0024034C" w:rsidRDefault="00997A80" w:rsidP="00C30F48">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997A80" w:rsidRPr="0024034C" w14:paraId="203C6C1C" w14:textId="77777777" w:rsidTr="00C30F48">
        <w:trPr>
          <w:trHeight w:val="187"/>
          <w:jc w:val="center"/>
        </w:trPr>
        <w:tc>
          <w:tcPr>
            <w:tcW w:w="3397" w:type="dxa"/>
            <w:shd w:val="clear" w:color="auto" w:fill="auto"/>
            <w:noWrap/>
          </w:tcPr>
          <w:p w14:paraId="1C5E343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65060BDA" w14:textId="77777777" w:rsidR="00997A80" w:rsidRPr="0024034C" w:rsidRDefault="00997A80" w:rsidP="00C30F48">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34019D4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DC_2A_n38A</w:t>
            </w:r>
          </w:p>
          <w:p w14:paraId="3CFBD35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3E84219" w14:textId="77777777" w:rsidR="00997A80" w:rsidRPr="0024034C" w:rsidRDefault="00997A80" w:rsidP="00C30F48">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997A80" w:rsidRPr="0024034C" w14:paraId="7AD7A7B1"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0C3C66" w14:textId="77777777" w:rsidR="00997A80" w:rsidRPr="0024034C" w:rsidRDefault="00997A80" w:rsidP="00C30F48">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575E0C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DC_2A_n38A</w:t>
            </w:r>
          </w:p>
          <w:p w14:paraId="463E312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AF16C6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997A80" w:rsidRPr="0024034C" w14:paraId="2CA148F7" w14:textId="77777777" w:rsidTr="00C30F48">
        <w:trPr>
          <w:trHeight w:val="187"/>
          <w:jc w:val="center"/>
        </w:trPr>
        <w:tc>
          <w:tcPr>
            <w:tcW w:w="3397" w:type="dxa"/>
            <w:shd w:val="clear" w:color="auto" w:fill="auto"/>
            <w:noWrap/>
          </w:tcPr>
          <w:p w14:paraId="3E492511" w14:textId="77777777" w:rsidR="00997A80" w:rsidRPr="0024034C"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71FC915" w14:textId="77777777" w:rsidR="00997A80" w:rsidRPr="0084589C" w:rsidRDefault="00997A80" w:rsidP="00C30F48">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3971DE2E"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0656359" w14:textId="77777777" w:rsidR="00997A80" w:rsidRPr="0024034C" w:rsidRDefault="00997A80" w:rsidP="00C30F48">
            <w:pPr>
              <w:keepNext/>
              <w:keepLines/>
              <w:spacing w:after="0"/>
              <w:jc w:val="center"/>
              <w:rPr>
                <w:rFonts w:ascii="Arial" w:hAnsi="Arial"/>
                <w:sz w:val="18"/>
              </w:rPr>
            </w:pPr>
            <w:r w:rsidRPr="0024034C">
              <w:rPr>
                <w:rFonts w:ascii="Arial" w:hAnsi="Arial"/>
                <w:sz w:val="18"/>
                <w:lang w:val="en-US" w:eastAsia="fi-FI"/>
              </w:rPr>
              <w:t>DC_7A_n78A</w:t>
            </w:r>
          </w:p>
        </w:tc>
      </w:tr>
      <w:tr w:rsidR="00997A80" w:rsidRPr="0024034C" w14:paraId="2F83690A" w14:textId="77777777" w:rsidTr="00C30F48">
        <w:trPr>
          <w:trHeight w:val="187"/>
          <w:jc w:val="center"/>
        </w:trPr>
        <w:tc>
          <w:tcPr>
            <w:tcW w:w="3397" w:type="dxa"/>
            <w:shd w:val="clear" w:color="auto" w:fill="auto"/>
            <w:noWrap/>
          </w:tcPr>
          <w:p w14:paraId="4278FA55" w14:textId="77777777" w:rsidR="00997A80" w:rsidRPr="0024034C" w:rsidRDefault="00997A80" w:rsidP="00C30F48">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628571C"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4A2AAE8" w14:textId="77777777" w:rsidR="00997A80" w:rsidRPr="0024034C" w:rsidRDefault="00997A80" w:rsidP="00C30F48">
            <w:pPr>
              <w:keepNext/>
              <w:keepLines/>
              <w:spacing w:after="0"/>
              <w:jc w:val="center"/>
              <w:rPr>
                <w:rFonts w:ascii="Arial" w:hAnsi="Arial"/>
                <w:sz w:val="18"/>
              </w:rPr>
            </w:pPr>
            <w:r w:rsidRPr="0024034C">
              <w:rPr>
                <w:rFonts w:ascii="Arial" w:hAnsi="Arial"/>
                <w:sz w:val="18"/>
                <w:lang w:val="en-US" w:eastAsia="fi-FI"/>
              </w:rPr>
              <w:t>DC_7A_n78A</w:t>
            </w:r>
          </w:p>
        </w:tc>
      </w:tr>
      <w:tr w:rsidR="00997A80" w:rsidRPr="0024034C" w14:paraId="302DCF92" w14:textId="77777777" w:rsidTr="00C30F48">
        <w:trPr>
          <w:trHeight w:val="187"/>
          <w:jc w:val="center"/>
        </w:trPr>
        <w:tc>
          <w:tcPr>
            <w:tcW w:w="3397" w:type="dxa"/>
            <w:shd w:val="clear" w:color="auto" w:fill="auto"/>
            <w:noWrap/>
          </w:tcPr>
          <w:p w14:paraId="5F61678B" w14:textId="77777777" w:rsidR="00997A80" w:rsidRDefault="00997A80" w:rsidP="00C30F48">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36CE2134" w14:textId="77777777" w:rsidR="00997A80" w:rsidRPr="0024034C" w:rsidRDefault="00997A80" w:rsidP="00C30F48">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1CDC9C56" w14:textId="77777777" w:rsidR="00997A80" w:rsidRDefault="00997A80" w:rsidP="00C30F48">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56665DEA" w14:textId="77777777" w:rsidR="00997A80" w:rsidRPr="0024034C" w:rsidRDefault="00997A80" w:rsidP="00C30F48">
            <w:pPr>
              <w:keepNext/>
              <w:keepLines/>
              <w:spacing w:after="0"/>
              <w:jc w:val="center"/>
              <w:rPr>
                <w:rFonts w:ascii="Arial" w:hAnsi="Arial"/>
                <w:sz w:val="18"/>
                <w:lang w:val="en-US" w:eastAsia="fi-FI"/>
              </w:rPr>
            </w:pPr>
          </w:p>
        </w:tc>
      </w:tr>
      <w:tr w:rsidR="00997A80" w:rsidRPr="0024034C" w14:paraId="2D17B863" w14:textId="77777777" w:rsidTr="00C30F48">
        <w:trPr>
          <w:trHeight w:val="187"/>
          <w:jc w:val="center"/>
        </w:trPr>
        <w:tc>
          <w:tcPr>
            <w:tcW w:w="3397" w:type="dxa"/>
            <w:shd w:val="clear" w:color="auto" w:fill="auto"/>
            <w:noWrap/>
          </w:tcPr>
          <w:p w14:paraId="6880EDA7" w14:textId="77777777" w:rsidR="00997A80" w:rsidRPr="0024034C" w:rsidRDefault="00997A80" w:rsidP="00C30F4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352A02CD"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27BA31DD"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997A80" w:rsidRPr="0024034C" w14:paraId="1257D2C3"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98449" w14:textId="77777777" w:rsidR="00997A80" w:rsidRPr="0024034C" w:rsidRDefault="00997A80" w:rsidP="00C30F48">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224A196" w14:textId="77777777" w:rsidR="00997A80" w:rsidRPr="0024034C" w:rsidRDefault="00997A80" w:rsidP="00C30F4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997A80" w:rsidRPr="0024034C" w14:paraId="2ED3925B" w14:textId="77777777" w:rsidTr="00C30F48">
        <w:trPr>
          <w:trHeight w:val="187"/>
          <w:jc w:val="center"/>
        </w:trPr>
        <w:tc>
          <w:tcPr>
            <w:tcW w:w="3397" w:type="dxa"/>
            <w:shd w:val="clear" w:color="auto" w:fill="auto"/>
            <w:noWrap/>
          </w:tcPr>
          <w:p w14:paraId="4E3D301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C6AFDD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DC_7A_n2A</w:t>
            </w:r>
          </w:p>
          <w:p w14:paraId="4F98AA8C"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997A80" w:rsidRPr="0024034C" w14:paraId="1368C426" w14:textId="77777777" w:rsidTr="00C30F48">
        <w:trPr>
          <w:trHeight w:val="187"/>
          <w:jc w:val="center"/>
        </w:trPr>
        <w:tc>
          <w:tcPr>
            <w:tcW w:w="3397" w:type="dxa"/>
            <w:shd w:val="clear" w:color="auto" w:fill="auto"/>
            <w:noWrap/>
          </w:tcPr>
          <w:p w14:paraId="05A26A34" w14:textId="77777777" w:rsidR="00997A80" w:rsidRPr="0024034C" w:rsidRDefault="00997A80" w:rsidP="00C30F48">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42D108C2"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849D955" w14:textId="77777777" w:rsidR="00997A80" w:rsidRPr="0024034C" w:rsidRDefault="00997A80" w:rsidP="00C30F4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423906E"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997A80" w:rsidRPr="0024034C" w14:paraId="7720B8D7"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9A6C5"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7FBF998C"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47282B9" w14:textId="77777777" w:rsidR="00997A80" w:rsidRPr="0024034C" w:rsidRDefault="00997A80" w:rsidP="00C30F4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80DDE94" w14:textId="77777777" w:rsidR="00997A80" w:rsidRPr="0024034C" w:rsidRDefault="00997A80" w:rsidP="00C30F4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997A80" w:rsidRPr="0024034C" w14:paraId="7AE9B60A" w14:textId="77777777" w:rsidTr="00C30F48">
        <w:trPr>
          <w:trHeight w:val="187"/>
          <w:jc w:val="center"/>
        </w:trPr>
        <w:tc>
          <w:tcPr>
            <w:tcW w:w="3397" w:type="dxa"/>
            <w:shd w:val="clear" w:color="auto" w:fill="auto"/>
            <w:noWrap/>
          </w:tcPr>
          <w:p w14:paraId="3D601195"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298F562D"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97A80" w:rsidRPr="0024034C" w14:paraId="2EC4637F" w14:textId="77777777" w:rsidTr="00C30F48">
        <w:trPr>
          <w:trHeight w:val="187"/>
          <w:jc w:val="center"/>
        </w:trPr>
        <w:tc>
          <w:tcPr>
            <w:tcW w:w="3397" w:type="dxa"/>
            <w:shd w:val="clear" w:color="auto" w:fill="auto"/>
            <w:noWrap/>
          </w:tcPr>
          <w:p w14:paraId="72F99896"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C5FB58A"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97A80" w:rsidRPr="0024034C" w14:paraId="680D8222" w14:textId="77777777" w:rsidTr="00C30F48">
        <w:trPr>
          <w:trHeight w:val="187"/>
          <w:jc w:val="center"/>
        </w:trPr>
        <w:tc>
          <w:tcPr>
            <w:tcW w:w="3397" w:type="dxa"/>
            <w:shd w:val="clear" w:color="auto" w:fill="auto"/>
            <w:noWrap/>
          </w:tcPr>
          <w:p w14:paraId="3F29DC6C"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3F9FA8B"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97A80" w:rsidRPr="0024034C" w14:paraId="76253260" w14:textId="77777777" w:rsidTr="00C30F48">
        <w:trPr>
          <w:trHeight w:val="187"/>
          <w:jc w:val="center"/>
        </w:trPr>
        <w:tc>
          <w:tcPr>
            <w:tcW w:w="3397" w:type="dxa"/>
            <w:shd w:val="clear" w:color="auto" w:fill="auto"/>
            <w:noWrap/>
          </w:tcPr>
          <w:p w14:paraId="694631CF" w14:textId="77777777" w:rsidR="00997A80" w:rsidRPr="0024034C" w:rsidRDefault="00997A80" w:rsidP="00C30F48">
            <w:pPr>
              <w:keepNext/>
              <w:keepLines/>
              <w:spacing w:after="0"/>
              <w:jc w:val="center"/>
              <w:rPr>
                <w:rFonts w:ascii="Arial" w:eastAsia="Malgun Gothic" w:hAnsi="Arial" w:cs="Arial"/>
                <w:sz w:val="18"/>
                <w:lang w:eastAsia="ko-KR"/>
              </w:rPr>
            </w:pPr>
            <w:r w:rsidRPr="0024034C">
              <w:rPr>
                <w:rFonts w:ascii="Arial" w:hAnsi="Arial" w:cs="Arial"/>
                <w:sz w:val="18"/>
                <w:lang w:eastAsia="ja-JP"/>
              </w:rPr>
              <w:lastRenderedPageBreak/>
              <w:t>DC_2A-7A-66A_n28A</w:t>
            </w:r>
          </w:p>
        </w:tc>
        <w:tc>
          <w:tcPr>
            <w:tcW w:w="3686" w:type="dxa"/>
          </w:tcPr>
          <w:p w14:paraId="44F1BBC6"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8BD7226"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6D0DFC3"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997A80" w:rsidRPr="0024034C" w14:paraId="35FCA3F8" w14:textId="77777777" w:rsidTr="00C30F48">
        <w:trPr>
          <w:trHeight w:val="187"/>
          <w:jc w:val="center"/>
        </w:trPr>
        <w:tc>
          <w:tcPr>
            <w:tcW w:w="3397" w:type="dxa"/>
            <w:shd w:val="clear" w:color="auto" w:fill="auto"/>
            <w:noWrap/>
          </w:tcPr>
          <w:p w14:paraId="0C0A745B"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81E74B2" w14:textId="77777777" w:rsidR="00997A80" w:rsidRPr="0024034C" w:rsidRDefault="00997A80" w:rsidP="00C30F48">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136F7588"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997A80" w:rsidRPr="0024034C" w14:paraId="0F36C395"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B3876"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D21D8C3" w14:textId="77777777" w:rsidR="00997A80" w:rsidRPr="0024034C" w:rsidRDefault="00997A80" w:rsidP="00C30F48">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46859F22" w14:textId="77777777" w:rsidR="00997A80" w:rsidRPr="0024034C" w:rsidRDefault="00997A80" w:rsidP="00C30F48">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997A80" w:rsidRPr="0024034C" w14:paraId="196A878F" w14:textId="77777777" w:rsidTr="00C30F48">
        <w:trPr>
          <w:trHeight w:val="187"/>
          <w:jc w:val="center"/>
        </w:trPr>
        <w:tc>
          <w:tcPr>
            <w:tcW w:w="3397" w:type="dxa"/>
            <w:shd w:val="clear" w:color="auto" w:fill="auto"/>
            <w:noWrap/>
          </w:tcPr>
          <w:p w14:paraId="42F9D1A4"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4EC685C"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7C6C347C"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26798C"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511DD7C"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97A80" w:rsidRPr="0024034C" w14:paraId="79D65380"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F448E" w14:textId="77777777" w:rsidR="00997A80" w:rsidRPr="0024034C" w:rsidRDefault="00997A80" w:rsidP="00C30F4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E55B9A0"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9BF1841"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3122305"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97A80" w:rsidRPr="0024034C" w14:paraId="455DEF0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4E49CA" w14:textId="77777777" w:rsidR="00997A80" w:rsidRPr="0024034C" w:rsidRDefault="00997A80" w:rsidP="00C30F48">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C71A0A1"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E2BF695"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79FB7DF"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97A80" w:rsidRPr="0024034C" w14:paraId="60802840"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8CE78" w14:textId="77777777" w:rsidR="00997A80" w:rsidRPr="0024034C" w:rsidRDefault="00997A80" w:rsidP="00C30F48">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A059807"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3A6147E"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56CF859"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97A80" w:rsidRPr="0024034C" w14:paraId="28DBBF99" w14:textId="77777777" w:rsidTr="00C30F48">
        <w:trPr>
          <w:trHeight w:val="187"/>
          <w:jc w:val="center"/>
        </w:trPr>
        <w:tc>
          <w:tcPr>
            <w:tcW w:w="3397" w:type="dxa"/>
            <w:shd w:val="clear" w:color="auto" w:fill="auto"/>
            <w:noWrap/>
          </w:tcPr>
          <w:p w14:paraId="2F9508C0"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037D7E01"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0578E16"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9F28B6E"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997A80" w:rsidRPr="0024034C" w14:paraId="4112131D"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22122"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6CDD2F2"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1224D3A"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BF9969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997A80" w:rsidRPr="00470EA5" w14:paraId="60286893" w14:textId="77777777" w:rsidTr="00C30F48">
        <w:trPr>
          <w:trHeight w:val="187"/>
          <w:jc w:val="center"/>
        </w:trPr>
        <w:tc>
          <w:tcPr>
            <w:tcW w:w="3397" w:type="dxa"/>
            <w:shd w:val="clear" w:color="auto" w:fill="auto"/>
            <w:noWrap/>
          </w:tcPr>
          <w:p w14:paraId="6D742297" w14:textId="77777777" w:rsidR="00997A80" w:rsidRPr="00470EA5" w:rsidRDefault="00997A80" w:rsidP="00C30F48">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1B5FD9A4" w14:textId="77777777" w:rsidR="00997A80" w:rsidRPr="00CA0B24" w:rsidRDefault="00997A80" w:rsidP="00C30F48">
            <w:pPr>
              <w:keepNext/>
              <w:keepLines/>
              <w:spacing w:after="0"/>
              <w:jc w:val="center"/>
              <w:rPr>
                <w:rFonts w:ascii="Arial" w:hAnsi="Arial"/>
                <w:noProof/>
                <w:sz w:val="18"/>
              </w:rPr>
            </w:pPr>
            <w:r w:rsidRPr="00CA0B24">
              <w:rPr>
                <w:rFonts w:ascii="Arial" w:hAnsi="Arial"/>
                <w:noProof/>
                <w:sz w:val="18"/>
              </w:rPr>
              <w:t>DC_2A_n66A</w:t>
            </w:r>
          </w:p>
          <w:p w14:paraId="472D39E0" w14:textId="77777777" w:rsidR="00997A80" w:rsidRPr="00CA0B24" w:rsidRDefault="00997A80" w:rsidP="00C30F48">
            <w:pPr>
              <w:keepNext/>
              <w:keepLines/>
              <w:spacing w:after="0"/>
              <w:jc w:val="center"/>
              <w:rPr>
                <w:rFonts w:ascii="Arial" w:hAnsi="Arial"/>
                <w:noProof/>
                <w:sz w:val="18"/>
              </w:rPr>
            </w:pPr>
            <w:r w:rsidRPr="00CA0B24">
              <w:rPr>
                <w:rFonts w:ascii="Arial" w:hAnsi="Arial"/>
                <w:noProof/>
                <w:sz w:val="18"/>
              </w:rPr>
              <w:t>DC_2A_n71A</w:t>
            </w:r>
          </w:p>
          <w:p w14:paraId="2D12234A" w14:textId="77777777" w:rsidR="00997A80" w:rsidRPr="00CA0B24" w:rsidRDefault="00997A80" w:rsidP="00C30F48">
            <w:pPr>
              <w:keepNext/>
              <w:keepLines/>
              <w:spacing w:after="0"/>
              <w:jc w:val="center"/>
              <w:rPr>
                <w:rFonts w:ascii="Arial" w:hAnsi="Arial"/>
                <w:noProof/>
                <w:sz w:val="18"/>
              </w:rPr>
            </w:pPr>
            <w:r w:rsidRPr="00CA0B24">
              <w:rPr>
                <w:rFonts w:ascii="Arial" w:hAnsi="Arial"/>
                <w:noProof/>
                <w:sz w:val="18"/>
              </w:rPr>
              <w:t>DC_7A_n66A</w:t>
            </w:r>
          </w:p>
          <w:p w14:paraId="2BE08A5A" w14:textId="77777777" w:rsidR="00997A80" w:rsidRPr="00470EA5" w:rsidRDefault="00997A80" w:rsidP="00C30F48">
            <w:pPr>
              <w:keepNext/>
              <w:keepLines/>
              <w:spacing w:after="0"/>
              <w:jc w:val="center"/>
              <w:rPr>
                <w:rFonts w:ascii="Arial" w:hAnsi="Arial"/>
                <w:noProof/>
                <w:sz w:val="18"/>
                <w:lang w:val="fr-FR"/>
              </w:rPr>
            </w:pPr>
            <w:r w:rsidRPr="00470EA5">
              <w:rPr>
                <w:rFonts w:ascii="Arial" w:hAnsi="Arial"/>
                <w:noProof/>
                <w:sz w:val="18"/>
                <w:lang w:val="fr-FR"/>
              </w:rPr>
              <w:t>DC_7A_n71A</w:t>
            </w:r>
          </w:p>
        </w:tc>
      </w:tr>
      <w:tr w:rsidR="00997A80" w:rsidRPr="0024034C" w14:paraId="549F3CB9" w14:textId="77777777" w:rsidTr="00C30F48">
        <w:trPr>
          <w:trHeight w:val="187"/>
          <w:jc w:val="center"/>
        </w:trPr>
        <w:tc>
          <w:tcPr>
            <w:tcW w:w="3397" w:type="dxa"/>
            <w:shd w:val="clear" w:color="auto" w:fill="auto"/>
            <w:noWrap/>
          </w:tcPr>
          <w:p w14:paraId="0940ACFE" w14:textId="77777777" w:rsidR="00997A80" w:rsidRPr="0024034C" w:rsidRDefault="00997A80" w:rsidP="00C30F48">
            <w:pPr>
              <w:keepNext/>
              <w:keepLines/>
              <w:spacing w:after="0"/>
              <w:jc w:val="center"/>
              <w:rPr>
                <w:rFonts w:ascii="Arial" w:hAnsi="Arial"/>
                <w:b/>
                <w:sz w:val="18"/>
              </w:rPr>
            </w:pPr>
            <w:r w:rsidRPr="0024034C">
              <w:rPr>
                <w:rFonts w:ascii="Arial" w:hAnsi="Arial"/>
                <w:sz w:val="18"/>
                <w:lang w:eastAsia="fi-FI"/>
              </w:rPr>
              <w:t>DC_2A-7A-66A_n77A</w:t>
            </w:r>
          </w:p>
          <w:p w14:paraId="11393ABB" w14:textId="77777777" w:rsidR="00997A80" w:rsidRPr="0024034C" w:rsidRDefault="00997A80" w:rsidP="00C30F48">
            <w:pPr>
              <w:keepNext/>
              <w:keepLines/>
              <w:spacing w:after="0"/>
              <w:jc w:val="center"/>
              <w:rPr>
                <w:rFonts w:ascii="Arial" w:hAnsi="Arial"/>
                <w:b/>
                <w:sz w:val="18"/>
              </w:rPr>
            </w:pPr>
            <w:r w:rsidRPr="0024034C">
              <w:rPr>
                <w:rFonts w:ascii="Arial" w:hAnsi="Arial"/>
                <w:sz w:val="18"/>
              </w:rPr>
              <w:t>DC_2A-7C-66A_n77A</w:t>
            </w:r>
          </w:p>
        </w:tc>
        <w:tc>
          <w:tcPr>
            <w:tcW w:w="3686" w:type="dxa"/>
          </w:tcPr>
          <w:p w14:paraId="5B8EE316"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3AAA3F4"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4607CC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997A80" w:rsidRPr="0024034C" w14:paraId="22CA0595"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9770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DC_2A-7A-66A_n77(2A)</w:t>
            </w:r>
          </w:p>
          <w:p w14:paraId="4687F7A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69346675"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A4B7777"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C32C55A"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97A80" w:rsidRPr="0024034C" w14:paraId="689CB851"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4F095" w14:textId="77777777" w:rsidR="00997A80" w:rsidRPr="0024034C" w:rsidRDefault="00997A80" w:rsidP="00C30F48">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ECE5A98"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D766A96"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2E3CF84"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97A80" w:rsidRPr="0024034C" w14:paraId="1800B87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7F28F" w14:textId="77777777" w:rsidR="00997A80" w:rsidRPr="0024034C" w:rsidRDefault="00997A80" w:rsidP="00C30F48">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C0150CF"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985EE83"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21C0536"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97A80" w:rsidRPr="0024034C" w14:paraId="4E9A0560" w14:textId="77777777" w:rsidTr="00C30F48">
        <w:trPr>
          <w:trHeight w:val="187"/>
          <w:jc w:val="center"/>
        </w:trPr>
        <w:tc>
          <w:tcPr>
            <w:tcW w:w="3397" w:type="dxa"/>
            <w:shd w:val="clear" w:color="auto" w:fill="auto"/>
            <w:noWrap/>
          </w:tcPr>
          <w:p w14:paraId="6EB28560" w14:textId="77777777" w:rsidR="00997A80" w:rsidRPr="0024034C" w:rsidRDefault="00997A80" w:rsidP="00C30F48">
            <w:pPr>
              <w:keepNext/>
              <w:keepLines/>
              <w:spacing w:after="0"/>
              <w:jc w:val="center"/>
              <w:rPr>
                <w:rFonts w:ascii="Arial" w:eastAsia="等线" w:hAnsi="Arial" w:cs="Arial"/>
                <w:sz w:val="18"/>
              </w:rPr>
            </w:pPr>
            <w:r w:rsidRPr="0024034C">
              <w:rPr>
                <w:rFonts w:ascii="Arial" w:eastAsia="等线" w:hAnsi="Arial" w:cs="Arial"/>
                <w:sz w:val="18"/>
              </w:rPr>
              <w:t>DC_2A-7A_n66A-n77A</w:t>
            </w:r>
          </w:p>
          <w:p w14:paraId="51B39847" w14:textId="77777777" w:rsidR="00997A80" w:rsidRPr="0024034C" w:rsidRDefault="00997A80" w:rsidP="00C30F48">
            <w:pPr>
              <w:keepNext/>
              <w:keepLines/>
              <w:spacing w:after="0"/>
              <w:jc w:val="center"/>
              <w:rPr>
                <w:rFonts w:ascii="Arial" w:eastAsia="等线" w:hAnsi="Arial" w:cs="Arial"/>
                <w:sz w:val="18"/>
              </w:rPr>
            </w:pPr>
            <w:r w:rsidRPr="0024034C">
              <w:rPr>
                <w:rFonts w:ascii="Arial" w:eastAsia="等线" w:hAnsi="Arial" w:cs="Arial"/>
                <w:sz w:val="18"/>
              </w:rPr>
              <w:t>DC_2A-7C_n66A-n77A</w:t>
            </w:r>
          </w:p>
          <w:p w14:paraId="71E5C4EA" w14:textId="77777777" w:rsidR="00997A80" w:rsidRPr="0024034C" w:rsidRDefault="00997A80" w:rsidP="00C30F48">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16C03F25" w14:textId="77777777" w:rsidR="00997A80" w:rsidRPr="0024034C" w:rsidRDefault="00997A80" w:rsidP="00C30F48">
            <w:pPr>
              <w:keepNext/>
              <w:keepLines/>
              <w:spacing w:after="0"/>
              <w:jc w:val="center"/>
              <w:rPr>
                <w:rFonts w:ascii="Arial" w:eastAsia="等线" w:hAnsi="Arial" w:cs="Arial"/>
                <w:sz w:val="18"/>
              </w:rPr>
            </w:pPr>
            <w:r w:rsidRPr="0024034C">
              <w:rPr>
                <w:rFonts w:ascii="Arial" w:eastAsia="等线" w:hAnsi="Arial" w:cs="Arial"/>
                <w:sz w:val="18"/>
              </w:rPr>
              <w:t>DC_2A_n66A</w:t>
            </w:r>
          </w:p>
          <w:p w14:paraId="684324EA" w14:textId="77777777" w:rsidR="00997A80" w:rsidRPr="0024034C" w:rsidRDefault="00997A80" w:rsidP="00C30F48">
            <w:pPr>
              <w:keepNext/>
              <w:keepLines/>
              <w:spacing w:after="0"/>
              <w:jc w:val="center"/>
              <w:rPr>
                <w:rFonts w:ascii="Arial" w:eastAsia="等线" w:hAnsi="Arial" w:cs="Arial"/>
                <w:sz w:val="18"/>
              </w:rPr>
            </w:pPr>
            <w:r w:rsidRPr="0024034C">
              <w:rPr>
                <w:rFonts w:ascii="Arial" w:eastAsia="等线" w:hAnsi="Arial" w:cs="Arial"/>
                <w:sz w:val="18"/>
              </w:rPr>
              <w:t>DC_7A_n66A</w:t>
            </w:r>
          </w:p>
          <w:p w14:paraId="72EC00DE" w14:textId="77777777" w:rsidR="00997A80" w:rsidRPr="0024034C" w:rsidRDefault="00997A80" w:rsidP="00C30F48">
            <w:pPr>
              <w:keepNext/>
              <w:keepLines/>
              <w:spacing w:after="0"/>
              <w:jc w:val="center"/>
              <w:rPr>
                <w:rFonts w:ascii="Arial" w:eastAsia="等线" w:hAnsi="Arial" w:cs="Arial"/>
                <w:sz w:val="18"/>
              </w:rPr>
            </w:pPr>
            <w:r w:rsidRPr="0024034C">
              <w:rPr>
                <w:rFonts w:ascii="Arial" w:eastAsia="等线" w:hAnsi="Arial" w:cs="Arial"/>
                <w:sz w:val="18"/>
              </w:rPr>
              <w:t>DC_2A_n77A</w:t>
            </w:r>
          </w:p>
          <w:p w14:paraId="62EA3903"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997A80" w:rsidRPr="0024034C" w14:paraId="40CF1F98" w14:textId="77777777" w:rsidTr="00C30F48">
        <w:trPr>
          <w:trHeight w:val="187"/>
          <w:jc w:val="center"/>
        </w:trPr>
        <w:tc>
          <w:tcPr>
            <w:tcW w:w="3397" w:type="dxa"/>
            <w:shd w:val="clear" w:color="auto" w:fill="auto"/>
            <w:noWrap/>
          </w:tcPr>
          <w:p w14:paraId="05CD1330"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2765CDB7"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07919E94"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87D56F9"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B7E8C09"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lang w:eastAsia="zh-CN"/>
              </w:rPr>
              <w:t>DC_66A_n78A</w:t>
            </w:r>
          </w:p>
        </w:tc>
      </w:tr>
      <w:tr w:rsidR="00997A80" w:rsidRPr="0024034C" w14:paraId="0BAFD8B7" w14:textId="77777777" w:rsidTr="00C30F48">
        <w:trPr>
          <w:trHeight w:val="187"/>
          <w:jc w:val="center"/>
        </w:trPr>
        <w:tc>
          <w:tcPr>
            <w:tcW w:w="3397" w:type="dxa"/>
            <w:shd w:val="clear" w:color="auto" w:fill="auto"/>
            <w:noWrap/>
          </w:tcPr>
          <w:p w14:paraId="64FBDA77"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CF8F5AD"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5F5BDA5"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F794DF1"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97A80" w:rsidRPr="0024034C" w14:paraId="2FD52547" w14:textId="77777777" w:rsidTr="00C30F48">
        <w:trPr>
          <w:trHeight w:val="187"/>
          <w:jc w:val="center"/>
        </w:trPr>
        <w:tc>
          <w:tcPr>
            <w:tcW w:w="3397" w:type="dxa"/>
            <w:shd w:val="clear" w:color="auto" w:fill="auto"/>
            <w:noWrap/>
          </w:tcPr>
          <w:p w14:paraId="7419A6DD"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172369F1"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44A40D8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4A8D39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BCAC50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CF5E167"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997A80" w:rsidRPr="0024034C" w14:paraId="073BB170"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3EE2F"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74D54F4C"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65008BA"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76B93A0"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50B229D"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lang w:eastAsia="zh-CN"/>
              </w:rPr>
              <w:t>DC_66A_n78A</w:t>
            </w:r>
          </w:p>
        </w:tc>
      </w:tr>
      <w:tr w:rsidR="00997A80" w:rsidRPr="0024034C" w14:paraId="6AA7B4A8"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12C558" w14:textId="77777777" w:rsidR="00997A80" w:rsidRPr="0024034C" w:rsidRDefault="00997A80" w:rsidP="00C30F4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2329888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B67686E"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91DFF1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ECF882B" w14:textId="77777777" w:rsidR="00997A80" w:rsidRPr="0024034C" w:rsidRDefault="00997A80" w:rsidP="00C30F4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997A80" w:rsidRPr="0024034C" w14:paraId="38FFEFC0" w14:textId="77777777" w:rsidTr="00C30F48">
        <w:trPr>
          <w:trHeight w:val="187"/>
          <w:jc w:val="center"/>
        </w:trPr>
        <w:tc>
          <w:tcPr>
            <w:tcW w:w="3397" w:type="dxa"/>
            <w:shd w:val="clear" w:color="auto" w:fill="auto"/>
            <w:noWrap/>
          </w:tcPr>
          <w:p w14:paraId="3ECA8578"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DC_2A-7A-7A-66A_n78A</w:t>
            </w:r>
          </w:p>
        </w:tc>
        <w:tc>
          <w:tcPr>
            <w:tcW w:w="3686" w:type="dxa"/>
          </w:tcPr>
          <w:p w14:paraId="7A6F30C5"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6AEF027"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03FC1F0"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97A80" w:rsidRPr="0024034C" w14:paraId="7AB73A7A"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D713D"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2C0E1EDB"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34C28E67"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6DDCCE7"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60A7856"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97A80" w:rsidRPr="0024034C" w14:paraId="675C53DC"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B6636"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019D0441"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7FB8F4E5"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597F9BD"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54B979"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97A80" w:rsidRPr="0024034C" w14:paraId="13254215"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0A1741" w14:textId="77777777" w:rsidR="00997A80" w:rsidRPr="0024034C" w:rsidRDefault="00997A80" w:rsidP="00C30F48">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0A2B0DE1"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0C02E7B"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7C3F1EF"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97A80" w:rsidRPr="0024034C" w14:paraId="3AC3A98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4D475" w14:textId="77777777" w:rsidR="00997A80" w:rsidRPr="0024034C" w:rsidRDefault="00997A80" w:rsidP="00C30F48">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2374228"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CF1AE1A"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EB116C8"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97A80" w:rsidRPr="0024034C" w14:paraId="65A1C11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BAD0E" w14:textId="77777777" w:rsidR="00997A80" w:rsidRPr="0024034C" w:rsidRDefault="00997A80" w:rsidP="00C30F48">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53AEC72"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08D9CB8"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3C20760"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97A80" w:rsidRPr="0024034C" w14:paraId="63D8F3A0" w14:textId="77777777" w:rsidTr="00C30F48">
        <w:trPr>
          <w:trHeight w:val="187"/>
          <w:jc w:val="center"/>
        </w:trPr>
        <w:tc>
          <w:tcPr>
            <w:tcW w:w="3397" w:type="dxa"/>
            <w:shd w:val="clear" w:color="auto" w:fill="auto"/>
            <w:noWrap/>
          </w:tcPr>
          <w:p w14:paraId="097A9489"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EA1102E"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DC_7A_n2A</w:t>
            </w:r>
          </w:p>
          <w:p w14:paraId="43F68855"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997A80" w:rsidRPr="0024034C" w14:paraId="26403746" w14:textId="77777777" w:rsidTr="00C30F48">
        <w:trPr>
          <w:trHeight w:val="187"/>
          <w:jc w:val="center"/>
        </w:trPr>
        <w:tc>
          <w:tcPr>
            <w:tcW w:w="3397" w:type="dxa"/>
            <w:shd w:val="clear" w:color="auto" w:fill="auto"/>
            <w:noWrap/>
          </w:tcPr>
          <w:p w14:paraId="15073DA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51D52B8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DC_2A_n66A</w:t>
            </w:r>
          </w:p>
          <w:p w14:paraId="79F3972E"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DC_7A_n66A</w:t>
            </w:r>
          </w:p>
          <w:p w14:paraId="10FBC84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DC_71A_n66A</w:t>
            </w:r>
          </w:p>
        </w:tc>
      </w:tr>
      <w:tr w:rsidR="00997A80" w:rsidRPr="0024034C" w14:paraId="2E633A4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5313B" w14:textId="77777777" w:rsidR="00997A80" w:rsidRPr="0024034C" w:rsidRDefault="00997A80" w:rsidP="00C30F4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8E4BC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DC_2A_n66A</w:t>
            </w:r>
          </w:p>
          <w:p w14:paraId="13FDAC4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DC_7A_n66A</w:t>
            </w:r>
          </w:p>
          <w:p w14:paraId="05C69588"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DC_71A_n66A</w:t>
            </w:r>
          </w:p>
        </w:tc>
      </w:tr>
      <w:tr w:rsidR="00997A80" w:rsidRPr="0024034C" w14:paraId="5BF43AB6" w14:textId="77777777" w:rsidTr="00C30F48">
        <w:trPr>
          <w:trHeight w:val="187"/>
          <w:jc w:val="center"/>
        </w:trPr>
        <w:tc>
          <w:tcPr>
            <w:tcW w:w="3397" w:type="dxa"/>
            <w:shd w:val="clear" w:color="auto" w:fill="auto"/>
            <w:noWrap/>
          </w:tcPr>
          <w:p w14:paraId="2FC0892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85A1CDF"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DC_2A_n78A</w:t>
            </w:r>
          </w:p>
          <w:p w14:paraId="041254F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DC_7A_n78A</w:t>
            </w:r>
          </w:p>
          <w:p w14:paraId="4E52DCF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DC_71A_n78A</w:t>
            </w:r>
          </w:p>
        </w:tc>
      </w:tr>
      <w:tr w:rsidR="00997A80" w:rsidRPr="0024034C" w14:paraId="247F6DE5"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D346E" w14:textId="77777777" w:rsidR="00997A80" w:rsidRPr="0024034C" w:rsidRDefault="00997A80" w:rsidP="00C30F48">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551316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DC_2A_n78A</w:t>
            </w:r>
          </w:p>
          <w:p w14:paraId="06E14DA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DC_7A_n78A</w:t>
            </w:r>
          </w:p>
          <w:p w14:paraId="0C6BF41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DC_71A_n78A</w:t>
            </w:r>
          </w:p>
        </w:tc>
      </w:tr>
      <w:tr w:rsidR="00997A80" w:rsidRPr="0024034C" w14:paraId="6A252BF7"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A7C0BC" w14:textId="77777777" w:rsidR="00997A80" w:rsidRPr="0024034C" w:rsidRDefault="00997A80" w:rsidP="00C30F4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999BE4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97A80" w:rsidRPr="0024034C" w14:paraId="65800172"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1486D6" w14:textId="77777777" w:rsidR="00997A80" w:rsidRPr="00C40E83" w:rsidRDefault="00997A80" w:rsidP="00C30F48">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41858CFE" w14:textId="77777777" w:rsidR="00997A80" w:rsidRPr="008F2DC8" w:rsidRDefault="00997A80" w:rsidP="00C30F48">
            <w:pPr>
              <w:keepNext/>
              <w:keepLines/>
              <w:spacing w:after="0"/>
              <w:jc w:val="center"/>
              <w:rPr>
                <w:rFonts w:ascii="Arial" w:hAnsi="Arial" w:cs="Arial"/>
                <w:sz w:val="18"/>
                <w:szCs w:val="18"/>
              </w:rPr>
            </w:pPr>
            <w:r w:rsidRPr="008F2DC8">
              <w:rPr>
                <w:rFonts w:ascii="Arial" w:hAnsi="Arial" w:cs="Arial"/>
                <w:sz w:val="18"/>
                <w:szCs w:val="18"/>
              </w:rPr>
              <w:t>DC_2A_n41A</w:t>
            </w:r>
          </w:p>
          <w:p w14:paraId="3B7ED087" w14:textId="77777777" w:rsidR="00997A80" w:rsidRPr="008F2DC8" w:rsidRDefault="00997A80" w:rsidP="00C30F48">
            <w:pPr>
              <w:keepNext/>
              <w:keepLines/>
              <w:spacing w:after="0"/>
              <w:jc w:val="center"/>
              <w:rPr>
                <w:rFonts w:ascii="Arial" w:hAnsi="Arial" w:cs="Arial"/>
                <w:sz w:val="18"/>
                <w:szCs w:val="18"/>
              </w:rPr>
            </w:pPr>
            <w:r w:rsidRPr="008F2DC8">
              <w:rPr>
                <w:rFonts w:ascii="Arial" w:hAnsi="Arial" w:cs="Arial"/>
                <w:sz w:val="18"/>
                <w:szCs w:val="18"/>
              </w:rPr>
              <w:t>DC_12A_n2A</w:t>
            </w:r>
          </w:p>
          <w:p w14:paraId="0B12A63C" w14:textId="77777777" w:rsidR="00997A80" w:rsidRPr="0024034C" w:rsidRDefault="00997A80" w:rsidP="00C30F48">
            <w:pPr>
              <w:keepNext/>
              <w:keepLines/>
              <w:spacing w:after="0"/>
              <w:jc w:val="center"/>
              <w:rPr>
                <w:rFonts w:ascii="Arial" w:hAnsi="Arial" w:cs="Arial"/>
                <w:sz w:val="18"/>
                <w:szCs w:val="18"/>
              </w:rPr>
            </w:pPr>
            <w:r w:rsidRPr="008F2DC8">
              <w:rPr>
                <w:rFonts w:ascii="Arial" w:hAnsi="Arial" w:cs="Arial"/>
                <w:sz w:val="18"/>
                <w:szCs w:val="18"/>
              </w:rPr>
              <w:t>DC_12A_n41A</w:t>
            </w:r>
          </w:p>
        </w:tc>
      </w:tr>
      <w:tr w:rsidR="00997A80" w:rsidRPr="0024034C" w14:paraId="5F72FDF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C44E59" w14:textId="77777777" w:rsidR="00997A80" w:rsidRPr="0024034C" w:rsidRDefault="00997A80" w:rsidP="00C30F4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7FEA7AA"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97A80" w:rsidRPr="0024034C" w14:paraId="143EFDA9" w14:textId="77777777" w:rsidTr="00C30F48">
        <w:trPr>
          <w:trHeight w:val="187"/>
          <w:jc w:val="center"/>
        </w:trPr>
        <w:tc>
          <w:tcPr>
            <w:tcW w:w="3397" w:type="dxa"/>
            <w:shd w:val="clear" w:color="auto" w:fill="auto"/>
            <w:noWrap/>
          </w:tcPr>
          <w:p w14:paraId="5987064A"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C0918E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DC_12A_n2A</w:t>
            </w:r>
          </w:p>
          <w:p w14:paraId="740C3AF7"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997A80" w:rsidRPr="0024034C" w14:paraId="6C84F0F2" w14:textId="77777777" w:rsidTr="00C30F48">
        <w:trPr>
          <w:trHeight w:val="187"/>
          <w:jc w:val="center"/>
        </w:trPr>
        <w:tc>
          <w:tcPr>
            <w:tcW w:w="3397" w:type="dxa"/>
            <w:shd w:val="clear" w:color="auto" w:fill="auto"/>
            <w:noWrap/>
          </w:tcPr>
          <w:p w14:paraId="4F95ED79"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45C413D2"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E394977"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6C41C78"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997A80" w:rsidRPr="0024034C" w14:paraId="78B4EDD4" w14:textId="77777777" w:rsidTr="00C30F48">
        <w:trPr>
          <w:trHeight w:val="187"/>
          <w:jc w:val="center"/>
        </w:trPr>
        <w:tc>
          <w:tcPr>
            <w:tcW w:w="3397" w:type="dxa"/>
            <w:shd w:val="clear" w:color="auto" w:fill="auto"/>
            <w:noWrap/>
          </w:tcPr>
          <w:p w14:paraId="431C6D73"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349FA03B"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AD2CDE6"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431E1EC"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997A80" w:rsidRPr="0024034C" w14:paraId="1B74CF84" w14:textId="77777777" w:rsidTr="00C30F48">
        <w:trPr>
          <w:trHeight w:val="187"/>
          <w:jc w:val="center"/>
        </w:trPr>
        <w:tc>
          <w:tcPr>
            <w:tcW w:w="3397" w:type="dxa"/>
            <w:shd w:val="clear" w:color="auto" w:fill="auto"/>
            <w:noWrap/>
          </w:tcPr>
          <w:p w14:paraId="5014C8B6" w14:textId="77777777" w:rsidR="00997A80" w:rsidRPr="0024034C" w:rsidRDefault="00997A80" w:rsidP="00C30F48">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864E122"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11DA838"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9CB6880" w14:textId="77777777" w:rsidR="00997A80" w:rsidRPr="0024034C" w:rsidRDefault="00997A80" w:rsidP="00C30F48">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997A80" w:rsidRPr="0024034C" w14:paraId="03CAAD5D"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9CCB3" w14:textId="77777777" w:rsidR="00997A80" w:rsidRPr="0024034C" w:rsidRDefault="00997A80" w:rsidP="00C30F48">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93ECF64"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9A6D338"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001E569"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997A80" w:rsidRPr="0024034C" w14:paraId="0F808209" w14:textId="77777777" w:rsidTr="00C30F48">
        <w:trPr>
          <w:trHeight w:val="187"/>
          <w:jc w:val="center"/>
        </w:trPr>
        <w:tc>
          <w:tcPr>
            <w:tcW w:w="3397" w:type="dxa"/>
            <w:shd w:val="clear" w:color="auto" w:fill="auto"/>
            <w:noWrap/>
          </w:tcPr>
          <w:p w14:paraId="11696F7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14E55E21"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E58D92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1906E3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CE1DA4C"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997A80" w:rsidRPr="0024034C" w14:paraId="1F566758" w14:textId="77777777" w:rsidTr="00C30F48">
        <w:trPr>
          <w:trHeight w:val="187"/>
          <w:jc w:val="center"/>
        </w:trPr>
        <w:tc>
          <w:tcPr>
            <w:tcW w:w="3397" w:type="dxa"/>
            <w:shd w:val="clear" w:color="auto" w:fill="auto"/>
            <w:noWrap/>
          </w:tcPr>
          <w:p w14:paraId="50094060" w14:textId="77777777" w:rsidR="00997A80" w:rsidRPr="0024034C" w:rsidRDefault="00997A80" w:rsidP="00C30F48">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0DF78A0E" w14:textId="77777777" w:rsidR="00997A80" w:rsidRDefault="00997A80" w:rsidP="00C30F4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C77F321" w14:textId="77777777" w:rsidR="00997A80" w:rsidRDefault="00997A80" w:rsidP="00C30F48">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50B73418" w14:textId="77777777" w:rsidR="00997A80" w:rsidRPr="0024034C" w:rsidRDefault="00997A80" w:rsidP="00C30F48">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997A80" w:rsidRPr="0024034C" w14:paraId="40C0F519" w14:textId="77777777" w:rsidTr="00C30F48">
        <w:trPr>
          <w:trHeight w:val="187"/>
          <w:jc w:val="center"/>
        </w:trPr>
        <w:tc>
          <w:tcPr>
            <w:tcW w:w="3397" w:type="dxa"/>
            <w:shd w:val="clear" w:color="auto" w:fill="auto"/>
            <w:noWrap/>
          </w:tcPr>
          <w:p w14:paraId="50C760A7"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BD3BDA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DC_12A_n2A</w:t>
            </w:r>
          </w:p>
          <w:p w14:paraId="551FD1D0"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997A80" w:rsidRPr="0024034C" w14:paraId="365FEF13" w14:textId="77777777" w:rsidTr="00C30F48">
        <w:trPr>
          <w:trHeight w:val="187"/>
          <w:jc w:val="center"/>
        </w:trPr>
        <w:tc>
          <w:tcPr>
            <w:tcW w:w="3397" w:type="dxa"/>
            <w:shd w:val="clear" w:color="auto" w:fill="auto"/>
            <w:noWrap/>
          </w:tcPr>
          <w:p w14:paraId="4587A66F"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DC_2A-12A-66A-66A_n2A</w:t>
            </w:r>
          </w:p>
        </w:tc>
        <w:tc>
          <w:tcPr>
            <w:tcW w:w="3686" w:type="dxa"/>
          </w:tcPr>
          <w:p w14:paraId="0008CED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DC_12A_n2A</w:t>
            </w:r>
          </w:p>
          <w:p w14:paraId="6CF2B6E9"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997A80" w:rsidRPr="0024034C" w14:paraId="4AD18E9C" w14:textId="77777777" w:rsidTr="00C30F48">
        <w:trPr>
          <w:trHeight w:val="187"/>
          <w:jc w:val="center"/>
        </w:trPr>
        <w:tc>
          <w:tcPr>
            <w:tcW w:w="3397" w:type="dxa"/>
            <w:shd w:val="clear" w:color="auto" w:fill="auto"/>
            <w:noWrap/>
          </w:tcPr>
          <w:p w14:paraId="196378B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81A723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DC_2A_n30A</w:t>
            </w:r>
          </w:p>
          <w:p w14:paraId="499BDC1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DC_12A_n30A</w:t>
            </w:r>
          </w:p>
          <w:p w14:paraId="7B56C50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DC_66A_n30A</w:t>
            </w:r>
          </w:p>
        </w:tc>
      </w:tr>
      <w:tr w:rsidR="00997A80" w:rsidRPr="0024034C" w14:paraId="2E054F1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8D441"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ED3BCC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DC_2A_n30A</w:t>
            </w:r>
          </w:p>
          <w:p w14:paraId="5BFEA94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DC_12A_n30A</w:t>
            </w:r>
          </w:p>
          <w:p w14:paraId="53B0504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DC_66A_n30A</w:t>
            </w:r>
          </w:p>
        </w:tc>
      </w:tr>
      <w:tr w:rsidR="00997A80" w:rsidRPr="0024034C" w14:paraId="6D18DC6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8439B"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4065CC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DC_2A_n30A</w:t>
            </w:r>
          </w:p>
          <w:p w14:paraId="63217B4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DC_12A_n30A</w:t>
            </w:r>
          </w:p>
          <w:p w14:paraId="168450B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DC_66A_n30A</w:t>
            </w:r>
          </w:p>
        </w:tc>
      </w:tr>
      <w:tr w:rsidR="00997A80" w:rsidRPr="0024034C" w14:paraId="4698983C" w14:textId="77777777" w:rsidTr="00C30F48">
        <w:trPr>
          <w:trHeight w:val="187"/>
          <w:jc w:val="center"/>
        </w:trPr>
        <w:tc>
          <w:tcPr>
            <w:tcW w:w="3397" w:type="dxa"/>
            <w:shd w:val="clear" w:color="auto" w:fill="auto"/>
            <w:noWrap/>
          </w:tcPr>
          <w:p w14:paraId="6DCC8BD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B1EE13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DC_2A_n41A</w:t>
            </w:r>
          </w:p>
          <w:p w14:paraId="4AB3213F"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DC_12A_n41A</w:t>
            </w:r>
          </w:p>
          <w:p w14:paraId="550F4A0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DC_66A_n41A</w:t>
            </w:r>
          </w:p>
        </w:tc>
      </w:tr>
      <w:tr w:rsidR="00997A80" w:rsidRPr="0024034C" w14:paraId="47BD6E33"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50285" w14:textId="77777777" w:rsidR="00997A80" w:rsidRPr="0024034C" w:rsidRDefault="00997A80" w:rsidP="00C30F48">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C0EA88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DC_2A_n41A</w:t>
            </w:r>
          </w:p>
          <w:p w14:paraId="4963C7F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DC_12A_n41A</w:t>
            </w:r>
          </w:p>
          <w:p w14:paraId="13FC0E4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DC_66A_n41A</w:t>
            </w:r>
          </w:p>
        </w:tc>
      </w:tr>
      <w:tr w:rsidR="00997A80" w:rsidRPr="0024034C" w14:paraId="32AFF812" w14:textId="77777777" w:rsidTr="00C30F48">
        <w:trPr>
          <w:trHeight w:val="187"/>
          <w:jc w:val="center"/>
        </w:trPr>
        <w:tc>
          <w:tcPr>
            <w:tcW w:w="3397" w:type="dxa"/>
            <w:shd w:val="clear" w:color="auto" w:fill="auto"/>
            <w:noWrap/>
          </w:tcPr>
          <w:p w14:paraId="49396648"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A15A422"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DC_2A_n66A</w:t>
            </w:r>
          </w:p>
          <w:p w14:paraId="6B468D3B"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DC_12A_n66A</w:t>
            </w:r>
          </w:p>
          <w:p w14:paraId="0CA50B52"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97A80" w:rsidRPr="0024034C" w14:paraId="6B63CD32" w14:textId="77777777" w:rsidTr="00C30F48">
        <w:trPr>
          <w:trHeight w:val="187"/>
          <w:jc w:val="center"/>
        </w:trPr>
        <w:tc>
          <w:tcPr>
            <w:tcW w:w="3397" w:type="dxa"/>
            <w:shd w:val="clear" w:color="auto" w:fill="auto"/>
            <w:noWrap/>
          </w:tcPr>
          <w:p w14:paraId="23CC959F"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A94A862"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DC_2A_n66A</w:t>
            </w:r>
          </w:p>
          <w:p w14:paraId="340CBD93"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DC_12A_n66A</w:t>
            </w:r>
          </w:p>
          <w:p w14:paraId="67D1818C"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97A80" w:rsidRPr="0024034C" w14:paraId="5F404F6B" w14:textId="77777777" w:rsidTr="00C30F48">
        <w:trPr>
          <w:trHeight w:val="187"/>
          <w:jc w:val="center"/>
        </w:trPr>
        <w:tc>
          <w:tcPr>
            <w:tcW w:w="3397" w:type="dxa"/>
            <w:shd w:val="clear" w:color="auto" w:fill="auto"/>
            <w:noWrap/>
          </w:tcPr>
          <w:p w14:paraId="6EC3E23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6BCB075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66E6667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FF5711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600705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9E2DCE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997A80" w:rsidRPr="0024034C" w14:paraId="20CFE8A8" w14:textId="77777777" w:rsidTr="00C30F48">
        <w:trPr>
          <w:trHeight w:val="187"/>
          <w:jc w:val="center"/>
        </w:trPr>
        <w:tc>
          <w:tcPr>
            <w:tcW w:w="3397" w:type="dxa"/>
            <w:shd w:val="clear" w:color="auto" w:fill="auto"/>
            <w:noWrap/>
          </w:tcPr>
          <w:p w14:paraId="4133B81A" w14:textId="77777777" w:rsidR="00997A80" w:rsidRPr="0024034C" w:rsidRDefault="00997A80" w:rsidP="00C30F48">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782A9D6D" w14:textId="77777777" w:rsidR="00997A80" w:rsidRDefault="00997A80" w:rsidP="00C30F4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5E65297" w14:textId="77777777" w:rsidR="00997A80" w:rsidRDefault="00997A80" w:rsidP="00C30F48">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FFB253A" w14:textId="77777777" w:rsidR="00997A80" w:rsidRPr="0024034C" w:rsidRDefault="00997A80" w:rsidP="00C30F48">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997A80" w:rsidRPr="0024034C" w14:paraId="2D9EFCA1" w14:textId="77777777" w:rsidTr="00C30F48">
        <w:trPr>
          <w:trHeight w:val="187"/>
          <w:jc w:val="center"/>
        </w:trPr>
        <w:tc>
          <w:tcPr>
            <w:tcW w:w="3397" w:type="dxa"/>
            <w:shd w:val="clear" w:color="auto" w:fill="auto"/>
            <w:noWrap/>
          </w:tcPr>
          <w:p w14:paraId="631D2C8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1430DE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DC_2A_n78A</w:t>
            </w:r>
          </w:p>
          <w:p w14:paraId="3479AB0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DC_12A_n78A</w:t>
            </w:r>
          </w:p>
          <w:p w14:paraId="3AA3812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DC_66A_n78A</w:t>
            </w:r>
          </w:p>
        </w:tc>
      </w:tr>
      <w:tr w:rsidR="00997A80" w:rsidRPr="0024034C" w14:paraId="7FF02DFA"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E7432" w14:textId="77777777" w:rsidR="00997A80" w:rsidRPr="0024034C" w:rsidRDefault="00997A80" w:rsidP="00C30F48">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27CC757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DC_2A_n78A</w:t>
            </w:r>
          </w:p>
          <w:p w14:paraId="69C3EF4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DC_12A_n78A</w:t>
            </w:r>
          </w:p>
          <w:p w14:paraId="1CBFAA2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DC_66A_n78A</w:t>
            </w:r>
          </w:p>
        </w:tc>
      </w:tr>
      <w:tr w:rsidR="00997A80" w:rsidRPr="0024034C" w14:paraId="1803A6E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0C16A" w14:textId="77777777" w:rsidR="00997A80" w:rsidRPr="0024034C" w:rsidRDefault="00997A80" w:rsidP="00C30F4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FA8C11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997A80" w:rsidRPr="0024034C" w14:paraId="59CC0783" w14:textId="77777777" w:rsidTr="00C30F48">
        <w:trPr>
          <w:trHeight w:val="187"/>
          <w:jc w:val="center"/>
        </w:trPr>
        <w:tc>
          <w:tcPr>
            <w:tcW w:w="3397" w:type="dxa"/>
            <w:shd w:val="clear" w:color="auto" w:fill="auto"/>
            <w:noWrap/>
            <w:vAlign w:val="center"/>
          </w:tcPr>
          <w:p w14:paraId="5F26E42D"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DC_2A-13A_n2A-n77A</w:t>
            </w:r>
          </w:p>
          <w:p w14:paraId="720C80A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4AFFBCD"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DC_2A_n77A</w:t>
            </w:r>
          </w:p>
          <w:p w14:paraId="4E5BDAC9"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DC_13A_n2A</w:t>
            </w:r>
          </w:p>
          <w:p w14:paraId="34E53FC4"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997A80" w:rsidRPr="0024034C" w14:paraId="1F7D076F" w14:textId="77777777" w:rsidTr="00C30F48">
        <w:trPr>
          <w:trHeight w:val="187"/>
          <w:jc w:val="center"/>
        </w:trPr>
        <w:tc>
          <w:tcPr>
            <w:tcW w:w="3397" w:type="dxa"/>
            <w:shd w:val="clear" w:color="auto" w:fill="auto"/>
            <w:noWrap/>
            <w:vAlign w:val="center"/>
          </w:tcPr>
          <w:p w14:paraId="0349071B" w14:textId="77777777" w:rsidR="00997A80" w:rsidRPr="0024034C" w:rsidRDefault="00997A80" w:rsidP="00C30F48">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3A25A79" w14:textId="77777777" w:rsidR="00997A80" w:rsidRPr="0024034C" w:rsidRDefault="00997A80" w:rsidP="00C30F48">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26758843"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5F93495"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DC_2A_n5A</w:t>
            </w:r>
          </w:p>
          <w:p w14:paraId="4462DB1F"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997A80" w:rsidRPr="0024034C" w14:paraId="5888F010"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92F8A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359010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997A80" w:rsidRPr="0024034C" w14:paraId="4FE6CFF4"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6E6816"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E9BD866"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BC9BB0A"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5193D6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454AEC5"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4FC1910F"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997A80" w:rsidRPr="0024034C" w14:paraId="6AD07DB6" w14:textId="77777777" w:rsidTr="00C30F48">
        <w:trPr>
          <w:trHeight w:val="187"/>
          <w:jc w:val="center"/>
        </w:trPr>
        <w:tc>
          <w:tcPr>
            <w:tcW w:w="3397" w:type="dxa"/>
            <w:shd w:val="clear" w:color="auto" w:fill="auto"/>
            <w:noWrap/>
          </w:tcPr>
          <w:p w14:paraId="64C4A5D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671C3AD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DC_13A_n2A</w:t>
            </w:r>
          </w:p>
          <w:p w14:paraId="410B5534"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rPr>
              <w:t>DC_66A_n2A</w:t>
            </w:r>
          </w:p>
        </w:tc>
      </w:tr>
      <w:tr w:rsidR="00997A80" w:rsidRPr="0024034C" w14:paraId="004C1EEE" w14:textId="77777777" w:rsidTr="00C30F48">
        <w:trPr>
          <w:trHeight w:val="187"/>
          <w:jc w:val="center"/>
        </w:trPr>
        <w:tc>
          <w:tcPr>
            <w:tcW w:w="3397" w:type="dxa"/>
            <w:shd w:val="clear" w:color="auto" w:fill="auto"/>
            <w:noWrap/>
          </w:tcPr>
          <w:p w14:paraId="5B73967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7C5F597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DC_13A_n2A</w:t>
            </w:r>
          </w:p>
          <w:p w14:paraId="70F84A6D"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rPr>
              <w:t>DC_66A_n2A</w:t>
            </w:r>
          </w:p>
        </w:tc>
      </w:tr>
      <w:tr w:rsidR="00997A80" w:rsidRPr="0024034C" w14:paraId="0DFDCE11" w14:textId="77777777" w:rsidTr="00C30F48">
        <w:trPr>
          <w:trHeight w:val="187"/>
          <w:jc w:val="center"/>
        </w:trPr>
        <w:tc>
          <w:tcPr>
            <w:tcW w:w="3397" w:type="dxa"/>
            <w:shd w:val="clear" w:color="auto" w:fill="auto"/>
            <w:noWrap/>
          </w:tcPr>
          <w:p w14:paraId="034B302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7683420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DC_2A_n5A</w:t>
            </w:r>
          </w:p>
          <w:p w14:paraId="2487EF8E"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DC_66A_n5A</w:t>
            </w:r>
          </w:p>
        </w:tc>
      </w:tr>
      <w:tr w:rsidR="00997A80" w:rsidRPr="0024034C" w14:paraId="7471F9C2"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70D7C"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12D277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DC_2A_n5A</w:t>
            </w:r>
          </w:p>
          <w:p w14:paraId="7C4EC1E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DC_66A_n5A</w:t>
            </w:r>
          </w:p>
        </w:tc>
      </w:tr>
      <w:tr w:rsidR="00997A80" w:rsidRPr="0024034C" w14:paraId="65A99694"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779E4"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0F5C07C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DC_2A_n5A</w:t>
            </w:r>
          </w:p>
          <w:p w14:paraId="58A24E7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DC_66A_n5A</w:t>
            </w:r>
          </w:p>
        </w:tc>
      </w:tr>
      <w:tr w:rsidR="00997A80" w:rsidRPr="0024034C" w14:paraId="43BD76FC"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029A10"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CDD19A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DC_2A_n5A</w:t>
            </w:r>
          </w:p>
          <w:p w14:paraId="692ECEB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DC_66A_n5A</w:t>
            </w:r>
          </w:p>
        </w:tc>
      </w:tr>
      <w:tr w:rsidR="00997A80" w:rsidRPr="0024034C" w14:paraId="3EFBA726" w14:textId="77777777" w:rsidTr="00C30F48">
        <w:trPr>
          <w:trHeight w:val="187"/>
          <w:jc w:val="center"/>
        </w:trPr>
        <w:tc>
          <w:tcPr>
            <w:tcW w:w="3397" w:type="dxa"/>
            <w:shd w:val="clear" w:color="auto" w:fill="auto"/>
            <w:noWrap/>
          </w:tcPr>
          <w:p w14:paraId="568A6AF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lastRenderedPageBreak/>
              <w:t>DC_2A-13A-66A_n48A</w:t>
            </w:r>
          </w:p>
          <w:p w14:paraId="1736D2F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2D47EE8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DC_2A_n48A</w:t>
            </w:r>
          </w:p>
          <w:p w14:paraId="3B97602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DC_13A_n48A</w:t>
            </w:r>
          </w:p>
          <w:p w14:paraId="394FA1B6"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DC_66A_n48A</w:t>
            </w:r>
          </w:p>
        </w:tc>
      </w:tr>
      <w:tr w:rsidR="00997A80" w:rsidRPr="0024034C" w14:paraId="6C3B812D" w14:textId="77777777" w:rsidTr="00C30F48">
        <w:trPr>
          <w:trHeight w:val="187"/>
          <w:jc w:val="center"/>
        </w:trPr>
        <w:tc>
          <w:tcPr>
            <w:tcW w:w="3397" w:type="dxa"/>
            <w:shd w:val="clear" w:color="auto" w:fill="auto"/>
            <w:noWrap/>
          </w:tcPr>
          <w:p w14:paraId="5748231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DC_2A-13A-66A-66A_n48A</w:t>
            </w:r>
          </w:p>
          <w:p w14:paraId="0576EB5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3E304FF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DC_2A_n48A</w:t>
            </w:r>
          </w:p>
          <w:p w14:paraId="5E786FE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DC_13A_n48A</w:t>
            </w:r>
          </w:p>
          <w:p w14:paraId="4D69BB19"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DC_66A_n48A</w:t>
            </w:r>
          </w:p>
        </w:tc>
      </w:tr>
      <w:tr w:rsidR="00997A80" w:rsidRPr="0024034C" w14:paraId="7E8D960A" w14:textId="77777777" w:rsidTr="00C30F48">
        <w:trPr>
          <w:trHeight w:val="187"/>
          <w:jc w:val="center"/>
        </w:trPr>
        <w:tc>
          <w:tcPr>
            <w:tcW w:w="3397" w:type="dxa"/>
            <w:shd w:val="clear" w:color="auto" w:fill="auto"/>
            <w:noWrap/>
          </w:tcPr>
          <w:p w14:paraId="41D7860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DC_2A-13A-66A_n66A</w:t>
            </w:r>
          </w:p>
          <w:p w14:paraId="043E470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DC_2A-2A-13A-66A_n66A</w:t>
            </w:r>
          </w:p>
          <w:p w14:paraId="643710F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DC_2A-13A-66A-66A_n66A</w:t>
            </w:r>
          </w:p>
          <w:p w14:paraId="2F928329"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22BE94E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DC_2A_n66A</w:t>
            </w:r>
          </w:p>
          <w:p w14:paraId="0463806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DC_13A_n66A</w:t>
            </w:r>
          </w:p>
          <w:p w14:paraId="78415CAF" w14:textId="77777777" w:rsidR="00997A80" w:rsidRPr="0024034C" w:rsidRDefault="00997A80" w:rsidP="00C30F4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997A80" w:rsidRPr="0024034C" w14:paraId="35ADC5C5" w14:textId="77777777" w:rsidTr="00C30F48">
        <w:trPr>
          <w:trHeight w:val="187"/>
          <w:jc w:val="center"/>
        </w:trPr>
        <w:tc>
          <w:tcPr>
            <w:tcW w:w="3397" w:type="dxa"/>
            <w:shd w:val="clear" w:color="auto" w:fill="auto"/>
            <w:noWrap/>
          </w:tcPr>
          <w:p w14:paraId="18C1F03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6328A406" w14:textId="77777777" w:rsidR="00997A80"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29296FA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DC_13A_n66A</w:t>
            </w:r>
          </w:p>
        </w:tc>
      </w:tr>
      <w:tr w:rsidR="00997A80" w:rsidRPr="0024034C" w14:paraId="7052CB27" w14:textId="77777777" w:rsidTr="00C30F48">
        <w:trPr>
          <w:trHeight w:val="187"/>
          <w:jc w:val="center"/>
        </w:trPr>
        <w:tc>
          <w:tcPr>
            <w:tcW w:w="3397" w:type="dxa"/>
            <w:shd w:val="clear" w:color="auto" w:fill="auto"/>
            <w:noWrap/>
          </w:tcPr>
          <w:p w14:paraId="6688D774"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ABE628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64D658F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E1EDA1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DC_2A-2A-13A-66A-66A_n77A</w:t>
            </w:r>
          </w:p>
          <w:p w14:paraId="50A245B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C59DD70"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E910EF8"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DF80E8B" w14:textId="77777777" w:rsidR="00997A80" w:rsidRPr="0024034C" w:rsidRDefault="00997A80" w:rsidP="00C30F48">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97A80" w:rsidRPr="0024034C" w14:paraId="2A44F950"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87D25"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F5D685"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833A39A"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0182B6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97A80" w:rsidRPr="0024034C" w14:paraId="13A1147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D3A12"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3498D60"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7C13E45"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B7E9ED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97A80" w:rsidRPr="0024034C" w14:paraId="68A1FD52" w14:textId="77777777" w:rsidTr="00C30F48">
        <w:trPr>
          <w:trHeight w:val="187"/>
          <w:jc w:val="center"/>
        </w:trPr>
        <w:tc>
          <w:tcPr>
            <w:tcW w:w="3397" w:type="dxa"/>
            <w:shd w:val="clear" w:color="auto" w:fill="auto"/>
            <w:noWrap/>
          </w:tcPr>
          <w:p w14:paraId="259B226D"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4B84797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34351AE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4560B1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DC_2A_n66A</w:t>
            </w:r>
          </w:p>
          <w:p w14:paraId="23F4AF9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D01619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DC_13A_n66A</w:t>
            </w:r>
          </w:p>
          <w:p w14:paraId="390AA67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997A80" w:rsidRPr="0024034C" w14:paraId="3EA14AB2" w14:textId="77777777" w:rsidTr="00C30F48">
        <w:trPr>
          <w:trHeight w:val="187"/>
          <w:jc w:val="center"/>
        </w:trPr>
        <w:tc>
          <w:tcPr>
            <w:tcW w:w="3397" w:type="dxa"/>
            <w:shd w:val="clear" w:color="auto" w:fill="auto"/>
            <w:noWrap/>
          </w:tcPr>
          <w:p w14:paraId="298032EB"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362E2C13" w14:textId="77777777" w:rsidR="00997A80" w:rsidRPr="0024034C" w:rsidRDefault="00997A80" w:rsidP="00C30F4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45DB26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DC_14A_n2A</w:t>
            </w:r>
          </w:p>
          <w:p w14:paraId="39925A5C"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DC_30A_n2A</w:t>
            </w:r>
          </w:p>
        </w:tc>
      </w:tr>
      <w:tr w:rsidR="00997A80" w:rsidRPr="0024034C" w14:paraId="443BF603" w14:textId="77777777" w:rsidTr="00C30F48">
        <w:trPr>
          <w:trHeight w:val="187"/>
          <w:jc w:val="center"/>
        </w:trPr>
        <w:tc>
          <w:tcPr>
            <w:tcW w:w="3397" w:type="dxa"/>
            <w:shd w:val="clear" w:color="auto" w:fill="auto"/>
            <w:noWrap/>
          </w:tcPr>
          <w:p w14:paraId="4CBB6F3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4DA7A2E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DC_2A_n66A</w:t>
            </w:r>
          </w:p>
          <w:p w14:paraId="3321115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DC_14A_n66A</w:t>
            </w:r>
          </w:p>
          <w:p w14:paraId="16A2405F"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DC_30A_n66A</w:t>
            </w:r>
          </w:p>
          <w:p w14:paraId="698C3E3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997A80" w:rsidRPr="0024034C" w14:paraId="7E61878C"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99ABE" w14:textId="77777777" w:rsidR="00997A80" w:rsidRPr="0024034C" w:rsidRDefault="00997A80" w:rsidP="00C30F48">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7925A1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DC_2A_n66A</w:t>
            </w:r>
          </w:p>
          <w:p w14:paraId="54961F5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DC_14A_n66A</w:t>
            </w:r>
          </w:p>
          <w:p w14:paraId="1E3DD67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DC_30A_n66A</w:t>
            </w:r>
          </w:p>
          <w:p w14:paraId="4558E54D" w14:textId="77777777" w:rsidR="00997A80" w:rsidRPr="0024034C" w:rsidRDefault="00997A80" w:rsidP="00C30F48">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997A80" w:rsidRPr="0024034C" w14:paraId="3B2E46AF" w14:textId="77777777" w:rsidTr="00C30F48">
        <w:trPr>
          <w:trHeight w:val="187"/>
          <w:jc w:val="center"/>
        </w:trPr>
        <w:tc>
          <w:tcPr>
            <w:tcW w:w="3397" w:type="dxa"/>
            <w:shd w:val="clear" w:color="auto" w:fill="auto"/>
            <w:noWrap/>
          </w:tcPr>
          <w:p w14:paraId="7E99F81F" w14:textId="77777777" w:rsidR="00997A80" w:rsidRPr="0024034C" w:rsidRDefault="00997A80" w:rsidP="00C30F48">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3D0BD9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A070FB8" w14:textId="77777777" w:rsidR="00997A80" w:rsidRPr="0024034C" w:rsidRDefault="00997A80" w:rsidP="00C30F4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BF2DE08" w14:textId="77777777" w:rsidR="00997A80" w:rsidRPr="0024034C" w:rsidRDefault="00997A80" w:rsidP="00C30F4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F3CD11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97A80" w:rsidRPr="0024034C" w14:paraId="01511559" w14:textId="77777777" w:rsidTr="00C30F48">
        <w:trPr>
          <w:trHeight w:val="187"/>
          <w:jc w:val="center"/>
        </w:trPr>
        <w:tc>
          <w:tcPr>
            <w:tcW w:w="3397" w:type="dxa"/>
            <w:shd w:val="clear" w:color="auto" w:fill="auto"/>
            <w:noWrap/>
          </w:tcPr>
          <w:p w14:paraId="795A6D8E" w14:textId="77777777" w:rsidR="00997A80" w:rsidRPr="0024034C" w:rsidRDefault="00997A80" w:rsidP="00C30F48">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1D29D374" w14:textId="77777777" w:rsidR="00997A80" w:rsidRDefault="00997A80" w:rsidP="00C30F4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8A1CE26" w14:textId="77777777" w:rsidR="00997A80" w:rsidRDefault="00997A80" w:rsidP="00C30F4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26E6CCF" w14:textId="77777777" w:rsidR="00997A80" w:rsidRPr="0024034C" w:rsidRDefault="00997A80" w:rsidP="00C30F48">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997A80" w:rsidRPr="0024034C" w14:paraId="30F486A8" w14:textId="77777777" w:rsidTr="00C30F48">
        <w:trPr>
          <w:trHeight w:val="187"/>
          <w:jc w:val="center"/>
        </w:trPr>
        <w:tc>
          <w:tcPr>
            <w:tcW w:w="3397" w:type="dxa"/>
            <w:shd w:val="clear" w:color="auto" w:fill="auto"/>
            <w:noWrap/>
          </w:tcPr>
          <w:p w14:paraId="1EACAA2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6107BA09"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078CEE4"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5A5B3E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DC_66A_n2A</w:t>
            </w:r>
          </w:p>
        </w:tc>
      </w:tr>
      <w:tr w:rsidR="00997A80" w:rsidRPr="0024034C" w14:paraId="6EBFFA8B" w14:textId="77777777" w:rsidTr="00C30F48">
        <w:trPr>
          <w:trHeight w:val="187"/>
          <w:jc w:val="center"/>
        </w:trPr>
        <w:tc>
          <w:tcPr>
            <w:tcW w:w="3397" w:type="dxa"/>
            <w:shd w:val="clear" w:color="auto" w:fill="auto"/>
            <w:noWrap/>
          </w:tcPr>
          <w:p w14:paraId="2FDEAE2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0CCAEC5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FD8F8C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DC_14A_n2A</w:t>
            </w:r>
          </w:p>
          <w:p w14:paraId="21CDC9B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DC_66A_n2A</w:t>
            </w:r>
          </w:p>
        </w:tc>
      </w:tr>
      <w:tr w:rsidR="00997A80" w:rsidRPr="0024034C" w14:paraId="41D02AC7" w14:textId="77777777" w:rsidTr="00C30F48">
        <w:trPr>
          <w:trHeight w:val="187"/>
          <w:jc w:val="center"/>
        </w:trPr>
        <w:tc>
          <w:tcPr>
            <w:tcW w:w="3397" w:type="dxa"/>
            <w:shd w:val="clear" w:color="auto" w:fill="auto"/>
            <w:noWrap/>
          </w:tcPr>
          <w:p w14:paraId="55FBA5E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3217541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DC_2A_n30A</w:t>
            </w:r>
          </w:p>
          <w:p w14:paraId="4403099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DC_14A_n30A</w:t>
            </w:r>
          </w:p>
          <w:p w14:paraId="4394E2D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DC_66A_n30A</w:t>
            </w:r>
          </w:p>
        </w:tc>
      </w:tr>
      <w:tr w:rsidR="00997A80" w:rsidRPr="0024034C" w14:paraId="157B18B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5DCBF"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DF27E0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DC_2A_n30A</w:t>
            </w:r>
          </w:p>
          <w:p w14:paraId="5AD9A8E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DC_14A_n30A</w:t>
            </w:r>
          </w:p>
          <w:p w14:paraId="6B32C34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DC_66A_n30A</w:t>
            </w:r>
          </w:p>
        </w:tc>
      </w:tr>
      <w:tr w:rsidR="00997A80" w:rsidRPr="0024034C" w14:paraId="5B413D23"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02A14"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00B15F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DC_2A_n30A</w:t>
            </w:r>
          </w:p>
          <w:p w14:paraId="6455556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DC_14A_n30A</w:t>
            </w:r>
          </w:p>
          <w:p w14:paraId="38BA399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DC_66A_n30A</w:t>
            </w:r>
          </w:p>
        </w:tc>
      </w:tr>
      <w:tr w:rsidR="00997A80" w:rsidRPr="0024034C" w14:paraId="0287F21F" w14:textId="77777777" w:rsidTr="00C30F48">
        <w:trPr>
          <w:trHeight w:val="187"/>
          <w:jc w:val="center"/>
        </w:trPr>
        <w:tc>
          <w:tcPr>
            <w:tcW w:w="3397" w:type="dxa"/>
            <w:shd w:val="clear" w:color="auto" w:fill="auto"/>
            <w:noWrap/>
          </w:tcPr>
          <w:p w14:paraId="70D3404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355D874"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F5DD34D"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D7FFFE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997A80" w:rsidRPr="0024034C" w14:paraId="70C87C70" w14:textId="77777777" w:rsidTr="00C30F48">
        <w:trPr>
          <w:trHeight w:val="187"/>
          <w:jc w:val="center"/>
        </w:trPr>
        <w:tc>
          <w:tcPr>
            <w:tcW w:w="3397" w:type="dxa"/>
            <w:shd w:val="clear" w:color="auto" w:fill="auto"/>
            <w:noWrap/>
          </w:tcPr>
          <w:p w14:paraId="3460362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2A-2A-14A-66A_n66A</w:t>
            </w:r>
          </w:p>
        </w:tc>
        <w:tc>
          <w:tcPr>
            <w:tcW w:w="3686" w:type="dxa"/>
          </w:tcPr>
          <w:p w14:paraId="6A0A340F"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47C15A4"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757078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997A80" w:rsidRPr="0024034C" w14:paraId="3F2BCB39" w14:textId="77777777" w:rsidTr="00C30F48">
        <w:trPr>
          <w:trHeight w:val="187"/>
          <w:jc w:val="center"/>
        </w:trPr>
        <w:tc>
          <w:tcPr>
            <w:tcW w:w="3397" w:type="dxa"/>
            <w:shd w:val="clear" w:color="auto" w:fill="auto"/>
            <w:noWrap/>
          </w:tcPr>
          <w:p w14:paraId="565ACFF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74E8491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E499AF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8CB409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878A2A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70613A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997A80" w:rsidRPr="0024034C" w14:paraId="1FB63D60" w14:textId="77777777" w:rsidTr="00C30F48">
        <w:trPr>
          <w:trHeight w:val="187"/>
          <w:jc w:val="center"/>
        </w:trPr>
        <w:tc>
          <w:tcPr>
            <w:tcW w:w="3397" w:type="dxa"/>
            <w:shd w:val="clear" w:color="auto" w:fill="auto"/>
            <w:noWrap/>
          </w:tcPr>
          <w:p w14:paraId="0E202B58" w14:textId="77777777" w:rsidR="00997A80" w:rsidRPr="0024034C" w:rsidRDefault="00997A80" w:rsidP="00C30F48">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32B7616" w14:textId="77777777" w:rsidR="00997A80" w:rsidRDefault="00997A80" w:rsidP="00C30F4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55DD66D" w14:textId="77777777" w:rsidR="00997A80" w:rsidRDefault="00997A80" w:rsidP="00C30F4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BF7E26C" w14:textId="77777777" w:rsidR="00997A80" w:rsidRPr="0024034C" w:rsidRDefault="00997A80" w:rsidP="00C30F48">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997A80" w:rsidRPr="0024034C" w14:paraId="7620AC70" w14:textId="77777777" w:rsidTr="00C30F48">
        <w:trPr>
          <w:trHeight w:val="187"/>
          <w:jc w:val="center"/>
        </w:trPr>
        <w:tc>
          <w:tcPr>
            <w:tcW w:w="3397" w:type="dxa"/>
            <w:shd w:val="clear" w:color="auto" w:fill="auto"/>
            <w:noWrap/>
          </w:tcPr>
          <w:p w14:paraId="2D5D545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0790D27"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EFA8DEC"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D23813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997A80" w:rsidRPr="0024034C" w14:paraId="74845BCB" w14:textId="77777777" w:rsidTr="00C30F48">
        <w:trPr>
          <w:trHeight w:val="187"/>
          <w:jc w:val="center"/>
        </w:trPr>
        <w:tc>
          <w:tcPr>
            <w:tcW w:w="3397" w:type="dxa"/>
            <w:shd w:val="clear" w:color="auto" w:fill="auto"/>
            <w:noWrap/>
          </w:tcPr>
          <w:p w14:paraId="5E842AE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F6E3D61"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3356FD5" w14:textId="77777777" w:rsidR="00997A80" w:rsidRPr="0024034C" w:rsidRDefault="00997A80" w:rsidP="00C30F48">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040FFDB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997A80" w:rsidRPr="0024034C" w14:paraId="70F965DB" w14:textId="77777777" w:rsidTr="00C30F48">
        <w:trPr>
          <w:trHeight w:val="187"/>
          <w:jc w:val="center"/>
        </w:trPr>
        <w:tc>
          <w:tcPr>
            <w:tcW w:w="3397" w:type="dxa"/>
            <w:shd w:val="clear" w:color="auto" w:fill="auto"/>
            <w:noWrap/>
          </w:tcPr>
          <w:p w14:paraId="14C27B8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040A8CFE"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3CFABA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997A80" w:rsidRPr="0024034C" w14:paraId="49E76807" w14:textId="77777777" w:rsidTr="00C30F48">
        <w:trPr>
          <w:trHeight w:val="187"/>
          <w:jc w:val="center"/>
        </w:trPr>
        <w:tc>
          <w:tcPr>
            <w:tcW w:w="3397" w:type="dxa"/>
            <w:shd w:val="clear" w:color="auto" w:fill="auto"/>
            <w:noWrap/>
          </w:tcPr>
          <w:p w14:paraId="2AC57F3E"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5AF2A9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DC_2A_n66A</w:t>
            </w:r>
          </w:p>
          <w:p w14:paraId="5C01BE1E"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997A80" w:rsidRPr="0024034C" w14:paraId="315F03C1"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EBA4C" w14:textId="77777777" w:rsidR="00997A80" w:rsidRPr="0024034C" w:rsidRDefault="00997A80" w:rsidP="00C30F48">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78DC2B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DC_2A_n66A</w:t>
            </w:r>
          </w:p>
          <w:p w14:paraId="1473967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DC_30A_n66A</w:t>
            </w:r>
          </w:p>
        </w:tc>
      </w:tr>
      <w:tr w:rsidR="00997A80" w:rsidRPr="0024034C" w14:paraId="37ADD9EA" w14:textId="77777777" w:rsidTr="00C30F48">
        <w:trPr>
          <w:trHeight w:val="187"/>
          <w:jc w:val="center"/>
        </w:trPr>
        <w:tc>
          <w:tcPr>
            <w:tcW w:w="3397" w:type="dxa"/>
            <w:shd w:val="clear" w:color="auto" w:fill="auto"/>
            <w:noWrap/>
          </w:tcPr>
          <w:p w14:paraId="251FDE61" w14:textId="77777777" w:rsidR="00997A80" w:rsidRPr="0024034C" w:rsidRDefault="00997A80" w:rsidP="00C30F48">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52A2EBD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F3F0860" w14:textId="77777777" w:rsidR="00997A80" w:rsidRPr="0024034C" w:rsidRDefault="00997A80" w:rsidP="00C30F4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0312038"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97A80" w:rsidRPr="0024034C" w14:paraId="553BA809" w14:textId="77777777" w:rsidTr="00C30F48">
        <w:trPr>
          <w:trHeight w:val="187"/>
          <w:jc w:val="center"/>
        </w:trPr>
        <w:tc>
          <w:tcPr>
            <w:tcW w:w="3397" w:type="dxa"/>
            <w:shd w:val="clear" w:color="auto" w:fill="auto"/>
            <w:noWrap/>
          </w:tcPr>
          <w:p w14:paraId="238DAA1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CC41F03"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AE66EF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997A80" w:rsidRPr="0024034C" w14:paraId="2882FD82" w14:textId="77777777" w:rsidTr="00C30F48">
        <w:trPr>
          <w:trHeight w:val="187"/>
          <w:jc w:val="center"/>
        </w:trPr>
        <w:tc>
          <w:tcPr>
            <w:tcW w:w="3397" w:type="dxa"/>
            <w:shd w:val="clear" w:color="auto" w:fill="auto"/>
            <w:noWrap/>
          </w:tcPr>
          <w:p w14:paraId="6CAA44D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B202208"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AC667A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997A80" w:rsidRPr="0024034C" w14:paraId="7AB31B1C" w14:textId="77777777" w:rsidTr="00C30F48">
        <w:trPr>
          <w:trHeight w:val="187"/>
          <w:jc w:val="center"/>
        </w:trPr>
        <w:tc>
          <w:tcPr>
            <w:tcW w:w="3397" w:type="dxa"/>
            <w:shd w:val="clear" w:color="auto" w:fill="auto"/>
            <w:noWrap/>
          </w:tcPr>
          <w:p w14:paraId="444432AD"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0758F782"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B1BF5D6"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97A80" w:rsidRPr="0024034C" w14:paraId="21284162"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3F17D" w14:textId="77777777" w:rsidR="00997A80" w:rsidRPr="0024034C" w:rsidRDefault="00997A80" w:rsidP="00C30F48">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31F42D0A"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F70B04C"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97A80" w:rsidRPr="0024034C" w14:paraId="72B6C6F0"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10420" w14:textId="77777777" w:rsidR="00997A80" w:rsidRPr="0024034C" w:rsidRDefault="00997A80" w:rsidP="00C30F48">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4E809F4"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4D2B6AD"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97A80" w:rsidRPr="0024034C" w14:paraId="72803EC8" w14:textId="77777777" w:rsidTr="00C30F48">
        <w:trPr>
          <w:trHeight w:val="187"/>
          <w:jc w:val="center"/>
        </w:trPr>
        <w:tc>
          <w:tcPr>
            <w:tcW w:w="3397" w:type="dxa"/>
            <w:shd w:val="clear" w:color="auto" w:fill="auto"/>
            <w:noWrap/>
          </w:tcPr>
          <w:p w14:paraId="68FAD8F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7A61D48A"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623B26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997A80" w:rsidRPr="0024034C" w14:paraId="44C64D4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57A4A" w14:textId="77777777" w:rsidR="00997A80" w:rsidRPr="0024034C" w:rsidRDefault="00997A80" w:rsidP="00C30F48">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306137A2"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CA01806"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997A80" w:rsidRPr="0024034C" w14:paraId="59A6C59A" w14:textId="77777777" w:rsidTr="00C30F48">
        <w:trPr>
          <w:trHeight w:val="187"/>
          <w:jc w:val="center"/>
        </w:trPr>
        <w:tc>
          <w:tcPr>
            <w:tcW w:w="3397" w:type="dxa"/>
            <w:shd w:val="clear" w:color="auto" w:fill="auto"/>
            <w:noWrap/>
          </w:tcPr>
          <w:p w14:paraId="0690B335"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7837B41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05E820"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997A80" w:rsidRPr="0024034C" w14:paraId="474A5D6A" w14:textId="77777777" w:rsidTr="00C30F48">
        <w:trPr>
          <w:trHeight w:val="187"/>
          <w:jc w:val="center"/>
        </w:trPr>
        <w:tc>
          <w:tcPr>
            <w:tcW w:w="3397" w:type="dxa"/>
            <w:shd w:val="clear" w:color="auto" w:fill="auto"/>
            <w:noWrap/>
          </w:tcPr>
          <w:p w14:paraId="6DF784B4"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BAACC79" w14:textId="77777777" w:rsidR="00997A80" w:rsidRPr="0024034C" w:rsidRDefault="00997A80" w:rsidP="00C30F48">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72732B20"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97A80" w:rsidRPr="0024034C" w14:paraId="67CBC530" w14:textId="77777777" w:rsidTr="00C30F48">
        <w:trPr>
          <w:trHeight w:val="187"/>
          <w:jc w:val="center"/>
        </w:trPr>
        <w:tc>
          <w:tcPr>
            <w:tcW w:w="3397" w:type="dxa"/>
            <w:shd w:val="clear" w:color="auto" w:fill="auto"/>
            <w:noWrap/>
          </w:tcPr>
          <w:p w14:paraId="0AEE8FD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DC_2A-30A-(n)5AA</w:t>
            </w:r>
          </w:p>
          <w:p w14:paraId="7D10E6E5"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C76DD7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DC_2A_n5A</w:t>
            </w:r>
          </w:p>
          <w:p w14:paraId="471A3AC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DC_30A_n5A</w:t>
            </w:r>
          </w:p>
          <w:p w14:paraId="544EA2E3"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997A80" w:rsidRPr="0024034C" w14:paraId="4807D120" w14:textId="77777777" w:rsidTr="00C30F48">
        <w:trPr>
          <w:trHeight w:val="187"/>
          <w:jc w:val="center"/>
        </w:trPr>
        <w:tc>
          <w:tcPr>
            <w:tcW w:w="3397" w:type="dxa"/>
            <w:shd w:val="clear" w:color="auto" w:fill="auto"/>
            <w:noWrap/>
          </w:tcPr>
          <w:p w14:paraId="0F58C3C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5B5AFD4F"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CB4A800"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99DDBD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997A80" w:rsidRPr="0024034C" w14:paraId="55F3BA09" w14:textId="77777777" w:rsidTr="00C30F48">
        <w:trPr>
          <w:trHeight w:val="187"/>
          <w:jc w:val="center"/>
        </w:trPr>
        <w:tc>
          <w:tcPr>
            <w:tcW w:w="3397" w:type="dxa"/>
            <w:shd w:val="clear" w:color="auto" w:fill="auto"/>
            <w:noWrap/>
          </w:tcPr>
          <w:p w14:paraId="6EEE826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F0E8C94"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C33E2B4"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D8D048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997A80" w:rsidRPr="0024034C" w14:paraId="44126886" w14:textId="77777777" w:rsidTr="00C30F48">
        <w:trPr>
          <w:trHeight w:val="187"/>
          <w:jc w:val="center"/>
        </w:trPr>
        <w:tc>
          <w:tcPr>
            <w:tcW w:w="3397" w:type="dxa"/>
            <w:shd w:val="clear" w:color="auto" w:fill="auto"/>
            <w:noWrap/>
          </w:tcPr>
          <w:p w14:paraId="0234C304"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3D2A187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DC_2A_n5A</w:t>
            </w:r>
          </w:p>
          <w:p w14:paraId="12F966E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DC_30A_n5A</w:t>
            </w:r>
          </w:p>
          <w:p w14:paraId="04EE467A"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fi-FI"/>
              </w:rPr>
              <w:t>DC_66A_n5A</w:t>
            </w:r>
          </w:p>
        </w:tc>
      </w:tr>
      <w:tr w:rsidR="00997A80" w:rsidRPr="0024034C" w14:paraId="4DFA2553"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0AAFC"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8EC31E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DC_2A_n5A</w:t>
            </w:r>
          </w:p>
          <w:p w14:paraId="1843592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DC_30A_n5A</w:t>
            </w:r>
          </w:p>
          <w:p w14:paraId="6ABF750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DC_66A_n5A</w:t>
            </w:r>
          </w:p>
        </w:tc>
      </w:tr>
      <w:tr w:rsidR="00997A80" w:rsidRPr="0024034C" w14:paraId="48692A8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6C470"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75AA3A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DC_2A_n5A</w:t>
            </w:r>
          </w:p>
          <w:p w14:paraId="2B45028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DC_30A_n5A</w:t>
            </w:r>
          </w:p>
          <w:p w14:paraId="117ECC1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DC_66A_n5A</w:t>
            </w:r>
          </w:p>
        </w:tc>
      </w:tr>
      <w:tr w:rsidR="00997A80" w:rsidRPr="0024034C" w14:paraId="32B716AD" w14:textId="77777777" w:rsidTr="00C30F48">
        <w:trPr>
          <w:trHeight w:val="187"/>
          <w:jc w:val="center"/>
        </w:trPr>
        <w:tc>
          <w:tcPr>
            <w:tcW w:w="3397" w:type="dxa"/>
            <w:shd w:val="clear" w:color="auto" w:fill="auto"/>
            <w:noWrap/>
          </w:tcPr>
          <w:p w14:paraId="0592885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1863E83"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DC_2A_n66A</w:t>
            </w:r>
          </w:p>
          <w:p w14:paraId="7619028D"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DC_30A_n66A</w:t>
            </w:r>
          </w:p>
          <w:p w14:paraId="3883C8B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997A80" w:rsidRPr="0024034C" w14:paraId="44BFA22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DC5A9" w14:textId="77777777" w:rsidR="00997A80" w:rsidRPr="0024034C" w:rsidRDefault="00997A80" w:rsidP="00C30F48">
            <w:pPr>
              <w:keepNext/>
              <w:keepLines/>
              <w:spacing w:after="0"/>
              <w:jc w:val="center"/>
              <w:rPr>
                <w:rFonts w:ascii="Arial" w:hAnsi="Arial"/>
                <w:sz w:val="18"/>
                <w:lang w:val="fr-FR" w:eastAsia="ja-JP"/>
              </w:rPr>
            </w:pPr>
            <w:r w:rsidRPr="0024034C">
              <w:rPr>
                <w:rFonts w:ascii="Arial" w:hAnsi="Arial"/>
                <w:sz w:val="18"/>
                <w:lang w:val="fr-FR" w:eastAsia="ja-JP"/>
              </w:rPr>
              <w:lastRenderedPageBreak/>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0C4C3EE"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DC_2A_n66A</w:t>
            </w:r>
          </w:p>
          <w:p w14:paraId="379D4BA4"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DC_30A_n66A</w:t>
            </w:r>
          </w:p>
          <w:p w14:paraId="286BA5AD"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997A80" w:rsidRPr="0024034C" w14:paraId="08C6B1EB" w14:textId="77777777" w:rsidTr="00C30F48">
        <w:trPr>
          <w:trHeight w:val="187"/>
          <w:jc w:val="center"/>
        </w:trPr>
        <w:tc>
          <w:tcPr>
            <w:tcW w:w="3397" w:type="dxa"/>
            <w:shd w:val="clear" w:color="auto" w:fill="auto"/>
            <w:noWrap/>
          </w:tcPr>
          <w:p w14:paraId="06BDB1BB" w14:textId="77777777" w:rsidR="00997A80" w:rsidRPr="0024034C" w:rsidRDefault="00997A80" w:rsidP="00C30F48">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3657FF71" w14:textId="77777777" w:rsidR="00997A80" w:rsidRPr="0024034C" w:rsidRDefault="00997A80" w:rsidP="00C30F48">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8EF67D7"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36FA27C" w14:textId="77777777" w:rsidR="00997A80" w:rsidRPr="0024034C" w:rsidRDefault="00997A80" w:rsidP="00C30F48">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CB940CC" w14:textId="77777777" w:rsidR="00997A80" w:rsidRPr="0024034C" w:rsidRDefault="00997A80" w:rsidP="00C30F4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9F78C1A"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97A80" w:rsidRPr="0024034C" w14:paraId="54844168" w14:textId="77777777" w:rsidTr="00C30F48">
        <w:trPr>
          <w:trHeight w:val="187"/>
          <w:jc w:val="center"/>
        </w:trPr>
        <w:tc>
          <w:tcPr>
            <w:tcW w:w="3397" w:type="dxa"/>
            <w:shd w:val="clear" w:color="auto" w:fill="auto"/>
            <w:noWrap/>
          </w:tcPr>
          <w:p w14:paraId="49A42A22" w14:textId="77777777" w:rsidR="00997A80" w:rsidRPr="0024034C" w:rsidRDefault="00997A80" w:rsidP="00C30F48">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39F1492C" w14:textId="77777777" w:rsidR="00997A80" w:rsidRDefault="00997A80" w:rsidP="00C30F4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890E942" w14:textId="77777777" w:rsidR="00997A80" w:rsidRDefault="00997A80" w:rsidP="00C30F4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A5185BB" w14:textId="77777777" w:rsidR="00997A80" w:rsidRPr="0024034C" w:rsidRDefault="00997A80" w:rsidP="00C30F4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97A80" w:rsidRPr="0024034C" w14:paraId="32859E13" w14:textId="77777777" w:rsidTr="00C30F48">
        <w:trPr>
          <w:trHeight w:val="187"/>
          <w:jc w:val="center"/>
        </w:trPr>
        <w:tc>
          <w:tcPr>
            <w:tcW w:w="3397" w:type="dxa"/>
            <w:shd w:val="clear" w:color="auto" w:fill="auto"/>
            <w:noWrap/>
          </w:tcPr>
          <w:p w14:paraId="70CE10E3"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2C6ADA10"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1A3C6C8F" w14:textId="77777777" w:rsidR="00997A80" w:rsidRPr="0024034C" w:rsidRDefault="00997A80" w:rsidP="00C30F48">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B1D6E23"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316F36E"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997A80" w:rsidRPr="0024034C" w14:paraId="176E14C9" w14:textId="77777777" w:rsidTr="00C30F48">
        <w:trPr>
          <w:trHeight w:val="187"/>
          <w:jc w:val="center"/>
        </w:trPr>
        <w:tc>
          <w:tcPr>
            <w:tcW w:w="3397" w:type="dxa"/>
            <w:shd w:val="clear" w:color="auto" w:fill="auto"/>
            <w:noWrap/>
          </w:tcPr>
          <w:p w14:paraId="4B0E13F2"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DC_2A-46A_n41A-n71A</w:t>
            </w:r>
          </w:p>
          <w:p w14:paraId="76200AF8"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DC_2A-46C_n41A-n71A</w:t>
            </w:r>
          </w:p>
          <w:p w14:paraId="4651C70D"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4A4E1A69"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DC_2A_n41A</w:t>
            </w:r>
          </w:p>
          <w:p w14:paraId="3157FC12"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997A80" w:rsidRPr="0024034C" w14:paraId="3D75EC66" w14:textId="77777777" w:rsidTr="00C30F48">
        <w:trPr>
          <w:trHeight w:val="187"/>
          <w:jc w:val="center"/>
        </w:trPr>
        <w:tc>
          <w:tcPr>
            <w:tcW w:w="3397" w:type="dxa"/>
            <w:shd w:val="clear" w:color="auto" w:fill="auto"/>
            <w:noWrap/>
          </w:tcPr>
          <w:p w14:paraId="7520191D"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DC_2A-46A_n41(2A)-n71A</w:t>
            </w:r>
          </w:p>
          <w:p w14:paraId="6B707348"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DC_2A-46C_n41(2A)-n71A</w:t>
            </w:r>
          </w:p>
          <w:p w14:paraId="540373D6"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37FBB20"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DC_2A_n41A</w:t>
            </w:r>
          </w:p>
          <w:p w14:paraId="763A810E"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DC_2A_n71A</w:t>
            </w:r>
          </w:p>
        </w:tc>
      </w:tr>
      <w:tr w:rsidR="00997A80" w:rsidRPr="0024034C" w14:paraId="1EDF7C85" w14:textId="77777777" w:rsidTr="00C30F48">
        <w:trPr>
          <w:trHeight w:val="187"/>
          <w:jc w:val="center"/>
        </w:trPr>
        <w:tc>
          <w:tcPr>
            <w:tcW w:w="3397" w:type="dxa"/>
            <w:shd w:val="clear" w:color="auto" w:fill="auto"/>
            <w:noWrap/>
          </w:tcPr>
          <w:p w14:paraId="6FFAD7B3" w14:textId="77777777" w:rsidR="00997A80" w:rsidRPr="0024034C"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0531D548" w14:textId="77777777" w:rsidR="00997A80" w:rsidRPr="0024034C"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63CFEA52" w14:textId="77777777" w:rsidR="00997A80" w:rsidRPr="0024034C"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A5D2A59" w14:textId="77777777" w:rsidR="00997A80" w:rsidRPr="0024034C" w:rsidRDefault="00997A80" w:rsidP="00C30F48">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232E7B04"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49320465"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997A80" w:rsidRPr="0024034C" w14:paraId="526E2B7F" w14:textId="77777777" w:rsidTr="00C30F48">
        <w:trPr>
          <w:trHeight w:val="187"/>
          <w:jc w:val="center"/>
        </w:trPr>
        <w:tc>
          <w:tcPr>
            <w:tcW w:w="3397" w:type="dxa"/>
            <w:shd w:val="clear" w:color="auto" w:fill="auto"/>
            <w:noWrap/>
          </w:tcPr>
          <w:p w14:paraId="7EB8CE6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DC_2A-46A-48A_n5A</w:t>
            </w:r>
          </w:p>
          <w:p w14:paraId="12D27E2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DC_2A-46C-48A_n5A</w:t>
            </w:r>
          </w:p>
          <w:p w14:paraId="303ECEC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DC_2A-46D-48A_n5A</w:t>
            </w:r>
          </w:p>
          <w:p w14:paraId="748F60A3"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3B7B3DD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DC_2A_n5A</w:t>
            </w:r>
          </w:p>
          <w:p w14:paraId="01FFEE86"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lang w:eastAsia="fi-FI"/>
              </w:rPr>
              <w:t>DC_48A_n5A</w:t>
            </w:r>
          </w:p>
        </w:tc>
      </w:tr>
      <w:tr w:rsidR="00997A80" w:rsidRPr="0024034C" w14:paraId="5CD31300" w14:textId="77777777" w:rsidTr="00C30F48">
        <w:trPr>
          <w:trHeight w:val="187"/>
          <w:jc w:val="center"/>
        </w:trPr>
        <w:tc>
          <w:tcPr>
            <w:tcW w:w="3397" w:type="dxa"/>
            <w:shd w:val="clear" w:color="auto" w:fill="auto"/>
            <w:noWrap/>
          </w:tcPr>
          <w:p w14:paraId="67879668" w14:textId="77777777" w:rsidR="00997A80" w:rsidRPr="0024034C" w:rsidRDefault="00997A80" w:rsidP="00C30F4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57A1FA82" w14:textId="77777777" w:rsidR="00997A80" w:rsidRPr="0024034C" w:rsidRDefault="00997A80" w:rsidP="00C30F4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7C142830" w14:textId="77777777" w:rsidR="00997A80" w:rsidRPr="0024034C" w:rsidRDefault="00997A80" w:rsidP="00C30F4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2C56A6E9"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134DFAA9"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3195D9D8"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lang w:eastAsia="fi-FI"/>
              </w:rPr>
              <w:t>DC_48A_n66A</w:t>
            </w:r>
          </w:p>
        </w:tc>
      </w:tr>
      <w:tr w:rsidR="00997A80" w:rsidRPr="0024034C" w14:paraId="1F7390B4" w14:textId="77777777" w:rsidTr="00C30F48">
        <w:trPr>
          <w:trHeight w:val="187"/>
          <w:jc w:val="center"/>
        </w:trPr>
        <w:tc>
          <w:tcPr>
            <w:tcW w:w="3397" w:type="dxa"/>
            <w:shd w:val="clear" w:color="auto" w:fill="auto"/>
            <w:noWrap/>
          </w:tcPr>
          <w:p w14:paraId="288CD78B" w14:textId="77777777" w:rsidR="00997A80" w:rsidRPr="0024034C" w:rsidRDefault="00997A80" w:rsidP="00C30F48">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E35C298" w14:textId="77777777" w:rsidR="00997A80" w:rsidRPr="0024034C" w:rsidRDefault="00997A80" w:rsidP="00C30F48">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2F77058E" w14:textId="77777777" w:rsidR="00997A80" w:rsidRPr="0024034C" w:rsidRDefault="00997A80" w:rsidP="00C30F48">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041CE53E"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DC_2A_n5A</w:t>
            </w:r>
          </w:p>
          <w:p w14:paraId="6393280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DC_66A_n5A</w:t>
            </w:r>
          </w:p>
        </w:tc>
      </w:tr>
      <w:tr w:rsidR="00997A80" w:rsidRPr="0024034C" w14:paraId="2BD2368F" w14:textId="77777777" w:rsidTr="00C30F48">
        <w:trPr>
          <w:trHeight w:val="187"/>
          <w:jc w:val="center"/>
        </w:trPr>
        <w:tc>
          <w:tcPr>
            <w:tcW w:w="3397" w:type="dxa"/>
            <w:shd w:val="clear" w:color="auto" w:fill="auto"/>
            <w:noWrap/>
          </w:tcPr>
          <w:p w14:paraId="2F82FC0B"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4F0C03BE"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1AF87062" w14:textId="77777777" w:rsidR="00997A80" w:rsidRPr="0024034C" w:rsidDel="00FE2337" w:rsidRDefault="00997A80" w:rsidP="00C30F48">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7FC29B5"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FD8D0E2" w14:textId="77777777" w:rsidR="00997A80" w:rsidRPr="0024034C" w:rsidDel="00FE2337" w:rsidRDefault="00997A80" w:rsidP="00C30F48">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997A80" w:rsidRPr="0024034C" w14:paraId="2F36BAF3" w14:textId="77777777" w:rsidTr="00C30F48">
        <w:trPr>
          <w:trHeight w:val="187"/>
          <w:jc w:val="center"/>
        </w:trPr>
        <w:tc>
          <w:tcPr>
            <w:tcW w:w="3397" w:type="dxa"/>
            <w:shd w:val="clear" w:color="auto" w:fill="auto"/>
            <w:noWrap/>
          </w:tcPr>
          <w:p w14:paraId="3A83D83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DC_2A-46A-66A_n41(2A)</w:t>
            </w:r>
          </w:p>
          <w:p w14:paraId="6F0AFF7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DC_2A-46C-66A_n41(2A)</w:t>
            </w:r>
          </w:p>
          <w:p w14:paraId="13F73C4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ECFD3D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DC_2A_n41A</w:t>
            </w:r>
          </w:p>
          <w:p w14:paraId="55FEE8D3"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DC_66A_n41A</w:t>
            </w:r>
          </w:p>
        </w:tc>
      </w:tr>
      <w:tr w:rsidR="00997A80" w:rsidRPr="0024034C" w14:paraId="1A08A920" w14:textId="77777777" w:rsidTr="00C30F48">
        <w:trPr>
          <w:trHeight w:val="187"/>
          <w:jc w:val="center"/>
        </w:trPr>
        <w:tc>
          <w:tcPr>
            <w:tcW w:w="3397" w:type="dxa"/>
            <w:shd w:val="clear" w:color="auto" w:fill="auto"/>
            <w:noWrap/>
          </w:tcPr>
          <w:p w14:paraId="61AEBD03"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79619E6"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246C3F0F" w14:textId="77777777" w:rsidR="00997A80" w:rsidRPr="0024034C" w:rsidDel="00FE2337" w:rsidRDefault="00997A80" w:rsidP="00C30F48">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7BBE642"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E7D5A94" w14:textId="77777777" w:rsidR="00997A80" w:rsidRPr="0024034C" w:rsidDel="00FE2337" w:rsidRDefault="00997A80" w:rsidP="00C30F48">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997A80" w:rsidRPr="0024034C" w14:paraId="2A361E16" w14:textId="77777777" w:rsidTr="00C30F48">
        <w:trPr>
          <w:trHeight w:val="187"/>
          <w:jc w:val="center"/>
        </w:trPr>
        <w:tc>
          <w:tcPr>
            <w:tcW w:w="3397" w:type="dxa"/>
            <w:shd w:val="clear" w:color="auto" w:fill="auto"/>
            <w:noWrap/>
          </w:tcPr>
          <w:p w14:paraId="594CDD6E"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4D7B6A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DC_2A_n5A</w:t>
            </w:r>
          </w:p>
          <w:p w14:paraId="1286070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DC_48A_n5A</w:t>
            </w:r>
          </w:p>
          <w:p w14:paraId="3AC81E1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997A80" w:rsidRPr="0024034C" w14:paraId="5E479607" w14:textId="77777777" w:rsidTr="00C30F48">
        <w:trPr>
          <w:trHeight w:val="187"/>
          <w:jc w:val="center"/>
        </w:trPr>
        <w:tc>
          <w:tcPr>
            <w:tcW w:w="3397" w:type="dxa"/>
            <w:shd w:val="clear" w:color="auto" w:fill="auto"/>
            <w:noWrap/>
          </w:tcPr>
          <w:p w14:paraId="792CF666" w14:textId="77777777" w:rsidR="00997A80" w:rsidRPr="0024034C" w:rsidRDefault="00997A80" w:rsidP="00C30F48">
            <w:pPr>
              <w:keepNext/>
              <w:keepLines/>
              <w:spacing w:after="0"/>
              <w:jc w:val="center"/>
              <w:rPr>
                <w:rFonts w:ascii="Arial" w:hAnsi="Arial"/>
                <w:noProof/>
                <w:sz w:val="18"/>
              </w:rPr>
            </w:pPr>
            <w:r w:rsidRPr="0024034C">
              <w:rPr>
                <w:rFonts w:ascii="Arial" w:hAnsi="Arial"/>
                <w:noProof/>
                <w:sz w:val="18"/>
              </w:rPr>
              <w:t>DC_2A-46A_n66A-n71A</w:t>
            </w:r>
          </w:p>
          <w:p w14:paraId="4CF5A10A" w14:textId="77777777" w:rsidR="00997A80" w:rsidRPr="0024034C" w:rsidRDefault="00997A80" w:rsidP="00C30F48">
            <w:pPr>
              <w:keepNext/>
              <w:keepLines/>
              <w:spacing w:after="0"/>
              <w:jc w:val="center"/>
              <w:rPr>
                <w:rFonts w:ascii="Arial" w:hAnsi="Arial"/>
                <w:noProof/>
                <w:sz w:val="18"/>
              </w:rPr>
            </w:pPr>
            <w:r w:rsidRPr="0024034C">
              <w:rPr>
                <w:rFonts w:ascii="Arial" w:hAnsi="Arial"/>
                <w:noProof/>
                <w:sz w:val="18"/>
              </w:rPr>
              <w:t>DC_2A-46C_n66A-n71A</w:t>
            </w:r>
          </w:p>
          <w:p w14:paraId="062FCB63"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29A44C4" w14:textId="77777777" w:rsidR="00997A80" w:rsidRPr="0024034C" w:rsidRDefault="00997A80" w:rsidP="00C30F48">
            <w:pPr>
              <w:keepNext/>
              <w:keepLines/>
              <w:spacing w:after="0"/>
              <w:jc w:val="center"/>
              <w:rPr>
                <w:rFonts w:ascii="Arial" w:hAnsi="Arial"/>
                <w:noProof/>
                <w:sz w:val="18"/>
              </w:rPr>
            </w:pPr>
            <w:r w:rsidRPr="0024034C">
              <w:rPr>
                <w:rFonts w:ascii="Arial" w:hAnsi="Arial"/>
                <w:noProof/>
                <w:sz w:val="18"/>
              </w:rPr>
              <w:t>DC_2A_n66A</w:t>
            </w:r>
          </w:p>
          <w:p w14:paraId="234D0F10"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noProof/>
                <w:sz w:val="18"/>
              </w:rPr>
              <w:t>DC_2A_n71A</w:t>
            </w:r>
          </w:p>
        </w:tc>
      </w:tr>
      <w:tr w:rsidR="00997A80" w:rsidRPr="0024034C" w14:paraId="071F913F" w14:textId="77777777" w:rsidTr="00C30F48">
        <w:trPr>
          <w:trHeight w:val="187"/>
          <w:jc w:val="center"/>
        </w:trPr>
        <w:tc>
          <w:tcPr>
            <w:tcW w:w="3397" w:type="dxa"/>
            <w:shd w:val="clear" w:color="auto" w:fill="auto"/>
            <w:noWrap/>
          </w:tcPr>
          <w:p w14:paraId="7B5373BD" w14:textId="77777777" w:rsidR="00997A80" w:rsidRPr="0024034C" w:rsidRDefault="00997A80" w:rsidP="00C30F48">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4B8C1AC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DC_2A_n48A</w:t>
            </w:r>
          </w:p>
          <w:p w14:paraId="58EB837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DC_2A_n66A</w:t>
            </w:r>
          </w:p>
          <w:p w14:paraId="5E1FDAF3" w14:textId="77777777" w:rsidR="00997A80" w:rsidRPr="0024034C" w:rsidRDefault="00997A80" w:rsidP="00C30F48">
            <w:pPr>
              <w:keepNext/>
              <w:keepLines/>
              <w:spacing w:after="0"/>
              <w:jc w:val="center"/>
              <w:rPr>
                <w:rFonts w:ascii="Arial" w:hAnsi="Arial"/>
                <w:noProof/>
                <w:sz w:val="18"/>
              </w:rPr>
            </w:pPr>
            <w:r w:rsidRPr="0024034C">
              <w:rPr>
                <w:rFonts w:ascii="Arial" w:hAnsi="Arial"/>
                <w:sz w:val="18"/>
                <w:lang w:eastAsia="ja-JP"/>
              </w:rPr>
              <w:t>DC_48A_n66A</w:t>
            </w:r>
          </w:p>
        </w:tc>
      </w:tr>
      <w:tr w:rsidR="00997A80" w:rsidRPr="0024034C" w14:paraId="1D94A050" w14:textId="77777777" w:rsidTr="00C30F48">
        <w:trPr>
          <w:trHeight w:val="187"/>
          <w:jc w:val="center"/>
        </w:trPr>
        <w:tc>
          <w:tcPr>
            <w:tcW w:w="3397" w:type="dxa"/>
            <w:shd w:val="clear" w:color="auto" w:fill="auto"/>
            <w:noWrap/>
          </w:tcPr>
          <w:p w14:paraId="6113BFC1" w14:textId="77777777" w:rsidR="00997A80" w:rsidRPr="0024034C"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DB02CD9" w14:textId="77777777" w:rsidR="00997A80" w:rsidRPr="0024034C"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AB56396" w14:textId="77777777" w:rsidR="00997A80" w:rsidRPr="0024034C"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1BBA5AC5" w14:textId="77777777" w:rsidR="00997A80" w:rsidRPr="0024034C" w:rsidRDefault="00997A80" w:rsidP="00C30F48">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5738F2FC"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3ECE88F6"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14690FE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997A80" w:rsidRPr="0024034C" w14:paraId="7174E4C8" w14:textId="77777777" w:rsidTr="00C30F48">
        <w:trPr>
          <w:trHeight w:val="187"/>
          <w:jc w:val="center"/>
        </w:trPr>
        <w:tc>
          <w:tcPr>
            <w:tcW w:w="3397" w:type="dxa"/>
            <w:shd w:val="clear" w:color="auto" w:fill="auto"/>
            <w:noWrap/>
          </w:tcPr>
          <w:p w14:paraId="69D6CCCA"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707B5645"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6A97CB1"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F21743B"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997A80" w:rsidRPr="0024034C" w14:paraId="601A592E" w14:textId="77777777" w:rsidTr="00C30F48">
        <w:trPr>
          <w:trHeight w:val="187"/>
          <w:jc w:val="center"/>
        </w:trPr>
        <w:tc>
          <w:tcPr>
            <w:tcW w:w="3397" w:type="dxa"/>
            <w:shd w:val="clear" w:color="auto" w:fill="auto"/>
            <w:noWrap/>
          </w:tcPr>
          <w:p w14:paraId="2C79B57C"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4340E04"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6C0AA397"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F32C686"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9F6E776"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997A80" w:rsidRPr="0024034C" w14:paraId="2DB5E495" w14:textId="77777777" w:rsidTr="00C30F48">
        <w:trPr>
          <w:trHeight w:val="187"/>
          <w:jc w:val="center"/>
        </w:trPr>
        <w:tc>
          <w:tcPr>
            <w:tcW w:w="3397" w:type="dxa"/>
            <w:shd w:val="clear" w:color="auto" w:fill="auto"/>
            <w:noWrap/>
          </w:tcPr>
          <w:p w14:paraId="6DDC2634"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31B299B2"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BBEFE6F"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5933A7B6"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997A80" w:rsidRPr="0024034C" w14:paraId="67741E4D" w14:textId="77777777" w:rsidTr="00C30F48">
        <w:trPr>
          <w:trHeight w:val="187"/>
          <w:jc w:val="center"/>
        </w:trPr>
        <w:tc>
          <w:tcPr>
            <w:tcW w:w="3397" w:type="dxa"/>
            <w:shd w:val="clear" w:color="auto" w:fill="auto"/>
            <w:noWrap/>
          </w:tcPr>
          <w:p w14:paraId="360EFE72"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lastRenderedPageBreak/>
              <w:t>DC_2A-48A-66A_n66A</w:t>
            </w:r>
          </w:p>
          <w:p w14:paraId="78443ED7" w14:textId="77777777" w:rsidR="00997A80" w:rsidRPr="0024034C"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6D2BBFBB" w14:textId="77777777" w:rsidR="00997A80" w:rsidRPr="0024034C"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42674C10" w14:textId="77777777" w:rsidR="00997A80" w:rsidRPr="0024034C" w:rsidRDefault="00997A80" w:rsidP="00C30F48">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FDDE7A5" w14:textId="77777777" w:rsidR="00997A80" w:rsidRPr="0024034C" w:rsidRDefault="00997A80" w:rsidP="00C30F48">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F0C52A6"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26CB7C8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997A80" w:rsidRPr="0024034C" w14:paraId="469523C2" w14:textId="77777777" w:rsidTr="00C30F48">
        <w:trPr>
          <w:trHeight w:val="187"/>
          <w:jc w:val="center"/>
        </w:trPr>
        <w:tc>
          <w:tcPr>
            <w:tcW w:w="3397" w:type="dxa"/>
            <w:shd w:val="clear" w:color="auto" w:fill="auto"/>
            <w:noWrap/>
          </w:tcPr>
          <w:p w14:paraId="6CBB6E13"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6D7AC3A3"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9B0446B"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A3D8E9F"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997A80" w:rsidRPr="0024034C" w14:paraId="25A7A107"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899394"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2EF8741"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A24B76F"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D9DE999"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E178F5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8E2C0B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0E080A98"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58B221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97A80" w:rsidRPr="00470EA5" w14:paraId="01E6623C"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946C3" w14:textId="77777777" w:rsidR="00997A80" w:rsidRPr="0024034C" w:rsidRDefault="00997A80" w:rsidP="00C30F48">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6C7C69AC" w14:textId="77777777" w:rsidR="00997A80" w:rsidRPr="00470EA5" w:rsidRDefault="00997A80" w:rsidP="00C30F48">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7BEEEC95" w14:textId="77777777" w:rsidR="00997A80" w:rsidRPr="00470EA5" w:rsidRDefault="00997A80" w:rsidP="00C30F48">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17F70F23" w14:textId="77777777" w:rsidR="00997A80" w:rsidRPr="00470EA5" w:rsidRDefault="00997A80" w:rsidP="00C30F48">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7C0C60B1" w14:textId="77777777" w:rsidR="00997A80" w:rsidRPr="00470EA5" w:rsidRDefault="00997A80" w:rsidP="00C30F48">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997A80" w:rsidRPr="0024034C" w14:paraId="3C9F164E" w14:textId="77777777" w:rsidTr="00C30F48">
        <w:trPr>
          <w:trHeight w:val="187"/>
          <w:jc w:val="center"/>
        </w:trPr>
        <w:tc>
          <w:tcPr>
            <w:tcW w:w="3397" w:type="dxa"/>
            <w:shd w:val="clear" w:color="auto" w:fill="auto"/>
            <w:noWrap/>
            <w:vAlign w:val="center"/>
          </w:tcPr>
          <w:p w14:paraId="7E535C0E"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DC_2A-66A_n2A-n77A</w:t>
            </w:r>
          </w:p>
          <w:p w14:paraId="5EFF7122"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8A4136D"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DC_2A_n77A</w:t>
            </w:r>
          </w:p>
          <w:p w14:paraId="1989E98F"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DC_66A_n2A</w:t>
            </w:r>
          </w:p>
          <w:p w14:paraId="5AD1C5D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rPr>
              <w:t>DC_66A_n77A</w:t>
            </w:r>
          </w:p>
        </w:tc>
      </w:tr>
      <w:tr w:rsidR="00997A80" w:rsidRPr="0024034C" w14:paraId="1582F7A8" w14:textId="77777777" w:rsidTr="00C30F48">
        <w:trPr>
          <w:trHeight w:val="187"/>
          <w:jc w:val="center"/>
        </w:trPr>
        <w:tc>
          <w:tcPr>
            <w:tcW w:w="3397" w:type="dxa"/>
            <w:shd w:val="clear" w:color="auto" w:fill="auto"/>
            <w:noWrap/>
            <w:vAlign w:val="center"/>
          </w:tcPr>
          <w:p w14:paraId="3E278255" w14:textId="77777777" w:rsidR="00997A80" w:rsidRPr="0024034C" w:rsidRDefault="00997A80" w:rsidP="00C30F48">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CBFC21C"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DC_2A_n77A</w:t>
            </w:r>
          </w:p>
          <w:p w14:paraId="33866DBC"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DC_66A_n2A</w:t>
            </w:r>
          </w:p>
          <w:p w14:paraId="472C9CAA"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DC_66A_n77A</w:t>
            </w:r>
          </w:p>
        </w:tc>
      </w:tr>
      <w:tr w:rsidR="00997A80" w:rsidRPr="0024034C" w14:paraId="4A2A6283" w14:textId="77777777" w:rsidTr="00C30F48">
        <w:trPr>
          <w:trHeight w:val="187"/>
          <w:jc w:val="center"/>
        </w:trPr>
        <w:tc>
          <w:tcPr>
            <w:tcW w:w="3397" w:type="dxa"/>
            <w:shd w:val="clear" w:color="auto" w:fill="auto"/>
            <w:noWrap/>
          </w:tcPr>
          <w:p w14:paraId="5C63AFF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DC_2A-66A-(n)5AA</w:t>
            </w:r>
          </w:p>
          <w:p w14:paraId="7762589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DC_2A-2A-66A-(n)5AA</w:t>
            </w:r>
          </w:p>
          <w:p w14:paraId="12ED8C1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3E245CA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DC_2A_n5A</w:t>
            </w:r>
          </w:p>
          <w:p w14:paraId="1402FD5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DC_66A_n5A</w:t>
            </w:r>
          </w:p>
          <w:p w14:paraId="51BC919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997A80" w:rsidRPr="0024034C" w14:paraId="64BB013F" w14:textId="77777777" w:rsidTr="00C30F48">
        <w:trPr>
          <w:trHeight w:val="187"/>
          <w:jc w:val="center"/>
        </w:trPr>
        <w:tc>
          <w:tcPr>
            <w:tcW w:w="3397" w:type="dxa"/>
            <w:shd w:val="clear" w:color="auto" w:fill="auto"/>
            <w:noWrap/>
          </w:tcPr>
          <w:p w14:paraId="571223D0" w14:textId="77777777" w:rsidR="00997A80" w:rsidRPr="0024034C" w:rsidRDefault="00997A80" w:rsidP="00C30F48">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DF4D5CD"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97A80" w:rsidRPr="0024034C" w14:paraId="005DDB74" w14:textId="77777777" w:rsidTr="00C30F48">
        <w:trPr>
          <w:trHeight w:val="187"/>
          <w:jc w:val="center"/>
        </w:trPr>
        <w:tc>
          <w:tcPr>
            <w:tcW w:w="3397" w:type="dxa"/>
            <w:shd w:val="clear" w:color="auto" w:fill="auto"/>
            <w:noWrap/>
          </w:tcPr>
          <w:p w14:paraId="752BBDC0"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A1B763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7A932BC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B02EDD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A6B6A2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DC_2A_n5A</w:t>
            </w:r>
          </w:p>
          <w:p w14:paraId="45D56A8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763EA7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DC_5A_n77A</w:t>
            </w:r>
          </w:p>
          <w:p w14:paraId="3F26F75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DC_66A_n5A</w:t>
            </w:r>
          </w:p>
          <w:p w14:paraId="54EC17E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997A80" w:rsidRPr="0024034C" w14:paraId="71244F4B" w14:textId="77777777" w:rsidTr="00C30F48">
        <w:trPr>
          <w:trHeight w:val="187"/>
          <w:jc w:val="center"/>
        </w:trPr>
        <w:tc>
          <w:tcPr>
            <w:tcW w:w="3397" w:type="dxa"/>
            <w:shd w:val="clear" w:color="auto" w:fill="auto"/>
            <w:noWrap/>
            <w:vAlign w:val="center"/>
          </w:tcPr>
          <w:p w14:paraId="2BB89F26" w14:textId="77777777" w:rsidR="00997A80" w:rsidRPr="0024034C" w:rsidRDefault="00997A80" w:rsidP="00C30F48">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64BE3C83"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997A80" w:rsidRPr="0024034C" w14:paraId="78B10992" w14:textId="77777777" w:rsidTr="00C30F48">
        <w:trPr>
          <w:trHeight w:val="187"/>
          <w:jc w:val="center"/>
        </w:trPr>
        <w:tc>
          <w:tcPr>
            <w:tcW w:w="3397" w:type="dxa"/>
            <w:shd w:val="clear" w:color="auto" w:fill="auto"/>
            <w:noWrap/>
          </w:tcPr>
          <w:p w14:paraId="1902EB0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00046D6"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45AA55E9"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2AEA124"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70689F3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997A80" w:rsidRPr="0024034C" w14:paraId="7F988168" w14:textId="77777777" w:rsidTr="00C30F48">
        <w:trPr>
          <w:trHeight w:val="187"/>
          <w:jc w:val="center"/>
        </w:trPr>
        <w:tc>
          <w:tcPr>
            <w:tcW w:w="3397" w:type="dxa"/>
            <w:shd w:val="clear" w:color="auto" w:fill="auto"/>
            <w:noWrap/>
          </w:tcPr>
          <w:p w14:paraId="3AC92B56" w14:textId="77777777" w:rsidR="00997A80" w:rsidRPr="0024034C" w:rsidRDefault="00997A80" w:rsidP="00C30F48">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5290617A" w14:textId="77777777" w:rsidR="00997A80" w:rsidRPr="00470EA5" w:rsidRDefault="00997A80" w:rsidP="00C30F48">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07F859FE" w14:textId="77777777" w:rsidR="00997A80" w:rsidRPr="00470EA5" w:rsidRDefault="00997A80" w:rsidP="00C30F48">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5DA1227D" w14:textId="77777777" w:rsidR="00997A80" w:rsidRPr="00470EA5" w:rsidRDefault="00997A80" w:rsidP="00C30F48">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09B4FE9D" w14:textId="77777777" w:rsidR="00997A80" w:rsidRPr="0024034C" w:rsidRDefault="00997A80" w:rsidP="00C30F48">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997A80" w:rsidRPr="0024034C" w14:paraId="0358E592" w14:textId="77777777" w:rsidTr="00C30F48">
        <w:trPr>
          <w:trHeight w:val="187"/>
          <w:jc w:val="center"/>
        </w:trPr>
        <w:tc>
          <w:tcPr>
            <w:tcW w:w="3397" w:type="dxa"/>
            <w:shd w:val="clear" w:color="auto" w:fill="auto"/>
            <w:noWrap/>
          </w:tcPr>
          <w:p w14:paraId="18A971B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77C2191"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0209856"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D80DAD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997A80" w:rsidRPr="0024034C" w14:paraId="6E16513C"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BB5A2"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323C60B"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E7164B1"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5F30CC3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997A80" w:rsidRPr="0024034C" w14:paraId="2C4371C0" w14:textId="77777777" w:rsidTr="00C30F48">
        <w:trPr>
          <w:trHeight w:val="187"/>
          <w:jc w:val="center"/>
        </w:trPr>
        <w:tc>
          <w:tcPr>
            <w:tcW w:w="3397" w:type="dxa"/>
            <w:shd w:val="clear" w:color="auto" w:fill="auto"/>
            <w:noWrap/>
          </w:tcPr>
          <w:p w14:paraId="6937580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0B39718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DC_2A_n41A</w:t>
            </w:r>
          </w:p>
          <w:p w14:paraId="35C5A94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DC_66A_n41A</w:t>
            </w:r>
          </w:p>
          <w:p w14:paraId="7AFBE31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DC_71A_n41A</w:t>
            </w:r>
          </w:p>
        </w:tc>
      </w:tr>
      <w:tr w:rsidR="00997A80" w:rsidRPr="0024034C" w14:paraId="0F392AD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F936A" w14:textId="77777777" w:rsidR="00997A80" w:rsidRPr="0024034C" w:rsidRDefault="00997A80" w:rsidP="00C30F48">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D7719F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DC_2A_n41A</w:t>
            </w:r>
          </w:p>
          <w:p w14:paraId="5D2C8F2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DC_66A_n41A</w:t>
            </w:r>
          </w:p>
          <w:p w14:paraId="117D4E7F"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DC_71A_n41A</w:t>
            </w:r>
          </w:p>
        </w:tc>
      </w:tr>
      <w:tr w:rsidR="00997A80" w:rsidRPr="0024034C" w14:paraId="0274A2D4" w14:textId="77777777" w:rsidTr="00C30F48">
        <w:trPr>
          <w:trHeight w:val="187"/>
          <w:jc w:val="center"/>
        </w:trPr>
        <w:tc>
          <w:tcPr>
            <w:tcW w:w="3397" w:type="dxa"/>
            <w:shd w:val="clear" w:color="auto" w:fill="auto"/>
            <w:noWrap/>
          </w:tcPr>
          <w:p w14:paraId="1F2E3A2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4B78AF4C"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FE9CFFF"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77DD5E3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997A80" w:rsidRPr="0024034C" w14:paraId="27071B0D" w14:textId="77777777" w:rsidTr="00C30F48">
        <w:trPr>
          <w:trHeight w:val="187"/>
          <w:jc w:val="center"/>
        </w:trPr>
        <w:tc>
          <w:tcPr>
            <w:tcW w:w="3397" w:type="dxa"/>
            <w:shd w:val="clear" w:color="auto" w:fill="auto"/>
            <w:noWrap/>
          </w:tcPr>
          <w:p w14:paraId="4F9744B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933953E"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DC_2A_n71A</w:t>
            </w:r>
          </w:p>
          <w:p w14:paraId="4AF152E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997A80" w:rsidRPr="0024034C" w14:paraId="19B7D41E" w14:textId="77777777" w:rsidTr="00C30F48">
        <w:trPr>
          <w:trHeight w:val="187"/>
          <w:jc w:val="center"/>
        </w:trPr>
        <w:tc>
          <w:tcPr>
            <w:tcW w:w="3397" w:type="dxa"/>
            <w:shd w:val="clear" w:color="auto" w:fill="auto"/>
            <w:noWrap/>
          </w:tcPr>
          <w:p w14:paraId="56A58A1A" w14:textId="77777777" w:rsidR="00997A80" w:rsidRPr="00470EA5" w:rsidRDefault="00997A80" w:rsidP="00C30F48">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27AFF31E" w14:textId="77777777" w:rsidR="00997A80" w:rsidRPr="00C721E1" w:rsidRDefault="00997A80" w:rsidP="00C30F48">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240EA06A" w14:textId="77777777" w:rsidR="00997A80" w:rsidRPr="00C721E1" w:rsidRDefault="00997A80" w:rsidP="00C30F48">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602CC62B" w14:textId="77777777" w:rsidR="00997A80" w:rsidRPr="00C721E1" w:rsidRDefault="00997A80" w:rsidP="00C30F48">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30BB3A49" w14:textId="77777777" w:rsidR="00997A80" w:rsidRPr="0024034C" w:rsidRDefault="00997A80" w:rsidP="00C30F48">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997A80" w:rsidRPr="0024034C" w14:paraId="38FDC68B" w14:textId="77777777" w:rsidTr="00C30F48">
        <w:trPr>
          <w:trHeight w:val="187"/>
          <w:jc w:val="center"/>
        </w:trPr>
        <w:tc>
          <w:tcPr>
            <w:tcW w:w="3397" w:type="dxa"/>
            <w:shd w:val="clear" w:color="auto" w:fill="auto"/>
            <w:noWrap/>
          </w:tcPr>
          <w:p w14:paraId="3C51555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2A-66A-71A_n78A</w:t>
            </w:r>
          </w:p>
        </w:tc>
        <w:tc>
          <w:tcPr>
            <w:tcW w:w="3686" w:type="dxa"/>
          </w:tcPr>
          <w:p w14:paraId="1742FD23"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FF5F317"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97BAF3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997A80" w:rsidRPr="0024034C" w14:paraId="68746EB1"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69C1B"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A8FC14D"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7F78CCE"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EE1688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997A80" w:rsidRPr="0024034C" w14:paraId="77C1E6E3" w14:textId="77777777" w:rsidTr="00C30F48">
        <w:trPr>
          <w:trHeight w:val="187"/>
          <w:jc w:val="center"/>
        </w:trPr>
        <w:tc>
          <w:tcPr>
            <w:tcW w:w="3397" w:type="dxa"/>
            <w:shd w:val="clear" w:color="auto" w:fill="auto"/>
            <w:noWrap/>
          </w:tcPr>
          <w:p w14:paraId="55C7601B"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5CBEC38C"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1D60C69A" w14:textId="77777777" w:rsidR="00997A80" w:rsidRPr="0024034C" w:rsidRDefault="00997A80" w:rsidP="00C30F48">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4AFB546" w14:textId="77777777" w:rsidR="00997A80" w:rsidRPr="0024034C" w:rsidRDefault="00997A80" w:rsidP="00C30F48">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03CA022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DC_(n)71AA</w:t>
            </w:r>
          </w:p>
        </w:tc>
      </w:tr>
      <w:tr w:rsidR="00997A80" w:rsidRPr="0024034C" w14:paraId="1D5AF746" w14:textId="77777777" w:rsidTr="00C30F48">
        <w:trPr>
          <w:trHeight w:val="187"/>
          <w:jc w:val="center"/>
        </w:trPr>
        <w:tc>
          <w:tcPr>
            <w:tcW w:w="3397" w:type="dxa"/>
            <w:shd w:val="clear" w:color="auto" w:fill="auto"/>
            <w:noWrap/>
          </w:tcPr>
          <w:p w14:paraId="64C3864D" w14:textId="77777777" w:rsidR="00997A80" w:rsidRPr="0024034C" w:rsidRDefault="00997A80" w:rsidP="00C30F4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C043148"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7E373EC" w14:textId="77777777" w:rsidR="00997A80" w:rsidRPr="0024034C" w:rsidRDefault="00997A80" w:rsidP="00C30F4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BE2D344" w14:textId="77777777" w:rsidR="00997A80" w:rsidRPr="0024034C" w:rsidRDefault="00997A80" w:rsidP="00C30F4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7CFA9D4" w14:textId="77777777" w:rsidR="00997A80" w:rsidRPr="0024034C" w:rsidRDefault="00997A80" w:rsidP="00C30F4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4B2E07D" w14:textId="77777777" w:rsidR="00997A80" w:rsidRPr="0024034C" w:rsidRDefault="00997A80" w:rsidP="00C30F48">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997A80" w:rsidRPr="0024034C" w14:paraId="566EFF68" w14:textId="77777777" w:rsidTr="00C30F48">
        <w:trPr>
          <w:trHeight w:val="187"/>
          <w:jc w:val="center"/>
        </w:trPr>
        <w:tc>
          <w:tcPr>
            <w:tcW w:w="3397" w:type="dxa"/>
            <w:shd w:val="clear" w:color="auto" w:fill="auto"/>
            <w:noWrap/>
          </w:tcPr>
          <w:p w14:paraId="45CD066E" w14:textId="77777777" w:rsidR="00997A80" w:rsidRPr="0024034C" w:rsidRDefault="00997A80" w:rsidP="00C30F4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657C872B" w14:textId="77777777" w:rsidR="00997A80" w:rsidRPr="0024034C" w:rsidRDefault="00997A80" w:rsidP="00C30F4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55A7B52" w14:textId="77777777" w:rsidR="00997A80" w:rsidRPr="0024034C" w:rsidRDefault="00997A80" w:rsidP="00C30F4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2B39FEEA" w14:textId="77777777" w:rsidR="00997A80" w:rsidRPr="0024034C" w:rsidRDefault="00997A80" w:rsidP="00C30F4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AF50FE0" w14:textId="77777777" w:rsidR="00997A80" w:rsidRPr="0024034C" w:rsidRDefault="00997A80" w:rsidP="00C30F4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997A80" w:rsidRPr="0024034C" w14:paraId="5633A0AE" w14:textId="77777777" w:rsidTr="00C30F48">
        <w:trPr>
          <w:trHeight w:val="187"/>
          <w:jc w:val="center"/>
        </w:trPr>
        <w:tc>
          <w:tcPr>
            <w:tcW w:w="3397" w:type="dxa"/>
            <w:shd w:val="clear" w:color="auto" w:fill="auto"/>
            <w:noWrap/>
          </w:tcPr>
          <w:p w14:paraId="7B491C8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3ED79E5D" w14:textId="77777777" w:rsidR="00997A80" w:rsidRPr="0024034C" w:rsidRDefault="00997A80" w:rsidP="00C30F48">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0E3286E"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592EB36"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0565C2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C19D601" w14:textId="77777777" w:rsidR="00997A80" w:rsidRPr="0024034C" w:rsidRDefault="00997A80" w:rsidP="00C30F48">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997A80" w:rsidRPr="0024034C" w14:paraId="5F7CCF99" w14:textId="77777777" w:rsidTr="00C30F48">
        <w:trPr>
          <w:trHeight w:val="187"/>
          <w:jc w:val="center"/>
        </w:trPr>
        <w:tc>
          <w:tcPr>
            <w:tcW w:w="3397" w:type="dxa"/>
            <w:shd w:val="clear" w:color="auto" w:fill="auto"/>
            <w:noWrap/>
          </w:tcPr>
          <w:p w14:paraId="15A823E6" w14:textId="77777777" w:rsidR="00997A80" w:rsidRPr="0024034C" w:rsidRDefault="00997A80" w:rsidP="00C30F48">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E75D9F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A36AC8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E86411D" w14:textId="77777777" w:rsidR="00997A80" w:rsidRPr="0024034C" w:rsidRDefault="00997A80" w:rsidP="00C30F48">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997A80" w:rsidRPr="0024034C" w14:paraId="7C8BC22D" w14:textId="77777777" w:rsidTr="00C30F48">
        <w:trPr>
          <w:trHeight w:val="187"/>
          <w:jc w:val="center"/>
        </w:trPr>
        <w:tc>
          <w:tcPr>
            <w:tcW w:w="3397" w:type="dxa"/>
            <w:shd w:val="clear" w:color="auto" w:fill="auto"/>
            <w:noWrap/>
          </w:tcPr>
          <w:p w14:paraId="52350728"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7607CE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DC_66A_n2A</w:t>
            </w:r>
          </w:p>
          <w:p w14:paraId="2BA53916"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DC_71A_n2A</w:t>
            </w:r>
          </w:p>
        </w:tc>
      </w:tr>
      <w:tr w:rsidR="00997A80" w:rsidRPr="0024034C" w14:paraId="245DB6EC" w14:textId="77777777" w:rsidTr="00C30F48">
        <w:trPr>
          <w:trHeight w:val="187"/>
          <w:jc w:val="center"/>
        </w:trPr>
        <w:tc>
          <w:tcPr>
            <w:tcW w:w="3397" w:type="dxa"/>
            <w:shd w:val="clear" w:color="auto" w:fill="auto"/>
            <w:noWrap/>
          </w:tcPr>
          <w:p w14:paraId="18A5399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59F892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97A80" w:rsidRPr="0024034C" w14:paraId="4D61890D" w14:textId="77777777" w:rsidTr="00C30F48">
        <w:trPr>
          <w:trHeight w:val="187"/>
          <w:jc w:val="center"/>
        </w:trPr>
        <w:tc>
          <w:tcPr>
            <w:tcW w:w="3397" w:type="dxa"/>
            <w:shd w:val="clear" w:color="auto" w:fill="auto"/>
            <w:noWrap/>
          </w:tcPr>
          <w:p w14:paraId="3A3F4B16" w14:textId="77777777" w:rsidR="00997A80" w:rsidRPr="00C40E83" w:rsidRDefault="00997A80" w:rsidP="00C30F48">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29304C2E" w14:textId="77777777" w:rsidR="00997A80" w:rsidRPr="008F2DC8" w:rsidRDefault="00997A80" w:rsidP="00C30F48">
            <w:pPr>
              <w:keepNext/>
              <w:keepLines/>
              <w:spacing w:after="0"/>
              <w:jc w:val="center"/>
              <w:rPr>
                <w:rFonts w:ascii="Arial" w:hAnsi="Arial" w:cs="Arial"/>
                <w:sz w:val="18"/>
                <w:szCs w:val="18"/>
              </w:rPr>
            </w:pPr>
            <w:r w:rsidRPr="008F2DC8">
              <w:rPr>
                <w:rFonts w:ascii="Arial" w:hAnsi="Arial" w:cs="Arial"/>
                <w:sz w:val="18"/>
                <w:szCs w:val="18"/>
              </w:rPr>
              <w:t>DC_2A_n41A</w:t>
            </w:r>
          </w:p>
          <w:p w14:paraId="3CE75B99" w14:textId="77777777" w:rsidR="00997A80" w:rsidRPr="008F2DC8" w:rsidRDefault="00997A80" w:rsidP="00C30F48">
            <w:pPr>
              <w:keepNext/>
              <w:keepLines/>
              <w:spacing w:after="0"/>
              <w:jc w:val="center"/>
              <w:rPr>
                <w:rFonts w:ascii="Arial" w:hAnsi="Arial" w:cs="Arial"/>
                <w:sz w:val="18"/>
                <w:szCs w:val="18"/>
              </w:rPr>
            </w:pPr>
            <w:r w:rsidRPr="008F2DC8">
              <w:rPr>
                <w:rFonts w:ascii="Arial" w:hAnsi="Arial" w:cs="Arial"/>
                <w:sz w:val="18"/>
                <w:szCs w:val="18"/>
              </w:rPr>
              <w:t>DC_71A_n2A</w:t>
            </w:r>
          </w:p>
          <w:p w14:paraId="12B1E316" w14:textId="77777777" w:rsidR="00997A80" w:rsidRPr="0024034C" w:rsidRDefault="00997A80" w:rsidP="00C30F48">
            <w:pPr>
              <w:keepNext/>
              <w:keepLines/>
              <w:spacing w:after="0"/>
              <w:jc w:val="center"/>
              <w:rPr>
                <w:rFonts w:ascii="Arial" w:hAnsi="Arial" w:cs="Arial"/>
                <w:sz w:val="18"/>
                <w:szCs w:val="18"/>
              </w:rPr>
            </w:pPr>
            <w:r w:rsidRPr="008F2DC8">
              <w:rPr>
                <w:rFonts w:ascii="Arial" w:hAnsi="Arial" w:cs="Arial"/>
                <w:sz w:val="18"/>
                <w:szCs w:val="18"/>
              </w:rPr>
              <w:t>DC_71A_n41A</w:t>
            </w:r>
          </w:p>
        </w:tc>
      </w:tr>
      <w:tr w:rsidR="00997A80" w:rsidRPr="0024034C" w14:paraId="7477FE3A" w14:textId="77777777" w:rsidTr="00C30F48">
        <w:trPr>
          <w:trHeight w:val="187"/>
          <w:jc w:val="center"/>
        </w:trPr>
        <w:tc>
          <w:tcPr>
            <w:tcW w:w="3397" w:type="dxa"/>
            <w:shd w:val="clear" w:color="auto" w:fill="auto"/>
            <w:noWrap/>
          </w:tcPr>
          <w:p w14:paraId="31D38B32" w14:textId="77777777" w:rsidR="00997A80" w:rsidRPr="0024034C" w:rsidRDefault="00997A80" w:rsidP="00C30F4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B8FBDFB"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97A80" w:rsidRPr="0024034C" w14:paraId="530E2024" w14:textId="77777777" w:rsidTr="00C30F48">
        <w:trPr>
          <w:trHeight w:val="187"/>
          <w:jc w:val="center"/>
        </w:trPr>
        <w:tc>
          <w:tcPr>
            <w:tcW w:w="3397" w:type="dxa"/>
            <w:shd w:val="clear" w:color="auto" w:fill="auto"/>
            <w:noWrap/>
          </w:tcPr>
          <w:p w14:paraId="3A60F22E" w14:textId="77777777" w:rsidR="00997A80" w:rsidRPr="0024034C" w:rsidRDefault="00997A80" w:rsidP="00C30F4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43792F9"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97A80" w:rsidRPr="0024034C" w14:paraId="741DE187" w14:textId="77777777" w:rsidTr="00C30F48">
        <w:trPr>
          <w:trHeight w:val="187"/>
          <w:jc w:val="center"/>
        </w:trPr>
        <w:tc>
          <w:tcPr>
            <w:tcW w:w="3397" w:type="dxa"/>
            <w:shd w:val="clear" w:color="auto" w:fill="auto"/>
            <w:noWrap/>
            <w:vAlign w:val="center"/>
          </w:tcPr>
          <w:p w14:paraId="5FF3DC11" w14:textId="77777777" w:rsidR="00997A80" w:rsidRPr="0024034C" w:rsidRDefault="00997A80" w:rsidP="00C30F48">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94E73F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DC_3A_n1A</w:t>
            </w:r>
          </w:p>
          <w:p w14:paraId="41C35A8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DC_3A_n8A</w:t>
            </w:r>
          </w:p>
          <w:p w14:paraId="7E75467B"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997A80" w:rsidRPr="0024034C" w14:paraId="233382EE" w14:textId="77777777" w:rsidTr="00C30F48">
        <w:trPr>
          <w:trHeight w:val="187"/>
          <w:jc w:val="center"/>
        </w:trPr>
        <w:tc>
          <w:tcPr>
            <w:tcW w:w="3397" w:type="dxa"/>
            <w:shd w:val="clear" w:color="auto" w:fill="auto"/>
            <w:noWrap/>
            <w:vAlign w:val="center"/>
          </w:tcPr>
          <w:p w14:paraId="3961FA32" w14:textId="77777777" w:rsidR="00997A80" w:rsidRPr="0024034C" w:rsidRDefault="00997A80" w:rsidP="00C30F48">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EC8174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DC_3A_n1A</w:t>
            </w:r>
          </w:p>
          <w:p w14:paraId="5D319A5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DC_3A_n8A</w:t>
            </w:r>
          </w:p>
          <w:p w14:paraId="52FBDBFE"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997A80" w:rsidRPr="0024034C" w14:paraId="61830FB6" w14:textId="77777777" w:rsidTr="00C30F48">
        <w:trPr>
          <w:trHeight w:val="187"/>
          <w:jc w:val="center"/>
        </w:trPr>
        <w:tc>
          <w:tcPr>
            <w:tcW w:w="3397" w:type="dxa"/>
            <w:shd w:val="clear" w:color="auto" w:fill="auto"/>
            <w:noWrap/>
            <w:vAlign w:val="center"/>
          </w:tcPr>
          <w:p w14:paraId="0A32AE45" w14:textId="77777777" w:rsidR="00997A80" w:rsidRPr="0024034C" w:rsidRDefault="00997A80" w:rsidP="00C30F48">
            <w:pPr>
              <w:keepNext/>
              <w:keepLines/>
              <w:spacing w:after="0"/>
              <w:jc w:val="center"/>
              <w:rPr>
                <w:rFonts w:ascii="Arial" w:hAnsi="Arial"/>
                <w:sz w:val="18"/>
              </w:rPr>
            </w:pPr>
            <w:r>
              <w:rPr>
                <w:rFonts w:ascii="Arial" w:hAnsi="Arial"/>
                <w:sz w:val="18"/>
              </w:rPr>
              <w:t>DC_3A_n1A-n28A-n75A</w:t>
            </w:r>
          </w:p>
        </w:tc>
        <w:tc>
          <w:tcPr>
            <w:tcW w:w="3686" w:type="dxa"/>
            <w:vAlign w:val="center"/>
          </w:tcPr>
          <w:p w14:paraId="55543D52" w14:textId="77777777" w:rsidR="00997A80" w:rsidRDefault="00997A80" w:rsidP="00C30F48">
            <w:pPr>
              <w:keepNext/>
              <w:keepLines/>
              <w:spacing w:after="0"/>
              <w:jc w:val="center"/>
              <w:rPr>
                <w:rFonts w:ascii="Arial" w:hAnsi="Arial"/>
                <w:sz w:val="18"/>
              </w:rPr>
            </w:pPr>
            <w:r>
              <w:rPr>
                <w:rFonts w:ascii="Arial" w:hAnsi="Arial"/>
                <w:sz w:val="18"/>
              </w:rPr>
              <w:t>DC_3A_n1A</w:t>
            </w:r>
          </w:p>
          <w:p w14:paraId="1BC14BBB" w14:textId="77777777" w:rsidR="00997A80" w:rsidRPr="0024034C" w:rsidRDefault="00997A80" w:rsidP="00C30F48">
            <w:pPr>
              <w:keepNext/>
              <w:keepLines/>
              <w:spacing w:after="0"/>
              <w:jc w:val="center"/>
              <w:rPr>
                <w:rFonts w:ascii="Arial" w:hAnsi="Arial"/>
                <w:sz w:val="18"/>
              </w:rPr>
            </w:pPr>
            <w:r>
              <w:rPr>
                <w:rFonts w:ascii="Arial" w:hAnsi="Arial"/>
                <w:sz w:val="18"/>
              </w:rPr>
              <w:t>DC_3A_n28A</w:t>
            </w:r>
          </w:p>
        </w:tc>
      </w:tr>
      <w:tr w:rsidR="00997A80" w:rsidRPr="0024034C" w14:paraId="46A531FC" w14:textId="77777777" w:rsidTr="00C30F48">
        <w:trPr>
          <w:trHeight w:val="187"/>
          <w:jc w:val="center"/>
        </w:trPr>
        <w:tc>
          <w:tcPr>
            <w:tcW w:w="3397" w:type="dxa"/>
            <w:shd w:val="clear" w:color="auto" w:fill="auto"/>
            <w:noWrap/>
            <w:vAlign w:val="center"/>
          </w:tcPr>
          <w:p w14:paraId="7BFE9D98" w14:textId="77777777" w:rsidR="00997A80" w:rsidRPr="0024034C" w:rsidRDefault="00997A80" w:rsidP="00C30F48">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71F0C04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DC_3A_n1A</w:t>
            </w:r>
          </w:p>
          <w:p w14:paraId="3C0E8CB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DC_3A_n40A</w:t>
            </w:r>
          </w:p>
          <w:p w14:paraId="1538FF42"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997A80" w:rsidRPr="0024034C" w14:paraId="75FE98F3" w14:textId="77777777" w:rsidTr="00C30F48">
        <w:trPr>
          <w:trHeight w:val="187"/>
          <w:jc w:val="center"/>
        </w:trPr>
        <w:tc>
          <w:tcPr>
            <w:tcW w:w="3397" w:type="dxa"/>
            <w:shd w:val="clear" w:color="auto" w:fill="auto"/>
            <w:noWrap/>
            <w:vAlign w:val="center"/>
          </w:tcPr>
          <w:p w14:paraId="4A7B746D" w14:textId="77777777" w:rsidR="00997A80" w:rsidRPr="0024034C" w:rsidRDefault="00997A80" w:rsidP="00C30F48">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7D2E584E" w14:textId="77777777" w:rsidR="00997A80" w:rsidRPr="0024034C" w:rsidRDefault="00997A80" w:rsidP="00C30F48">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997A80" w:rsidRPr="0024034C" w14:paraId="6C861FCB" w14:textId="77777777" w:rsidTr="00C30F48">
        <w:trPr>
          <w:trHeight w:val="187"/>
          <w:jc w:val="center"/>
        </w:trPr>
        <w:tc>
          <w:tcPr>
            <w:tcW w:w="3397" w:type="dxa"/>
            <w:shd w:val="clear" w:color="auto" w:fill="auto"/>
            <w:noWrap/>
          </w:tcPr>
          <w:p w14:paraId="433EA2C8" w14:textId="77777777" w:rsidR="00997A80" w:rsidRPr="0024034C" w:rsidRDefault="00997A80" w:rsidP="00C30F48">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4F799E9"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9D875E2"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402F2AB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997A80" w:rsidRPr="0024034C" w14:paraId="08148488" w14:textId="77777777" w:rsidTr="00C30F48">
        <w:trPr>
          <w:trHeight w:val="187"/>
          <w:jc w:val="center"/>
        </w:trPr>
        <w:tc>
          <w:tcPr>
            <w:tcW w:w="3397" w:type="dxa"/>
            <w:shd w:val="clear" w:color="auto" w:fill="auto"/>
            <w:noWrap/>
            <w:vAlign w:val="center"/>
          </w:tcPr>
          <w:p w14:paraId="707E97D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439519D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DC_3A_n1A</w:t>
            </w:r>
          </w:p>
          <w:p w14:paraId="4A0DCA4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DC_3A_n78A</w:t>
            </w:r>
          </w:p>
          <w:p w14:paraId="0E1649A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DC_3A_n79A</w:t>
            </w:r>
          </w:p>
        </w:tc>
      </w:tr>
      <w:tr w:rsidR="00997A80" w:rsidRPr="0024034C" w14:paraId="6885999F" w14:textId="77777777" w:rsidTr="00C30F48">
        <w:trPr>
          <w:trHeight w:val="187"/>
          <w:jc w:val="center"/>
        </w:trPr>
        <w:tc>
          <w:tcPr>
            <w:tcW w:w="3397" w:type="dxa"/>
            <w:shd w:val="clear" w:color="auto" w:fill="auto"/>
            <w:noWrap/>
          </w:tcPr>
          <w:p w14:paraId="162D085C" w14:textId="77777777" w:rsidR="00997A80" w:rsidRPr="0024034C" w:rsidRDefault="00997A80" w:rsidP="00C30F48">
            <w:pPr>
              <w:keepNext/>
              <w:keepLines/>
              <w:spacing w:after="0"/>
              <w:jc w:val="center"/>
              <w:rPr>
                <w:rFonts w:ascii="Arial" w:hAnsi="Arial"/>
                <w:sz w:val="18"/>
              </w:rPr>
            </w:pPr>
            <w:r>
              <w:rPr>
                <w:rFonts w:ascii="Arial" w:hAnsi="Arial" w:cs="Arial"/>
                <w:sz w:val="18"/>
              </w:rPr>
              <w:t>DC_3A-5A-7A_n40A</w:t>
            </w:r>
          </w:p>
        </w:tc>
        <w:tc>
          <w:tcPr>
            <w:tcW w:w="3686" w:type="dxa"/>
          </w:tcPr>
          <w:p w14:paraId="58A678AD" w14:textId="77777777" w:rsidR="00997A80" w:rsidRDefault="00997A80" w:rsidP="00C30F48">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5707B17" w14:textId="77777777" w:rsidR="00997A80" w:rsidRDefault="00997A80" w:rsidP="00C30F4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72EC698" w14:textId="77777777" w:rsidR="00997A80" w:rsidRPr="0024034C" w:rsidRDefault="00997A80" w:rsidP="00C30F4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97A80" w:rsidRPr="0024034C" w14:paraId="219543B4" w14:textId="77777777" w:rsidTr="00C30F48">
        <w:trPr>
          <w:trHeight w:val="187"/>
          <w:jc w:val="center"/>
        </w:trPr>
        <w:tc>
          <w:tcPr>
            <w:tcW w:w="3397" w:type="dxa"/>
            <w:shd w:val="clear" w:color="auto" w:fill="auto"/>
            <w:noWrap/>
          </w:tcPr>
          <w:p w14:paraId="686351E2" w14:textId="77777777" w:rsidR="00997A80" w:rsidRPr="0024034C" w:rsidRDefault="00997A80" w:rsidP="00C30F48">
            <w:pPr>
              <w:keepNext/>
              <w:keepLines/>
              <w:spacing w:after="0"/>
              <w:jc w:val="center"/>
              <w:rPr>
                <w:rFonts w:ascii="Arial" w:hAnsi="Arial"/>
                <w:sz w:val="18"/>
              </w:rPr>
            </w:pPr>
            <w:r>
              <w:rPr>
                <w:rFonts w:ascii="Arial" w:hAnsi="Arial" w:cs="Arial"/>
                <w:sz w:val="18"/>
              </w:rPr>
              <w:t>DC_3A-5A-7A-7A_n40A</w:t>
            </w:r>
          </w:p>
        </w:tc>
        <w:tc>
          <w:tcPr>
            <w:tcW w:w="3686" w:type="dxa"/>
          </w:tcPr>
          <w:p w14:paraId="4549453C" w14:textId="77777777" w:rsidR="00997A80" w:rsidRDefault="00997A80" w:rsidP="00C30F48">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6F1EB7C" w14:textId="77777777" w:rsidR="00997A80" w:rsidRDefault="00997A80" w:rsidP="00C30F4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9E3C1F9" w14:textId="77777777" w:rsidR="00997A80" w:rsidRPr="0024034C" w:rsidRDefault="00997A80" w:rsidP="00C30F4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97A80" w:rsidRPr="0024034C" w14:paraId="31ACA4BF" w14:textId="77777777" w:rsidTr="00C30F48">
        <w:trPr>
          <w:trHeight w:val="187"/>
          <w:jc w:val="center"/>
        </w:trPr>
        <w:tc>
          <w:tcPr>
            <w:tcW w:w="3397" w:type="dxa"/>
            <w:shd w:val="clear" w:color="auto" w:fill="auto"/>
            <w:noWrap/>
          </w:tcPr>
          <w:p w14:paraId="7653067C" w14:textId="77777777" w:rsidR="00997A80" w:rsidRPr="0024034C" w:rsidRDefault="00997A80" w:rsidP="00C30F48">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6A2CC8CB"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31FF66D"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3D95E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97A80" w:rsidRPr="0024034C" w14:paraId="238DAC0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90775" w14:textId="77777777" w:rsidR="00997A80"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71DFE5B3" w14:textId="77777777" w:rsidR="00997A80" w:rsidRPr="0024034C" w:rsidRDefault="00997A80" w:rsidP="00C30F4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357BE7D5"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D79AE1E"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019A9A2"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97A80" w:rsidRPr="0024034C" w14:paraId="58063D34"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E66D6" w14:textId="77777777" w:rsidR="00997A80" w:rsidRPr="0024034C"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C8BD9BC"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C2CF1C4"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343B869"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97A80" w:rsidRPr="0024034C" w14:paraId="254B2405"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66E26B" w14:textId="77777777" w:rsidR="00997A80" w:rsidRDefault="00997A80" w:rsidP="00C30F4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4008C3EA" w14:textId="77777777" w:rsidR="00997A80" w:rsidRPr="0024034C" w:rsidRDefault="00997A80" w:rsidP="00C30F4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B50C5D2"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C1E3A7"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D4759C2"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97A80" w:rsidRPr="0024034C" w14:paraId="1ED36B1F" w14:textId="77777777" w:rsidTr="00C30F48">
        <w:trPr>
          <w:trHeight w:val="187"/>
          <w:jc w:val="center"/>
        </w:trPr>
        <w:tc>
          <w:tcPr>
            <w:tcW w:w="3397" w:type="dxa"/>
            <w:shd w:val="clear" w:color="auto" w:fill="auto"/>
            <w:noWrap/>
          </w:tcPr>
          <w:p w14:paraId="4EB1A4A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1006E73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fi-FI"/>
              </w:rPr>
              <w:t>DC_3C-5A-7A_n78A</w:t>
            </w:r>
          </w:p>
          <w:p w14:paraId="73E14AE6"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2503478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09DCB89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DC_5A_n78A</w:t>
            </w:r>
          </w:p>
          <w:p w14:paraId="73A1BCC3" w14:textId="77777777" w:rsidR="00997A80" w:rsidRPr="0024034C" w:rsidRDefault="00997A80" w:rsidP="00C30F48">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997A80" w:rsidRPr="0024034C" w14:paraId="21C69DE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1357E"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22DE33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5572708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DC_5A_n78A</w:t>
            </w:r>
          </w:p>
          <w:p w14:paraId="2254943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DC_7A_n78A</w:t>
            </w:r>
          </w:p>
        </w:tc>
      </w:tr>
      <w:tr w:rsidR="00997A80" w:rsidRPr="0024034C" w14:paraId="4CB18D71"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A583C8" w14:textId="77777777" w:rsidR="00997A80" w:rsidRPr="0024034C" w:rsidRDefault="00997A80" w:rsidP="00C30F48">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77BD8511" w14:textId="77777777" w:rsidR="00997A80" w:rsidRDefault="00997A80" w:rsidP="00C30F4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CA6CF38" w14:textId="77777777" w:rsidR="00997A80" w:rsidRDefault="00997A80" w:rsidP="00C30F4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6685C80" w14:textId="77777777" w:rsidR="00997A80" w:rsidRPr="0024034C" w:rsidRDefault="00997A80" w:rsidP="00C30F48">
            <w:pPr>
              <w:keepNext/>
              <w:keepLines/>
              <w:spacing w:after="0"/>
              <w:jc w:val="center"/>
              <w:rPr>
                <w:rFonts w:ascii="Arial" w:hAnsi="Arial"/>
                <w:sz w:val="18"/>
                <w:lang w:eastAsia="fi-FI"/>
              </w:rPr>
            </w:pPr>
            <w:r>
              <w:rPr>
                <w:rFonts w:ascii="Arial" w:hAnsi="Arial"/>
                <w:kern w:val="2"/>
                <w:sz w:val="18"/>
                <w:lang w:val="en-US" w:eastAsia="fi-FI"/>
              </w:rPr>
              <w:t>DC_7A_n78A</w:t>
            </w:r>
          </w:p>
        </w:tc>
      </w:tr>
      <w:tr w:rsidR="00997A80" w:rsidRPr="0024034C" w14:paraId="2D08887C"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BF3F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fi-FI"/>
              </w:rPr>
              <w:t>DC_3A-5A-7A-7A_n78A</w:t>
            </w:r>
          </w:p>
          <w:p w14:paraId="5E1AB18E"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11A6D3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2DDD1F5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DC_5A_n78A</w:t>
            </w:r>
          </w:p>
          <w:p w14:paraId="17081B3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DC_7A_n78A</w:t>
            </w:r>
          </w:p>
        </w:tc>
      </w:tr>
      <w:tr w:rsidR="00997A80" w:rsidRPr="0024034C" w14:paraId="3DECD236"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8DAC8" w14:textId="77777777" w:rsidR="00997A80" w:rsidRPr="0024034C" w:rsidRDefault="00997A80" w:rsidP="00C30F48">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09E0D6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0A755E6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DC_5A_n78A</w:t>
            </w:r>
          </w:p>
          <w:p w14:paraId="53B4109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DC_7A_n78A</w:t>
            </w:r>
          </w:p>
        </w:tc>
      </w:tr>
      <w:tr w:rsidR="00997A80" w:rsidRPr="0024034C" w14:paraId="298C923D"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49304B" w14:textId="77777777" w:rsidR="00997A80" w:rsidRPr="0024034C" w:rsidRDefault="00997A80" w:rsidP="00C30F48">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FCE7C72" w14:textId="77777777" w:rsidR="00997A80" w:rsidRDefault="00997A80" w:rsidP="00C30F4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F88FB08" w14:textId="77777777" w:rsidR="00997A80" w:rsidRDefault="00997A80" w:rsidP="00C30F4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5131EAC" w14:textId="77777777" w:rsidR="00997A80" w:rsidRPr="0024034C" w:rsidRDefault="00997A80" w:rsidP="00C30F48">
            <w:pPr>
              <w:keepNext/>
              <w:keepLines/>
              <w:spacing w:after="0"/>
              <w:jc w:val="center"/>
              <w:rPr>
                <w:rFonts w:ascii="Arial" w:hAnsi="Arial"/>
                <w:sz w:val="18"/>
                <w:lang w:eastAsia="fi-FI"/>
              </w:rPr>
            </w:pPr>
            <w:r>
              <w:rPr>
                <w:rFonts w:ascii="Arial" w:hAnsi="Arial"/>
                <w:kern w:val="2"/>
                <w:sz w:val="18"/>
                <w:lang w:val="en-US" w:eastAsia="fi-FI"/>
              </w:rPr>
              <w:t>DC_7A_n78A</w:t>
            </w:r>
          </w:p>
        </w:tc>
      </w:tr>
      <w:tr w:rsidR="00997A80" w14:paraId="46B1EEFC"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D2FB44" w14:textId="77777777" w:rsidR="00997A80" w:rsidRDefault="00997A80" w:rsidP="00C30F48">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08FE0FA9" w14:textId="77777777" w:rsidR="00997A80" w:rsidRPr="00470EA5" w:rsidRDefault="00997A80" w:rsidP="00C30F48">
            <w:pPr>
              <w:pStyle w:val="TAC"/>
              <w:rPr>
                <w:kern w:val="2"/>
                <w:lang w:val="en-US" w:eastAsia="fi-FI"/>
              </w:rPr>
            </w:pPr>
            <w:r w:rsidRPr="00470EA5">
              <w:rPr>
                <w:kern w:val="2"/>
                <w:lang w:val="en-US" w:eastAsia="fi-FI"/>
              </w:rPr>
              <w:t>DC_3A_n40A</w:t>
            </w:r>
          </w:p>
          <w:p w14:paraId="15AB8377" w14:textId="77777777" w:rsidR="00997A80" w:rsidRPr="00470EA5" w:rsidRDefault="00997A80" w:rsidP="00C30F48">
            <w:pPr>
              <w:pStyle w:val="TAC"/>
              <w:rPr>
                <w:kern w:val="2"/>
                <w:lang w:val="en-US" w:eastAsia="fi-FI"/>
              </w:rPr>
            </w:pPr>
            <w:r w:rsidRPr="00470EA5">
              <w:rPr>
                <w:kern w:val="2"/>
                <w:lang w:val="en-US" w:eastAsia="fi-FI"/>
              </w:rPr>
              <w:t>DC_3A_n77A</w:t>
            </w:r>
          </w:p>
          <w:p w14:paraId="6FDF2121" w14:textId="77777777" w:rsidR="00997A80" w:rsidRPr="00470EA5" w:rsidRDefault="00997A80" w:rsidP="00C30F48">
            <w:pPr>
              <w:pStyle w:val="TAC"/>
              <w:rPr>
                <w:kern w:val="2"/>
                <w:lang w:val="en-US" w:eastAsia="fi-FI"/>
              </w:rPr>
            </w:pPr>
            <w:r w:rsidRPr="00470EA5">
              <w:rPr>
                <w:kern w:val="2"/>
                <w:lang w:val="en-US" w:eastAsia="fi-FI"/>
              </w:rPr>
              <w:t>DC_5A_n40A</w:t>
            </w:r>
          </w:p>
          <w:p w14:paraId="5E06D1F8" w14:textId="77777777" w:rsidR="00997A80" w:rsidRDefault="00997A80" w:rsidP="00C30F4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97A80" w14:paraId="23920F5A"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2A15DC" w14:textId="77777777" w:rsidR="00997A80" w:rsidRDefault="00997A80" w:rsidP="00C30F48">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70956A5E" w14:textId="77777777" w:rsidR="00997A80" w:rsidRPr="00470EA5" w:rsidRDefault="00997A80" w:rsidP="00C30F48">
            <w:pPr>
              <w:pStyle w:val="TAC"/>
              <w:rPr>
                <w:kern w:val="2"/>
                <w:lang w:val="en-US" w:eastAsia="fi-FI"/>
              </w:rPr>
            </w:pPr>
            <w:r w:rsidRPr="00470EA5">
              <w:rPr>
                <w:kern w:val="2"/>
                <w:lang w:val="en-US" w:eastAsia="fi-FI"/>
              </w:rPr>
              <w:t>DC_3A_n40A</w:t>
            </w:r>
          </w:p>
          <w:p w14:paraId="2F1E82FF" w14:textId="77777777" w:rsidR="00997A80" w:rsidRPr="00470EA5" w:rsidRDefault="00997A80" w:rsidP="00C30F48">
            <w:pPr>
              <w:pStyle w:val="TAC"/>
              <w:rPr>
                <w:kern w:val="2"/>
                <w:lang w:val="en-US" w:eastAsia="fi-FI"/>
              </w:rPr>
            </w:pPr>
            <w:r w:rsidRPr="00470EA5">
              <w:rPr>
                <w:kern w:val="2"/>
                <w:lang w:val="en-US" w:eastAsia="fi-FI"/>
              </w:rPr>
              <w:t>DC_3A_n77A</w:t>
            </w:r>
          </w:p>
          <w:p w14:paraId="40944B60" w14:textId="77777777" w:rsidR="00997A80" w:rsidRPr="00470EA5" w:rsidRDefault="00997A80" w:rsidP="00C30F48">
            <w:pPr>
              <w:pStyle w:val="TAC"/>
              <w:rPr>
                <w:kern w:val="2"/>
                <w:lang w:val="en-US" w:eastAsia="fi-FI"/>
              </w:rPr>
            </w:pPr>
            <w:r w:rsidRPr="00470EA5">
              <w:rPr>
                <w:kern w:val="2"/>
                <w:lang w:val="en-US" w:eastAsia="fi-FI"/>
              </w:rPr>
              <w:t>DC_5A_n40A</w:t>
            </w:r>
          </w:p>
          <w:p w14:paraId="141C7A71" w14:textId="77777777" w:rsidR="00997A80" w:rsidRDefault="00997A80" w:rsidP="00C30F4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97A80" w:rsidRPr="00470EA5" w14:paraId="29CAB7F4"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63C26B" w14:textId="77777777" w:rsidR="00997A80" w:rsidRPr="00470EA5" w:rsidRDefault="00997A80" w:rsidP="00C30F48">
            <w:pPr>
              <w:keepNext/>
              <w:keepLines/>
              <w:spacing w:after="0"/>
              <w:jc w:val="center"/>
              <w:rPr>
                <w:lang w:eastAsia="ja-JP"/>
              </w:rPr>
            </w:pPr>
            <w:r w:rsidRPr="00470EA5">
              <w:rPr>
                <w:rFonts w:ascii="Arial" w:hAnsi="Arial"/>
                <w:sz w:val="18"/>
                <w:lang w:eastAsia="ja-JP"/>
              </w:rPr>
              <w:t>DC_3A-5A_n40A-n78A</w:t>
            </w:r>
          </w:p>
          <w:p w14:paraId="4F264ABA" w14:textId="77777777" w:rsidR="00997A80" w:rsidRPr="00470EA5" w:rsidRDefault="00997A80" w:rsidP="00C30F48">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0B0DA2D5" w14:textId="77777777" w:rsidR="00997A80" w:rsidRPr="00470EA5" w:rsidRDefault="00997A80" w:rsidP="00C30F48">
            <w:pPr>
              <w:keepNext/>
              <w:keepLines/>
              <w:spacing w:after="0"/>
              <w:jc w:val="center"/>
              <w:rPr>
                <w:lang w:eastAsia="ja-JP"/>
              </w:rPr>
            </w:pPr>
            <w:r w:rsidRPr="00470EA5">
              <w:rPr>
                <w:rFonts w:ascii="Arial" w:hAnsi="Arial"/>
                <w:sz w:val="18"/>
                <w:lang w:eastAsia="ja-JP"/>
              </w:rPr>
              <w:t>DC_3A_n40A</w:t>
            </w:r>
          </w:p>
          <w:p w14:paraId="252C7004" w14:textId="77777777" w:rsidR="00997A80" w:rsidRPr="00470EA5" w:rsidRDefault="00997A80" w:rsidP="00C30F48">
            <w:pPr>
              <w:keepNext/>
              <w:keepLines/>
              <w:spacing w:after="0"/>
              <w:jc w:val="center"/>
              <w:rPr>
                <w:lang w:eastAsia="ja-JP"/>
              </w:rPr>
            </w:pPr>
            <w:r w:rsidRPr="00470EA5">
              <w:rPr>
                <w:rFonts w:ascii="Arial" w:hAnsi="Arial"/>
                <w:sz w:val="18"/>
                <w:lang w:eastAsia="ja-JP"/>
              </w:rPr>
              <w:t>DC_3A_n78A</w:t>
            </w:r>
          </w:p>
          <w:p w14:paraId="34D20A7E" w14:textId="77777777" w:rsidR="00997A80" w:rsidRPr="00470EA5" w:rsidRDefault="00997A80" w:rsidP="00C30F48">
            <w:pPr>
              <w:keepNext/>
              <w:keepLines/>
              <w:spacing w:after="0"/>
              <w:jc w:val="center"/>
              <w:rPr>
                <w:lang w:eastAsia="ja-JP"/>
              </w:rPr>
            </w:pPr>
            <w:r w:rsidRPr="00470EA5">
              <w:rPr>
                <w:rFonts w:ascii="Arial" w:hAnsi="Arial"/>
                <w:sz w:val="18"/>
                <w:lang w:eastAsia="ja-JP"/>
              </w:rPr>
              <w:t>DC_5A_n40A</w:t>
            </w:r>
          </w:p>
          <w:p w14:paraId="78E950B9" w14:textId="77777777" w:rsidR="00997A80" w:rsidRPr="00470EA5" w:rsidRDefault="00997A80" w:rsidP="00C30F48">
            <w:pPr>
              <w:keepNext/>
              <w:keepLines/>
              <w:spacing w:after="0"/>
              <w:jc w:val="center"/>
              <w:rPr>
                <w:lang w:eastAsia="ja-JP"/>
              </w:rPr>
            </w:pPr>
            <w:r w:rsidRPr="00470EA5">
              <w:rPr>
                <w:rFonts w:ascii="Arial" w:hAnsi="Arial"/>
                <w:sz w:val="18"/>
                <w:lang w:eastAsia="ja-JP"/>
              </w:rPr>
              <w:t>DC_5A_n78A</w:t>
            </w:r>
          </w:p>
        </w:tc>
      </w:tr>
      <w:tr w:rsidR="00997A80" w:rsidRPr="0024034C" w14:paraId="308E50C0" w14:textId="77777777" w:rsidTr="00C30F48">
        <w:trPr>
          <w:trHeight w:val="187"/>
          <w:jc w:val="center"/>
        </w:trPr>
        <w:tc>
          <w:tcPr>
            <w:tcW w:w="3397" w:type="dxa"/>
            <w:shd w:val="clear" w:color="auto" w:fill="auto"/>
            <w:noWrap/>
            <w:vAlign w:val="center"/>
          </w:tcPr>
          <w:p w14:paraId="60FFD119"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5105948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DC_3A_n5A</w:t>
            </w:r>
          </w:p>
          <w:p w14:paraId="5E20073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DC_3A_n40A</w:t>
            </w:r>
          </w:p>
          <w:p w14:paraId="0DC097DA"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997A80" w:rsidRPr="0024034C" w14:paraId="13E8797D" w14:textId="77777777" w:rsidTr="00C30F48">
        <w:trPr>
          <w:trHeight w:val="187"/>
          <w:jc w:val="center"/>
        </w:trPr>
        <w:tc>
          <w:tcPr>
            <w:tcW w:w="3397" w:type="dxa"/>
            <w:shd w:val="clear" w:color="auto" w:fill="auto"/>
            <w:noWrap/>
            <w:vAlign w:val="center"/>
          </w:tcPr>
          <w:p w14:paraId="5EBCA55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61F3740"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76973A69"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2A8B5C6"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3D52288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997A80" w:rsidRPr="0024034C" w14:paraId="4049E1B5"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8972B8" w14:textId="77777777" w:rsidR="00997A80" w:rsidRPr="0024034C" w:rsidRDefault="00997A80" w:rsidP="00C30F4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02F388"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8457776"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C048F2E"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5F5C316" w14:textId="77777777" w:rsidR="00997A80" w:rsidRPr="0024034C" w:rsidRDefault="00997A80" w:rsidP="00C30F4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97A80" w:rsidRPr="0024034C" w14:paraId="1F17616A"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64B7DD" w14:textId="77777777" w:rsidR="00997A80" w:rsidRPr="0024034C" w:rsidRDefault="00997A80" w:rsidP="00C30F4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EE94B1"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ACB2A70"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F27BFE2"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2F93FF5" w14:textId="77777777" w:rsidR="00997A80" w:rsidRPr="0024034C" w:rsidRDefault="00997A80" w:rsidP="00C30F4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97A80" w:rsidRPr="0024034C" w14:paraId="4C843258"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00D6F4"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43385D"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3D62CF0"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A86D545"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1B088FD" w14:textId="77777777" w:rsidR="00997A80" w:rsidRPr="0024034C" w:rsidRDefault="00997A80" w:rsidP="00C30F4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97A80" w:rsidRPr="0024034C" w14:paraId="67C34662"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8C2B0C" w14:textId="77777777" w:rsidR="00997A80" w:rsidRDefault="00997A80" w:rsidP="00C30F48">
            <w:pPr>
              <w:keepNext/>
              <w:keepLines/>
              <w:spacing w:after="0"/>
              <w:jc w:val="center"/>
              <w:rPr>
                <w:rFonts w:ascii="Arial" w:hAnsi="Arial"/>
                <w:sz w:val="18"/>
                <w:lang w:eastAsia="ja-JP"/>
              </w:rPr>
            </w:pPr>
            <w:r w:rsidRPr="004F0407">
              <w:rPr>
                <w:rFonts w:ascii="Arial" w:hAnsi="Arial"/>
                <w:sz w:val="18"/>
                <w:lang w:eastAsia="ja-JP"/>
              </w:rPr>
              <w:lastRenderedPageBreak/>
              <w:t>DC_3A-7A_n1A-n28A</w:t>
            </w:r>
          </w:p>
          <w:p w14:paraId="4A5C0D00" w14:textId="77777777" w:rsidR="00997A80" w:rsidRPr="0024034C" w:rsidRDefault="00997A80" w:rsidP="00C30F48">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486BA832" w14:textId="77777777" w:rsidR="00997A80" w:rsidRPr="004F0407" w:rsidRDefault="00997A80" w:rsidP="00C30F48">
            <w:pPr>
              <w:keepNext/>
              <w:keepLines/>
              <w:spacing w:after="0"/>
              <w:jc w:val="center"/>
              <w:rPr>
                <w:rFonts w:ascii="Arial" w:hAnsi="Arial"/>
                <w:sz w:val="18"/>
                <w:lang w:eastAsia="fi-FI"/>
              </w:rPr>
            </w:pPr>
            <w:r w:rsidRPr="004F0407">
              <w:rPr>
                <w:rFonts w:ascii="Arial" w:hAnsi="Arial"/>
                <w:sz w:val="18"/>
                <w:lang w:eastAsia="fi-FI"/>
              </w:rPr>
              <w:t>DC_3A_n1A</w:t>
            </w:r>
          </w:p>
          <w:p w14:paraId="65204EEB" w14:textId="77777777" w:rsidR="00997A80" w:rsidRDefault="00997A80" w:rsidP="00C30F48">
            <w:pPr>
              <w:keepNext/>
              <w:keepLines/>
              <w:spacing w:after="0"/>
              <w:jc w:val="center"/>
              <w:rPr>
                <w:rFonts w:ascii="Arial" w:hAnsi="Arial"/>
                <w:sz w:val="18"/>
                <w:lang w:eastAsia="fi-FI"/>
              </w:rPr>
            </w:pPr>
            <w:r w:rsidRPr="004F0407">
              <w:rPr>
                <w:rFonts w:ascii="Arial" w:hAnsi="Arial"/>
                <w:sz w:val="18"/>
                <w:lang w:eastAsia="fi-FI"/>
              </w:rPr>
              <w:t>DC_3A_n28A</w:t>
            </w:r>
          </w:p>
          <w:p w14:paraId="23807586" w14:textId="77777777" w:rsidR="00997A80" w:rsidRPr="004F0407" w:rsidRDefault="00997A80" w:rsidP="00C30F48">
            <w:pPr>
              <w:keepNext/>
              <w:keepLines/>
              <w:spacing w:after="0"/>
              <w:jc w:val="center"/>
              <w:rPr>
                <w:rFonts w:ascii="Arial" w:hAnsi="Arial"/>
                <w:sz w:val="18"/>
                <w:lang w:eastAsia="fi-FI"/>
              </w:rPr>
            </w:pPr>
            <w:r w:rsidRPr="004F0407">
              <w:rPr>
                <w:rFonts w:ascii="Arial" w:hAnsi="Arial"/>
                <w:sz w:val="18"/>
                <w:lang w:eastAsia="fi-FI"/>
              </w:rPr>
              <w:t>DC_3C_n1A</w:t>
            </w:r>
          </w:p>
          <w:p w14:paraId="12295B97" w14:textId="77777777" w:rsidR="00997A80" w:rsidRPr="004F0407" w:rsidRDefault="00997A80" w:rsidP="00C30F48">
            <w:pPr>
              <w:keepNext/>
              <w:keepLines/>
              <w:spacing w:after="0"/>
              <w:jc w:val="center"/>
              <w:rPr>
                <w:rFonts w:ascii="Arial" w:hAnsi="Arial"/>
                <w:sz w:val="18"/>
                <w:lang w:eastAsia="fi-FI"/>
              </w:rPr>
            </w:pPr>
            <w:r w:rsidRPr="004F0407">
              <w:rPr>
                <w:rFonts w:ascii="Arial" w:hAnsi="Arial"/>
                <w:sz w:val="18"/>
                <w:lang w:eastAsia="fi-FI"/>
              </w:rPr>
              <w:t>DC_7A_n1A</w:t>
            </w:r>
          </w:p>
          <w:p w14:paraId="57AB7563" w14:textId="77777777" w:rsidR="00997A80" w:rsidRPr="0024034C" w:rsidRDefault="00997A80" w:rsidP="00C30F48">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997A80" w:rsidRPr="0024034C" w14:paraId="51803E01"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FFB43" w14:textId="77777777" w:rsidR="00997A80" w:rsidRDefault="00997A80" w:rsidP="00C30F48">
            <w:pPr>
              <w:keepNext/>
              <w:keepLines/>
              <w:spacing w:after="0"/>
              <w:jc w:val="center"/>
              <w:rPr>
                <w:rFonts w:ascii="Arial" w:hAnsi="Arial"/>
                <w:sz w:val="18"/>
                <w:lang w:eastAsia="ko-KR"/>
              </w:rPr>
            </w:pPr>
            <w:r w:rsidRPr="004F443F">
              <w:rPr>
                <w:rFonts w:ascii="Arial" w:hAnsi="Arial"/>
                <w:sz w:val="18"/>
                <w:lang w:eastAsia="ko-KR"/>
              </w:rPr>
              <w:t>DC_3A-7C_n1A-n28A</w:t>
            </w:r>
          </w:p>
          <w:p w14:paraId="68071520" w14:textId="77777777" w:rsidR="00997A80" w:rsidRPr="0024034C" w:rsidRDefault="00997A80" w:rsidP="00C30F48">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2C25A04" w14:textId="77777777" w:rsidR="00997A80" w:rsidRPr="00BD0E4B" w:rsidRDefault="00997A80" w:rsidP="00C30F48">
            <w:pPr>
              <w:keepNext/>
              <w:keepLines/>
              <w:spacing w:after="0"/>
              <w:jc w:val="center"/>
              <w:rPr>
                <w:rFonts w:ascii="Arial" w:hAnsi="Arial"/>
                <w:sz w:val="18"/>
                <w:lang w:eastAsia="ko-KR"/>
              </w:rPr>
            </w:pPr>
            <w:r w:rsidRPr="00BD0E4B">
              <w:rPr>
                <w:rFonts w:ascii="Arial" w:hAnsi="Arial"/>
                <w:sz w:val="18"/>
                <w:lang w:eastAsia="ko-KR"/>
              </w:rPr>
              <w:t>DC_3A_n1A</w:t>
            </w:r>
          </w:p>
          <w:p w14:paraId="25045326" w14:textId="77777777" w:rsidR="00997A80" w:rsidRDefault="00997A80" w:rsidP="00C30F48">
            <w:pPr>
              <w:keepNext/>
              <w:keepLines/>
              <w:spacing w:after="0"/>
              <w:jc w:val="center"/>
              <w:rPr>
                <w:rFonts w:ascii="Arial" w:hAnsi="Arial"/>
                <w:sz w:val="18"/>
                <w:lang w:eastAsia="ko-KR"/>
              </w:rPr>
            </w:pPr>
            <w:r w:rsidRPr="00BD0E4B">
              <w:rPr>
                <w:rFonts w:ascii="Arial" w:hAnsi="Arial"/>
                <w:sz w:val="18"/>
                <w:lang w:eastAsia="ko-KR"/>
              </w:rPr>
              <w:t>DC_3A_n28A</w:t>
            </w:r>
          </w:p>
          <w:p w14:paraId="31F6B0D9" w14:textId="77777777" w:rsidR="00997A80" w:rsidRPr="00BD0E4B" w:rsidRDefault="00997A80" w:rsidP="00C30F48">
            <w:pPr>
              <w:keepNext/>
              <w:keepLines/>
              <w:spacing w:after="0"/>
              <w:jc w:val="center"/>
              <w:rPr>
                <w:rFonts w:ascii="Arial" w:hAnsi="Arial"/>
                <w:sz w:val="18"/>
                <w:lang w:eastAsia="ko-KR"/>
              </w:rPr>
            </w:pPr>
            <w:r w:rsidRPr="00BD0E4B">
              <w:rPr>
                <w:rFonts w:ascii="Arial" w:hAnsi="Arial"/>
                <w:sz w:val="18"/>
                <w:lang w:eastAsia="ko-KR"/>
              </w:rPr>
              <w:t>DC_3C_n1A</w:t>
            </w:r>
          </w:p>
          <w:p w14:paraId="5FEB38B7" w14:textId="77777777" w:rsidR="00997A80" w:rsidRPr="00BD0E4B" w:rsidRDefault="00997A80" w:rsidP="00C30F48">
            <w:pPr>
              <w:keepNext/>
              <w:keepLines/>
              <w:spacing w:after="0"/>
              <w:jc w:val="center"/>
              <w:rPr>
                <w:rFonts w:ascii="Arial" w:hAnsi="Arial"/>
                <w:sz w:val="18"/>
                <w:lang w:eastAsia="ko-KR"/>
              </w:rPr>
            </w:pPr>
            <w:r w:rsidRPr="00BD0E4B">
              <w:rPr>
                <w:rFonts w:ascii="Arial" w:hAnsi="Arial"/>
                <w:sz w:val="18"/>
                <w:lang w:eastAsia="ko-KR"/>
              </w:rPr>
              <w:t>DC_7A_n1A</w:t>
            </w:r>
          </w:p>
          <w:p w14:paraId="5DEBB40C" w14:textId="77777777" w:rsidR="00997A80" w:rsidRPr="00BD0E4B" w:rsidRDefault="00997A80" w:rsidP="00C30F48">
            <w:pPr>
              <w:keepNext/>
              <w:keepLines/>
              <w:spacing w:after="0"/>
              <w:jc w:val="center"/>
              <w:rPr>
                <w:rFonts w:ascii="Arial" w:hAnsi="Arial"/>
                <w:sz w:val="18"/>
                <w:lang w:eastAsia="ko-KR"/>
              </w:rPr>
            </w:pPr>
            <w:r w:rsidRPr="00BD0E4B">
              <w:rPr>
                <w:rFonts w:ascii="Arial" w:hAnsi="Arial"/>
                <w:sz w:val="18"/>
                <w:lang w:eastAsia="ko-KR"/>
              </w:rPr>
              <w:t>DC_7A_n28A</w:t>
            </w:r>
          </w:p>
          <w:p w14:paraId="36671BF5" w14:textId="77777777" w:rsidR="00997A80" w:rsidRPr="00BD0E4B" w:rsidRDefault="00997A80" w:rsidP="00C30F48">
            <w:pPr>
              <w:keepNext/>
              <w:keepLines/>
              <w:spacing w:after="0"/>
              <w:jc w:val="center"/>
              <w:rPr>
                <w:rFonts w:ascii="Arial" w:hAnsi="Arial"/>
                <w:sz w:val="18"/>
                <w:lang w:eastAsia="ko-KR"/>
              </w:rPr>
            </w:pPr>
            <w:r w:rsidRPr="00BD0E4B">
              <w:rPr>
                <w:rFonts w:ascii="Arial" w:hAnsi="Arial"/>
                <w:sz w:val="18"/>
                <w:lang w:eastAsia="ko-KR"/>
              </w:rPr>
              <w:t>DC_7C_n1A</w:t>
            </w:r>
          </w:p>
          <w:p w14:paraId="2CA8598D" w14:textId="77777777" w:rsidR="00997A80" w:rsidRPr="0024034C" w:rsidRDefault="00997A80" w:rsidP="00C30F48">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997A80" w:rsidRPr="0024034C" w14:paraId="5C2EF495" w14:textId="77777777" w:rsidTr="00C30F48">
        <w:trPr>
          <w:trHeight w:val="187"/>
          <w:jc w:val="center"/>
        </w:trPr>
        <w:tc>
          <w:tcPr>
            <w:tcW w:w="3397" w:type="dxa"/>
            <w:shd w:val="clear" w:color="auto" w:fill="auto"/>
            <w:noWrap/>
          </w:tcPr>
          <w:p w14:paraId="3FD786A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A5589C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DC_3A_n1A</w:t>
            </w:r>
          </w:p>
          <w:p w14:paraId="4E93CB0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DC_3A_n40A</w:t>
            </w:r>
          </w:p>
          <w:p w14:paraId="16E15BD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DC_7A_n1A</w:t>
            </w:r>
          </w:p>
          <w:p w14:paraId="5E8CD75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DC_7A_n40A</w:t>
            </w:r>
          </w:p>
        </w:tc>
      </w:tr>
      <w:tr w:rsidR="00997A80" w:rsidRPr="0024034C" w14:paraId="4986F7EF" w14:textId="77777777" w:rsidTr="00C30F48">
        <w:trPr>
          <w:trHeight w:val="187"/>
          <w:jc w:val="center"/>
        </w:trPr>
        <w:tc>
          <w:tcPr>
            <w:tcW w:w="3397" w:type="dxa"/>
            <w:shd w:val="clear" w:color="auto" w:fill="auto"/>
            <w:noWrap/>
          </w:tcPr>
          <w:p w14:paraId="1069E441"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4966493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74136DE9"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DC_3A_n1A</w:t>
            </w:r>
          </w:p>
          <w:p w14:paraId="286C86EC"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DC_3C_n1A</w:t>
            </w:r>
          </w:p>
          <w:p w14:paraId="6680C833"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58D3CC4"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DC_3C_n78A</w:t>
            </w:r>
          </w:p>
          <w:p w14:paraId="46612F27"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DC_7A_n1A</w:t>
            </w:r>
          </w:p>
          <w:p w14:paraId="195AC01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997A80" w:rsidRPr="0024034C" w14:paraId="37D20C41" w14:textId="77777777" w:rsidTr="00C30F48">
        <w:trPr>
          <w:trHeight w:val="187"/>
          <w:jc w:val="center"/>
        </w:trPr>
        <w:tc>
          <w:tcPr>
            <w:tcW w:w="3397" w:type="dxa"/>
            <w:shd w:val="clear" w:color="auto" w:fill="auto"/>
            <w:noWrap/>
          </w:tcPr>
          <w:p w14:paraId="59E268A9"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DD5F741"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747B6CF9"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DC_3A_n1A</w:t>
            </w:r>
          </w:p>
          <w:p w14:paraId="3E109008"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DC_3C_n1A</w:t>
            </w:r>
          </w:p>
          <w:p w14:paraId="1C725B40"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DC_3A_n78A</w:t>
            </w:r>
          </w:p>
          <w:p w14:paraId="6A235FA5"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DC_3C_n78A</w:t>
            </w:r>
          </w:p>
          <w:p w14:paraId="6A191C06"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DC_7A_n1A</w:t>
            </w:r>
          </w:p>
          <w:p w14:paraId="6054FF46"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DC_7A_n78A</w:t>
            </w:r>
          </w:p>
        </w:tc>
      </w:tr>
      <w:tr w:rsidR="00997A80" w:rsidRPr="0024034C" w14:paraId="1FF9AE0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CDBB4" w14:textId="77777777" w:rsidR="00997A80" w:rsidRPr="0024034C" w:rsidRDefault="00997A80" w:rsidP="00C30F48">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3F543D0"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DC_3A_n1A</w:t>
            </w:r>
          </w:p>
          <w:p w14:paraId="1337379D"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85D4C97"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DC_7A_n1A</w:t>
            </w:r>
          </w:p>
          <w:p w14:paraId="3E500C6E" w14:textId="77777777" w:rsidR="00997A80" w:rsidRPr="00357C8E" w:rsidRDefault="00997A80" w:rsidP="00C30F48">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97A80" w:rsidRPr="0024034C" w14:paraId="5D1F6D8A"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71D9C" w14:textId="77777777" w:rsidR="00997A80" w:rsidRPr="0024034C" w:rsidRDefault="00997A80" w:rsidP="00C30F4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857D14C"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DC_3A_n1A</w:t>
            </w:r>
          </w:p>
          <w:p w14:paraId="0C053278"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E6DE19D"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DC_7A_n1A</w:t>
            </w:r>
          </w:p>
          <w:p w14:paraId="18750A78" w14:textId="77777777" w:rsidR="00997A80" w:rsidRPr="00357C8E" w:rsidRDefault="00997A80" w:rsidP="00C30F48">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97A80" w:rsidRPr="0024034C" w14:paraId="5EE7CDD8"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A4012"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938AC76"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DC_3A_n1A</w:t>
            </w:r>
          </w:p>
          <w:p w14:paraId="2E3CEE01"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2836C9C"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DC_7A_n1A</w:t>
            </w:r>
          </w:p>
          <w:p w14:paraId="36EA8B1E" w14:textId="77777777" w:rsidR="00997A80" w:rsidRPr="00357C8E" w:rsidRDefault="00997A80" w:rsidP="00C30F48">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97A80" w:rsidRPr="0024034C" w14:paraId="740C3095" w14:textId="77777777" w:rsidTr="00C30F48">
        <w:trPr>
          <w:trHeight w:val="187"/>
          <w:jc w:val="center"/>
        </w:trPr>
        <w:tc>
          <w:tcPr>
            <w:tcW w:w="3397" w:type="dxa"/>
            <w:shd w:val="clear" w:color="auto" w:fill="auto"/>
            <w:noWrap/>
          </w:tcPr>
          <w:p w14:paraId="7DD0D066"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DC_3A-7C_n1A-n78A</w:t>
            </w:r>
          </w:p>
          <w:p w14:paraId="4ED7DFB3"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4AADBF9A"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069C4E2A"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356F6538"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D8AE585"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493E06E"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815AFE1"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309355C"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2350F678" w14:textId="77777777" w:rsidR="00997A80" w:rsidRPr="0024034C" w:rsidRDefault="00997A80" w:rsidP="00C30F48">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997A80" w:rsidRPr="0024034C" w14:paraId="0C69673B" w14:textId="77777777" w:rsidTr="00C30F48">
        <w:trPr>
          <w:trHeight w:val="187"/>
          <w:jc w:val="center"/>
        </w:trPr>
        <w:tc>
          <w:tcPr>
            <w:tcW w:w="3397" w:type="dxa"/>
            <w:shd w:val="clear" w:color="auto" w:fill="auto"/>
            <w:noWrap/>
          </w:tcPr>
          <w:p w14:paraId="12B0BFEA"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21BF2A2F"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3DC20D10"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87BFD4C"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27B12853"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5264B837"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CFBFB6E"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9E9A8EA"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401FFE2"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BC26A01"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997A80" w:rsidRPr="0024034C" w:rsidDel="00E07672" w14:paraId="3A3198D4" w14:textId="77777777" w:rsidTr="00C30F48">
        <w:trPr>
          <w:trHeight w:val="187"/>
          <w:jc w:val="center"/>
        </w:trPr>
        <w:tc>
          <w:tcPr>
            <w:tcW w:w="3397" w:type="dxa"/>
            <w:shd w:val="clear" w:color="auto" w:fill="auto"/>
            <w:noWrap/>
          </w:tcPr>
          <w:p w14:paraId="42AA051F" w14:textId="77777777" w:rsidR="00997A80" w:rsidRPr="0024034C" w:rsidDel="00E07672" w:rsidRDefault="00997A80" w:rsidP="00C30F48">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0F934311" w14:textId="77777777" w:rsidR="00997A80" w:rsidRPr="0024034C" w:rsidRDefault="00997A80" w:rsidP="00C30F48">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1F809D9F" w14:textId="77777777" w:rsidR="00997A80" w:rsidRPr="0024034C" w:rsidRDefault="00997A80" w:rsidP="00C30F48">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42BAA51" w14:textId="77777777" w:rsidR="00997A80" w:rsidRPr="0024034C" w:rsidDel="00E07672" w:rsidRDefault="00997A80" w:rsidP="00C30F4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997A80" w:rsidRPr="0024034C" w14:paraId="49163CEB" w14:textId="77777777" w:rsidTr="00C30F48">
        <w:trPr>
          <w:trHeight w:val="187"/>
          <w:jc w:val="center"/>
        </w:trPr>
        <w:tc>
          <w:tcPr>
            <w:tcW w:w="3397" w:type="dxa"/>
            <w:shd w:val="clear" w:color="auto" w:fill="auto"/>
            <w:noWrap/>
          </w:tcPr>
          <w:p w14:paraId="1BC0C7B9" w14:textId="77777777" w:rsidR="00997A80" w:rsidRPr="0024034C" w:rsidRDefault="00997A80" w:rsidP="00C30F48">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4DBABB5B" w14:textId="77777777" w:rsidR="00997A80" w:rsidRPr="005902F6" w:rsidRDefault="00997A80" w:rsidP="00C30F48">
            <w:pPr>
              <w:pStyle w:val="TAC"/>
              <w:rPr>
                <w:noProof/>
                <w:kern w:val="2"/>
                <w:lang w:eastAsia="zh-CN"/>
              </w:rPr>
            </w:pPr>
            <w:r w:rsidRPr="005902F6">
              <w:rPr>
                <w:noProof/>
                <w:kern w:val="2"/>
                <w:lang w:eastAsia="zh-CN"/>
              </w:rPr>
              <w:t>DC_3A_n1A</w:t>
            </w:r>
          </w:p>
          <w:p w14:paraId="0FB25FEA" w14:textId="77777777" w:rsidR="00997A80" w:rsidRPr="0024034C" w:rsidRDefault="00997A80" w:rsidP="00C30F4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997A80" w:rsidRPr="0024034C" w14:paraId="157058FF" w14:textId="77777777" w:rsidTr="00C30F48">
        <w:trPr>
          <w:trHeight w:val="187"/>
          <w:jc w:val="center"/>
        </w:trPr>
        <w:tc>
          <w:tcPr>
            <w:tcW w:w="3397" w:type="dxa"/>
            <w:shd w:val="clear" w:color="auto" w:fill="auto"/>
            <w:noWrap/>
          </w:tcPr>
          <w:p w14:paraId="752BE3F3" w14:textId="77777777" w:rsidR="00997A80" w:rsidRPr="0024034C" w:rsidRDefault="00997A80" w:rsidP="00C30F48">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2FD4E6A7" w14:textId="77777777" w:rsidR="00997A80" w:rsidRPr="005902F6" w:rsidRDefault="00997A80" w:rsidP="00C30F48">
            <w:pPr>
              <w:pStyle w:val="TAC"/>
              <w:rPr>
                <w:noProof/>
                <w:kern w:val="2"/>
                <w:lang w:eastAsia="zh-CN"/>
              </w:rPr>
            </w:pPr>
            <w:r w:rsidRPr="005902F6">
              <w:rPr>
                <w:noProof/>
                <w:kern w:val="2"/>
                <w:lang w:eastAsia="zh-CN"/>
              </w:rPr>
              <w:t>DC_3C_n1A</w:t>
            </w:r>
          </w:p>
          <w:p w14:paraId="15A1546F" w14:textId="77777777" w:rsidR="00997A80" w:rsidRPr="005902F6" w:rsidRDefault="00997A80" w:rsidP="00C30F48">
            <w:pPr>
              <w:pStyle w:val="TAC"/>
              <w:rPr>
                <w:noProof/>
                <w:kern w:val="2"/>
                <w:lang w:eastAsia="zh-CN"/>
              </w:rPr>
            </w:pPr>
            <w:r w:rsidRPr="005902F6">
              <w:rPr>
                <w:noProof/>
                <w:kern w:val="2"/>
                <w:lang w:eastAsia="zh-CN"/>
              </w:rPr>
              <w:t>DC_3A_n1A</w:t>
            </w:r>
          </w:p>
          <w:p w14:paraId="6930EFE7" w14:textId="77777777" w:rsidR="00997A80" w:rsidRPr="0024034C" w:rsidRDefault="00997A80" w:rsidP="00C30F4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997A80" w:rsidRPr="0024034C" w14:paraId="244FC7EB" w14:textId="77777777" w:rsidTr="00C30F48">
        <w:trPr>
          <w:trHeight w:val="187"/>
          <w:jc w:val="center"/>
        </w:trPr>
        <w:tc>
          <w:tcPr>
            <w:tcW w:w="3397" w:type="dxa"/>
            <w:shd w:val="clear" w:color="auto" w:fill="auto"/>
            <w:noWrap/>
            <w:vAlign w:val="center"/>
          </w:tcPr>
          <w:p w14:paraId="1212ED94" w14:textId="77777777" w:rsidR="00997A80" w:rsidRPr="0024034C" w:rsidRDefault="00997A80" w:rsidP="00C30F48">
            <w:pPr>
              <w:keepNext/>
              <w:keepLines/>
              <w:spacing w:after="0"/>
              <w:jc w:val="center"/>
              <w:rPr>
                <w:rFonts w:ascii="Arial" w:hAnsi="Arial"/>
                <w:noProof/>
                <w:kern w:val="2"/>
                <w:sz w:val="18"/>
                <w:lang w:eastAsia="zh-CN"/>
              </w:rPr>
            </w:pPr>
            <w:r w:rsidRPr="0024034C">
              <w:rPr>
                <w:rFonts w:ascii="Arial" w:hAnsi="Arial"/>
                <w:sz w:val="18"/>
              </w:rPr>
              <w:lastRenderedPageBreak/>
              <w:br w:type="page"/>
            </w:r>
            <w:r w:rsidRPr="0024034C">
              <w:rPr>
                <w:rFonts w:ascii="Arial" w:eastAsia="Malgun Gothic" w:hAnsi="Arial" w:cs="Arial"/>
                <w:sz w:val="18"/>
                <w:szCs w:val="18"/>
              </w:rPr>
              <w:t>DC_3A-7A_n3A-n78A</w:t>
            </w:r>
          </w:p>
        </w:tc>
        <w:tc>
          <w:tcPr>
            <w:tcW w:w="3686" w:type="dxa"/>
            <w:vAlign w:val="center"/>
          </w:tcPr>
          <w:p w14:paraId="7B31106B" w14:textId="77777777" w:rsidR="00997A80" w:rsidRPr="0024034C" w:rsidRDefault="00997A80" w:rsidP="00C30F4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997A80" w:rsidRPr="0024034C" w14:paraId="25456652" w14:textId="77777777" w:rsidTr="00C30F48">
        <w:trPr>
          <w:trHeight w:val="187"/>
          <w:jc w:val="center"/>
        </w:trPr>
        <w:tc>
          <w:tcPr>
            <w:tcW w:w="3397" w:type="dxa"/>
            <w:shd w:val="clear" w:color="auto" w:fill="auto"/>
            <w:noWrap/>
            <w:vAlign w:val="center"/>
          </w:tcPr>
          <w:p w14:paraId="23B53D57" w14:textId="77777777" w:rsidR="00997A80" w:rsidRPr="0024034C" w:rsidRDefault="00997A80" w:rsidP="00C30F48">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7AFF0A91" w14:textId="77777777" w:rsidR="00997A80" w:rsidRPr="0024034C" w:rsidRDefault="00997A80" w:rsidP="00C30F4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997A80" w:rsidRPr="0024034C" w14:paraId="1491C097" w14:textId="77777777" w:rsidTr="00C30F48">
        <w:trPr>
          <w:trHeight w:val="187"/>
          <w:jc w:val="center"/>
        </w:trPr>
        <w:tc>
          <w:tcPr>
            <w:tcW w:w="3397" w:type="dxa"/>
            <w:shd w:val="clear" w:color="auto" w:fill="auto"/>
            <w:noWrap/>
            <w:vAlign w:val="center"/>
          </w:tcPr>
          <w:p w14:paraId="72732530" w14:textId="77777777" w:rsidR="00997A80" w:rsidRPr="0024034C" w:rsidRDefault="00997A80" w:rsidP="00C30F48">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466694A1" w14:textId="77777777" w:rsidR="00997A80" w:rsidRDefault="00997A80" w:rsidP="00C30F4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860B76F" w14:textId="77777777" w:rsidR="00997A80" w:rsidRDefault="00997A80" w:rsidP="00C30F48">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169FA15" w14:textId="77777777" w:rsidR="00997A80" w:rsidRDefault="00997A80" w:rsidP="00C30F4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9ABF2E3" w14:textId="77777777" w:rsidR="00997A80" w:rsidRPr="0024034C" w:rsidRDefault="00997A80" w:rsidP="00C30F48">
            <w:pPr>
              <w:keepNext/>
              <w:keepLines/>
              <w:spacing w:after="0"/>
              <w:jc w:val="center"/>
              <w:rPr>
                <w:rFonts w:ascii="Arial" w:hAnsi="Arial" w:cs="Arial"/>
                <w:sz w:val="18"/>
                <w:szCs w:val="18"/>
              </w:rPr>
            </w:pPr>
            <w:r>
              <w:rPr>
                <w:rFonts w:ascii="Arial" w:hAnsi="Arial" w:cs="Arial"/>
                <w:sz w:val="18"/>
                <w:szCs w:val="18"/>
                <w:lang w:eastAsia="zh-CN"/>
              </w:rPr>
              <w:t>DC_7A_n40A</w:t>
            </w:r>
          </w:p>
        </w:tc>
      </w:tr>
      <w:tr w:rsidR="00997A80" w:rsidRPr="0024034C" w:rsidDel="00E07672" w14:paraId="29217754" w14:textId="77777777" w:rsidTr="00C30F48">
        <w:trPr>
          <w:trHeight w:val="187"/>
          <w:jc w:val="center"/>
        </w:trPr>
        <w:tc>
          <w:tcPr>
            <w:tcW w:w="3397" w:type="dxa"/>
            <w:shd w:val="clear" w:color="auto" w:fill="auto"/>
            <w:noWrap/>
          </w:tcPr>
          <w:p w14:paraId="36961754"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3709CD61"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E18D03E"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68F9915E" w14:textId="77777777" w:rsidR="00997A80" w:rsidRPr="0024034C" w:rsidRDefault="00997A80" w:rsidP="00C30F48">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494AC1DA" w14:textId="77777777" w:rsidR="00997A80" w:rsidRPr="0024034C" w:rsidRDefault="00997A80" w:rsidP="00C30F48">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3FBA7F4" w14:textId="77777777" w:rsidR="00997A80" w:rsidRPr="0024034C" w:rsidRDefault="00997A80" w:rsidP="00C30F48">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78671AB9" w14:textId="77777777" w:rsidR="00997A80" w:rsidRPr="0024034C" w:rsidRDefault="00997A80" w:rsidP="00C30F48">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679184E" w14:textId="77777777" w:rsidR="00997A80" w:rsidRPr="0024034C" w:rsidRDefault="00997A80" w:rsidP="00C30F48">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0EA62DCC"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1837AD33" w14:textId="77777777" w:rsidR="00997A80" w:rsidRPr="0024034C" w:rsidRDefault="00997A80" w:rsidP="00C30F48">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2AFC38F2" w14:textId="77777777" w:rsidR="00997A80" w:rsidRPr="0024034C" w:rsidRDefault="00997A80" w:rsidP="00C30F48">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997A80" w:rsidRPr="0024034C" w:rsidDel="00E07672" w14:paraId="73765785" w14:textId="77777777" w:rsidTr="00C30F48">
        <w:trPr>
          <w:trHeight w:val="187"/>
          <w:jc w:val="center"/>
        </w:trPr>
        <w:tc>
          <w:tcPr>
            <w:tcW w:w="3397" w:type="dxa"/>
            <w:shd w:val="clear" w:color="auto" w:fill="auto"/>
            <w:noWrap/>
          </w:tcPr>
          <w:p w14:paraId="03EB9C13" w14:textId="77777777" w:rsidR="00997A80" w:rsidRPr="0024034C" w:rsidRDefault="00997A80" w:rsidP="00C30F4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0CF2E1E"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728E4A1"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6D7C303"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E613D37" w14:textId="77777777" w:rsidR="00997A80" w:rsidRPr="0024034C" w:rsidRDefault="00997A80" w:rsidP="00C30F4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997A80" w:rsidRPr="0024034C" w14:paraId="5120DFD0"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0882ED" w14:textId="77777777" w:rsidR="00997A80" w:rsidRPr="0024034C" w:rsidRDefault="00997A80" w:rsidP="00C30F4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939072"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31930CC"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871AB3E"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BC35F04"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997A80" w:rsidRPr="0024034C" w:rsidDel="00E07672" w14:paraId="3430E927" w14:textId="77777777" w:rsidTr="00C30F48">
        <w:trPr>
          <w:trHeight w:val="187"/>
          <w:jc w:val="center"/>
        </w:trPr>
        <w:tc>
          <w:tcPr>
            <w:tcW w:w="3397" w:type="dxa"/>
            <w:shd w:val="clear" w:color="auto" w:fill="auto"/>
            <w:noWrap/>
          </w:tcPr>
          <w:p w14:paraId="753713B6" w14:textId="77777777" w:rsidR="00997A80" w:rsidRPr="0024034C" w:rsidRDefault="00997A80" w:rsidP="00C30F4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CFC358F"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29FA64F"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1BC0C19"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6290E66"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01A276F"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667B8FF" w14:textId="77777777" w:rsidR="00997A80" w:rsidRPr="0024034C" w:rsidRDefault="00997A80" w:rsidP="00C30F4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997A80" w:rsidRPr="0024034C" w:rsidDel="00E07672" w14:paraId="27B07205" w14:textId="77777777" w:rsidTr="00C30F48">
        <w:trPr>
          <w:trHeight w:val="187"/>
          <w:jc w:val="center"/>
        </w:trPr>
        <w:tc>
          <w:tcPr>
            <w:tcW w:w="3397" w:type="dxa"/>
            <w:shd w:val="clear" w:color="auto" w:fill="auto"/>
            <w:noWrap/>
          </w:tcPr>
          <w:p w14:paraId="536D40D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15CDFAE"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2FDE7D0"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DC_3A_n1A</w:t>
            </w:r>
          </w:p>
          <w:p w14:paraId="61B2C29E"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DC_3C_n1A</w:t>
            </w:r>
          </w:p>
          <w:p w14:paraId="21E1201D"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499B48D"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97A80" w:rsidRPr="0024034C" w:rsidDel="00E07672" w14:paraId="5B66B604" w14:textId="77777777" w:rsidTr="00C30F48">
        <w:trPr>
          <w:trHeight w:val="187"/>
          <w:jc w:val="center"/>
        </w:trPr>
        <w:tc>
          <w:tcPr>
            <w:tcW w:w="3397" w:type="dxa"/>
            <w:shd w:val="clear" w:color="auto" w:fill="auto"/>
            <w:noWrap/>
          </w:tcPr>
          <w:p w14:paraId="3712F9C4"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E04A6C6"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DC_3A_n1A</w:t>
            </w:r>
          </w:p>
          <w:p w14:paraId="437EDA36"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4863330"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97A80" w:rsidRPr="0024034C" w14:paraId="288A2F1C"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1A1C8"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2881F77"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DC_3A_n1A</w:t>
            </w:r>
          </w:p>
          <w:p w14:paraId="4B2BFFB5"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1FD96AC"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97A80" w:rsidRPr="0024034C" w14:paraId="63045E41"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E0AEE"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F362A6B"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DC_3A_n1A</w:t>
            </w:r>
          </w:p>
          <w:p w14:paraId="3C064288"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7333851"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97A80" w:rsidRPr="0024034C" w:rsidDel="00E07672" w14:paraId="5F2431BB" w14:textId="77777777" w:rsidTr="00C30F48">
        <w:trPr>
          <w:trHeight w:val="187"/>
          <w:jc w:val="center"/>
        </w:trPr>
        <w:tc>
          <w:tcPr>
            <w:tcW w:w="3397" w:type="dxa"/>
            <w:shd w:val="clear" w:color="auto" w:fill="auto"/>
            <w:noWrap/>
          </w:tcPr>
          <w:p w14:paraId="39A0D3D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69EC5624"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AB19E43"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B113B7D"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997A80" w:rsidRPr="0024034C" w:rsidDel="00E07672" w14:paraId="3068D056" w14:textId="77777777" w:rsidTr="00C30F48">
        <w:trPr>
          <w:trHeight w:val="187"/>
          <w:jc w:val="center"/>
        </w:trPr>
        <w:tc>
          <w:tcPr>
            <w:tcW w:w="3397" w:type="dxa"/>
            <w:shd w:val="clear" w:color="auto" w:fill="auto"/>
            <w:noWrap/>
          </w:tcPr>
          <w:p w14:paraId="0A94AE9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4F9F680" w14:textId="77777777" w:rsidR="00997A80" w:rsidRPr="0024034C" w:rsidRDefault="00997A80" w:rsidP="00C30F48">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04724FB7"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997A80" w:rsidRPr="0024034C" w:rsidDel="00E07672" w14:paraId="5ADE0818" w14:textId="77777777" w:rsidTr="00C30F48">
        <w:trPr>
          <w:trHeight w:val="187"/>
          <w:jc w:val="center"/>
        </w:trPr>
        <w:tc>
          <w:tcPr>
            <w:tcW w:w="3397" w:type="dxa"/>
            <w:shd w:val="clear" w:color="auto" w:fill="auto"/>
            <w:noWrap/>
          </w:tcPr>
          <w:p w14:paraId="400D373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60B9610"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DC_3A_n77A</w:t>
            </w:r>
          </w:p>
          <w:p w14:paraId="1588CB4B"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BEBA9CE"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997A80" w:rsidRPr="0024034C" w:rsidDel="00E07672" w14:paraId="2E07A8CE" w14:textId="77777777" w:rsidTr="00C30F48">
        <w:trPr>
          <w:trHeight w:val="187"/>
          <w:jc w:val="center"/>
        </w:trPr>
        <w:tc>
          <w:tcPr>
            <w:tcW w:w="3397" w:type="dxa"/>
            <w:shd w:val="clear" w:color="auto" w:fill="auto"/>
            <w:noWrap/>
          </w:tcPr>
          <w:p w14:paraId="12E96CC5" w14:textId="77777777" w:rsidR="00997A80" w:rsidRDefault="00997A80" w:rsidP="00C30F4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1FFE7232" w14:textId="77777777" w:rsidR="00997A80" w:rsidRDefault="00997A80" w:rsidP="00C30F48">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F6FBD94" w14:textId="77777777" w:rsidR="00997A80" w:rsidRPr="0024034C" w:rsidRDefault="00997A80" w:rsidP="00C30F48">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CC8D9A9" w14:textId="77777777" w:rsidR="00997A80" w:rsidRDefault="00997A80" w:rsidP="00C30F48">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053352F" w14:textId="77777777" w:rsidR="00997A80" w:rsidRPr="0024034C" w:rsidRDefault="00997A80" w:rsidP="00C30F48">
            <w:pPr>
              <w:keepNext/>
              <w:keepLines/>
              <w:spacing w:after="0"/>
              <w:jc w:val="center"/>
              <w:rPr>
                <w:rFonts w:ascii="Arial" w:hAnsi="Arial"/>
                <w:sz w:val="18"/>
                <w:lang w:eastAsia="zh-TW"/>
              </w:rPr>
            </w:pPr>
            <w:r>
              <w:rPr>
                <w:rFonts w:ascii="Arial" w:hAnsi="Arial"/>
                <w:sz w:val="18"/>
                <w:lang w:eastAsia="zh-TW"/>
              </w:rPr>
              <w:t>DC_3C_n78A</w:t>
            </w:r>
          </w:p>
          <w:p w14:paraId="532C319A"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177BF81" w14:textId="77777777" w:rsidR="00997A80" w:rsidRDefault="00997A80" w:rsidP="00C30F4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9FA9A8B" w14:textId="77777777" w:rsidR="00997A80" w:rsidRPr="0024034C" w:rsidRDefault="00997A80" w:rsidP="00C30F48">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97A80" w:rsidRPr="0024034C" w14:paraId="364EE8D5"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3A64C"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66FAC0C"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DC_3A_n78A,</w:t>
            </w:r>
          </w:p>
          <w:p w14:paraId="5527F457"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8D59F58" w14:textId="77777777" w:rsidR="00997A80" w:rsidRPr="0024034C" w:rsidRDefault="00997A80" w:rsidP="00C30F48">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997A80" w:rsidRPr="0024034C" w:rsidDel="00E07672" w14:paraId="52163CC8" w14:textId="77777777" w:rsidTr="00C30F48">
        <w:trPr>
          <w:trHeight w:val="187"/>
          <w:jc w:val="center"/>
        </w:trPr>
        <w:tc>
          <w:tcPr>
            <w:tcW w:w="3397" w:type="dxa"/>
            <w:shd w:val="clear" w:color="auto" w:fill="auto"/>
            <w:noWrap/>
          </w:tcPr>
          <w:p w14:paraId="0C470295" w14:textId="77777777" w:rsidR="00997A80" w:rsidRDefault="00997A80" w:rsidP="00C30F48">
            <w:pPr>
              <w:keepNext/>
              <w:keepLines/>
              <w:spacing w:after="0"/>
              <w:jc w:val="center"/>
              <w:rPr>
                <w:rFonts w:ascii="Arial" w:hAnsi="Arial"/>
                <w:sz w:val="18"/>
                <w:vertAlign w:val="superscript"/>
                <w:lang w:eastAsia="zh-TW"/>
              </w:rPr>
            </w:pPr>
            <w:r w:rsidRPr="0024034C">
              <w:rPr>
                <w:rFonts w:ascii="Arial" w:hAnsi="Arial"/>
                <w:sz w:val="18"/>
                <w:lang w:eastAsia="fi-FI"/>
              </w:rPr>
              <w:lastRenderedPageBreak/>
              <w:t>DC_3A-3A-7A-8A_n78A</w:t>
            </w:r>
            <w:r w:rsidRPr="0024034C">
              <w:rPr>
                <w:rFonts w:ascii="Arial" w:hAnsi="Arial"/>
                <w:sz w:val="18"/>
                <w:vertAlign w:val="superscript"/>
                <w:lang w:eastAsia="fi-FI"/>
              </w:rPr>
              <w:t>2, 9</w:t>
            </w:r>
          </w:p>
          <w:p w14:paraId="1B3AC162" w14:textId="77777777" w:rsidR="00997A80" w:rsidRPr="0024034C" w:rsidRDefault="00997A80" w:rsidP="00C30F48">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3819895F"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6B7C0E7"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2702B06" w14:textId="77777777" w:rsidR="00997A80" w:rsidRDefault="00997A80" w:rsidP="00C30F4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42F3522" w14:textId="77777777" w:rsidR="00997A80" w:rsidRPr="0024034C" w:rsidRDefault="00997A80" w:rsidP="00C30F48">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97A80" w:rsidRPr="0024034C" w14:paraId="674605F0"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69FFF" w14:textId="77777777" w:rsidR="00997A80" w:rsidRDefault="00997A80" w:rsidP="00C30F48">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6D4BD38" w14:textId="77777777" w:rsidR="00997A80" w:rsidRPr="0084589C" w:rsidRDefault="00997A80" w:rsidP="00C30F48">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6C0767"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D64D035"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F9480A2" w14:textId="77777777" w:rsidR="00997A80" w:rsidRDefault="00997A80" w:rsidP="00C30F4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F17989A" w14:textId="77777777" w:rsidR="00997A80" w:rsidRPr="0024034C" w:rsidRDefault="00997A80" w:rsidP="00C30F48">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97A80" w:rsidRPr="0024034C" w14:paraId="70D43993"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EB8A9" w14:textId="77777777" w:rsidR="00997A80" w:rsidRDefault="00997A80" w:rsidP="00C30F48">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40DED129" w14:textId="77777777" w:rsidR="00997A80" w:rsidRPr="0084589C" w:rsidRDefault="00997A80" w:rsidP="00C30F48">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F0ADA5A"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E677AFA"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2E578DA" w14:textId="77777777" w:rsidR="00997A80" w:rsidRDefault="00997A80" w:rsidP="00C30F4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85A073B" w14:textId="77777777" w:rsidR="00997A80" w:rsidRPr="0024034C" w:rsidRDefault="00997A80" w:rsidP="00C30F48">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97A80" w:rsidRPr="0024034C" w14:paraId="47071A3E" w14:textId="77777777" w:rsidTr="00C30F48">
        <w:trPr>
          <w:trHeight w:val="187"/>
          <w:jc w:val="center"/>
        </w:trPr>
        <w:tc>
          <w:tcPr>
            <w:tcW w:w="3397" w:type="dxa"/>
            <w:shd w:val="clear" w:color="auto" w:fill="auto"/>
            <w:noWrap/>
            <w:vAlign w:val="center"/>
          </w:tcPr>
          <w:p w14:paraId="18B1B6C3"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74BD2224" w14:textId="77777777" w:rsidR="00997A80" w:rsidRPr="0024034C" w:rsidRDefault="00997A80" w:rsidP="00C30F48">
            <w:pPr>
              <w:keepNext/>
              <w:keepLines/>
              <w:spacing w:after="0"/>
              <w:jc w:val="center"/>
              <w:rPr>
                <w:rFonts w:ascii="Arial" w:hAnsi="Arial"/>
                <w:sz w:val="18"/>
                <w:lang w:eastAsia="fi-FI"/>
              </w:rPr>
            </w:pPr>
          </w:p>
        </w:tc>
        <w:tc>
          <w:tcPr>
            <w:tcW w:w="3686" w:type="dxa"/>
            <w:vAlign w:val="center"/>
          </w:tcPr>
          <w:p w14:paraId="16D3ADFA"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1C5FCB4"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337C57AA"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443BD92B"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997A80" w:rsidRPr="0024034C" w14:paraId="6A117E5B"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868B45" w14:textId="77777777" w:rsidR="00997A80" w:rsidRPr="0024034C" w:rsidRDefault="00997A80" w:rsidP="00C30F4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99D299"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2310D3B"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ED53526"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464CCCC" w14:textId="77777777" w:rsidR="00997A80" w:rsidRPr="0024034C" w:rsidRDefault="00997A80" w:rsidP="00C30F4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997A80" w:rsidRPr="0024034C" w14:paraId="00DDAB36"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295781" w14:textId="77777777" w:rsidR="00997A80" w:rsidRPr="0024034C" w:rsidRDefault="00997A80" w:rsidP="00C30F4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0EBFAA"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5DBA164"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5CB61DB"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675D0F2" w14:textId="77777777" w:rsidR="00997A80" w:rsidRPr="0024034C" w:rsidRDefault="00997A80" w:rsidP="00C30F4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997A80" w:rsidRPr="0024034C" w14:paraId="7E0BA3C1"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FDDB2E"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CE6620"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C30CCF0"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7330201"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AE0D301" w14:textId="77777777" w:rsidR="00997A80" w:rsidRPr="0024034C" w:rsidRDefault="00997A80" w:rsidP="00C30F4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997A80" w:rsidRPr="0024034C" w:rsidDel="00E07672" w14:paraId="0A138D17" w14:textId="77777777" w:rsidTr="00C30F48">
        <w:trPr>
          <w:trHeight w:val="187"/>
          <w:jc w:val="center"/>
        </w:trPr>
        <w:tc>
          <w:tcPr>
            <w:tcW w:w="3397" w:type="dxa"/>
            <w:shd w:val="clear" w:color="auto" w:fill="auto"/>
            <w:noWrap/>
          </w:tcPr>
          <w:p w14:paraId="1F960D8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DC_3A-7A-20A_n1A</w:t>
            </w:r>
          </w:p>
          <w:p w14:paraId="5A9131B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DC_3C-7A-20A_n1A</w:t>
            </w:r>
          </w:p>
          <w:p w14:paraId="0F2DB64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DC_3A-7C-20A_n1A</w:t>
            </w:r>
          </w:p>
          <w:p w14:paraId="67B7092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73E7EA7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31A153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AACDE4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4D8614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C198516"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997A80" w:rsidRPr="0024034C" w14:paraId="550F0368" w14:textId="77777777" w:rsidTr="00C30F48">
        <w:trPr>
          <w:trHeight w:val="187"/>
          <w:jc w:val="center"/>
        </w:trPr>
        <w:tc>
          <w:tcPr>
            <w:tcW w:w="3397" w:type="dxa"/>
            <w:shd w:val="clear" w:color="auto" w:fill="auto"/>
            <w:noWrap/>
          </w:tcPr>
          <w:p w14:paraId="2B1854A4" w14:textId="77777777" w:rsidR="00997A80" w:rsidRPr="0024034C" w:rsidRDefault="00997A80" w:rsidP="00C30F48">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5F73F4A3"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DC_3A_n3A</w:t>
            </w:r>
          </w:p>
          <w:p w14:paraId="7E7D01FA"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DC_7A_n3A</w:t>
            </w:r>
          </w:p>
          <w:p w14:paraId="1CC1E230" w14:textId="77777777" w:rsidR="00997A80" w:rsidRPr="0024034C" w:rsidRDefault="00997A80" w:rsidP="00C30F48">
            <w:pPr>
              <w:keepNext/>
              <w:keepLines/>
              <w:spacing w:after="0"/>
              <w:jc w:val="center"/>
              <w:rPr>
                <w:rFonts w:ascii="Arial" w:hAnsi="Arial"/>
                <w:sz w:val="18"/>
                <w:lang w:eastAsia="fi-FI"/>
              </w:rPr>
            </w:pPr>
            <w:r>
              <w:rPr>
                <w:rFonts w:ascii="Arial" w:hAnsi="Arial"/>
                <w:sz w:val="18"/>
                <w:lang w:eastAsia="fi-FI"/>
              </w:rPr>
              <w:t>DC_20A_n3A</w:t>
            </w:r>
          </w:p>
        </w:tc>
      </w:tr>
      <w:tr w:rsidR="00997A80" w:rsidRPr="0024034C" w:rsidDel="00E07672" w14:paraId="44757A06" w14:textId="77777777" w:rsidTr="00C30F48">
        <w:trPr>
          <w:trHeight w:val="187"/>
          <w:jc w:val="center"/>
        </w:trPr>
        <w:tc>
          <w:tcPr>
            <w:tcW w:w="3397" w:type="dxa"/>
            <w:shd w:val="clear" w:color="auto" w:fill="auto"/>
            <w:noWrap/>
          </w:tcPr>
          <w:p w14:paraId="3C02A0E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BE4460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0F5FD25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A150BE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97A80" w:rsidRPr="0024034C" w14:paraId="248AE21A"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D7165D" w14:textId="77777777" w:rsidR="00997A80" w:rsidRPr="0024034C" w:rsidRDefault="00997A80" w:rsidP="00C30F48">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7B81D3FC"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EAE617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DC_3A_n28A</w:t>
            </w:r>
          </w:p>
          <w:p w14:paraId="42DDA98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DC_7A_n28A</w:t>
            </w:r>
          </w:p>
          <w:p w14:paraId="4CBDB30D"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fi-FI"/>
              </w:rPr>
              <w:t>DC_20A_n28A</w:t>
            </w:r>
          </w:p>
        </w:tc>
      </w:tr>
      <w:tr w:rsidR="00997A80" w:rsidRPr="0024034C" w14:paraId="21B0A4D4" w14:textId="77777777" w:rsidTr="00C30F48">
        <w:trPr>
          <w:trHeight w:val="187"/>
          <w:jc w:val="center"/>
        </w:trPr>
        <w:tc>
          <w:tcPr>
            <w:tcW w:w="3397" w:type="dxa"/>
            <w:shd w:val="clear" w:color="auto" w:fill="auto"/>
            <w:noWrap/>
          </w:tcPr>
          <w:p w14:paraId="7F10B3E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ED237B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997A80" w:rsidRPr="0024034C" w14:paraId="4BFDD6C1" w14:textId="77777777" w:rsidTr="00C30F48">
        <w:trPr>
          <w:trHeight w:val="187"/>
          <w:jc w:val="center"/>
        </w:trPr>
        <w:tc>
          <w:tcPr>
            <w:tcW w:w="3397" w:type="dxa"/>
            <w:shd w:val="clear" w:color="auto" w:fill="auto"/>
            <w:noWrap/>
          </w:tcPr>
          <w:p w14:paraId="10B00CB8"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4CE4AF0F" w14:textId="77777777" w:rsidR="00997A80" w:rsidRDefault="00997A80" w:rsidP="00C30F4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7C1C9F7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711EDAA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DC_3A_n78A</w:t>
            </w:r>
          </w:p>
          <w:p w14:paraId="47B7B9B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DC_3C_n78A</w:t>
            </w:r>
          </w:p>
          <w:p w14:paraId="6E5DB65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DC_20A_n78A</w:t>
            </w:r>
          </w:p>
          <w:p w14:paraId="1C282AC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DC_7A_n78A</w:t>
            </w:r>
          </w:p>
        </w:tc>
      </w:tr>
      <w:tr w:rsidR="00997A80" w:rsidRPr="0024034C" w14:paraId="72CCD7AB" w14:textId="77777777" w:rsidTr="00C30F48">
        <w:trPr>
          <w:trHeight w:val="187"/>
          <w:jc w:val="center"/>
        </w:trPr>
        <w:tc>
          <w:tcPr>
            <w:tcW w:w="3397" w:type="dxa"/>
            <w:shd w:val="clear" w:color="auto" w:fill="auto"/>
            <w:noWrap/>
          </w:tcPr>
          <w:p w14:paraId="6424885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DC_3A-7A-20A_n78(2A)</w:t>
            </w:r>
          </w:p>
        </w:tc>
        <w:tc>
          <w:tcPr>
            <w:tcW w:w="3686" w:type="dxa"/>
          </w:tcPr>
          <w:p w14:paraId="689091A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DC_3A_n78A</w:t>
            </w:r>
          </w:p>
          <w:p w14:paraId="0D31B30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DC_7A_n78A</w:t>
            </w:r>
          </w:p>
          <w:p w14:paraId="46ACEB5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DC_20A_n78A</w:t>
            </w:r>
          </w:p>
        </w:tc>
      </w:tr>
      <w:tr w:rsidR="00997A80" w:rsidRPr="0024034C" w14:paraId="304706C2" w14:textId="77777777" w:rsidTr="00C30F48">
        <w:trPr>
          <w:trHeight w:val="187"/>
          <w:jc w:val="center"/>
        </w:trPr>
        <w:tc>
          <w:tcPr>
            <w:tcW w:w="3397" w:type="dxa"/>
            <w:shd w:val="clear" w:color="auto" w:fill="auto"/>
            <w:noWrap/>
          </w:tcPr>
          <w:p w14:paraId="377AB960" w14:textId="77777777" w:rsidR="00997A80" w:rsidRPr="0024034C" w:rsidRDefault="00997A80" w:rsidP="00C30F48">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7A267442" w14:textId="77777777" w:rsidR="00997A80" w:rsidRPr="0024034C" w:rsidRDefault="00997A80" w:rsidP="00C30F48">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997A80" w14:paraId="4D0D3B90" w14:textId="77777777" w:rsidTr="00C30F48">
        <w:trPr>
          <w:trHeight w:val="187"/>
          <w:jc w:val="center"/>
        </w:trPr>
        <w:tc>
          <w:tcPr>
            <w:tcW w:w="3397" w:type="dxa"/>
            <w:shd w:val="clear" w:color="auto" w:fill="auto"/>
            <w:noWrap/>
          </w:tcPr>
          <w:p w14:paraId="2FDB00D7" w14:textId="77777777" w:rsidR="00997A80" w:rsidRDefault="00997A80" w:rsidP="00C30F48">
            <w:pPr>
              <w:keepNext/>
              <w:keepLines/>
              <w:spacing w:after="0"/>
              <w:jc w:val="center"/>
              <w:rPr>
                <w:rFonts w:ascii="Arial" w:hAnsi="Arial"/>
                <w:sz w:val="18"/>
                <w:lang w:eastAsia="zh-CN"/>
              </w:rPr>
            </w:pPr>
            <w:r>
              <w:rPr>
                <w:rFonts w:ascii="Arial" w:hAnsi="Arial"/>
                <w:sz w:val="18"/>
                <w:lang w:eastAsia="zh-CN"/>
              </w:rPr>
              <w:t>DC_3A-7A-26A_n78(2A)</w:t>
            </w:r>
          </w:p>
          <w:p w14:paraId="7FBC1311" w14:textId="77777777" w:rsidR="00997A80" w:rsidRDefault="00997A80" w:rsidP="00C30F48">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6D3460A5" w14:textId="77777777" w:rsidR="00997A80" w:rsidRDefault="00997A80" w:rsidP="00C30F48">
            <w:pPr>
              <w:keepNext/>
              <w:keepLines/>
              <w:spacing w:after="0"/>
              <w:jc w:val="center"/>
              <w:rPr>
                <w:rFonts w:ascii="Arial" w:hAnsi="Arial"/>
                <w:sz w:val="18"/>
              </w:rPr>
            </w:pPr>
            <w:r>
              <w:rPr>
                <w:rFonts w:ascii="Arial" w:hAnsi="Arial"/>
                <w:sz w:val="18"/>
              </w:rPr>
              <w:t>DC_3A_n78A</w:t>
            </w:r>
          </w:p>
          <w:p w14:paraId="0D6C8252" w14:textId="77777777" w:rsidR="00997A80" w:rsidRDefault="00997A80" w:rsidP="00C30F48">
            <w:pPr>
              <w:keepNext/>
              <w:keepLines/>
              <w:spacing w:after="0"/>
              <w:jc w:val="center"/>
              <w:rPr>
                <w:rFonts w:ascii="Arial" w:hAnsi="Arial"/>
                <w:sz w:val="18"/>
              </w:rPr>
            </w:pPr>
            <w:r>
              <w:rPr>
                <w:rFonts w:ascii="Arial" w:hAnsi="Arial"/>
                <w:sz w:val="18"/>
              </w:rPr>
              <w:t>DC_7A_n78A</w:t>
            </w:r>
          </w:p>
          <w:p w14:paraId="16D03851" w14:textId="77777777" w:rsidR="00997A80" w:rsidRDefault="00997A80" w:rsidP="00C30F48">
            <w:pPr>
              <w:keepNext/>
              <w:keepLines/>
              <w:spacing w:after="0"/>
              <w:jc w:val="center"/>
              <w:rPr>
                <w:rFonts w:ascii="Arial" w:hAnsi="Arial"/>
                <w:sz w:val="18"/>
                <w:lang w:eastAsia="zh-TW"/>
              </w:rPr>
            </w:pPr>
            <w:r>
              <w:rPr>
                <w:rFonts w:ascii="Arial" w:hAnsi="Arial"/>
                <w:sz w:val="18"/>
              </w:rPr>
              <w:t>DC_26A_n78A</w:t>
            </w:r>
          </w:p>
        </w:tc>
      </w:tr>
      <w:tr w:rsidR="00997A80" w:rsidRPr="0024034C" w14:paraId="4DD99061" w14:textId="77777777" w:rsidTr="00C30F48">
        <w:trPr>
          <w:trHeight w:val="187"/>
          <w:jc w:val="center"/>
        </w:trPr>
        <w:tc>
          <w:tcPr>
            <w:tcW w:w="3397" w:type="dxa"/>
            <w:shd w:val="clear" w:color="auto" w:fill="auto"/>
            <w:noWrap/>
          </w:tcPr>
          <w:p w14:paraId="0FB2EFBD" w14:textId="77777777" w:rsidR="00997A80" w:rsidRPr="0024034C" w:rsidRDefault="00997A80" w:rsidP="00C30F48">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5EA3D2C4" w14:textId="77777777" w:rsidR="00997A80" w:rsidRPr="0024034C" w:rsidRDefault="00997A80" w:rsidP="00C30F4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997A80" w:rsidRPr="0024034C" w14:paraId="6DAE5FD0" w14:textId="77777777" w:rsidTr="00C30F48">
        <w:trPr>
          <w:trHeight w:val="187"/>
          <w:jc w:val="center"/>
        </w:trPr>
        <w:tc>
          <w:tcPr>
            <w:tcW w:w="3397" w:type="dxa"/>
            <w:shd w:val="clear" w:color="auto" w:fill="auto"/>
            <w:noWrap/>
          </w:tcPr>
          <w:p w14:paraId="2E84B7A6" w14:textId="77777777" w:rsidR="00997A80" w:rsidRDefault="00997A80" w:rsidP="00C30F48">
            <w:pPr>
              <w:keepNext/>
              <w:keepLines/>
              <w:spacing w:after="0"/>
              <w:jc w:val="center"/>
              <w:rPr>
                <w:rFonts w:ascii="Arial" w:hAnsi="Arial"/>
                <w:sz w:val="18"/>
                <w:lang w:eastAsia="zh-CN"/>
              </w:rPr>
            </w:pPr>
            <w:r w:rsidRPr="00BA62F7">
              <w:rPr>
                <w:rFonts w:ascii="Arial" w:hAnsi="Arial"/>
                <w:sz w:val="18"/>
                <w:lang w:eastAsia="zh-CN"/>
              </w:rPr>
              <w:t>DC_3C-7A-26A_n78(2A)</w:t>
            </w:r>
          </w:p>
          <w:p w14:paraId="3486300D" w14:textId="77777777" w:rsidR="00997A80" w:rsidRPr="003F09CB" w:rsidRDefault="00997A80" w:rsidP="00C30F48">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1AEE26E9" w14:textId="77777777" w:rsidR="00997A80" w:rsidRPr="00BA62F7" w:rsidRDefault="00997A80" w:rsidP="00C30F48">
            <w:pPr>
              <w:keepNext/>
              <w:keepLines/>
              <w:spacing w:after="0"/>
              <w:jc w:val="center"/>
              <w:rPr>
                <w:rFonts w:ascii="Arial" w:hAnsi="Arial"/>
                <w:sz w:val="18"/>
              </w:rPr>
            </w:pPr>
            <w:r w:rsidRPr="00BA62F7">
              <w:rPr>
                <w:rFonts w:ascii="Arial" w:hAnsi="Arial"/>
                <w:sz w:val="18"/>
              </w:rPr>
              <w:t>DC_3A_n78A</w:t>
            </w:r>
          </w:p>
          <w:p w14:paraId="3D57775C" w14:textId="77777777" w:rsidR="00997A80" w:rsidRPr="00BA62F7" w:rsidRDefault="00997A80" w:rsidP="00C30F48">
            <w:pPr>
              <w:keepNext/>
              <w:keepLines/>
              <w:spacing w:after="0"/>
              <w:jc w:val="center"/>
              <w:rPr>
                <w:rFonts w:ascii="Arial" w:hAnsi="Arial"/>
                <w:sz w:val="18"/>
              </w:rPr>
            </w:pPr>
            <w:r w:rsidRPr="00BA62F7">
              <w:rPr>
                <w:rFonts w:ascii="Arial" w:hAnsi="Arial"/>
                <w:sz w:val="18"/>
              </w:rPr>
              <w:t>DC_7A_n78A</w:t>
            </w:r>
          </w:p>
          <w:p w14:paraId="5F8ADF88" w14:textId="77777777" w:rsidR="00997A80" w:rsidRPr="005902F6" w:rsidRDefault="00997A80" w:rsidP="00C30F48">
            <w:pPr>
              <w:keepNext/>
              <w:keepLines/>
              <w:spacing w:after="0"/>
              <w:jc w:val="center"/>
              <w:rPr>
                <w:rFonts w:ascii="Arial" w:hAnsi="Arial"/>
                <w:sz w:val="18"/>
              </w:rPr>
            </w:pPr>
            <w:r w:rsidRPr="00BA62F7">
              <w:rPr>
                <w:rFonts w:ascii="Arial" w:hAnsi="Arial"/>
                <w:sz w:val="18"/>
              </w:rPr>
              <w:t>DC_26A_n78A</w:t>
            </w:r>
          </w:p>
        </w:tc>
      </w:tr>
      <w:tr w:rsidR="00997A80" w:rsidRPr="0024034C" w14:paraId="22B4C56A" w14:textId="77777777" w:rsidTr="00C30F48">
        <w:trPr>
          <w:trHeight w:val="187"/>
          <w:jc w:val="center"/>
        </w:trPr>
        <w:tc>
          <w:tcPr>
            <w:tcW w:w="3397" w:type="dxa"/>
            <w:shd w:val="clear" w:color="auto" w:fill="auto"/>
            <w:noWrap/>
          </w:tcPr>
          <w:p w14:paraId="559E8E9F" w14:textId="77777777" w:rsidR="00997A80" w:rsidRPr="0024034C" w:rsidRDefault="00997A80" w:rsidP="00C30F48">
            <w:pPr>
              <w:keepNext/>
              <w:keepLines/>
              <w:spacing w:after="0"/>
              <w:jc w:val="center"/>
              <w:rPr>
                <w:rFonts w:ascii="Arial" w:hAnsi="Arial"/>
                <w:sz w:val="18"/>
              </w:rPr>
            </w:pPr>
            <w:r w:rsidRPr="005902F6">
              <w:rPr>
                <w:rFonts w:ascii="Arial" w:hAnsi="Arial"/>
                <w:sz w:val="18"/>
              </w:rPr>
              <w:lastRenderedPageBreak/>
              <w:t>DC_3A-7C_n26A-n78A</w:t>
            </w:r>
          </w:p>
        </w:tc>
        <w:tc>
          <w:tcPr>
            <w:tcW w:w="3686" w:type="dxa"/>
            <w:vAlign w:val="center"/>
          </w:tcPr>
          <w:p w14:paraId="3ED23E82" w14:textId="77777777" w:rsidR="00997A80" w:rsidRPr="0024034C" w:rsidRDefault="00997A80" w:rsidP="00C30F4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997A80" w:rsidRPr="0024034C" w14:paraId="70B74054" w14:textId="77777777" w:rsidTr="00C30F48">
        <w:trPr>
          <w:trHeight w:val="187"/>
          <w:jc w:val="center"/>
        </w:trPr>
        <w:tc>
          <w:tcPr>
            <w:tcW w:w="3397" w:type="dxa"/>
            <w:shd w:val="clear" w:color="auto" w:fill="auto"/>
            <w:noWrap/>
          </w:tcPr>
          <w:p w14:paraId="0C06323A" w14:textId="77777777" w:rsidR="00997A80" w:rsidRPr="0024034C" w:rsidRDefault="00997A80" w:rsidP="00C30F48">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64C18FD1" w14:textId="77777777" w:rsidR="00997A80" w:rsidRPr="0024034C" w:rsidRDefault="00997A80" w:rsidP="00C30F4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997A80" w:rsidRPr="0024034C" w14:paraId="6AE81002" w14:textId="77777777" w:rsidTr="00C30F48">
        <w:trPr>
          <w:trHeight w:val="187"/>
          <w:jc w:val="center"/>
        </w:trPr>
        <w:tc>
          <w:tcPr>
            <w:tcW w:w="3397" w:type="dxa"/>
            <w:shd w:val="clear" w:color="auto" w:fill="auto"/>
            <w:noWrap/>
          </w:tcPr>
          <w:p w14:paraId="412BDCF0" w14:textId="77777777" w:rsidR="00997A80" w:rsidRPr="0024034C" w:rsidRDefault="00997A80" w:rsidP="00C30F48">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4AC7B7EE" w14:textId="77777777" w:rsidR="00997A80" w:rsidRPr="0024034C" w:rsidRDefault="00997A80" w:rsidP="00C30F4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997A80" w:rsidRPr="0024034C" w14:paraId="5D4EC67B" w14:textId="77777777" w:rsidTr="00C30F48">
        <w:trPr>
          <w:trHeight w:val="187"/>
          <w:jc w:val="center"/>
        </w:trPr>
        <w:tc>
          <w:tcPr>
            <w:tcW w:w="3397" w:type="dxa"/>
            <w:shd w:val="clear" w:color="auto" w:fill="auto"/>
            <w:noWrap/>
          </w:tcPr>
          <w:p w14:paraId="63BB01CE"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8411707" w14:textId="77777777" w:rsidR="00997A80" w:rsidRPr="0024034C" w:rsidRDefault="00997A80" w:rsidP="00C30F48">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41D1D32"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BF5BCBD"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5D5673A1"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89EC094" w14:textId="77777777" w:rsidR="00997A80" w:rsidRPr="0024034C" w:rsidRDefault="00997A80" w:rsidP="00C30F48">
            <w:pPr>
              <w:keepNext/>
              <w:keepLines/>
              <w:spacing w:after="0"/>
              <w:jc w:val="center"/>
              <w:rPr>
                <w:rFonts w:ascii="Arial" w:hAnsi="Arial"/>
                <w:sz w:val="18"/>
              </w:rPr>
            </w:pPr>
            <w:r w:rsidRPr="0024034C">
              <w:rPr>
                <w:rFonts w:ascii="Arial" w:hAnsi="Arial" w:cs="Arial"/>
                <w:color w:val="000000"/>
                <w:sz w:val="18"/>
                <w:szCs w:val="18"/>
              </w:rPr>
              <w:t>DC_28A_n1A</w:t>
            </w:r>
          </w:p>
        </w:tc>
      </w:tr>
      <w:tr w:rsidR="00997A80" w:rsidRPr="0024034C" w14:paraId="623CA7E7"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138EC"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3F918037"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BF08696"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56802B4"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997A80" w:rsidRPr="0024034C" w14:paraId="0AC970F3" w14:textId="77777777" w:rsidTr="00C30F48">
        <w:trPr>
          <w:trHeight w:val="187"/>
          <w:jc w:val="center"/>
        </w:trPr>
        <w:tc>
          <w:tcPr>
            <w:tcW w:w="3397" w:type="dxa"/>
            <w:shd w:val="clear" w:color="auto" w:fill="auto"/>
            <w:noWrap/>
          </w:tcPr>
          <w:p w14:paraId="4C02341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DC_3A-7A-28A_n3A</w:t>
            </w:r>
          </w:p>
          <w:p w14:paraId="0B944047"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1729DF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521D83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DC_7A_n3A</w:t>
            </w:r>
          </w:p>
          <w:p w14:paraId="6E71135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DC_7C_n3A</w:t>
            </w:r>
          </w:p>
          <w:p w14:paraId="02FEFA00"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997A80" w:rsidRPr="0024034C" w14:paraId="4FFA894A" w14:textId="77777777" w:rsidTr="00C30F48">
        <w:trPr>
          <w:trHeight w:val="187"/>
          <w:jc w:val="center"/>
        </w:trPr>
        <w:tc>
          <w:tcPr>
            <w:tcW w:w="3397" w:type="dxa"/>
            <w:shd w:val="clear" w:color="auto" w:fill="auto"/>
            <w:noWrap/>
          </w:tcPr>
          <w:p w14:paraId="6CFECE6D"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06422C9E"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33B66BDC"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DC_3C-7A-28A_n5A</w:t>
            </w:r>
          </w:p>
          <w:p w14:paraId="7854B52E"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64B792E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DC_3A_n5A</w:t>
            </w:r>
          </w:p>
          <w:p w14:paraId="718AB49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DC_7A_n5A</w:t>
            </w:r>
          </w:p>
          <w:p w14:paraId="713F633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DC_7C_n5A</w:t>
            </w:r>
          </w:p>
          <w:p w14:paraId="27CF1F8F"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fi-FI"/>
              </w:rPr>
              <w:t>DC_28A_n5A</w:t>
            </w:r>
          </w:p>
        </w:tc>
      </w:tr>
      <w:tr w:rsidR="00997A80" w:rsidRPr="0024034C" w14:paraId="1C186384" w14:textId="77777777" w:rsidTr="00C30F48">
        <w:trPr>
          <w:trHeight w:val="187"/>
          <w:jc w:val="center"/>
        </w:trPr>
        <w:tc>
          <w:tcPr>
            <w:tcW w:w="3397" w:type="dxa"/>
            <w:shd w:val="clear" w:color="auto" w:fill="auto"/>
            <w:noWrap/>
          </w:tcPr>
          <w:p w14:paraId="5971BBA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DC_3A-7A-28A_n7A</w:t>
            </w:r>
          </w:p>
          <w:p w14:paraId="7B3861A9"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3D077D7E"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DC_3A_n7A</w:t>
            </w:r>
          </w:p>
          <w:p w14:paraId="6366103B"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DC_3C_n7A</w:t>
            </w:r>
          </w:p>
          <w:p w14:paraId="5D898FE2"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161B2E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TW"/>
              </w:rPr>
              <w:t>DC_28A_n7A</w:t>
            </w:r>
          </w:p>
        </w:tc>
      </w:tr>
      <w:tr w:rsidR="00997A80" w:rsidRPr="0024034C" w14:paraId="6C726639" w14:textId="77777777" w:rsidTr="00C30F48">
        <w:trPr>
          <w:trHeight w:val="187"/>
          <w:jc w:val="center"/>
        </w:trPr>
        <w:tc>
          <w:tcPr>
            <w:tcW w:w="3397" w:type="dxa"/>
            <w:shd w:val="clear" w:color="auto" w:fill="auto"/>
            <w:noWrap/>
          </w:tcPr>
          <w:p w14:paraId="6EAE8981"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8DE1B4D"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DC_3A_n7A</w:t>
            </w:r>
          </w:p>
          <w:p w14:paraId="3BCA3DC0"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8AFD45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TW"/>
              </w:rPr>
              <w:t>DC_28A_n7A</w:t>
            </w:r>
          </w:p>
        </w:tc>
      </w:tr>
      <w:tr w:rsidR="00997A80" w:rsidRPr="0024034C" w14:paraId="005048C4" w14:textId="77777777" w:rsidTr="00C30F48">
        <w:trPr>
          <w:trHeight w:val="187"/>
          <w:jc w:val="center"/>
        </w:trPr>
        <w:tc>
          <w:tcPr>
            <w:tcW w:w="3397" w:type="dxa"/>
            <w:shd w:val="clear" w:color="auto" w:fill="auto"/>
            <w:noWrap/>
          </w:tcPr>
          <w:p w14:paraId="7BC87743" w14:textId="77777777" w:rsidR="00997A80" w:rsidRPr="0024034C" w:rsidRDefault="00997A80" w:rsidP="00C30F48">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54944E88" w14:textId="77777777" w:rsidR="00997A80" w:rsidRDefault="00997A80" w:rsidP="00C30F48">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5895A7B9" w14:textId="77777777" w:rsidR="00997A80" w:rsidRPr="0024034C" w:rsidRDefault="00997A80" w:rsidP="00C30F4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997A80" w:rsidRPr="0024034C" w14:paraId="734FE09C" w14:textId="77777777" w:rsidTr="00C30F48">
        <w:trPr>
          <w:trHeight w:val="187"/>
          <w:jc w:val="center"/>
        </w:trPr>
        <w:tc>
          <w:tcPr>
            <w:tcW w:w="3397" w:type="dxa"/>
            <w:shd w:val="clear" w:color="auto" w:fill="auto"/>
            <w:noWrap/>
          </w:tcPr>
          <w:p w14:paraId="2304318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72ED46A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DC_3A_n40A</w:t>
            </w:r>
          </w:p>
          <w:p w14:paraId="13BCAD3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DC_7A_n40A</w:t>
            </w:r>
          </w:p>
          <w:p w14:paraId="484DFF81"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DC_28A_n40A</w:t>
            </w:r>
          </w:p>
        </w:tc>
      </w:tr>
      <w:tr w:rsidR="00997A80" w:rsidRPr="0024034C" w14:paraId="2C953FD6" w14:textId="77777777" w:rsidTr="00C30F48">
        <w:trPr>
          <w:trHeight w:val="187"/>
          <w:jc w:val="center"/>
        </w:trPr>
        <w:tc>
          <w:tcPr>
            <w:tcW w:w="3397" w:type="dxa"/>
            <w:shd w:val="clear" w:color="auto" w:fill="auto"/>
            <w:noWrap/>
          </w:tcPr>
          <w:p w14:paraId="5A68BE5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7F5A6784" w14:textId="77777777" w:rsidR="00997A80" w:rsidRPr="0024034C" w:rsidRDefault="00997A80" w:rsidP="00C30F48">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4A422C56"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7ABC2F8"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43639B3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5F46F8EE"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40C89BC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6B0CE88C"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6942391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997A80" w:rsidRPr="0024034C" w14:paraId="00EF2682" w14:textId="77777777" w:rsidTr="00C30F48">
        <w:trPr>
          <w:trHeight w:val="187"/>
          <w:jc w:val="center"/>
        </w:trPr>
        <w:tc>
          <w:tcPr>
            <w:tcW w:w="3397" w:type="dxa"/>
            <w:shd w:val="clear" w:color="auto" w:fill="auto"/>
            <w:noWrap/>
          </w:tcPr>
          <w:p w14:paraId="74BEC0B7" w14:textId="77777777" w:rsidR="00997A80" w:rsidRDefault="00997A80" w:rsidP="00C30F48">
            <w:pPr>
              <w:keepNext/>
              <w:keepLines/>
              <w:spacing w:after="0"/>
              <w:jc w:val="center"/>
              <w:rPr>
                <w:rFonts w:ascii="Arial" w:hAnsi="Arial"/>
                <w:bCs/>
                <w:sz w:val="18"/>
                <w:lang w:eastAsia="ja-JP"/>
              </w:rPr>
            </w:pPr>
            <w:r>
              <w:rPr>
                <w:rFonts w:ascii="Arial" w:hAnsi="Arial"/>
                <w:bCs/>
                <w:sz w:val="18"/>
                <w:lang w:eastAsia="ja-JP"/>
              </w:rPr>
              <w:t>DC_3A-7A-28A_n78(2A)</w:t>
            </w:r>
          </w:p>
          <w:p w14:paraId="54F433BA" w14:textId="77777777" w:rsidR="00997A80" w:rsidRDefault="00997A80" w:rsidP="00C30F48">
            <w:pPr>
              <w:keepNext/>
              <w:keepLines/>
              <w:spacing w:after="0"/>
              <w:jc w:val="center"/>
              <w:rPr>
                <w:rFonts w:ascii="Arial" w:hAnsi="Arial"/>
                <w:bCs/>
                <w:sz w:val="18"/>
                <w:lang w:eastAsia="ja-JP"/>
              </w:rPr>
            </w:pPr>
            <w:r>
              <w:rPr>
                <w:rFonts w:ascii="Arial" w:hAnsi="Arial"/>
                <w:bCs/>
                <w:sz w:val="18"/>
                <w:lang w:eastAsia="ja-JP"/>
              </w:rPr>
              <w:t>DC_3A-7C-28A_n78(2A)</w:t>
            </w:r>
          </w:p>
          <w:p w14:paraId="37713B2A" w14:textId="77777777" w:rsidR="00997A80" w:rsidRDefault="00997A80" w:rsidP="00C30F48">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0DF796DF" w14:textId="77777777" w:rsidR="00997A80" w:rsidRPr="0024034C" w:rsidRDefault="00997A80" w:rsidP="00C30F48">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6E63AFF7" w14:textId="77777777" w:rsidR="00997A80" w:rsidRDefault="00997A80" w:rsidP="00C30F48">
            <w:pPr>
              <w:keepNext/>
              <w:keepLines/>
              <w:spacing w:after="0"/>
              <w:jc w:val="center"/>
              <w:rPr>
                <w:rFonts w:ascii="Arial" w:hAnsi="Arial"/>
                <w:sz w:val="18"/>
              </w:rPr>
            </w:pPr>
            <w:r>
              <w:rPr>
                <w:rFonts w:ascii="Arial" w:hAnsi="Arial"/>
                <w:sz w:val="18"/>
              </w:rPr>
              <w:t>DC_3A_n78A</w:t>
            </w:r>
          </w:p>
          <w:p w14:paraId="01629776" w14:textId="77777777" w:rsidR="00997A80" w:rsidRDefault="00997A80" w:rsidP="00C30F48">
            <w:pPr>
              <w:keepNext/>
              <w:keepLines/>
              <w:spacing w:after="0"/>
              <w:jc w:val="center"/>
              <w:rPr>
                <w:rFonts w:ascii="Arial" w:hAnsi="Arial"/>
                <w:sz w:val="18"/>
              </w:rPr>
            </w:pPr>
            <w:r>
              <w:rPr>
                <w:rFonts w:ascii="Arial" w:hAnsi="Arial"/>
                <w:sz w:val="18"/>
              </w:rPr>
              <w:t>DC_7A_n78A</w:t>
            </w:r>
          </w:p>
          <w:p w14:paraId="3E593FBE" w14:textId="77777777" w:rsidR="00997A80" w:rsidRPr="0024034C" w:rsidRDefault="00997A80" w:rsidP="00C30F48">
            <w:pPr>
              <w:keepNext/>
              <w:keepLines/>
              <w:spacing w:after="0"/>
              <w:jc w:val="center"/>
              <w:rPr>
                <w:rFonts w:ascii="Arial" w:hAnsi="Arial"/>
                <w:sz w:val="18"/>
              </w:rPr>
            </w:pPr>
            <w:r>
              <w:rPr>
                <w:rFonts w:ascii="Arial" w:hAnsi="Arial"/>
                <w:sz w:val="18"/>
              </w:rPr>
              <w:t>DC_28A_n78A</w:t>
            </w:r>
          </w:p>
        </w:tc>
      </w:tr>
      <w:tr w:rsidR="00997A80" w:rsidRPr="0024034C" w14:paraId="168544DE" w14:textId="77777777" w:rsidTr="00C30F48">
        <w:trPr>
          <w:trHeight w:val="187"/>
          <w:jc w:val="center"/>
        </w:trPr>
        <w:tc>
          <w:tcPr>
            <w:tcW w:w="3397" w:type="dxa"/>
            <w:shd w:val="clear" w:color="auto" w:fill="auto"/>
            <w:noWrap/>
          </w:tcPr>
          <w:p w14:paraId="71A4F6EE" w14:textId="77777777" w:rsidR="00997A80" w:rsidRPr="0024034C" w:rsidRDefault="00997A80" w:rsidP="00C30F48">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60A20105"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20E0C3C"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FF83775" w14:textId="77777777" w:rsidR="00997A80" w:rsidRPr="0024034C" w:rsidRDefault="00997A80" w:rsidP="00C30F48">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60745F4A"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B788747"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09EA9021"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6A7F3AB"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43BAB01"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301C34EF"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45277A22" w14:textId="77777777" w:rsidR="00997A80" w:rsidRPr="0024034C" w:rsidRDefault="00997A80" w:rsidP="00C30F48">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997A80" w:rsidRPr="0024034C" w14:paraId="13D84407" w14:textId="77777777" w:rsidTr="00C30F48">
        <w:trPr>
          <w:trHeight w:val="187"/>
          <w:jc w:val="center"/>
        </w:trPr>
        <w:tc>
          <w:tcPr>
            <w:tcW w:w="3397" w:type="dxa"/>
            <w:shd w:val="clear" w:color="auto" w:fill="auto"/>
            <w:noWrap/>
          </w:tcPr>
          <w:p w14:paraId="11AFBC50" w14:textId="77777777" w:rsidR="00997A80" w:rsidRPr="0024034C" w:rsidRDefault="00997A80" w:rsidP="00C30F48">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1DD7FD5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DC_3A_n1A</w:t>
            </w:r>
          </w:p>
          <w:p w14:paraId="021FAA6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DC_7A_n1A</w:t>
            </w:r>
          </w:p>
        </w:tc>
      </w:tr>
      <w:tr w:rsidR="00997A80" w:rsidRPr="0024034C" w14:paraId="00C71735" w14:textId="77777777" w:rsidTr="00C30F48">
        <w:trPr>
          <w:trHeight w:val="187"/>
          <w:jc w:val="center"/>
        </w:trPr>
        <w:tc>
          <w:tcPr>
            <w:tcW w:w="3397" w:type="dxa"/>
            <w:shd w:val="clear" w:color="auto" w:fill="auto"/>
            <w:noWrap/>
          </w:tcPr>
          <w:p w14:paraId="6AB66C87"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DC_3A-7A-32A_n28A</w:t>
            </w:r>
          </w:p>
          <w:p w14:paraId="736E596C" w14:textId="77777777" w:rsidR="00997A80" w:rsidRPr="0024034C" w:rsidRDefault="00997A80" w:rsidP="00C30F48">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B697107" w14:textId="77777777" w:rsidR="00997A80" w:rsidRPr="0024034C" w:rsidRDefault="00997A80" w:rsidP="00C30F48">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7220FDB" w14:textId="77777777" w:rsidR="00997A80" w:rsidRPr="0024034C" w:rsidRDefault="00997A80" w:rsidP="00C30F48">
            <w:pPr>
              <w:keepNext/>
              <w:keepLines/>
              <w:spacing w:after="0"/>
              <w:jc w:val="center"/>
              <w:rPr>
                <w:rFonts w:ascii="Arial" w:hAnsi="Arial"/>
                <w:sz w:val="18"/>
              </w:rPr>
            </w:pPr>
            <w:r w:rsidRPr="0024034C">
              <w:rPr>
                <w:rFonts w:ascii="Arial" w:hAnsi="Arial" w:cs="Arial"/>
                <w:color w:val="000000"/>
                <w:sz w:val="18"/>
                <w:szCs w:val="18"/>
              </w:rPr>
              <w:t>DC_7A_n28A</w:t>
            </w:r>
          </w:p>
        </w:tc>
      </w:tr>
      <w:tr w:rsidR="00997A80" w:rsidRPr="0024034C" w14:paraId="726277CF" w14:textId="77777777" w:rsidTr="00C30F48">
        <w:trPr>
          <w:trHeight w:val="187"/>
          <w:jc w:val="center"/>
        </w:trPr>
        <w:tc>
          <w:tcPr>
            <w:tcW w:w="3397" w:type="dxa"/>
            <w:shd w:val="clear" w:color="auto" w:fill="auto"/>
            <w:noWrap/>
          </w:tcPr>
          <w:p w14:paraId="70D20D24" w14:textId="77777777" w:rsidR="00997A80" w:rsidRPr="0024034C" w:rsidRDefault="00997A80" w:rsidP="00C30F48">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454F0375" w14:textId="77777777" w:rsidR="00997A80" w:rsidRPr="0024034C" w:rsidRDefault="00997A80" w:rsidP="00C30F48">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03447BB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DC_3A_n78A</w:t>
            </w:r>
          </w:p>
          <w:p w14:paraId="754BF28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DC_3C_n78A</w:t>
            </w:r>
          </w:p>
          <w:p w14:paraId="7DA30778"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DC_7A_n78A</w:t>
            </w:r>
          </w:p>
        </w:tc>
      </w:tr>
      <w:tr w:rsidR="00997A80" w:rsidRPr="0024034C" w14:paraId="4A6AE78A" w14:textId="77777777" w:rsidTr="00C30F48">
        <w:trPr>
          <w:trHeight w:val="187"/>
          <w:jc w:val="center"/>
        </w:trPr>
        <w:tc>
          <w:tcPr>
            <w:tcW w:w="3397" w:type="dxa"/>
            <w:shd w:val="clear" w:color="auto" w:fill="auto"/>
            <w:noWrap/>
          </w:tcPr>
          <w:p w14:paraId="469B2BB9" w14:textId="77777777" w:rsidR="00997A80" w:rsidRPr="0024034C" w:rsidRDefault="00997A80" w:rsidP="00C30F48">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9E924DC"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1037DECC"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997A80" w:rsidRPr="0024034C" w14:paraId="3B2E9239" w14:textId="77777777" w:rsidTr="00C30F48">
        <w:trPr>
          <w:trHeight w:val="187"/>
          <w:jc w:val="center"/>
        </w:trPr>
        <w:tc>
          <w:tcPr>
            <w:tcW w:w="3397" w:type="dxa"/>
            <w:shd w:val="clear" w:color="auto" w:fill="auto"/>
            <w:noWrap/>
            <w:vAlign w:val="center"/>
          </w:tcPr>
          <w:p w14:paraId="02417227" w14:textId="77777777" w:rsidR="00997A80" w:rsidRDefault="00997A80" w:rsidP="00C30F48">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23C4ED8E" w14:textId="77777777" w:rsidR="00997A80" w:rsidRPr="0024034C" w:rsidRDefault="00997A80" w:rsidP="00C30F48">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54DA1A95" w14:textId="77777777" w:rsidR="00997A80" w:rsidRDefault="00997A80" w:rsidP="00C30F48">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4E3AA73C" w14:textId="77777777" w:rsidR="00997A80" w:rsidRPr="0024034C" w:rsidRDefault="00997A80" w:rsidP="00C30F48">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997A80" w:rsidRPr="0024034C" w14:paraId="527F4AF5" w14:textId="77777777" w:rsidTr="00C30F48">
        <w:trPr>
          <w:trHeight w:val="187"/>
          <w:jc w:val="center"/>
        </w:trPr>
        <w:tc>
          <w:tcPr>
            <w:tcW w:w="3397" w:type="dxa"/>
            <w:shd w:val="clear" w:color="auto" w:fill="auto"/>
            <w:noWrap/>
          </w:tcPr>
          <w:p w14:paraId="04AC5DFE"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39E7F1C"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997A80" w:rsidRPr="0024034C" w14:paraId="3CD4B52C" w14:textId="77777777" w:rsidTr="00C30F48">
        <w:trPr>
          <w:trHeight w:val="187"/>
          <w:jc w:val="center"/>
        </w:trPr>
        <w:tc>
          <w:tcPr>
            <w:tcW w:w="3397" w:type="dxa"/>
            <w:shd w:val="clear" w:color="auto" w:fill="auto"/>
            <w:noWrap/>
          </w:tcPr>
          <w:p w14:paraId="786B878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DC_3A-7A-40A_n1A</w:t>
            </w:r>
          </w:p>
          <w:p w14:paraId="503AF672"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010D5A72" w14:textId="77777777" w:rsidR="00997A80" w:rsidRPr="0024034C" w:rsidRDefault="00997A80" w:rsidP="00C30F4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78537185"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436FEAB"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997A80" w:rsidRPr="00470EA5" w14:paraId="7FB39106" w14:textId="77777777" w:rsidTr="00C30F48">
        <w:trPr>
          <w:trHeight w:val="187"/>
          <w:jc w:val="center"/>
        </w:trPr>
        <w:tc>
          <w:tcPr>
            <w:tcW w:w="3397" w:type="dxa"/>
            <w:shd w:val="clear" w:color="auto" w:fill="auto"/>
            <w:noWrap/>
          </w:tcPr>
          <w:p w14:paraId="473724A9" w14:textId="77777777" w:rsidR="00997A80" w:rsidRPr="0024034C" w:rsidRDefault="00997A80" w:rsidP="00C30F48">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298652C5" w14:textId="77777777" w:rsidR="00997A80" w:rsidRPr="00470EA5" w:rsidRDefault="00997A80" w:rsidP="00C30F48">
            <w:pPr>
              <w:pStyle w:val="TAC"/>
              <w:rPr>
                <w:lang w:val="en-US" w:eastAsia="ja-JP"/>
              </w:rPr>
            </w:pPr>
            <w:r w:rsidRPr="00470EA5">
              <w:rPr>
                <w:lang w:val="en-US" w:eastAsia="ja-JP"/>
              </w:rPr>
              <w:t>DC_3A_n40A</w:t>
            </w:r>
          </w:p>
          <w:p w14:paraId="21220E35" w14:textId="77777777" w:rsidR="00997A80" w:rsidRPr="00470EA5" w:rsidRDefault="00997A80" w:rsidP="00C30F48">
            <w:pPr>
              <w:pStyle w:val="TAC"/>
              <w:rPr>
                <w:lang w:val="en-US" w:eastAsia="ja-JP"/>
              </w:rPr>
            </w:pPr>
            <w:r w:rsidRPr="00470EA5">
              <w:rPr>
                <w:lang w:val="en-US" w:eastAsia="ja-JP"/>
              </w:rPr>
              <w:t>DC_3A_n77A</w:t>
            </w:r>
          </w:p>
          <w:p w14:paraId="3287DB66" w14:textId="77777777" w:rsidR="00997A80" w:rsidRPr="00470EA5" w:rsidRDefault="00997A80" w:rsidP="00C30F48">
            <w:pPr>
              <w:pStyle w:val="TAC"/>
              <w:rPr>
                <w:lang w:val="en-US" w:eastAsia="ja-JP"/>
              </w:rPr>
            </w:pPr>
            <w:r w:rsidRPr="00470EA5">
              <w:rPr>
                <w:lang w:val="en-US" w:eastAsia="ja-JP"/>
              </w:rPr>
              <w:t>DC_7A_n40A</w:t>
            </w:r>
          </w:p>
          <w:p w14:paraId="20F8B139" w14:textId="77777777" w:rsidR="00997A80" w:rsidRPr="00470EA5" w:rsidRDefault="00997A80" w:rsidP="00C30F48">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997A80" w:rsidRPr="00470EA5" w14:paraId="492F5BE2" w14:textId="77777777" w:rsidTr="00C30F48">
        <w:trPr>
          <w:trHeight w:val="187"/>
          <w:jc w:val="center"/>
        </w:trPr>
        <w:tc>
          <w:tcPr>
            <w:tcW w:w="3397" w:type="dxa"/>
            <w:shd w:val="clear" w:color="auto" w:fill="auto"/>
            <w:noWrap/>
          </w:tcPr>
          <w:p w14:paraId="26CF91A9" w14:textId="77777777" w:rsidR="00997A80" w:rsidRPr="0024034C" w:rsidRDefault="00997A80" w:rsidP="00C30F48">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413CB40" w14:textId="77777777" w:rsidR="00997A80" w:rsidRPr="00470EA5" w:rsidRDefault="00997A80" w:rsidP="00C30F48">
            <w:pPr>
              <w:pStyle w:val="TAC"/>
              <w:rPr>
                <w:lang w:val="en-US" w:eastAsia="ja-JP"/>
              </w:rPr>
            </w:pPr>
            <w:r w:rsidRPr="00470EA5">
              <w:rPr>
                <w:lang w:val="en-US" w:eastAsia="ja-JP"/>
              </w:rPr>
              <w:t>DC_3A_n40A</w:t>
            </w:r>
          </w:p>
          <w:p w14:paraId="06691B56" w14:textId="77777777" w:rsidR="00997A80" w:rsidRPr="00470EA5" w:rsidRDefault="00997A80" w:rsidP="00C30F48">
            <w:pPr>
              <w:pStyle w:val="TAC"/>
              <w:rPr>
                <w:lang w:val="en-US" w:eastAsia="ja-JP"/>
              </w:rPr>
            </w:pPr>
            <w:r w:rsidRPr="00470EA5">
              <w:rPr>
                <w:lang w:val="en-US" w:eastAsia="ja-JP"/>
              </w:rPr>
              <w:t>DC_3A_n77A</w:t>
            </w:r>
          </w:p>
          <w:p w14:paraId="094A77DB" w14:textId="77777777" w:rsidR="00997A80" w:rsidRPr="00470EA5" w:rsidRDefault="00997A80" w:rsidP="00C30F48">
            <w:pPr>
              <w:pStyle w:val="TAC"/>
              <w:rPr>
                <w:lang w:val="en-US" w:eastAsia="ja-JP"/>
              </w:rPr>
            </w:pPr>
            <w:r w:rsidRPr="00470EA5">
              <w:rPr>
                <w:lang w:val="en-US" w:eastAsia="ja-JP"/>
              </w:rPr>
              <w:t>DC_7A_n40A</w:t>
            </w:r>
          </w:p>
          <w:p w14:paraId="08E4B639" w14:textId="77777777" w:rsidR="00997A80" w:rsidRPr="00470EA5" w:rsidRDefault="00997A80" w:rsidP="00C30F48">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997A80" w:rsidRPr="0024034C" w14:paraId="38713838" w14:textId="77777777" w:rsidTr="00C30F48">
        <w:trPr>
          <w:trHeight w:val="187"/>
          <w:jc w:val="center"/>
        </w:trPr>
        <w:tc>
          <w:tcPr>
            <w:tcW w:w="3397" w:type="dxa"/>
            <w:shd w:val="clear" w:color="auto" w:fill="auto"/>
            <w:noWrap/>
          </w:tcPr>
          <w:p w14:paraId="38E4C944" w14:textId="77777777" w:rsidR="00997A80" w:rsidRPr="0024034C" w:rsidRDefault="00997A80" w:rsidP="00C30F48">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C09F93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5AA7FB4" w14:textId="77777777" w:rsidR="00997A80" w:rsidRPr="0024034C" w:rsidRDefault="00997A80" w:rsidP="00C30F4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8F21C97" w14:textId="77777777" w:rsidR="00997A80" w:rsidRPr="0024034C" w:rsidRDefault="00997A80" w:rsidP="00C30F4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B3FC4E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97A80" w:rsidRPr="0024034C" w14:paraId="7F470004" w14:textId="77777777" w:rsidTr="00C30F48">
        <w:trPr>
          <w:trHeight w:val="187"/>
          <w:jc w:val="center"/>
        </w:trPr>
        <w:tc>
          <w:tcPr>
            <w:tcW w:w="3397" w:type="dxa"/>
            <w:shd w:val="clear" w:color="auto" w:fill="auto"/>
            <w:noWrap/>
          </w:tcPr>
          <w:p w14:paraId="6A868A91" w14:textId="77777777" w:rsidR="00997A80" w:rsidRPr="0024034C" w:rsidRDefault="00997A80" w:rsidP="00C30F48">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67ECEC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09D00DBA" w14:textId="77777777" w:rsidR="00997A80" w:rsidRPr="0024034C" w:rsidRDefault="00997A80" w:rsidP="00C30F4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DAB5318" w14:textId="77777777" w:rsidR="00997A80" w:rsidRPr="0024034C" w:rsidRDefault="00997A80" w:rsidP="00C30F4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09F6DE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97A80" w:rsidRPr="0024034C" w14:paraId="41A6EAD1" w14:textId="77777777" w:rsidTr="00C30F48">
        <w:trPr>
          <w:trHeight w:val="187"/>
          <w:jc w:val="center"/>
        </w:trPr>
        <w:tc>
          <w:tcPr>
            <w:tcW w:w="3397" w:type="dxa"/>
            <w:shd w:val="clear" w:color="auto" w:fill="auto"/>
            <w:noWrap/>
          </w:tcPr>
          <w:p w14:paraId="61D88AE5" w14:textId="77777777" w:rsidR="00997A80" w:rsidRDefault="00997A80" w:rsidP="00C30F48">
            <w:pPr>
              <w:keepNext/>
              <w:keepLines/>
              <w:spacing w:after="0"/>
              <w:jc w:val="center"/>
              <w:rPr>
                <w:rFonts w:ascii="Arial" w:hAnsi="Arial"/>
                <w:sz w:val="18"/>
              </w:rPr>
            </w:pPr>
            <w:r w:rsidRPr="0024034C">
              <w:rPr>
                <w:rFonts w:ascii="Arial" w:hAnsi="Arial"/>
                <w:sz w:val="18"/>
              </w:rPr>
              <w:t>DC_3A-7A_n40A-n78A</w:t>
            </w:r>
          </w:p>
          <w:p w14:paraId="4B5558B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2439696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DC_3A_n40A</w:t>
            </w:r>
          </w:p>
          <w:p w14:paraId="498D771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DC_3A_n78A</w:t>
            </w:r>
          </w:p>
          <w:p w14:paraId="531EDC6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DC_7A_n40A</w:t>
            </w:r>
          </w:p>
          <w:p w14:paraId="61F9A7C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DC_7A_n78A</w:t>
            </w:r>
          </w:p>
        </w:tc>
      </w:tr>
      <w:tr w:rsidR="00997A80" w:rsidRPr="0024034C" w14:paraId="53CA4BBF" w14:textId="77777777" w:rsidTr="00C30F48">
        <w:trPr>
          <w:trHeight w:val="187"/>
          <w:jc w:val="center"/>
        </w:trPr>
        <w:tc>
          <w:tcPr>
            <w:tcW w:w="3397" w:type="dxa"/>
            <w:shd w:val="clear" w:color="auto" w:fill="auto"/>
            <w:noWrap/>
          </w:tcPr>
          <w:p w14:paraId="356A9517" w14:textId="77777777" w:rsidR="00997A80" w:rsidRDefault="00997A80" w:rsidP="00C30F48">
            <w:pPr>
              <w:keepNext/>
              <w:keepLines/>
              <w:spacing w:after="0"/>
              <w:jc w:val="center"/>
              <w:rPr>
                <w:rFonts w:ascii="Arial" w:hAnsi="Arial"/>
                <w:sz w:val="18"/>
              </w:rPr>
            </w:pPr>
            <w:r w:rsidRPr="00F02211">
              <w:rPr>
                <w:rFonts w:ascii="Arial" w:hAnsi="Arial"/>
                <w:sz w:val="18"/>
              </w:rPr>
              <w:t>DC_3A-7A_n75A-n78A</w:t>
            </w:r>
          </w:p>
          <w:p w14:paraId="3B8B261F" w14:textId="54E66181" w:rsidR="00997A80" w:rsidRPr="0024034C" w:rsidRDefault="00997A80" w:rsidP="00C30F48">
            <w:pPr>
              <w:keepNext/>
              <w:keepLines/>
              <w:spacing w:after="0"/>
              <w:jc w:val="center"/>
              <w:rPr>
                <w:rFonts w:ascii="Arial" w:hAnsi="Arial"/>
                <w:sz w:val="18"/>
              </w:rPr>
            </w:pPr>
            <w:ins w:id="5" w:author="Huawei" w:date="2023-09-14T16:38:00Z">
              <w:r w:rsidRPr="005F4FAF">
                <w:rPr>
                  <w:rFonts w:ascii="Arial" w:eastAsia="宋体" w:hAnsi="Arial"/>
                  <w:sz w:val="18"/>
                  <w:lang w:eastAsia="ja-JP"/>
                </w:rPr>
                <w:t>DC_3C-7A_n75A-n78A</w:t>
              </w:r>
            </w:ins>
          </w:p>
        </w:tc>
        <w:tc>
          <w:tcPr>
            <w:tcW w:w="3686" w:type="dxa"/>
          </w:tcPr>
          <w:p w14:paraId="64425710" w14:textId="77777777" w:rsidR="00997A80" w:rsidRDefault="00997A80" w:rsidP="00C30F48">
            <w:pPr>
              <w:keepNext/>
              <w:keepLines/>
              <w:spacing w:after="0"/>
              <w:jc w:val="center"/>
              <w:rPr>
                <w:rFonts w:ascii="Arial" w:hAnsi="Arial"/>
                <w:sz w:val="18"/>
              </w:rPr>
            </w:pPr>
            <w:r w:rsidRPr="00F02211">
              <w:rPr>
                <w:rFonts w:ascii="Arial" w:hAnsi="Arial"/>
                <w:sz w:val="18"/>
              </w:rPr>
              <w:t>DC_3A_n78A</w:t>
            </w:r>
          </w:p>
          <w:p w14:paraId="24834D74" w14:textId="77777777" w:rsidR="00997A80" w:rsidRPr="00F02211" w:rsidRDefault="00997A80" w:rsidP="00997A80">
            <w:pPr>
              <w:keepNext/>
              <w:keepLines/>
              <w:spacing w:after="0"/>
              <w:jc w:val="center"/>
              <w:rPr>
                <w:rFonts w:ascii="Arial" w:hAnsi="Arial"/>
                <w:sz w:val="18"/>
              </w:rPr>
            </w:pPr>
            <w:ins w:id="6" w:author="Huawei" w:date="2023-09-14T16:38:00Z">
              <w:r w:rsidRPr="005F4FAF">
                <w:rPr>
                  <w:rFonts w:ascii="Arial" w:hAnsi="Arial"/>
                  <w:sz w:val="18"/>
                </w:rPr>
                <w:t>DC_3C_n78A</w:t>
              </w:r>
            </w:ins>
          </w:p>
          <w:p w14:paraId="6012FEEA" w14:textId="77777777" w:rsidR="00997A80" w:rsidRPr="0024034C" w:rsidRDefault="00997A80" w:rsidP="00C30F48">
            <w:pPr>
              <w:keepNext/>
              <w:keepLines/>
              <w:spacing w:after="0"/>
              <w:jc w:val="center"/>
              <w:rPr>
                <w:rFonts w:ascii="Arial" w:hAnsi="Arial"/>
                <w:sz w:val="18"/>
              </w:rPr>
            </w:pPr>
            <w:r w:rsidRPr="00F02211">
              <w:rPr>
                <w:rFonts w:ascii="Arial" w:hAnsi="Arial"/>
                <w:sz w:val="18"/>
              </w:rPr>
              <w:t>DC_7A_n78A</w:t>
            </w:r>
          </w:p>
        </w:tc>
      </w:tr>
      <w:tr w:rsidR="00997A80" w:rsidRPr="0024034C" w14:paraId="6BA17961" w14:textId="77777777" w:rsidTr="00C30F48">
        <w:trPr>
          <w:trHeight w:val="187"/>
          <w:jc w:val="center"/>
        </w:trPr>
        <w:tc>
          <w:tcPr>
            <w:tcW w:w="3397" w:type="dxa"/>
            <w:shd w:val="clear" w:color="auto" w:fill="auto"/>
            <w:noWrap/>
          </w:tcPr>
          <w:p w14:paraId="12C8B814" w14:textId="77777777" w:rsidR="00997A80" w:rsidRPr="0024034C" w:rsidRDefault="00997A80" w:rsidP="00C30F4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394A9B00"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7E2930A1"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DC_3A_n78A</w:t>
            </w:r>
          </w:p>
          <w:p w14:paraId="0D3B8455"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F505D76"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DC_7A_n78A</w:t>
            </w:r>
          </w:p>
          <w:p w14:paraId="091E54A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rPr>
              <w:t>DC_7A_n80A</w:t>
            </w:r>
          </w:p>
        </w:tc>
      </w:tr>
      <w:tr w:rsidR="00997A80" w:rsidRPr="0024034C" w14:paraId="3B871441" w14:textId="77777777" w:rsidTr="00C30F48">
        <w:trPr>
          <w:trHeight w:val="187"/>
          <w:jc w:val="center"/>
        </w:trPr>
        <w:tc>
          <w:tcPr>
            <w:tcW w:w="3397" w:type="dxa"/>
            <w:shd w:val="clear" w:color="auto" w:fill="auto"/>
            <w:noWrap/>
            <w:vAlign w:val="center"/>
          </w:tcPr>
          <w:p w14:paraId="2CBA76B9" w14:textId="77777777" w:rsidR="00997A80" w:rsidRPr="0024034C" w:rsidRDefault="00997A80" w:rsidP="00C30F4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0869740C"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095A5DC"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808B6ED"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15E58F3"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997A80" w:rsidRPr="0024034C" w14:paraId="3956F501" w14:textId="77777777" w:rsidTr="00C30F48">
        <w:trPr>
          <w:trHeight w:val="187"/>
          <w:jc w:val="center"/>
        </w:trPr>
        <w:tc>
          <w:tcPr>
            <w:tcW w:w="3397" w:type="dxa"/>
            <w:shd w:val="clear" w:color="auto" w:fill="auto"/>
            <w:noWrap/>
            <w:vAlign w:val="center"/>
          </w:tcPr>
          <w:p w14:paraId="4820E15F" w14:textId="77777777" w:rsidR="00997A80" w:rsidRPr="0024034C" w:rsidRDefault="00997A80" w:rsidP="00C30F4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3072D899"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0EC2C51"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F6CE4E2"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F959A8D"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997A80" w:rsidRPr="0024034C" w14:paraId="45D4BF2E" w14:textId="77777777" w:rsidTr="00C30F48">
        <w:trPr>
          <w:trHeight w:val="187"/>
          <w:jc w:val="center"/>
        </w:trPr>
        <w:tc>
          <w:tcPr>
            <w:tcW w:w="3397" w:type="dxa"/>
            <w:shd w:val="clear" w:color="auto" w:fill="auto"/>
            <w:noWrap/>
          </w:tcPr>
          <w:p w14:paraId="580202C6" w14:textId="77777777" w:rsidR="00997A80" w:rsidRPr="0024034C" w:rsidRDefault="00997A80" w:rsidP="00C30F48">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03156D8"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FDD9267"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24675E0"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424E0E6" w14:textId="77777777" w:rsidR="00997A80" w:rsidRPr="0024034C" w:rsidRDefault="00997A80" w:rsidP="00C30F48">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997A80" w:rsidRPr="0024034C" w14:paraId="3283CA70"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729A5" w14:textId="77777777" w:rsidR="00997A80" w:rsidRPr="0024034C" w:rsidRDefault="00997A80" w:rsidP="00C30F4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C561ED"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D4AA9C6"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45FE140"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D5149A9" w14:textId="77777777" w:rsidR="00997A80" w:rsidRPr="0024034C" w:rsidRDefault="00997A80" w:rsidP="00C30F4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997A80" w:rsidRPr="0024034C" w14:paraId="60A727C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F9EFDA" w14:textId="77777777" w:rsidR="00997A80" w:rsidRDefault="00997A80" w:rsidP="00C30F4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0373246A" w14:textId="77777777" w:rsidR="00997A80" w:rsidRPr="0084589C" w:rsidRDefault="00997A80" w:rsidP="00C30F48">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73489C0B" w14:textId="77777777" w:rsidR="00997A80" w:rsidRPr="00AA1017" w:rsidRDefault="00997A80" w:rsidP="00C30F48">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3975246" w14:textId="77777777" w:rsidR="00997A80" w:rsidRDefault="00997A80" w:rsidP="00C30F4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F3C2012" w14:textId="77777777" w:rsidR="00997A80" w:rsidRPr="0024034C" w:rsidRDefault="00997A80" w:rsidP="00C30F4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997A80" w:rsidRPr="0024034C" w14:paraId="27475584" w14:textId="77777777" w:rsidTr="00C30F48">
        <w:trPr>
          <w:trHeight w:val="187"/>
          <w:jc w:val="center"/>
        </w:trPr>
        <w:tc>
          <w:tcPr>
            <w:tcW w:w="3397" w:type="dxa"/>
            <w:shd w:val="clear" w:color="auto" w:fill="auto"/>
            <w:noWrap/>
          </w:tcPr>
          <w:p w14:paraId="07AEFECE"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F71C6B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DC_3A_n28A</w:t>
            </w:r>
          </w:p>
          <w:p w14:paraId="2AE0C52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DC_8A_n28A</w:t>
            </w:r>
          </w:p>
          <w:p w14:paraId="0BF73F62"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997A80" w:rsidRPr="0024034C" w14:paraId="77F6C622" w14:textId="77777777" w:rsidTr="00C30F48">
        <w:trPr>
          <w:trHeight w:val="187"/>
          <w:jc w:val="center"/>
        </w:trPr>
        <w:tc>
          <w:tcPr>
            <w:tcW w:w="3397" w:type="dxa"/>
            <w:shd w:val="clear" w:color="auto" w:fill="auto"/>
            <w:noWrap/>
          </w:tcPr>
          <w:p w14:paraId="76A8644B"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51C8C0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DC_3A_n77A</w:t>
            </w:r>
          </w:p>
          <w:p w14:paraId="2335C3D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p w14:paraId="60A6BEE8"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997A80" w:rsidRPr="0024034C" w14:paraId="072CE545" w14:textId="77777777" w:rsidTr="00C30F48">
        <w:trPr>
          <w:trHeight w:val="187"/>
          <w:jc w:val="center"/>
        </w:trPr>
        <w:tc>
          <w:tcPr>
            <w:tcW w:w="3397" w:type="dxa"/>
            <w:shd w:val="clear" w:color="auto" w:fill="auto"/>
            <w:noWrap/>
          </w:tcPr>
          <w:p w14:paraId="511C1038" w14:textId="77777777" w:rsidR="00997A80" w:rsidRPr="0024034C" w:rsidRDefault="00997A80" w:rsidP="00C30F48">
            <w:pPr>
              <w:keepNext/>
              <w:keepLines/>
              <w:spacing w:after="0"/>
              <w:jc w:val="center"/>
              <w:rPr>
                <w:rFonts w:ascii="Arial" w:hAnsi="Arial"/>
                <w:noProof/>
                <w:sz w:val="18"/>
                <w:vertAlign w:val="superscript"/>
                <w:lang w:eastAsia="zh-CN"/>
              </w:rPr>
            </w:pPr>
            <w:r w:rsidRPr="0024034C">
              <w:rPr>
                <w:rFonts w:ascii="Arial" w:hAnsi="Arial"/>
                <w:sz w:val="18"/>
              </w:rPr>
              <w:lastRenderedPageBreak/>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CA71693"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119E44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DC_3A_n77A</w:t>
            </w:r>
          </w:p>
          <w:p w14:paraId="0956B68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p w14:paraId="5EA5514D"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997A80" w:rsidRPr="0024034C" w14:paraId="5D9F7607" w14:textId="77777777" w:rsidTr="00C30F48">
        <w:trPr>
          <w:trHeight w:val="187"/>
          <w:jc w:val="center"/>
        </w:trPr>
        <w:tc>
          <w:tcPr>
            <w:tcW w:w="3397" w:type="dxa"/>
            <w:shd w:val="clear" w:color="auto" w:fill="auto"/>
            <w:noWrap/>
          </w:tcPr>
          <w:p w14:paraId="606449ED"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0274FC5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DC_3A_n1A</w:t>
            </w:r>
          </w:p>
          <w:p w14:paraId="5D01570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DC_8A_n1A</w:t>
            </w:r>
          </w:p>
          <w:p w14:paraId="17742440"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sz w:val="18"/>
              </w:rPr>
              <w:t>DC_20A_n1A</w:t>
            </w:r>
          </w:p>
        </w:tc>
      </w:tr>
      <w:tr w:rsidR="00997A80" w:rsidRPr="0024034C" w14:paraId="69D63F87" w14:textId="77777777" w:rsidTr="00C30F48">
        <w:trPr>
          <w:trHeight w:val="187"/>
          <w:jc w:val="center"/>
        </w:trPr>
        <w:tc>
          <w:tcPr>
            <w:tcW w:w="3397" w:type="dxa"/>
            <w:shd w:val="clear" w:color="auto" w:fill="auto"/>
            <w:noWrap/>
          </w:tcPr>
          <w:p w14:paraId="497FCF06" w14:textId="77777777" w:rsidR="00997A80" w:rsidRDefault="00997A80" w:rsidP="00C30F48">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4735E2E9" w14:textId="77777777" w:rsidR="00997A80" w:rsidRPr="0024034C" w:rsidRDefault="00997A80" w:rsidP="00C30F48">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794ED44A" w14:textId="77777777" w:rsidR="00997A80" w:rsidRDefault="00997A80" w:rsidP="00C30F48">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60331E4E" w14:textId="77777777" w:rsidR="00997A80" w:rsidRPr="001730F1" w:rsidRDefault="00997A80" w:rsidP="00C30F48">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241E8741" w14:textId="77777777" w:rsidR="00997A80" w:rsidRPr="001730F1" w:rsidRDefault="00997A80" w:rsidP="00C30F48">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2379830" w14:textId="77777777" w:rsidR="00997A80" w:rsidRPr="0024034C" w:rsidRDefault="00997A80" w:rsidP="00C30F48">
            <w:pPr>
              <w:keepNext/>
              <w:keepLines/>
              <w:spacing w:after="0"/>
              <w:jc w:val="center"/>
              <w:rPr>
                <w:rFonts w:ascii="Arial" w:hAnsi="Arial"/>
                <w:sz w:val="18"/>
              </w:rPr>
            </w:pPr>
            <w:r w:rsidRPr="001730F1">
              <w:rPr>
                <w:rFonts w:ascii="Arial" w:hAnsi="Arial"/>
                <w:sz w:val="18"/>
                <w:szCs w:val="18"/>
                <w:lang w:eastAsia="ja-JP"/>
              </w:rPr>
              <w:t>DC_20A_n28A</w:t>
            </w:r>
          </w:p>
        </w:tc>
      </w:tr>
      <w:tr w:rsidR="00997A80" w:rsidRPr="0024034C" w14:paraId="4F69507D" w14:textId="77777777" w:rsidTr="00C30F48">
        <w:trPr>
          <w:trHeight w:val="187"/>
          <w:jc w:val="center"/>
        </w:trPr>
        <w:tc>
          <w:tcPr>
            <w:tcW w:w="3397" w:type="dxa"/>
            <w:shd w:val="clear" w:color="auto" w:fill="auto"/>
            <w:noWrap/>
          </w:tcPr>
          <w:p w14:paraId="5B5012EE"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29F31C17"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6E8959D9"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648BC3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997A80" w:rsidRPr="0024034C" w14:paraId="13F593B0" w14:textId="77777777" w:rsidTr="00C30F48">
        <w:trPr>
          <w:trHeight w:val="187"/>
          <w:jc w:val="center"/>
        </w:trPr>
        <w:tc>
          <w:tcPr>
            <w:tcW w:w="3397" w:type="dxa"/>
            <w:shd w:val="clear" w:color="auto" w:fill="auto"/>
            <w:noWrap/>
          </w:tcPr>
          <w:p w14:paraId="1641A254"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6EFD3EF7"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4656A64"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1AF3E18"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AEDE84C"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97A80" w:rsidRPr="0024034C" w14:paraId="240CCA9F" w14:textId="77777777" w:rsidTr="00C30F48">
        <w:trPr>
          <w:trHeight w:val="187"/>
          <w:jc w:val="center"/>
        </w:trPr>
        <w:tc>
          <w:tcPr>
            <w:tcW w:w="3397" w:type="dxa"/>
            <w:shd w:val="clear" w:color="auto" w:fill="auto"/>
            <w:noWrap/>
          </w:tcPr>
          <w:p w14:paraId="4F2F85F4"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6D32B243"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CED9F43"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303AEF8"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F5C53EF"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97A80" w:rsidRPr="0024034C" w14:paraId="3D32562F" w14:textId="77777777" w:rsidTr="00C30F48">
        <w:trPr>
          <w:trHeight w:val="187"/>
          <w:jc w:val="center"/>
        </w:trPr>
        <w:tc>
          <w:tcPr>
            <w:tcW w:w="3397" w:type="dxa"/>
            <w:shd w:val="clear" w:color="auto" w:fill="auto"/>
            <w:noWrap/>
            <w:vAlign w:val="center"/>
          </w:tcPr>
          <w:p w14:paraId="19C60497"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5CAACBA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DC_3A_n78A</w:t>
            </w:r>
          </w:p>
          <w:p w14:paraId="1F52B0D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DC_8A_n78A</w:t>
            </w:r>
          </w:p>
          <w:p w14:paraId="4257CBCD"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rPr>
              <w:t>DC_28A_n78A</w:t>
            </w:r>
          </w:p>
        </w:tc>
      </w:tr>
      <w:tr w:rsidR="00997A80" w:rsidRPr="0024034C" w14:paraId="46A2C319" w14:textId="77777777" w:rsidTr="00C30F48">
        <w:trPr>
          <w:trHeight w:val="187"/>
          <w:jc w:val="center"/>
        </w:trPr>
        <w:tc>
          <w:tcPr>
            <w:tcW w:w="3397" w:type="dxa"/>
            <w:shd w:val="clear" w:color="auto" w:fill="auto"/>
            <w:noWrap/>
            <w:vAlign w:val="center"/>
          </w:tcPr>
          <w:p w14:paraId="4F211354"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42EF5794"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DC_3A_n28A</w:t>
            </w:r>
          </w:p>
          <w:p w14:paraId="72FFAF57"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DC_3A_n78A</w:t>
            </w:r>
          </w:p>
          <w:p w14:paraId="55F68FFE"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DC_8A_n28A</w:t>
            </w:r>
          </w:p>
          <w:p w14:paraId="6EFEF8FC"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997A80" w:rsidRPr="0024034C" w14:paraId="2B9D8E32" w14:textId="77777777" w:rsidTr="00C30F48">
        <w:trPr>
          <w:trHeight w:val="187"/>
          <w:jc w:val="center"/>
        </w:trPr>
        <w:tc>
          <w:tcPr>
            <w:tcW w:w="3397" w:type="dxa"/>
            <w:shd w:val="clear" w:color="auto" w:fill="auto"/>
            <w:noWrap/>
            <w:vAlign w:val="center"/>
          </w:tcPr>
          <w:p w14:paraId="6D23711E"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03B78057"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DC_3A_n1A</w:t>
            </w:r>
          </w:p>
          <w:p w14:paraId="31C34793"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DC_8A_n1A</w:t>
            </w:r>
          </w:p>
        </w:tc>
      </w:tr>
      <w:tr w:rsidR="00997A80" w:rsidRPr="0024034C" w14:paraId="70CA04CA" w14:textId="77777777" w:rsidTr="00C30F48">
        <w:trPr>
          <w:trHeight w:val="187"/>
          <w:jc w:val="center"/>
        </w:trPr>
        <w:tc>
          <w:tcPr>
            <w:tcW w:w="3397" w:type="dxa"/>
            <w:shd w:val="clear" w:color="auto" w:fill="auto"/>
            <w:noWrap/>
          </w:tcPr>
          <w:p w14:paraId="5664EC0E" w14:textId="77777777" w:rsidR="00997A80" w:rsidRPr="0024034C" w:rsidRDefault="00997A80" w:rsidP="00C30F48">
            <w:pPr>
              <w:keepNext/>
              <w:keepLines/>
              <w:spacing w:after="0"/>
              <w:jc w:val="center"/>
              <w:rPr>
                <w:rFonts w:ascii="Arial" w:hAnsi="Arial"/>
                <w:sz w:val="18"/>
                <w:lang w:eastAsia="fr-FR"/>
              </w:rPr>
            </w:pPr>
            <w:r w:rsidRPr="0024034C">
              <w:rPr>
                <w:rFonts w:ascii="Arial" w:hAnsi="Arial"/>
                <w:sz w:val="18"/>
                <w:lang w:eastAsia="fr-FR"/>
              </w:rPr>
              <w:t>DC_3A-8A-32A_n28A</w:t>
            </w:r>
          </w:p>
          <w:p w14:paraId="78C0B165"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1362678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DC_3A_n28A</w:t>
            </w:r>
          </w:p>
          <w:p w14:paraId="4129846C"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DC_8A_n28A</w:t>
            </w:r>
          </w:p>
        </w:tc>
      </w:tr>
      <w:tr w:rsidR="00997A80" w:rsidRPr="0024034C" w14:paraId="06EBA11C" w14:textId="77777777" w:rsidTr="00C30F48">
        <w:trPr>
          <w:trHeight w:val="187"/>
          <w:jc w:val="center"/>
        </w:trPr>
        <w:tc>
          <w:tcPr>
            <w:tcW w:w="3397" w:type="dxa"/>
            <w:shd w:val="clear" w:color="auto" w:fill="auto"/>
            <w:noWrap/>
            <w:vAlign w:val="center"/>
          </w:tcPr>
          <w:p w14:paraId="1126A642"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12C4E29C"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DC_3A_n78A</w:t>
            </w:r>
          </w:p>
          <w:p w14:paraId="263629BB"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DC_8A_n78A</w:t>
            </w:r>
          </w:p>
        </w:tc>
      </w:tr>
      <w:tr w:rsidR="00997A80" w:rsidRPr="0024034C" w14:paraId="1105B5EF" w14:textId="77777777" w:rsidTr="00C30F48">
        <w:trPr>
          <w:trHeight w:val="187"/>
          <w:jc w:val="center"/>
        </w:trPr>
        <w:tc>
          <w:tcPr>
            <w:tcW w:w="3397" w:type="dxa"/>
            <w:shd w:val="clear" w:color="auto" w:fill="auto"/>
            <w:noWrap/>
          </w:tcPr>
          <w:p w14:paraId="18906F2A" w14:textId="77777777" w:rsidR="00997A80" w:rsidRPr="0024034C" w:rsidRDefault="00997A80" w:rsidP="00C30F48">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805566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DC_3A_n40A</w:t>
            </w:r>
          </w:p>
          <w:p w14:paraId="7FCFA2F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DC_3A_n78A</w:t>
            </w:r>
          </w:p>
          <w:p w14:paraId="5BAB2AB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DC_8A_n40A</w:t>
            </w:r>
          </w:p>
          <w:p w14:paraId="509220E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DC_8A_n78A</w:t>
            </w:r>
          </w:p>
        </w:tc>
      </w:tr>
      <w:tr w:rsidR="00997A80" w:rsidRPr="0024034C" w14:paraId="58868040" w14:textId="77777777" w:rsidTr="00C30F48">
        <w:trPr>
          <w:trHeight w:val="187"/>
          <w:jc w:val="center"/>
        </w:trPr>
        <w:tc>
          <w:tcPr>
            <w:tcW w:w="3397" w:type="dxa"/>
            <w:shd w:val="clear" w:color="auto" w:fill="auto"/>
            <w:noWrap/>
          </w:tcPr>
          <w:p w14:paraId="23214E25"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DC_3A-8A-40A_n1A</w:t>
            </w:r>
          </w:p>
          <w:p w14:paraId="4FBF9D6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5059E6F"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39BB608"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7A3231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997A80" w:rsidRPr="0024034C" w14:paraId="22C4B9EB" w14:textId="77777777" w:rsidTr="00C30F48">
        <w:trPr>
          <w:trHeight w:val="187"/>
          <w:jc w:val="center"/>
        </w:trPr>
        <w:tc>
          <w:tcPr>
            <w:tcW w:w="3397" w:type="dxa"/>
            <w:shd w:val="clear" w:color="auto" w:fill="auto"/>
            <w:noWrap/>
          </w:tcPr>
          <w:p w14:paraId="3AF2EEFE" w14:textId="77777777" w:rsidR="00997A80" w:rsidRPr="0024034C" w:rsidRDefault="00997A80" w:rsidP="00C30F48">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4C754A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E073DFF" w14:textId="77777777" w:rsidR="00997A80" w:rsidRPr="0024034C" w:rsidRDefault="00997A80" w:rsidP="00C30F4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36E2235F" w14:textId="77777777" w:rsidR="00997A80" w:rsidRPr="0024034C" w:rsidRDefault="00997A80" w:rsidP="00C30F4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C73D52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997A80" w:rsidRPr="0024034C" w14:paraId="0132CB89" w14:textId="77777777" w:rsidTr="00C30F48">
        <w:trPr>
          <w:trHeight w:val="187"/>
          <w:jc w:val="center"/>
        </w:trPr>
        <w:tc>
          <w:tcPr>
            <w:tcW w:w="3397" w:type="dxa"/>
            <w:shd w:val="clear" w:color="auto" w:fill="auto"/>
            <w:noWrap/>
          </w:tcPr>
          <w:p w14:paraId="701D3F2A" w14:textId="77777777" w:rsidR="00997A80" w:rsidRPr="0024034C" w:rsidRDefault="00997A80" w:rsidP="00C30F48">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2D0D2372"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C15A98C" w14:textId="77777777" w:rsidR="00997A80" w:rsidRPr="0024034C" w:rsidRDefault="00997A80" w:rsidP="00C30F4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6165799" w14:textId="77777777" w:rsidR="00997A80" w:rsidRPr="0024034C" w:rsidRDefault="00997A80" w:rsidP="00C30F4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22B463F" w14:textId="77777777" w:rsidR="00997A80" w:rsidRPr="0024034C" w:rsidRDefault="00997A80" w:rsidP="00C30F48">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997A80" w:rsidRPr="0024034C" w14:paraId="0ABCF1CA" w14:textId="77777777" w:rsidTr="00C30F48">
        <w:trPr>
          <w:trHeight w:val="187"/>
          <w:jc w:val="center"/>
        </w:trPr>
        <w:tc>
          <w:tcPr>
            <w:tcW w:w="3397" w:type="dxa"/>
            <w:shd w:val="clear" w:color="auto" w:fill="auto"/>
            <w:noWrap/>
          </w:tcPr>
          <w:p w14:paraId="14B708EF" w14:textId="77777777" w:rsidR="00997A80"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4CDE7B36" w14:textId="77777777" w:rsidR="00997A80" w:rsidRPr="0024034C" w:rsidRDefault="00997A80" w:rsidP="00C30F48">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0E29A96A" w14:textId="77777777" w:rsidR="00997A80" w:rsidRPr="0024034C" w:rsidRDefault="00997A80" w:rsidP="00C30F48">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6F54FAC2" w14:textId="77777777" w:rsidR="00997A80" w:rsidRPr="0024034C" w:rsidRDefault="00997A80" w:rsidP="00C30F48">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2A24C79C" w14:textId="77777777" w:rsidR="00997A80" w:rsidRPr="0024034C" w:rsidRDefault="00997A80" w:rsidP="00C30F48">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600A6B22"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997A80" w:rsidRPr="0024034C" w14:paraId="7D212AD8" w14:textId="77777777" w:rsidTr="00C30F48">
        <w:trPr>
          <w:trHeight w:val="187"/>
          <w:jc w:val="center"/>
        </w:trPr>
        <w:tc>
          <w:tcPr>
            <w:tcW w:w="3397" w:type="dxa"/>
            <w:shd w:val="clear" w:color="auto" w:fill="auto"/>
            <w:noWrap/>
          </w:tcPr>
          <w:p w14:paraId="0D947E38" w14:textId="77777777" w:rsidR="00997A80" w:rsidRDefault="00997A80" w:rsidP="00C30F48">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14BAE7CA" w14:textId="77777777" w:rsidR="00997A80" w:rsidRPr="0024034C" w:rsidRDefault="00997A80" w:rsidP="00C30F48">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15AE1C2" w14:textId="77777777" w:rsidR="00997A80" w:rsidRDefault="00997A80" w:rsidP="00C30F4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693C436" w14:textId="77777777" w:rsidR="00997A80" w:rsidRDefault="00997A80" w:rsidP="00C30F4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DDB4BAC" w14:textId="77777777" w:rsidR="00997A80" w:rsidRDefault="00997A80" w:rsidP="00C30F4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0F2C94C" w14:textId="77777777" w:rsidR="00997A80" w:rsidRPr="0024034C" w:rsidRDefault="00997A80" w:rsidP="00C30F4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97A80" w:rsidRPr="0024034C" w14:paraId="05EDB0EF" w14:textId="77777777" w:rsidTr="00C30F48">
        <w:trPr>
          <w:trHeight w:val="187"/>
          <w:jc w:val="center"/>
        </w:trPr>
        <w:tc>
          <w:tcPr>
            <w:tcW w:w="3397" w:type="dxa"/>
            <w:shd w:val="clear" w:color="auto" w:fill="auto"/>
            <w:noWrap/>
          </w:tcPr>
          <w:p w14:paraId="7C75902F" w14:textId="77777777" w:rsidR="00997A80" w:rsidRDefault="00997A80" w:rsidP="00C30F48">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45296039" w14:textId="77777777" w:rsidR="00997A80" w:rsidRPr="0024034C" w:rsidRDefault="00997A80" w:rsidP="00C30F48">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5F5D3C01" w14:textId="77777777" w:rsidR="00997A80" w:rsidRDefault="00997A80" w:rsidP="00C30F4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6D3CF47" w14:textId="77777777" w:rsidR="00997A80" w:rsidRDefault="00997A80" w:rsidP="00C30F4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6C39342" w14:textId="77777777" w:rsidR="00997A80" w:rsidRDefault="00997A80" w:rsidP="00C30F4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7F53B39" w14:textId="77777777" w:rsidR="00997A80" w:rsidRPr="0024034C" w:rsidRDefault="00997A80" w:rsidP="00C30F4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97A80" w:rsidRPr="0024034C" w14:paraId="7670A96A" w14:textId="77777777" w:rsidTr="00C30F48">
        <w:trPr>
          <w:trHeight w:val="187"/>
          <w:jc w:val="center"/>
        </w:trPr>
        <w:tc>
          <w:tcPr>
            <w:tcW w:w="3397" w:type="dxa"/>
            <w:shd w:val="clear" w:color="auto" w:fill="auto"/>
            <w:noWrap/>
          </w:tcPr>
          <w:p w14:paraId="0AA96F49" w14:textId="77777777" w:rsidR="00997A80" w:rsidRDefault="00997A80" w:rsidP="00C30F48">
            <w:pPr>
              <w:keepNext/>
              <w:keepLines/>
              <w:spacing w:after="0"/>
              <w:jc w:val="center"/>
              <w:rPr>
                <w:rFonts w:ascii="Arial" w:hAnsi="Arial"/>
                <w:sz w:val="18"/>
                <w:lang w:eastAsia="zh-CN"/>
              </w:rPr>
            </w:pPr>
            <w:r>
              <w:rPr>
                <w:rFonts w:ascii="Arial" w:hAnsi="Arial"/>
                <w:sz w:val="18"/>
                <w:lang w:eastAsia="zh-CN"/>
              </w:rPr>
              <w:t>DC_3A-8A-41A_n78A</w:t>
            </w:r>
          </w:p>
          <w:p w14:paraId="211EE850" w14:textId="77777777" w:rsidR="00997A80" w:rsidRPr="0024034C" w:rsidRDefault="00997A80" w:rsidP="00C30F48">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9C2FFA8" w14:textId="77777777" w:rsidR="00997A80" w:rsidRDefault="00997A80" w:rsidP="00C30F48">
            <w:pPr>
              <w:keepNext/>
              <w:keepLines/>
              <w:spacing w:after="0"/>
              <w:jc w:val="center"/>
              <w:rPr>
                <w:rFonts w:ascii="Arial" w:hAnsi="Arial"/>
                <w:sz w:val="18"/>
                <w:lang w:eastAsia="zh-CN"/>
              </w:rPr>
            </w:pPr>
            <w:r>
              <w:rPr>
                <w:rFonts w:ascii="Arial" w:hAnsi="Arial"/>
                <w:sz w:val="18"/>
                <w:lang w:eastAsia="zh-CN"/>
              </w:rPr>
              <w:t>DC_3A_n78A</w:t>
            </w:r>
          </w:p>
          <w:p w14:paraId="08D6AB86" w14:textId="77777777" w:rsidR="00997A80" w:rsidRDefault="00997A80" w:rsidP="00C30F48">
            <w:pPr>
              <w:keepNext/>
              <w:keepLines/>
              <w:spacing w:after="0"/>
              <w:jc w:val="center"/>
              <w:rPr>
                <w:rFonts w:ascii="Arial" w:hAnsi="Arial"/>
                <w:sz w:val="18"/>
                <w:lang w:eastAsia="zh-CN"/>
              </w:rPr>
            </w:pPr>
            <w:r>
              <w:rPr>
                <w:rFonts w:ascii="Arial" w:hAnsi="Arial"/>
                <w:sz w:val="18"/>
                <w:lang w:eastAsia="zh-CN"/>
              </w:rPr>
              <w:t>DC_8A_n78A</w:t>
            </w:r>
          </w:p>
          <w:p w14:paraId="2E7EDED7" w14:textId="77777777" w:rsidR="00997A80" w:rsidRDefault="00997A80" w:rsidP="00C30F48">
            <w:pPr>
              <w:keepNext/>
              <w:keepLines/>
              <w:spacing w:after="0"/>
              <w:jc w:val="center"/>
              <w:rPr>
                <w:rFonts w:ascii="Arial" w:hAnsi="Arial"/>
                <w:sz w:val="18"/>
                <w:lang w:eastAsia="zh-CN"/>
              </w:rPr>
            </w:pPr>
            <w:r>
              <w:rPr>
                <w:rFonts w:ascii="Arial" w:hAnsi="Arial"/>
                <w:sz w:val="18"/>
                <w:lang w:eastAsia="zh-CN"/>
              </w:rPr>
              <w:t>DC_41A_n78A</w:t>
            </w:r>
          </w:p>
          <w:p w14:paraId="5437A98F" w14:textId="77777777" w:rsidR="00997A80" w:rsidRPr="0024034C" w:rsidRDefault="00997A80" w:rsidP="00C30F48">
            <w:pPr>
              <w:keepNext/>
              <w:keepLines/>
              <w:spacing w:after="0"/>
              <w:jc w:val="center"/>
              <w:rPr>
                <w:rFonts w:ascii="Arial" w:hAnsi="Arial" w:cs="Arial"/>
                <w:sz w:val="18"/>
                <w:lang w:val="x-none" w:eastAsia="ja-JP"/>
              </w:rPr>
            </w:pPr>
            <w:r>
              <w:rPr>
                <w:rFonts w:ascii="Arial" w:hAnsi="Arial"/>
                <w:sz w:val="18"/>
                <w:lang w:eastAsia="zh-CN"/>
              </w:rPr>
              <w:t>DC_41C_n78A</w:t>
            </w:r>
          </w:p>
        </w:tc>
      </w:tr>
      <w:tr w:rsidR="00997A80" w:rsidRPr="0024034C" w14:paraId="1A6BF73C" w14:textId="77777777" w:rsidTr="00C30F48">
        <w:trPr>
          <w:trHeight w:val="187"/>
          <w:jc w:val="center"/>
        </w:trPr>
        <w:tc>
          <w:tcPr>
            <w:tcW w:w="3397" w:type="dxa"/>
            <w:shd w:val="clear" w:color="auto" w:fill="auto"/>
            <w:noWrap/>
          </w:tcPr>
          <w:p w14:paraId="5B2038DF" w14:textId="77777777" w:rsidR="00997A80" w:rsidRDefault="00997A80" w:rsidP="00C30F48">
            <w:pPr>
              <w:keepNext/>
              <w:keepLines/>
              <w:spacing w:after="0"/>
              <w:jc w:val="center"/>
              <w:rPr>
                <w:rFonts w:ascii="Arial" w:hAnsi="Arial"/>
                <w:sz w:val="18"/>
                <w:lang w:eastAsia="zh-CN"/>
              </w:rPr>
            </w:pPr>
            <w:r>
              <w:rPr>
                <w:rFonts w:ascii="Arial" w:hAnsi="Arial"/>
                <w:sz w:val="18"/>
                <w:lang w:eastAsia="zh-CN"/>
              </w:rPr>
              <w:lastRenderedPageBreak/>
              <w:t>DC_3A-3A-8A-41A_n78A</w:t>
            </w:r>
          </w:p>
          <w:p w14:paraId="7E32BC78" w14:textId="77777777" w:rsidR="00997A80" w:rsidRPr="0024034C" w:rsidRDefault="00997A80" w:rsidP="00C30F48">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7B75324A" w14:textId="77777777" w:rsidR="00997A80" w:rsidRDefault="00997A80" w:rsidP="00C30F48">
            <w:pPr>
              <w:keepNext/>
              <w:keepLines/>
              <w:spacing w:after="0"/>
              <w:jc w:val="center"/>
              <w:rPr>
                <w:rFonts w:ascii="Arial" w:hAnsi="Arial"/>
                <w:sz w:val="18"/>
                <w:lang w:eastAsia="zh-CN"/>
              </w:rPr>
            </w:pPr>
            <w:r>
              <w:rPr>
                <w:rFonts w:ascii="Arial" w:hAnsi="Arial"/>
                <w:sz w:val="18"/>
                <w:lang w:eastAsia="zh-CN"/>
              </w:rPr>
              <w:t>DC_3A_n78A</w:t>
            </w:r>
          </w:p>
          <w:p w14:paraId="5A1733E5" w14:textId="77777777" w:rsidR="00997A80" w:rsidRDefault="00997A80" w:rsidP="00C30F48">
            <w:pPr>
              <w:keepNext/>
              <w:keepLines/>
              <w:spacing w:after="0"/>
              <w:jc w:val="center"/>
              <w:rPr>
                <w:rFonts w:ascii="Arial" w:hAnsi="Arial"/>
                <w:sz w:val="18"/>
                <w:lang w:eastAsia="zh-CN"/>
              </w:rPr>
            </w:pPr>
            <w:r>
              <w:rPr>
                <w:rFonts w:ascii="Arial" w:hAnsi="Arial"/>
                <w:sz w:val="18"/>
                <w:lang w:eastAsia="zh-CN"/>
              </w:rPr>
              <w:t>DC_8A_n78A</w:t>
            </w:r>
          </w:p>
          <w:p w14:paraId="472ED180" w14:textId="77777777" w:rsidR="00997A80" w:rsidRDefault="00997A80" w:rsidP="00C30F48">
            <w:pPr>
              <w:keepNext/>
              <w:keepLines/>
              <w:spacing w:after="0"/>
              <w:jc w:val="center"/>
              <w:rPr>
                <w:rFonts w:ascii="Arial" w:hAnsi="Arial"/>
                <w:sz w:val="18"/>
                <w:lang w:eastAsia="zh-CN"/>
              </w:rPr>
            </w:pPr>
            <w:r>
              <w:rPr>
                <w:rFonts w:ascii="Arial" w:hAnsi="Arial"/>
                <w:sz w:val="18"/>
                <w:lang w:eastAsia="zh-CN"/>
              </w:rPr>
              <w:t>DC_41A_n78A</w:t>
            </w:r>
          </w:p>
          <w:p w14:paraId="6A27F842" w14:textId="77777777" w:rsidR="00997A80" w:rsidRPr="0024034C" w:rsidRDefault="00997A80" w:rsidP="00C30F48">
            <w:pPr>
              <w:keepNext/>
              <w:keepLines/>
              <w:spacing w:after="0"/>
              <w:jc w:val="center"/>
              <w:rPr>
                <w:rFonts w:ascii="Arial" w:hAnsi="Arial" w:cs="Arial"/>
                <w:sz w:val="18"/>
                <w:lang w:val="x-none" w:eastAsia="ja-JP"/>
              </w:rPr>
            </w:pPr>
            <w:r>
              <w:rPr>
                <w:rFonts w:ascii="Arial" w:hAnsi="Arial"/>
                <w:sz w:val="18"/>
                <w:lang w:eastAsia="zh-CN"/>
              </w:rPr>
              <w:t>DC_41C_n78A</w:t>
            </w:r>
          </w:p>
        </w:tc>
      </w:tr>
      <w:tr w:rsidR="00997A80" w:rsidRPr="0024034C" w14:paraId="0B72B383"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88AEB" w14:textId="77777777" w:rsidR="00997A80" w:rsidRPr="0024034C" w:rsidRDefault="00997A80" w:rsidP="00C30F48">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6BF63634"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F8A6B1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DC_3A_n77A</w:t>
            </w:r>
          </w:p>
          <w:p w14:paraId="5C3C2C0C"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sz w:val="18"/>
              </w:rPr>
              <w:t>DC_8A_n77A</w:t>
            </w:r>
          </w:p>
        </w:tc>
      </w:tr>
      <w:tr w:rsidR="00997A80" w:rsidRPr="0024034C" w14:paraId="544D1CCC" w14:textId="77777777" w:rsidTr="00C30F48">
        <w:trPr>
          <w:trHeight w:val="187"/>
          <w:jc w:val="center"/>
        </w:trPr>
        <w:tc>
          <w:tcPr>
            <w:tcW w:w="3397" w:type="dxa"/>
            <w:shd w:val="clear" w:color="auto" w:fill="auto"/>
            <w:noWrap/>
          </w:tcPr>
          <w:p w14:paraId="4A5D525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92C1AA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2C079D7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DC_3A_n79A</w:t>
            </w:r>
          </w:p>
          <w:p w14:paraId="3B2F95A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B8CD17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DC_8A_n79A</w:t>
            </w:r>
          </w:p>
        </w:tc>
      </w:tr>
      <w:tr w:rsidR="00997A80" w:rsidRPr="0024034C" w14:paraId="6D482316" w14:textId="77777777" w:rsidTr="00C30F48">
        <w:trPr>
          <w:trHeight w:val="187"/>
          <w:jc w:val="center"/>
        </w:trPr>
        <w:tc>
          <w:tcPr>
            <w:tcW w:w="3397" w:type="dxa"/>
            <w:shd w:val="clear" w:color="auto" w:fill="auto"/>
            <w:noWrap/>
          </w:tcPr>
          <w:p w14:paraId="2D569208"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D2D012A"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DC_3A_n78A</w:t>
            </w:r>
          </w:p>
          <w:p w14:paraId="7292944D"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C504B79"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DC_8A_n78A</w:t>
            </w:r>
          </w:p>
          <w:p w14:paraId="2F6C6AC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rPr>
              <w:t>DC_8A_n80A</w:t>
            </w:r>
          </w:p>
        </w:tc>
      </w:tr>
      <w:tr w:rsidR="00997A80" w:rsidRPr="0024034C" w14:paraId="657CB1D1" w14:textId="77777777" w:rsidTr="00C30F48">
        <w:trPr>
          <w:trHeight w:val="187"/>
          <w:jc w:val="center"/>
        </w:trPr>
        <w:tc>
          <w:tcPr>
            <w:tcW w:w="3397" w:type="dxa"/>
            <w:shd w:val="clear" w:color="auto" w:fill="auto"/>
            <w:noWrap/>
          </w:tcPr>
          <w:p w14:paraId="0376ECF2" w14:textId="77777777" w:rsidR="00997A80" w:rsidRPr="0024034C" w:rsidRDefault="00997A80" w:rsidP="00C30F48">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46CAD6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DC_3A_n28A</w:t>
            </w:r>
          </w:p>
          <w:p w14:paraId="5844DF5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DC_3A_n77A</w:t>
            </w:r>
          </w:p>
          <w:p w14:paraId="6539232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DC_11A_n28A</w:t>
            </w:r>
          </w:p>
          <w:p w14:paraId="5C05CC55"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lang w:eastAsia="ja-JP"/>
              </w:rPr>
              <w:t>DC_11A_n77A</w:t>
            </w:r>
          </w:p>
        </w:tc>
      </w:tr>
      <w:tr w:rsidR="00997A80" w:rsidRPr="0024034C" w14:paraId="1E216192" w14:textId="77777777" w:rsidTr="00C30F48">
        <w:trPr>
          <w:trHeight w:val="187"/>
          <w:jc w:val="center"/>
        </w:trPr>
        <w:tc>
          <w:tcPr>
            <w:tcW w:w="3397" w:type="dxa"/>
            <w:shd w:val="clear" w:color="auto" w:fill="auto"/>
            <w:noWrap/>
          </w:tcPr>
          <w:p w14:paraId="7BBE9010"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8A9C0A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DC_3A_n28A</w:t>
            </w:r>
          </w:p>
          <w:p w14:paraId="0350B6D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DC_3A_n77A</w:t>
            </w:r>
          </w:p>
          <w:p w14:paraId="4A83065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DC_11A_n28A</w:t>
            </w:r>
          </w:p>
          <w:p w14:paraId="1F97D05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DC_11A_n77A</w:t>
            </w:r>
          </w:p>
        </w:tc>
      </w:tr>
      <w:tr w:rsidR="00997A80" w:rsidRPr="0024034C" w14:paraId="24B3A284" w14:textId="77777777" w:rsidTr="00C30F48">
        <w:trPr>
          <w:trHeight w:val="187"/>
          <w:jc w:val="center"/>
        </w:trPr>
        <w:tc>
          <w:tcPr>
            <w:tcW w:w="3397" w:type="dxa"/>
            <w:shd w:val="clear" w:color="auto" w:fill="auto"/>
            <w:noWrap/>
          </w:tcPr>
          <w:p w14:paraId="01A8D318" w14:textId="77777777" w:rsidR="00997A80" w:rsidRPr="0024034C" w:rsidRDefault="00997A80" w:rsidP="00C30F48">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4B6E3E9" w14:textId="77777777" w:rsidR="00997A80" w:rsidRPr="0024034C" w:rsidRDefault="00997A80" w:rsidP="00C30F48">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37523138"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673712E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46DCEE6D"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97A80" w:rsidRPr="0024034C" w14:paraId="2ACFF5A0" w14:textId="77777777" w:rsidTr="00C30F48">
        <w:trPr>
          <w:trHeight w:val="187"/>
          <w:jc w:val="center"/>
        </w:trPr>
        <w:tc>
          <w:tcPr>
            <w:tcW w:w="3397" w:type="dxa"/>
            <w:shd w:val="clear" w:color="auto" w:fill="auto"/>
            <w:noWrap/>
          </w:tcPr>
          <w:p w14:paraId="1A6E7068" w14:textId="77777777" w:rsidR="00997A80" w:rsidRPr="0024034C" w:rsidRDefault="00997A80" w:rsidP="00C30F48">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19DB0014" w14:textId="77777777" w:rsidR="00997A80" w:rsidRPr="0024034C" w:rsidRDefault="00997A80" w:rsidP="00C30F4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19EBEE2" w14:textId="77777777" w:rsidR="00997A80" w:rsidRPr="0024034C" w:rsidRDefault="00997A80" w:rsidP="00C30F48">
            <w:pPr>
              <w:keepNext/>
              <w:keepLines/>
              <w:spacing w:after="0"/>
              <w:jc w:val="center"/>
              <w:rPr>
                <w:rFonts w:ascii="Arial" w:hAnsi="Arial"/>
                <w:sz w:val="18"/>
                <w:szCs w:val="16"/>
                <w:lang w:eastAsia="zh-CN"/>
              </w:rPr>
            </w:pPr>
            <w:r w:rsidRPr="0024034C">
              <w:rPr>
                <w:rFonts w:ascii="Arial" w:hAnsi="Arial"/>
                <w:sz w:val="18"/>
                <w:szCs w:val="16"/>
              </w:rPr>
              <w:t>DC_3A_n77A</w:t>
            </w:r>
          </w:p>
          <w:p w14:paraId="420D9FBF" w14:textId="77777777" w:rsidR="00997A80" w:rsidRPr="0024034C" w:rsidRDefault="00997A80" w:rsidP="00C30F4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FB62C58" w14:textId="77777777" w:rsidR="00997A80" w:rsidRPr="0024034C" w:rsidRDefault="00997A80" w:rsidP="00C30F4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997A80" w:rsidRPr="0024034C" w14:paraId="7DE4A818" w14:textId="77777777" w:rsidTr="00C30F48">
        <w:trPr>
          <w:trHeight w:val="187"/>
          <w:jc w:val="center"/>
        </w:trPr>
        <w:tc>
          <w:tcPr>
            <w:tcW w:w="3397" w:type="dxa"/>
            <w:shd w:val="clear" w:color="auto" w:fill="auto"/>
            <w:noWrap/>
          </w:tcPr>
          <w:p w14:paraId="070EC3CF" w14:textId="77777777" w:rsidR="00997A80" w:rsidRPr="0024034C" w:rsidRDefault="00997A80" w:rsidP="00C30F48">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5C7A9704" w14:textId="77777777" w:rsidR="00997A80" w:rsidRPr="0024034C" w:rsidRDefault="00997A80" w:rsidP="00C30F4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60064D8" w14:textId="77777777" w:rsidR="00997A80" w:rsidRPr="0024034C" w:rsidRDefault="00997A80" w:rsidP="00C30F48">
            <w:pPr>
              <w:keepNext/>
              <w:keepLines/>
              <w:spacing w:after="0"/>
              <w:jc w:val="center"/>
              <w:rPr>
                <w:rFonts w:ascii="Arial" w:hAnsi="Arial"/>
                <w:sz w:val="18"/>
                <w:szCs w:val="16"/>
                <w:lang w:eastAsia="zh-CN"/>
              </w:rPr>
            </w:pPr>
            <w:r w:rsidRPr="0024034C">
              <w:rPr>
                <w:rFonts w:ascii="Arial" w:hAnsi="Arial"/>
                <w:sz w:val="18"/>
                <w:szCs w:val="16"/>
              </w:rPr>
              <w:t>DC_3A_n78A</w:t>
            </w:r>
          </w:p>
          <w:p w14:paraId="38299DFE" w14:textId="77777777" w:rsidR="00997A80" w:rsidRPr="0024034C" w:rsidRDefault="00997A80" w:rsidP="00C30F4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F9EE5DA" w14:textId="77777777" w:rsidR="00997A80" w:rsidRPr="0024034C" w:rsidRDefault="00997A80" w:rsidP="00C30F4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997A80" w:rsidRPr="0024034C" w14:paraId="1CA98266" w14:textId="77777777" w:rsidTr="00C30F48">
        <w:trPr>
          <w:trHeight w:val="187"/>
          <w:jc w:val="center"/>
        </w:trPr>
        <w:tc>
          <w:tcPr>
            <w:tcW w:w="3397" w:type="dxa"/>
            <w:shd w:val="clear" w:color="auto" w:fill="auto"/>
            <w:noWrap/>
          </w:tcPr>
          <w:p w14:paraId="4811A0FF" w14:textId="77777777" w:rsidR="00997A80" w:rsidRPr="0024034C" w:rsidRDefault="00997A80" w:rsidP="00C30F48">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75A2F4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DC_3A_n28A</w:t>
            </w:r>
          </w:p>
          <w:p w14:paraId="09D48C11"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3A0E106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8987ABD"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97A80" w:rsidRPr="0024034C" w14:paraId="67DF6AC6" w14:textId="77777777" w:rsidTr="00C30F48">
        <w:trPr>
          <w:trHeight w:val="187"/>
          <w:jc w:val="center"/>
        </w:trPr>
        <w:tc>
          <w:tcPr>
            <w:tcW w:w="3397" w:type="dxa"/>
            <w:shd w:val="clear" w:color="auto" w:fill="auto"/>
            <w:noWrap/>
          </w:tcPr>
          <w:p w14:paraId="2DFC3F73" w14:textId="77777777" w:rsidR="00997A80" w:rsidRPr="0024034C" w:rsidRDefault="00997A80" w:rsidP="00C30F48">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411AE1B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DC_3A_n28A</w:t>
            </w:r>
          </w:p>
          <w:p w14:paraId="3F50FEA5"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2145D463"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EF1A8A5"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97A80" w:rsidRPr="0024034C" w14:paraId="47362309" w14:textId="77777777" w:rsidTr="00C30F48">
        <w:trPr>
          <w:trHeight w:val="187"/>
          <w:jc w:val="center"/>
        </w:trPr>
        <w:tc>
          <w:tcPr>
            <w:tcW w:w="3397" w:type="dxa"/>
            <w:shd w:val="clear" w:color="auto" w:fill="auto"/>
            <w:noWrap/>
          </w:tcPr>
          <w:p w14:paraId="01102DE9" w14:textId="77777777" w:rsidR="00997A80" w:rsidRPr="0024034C" w:rsidRDefault="00997A80" w:rsidP="00C30F48">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4BE006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DC_3A_n28A</w:t>
            </w:r>
          </w:p>
          <w:p w14:paraId="6822A1E5"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13A9CD1F"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42EEC8F"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97A80" w:rsidRPr="0024034C" w14:paraId="2093A2A1" w14:textId="77777777" w:rsidTr="00C30F48">
        <w:trPr>
          <w:trHeight w:val="187"/>
          <w:jc w:val="center"/>
        </w:trPr>
        <w:tc>
          <w:tcPr>
            <w:tcW w:w="3397" w:type="dxa"/>
            <w:shd w:val="clear" w:color="auto" w:fill="auto"/>
            <w:noWrap/>
          </w:tcPr>
          <w:p w14:paraId="02EAD821" w14:textId="77777777" w:rsidR="00997A80" w:rsidRPr="0024034C" w:rsidRDefault="00997A80" w:rsidP="00C30F48">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067224E3"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DC_3A_n28A</w:t>
            </w:r>
          </w:p>
          <w:p w14:paraId="63FDC319"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1932947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476E749"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97A80" w:rsidRPr="0024034C" w14:paraId="3425B77D" w14:textId="77777777" w:rsidTr="00C30F48">
        <w:trPr>
          <w:trHeight w:val="187"/>
          <w:jc w:val="center"/>
        </w:trPr>
        <w:tc>
          <w:tcPr>
            <w:tcW w:w="3397" w:type="dxa"/>
            <w:shd w:val="clear" w:color="auto" w:fill="auto"/>
            <w:noWrap/>
          </w:tcPr>
          <w:p w14:paraId="5AD2BC6D" w14:textId="77777777" w:rsidR="00997A80" w:rsidRPr="0024034C" w:rsidRDefault="00997A80" w:rsidP="00C30F48">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193757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DC_3A_n28A</w:t>
            </w:r>
          </w:p>
          <w:p w14:paraId="710D53B4"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2751108F"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BF514A4"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97A80" w:rsidRPr="0024034C" w14:paraId="34168219" w14:textId="77777777" w:rsidTr="00C30F48">
        <w:trPr>
          <w:trHeight w:val="187"/>
          <w:jc w:val="center"/>
        </w:trPr>
        <w:tc>
          <w:tcPr>
            <w:tcW w:w="3397" w:type="dxa"/>
            <w:shd w:val="clear" w:color="auto" w:fill="auto"/>
            <w:noWrap/>
          </w:tcPr>
          <w:p w14:paraId="25FCFD12" w14:textId="77777777" w:rsidR="00997A80" w:rsidRPr="0024034C" w:rsidRDefault="00997A80" w:rsidP="00C30F48">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75855A0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DC_3A_n41A</w:t>
            </w:r>
          </w:p>
          <w:p w14:paraId="17DBAB1E"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DC_3A_n77A</w:t>
            </w:r>
          </w:p>
          <w:p w14:paraId="6140590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CA3D45A"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97A80" w:rsidRPr="0024034C" w14:paraId="43F0C416" w14:textId="77777777" w:rsidTr="00C30F48">
        <w:trPr>
          <w:trHeight w:val="187"/>
          <w:jc w:val="center"/>
        </w:trPr>
        <w:tc>
          <w:tcPr>
            <w:tcW w:w="3397" w:type="dxa"/>
            <w:shd w:val="clear" w:color="auto" w:fill="auto"/>
            <w:noWrap/>
          </w:tcPr>
          <w:p w14:paraId="5E89C73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66AD0D9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DC_3A_n41A</w:t>
            </w:r>
          </w:p>
          <w:p w14:paraId="17EEDD3B"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DC_3A_n77A</w:t>
            </w:r>
          </w:p>
          <w:p w14:paraId="41A9DA9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C3337CF"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97A80" w:rsidRPr="0024034C" w14:paraId="5FF285F7" w14:textId="77777777" w:rsidTr="00C30F48">
        <w:trPr>
          <w:trHeight w:val="187"/>
          <w:jc w:val="center"/>
        </w:trPr>
        <w:tc>
          <w:tcPr>
            <w:tcW w:w="3397" w:type="dxa"/>
            <w:shd w:val="clear" w:color="auto" w:fill="auto"/>
            <w:noWrap/>
          </w:tcPr>
          <w:p w14:paraId="069F4933" w14:textId="77777777" w:rsidR="00997A80" w:rsidRPr="0024034C" w:rsidRDefault="00997A80" w:rsidP="00C30F48">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DC_3A-18A_n41A-n78A</w:t>
            </w:r>
          </w:p>
        </w:tc>
        <w:tc>
          <w:tcPr>
            <w:tcW w:w="3686" w:type="dxa"/>
          </w:tcPr>
          <w:p w14:paraId="27C7EEC3"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DC_3A_n41A</w:t>
            </w:r>
          </w:p>
          <w:p w14:paraId="3C1F8263"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FD9D7C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33694AE"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97A80" w:rsidRPr="0024034C" w14:paraId="166F8C46" w14:textId="77777777" w:rsidTr="00C30F48">
        <w:trPr>
          <w:trHeight w:val="187"/>
          <w:jc w:val="center"/>
        </w:trPr>
        <w:tc>
          <w:tcPr>
            <w:tcW w:w="3397" w:type="dxa"/>
            <w:shd w:val="clear" w:color="auto" w:fill="auto"/>
            <w:noWrap/>
          </w:tcPr>
          <w:p w14:paraId="760A3BC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1A368F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DC_3A_n41A</w:t>
            </w:r>
          </w:p>
          <w:p w14:paraId="74FE2CA2"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603347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3FFC68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97A80" w:rsidRPr="0024034C" w14:paraId="0C70DF57"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65167F" w14:textId="77777777" w:rsidR="00997A80" w:rsidRPr="0024034C" w:rsidRDefault="00997A80" w:rsidP="00C30F4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11CE166"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BFFE90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39BD61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997A80" w:rsidRPr="0024034C" w14:paraId="40FD9EC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34BBCF" w14:textId="77777777" w:rsidR="00997A80" w:rsidRPr="0024034C" w:rsidRDefault="00997A80" w:rsidP="00C30F4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F15DEAC"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50C4A9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0396887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997A80" w:rsidRPr="0024034C" w14:paraId="78A30FD4" w14:textId="77777777" w:rsidTr="00C30F48">
        <w:trPr>
          <w:trHeight w:val="187"/>
          <w:jc w:val="center"/>
        </w:trPr>
        <w:tc>
          <w:tcPr>
            <w:tcW w:w="3397" w:type="dxa"/>
            <w:shd w:val="clear" w:color="auto" w:fill="auto"/>
            <w:noWrap/>
          </w:tcPr>
          <w:p w14:paraId="5CC24EC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DC_3A-18A-42A_n79A</w:t>
            </w:r>
          </w:p>
          <w:p w14:paraId="2555117F"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B8CE98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7E71F2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997A80" w:rsidRPr="0024034C" w14:paraId="2AE46703" w14:textId="77777777" w:rsidTr="00C30F48">
        <w:trPr>
          <w:trHeight w:val="187"/>
          <w:jc w:val="center"/>
        </w:trPr>
        <w:tc>
          <w:tcPr>
            <w:tcW w:w="3397" w:type="dxa"/>
            <w:shd w:val="clear" w:color="auto" w:fill="auto"/>
            <w:noWrap/>
          </w:tcPr>
          <w:p w14:paraId="22A3312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69A25A3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DC_3A_n1A</w:t>
            </w:r>
          </w:p>
          <w:p w14:paraId="146D06F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DC_3A_n77A</w:t>
            </w:r>
          </w:p>
          <w:p w14:paraId="35B20B8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DC_19A_n1A</w:t>
            </w:r>
          </w:p>
          <w:p w14:paraId="0A70F7F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DC_19A_n77A</w:t>
            </w:r>
          </w:p>
        </w:tc>
      </w:tr>
      <w:tr w:rsidR="00997A80" w:rsidRPr="0024034C" w14:paraId="5F8298A0" w14:textId="77777777" w:rsidTr="00C30F48">
        <w:trPr>
          <w:trHeight w:val="187"/>
          <w:jc w:val="center"/>
        </w:trPr>
        <w:tc>
          <w:tcPr>
            <w:tcW w:w="3397" w:type="dxa"/>
            <w:shd w:val="clear" w:color="auto" w:fill="auto"/>
            <w:noWrap/>
          </w:tcPr>
          <w:p w14:paraId="1750BA1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F00536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DC_3A_n1A</w:t>
            </w:r>
          </w:p>
          <w:p w14:paraId="1A8BAB9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DC_3A_n78A</w:t>
            </w:r>
          </w:p>
          <w:p w14:paraId="7B41D92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DC_19A_n1A</w:t>
            </w:r>
          </w:p>
          <w:p w14:paraId="28339FB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DC_19A_n78A</w:t>
            </w:r>
          </w:p>
        </w:tc>
      </w:tr>
      <w:tr w:rsidR="00997A80" w:rsidRPr="0024034C" w14:paraId="0CE2A8F4" w14:textId="77777777" w:rsidTr="00C30F48">
        <w:trPr>
          <w:trHeight w:val="187"/>
          <w:jc w:val="center"/>
        </w:trPr>
        <w:tc>
          <w:tcPr>
            <w:tcW w:w="3397" w:type="dxa"/>
            <w:shd w:val="clear" w:color="auto" w:fill="auto"/>
            <w:noWrap/>
          </w:tcPr>
          <w:p w14:paraId="302622F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42184CB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DC_3A_n1A</w:t>
            </w:r>
          </w:p>
          <w:p w14:paraId="3943493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DC_3A_n79A</w:t>
            </w:r>
          </w:p>
          <w:p w14:paraId="655D9DA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DC_19A_n1A</w:t>
            </w:r>
          </w:p>
          <w:p w14:paraId="5376BAA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DC_19A_n79A</w:t>
            </w:r>
          </w:p>
        </w:tc>
      </w:tr>
      <w:tr w:rsidR="00997A80" w:rsidRPr="0024034C" w14:paraId="03DE07A8" w14:textId="77777777" w:rsidTr="00C30F48">
        <w:trPr>
          <w:trHeight w:val="187"/>
          <w:jc w:val="center"/>
        </w:trPr>
        <w:tc>
          <w:tcPr>
            <w:tcW w:w="3397" w:type="dxa"/>
            <w:shd w:val="clear" w:color="auto" w:fill="auto"/>
            <w:noWrap/>
          </w:tcPr>
          <w:p w14:paraId="6E7852C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90CC11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195746C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DC_3A_n77A</w:t>
            </w:r>
          </w:p>
          <w:p w14:paraId="4442EA1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DC_19A_n77A</w:t>
            </w:r>
          </w:p>
          <w:p w14:paraId="561BCEE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DC_21A_n77A</w:t>
            </w:r>
          </w:p>
        </w:tc>
      </w:tr>
      <w:tr w:rsidR="00997A80" w:rsidRPr="0024034C" w14:paraId="341FDF8C" w14:textId="77777777" w:rsidTr="00C30F48">
        <w:trPr>
          <w:trHeight w:val="187"/>
          <w:jc w:val="center"/>
        </w:trPr>
        <w:tc>
          <w:tcPr>
            <w:tcW w:w="3397" w:type="dxa"/>
            <w:shd w:val="clear" w:color="auto" w:fill="auto"/>
            <w:noWrap/>
          </w:tcPr>
          <w:p w14:paraId="77D87C4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47250EE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3BA979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5856D24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DC_19A_n78A</w:t>
            </w:r>
          </w:p>
          <w:p w14:paraId="15CEA86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DC_21A_n78A</w:t>
            </w:r>
          </w:p>
        </w:tc>
      </w:tr>
      <w:tr w:rsidR="00997A80" w:rsidRPr="0024034C" w14:paraId="071EFD15" w14:textId="77777777" w:rsidTr="00C30F48">
        <w:trPr>
          <w:trHeight w:val="187"/>
          <w:jc w:val="center"/>
        </w:trPr>
        <w:tc>
          <w:tcPr>
            <w:tcW w:w="3397" w:type="dxa"/>
            <w:shd w:val="clear" w:color="auto" w:fill="auto"/>
            <w:noWrap/>
          </w:tcPr>
          <w:p w14:paraId="45CFCD0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FFA921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AC252F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DC_3A_n79A</w:t>
            </w:r>
          </w:p>
          <w:p w14:paraId="6BF4CD4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DC_19A_n79A</w:t>
            </w:r>
          </w:p>
          <w:p w14:paraId="2974F67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DC_21A_n79A</w:t>
            </w:r>
          </w:p>
        </w:tc>
      </w:tr>
      <w:tr w:rsidR="00997A80" w:rsidRPr="0024034C" w14:paraId="4AB03E53" w14:textId="77777777" w:rsidTr="00C30F48">
        <w:trPr>
          <w:trHeight w:val="187"/>
          <w:jc w:val="center"/>
        </w:trPr>
        <w:tc>
          <w:tcPr>
            <w:tcW w:w="3397" w:type="dxa"/>
            <w:shd w:val="clear" w:color="auto" w:fill="auto"/>
            <w:noWrap/>
          </w:tcPr>
          <w:p w14:paraId="4ADFD2A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7A19AE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DC04CE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DC_3A_n1A</w:t>
            </w:r>
          </w:p>
          <w:p w14:paraId="35535AF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DC_19A_n1A</w:t>
            </w:r>
          </w:p>
          <w:p w14:paraId="59D4904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997A80" w:rsidRPr="0024034C" w14:paraId="5B6DD846"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53CF0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3839B6A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192000BA"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7BC8A8EC"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C055F44"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524A58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EEB5C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DC_3A_n77A</w:t>
            </w:r>
          </w:p>
          <w:p w14:paraId="55C0AB0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DC_19A_n77A</w:t>
            </w:r>
          </w:p>
        </w:tc>
      </w:tr>
      <w:tr w:rsidR="00997A80" w:rsidRPr="0024034C" w14:paraId="13EB5DA6"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EE02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75B91EA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9D94C73"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056ADB9"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185352CC"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4F9C259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5BE78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44CD52B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DC_19A_n78A</w:t>
            </w:r>
          </w:p>
        </w:tc>
      </w:tr>
      <w:tr w:rsidR="00997A80" w:rsidRPr="0024034C" w14:paraId="414D1EB5" w14:textId="77777777" w:rsidTr="00C30F48">
        <w:trPr>
          <w:trHeight w:val="187"/>
          <w:jc w:val="center"/>
        </w:trPr>
        <w:tc>
          <w:tcPr>
            <w:tcW w:w="3397" w:type="dxa"/>
            <w:shd w:val="clear" w:color="auto" w:fill="auto"/>
            <w:noWrap/>
          </w:tcPr>
          <w:p w14:paraId="477465F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779C66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5BDEE74"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1271D473"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33F00071"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94DBF8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6B954A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DC_3A_n79A</w:t>
            </w:r>
          </w:p>
          <w:p w14:paraId="1EF1E78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DC_19A_n79A</w:t>
            </w:r>
          </w:p>
        </w:tc>
      </w:tr>
      <w:tr w:rsidR="00997A80" w:rsidRPr="0024034C" w14:paraId="3DA894B9" w14:textId="77777777" w:rsidTr="00C30F48">
        <w:trPr>
          <w:trHeight w:val="187"/>
          <w:jc w:val="center"/>
        </w:trPr>
        <w:tc>
          <w:tcPr>
            <w:tcW w:w="3397" w:type="dxa"/>
            <w:shd w:val="clear" w:color="auto" w:fill="auto"/>
            <w:noWrap/>
          </w:tcPr>
          <w:p w14:paraId="469FE3B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7EEFB4C6"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DC_19A_n77A</w:t>
            </w:r>
          </w:p>
          <w:p w14:paraId="4CF7133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ko-KR"/>
              </w:rPr>
              <w:t>DC_19A_n79A</w:t>
            </w:r>
          </w:p>
        </w:tc>
      </w:tr>
      <w:tr w:rsidR="00997A80" w:rsidRPr="0024034C" w14:paraId="3F6B93A5" w14:textId="77777777" w:rsidTr="00C30F48">
        <w:trPr>
          <w:trHeight w:val="187"/>
          <w:jc w:val="center"/>
        </w:trPr>
        <w:tc>
          <w:tcPr>
            <w:tcW w:w="3397" w:type="dxa"/>
            <w:shd w:val="clear" w:color="auto" w:fill="auto"/>
            <w:noWrap/>
          </w:tcPr>
          <w:p w14:paraId="075E471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46D9F494"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DC_19A_n78A</w:t>
            </w:r>
          </w:p>
          <w:p w14:paraId="3288A69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ko-KR"/>
              </w:rPr>
              <w:t>DC_19A_n79A</w:t>
            </w:r>
          </w:p>
        </w:tc>
      </w:tr>
      <w:tr w:rsidR="00997A80" w:rsidRPr="0024034C" w14:paraId="2783B425" w14:textId="77777777" w:rsidTr="00C30F48">
        <w:trPr>
          <w:trHeight w:val="187"/>
          <w:jc w:val="center"/>
        </w:trPr>
        <w:tc>
          <w:tcPr>
            <w:tcW w:w="3397" w:type="dxa"/>
            <w:shd w:val="clear" w:color="auto" w:fill="auto"/>
            <w:noWrap/>
          </w:tcPr>
          <w:p w14:paraId="1D0C01E7"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0B1B00A"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BBB6784"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F7F24C6"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BB2701C"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997A80" w:rsidRPr="0024034C" w14:paraId="1D598FD3" w14:textId="77777777" w:rsidTr="00C30F48">
        <w:trPr>
          <w:trHeight w:val="187"/>
          <w:jc w:val="center"/>
        </w:trPr>
        <w:tc>
          <w:tcPr>
            <w:tcW w:w="3397" w:type="dxa"/>
            <w:shd w:val="clear" w:color="auto" w:fill="auto"/>
            <w:noWrap/>
          </w:tcPr>
          <w:p w14:paraId="02A2BE58"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cs="Arial"/>
                <w:sz w:val="18"/>
                <w:lang w:eastAsia="zh-TW"/>
              </w:rPr>
              <w:lastRenderedPageBreak/>
              <w:t>DC_3C-20A_n1A-n7A</w:t>
            </w:r>
          </w:p>
        </w:tc>
        <w:tc>
          <w:tcPr>
            <w:tcW w:w="3686" w:type="dxa"/>
          </w:tcPr>
          <w:p w14:paraId="386CF3B6"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6CE5A5F"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56DC367"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EEE3EE8"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4F000C1"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659C7F9"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997A80" w:rsidRPr="0024034C" w14:paraId="6C0AF358"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EF4881"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9BD2ED7" w14:textId="77777777" w:rsidR="00997A80" w:rsidRPr="0024034C" w:rsidRDefault="00997A80" w:rsidP="00C30F48">
            <w:pPr>
              <w:keepNext/>
              <w:keepLines/>
              <w:spacing w:after="0"/>
              <w:jc w:val="center"/>
              <w:rPr>
                <w:rFonts w:ascii="Arial" w:hAnsi="Arial" w:cs="Arial"/>
                <w:sz w:val="18"/>
              </w:rPr>
            </w:pPr>
            <w:r w:rsidRPr="0024034C">
              <w:rPr>
                <w:rFonts w:ascii="Arial" w:hAnsi="Arial" w:cs="Arial"/>
                <w:sz w:val="18"/>
              </w:rPr>
              <w:t>DC_3A_n1A</w:t>
            </w:r>
          </w:p>
          <w:p w14:paraId="19BACDDE" w14:textId="77777777" w:rsidR="00997A80" w:rsidRPr="0024034C" w:rsidRDefault="00997A80" w:rsidP="00C30F48">
            <w:pPr>
              <w:keepNext/>
              <w:keepLines/>
              <w:spacing w:after="0"/>
              <w:jc w:val="center"/>
              <w:rPr>
                <w:rFonts w:ascii="Arial" w:hAnsi="Arial" w:cs="Arial"/>
                <w:sz w:val="18"/>
              </w:rPr>
            </w:pPr>
            <w:r w:rsidRPr="0024034C">
              <w:rPr>
                <w:rFonts w:ascii="Arial" w:hAnsi="Arial" w:cs="Arial"/>
                <w:sz w:val="18"/>
              </w:rPr>
              <w:t>DC_3A_n28A</w:t>
            </w:r>
          </w:p>
          <w:p w14:paraId="2E78765F" w14:textId="77777777" w:rsidR="00997A80" w:rsidRPr="0024034C" w:rsidRDefault="00997A80" w:rsidP="00C30F48">
            <w:pPr>
              <w:keepNext/>
              <w:keepLines/>
              <w:spacing w:after="0"/>
              <w:jc w:val="center"/>
              <w:rPr>
                <w:rFonts w:ascii="Arial" w:hAnsi="Arial" w:cs="Arial"/>
                <w:sz w:val="18"/>
              </w:rPr>
            </w:pPr>
            <w:r w:rsidRPr="0024034C">
              <w:rPr>
                <w:rFonts w:ascii="Arial" w:hAnsi="Arial" w:cs="Arial"/>
                <w:sz w:val="18"/>
              </w:rPr>
              <w:t>DC_20A_n1A</w:t>
            </w:r>
          </w:p>
          <w:p w14:paraId="5E61E13E"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997A80" w:rsidRPr="0024034C" w14:paraId="1BFFD7C4"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65F6A" w14:textId="77777777" w:rsidR="00997A80" w:rsidRPr="0024034C" w:rsidRDefault="00997A80" w:rsidP="00C30F48">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A276DCE" w14:textId="77777777" w:rsidR="00997A80" w:rsidRPr="0024034C" w:rsidRDefault="00997A80" w:rsidP="00C30F48">
            <w:pPr>
              <w:keepNext/>
              <w:keepLines/>
              <w:spacing w:after="0"/>
              <w:jc w:val="center"/>
              <w:rPr>
                <w:rFonts w:ascii="Arial" w:hAnsi="Arial" w:cs="Arial"/>
                <w:sz w:val="18"/>
              </w:rPr>
            </w:pPr>
            <w:r w:rsidRPr="0024034C">
              <w:rPr>
                <w:rFonts w:ascii="Arial" w:hAnsi="Arial" w:cs="Arial"/>
                <w:sz w:val="18"/>
              </w:rPr>
              <w:t>DC_3A_n1A</w:t>
            </w:r>
          </w:p>
          <w:p w14:paraId="25AC3AE6" w14:textId="77777777" w:rsidR="00997A80" w:rsidRPr="0024034C" w:rsidRDefault="00997A80" w:rsidP="00C30F48">
            <w:pPr>
              <w:keepNext/>
              <w:keepLines/>
              <w:spacing w:after="0"/>
              <w:jc w:val="center"/>
              <w:rPr>
                <w:rFonts w:ascii="Arial" w:hAnsi="Arial" w:cs="Arial"/>
                <w:sz w:val="18"/>
              </w:rPr>
            </w:pPr>
            <w:r w:rsidRPr="0024034C">
              <w:rPr>
                <w:rFonts w:ascii="Arial" w:hAnsi="Arial" w:cs="Arial"/>
                <w:sz w:val="18"/>
              </w:rPr>
              <w:t>DC_3A_n28A</w:t>
            </w:r>
          </w:p>
          <w:p w14:paraId="5B5C52D5" w14:textId="77777777" w:rsidR="00997A80" w:rsidRPr="0024034C" w:rsidRDefault="00997A80" w:rsidP="00C30F48">
            <w:pPr>
              <w:keepNext/>
              <w:keepLines/>
              <w:spacing w:after="0"/>
              <w:jc w:val="center"/>
              <w:rPr>
                <w:rFonts w:ascii="Arial" w:hAnsi="Arial" w:cs="Arial"/>
                <w:sz w:val="18"/>
              </w:rPr>
            </w:pPr>
            <w:r w:rsidRPr="0024034C">
              <w:rPr>
                <w:rFonts w:ascii="Arial" w:hAnsi="Arial" w:cs="Arial"/>
                <w:sz w:val="18"/>
              </w:rPr>
              <w:t>DC_20A_n1A</w:t>
            </w:r>
          </w:p>
          <w:p w14:paraId="7FE2A7F1" w14:textId="77777777" w:rsidR="00997A80" w:rsidRPr="0024034C" w:rsidRDefault="00997A80" w:rsidP="00C30F48">
            <w:pPr>
              <w:keepNext/>
              <w:keepLines/>
              <w:spacing w:after="0"/>
              <w:jc w:val="center"/>
              <w:rPr>
                <w:rFonts w:ascii="Arial" w:hAnsi="Arial" w:cs="Arial"/>
                <w:sz w:val="18"/>
              </w:rPr>
            </w:pPr>
            <w:r w:rsidRPr="0024034C">
              <w:rPr>
                <w:rFonts w:ascii="Arial" w:hAnsi="Arial" w:cs="Arial"/>
                <w:sz w:val="18"/>
              </w:rPr>
              <w:t>DC_3C_n1A</w:t>
            </w:r>
          </w:p>
          <w:p w14:paraId="3551BE57"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rPr>
              <w:t>DC_20A_n28A</w:t>
            </w:r>
          </w:p>
        </w:tc>
      </w:tr>
      <w:tr w:rsidR="00997A80" w:rsidRPr="00C128FC" w14:paraId="6E2837A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052A9B" w14:textId="77777777" w:rsidR="00997A80" w:rsidRPr="005902F6" w:rsidRDefault="00997A80" w:rsidP="00C30F48">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E40632F" w14:textId="77777777" w:rsidR="00997A80" w:rsidRPr="005902F6" w:rsidRDefault="00997A80" w:rsidP="00C30F48">
            <w:pPr>
              <w:pStyle w:val="TAC"/>
            </w:pPr>
            <w:r w:rsidRPr="005902F6">
              <w:t>DC_3A_n1A</w:t>
            </w:r>
          </w:p>
          <w:p w14:paraId="0729EAFA" w14:textId="77777777" w:rsidR="00997A80" w:rsidRPr="00C128FC" w:rsidRDefault="00997A80" w:rsidP="00C30F48">
            <w:pPr>
              <w:keepNext/>
              <w:keepLines/>
              <w:spacing w:after="0"/>
              <w:jc w:val="center"/>
              <w:rPr>
                <w:rFonts w:ascii="Arial" w:hAnsi="Arial"/>
                <w:sz w:val="18"/>
              </w:rPr>
            </w:pPr>
            <w:r w:rsidRPr="005902F6">
              <w:rPr>
                <w:rFonts w:ascii="Arial" w:hAnsi="Arial"/>
                <w:sz w:val="18"/>
              </w:rPr>
              <w:t>DC_20A_n1A</w:t>
            </w:r>
          </w:p>
        </w:tc>
      </w:tr>
      <w:tr w:rsidR="00997A80" w:rsidRPr="00C128FC" w14:paraId="4412E14A"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D1DA0" w14:textId="77777777" w:rsidR="00997A80" w:rsidRPr="005902F6" w:rsidRDefault="00997A80" w:rsidP="00C30F48">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7E965013" w14:textId="77777777" w:rsidR="00997A80" w:rsidRPr="005902F6" w:rsidRDefault="00997A80" w:rsidP="00C30F48">
            <w:pPr>
              <w:pStyle w:val="TAC"/>
            </w:pPr>
            <w:r w:rsidRPr="005902F6">
              <w:t>DC_3A_n1A</w:t>
            </w:r>
          </w:p>
          <w:p w14:paraId="678AD7A5" w14:textId="77777777" w:rsidR="00997A80" w:rsidRPr="005902F6" w:rsidRDefault="00997A80" w:rsidP="00C30F48">
            <w:pPr>
              <w:pStyle w:val="TAC"/>
            </w:pPr>
            <w:r w:rsidRPr="005902F6">
              <w:t>DC_3C_n1A</w:t>
            </w:r>
          </w:p>
          <w:p w14:paraId="547FC0C3" w14:textId="77777777" w:rsidR="00997A80" w:rsidRPr="00C128FC" w:rsidRDefault="00997A80" w:rsidP="00C30F48">
            <w:pPr>
              <w:keepNext/>
              <w:keepLines/>
              <w:spacing w:after="0"/>
              <w:jc w:val="center"/>
              <w:rPr>
                <w:rFonts w:ascii="Arial" w:hAnsi="Arial"/>
                <w:sz w:val="18"/>
              </w:rPr>
            </w:pPr>
            <w:r w:rsidRPr="005902F6">
              <w:rPr>
                <w:rFonts w:ascii="Arial" w:hAnsi="Arial"/>
                <w:sz w:val="18"/>
              </w:rPr>
              <w:t>DC_20A_n1A</w:t>
            </w:r>
          </w:p>
        </w:tc>
      </w:tr>
      <w:tr w:rsidR="00997A80" w:rsidRPr="0024034C" w14:paraId="206FDFB0"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59B5A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DC_3A-20A_n1A-n78A</w:t>
            </w:r>
          </w:p>
          <w:p w14:paraId="439B162C"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FAE608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DC_3A_n1A</w:t>
            </w:r>
          </w:p>
          <w:p w14:paraId="4FBA5DB5"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BA9BED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A0B595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97A80" w:rsidRPr="0024034C" w14:paraId="5F0F413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E51E81"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6D0243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DC_3A_n1A</w:t>
            </w:r>
          </w:p>
          <w:p w14:paraId="6A0A1471"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FBF115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0007F0E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4BB0677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DC_3C_n1A</w:t>
            </w:r>
          </w:p>
          <w:p w14:paraId="497D1805" w14:textId="77777777" w:rsidR="00997A80" w:rsidRPr="0024034C" w:rsidRDefault="00997A80" w:rsidP="00C30F48">
            <w:pPr>
              <w:keepNext/>
              <w:keepLines/>
              <w:spacing w:after="0"/>
              <w:jc w:val="center"/>
              <w:rPr>
                <w:rFonts w:ascii="Arial" w:hAnsi="Arial" w:cs="Arial"/>
                <w:sz w:val="18"/>
              </w:rPr>
            </w:pPr>
            <w:r w:rsidRPr="0024034C">
              <w:rPr>
                <w:rFonts w:ascii="Arial" w:hAnsi="Arial"/>
                <w:sz w:val="18"/>
                <w:lang w:eastAsia="zh-CN"/>
              </w:rPr>
              <w:t>DC_3C_n78A</w:t>
            </w:r>
          </w:p>
        </w:tc>
      </w:tr>
      <w:tr w:rsidR="00997A80" w:rsidRPr="0024034C" w14:paraId="0318530C"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6E806" w14:textId="77777777" w:rsidR="00997A80" w:rsidRPr="0024034C" w:rsidRDefault="00997A80" w:rsidP="00C30F48">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26401BBA" w14:textId="77777777" w:rsidR="00997A80" w:rsidRDefault="00997A80" w:rsidP="00C30F48">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0474777B" w14:textId="77777777" w:rsidR="00997A80" w:rsidRPr="0024034C" w:rsidRDefault="00997A80" w:rsidP="00C30F48">
            <w:pPr>
              <w:keepNext/>
              <w:keepLines/>
              <w:spacing w:after="0"/>
              <w:jc w:val="center"/>
              <w:rPr>
                <w:rFonts w:ascii="Arial" w:hAnsi="Arial"/>
                <w:sz w:val="18"/>
                <w:lang w:eastAsia="zh-CN"/>
              </w:rPr>
            </w:pPr>
            <w:r w:rsidRPr="005012AC">
              <w:rPr>
                <w:rFonts w:ascii="Arial" w:hAnsi="Arial"/>
                <w:sz w:val="18"/>
                <w:lang w:eastAsia="zh-CN"/>
              </w:rPr>
              <w:t>DC_20A_n3A</w:t>
            </w:r>
          </w:p>
        </w:tc>
      </w:tr>
      <w:tr w:rsidR="00997A80" w:rsidRPr="0024034C" w14:paraId="63C54AA5"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6B106"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8321FD3"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5FBE107"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AF4C1A8"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AB60406" w14:textId="77777777" w:rsidR="00997A80" w:rsidRPr="0024034C" w:rsidRDefault="00997A80" w:rsidP="00C30F48">
            <w:pPr>
              <w:keepNext/>
              <w:keepLines/>
              <w:spacing w:after="0"/>
              <w:jc w:val="center"/>
              <w:rPr>
                <w:rFonts w:ascii="Arial" w:hAnsi="Arial" w:cs="Arial"/>
                <w:sz w:val="18"/>
              </w:rPr>
            </w:pPr>
            <w:r w:rsidRPr="0024034C">
              <w:rPr>
                <w:rFonts w:ascii="Arial" w:hAnsi="Arial" w:cs="Arial"/>
                <w:sz w:val="18"/>
                <w:lang w:eastAsia="zh-CN"/>
              </w:rPr>
              <w:t>DC_20A_n28A</w:t>
            </w:r>
          </w:p>
        </w:tc>
      </w:tr>
      <w:tr w:rsidR="00997A80" w:rsidRPr="0024034C" w14:paraId="4028FB98"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D8E6F"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2DE00C8"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9D0C4EF"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91FDB38"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629B762"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96CDB61"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997A80" w:rsidRPr="0024034C" w14:paraId="78323FE3"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48CA82"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68DEAB1"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D715FBE"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172D4E3"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D5DF2A3"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997A80" w:rsidRPr="0024034C" w14:paraId="6374A4FA" w14:textId="77777777" w:rsidTr="00C30F48">
        <w:trPr>
          <w:trHeight w:val="187"/>
          <w:jc w:val="center"/>
        </w:trPr>
        <w:tc>
          <w:tcPr>
            <w:tcW w:w="3397" w:type="dxa"/>
            <w:shd w:val="clear" w:color="auto" w:fill="auto"/>
            <w:noWrap/>
          </w:tcPr>
          <w:p w14:paraId="3AC9DE27" w14:textId="77777777" w:rsidR="00997A80" w:rsidRPr="0024034C" w:rsidRDefault="00997A80" w:rsidP="00C30F48">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6D5C4D37"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90B2906"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C319058"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647B262E"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997A80" w:rsidRPr="0024034C" w14:paraId="0E88D31E" w14:textId="77777777" w:rsidTr="00C30F48">
        <w:trPr>
          <w:trHeight w:val="187"/>
          <w:jc w:val="center"/>
        </w:trPr>
        <w:tc>
          <w:tcPr>
            <w:tcW w:w="3397" w:type="dxa"/>
            <w:shd w:val="clear" w:color="auto" w:fill="auto"/>
            <w:noWrap/>
          </w:tcPr>
          <w:p w14:paraId="0CE9E4BD" w14:textId="77777777" w:rsidR="00997A80" w:rsidRPr="0024034C" w:rsidRDefault="00997A80" w:rsidP="00C30F48">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03F8D8F1" w14:textId="77777777" w:rsidR="00997A80" w:rsidRPr="0024034C" w:rsidRDefault="00997A80" w:rsidP="00C30F48">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7CA74474" w14:textId="77777777" w:rsidR="00997A80" w:rsidRPr="0024034C" w:rsidRDefault="00997A80" w:rsidP="00C30F48">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7FA0B1B"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997A80" w:rsidRPr="0024034C" w14:paraId="7AD0E7DF" w14:textId="77777777" w:rsidTr="00C30F48">
        <w:trPr>
          <w:trHeight w:val="187"/>
          <w:jc w:val="center"/>
        </w:trPr>
        <w:tc>
          <w:tcPr>
            <w:tcW w:w="3397" w:type="dxa"/>
            <w:shd w:val="clear" w:color="auto" w:fill="auto"/>
            <w:noWrap/>
          </w:tcPr>
          <w:p w14:paraId="3217E43D" w14:textId="77777777" w:rsidR="00997A80" w:rsidRPr="0024034C" w:rsidRDefault="00997A80" w:rsidP="00C30F48">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99BD6CB" w14:textId="77777777" w:rsidR="00997A80" w:rsidRPr="0024034C" w:rsidRDefault="00997A80" w:rsidP="00C30F48">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A8C1365" w14:textId="77777777" w:rsidR="00997A80" w:rsidRPr="0024034C" w:rsidRDefault="00997A80" w:rsidP="00C30F48">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997A80" w:rsidRPr="0024034C" w14:paraId="65DA9421" w14:textId="77777777" w:rsidTr="00C30F48">
        <w:trPr>
          <w:trHeight w:val="187"/>
          <w:jc w:val="center"/>
        </w:trPr>
        <w:tc>
          <w:tcPr>
            <w:tcW w:w="3397" w:type="dxa"/>
            <w:shd w:val="clear" w:color="auto" w:fill="auto"/>
            <w:noWrap/>
          </w:tcPr>
          <w:p w14:paraId="3B5C6294"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623E9850"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DC_20A_n28A</w:t>
            </w:r>
          </w:p>
          <w:p w14:paraId="16661905"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997A80" w:rsidRPr="0024034C" w14:paraId="01DA81BC" w14:textId="77777777" w:rsidTr="00C30F48">
        <w:trPr>
          <w:trHeight w:val="187"/>
          <w:jc w:val="center"/>
        </w:trPr>
        <w:tc>
          <w:tcPr>
            <w:tcW w:w="3397" w:type="dxa"/>
            <w:shd w:val="clear" w:color="auto" w:fill="auto"/>
            <w:noWrap/>
          </w:tcPr>
          <w:p w14:paraId="0D71A27D"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B73497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DC_3A_n78A</w:t>
            </w:r>
          </w:p>
          <w:p w14:paraId="70D6FD1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DC_20A_n78A</w:t>
            </w:r>
          </w:p>
          <w:p w14:paraId="02B8AD3C"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DC_28A_n78A</w:t>
            </w:r>
          </w:p>
        </w:tc>
      </w:tr>
      <w:tr w:rsidR="00997A80" w:rsidRPr="0024034C" w14:paraId="6B95DB36"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AFBFD9" w14:textId="77777777" w:rsidR="00997A80" w:rsidRPr="0024034C" w:rsidRDefault="00997A80" w:rsidP="00C30F4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0F5FBB4D" w14:textId="77777777" w:rsidR="00997A80" w:rsidRPr="0024034C" w:rsidRDefault="00997A80" w:rsidP="00C30F48">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6A13224" w14:textId="77777777" w:rsidR="00997A80"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510D7F9F" w14:textId="77777777" w:rsidR="00997A80" w:rsidRPr="0024034C" w:rsidRDefault="00997A80" w:rsidP="00C30F48">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0DE5C9DC"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37DC142"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4A6BCDA1"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4BC6C5C" w14:textId="77777777" w:rsidR="00997A80" w:rsidRPr="0024034C" w:rsidRDefault="00997A80" w:rsidP="00C30F48">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997A80" w:rsidRPr="0024034C" w14:paraId="619CCD64" w14:textId="77777777" w:rsidTr="00C30F48">
        <w:trPr>
          <w:trHeight w:val="187"/>
          <w:jc w:val="center"/>
        </w:trPr>
        <w:tc>
          <w:tcPr>
            <w:tcW w:w="3397" w:type="dxa"/>
            <w:shd w:val="clear" w:color="auto" w:fill="auto"/>
            <w:noWrap/>
          </w:tcPr>
          <w:p w14:paraId="6F07A5F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lastRenderedPageBreak/>
              <w:t>DC_3A-20A-32A_n1A</w:t>
            </w:r>
          </w:p>
          <w:p w14:paraId="1377F963"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CA7050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DC_3A_n1A</w:t>
            </w:r>
          </w:p>
          <w:p w14:paraId="2E78FB5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DC_3C_n1A</w:t>
            </w:r>
          </w:p>
          <w:p w14:paraId="724F271F"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997A80" w:rsidRPr="0024034C" w14:paraId="52708333" w14:textId="77777777" w:rsidTr="00C30F48">
        <w:trPr>
          <w:trHeight w:val="187"/>
          <w:jc w:val="center"/>
        </w:trPr>
        <w:tc>
          <w:tcPr>
            <w:tcW w:w="3397" w:type="dxa"/>
            <w:shd w:val="clear" w:color="auto" w:fill="auto"/>
            <w:noWrap/>
          </w:tcPr>
          <w:p w14:paraId="57805C5A" w14:textId="77777777" w:rsidR="00997A80" w:rsidRPr="0024034C" w:rsidRDefault="00997A80" w:rsidP="00C30F48">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7263DF87" w14:textId="77777777" w:rsidR="00997A80" w:rsidRDefault="00997A80" w:rsidP="00C30F48">
            <w:pPr>
              <w:spacing w:after="0"/>
              <w:jc w:val="center"/>
              <w:rPr>
                <w:rFonts w:ascii="Arial" w:hAnsi="Arial" w:cs="Arial"/>
                <w:color w:val="000000"/>
                <w:sz w:val="18"/>
                <w:szCs w:val="18"/>
              </w:rPr>
            </w:pPr>
            <w:r>
              <w:rPr>
                <w:rFonts w:ascii="Arial" w:hAnsi="Arial" w:cs="Arial"/>
                <w:color w:val="000000"/>
                <w:sz w:val="18"/>
                <w:szCs w:val="18"/>
              </w:rPr>
              <w:t>DC_3A_n7A</w:t>
            </w:r>
          </w:p>
          <w:p w14:paraId="7C834164" w14:textId="77777777" w:rsidR="00997A80" w:rsidRPr="0024034C" w:rsidRDefault="00997A80" w:rsidP="00C30F48">
            <w:pPr>
              <w:keepNext/>
              <w:keepLines/>
              <w:spacing w:after="0"/>
              <w:jc w:val="center"/>
              <w:rPr>
                <w:rFonts w:ascii="Arial" w:hAnsi="Arial"/>
                <w:sz w:val="18"/>
                <w:lang w:eastAsia="ja-JP"/>
              </w:rPr>
            </w:pPr>
            <w:r>
              <w:rPr>
                <w:rFonts w:ascii="Arial" w:hAnsi="Arial" w:cs="Arial"/>
                <w:color w:val="000000"/>
                <w:sz w:val="18"/>
                <w:szCs w:val="18"/>
              </w:rPr>
              <w:t>DC_20A_n7A</w:t>
            </w:r>
          </w:p>
        </w:tc>
      </w:tr>
      <w:tr w:rsidR="00997A80" w:rsidRPr="0024034C" w14:paraId="0260ED51"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62EB1"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081A1D1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CDB88B8" w14:textId="77777777" w:rsidR="00997A80" w:rsidRPr="0024034C" w:rsidRDefault="00997A80" w:rsidP="00C30F48">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D18FAF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997A80" w:rsidRPr="0024034C" w14:paraId="3C4F133E" w14:textId="77777777" w:rsidTr="00C30F48">
        <w:trPr>
          <w:trHeight w:val="187"/>
          <w:jc w:val="center"/>
        </w:trPr>
        <w:tc>
          <w:tcPr>
            <w:tcW w:w="3397" w:type="dxa"/>
            <w:shd w:val="clear" w:color="auto" w:fill="auto"/>
            <w:noWrap/>
          </w:tcPr>
          <w:p w14:paraId="5B7CDB2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FF0066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DC_3A_n78A</w:t>
            </w:r>
          </w:p>
          <w:p w14:paraId="1632F78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DC_20A_n78A</w:t>
            </w:r>
          </w:p>
        </w:tc>
      </w:tr>
      <w:tr w:rsidR="00997A80" w:rsidRPr="0024034C" w14:paraId="599D1AC2" w14:textId="77777777" w:rsidTr="00C30F48">
        <w:trPr>
          <w:trHeight w:val="187"/>
          <w:jc w:val="center"/>
        </w:trPr>
        <w:tc>
          <w:tcPr>
            <w:tcW w:w="3397" w:type="dxa"/>
            <w:shd w:val="clear" w:color="auto" w:fill="auto"/>
            <w:noWrap/>
          </w:tcPr>
          <w:p w14:paraId="40A20E82" w14:textId="77777777" w:rsidR="00997A80"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4137B07" w14:textId="77777777" w:rsidR="00997A80" w:rsidRPr="0024034C" w:rsidRDefault="00997A80" w:rsidP="00C30F48">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1A63814E" w14:textId="77777777" w:rsidR="00997A80"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66444EE" w14:textId="77777777" w:rsidR="00997A80" w:rsidRPr="0024034C" w:rsidRDefault="00997A80" w:rsidP="00C30F48">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7FB5561E" w14:textId="77777777" w:rsidR="00997A80"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6AB5C03F" w14:textId="77777777" w:rsidR="00997A80" w:rsidRPr="0024034C" w:rsidRDefault="00997A80" w:rsidP="00C30F48">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997A80" w:rsidRPr="0024034C" w14:paraId="2791CF76" w14:textId="77777777" w:rsidTr="00C30F48">
        <w:trPr>
          <w:trHeight w:val="187"/>
          <w:jc w:val="center"/>
        </w:trPr>
        <w:tc>
          <w:tcPr>
            <w:tcW w:w="3397" w:type="dxa"/>
            <w:shd w:val="clear" w:color="auto" w:fill="auto"/>
            <w:noWrap/>
          </w:tcPr>
          <w:p w14:paraId="7B187790"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74AFCF83"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7B8CCB4"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97A80" w:rsidRPr="0024034C" w14:paraId="0EBC1385" w14:textId="77777777" w:rsidTr="00C30F48">
        <w:trPr>
          <w:trHeight w:val="187"/>
          <w:jc w:val="center"/>
        </w:trPr>
        <w:tc>
          <w:tcPr>
            <w:tcW w:w="3397" w:type="dxa"/>
            <w:shd w:val="clear" w:color="auto" w:fill="auto"/>
            <w:noWrap/>
          </w:tcPr>
          <w:p w14:paraId="1FD0B2F1"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246D8F8F"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A2929C8" w14:textId="77777777" w:rsidR="00997A80" w:rsidRPr="0024034C" w:rsidRDefault="00997A80" w:rsidP="00C30F48">
            <w:pPr>
              <w:keepNext/>
              <w:keepLines/>
              <w:spacing w:after="0"/>
              <w:jc w:val="center"/>
              <w:rPr>
                <w:rFonts w:ascii="Arial" w:hAnsi="Arial" w:cs="Arial"/>
                <w:sz w:val="18"/>
                <w:szCs w:val="22"/>
              </w:rPr>
            </w:pPr>
            <w:r w:rsidRPr="0024034C">
              <w:rPr>
                <w:rFonts w:ascii="Arial" w:hAnsi="Arial" w:cs="Arial"/>
                <w:sz w:val="18"/>
                <w:szCs w:val="22"/>
              </w:rPr>
              <w:t>DC_20A_n78A</w:t>
            </w:r>
          </w:p>
          <w:p w14:paraId="3834A66A" w14:textId="77777777" w:rsidR="00997A80" w:rsidRPr="0024034C" w:rsidRDefault="00997A80" w:rsidP="00C30F48">
            <w:pPr>
              <w:keepNext/>
              <w:keepLines/>
              <w:spacing w:after="0"/>
              <w:jc w:val="center"/>
              <w:rPr>
                <w:rFonts w:ascii="Arial" w:hAnsi="Arial" w:cs="Arial"/>
                <w:sz w:val="18"/>
                <w:szCs w:val="22"/>
              </w:rPr>
            </w:pPr>
            <w:r w:rsidRPr="0024034C">
              <w:rPr>
                <w:rFonts w:ascii="Arial" w:hAnsi="Arial" w:cs="Arial"/>
                <w:sz w:val="18"/>
                <w:szCs w:val="22"/>
              </w:rPr>
              <w:t>DC_3A_n38A</w:t>
            </w:r>
          </w:p>
          <w:p w14:paraId="56E0F24B"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997A80" w:rsidRPr="0024034C" w14:paraId="3B6FA964" w14:textId="77777777" w:rsidTr="00C30F48">
        <w:trPr>
          <w:trHeight w:val="187"/>
          <w:jc w:val="center"/>
        </w:trPr>
        <w:tc>
          <w:tcPr>
            <w:tcW w:w="3397" w:type="dxa"/>
            <w:shd w:val="clear" w:color="auto" w:fill="auto"/>
            <w:noWrap/>
          </w:tcPr>
          <w:p w14:paraId="60459AD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DC_3A-20A-40A_n78A</w:t>
            </w:r>
          </w:p>
          <w:p w14:paraId="69526640"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192982E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DC_3A_n78A</w:t>
            </w:r>
          </w:p>
          <w:p w14:paraId="6890006E"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DC_20A_n78A</w:t>
            </w:r>
          </w:p>
          <w:p w14:paraId="776D695A"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997A80" w:rsidRPr="0024034C" w14:paraId="6E440A0E" w14:textId="77777777" w:rsidTr="00C30F48">
        <w:trPr>
          <w:trHeight w:val="187"/>
          <w:jc w:val="center"/>
        </w:trPr>
        <w:tc>
          <w:tcPr>
            <w:tcW w:w="3397" w:type="dxa"/>
            <w:shd w:val="clear" w:color="auto" w:fill="auto"/>
            <w:noWrap/>
          </w:tcPr>
          <w:p w14:paraId="45C2395E"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DC_3A-20A-40A_n78(2A)</w:t>
            </w:r>
          </w:p>
          <w:p w14:paraId="471FB566"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67ED343"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DC_3A_n78A</w:t>
            </w:r>
          </w:p>
          <w:p w14:paraId="6A7B769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DC_20A_n78A</w:t>
            </w:r>
          </w:p>
          <w:p w14:paraId="1D80B8F3"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997A80" w:rsidRPr="0024034C" w14:paraId="65D8364E" w14:textId="77777777" w:rsidTr="00C30F48">
        <w:trPr>
          <w:trHeight w:val="187"/>
          <w:jc w:val="center"/>
        </w:trPr>
        <w:tc>
          <w:tcPr>
            <w:tcW w:w="3397" w:type="dxa"/>
            <w:shd w:val="clear" w:color="auto" w:fill="auto"/>
            <w:noWrap/>
          </w:tcPr>
          <w:p w14:paraId="4342BBBD" w14:textId="77777777" w:rsidR="00997A80" w:rsidRDefault="00997A80" w:rsidP="00C30F48">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722916DA" w14:textId="77777777" w:rsidR="00997A80" w:rsidRPr="0024034C" w:rsidRDefault="00997A80" w:rsidP="00C30F48">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2D5E9731" w14:textId="77777777" w:rsidR="00997A80" w:rsidRDefault="00997A80" w:rsidP="00C30F4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0DAFF28" w14:textId="77777777" w:rsidR="00997A80" w:rsidRDefault="00997A80" w:rsidP="00C30F4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C7B5888" w14:textId="77777777" w:rsidR="00997A80" w:rsidRDefault="00997A80" w:rsidP="00C30F4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3001951" w14:textId="77777777" w:rsidR="00997A80" w:rsidRPr="0024034C" w:rsidRDefault="00997A80" w:rsidP="00C30F48">
            <w:pPr>
              <w:keepNext/>
              <w:keepLines/>
              <w:spacing w:after="0"/>
              <w:jc w:val="center"/>
              <w:rPr>
                <w:rFonts w:ascii="Arial" w:hAnsi="Arial"/>
                <w:sz w:val="18"/>
                <w:lang w:eastAsia="zh-CN"/>
              </w:rPr>
            </w:pPr>
            <w:r>
              <w:rPr>
                <w:rFonts w:ascii="Arial" w:hAnsi="Arial" w:cs="Arial"/>
                <w:sz w:val="18"/>
                <w:szCs w:val="18"/>
                <w:lang w:eastAsia="ja-JP"/>
              </w:rPr>
              <w:t>DC_41C_n1A</w:t>
            </w:r>
          </w:p>
        </w:tc>
      </w:tr>
      <w:tr w:rsidR="00997A80" w:rsidRPr="0024034C" w14:paraId="740CE132" w14:textId="77777777" w:rsidTr="00C30F48">
        <w:trPr>
          <w:trHeight w:val="187"/>
          <w:jc w:val="center"/>
        </w:trPr>
        <w:tc>
          <w:tcPr>
            <w:tcW w:w="3397" w:type="dxa"/>
            <w:shd w:val="clear" w:color="auto" w:fill="auto"/>
            <w:noWrap/>
          </w:tcPr>
          <w:p w14:paraId="32A82E2C" w14:textId="77777777" w:rsidR="00997A80" w:rsidRDefault="00997A80" w:rsidP="00C30F48">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79000DAC" w14:textId="77777777" w:rsidR="00997A80" w:rsidRPr="0024034C" w:rsidRDefault="00997A80" w:rsidP="00C30F48">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12196876" w14:textId="77777777" w:rsidR="00997A80" w:rsidRDefault="00997A80" w:rsidP="00C30F4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3C93CC6" w14:textId="77777777" w:rsidR="00997A80" w:rsidRDefault="00997A80" w:rsidP="00C30F4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A2D63D4" w14:textId="77777777" w:rsidR="00997A80" w:rsidRDefault="00997A80" w:rsidP="00C30F4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A5B8513" w14:textId="77777777" w:rsidR="00997A80" w:rsidRPr="0024034C" w:rsidRDefault="00997A80" w:rsidP="00C30F48">
            <w:pPr>
              <w:keepNext/>
              <w:keepLines/>
              <w:spacing w:after="0"/>
              <w:jc w:val="center"/>
              <w:rPr>
                <w:rFonts w:ascii="Arial" w:hAnsi="Arial"/>
                <w:sz w:val="18"/>
                <w:lang w:eastAsia="zh-CN"/>
              </w:rPr>
            </w:pPr>
            <w:r>
              <w:rPr>
                <w:rFonts w:ascii="Arial" w:hAnsi="Arial" w:cs="Arial"/>
                <w:sz w:val="18"/>
                <w:szCs w:val="18"/>
                <w:lang w:eastAsia="ja-JP"/>
              </w:rPr>
              <w:t>DC_41C_n1A</w:t>
            </w:r>
          </w:p>
        </w:tc>
      </w:tr>
      <w:tr w:rsidR="00997A80" w:rsidRPr="0024034C" w14:paraId="501B95F7" w14:textId="77777777" w:rsidTr="00C30F48">
        <w:trPr>
          <w:trHeight w:val="187"/>
          <w:jc w:val="center"/>
        </w:trPr>
        <w:tc>
          <w:tcPr>
            <w:tcW w:w="3397" w:type="dxa"/>
            <w:shd w:val="clear" w:color="auto" w:fill="auto"/>
            <w:noWrap/>
          </w:tcPr>
          <w:p w14:paraId="2D283D51"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7BC51388"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28B30B5" w14:textId="77777777" w:rsidR="00997A80" w:rsidRPr="0024034C" w:rsidRDefault="00997A80" w:rsidP="00C30F48">
            <w:pPr>
              <w:keepNext/>
              <w:keepLines/>
              <w:spacing w:after="0"/>
              <w:jc w:val="center"/>
              <w:rPr>
                <w:rFonts w:ascii="Arial" w:hAnsi="Arial" w:cs="Arial"/>
                <w:sz w:val="18"/>
                <w:szCs w:val="22"/>
              </w:rPr>
            </w:pPr>
            <w:r w:rsidRPr="0024034C">
              <w:rPr>
                <w:rFonts w:ascii="Arial" w:hAnsi="Arial" w:cs="Arial"/>
                <w:sz w:val="18"/>
                <w:szCs w:val="22"/>
              </w:rPr>
              <w:t>DC_3A_n78A</w:t>
            </w:r>
          </w:p>
          <w:p w14:paraId="40D86399" w14:textId="77777777" w:rsidR="00997A80" w:rsidRPr="0024034C" w:rsidRDefault="00997A80" w:rsidP="00C30F48">
            <w:pPr>
              <w:keepNext/>
              <w:keepLines/>
              <w:spacing w:after="0"/>
              <w:jc w:val="center"/>
              <w:rPr>
                <w:rFonts w:ascii="Arial" w:hAnsi="Arial" w:cs="Arial"/>
                <w:sz w:val="18"/>
                <w:szCs w:val="22"/>
              </w:rPr>
            </w:pPr>
            <w:r w:rsidRPr="0024034C">
              <w:rPr>
                <w:rFonts w:ascii="Arial" w:hAnsi="Arial" w:cs="Arial"/>
                <w:sz w:val="18"/>
                <w:szCs w:val="22"/>
              </w:rPr>
              <w:t>DC_20A_n41A</w:t>
            </w:r>
          </w:p>
          <w:p w14:paraId="4871C83D" w14:textId="77777777" w:rsidR="00997A80" w:rsidRPr="0024034C" w:rsidRDefault="00997A80" w:rsidP="00C30F48">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997A80" w:rsidRPr="0024034C" w14:paraId="35543DDD" w14:textId="77777777" w:rsidTr="00C30F48">
        <w:trPr>
          <w:trHeight w:val="187"/>
          <w:jc w:val="center"/>
        </w:trPr>
        <w:tc>
          <w:tcPr>
            <w:tcW w:w="3397" w:type="dxa"/>
            <w:shd w:val="clear" w:color="auto" w:fill="auto"/>
            <w:noWrap/>
          </w:tcPr>
          <w:p w14:paraId="4D54FB59" w14:textId="77777777" w:rsidR="00997A80" w:rsidRDefault="00997A80" w:rsidP="00C30F48">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503B5E45" w14:textId="77777777" w:rsidR="00997A80" w:rsidRPr="0024034C" w:rsidRDefault="00997A80" w:rsidP="00C30F48">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09C6E36" w14:textId="77777777" w:rsidR="00997A80" w:rsidRDefault="00997A80" w:rsidP="00C30F4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C3CCBBB" w14:textId="77777777" w:rsidR="00997A80" w:rsidRDefault="00997A80" w:rsidP="00C30F4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360B507" w14:textId="77777777" w:rsidR="00997A80" w:rsidRDefault="00997A80" w:rsidP="00C30F4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00D9D31" w14:textId="77777777" w:rsidR="00997A80" w:rsidRPr="0024034C" w:rsidRDefault="00997A80" w:rsidP="00C30F4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97A80" w:rsidRPr="0024034C" w14:paraId="6993A48D" w14:textId="77777777" w:rsidTr="00C30F48">
        <w:trPr>
          <w:trHeight w:val="187"/>
          <w:jc w:val="center"/>
        </w:trPr>
        <w:tc>
          <w:tcPr>
            <w:tcW w:w="3397" w:type="dxa"/>
            <w:shd w:val="clear" w:color="auto" w:fill="auto"/>
            <w:noWrap/>
          </w:tcPr>
          <w:p w14:paraId="7BD611B0" w14:textId="77777777" w:rsidR="00997A80" w:rsidRDefault="00997A80" w:rsidP="00C30F48">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5E7174F0" w14:textId="77777777" w:rsidR="00997A80" w:rsidRPr="0024034C" w:rsidRDefault="00997A80" w:rsidP="00C30F48">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419FF986" w14:textId="77777777" w:rsidR="00997A80" w:rsidRDefault="00997A80" w:rsidP="00C30F4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1345775" w14:textId="77777777" w:rsidR="00997A80" w:rsidRDefault="00997A80" w:rsidP="00C30F4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00BEBCF" w14:textId="77777777" w:rsidR="00997A80" w:rsidRDefault="00997A80" w:rsidP="00C30F4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46248E8" w14:textId="77777777" w:rsidR="00997A80" w:rsidRPr="0024034C" w:rsidRDefault="00997A80" w:rsidP="00C30F4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97A80" w14:paraId="6896A1B2" w14:textId="77777777" w:rsidTr="00C30F48">
        <w:trPr>
          <w:trHeight w:val="187"/>
          <w:jc w:val="center"/>
        </w:trPr>
        <w:tc>
          <w:tcPr>
            <w:tcW w:w="3397" w:type="dxa"/>
            <w:shd w:val="clear" w:color="auto" w:fill="auto"/>
            <w:noWrap/>
          </w:tcPr>
          <w:p w14:paraId="601C9EDF" w14:textId="77777777" w:rsidR="00997A80" w:rsidRDefault="00997A80" w:rsidP="00C30F48">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4507AF32" w14:textId="77777777" w:rsidR="00997A80" w:rsidRDefault="00997A80" w:rsidP="00C30F48">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52D8F75E" w14:textId="77777777" w:rsidR="00997A80" w:rsidRDefault="00997A80" w:rsidP="00C30F48">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997A80" w:rsidRPr="0024034C" w14:paraId="1B997312" w14:textId="77777777" w:rsidTr="00C30F48">
        <w:trPr>
          <w:trHeight w:val="187"/>
          <w:jc w:val="center"/>
        </w:trPr>
        <w:tc>
          <w:tcPr>
            <w:tcW w:w="3397" w:type="dxa"/>
            <w:shd w:val="clear" w:color="auto" w:fill="auto"/>
            <w:noWrap/>
          </w:tcPr>
          <w:p w14:paraId="75C60D9E" w14:textId="77777777" w:rsidR="00997A80" w:rsidRPr="0024034C" w:rsidRDefault="00997A80" w:rsidP="00C30F4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4A054C13"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48446179"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DC_3A_n78A</w:t>
            </w:r>
          </w:p>
          <w:p w14:paraId="025C405E"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81E0EB9"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DC_20A_n78A</w:t>
            </w:r>
          </w:p>
          <w:p w14:paraId="24278802"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997A80" w:rsidRPr="0024034C" w14:paraId="3A83B59C" w14:textId="77777777" w:rsidTr="00C30F48">
        <w:trPr>
          <w:trHeight w:val="187"/>
          <w:jc w:val="center"/>
        </w:trPr>
        <w:tc>
          <w:tcPr>
            <w:tcW w:w="3397" w:type="dxa"/>
            <w:shd w:val="clear" w:color="auto" w:fill="auto"/>
            <w:noWrap/>
            <w:vAlign w:val="center"/>
          </w:tcPr>
          <w:p w14:paraId="68E031CF" w14:textId="77777777" w:rsidR="00997A80" w:rsidRPr="0024034C" w:rsidRDefault="00997A80" w:rsidP="00C30F4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7BE3BBD8"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AAA5204"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231949BB"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C2E6274"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997A80" w:rsidRPr="0024034C" w14:paraId="7CF19B07" w14:textId="77777777" w:rsidTr="00C30F48">
        <w:trPr>
          <w:trHeight w:val="187"/>
          <w:jc w:val="center"/>
        </w:trPr>
        <w:tc>
          <w:tcPr>
            <w:tcW w:w="3397" w:type="dxa"/>
            <w:shd w:val="clear" w:color="auto" w:fill="auto"/>
            <w:noWrap/>
            <w:vAlign w:val="center"/>
          </w:tcPr>
          <w:p w14:paraId="69DB07B9" w14:textId="77777777" w:rsidR="00997A80" w:rsidRPr="0024034C" w:rsidRDefault="00997A80" w:rsidP="00C30F4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12C42D2F"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B0629E9"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6828E37"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9967ACB"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997A80" w:rsidRPr="0024034C" w14:paraId="113D3D01" w14:textId="77777777" w:rsidTr="00C30F48">
        <w:trPr>
          <w:trHeight w:val="187"/>
          <w:jc w:val="center"/>
        </w:trPr>
        <w:tc>
          <w:tcPr>
            <w:tcW w:w="3397" w:type="dxa"/>
            <w:shd w:val="clear" w:color="auto" w:fill="auto"/>
            <w:noWrap/>
            <w:vAlign w:val="center"/>
          </w:tcPr>
          <w:p w14:paraId="5BD56137" w14:textId="77777777" w:rsidR="00997A80" w:rsidRPr="0024034C" w:rsidRDefault="00997A80" w:rsidP="00C30F4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23FF569F"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5AACADC"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54351D22"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4AB7892"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997A80" w:rsidRPr="0024034C" w14:paraId="28AD1352" w14:textId="77777777" w:rsidTr="00C30F48">
        <w:trPr>
          <w:trHeight w:val="187"/>
          <w:jc w:val="center"/>
        </w:trPr>
        <w:tc>
          <w:tcPr>
            <w:tcW w:w="3397" w:type="dxa"/>
            <w:shd w:val="clear" w:color="auto" w:fill="auto"/>
            <w:noWrap/>
          </w:tcPr>
          <w:p w14:paraId="7559F92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3A-21A-42A_n1A</w:t>
            </w:r>
            <w:r w:rsidRPr="0024034C">
              <w:rPr>
                <w:rFonts w:ascii="Arial" w:hAnsi="Arial"/>
                <w:sz w:val="18"/>
                <w:vertAlign w:val="superscript"/>
                <w:lang w:eastAsia="ja-JP"/>
              </w:rPr>
              <w:t>2</w:t>
            </w:r>
          </w:p>
          <w:p w14:paraId="17B8F477" w14:textId="77777777" w:rsidR="00997A80" w:rsidRPr="0024034C" w:rsidRDefault="00997A80" w:rsidP="00C30F48">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2D8726D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DC_3A_n1A</w:t>
            </w:r>
          </w:p>
          <w:p w14:paraId="34EAB78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DC_21A_n1A</w:t>
            </w:r>
          </w:p>
          <w:p w14:paraId="2B8F0484"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997A80" w:rsidRPr="0024034C" w14:paraId="7F3953F8" w14:textId="77777777" w:rsidTr="00C30F48">
        <w:trPr>
          <w:trHeight w:val="187"/>
          <w:jc w:val="center"/>
        </w:trPr>
        <w:tc>
          <w:tcPr>
            <w:tcW w:w="3397" w:type="dxa"/>
            <w:shd w:val="clear" w:color="auto" w:fill="auto"/>
            <w:noWrap/>
          </w:tcPr>
          <w:p w14:paraId="12CB02B0" w14:textId="77777777" w:rsidR="00997A80" w:rsidRPr="0024034C" w:rsidRDefault="00997A80" w:rsidP="00C30F48">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132E1D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DC_3A_n1A</w:t>
            </w:r>
          </w:p>
          <w:p w14:paraId="680FE9D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DC_3A_n77A</w:t>
            </w:r>
          </w:p>
          <w:p w14:paraId="458C034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DC_21A_n1A</w:t>
            </w:r>
          </w:p>
          <w:p w14:paraId="27659607" w14:textId="77777777" w:rsidR="00997A80" w:rsidRPr="0024034C" w:rsidRDefault="00997A80" w:rsidP="00C30F48">
            <w:pPr>
              <w:keepNext/>
              <w:keepLines/>
              <w:spacing w:after="0"/>
              <w:jc w:val="center"/>
              <w:rPr>
                <w:rFonts w:ascii="Arial" w:hAnsi="Arial"/>
                <w:sz w:val="18"/>
                <w:szCs w:val="18"/>
              </w:rPr>
            </w:pPr>
            <w:r w:rsidRPr="0024034C">
              <w:rPr>
                <w:rFonts w:ascii="Arial" w:hAnsi="Arial"/>
                <w:sz w:val="18"/>
                <w:lang w:eastAsia="ja-JP"/>
              </w:rPr>
              <w:t>DC_21A_n77A</w:t>
            </w:r>
          </w:p>
        </w:tc>
      </w:tr>
      <w:tr w:rsidR="00997A80" w:rsidRPr="0024034C" w14:paraId="34C7EB5C" w14:textId="77777777" w:rsidTr="00C30F48">
        <w:trPr>
          <w:trHeight w:val="187"/>
          <w:jc w:val="center"/>
        </w:trPr>
        <w:tc>
          <w:tcPr>
            <w:tcW w:w="3397" w:type="dxa"/>
            <w:shd w:val="clear" w:color="auto" w:fill="auto"/>
            <w:noWrap/>
          </w:tcPr>
          <w:p w14:paraId="55575198" w14:textId="77777777" w:rsidR="00997A80" w:rsidRPr="0024034C" w:rsidRDefault="00997A80" w:rsidP="00C30F48">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1E221D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DC_3A_n1A</w:t>
            </w:r>
          </w:p>
          <w:p w14:paraId="2B3904F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DC_3A_n78A</w:t>
            </w:r>
          </w:p>
          <w:p w14:paraId="4580DCC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DC_21A_n1A</w:t>
            </w:r>
          </w:p>
          <w:p w14:paraId="7BA2EF6C" w14:textId="77777777" w:rsidR="00997A80" w:rsidRPr="0024034C" w:rsidRDefault="00997A80" w:rsidP="00C30F48">
            <w:pPr>
              <w:keepNext/>
              <w:keepLines/>
              <w:spacing w:after="0"/>
              <w:jc w:val="center"/>
              <w:rPr>
                <w:rFonts w:ascii="Arial" w:hAnsi="Arial"/>
                <w:sz w:val="18"/>
                <w:szCs w:val="18"/>
              </w:rPr>
            </w:pPr>
            <w:r w:rsidRPr="0024034C">
              <w:rPr>
                <w:rFonts w:ascii="Arial" w:hAnsi="Arial"/>
                <w:sz w:val="18"/>
                <w:lang w:eastAsia="ja-JP"/>
              </w:rPr>
              <w:t>DC_21A_n78A</w:t>
            </w:r>
          </w:p>
        </w:tc>
      </w:tr>
      <w:tr w:rsidR="00997A80" w:rsidRPr="0024034C" w14:paraId="138DF8ED" w14:textId="77777777" w:rsidTr="00C30F48">
        <w:trPr>
          <w:trHeight w:val="187"/>
          <w:jc w:val="center"/>
        </w:trPr>
        <w:tc>
          <w:tcPr>
            <w:tcW w:w="3397" w:type="dxa"/>
            <w:shd w:val="clear" w:color="auto" w:fill="auto"/>
            <w:noWrap/>
          </w:tcPr>
          <w:p w14:paraId="749CFC44" w14:textId="77777777" w:rsidR="00997A80" w:rsidRPr="0024034C" w:rsidRDefault="00997A80" w:rsidP="00C30F48">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586A05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DC_3A_n1A</w:t>
            </w:r>
          </w:p>
          <w:p w14:paraId="58C2B36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DC_3A_n79A</w:t>
            </w:r>
          </w:p>
          <w:p w14:paraId="40684E6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DC_21A_n1A</w:t>
            </w:r>
          </w:p>
          <w:p w14:paraId="7C95A2A8" w14:textId="77777777" w:rsidR="00997A80" w:rsidRPr="0024034C" w:rsidRDefault="00997A80" w:rsidP="00C30F48">
            <w:pPr>
              <w:keepNext/>
              <w:keepLines/>
              <w:spacing w:after="0"/>
              <w:jc w:val="center"/>
              <w:rPr>
                <w:rFonts w:ascii="Arial" w:hAnsi="Arial"/>
                <w:sz w:val="18"/>
                <w:szCs w:val="18"/>
              </w:rPr>
            </w:pPr>
            <w:r w:rsidRPr="0024034C">
              <w:rPr>
                <w:rFonts w:ascii="Arial" w:hAnsi="Arial"/>
                <w:sz w:val="18"/>
                <w:lang w:eastAsia="ja-JP"/>
              </w:rPr>
              <w:t>DC_21A_n79A</w:t>
            </w:r>
          </w:p>
        </w:tc>
      </w:tr>
      <w:tr w:rsidR="00997A80" w:rsidRPr="0024034C" w14:paraId="69A63E5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3532B"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56EA85DE"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E1E690A"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6FB0AB34"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7A4CC6B"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38431FAE"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2324E4"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194AE7AB"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997A80" w:rsidRPr="0024034C" w14:paraId="799CEBE3"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B3BCA6"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6F58E2A0"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FFB086A"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1C7EA0C1"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40E9C236"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2CC7100"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17EF9B"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294FE8A6"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997A80" w:rsidRPr="0024034C" w14:paraId="6A74CC8B" w14:textId="77777777" w:rsidTr="00C30F48">
        <w:trPr>
          <w:trHeight w:val="187"/>
          <w:jc w:val="center"/>
        </w:trPr>
        <w:tc>
          <w:tcPr>
            <w:tcW w:w="3397" w:type="dxa"/>
            <w:shd w:val="clear" w:color="auto" w:fill="auto"/>
            <w:noWrap/>
          </w:tcPr>
          <w:p w14:paraId="14125D87"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1F9AB37A"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CE401FA"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222C7F35"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2018CE40"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72AD375A"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7A316A2F"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54C37BE4"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997A80" w:rsidRPr="0024034C" w14:paraId="1DF69719" w14:textId="77777777" w:rsidTr="00C30F48">
        <w:trPr>
          <w:trHeight w:val="187"/>
          <w:jc w:val="center"/>
        </w:trPr>
        <w:tc>
          <w:tcPr>
            <w:tcW w:w="3397" w:type="dxa"/>
            <w:shd w:val="clear" w:color="auto" w:fill="auto"/>
            <w:noWrap/>
          </w:tcPr>
          <w:p w14:paraId="1DD7CDD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7B0130D5"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DC_3A_n77A</w:t>
            </w:r>
          </w:p>
          <w:p w14:paraId="77BB5941"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DC_3A_n79A</w:t>
            </w:r>
          </w:p>
          <w:p w14:paraId="695C18CF"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DC_21A_n77A</w:t>
            </w:r>
          </w:p>
          <w:p w14:paraId="0D30A35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ko-KR"/>
              </w:rPr>
              <w:t>DC_21A_n79A</w:t>
            </w:r>
          </w:p>
        </w:tc>
      </w:tr>
      <w:tr w:rsidR="00997A80" w:rsidRPr="0024034C" w14:paraId="22936E9E" w14:textId="77777777" w:rsidTr="00C30F48">
        <w:trPr>
          <w:trHeight w:val="187"/>
          <w:jc w:val="center"/>
        </w:trPr>
        <w:tc>
          <w:tcPr>
            <w:tcW w:w="3397" w:type="dxa"/>
            <w:shd w:val="clear" w:color="auto" w:fill="auto"/>
            <w:noWrap/>
          </w:tcPr>
          <w:p w14:paraId="180F5BC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2041600D"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DC_3A_n78A</w:t>
            </w:r>
          </w:p>
          <w:p w14:paraId="070E9C62"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DC_3A_n79A</w:t>
            </w:r>
          </w:p>
          <w:p w14:paraId="5691FDEB"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DC_21A_n78A</w:t>
            </w:r>
          </w:p>
          <w:p w14:paraId="39C7018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ko-KR"/>
              </w:rPr>
              <w:t>DC_21A_n79A</w:t>
            </w:r>
          </w:p>
        </w:tc>
      </w:tr>
      <w:tr w:rsidR="00997A80" w:rsidRPr="0024034C" w14:paraId="69BFFA30" w14:textId="77777777" w:rsidTr="00C30F48">
        <w:trPr>
          <w:trHeight w:val="187"/>
          <w:jc w:val="center"/>
        </w:trPr>
        <w:tc>
          <w:tcPr>
            <w:tcW w:w="3397" w:type="dxa"/>
            <w:shd w:val="clear" w:color="auto" w:fill="auto"/>
            <w:noWrap/>
          </w:tcPr>
          <w:p w14:paraId="0D076890"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043028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DC_3A_n1A</w:t>
            </w:r>
          </w:p>
          <w:p w14:paraId="55C4C0F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DC_3A_n40A</w:t>
            </w:r>
          </w:p>
          <w:p w14:paraId="782ADDE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DC_28A_n1A</w:t>
            </w:r>
          </w:p>
          <w:p w14:paraId="1F8FC687"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DC_28A_n40A</w:t>
            </w:r>
          </w:p>
        </w:tc>
      </w:tr>
      <w:tr w:rsidR="00997A80" w:rsidRPr="0024034C" w14:paraId="62DF827E" w14:textId="77777777" w:rsidTr="00C30F48">
        <w:trPr>
          <w:trHeight w:val="187"/>
          <w:jc w:val="center"/>
        </w:trPr>
        <w:tc>
          <w:tcPr>
            <w:tcW w:w="3397" w:type="dxa"/>
            <w:shd w:val="clear" w:color="auto" w:fill="auto"/>
            <w:noWrap/>
            <w:vAlign w:val="center"/>
          </w:tcPr>
          <w:p w14:paraId="04EDF8C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386DAF0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997A80" w:rsidRPr="0024034C" w14:paraId="53EDDE66" w14:textId="77777777" w:rsidTr="00C30F48">
        <w:trPr>
          <w:trHeight w:val="187"/>
          <w:jc w:val="center"/>
        </w:trPr>
        <w:tc>
          <w:tcPr>
            <w:tcW w:w="3397" w:type="dxa"/>
            <w:shd w:val="clear" w:color="auto" w:fill="auto"/>
            <w:noWrap/>
            <w:vAlign w:val="center"/>
          </w:tcPr>
          <w:p w14:paraId="339E0067"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4F824715"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997A80" w:rsidRPr="0024034C" w14:paraId="4674F70D" w14:textId="77777777" w:rsidTr="00C30F48">
        <w:trPr>
          <w:trHeight w:val="187"/>
          <w:jc w:val="center"/>
        </w:trPr>
        <w:tc>
          <w:tcPr>
            <w:tcW w:w="3397" w:type="dxa"/>
            <w:shd w:val="clear" w:color="auto" w:fill="auto"/>
            <w:noWrap/>
            <w:vAlign w:val="center"/>
          </w:tcPr>
          <w:p w14:paraId="6779CCDD" w14:textId="77777777" w:rsidR="00997A80" w:rsidRPr="0024034C" w:rsidRDefault="00997A80" w:rsidP="00C30F48">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46B52402" w14:textId="77777777" w:rsidR="00997A80" w:rsidRDefault="00997A80" w:rsidP="00C30F4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2E3345E2" w14:textId="77777777" w:rsidR="00997A80" w:rsidRDefault="00997A80" w:rsidP="00C30F48">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000CAAD3" w14:textId="77777777" w:rsidR="00997A80" w:rsidRDefault="00997A80" w:rsidP="00C30F4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01020B37" w14:textId="77777777" w:rsidR="00997A80" w:rsidRPr="0024034C" w:rsidRDefault="00997A80" w:rsidP="00C30F48">
            <w:pPr>
              <w:keepNext/>
              <w:keepLines/>
              <w:spacing w:after="0"/>
              <w:jc w:val="center"/>
              <w:rPr>
                <w:rFonts w:ascii="Arial" w:hAnsi="Arial" w:cs="Arial"/>
                <w:sz w:val="18"/>
                <w:szCs w:val="18"/>
              </w:rPr>
            </w:pPr>
            <w:r>
              <w:rPr>
                <w:rFonts w:ascii="Arial" w:hAnsi="Arial" w:cs="Arial"/>
                <w:sz w:val="18"/>
                <w:szCs w:val="18"/>
                <w:lang w:eastAsia="zh-CN"/>
              </w:rPr>
              <w:t>DC_28A_n40A</w:t>
            </w:r>
          </w:p>
        </w:tc>
      </w:tr>
      <w:tr w:rsidR="00997A80" w:rsidRPr="0024034C" w14:paraId="2DD187C8" w14:textId="77777777" w:rsidTr="00C30F48">
        <w:trPr>
          <w:trHeight w:val="187"/>
          <w:jc w:val="center"/>
        </w:trPr>
        <w:tc>
          <w:tcPr>
            <w:tcW w:w="3397" w:type="dxa"/>
            <w:shd w:val="clear" w:color="auto" w:fill="auto"/>
            <w:noWrap/>
          </w:tcPr>
          <w:p w14:paraId="10368C7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7B6F511"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0E4461F"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DC_3A_n5A</w:t>
            </w:r>
          </w:p>
          <w:p w14:paraId="3062EEE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DC_3A_n78A</w:t>
            </w:r>
          </w:p>
          <w:p w14:paraId="5E73CD03"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DC_3C_n78A</w:t>
            </w:r>
          </w:p>
          <w:p w14:paraId="1B8CD5A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DC_28A_n5A</w:t>
            </w:r>
          </w:p>
          <w:p w14:paraId="04EDB1FA"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zh-CN"/>
              </w:rPr>
              <w:t>DC_28A_n78A</w:t>
            </w:r>
          </w:p>
        </w:tc>
      </w:tr>
      <w:tr w:rsidR="00997A80" w:rsidRPr="0024034C" w14:paraId="356CB5C8" w14:textId="77777777" w:rsidTr="00C30F48">
        <w:trPr>
          <w:trHeight w:val="187"/>
          <w:jc w:val="center"/>
        </w:trPr>
        <w:tc>
          <w:tcPr>
            <w:tcW w:w="3397" w:type="dxa"/>
            <w:shd w:val="clear" w:color="auto" w:fill="auto"/>
            <w:noWrap/>
          </w:tcPr>
          <w:p w14:paraId="5A52D3D4" w14:textId="77777777" w:rsidR="00997A80" w:rsidRDefault="00997A80" w:rsidP="00C30F48">
            <w:pPr>
              <w:keepNext/>
              <w:keepLines/>
              <w:spacing w:after="0"/>
              <w:jc w:val="center"/>
              <w:rPr>
                <w:rFonts w:ascii="Arial" w:hAnsi="Arial"/>
                <w:sz w:val="18"/>
                <w:lang w:eastAsia="zh-CN"/>
              </w:rPr>
            </w:pPr>
            <w:r>
              <w:rPr>
                <w:rFonts w:ascii="Arial" w:hAnsi="Arial"/>
                <w:sz w:val="18"/>
                <w:lang w:eastAsia="zh-CN"/>
              </w:rPr>
              <w:t>DC_3A-28A-(n)7AA</w:t>
            </w:r>
          </w:p>
          <w:p w14:paraId="3695537E" w14:textId="77777777" w:rsidR="00997A80" w:rsidRPr="0024034C" w:rsidRDefault="00997A80" w:rsidP="00C30F48">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19B0DCB2" w14:textId="77777777" w:rsidR="00997A80" w:rsidRDefault="00997A80" w:rsidP="00C30F48">
            <w:pPr>
              <w:keepNext/>
              <w:keepLines/>
              <w:spacing w:after="0"/>
              <w:jc w:val="center"/>
              <w:rPr>
                <w:rFonts w:ascii="Arial" w:hAnsi="Arial"/>
                <w:sz w:val="18"/>
                <w:lang w:eastAsia="zh-CN"/>
              </w:rPr>
            </w:pPr>
            <w:r>
              <w:rPr>
                <w:rFonts w:ascii="Arial" w:hAnsi="Arial"/>
                <w:sz w:val="18"/>
                <w:lang w:eastAsia="zh-CN"/>
              </w:rPr>
              <w:t>DC_3A_n7A</w:t>
            </w:r>
          </w:p>
          <w:p w14:paraId="310F5CED" w14:textId="77777777" w:rsidR="00997A80" w:rsidRPr="0024034C" w:rsidRDefault="00997A80" w:rsidP="00C30F48">
            <w:pPr>
              <w:keepNext/>
              <w:keepLines/>
              <w:spacing w:after="0"/>
              <w:jc w:val="center"/>
              <w:rPr>
                <w:rFonts w:ascii="Arial" w:hAnsi="Arial"/>
                <w:sz w:val="18"/>
                <w:lang w:eastAsia="zh-CN"/>
              </w:rPr>
            </w:pPr>
            <w:r>
              <w:rPr>
                <w:rFonts w:ascii="Arial" w:hAnsi="Arial"/>
                <w:sz w:val="18"/>
                <w:lang w:eastAsia="zh-CN"/>
              </w:rPr>
              <w:t>DC_28A_n7A</w:t>
            </w:r>
          </w:p>
        </w:tc>
      </w:tr>
      <w:tr w:rsidR="00997A80" w:rsidRPr="0024034C" w14:paraId="1C67D723" w14:textId="77777777" w:rsidTr="00C30F48">
        <w:trPr>
          <w:trHeight w:val="187"/>
          <w:jc w:val="center"/>
        </w:trPr>
        <w:tc>
          <w:tcPr>
            <w:tcW w:w="3397" w:type="dxa"/>
            <w:shd w:val="clear" w:color="auto" w:fill="auto"/>
            <w:noWrap/>
          </w:tcPr>
          <w:p w14:paraId="268690A6" w14:textId="77777777" w:rsidR="00997A80" w:rsidRPr="0024034C" w:rsidRDefault="00997A80" w:rsidP="00C30F48">
            <w:pPr>
              <w:keepNext/>
              <w:keepLines/>
              <w:spacing w:after="0"/>
              <w:jc w:val="center"/>
              <w:rPr>
                <w:rFonts w:ascii="Arial" w:hAnsi="Arial"/>
                <w:sz w:val="18"/>
                <w:lang w:eastAsia="zh-CN"/>
              </w:rPr>
            </w:pPr>
            <w:r w:rsidRPr="0024034C">
              <w:rPr>
                <w:rFonts w:ascii="Arial" w:eastAsia="Malgun Gothic" w:hAnsi="Arial" w:cs="Arial"/>
                <w:sz w:val="18"/>
                <w:szCs w:val="16"/>
                <w:lang w:eastAsia="ko-KR"/>
              </w:rPr>
              <w:lastRenderedPageBreak/>
              <w:t>DC_3A-28A_n7A-n78A</w:t>
            </w:r>
          </w:p>
        </w:tc>
        <w:tc>
          <w:tcPr>
            <w:tcW w:w="3686" w:type="dxa"/>
          </w:tcPr>
          <w:p w14:paraId="136805BA"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8B066BF"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2626D60"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50ADA5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997A80" w:rsidRPr="0024034C" w14:paraId="7259798A"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519C7" w14:textId="77777777" w:rsidR="00997A80" w:rsidRPr="0024034C" w:rsidRDefault="00997A80" w:rsidP="00C30F4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CAACCBE"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F7D92FA"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F7C67B2"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2A30090" w14:textId="77777777" w:rsidR="00997A80" w:rsidRPr="0024034C" w:rsidRDefault="00997A80" w:rsidP="00C30F48">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997A80" w:rsidRPr="0024034C" w14:paraId="5E14B49C" w14:textId="77777777" w:rsidTr="00C30F48">
        <w:trPr>
          <w:trHeight w:val="187"/>
          <w:jc w:val="center"/>
        </w:trPr>
        <w:tc>
          <w:tcPr>
            <w:tcW w:w="3397" w:type="dxa"/>
            <w:shd w:val="clear" w:color="auto" w:fill="auto"/>
            <w:noWrap/>
          </w:tcPr>
          <w:p w14:paraId="6D988C41" w14:textId="77777777" w:rsidR="00997A80" w:rsidRPr="0024034C" w:rsidRDefault="00997A80" w:rsidP="00C30F4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104993D3"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1B8C304"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81E6797"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178DE81"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4FCBBC1"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EBB9A20"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97A80" w:rsidRPr="0024034C" w14:paraId="0F529D9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1AF98" w14:textId="77777777" w:rsidR="00997A80" w:rsidRPr="0024034C" w:rsidRDefault="00997A80" w:rsidP="00C30F4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D9A3BC6"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0F407CD"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CDC1A64"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2ED3CC7"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2417EF4"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5B01641"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97A80" w:rsidRPr="0024034C" w14:paraId="1F0C49EB" w14:textId="77777777" w:rsidTr="00C30F48">
        <w:trPr>
          <w:trHeight w:val="187"/>
          <w:jc w:val="center"/>
        </w:trPr>
        <w:tc>
          <w:tcPr>
            <w:tcW w:w="3397" w:type="dxa"/>
            <w:shd w:val="clear" w:color="auto" w:fill="auto"/>
            <w:noWrap/>
          </w:tcPr>
          <w:p w14:paraId="6F75A6B7" w14:textId="77777777" w:rsidR="00997A80" w:rsidRPr="0024034C" w:rsidRDefault="00997A80" w:rsidP="00C30F4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0F899F0A"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DA6ED1E"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7E3715C"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B80D1FA"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0451E4"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8C66B39"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97A80" w:rsidRPr="0024034C" w14:paraId="4FD95BCC" w14:textId="77777777" w:rsidTr="00C30F48">
        <w:trPr>
          <w:trHeight w:val="187"/>
          <w:jc w:val="center"/>
        </w:trPr>
        <w:tc>
          <w:tcPr>
            <w:tcW w:w="3397" w:type="dxa"/>
            <w:shd w:val="clear" w:color="auto" w:fill="auto"/>
            <w:noWrap/>
          </w:tcPr>
          <w:p w14:paraId="357C788A" w14:textId="77777777" w:rsidR="00997A80" w:rsidRPr="0024034C" w:rsidRDefault="00997A80" w:rsidP="00C30F4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3291A82"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AEA8E91"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36C4A5C"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C6D9BAB"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3F9A67F"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B751288"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554AE52"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CB03B22"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97A80" w:rsidRPr="0024034C" w14:paraId="404ACC22" w14:textId="77777777" w:rsidTr="00C30F48">
        <w:trPr>
          <w:trHeight w:val="187"/>
          <w:jc w:val="center"/>
        </w:trPr>
        <w:tc>
          <w:tcPr>
            <w:tcW w:w="3397" w:type="dxa"/>
            <w:shd w:val="clear" w:color="auto" w:fill="auto"/>
            <w:noWrap/>
          </w:tcPr>
          <w:p w14:paraId="60A36FC8" w14:textId="77777777" w:rsidR="00997A80" w:rsidRPr="0024034C" w:rsidRDefault="00997A80" w:rsidP="00C30F48">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79044137" w14:textId="77777777" w:rsidR="00997A80" w:rsidRPr="0024034C" w:rsidRDefault="00997A80" w:rsidP="00C30F48">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3346DAF6" w14:textId="77777777" w:rsidR="00997A80" w:rsidRPr="0024034C" w:rsidRDefault="00997A80" w:rsidP="00C30F48">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997A80" w:rsidRPr="0024034C" w14:paraId="29B4A2A5" w14:textId="77777777" w:rsidTr="00C30F48">
        <w:trPr>
          <w:trHeight w:val="187"/>
          <w:jc w:val="center"/>
        </w:trPr>
        <w:tc>
          <w:tcPr>
            <w:tcW w:w="3397" w:type="dxa"/>
            <w:shd w:val="clear" w:color="auto" w:fill="auto"/>
            <w:noWrap/>
          </w:tcPr>
          <w:p w14:paraId="10861A1B"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03A44AE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50DAA2F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EAA9ACB"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2015F6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97A80" w:rsidRPr="0024034C" w14:paraId="7EEC3D84" w14:textId="77777777" w:rsidTr="00C30F48">
        <w:trPr>
          <w:trHeight w:val="187"/>
          <w:jc w:val="center"/>
        </w:trPr>
        <w:tc>
          <w:tcPr>
            <w:tcW w:w="3397" w:type="dxa"/>
            <w:shd w:val="clear" w:color="auto" w:fill="auto"/>
            <w:noWrap/>
          </w:tcPr>
          <w:p w14:paraId="11D05355"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0019B0F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DC_3A_n40A</w:t>
            </w:r>
          </w:p>
          <w:p w14:paraId="74A7638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DC_3A_n78A</w:t>
            </w:r>
          </w:p>
          <w:p w14:paraId="54A108EE"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DC_28A_n40A</w:t>
            </w:r>
          </w:p>
          <w:p w14:paraId="40E07B7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DC_28A_n78A</w:t>
            </w:r>
          </w:p>
        </w:tc>
      </w:tr>
      <w:tr w:rsidR="00997A80" w:rsidRPr="0024034C" w14:paraId="12086EEC" w14:textId="77777777" w:rsidTr="00C30F48">
        <w:trPr>
          <w:trHeight w:val="187"/>
          <w:jc w:val="center"/>
        </w:trPr>
        <w:tc>
          <w:tcPr>
            <w:tcW w:w="3397" w:type="dxa"/>
            <w:shd w:val="clear" w:color="auto" w:fill="auto"/>
            <w:noWrap/>
          </w:tcPr>
          <w:p w14:paraId="4800FC3F"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8D9CA23"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62C84F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4F5F94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B691B2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A441C8F"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997A80" w:rsidRPr="0024034C" w14:paraId="20621AFA"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40675" w14:textId="77777777" w:rsidR="00997A80" w:rsidRPr="0024034C" w:rsidRDefault="00997A80" w:rsidP="00C30F48">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1C8B59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5BEAF15D" w14:textId="77777777" w:rsidR="00997A80" w:rsidRPr="0024034C" w:rsidRDefault="00997A80" w:rsidP="00C30F4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5F3A6DA0"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8C821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DC_3A_n77A</w:t>
            </w:r>
          </w:p>
          <w:p w14:paraId="2C67ACE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DC_28A_n77A</w:t>
            </w:r>
          </w:p>
        </w:tc>
      </w:tr>
      <w:tr w:rsidR="00997A80" w:rsidRPr="0024034C" w14:paraId="23FF46B8"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1AD9A" w14:textId="77777777" w:rsidR="00997A80" w:rsidRPr="0024034C" w:rsidRDefault="00997A80" w:rsidP="00C30F48">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315DE36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9E9ED5C" w14:textId="77777777" w:rsidR="00997A80" w:rsidRPr="0024034C" w:rsidRDefault="00997A80" w:rsidP="00C30F4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E43E7CC"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203CE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25CC26F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DC_28A_n78A</w:t>
            </w:r>
          </w:p>
        </w:tc>
      </w:tr>
      <w:tr w:rsidR="00997A80" w:rsidRPr="0024034C" w14:paraId="36701BF6" w14:textId="77777777" w:rsidTr="00C30F48">
        <w:trPr>
          <w:trHeight w:val="187"/>
          <w:jc w:val="center"/>
        </w:trPr>
        <w:tc>
          <w:tcPr>
            <w:tcW w:w="3397" w:type="dxa"/>
            <w:shd w:val="clear" w:color="auto" w:fill="auto"/>
            <w:noWrap/>
          </w:tcPr>
          <w:p w14:paraId="1348BFC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DC_3A-28A-42A_n79A</w:t>
            </w:r>
          </w:p>
          <w:p w14:paraId="68F24BA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DC_3A-28A-42A_n79C</w:t>
            </w:r>
          </w:p>
          <w:p w14:paraId="324DF487"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73AAC039"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89D3B1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DC_3A_n79A</w:t>
            </w:r>
          </w:p>
          <w:p w14:paraId="42F1199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fi-FI"/>
              </w:rPr>
              <w:t>DC_28A_n79A</w:t>
            </w:r>
          </w:p>
        </w:tc>
      </w:tr>
      <w:tr w:rsidR="00997A80" w:rsidRPr="0024034C" w14:paraId="78F00CA7" w14:textId="77777777" w:rsidTr="00C30F48">
        <w:trPr>
          <w:trHeight w:val="187"/>
          <w:jc w:val="center"/>
        </w:trPr>
        <w:tc>
          <w:tcPr>
            <w:tcW w:w="3397" w:type="dxa"/>
            <w:shd w:val="clear" w:color="auto" w:fill="auto"/>
            <w:noWrap/>
            <w:vAlign w:val="center"/>
          </w:tcPr>
          <w:p w14:paraId="05ED7F3E" w14:textId="77777777" w:rsidR="00997A80" w:rsidRPr="0024034C" w:rsidRDefault="00997A80" w:rsidP="00C30F48">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3371CF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DC_3A_n28A</w:t>
            </w:r>
          </w:p>
          <w:p w14:paraId="745E95A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DC_3A_n77A</w:t>
            </w:r>
          </w:p>
          <w:p w14:paraId="6BA01FC7"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sz w:val="18"/>
              </w:rPr>
              <w:t>DC_3A_n79A</w:t>
            </w:r>
          </w:p>
        </w:tc>
      </w:tr>
      <w:tr w:rsidR="00997A80" w:rsidRPr="0024034C" w14:paraId="29857031" w14:textId="77777777" w:rsidTr="00C30F48">
        <w:trPr>
          <w:trHeight w:val="187"/>
          <w:jc w:val="center"/>
        </w:trPr>
        <w:tc>
          <w:tcPr>
            <w:tcW w:w="3397" w:type="dxa"/>
            <w:shd w:val="clear" w:color="auto" w:fill="auto"/>
            <w:noWrap/>
            <w:vAlign w:val="center"/>
          </w:tcPr>
          <w:p w14:paraId="2C224A25" w14:textId="77777777" w:rsidR="00997A80" w:rsidRPr="0024034C" w:rsidRDefault="00997A80" w:rsidP="00C30F48">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A83417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DC_3A_n28A</w:t>
            </w:r>
          </w:p>
          <w:p w14:paraId="587230E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2FCB68EF"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sz w:val="18"/>
              </w:rPr>
              <w:t>DC_3A_n79A</w:t>
            </w:r>
          </w:p>
        </w:tc>
      </w:tr>
      <w:tr w:rsidR="00997A80" w:rsidRPr="0024034C" w14:paraId="76ED8E4F" w14:textId="77777777" w:rsidTr="00C30F48">
        <w:trPr>
          <w:trHeight w:val="187"/>
          <w:jc w:val="center"/>
        </w:trPr>
        <w:tc>
          <w:tcPr>
            <w:tcW w:w="3397" w:type="dxa"/>
            <w:shd w:val="clear" w:color="auto" w:fill="auto"/>
            <w:noWrap/>
          </w:tcPr>
          <w:p w14:paraId="7F2DD9B2"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val="x-none" w:eastAsia="zh-TW"/>
              </w:rPr>
              <w:lastRenderedPageBreak/>
              <w:t>DC_3A-32A_n1A-n28A</w:t>
            </w:r>
          </w:p>
        </w:tc>
        <w:tc>
          <w:tcPr>
            <w:tcW w:w="3686" w:type="dxa"/>
            <w:vAlign w:val="center"/>
          </w:tcPr>
          <w:p w14:paraId="1D056FF6" w14:textId="77777777" w:rsidR="00997A80" w:rsidRPr="0024034C" w:rsidRDefault="00997A80" w:rsidP="00C30F48">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74A4F23A"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zh-CN"/>
              </w:rPr>
              <w:t>DC_3A_n28A</w:t>
            </w:r>
          </w:p>
        </w:tc>
      </w:tr>
      <w:tr w:rsidR="00997A80" w:rsidRPr="0024034C" w14:paraId="6862E4EF" w14:textId="77777777" w:rsidTr="00C30F48">
        <w:trPr>
          <w:trHeight w:val="187"/>
          <w:jc w:val="center"/>
        </w:trPr>
        <w:tc>
          <w:tcPr>
            <w:tcW w:w="3397" w:type="dxa"/>
            <w:shd w:val="clear" w:color="auto" w:fill="auto"/>
            <w:noWrap/>
          </w:tcPr>
          <w:p w14:paraId="127954A1"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53B05591"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DC_3A_n1A</w:t>
            </w:r>
          </w:p>
          <w:p w14:paraId="2ECF748B"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DC_3A_n28A</w:t>
            </w:r>
          </w:p>
          <w:p w14:paraId="67B6BC4E"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TW"/>
              </w:rPr>
              <w:t>DC_3C_n1A</w:t>
            </w:r>
          </w:p>
        </w:tc>
      </w:tr>
      <w:tr w:rsidR="00997A80" w:rsidRPr="0024034C" w14:paraId="78B3B3F2" w14:textId="77777777" w:rsidTr="00C30F48">
        <w:trPr>
          <w:trHeight w:val="187"/>
          <w:jc w:val="center"/>
        </w:trPr>
        <w:tc>
          <w:tcPr>
            <w:tcW w:w="3397" w:type="dxa"/>
            <w:shd w:val="clear" w:color="auto" w:fill="auto"/>
            <w:noWrap/>
          </w:tcPr>
          <w:p w14:paraId="34F5948B" w14:textId="77777777" w:rsidR="00997A80" w:rsidRDefault="00997A80" w:rsidP="00C30F48">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4C506BAB" w14:textId="77777777" w:rsidR="00997A80" w:rsidRPr="0024034C" w:rsidRDefault="00997A80" w:rsidP="00C30F48">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443F4A6D" w14:textId="77777777" w:rsidR="00997A80" w:rsidRPr="00570339" w:rsidRDefault="00997A80" w:rsidP="00C30F48">
            <w:pPr>
              <w:keepNext/>
              <w:keepLines/>
              <w:spacing w:after="0"/>
              <w:jc w:val="center"/>
              <w:rPr>
                <w:rFonts w:ascii="Arial" w:hAnsi="Arial"/>
                <w:sz w:val="18"/>
                <w:lang w:eastAsia="zh-TW"/>
              </w:rPr>
            </w:pPr>
            <w:r w:rsidRPr="00570339">
              <w:rPr>
                <w:rFonts w:ascii="Arial" w:hAnsi="Arial"/>
                <w:sz w:val="18"/>
                <w:lang w:eastAsia="zh-TW"/>
              </w:rPr>
              <w:t>DC_3A_n1A</w:t>
            </w:r>
          </w:p>
          <w:p w14:paraId="4B170021" w14:textId="77777777" w:rsidR="00997A80" w:rsidRDefault="00997A80" w:rsidP="00C30F48">
            <w:pPr>
              <w:keepNext/>
              <w:keepLines/>
              <w:spacing w:after="0"/>
              <w:jc w:val="center"/>
              <w:rPr>
                <w:rFonts w:ascii="Arial" w:hAnsi="Arial"/>
                <w:sz w:val="18"/>
                <w:lang w:eastAsia="zh-TW"/>
              </w:rPr>
            </w:pPr>
            <w:r w:rsidRPr="00570339">
              <w:rPr>
                <w:rFonts w:ascii="Arial" w:hAnsi="Arial"/>
                <w:sz w:val="18"/>
                <w:lang w:eastAsia="zh-TW"/>
              </w:rPr>
              <w:t>DC_3A_n78A</w:t>
            </w:r>
          </w:p>
          <w:p w14:paraId="4C6CC53C" w14:textId="77777777" w:rsidR="00997A80" w:rsidRPr="00570339" w:rsidRDefault="00997A80" w:rsidP="00C30F48">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03D76112" w14:textId="77777777" w:rsidR="00997A80" w:rsidRPr="0024034C" w:rsidRDefault="00997A80" w:rsidP="00C30F48">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997A80" w:rsidRPr="00570339" w14:paraId="7EB55880" w14:textId="77777777" w:rsidTr="00C30F48">
        <w:trPr>
          <w:trHeight w:val="187"/>
          <w:jc w:val="center"/>
        </w:trPr>
        <w:tc>
          <w:tcPr>
            <w:tcW w:w="3397" w:type="dxa"/>
            <w:shd w:val="clear" w:color="auto" w:fill="auto"/>
            <w:noWrap/>
            <w:vAlign w:val="center"/>
          </w:tcPr>
          <w:p w14:paraId="210B44E6" w14:textId="77777777" w:rsidR="00997A80" w:rsidRPr="00570339" w:rsidRDefault="00997A80" w:rsidP="00C30F48">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485EFA4E" w14:textId="77777777" w:rsidR="00997A80" w:rsidRPr="00570339" w:rsidRDefault="00997A80" w:rsidP="00C30F48">
            <w:pPr>
              <w:keepNext/>
              <w:keepLines/>
              <w:spacing w:after="0"/>
              <w:jc w:val="center"/>
              <w:rPr>
                <w:rFonts w:ascii="Arial" w:hAnsi="Arial"/>
                <w:sz w:val="18"/>
                <w:lang w:eastAsia="zh-TW"/>
              </w:rPr>
            </w:pPr>
            <w:r w:rsidRPr="00470EA5">
              <w:rPr>
                <w:rFonts w:ascii="Arial" w:hAnsi="Arial"/>
                <w:sz w:val="18"/>
                <w:lang w:eastAsia="zh-TW"/>
              </w:rPr>
              <w:t>DC_3A_n78A</w:t>
            </w:r>
          </w:p>
        </w:tc>
      </w:tr>
      <w:tr w:rsidR="00997A80" w:rsidRPr="0024034C" w14:paraId="1642D888" w14:textId="77777777" w:rsidTr="00C30F48">
        <w:trPr>
          <w:trHeight w:val="187"/>
          <w:jc w:val="center"/>
        </w:trPr>
        <w:tc>
          <w:tcPr>
            <w:tcW w:w="3397" w:type="dxa"/>
            <w:shd w:val="clear" w:color="auto" w:fill="auto"/>
            <w:noWrap/>
          </w:tcPr>
          <w:p w14:paraId="0E11225C" w14:textId="77777777" w:rsidR="00997A80" w:rsidRPr="0024034C" w:rsidRDefault="00997A80" w:rsidP="00C30F48">
            <w:pPr>
              <w:keepNext/>
              <w:keepLines/>
              <w:spacing w:after="0"/>
              <w:jc w:val="center"/>
              <w:rPr>
                <w:rFonts w:ascii="Arial" w:hAnsi="Arial"/>
                <w:b/>
                <w:sz w:val="18"/>
                <w:lang w:val="fi-FI" w:eastAsia="fi-FI"/>
              </w:rPr>
            </w:pPr>
            <w:bookmarkStart w:id="7" w:name="OLE_LINK64"/>
            <w:bookmarkStart w:id="8" w:name="OLE_LINK65"/>
            <w:bookmarkStart w:id="9" w:name="OLE_LINK66"/>
            <w:r w:rsidRPr="0024034C">
              <w:rPr>
                <w:rFonts w:ascii="Arial" w:hAnsi="Arial"/>
                <w:sz w:val="18"/>
                <w:lang w:val="fi-FI" w:eastAsia="fi-FI"/>
              </w:rPr>
              <w:t>DC_3A-32A-38A_n28A</w:t>
            </w:r>
            <w:bookmarkEnd w:id="7"/>
            <w:bookmarkEnd w:id="8"/>
            <w:bookmarkEnd w:id="9"/>
          </w:p>
          <w:p w14:paraId="425FE0A3" w14:textId="77777777" w:rsidR="00997A80" w:rsidRPr="0024034C" w:rsidRDefault="00997A80" w:rsidP="00C30F48">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339B669"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0817DB40" w14:textId="77777777" w:rsidR="00997A80" w:rsidRPr="0024034C" w:rsidRDefault="00997A80" w:rsidP="00C30F48">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997A80" w:rsidRPr="0024034C" w14:paraId="4D9A48CF" w14:textId="77777777" w:rsidTr="00C30F48">
        <w:trPr>
          <w:trHeight w:val="187"/>
          <w:jc w:val="center"/>
        </w:trPr>
        <w:tc>
          <w:tcPr>
            <w:tcW w:w="3397" w:type="dxa"/>
            <w:shd w:val="clear" w:color="auto" w:fill="auto"/>
            <w:noWrap/>
          </w:tcPr>
          <w:p w14:paraId="1D798850" w14:textId="77777777" w:rsidR="00997A80" w:rsidRPr="0024034C" w:rsidRDefault="00997A80" w:rsidP="00C30F4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A6F33A9" w14:textId="77777777" w:rsidR="00997A80" w:rsidRPr="00877CC8" w:rsidRDefault="00997A80" w:rsidP="00C30F4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71DC8FC" w14:textId="77777777" w:rsidR="00997A80" w:rsidRDefault="00997A80" w:rsidP="00C30F4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CB46FA5" w14:textId="77777777" w:rsidR="00997A80" w:rsidRPr="00877CC8" w:rsidRDefault="00997A80" w:rsidP="00C30F4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12BEFC6" w14:textId="77777777" w:rsidR="00997A80" w:rsidRPr="0024034C" w:rsidRDefault="00997A80" w:rsidP="00C30F4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97A80" w:rsidRPr="0024034C" w14:paraId="54735FF2" w14:textId="77777777" w:rsidTr="00C30F48">
        <w:trPr>
          <w:trHeight w:val="187"/>
          <w:jc w:val="center"/>
        </w:trPr>
        <w:tc>
          <w:tcPr>
            <w:tcW w:w="3397" w:type="dxa"/>
            <w:shd w:val="clear" w:color="auto" w:fill="auto"/>
            <w:noWrap/>
          </w:tcPr>
          <w:p w14:paraId="32E80AC9" w14:textId="77777777" w:rsidR="00997A80" w:rsidRPr="0024034C" w:rsidRDefault="00997A80" w:rsidP="00C30F4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AF295D8" w14:textId="77777777" w:rsidR="00997A80" w:rsidRDefault="00997A80" w:rsidP="00C30F4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76B2443" w14:textId="77777777" w:rsidR="00997A80" w:rsidRPr="00877CC8" w:rsidRDefault="00997A80" w:rsidP="00C30F4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045AD8F0" w14:textId="77777777" w:rsidR="00997A80" w:rsidRDefault="00997A80" w:rsidP="00C30F4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C412450" w14:textId="77777777" w:rsidR="00997A80" w:rsidRPr="00877CC8" w:rsidRDefault="00997A80" w:rsidP="00C30F4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A1AE295" w14:textId="77777777" w:rsidR="00997A80" w:rsidRPr="0024034C" w:rsidRDefault="00997A80" w:rsidP="00C30F4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97A80" w:rsidRPr="0024034C" w14:paraId="7356C10A" w14:textId="77777777" w:rsidTr="00C30F48">
        <w:trPr>
          <w:trHeight w:val="187"/>
          <w:jc w:val="center"/>
        </w:trPr>
        <w:tc>
          <w:tcPr>
            <w:tcW w:w="3397" w:type="dxa"/>
            <w:shd w:val="clear" w:color="auto" w:fill="auto"/>
            <w:noWrap/>
            <w:vAlign w:val="center"/>
          </w:tcPr>
          <w:p w14:paraId="69349D61" w14:textId="77777777" w:rsidR="00997A80" w:rsidRPr="0024034C" w:rsidRDefault="00997A80" w:rsidP="00C30F48">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2286839B"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D73A455" w14:textId="77777777" w:rsidR="00997A80" w:rsidRPr="0024034C" w:rsidRDefault="00997A80" w:rsidP="00C30F48">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78740E3E"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75357A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97A80" w:rsidRPr="0024034C" w14:paraId="2EA30467" w14:textId="77777777" w:rsidTr="00C30F48">
        <w:trPr>
          <w:trHeight w:val="187"/>
          <w:jc w:val="center"/>
        </w:trPr>
        <w:tc>
          <w:tcPr>
            <w:tcW w:w="3397" w:type="dxa"/>
            <w:shd w:val="clear" w:color="auto" w:fill="auto"/>
            <w:noWrap/>
            <w:vAlign w:val="center"/>
          </w:tcPr>
          <w:p w14:paraId="623883E2" w14:textId="77777777" w:rsidR="00997A80" w:rsidRPr="0024034C" w:rsidRDefault="00997A80" w:rsidP="00C30F48">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2D285AA2"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029B10D" w14:textId="77777777" w:rsidR="00997A80" w:rsidRPr="0024034C" w:rsidRDefault="00997A80" w:rsidP="00C30F48">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5A79FC0A"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4C6EDF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97A80" w:rsidRPr="0024034C" w14:paraId="1269C08E" w14:textId="77777777" w:rsidTr="00C30F48">
        <w:trPr>
          <w:trHeight w:val="187"/>
          <w:jc w:val="center"/>
        </w:trPr>
        <w:tc>
          <w:tcPr>
            <w:tcW w:w="3397" w:type="dxa"/>
            <w:shd w:val="clear" w:color="auto" w:fill="auto"/>
            <w:noWrap/>
            <w:vAlign w:val="center"/>
          </w:tcPr>
          <w:p w14:paraId="3EECB2B1" w14:textId="77777777" w:rsidR="00997A80" w:rsidRPr="0024034C" w:rsidRDefault="00997A80" w:rsidP="00C30F48">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99010E3" w14:textId="77777777" w:rsidR="00997A80" w:rsidRDefault="00997A80" w:rsidP="00C30F4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6E48D1C" w14:textId="77777777" w:rsidR="00997A80" w:rsidRDefault="00997A80" w:rsidP="00C30F4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906514D" w14:textId="77777777" w:rsidR="00997A80" w:rsidRPr="0024034C" w:rsidRDefault="00997A80" w:rsidP="00C30F4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997A80" w:rsidRPr="0024034C" w14:paraId="7851BE15" w14:textId="77777777" w:rsidTr="00C30F48">
        <w:trPr>
          <w:trHeight w:val="187"/>
          <w:jc w:val="center"/>
        </w:trPr>
        <w:tc>
          <w:tcPr>
            <w:tcW w:w="3397" w:type="dxa"/>
            <w:shd w:val="clear" w:color="auto" w:fill="auto"/>
            <w:noWrap/>
            <w:vAlign w:val="center"/>
          </w:tcPr>
          <w:p w14:paraId="7E0CC94B" w14:textId="77777777" w:rsidR="00997A80" w:rsidRPr="00D13D42" w:rsidRDefault="00997A80" w:rsidP="00C30F4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4B934DE9" w14:textId="77777777" w:rsidR="00997A80" w:rsidRPr="0024034C" w:rsidRDefault="00997A80" w:rsidP="00C30F4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6D20D3A9" w14:textId="77777777" w:rsidR="00997A80" w:rsidRPr="00D13D42" w:rsidRDefault="00997A80" w:rsidP="00C30F4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F64E971" w14:textId="77777777" w:rsidR="00997A80" w:rsidRPr="00D13D42" w:rsidRDefault="00997A80" w:rsidP="00C30F4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D5C4F04" w14:textId="77777777" w:rsidR="00997A80" w:rsidRPr="00D13D42" w:rsidRDefault="00997A80" w:rsidP="00C30F4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9504AC8" w14:textId="77777777" w:rsidR="00997A80" w:rsidRPr="0024034C" w:rsidRDefault="00997A80" w:rsidP="00C30F4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97A80" w:rsidRPr="00D13D42" w14:paraId="251B002A" w14:textId="77777777" w:rsidTr="00C30F48">
        <w:trPr>
          <w:trHeight w:val="187"/>
          <w:jc w:val="center"/>
        </w:trPr>
        <w:tc>
          <w:tcPr>
            <w:tcW w:w="3397" w:type="dxa"/>
            <w:shd w:val="clear" w:color="auto" w:fill="auto"/>
            <w:noWrap/>
            <w:vAlign w:val="center"/>
          </w:tcPr>
          <w:p w14:paraId="72F62D41" w14:textId="77777777" w:rsidR="00997A80" w:rsidRPr="00D13D42" w:rsidRDefault="00997A80" w:rsidP="00C30F4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6932F9BE" w14:textId="77777777" w:rsidR="00997A80" w:rsidRPr="00D13D42" w:rsidRDefault="00997A80" w:rsidP="00C30F4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63A3D3D9" w14:textId="77777777" w:rsidR="00997A80" w:rsidRPr="00D13D42" w:rsidRDefault="00997A80" w:rsidP="00C30F4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F032644" w14:textId="77777777" w:rsidR="00997A80" w:rsidRPr="00D13D42" w:rsidRDefault="00997A80" w:rsidP="00C30F4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6DFD0E6" w14:textId="77777777" w:rsidR="00997A80" w:rsidRPr="00D13D42" w:rsidRDefault="00997A80" w:rsidP="00C30F4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35DEB5B" w14:textId="77777777" w:rsidR="00997A80" w:rsidRPr="00D13D42" w:rsidRDefault="00997A80" w:rsidP="00C30F4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97A80" w:rsidRPr="0024034C" w14:paraId="2E60EFA7" w14:textId="77777777" w:rsidTr="00C30F48">
        <w:trPr>
          <w:trHeight w:val="187"/>
          <w:jc w:val="center"/>
        </w:trPr>
        <w:tc>
          <w:tcPr>
            <w:tcW w:w="3397" w:type="dxa"/>
            <w:shd w:val="clear" w:color="auto" w:fill="auto"/>
            <w:noWrap/>
          </w:tcPr>
          <w:p w14:paraId="17E219A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57FE358A" w14:textId="77777777" w:rsidR="00997A80" w:rsidRPr="0024034C" w:rsidRDefault="00997A80" w:rsidP="00C30F4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E58D93B"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DC_3A_n41A</w:t>
            </w:r>
          </w:p>
          <w:p w14:paraId="41928E1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997A80" w:rsidRPr="0024034C" w14:paraId="49C30B27" w14:textId="77777777" w:rsidTr="00C30F48">
        <w:trPr>
          <w:trHeight w:val="187"/>
          <w:jc w:val="center"/>
        </w:trPr>
        <w:tc>
          <w:tcPr>
            <w:tcW w:w="3397" w:type="dxa"/>
            <w:shd w:val="clear" w:color="auto" w:fill="auto"/>
            <w:noWrap/>
          </w:tcPr>
          <w:p w14:paraId="57D6AC7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1A3200E" w14:textId="77777777" w:rsidR="00997A80" w:rsidRPr="0024034C" w:rsidRDefault="00997A80" w:rsidP="00C30F4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A11963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DC_3A_n77A</w:t>
            </w:r>
          </w:p>
          <w:p w14:paraId="1FBCDA1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B07152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97A80" w:rsidRPr="0024034C" w14:paraId="759CD090" w14:textId="77777777" w:rsidTr="00C30F48">
        <w:trPr>
          <w:trHeight w:val="187"/>
          <w:jc w:val="center"/>
        </w:trPr>
        <w:tc>
          <w:tcPr>
            <w:tcW w:w="3397" w:type="dxa"/>
            <w:shd w:val="clear" w:color="auto" w:fill="auto"/>
            <w:noWrap/>
          </w:tcPr>
          <w:p w14:paraId="5A8FA16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330864C" w14:textId="77777777" w:rsidR="00997A80" w:rsidRPr="0024034C" w:rsidRDefault="00997A80" w:rsidP="00C30F4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79CF83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DC_3A_n77A</w:t>
            </w:r>
          </w:p>
          <w:p w14:paraId="2BEA167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E6CA29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8A5EF5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0DAD15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997A80" w:rsidRPr="0024034C" w14:paraId="29A48B47" w14:textId="77777777" w:rsidTr="00C30F48">
        <w:trPr>
          <w:trHeight w:val="187"/>
          <w:jc w:val="center"/>
        </w:trPr>
        <w:tc>
          <w:tcPr>
            <w:tcW w:w="3397" w:type="dxa"/>
            <w:shd w:val="clear" w:color="auto" w:fill="auto"/>
            <w:noWrap/>
          </w:tcPr>
          <w:p w14:paraId="1BFA10B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360CFD7" w14:textId="77777777" w:rsidR="00997A80" w:rsidRPr="0024034C" w:rsidRDefault="00997A80" w:rsidP="00C30F4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412594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DC_3A_n78A</w:t>
            </w:r>
          </w:p>
          <w:p w14:paraId="1EF6C68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C2B713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97A80" w:rsidRPr="0024034C" w14:paraId="12CE223C" w14:textId="77777777" w:rsidTr="00C30F48">
        <w:trPr>
          <w:trHeight w:val="187"/>
          <w:jc w:val="center"/>
        </w:trPr>
        <w:tc>
          <w:tcPr>
            <w:tcW w:w="3397" w:type="dxa"/>
            <w:shd w:val="clear" w:color="auto" w:fill="auto"/>
            <w:noWrap/>
          </w:tcPr>
          <w:p w14:paraId="287FF35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FA7348F" w14:textId="77777777" w:rsidR="00997A80" w:rsidRPr="0024034C" w:rsidRDefault="00997A80" w:rsidP="00C30F4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C9837A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DC_3A_n78A</w:t>
            </w:r>
          </w:p>
          <w:p w14:paraId="569AE19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ECE6B3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FF3669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7B340E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997A80" w:rsidRPr="0024034C" w14:paraId="6041CD87" w14:textId="77777777" w:rsidTr="00C30F48">
        <w:trPr>
          <w:trHeight w:val="187"/>
          <w:jc w:val="center"/>
        </w:trPr>
        <w:tc>
          <w:tcPr>
            <w:tcW w:w="3397" w:type="dxa"/>
            <w:shd w:val="clear" w:color="auto" w:fill="auto"/>
            <w:noWrap/>
          </w:tcPr>
          <w:p w14:paraId="0904076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szCs w:val="18"/>
                <w:lang w:eastAsia="zh-CN"/>
              </w:rPr>
              <w:lastRenderedPageBreak/>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7A9BD4D3" w14:textId="77777777" w:rsidR="00997A80" w:rsidRPr="0024034C" w:rsidRDefault="00997A80" w:rsidP="00C30F48">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47409285" w14:textId="77777777" w:rsidR="00997A80" w:rsidRPr="0024034C" w:rsidRDefault="00997A80" w:rsidP="00C30F48">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1341D98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997A80" w:rsidRPr="0024034C" w14:paraId="647A3EE9" w14:textId="77777777" w:rsidTr="00C30F48">
        <w:trPr>
          <w:trHeight w:val="187"/>
          <w:jc w:val="center"/>
        </w:trPr>
        <w:tc>
          <w:tcPr>
            <w:tcW w:w="3397" w:type="dxa"/>
            <w:shd w:val="clear" w:color="auto" w:fill="auto"/>
            <w:noWrap/>
          </w:tcPr>
          <w:p w14:paraId="57769F90" w14:textId="77777777" w:rsidR="00997A80" w:rsidRPr="0024034C" w:rsidRDefault="00997A80" w:rsidP="00C30F48">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CD44A40"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7316B83"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DF680F1"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4BD7D3C" w14:textId="77777777" w:rsidR="00997A80" w:rsidRPr="0024034C" w:rsidRDefault="00997A80" w:rsidP="00C30F48">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997A80" w:rsidRPr="0024034C" w14:paraId="42FFBEEB" w14:textId="77777777" w:rsidTr="00C30F48">
        <w:trPr>
          <w:trHeight w:val="187"/>
          <w:jc w:val="center"/>
        </w:trPr>
        <w:tc>
          <w:tcPr>
            <w:tcW w:w="3397" w:type="dxa"/>
            <w:shd w:val="clear" w:color="auto" w:fill="auto"/>
            <w:noWrap/>
          </w:tcPr>
          <w:p w14:paraId="40CC61DD" w14:textId="77777777" w:rsidR="00997A80" w:rsidRPr="0024034C" w:rsidRDefault="00997A80" w:rsidP="00C30F48">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BD3205E"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D8DA21E"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D914F5C"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A9E5D00"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2862CE73"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196D895" w14:textId="77777777" w:rsidR="00997A80" w:rsidRPr="0024034C" w:rsidRDefault="00997A80" w:rsidP="00C30F48">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997A80" w:rsidRPr="0024034C" w14:paraId="6179B0E6" w14:textId="77777777" w:rsidTr="00C30F48">
        <w:trPr>
          <w:trHeight w:val="187"/>
          <w:jc w:val="center"/>
        </w:trPr>
        <w:tc>
          <w:tcPr>
            <w:tcW w:w="3397" w:type="dxa"/>
            <w:shd w:val="clear" w:color="auto" w:fill="auto"/>
            <w:noWrap/>
          </w:tcPr>
          <w:p w14:paraId="684C21B3" w14:textId="77777777" w:rsidR="00997A80" w:rsidRPr="0024034C" w:rsidRDefault="00997A80" w:rsidP="00C30F48">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BB5B22F"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4818CF8"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909BC0B"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57FC372" w14:textId="77777777" w:rsidR="00997A80" w:rsidRPr="0024034C" w:rsidRDefault="00997A80" w:rsidP="00C30F48">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997A80" w:rsidRPr="0024034C" w14:paraId="271476ED" w14:textId="77777777" w:rsidTr="00C30F48">
        <w:trPr>
          <w:trHeight w:val="187"/>
          <w:jc w:val="center"/>
        </w:trPr>
        <w:tc>
          <w:tcPr>
            <w:tcW w:w="3397" w:type="dxa"/>
            <w:shd w:val="clear" w:color="auto" w:fill="auto"/>
            <w:noWrap/>
          </w:tcPr>
          <w:p w14:paraId="14844225" w14:textId="77777777" w:rsidR="00997A80" w:rsidRPr="0024034C" w:rsidRDefault="00997A80" w:rsidP="00C30F48">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30EA5012"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80E9915"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3138C9A"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005BED9"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67774892"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627FCA7" w14:textId="77777777" w:rsidR="00997A80" w:rsidRPr="0024034C" w:rsidRDefault="00997A80" w:rsidP="00C30F48">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997A80" w:rsidRPr="0024034C" w14:paraId="1CD91539" w14:textId="77777777" w:rsidTr="00C30F48">
        <w:trPr>
          <w:trHeight w:val="187"/>
          <w:jc w:val="center"/>
        </w:trPr>
        <w:tc>
          <w:tcPr>
            <w:tcW w:w="3397" w:type="dxa"/>
            <w:shd w:val="clear" w:color="auto" w:fill="auto"/>
            <w:noWrap/>
          </w:tcPr>
          <w:p w14:paraId="572316EC"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83337B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DC_3A_n41A</w:t>
            </w:r>
          </w:p>
          <w:p w14:paraId="5FEE765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DC_3A_n77A</w:t>
            </w:r>
          </w:p>
          <w:p w14:paraId="5A3E2332"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97A80" w:rsidRPr="0024034C" w14:paraId="66294650" w14:textId="77777777" w:rsidTr="00C30F48">
        <w:trPr>
          <w:trHeight w:val="187"/>
          <w:jc w:val="center"/>
        </w:trPr>
        <w:tc>
          <w:tcPr>
            <w:tcW w:w="3397" w:type="dxa"/>
            <w:shd w:val="clear" w:color="auto" w:fill="auto"/>
            <w:noWrap/>
          </w:tcPr>
          <w:p w14:paraId="4F10004D"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3E8669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DC_3A_n41A</w:t>
            </w:r>
          </w:p>
          <w:p w14:paraId="75B44F7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DC_3A_n78A</w:t>
            </w:r>
          </w:p>
          <w:p w14:paraId="2158C925"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97A80" w:rsidRPr="0024034C" w14:paraId="60072BFB"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B5BE7"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0F819BE4"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A462DAD"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71533A5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F2C6A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DC_3A_n77A</w:t>
            </w:r>
          </w:p>
          <w:p w14:paraId="1CBB7F1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DC_41A_n77A</w:t>
            </w:r>
          </w:p>
        </w:tc>
      </w:tr>
      <w:tr w:rsidR="00997A80" w:rsidRPr="0024034C" w14:paraId="51922F5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2F36D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4457BD35"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0271B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DC_3A_n77A</w:t>
            </w:r>
          </w:p>
          <w:p w14:paraId="79D0928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DC_41A_n77A</w:t>
            </w:r>
          </w:p>
        </w:tc>
      </w:tr>
      <w:tr w:rsidR="00997A80" w:rsidRPr="0024034C" w14:paraId="528FCE1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2FF965"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B7F8622"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6649BCA9"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35D7986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FE8EA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DC_3A_n78A</w:t>
            </w:r>
          </w:p>
          <w:p w14:paraId="02B41B8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DC_41A_n78A</w:t>
            </w:r>
          </w:p>
        </w:tc>
      </w:tr>
      <w:tr w:rsidR="00997A80" w:rsidRPr="0024034C" w14:paraId="666BAECC"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3662F"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3BD411A2"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1B557BB"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34F37FA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C74A73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DC_3A_n79A</w:t>
            </w:r>
          </w:p>
          <w:p w14:paraId="223F033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DC_41A_n79A</w:t>
            </w:r>
          </w:p>
        </w:tc>
      </w:tr>
      <w:tr w:rsidR="00997A80" w:rsidRPr="0024034C" w14:paraId="13FAE9A0"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1DA31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805D703"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16500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DC_3A_n1A</w:t>
            </w:r>
          </w:p>
          <w:p w14:paraId="0A08F06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DC_3A_n77A</w:t>
            </w:r>
          </w:p>
        </w:tc>
      </w:tr>
      <w:tr w:rsidR="00997A80" w:rsidRPr="0024034C" w14:paraId="73C860C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E1599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2F35A79E"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6C205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DC_3A_n1A</w:t>
            </w:r>
          </w:p>
          <w:p w14:paraId="27228EA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DC_3A_n78A</w:t>
            </w:r>
          </w:p>
        </w:tc>
      </w:tr>
      <w:tr w:rsidR="00997A80" w:rsidRPr="0024034C" w14:paraId="72CFB412"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36B67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DC_3A-42A_n1A-n79A</w:t>
            </w:r>
          </w:p>
          <w:p w14:paraId="7304031F"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BF8A60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DC_3A_n1A</w:t>
            </w:r>
          </w:p>
          <w:p w14:paraId="0D07799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DC_3A_n79A</w:t>
            </w:r>
          </w:p>
        </w:tc>
      </w:tr>
      <w:tr w:rsidR="00997A80" w:rsidRPr="0024034C" w14:paraId="35B0477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3C152B"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04EB9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DC_3A_n28A</w:t>
            </w:r>
          </w:p>
          <w:p w14:paraId="10CDBE1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DC_3A_n77A</w:t>
            </w:r>
          </w:p>
          <w:p w14:paraId="40025CD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DC_42A_n28A</w:t>
            </w:r>
          </w:p>
        </w:tc>
      </w:tr>
      <w:tr w:rsidR="00997A80" w:rsidRPr="0024034C" w14:paraId="20524510"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B2BC9B"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FA635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DC_3A_n28A</w:t>
            </w:r>
          </w:p>
          <w:p w14:paraId="0DC2FDE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DC_3A_n77A</w:t>
            </w:r>
          </w:p>
          <w:p w14:paraId="0C93E20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DC_42A_n28A</w:t>
            </w:r>
          </w:p>
        </w:tc>
      </w:tr>
      <w:tr w:rsidR="00997A80" w:rsidRPr="0024034C" w14:paraId="18832FAD"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304497"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C41D2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DC_3A_n28A</w:t>
            </w:r>
          </w:p>
          <w:p w14:paraId="039F929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DC_3A_n77A</w:t>
            </w:r>
          </w:p>
          <w:p w14:paraId="1BC7D63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DC_42A_n28A</w:t>
            </w:r>
          </w:p>
          <w:p w14:paraId="5C71E5A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DC_42C_n28A</w:t>
            </w:r>
          </w:p>
        </w:tc>
      </w:tr>
      <w:tr w:rsidR="00997A80" w:rsidRPr="0024034C" w14:paraId="7C7A5C9B"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C8BFAF" w14:textId="77777777" w:rsidR="00997A80" w:rsidRPr="0024034C" w:rsidRDefault="00997A80" w:rsidP="00C30F48">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6E937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DC_3A_n28A</w:t>
            </w:r>
          </w:p>
          <w:p w14:paraId="301CE01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DC_3A_n77A</w:t>
            </w:r>
          </w:p>
          <w:p w14:paraId="5ECD258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DC_42A_n28A</w:t>
            </w:r>
          </w:p>
          <w:p w14:paraId="7F26543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DC_42C_n28A</w:t>
            </w:r>
          </w:p>
        </w:tc>
      </w:tr>
      <w:tr w:rsidR="00997A80" w:rsidRPr="0024034C" w14:paraId="407C9EC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3FAC34"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0EBE3783"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64505E"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DC_3A_n77A</w:t>
            </w:r>
          </w:p>
          <w:p w14:paraId="4D6BED5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ko-KR"/>
              </w:rPr>
              <w:t>DC_3A_n79A</w:t>
            </w:r>
          </w:p>
        </w:tc>
      </w:tr>
      <w:tr w:rsidR="00997A80" w:rsidRPr="0024034C" w14:paraId="5E9EB17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E454BF"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cs="Arial"/>
                <w:sz w:val="18"/>
                <w:lang w:eastAsia="ko-KR"/>
              </w:rPr>
              <w:lastRenderedPageBreak/>
              <w:t>DC_3A-42A_n78A-n79A</w:t>
            </w:r>
            <w:r w:rsidRPr="0024034C">
              <w:rPr>
                <w:rFonts w:ascii="Arial" w:hAnsi="Arial"/>
                <w:sz w:val="18"/>
                <w:vertAlign w:val="superscript"/>
                <w:lang w:eastAsia="ja-JP"/>
              </w:rPr>
              <w:t>7,8</w:t>
            </w:r>
          </w:p>
          <w:p w14:paraId="5D93E10D"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2D9C5F"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DC_3A_n78A</w:t>
            </w:r>
          </w:p>
          <w:p w14:paraId="29D4AA8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ko-KR"/>
              </w:rPr>
              <w:t>DC_3A_n79A</w:t>
            </w:r>
          </w:p>
        </w:tc>
      </w:tr>
      <w:tr w:rsidR="00997A80" w:rsidRPr="0024034C" w14:paraId="0DADA8D6" w14:textId="77777777" w:rsidTr="00C30F48">
        <w:trPr>
          <w:trHeight w:val="187"/>
          <w:jc w:val="center"/>
        </w:trPr>
        <w:tc>
          <w:tcPr>
            <w:tcW w:w="3397" w:type="dxa"/>
            <w:shd w:val="clear" w:color="auto" w:fill="auto"/>
            <w:noWrap/>
          </w:tcPr>
          <w:p w14:paraId="090C0E50"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E8DB6E1"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97A80" w:rsidRPr="00470EA5" w14:paraId="5F96B3BA" w14:textId="77777777" w:rsidTr="00C30F48">
        <w:trPr>
          <w:trHeight w:val="187"/>
          <w:jc w:val="center"/>
        </w:trPr>
        <w:tc>
          <w:tcPr>
            <w:tcW w:w="3397" w:type="dxa"/>
            <w:shd w:val="clear" w:color="auto" w:fill="auto"/>
            <w:noWrap/>
          </w:tcPr>
          <w:p w14:paraId="5A32DE13" w14:textId="77777777" w:rsidR="00997A80" w:rsidRPr="0024034C" w:rsidRDefault="00997A80" w:rsidP="00C30F48">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6C7E71EA" w14:textId="77777777" w:rsidR="00997A80" w:rsidRPr="00470EA5" w:rsidRDefault="00997A80" w:rsidP="00C30F48">
            <w:pPr>
              <w:pStyle w:val="TAC"/>
              <w:rPr>
                <w:rFonts w:cs="Arial"/>
                <w:szCs w:val="18"/>
                <w:lang w:val="sv-SE"/>
              </w:rPr>
            </w:pPr>
            <w:r w:rsidRPr="00470EA5">
              <w:rPr>
                <w:rFonts w:cs="Arial"/>
                <w:szCs w:val="18"/>
                <w:lang w:val="sv-SE"/>
              </w:rPr>
              <w:t>DC_5A_n40A</w:t>
            </w:r>
          </w:p>
          <w:p w14:paraId="49E5173E" w14:textId="77777777" w:rsidR="00997A80" w:rsidRPr="00470EA5" w:rsidRDefault="00997A80" w:rsidP="00C30F48">
            <w:pPr>
              <w:pStyle w:val="TAC"/>
              <w:rPr>
                <w:rFonts w:cs="Arial"/>
                <w:szCs w:val="18"/>
                <w:lang w:val="sv-SE"/>
              </w:rPr>
            </w:pPr>
            <w:r w:rsidRPr="00470EA5">
              <w:rPr>
                <w:rFonts w:cs="Arial"/>
                <w:szCs w:val="18"/>
                <w:lang w:val="sv-SE"/>
              </w:rPr>
              <w:t>DC_5A_n77A</w:t>
            </w:r>
          </w:p>
          <w:p w14:paraId="74B97B77" w14:textId="77777777" w:rsidR="00997A80" w:rsidRPr="00470EA5" w:rsidRDefault="00997A80" w:rsidP="00C30F48">
            <w:pPr>
              <w:pStyle w:val="TAC"/>
              <w:rPr>
                <w:rFonts w:cs="Arial"/>
                <w:szCs w:val="18"/>
                <w:lang w:val="sv-SE"/>
              </w:rPr>
            </w:pPr>
            <w:r w:rsidRPr="00470EA5">
              <w:rPr>
                <w:rFonts w:cs="Arial"/>
                <w:szCs w:val="18"/>
                <w:lang w:val="sv-SE"/>
              </w:rPr>
              <w:t>DC_7A_n40A</w:t>
            </w:r>
          </w:p>
          <w:p w14:paraId="0AC26B2F" w14:textId="77777777" w:rsidR="00997A80" w:rsidRPr="00470EA5" w:rsidRDefault="00997A80" w:rsidP="00C30F48">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997A80" w:rsidRPr="00470EA5" w14:paraId="67CA28BB" w14:textId="77777777" w:rsidTr="00C30F48">
        <w:trPr>
          <w:trHeight w:val="187"/>
          <w:jc w:val="center"/>
        </w:trPr>
        <w:tc>
          <w:tcPr>
            <w:tcW w:w="3397" w:type="dxa"/>
            <w:shd w:val="clear" w:color="auto" w:fill="auto"/>
            <w:noWrap/>
          </w:tcPr>
          <w:p w14:paraId="3379D59D" w14:textId="77777777" w:rsidR="00997A80" w:rsidRPr="0024034C" w:rsidRDefault="00997A80" w:rsidP="00C30F48">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6404C937" w14:textId="77777777" w:rsidR="00997A80" w:rsidRPr="00470EA5" w:rsidRDefault="00997A80" w:rsidP="00C30F48">
            <w:pPr>
              <w:pStyle w:val="TAC"/>
              <w:rPr>
                <w:rFonts w:cs="Arial"/>
                <w:szCs w:val="18"/>
                <w:lang w:val="sv-SE"/>
              </w:rPr>
            </w:pPr>
            <w:r w:rsidRPr="00470EA5">
              <w:rPr>
                <w:rFonts w:cs="Arial"/>
                <w:szCs w:val="18"/>
                <w:lang w:val="sv-SE"/>
              </w:rPr>
              <w:t>DC_5A_n40A</w:t>
            </w:r>
          </w:p>
          <w:p w14:paraId="26A83360" w14:textId="77777777" w:rsidR="00997A80" w:rsidRPr="00470EA5" w:rsidRDefault="00997A80" w:rsidP="00C30F48">
            <w:pPr>
              <w:pStyle w:val="TAC"/>
              <w:rPr>
                <w:rFonts w:cs="Arial"/>
                <w:szCs w:val="18"/>
                <w:lang w:val="sv-SE"/>
              </w:rPr>
            </w:pPr>
            <w:r w:rsidRPr="00470EA5">
              <w:rPr>
                <w:rFonts w:cs="Arial"/>
                <w:szCs w:val="18"/>
                <w:lang w:val="sv-SE"/>
              </w:rPr>
              <w:t>DC_5A_n77A</w:t>
            </w:r>
          </w:p>
          <w:p w14:paraId="1DC7AF09" w14:textId="77777777" w:rsidR="00997A80" w:rsidRPr="00470EA5" w:rsidRDefault="00997A80" w:rsidP="00C30F48">
            <w:pPr>
              <w:pStyle w:val="TAC"/>
              <w:rPr>
                <w:rFonts w:cs="Arial"/>
                <w:szCs w:val="18"/>
                <w:lang w:val="sv-SE"/>
              </w:rPr>
            </w:pPr>
            <w:r w:rsidRPr="00470EA5">
              <w:rPr>
                <w:rFonts w:cs="Arial"/>
                <w:szCs w:val="18"/>
                <w:lang w:val="sv-SE"/>
              </w:rPr>
              <w:t>DC_7A_n40A</w:t>
            </w:r>
          </w:p>
          <w:p w14:paraId="1092B8D9" w14:textId="77777777" w:rsidR="00997A80" w:rsidRPr="00470EA5" w:rsidRDefault="00997A80" w:rsidP="00C30F48">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997A80" w:rsidRPr="00470EA5" w14:paraId="25468251" w14:textId="77777777" w:rsidTr="00C30F48">
        <w:trPr>
          <w:trHeight w:val="187"/>
          <w:jc w:val="center"/>
        </w:trPr>
        <w:tc>
          <w:tcPr>
            <w:tcW w:w="3397" w:type="dxa"/>
            <w:shd w:val="clear" w:color="auto" w:fill="auto"/>
            <w:noWrap/>
          </w:tcPr>
          <w:p w14:paraId="51898E36" w14:textId="77777777" w:rsidR="00997A80" w:rsidRPr="0091025F" w:rsidRDefault="00997A80" w:rsidP="00C30F48">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25218642" w14:textId="77777777" w:rsidR="00997A80" w:rsidRPr="00470EA5" w:rsidRDefault="00997A80" w:rsidP="00C30F48">
            <w:pPr>
              <w:pStyle w:val="TAC"/>
              <w:rPr>
                <w:rFonts w:cs="Arial"/>
                <w:szCs w:val="18"/>
              </w:rPr>
            </w:pPr>
            <w:r w:rsidRPr="00470EA5">
              <w:rPr>
                <w:rFonts w:cs="Arial"/>
                <w:szCs w:val="18"/>
              </w:rPr>
              <w:t>DC_</w:t>
            </w:r>
            <w:r w:rsidRPr="008F2DC8">
              <w:rPr>
                <w:rFonts w:cs="Arial"/>
                <w:szCs w:val="18"/>
              </w:rPr>
              <w:t>5A_n40A</w:t>
            </w:r>
          </w:p>
          <w:p w14:paraId="12286740" w14:textId="77777777" w:rsidR="00997A80" w:rsidRPr="00470EA5" w:rsidRDefault="00997A80" w:rsidP="00C30F48">
            <w:pPr>
              <w:pStyle w:val="TAC"/>
              <w:rPr>
                <w:rFonts w:cs="Arial"/>
                <w:szCs w:val="18"/>
              </w:rPr>
            </w:pPr>
            <w:r w:rsidRPr="0091025F">
              <w:rPr>
                <w:rFonts w:cs="Arial"/>
                <w:szCs w:val="18"/>
              </w:rPr>
              <w:t>DC_</w:t>
            </w:r>
            <w:r w:rsidRPr="00716880">
              <w:rPr>
                <w:rFonts w:cs="Arial"/>
                <w:szCs w:val="18"/>
              </w:rPr>
              <w:t>5A_n78A</w:t>
            </w:r>
          </w:p>
          <w:p w14:paraId="330DAA7D" w14:textId="77777777" w:rsidR="00997A80" w:rsidRPr="00470EA5" w:rsidRDefault="00997A80" w:rsidP="00C30F48">
            <w:pPr>
              <w:pStyle w:val="TAC"/>
              <w:rPr>
                <w:rFonts w:cs="Arial"/>
                <w:szCs w:val="18"/>
              </w:rPr>
            </w:pPr>
            <w:r w:rsidRPr="00470EA5">
              <w:rPr>
                <w:rFonts w:cs="Arial"/>
                <w:szCs w:val="18"/>
              </w:rPr>
              <w:t>DC_</w:t>
            </w:r>
            <w:r w:rsidRPr="008F2DC8">
              <w:rPr>
                <w:rFonts w:cs="Arial"/>
                <w:szCs w:val="18"/>
              </w:rPr>
              <w:t>7A_n40A</w:t>
            </w:r>
          </w:p>
          <w:p w14:paraId="2E5245A4" w14:textId="77777777" w:rsidR="00997A80" w:rsidRPr="00470EA5" w:rsidRDefault="00997A80" w:rsidP="00C30F48">
            <w:pPr>
              <w:pStyle w:val="TAC"/>
              <w:rPr>
                <w:rFonts w:cs="Arial"/>
                <w:szCs w:val="18"/>
              </w:rPr>
            </w:pPr>
            <w:r w:rsidRPr="0091025F">
              <w:rPr>
                <w:rFonts w:cs="Arial"/>
                <w:szCs w:val="18"/>
              </w:rPr>
              <w:t>DC_</w:t>
            </w:r>
            <w:r w:rsidRPr="00716880">
              <w:rPr>
                <w:rFonts w:cs="Arial"/>
                <w:szCs w:val="18"/>
              </w:rPr>
              <w:t>7A_n78A</w:t>
            </w:r>
          </w:p>
        </w:tc>
      </w:tr>
      <w:tr w:rsidR="00997A80" w:rsidRPr="00470EA5" w14:paraId="083A58BB" w14:textId="77777777" w:rsidTr="00C30F48">
        <w:trPr>
          <w:trHeight w:val="187"/>
          <w:jc w:val="center"/>
        </w:trPr>
        <w:tc>
          <w:tcPr>
            <w:tcW w:w="3397" w:type="dxa"/>
            <w:shd w:val="clear" w:color="auto" w:fill="auto"/>
            <w:noWrap/>
          </w:tcPr>
          <w:p w14:paraId="1D0219D2" w14:textId="77777777" w:rsidR="00997A80" w:rsidRPr="0091025F" w:rsidRDefault="00997A80" w:rsidP="00C30F48">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74A55032" w14:textId="77777777" w:rsidR="00997A80" w:rsidRPr="00470EA5" w:rsidRDefault="00997A80" w:rsidP="00C30F48">
            <w:pPr>
              <w:pStyle w:val="TAC"/>
              <w:rPr>
                <w:rFonts w:cs="Arial"/>
                <w:szCs w:val="18"/>
              </w:rPr>
            </w:pPr>
            <w:r w:rsidRPr="00470EA5">
              <w:rPr>
                <w:rFonts w:cs="Arial"/>
                <w:szCs w:val="18"/>
              </w:rPr>
              <w:t>DC_</w:t>
            </w:r>
            <w:r w:rsidRPr="008F2DC8">
              <w:rPr>
                <w:rFonts w:cs="Arial"/>
                <w:szCs w:val="18"/>
              </w:rPr>
              <w:t>5A_n40A</w:t>
            </w:r>
          </w:p>
          <w:p w14:paraId="0502963D" w14:textId="77777777" w:rsidR="00997A80" w:rsidRPr="00470EA5" w:rsidRDefault="00997A80" w:rsidP="00C30F48">
            <w:pPr>
              <w:pStyle w:val="TAC"/>
              <w:rPr>
                <w:rFonts w:cs="Arial"/>
                <w:szCs w:val="18"/>
              </w:rPr>
            </w:pPr>
            <w:r w:rsidRPr="0091025F">
              <w:rPr>
                <w:rFonts w:cs="Arial"/>
                <w:szCs w:val="18"/>
              </w:rPr>
              <w:t>DC_</w:t>
            </w:r>
            <w:r w:rsidRPr="00716880">
              <w:rPr>
                <w:rFonts w:cs="Arial"/>
                <w:szCs w:val="18"/>
              </w:rPr>
              <w:t>5A_n78A</w:t>
            </w:r>
          </w:p>
          <w:p w14:paraId="4F4A503E" w14:textId="77777777" w:rsidR="00997A80" w:rsidRPr="00470EA5" w:rsidRDefault="00997A80" w:rsidP="00C30F48">
            <w:pPr>
              <w:pStyle w:val="TAC"/>
              <w:rPr>
                <w:rFonts w:cs="Arial"/>
                <w:szCs w:val="18"/>
              </w:rPr>
            </w:pPr>
            <w:r w:rsidRPr="00470EA5">
              <w:rPr>
                <w:rFonts w:cs="Arial"/>
                <w:szCs w:val="18"/>
              </w:rPr>
              <w:t>DC_</w:t>
            </w:r>
            <w:r w:rsidRPr="008F2DC8">
              <w:rPr>
                <w:rFonts w:cs="Arial"/>
                <w:szCs w:val="18"/>
              </w:rPr>
              <w:t>7A_n40A</w:t>
            </w:r>
          </w:p>
          <w:p w14:paraId="70F52932" w14:textId="77777777" w:rsidR="00997A80" w:rsidRPr="00470EA5" w:rsidRDefault="00997A80" w:rsidP="00C30F48">
            <w:pPr>
              <w:pStyle w:val="TAC"/>
              <w:rPr>
                <w:rFonts w:cs="Arial"/>
                <w:szCs w:val="18"/>
              </w:rPr>
            </w:pPr>
            <w:r w:rsidRPr="0091025F">
              <w:rPr>
                <w:rFonts w:cs="Arial"/>
                <w:szCs w:val="18"/>
              </w:rPr>
              <w:t>DC_</w:t>
            </w:r>
            <w:r w:rsidRPr="00716880">
              <w:rPr>
                <w:rFonts w:cs="Arial"/>
                <w:szCs w:val="18"/>
              </w:rPr>
              <w:t>7A_n78A</w:t>
            </w:r>
          </w:p>
        </w:tc>
      </w:tr>
      <w:tr w:rsidR="00997A80" w:rsidRPr="0024034C" w14:paraId="222EB5AF" w14:textId="77777777" w:rsidTr="00C30F48">
        <w:trPr>
          <w:trHeight w:val="187"/>
          <w:jc w:val="center"/>
        </w:trPr>
        <w:tc>
          <w:tcPr>
            <w:tcW w:w="3397" w:type="dxa"/>
            <w:shd w:val="clear" w:color="auto" w:fill="auto"/>
            <w:noWrap/>
          </w:tcPr>
          <w:p w14:paraId="416AB14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51F1B13"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DC_5A_n2A</w:t>
            </w:r>
          </w:p>
          <w:p w14:paraId="055E898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DC_7A_n2A</w:t>
            </w:r>
          </w:p>
          <w:p w14:paraId="16CF1A40"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997A80" w:rsidRPr="0024034C" w14:paraId="2E5F1DE3" w14:textId="77777777" w:rsidTr="00C30F48">
        <w:trPr>
          <w:trHeight w:val="187"/>
          <w:jc w:val="center"/>
        </w:trPr>
        <w:tc>
          <w:tcPr>
            <w:tcW w:w="3397" w:type="dxa"/>
            <w:shd w:val="clear" w:color="auto" w:fill="auto"/>
            <w:noWrap/>
          </w:tcPr>
          <w:p w14:paraId="74FCC965"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0C72B31"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3D0C840" w14:textId="77777777" w:rsidR="00997A80" w:rsidRPr="0024034C" w:rsidRDefault="00997A80" w:rsidP="00C30F4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B9F03BC"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997A80" w:rsidRPr="0024034C" w14:paraId="29983F7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A5819" w14:textId="77777777" w:rsidR="00997A80" w:rsidRPr="0024034C" w:rsidRDefault="00997A80" w:rsidP="00C30F48">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31E26743"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5A0474F" w14:textId="77777777" w:rsidR="00997A80" w:rsidRPr="0024034C" w:rsidRDefault="00997A80" w:rsidP="00C30F4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0DC96F7" w14:textId="77777777" w:rsidR="00997A80" w:rsidRPr="0024034C" w:rsidRDefault="00997A80" w:rsidP="00C30F4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997A80" w:rsidRPr="0024034C" w14:paraId="64BC22AC" w14:textId="77777777" w:rsidTr="00C30F48">
        <w:trPr>
          <w:trHeight w:val="187"/>
          <w:jc w:val="center"/>
        </w:trPr>
        <w:tc>
          <w:tcPr>
            <w:tcW w:w="3397" w:type="dxa"/>
            <w:shd w:val="clear" w:color="auto" w:fill="auto"/>
            <w:noWrap/>
          </w:tcPr>
          <w:p w14:paraId="50C7D235"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DC_5A-7A-66A_n66A</w:t>
            </w:r>
          </w:p>
          <w:p w14:paraId="1CD82B03"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DC_5A-7C-66A_n66A</w:t>
            </w:r>
          </w:p>
          <w:p w14:paraId="2BF6D587"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76A61CD"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DC_5A_n66A</w:t>
            </w:r>
          </w:p>
          <w:p w14:paraId="0736D370"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DC_7A_n66A</w:t>
            </w:r>
          </w:p>
          <w:p w14:paraId="5D5A1A9F"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97A80" w:rsidRPr="0024034C" w14:paraId="27A1FD0A"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B035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DC_5A-7A-66A_n78A</w:t>
            </w:r>
          </w:p>
          <w:p w14:paraId="100B044F" w14:textId="77777777" w:rsidR="00997A80" w:rsidRPr="0084589C" w:rsidRDefault="00997A80" w:rsidP="00C30F48">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1B101ED" w14:textId="77777777" w:rsidR="00997A80" w:rsidRPr="0024034C" w:rsidRDefault="00997A80" w:rsidP="00C30F4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EA38F8D" w14:textId="77777777" w:rsidR="00997A80" w:rsidRPr="0024034C" w:rsidRDefault="00997A80" w:rsidP="00C30F4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3C705BC" w14:textId="77777777" w:rsidR="00997A80" w:rsidRPr="0024034C" w:rsidRDefault="00997A80" w:rsidP="00C30F4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534049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997A80" w:rsidRPr="0024034C" w14:paraId="03B9D291"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521BB" w14:textId="77777777" w:rsidR="00997A80" w:rsidRPr="0024034C" w:rsidRDefault="00997A80" w:rsidP="00C30F48">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049BC626" w14:textId="77777777" w:rsidR="00997A80" w:rsidRPr="0084589C" w:rsidRDefault="00997A80" w:rsidP="00C30F48">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70D50A8" w14:textId="77777777" w:rsidR="00997A80" w:rsidRPr="0024034C" w:rsidRDefault="00997A80" w:rsidP="00C30F4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4DC275C" w14:textId="77777777" w:rsidR="00997A80" w:rsidRPr="0024034C" w:rsidRDefault="00997A80" w:rsidP="00C30F4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CDE9E3C" w14:textId="77777777" w:rsidR="00997A80" w:rsidRPr="0024034C" w:rsidRDefault="00997A80" w:rsidP="00C30F4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36924E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997A80" w:rsidRPr="0024034C" w14:paraId="53969601"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FC8F0" w14:textId="77777777" w:rsidR="00997A80" w:rsidRPr="0024034C" w:rsidRDefault="00997A80" w:rsidP="00C30F48">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05C64D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97A80" w:rsidRPr="0024034C" w14:paraId="0DE68FAB" w14:textId="77777777" w:rsidTr="00C30F48">
        <w:trPr>
          <w:trHeight w:val="187"/>
          <w:jc w:val="center"/>
        </w:trPr>
        <w:tc>
          <w:tcPr>
            <w:tcW w:w="3397" w:type="dxa"/>
            <w:shd w:val="clear" w:color="auto" w:fill="auto"/>
            <w:noWrap/>
          </w:tcPr>
          <w:p w14:paraId="530579C8" w14:textId="77777777" w:rsidR="00997A80" w:rsidRDefault="00997A80" w:rsidP="00C30F48">
            <w:pPr>
              <w:keepNext/>
              <w:keepLines/>
              <w:spacing w:after="0"/>
              <w:jc w:val="center"/>
              <w:rPr>
                <w:rFonts w:ascii="Arial" w:hAnsi="Arial"/>
                <w:sz w:val="18"/>
                <w:lang w:eastAsia="zh-CN"/>
              </w:rPr>
            </w:pPr>
            <w:r w:rsidRPr="0024034C">
              <w:rPr>
                <w:rFonts w:ascii="Arial" w:hAnsi="Arial"/>
                <w:sz w:val="18"/>
                <w:lang w:eastAsia="zh-CN"/>
              </w:rPr>
              <w:t>DC_5A-30A-66A_n2A</w:t>
            </w:r>
          </w:p>
          <w:p w14:paraId="141DCA32" w14:textId="77777777" w:rsidR="00997A80" w:rsidRPr="0024034C" w:rsidRDefault="00997A80" w:rsidP="00C30F48">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55E2A02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DC_5A_n2A</w:t>
            </w:r>
          </w:p>
          <w:p w14:paraId="7226D6A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DC_30A_n2A</w:t>
            </w:r>
          </w:p>
          <w:p w14:paraId="5705A06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DC_66A_n2A</w:t>
            </w:r>
          </w:p>
        </w:tc>
      </w:tr>
      <w:tr w:rsidR="00997A80" w:rsidRPr="0024034C" w14:paraId="5E4FB404"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25236" w14:textId="77777777" w:rsidR="00997A80" w:rsidRPr="0024034C" w:rsidRDefault="00997A80" w:rsidP="00C30F48">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CB8B93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5A60D0E"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997A80" w:rsidRPr="0024034C" w14:paraId="429A6550" w14:textId="77777777" w:rsidTr="00C30F48">
        <w:trPr>
          <w:trHeight w:val="187"/>
          <w:jc w:val="center"/>
        </w:trPr>
        <w:tc>
          <w:tcPr>
            <w:tcW w:w="3397" w:type="dxa"/>
            <w:shd w:val="clear" w:color="auto" w:fill="auto"/>
            <w:noWrap/>
          </w:tcPr>
          <w:p w14:paraId="32B9E6C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0D82F2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DC_5A_n66A</w:t>
            </w:r>
          </w:p>
          <w:p w14:paraId="20959521"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DC_30A_n66A</w:t>
            </w:r>
          </w:p>
          <w:p w14:paraId="2586E20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997A80" w:rsidRPr="0024034C" w14:paraId="3645C1DF" w14:textId="77777777" w:rsidTr="00C30F48">
        <w:trPr>
          <w:trHeight w:val="187"/>
          <w:jc w:val="center"/>
        </w:trPr>
        <w:tc>
          <w:tcPr>
            <w:tcW w:w="3397" w:type="dxa"/>
            <w:shd w:val="clear" w:color="auto" w:fill="auto"/>
            <w:noWrap/>
          </w:tcPr>
          <w:p w14:paraId="382D731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42A45E8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6CBCEA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3C342B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4E452B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97A80" w:rsidRPr="0024034C" w14:paraId="5FB885D2" w14:textId="77777777" w:rsidTr="00C30F48">
        <w:trPr>
          <w:trHeight w:val="187"/>
          <w:jc w:val="center"/>
        </w:trPr>
        <w:tc>
          <w:tcPr>
            <w:tcW w:w="3397" w:type="dxa"/>
            <w:shd w:val="clear" w:color="auto" w:fill="auto"/>
            <w:noWrap/>
          </w:tcPr>
          <w:p w14:paraId="2D2B52DE" w14:textId="77777777" w:rsidR="00997A80" w:rsidRPr="0024034C" w:rsidRDefault="00997A80" w:rsidP="00C30F48">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7216D3BB" w14:textId="77777777" w:rsidR="00997A80" w:rsidRDefault="00997A80" w:rsidP="00C30F4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0C598E7" w14:textId="77777777" w:rsidR="00997A80" w:rsidRDefault="00997A80" w:rsidP="00C30F4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6787CC61" w14:textId="77777777" w:rsidR="00997A80" w:rsidRPr="0024034C" w:rsidRDefault="00997A80" w:rsidP="00C30F48">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997A80" w:rsidRPr="0024034C" w14:paraId="6007D019" w14:textId="77777777" w:rsidTr="00C30F48">
        <w:trPr>
          <w:trHeight w:val="187"/>
          <w:jc w:val="center"/>
        </w:trPr>
        <w:tc>
          <w:tcPr>
            <w:tcW w:w="3397" w:type="dxa"/>
            <w:shd w:val="clear" w:color="auto" w:fill="auto"/>
            <w:noWrap/>
          </w:tcPr>
          <w:p w14:paraId="44F2A84C"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C2F51B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DC_5A_n12A</w:t>
            </w:r>
          </w:p>
          <w:p w14:paraId="2E5F893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DC_48A_n12A</w:t>
            </w:r>
          </w:p>
          <w:p w14:paraId="2220D13D"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997A80" w:rsidRPr="0024034C" w14:paraId="47DCB098" w14:textId="77777777" w:rsidTr="00C30F48">
        <w:trPr>
          <w:trHeight w:val="187"/>
          <w:jc w:val="center"/>
        </w:trPr>
        <w:tc>
          <w:tcPr>
            <w:tcW w:w="3397" w:type="dxa"/>
            <w:shd w:val="clear" w:color="auto" w:fill="auto"/>
            <w:noWrap/>
          </w:tcPr>
          <w:p w14:paraId="26C73F1A"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4CC9120"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6E859CE"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ACA243A"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997A80" w:rsidRPr="0024034C" w14:paraId="41384686" w14:textId="77777777" w:rsidTr="00C30F48">
        <w:trPr>
          <w:trHeight w:val="187"/>
          <w:jc w:val="center"/>
        </w:trPr>
        <w:tc>
          <w:tcPr>
            <w:tcW w:w="3397" w:type="dxa"/>
            <w:shd w:val="clear" w:color="auto" w:fill="auto"/>
            <w:noWrap/>
          </w:tcPr>
          <w:p w14:paraId="786F83CB"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691FF502"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A074E15"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54B34E0"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997A80" w:rsidRPr="0024034C" w14:paraId="69ACB4BA" w14:textId="77777777" w:rsidTr="00C30F48">
        <w:trPr>
          <w:trHeight w:val="187"/>
          <w:jc w:val="center"/>
        </w:trPr>
        <w:tc>
          <w:tcPr>
            <w:tcW w:w="3397" w:type="dxa"/>
            <w:shd w:val="clear" w:color="auto" w:fill="auto"/>
            <w:noWrap/>
            <w:vAlign w:val="center"/>
          </w:tcPr>
          <w:p w14:paraId="26F651A8"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DC_5A-66A_n2A-n77A</w:t>
            </w:r>
          </w:p>
          <w:p w14:paraId="52A75EB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79EA6826"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DC_5A_n2A</w:t>
            </w:r>
          </w:p>
          <w:p w14:paraId="30AA84CC"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DC_5A_n77A</w:t>
            </w:r>
          </w:p>
          <w:p w14:paraId="18B55DDA"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DC_66A_n2A</w:t>
            </w:r>
          </w:p>
          <w:p w14:paraId="00DE4293" w14:textId="77777777" w:rsidR="00997A80" w:rsidRPr="0024034C" w:rsidRDefault="00997A80" w:rsidP="00C30F4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997A80" w:rsidRPr="0024034C" w14:paraId="1589791C" w14:textId="77777777" w:rsidTr="00C30F48">
        <w:trPr>
          <w:trHeight w:val="187"/>
          <w:jc w:val="center"/>
        </w:trPr>
        <w:tc>
          <w:tcPr>
            <w:tcW w:w="3397" w:type="dxa"/>
            <w:shd w:val="clear" w:color="auto" w:fill="auto"/>
            <w:noWrap/>
            <w:vAlign w:val="center"/>
          </w:tcPr>
          <w:p w14:paraId="219E2DAC" w14:textId="77777777" w:rsidR="00997A80" w:rsidRPr="0024034C" w:rsidRDefault="00997A80" w:rsidP="00C30F48">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4C4AE637"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DC_5A_n2A</w:t>
            </w:r>
          </w:p>
          <w:p w14:paraId="706EB7CD"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DC_5A_n77A</w:t>
            </w:r>
          </w:p>
          <w:p w14:paraId="628E1BEC"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DC_66A_n2A</w:t>
            </w:r>
          </w:p>
          <w:p w14:paraId="00D20EAB" w14:textId="77777777" w:rsidR="00997A80" w:rsidRPr="0024034C" w:rsidRDefault="00997A80" w:rsidP="00C30F4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997A80" w:rsidRPr="0024034C" w14:paraId="721CE311" w14:textId="77777777" w:rsidTr="00C30F48">
        <w:trPr>
          <w:trHeight w:val="187"/>
          <w:jc w:val="center"/>
        </w:trPr>
        <w:tc>
          <w:tcPr>
            <w:tcW w:w="3397" w:type="dxa"/>
            <w:shd w:val="clear" w:color="auto" w:fill="auto"/>
            <w:noWrap/>
            <w:vAlign w:val="center"/>
          </w:tcPr>
          <w:p w14:paraId="55F7E97C"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DC_5A-66A_n5A-n77A</w:t>
            </w:r>
          </w:p>
          <w:p w14:paraId="22C515E0" w14:textId="77777777" w:rsidR="00997A80" w:rsidRPr="0024034C" w:rsidRDefault="00997A80" w:rsidP="00C30F4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7DE4E9AB"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1E54745"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3EC0F89"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997A80" w:rsidRPr="0024034C" w14:paraId="649C1A92" w14:textId="77777777" w:rsidTr="00C30F48">
        <w:trPr>
          <w:trHeight w:val="187"/>
          <w:jc w:val="center"/>
        </w:trPr>
        <w:tc>
          <w:tcPr>
            <w:tcW w:w="3397" w:type="dxa"/>
            <w:shd w:val="clear" w:color="auto" w:fill="auto"/>
            <w:noWrap/>
            <w:vAlign w:val="center"/>
          </w:tcPr>
          <w:p w14:paraId="593FFD62" w14:textId="77777777" w:rsidR="00997A80" w:rsidRPr="0024034C" w:rsidRDefault="00997A80" w:rsidP="00C30F4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6E87C56"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FF699A7"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2716E2A"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997A80" w:rsidRPr="0024034C" w14:paraId="7781BC9A"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B440A9" w14:textId="77777777" w:rsidR="00997A80" w:rsidRPr="0024034C" w:rsidRDefault="00997A80" w:rsidP="00C30F48">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5216345"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2CEA19AC" w14:textId="77777777" w:rsidR="00997A80" w:rsidRPr="0024034C" w:rsidRDefault="00997A80" w:rsidP="00C30F48">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BE7998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EF992C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997A80" w:rsidRPr="0024034C" w14:paraId="6DCE8434" w14:textId="77777777" w:rsidTr="00C30F48">
        <w:trPr>
          <w:trHeight w:val="187"/>
          <w:jc w:val="center"/>
        </w:trPr>
        <w:tc>
          <w:tcPr>
            <w:tcW w:w="3397" w:type="dxa"/>
            <w:shd w:val="clear" w:color="auto" w:fill="auto"/>
            <w:noWrap/>
          </w:tcPr>
          <w:p w14:paraId="472D6325"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3415E61"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97A80" w:rsidRPr="0024034C" w14:paraId="1328DFE2" w14:textId="77777777" w:rsidTr="00C30F48">
        <w:trPr>
          <w:trHeight w:val="187"/>
          <w:jc w:val="center"/>
        </w:trPr>
        <w:tc>
          <w:tcPr>
            <w:tcW w:w="3397" w:type="dxa"/>
            <w:shd w:val="clear" w:color="auto" w:fill="auto"/>
            <w:noWrap/>
          </w:tcPr>
          <w:p w14:paraId="26B2BE5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323D0EC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DC_5A_n12A</w:t>
            </w:r>
          </w:p>
          <w:p w14:paraId="6B6C0BA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DC_66A_n12A</w:t>
            </w:r>
          </w:p>
          <w:p w14:paraId="2B08FEE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997A80" w:rsidRPr="0024034C" w14:paraId="1C868640" w14:textId="77777777" w:rsidTr="00C30F48">
        <w:trPr>
          <w:trHeight w:val="187"/>
          <w:jc w:val="center"/>
        </w:trPr>
        <w:tc>
          <w:tcPr>
            <w:tcW w:w="3397" w:type="dxa"/>
            <w:shd w:val="clear" w:color="auto" w:fill="auto"/>
            <w:noWrap/>
            <w:vAlign w:val="center"/>
          </w:tcPr>
          <w:p w14:paraId="22219867" w14:textId="77777777" w:rsidR="00997A80" w:rsidRPr="0024034C" w:rsidRDefault="00997A80" w:rsidP="00C30F48">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7DE05CD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3569181"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B18BCD5"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F110F5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997A80" w:rsidRPr="0024034C" w14:paraId="7DD5BC9C" w14:textId="77777777" w:rsidTr="00C30F48">
        <w:trPr>
          <w:trHeight w:val="187"/>
          <w:jc w:val="center"/>
        </w:trPr>
        <w:tc>
          <w:tcPr>
            <w:tcW w:w="3397" w:type="dxa"/>
            <w:shd w:val="clear" w:color="auto" w:fill="auto"/>
            <w:noWrap/>
            <w:vAlign w:val="center"/>
          </w:tcPr>
          <w:p w14:paraId="6FD91293"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5AA7C9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87BDD4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2E45D22"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997A80" w:rsidRPr="0024034C" w14:paraId="60E384CB" w14:textId="77777777" w:rsidTr="00C30F48">
        <w:trPr>
          <w:trHeight w:val="187"/>
          <w:jc w:val="center"/>
        </w:trPr>
        <w:tc>
          <w:tcPr>
            <w:tcW w:w="3397" w:type="dxa"/>
            <w:shd w:val="clear" w:color="auto" w:fill="auto"/>
            <w:noWrap/>
            <w:vAlign w:val="center"/>
          </w:tcPr>
          <w:p w14:paraId="0BB1B605"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BA08F5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9A7FF4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CF93E9A"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997A80" w:rsidRPr="0024034C" w14:paraId="553673D3" w14:textId="77777777" w:rsidTr="00C30F48">
        <w:trPr>
          <w:trHeight w:val="187"/>
          <w:jc w:val="center"/>
        </w:trPr>
        <w:tc>
          <w:tcPr>
            <w:tcW w:w="3397" w:type="dxa"/>
            <w:shd w:val="clear" w:color="auto" w:fill="auto"/>
            <w:noWrap/>
            <w:vAlign w:val="center"/>
          </w:tcPr>
          <w:p w14:paraId="136A3A5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6D4CBFDE"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3469A48E"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3DAADA2"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743F5B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997A80" w:rsidRPr="0024034C" w14:paraId="705F4EC8" w14:textId="77777777" w:rsidTr="00C30F48">
        <w:trPr>
          <w:trHeight w:val="187"/>
          <w:jc w:val="center"/>
        </w:trPr>
        <w:tc>
          <w:tcPr>
            <w:tcW w:w="3397" w:type="dxa"/>
            <w:shd w:val="clear" w:color="auto" w:fill="auto"/>
            <w:noWrap/>
          </w:tcPr>
          <w:p w14:paraId="250659A5"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FA9C94F"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F9CC8A5"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CCA3FFA"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6053215"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997A80" w:rsidRPr="0024034C" w14:paraId="108561E3"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E31DD" w14:textId="77777777" w:rsidR="00997A80" w:rsidRPr="0024034C" w:rsidRDefault="00997A80" w:rsidP="00C30F4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ABB1A5"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8CACFED"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3797676D"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667A081" w14:textId="77777777" w:rsidR="00997A80" w:rsidRPr="0024034C" w:rsidRDefault="00997A80" w:rsidP="00C30F4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997A80" w:rsidRPr="0024034C" w14:paraId="272CE9B2" w14:textId="77777777" w:rsidTr="00C30F48">
        <w:trPr>
          <w:trHeight w:val="187"/>
          <w:jc w:val="center"/>
        </w:trPr>
        <w:tc>
          <w:tcPr>
            <w:tcW w:w="3397" w:type="dxa"/>
            <w:shd w:val="clear" w:color="auto" w:fill="auto"/>
            <w:noWrap/>
          </w:tcPr>
          <w:p w14:paraId="6808FFF4"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3C50203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DC_7A_n1A</w:t>
            </w:r>
          </w:p>
          <w:p w14:paraId="68F0990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DC_8A_n1A</w:t>
            </w:r>
          </w:p>
          <w:p w14:paraId="712B5A1C"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997A80" w:rsidRPr="0024034C" w14:paraId="56395B1F" w14:textId="77777777" w:rsidTr="00C30F48">
        <w:trPr>
          <w:trHeight w:val="187"/>
          <w:jc w:val="center"/>
        </w:trPr>
        <w:tc>
          <w:tcPr>
            <w:tcW w:w="3397" w:type="dxa"/>
            <w:shd w:val="clear" w:color="auto" w:fill="auto"/>
            <w:noWrap/>
          </w:tcPr>
          <w:p w14:paraId="010E1F8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15DBDA3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DC_7A_n3A</w:t>
            </w:r>
          </w:p>
          <w:p w14:paraId="2E4FC3A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DC_8A_n3A</w:t>
            </w:r>
          </w:p>
          <w:p w14:paraId="4511C82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DC_20A_n3A</w:t>
            </w:r>
          </w:p>
        </w:tc>
      </w:tr>
      <w:tr w:rsidR="00997A80" w:rsidRPr="0024034C" w14:paraId="7FCED273" w14:textId="77777777" w:rsidTr="00C30F48">
        <w:trPr>
          <w:trHeight w:val="187"/>
          <w:jc w:val="center"/>
        </w:trPr>
        <w:tc>
          <w:tcPr>
            <w:tcW w:w="3397" w:type="dxa"/>
            <w:shd w:val="clear" w:color="auto" w:fill="auto"/>
            <w:noWrap/>
          </w:tcPr>
          <w:p w14:paraId="7169A4A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7CDE863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997A80" w:rsidRPr="0024034C" w14:paraId="053497E0" w14:textId="77777777" w:rsidTr="00C30F48">
        <w:trPr>
          <w:trHeight w:val="187"/>
          <w:jc w:val="center"/>
        </w:trPr>
        <w:tc>
          <w:tcPr>
            <w:tcW w:w="3397" w:type="dxa"/>
            <w:shd w:val="clear" w:color="auto" w:fill="auto"/>
            <w:noWrap/>
          </w:tcPr>
          <w:p w14:paraId="3C6C7F1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9544BD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21EDDFE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3DB288B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997A80" w:rsidRPr="0024034C" w14:paraId="0246E6E2" w14:textId="77777777" w:rsidTr="00C30F48">
        <w:trPr>
          <w:trHeight w:val="187"/>
          <w:jc w:val="center"/>
        </w:trPr>
        <w:tc>
          <w:tcPr>
            <w:tcW w:w="3397" w:type="dxa"/>
            <w:shd w:val="clear" w:color="auto" w:fill="auto"/>
            <w:noWrap/>
          </w:tcPr>
          <w:p w14:paraId="4DB31E5A"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BA0427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DC_7A_n1A</w:t>
            </w:r>
          </w:p>
          <w:p w14:paraId="7E223B39"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997A80" w:rsidRPr="0024034C" w14:paraId="079F0D92" w14:textId="77777777" w:rsidTr="00C30F48">
        <w:trPr>
          <w:trHeight w:val="187"/>
          <w:jc w:val="center"/>
        </w:trPr>
        <w:tc>
          <w:tcPr>
            <w:tcW w:w="3397" w:type="dxa"/>
            <w:shd w:val="clear" w:color="auto" w:fill="auto"/>
            <w:noWrap/>
          </w:tcPr>
          <w:p w14:paraId="7514123D"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1E0C997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DC_7A_n78A</w:t>
            </w:r>
          </w:p>
          <w:p w14:paraId="6468129D"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DC_8A_n78A</w:t>
            </w:r>
          </w:p>
        </w:tc>
      </w:tr>
      <w:tr w:rsidR="00997A80" w:rsidRPr="0024034C" w14:paraId="316BDFDB" w14:textId="77777777" w:rsidTr="00C30F48">
        <w:trPr>
          <w:trHeight w:val="187"/>
          <w:jc w:val="center"/>
        </w:trPr>
        <w:tc>
          <w:tcPr>
            <w:tcW w:w="3397" w:type="dxa"/>
            <w:shd w:val="clear" w:color="auto" w:fill="auto"/>
            <w:noWrap/>
            <w:vAlign w:val="center"/>
          </w:tcPr>
          <w:p w14:paraId="7BD8492A"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337BDA21"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DC_8A_n1A</w:t>
            </w:r>
          </w:p>
        </w:tc>
      </w:tr>
      <w:tr w:rsidR="00997A80" w:rsidRPr="0024034C" w14:paraId="3C52D42B" w14:textId="77777777" w:rsidTr="00C30F48">
        <w:trPr>
          <w:trHeight w:val="187"/>
          <w:jc w:val="center"/>
        </w:trPr>
        <w:tc>
          <w:tcPr>
            <w:tcW w:w="3397" w:type="dxa"/>
            <w:shd w:val="clear" w:color="auto" w:fill="auto"/>
            <w:noWrap/>
            <w:vAlign w:val="center"/>
          </w:tcPr>
          <w:p w14:paraId="1277B36C"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152AE811"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DC_7A_n28A</w:t>
            </w:r>
          </w:p>
          <w:p w14:paraId="2A157FA3"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DC_7A_n78A</w:t>
            </w:r>
          </w:p>
          <w:p w14:paraId="15CE512E"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DC_8A_n28A</w:t>
            </w:r>
          </w:p>
          <w:p w14:paraId="270D17B2"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997A80" w:rsidRPr="0024034C" w14:paraId="23481622" w14:textId="77777777" w:rsidTr="00C30F48">
        <w:trPr>
          <w:trHeight w:val="187"/>
          <w:jc w:val="center"/>
        </w:trPr>
        <w:tc>
          <w:tcPr>
            <w:tcW w:w="3397" w:type="dxa"/>
            <w:shd w:val="clear" w:color="auto" w:fill="auto"/>
            <w:noWrap/>
          </w:tcPr>
          <w:p w14:paraId="50A23A8E" w14:textId="77777777" w:rsidR="00997A80" w:rsidRPr="0024034C" w:rsidRDefault="00997A80" w:rsidP="00C30F48">
            <w:pPr>
              <w:keepNext/>
              <w:keepLines/>
              <w:spacing w:after="0"/>
              <w:jc w:val="center"/>
              <w:rPr>
                <w:rFonts w:ascii="Arial" w:hAnsi="Arial"/>
                <w:b/>
                <w:sz w:val="18"/>
                <w:lang w:eastAsia="fi-FI"/>
              </w:rPr>
            </w:pPr>
            <w:r w:rsidRPr="0024034C">
              <w:rPr>
                <w:rFonts w:ascii="Arial" w:hAnsi="Arial"/>
                <w:sz w:val="18"/>
                <w:lang w:eastAsia="fi-FI"/>
              </w:rPr>
              <w:t>DC_7A-8A-40A_n1A</w:t>
            </w:r>
          </w:p>
          <w:p w14:paraId="7AAD379E"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23BA707"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583907C"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34AAFD3"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997A80" w:rsidRPr="0024034C" w14:paraId="29B7F144" w14:textId="77777777" w:rsidTr="00C30F48">
        <w:trPr>
          <w:trHeight w:val="187"/>
          <w:jc w:val="center"/>
        </w:trPr>
        <w:tc>
          <w:tcPr>
            <w:tcW w:w="3397" w:type="dxa"/>
            <w:shd w:val="clear" w:color="auto" w:fill="auto"/>
            <w:noWrap/>
          </w:tcPr>
          <w:p w14:paraId="1F85E015" w14:textId="77777777" w:rsidR="00997A80" w:rsidRPr="0024034C" w:rsidRDefault="00997A80" w:rsidP="00C30F48">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DF25546"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4BE61DC" w14:textId="77777777" w:rsidR="00997A80" w:rsidRPr="0024034C" w:rsidRDefault="00997A80" w:rsidP="00C30F4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BCD91D" w14:textId="77777777" w:rsidR="00997A80" w:rsidRPr="0024034C" w:rsidRDefault="00997A80" w:rsidP="00C30F4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5E1FD1B"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97A80" w:rsidRPr="0024034C" w14:paraId="5A5DDDD0" w14:textId="77777777" w:rsidTr="00C30F48">
        <w:trPr>
          <w:trHeight w:val="187"/>
          <w:jc w:val="center"/>
        </w:trPr>
        <w:tc>
          <w:tcPr>
            <w:tcW w:w="3397" w:type="dxa"/>
            <w:shd w:val="clear" w:color="auto" w:fill="auto"/>
            <w:noWrap/>
          </w:tcPr>
          <w:p w14:paraId="10AF8C3B" w14:textId="77777777" w:rsidR="00997A80" w:rsidRPr="0024034C" w:rsidRDefault="00997A80" w:rsidP="00C30F48">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9A374B2"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EC0B285" w14:textId="77777777" w:rsidR="00997A80" w:rsidRPr="0024034C" w:rsidRDefault="00997A80" w:rsidP="00C30F4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8D7AB2" w14:textId="77777777" w:rsidR="00997A80" w:rsidRPr="0024034C" w:rsidRDefault="00997A80" w:rsidP="00C30F4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BA8EB76"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97A80" w:rsidRPr="0024034C" w14:paraId="7197A488" w14:textId="77777777" w:rsidTr="00C30F48">
        <w:trPr>
          <w:trHeight w:val="187"/>
          <w:jc w:val="center"/>
        </w:trPr>
        <w:tc>
          <w:tcPr>
            <w:tcW w:w="3397" w:type="dxa"/>
            <w:shd w:val="clear" w:color="auto" w:fill="auto"/>
            <w:noWrap/>
          </w:tcPr>
          <w:p w14:paraId="5E136D7F" w14:textId="77777777" w:rsidR="00997A80" w:rsidRPr="0024034C" w:rsidRDefault="00997A80" w:rsidP="00C30F48">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2A5C816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DC_7A_n40A</w:t>
            </w:r>
          </w:p>
          <w:p w14:paraId="39DDCF5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DC_7A_n78A</w:t>
            </w:r>
          </w:p>
          <w:p w14:paraId="0D693FC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DC_8A_n40A</w:t>
            </w:r>
          </w:p>
          <w:p w14:paraId="19BFE3EC" w14:textId="77777777" w:rsidR="00997A80" w:rsidRPr="0024034C" w:rsidRDefault="00997A80" w:rsidP="00C30F48">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997A80" w:rsidRPr="0024034C" w14:paraId="6AFCEFE7" w14:textId="77777777" w:rsidTr="00C30F48">
        <w:trPr>
          <w:trHeight w:val="187"/>
          <w:jc w:val="center"/>
        </w:trPr>
        <w:tc>
          <w:tcPr>
            <w:tcW w:w="3397" w:type="dxa"/>
            <w:shd w:val="clear" w:color="auto" w:fill="auto"/>
            <w:noWrap/>
          </w:tcPr>
          <w:p w14:paraId="618FE06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7A0B7F1"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BBD814E"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0163E43"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05F81A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997A80" w:rsidRPr="0024034C" w14:paraId="02EADE05" w14:textId="77777777" w:rsidTr="00C30F48">
        <w:trPr>
          <w:trHeight w:val="187"/>
          <w:jc w:val="center"/>
        </w:trPr>
        <w:tc>
          <w:tcPr>
            <w:tcW w:w="3397" w:type="dxa"/>
            <w:shd w:val="clear" w:color="auto" w:fill="auto"/>
            <w:noWrap/>
          </w:tcPr>
          <w:p w14:paraId="048C58C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17365C5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DC_7A_n2A</w:t>
            </w:r>
          </w:p>
          <w:p w14:paraId="1B81B9E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DC_12A_n2A</w:t>
            </w:r>
          </w:p>
          <w:p w14:paraId="5AC6425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zh-CN"/>
              </w:rPr>
              <w:t>DC_66A_n2A</w:t>
            </w:r>
          </w:p>
        </w:tc>
      </w:tr>
      <w:tr w:rsidR="00997A80" w:rsidRPr="0024034C" w14:paraId="54B9D6BB" w14:textId="77777777" w:rsidTr="00C30F48">
        <w:trPr>
          <w:trHeight w:val="187"/>
          <w:jc w:val="center"/>
        </w:trPr>
        <w:tc>
          <w:tcPr>
            <w:tcW w:w="3397" w:type="dxa"/>
            <w:shd w:val="clear" w:color="auto" w:fill="auto"/>
            <w:noWrap/>
          </w:tcPr>
          <w:p w14:paraId="075408F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DE8801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DC_7A_n78A</w:t>
            </w:r>
          </w:p>
          <w:p w14:paraId="1B87B298"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DC_12A_n78A</w:t>
            </w:r>
          </w:p>
          <w:p w14:paraId="3FDB222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DC_66A_n78A</w:t>
            </w:r>
          </w:p>
        </w:tc>
      </w:tr>
      <w:tr w:rsidR="00997A80" w:rsidRPr="0024034C" w14:paraId="0F073112" w14:textId="77777777" w:rsidTr="00C30F48">
        <w:trPr>
          <w:trHeight w:val="187"/>
          <w:jc w:val="center"/>
        </w:trPr>
        <w:tc>
          <w:tcPr>
            <w:tcW w:w="3397" w:type="dxa"/>
            <w:shd w:val="clear" w:color="auto" w:fill="auto"/>
            <w:noWrap/>
          </w:tcPr>
          <w:p w14:paraId="786FB65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0B35C2E"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2BE447A0"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6F9C82CA"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2526C0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997A80" w:rsidRPr="0024034C" w14:paraId="20422217" w14:textId="77777777" w:rsidTr="00C30F48">
        <w:trPr>
          <w:trHeight w:val="187"/>
          <w:jc w:val="center"/>
        </w:trPr>
        <w:tc>
          <w:tcPr>
            <w:tcW w:w="3397" w:type="dxa"/>
            <w:shd w:val="clear" w:color="auto" w:fill="auto"/>
            <w:noWrap/>
            <w:vAlign w:val="center"/>
          </w:tcPr>
          <w:p w14:paraId="21F241E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5D7F863"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DC_7A_n25A</w:t>
            </w:r>
          </w:p>
          <w:p w14:paraId="2960DF42"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DC_7A_n66A</w:t>
            </w:r>
          </w:p>
          <w:p w14:paraId="0461B308"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DC_13A_n25A</w:t>
            </w:r>
          </w:p>
          <w:p w14:paraId="331DFB6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szCs w:val="18"/>
              </w:rPr>
              <w:t>DC_13A_n66A</w:t>
            </w:r>
          </w:p>
        </w:tc>
      </w:tr>
      <w:tr w:rsidR="00997A80" w:rsidRPr="0024034C" w14:paraId="4B02DBB5" w14:textId="77777777" w:rsidTr="00C30F48">
        <w:trPr>
          <w:trHeight w:val="187"/>
          <w:jc w:val="center"/>
        </w:trPr>
        <w:tc>
          <w:tcPr>
            <w:tcW w:w="3397" w:type="dxa"/>
            <w:shd w:val="clear" w:color="auto" w:fill="auto"/>
            <w:noWrap/>
            <w:vAlign w:val="center"/>
          </w:tcPr>
          <w:p w14:paraId="2422A26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5FBC046E"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997A80" w:rsidRPr="0024034C" w14:paraId="7F193510" w14:textId="77777777" w:rsidTr="00C30F48">
        <w:trPr>
          <w:trHeight w:val="187"/>
          <w:jc w:val="center"/>
        </w:trPr>
        <w:tc>
          <w:tcPr>
            <w:tcW w:w="3397" w:type="dxa"/>
            <w:shd w:val="clear" w:color="auto" w:fill="auto"/>
            <w:noWrap/>
            <w:vAlign w:val="center"/>
          </w:tcPr>
          <w:p w14:paraId="47B3903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4EB133B3"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997A80" w:rsidRPr="0024034C" w14:paraId="28512A23" w14:textId="77777777" w:rsidTr="00C30F48">
        <w:trPr>
          <w:trHeight w:val="187"/>
          <w:jc w:val="center"/>
        </w:trPr>
        <w:tc>
          <w:tcPr>
            <w:tcW w:w="3397" w:type="dxa"/>
            <w:shd w:val="clear" w:color="auto" w:fill="auto"/>
            <w:noWrap/>
          </w:tcPr>
          <w:p w14:paraId="05159B4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DC_7A-13A-66A_n66A</w:t>
            </w:r>
          </w:p>
          <w:p w14:paraId="28F1CA95" w14:textId="77777777" w:rsidR="00997A80" w:rsidRPr="0024034C" w:rsidRDefault="00997A80" w:rsidP="00C30F48">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5EF571E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DC_7A_n66A</w:t>
            </w:r>
          </w:p>
          <w:p w14:paraId="092042A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DC_13A_n66A</w:t>
            </w:r>
          </w:p>
          <w:p w14:paraId="35A8D070"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97A80" w:rsidRPr="0024034C" w14:paraId="43A79A77" w14:textId="77777777" w:rsidTr="00C30F48">
        <w:trPr>
          <w:trHeight w:val="187"/>
          <w:jc w:val="center"/>
        </w:trPr>
        <w:tc>
          <w:tcPr>
            <w:tcW w:w="3397" w:type="dxa"/>
            <w:shd w:val="clear" w:color="auto" w:fill="auto"/>
            <w:noWrap/>
          </w:tcPr>
          <w:p w14:paraId="4CCA4533" w14:textId="77777777" w:rsidR="00997A80" w:rsidRPr="0024034C" w:rsidRDefault="00997A80" w:rsidP="00C30F48">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6CD901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DC_7A_n66A</w:t>
            </w:r>
          </w:p>
          <w:p w14:paraId="171E998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DC_13A_n66A</w:t>
            </w:r>
          </w:p>
          <w:p w14:paraId="0BF4A69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97A80" w:rsidRPr="005902F6" w14:paraId="03A7B35A" w14:textId="77777777" w:rsidTr="00C30F48">
        <w:trPr>
          <w:trHeight w:val="187"/>
          <w:jc w:val="center"/>
        </w:trPr>
        <w:tc>
          <w:tcPr>
            <w:tcW w:w="3397" w:type="dxa"/>
            <w:shd w:val="clear" w:color="auto" w:fill="auto"/>
            <w:noWrap/>
          </w:tcPr>
          <w:p w14:paraId="0FDD9622" w14:textId="77777777" w:rsidR="00997A80" w:rsidRPr="0024034C" w:rsidRDefault="00997A80" w:rsidP="00C30F48">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42D55418" w14:textId="77777777" w:rsidR="00997A80" w:rsidRPr="005902F6" w:rsidRDefault="00997A80" w:rsidP="00C30F48">
            <w:pPr>
              <w:pStyle w:val="TAC"/>
              <w:rPr>
                <w:rFonts w:eastAsia="MS Mincho" w:cs="Arial"/>
                <w:szCs w:val="18"/>
              </w:rPr>
            </w:pPr>
            <w:r w:rsidRPr="005902F6">
              <w:rPr>
                <w:rFonts w:eastAsia="MS Mincho" w:cs="Arial"/>
                <w:szCs w:val="18"/>
              </w:rPr>
              <w:t>DC_3A_n1A</w:t>
            </w:r>
          </w:p>
          <w:p w14:paraId="0D07E9F9" w14:textId="77777777" w:rsidR="00997A80" w:rsidRPr="005902F6" w:rsidRDefault="00997A80" w:rsidP="00C30F48">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997A80" w:rsidRPr="0024034C" w14:paraId="4CE40D0E" w14:textId="77777777" w:rsidTr="00C30F48">
        <w:trPr>
          <w:trHeight w:val="187"/>
          <w:jc w:val="center"/>
        </w:trPr>
        <w:tc>
          <w:tcPr>
            <w:tcW w:w="3397" w:type="dxa"/>
            <w:shd w:val="clear" w:color="auto" w:fill="auto"/>
            <w:noWrap/>
          </w:tcPr>
          <w:p w14:paraId="5398388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1BD225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DC_7A_n1A</w:t>
            </w:r>
          </w:p>
          <w:p w14:paraId="1FDACC74" w14:textId="77777777" w:rsidR="00997A80" w:rsidRPr="0024034C" w:rsidRDefault="00997A80" w:rsidP="00C30F48">
            <w:pPr>
              <w:keepNext/>
              <w:keepLines/>
              <w:spacing w:after="0"/>
              <w:jc w:val="center"/>
              <w:rPr>
                <w:rFonts w:ascii="Arial" w:eastAsia="等线" w:hAnsi="Arial"/>
                <w:sz w:val="18"/>
                <w:lang w:eastAsia="zh-CN"/>
              </w:rPr>
            </w:pPr>
            <w:r w:rsidRPr="0024034C">
              <w:rPr>
                <w:rFonts w:ascii="Arial" w:hAnsi="Arial"/>
                <w:sz w:val="18"/>
                <w:lang w:eastAsia="zh-CN"/>
              </w:rPr>
              <w:t>DC_7A_n78A</w:t>
            </w:r>
          </w:p>
          <w:p w14:paraId="27E2531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09B3243"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97A80" w:rsidRPr="0024034C" w14:paraId="2826BF75" w14:textId="77777777" w:rsidTr="00C30F48">
        <w:trPr>
          <w:trHeight w:val="187"/>
          <w:jc w:val="center"/>
        </w:trPr>
        <w:tc>
          <w:tcPr>
            <w:tcW w:w="3397" w:type="dxa"/>
            <w:shd w:val="clear" w:color="auto" w:fill="auto"/>
            <w:noWrap/>
            <w:vAlign w:val="center"/>
          </w:tcPr>
          <w:p w14:paraId="63D5AE52" w14:textId="77777777" w:rsidR="00997A80" w:rsidRPr="0024034C" w:rsidRDefault="00997A80" w:rsidP="00C30F48">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178D70A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val="x-none"/>
              </w:rPr>
              <w:t>DC_20A_n3A</w:t>
            </w:r>
          </w:p>
        </w:tc>
      </w:tr>
      <w:tr w:rsidR="00997A80" w:rsidRPr="0024034C" w14:paraId="07C9E636" w14:textId="77777777" w:rsidTr="00C30F48">
        <w:trPr>
          <w:trHeight w:val="187"/>
          <w:jc w:val="center"/>
        </w:trPr>
        <w:tc>
          <w:tcPr>
            <w:tcW w:w="3397" w:type="dxa"/>
            <w:shd w:val="clear" w:color="auto" w:fill="auto"/>
            <w:noWrap/>
          </w:tcPr>
          <w:p w14:paraId="718BC5B7" w14:textId="77777777" w:rsidR="00997A80" w:rsidRPr="0024034C" w:rsidRDefault="00997A80" w:rsidP="00C30F48">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A2CF1F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94C887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81D473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641724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97A80" w:rsidRPr="0024034C" w14:paraId="475E0422" w14:textId="77777777" w:rsidTr="00C30F48">
        <w:trPr>
          <w:trHeight w:val="187"/>
          <w:jc w:val="center"/>
        </w:trPr>
        <w:tc>
          <w:tcPr>
            <w:tcW w:w="3397" w:type="dxa"/>
            <w:shd w:val="clear" w:color="auto" w:fill="auto"/>
            <w:noWrap/>
          </w:tcPr>
          <w:p w14:paraId="679165FA" w14:textId="77777777" w:rsidR="00997A80" w:rsidRPr="0024034C" w:rsidRDefault="00997A80" w:rsidP="00C30F48">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50022925"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7DF15DE8"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FAC9BF2"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BE766C3" w14:textId="77777777" w:rsidR="00997A80" w:rsidRPr="0024034C" w:rsidRDefault="00997A80" w:rsidP="00C30F48">
            <w:pPr>
              <w:keepNext/>
              <w:keepLines/>
              <w:spacing w:after="0"/>
              <w:jc w:val="center"/>
              <w:rPr>
                <w:rFonts w:ascii="Arial" w:hAnsi="Arial"/>
                <w:sz w:val="18"/>
              </w:rPr>
            </w:pPr>
            <w:r w:rsidRPr="0024034C">
              <w:rPr>
                <w:rFonts w:ascii="Arial" w:eastAsia="Malgun Gothic" w:hAnsi="Arial"/>
                <w:sz w:val="18"/>
                <w:lang w:eastAsia="ko-KR"/>
              </w:rPr>
              <w:t>DC_20A_n78A</w:t>
            </w:r>
          </w:p>
        </w:tc>
      </w:tr>
      <w:tr w:rsidR="00997A80" w:rsidRPr="0024034C" w14:paraId="33926AE3" w14:textId="77777777" w:rsidTr="00C30F48">
        <w:trPr>
          <w:trHeight w:val="187"/>
          <w:jc w:val="center"/>
        </w:trPr>
        <w:tc>
          <w:tcPr>
            <w:tcW w:w="3397" w:type="dxa"/>
            <w:shd w:val="clear" w:color="auto" w:fill="auto"/>
            <w:noWrap/>
          </w:tcPr>
          <w:p w14:paraId="7CD15627" w14:textId="77777777" w:rsidR="00997A80" w:rsidRPr="0024034C" w:rsidRDefault="00997A80" w:rsidP="00C30F48">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05E31327" w14:textId="77777777" w:rsidR="00997A80" w:rsidRPr="0024034C" w:rsidRDefault="00997A80" w:rsidP="00C30F48">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736271BE" w14:textId="77777777" w:rsidR="00997A80" w:rsidRPr="0024034C" w:rsidRDefault="00997A80" w:rsidP="00C30F48">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2B2772B" w14:textId="77777777" w:rsidR="00997A80" w:rsidRPr="0024034C" w:rsidRDefault="00997A80" w:rsidP="00C30F48">
            <w:pPr>
              <w:keepNext/>
              <w:keepLines/>
              <w:spacing w:after="0"/>
              <w:jc w:val="center"/>
              <w:rPr>
                <w:rFonts w:ascii="Arial" w:hAnsi="Arial"/>
                <w:sz w:val="18"/>
              </w:rPr>
            </w:pPr>
            <w:r w:rsidRPr="0024034C">
              <w:rPr>
                <w:rFonts w:ascii="Arial" w:hAnsi="Arial" w:cs="Arial"/>
                <w:color w:val="000000"/>
                <w:sz w:val="18"/>
                <w:szCs w:val="18"/>
              </w:rPr>
              <w:t>DC_28A_n1A</w:t>
            </w:r>
          </w:p>
        </w:tc>
      </w:tr>
      <w:tr w:rsidR="00997A80" w:rsidRPr="0024034C" w14:paraId="37DEB0CD" w14:textId="77777777" w:rsidTr="00C30F48">
        <w:trPr>
          <w:trHeight w:val="187"/>
          <w:jc w:val="center"/>
        </w:trPr>
        <w:tc>
          <w:tcPr>
            <w:tcW w:w="3397" w:type="dxa"/>
            <w:shd w:val="clear" w:color="auto" w:fill="auto"/>
            <w:noWrap/>
          </w:tcPr>
          <w:p w14:paraId="131B5E22" w14:textId="77777777" w:rsidR="00997A80" w:rsidRDefault="00997A80" w:rsidP="00C30F48">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BF705C3" w14:textId="77777777" w:rsidR="00997A80" w:rsidRPr="0024034C" w:rsidRDefault="00997A80" w:rsidP="00C30F48">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EA4C149"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DC_7A_n3A</w:t>
            </w:r>
          </w:p>
          <w:p w14:paraId="4197F73E"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DC_20A_n3A</w:t>
            </w:r>
          </w:p>
          <w:p w14:paraId="7DF4EAC0" w14:textId="77777777" w:rsidR="00997A80" w:rsidRPr="0024034C" w:rsidRDefault="00997A80" w:rsidP="00C30F48">
            <w:pPr>
              <w:spacing w:after="0"/>
              <w:jc w:val="center"/>
              <w:rPr>
                <w:rFonts w:ascii="Arial" w:hAnsi="Arial" w:cs="Arial"/>
                <w:color w:val="000000"/>
                <w:sz w:val="18"/>
                <w:szCs w:val="18"/>
              </w:rPr>
            </w:pPr>
            <w:r w:rsidRPr="0024034C">
              <w:rPr>
                <w:rFonts w:ascii="Arial" w:hAnsi="Arial" w:cs="Arial"/>
                <w:sz w:val="18"/>
                <w:szCs w:val="18"/>
              </w:rPr>
              <w:t>DC_28A_n3A</w:t>
            </w:r>
          </w:p>
        </w:tc>
      </w:tr>
      <w:tr w:rsidR="00997A80" w:rsidRPr="0024034C" w14:paraId="7C280590" w14:textId="77777777" w:rsidTr="00C30F48">
        <w:trPr>
          <w:trHeight w:val="187"/>
          <w:jc w:val="center"/>
        </w:trPr>
        <w:tc>
          <w:tcPr>
            <w:tcW w:w="3397" w:type="dxa"/>
            <w:shd w:val="clear" w:color="auto" w:fill="auto"/>
            <w:noWrap/>
          </w:tcPr>
          <w:p w14:paraId="7531756C" w14:textId="77777777" w:rsidR="00997A80" w:rsidRPr="0024034C" w:rsidRDefault="00997A80" w:rsidP="00C30F48">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5729EFB"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949C8A5"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EA32407"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3AA0254" w14:textId="77777777" w:rsidR="00997A80" w:rsidRPr="0024034C" w:rsidRDefault="00997A80" w:rsidP="00C30F48">
            <w:pPr>
              <w:keepNext/>
              <w:keepLines/>
              <w:spacing w:after="0"/>
              <w:jc w:val="center"/>
              <w:rPr>
                <w:rFonts w:ascii="Arial" w:hAnsi="Arial"/>
                <w:sz w:val="18"/>
              </w:rPr>
            </w:pPr>
            <w:r w:rsidRPr="0024034C">
              <w:rPr>
                <w:rFonts w:ascii="Arial" w:eastAsia="Malgun Gothic" w:hAnsi="Arial"/>
                <w:sz w:val="18"/>
                <w:lang w:eastAsia="ko-KR"/>
              </w:rPr>
              <w:t>DC_20A_n78A</w:t>
            </w:r>
          </w:p>
        </w:tc>
      </w:tr>
      <w:tr w:rsidR="00997A80" w:rsidRPr="0024034C" w14:paraId="5ED2D7B4" w14:textId="77777777" w:rsidTr="00C30F48">
        <w:trPr>
          <w:trHeight w:val="187"/>
          <w:jc w:val="center"/>
        </w:trPr>
        <w:tc>
          <w:tcPr>
            <w:tcW w:w="3397" w:type="dxa"/>
            <w:shd w:val="clear" w:color="auto" w:fill="auto"/>
            <w:noWrap/>
          </w:tcPr>
          <w:p w14:paraId="266A563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587AE51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DC_7A_n1A</w:t>
            </w:r>
          </w:p>
          <w:p w14:paraId="7DB333B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DC_20A_n1A</w:t>
            </w:r>
          </w:p>
        </w:tc>
      </w:tr>
      <w:tr w:rsidR="00997A80" w:rsidRPr="0024034C" w14:paraId="0B296221" w14:textId="77777777" w:rsidTr="00C30F48">
        <w:trPr>
          <w:trHeight w:val="187"/>
          <w:jc w:val="center"/>
        </w:trPr>
        <w:tc>
          <w:tcPr>
            <w:tcW w:w="3397" w:type="dxa"/>
            <w:shd w:val="clear" w:color="auto" w:fill="auto"/>
            <w:noWrap/>
          </w:tcPr>
          <w:p w14:paraId="59A9FC77" w14:textId="77777777" w:rsidR="00997A80" w:rsidRDefault="00997A80" w:rsidP="00C30F48">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947468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6E69BF6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DC_7A_n3A</w:t>
            </w:r>
          </w:p>
          <w:p w14:paraId="69E1814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DC_20A_n3A</w:t>
            </w:r>
          </w:p>
        </w:tc>
      </w:tr>
      <w:tr w:rsidR="00997A80" w:rsidRPr="0024034C" w14:paraId="4CA29BDB" w14:textId="77777777" w:rsidTr="00C30F48">
        <w:trPr>
          <w:trHeight w:val="187"/>
          <w:jc w:val="center"/>
        </w:trPr>
        <w:tc>
          <w:tcPr>
            <w:tcW w:w="3397" w:type="dxa"/>
            <w:shd w:val="clear" w:color="auto" w:fill="auto"/>
            <w:noWrap/>
          </w:tcPr>
          <w:p w14:paraId="4DA63D9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7D95AD2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DC_7A_n8A</w:t>
            </w:r>
          </w:p>
          <w:p w14:paraId="721FE50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DC_20A_n8A</w:t>
            </w:r>
          </w:p>
        </w:tc>
      </w:tr>
      <w:tr w:rsidR="00997A80" w:rsidRPr="0024034C" w14:paraId="7F6D884A" w14:textId="77777777" w:rsidTr="00C30F48">
        <w:trPr>
          <w:trHeight w:val="187"/>
          <w:jc w:val="center"/>
        </w:trPr>
        <w:tc>
          <w:tcPr>
            <w:tcW w:w="3397" w:type="dxa"/>
            <w:shd w:val="clear" w:color="auto" w:fill="auto"/>
            <w:noWrap/>
          </w:tcPr>
          <w:p w14:paraId="1541F7B4"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1EC8716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DC_7A_n28A</w:t>
            </w:r>
          </w:p>
          <w:p w14:paraId="0AB290E6"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DC_20A_n28A</w:t>
            </w:r>
          </w:p>
        </w:tc>
      </w:tr>
      <w:tr w:rsidR="00997A80" w:rsidRPr="0024034C" w14:paraId="5DB14A6E" w14:textId="77777777" w:rsidTr="00C30F48">
        <w:trPr>
          <w:trHeight w:val="187"/>
          <w:jc w:val="center"/>
        </w:trPr>
        <w:tc>
          <w:tcPr>
            <w:tcW w:w="3397" w:type="dxa"/>
            <w:shd w:val="clear" w:color="auto" w:fill="auto"/>
            <w:noWrap/>
          </w:tcPr>
          <w:p w14:paraId="28127CB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684644E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DC_7A_n78A</w:t>
            </w:r>
          </w:p>
          <w:p w14:paraId="6ACD368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DC_20A_n78A</w:t>
            </w:r>
          </w:p>
        </w:tc>
      </w:tr>
      <w:tr w:rsidR="00997A80" w:rsidRPr="0024034C" w14:paraId="7F65F93F" w14:textId="77777777" w:rsidTr="00C30F48">
        <w:trPr>
          <w:trHeight w:val="187"/>
          <w:jc w:val="center"/>
        </w:trPr>
        <w:tc>
          <w:tcPr>
            <w:tcW w:w="3397" w:type="dxa"/>
            <w:shd w:val="clear" w:color="auto" w:fill="auto"/>
            <w:noWrap/>
          </w:tcPr>
          <w:p w14:paraId="75814E2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7C9F1E9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DC_20A_n1A</w:t>
            </w:r>
          </w:p>
        </w:tc>
      </w:tr>
      <w:tr w:rsidR="00997A80" w:rsidRPr="0024034C" w14:paraId="3AA055AC" w14:textId="77777777" w:rsidTr="00C30F48">
        <w:trPr>
          <w:trHeight w:val="187"/>
          <w:jc w:val="center"/>
        </w:trPr>
        <w:tc>
          <w:tcPr>
            <w:tcW w:w="3397" w:type="dxa"/>
            <w:shd w:val="clear" w:color="auto" w:fill="auto"/>
            <w:noWrap/>
          </w:tcPr>
          <w:p w14:paraId="0617D71B" w14:textId="77777777" w:rsidR="00997A80" w:rsidRPr="0024034C" w:rsidRDefault="00997A80" w:rsidP="00C30F48">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BA3EBF7" w14:textId="77777777" w:rsidR="00997A80" w:rsidRPr="0024034C" w:rsidRDefault="00997A80" w:rsidP="00C30F48">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997A80" w:rsidRPr="0024034C" w14:paraId="3FD36E61" w14:textId="77777777" w:rsidTr="00C30F48">
        <w:trPr>
          <w:trHeight w:val="187"/>
          <w:jc w:val="center"/>
        </w:trPr>
        <w:tc>
          <w:tcPr>
            <w:tcW w:w="3397" w:type="dxa"/>
            <w:shd w:val="clear" w:color="auto" w:fill="auto"/>
            <w:noWrap/>
          </w:tcPr>
          <w:p w14:paraId="3403736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036E76E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DC_20A_n8A</w:t>
            </w:r>
          </w:p>
        </w:tc>
      </w:tr>
      <w:tr w:rsidR="00997A80" w:rsidRPr="0024034C" w14:paraId="76B1063E" w14:textId="77777777" w:rsidTr="00C30F48">
        <w:trPr>
          <w:trHeight w:val="187"/>
          <w:jc w:val="center"/>
        </w:trPr>
        <w:tc>
          <w:tcPr>
            <w:tcW w:w="3397" w:type="dxa"/>
            <w:shd w:val="clear" w:color="auto" w:fill="auto"/>
            <w:noWrap/>
          </w:tcPr>
          <w:p w14:paraId="2D3E5482" w14:textId="77777777" w:rsidR="00997A80" w:rsidRPr="0024034C" w:rsidRDefault="00997A80" w:rsidP="00C30F48">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B3CCDD3"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lang w:val="en-US" w:eastAsia="zh-CN"/>
              </w:rPr>
              <w:t>DC_20A_n78A</w:t>
            </w:r>
          </w:p>
        </w:tc>
      </w:tr>
      <w:tr w:rsidR="00997A80" w:rsidRPr="0024034C" w14:paraId="68BC0B19" w14:textId="77777777" w:rsidTr="00C30F48">
        <w:trPr>
          <w:trHeight w:val="187"/>
          <w:jc w:val="center"/>
        </w:trPr>
        <w:tc>
          <w:tcPr>
            <w:tcW w:w="3397" w:type="dxa"/>
            <w:shd w:val="clear" w:color="auto" w:fill="auto"/>
            <w:noWrap/>
          </w:tcPr>
          <w:p w14:paraId="00497CA0" w14:textId="77777777" w:rsidR="00997A80" w:rsidRPr="0024034C" w:rsidRDefault="00997A80" w:rsidP="00C30F48">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1E3EC298" w14:textId="77777777" w:rsidR="00997A80" w:rsidRPr="0024034C" w:rsidRDefault="00997A80" w:rsidP="00C30F48">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997A80" w:rsidRPr="0024034C" w14:paraId="236729DA" w14:textId="77777777" w:rsidTr="00C30F48">
        <w:trPr>
          <w:trHeight w:val="187"/>
          <w:jc w:val="center"/>
        </w:trPr>
        <w:tc>
          <w:tcPr>
            <w:tcW w:w="3397" w:type="dxa"/>
            <w:shd w:val="clear" w:color="auto" w:fill="auto"/>
            <w:noWrap/>
          </w:tcPr>
          <w:p w14:paraId="1102AA0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DC_7A-25A-66A_n77A</w:t>
            </w:r>
          </w:p>
          <w:p w14:paraId="2E42AB1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DC_7C-25A-66A_n77A</w:t>
            </w:r>
          </w:p>
        </w:tc>
        <w:tc>
          <w:tcPr>
            <w:tcW w:w="3686" w:type="dxa"/>
          </w:tcPr>
          <w:p w14:paraId="4EAB2AB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DC_7A_n77A</w:t>
            </w:r>
          </w:p>
          <w:p w14:paraId="1792644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DC_25A_n77A</w:t>
            </w:r>
          </w:p>
          <w:p w14:paraId="661DE1A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DC_66A_n77A</w:t>
            </w:r>
          </w:p>
        </w:tc>
      </w:tr>
      <w:tr w:rsidR="00997A80" w:rsidRPr="0024034C" w14:paraId="4392C21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D43AC" w14:textId="77777777" w:rsidR="00997A80" w:rsidRPr="0024034C" w:rsidRDefault="00997A80" w:rsidP="00C30F48">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2D9EF2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DC_7A_n77A</w:t>
            </w:r>
          </w:p>
          <w:p w14:paraId="3DB8AAE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DC_25A_n77A</w:t>
            </w:r>
          </w:p>
          <w:p w14:paraId="7081EDF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DC_66A_n77A</w:t>
            </w:r>
          </w:p>
        </w:tc>
      </w:tr>
      <w:tr w:rsidR="00997A80" w:rsidRPr="0024034C" w14:paraId="61A4F36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DEB5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DC_7A-25A-25A-66A_n77A</w:t>
            </w:r>
          </w:p>
          <w:p w14:paraId="2CA943E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49F388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DC_7A_n77A</w:t>
            </w:r>
          </w:p>
          <w:p w14:paraId="1B49838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DC_25A_n77A</w:t>
            </w:r>
          </w:p>
          <w:p w14:paraId="6E482AF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DC_66A_n77A</w:t>
            </w:r>
          </w:p>
        </w:tc>
      </w:tr>
      <w:tr w:rsidR="00997A80" w:rsidRPr="0024034C" w14:paraId="079F2604"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BE209" w14:textId="77777777" w:rsidR="00997A80" w:rsidRPr="0024034C" w:rsidRDefault="00997A80" w:rsidP="00C30F48">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8BB3EA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DC_7A_n77A</w:t>
            </w:r>
          </w:p>
          <w:p w14:paraId="625F35C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DC_25A_n77A</w:t>
            </w:r>
          </w:p>
          <w:p w14:paraId="799FEEF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DC_66A_n77A</w:t>
            </w:r>
          </w:p>
        </w:tc>
      </w:tr>
      <w:tr w:rsidR="00997A80" w:rsidRPr="0024034C" w14:paraId="1ED956E8" w14:textId="77777777" w:rsidTr="00C30F48">
        <w:trPr>
          <w:trHeight w:val="187"/>
          <w:jc w:val="center"/>
        </w:trPr>
        <w:tc>
          <w:tcPr>
            <w:tcW w:w="3397" w:type="dxa"/>
            <w:shd w:val="clear" w:color="auto" w:fill="auto"/>
            <w:noWrap/>
          </w:tcPr>
          <w:p w14:paraId="7F82286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DC_7A-25A-66A_n78A</w:t>
            </w:r>
          </w:p>
          <w:p w14:paraId="3F5556D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47F1DC3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DC_7A_n78A</w:t>
            </w:r>
          </w:p>
          <w:p w14:paraId="2499D67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DC_25A_n78A</w:t>
            </w:r>
          </w:p>
          <w:p w14:paraId="3CC64F3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DC_66A_n78A</w:t>
            </w:r>
          </w:p>
        </w:tc>
      </w:tr>
      <w:tr w:rsidR="00997A80" w:rsidRPr="0024034C" w14:paraId="08B4A129"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7D408" w14:textId="77777777" w:rsidR="00997A80" w:rsidRPr="0024034C" w:rsidRDefault="00997A80" w:rsidP="00C30F48">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62BDF0E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DC_7A_n78A</w:t>
            </w:r>
          </w:p>
          <w:p w14:paraId="2BCF980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DC_25A_n78A</w:t>
            </w:r>
          </w:p>
          <w:p w14:paraId="5607EA4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DC_66A_n78A</w:t>
            </w:r>
          </w:p>
        </w:tc>
      </w:tr>
      <w:tr w:rsidR="00997A80" w:rsidRPr="0024034C" w14:paraId="056C740B"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747D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DC_7A-25A-25A-66A_n78A</w:t>
            </w:r>
          </w:p>
          <w:p w14:paraId="0AAAA69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FC5D94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DC_7A_n78A</w:t>
            </w:r>
          </w:p>
          <w:p w14:paraId="742C69C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DC_25A_n78A</w:t>
            </w:r>
          </w:p>
          <w:p w14:paraId="66E1F47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DC_66A_n78A</w:t>
            </w:r>
          </w:p>
        </w:tc>
      </w:tr>
      <w:tr w:rsidR="00997A80" w:rsidRPr="0024034C" w14:paraId="67A51380"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C724F" w14:textId="77777777" w:rsidR="00997A80" w:rsidRPr="0024034C" w:rsidRDefault="00997A80" w:rsidP="00C30F48">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EAA0FE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DC_7A_n78A</w:t>
            </w:r>
          </w:p>
          <w:p w14:paraId="0D30C42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DC_25A_n78A</w:t>
            </w:r>
          </w:p>
          <w:p w14:paraId="22E288C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DC_66A_n78A</w:t>
            </w:r>
          </w:p>
        </w:tc>
      </w:tr>
      <w:tr w:rsidR="00997A80" w:rsidRPr="0024034C" w14:paraId="1871CE8E" w14:textId="77777777" w:rsidTr="00C30F48">
        <w:trPr>
          <w:trHeight w:val="187"/>
          <w:jc w:val="center"/>
        </w:trPr>
        <w:tc>
          <w:tcPr>
            <w:tcW w:w="3397" w:type="dxa"/>
            <w:shd w:val="clear" w:color="auto" w:fill="auto"/>
            <w:noWrap/>
          </w:tcPr>
          <w:p w14:paraId="42EA08F7"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2766C20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DC_7A_n1A</w:t>
            </w:r>
          </w:p>
          <w:p w14:paraId="2C2F29C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DC_7A_n40A</w:t>
            </w:r>
          </w:p>
          <w:p w14:paraId="286305A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DC_28A_n1A</w:t>
            </w:r>
          </w:p>
          <w:p w14:paraId="79DC6DEB"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997A80" w:rsidRPr="0024034C" w14:paraId="2F75B0FF" w14:textId="77777777" w:rsidTr="00C30F48">
        <w:trPr>
          <w:trHeight w:val="187"/>
          <w:jc w:val="center"/>
        </w:trPr>
        <w:tc>
          <w:tcPr>
            <w:tcW w:w="3397" w:type="dxa"/>
            <w:shd w:val="clear" w:color="auto" w:fill="auto"/>
            <w:noWrap/>
            <w:vAlign w:val="center"/>
          </w:tcPr>
          <w:p w14:paraId="610DCC9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696DAC3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997A80" w:rsidRPr="0024034C" w14:paraId="08EAE39F" w14:textId="77777777" w:rsidTr="00C30F48">
        <w:trPr>
          <w:trHeight w:val="187"/>
          <w:jc w:val="center"/>
        </w:trPr>
        <w:tc>
          <w:tcPr>
            <w:tcW w:w="3397" w:type="dxa"/>
            <w:shd w:val="clear" w:color="auto" w:fill="auto"/>
            <w:noWrap/>
          </w:tcPr>
          <w:p w14:paraId="511404BF"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806F2A0"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D96926F"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47C698A"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3E9BC56"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97A80" w:rsidRPr="0024034C" w14:paraId="77615FB7" w14:textId="77777777" w:rsidTr="00C30F48">
        <w:trPr>
          <w:trHeight w:val="187"/>
          <w:jc w:val="center"/>
        </w:trPr>
        <w:tc>
          <w:tcPr>
            <w:tcW w:w="3397" w:type="dxa"/>
            <w:shd w:val="clear" w:color="auto" w:fill="auto"/>
            <w:noWrap/>
          </w:tcPr>
          <w:p w14:paraId="362AFCF7"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A375E08"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91F2BA1"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BD98759"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32A1C3A"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189AE12" w14:textId="77777777" w:rsidR="00997A80" w:rsidRPr="0024034C" w:rsidRDefault="00997A80" w:rsidP="00C30F4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9E7A993"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97A80" w:rsidRPr="0024034C" w14:paraId="39FEE1A6" w14:textId="77777777" w:rsidTr="00C30F48">
        <w:trPr>
          <w:trHeight w:val="187"/>
          <w:jc w:val="center"/>
        </w:trPr>
        <w:tc>
          <w:tcPr>
            <w:tcW w:w="3397" w:type="dxa"/>
            <w:shd w:val="clear" w:color="auto" w:fill="auto"/>
            <w:noWrap/>
          </w:tcPr>
          <w:p w14:paraId="6DA1DE39" w14:textId="77777777" w:rsidR="00997A80" w:rsidRPr="0024034C" w:rsidRDefault="00997A80" w:rsidP="00C30F48">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75D71C87" w14:textId="77777777" w:rsidR="00997A80" w:rsidRDefault="00997A80" w:rsidP="00C30F48">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86E4F91" w14:textId="77777777" w:rsidR="00997A80" w:rsidRDefault="00997A80" w:rsidP="00C30F48">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1AEF5681" w14:textId="77777777" w:rsidR="00997A80" w:rsidRDefault="00997A80" w:rsidP="00C30F48">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AD64AC2" w14:textId="77777777" w:rsidR="00997A80" w:rsidRPr="0024034C" w:rsidRDefault="00997A80" w:rsidP="00C30F48">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997A80" w:rsidRPr="0024034C" w14:paraId="74674DB0" w14:textId="77777777" w:rsidTr="00C30F48">
        <w:trPr>
          <w:trHeight w:val="187"/>
          <w:jc w:val="center"/>
        </w:trPr>
        <w:tc>
          <w:tcPr>
            <w:tcW w:w="3397" w:type="dxa"/>
            <w:shd w:val="clear" w:color="auto" w:fill="auto"/>
            <w:noWrap/>
          </w:tcPr>
          <w:p w14:paraId="022369D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DC_7A-28A_n5A-n78A</w:t>
            </w:r>
          </w:p>
          <w:p w14:paraId="239EEF23"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2348C96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DC_7A_n5A</w:t>
            </w:r>
          </w:p>
          <w:p w14:paraId="3A62CA3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AF52F8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DC_7C_n78A</w:t>
            </w:r>
          </w:p>
          <w:p w14:paraId="2B2CE559"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997A80" w:rsidRPr="0024034C" w14:paraId="20E9CC20" w14:textId="77777777" w:rsidTr="00C30F48">
        <w:trPr>
          <w:trHeight w:val="187"/>
          <w:jc w:val="center"/>
        </w:trPr>
        <w:tc>
          <w:tcPr>
            <w:tcW w:w="3397" w:type="dxa"/>
            <w:shd w:val="clear" w:color="auto" w:fill="auto"/>
            <w:noWrap/>
          </w:tcPr>
          <w:p w14:paraId="3A1C4848" w14:textId="77777777" w:rsidR="00997A80" w:rsidRPr="0024034C" w:rsidRDefault="00997A80" w:rsidP="00C30F4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A0DC8FF"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DE4CC7C"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3D856F76"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4311E778"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997A80" w:rsidRPr="0024034C" w14:paraId="42FA4FE2" w14:textId="77777777" w:rsidTr="00C30F48">
        <w:trPr>
          <w:trHeight w:val="187"/>
          <w:jc w:val="center"/>
        </w:trPr>
        <w:tc>
          <w:tcPr>
            <w:tcW w:w="3397" w:type="dxa"/>
            <w:shd w:val="clear" w:color="auto" w:fill="auto"/>
            <w:noWrap/>
          </w:tcPr>
          <w:p w14:paraId="44489FD2" w14:textId="77777777" w:rsidR="00997A80" w:rsidRPr="0024034C" w:rsidRDefault="00997A80" w:rsidP="00C30F48">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31281DF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DC_7A_n1A</w:t>
            </w:r>
          </w:p>
          <w:p w14:paraId="6B129566" w14:textId="77777777" w:rsidR="00997A80" w:rsidRPr="0024034C" w:rsidRDefault="00997A80" w:rsidP="00C30F48">
            <w:pPr>
              <w:keepNext/>
              <w:keepLines/>
              <w:spacing w:after="0"/>
              <w:jc w:val="center"/>
              <w:rPr>
                <w:rFonts w:ascii="Arial" w:hAnsi="Arial" w:cs="Arial"/>
                <w:sz w:val="18"/>
                <w:lang w:eastAsia="zh-CN"/>
              </w:rPr>
            </w:pPr>
            <w:r w:rsidRPr="0024034C">
              <w:rPr>
                <w:rFonts w:ascii="Arial" w:hAnsi="Arial"/>
                <w:sz w:val="18"/>
              </w:rPr>
              <w:t>DC_28A_n1A</w:t>
            </w:r>
          </w:p>
        </w:tc>
      </w:tr>
      <w:tr w:rsidR="00997A80" w:rsidRPr="0024034C" w14:paraId="3A19A469" w14:textId="77777777" w:rsidTr="00C30F48">
        <w:trPr>
          <w:trHeight w:val="187"/>
          <w:jc w:val="center"/>
        </w:trPr>
        <w:tc>
          <w:tcPr>
            <w:tcW w:w="3397" w:type="dxa"/>
            <w:shd w:val="clear" w:color="auto" w:fill="auto"/>
            <w:noWrap/>
          </w:tcPr>
          <w:p w14:paraId="17D76540" w14:textId="77777777" w:rsidR="00997A80" w:rsidRDefault="00997A80" w:rsidP="00C30F48">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D53FB0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9D3016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DC_7A_n3A</w:t>
            </w:r>
          </w:p>
          <w:p w14:paraId="0EE9CAE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DC_28A_n3A</w:t>
            </w:r>
          </w:p>
        </w:tc>
      </w:tr>
      <w:tr w:rsidR="00997A80" w:rsidRPr="0024034C" w14:paraId="1174FC06" w14:textId="77777777" w:rsidTr="00C30F48">
        <w:trPr>
          <w:trHeight w:val="187"/>
          <w:jc w:val="center"/>
        </w:trPr>
        <w:tc>
          <w:tcPr>
            <w:tcW w:w="3397" w:type="dxa"/>
            <w:shd w:val="clear" w:color="auto" w:fill="auto"/>
            <w:noWrap/>
          </w:tcPr>
          <w:p w14:paraId="04C5153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17CC3E0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DC_28A_n1A</w:t>
            </w:r>
          </w:p>
        </w:tc>
      </w:tr>
      <w:tr w:rsidR="00997A80" w:rsidRPr="0024034C" w14:paraId="47A8F712" w14:textId="77777777" w:rsidTr="00C30F48">
        <w:trPr>
          <w:trHeight w:val="187"/>
          <w:jc w:val="center"/>
        </w:trPr>
        <w:tc>
          <w:tcPr>
            <w:tcW w:w="3397" w:type="dxa"/>
            <w:shd w:val="clear" w:color="auto" w:fill="auto"/>
            <w:noWrap/>
          </w:tcPr>
          <w:p w14:paraId="4FF5255B" w14:textId="77777777" w:rsidR="00997A80" w:rsidRDefault="00997A80" w:rsidP="00C30F48">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0AA6F039" w14:textId="77777777" w:rsidR="00997A80" w:rsidRPr="0024034C" w:rsidRDefault="00997A80" w:rsidP="00C30F48">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415A7E38" w14:textId="77777777" w:rsidR="00997A80" w:rsidRPr="0024034C" w:rsidRDefault="00997A80" w:rsidP="00C30F48">
            <w:pPr>
              <w:keepNext/>
              <w:keepLines/>
              <w:spacing w:after="0"/>
              <w:jc w:val="center"/>
              <w:rPr>
                <w:rFonts w:ascii="Arial" w:hAnsi="Arial"/>
                <w:sz w:val="18"/>
              </w:rPr>
            </w:pPr>
            <w:r w:rsidRPr="00AB6CB8">
              <w:rPr>
                <w:rFonts w:ascii="Arial" w:hAnsi="Arial"/>
                <w:sz w:val="18"/>
              </w:rPr>
              <w:t>DC_28A_n78A</w:t>
            </w:r>
          </w:p>
        </w:tc>
      </w:tr>
      <w:tr w:rsidR="00997A80" w:rsidRPr="0024034C" w14:paraId="7BF645CD" w14:textId="77777777" w:rsidTr="00C30F48">
        <w:trPr>
          <w:trHeight w:val="187"/>
          <w:jc w:val="center"/>
        </w:trPr>
        <w:tc>
          <w:tcPr>
            <w:tcW w:w="3397" w:type="dxa"/>
            <w:shd w:val="clear" w:color="auto" w:fill="auto"/>
            <w:noWrap/>
          </w:tcPr>
          <w:p w14:paraId="381B4761"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98E25E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DC_7A_n40A</w:t>
            </w:r>
          </w:p>
          <w:p w14:paraId="2D51350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DC_7A_n78A</w:t>
            </w:r>
          </w:p>
          <w:p w14:paraId="1F6C687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DC_28A_n40A</w:t>
            </w:r>
          </w:p>
          <w:p w14:paraId="1CF19BE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DC_28A_n78A</w:t>
            </w:r>
          </w:p>
        </w:tc>
      </w:tr>
      <w:tr w:rsidR="00997A80" w:rsidRPr="0024034C" w14:paraId="0078F4D4" w14:textId="77777777" w:rsidTr="00C30F48">
        <w:trPr>
          <w:trHeight w:val="187"/>
          <w:jc w:val="center"/>
        </w:trPr>
        <w:tc>
          <w:tcPr>
            <w:tcW w:w="3397" w:type="dxa"/>
            <w:shd w:val="clear" w:color="auto" w:fill="auto"/>
            <w:noWrap/>
          </w:tcPr>
          <w:p w14:paraId="31E0D0B8" w14:textId="77777777" w:rsidR="00997A80" w:rsidRPr="0024034C" w:rsidRDefault="00997A80" w:rsidP="00C30F48">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18B3F771"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4B28604C" w14:textId="77777777" w:rsidR="00997A80" w:rsidRPr="0024034C" w:rsidRDefault="00997A80" w:rsidP="00C30F4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70330E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997A80" w:rsidRPr="0024034C" w14:paraId="459C6C5B"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51EBD" w14:textId="77777777" w:rsidR="00997A80" w:rsidRPr="0024034C" w:rsidRDefault="00997A80" w:rsidP="00C30F48">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B891B91" w14:textId="77777777" w:rsidR="00997A80" w:rsidRPr="0024034C" w:rsidRDefault="00997A80" w:rsidP="00C30F4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5F365FC" w14:textId="77777777" w:rsidR="00997A80" w:rsidRPr="0024034C" w:rsidRDefault="00997A80" w:rsidP="00C30F4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997A80" w:rsidRPr="0024034C" w14:paraId="22B3C53C" w14:textId="77777777" w:rsidTr="00C30F48">
        <w:trPr>
          <w:trHeight w:val="187"/>
          <w:jc w:val="center"/>
        </w:trPr>
        <w:tc>
          <w:tcPr>
            <w:tcW w:w="3397" w:type="dxa"/>
            <w:shd w:val="clear" w:color="auto" w:fill="auto"/>
            <w:noWrap/>
          </w:tcPr>
          <w:p w14:paraId="1CF5C9E9" w14:textId="77777777" w:rsidR="00997A80" w:rsidRPr="0024034C" w:rsidRDefault="00997A80" w:rsidP="00C30F48">
            <w:pPr>
              <w:keepNext/>
              <w:keepLines/>
              <w:spacing w:after="0"/>
              <w:jc w:val="center"/>
              <w:rPr>
                <w:rFonts w:ascii="Arial" w:eastAsia="MS Mincho" w:hAnsi="Arial"/>
                <w:bCs/>
                <w:sz w:val="18"/>
                <w:szCs w:val="16"/>
              </w:rPr>
            </w:pPr>
            <w:r w:rsidRPr="0024034C">
              <w:rPr>
                <w:rFonts w:ascii="Arial" w:hAnsi="Arial"/>
                <w:sz w:val="18"/>
                <w:lang w:val="fi-FI" w:eastAsia="fi-FI"/>
              </w:rPr>
              <w:lastRenderedPageBreak/>
              <w:t>DC_7A-28A-66A_n7A</w:t>
            </w:r>
          </w:p>
        </w:tc>
        <w:tc>
          <w:tcPr>
            <w:tcW w:w="3686" w:type="dxa"/>
          </w:tcPr>
          <w:p w14:paraId="1C4FA3DF" w14:textId="77777777" w:rsidR="00997A80" w:rsidRPr="0024034C" w:rsidRDefault="00997A80" w:rsidP="00C30F4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64E6CA4" w14:textId="77777777" w:rsidR="00997A80" w:rsidRPr="0024034C" w:rsidRDefault="00997A80" w:rsidP="00C30F4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9AAA61E" w14:textId="77777777" w:rsidR="00997A80" w:rsidRPr="0024034C" w:rsidRDefault="00997A80" w:rsidP="00C30F48">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997A80" w:rsidRPr="0024034C" w14:paraId="01D2E562" w14:textId="77777777" w:rsidTr="00C30F48">
        <w:trPr>
          <w:trHeight w:val="187"/>
          <w:jc w:val="center"/>
        </w:trPr>
        <w:tc>
          <w:tcPr>
            <w:tcW w:w="3397" w:type="dxa"/>
            <w:shd w:val="clear" w:color="auto" w:fill="auto"/>
            <w:noWrap/>
          </w:tcPr>
          <w:p w14:paraId="65A25DD8"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20F71983" w14:textId="77777777" w:rsidR="00997A80" w:rsidRPr="0024034C" w:rsidRDefault="00997A80" w:rsidP="00C30F48">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429A7B99" w14:textId="77777777" w:rsidR="00997A80" w:rsidRPr="0024034C" w:rsidRDefault="00997A80" w:rsidP="00C30F48">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3B848196" w14:textId="77777777" w:rsidR="00997A80" w:rsidRPr="0024034C" w:rsidRDefault="00997A80" w:rsidP="00C30F4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56C2BA2" w14:textId="77777777" w:rsidR="00997A80" w:rsidRPr="0024034C" w:rsidRDefault="00997A80" w:rsidP="00C30F48">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997A80" w:rsidRPr="0024034C" w14:paraId="0CE9F13F" w14:textId="77777777" w:rsidTr="00C30F48">
        <w:trPr>
          <w:trHeight w:val="187"/>
          <w:jc w:val="center"/>
        </w:trPr>
        <w:tc>
          <w:tcPr>
            <w:tcW w:w="3397" w:type="dxa"/>
            <w:shd w:val="clear" w:color="auto" w:fill="auto"/>
            <w:noWrap/>
            <w:vAlign w:val="center"/>
          </w:tcPr>
          <w:p w14:paraId="12B699ED" w14:textId="77777777" w:rsidR="00997A80" w:rsidRPr="0024034C" w:rsidRDefault="00997A80" w:rsidP="00C30F48">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23BCADB" w14:textId="77777777" w:rsidR="00997A80" w:rsidRPr="0024034C" w:rsidRDefault="00997A80" w:rsidP="00C30F48">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AE1EF0D"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89CA81B" w14:textId="77777777" w:rsidR="00997A80" w:rsidRPr="0024034C" w:rsidRDefault="00997A80" w:rsidP="00C30F48">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997A80" w:rsidRPr="0024034C" w14:paraId="1FD57EEF" w14:textId="77777777" w:rsidTr="00C30F48">
        <w:trPr>
          <w:trHeight w:val="187"/>
          <w:jc w:val="center"/>
        </w:trPr>
        <w:tc>
          <w:tcPr>
            <w:tcW w:w="3397" w:type="dxa"/>
            <w:shd w:val="clear" w:color="auto" w:fill="auto"/>
            <w:noWrap/>
            <w:vAlign w:val="center"/>
          </w:tcPr>
          <w:p w14:paraId="05D8C4C6" w14:textId="77777777" w:rsidR="00997A80" w:rsidRPr="0024034C" w:rsidRDefault="00997A80" w:rsidP="00C30F48">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68018CF6" w14:textId="77777777" w:rsidR="00997A80" w:rsidRPr="0024034C" w:rsidRDefault="00997A80" w:rsidP="00C30F48">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E89999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997A80" w:rsidRPr="0024034C" w14:paraId="37CE601F" w14:textId="77777777" w:rsidTr="00C30F48">
        <w:trPr>
          <w:trHeight w:val="187"/>
          <w:jc w:val="center"/>
        </w:trPr>
        <w:tc>
          <w:tcPr>
            <w:tcW w:w="3397" w:type="dxa"/>
            <w:shd w:val="clear" w:color="auto" w:fill="auto"/>
            <w:noWrap/>
            <w:vAlign w:val="center"/>
          </w:tcPr>
          <w:p w14:paraId="5C736B31" w14:textId="77777777" w:rsidR="00997A80" w:rsidRPr="0024034C" w:rsidRDefault="00997A80" w:rsidP="00C30F48">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52E424DF" w14:textId="77777777" w:rsidR="00997A80" w:rsidRPr="00D87E6C" w:rsidRDefault="00997A80" w:rsidP="00C30F48">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15675256" w14:textId="77777777" w:rsidR="00997A80" w:rsidRPr="0024034C" w:rsidRDefault="00997A80" w:rsidP="00C30F48">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997A80" w:rsidRPr="0024034C" w14:paraId="12F2F56A" w14:textId="77777777" w:rsidTr="00C30F48">
        <w:trPr>
          <w:trHeight w:val="187"/>
          <w:jc w:val="center"/>
        </w:trPr>
        <w:tc>
          <w:tcPr>
            <w:tcW w:w="3397" w:type="dxa"/>
            <w:shd w:val="clear" w:color="auto" w:fill="auto"/>
            <w:noWrap/>
            <w:vAlign w:val="center"/>
          </w:tcPr>
          <w:p w14:paraId="034A458E"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35B0637"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60A5D92" w14:textId="77777777" w:rsidR="00997A80" w:rsidRPr="0024034C" w:rsidRDefault="00997A80" w:rsidP="00C30F48">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36B4A8F8"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BC30065" w14:textId="77777777" w:rsidR="00997A80" w:rsidRPr="0024034C" w:rsidRDefault="00997A80" w:rsidP="00C30F4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97A80" w:rsidRPr="0024034C" w14:paraId="58B0E2ED" w14:textId="77777777" w:rsidTr="00C30F48">
        <w:trPr>
          <w:trHeight w:val="187"/>
          <w:jc w:val="center"/>
        </w:trPr>
        <w:tc>
          <w:tcPr>
            <w:tcW w:w="3397" w:type="dxa"/>
            <w:shd w:val="clear" w:color="auto" w:fill="auto"/>
            <w:noWrap/>
            <w:vAlign w:val="center"/>
          </w:tcPr>
          <w:p w14:paraId="0DBDAB5E" w14:textId="77777777" w:rsidR="00997A80" w:rsidRPr="0024034C" w:rsidRDefault="00997A80" w:rsidP="00C30F4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063F00B"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4FCA6FE" w14:textId="77777777" w:rsidR="00997A80" w:rsidRPr="0024034C" w:rsidRDefault="00997A80" w:rsidP="00C30F48">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7B9F45AC"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840CACD" w14:textId="77777777" w:rsidR="00997A80" w:rsidRPr="0024034C" w:rsidRDefault="00997A80" w:rsidP="00C30F4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97A80" w:rsidRPr="0024034C" w14:paraId="3E60A02C" w14:textId="77777777" w:rsidTr="00C30F48">
        <w:trPr>
          <w:trHeight w:val="187"/>
          <w:jc w:val="center"/>
        </w:trPr>
        <w:tc>
          <w:tcPr>
            <w:tcW w:w="3397" w:type="dxa"/>
            <w:shd w:val="clear" w:color="auto" w:fill="auto"/>
            <w:noWrap/>
          </w:tcPr>
          <w:p w14:paraId="14FE90BE" w14:textId="77777777" w:rsidR="00997A80" w:rsidRPr="00470EA5" w:rsidRDefault="00997A80" w:rsidP="00C30F4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0503790E" w14:textId="77777777" w:rsidR="00997A80" w:rsidRPr="00470EA5" w:rsidRDefault="00997A80" w:rsidP="00C30F4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7147D21E" w14:textId="77777777" w:rsidR="00997A80" w:rsidRPr="00470EA5" w:rsidRDefault="00997A80" w:rsidP="00C30F4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6B54C667" w14:textId="77777777" w:rsidR="00997A80" w:rsidRPr="00470EA5" w:rsidRDefault="00997A80" w:rsidP="00C30F4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2E4C40D9" w14:textId="77777777" w:rsidR="00997A80" w:rsidRPr="0024034C" w:rsidRDefault="00997A80" w:rsidP="00C30F4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997A80" w:rsidRPr="0024034C" w14:paraId="62E2863E" w14:textId="77777777" w:rsidTr="00C30F48">
        <w:trPr>
          <w:trHeight w:val="187"/>
          <w:jc w:val="center"/>
        </w:trPr>
        <w:tc>
          <w:tcPr>
            <w:tcW w:w="3397" w:type="dxa"/>
            <w:shd w:val="clear" w:color="auto" w:fill="auto"/>
            <w:noWrap/>
          </w:tcPr>
          <w:p w14:paraId="1BED7B92" w14:textId="77777777" w:rsidR="00997A80" w:rsidRPr="0024034C" w:rsidRDefault="00997A80" w:rsidP="00C30F4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0AA63B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23C0F90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D1DE08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3E3A6FDF" w14:textId="77777777" w:rsidR="00997A80" w:rsidRPr="0024034C" w:rsidRDefault="00997A80" w:rsidP="00C30F48">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997A80" w:rsidRPr="0024034C" w14:paraId="6AF336CF" w14:textId="77777777" w:rsidTr="00C30F48">
        <w:trPr>
          <w:trHeight w:val="187"/>
          <w:jc w:val="center"/>
        </w:trPr>
        <w:tc>
          <w:tcPr>
            <w:tcW w:w="3397" w:type="dxa"/>
            <w:shd w:val="clear" w:color="auto" w:fill="auto"/>
            <w:noWrap/>
            <w:vAlign w:val="center"/>
          </w:tcPr>
          <w:p w14:paraId="2744D643" w14:textId="77777777" w:rsidR="00997A80" w:rsidRPr="0024034C" w:rsidRDefault="00997A80" w:rsidP="00C30F4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6DC84BC"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DC_7A_n25A</w:t>
            </w:r>
          </w:p>
          <w:p w14:paraId="24DCE336"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DC_7A_n66A</w:t>
            </w:r>
          </w:p>
          <w:p w14:paraId="490549F6"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97A80" w:rsidRPr="0024034C" w14:paraId="0B9D6D37" w14:textId="77777777" w:rsidTr="00C30F48">
        <w:trPr>
          <w:trHeight w:val="187"/>
          <w:jc w:val="center"/>
        </w:trPr>
        <w:tc>
          <w:tcPr>
            <w:tcW w:w="3397" w:type="dxa"/>
            <w:shd w:val="clear" w:color="auto" w:fill="auto"/>
            <w:noWrap/>
            <w:vAlign w:val="center"/>
          </w:tcPr>
          <w:p w14:paraId="0F8A983E" w14:textId="77777777" w:rsidR="00997A80" w:rsidRPr="0024034C" w:rsidRDefault="00997A80" w:rsidP="00C30F4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52FF2B82"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DC_7A_n25A</w:t>
            </w:r>
          </w:p>
          <w:p w14:paraId="223501C8"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DC_7A_n66A</w:t>
            </w:r>
          </w:p>
          <w:p w14:paraId="66920A2E"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97A80" w:rsidRPr="0024034C" w14:paraId="694E0EBA" w14:textId="77777777" w:rsidTr="00C30F48">
        <w:trPr>
          <w:trHeight w:val="187"/>
          <w:jc w:val="center"/>
        </w:trPr>
        <w:tc>
          <w:tcPr>
            <w:tcW w:w="3397" w:type="dxa"/>
            <w:shd w:val="clear" w:color="auto" w:fill="auto"/>
            <w:noWrap/>
            <w:vAlign w:val="center"/>
          </w:tcPr>
          <w:p w14:paraId="31739D0A" w14:textId="77777777" w:rsidR="00997A80" w:rsidRPr="0024034C" w:rsidRDefault="00997A80" w:rsidP="00C30F4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B5C5C1B"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DC_7A_n25A</w:t>
            </w:r>
          </w:p>
          <w:p w14:paraId="6146389F"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DC_7A_n66A</w:t>
            </w:r>
          </w:p>
          <w:p w14:paraId="5DF70A2B"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97A80" w:rsidRPr="00470EA5" w14:paraId="26F6ADA1" w14:textId="77777777" w:rsidTr="00C30F48">
        <w:trPr>
          <w:trHeight w:val="187"/>
          <w:jc w:val="center"/>
        </w:trPr>
        <w:tc>
          <w:tcPr>
            <w:tcW w:w="3397" w:type="dxa"/>
            <w:shd w:val="clear" w:color="auto" w:fill="auto"/>
            <w:noWrap/>
            <w:vAlign w:val="center"/>
          </w:tcPr>
          <w:p w14:paraId="7297E01E" w14:textId="77777777" w:rsidR="00997A80" w:rsidRPr="00470EA5" w:rsidRDefault="00997A80" w:rsidP="00C30F4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477DC3FA" w14:textId="77777777" w:rsidR="00997A80" w:rsidRPr="00470EA5" w:rsidRDefault="00997A80" w:rsidP="00C30F4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3ED42902" w14:textId="77777777" w:rsidR="00997A80" w:rsidRPr="00470EA5" w:rsidRDefault="00997A80" w:rsidP="00C30F4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6C360DBC" w14:textId="77777777" w:rsidR="00997A80" w:rsidRPr="00470EA5" w:rsidRDefault="00997A80" w:rsidP="00C30F4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70B9E798" w14:textId="77777777" w:rsidR="00997A80" w:rsidRPr="00470EA5" w:rsidRDefault="00997A80" w:rsidP="00C30F4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997A80" w:rsidRPr="0024034C" w14:paraId="6665A957" w14:textId="77777777" w:rsidTr="00C30F48">
        <w:trPr>
          <w:trHeight w:val="187"/>
          <w:jc w:val="center"/>
        </w:trPr>
        <w:tc>
          <w:tcPr>
            <w:tcW w:w="3397" w:type="dxa"/>
            <w:shd w:val="clear" w:color="auto" w:fill="auto"/>
            <w:noWrap/>
          </w:tcPr>
          <w:p w14:paraId="606FB342" w14:textId="77777777" w:rsidR="00997A80" w:rsidRPr="0024034C" w:rsidRDefault="00997A80" w:rsidP="00C30F48">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383CC68A" w14:textId="77777777" w:rsidR="00997A80" w:rsidRPr="0024034C" w:rsidRDefault="00997A80" w:rsidP="00C30F48">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0E9974A0" w14:textId="77777777" w:rsidR="00997A80" w:rsidRPr="0024034C" w:rsidRDefault="00997A80" w:rsidP="00C30F48">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301BE575" w14:textId="77777777" w:rsidR="00997A80" w:rsidRPr="0024034C" w:rsidRDefault="00997A80" w:rsidP="00C30F48">
            <w:pPr>
              <w:keepNext/>
              <w:keepLines/>
              <w:spacing w:after="0"/>
              <w:jc w:val="center"/>
              <w:rPr>
                <w:rFonts w:ascii="Arial" w:eastAsia="等线" w:hAnsi="Arial" w:cs="Arial"/>
                <w:sz w:val="18"/>
              </w:rPr>
            </w:pPr>
            <w:r w:rsidRPr="0024034C">
              <w:rPr>
                <w:rFonts w:ascii="Arial" w:eastAsia="等线" w:hAnsi="Arial" w:cs="Arial"/>
                <w:sz w:val="18"/>
              </w:rPr>
              <w:t>DC_7A_n66A</w:t>
            </w:r>
          </w:p>
          <w:p w14:paraId="393E9059" w14:textId="77777777" w:rsidR="00997A80" w:rsidRPr="0024034C" w:rsidRDefault="00997A80" w:rsidP="00C30F48">
            <w:pPr>
              <w:keepNext/>
              <w:keepLines/>
              <w:spacing w:after="0"/>
              <w:jc w:val="center"/>
              <w:rPr>
                <w:rFonts w:ascii="Arial" w:eastAsia="等线" w:hAnsi="Arial" w:cs="Arial"/>
                <w:sz w:val="18"/>
              </w:rPr>
            </w:pPr>
            <w:r w:rsidRPr="0024034C">
              <w:rPr>
                <w:rFonts w:ascii="Arial" w:eastAsia="等线" w:hAnsi="Arial" w:cs="Arial"/>
                <w:sz w:val="18"/>
              </w:rPr>
              <w:t>DC_7A_n77A</w:t>
            </w:r>
          </w:p>
          <w:p w14:paraId="30346DD1" w14:textId="77777777" w:rsidR="00997A80" w:rsidRPr="0024034C" w:rsidRDefault="00997A80" w:rsidP="00C30F48">
            <w:pPr>
              <w:keepNext/>
              <w:keepLines/>
              <w:spacing w:after="0"/>
              <w:jc w:val="center"/>
              <w:rPr>
                <w:rFonts w:ascii="Arial" w:hAnsi="Arial" w:cs="Arial"/>
                <w:sz w:val="18"/>
                <w:szCs w:val="18"/>
              </w:rPr>
            </w:pPr>
            <w:r w:rsidRPr="0024034C">
              <w:rPr>
                <w:rFonts w:ascii="Arial" w:eastAsia="等线" w:hAnsi="Arial" w:cs="Arial"/>
                <w:sz w:val="18"/>
              </w:rPr>
              <w:t>DC_66A_n77A</w:t>
            </w:r>
          </w:p>
        </w:tc>
      </w:tr>
      <w:tr w:rsidR="00997A80" w:rsidRPr="0024034C" w14:paraId="0BDEFD86" w14:textId="77777777" w:rsidTr="00C30F48">
        <w:trPr>
          <w:trHeight w:val="187"/>
          <w:jc w:val="center"/>
        </w:trPr>
        <w:tc>
          <w:tcPr>
            <w:tcW w:w="3397" w:type="dxa"/>
            <w:shd w:val="clear" w:color="auto" w:fill="auto"/>
            <w:noWrap/>
          </w:tcPr>
          <w:p w14:paraId="651E5435"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DC_7A-66A_n66A-n78A</w:t>
            </w:r>
          </w:p>
          <w:p w14:paraId="57915AC8"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E54893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C20E5A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51766C6" w14:textId="77777777" w:rsidR="00997A80" w:rsidRPr="0024034C" w:rsidRDefault="00997A80" w:rsidP="00C30F4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DCEA6B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997A80" w:rsidRPr="0024034C" w14:paraId="1979FD1D"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B0A9E4" w14:textId="77777777" w:rsidR="00997A80" w:rsidRPr="0024034C" w:rsidRDefault="00997A80" w:rsidP="00C30F48">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087249C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3840DE3"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C158DB7" w14:textId="77777777" w:rsidR="00997A80" w:rsidRPr="0024034C" w:rsidRDefault="00997A80" w:rsidP="00C30F4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1EA6D91" w14:textId="77777777" w:rsidR="00997A80" w:rsidRPr="0024034C" w:rsidRDefault="00997A80" w:rsidP="00C30F4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997A80" w:rsidRPr="0024034C" w14:paraId="3FA134AE" w14:textId="77777777" w:rsidTr="00C30F48">
        <w:trPr>
          <w:trHeight w:val="187"/>
          <w:jc w:val="center"/>
        </w:trPr>
        <w:tc>
          <w:tcPr>
            <w:tcW w:w="3397" w:type="dxa"/>
            <w:shd w:val="clear" w:color="auto" w:fill="auto"/>
            <w:noWrap/>
          </w:tcPr>
          <w:p w14:paraId="77F0062B"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4E299F26"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DC_7A_n2A</w:t>
            </w:r>
          </w:p>
          <w:p w14:paraId="2DCB54A4"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DC_66A_n2A</w:t>
            </w:r>
          </w:p>
          <w:p w14:paraId="6C7AD744"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DC_71A_n2A</w:t>
            </w:r>
          </w:p>
        </w:tc>
      </w:tr>
      <w:tr w:rsidR="00997A80" w:rsidRPr="0024034C" w14:paraId="13E978B3" w14:textId="77777777" w:rsidTr="00C30F48">
        <w:trPr>
          <w:trHeight w:val="187"/>
          <w:jc w:val="center"/>
        </w:trPr>
        <w:tc>
          <w:tcPr>
            <w:tcW w:w="3397" w:type="dxa"/>
            <w:shd w:val="clear" w:color="auto" w:fill="auto"/>
            <w:noWrap/>
          </w:tcPr>
          <w:p w14:paraId="266EBD1F"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15A13CD"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DC_7A_n78A</w:t>
            </w:r>
          </w:p>
          <w:p w14:paraId="77B6422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DC_66A_n78A</w:t>
            </w:r>
          </w:p>
          <w:p w14:paraId="261522EC"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DC_71A_n78A</w:t>
            </w:r>
          </w:p>
        </w:tc>
      </w:tr>
      <w:tr w:rsidR="00997A80" w:rsidRPr="0024034C" w14:paraId="4CA8E83A" w14:textId="77777777" w:rsidTr="00C30F48">
        <w:trPr>
          <w:trHeight w:val="187"/>
          <w:jc w:val="center"/>
        </w:trPr>
        <w:tc>
          <w:tcPr>
            <w:tcW w:w="3397" w:type="dxa"/>
            <w:shd w:val="clear" w:color="auto" w:fill="auto"/>
            <w:noWrap/>
          </w:tcPr>
          <w:p w14:paraId="7EC83102"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10D0C97"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97A80" w:rsidRPr="0024034C" w14:paraId="3A3243C6" w14:textId="77777777" w:rsidTr="00C30F48">
        <w:trPr>
          <w:trHeight w:val="187"/>
          <w:jc w:val="center"/>
        </w:trPr>
        <w:tc>
          <w:tcPr>
            <w:tcW w:w="3397" w:type="dxa"/>
            <w:shd w:val="clear" w:color="auto" w:fill="auto"/>
            <w:noWrap/>
          </w:tcPr>
          <w:p w14:paraId="06E1DE14" w14:textId="77777777" w:rsidR="00997A80" w:rsidRPr="008F2DC8" w:rsidRDefault="00997A80" w:rsidP="00C30F48">
            <w:pPr>
              <w:keepNext/>
              <w:keepLines/>
              <w:spacing w:after="0"/>
              <w:jc w:val="center"/>
              <w:rPr>
                <w:rFonts w:ascii="Arial" w:hAnsi="Arial" w:cs="Arial"/>
                <w:sz w:val="18"/>
                <w:szCs w:val="18"/>
              </w:rPr>
            </w:pPr>
            <w:r w:rsidRPr="00470EA5">
              <w:rPr>
                <w:rFonts w:ascii="Arial" w:hAnsi="Arial" w:cs="Arial"/>
                <w:sz w:val="18"/>
                <w:szCs w:val="18"/>
              </w:rPr>
              <w:lastRenderedPageBreak/>
              <w:t>DC_7A-71A_n2A-n66A</w:t>
            </w:r>
          </w:p>
        </w:tc>
        <w:tc>
          <w:tcPr>
            <w:tcW w:w="3686" w:type="dxa"/>
          </w:tcPr>
          <w:p w14:paraId="2211530D" w14:textId="77777777" w:rsidR="00997A80" w:rsidRPr="00470EA5" w:rsidRDefault="00997A80" w:rsidP="00C30F48">
            <w:pPr>
              <w:keepNext/>
              <w:keepLines/>
              <w:spacing w:after="0"/>
              <w:jc w:val="center"/>
              <w:rPr>
                <w:rFonts w:ascii="Arial" w:hAnsi="Arial" w:cs="Arial"/>
                <w:sz w:val="18"/>
                <w:szCs w:val="18"/>
              </w:rPr>
            </w:pPr>
            <w:r w:rsidRPr="00470EA5">
              <w:rPr>
                <w:rFonts w:ascii="Arial" w:hAnsi="Arial" w:cs="Arial"/>
                <w:sz w:val="18"/>
                <w:szCs w:val="18"/>
              </w:rPr>
              <w:t>DC_7A_n2A</w:t>
            </w:r>
          </w:p>
          <w:p w14:paraId="0DABCC87" w14:textId="77777777" w:rsidR="00997A80" w:rsidRPr="00470EA5" w:rsidRDefault="00997A80" w:rsidP="00C30F48">
            <w:pPr>
              <w:keepNext/>
              <w:keepLines/>
              <w:spacing w:after="0"/>
              <w:jc w:val="center"/>
              <w:rPr>
                <w:rFonts w:ascii="Arial" w:hAnsi="Arial" w:cs="Arial"/>
                <w:sz w:val="18"/>
                <w:szCs w:val="18"/>
              </w:rPr>
            </w:pPr>
            <w:r w:rsidRPr="00470EA5">
              <w:rPr>
                <w:rFonts w:ascii="Arial" w:hAnsi="Arial" w:cs="Arial"/>
                <w:sz w:val="18"/>
                <w:szCs w:val="18"/>
              </w:rPr>
              <w:t>DC_7A_n66A</w:t>
            </w:r>
          </w:p>
          <w:p w14:paraId="12D2105E" w14:textId="77777777" w:rsidR="00997A80" w:rsidRPr="00470EA5" w:rsidRDefault="00997A80" w:rsidP="00C30F48">
            <w:pPr>
              <w:keepNext/>
              <w:keepLines/>
              <w:spacing w:after="0"/>
              <w:jc w:val="center"/>
              <w:rPr>
                <w:rFonts w:ascii="Arial" w:hAnsi="Arial" w:cs="Arial"/>
                <w:sz w:val="18"/>
                <w:szCs w:val="18"/>
              </w:rPr>
            </w:pPr>
            <w:r w:rsidRPr="00470EA5">
              <w:rPr>
                <w:rFonts w:ascii="Arial" w:hAnsi="Arial" w:cs="Arial"/>
                <w:sz w:val="18"/>
                <w:szCs w:val="18"/>
              </w:rPr>
              <w:t>DC_71A_n2A</w:t>
            </w:r>
          </w:p>
          <w:p w14:paraId="1FCA97E7" w14:textId="77777777" w:rsidR="00997A80" w:rsidRPr="0024034C" w:rsidRDefault="00997A80" w:rsidP="00C30F48">
            <w:pPr>
              <w:keepNext/>
              <w:keepLines/>
              <w:spacing w:after="0"/>
              <w:jc w:val="center"/>
              <w:rPr>
                <w:rFonts w:ascii="Arial" w:hAnsi="Arial" w:cs="Arial"/>
                <w:sz w:val="18"/>
                <w:szCs w:val="18"/>
              </w:rPr>
            </w:pPr>
            <w:r w:rsidRPr="00470EA5">
              <w:rPr>
                <w:rFonts w:ascii="Arial" w:hAnsi="Arial" w:cs="Arial"/>
                <w:sz w:val="18"/>
                <w:szCs w:val="18"/>
              </w:rPr>
              <w:t>DC_71A_n66A</w:t>
            </w:r>
          </w:p>
        </w:tc>
      </w:tr>
      <w:tr w:rsidR="00997A80" w:rsidRPr="0024034C" w14:paraId="0417C0D7" w14:textId="77777777" w:rsidTr="00C30F48">
        <w:trPr>
          <w:trHeight w:val="187"/>
          <w:jc w:val="center"/>
        </w:trPr>
        <w:tc>
          <w:tcPr>
            <w:tcW w:w="3397" w:type="dxa"/>
            <w:shd w:val="clear" w:color="auto" w:fill="auto"/>
            <w:noWrap/>
          </w:tcPr>
          <w:p w14:paraId="355EC804" w14:textId="77777777" w:rsidR="00997A80" w:rsidRPr="0024034C" w:rsidRDefault="00997A80" w:rsidP="00C30F4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02C0711"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97A80" w:rsidRPr="0024034C" w14:paraId="2C8E9E4D" w14:textId="77777777" w:rsidTr="00C30F48">
        <w:trPr>
          <w:trHeight w:val="187"/>
          <w:jc w:val="center"/>
        </w:trPr>
        <w:tc>
          <w:tcPr>
            <w:tcW w:w="3397" w:type="dxa"/>
            <w:shd w:val="clear" w:color="auto" w:fill="auto"/>
            <w:noWrap/>
          </w:tcPr>
          <w:p w14:paraId="1E4DAB49" w14:textId="77777777" w:rsidR="00997A80" w:rsidRPr="0024034C" w:rsidRDefault="00997A80" w:rsidP="00C30F4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24B0C552"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97A80" w:rsidRPr="0024034C" w14:paraId="37C9F1D4" w14:textId="77777777" w:rsidTr="00C30F48">
        <w:trPr>
          <w:trHeight w:val="187"/>
          <w:jc w:val="center"/>
        </w:trPr>
        <w:tc>
          <w:tcPr>
            <w:tcW w:w="3397" w:type="dxa"/>
            <w:shd w:val="clear" w:color="auto" w:fill="auto"/>
            <w:noWrap/>
            <w:vAlign w:val="center"/>
          </w:tcPr>
          <w:p w14:paraId="765BBCB2"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862F8DE"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47F22E65"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0EAB90D"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997A80" w:rsidRPr="0024034C" w14:paraId="188244F8" w14:textId="77777777" w:rsidTr="00C30F48">
        <w:trPr>
          <w:trHeight w:val="187"/>
          <w:jc w:val="center"/>
        </w:trPr>
        <w:tc>
          <w:tcPr>
            <w:tcW w:w="3397" w:type="dxa"/>
            <w:shd w:val="clear" w:color="auto" w:fill="auto"/>
            <w:noWrap/>
          </w:tcPr>
          <w:p w14:paraId="594F1E2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B4439E6"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36DF8D6"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CEFD9C5"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997A80" w:rsidRPr="0024034C" w14:paraId="335A9B9C" w14:textId="77777777" w:rsidTr="00C30F48">
        <w:trPr>
          <w:trHeight w:val="187"/>
          <w:jc w:val="center"/>
        </w:trPr>
        <w:tc>
          <w:tcPr>
            <w:tcW w:w="3397" w:type="dxa"/>
            <w:shd w:val="clear" w:color="auto" w:fill="auto"/>
            <w:noWrap/>
          </w:tcPr>
          <w:p w14:paraId="589C8ED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921E45F"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442BE71"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F90DC27"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997A80" w:rsidRPr="0024034C" w14:paraId="4EDD57D9" w14:textId="77777777" w:rsidTr="00C30F48">
        <w:trPr>
          <w:trHeight w:val="187"/>
          <w:jc w:val="center"/>
        </w:trPr>
        <w:tc>
          <w:tcPr>
            <w:tcW w:w="3397" w:type="dxa"/>
            <w:shd w:val="clear" w:color="auto" w:fill="auto"/>
            <w:noWrap/>
            <w:vAlign w:val="center"/>
          </w:tcPr>
          <w:p w14:paraId="3610888A" w14:textId="77777777" w:rsidR="00997A80" w:rsidRPr="0024034C" w:rsidRDefault="00997A80" w:rsidP="00C30F48">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352D9F2"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C7FDB27"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20073086"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997A80" w:rsidRPr="0024034C" w14:paraId="4991BF55" w14:textId="77777777" w:rsidTr="00C30F48">
        <w:trPr>
          <w:trHeight w:val="187"/>
          <w:jc w:val="center"/>
        </w:trPr>
        <w:tc>
          <w:tcPr>
            <w:tcW w:w="3397" w:type="dxa"/>
            <w:shd w:val="clear" w:color="auto" w:fill="auto"/>
            <w:noWrap/>
          </w:tcPr>
          <w:p w14:paraId="1C801180" w14:textId="77777777" w:rsidR="00997A80" w:rsidRPr="0024034C" w:rsidRDefault="00997A80" w:rsidP="00C30F48">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782C2407"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06F1A27"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14B1C83"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997A80" w:rsidRPr="0024034C" w14:paraId="625A1CFE" w14:textId="77777777" w:rsidTr="00C30F48">
        <w:trPr>
          <w:trHeight w:val="187"/>
          <w:jc w:val="center"/>
        </w:trPr>
        <w:tc>
          <w:tcPr>
            <w:tcW w:w="3397" w:type="dxa"/>
            <w:shd w:val="clear" w:color="auto" w:fill="auto"/>
            <w:noWrap/>
          </w:tcPr>
          <w:p w14:paraId="7765EF60" w14:textId="77777777" w:rsidR="00997A80" w:rsidRPr="0024034C" w:rsidRDefault="00997A80" w:rsidP="00C30F48">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C9D2B5D"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495616E"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1C7A037" w14:textId="77777777" w:rsidR="00997A80" w:rsidRPr="0024034C" w:rsidRDefault="00997A80" w:rsidP="00C30F48">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997A80" w:rsidRPr="0024034C" w14:paraId="3FF4AABD" w14:textId="77777777" w:rsidTr="00C30F48">
        <w:trPr>
          <w:trHeight w:val="187"/>
          <w:jc w:val="center"/>
        </w:trPr>
        <w:tc>
          <w:tcPr>
            <w:tcW w:w="3397" w:type="dxa"/>
            <w:shd w:val="clear" w:color="auto" w:fill="auto"/>
            <w:noWrap/>
          </w:tcPr>
          <w:p w14:paraId="3617334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33166CE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E5CB26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p w14:paraId="45352D7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41E782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DC_11A_n77A</w:t>
            </w:r>
          </w:p>
        </w:tc>
      </w:tr>
      <w:tr w:rsidR="00997A80" w:rsidRPr="0024034C" w14:paraId="237EE9EC" w14:textId="77777777" w:rsidTr="00C30F48">
        <w:trPr>
          <w:trHeight w:val="187"/>
          <w:jc w:val="center"/>
        </w:trPr>
        <w:tc>
          <w:tcPr>
            <w:tcW w:w="3397" w:type="dxa"/>
            <w:shd w:val="clear" w:color="auto" w:fill="auto"/>
            <w:noWrap/>
          </w:tcPr>
          <w:p w14:paraId="2846F97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DC_8A-11A_n1A-n77(2A)</w:t>
            </w:r>
          </w:p>
        </w:tc>
        <w:tc>
          <w:tcPr>
            <w:tcW w:w="3686" w:type="dxa"/>
          </w:tcPr>
          <w:p w14:paraId="45DC234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942B36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p w14:paraId="7EE9A1B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3ED591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DC_11A_n77A</w:t>
            </w:r>
          </w:p>
        </w:tc>
      </w:tr>
      <w:tr w:rsidR="00997A80" w:rsidRPr="0024034C" w14:paraId="6CFB4C32" w14:textId="77777777" w:rsidTr="00C30F48">
        <w:trPr>
          <w:trHeight w:val="187"/>
          <w:jc w:val="center"/>
        </w:trPr>
        <w:tc>
          <w:tcPr>
            <w:tcW w:w="3397" w:type="dxa"/>
            <w:shd w:val="clear" w:color="auto" w:fill="auto"/>
            <w:noWrap/>
          </w:tcPr>
          <w:p w14:paraId="56E0C92A"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0892469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DC_8A_n3A</w:t>
            </w:r>
          </w:p>
          <w:p w14:paraId="6EAA219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DC_8A_n28A</w:t>
            </w:r>
          </w:p>
          <w:p w14:paraId="0FD83DF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DC_11A_n3A</w:t>
            </w:r>
          </w:p>
          <w:p w14:paraId="75CDA33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DC_11A_n28A</w:t>
            </w:r>
          </w:p>
        </w:tc>
      </w:tr>
      <w:tr w:rsidR="00997A80" w:rsidRPr="0024034C" w14:paraId="01993CEC" w14:textId="77777777" w:rsidTr="00C30F48">
        <w:trPr>
          <w:trHeight w:val="187"/>
          <w:jc w:val="center"/>
        </w:trPr>
        <w:tc>
          <w:tcPr>
            <w:tcW w:w="3397" w:type="dxa"/>
            <w:shd w:val="clear" w:color="auto" w:fill="auto"/>
            <w:noWrap/>
          </w:tcPr>
          <w:p w14:paraId="7FA7047C"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4563FFA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DC_8A_n3A</w:t>
            </w:r>
          </w:p>
          <w:p w14:paraId="2853BE8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DC_8A_n77A</w:t>
            </w:r>
          </w:p>
          <w:p w14:paraId="2FC1FDF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DC_11A_n3A</w:t>
            </w:r>
          </w:p>
          <w:p w14:paraId="4039B9C9"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DC_11A_n77A</w:t>
            </w:r>
          </w:p>
        </w:tc>
      </w:tr>
      <w:tr w:rsidR="00997A80" w:rsidRPr="0024034C" w14:paraId="0B8A6101" w14:textId="77777777" w:rsidTr="00C30F48">
        <w:trPr>
          <w:trHeight w:val="187"/>
          <w:jc w:val="center"/>
        </w:trPr>
        <w:tc>
          <w:tcPr>
            <w:tcW w:w="3397" w:type="dxa"/>
            <w:shd w:val="clear" w:color="auto" w:fill="auto"/>
            <w:noWrap/>
          </w:tcPr>
          <w:p w14:paraId="6EC2E899"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46621EA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DC_8A_n3A</w:t>
            </w:r>
          </w:p>
          <w:p w14:paraId="3D3E053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DC_8A_n77A</w:t>
            </w:r>
          </w:p>
          <w:p w14:paraId="0F5A089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DC_11A_n3A</w:t>
            </w:r>
          </w:p>
          <w:p w14:paraId="0C073509"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DC_11A_n77A</w:t>
            </w:r>
          </w:p>
        </w:tc>
      </w:tr>
      <w:tr w:rsidR="00997A80" w:rsidRPr="0024034C" w14:paraId="41D9015B" w14:textId="77777777" w:rsidTr="00C30F48">
        <w:trPr>
          <w:trHeight w:val="187"/>
          <w:jc w:val="center"/>
        </w:trPr>
        <w:tc>
          <w:tcPr>
            <w:tcW w:w="3397" w:type="dxa"/>
            <w:shd w:val="clear" w:color="auto" w:fill="auto"/>
            <w:noWrap/>
          </w:tcPr>
          <w:p w14:paraId="56B828D2"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7202E8B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4A77C7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DC_8A_n79A</w:t>
            </w:r>
          </w:p>
          <w:p w14:paraId="585DD68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2FC3DB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DC_11A_n79A</w:t>
            </w:r>
          </w:p>
        </w:tc>
      </w:tr>
      <w:tr w:rsidR="00997A80" w:rsidRPr="0024034C" w14:paraId="2EFD744B" w14:textId="77777777" w:rsidTr="00C30F48">
        <w:trPr>
          <w:trHeight w:val="187"/>
          <w:jc w:val="center"/>
        </w:trPr>
        <w:tc>
          <w:tcPr>
            <w:tcW w:w="3397" w:type="dxa"/>
            <w:shd w:val="clear" w:color="auto" w:fill="auto"/>
            <w:noWrap/>
          </w:tcPr>
          <w:p w14:paraId="3D15D268"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0935AB2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DC_8A_n28A</w:t>
            </w:r>
          </w:p>
          <w:p w14:paraId="6AF4136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DC_8A_n77A</w:t>
            </w:r>
          </w:p>
          <w:p w14:paraId="3098D8D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DC_11A_n28A</w:t>
            </w:r>
          </w:p>
          <w:p w14:paraId="72C29C92"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DC_11A_n77A</w:t>
            </w:r>
          </w:p>
        </w:tc>
      </w:tr>
      <w:tr w:rsidR="00997A80" w:rsidRPr="0024034C" w14:paraId="055CC5C2" w14:textId="77777777" w:rsidTr="00C30F48">
        <w:trPr>
          <w:trHeight w:val="187"/>
          <w:jc w:val="center"/>
        </w:trPr>
        <w:tc>
          <w:tcPr>
            <w:tcW w:w="3397" w:type="dxa"/>
            <w:shd w:val="clear" w:color="auto" w:fill="auto"/>
            <w:noWrap/>
          </w:tcPr>
          <w:p w14:paraId="4C632069"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1DF3AB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DC_8A_n28A</w:t>
            </w:r>
          </w:p>
          <w:p w14:paraId="3BDBEE1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DC_8A_n77A</w:t>
            </w:r>
          </w:p>
          <w:p w14:paraId="7F490AD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DC_11A_n28A</w:t>
            </w:r>
          </w:p>
          <w:p w14:paraId="3031E64C"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ja-JP"/>
              </w:rPr>
              <w:t>DC_11A_n77A</w:t>
            </w:r>
          </w:p>
        </w:tc>
      </w:tr>
      <w:tr w:rsidR="00997A80" w:rsidRPr="0024034C" w14:paraId="63C64ABC" w14:textId="77777777" w:rsidTr="00C30F48">
        <w:trPr>
          <w:trHeight w:val="187"/>
          <w:jc w:val="center"/>
        </w:trPr>
        <w:tc>
          <w:tcPr>
            <w:tcW w:w="3397" w:type="dxa"/>
            <w:shd w:val="clear" w:color="auto" w:fill="auto"/>
            <w:noWrap/>
          </w:tcPr>
          <w:p w14:paraId="531B5647"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lastRenderedPageBreak/>
              <w:t>DC_8A-11A_n77A-n79A</w:t>
            </w:r>
          </w:p>
        </w:tc>
        <w:tc>
          <w:tcPr>
            <w:tcW w:w="3686" w:type="dxa"/>
            <w:vAlign w:val="center"/>
          </w:tcPr>
          <w:p w14:paraId="5AC9C17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9103D7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DC_8A_n79A</w:t>
            </w:r>
          </w:p>
          <w:p w14:paraId="4F11BC8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67AE59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DC_11A_n79A</w:t>
            </w:r>
          </w:p>
        </w:tc>
      </w:tr>
      <w:tr w:rsidR="00997A80" w:rsidRPr="0024034C" w14:paraId="06B767AC" w14:textId="77777777" w:rsidTr="00C30F48">
        <w:trPr>
          <w:trHeight w:val="187"/>
          <w:jc w:val="center"/>
        </w:trPr>
        <w:tc>
          <w:tcPr>
            <w:tcW w:w="3397" w:type="dxa"/>
            <w:shd w:val="clear" w:color="auto" w:fill="auto"/>
            <w:noWrap/>
          </w:tcPr>
          <w:p w14:paraId="492E04C2"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57966F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D70A99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DC_8A_n79A</w:t>
            </w:r>
          </w:p>
          <w:p w14:paraId="0626C9B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916473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DC_11A_n79A</w:t>
            </w:r>
          </w:p>
        </w:tc>
      </w:tr>
      <w:tr w:rsidR="00997A80" w:rsidRPr="0024034C" w14:paraId="4C378A8A" w14:textId="77777777" w:rsidTr="00C30F48">
        <w:trPr>
          <w:trHeight w:val="187"/>
          <w:jc w:val="center"/>
        </w:trPr>
        <w:tc>
          <w:tcPr>
            <w:tcW w:w="3397" w:type="dxa"/>
            <w:shd w:val="clear" w:color="auto" w:fill="auto"/>
            <w:noWrap/>
          </w:tcPr>
          <w:p w14:paraId="4510DEAB" w14:textId="77777777" w:rsidR="00997A80" w:rsidRPr="0024034C" w:rsidRDefault="00997A80" w:rsidP="00C30F48">
            <w:pPr>
              <w:keepNext/>
              <w:keepLines/>
              <w:spacing w:after="0"/>
              <w:jc w:val="center"/>
              <w:rPr>
                <w:rFonts w:ascii="Arial" w:hAnsi="Arial"/>
                <w:sz w:val="18"/>
              </w:rPr>
            </w:pPr>
            <w:r>
              <w:rPr>
                <w:rFonts w:ascii="Arial" w:hAnsi="Arial"/>
                <w:sz w:val="18"/>
              </w:rPr>
              <w:t>DC_8A-20A-28A_n3A</w:t>
            </w:r>
          </w:p>
        </w:tc>
        <w:tc>
          <w:tcPr>
            <w:tcW w:w="3686" w:type="dxa"/>
          </w:tcPr>
          <w:p w14:paraId="333B0DE7" w14:textId="77777777" w:rsidR="00997A80" w:rsidRDefault="00997A80" w:rsidP="00C30F48">
            <w:pPr>
              <w:keepNext/>
              <w:keepLines/>
              <w:spacing w:after="0"/>
              <w:jc w:val="center"/>
              <w:rPr>
                <w:rFonts w:ascii="Arial" w:hAnsi="Arial"/>
                <w:sz w:val="18"/>
              </w:rPr>
            </w:pPr>
            <w:r>
              <w:rPr>
                <w:rFonts w:ascii="Arial" w:hAnsi="Arial"/>
                <w:sz w:val="18"/>
              </w:rPr>
              <w:t>DC_8A_n3A</w:t>
            </w:r>
          </w:p>
          <w:p w14:paraId="7B913134" w14:textId="77777777" w:rsidR="00997A80" w:rsidRDefault="00997A80" w:rsidP="00C30F48">
            <w:pPr>
              <w:keepNext/>
              <w:keepLines/>
              <w:spacing w:after="0"/>
              <w:jc w:val="center"/>
              <w:rPr>
                <w:rFonts w:ascii="Arial" w:hAnsi="Arial"/>
                <w:sz w:val="18"/>
              </w:rPr>
            </w:pPr>
            <w:r>
              <w:rPr>
                <w:rFonts w:ascii="Arial" w:hAnsi="Arial"/>
                <w:sz w:val="18"/>
              </w:rPr>
              <w:t>DC_20A_n3A</w:t>
            </w:r>
          </w:p>
          <w:p w14:paraId="0C199360" w14:textId="77777777" w:rsidR="00997A80" w:rsidRPr="0024034C" w:rsidRDefault="00997A80" w:rsidP="00C30F48">
            <w:pPr>
              <w:keepNext/>
              <w:keepLines/>
              <w:spacing w:after="0"/>
              <w:jc w:val="center"/>
              <w:rPr>
                <w:rFonts w:ascii="Arial" w:hAnsi="Arial"/>
                <w:sz w:val="18"/>
              </w:rPr>
            </w:pPr>
            <w:r>
              <w:rPr>
                <w:rFonts w:ascii="Arial" w:hAnsi="Arial"/>
                <w:sz w:val="18"/>
              </w:rPr>
              <w:t>DC_28A_n3A</w:t>
            </w:r>
          </w:p>
        </w:tc>
      </w:tr>
      <w:tr w:rsidR="00997A80" w:rsidRPr="0024034C" w14:paraId="004318F0" w14:textId="77777777" w:rsidTr="00C30F48">
        <w:trPr>
          <w:trHeight w:val="187"/>
          <w:jc w:val="center"/>
        </w:trPr>
        <w:tc>
          <w:tcPr>
            <w:tcW w:w="3397" w:type="dxa"/>
            <w:shd w:val="clear" w:color="auto" w:fill="auto"/>
            <w:noWrap/>
          </w:tcPr>
          <w:p w14:paraId="09CAA09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3D80374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DC_8A_n78A</w:t>
            </w:r>
          </w:p>
          <w:p w14:paraId="7AD6220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DC_20A_n78A</w:t>
            </w:r>
          </w:p>
          <w:p w14:paraId="03E4EC1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DC_28A_n78A</w:t>
            </w:r>
          </w:p>
        </w:tc>
      </w:tr>
      <w:tr w:rsidR="00997A80" w:rsidRPr="0024034C" w14:paraId="77E74BD4" w14:textId="77777777" w:rsidTr="00C30F48">
        <w:trPr>
          <w:trHeight w:val="187"/>
          <w:jc w:val="center"/>
        </w:trPr>
        <w:tc>
          <w:tcPr>
            <w:tcW w:w="3397" w:type="dxa"/>
            <w:shd w:val="clear" w:color="auto" w:fill="auto"/>
            <w:noWrap/>
          </w:tcPr>
          <w:p w14:paraId="29206117"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5A39882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DC_8A_n1A</w:t>
            </w:r>
          </w:p>
          <w:p w14:paraId="6C28E50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DC_20A_n1A</w:t>
            </w:r>
          </w:p>
        </w:tc>
      </w:tr>
      <w:tr w:rsidR="00997A80" w:rsidRPr="0024034C" w14:paraId="5D09540A" w14:textId="77777777" w:rsidTr="00C30F48">
        <w:trPr>
          <w:trHeight w:val="187"/>
          <w:jc w:val="center"/>
        </w:trPr>
        <w:tc>
          <w:tcPr>
            <w:tcW w:w="3397" w:type="dxa"/>
            <w:shd w:val="clear" w:color="auto" w:fill="auto"/>
            <w:noWrap/>
          </w:tcPr>
          <w:p w14:paraId="7F5501D1" w14:textId="77777777" w:rsidR="00997A80" w:rsidRPr="0024034C" w:rsidRDefault="00997A80" w:rsidP="00C30F48">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7B33AE3A" w14:textId="77777777" w:rsidR="00997A80" w:rsidRDefault="00997A80" w:rsidP="00C30F48">
            <w:pPr>
              <w:keepNext/>
              <w:keepLines/>
              <w:spacing w:after="0"/>
              <w:jc w:val="center"/>
              <w:rPr>
                <w:rFonts w:ascii="Arial" w:hAnsi="Arial"/>
                <w:sz w:val="18"/>
              </w:rPr>
            </w:pPr>
            <w:r>
              <w:rPr>
                <w:rFonts w:ascii="Arial" w:hAnsi="Arial"/>
                <w:sz w:val="18"/>
              </w:rPr>
              <w:t>DC_8A_n3A</w:t>
            </w:r>
          </w:p>
          <w:p w14:paraId="08AFD84A" w14:textId="77777777" w:rsidR="00997A80" w:rsidRPr="0024034C" w:rsidRDefault="00997A80" w:rsidP="00C30F48">
            <w:pPr>
              <w:keepNext/>
              <w:keepLines/>
              <w:spacing w:after="0"/>
              <w:jc w:val="center"/>
              <w:rPr>
                <w:rFonts w:ascii="Arial" w:hAnsi="Arial"/>
                <w:sz w:val="18"/>
              </w:rPr>
            </w:pPr>
            <w:r>
              <w:rPr>
                <w:rFonts w:ascii="Arial" w:hAnsi="Arial"/>
                <w:sz w:val="18"/>
              </w:rPr>
              <w:t>DC_20A_n3A</w:t>
            </w:r>
          </w:p>
        </w:tc>
      </w:tr>
      <w:tr w:rsidR="00997A80" w:rsidRPr="0024034C" w14:paraId="0077A22D" w14:textId="77777777" w:rsidTr="00C30F48">
        <w:trPr>
          <w:trHeight w:val="187"/>
          <w:jc w:val="center"/>
        </w:trPr>
        <w:tc>
          <w:tcPr>
            <w:tcW w:w="3397" w:type="dxa"/>
            <w:shd w:val="clear" w:color="auto" w:fill="auto"/>
            <w:noWrap/>
            <w:vAlign w:val="center"/>
          </w:tcPr>
          <w:p w14:paraId="49E9F693" w14:textId="77777777" w:rsidR="00997A80" w:rsidRPr="0024034C" w:rsidRDefault="00997A80" w:rsidP="00C30F48">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2FA5314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6F61573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045D0AE5"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997A80" w:rsidRPr="0024034C" w14:paraId="0500355D" w14:textId="77777777" w:rsidTr="00C30F48">
        <w:trPr>
          <w:trHeight w:val="187"/>
          <w:jc w:val="center"/>
        </w:trPr>
        <w:tc>
          <w:tcPr>
            <w:tcW w:w="3397" w:type="dxa"/>
            <w:shd w:val="clear" w:color="auto" w:fill="auto"/>
            <w:noWrap/>
            <w:vAlign w:val="center"/>
          </w:tcPr>
          <w:p w14:paraId="0895478E" w14:textId="77777777" w:rsidR="00997A80" w:rsidRPr="0024034C" w:rsidRDefault="00997A80" w:rsidP="00C30F48">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61E6D6B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DC_8A_n1A</w:t>
            </w:r>
          </w:p>
          <w:p w14:paraId="6FC7544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DC_20A_n1A</w:t>
            </w:r>
          </w:p>
          <w:p w14:paraId="4CF8EF46" w14:textId="77777777" w:rsidR="00997A80" w:rsidRPr="0024034C" w:rsidRDefault="00997A80" w:rsidP="00C30F48">
            <w:pPr>
              <w:keepNext/>
              <w:keepLines/>
              <w:spacing w:after="0"/>
              <w:jc w:val="center"/>
              <w:rPr>
                <w:rFonts w:ascii="Arial" w:hAnsi="Arial"/>
                <w:sz w:val="18"/>
                <w:lang w:val="en-US" w:eastAsia="zh-CN" w:bidi="ar"/>
              </w:rPr>
            </w:pPr>
            <w:r w:rsidRPr="0024034C">
              <w:rPr>
                <w:rFonts w:ascii="Arial" w:hAnsi="Arial"/>
                <w:sz w:val="18"/>
              </w:rPr>
              <w:t>DC_38A_n1A</w:t>
            </w:r>
          </w:p>
        </w:tc>
      </w:tr>
      <w:tr w:rsidR="00997A80" w:rsidRPr="0024034C" w14:paraId="7E97F682" w14:textId="77777777" w:rsidTr="00C30F48">
        <w:trPr>
          <w:trHeight w:val="187"/>
          <w:jc w:val="center"/>
        </w:trPr>
        <w:tc>
          <w:tcPr>
            <w:tcW w:w="3397" w:type="dxa"/>
            <w:shd w:val="clear" w:color="auto" w:fill="auto"/>
            <w:noWrap/>
            <w:vAlign w:val="center"/>
          </w:tcPr>
          <w:p w14:paraId="740BD798" w14:textId="77777777" w:rsidR="00997A80" w:rsidRPr="0024034C" w:rsidRDefault="00997A80" w:rsidP="00C30F48">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055AE5D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DC_8A_n1A</w:t>
            </w:r>
          </w:p>
          <w:p w14:paraId="0B315509" w14:textId="77777777" w:rsidR="00997A80" w:rsidRPr="0024034C" w:rsidRDefault="00997A80" w:rsidP="00C30F48">
            <w:pPr>
              <w:keepNext/>
              <w:keepLines/>
              <w:spacing w:after="0"/>
              <w:jc w:val="center"/>
              <w:rPr>
                <w:rFonts w:ascii="Arial" w:hAnsi="Arial"/>
                <w:sz w:val="18"/>
                <w:lang w:val="en-US" w:eastAsia="zh-CN" w:bidi="ar"/>
              </w:rPr>
            </w:pPr>
            <w:r w:rsidRPr="0024034C">
              <w:rPr>
                <w:rFonts w:ascii="Arial" w:hAnsi="Arial"/>
                <w:sz w:val="18"/>
              </w:rPr>
              <w:t>DC_38A_n1A</w:t>
            </w:r>
          </w:p>
        </w:tc>
      </w:tr>
      <w:tr w:rsidR="00997A80" w:rsidRPr="0024034C" w14:paraId="53763729" w14:textId="77777777" w:rsidTr="00C30F48">
        <w:trPr>
          <w:trHeight w:val="187"/>
          <w:jc w:val="center"/>
        </w:trPr>
        <w:tc>
          <w:tcPr>
            <w:tcW w:w="3397" w:type="dxa"/>
            <w:shd w:val="clear" w:color="auto" w:fill="auto"/>
            <w:noWrap/>
            <w:vAlign w:val="center"/>
          </w:tcPr>
          <w:p w14:paraId="26D8DAEE" w14:textId="77777777" w:rsidR="00997A80" w:rsidRPr="0024034C" w:rsidRDefault="00997A80" w:rsidP="00C30F48">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853A01E" w14:textId="77777777" w:rsidR="00997A80" w:rsidRPr="0024034C" w:rsidRDefault="00997A80" w:rsidP="00C30F48">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6B329FEC" w14:textId="77777777" w:rsidR="00997A80" w:rsidRPr="0024034C" w:rsidRDefault="00997A80" w:rsidP="00C30F48">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02E18B3" w14:textId="77777777" w:rsidR="00997A80" w:rsidRPr="0024034C" w:rsidRDefault="00997A80" w:rsidP="00C30F48">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997A80" w:rsidRPr="0024034C" w14:paraId="7613AAB8" w14:textId="77777777" w:rsidTr="00C30F48">
        <w:trPr>
          <w:trHeight w:val="187"/>
          <w:jc w:val="center"/>
        </w:trPr>
        <w:tc>
          <w:tcPr>
            <w:tcW w:w="3397" w:type="dxa"/>
            <w:shd w:val="clear" w:color="auto" w:fill="auto"/>
            <w:noWrap/>
            <w:vAlign w:val="center"/>
          </w:tcPr>
          <w:p w14:paraId="792EF935" w14:textId="77777777" w:rsidR="00997A80" w:rsidRPr="0024034C" w:rsidRDefault="00997A80" w:rsidP="00C30F4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1A1B53E0" w14:textId="77777777" w:rsidR="00997A80" w:rsidRPr="0024034C" w:rsidRDefault="00997A80" w:rsidP="00C30F48">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256D8853" w14:textId="77777777" w:rsidR="00997A80" w:rsidRPr="0024034C" w:rsidRDefault="00997A80" w:rsidP="00C30F4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997A80" w:rsidRPr="0024034C" w14:paraId="6D1D8008" w14:textId="77777777" w:rsidTr="00C30F48">
        <w:trPr>
          <w:trHeight w:val="187"/>
          <w:jc w:val="center"/>
        </w:trPr>
        <w:tc>
          <w:tcPr>
            <w:tcW w:w="3397" w:type="dxa"/>
            <w:shd w:val="clear" w:color="auto" w:fill="auto"/>
            <w:noWrap/>
            <w:vAlign w:val="center"/>
          </w:tcPr>
          <w:p w14:paraId="6B895B7D" w14:textId="77777777" w:rsidR="00997A80" w:rsidRPr="0024034C" w:rsidRDefault="00997A80" w:rsidP="00C30F48">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0F87B3FD" w14:textId="77777777" w:rsidR="00997A80" w:rsidRDefault="00997A80" w:rsidP="00C30F4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6410A1D6" w14:textId="77777777" w:rsidR="00997A80" w:rsidRPr="0024034C" w:rsidRDefault="00997A80" w:rsidP="00C30F4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997A80" w:rsidRPr="0024034C" w14:paraId="6D03109B" w14:textId="77777777" w:rsidTr="00C30F48">
        <w:trPr>
          <w:trHeight w:val="187"/>
          <w:jc w:val="center"/>
        </w:trPr>
        <w:tc>
          <w:tcPr>
            <w:tcW w:w="3397" w:type="dxa"/>
            <w:shd w:val="clear" w:color="auto" w:fill="auto"/>
            <w:noWrap/>
          </w:tcPr>
          <w:p w14:paraId="1FC5A553"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7C6422B6"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28949DD9"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68785FE0"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997A80" w:rsidRPr="0024034C" w14:paraId="7E1159E1" w14:textId="77777777" w:rsidTr="00C30F48">
        <w:trPr>
          <w:trHeight w:val="187"/>
          <w:jc w:val="center"/>
        </w:trPr>
        <w:tc>
          <w:tcPr>
            <w:tcW w:w="3397" w:type="dxa"/>
            <w:shd w:val="clear" w:color="auto" w:fill="auto"/>
            <w:noWrap/>
          </w:tcPr>
          <w:p w14:paraId="29A0EA4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DC_8A-41A_n1A-n3A</w:t>
            </w:r>
          </w:p>
        </w:tc>
        <w:tc>
          <w:tcPr>
            <w:tcW w:w="3686" w:type="dxa"/>
          </w:tcPr>
          <w:p w14:paraId="1D490CF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682879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DC_8A_n3A</w:t>
            </w:r>
          </w:p>
          <w:p w14:paraId="28997AD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30B282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DC_41A_n3A</w:t>
            </w:r>
          </w:p>
        </w:tc>
      </w:tr>
      <w:tr w:rsidR="00997A80" w:rsidRPr="0024034C" w14:paraId="164C7425" w14:textId="77777777" w:rsidTr="00C30F48">
        <w:trPr>
          <w:trHeight w:val="187"/>
          <w:jc w:val="center"/>
        </w:trPr>
        <w:tc>
          <w:tcPr>
            <w:tcW w:w="3397" w:type="dxa"/>
            <w:shd w:val="clear" w:color="auto" w:fill="auto"/>
            <w:noWrap/>
          </w:tcPr>
          <w:p w14:paraId="7AB1FF8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DC_8A-41C_n1A-n3A</w:t>
            </w:r>
          </w:p>
        </w:tc>
        <w:tc>
          <w:tcPr>
            <w:tcW w:w="3686" w:type="dxa"/>
          </w:tcPr>
          <w:p w14:paraId="19A4C26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0C198B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DC_8A_n3A</w:t>
            </w:r>
          </w:p>
          <w:p w14:paraId="7E0D8FE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955A94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DC_41A_n3A</w:t>
            </w:r>
          </w:p>
        </w:tc>
      </w:tr>
      <w:tr w:rsidR="00997A80" w:rsidRPr="0024034C" w14:paraId="06F655F9" w14:textId="77777777" w:rsidTr="00C30F48">
        <w:trPr>
          <w:trHeight w:val="187"/>
          <w:jc w:val="center"/>
        </w:trPr>
        <w:tc>
          <w:tcPr>
            <w:tcW w:w="3397" w:type="dxa"/>
            <w:shd w:val="clear" w:color="auto" w:fill="auto"/>
            <w:noWrap/>
          </w:tcPr>
          <w:p w14:paraId="0E107760" w14:textId="77777777" w:rsidR="00997A80" w:rsidRPr="0024034C" w:rsidRDefault="00997A80" w:rsidP="00C30F48">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8C05FB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725A28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p w14:paraId="79D9498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FE7495E" w14:textId="77777777" w:rsidR="00997A80" w:rsidRPr="0024034C" w:rsidRDefault="00997A80" w:rsidP="00C30F4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97A80" w:rsidRPr="0024034C" w14:paraId="70D724E0" w14:textId="77777777" w:rsidTr="00C30F48">
        <w:trPr>
          <w:trHeight w:val="187"/>
          <w:jc w:val="center"/>
        </w:trPr>
        <w:tc>
          <w:tcPr>
            <w:tcW w:w="3397" w:type="dxa"/>
            <w:shd w:val="clear" w:color="auto" w:fill="auto"/>
            <w:noWrap/>
          </w:tcPr>
          <w:p w14:paraId="334CD520" w14:textId="77777777" w:rsidR="00997A80" w:rsidRPr="0024034C" w:rsidRDefault="00997A80" w:rsidP="00C30F48">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598F1C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780789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p w14:paraId="169F517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905DC08" w14:textId="77777777" w:rsidR="00997A80" w:rsidRPr="0024034C" w:rsidRDefault="00997A80" w:rsidP="00C30F4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97A80" w:rsidRPr="0024034C" w14:paraId="7F86753D" w14:textId="77777777" w:rsidTr="00C30F48">
        <w:trPr>
          <w:trHeight w:val="187"/>
          <w:jc w:val="center"/>
        </w:trPr>
        <w:tc>
          <w:tcPr>
            <w:tcW w:w="3397" w:type="dxa"/>
            <w:shd w:val="clear" w:color="auto" w:fill="auto"/>
            <w:noWrap/>
            <w:vAlign w:val="center"/>
          </w:tcPr>
          <w:p w14:paraId="08AE9CE4" w14:textId="77777777" w:rsidR="00997A80" w:rsidRPr="0024034C" w:rsidRDefault="00997A80" w:rsidP="00C30F48">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2DC57F84"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CB9B6A2" w14:textId="77777777" w:rsidR="00997A80" w:rsidRPr="0024034C" w:rsidRDefault="00997A80" w:rsidP="00C30F48">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4BA029DC"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A72C1E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97A80" w:rsidRPr="0024034C" w14:paraId="62306055" w14:textId="77777777" w:rsidTr="00C30F48">
        <w:trPr>
          <w:trHeight w:val="187"/>
          <w:jc w:val="center"/>
        </w:trPr>
        <w:tc>
          <w:tcPr>
            <w:tcW w:w="3397" w:type="dxa"/>
            <w:shd w:val="clear" w:color="auto" w:fill="auto"/>
            <w:noWrap/>
            <w:vAlign w:val="center"/>
          </w:tcPr>
          <w:p w14:paraId="644CA4B0" w14:textId="77777777" w:rsidR="00997A80" w:rsidRPr="0024034C" w:rsidRDefault="00997A80" w:rsidP="00C30F48">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6B56D3C5"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D07129E" w14:textId="77777777" w:rsidR="00997A80" w:rsidRPr="0024034C" w:rsidRDefault="00997A80" w:rsidP="00C30F48">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13622087"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686888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97A80" w:rsidRPr="0024034C" w14:paraId="738EDF77" w14:textId="77777777" w:rsidTr="00C30F48">
        <w:trPr>
          <w:trHeight w:val="187"/>
          <w:jc w:val="center"/>
        </w:trPr>
        <w:tc>
          <w:tcPr>
            <w:tcW w:w="3397" w:type="dxa"/>
            <w:shd w:val="clear" w:color="auto" w:fill="auto"/>
            <w:noWrap/>
            <w:vAlign w:val="center"/>
          </w:tcPr>
          <w:p w14:paraId="74EC8D0B" w14:textId="77777777" w:rsidR="00997A80" w:rsidRPr="0024034C" w:rsidRDefault="00997A80" w:rsidP="00C30F48">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lastRenderedPageBreak/>
              <w:t>DC_8A-41A_n1A-n78A</w:t>
            </w:r>
          </w:p>
        </w:tc>
        <w:tc>
          <w:tcPr>
            <w:tcW w:w="3686" w:type="dxa"/>
            <w:vAlign w:val="center"/>
          </w:tcPr>
          <w:p w14:paraId="31EBDBFA" w14:textId="77777777" w:rsidR="00997A80" w:rsidRPr="00E82410" w:rsidRDefault="00997A80" w:rsidP="00C30F4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062DEC3" w14:textId="77777777" w:rsidR="00997A80" w:rsidRPr="00E82410" w:rsidRDefault="00997A80" w:rsidP="00C30F4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C08A99F" w14:textId="77777777" w:rsidR="00997A80" w:rsidRPr="00E82410" w:rsidRDefault="00997A80" w:rsidP="00C30F4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35FF6E0" w14:textId="77777777" w:rsidR="00997A80" w:rsidRPr="0024034C" w:rsidRDefault="00997A80" w:rsidP="00C30F4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97A80" w:rsidRPr="00E82410" w14:paraId="278823DC" w14:textId="77777777" w:rsidTr="00C30F48">
        <w:trPr>
          <w:trHeight w:val="187"/>
          <w:jc w:val="center"/>
        </w:trPr>
        <w:tc>
          <w:tcPr>
            <w:tcW w:w="3397" w:type="dxa"/>
            <w:shd w:val="clear" w:color="auto" w:fill="auto"/>
            <w:noWrap/>
            <w:vAlign w:val="center"/>
          </w:tcPr>
          <w:p w14:paraId="4B1FCE3E" w14:textId="77777777" w:rsidR="00997A80" w:rsidRPr="00E82410" w:rsidRDefault="00997A80" w:rsidP="00C30F48">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E37FDA9" w14:textId="77777777" w:rsidR="00997A80" w:rsidRPr="00E82410" w:rsidRDefault="00997A80" w:rsidP="00C30F4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50B0DC4" w14:textId="77777777" w:rsidR="00997A80" w:rsidRPr="00E82410" w:rsidRDefault="00997A80" w:rsidP="00C30F4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41BFC14" w14:textId="77777777" w:rsidR="00997A80" w:rsidRPr="00E82410" w:rsidRDefault="00997A80" w:rsidP="00C30F4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0A29056" w14:textId="77777777" w:rsidR="00997A80" w:rsidRPr="00E82410" w:rsidRDefault="00997A80" w:rsidP="00C30F4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97A80" w:rsidRPr="0024034C" w14:paraId="79F7520C" w14:textId="77777777" w:rsidTr="00C30F48">
        <w:trPr>
          <w:trHeight w:val="187"/>
          <w:jc w:val="center"/>
        </w:trPr>
        <w:tc>
          <w:tcPr>
            <w:tcW w:w="3397" w:type="dxa"/>
            <w:shd w:val="clear" w:color="auto" w:fill="auto"/>
            <w:noWrap/>
          </w:tcPr>
          <w:p w14:paraId="2CD48910" w14:textId="77777777" w:rsidR="00997A80" w:rsidRPr="0024034C" w:rsidRDefault="00997A80" w:rsidP="00C30F48">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709AF1F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3428C8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p w14:paraId="2B16804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944A840"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sz w:val="18"/>
              </w:rPr>
              <w:t>DC_41A_n77A</w:t>
            </w:r>
          </w:p>
        </w:tc>
      </w:tr>
      <w:tr w:rsidR="00997A80" w:rsidRPr="0024034C" w14:paraId="38DD6760" w14:textId="77777777" w:rsidTr="00C30F48">
        <w:trPr>
          <w:trHeight w:val="187"/>
          <w:jc w:val="center"/>
        </w:trPr>
        <w:tc>
          <w:tcPr>
            <w:tcW w:w="3397" w:type="dxa"/>
            <w:shd w:val="clear" w:color="auto" w:fill="auto"/>
            <w:noWrap/>
          </w:tcPr>
          <w:p w14:paraId="20139C69" w14:textId="77777777" w:rsidR="00997A80" w:rsidRPr="0024034C" w:rsidRDefault="00997A80" w:rsidP="00C30F48">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B6419F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A45374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p w14:paraId="0C66861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434193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DB9526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DC_41A_n77A</w:t>
            </w:r>
          </w:p>
          <w:p w14:paraId="799A8B42"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sz w:val="18"/>
              </w:rPr>
              <w:t>DC_41C_n77A</w:t>
            </w:r>
          </w:p>
        </w:tc>
      </w:tr>
      <w:tr w:rsidR="00997A80" w:rsidRPr="0024034C" w14:paraId="6C26AD0E" w14:textId="77777777" w:rsidTr="00C30F48">
        <w:trPr>
          <w:trHeight w:val="187"/>
          <w:jc w:val="center"/>
        </w:trPr>
        <w:tc>
          <w:tcPr>
            <w:tcW w:w="3397" w:type="dxa"/>
            <w:shd w:val="clear" w:color="auto" w:fill="auto"/>
            <w:noWrap/>
          </w:tcPr>
          <w:p w14:paraId="20D3A63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729C6BB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5DE10B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DC_8A_n3A</w:t>
            </w:r>
          </w:p>
          <w:p w14:paraId="6335363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B6CE8A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DC_42A_n3A</w:t>
            </w:r>
          </w:p>
        </w:tc>
      </w:tr>
      <w:tr w:rsidR="00997A80" w:rsidRPr="0024034C" w14:paraId="4FE116FE" w14:textId="77777777" w:rsidTr="00C30F48">
        <w:trPr>
          <w:trHeight w:val="187"/>
          <w:jc w:val="center"/>
        </w:trPr>
        <w:tc>
          <w:tcPr>
            <w:tcW w:w="3397" w:type="dxa"/>
            <w:shd w:val="clear" w:color="auto" w:fill="auto"/>
            <w:noWrap/>
          </w:tcPr>
          <w:p w14:paraId="22C9D02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33420D9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10ACB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DC_8A_n3A</w:t>
            </w:r>
          </w:p>
          <w:p w14:paraId="02BE547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ABB930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6905458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DC_42A_n3A</w:t>
            </w:r>
          </w:p>
          <w:p w14:paraId="0A49E4F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DC_42C_n3A</w:t>
            </w:r>
          </w:p>
        </w:tc>
      </w:tr>
      <w:tr w:rsidR="00997A80" w:rsidRPr="0024034C" w14:paraId="62DB652E" w14:textId="77777777" w:rsidTr="00C30F48">
        <w:trPr>
          <w:trHeight w:val="187"/>
          <w:jc w:val="center"/>
        </w:trPr>
        <w:tc>
          <w:tcPr>
            <w:tcW w:w="3397" w:type="dxa"/>
            <w:shd w:val="clear" w:color="auto" w:fill="auto"/>
            <w:noWrap/>
          </w:tcPr>
          <w:p w14:paraId="093BEA8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5AA06E1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7AB712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p w14:paraId="672072A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997A80" w:rsidRPr="0024034C" w14:paraId="762C25ED" w14:textId="77777777" w:rsidTr="00C30F48">
        <w:trPr>
          <w:trHeight w:val="187"/>
          <w:jc w:val="center"/>
        </w:trPr>
        <w:tc>
          <w:tcPr>
            <w:tcW w:w="3397" w:type="dxa"/>
            <w:shd w:val="clear" w:color="auto" w:fill="auto"/>
            <w:noWrap/>
          </w:tcPr>
          <w:p w14:paraId="15C580D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54ED480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DF0C85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p w14:paraId="0941F03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1A8720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997A80" w:rsidRPr="0024034C" w14:paraId="7F4ABA04" w14:textId="77777777" w:rsidTr="00C30F48">
        <w:trPr>
          <w:trHeight w:val="187"/>
          <w:jc w:val="center"/>
        </w:trPr>
        <w:tc>
          <w:tcPr>
            <w:tcW w:w="3397" w:type="dxa"/>
            <w:shd w:val="clear" w:color="auto" w:fill="auto"/>
            <w:noWrap/>
          </w:tcPr>
          <w:p w14:paraId="16B7E0B3" w14:textId="77777777" w:rsidR="00997A80" w:rsidRPr="0024034C" w:rsidRDefault="00997A80" w:rsidP="00C30F48">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2733E03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DC_8A_n3A</w:t>
            </w:r>
          </w:p>
          <w:p w14:paraId="0C2D3F6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DC_8A_n28A</w:t>
            </w:r>
          </w:p>
          <w:p w14:paraId="3EE6065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DC_42A_n3A</w:t>
            </w:r>
          </w:p>
          <w:p w14:paraId="198E3317"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997A80" w:rsidRPr="0024034C" w14:paraId="5F5B168D" w14:textId="77777777" w:rsidTr="00C30F48">
        <w:trPr>
          <w:trHeight w:val="187"/>
          <w:jc w:val="center"/>
        </w:trPr>
        <w:tc>
          <w:tcPr>
            <w:tcW w:w="3397" w:type="dxa"/>
            <w:shd w:val="clear" w:color="auto" w:fill="auto"/>
            <w:noWrap/>
          </w:tcPr>
          <w:p w14:paraId="70CF2249" w14:textId="77777777" w:rsidR="00997A80" w:rsidRPr="0024034C" w:rsidRDefault="00997A80" w:rsidP="00C30F48">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5634E0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DC_8A_n3A</w:t>
            </w:r>
          </w:p>
          <w:p w14:paraId="5DB4E74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DC_8A_n28A</w:t>
            </w:r>
          </w:p>
          <w:p w14:paraId="0018E03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DC_42A_n3A</w:t>
            </w:r>
          </w:p>
          <w:p w14:paraId="555D6C0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DC_42C_n3A</w:t>
            </w:r>
          </w:p>
          <w:p w14:paraId="7C06132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DC_42A_n28A</w:t>
            </w:r>
          </w:p>
          <w:p w14:paraId="101A632B"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997A80" w:rsidRPr="0024034C" w14:paraId="738A8B41" w14:textId="77777777" w:rsidTr="00C30F48">
        <w:trPr>
          <w:trHeight w:val="187"/>
          <w:jc w:val="center"/>
        </w:trPr>
        <w:tc>
          <w:tcPr>
            <w:tcW w:w="3397" w:type="dxa"/>
            <w:shd w:val="clear" w:color="auto" w:fill="auto"/>
            <w:noWrap/>
          </w:tcPr>
          <w:p w14:paraId="447D0653" w14:textId="77777777" w:rsidR="00997A80" w:rsidRPr="0024034C" w:rsidRDefault="00997A80" w:rsidP="00C30F48">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B68759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DC_8A_n3A</w:t>
            </w:r>
          </w:p>
          <w:p w14:paraId="4174211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DC_8A_n77A</w:t>
            </w:r>
          </w:p>
          <w:p w14:paraId="1F260CC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DC_42A_n3A</w:t>
            </w:r>
          </w:p>
          <w:p w14:paraId="11C5FD13"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97A80" w:rsidRPr="0024034C" w14:paraId="2C092A8F" w14:textId="77777777" w:rsidTr="00C30F48">
        <w:trPr>
          <w:trHeight w:val="187"/>
          <w:jc w:val="center"/>
        </w:trPr>
        <w:tc>
          <w:tcPr>
            <w:tcW w:w="3397" w:type="dxa"/>
            <w:shd w:val="clear" w:color="auto" w:fill="auto"/>
            <w:noWrap/>
          </w:tcPr>
          <w:p w14:paraId="250D3626" w14:textId="77777777" w:rsidR="00997A80" w:rsidRPr="0024034C" w:rsidRDefault="00997A80" w:rsidP="00C30F48">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6E31B4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DC_8A_n3A</w:t>
            </w:r>
          </w:p>
          <w:p w14:paraId="5199897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DC_8A_n77A</w:t>
            </w:r>
          </w:p>
          <w:p w14:paraId="0A3AA56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DC_42A_n3A</w:t>
            </w:r>
          </w:p>
          <w:p w14:paraId="06E8CCE5"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97A80" w:rsidRPr="0024034C" w14:paraId="3C185830" w14:textId="77777777" w:rsidTr="00C30F48">
        <w:trPr>
          <w:trHeight w:val="187"/>
          <w:jc w:val="center"/>
        </w:trPr>
        <w:tc>
          <w:tcPr>
            <w:tcW w:w="3397" w:type="dxa"/>
            <w:shd w:val="clear" w:color="auto" w:fill="auto"/>
            <w:noWrap/>
          </w:tcPr>
          <w:p w14:paraId="76B280B8" w14:textId="77777777" w:rsidR="00997A80" w:rsidRPr="0024034C" w:rsidRDefault="00997A80" w:rsidP="00C30F48">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9010BB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DC_8A_n3A</w:t>
            </w:r>
          </w:p>
          <w:p w14:paraId="782AD1C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DC_8A_n77A</w:t>
            </w:r>
          </w:p>
          <w:p w14:paraId="1DBEB3E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DC_42A_n3A</w:t>
            </w:r>
          </w:p>
          <w:p w14:paraId="3807B0D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DC_42C_n3A</w:t>
            </w:r>
          </w:p>
          <w:p w14:paraId="1A188D8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DC_42A_n77A</w:t>
            </w:r>
          </w:p>
          <w:p w14:paraId="3AFAA1A7"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97A80" w:rsidRPr="0024034C" w14:paraId="46B18789" w14:textId="77777777" w:rsidTr="00C30F48">
        <w:trPr>
          <w:trHeight w:val="187"/>
          <w:jc w:val="center"/>
        </w:trPr>
        <w:tc>
          <w:tcPr>
            <w:tcW w:w="3397" w:type="dxa"/>
            <w:shd w:val="clear" w:color="auto" w:fill="auto"/>
            <w:noWrap/>
          </w:tcPr>
          <w:p w14:paraId="0CFBFF15" w14:textId="77777777" w:rsidR="00997A80" w:rsidRPr="0024034C" w:rsidRDefault="00997A80" w:rsidP="00C30F48">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3A7593B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DC_8A_n3A</w:t>
            </w:r>
          </w:p>
          <w:p w14:paraId="4BB060B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DC_8A_n77A</w:t>
            </w:r>
          </w:p>
          <w:p w14:paraId="487C38A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DC_42A_n3A</w:t>
            </w:r>
          </w:p>
          <w:p w14:paraId="60956FF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DC_42C_n3A</w:t>
            </w:r>
          </w:p>
          <w:p w14:paraId="5FF67EF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DC_42A_n77A</w:t>
            </w:r>
          </w:p>
          <w:p w14:paraId="0E720188" w14:textId="77777777" w:rsidR="00997A80" w:rsidRPr="0024034C" w:rsidRDefault="00997A80" w:rsidP="00C30F4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97A80" w:rsidRPr="0024034C" w14:paraId="2451E332" w14:textId="77777777" w:rsidTr="00C30F48">
        <w:trPr>
          <w:trHeight w:val="187"/>
          <w:jc w:val="center"/>
        </w:trPr>
        <w:tc>
          <w:tcPr>
            <w:tcW w:w="3397" w:type="dxa"/>
            <w:shd w:val="clear" w:color="auto" w:fill="auto"/>
            <w:noWrap/>
          </w:tcPr>
          <w:p w14:paraId="23A97766"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rPr>
              <w:lastRenderedPageBreak/>
              <w:t>DC_8A-42A_n28A-n77A</w:t>
            </w:r>
          </w:p>
        </w:tc>
        <w:tc>
          <w:tcPr>
            <w:tcW w:w="3686" w:type="dxa"/>
          </w:tcPr>
          <w:p w14:paraId="37565BB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DC_8A_n28A</w:t>
            </w:r>
          </w:p>
          <w:p w14:paraId="07098F9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p w14:paraId="14D757D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DC_42A_n28A</w:t>
            </w:r>
          </w:p>
        </w:tc>
      </w:tr>
      <w:tr w:rsidR="00997A80" w:rsidRPr="0024034C" w14:paraId="25F26B33" w14:textId="77777777" w:rsidTr="00C30F48">
        <w:trPr>
          <w:trHeight w:val="187"/>
          <w:jc w:val="center"/>
        </w:trPr>
        <w:tc>
          <w:tcPr>
            <w:tcW w:w="3397" w:type="dxa"/>
            <w:shd w:val="clear" w:color="auto" w:fill="auto"/>
            <w:noWrap/>
          </w:tcPr>
          <w:p w14:paraId="7485B3F3"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485579B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DC_8A_n28A</w:t>
            </w:r>
          </w:p>
          <w:p w14:paraId="122B7F3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p w14:paraId="29BBD54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DC_42A_n28A</w:t>
            </w:r>
          </w:p>
        </w:tc>
      </w:tr>
      <w:tr w:rsidR="00997A80" w:rsidRPr="0024034C" w14:paraId="1B8F87D4" w14:textId="77777777" w:rsidTr="00C30F48">
        <w:trPr>
          <w:trHeight w:val="187"/>
          <w:jc w:val="center"/>
        </w:trPr>
        <w:tc>
          <w:tcPr>
            <w:tcW w:w="3397" w:type="dxa"/>
            <w:shd w:val="clear" w:color="auto" w:fill="auto"/>
            <w:noWrap/>
          </w:tcPr>
          <w:p w14:paraId="60074BE8"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12F7EEF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DC_8A_n28A</w:t>
            </w:r>
          </w:p>
          <w:p w14:paraId="4C96E12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p w14:paraId="53487F3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DC_42A_n28A</w:t>
            </w:r>
          </w:p>
          <w:p w14:paraId="1F44557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DC_42C_n28A</w:t>
            </w:r>
          </w:p>
        </w:tc>
      </w:tr>
      <w:tr w:rsidR="00997A80" w:rsidRPr="0024034C" w14:paraId="41E8E31B" w14:textId="77777777" w:rsidTr="00C30F48">
        <w:trPr>
          <w:trHeight w:val="187"/>
          <w:jc w:val="center"/>
        </w:trPr>
        <w:tc>
          <w:tcPr>
            <w:tcW w:w="3397" w:type="dxa"/>
            <w:shd w:val="clear" w:color="auto" w:fill="auto"/>
            <w:noWrap/>
          </w:tcPr>
          <w:p w14:paraId="6C5AA26F"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6C16750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DC_8A_n28A</w:t>
            </w:r>
          </w:p>
          <w:p w14:paraId="3494A5B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DC_8A_n77A</w:t>
            </w:r>
          </w:p>
          <w:p w14:paraId="45A680C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DC_42A_n28A</w:t>
            </w:r>
          </w:p>
          <w:p w14:paraId="1FA617B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DC_42C_n28A</w:t>
            </w:r>
          </w:p>
        </w:tc>
      </w:tr>
      <w:tr w:rsidR="00997A80" w:rsidRPr="0024034C" w14:paraId="7EA70C3B" w14:textId="77777777" w:rsidTr="00C30F48">
        <w:trPr>
          <w:trHeight w:val="187"/>
          <w:jc w:val="center"/>
        </w:trPr>
        <w:tc>
          <w:tcPr>
            <w:tcW w:w="3397" w:type="dxa"/>
            <w:shd w:val="clear" w:color="auto" w:fill="auto"/>
            <w:noWrap/>
          </w:tcPr>
          <w:p w14:paraId="1E5D66EA" w14:textId="77777777" w:rsidR="00997A80" w:rsidRPr="0024034C" w:rsidRDefault="00997A80" w:rsidP="00C30F48">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0041EC43"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C11843A"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470AA69F" w14:textId="77777777" w:rsidR="00997A80" w:rsidRPr="0024034C" w:rsidRDefault="00997A80" w:rsidP="00C30F48">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997A80" w:rsidRPr="0024034C" w14:paraId="2411FFCF"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D37E8" w14:textId="77777777" w:rsidR="00997A80" w:rsidRPr="0024034C" w:rsidRDefault="00997A80" w:rsidP="00C30F48">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69A69E83"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81C029F"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59D7158"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997A80" w:rsidRPr="0024034C" w14:paraId="47EADA5D" w14:textId="77777777" w:rsidTr="00C30F48">
        <w:trPr>
          <w:trHeight w:val="187"/>
          <w:jc w:val="center"/>
        </w:trPr>
        <w:tc>
          <w:tcPr>
            <w:tcW w:w="3397" w:type="dxa"/>
            <w:shd w:val="clear" w:color="auto" w:fill="auto"/>
            <w:noWrap/>
            <w:vAlign w:val="center"/>
          </w:tcPr>
          <w:p w14:paraId="618F5C93"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53DF4BF7"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8723765"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0C3F06A"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997A80" w:rsidRPr="0024034C" w14:paraId="550965DA" w14:textId="77777777" w:rsidTr="00C30F48">
        <w:trPr>
          <w:trHeight w:val="187"/>
          <w:jc w:val="center"/>
        </w:trPr>
        <w:tc>
          <w:tcPr>
            <w:tcW w:w="3397" w:type="dxa"/>
            <w:shd w:val="clear" w:color="auto" w:fill="auto"/>
            <w:noWrap/>
            <w:vAlign w:val="center"/>
          </w:tcPr>
          <w:p w14:paraId="17C8030B"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F298DFE"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83930AD"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50D29CD"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997A80" w:rsidRPr="0024034C" w14:paraId="0E0B4505" w14:textId="77777777" w:rsidTr="00C30F48">
        <w:trPr>
          <w:trHeight w:val="187"/>
          <w:jc w:val="center"/>
        </w:trPr>
        <w:tc>
          <w:tcPr>
            <w:tcW w:w="3397" w:type="dxa"/>
            <w:shd w:val="clear" w:color="auto" w:fill="auto"/>
            <w:noWrap/>
            <w:vAlign w:val="center"/>
          </w:tcPr>
          <w:p w14:paraId="649547D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DF2EA29"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B0E10EA"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5ABE208"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97A80" w:rsidRPr="0024034C" w14:paraId="2456AE08" w14:textId="77777777" w:rsidTr="00C30F48">
        <w:trPr>
          <w:trHeight w:val="187"/>
          <w:jc w:val="center"/>
        </w:trPr>
        <w:tc>
          <w:tcPr>
            <w:tcW w:w="3397" w:type="dxa"/>
            <w:shd w:val="clear" w:color="auto" w:fill="auto"/>
            <w:noWrap/>
            <w:vAlign w:val="center"/>
          </w:tcPr>
          <w:p w14:paraId="61638AC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42D117AB"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A85C73F"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939AAB5"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97A80" w:rsidRPr="0024034C" w14:paraId="1C6DF2A9" w14:textId="77777777" w:rsidTr="00C30F48">
        <w:trPr>
          <w:trHeight w:val="187"/>
          <w:jc w:val="center"/>
        </w:trPr>
        <w:tc>
          <w:tcPr>
            <w:tcW w:w="3397" w:type="dxa"/>
            <w:shd w:val="clear" w:color="auto" w:fill="auto"/>
            <w:noWrap/>
          </w:tcPr>
          <w:p w14:paraId="2C5F3F4D"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5D0C3102"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DC_12A_n66A</w:t>
            </w:r>
          </w:p>
          <w:p w14:paraId="37C0F0DE"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zh-TW"/>
              </w:rPr>
              <w:t>DC_30A_n66A</w:t>
            </w:r>
          </w:p>
          <w:p w14:paraId="7FE55800" w14:textId="77777777" w:rsidR="00997A80" w:rsidRPr="0024034C" w:rsidRDefault="00997A80" w:rsidP="00C30F48">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97A80" w:rsidRPr="0024034C" w14:paraId="63A53CCC" w14:textId="77777777" w:rsidTr="00C30F48">
        <w:trPr>
          <w:trHeight w:val="187"/>
          <w:jc w:val="center"/>
        </w:trPr>
        <w:tc>
          <w:tcPr>
            <w:tcW w:w="3397" w:type="dxa"/>
            <w:shd w:val="clear" w:color="auto" w:fill="auto"/>
            <w:noWrap/>
          </w:tcPr>
          <w:p w14:paraId="4102FE35" w14:textId="77777777" w:rsidR="00997A80" w:rsidRPr="0024034C" w:rsidRDefault="00997A80" w:rsidP="00C30F48">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2ADF15A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4B4EEF80" w14:textId="77777777" w:rsidR="00997A80" w:rsidRPr="0024034C" w:rsidRDefault="00997A80" w:rsidP="00C30F48">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E46EC0D" w14:textId="77777777" w:rsidR="00997A80" w:rsidRPr="0024034C" w:rsidRDefault="00997A80" w:rsidP="00C30F4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1DA6D6F"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97A80" w:rsidRPr="0024034C" w14:paraId="009A8658" w14:textId="77777777" w:rsidTr="00C30F48">
        <w:trPr>
          <w:trHeight w:val="187"/>
          <w:jc w:val="center"/>
        </w:trPr>
        <w:tc>
          <w:tcPr>
            <w:tcW w:w="3397" w:type="dxa"/>
            <w:shd w:val="clear" w:color="auto" w:fill="auto"/>
            <w:noWrap/>
          </w:tcPr>
          <w:p w14:paraId="551A5984" w14:textId="77777777" w:rsidR="00997A80" w:rsidRPr="0024034C" w:rsidRDefault="00997A80" w:rsidP="00C30F48">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EE8FD02" w14:textId="77777777" w:rsidR="00997A80" w:rsidRDefault="00997A80" w:rsidP="00C30F48">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B3F30AE" w14:textId="77777777" w:rsidR="00997A80" w:rsidRDefault="00997A80" w:rsidP="00C30F4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23B8643" w14:textId="77777777" w:rsidR="00997A80" w:rsidRPr="0024034C" w:rsidRDefault="00997A80" w:rsidP="00C30F4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97A80" w:rsidRPr="0024034C" w14:paraId="320B0FA5" w14:textId="77777777" w:rsidTr="00C30F48">
        <w:trPr>
          <w:trHeight w:val="187"/>
          <w:jc w:val="center"/>
        </w:trPr>
        <w:tc>
          <w:tcPr>
            <w:tcW w:w="3397" w:type="dxa"/>
            <w:shd w:val="clear" w:color="auto" w:fill="auto"/>
            <w:noWrap/>
          </w:tcPr>
          <w:p w14:paraId="432094D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53F9EE4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DC_12A_n5A</w:t>
            </w:r>
          </w:p>
          <w:p w14:paraId="363691E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DC_48A_n5A</w:t>
            </w:r>
          </w:p>
          <w:p w14:paraId="6689082A"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997A80" w:rsidRPr="0024034C" w14:paraId="1B0EBDDD" w14:textId="77777777" w:rsidTr="00C30F48">
        <w:trPr>
          <w:trHeight w:val="187"/>
          <w:jc w:val="center"/>
        </w:trPr>
        <w:tc>
          <w:tcPr>
            <w:tcW w:w="3397" w:type="dxa"/>
            <w:shd w:val="clear" w:color="auto" w:fill="auto"/>
            <w:noWrap/>
          </w:tcPr>
          <w:p w14:paraId="6D64055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12E5AC9"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A5DAC0E"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69E8986" w14:textId="77777777" w:rsidR="00997A80" w:rsidRPr="0024034C" w:rsidRDefault="00997A80" w:rsidP="00C30F48">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997A80" w:rsidRPr="0024034C" w14:paraId="0653E43A" w14:textId="77777777" w:rsidTr="00C30F48">
        <w:trPr>
          <w:trHeight w:val="187"/>
          <w:jc w:val="center"/>
        </w:trPr>
        <w:tc>
          <w:tcPr>
            <w:tcW w:w="3397" w:type="dxa"/>
            <w:shd w:val="clear" w:color="auto" w:fill="auto"/>
            <w:noWrap/>
          </w:tcPr>
          <w:p w14:paraId="1F96752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6A18C63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DC_12A_n5A</w:t>
            </w:r>
          </w:p>
          <w:p w14:paraId="5378E12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DC_66A_n5A</w:t>
            </w:r>
          </w:p>
          <w:p w14:paraId="5F637A3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97A80" w:rsidRPr="0024034C" w14:paraId="0012C32C" w14:textId="77777777" w:rsidTr="00C30F48">
        <w:trPr>
          <w:trHeight w:val="187"/>
          <w:jc w:val="center"/>
        </w:trPr>
        <w:tc>
          <w:tcPr>
            <w:tcW w:w="3397" w:type="dxa"/>
            <w:shd w:val="clear" w:color="auto" w:fill="auto"/>
            <w:noWrap/>
          </w:tcPr>
          <w:p w14:paraId="5B67358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17E29B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97A80" w:rsidRPr="0024034C" w14:paraId="3EBE12B2" w14:textId="77777777" w:rsidTr="00C30F48">
        <w:trPr>
          <w:trHeight w:val="187"/>
          <w:jc w:val="center"/>
        </w:trPr>
        <w:tc>
          <w:tcPr>
            <w:tcW w:w="3397" w:type="dxa"/>
            <w:shd w:val="clear" w:color="auto" w:fill="auto"/>
            <w:noWrap/>
          </w:tcPr>
          <w:p w14:paraId="6AD62E39"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35B8263D"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749FB81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E65501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7FBDB1F4" w14:textId="77777777" w:rsidR="00997A80" w:rsidRPr="0024034C" w:rsidRDefault="00997A80" w:rsidP="00C30F48">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2B60E1AA" w14:textId="77777777" w:rsidR="00997A80" w:rsidRPr="0024034C" w:rsidRDefault="00997A80" w:rsidP="00C30F48">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997A80" w:rsidRPr="0024034C" w14:paraId="37EE6EFD" w14:textId="77777777" w:rsidTr="00C30F48">
        <w:trPr>
          <w:trHeight w:val="187"/>
          <w:jc w:val="center"/>
        </w:trPr>
        <w:tc>
          <w:tcPr>
            <w:tcW w:w="3397" w:type="dxa"/>
            <w:shd w:val="clear" w:color="auto" w:fill="auto"/>
            <w:noWrap/>
          </w:tcPr>
          <w:p w14:paraId="1CE00BA3" w14:textId="77777777" w:rsidR="00997A80" w:rsidRPr="0024034C" w:rsidRDefault="00997A80" w:rsidP="00C30F48">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5A2B1EF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434EDC4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364F8F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DC_13A_n2A</w:t>
            </w:r>
          </w:p>
          <w:p w14:paraId="13AF000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BA0FB8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DC_66A_n2A</w:t>
            </w:r>
          </w:p>
          <w:p w14:paraId="29DDAAC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97A80" w:rsidRPr="0024034C" w14:paraId="777FCDD5" w14:textId="77777777" w:rsidTr="00C30F48">
        <w:trPr>
          <w:trHeight w:val="187"/>
          <w:jc w:val="center"/>
        </w:trPr>
        <w:tc>
          <w:tcPr>
            <w:tcW w:w="3397" w:type="dxa"/>
            <w:shd w:val="clear" w:color="auto" w:fill="auto"/>
            <w:noWrap/>
          </w:tcPr>
          <w:p w14:paraId="5124A4B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lastRenderedPageBreak/>
              <w:t>DC_13A-66A_n5A-n48A</w:t>
            </w:r>
          </w:p>
        </w:tc>
        <w:tc>
          <w:tcPr>
            <w:tcW w:w="3686" w:type="dxa"/>
          </w:tcPr>
          <w:p w14:paraId="05CF10C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DC_13A_n48A</w:t>
            </w:r>
          </w:p>
          <w:p w14:paraId="73C2E95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DC_66A_n5A</w:t>
            </w:r>
          </w:p>
          <w:p w14:paraId="177ED36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DC_66A_n48A</w:t>
            </w:r>
          </w:p>
        </w:tc>
      </w:tr>
      <w:tr w:rsidR="00997A80" w:rsidRPr="0024034C" w14:paraId="42C253ED" w14:textId="77777777" w:rsidTr="00C30F48">
        <w:trPr>
          <w:trHeight w:val="187"/>
          <w:jc w:val="center"/>
        </w:trPr>
        <w:tc>
          <w:tcPr>
            <w:tcW w:w="3397" w:type="dxa"/>
            <w:shd w:val="clear" w:color="auto" w:fill="auto"/>
            <w:noWrap/>
          </w:tcPr>
          <w:p w14:paraId="7D085AE9" w14:textId="77777777" w:rsidR="00997A80" w:rsidRPr="0024034C" w:rsidRDefault="00997A80" w:rsidP="00C30F4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494AAA2" w14:textId="77777777" w:rsidR="00997A80" w:rsidRPr="0024034C" w:rsidRDefault="00997A80" w:rsidP="00C30F4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662EAC9" w14:textId="77777777" w:rsidR="00997A80" w:rsidRPr="0024034C" w:rsidRDefault="00997A80" w:rsidP="00C30F4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6BD5E401"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798E30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DC_66A_n5A</w:t>
            </w:r>
          </w:p>
          <w:p w14:paraId="0F4AC70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997A80" w:rsidRPr="0024034C" w14:paraId="4B77EBE9" w14:textId="77777777" w:rsidTr="00C30F48">
        <w:trPr>
          <w:trHeight w:val="187"/>
          <w:jc w:val="center"/>
        </w:trPr>
        <w:tc>
          <w:tcPr>
            <w:tcW w:w="3397" w:type="dxa"/>
            <w:shd w:val="clear" w:color="auto" w:fill="auto"/>
            <w:noWrap/>
          </w:tcPr>
          <w:p w14:paraId="341A72A8" w14:textId="77777777" w:rsidR="00997A80" w:rsidRPr="0024034C" w:rsidRDefault="00997A80" w:rsidP="00C30F48">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75AD5C6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16BF2FF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DC_13A_n66A</w:t>
            </w:r>
          </w:p>
          <w:p w14:paraId="3FA0E2E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A2D007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97A80" w:rsidRPr="0024034C" w14:paraId="545278B3" w14:textId="77777777" w:rsidTr="00C30F48">
        <w:trPr>
          <w:trHeight w:val="187"/>
          <w:jc w:val="center"/>
        </w:trPr>
        <w:tc>
          <w:tcPr>
            <w:tcW w:w="3397" w:type="dxa"/>
            <w:shd w:val="clear" w:color="auto" w:fill="auto"/>
            <w:noWrap/>
          </w:tcPr>
          <w:p w14:paraId="52A22E33"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32D32B3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DC_14A_n2A</w:t>
            </w:r>
          </w:p>
          <w:p w14:paraId="6A2E1B9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DC_30A_n2A</w:t>
            </w:r>
          </w:p>
          <w:p w14:paraId="05E59A05"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zh-CN"/>
              </w:rPr>
              <w:t>DC_66A_n2A</w:t>
            </w:r>
          </w:p>
        </w:tc>
      </w:tr>
      <w:tr w:rsidR="00997A80" w:rsidRPr="0024034C" w14:paraId="13796015"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D3E6B" w14:textId="77777777" w:rsidR="00997A80" w:rsidRPr="0024034C" w:rsidRDefault="00997A80" w:rsidP="00C30F48">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A809570"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DC_14A_n2A</w:t>
            </w:r>
          </w:p>
          <w:p w14:paraId="31F1F295"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DC_30A_n2A</w:t>
            </w:r>
          </w:p>
          <w:p w14:paraId="29F41293"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DC_66A_n2A</w:t>
            </w:r>
          </w:p>
        </w:tc>
      </w:tr>
      <w:tr w:rsidR="00997A80" w:rsidRPr="0024034C" w14:paraId="0E24D47F" w14:textId="77777777" w:rsidTr="00C30F48">
        <w:trPr>
          <w:trHeight w:val="187"/>
          <w:jc w:val="center"/>
        </w:trPr>
        <w:tc>
          <w:tcPr>
            <w:tcW w:w="3397" w:type="dxa"/>
            <w:shd w:val="clear" w:color="auto" w:fill="auto"/>
            <w:noWrap/>
          </w:tcPr>
          <w:p w14:paraId="3267AE77"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E9CE4D8"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DC_14A_n66A</w:t>
            </w:r>
          </w:p>
          <w:p w14:paraId="74041599"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zh-CN"/>
              </w:rPr>
              <w:t>DC_30A_n66A</w:t>
            </w:r>
          </w:p>
          <w:p w14:paraId="5BBD7455"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997A80" w:rsidRPr="0024034C" w14:paraId="6A98F958" w14:textId="77777777" w:rsidTr="00C30F48">
        <w:trPr>
          <w:trHeight w:val="187"/>
          <w:jc w:val="center"/>
        </w:trPr>
        <w:tc>
          <w:tcPr>
            <w:tcW w:w="3397" w:type="dxa"/>
            <w:shd w:val="clear" w:color="auto" w:fill="auto"/>
            <w:noWrap/>
          </w:tcPr>
          <w:p w14:paraId="35F8CA07" w14:textId="77777777" w:rsidR="00997A80" w:rsidRPr="0024034C" w:rsidRDefault="00997A80" w:rsidP="00C30F48">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46B49BC"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2F866F2" w14:textId="77777777" w:rsidR="00997A80" w:rsidRPr="0024034C" w:rsidRDefault="00997A80" w:rsidP="00C30F4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E922DDA" w14:textId="77777777" w:rsidR="00997A80" w:rsidRPr="0024034C" w:rsidRDefault="00997A80" w:rsidP="00C30F4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8F5D92A" w14:textId="77777777" w:rsidR="00997A80" w:rsidRPr="0024034C" w:rsidRDefault="00997A80" w:rsidP="00C30F48">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97A80" w:rsidRPr="0024034C" w14:paraId="66A53D15" w14:textId="77777777" w:rsidTr="00C30F48">
        <w:trPr>
          <w:trHeight w:val="187"/>
          <w:jc w:val="center"/>
        </w:trPr>
        <w:tc>
          <w:tcPr>
            <w:tcW w:w="3397" w:type="dxa"/>
            <w:shd w:val="clear" w:color="auto" w:fill="auto"/>
            <w:noWrap/>
          </w:tcPr>
          <w:p w14:paraId="09A2A40D" w14:textId="77777777" w:rsidR="00997A80" w:rsidRPr="0024034C" w:rsidRDefault="00997A80" w:rsidP="00C30F48">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3F7C3C99" w14:textId="77777777" w:rsidR="00997A80" w:rsidRDefault="00997A80" w:rsidP="00C30F4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C2D8410" w14:textId="77777777" w:rsidR="00997A80" w:rsidRDefault="00997A80" w:rsidP="00C30F4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930226C" w14:textId="77777777" w:rsidR="00997A80" w:rsidRPr="0024034C" w:rsidRDefault="00997A80" w:rsidP="00C30F4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97A80" w:rsidRPr="0024034C" w14:paraId="621EA116" w14:textId="77777777" w:rsidTr="00C30F48">
        <w:trPr>
          <w:trHeight w:val="187"/>
          <w:jc w:val="center"/>
        </w:trPr>
        <w:tc>
          <w:tcPr>
            <w:tcW w:w="3397" w:type="dxa"/>
            <w:shd w:val="clear" w:color="auto" w:fill="auto"/>
            <w:noWrap/>
          </w:tcPr>
          <w:p w14:paraId="6C254324"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6C8DA739"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1552C52" w14:textId="77777777" w:rsidR="00997A80" w:rsidRPr="0024034C" w:rsidRDefault="00997A80" w:rsidP="00C30F4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0B920DF3"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D2DD3AD"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997A80" w:rsidRPr="0024034C" w14:paraId="5C8256C0" w14:textId="77777777" w:rsidTr="00C30F48">
        <w:trPr>
          <w:trHeight w:val="187"/>
          <w:jc w:val="center"/>
        </w:trPr>
        <w:tc>
          <w:tcPr>
            <w:tcW w:w="3397" w:type="dxa"/>
            <w:shd w:val="clear" w:color="auto" w:fill="auto"/>
            <w:noWrap/>
          </w:tcPr>
          <w:p w14:paraId="4C16B1F7" w14:textId="77777777" w:rsidR="00997A80" w:rsidRPr="0024034C" w:rsidRDefault="00997A80" w:rsidP="00C30F48">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1DB63CEE"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34C3506" w14:textId="77777777" w:rsidR="00997A80" w:rsidRPr="0024034C" w:rsidRDefault="00997A80" w:rsidP="00C30F4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4D9B1AB8"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25CE247" w14:textId="77777777" w:rsidR="00997A80" w:rsidRPr="0024034C" w:rsidRDefault="00997A80" w:rsidP="00C30F4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5061AB0A" w14:textId="77777777" w:rsidR="00997A80" w:rsidRPr="0024034C" w:rsidRDefault="00997A80" w:rsidP="00C30F4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4DEB7207"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997A80" w:rsidRPr="0024034C" w14:paraId="4EAA4EF2" w14:textId="77777777" w:rsidTr="00C30F48">
        <w:trPr>
          <w:trHeight w:val="187"/>
          <w:jc w:val="center"/>
        </w:trPr>
        <w:tc>
          <w:tcPr>
            <w:tcW w:w="3397" w:type="dxa"/>
            <w:shd w:val="clear" w:color="auto" w:fill="auto"/>
            <w:noWrap/>
          </w:tcPr>
          <w:p w14:paraId="0F46E649"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2DFD2C87"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4A1FEBF" w14:textId="77777777" w:rsidR="00997A80" w:rsidRPr="0024034C" w:rsidRDefault="00997A80" w:rsidP="00C30F4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35B6DF12"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3988EC7"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997A80" w:rsidRPr="0024034C" w14:paraId="776B629A" w14:textId="77777777" w:rsidTr="00C30F48">
        <w:trPr>
          <w:trHeight w:val="187"/>
          <w:jc w:val="center"/>
        </w:trPr>
        <w:tc>
          <w:tcPr>
            <w:tcW w:w="3397" w:type="dxa"/>
            <w:shd w:val="clear" w:color="auto" w:fill="auto"/>
            <w:noWrap/>
          </w:tcPr>
          <w:p w14:paraId="76A36DE8" w14:textId="77777777" w:rsidR="00997A80" w:rsidRPr="0024034C" w:rsidRDefault="00997A80" w:rsidP="00C30F48">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76BC4EDF"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12AA8F0" w14:textId="77777777" w:rsidR="00997A80" w:rsidRPr="0024034C" w:rsidRDefault="00997A80" w:rsidP="00C30F4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4C9FD6A1" w14:textId="77777777" w:rsidR="00997A80" w:rsidRPr="0024034C" w:rsidRDefault="00997A80" w:rsidP="00C30F4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AF9B75B" w14:textId="77777777" w:rsidR="00997A80" w:rsidRPr="0024034C" w:rsidRDefault="00997A80" w:rsidP="00C30F4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48FBE1DE" w14:textId="77777777" w:rsidR="00997A80" w:rsidRPr="0024034C" w:rsidRDefault="00997A80" w:rsidP="00C30F4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0214EA41"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997A80" w:rsidRPr="0024034C" w14:paraId="1334AE19" w14:textId="77777777" w:rsidTr="00C30F48">
        <w:trPr>
          <w:trHeight w:val="187"/>
          <w:jc w:val="center"/>
        </w:trPr>
        <w:tc>
          <w:tcPr>
            <w:tcW w:w="3397" w:type="dxa"/>
            <w:shd w:val="clear" w:color="auto" w:fill="auto"/>
            <w:noWrap/>
            <w:vAlign w:val="center"/>
          </w:tcPr>
          <w:p w14:paraId="6DB2A77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9CFFC1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DC_19A_n1A</w:t>
            </w:r>
          </w:p>
          <w:p w14:paraId="3B05DEA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DC_19A_n77A</w:t>
            </w:r>
          </w:p>
          <w:p w14:paraId="6B3CB69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DC_19A_n79A</w:t>
            </w:r>
          </w:p>
        </w:tc>
      </w:tr>
      <w:tr w:rsidR="00997A80" w:rsidRPr="0024034C" w14:paraId="0264BDBB" w14:textId="77777777" w:rsidTr="00C30F48">
        <w:trPr>
          <w:trHeight w:val="187"/>
          <w:jc w:val="center"/>
        </w:trPr>
        <w:tc>
          <w:tcPr>
            <w:tcW w:w="3397" w:type="dxa"/>
            <w:shd w:val="clear" w:color="auto" w:fill="auto"/>
            <w:noWrap/>
            <w:vAlign w:val="center"/>
          </w:tcPr>
          <w:p w14:paraId="6707AB4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C41C2F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DC_19A_n1A</w:t>
            </w:r>
          </w:p>
          <w:p w14:paraId="71E15C3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6D9B85B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DC_19A_n79A</w:t>
            </w:r>
          </w:p>
        </w:tc>
      </w:tr>
      <w:tr w:rsidR="00997A80" w:rsidRPr="0024034C" w14:paraId="751E7011" w14:textId="77777777" w:rsidTr="00C30F48">
        <w:trPr>
          <w:trHeight w:val="187"/>
          <w:jc w:val="center"/>
        </w:trPr>
        <w:tc>
          <w:tcPr>
            <w:tcW w:w="3397" w:type="dxa"/>
            <w:shd w:val="clear" w:color="auto" w:fill="auto"/>
            <w:noWrap/>
          </w:tcPr>
          <w:p w14:paraId="6DCF6E18" w14:textId="77777777" w:rsidR="00997A80" w:rsidRPr="0024034C" w:rsidRDefault="00997A80" w:rsidP="00C30F48">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9BF93A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DC_19A_n1A</w:t>
            </w:r>
          </w:p>
          <w:p w14:paraId="558FF45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DC_19A_n77A</w:t>
            </w:r>
          </w:p>
          <w:p w14:paraId="0E9D677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DC_21A_n1A</w:t>
            </w:r>
          </w:p>
          <w:p w14:paraId="4796894F" w14:textId="77777777" w:rsidR="00997A80" w:rsidRPr="0024034C" w:rsidRDefault="00997A80" w:rsidP="00C30F48">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997A80" w:rsidRPr="0024034C" w14:paraId="51B4AEF7" w14:textId="77777777" w:rsidTr="00C30F48">
        <w:trPr>
          <w:trHeight w:val="187"/>
          <w:jc w:val="center"/>
        </w:trPr>
        <w:tc>
          <w:tcPr>
            <w:tcW w:w="3397" w:type="dxa"/>
            <w:shd w:val="clear" w:color="auto" w:fill="auto"/>
            <w:noWrap/>
          </w:tcPr>
          <w:p w14:paraId="2BBE2A3F" w14:textId="77777777" w:rsidR="00997A80" w:rsidRPr="0024034C" w:rsidRDefault="00997A80" w:rsidP="00C30F48">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967864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DC_19A_n1A</w:t>
            </w:r>
          </w:p>
          <w:p w14:paraId="5397585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DC_19A_n78A</w:t>
            </w:r>
          </w:p>
          <w:p w14:paraId="7025CA5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DC_21A_n1A</w:t>
            </w:r>
          </w:p>
          <w:p w14:paraId="74CF59CB" w14:textId="77777777" w:rsidR="00997A80" w:rsidRPr="0024034C" w:rsidRDefault="00997A80" w:rsidP="00C30F48">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997A80" w:rsidRPr="0024034C" w14:paraId="4A706DD0" w14:textId="77777777" w:rsidTr="00C30F48">
        <w:trPr>
          <w:trHeight w:val="187"/>
          <w:jc w:val="center"/>
        </w:trPr>
        <w:tc>
          <w:tcPr>
            <w:tcW w:w="3397" w:type="dxa"/>
            <w:shd w:val="clear" w:color="auto" w:fill="auto"/>
            <w:noWrap/>
          </w:tcPr>
          <w:p w14:paraId="1BA91B11" w14:textId="77777777" w:rsidR="00997A80" w:rsidRPr="0024034C" w:rsidRDefault="00997A80" w:rsidP="00C30F48">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41800CC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DC_19A_n1A</w:t>
            </w:r>
          </w:p>
          <w:p w14:paraId="6877119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DC_19A_n79A</w:t>
            </w:r>
          </w:p>
          <w:p w14:paraId="3AEA01B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DC_21A_n1A</w:t>
            </w:r>
          </w:p>
          <w:p w14:paraId="3E5127CB" w14:textId="77777777" w:rsidR="00997A80" w:rsidRPr="0024034C" w:rsidRDefault="00997A80" w:rsidP="00C30F48">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997A80" w:rsidRPr="0024034C" w14:paraId="083BE0ED" w14:textId="77777777" w:rsidTr="00C30F48">
        <w:trPr>
          <w:trHeight w:val="187"/>
          <w:jc w:val="center"/>
        </w:trPr>
        <w:tc>
          <w:tcPr>
            <w:tcW w:w="3397" w:type="dxa"/>
            <w:shd w:val="clear" w:color="auto" w:fill="auto"/>
            <w:noWrap/>
          </w:tcPr>
          <w:p w14:paraId="5631A0F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14:paraId="48F862B1"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BEF070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DC_19A_n1A</w:t>
            </w:r>
          </w:p>
          <w:p w14:paraId="1BED728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DC_21A_n1A</w:t>
            </w:r>
          </w:p>
          <w:p w14:paraId="7F4EAC7B" w14:textId="77777777" w:rsidR="00997A80" w:rsidRPr="0024034C" w:rsidRDefault="00997A80" w:rsidP="00C30F4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997A80" w:rsidRPr="0024034C" w14:paraId="58692781" w14:textId="77777777" w:rsidTr="00C30F48">
        <w:trPr>
          <w:trHeight w:val="187"/>
          <w:jc w:val="center"/>
        </w:trPr>
        <w:tc>
          <w:tcPr>
            <w:tcW w:w="3397" w:type="dxa"/>
            <w:shd w:val="clear" w:color="auto" w:fill="auto"/>
            <w:noWrap/>
          </w:tcPr>
          <w:p w14:paraId="7C30897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DC_19A-21A-42A_n77A</w:t>
            </w:r>
          </w:p>
          <w:p w14:paraId="6D174C6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DC_19A-21A-42A_n77C</w:t>
            </w:r>
          </w:p>
          <w:p w14:paraId="31DA5300"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1FAEE32B"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34DBCF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DC_19A_n77A</w:t>
            </w:r>
          </w:p>
          <w:p w14:paraId="285823F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DC_21A_n77A</w:t>
            </w:r>
          </w:p>
        </w:tc>
      </w:tr>
      <w:tr w:rsidR="00997A80" w:rsidRPr="0024034C" w14:paraId="06710998" w14:textId="77777777" w:rsidTr="00C30F48">
        <w:trPr>
          <w:trHeight w:val="187"/>
          <w:jc w:val="center"/>
        </w:trPr>
        <w:tc>
          <w:tcPr>
            <w:tcW w:w="3397" w:type="dxa"/>
            <w:shd w:val="clear" w:color="auto" w:fill="auto"/>
            <w:noWrap/>
          </w:tcPr>
          <w:p w14:paraId="551D591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DC_19A-21A-42A_n78A</w:t>
            </w:r>
          </w:p>
          <w:p w14:paraId="61F0211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DC_19A-21A-42A_n78C</w:t>
            </w:r>
          </w:p>
          <w:p w14:paraId="54329013"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32CE1A7F"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27DB3BB3"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DC_19A_n78A</w:t>
            </w:r>
          </w:p>
          <w:p w14:paraId="208E196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DC_21A_n78A</w:t>
            </w:r>
          </w:p>
        </w:tc>
      </w:tr>
      <w:tr w:rsidR="00997A80" w:rsidRPr="0024034C" w14:paraId="43BA9C1E" w14:textId="77777777" w:rsidTr="00C30F48">
        <w:trPr>
          <w:trHeight w:val="187"/>
          <w:jc w:val="center"/>
        </w:trPr>
        <w:tc>
          <w:tcPr>
            <w:tcW w:w="3397" w:type="dxa"/>
            <w:shd w:val="clear" w:color="auto" w:fill="auto"/>
            <w:noWrap/>
          </w:tcPr>
          <w:p w14:paraId="3989ADC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DC_19A-21A-42A_n79A</w:t>
            </w:r>
          </w:p>
          <w:p w14:paraId="71DCE03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DC_19A-21A-42A_n79C</w:t>
            </w:r>
          </w:p>
          <w:p w14:paraId="41939DC3"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571829C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55071B9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DC_19A_n79A</w:t>
            </w:r>
          </w:p>
          <w:p w14:paraId="0CB981F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DC_21A_n79A</w:t>
            </w:r>
          </w:p>
        </w:tc>
      </w:tr>
      <w:tr w:rsidR="00997A80" w:rsidRPr="0024034C" w14:paraId="43F82239" w14:textId="77777777" w:rsidTr="00C30F48">
        <w:trPr>
          <w:trHeight w:val="187"/>
          <w:jc w:val="center"/>
        </w:trPr>
        <w:tc>
          <w:tcPr>
            <w:tcW w:w="3397" w:type="dxa"/>
            <w:shd w:val="clear" w:color="auto" w:fill="auto"/>
            <w:noWrap/>
          </w:tcPr>
          <w:p w14:paraId="6904131F"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5C5E7F80"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DC_19A_n77A</w:t>
            </w:r>
          </w:p>
          <w:p w14:paraId="304E3947"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ko-KR"/>
              </w:rPr>
              <w:t>DC_19A_n79A</w:t>
            </w:r>
          </w:p>
        </w:tc>
      </w:tr>
      <w:tr w:rsidR="00997A80" w:rsidRPr="0024034C" w14:paraId="23FC9526" w14:textId="77777777" w:rsidTr="00C30F48">
        <w:trPr>
          <w:trHeight w:val="187"/>
          <w:jc w:val="center"/>
        </w:trPr>
        <w:tc>
          <w:tcPr>
            <w:tcW w:w="3397" w:type="dxa"/>
            <w:shd w:val="clear" w:color="auto" w:fill="auto"/>
            <w:noWrap/>
          </w:tcPr>
          <w:p w14:paraId="2145BED9"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0BB75204"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DC_19A_n78A</w:t>
            </w:r>
          </w:p>
          <w:p w14:paraId="12D22C5D"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ko-KR"/>
              </w:rPr>
              <w:t>DC_19A_n79A</w:t>
            </w:r>
          </w:p>
        </w:tc>
      </w:tr>
      <w:tr w:rsidR="00997A80" w:rsidRPr="0024034C" w14:paraId="47CD51AA" w14:textId="77777777" w:rsidTr="00C30F48">
        <w:trPr>
          <w:trHeight w:val="187"/>
          <w:jc w:val="center"/>
        </w:trPr>
        <w:tc>
          <w:tcPr>
            <w:tcW w:w="3397" w:type="dxa"/>
            <w:shd w:val="clear" w:color="auto" w:fill="auto"/>
            <w:noWrap/>
          </w:tcPr>
          <w:p w14:paraId="2BF2907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DC_19A-42A_n1A-n77A</w:t>
            </w:r>
          </w:p>
          <w:p w14:paraId="139D383E"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1183648A"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DC_19A_n1A</w:t>
            </w:r>
          </w:p>
          <w:p w14:paraId="78B4B694"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DC_19A_n77A</w:t>
            </w:r>
          </w:p>
        </w:tc>
      </w:tr>
      <w:tr w:rsidR="00997A80" w:rsidRPr="0024034C" w14:paraId="39C21DDC" w14:textId="77777777" w:rsidTr="00C30F48">
        <w:trPr>
          <w:trHeight w:val="187"/>
          <w:jc w:val="center"/>
        </w:trPr>
        <w:tc>
          <w:tcPr>
            <w:tcW w:w="3397" w:type="dxa"/>
            <w:shd w:val="clear" w:color="auto" w:fill="auto"/>
            <w:noWrap/>
          </w:tcPr>
          <w:p w14:paraId="2AC2B10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DC_19A-42A_n1A-n78A</w:t>
            </w:r>
          </w:p>
          <w:p w14:paraId="0A0D9A28"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46DFB0B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DC_19A_n1A</w:t>
            </w:r>
          </w:p>
          <w:p w14:paraId="0E8C5C6B"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DC_19A_n78A</w:t>
            </w:r>
          </w:p>
        </w:tc>
      </w:tr>
      <w:tr w:rsidR="00997A80" w:rsidRPr="0024034C" w14:paraId="594E147F" w14:textId="77777777" w:rsidTr="00C30F48">
        <w:trPr>
          <w:trHeight w:val="187"/>
          <w:jc w:val="center"/>
        </w:trPr>
        <w:tc>
          <w:tcPr>
            <w:tcW w:w="3397" w:type="dxa"/>
            <w:shd w:val="clear" w:color="auto" w:fill="auto"/>
            <w:noWrap/>
          </w:tcPr>
          <w:p w14:paraId="6700421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DC_19A-42A_n1A-n79A</w:t>
            </w:r>
          </w:p>
          <w:p w14:paraId="0FF50710"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61CB0F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DC_19A_n1A</w:t>
            </w:r>
          </w:p>
          <w:p w14:paraId="55BD46B3"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ja-JP"/>
              </w:rPr>
              <w:t>DC_19A_n79A</w:t>
            </w:r>
          </w:p>
        </w:tc>
      </w:tr>
      <w:tr w:rsidR="00997A80" w:rsidRPr="0024034C" w14:paraId="7D55A57A" w14:textId="77777777" w:rsidTr="00C30F48">
        <w:trPr>
          <w:trHeight w:val="187"/>
          <w:jc w:val="center"/>
        </w:trPr>
        <w:tc>
          <w:tcPr>
            <w:tcW w:w="3397" w:type="dxa"/>
            <w:shd w:val="clear" w:color="auto" w:fill="auto"/>
            <w:noWrap/>
          </w:tcPr>
          <w:p w14:paraId="23753351"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623E6278"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0E5490B4"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DC_19A_n77A</w:t>
            </w:r>
          </w:p>
          <w:p w14:paraId="5D400D93"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ko-KR"/>
              </w:rPr>
              <w:t>DC_19A_n79A</w:t>
            </w:r>
          </w:p>
        </w:tc>
      </w:tr>
      <w:tr w:rsidR="00997A80" w:rsidRPr="0024034C" w14:paraId="42F07C5F" w14:textId="77777777" w:rsidTr="00C30F48">
        <w:trPr>
          <w:trHeight w:val="187"/>
          <w:jc w:val="center"/>
        </w:trPr>
        <w:tc>
          <w:tcPr>
            <w:tcW w:w="3397" w:type="dxa"/>
            <w:shd w:val="clear" w:color="auto" w:fill="auto"/>
            <w:noWrap/>
          </w:tcPr>
          <w:p w14:paraId="59BA3ACC"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586E7927"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212AAD3A"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DC_19A_n78A</w:t>
            </w:r>
          </w:p>
          <w:p w14:paraId="7D445EA9" w14:textId="77777777" w:rsidR="00997A80" w:rsidRPr="0024034C" w:rsidRDefault="00997A80" w:rsidP="00C30F48">
            <w:pPr>
              <w:keepNext/>
              <w:keepLines/>
              <w:spacing w:after="0"/>
              <w:jc w:val="center"/>
              <w:rPr>
                <w:rFonts w:ascii="Arial" w:hAnsi="Arial"/>
                <w:sz w:val="18"/>
              </w:rPr>
            </w:pPr>
            <w:r w:rsidRPr="0024034C">
              <w:rPr>
                <w:rFonts w:ascii="Arial" w:hAnsi="Arial"/>
                <w:sz w:val="18"/>
                <w:lang w:eastAsia="ko-KR"/>
              </w:rPr>
              <w:t>DC_19A_n79A</w:t>
            </w:r>
          </w:p>
        </w:tc>
      </w:tr>
      <w:tr w:rsidR="00997A80" w:rsidRPr="0024034C" w14:paraId="54734443" w14:textId="77777777" w:rsidTr="00C30F48">
        <w:trPr>
          <w:trHeight w:val="187"/>
          <w:jc w:val="center"/>
        </w:trPr>
        <w:tc>
          <w:tcPr>
            <w:tcW w:w="3397" w:type="dxa"/>
            <w:shd w:val="clear" w:color="auto" w:fill="auto"/>
            <w:noWrap/>
          </w:tcPr>
          <w:p w14:paraId="1EE00F79" w14:textId="77777777" w:rsidR="00997A80" w:rsidRPr="0024034C" w:rsidRDefault="00997A80" w:rsidP="00C30F48">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14BE48F6" w14:textId="77777777" w:rsidR="00997A80" w:rsidRPr="00031E82" w:rsidRDefault="00997A80" w:rsidP="00C30F48">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6301BB17" w14:textId="77777777" w:rsidR="00997A80" w:rsidRPr="0024034C" w:rsidRDefault="00997A80" w:rsidP="00C30F48">
            <w:pPr>
              <w:keepNext/>
              <w:keepLines/>
              <w:spacing w:after="0"/>
              <w:jc w:val="center"/>
              <w:rPr>
                <w:rFonts w:ascii="Arial" w:hAnsi="Arial"/>
                <w:sz w:val="18"/>
                <w:lang w:eastAsia="ko-KR"/>
              </w:rPr>
            </w:pPr>
            <w:r w:rsidRPr="00031E82">
              <w:rPr>
                <w:rFonts w:ascii="Arial" w:hAnsi="Arial"/>
                <w:sz w:val="18"/>
                <w:lang w:eastAsia="ko-KR"/>
              </w:rPr>
              <w:t>DC_20A_n3A</w:t>
            </w:r>
          </w:p>
        </w:tc>
      </w:tr>
      <w:tr w:rsidR="00997A80" w:rsidRPr="0024034C" w14:paraId="407E8C3E" w14:textId="77777777" w:rsidTr="00C30F48">
        <w:trPr>
          <w:trHeight w:val="187"/>
          <w:jc w:val="center"/>
        </w:trPr>
        <w:tc>
          <w:tcPr>
            <w:tcW w:w="3397" w:type="dxa"/>
            <w:shd w:val="clear" w:color="auto" w:fill="auto"/>
            <w:noWrap/>
          </w:tcPr>
          <w:p w14:paraId="650E8F2F"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A97FDE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DC_20A_n1A</w:t>
            </w:r>
          </w:p>
          <w:p w14:paraId="33F45C1D"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rPr>
              <w:t>DC_28A_n1A</w:t>
            </w:r>
          </w:p>
        </w:tc>
      </w:tr>
      <w:tr w:rsidR="00997A80" w:rsidRPr="0024034C" w14:paraId="7160A3C6" w14:textId="77777777" w:rsidTr="00C30F48">
        <w:trPr>
          <w:trHeight w:val="187"/>
          <w:jc w:val="center"/>
        </w:trPr>
        <w:tc>
          <w:tcPr>
            <w:tcW w:w="3397" w:type="dxa"/>
            <w:shd w:val="clear" w:color="auto" w:fill="auto"/>
            <w:noWrap/>
            <w:vAlign w:val="center"/>
          </w:tcPr>
          <w:p w14:paraId="51D6F9D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F3BACB5"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DC_20A_n3A</w:t>
            </w:r>
          </w:p>
          <w:p w14:paraId="6F5D826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DC_28A_n3A</w:t>
            </w:r>
          </w:p>
        </w:tc>
      </w:tr>
      <w:tr w:rsidR="00997A80" w:rsidRPr="0024034C" w14:paraId="74408612" w14:textId="77777777" w:rsidTr="00C30F48">
        <w:trPr>
          <w:trHeight w:val="187"/>
          <w:jc w:val="center"/>
        </w:trPr>
        <w:tc>
          <w:tcPr>
            <w:tcW w:w="3397" w:type="dxa"/>
            <w:shd w:val="clear" w:color="auto" w:fill="auto"/>
            <w:noWrap/>
            <w:vAlign w:val="center"/>
          </w:tcPr>
          <w:p w14:paraId="2377D49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723BA3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DC_20A_n1A</w:t>
            </w:r>
          </w:p>
          <w:p w14:paraId="40AA9DA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DC_28A_n1A</w:t>
            </w:r>
          </w:p>
          <w:p w14:paraId="6C6EDDD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DC_38A_n1A</w:t>
            </w:r>
          </w:p>
        </w:tc>
      </w:tr>
      <w:tr w:rsidR="00997A80" w:rsidRPr="0024034C" w14:paraId="426FDF3F" w14:textId="77777777" w:rsidTr="00C30F48">
        <w:trPr>
          <w:trHeight w:val="187"/>
          <w:jc w:val="center"/>
        </w:trPr>
        <w:tc>
          <w:tcPr>
            <w:tcW w:w="3397" w:type="dxa"/>
            <w:shd w:val="clear" w:color="auto" w:fill="auto"/>
            <w:noWrap/>
          </w:tcPr>
          <w:p w14:paraId="6A645726"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26703B53" w14:textId="77777777" w:rsidR="00997A80" w:rsidRPr="0024034C" w:rsidRDefault="00997A80" w:rsidP="00C30F48">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AA0B5EC"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eastAsia="zh-CN"/>
              </w:rPr>
              <w:t>DC_20A_n28A</w:t>
            </w:r>
          </w:p>
        </w:tc>
      </w:tr>
      <w:tr w:rsidR="00997A80" w:rsidRPr="0024034C" w14:paraId="4E4508FD" w14:textId="77777777" w:rsidTr="00C30F48">
        <w:trPr>
          <w:trHeight w:val="187"/>
          <w:jc w:val="center"/>
        </w:trPr>
        <w:tc>
          <w:tcPr>
            <w:tcW w:w="3397" w:type="dxa"/>
            <w:shd w:val="clear" w:color="auto" w:fill="auto"/>
            <w:noWrap/>
            <w:vAlign w:val="center"/>
          </w:tcPr>
          <w:p w14:paraId="58D45CC9"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65F8703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DC_20A_n1A</w:t>
            </w:r>
          </w:p>
          <w:p w14:paraId="06F709F1"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DC_38A_n1A</w:t>
            </w:r>
          </w:p>
        </w:tc>
      </w:tr>
      <w:tr w:rsidR="00997A80" w:rsidRPr="0024034C" w14:paraId="5000440E" w14:textId="77777777" w:rsidTr="00C30F48">
        <w:trPr>
          <w:trHeight w:val="187"/>
          <w:jc w:val="center"/>
        </w:trPr>
        <w:tc>
          <w:tcPr>
            <w:tcW w:w="3397" w:type="dxa"/>
            <w:shd w:val="clear" w:color="auto" w:fill="auto"/>
            <w:noWrap/>
          </w:tcPr>
          <w:p w14:paraId="4976B2B8"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9B30A64" w14:textId="77777777" w:rsidR="00997A80" w:rsidRPr="0024034C" w:rsidRDefault="00997A80" w:rsidP="00C30F48">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4A29E75" w14:textId="77777777" w:rsidR="00997A80" w:rsidRPr="0024034C" w:rsidRDefault="00997A80" w:rsidP="00C30F48">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3DA5B935" w14:textId="77777777" w:rsidR="00997A80" w:rsidRPr="0024034C" w:rsidRDefault="00997A80" w:rsidP="00C30F4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9BF03C4" w14:textId="77777777" w:rsidR="00997A80" w:rsidRPr="0024034C" w:rsidRDefault="00997A80" w:rsidP="00C30F4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97A80" w:rsidRPr="0024034C" w14:paraId="29A2B0C2" w14:textId="77777777" w:rsidTr="00C30F48">
        <w:trPr>
          <w:trHeight w:val="187"/>
          <w:jc w:val="center"/>
        </w:trPr>
        <w:tc>
          <w:tcPr>
            <w:tcW w:w="3397" w:type="dxa"/>
            <w:shd w:val="clear" w:color="auto" w:fill="auto"/>
            <w:noWrap/>
          </w:tcPr>
          <w:p w14:paraId="353F9C5C" w14:textId="77777777" w:rsidR="00997A80" w:rsidRPr="0024034C" w:rsidRDefault="00997A80" w:rsidP="00C30F48">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645E5601" w14:textId="77777777" w:rsidR="00997A80" w:rsidRPr="00E82410" w:rsidRDefault="00997A80" w:rsidP="00C30F4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12164360" w14:textId="77777777" w:rsidR="00997A80" w:rsidRPr="00E82410" w:rsidRDefault="00997A80" w:rsidP="00C30F4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B2379A3" w14:textId="77777777" w:rsidR="00997A80" w:rsidRPr="00E82410" w:rsidRDefault="00997A80" w:rsidP="00C30F4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1AFE5229" w14:textId="77777777" w:rsidR="00997A80" w:rsidRPr="0024034C" w:rsidRDefault="00997A80" w:rsidP="00C30F4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997A80" w:rsidRPr="00E82410" w14:paraId="3F90110D" w14:textId="77777777" w:rsidTr="00C30F48">
        <w:trPr>
          <w:trHeight w:val="187"/>
          <w:jc w:val="center"/>
        </w:trPr>
        <w:tc>
          <w:tcPr>
            <w:tcW w:w="3397" w:type="dxa"/>
            <w:shd w:val="clear" w:color="auto" w:fill="auto"/>
            <w:noWrap/>
          </w:tcPr>
          <w:p w14:paraId="6163CF5A" w14:textId="77777777" w:rsidR="00997A80" w:rsidRPr="00E82410" w:rsidRDefault="00997A80" w:rsidP="00C30F48">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4D169778" w14:textId="77777777" w:rsidR="00997A80" w:rsidRPr="00E82410" w:rsidRDefault="00997A80" w:rsidP="00C30F4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6BDC662" w14:textId="77777777" w:rsidR="00997A80" w:rsidRPr="00E82410" w:rsidRDefault="00997A80" w:rsidP="00C30F4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9709E1A" w14:textId="77777777" w:rsidR="00997A80" w:rsidRPr="00E82410" w:rsidRDefault="00997A80" w:rsidP="00C30F4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06E3911" w14:textId="77777777" w:rsidR="00997A80" w:rsidRPr="00E82410" w:rsidRDefault="00997A80" w:rsidP="00C30F4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997A80" w:rsidRPr="00637513" w14:paraId="50C914E3" w14:textId="77777777" w:rsidTr="00C30F48">
        <w:trPr>
          <w:trHeight w:val="187"/>
          <w:jc w:val="center"/>
        </w:trPr>
        <w:tc>
          <w:tcPr>
            <w:tcW w:w="3397" w:type="dxa"/>
            <w:shd w:val="clear" w:color="auto" w:fill="auto"/>
            <w:noWrap/>
          </w:tcPr>
          <w:p w14:paraId="14EAEB54" w14:textId="77777777" w:rsidR="00997A80" w:rsidRPr="00E82410" w:rsidRDefault="00997A80" w:rsidP="00C30F48">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1352B38F" w14:textId="77777777" w:rsidR="00997A80" w:rsidRPr="009A63A7" w:rsidRDefault="00997A80" w:rsidP="00C30F48">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66BF37B5" w14:textId="77777777" w:rsidR="00997A80" w:rsidRPr="00637513" w:rsidRDefault="00997A80" w:rsidP="00C30F48">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997A80" w:rsidRPr="0024034C" w14:paraId="7680AA65" w14:textId="77777777" w:rsidTr="00C30F48">
        <w:trPr>
          <w:trHeight w:val="187"/>
          <w:jc w:val="center"/>
        </w:trPr>
        <w:tc>
          <w:tcPr>
            <w:tcW w:w="3397" w:type="dxa"/>
            <w:shd w:val="clear" w:color="auto" w:fill="auto"/>
            <w:noWrap/>
            <w:vAlign w:val="center"/>
          </w:tcPr>
          <w:p w14:paraId="4D33252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3E25171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DC_21A_n1A</w:t>
            </w:r>
          </w:p>
          <w:p w14:paraId="2FF3C9F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DC_21A_n77A</w:t>
            </w:r>
          </w:p>
          <w:p w14:paraId="3697BED4"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DC_21A_n79A</w:t>
            </w:r>
          </w:p>
        </w:tc>
      </w:tr>
      <w:tr w:rsidR="00997A80" w:rsidRPr="0024034C" w14:paraId="20EECA4B" w14:textId="77777777" w:rsidTr="00C30F48">
        <w:trPr>
          <w:trHeight w:val="187"/>
          <w:jc w:val="center"/>
        </w:trPr>
        <w:tc>
          <w:tcPr>
            <w:tcW w:w="3397" w:type="dxa"/>
            <w:shd w:val="clear" w:color="auto" w:fill="auto"/>
            <w:noWrap/>
            <w:vAlign w:val="center"/>
          </w:tcPr>
          <w:p w14:paraId="4115EDA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014B47BC"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DC_21A_n1A</w:t>
            </w:r>
          </w:p>
          <w:p w14:paraId="400BBAE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DC_21A_n78A</w:t>
            </w:r>
          </w:p>
          <w:p w14:paraId="1D0D43C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DC_21A_n79A</w:t>
            </w:r>
          </w:p>
        </w:tc>
      </w:tr>
      <w:tr w:rsidR="00997A80" w:rsidRPr="0024034C" w14:paraId="1CE080CE" w14:textId="77777777" w:rsidTr="00C30F48">
        <w:trPr>
          <w:trHeight w:val="187"/>
          <w:jc w:val="center"/>
        </w:trPr>
        <w:tc>
          <w:tcPr>
            <w:tcW w:w="3397" w:type="dxa"/>
            <w:shd w:val="clear" w:color="auto" w:fill="auto"/>
            <w:noWrap/>
          </w:tcPr>
          <w:p w14:paraId="03D3694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DC_21A-28A-42A_n77A</w:t>
            </w:r>
          </w:p>
          <w:p w14:paraId="607A8DF3"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8A4963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DC_21A_n77A</w:t>
            </w:r>
          </w:p>
          <w:p w14:paraId="3D23AE3F" w14:textId="77777777" w:rsidR="00997A80" w:rsidRPr="0024034C" w:rsidRDefault="00997A80" w:rsidP="00C30F48">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997A80" w:rsidRPr="0024034C" w14:paraId="551ACFE3" w14:textId="77777777" w:rsidTr="00C30F48">
        <w:trPr>
          <w:trHeight w:val="187"/>
          <w:jc w:val="center"/>
        </w:trPr>
        <w:tc>
          <w:tcPr>
            <w:tcW w:w="3397" w:type="dxa"/>
            <w:shd w:val="clear" w:color="auto" w:fill="auto"/>
            <w:noWrap/>
          </w:tcPr>
          <w:p w14:paraId="6BBA111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5C2F5ACD"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FBB5F96"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DC_21A_n78A</w:t>
            </w:r>
          </w:p>
          <w:p w14:paraId="724ED3A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DC_28A_n78A</w:t>
            </w:r>
          </w:p>
        </w:tc>
      </w:tr>
      <w:tr w:rsidR="00997A80" w:rsidRPr="0024034C" w14:paraId="7909BB4C" w14:textId="77777777" w:rsidTr="00C30F48">
        <w:trPr>
          <w:trHeight w:val="187"/>
          <w:jc w:val="center"/>
        </w:trPr>
        <w:tc>
          <w:tcPr>
            <w:tcW w:w="3397" w:type="dxa"/>
            <w:shd w:val="clear" w:color="auto" w:fill="auto"/>
            <w:noWrap/>
          </w:tcPr>
          <w:p w14:paraId="00A61B0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DC_21A-28A-42A_n79A</w:t>
            </w:r>
          </w:p>
          <w:p w14:paraId="7F685E31"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61F27EE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DC_21A_n79A</w:t>
            </w:r>
          </w:p>
          <w:p w14:paraId="2EFB481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DC_28A_n79A</w:t>
            </w:r>
          </w:p>
        </w:tc>
      </w:tr>
      <w:tr w:rsidR="00997A80" w:rsidRPr="0024034C" w14:paraId="6ECF95C8" w14:textId="77777777" w:rsidTr="00C30F48">
        <w:trPr>
          <w:trHeight w:val="187"/>
          <w:jc w:val="center"/>
        </w:trPr>
        <w:tc>
          <w:tcPr>
            <w:tcW w:w="3397" w:type="dxa"/>
            <w:shd w:val="clear" w:color="auto" w:fill="auto"/>
            <w:noWrap/>
            <w:vAlign w:val="center"/>
          </w:tcPr>
          <w:p w14:paraId="0563591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4F5E3C7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DC_21A_n28A</w:t>
            </w:r>
          </w:p>
          <w:p w14:paraId="6D41C0D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DC_21A_n77A</w:t>
            </w:r>
          </w:p>
          <w:p w14:paraId="0E911497"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DC_21A_n79A</w:t>
            </w:r>
          </w:p>
        </w:tc>
      </w:tr>
      <w:tr w:rsidR="00997A80" w:rsidRPr="0024034C" w14:paraId="689B84E0" w14:textId="77777777" w:rsidTr="00C30F48">
        <w:trPr>
          <w:trHeight w:val="187"/>
          <w:jc w:val="center"/>
        </w:trPr>
        <w:tc>
          <w:tcPr>
            <w:tcW w:w="3397" w:type="dxa"/>
            <w:shd w:val="clear" w:color="auto" w:fill="auto"/>
            <w:noWrap/>
            <w:vAlign w:val="center"/>
          </w:tcPr>
          <w:p w14:paraId="2CB20AF3"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55AD85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DC_21A_n28A</w:t>
            </w:r>
          </w:p>
          <w:p w14:paraId="4929F65E"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DC_21A_n78A</w:t>
            </w:r>
          </w:p>
          <w:p w14:paraId="69DD448B"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DC_21A_n79A</w:t>
            </w:r>
          </w:p>
        </w:tc>
      </w:tr>
      <w:tr w:rsidR="00997A80" w:rsidRPr="0024034C" w14:paraId="5E07A27D" w14:textId="77777777" w:rsidTr="00C30F48">
        <w:trPr>
          <w:trHeight w:val="187"/>
          <w:jc w:val="center"/>
        </w:trPr>
        <w:tc>
          <w:tcPr>
            <w:tcW w:w="3397" w:type="dxa"/>
            <w:shd w:val="clear" w:color="auto" w:fill="auto"/>
            <w:noWrap/>
          </w:tcPr>
          <w:p w14:paraId="3145734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DC_21A-42A_n1A-n77A</w:t>
            </w:r>
          </w:p>
          <w:p w14:paraId="5064EFF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4B57C4C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DC_21A_n1A</w:t>
            </w:r>
          </w:p>
          <w:p w14:paraId="01240605"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DC_21A_n77A</w:t>
            </w:r>
          </w:p>
        </w:tc>
      </w:tr>
      <w:tr w:rsidR="00997A80" w:rsidRPr="0024034C" w14:paraId="2FDC58D6" w14:textId="77777777" w:rsidTr="00C30F48">
        <w:trPr>
          <w:trHeight w:val="187"/>
          <w:jc w:val="center"/>
        </w:trPr>
        <w:tc>
          <w:tcPr>
            <w:tcW w:w="3397" w:type="dxa"/>
            <w:shd w:val="clear" w:color="auto" w:fill="auto"/>
            <w:noWrap/>
          </w:tcPr>
          <w:p w14:paraId="65F189D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DC_21A-42A_n1A-n78A</w:t>
            </w:r>
          </w:p>
          <w:p w14:paraId="7E42397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4DA3C98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DC_21A_n1A</w:t>
            </w:r>
          </w:p>
          <w:p w14:paraId="1F76E92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DC_21A_n78A</w:t>
            </w:r>
          </w:p>
        </w:tc>
      </w:tr>
      <w:tr w:rsidR="00997A80" w:rsidRPr="0024034C" w14:paraId="0B364AEC" w14:textId="77777777" w:rsidTr="00C30F48">
        <w:trPr>
          <w:trHeight w:val="187"/>
          <w:jc w:val="center"/>
        </w:trPr>
        <w:tc>
          <w:tcPr>
            <w:tcW w:w="3397" w:type="dxa"/>
            <w:shd w:val="clear" w:color="auto" w:fill="auto"/>
            <w:noWrap/>
          </w:tcPr>
          <w:p w14:paraId="3348DC64"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DC_21A-42A_n1A-n79A</w:t>
            </w:r>
          </w:p>
          <w:p w14:paraId="0D3BA93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44D7885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DC_21A_n1A</w:t>
            </w:r>
          </w:p>
          <w:p w14:paraId="1B97020C"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ja-JP"/>
              </w:rPr>
              <w:t>DC_21A_n79A</w:t>
            </w:r>
          </w:p>
        </w:tc>
      </w:tr>
      <w:tr w:rsidR="00997A80" w:rsidRPr="0024034C" w14:paraId="31903ECB" w14:textId="77777777" w:rsidTr="00C30F48">
        <w:trPr>
          <w:trHeight w:val="187"/>
          <w:jc w:val="center"/>
        </w:trPr>
        <w:tc>
          <w:tcPr>
            <w:tcW w:w="3397" w:type="dxa"/>
            <w:shd w:val="clear" w:color="auto" w:fill="auto"/>
            <w:noWrap/>
          </w:tcPr>
          <w:p w14:paraId="3CE4FAEE"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377B42F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0EC4FB04"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DC_21A_n77A</w:t>
            </w:r>
          </w:p>
          <w:p w14:paraId="35DE708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ko-KR"/>
              </w:rPr>
              <w:t>DC_21A_n79A</w:t>
            </w:r>
          </w:p>
        </w:tc>
      </w:tr>
      <w:tr w:rsidR="00997A80" w:rsidRPr="0024034C" w14:paraId="29926B29" w14:textId="77777777" w:rsidTr="00C30F48">
        <w:trPr>
          <w:trHeight w:val="187"/>
          <w:jc w:val="center"/>
        </w:trPr>
        <w:tc>
          <w:tcPr>
            <w:tcW w:w="3397" w:type="dxa"/>
            <w:shd w:val="clear" w:color="auto" w:fill="auto"/>
            <w:noWrap/>
          </w:tcPr>
          <w:p w14:paraId="05C5B15D"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0C31F86E"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74145DEA" w14:textId="77777777" w:rsidR="00997A80" w:rsidRPr="0024034C" w:rsidRDefault="00997A80" w:rsidP="00C30F48">
            <w:pPr>
              <w:keepNext/>
              <w:keepLines/>
              <w:spacing w:after="0"/>
              <w:jc w:val="center"/>
              <w:rPr>
                <w:rFonts w:ascii="Arial" w:hAnsi="Arial"/>
                <w:sz w:val="18"/>
                <w:lang w:eastAsia="ko-KR"/>
              </w:rPr>
            </w:pPr>
            <w:r w:rsidRPr="0024034C">
              <w:rPr>
                <w:rFonts w:ascii="Arial" w:hAnsi="Arial"/>
                <w:sz w:val="18"/>
                <w:lang w:eastAsia="ko-KR"/>
              </w:rPr>
              <w:t>DC_21A_n78A</w:t>
            </w:r>
          </w:p>
          <w:p w14:paraId="4C63BE90"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ko-KR"/>
              </w:rPr>
              <w:t>DC_21A_n79A</w:t>
            </w:r>
          </w:p>
        </w:tc>
      </w:tr>
      <w:tr w:rsidR="00997A80" w:rsidRPr="0024034C" w14:paraId="3F172E3A" w14:textId="77777777" w:rsidTr="00C30F48">
        <w:trPr>
          <w:trHeight w:val="187"/>
          <w:jc w:val="center"/>
        </w:trPr>
        <w:tc>
          <w:tcPr>
            <w:tcW w:w="3397" w:type="dxa"/>
            <w:shd w:val="clear" w:color="auto" w:fill="auto"/>
            <w:noWrap/>
          </w:tcPr>
          <w:p w14:paraId="7125DD5B" w14:textId="77777777" w:rsidR="00997A80" w:rsidRPr="0024034C" w:rsidRDefault="00997A80" w:rsidP="00C30F48">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54A9E79D" w14:textId="77777777" w:rsidR="00997A80" w:rsidRDefault="00997A80" w:rsidP="00C30F48">
            <w:pPr>
              <w:keepNext/>
              <w:keepLines/>
              <w:spacing w:after="0"/>
              <w:jc w:val="center"/>
              <w:rPr>
                <w:rFonts w:ascii="Arial" w:hAnsi="Arial"/>
                <w:sz w:val="18"/>
                <w:lang w:eastAsia="ko-KR"/>
              </w:rPr>
            </w:pPr>
            <w:r>
              <w:rPr>
                <w:rFonts w:ascii="Arial" w:hAnsi="Arial"/>
                <w:sz w:val="18"/>
                <w:lang w:eastAsia="ko-KR"/>
              </w:rPr>
              <w:t>DC_28A_n5A</w:t>
            </w:r>
          </w:p>
          <w:p w14:paraId="1527601C" w14:textId="77777777" w:rsidR="00997A80" w:rsidRDefault="00997A80" w:rsidP="00C30F48">
            <w:pPr>
              <w:keepNext/>
              <w:keepLines/>
              <w:spacing w:after="0"/>
              <w:jc w:val="center"/>
              <w:rPr>
                <w:rFonts w:ascii="Arial" w:hAnsi="Arial"/>
                <w:sz w:val="18"/>
                <w:lang w:eastAsia="ko-KR"/>
              </w:rPr>
            </w:pPr>
            <w:r>
              <w:rPr>
                <w:rFonts w:ascii="Arial" w:hAnsi="Arial"/>
                <w:sz w:val="18"/>
                <w:lang w:eastAsia="ko-KR"/>
              </w:rPr>
              <w:t>DC_28A_n40A</w:t>
            </w:r>
          </w:p>
          <w:p w14:paraId="229EBF22" w14:textId="77777777" w:rsidR="00997A80" w:rsidRPr="0024034C" w:rsidRDefault="00997A80" w:rsidP="00C30F48">
            <w:pPr>
              <w:keepNext/>
              <w:keepLines/>
              <w:spacing w:after="0"/>
              <w:jc w:val="center"/>
              <w:rPr>
                <w:rFonts w:ascii="Arial" w:hAnsi="Arial"/>
                <w:sz w:val="18"/>
                <w:lang w:eastAsia="ko-KR"/>
              </w:rPr>
            </w:pPr>
            <w:r>
              <w:rPr>
                <w:rFonts w:ascii="Arial" w:hAnsi="Arial"/>
                <w:sz w:val="18"/>
                <w:lang w:eastAsia="ko-KR"/>
              </w:rPr>
              <w:t>DC_28A_n78A</w:t>
            </w:r>
          </w:p>
        </w:tc>
      </w:tr>
      <w:tr w:rsidR="00997A80" w:rsidRPr="0024034C" w14:paraId="6594FAB1" w14:textId="77777777" w:rsidTr="00C30F48">
        <w:trPr>
          <w:trHeight w:val="187"/>
          <w:jc w:val="center"/>
        </w:trPr>
        <w:tc>
          <w:tcPr>
            <w:tcW w:w="3397" w:type="dxa"/>
            <w:shd w:val="clear" w:color="auto" w:fill="auto"/>
            <w:noWrap/>
          </w:tcPr>
          <w:p w14:paraId="77554DB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1E938634"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DC_28A_n1A</w:t>
            </w:r>
          </w:p>
          <w:p w14:paraId="1C904432"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rPr>
              <w:t>DC_38A_n1A</w:t>
            </w:r>
          </w:p>
        </w:tc>
      </w:tr>
      <w:tr w:rsidR="00997A80" w:rsidRPr="0024034C" w14:paraId="06081B21" w14:textId="77777777" w:rsidTr="00C30F48">
        <w:trPr>
          <w:trHeight w:val="187"/>
          <w:jc w:val="center"/>
        </w:trPr>
        <w:tc>
          <w:tcPr>
            <w:tcW w:w="3397" w:type="dxa"/>
            <w:shd w:val="clear" w:color="auto" w:fill="auto"/>
            <w:noWrap/>
          </w:tcPr>
          <w:p w14:paraId="1F6251E9"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DC_28A-41A-42A_n78A</w:t>
            </w:r>
          </w:p>
          <w:p w14:paraId="19ED29E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DC_28A-41C-42A_n78A</w:t>
            </w:r>
          </w:p>
          <w:p w14:paraId="3A6DE0C8"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DC_28A-41A-42C_n78A</w:t>
            </w:r>
          </w:p>
          <w:p w14:paraId="24552C47" w14:textId="77777777" w:rsidR="00997A80" w:rsidRPr="0024034C" w:rsidRDefault="00997A80" w:rsidP="00C30F48">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72906E8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9EDA0AA"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C396F67"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2738D7F" w14:textId="77777777" w:rsidR="00997A80" w:rsidRPr="0024034C" w:rsidRDefault="00997A80" w:rsidP="00C30F48">
            <w:pPr>
              <w:keepNext/>
              <w:keepLines/>
              <w:spacing w:after="0"/>
              <w:jc w:val="center"/>
              <w:rPr>
                <w:rFonts w:ascii="Arial" w:hAnsi="Arial"/>
                <w:sz w:val="18"/>
                <w:lang w:eastAsia="ko-KR"/>
              </w:rPr>
            </w:pPr>
          </w:p>
        </w:tc>
      </w:tr>
      <w:tr w:rsidR="00997A80" w:rsidRPr="0024034C" w14:paraId="294EA77A" w14:textId="77777777" w:rsidTr="00C30F48">
        <w:trPr>
          <w:trHeight w:val="187"/>
          <w:jc w:val="center"/>
        </w:trPr>
        <w:tc>
          <w:tcPr>
            <w:tcW w:w="3397" w:type="dxa"/>
            <w:shd w:val="clear" w:color="auto" w:fill="auto"/>
            <w:noWrap/>
          </w:tcPr>
          <w:p w14:paraId="00057A3D"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D2F20F1"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DC_30A_n2A</w:t>
            </w:r>
          </w:p>
          <w:p w14:paraId="440FB2E4" w14:textId="77777777" w:rsidR="00997A80" w:rsidRPr="0024034C" w:rsidRDefault="00997A80" w:rsidP="00C30F48">
            <w:pPr>
              <w:keepNext/>
              <w:keepLines/>
              <w:spacing w:after="0"/>
              <w:jc w:val="center"/>
              <w:rPr>
                <w:rFonts w:ascii="Arial" w:hAnsi="Arial"/>
                <w:sz w:val="18"/>
                <w:szCs w:val="18"/>
              </w:rPr>
            </w:pPr>
            <w:r w:rsidRPr="0024034C">
              <w:rPr>
                <w:rFonts w:ascii="Arial" w:hAnsi="Arial"/>
                <w:sz w:val="18"/>
                <w:lang w:eastAsia="ja-JP"/>
              </w:rPr>
              <w:t>DC_66A_n2A</w:t>
            </w:r>
          </w:p>
        </w:tc>
      </w:tr>
      <w:tr w:rsidR="00997A80" w:rsidRPr="0024034C" w14:paraId="3866F1E1" w14:textId="77777777" w:rsidTr="00C30F48">
        <w:trPr>
          <w:trHeight w:val="187"/>
          <w:jc w:val="center"/>
        </w:trPr>
        <w:tc>
          <w:tcPr>
            <w:tcW w:w="3397" w:type="dxa"/>
            <w:shd w:val="clear" w:color="auto" w:fill="auto"/>
            <w:noWrap/>
          </w:tcPr>
          <w:p w14:paraId="497BB435"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29BD3AA2"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DC_30A_n2A</w:t>
            </w:r>
          </w:p>
          <w:p w14:paraId="5B7F2979" w14:textId="77777777" w:rsidR="00997A80" w:rsidRPr="0024034C" w:rsidRDefault="00997A80" w:rsidP="00C30F48">
            <w:pPr>
              <w:keepNext/>
              <w:keepLines/>
              <w:spacing w:after="0"/>
              <w:jc w:val="center"/>
              <w:rPr>
                <w:rFonts w:ascii="Arial" w:hAnsi="Arial"/>
                <w:sz w:val="18"/>
                <w:szCs w:val="18"/>
              </w:rPr>
            </w:pPr>
            <w:r w:rsidRPr="0024034C">
              <w:rPr>
                <w:rFonts w:ascii="Arial" w:hAnsi="Arial"/>
                <w:sz w:val="18"/>
                <w:lang w:eastAsia="ja-JP"/>
              </w:rPr>
              <w:t>DC_66A_n2A</w:t>
            </w:r>
          </w:p>
        </w:tc>
      </w:tr>
      <w:tr w:rsidR="00997A80" w:rsidRPr="0024034C" w14:paraId="1783B961" w14:textId="77777777" w:rsidTr="00C30F48">
        <w:trPr>
          <w:trHeight w:val="187"/>
          <w:jc w:val="center"/>
        </w:trPr>
        <w:tc>
          <w:tcPr>
            <w:tcW w:w="3397" w:type="dxa"/>
            <w:shd w:val="clear" w:color="auto" w:fill="auto"/>
            <w:noWrap/>
          </w:tcPr>
          <w:p w14:paraId="605A264B"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7D7BF81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DC_30A_n66A</w:t>
            </w:r>
          </w:p>
          <w:p w14:paraId="17EA6DD1" w14:textId="77777777" w:rsidR="00997A80" w:rsidRPr="0024034C" w:rsidRDefault="00997A80" w:rsidP="00C30F48">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997A80" w:rsidRPr="0024034C" w14:paraId="4212EEA0" w14:textId="77777777" w:rsidTr="00C30F48">
        <w:trPr>
          <w:trHeight w:val="187"/>
          <w:jc w:val="center"/>
        </w:trPr>
        <w:tc>
          <w:tcPr>
            <w:tcW w:w="3397" w:type="dxa"/>
            <w:shd w:val="clear" w:color="auto" w:fill="auto"/>
            <w:noWrap/>
          </w:tcPr>
          <w:p w14:paraId="336B788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3CFBDF62"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5B5949C"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97A80" w:rsidRPr="0024034C" w14:paraId="357ACA02" w14:textId="77777777" w:rsidTr="00C30F48">
        <w:trPr>
          <w:trHeight w:val="187"/>
          <w:jc w:val="center"/>
        </w:trPr>
        <w:tc>
          <w:tcPr>
            <w:tcW w:w="3397" w:type="dxa"/>
            <w:shd w:val="clear" w:color="auto" w:fill="auto"/>
            <w:noWrap/>
          </w:tcPr>
          <w:p w14:paraId="6B5954A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DC_30A-66A-(n)5AA</w:t>
            </w:r>
          </w:p>
        </w:tc>
        <w:tc>
          <w:tcPr>
            <w:tcW w:w="3686" w:type="dxa"/>
          </w:tcPr>
          <w:p w14:paraId="5D1267E8"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DC_30A_n5A</w:t>
            </w:r>
          </w:p>
          <w:p w14:paraId="2629214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DC_66A_n5A</w:t>
            </w:r>
          </w:p>
          <w:p w14:paraId="12ED524B" w14:textId="77777777" w:rsidR="00997A80" w:rsidRPr="0024034C" w:rsidRDefault="00997A80" w:rsidP="00C30F48">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97A80" w:rsidRPr="0024034C" w14:paraId="76BE5293"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A4827F"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C2F1ED3"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N/A</w:t>
            </w:r>
          </w:p>
        </w:tc>
      </w:tr>
      <w:tr w:rsidR="00997A80" w:rsidRPr="0024034C" w14:paraId="1F2E93C5"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2CE01"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55FF44"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N/A</w:t>
            </w:r>
          </w:p>
        </w:tc>
      </w:tr>
      <w:tr w:rsidR="00997A80" w:rsidRPr="0024034C" w14:paraId="7401833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E7ABA8"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B1239F"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DC_42A_n3A</w:t>
            </w:r>
          </w:p>
          <w:p w14:paraId="08B07191"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DC_42A_n28A</w:t>
            </w:r>
          </w:p>
        </w:tc>
      </w:tr>
      <w:tr w:rsidR="00997A80" w:rsidRPr="0024034C" w14:paraId="36E11A0B"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14CADF"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B7B5D6"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DC_42A_n3A</w:t>
            </w:r>
          </w:p>
          <w:p w14:paraId="7BC7B113"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DC_42A_n28A</w:t>
            </w:r>
          </w:p>
        </w:tc>
      </w:tr>
      <w:tr w:rsidR="00997A80" w:rsidRPr="0024034C" w14:paraId="7624FE3B"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B0E073"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9F8E6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DC_42A_n3A</w:t>
            </w:r>
          </w:p>
          <w:p w14:paraId="4427756A"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DC_42C_n3A</w:t>
            </w:r>
          </w:p>
          <w:p w14:paraId="38D0357B"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DC_42A_n28A</w:t>
            </w:r>
          </w:p>
          <w:p w14:paraId="26A07E96"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DC_42C_n28A</w:t>
            </w:r>
          </w:p>
        </w:tc>
      </w:tr>
      <w:tr w:rsidR="00997A80" w:rsidRPr="0024034C" w14:paraId="003EE7DE" w14:textId="77777777" w:rsidTr="00C30F4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3A110D"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2ACDDB0"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DC_42A_n3A</w:t>
            </w:r>
          </w:p>
          <w:p w14:paraId="7CC18B17"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DC_42C_n3A</w:t>
            </w:r>
          </w:p>
          <w:p w14:paraId="2801EF9D" w14:textId="77777777" w:rsidR="00997A80" w:rsidRPr="0024034C" w:rsidRDefault="00997A80" w:rsidP="00C30F48">
            <w:pPr>
              <w:keepNext/>
              <w:keepLines/>
              <w:spacing w:after="0"/>
              <w:jc w:val="center"/>
              <w:rPr>
                <w:rFonts w:ascii="Arial" w:hAnsi="Arial"/>
                <w:sz w:val="18"/>
              </w:rPr>
            </w:pPr>
            <w:r w:rsidRPr="0024034C">
              <w:rPr>
                <w:rFonts w:ascii="Arial" w:hAnsi="Arial"/>
                <w:sz w:val="18"/>
              </w:rPr>
              <w:t>DC_42A_n28A</w:t>
            </w:r>
          </w:p>
          <w:p w14:paraId="6D52100E"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sz w:val="18"/>
              </w:rPr>
              <w:t>DC_42C_n28A</w:t>
            </w:r>
          </w:p>
        </w:tc>
      </w:tr>
      <w:tr w:rsidR="00997A80" w:rsidRPr="0024034C" w14:paraId="57E3E2BC" w14:textId="77777777" w:rsidTr="00C30F48">
        <w:trPr>
          <w:trHeight w:val="187"/>
          <w:jc w:val="center"/>
        </w:trPr>
        <w:tc>
          <w:tcPr>
            <w:tcW w:w="3397" w:type="dxa"/>
            <w:shd w:val="clear" w:color="auto" w:fill="auto"/>
            <w:noWrap/>
          </w:tcPr>
          <w:p w14:paraId="0851F004"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A717E0E"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EFDB491"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66051942"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DC_66A_n25A</w:t>
            </w:r>
          </w:p>
          <w:p w14:paraId="6CA6D91B" w14:textId="77777777" w:rsidR="00997A80" w:rsidRPr="0024034C" w:rsidRDefault="00997A80" w:rsidP="00C30F48">
            <w:pPr>
              <w:keepNext/>
              <w:keepLines/>
              <w:spacing w:after="0"/>
              <w:jc w:val="center"/>
              <w:rPr>
                <w:rFonts w:ascii="Arial" w:hAnsi="Arial"/>
                <w:sz w:val="18"/>
                <w:lang w:eastAsia="fi-FI"/>
              </w:rPr>
            </w:pPr>
            <w:r w:rsidRPr="0024034C">
              <w:rPr>
                <w:rFonts w:ascii="Arial" w:hAnsi="Arial" w:cs="Arial"/>
                <w:sz w:val="18"/>
                <w:szCs w:val="18"/>
              </w:rPr>
              <w:t>DC_66A_n41A</w:t>
            </w:r>
          </w:p>
        </w:tc>
      </w:tr>
      <w:tr w:rsidR="00997A80" w:rsidRPr="0024034C" w14:paraId="4065A4CB" w14:textId="77777777" w:rsidTr="00C30F48">
        <w:trPr>
          <w:trHeight w:val="187"/>
          <w:jc w:val="center"/>
        </w:trPr>
        <w:tc>
          <w:tcPr>
            <w:tcW w:w="3397" w:type="dxa"/>
            <w:shd w:val="clear" w:color="auto" w:fill="auto"/>
            <w:noWrap/>
          </w:tcPr>
          <w:p w14:paraId="5C7E1EF0"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D75B274"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74C011A"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19D3311E"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DC_66A_n25A</w:t>
            </w:r>
          </w:p>
          <w:p w14:paraId="56100A3D"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DC_66A_n71A</w:t>
            </w:r>
          </w:p>
        </w:tc>
      </w:tr>
      <w:tr w:rsidR="00997A80" w:rsidRPr="0024034C" w14:paraId="6CEFB221" w14:textId="77777777" w:rsidTr="00C30F48">
        <w:trPr>
          <w:trHeight w:val="187"/>
          <w:jc w:val="center"/>
        </w:trPr>
        <w:tc>
          <w:tcPr>
            <w:tcW w:w="3397" w:type="dxa"/>
            <w:shd w:val="clear" w:color="auto" w:fill="auto"/>
            <w:noWrap/>
          </w:tcPr>
          <w:p w14:paraId="166FE966"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DC_46A-66A_n41A-n71A</w:t>
            </w:r>
          </w:p>
          <w:p w14:paraId="5E59A5E0"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DC_46C-66A_n41A-n71A</w:t>
            </w:r>
          </w:p>
          <w:p w14:paraId="303D6894" w14:textId="77777777" w:rsidR="00997A80" w:rsidRPr="0024034C" w:rsidRDefault="00997A80" w:rsidP="00C30F48">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EE1C650"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DC_66A_n41A</w:t>
            </w:r>
          </w:p>
          <w:p w14:paraId="7681CF04"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DC_66A_n71A</w:t>
            </w:r>
          </w:p>
        </w:tc>
      </w:tr>
      <w:tr w:rsidR="00997A80" w:rsidRPr="0024034C" w14:paraId="7523E865" w14:textId="77777777" w:rsidTr="00C30F48">
        <w:trPr>
          <w:trHeight w:val="187"/>
          <w:jc w:val="center"/>
        </w:trPr>
        <w:tc>
          <w:tcPr>
            <w:tcW w:w="3397" w:type="dxa"/>
            <w:shd w:val="clear" w:color="auto" w:fill="auto"/>
            <w:noWrap/>
          </w:tcPr>
          <w:p w14:paraId="4291888F"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lastRenderedPageBreak/>
              <w:t>DC_46A-66A_n41(2A)-n71A</w:t>
            </w:r>
          </w:p>
          <w:p w14:paraId="6430B76E"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DC_46C-66A_n41(2A)-n71A</w:t>
            </w:r>
          </w:p>
          <w:p w14:paraId="3BF9DCD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B9AE552"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DC_66A_n41A</w:t>
            </w:r>
          </w:p>
          <w:p w14:paraId="005C6F3B" w14:textId="77777777" w:rsidR="00997A80" w:rsidRPr="0024034C" w:rsidRDefault="00997A80" w:rsidP="00C30F48">
            <w:pPr>
              <w:keepNext/>
              <w:keepLines/>
              <w:spacing w:after="0"/>
              <w:jc w:val="center"/>
              <w:rPr>
                <w:rFonts w:ascii="Arial" w:hAnsi="Arial" w:cs="Arial"/>
                <w:sz w:val="18"/>
                <w:szCs w:val="18"/>
              </w:rPr>
            </w:pPr>
            <w:r w:rsidRPr="0024034C">
              <w:rPr>
                <w:rFonts w:ascii="Arial" w:hAnsi="Arial" w:cs="Arial"/>
                <w:sz w:val="18"/>
                <w:szCs w:val="18"/>
              </w:rPr>
              <w:t>DC_66A_n71A</w:t>
            </w:r>
          </w:p>
        </w:tc>
      </w:tr>
      <w:tr w:rsidR="00997A80" w:rsidRPr="0024034C" w14:paraId="2354A970" w14:textId="77777777" w:rsidTr="00C30F48">
        <w:trPr>
          <w:trHeight w:val="187"/>
          <w:jc w:val="center"/>
        </w:trPr>
        <w:tc>
          <w:tcPr>
            <w:tcW w:w="3397" w:type="dxa"/>
            <w:shd w:val="clear" w:color="auto" w:fill="auto"/>
            <w:noWrap/>
          </w:tcPr>
          <w:p w14:paraId="7D97733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362BC4E5"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DC_48A_n25A</w:t>
            </w:r>
          </w:p>
          <w:p w14:paraId="482D5CC8"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lang w:eastAsia="ja-JP"/>
              </w:rPr>
              <w:t>DC_66A_n25A</w:t>
            </w:r>
          </w:p>
          <w:p w14:paraId="0F4D4B76" w14:textId="77777777" w:rsidR="00997A80" w:rsidRPr="0024034C" w:rsidRDefault="00997A80" w:rsidP="00C30F48">
            <w:pPr>
              <w:keepNext/>
              <w:keepLines/>
              <w:spacing w:after="0"/>
              <w:jc w:val="center"/>
              <w:rPr>
                <w:rFonts w:ascii="Arial" w:hAnsi="Arial"/>
                <w:sz w:val="18"/>
                <w:szCs w:val="18"/>
              </w:rPr>
            </w:pPr>
            <w:r w:rsidRPr="0024034C">
              <w:rPr>
                <w:rFonts w:ascii="Arial" w:hAnsi="Arial"/>
                <w:sz w:val="18"/>
                <w:lang w:eastAsia="ja-JP"/>
              </w:rPr>
              <w:t>DC_66A_n48A</w:t>
            </w:r>
          </w:p>
        </w:tc>
      </w:tr>
      <w:tr w:rsidR="00997A80" w:rsidRPr="0024034C" w14:paraId="249AF839" w14:textId="77777777" w:rsidTr="00C30F48">
        <w:trPr>
          <w:trHeight w:val="187"/>
          <w:jc w:val="center"/>
        </w:trPr>
        <w:tc>
          <w:tcPr>
            <w:tcW w:w="3397" w:type="dxa"/>
            <w:shd w:val="clear" w:color="auto" w:fill="auto"/>
            <w:noWrap/>
          </w:tcPr>
          <w:p w14:paraId="01F4F0AD"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CC1DF29" w14:textId="77777777" w:rsidR="00997A80" w:rsidRPr="0024034C" w:rsidRDefault="00997A80" w:rsidP="00C30F4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97A80" w:rsidRPr="0024034C" w:rsidDel="00C25AB2" w14:paraId="09BE0946" w14:textId="77777777" w:rsidTr="00C30F48">
        <w:trPr>
          <w:trHeight w:val="187"/>
          <w:jc w:val="center"/>
        </w:trPr>
        <w:tc>
          <w:tcPr>
            <w:tcW w:w="7083" w:type="dxa"/>
            <w:gridSpan w:val="2"/>
            <w:shd w:val="clear" w:color="auto" w:fill="auto"/>
            <w:noWrap/>
            <w:vAlign w:val="center"/>
          </w:tcPr>
          <w:p w14:paraId="68316265" w14:textId="77777777" w:rsidR="00997A80" w:rsidRPr="0024034C" w:rsidRDefault="00997A80" w:rsidP="00C30F48">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4998A5AA" w14:textId="77777777" w:rsidR="00997A80" w:rsidRPr="0024034C" w:rsidRDefault="00997A80" w:rsidP="00C30F48">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001856F5" w14:textId="77777777" w:rsidR="00997A80" w:rsidRPr="0024034C" w:rsidRDefault="00997A80" w:rsidP="00C30F48">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0CCB392" w14:textId="77777777" w:rsidR="00997A80" w:rsidRPr="0024034C" w:rsidRDefault="00997A80" w:rsidP="00C30F48">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0811B538" w14:textId="77777777" w:rsidR="00997A80" w:rsidRPr="0024034C" w:rsidRDefault="00997A80" w:rsidP="00C30F48">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2A61E9E8" w14:textId="77777777" w:rsidR="00997A80" w:rsidRPr="0024034C" w:rsidRDefault="00997A80" w:rsidP="00C30F48">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957247A" w14:textId="77777777" w:rsidR="00997A80" w:rsidRPr="0024034C" w:rsidRDefault="00997A80" w:rsidP="00C30F48">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6F1F22D3" w14:textId="77777777" w:rsidR="00997A80" w:rsidRPr="0024034C" w:rsidRDefault="00997A80" w:rsidP="00C30F48">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1887F5EF" w14:textId="77777777" w:rsidR="00997A80" w:rsidRPr="0024034C" w:rsidRDefault="00997A80" w:rsidP="00C30F48">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32F2A046" w14:textId="77777777" w:rsidR="00997A80" w:rsidRPr="0024034C" w:rsidRDefault="00997A80" w:rsidP="00C30F48">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0FB7E17" w14:textId="77777777" w:rsidR="00997A80" w:rsidRPr="0024034C" w:rsidRDefault="00997A80" w:rsidP="00C30F48">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6B20F7F8" w14:textId="77777777" w:rsidR="00997A80" w:rsidRPr="0024034C" w:rsidRDefault="00997A80" w:rsidP="00C30F48">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6AD5C719" w14:textId="77777777" w:rsidR="00997A80" w:rsidRPr="0024034C" w:rsidRDefault="00997A80" w:rsidP="00C30F48">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2643FA67" w14:textId="77777777" w:rsidR="00997A80" w:rsidRDefault="00997A80" w:rsidP="00C30F48">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18E9FFB0" w14:textId="77777777" w:rsidR="00997A80" w:rsidRPr="0024034C" w:rsidRDefault="00997A80" w:rsidP="00C30F48">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6402B43D" w14:textId="77777777" w:rsidR="00997A80" w:rsidRDefault="00997A80" w:rsidP="00C30F48">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56C975EE" w14:textId="77777777" w:rsidR="00997A80" w:rsidRPr="0024034C" w:rsidDel="00C25AB2" w:rsidRDefault="00997A80" w:rsidP="00C30F48">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5AD04CC9" w14:textId="77777777" w:rsidR="00997A80" w:rsidRPr="00EE4585" w:rsidRDefault="00997A80" w:rsidP="0085446F"/>
    <w:p w14:paraId="3AB23889" w14:textId="77777777" w:rsidR="00EE4585" w:rsidRPr="00EF5447" w:rsidRDefault="00EE4585" w:rsidP="00EE4585">
      <w:pPr>
        <w:pStyle w:val="40"/>
      </w:pPr>
      <w:bookmarkStart w:id="10" w:name="_Toc21351525"/>
      <w:bookmarkStart w:id="11" w:name="_Toc29807107"/>
      <w:bookmarkStart w:id="12" w:name="_Toc36648821"/>
      <w:bookmarkStart w:id="13" w:name="_Toc36651546"/>
      <w:bookmarkStart w:id="14" w:name="_Toc37256480"/>
      <w:bookmarkStart w:id="15" w:name="_Toc37256821"/>
      <w:bookmarkStart w:id="16" w:name="_Toc45890518"/>
      <w:bookmarkStart w:id="17" w:name="_Toc45891742"/>
      <w:bookmarkStart w:id="18" w:name="_Toc45892152"/>
      <w:bookmarkStart w:id="19" w:name="_Toc45892562"/>
      <w:bookmarkStart w:id="20" w:name="_Toc52352975"/>
      <w:bookmarkStart w:id="21" w:name="_Toc53174798"/>
      <w:bookmarkStart w:id="22" w:name="_Toc61378105"/>
      <w:bookmarkStart w:id="23" w:name="_Toc61378580"/>
      <w:bookmarkStart w:id="24" w:name="_Toc67953769"/>
      <w:bookmarkStart w:id="25" w:name="_Toc68733434"/>
      <w:bookmarkStart w:id="26" w:name="_Toc68784750"/>
      <w:bookmarkStart w:id="27" w:name="_Toc76736706"/>
      <w:bookmarkStart w:id="28" w:name="_Toc77241118"/>
      <w:bookmarkStart w:id="29" w:name="_Toc77241623"/>
      <w:bookmarkStart w:id="30" w:name="_Toc83742999"/>
      <w:bookmarkStart w:id="31" w:name="_Toc83909520"/>
      <w:bookmarkStart w:id="32" w:name="_Toc91071487"/>
      <w:r w:rsidRPr="00EF5447">
        <w:lastRenderedPageBreak/>
        <w:t>5.5B.4.4</w:t>
      </w:r>
      <w:r w:rsidRPr="00EF5447">
        <w:tab/>
        <w:t>Inter-band EN-DC configurations within FR1 (five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22FBC61" w14:textId="77777777" w:rsidR="00EE4585" w:rsidRDefault="00EE4585" w:rsidP="00EE4585">
      <w:pPr>
        <w:pStyle w:val="TH"/>
      </w:pPr>
      <w:r w:rsidRPr="00EF5447">
        <w:t>Table 5.5B.4.4-1: Inter-band EN-DC configurations within FR1 (five bands)</w:t>
      </w:r>
    </w:p>
    <w:p w14:paraId="23DC61E5" w14:textId="77777777" w:rsidR="005F4FAF" w:rsidRDefault="005F4FAF" w:rsidP="00EE458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EE4585" w:rsidRPr="005D0BD0" w14:paraId="5F1A119D" w14:textId="77777777" w:rsidTr="0037241D">
        <w:trPr>
          <w:trHeight w:val="187"/>
          <w:tblHeader/>
          <w:jc w:val="center"/>
        </w:trPr>
        <w:tc>
          <w:tcPr>
            <w:tcW w:w="3397" w:type="dxa"/>
            <w:hideMark/>
          </w:tcPr>
          <w:p w14:paraId="1CEAD8CF"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788C444E"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38254CA3" w14:textId="77777777" w:rsidR="00EE4585" w:rsidRPr="006355E0" w:rsidRDefault="00EE4585" w:rsidP="0037241D">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09F9DD10" w14:textId="77777777" w:rsidR="00EE4585" w:rsidRPr="006355E0" w:rsidRDefault="00EE4585" w:rsidP="0037241D">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51A26C1A" w14:textId="77777777" w:rsidR="00EE4585" w:rsidRPr="006355E0" w:rsidDel="00C35823" w:rsidRDefault="00EE4585" w:rsidP="0037241D">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EE4585" w:rsidRPr="006355E0" w14:paraId="6D29642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6228AA8" w14:textId="77777777" w:rsidR="00EE4585" w:rsidRPr="006355E0" w:rsidRDefault="00EE4585" w:rsidP="0037241D">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62E019B"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E008873"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57F8868"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8A0D573" w14:textId="77777777" w:rsidR="00EE4585" w:rsidRPr="006355E0"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E4585" w:rsidRPr="006355E0" w14:paraId="476557A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7F53CE2" w14:textId="77777777" w:rsidR="00EE4585" w:rsidRPr="006355E0" w:rsidRDefault="00EE4585" w:rsidP="0037241D">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62D93D3"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D8CEACE"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218C2EC"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AFA824C" w14:textId="77777777" w:rsidR="00EE4585" w:rsidRPr="006355E0"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E4585" w:rsidRPr="006355E0" w14:paraId="7543042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5E1964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A4EF7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1285AE1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D75A0A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DC_5A_n77A</w:t>
            </w:r>
          </w:p>
          <w:p w14:paraId="14A0BB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DC_7A_n77A</w:t>
            </w:r>
          </w:p>
        </w:tc>
      </w:tr>
      <w:tr w:rsidR="00EE4585" w:rsidRPr="006355E0" w14:paraId="34BE677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7028DC1" w14:textId="77777777" w:rsidR="00EE4585" w:rsidRDefault="00EE4585" w:rsidP="0037241D">
            <w:pPr>
              <w:keepNext/>
              <w:keepLines/>
              <w:spacing w:after="0"/>
              <w:jc w:val="center"/>
              <w:rPr>
                <w:rFonts w:ascii="Arial" w:hAnsi="Arial"/>
                <w:sz w:val="18"/>
              </w:rPr>
            </w:pPr>
            <w:r w:rsidRPr="006355E0">
              <w:rPr>
                <w:rFonts w:ascii="Arial" w:hAnsi="Arial"/>
                <w:sz w:val="18"/>
              </w:rPr>
              <w:t>DC_1A-3A-5A-7A_n77(2A)</w:t>
            </w:r>
          </w:p>
          <w:p w14:paraId="2804F344" w14:textId="77777777" w:rsidR="00EE4585" w:rsidRPr="006355E0" w:rsidRDefault="00EE4585" w:rsidP="0037241D">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60F53C7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3B1E578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160FF6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DC_5A_n77A</w:t>
            </w:r>
          </w:p>
          <w:p w14:paraId="7D79625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DC_7A_n77A</w:t>
            </w:r>
          </w:p>
        </w:tc>
      </w:tr>
      <w:tr w:rsidR="00EE4585" w:rsidRPr="006355E0" w14:paraId="3CE701D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795162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D7EC32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0311C73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5C13B82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DC_5A_n77A</w:t>
            </w:r>
          </w:p>
          <w:p w14:paraId="7B8BCA9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DC_7A_n77A</w:t>
            </w:r>
          </w:p>
        </w:tc>
      </w:tr>
      <w:tr w:rsidR="00EE4585" w:rsidRPr="006355E0" w14:paraId="415DA1E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53E0440" w14:textId="77777777" w:rsidR="00EE4585" w:rsidRDefault="00EE4585" w:rsidP="0037241D">
            <w:pPr>
              <w:keepNext/>
              <w:keepLines/>
              <w:spacing w:after="0"/>
              <w:jc w:val="center"/>
              <w:rPr>
                <w:rFonts w:ascii="Arial" w:hAnsi="Arial"/>
                <w:sz w:val="18"/>
              </w:rPr>
            </w:pPr>
            <w:r w:rsidRPr="006355E0">
              <w:rPr>
                <w:rFonts w:ascii="Arial" w:hAnsi="Arial"/>
                <w:sz w:val="18"/>
              </w:rPr>
              <w:t>DC_1A-3A-5A-7A-7A_n77(2A)</w:t>
            </w:r>
          </w:p>
          <w:p w14:paraId="3735C3BF" w14:textId="77777777" w:rsidR="00EE4585" w:rsidRPr="006355E0" w:rsidRDefault="00EE4585" w:rsidP="0037241D">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24A34E9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80A559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F8242D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DC_5A_n77A</w:t>
            </w:r>
          </w:p>
          <w:p w14:paraId="334A38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DC_7A_n77A</w:t>
            </w:r>
          </w:p>
        </w:tc>
      </w:tr>
      <w:tr w:rsidR="00EE4585" w:rsidRPr="006355E0" w14:paraId="6F404EAC" w14:textId="77777777" w:rsidTr="0037241D">
        <w:trPr>
          <w:trHeight w:val="187"/>
          <w:jc w:val="center"/>
        </w:trPr>
        <w:tc>
          <w:tcPr>
            <w:tcW w:w="3397" w:type="dxa"/>
            <w:noWrap/>
          </w:tcPr>
          <w:p w14:paraId="401A12C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DC_1A-3A-5A-7A_n78A</w:t>
            </w:r>
          </w:p>
          <w:p w14:paraId="434E7A8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DC_1A-3C-5A-7A_n78A</w:t>
            </w:r>
          </w:p>
          <w:p w14:paraId="34BECBDB"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169F695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7C995E8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2CC9A7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1E4F9CD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tc>
      </w:tr>
      <w:tr w:rsidR="00EE4585" w:rsidRPr="006355E0" w14:paraId="397666E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71EA3"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EFF1A5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BA1A41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320DA3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7E5FBA2E"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2DA2670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59C6F" w14:textId="77777777" w:rsidR="00EE4585" w:rsidRPr="006355E0" w:rsidRDefault="00EE4585" w:rsidP="0037241D">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055F07E0"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29BDBCAC"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6EFBD0F9"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4D8CCD07" w14:textId="77777777" w:rsidR="00EE4585" w:rsidRPr="006355E0" w:rsidRDefault="00EE4585" w:rsidP="0037241D">
            <w:pPr>
              <w:keepNext/>
              <w:keepLines/>
              <w:spacing w:after="0"/>
              <w:jc w:val="center"/>
              <w:rPr>
                <w:rFonts w:ascii="Arial" w:hAnsi="Arial"/>
                <w:sz w:val="18"/>
              </w:rPr>
            </w:pPr>
            <w:r>
              <w:rPr>
                <w:rFonts w:ascii="Arial" w:hAnsi="Arial"/>
                <w:kern w:val="2"/>
                <w:sz w:val="18"/>
                <w:lang w:val="en-US"/>
              </w:rPr>
              <w:t>DC_7A_n78A</w:t>
            </w:r>
          </w:p>
        </w:tc>
      </w:tr>
      <w:tr w:rsidR="00EE4585" w:rsidRPr="006355E0" w14:paraId="7EF0249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7371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0EE8FBAC"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1B0B9D3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279A6B5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A14E3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3E5C8892"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2E005B2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9006F"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D52901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36EC68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4BC312C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15B3CE5C"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062B7C7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B54500" w14:textId="77777777" w:rsidR="00EE4585" w:rsidRPr="0084589C" w:rsidRDefault="00EE4585" w:rsidP="0037241D">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6B24F16E"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034F0067"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8CF1137"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AD41B64" w14:textId="77777777" w:rsidR="00EE4585" w:rsidRPr="006355E0" w:rsidRDefault="00EE4585" w:rsidP="0037241D">
            <w:pPr>
              <w:keepNext/>
              <w:keepLines/>
              <w:spacing w:after="0"/>
              <w:jc w:val="center"/>
              <w:rPr>
                <w:rFonts w:ascii="Arial" w:hAnsi="Arial"/>
                <w:sz w:val="18"/>
              </w:rPr>
            </w:pPr>
            <w:r>
              <w:rPr>
                <w:rFonts w:ascii="Arial" w:hAnsi="Arial"/>
                <w:kern w:val="2"/>
                <w:sz w:val="18"/>
                <w:lang w:val="en-US"/>
              </w:rPr>
              <w:t>DC_7A_n78A</w:t>
            </w:r>
          </w:p>
        </w:tc>
      </w:tr>
      <w:tr w:rsidR="00EE4585" w:rsidRPr="006355E0" w14:paraId="7DFD4F7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2FE88"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03FB92C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653A654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C4C739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6BFA578B"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2C09964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DEEF62"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78926A60" w14:textId="77777777" w:rsidR="00EE4585" w:rsidRPr="00470EA5" w:rsidRDefault="00EE4585" w:rsidP="0037241D">
            <w:pPr>
              <w:pStyle w:val="TAC"/>
            </w:pPr>
            <w:r w:rsidRPr="00877CC8">
              <w:t>DC_</w:t>
            </w:r>
            <w:r>
              <w:t>1</w:t>
            </w:r>
            <w:r w:rsidRPr="00877CC8">
              <w:t>A_n</w:t>
            </w:r>
            <w:r>
              <w:t>40</w:t>
            </w:r>
            <w:r w:rsidRPr="00877CC8">
              <w:t>A</w:t>
            </w:r>
          </w:p>
          <w:p w14:paraId="2407D4BF" w14:textId="77777777" w:rsidR="00EE4585" w:rsidRDefault="00EE4585" w:rsidP="0037241D">
            <w:pPr>
              <w:pStyle w:val="TAC"/>
            </w:pPr>
            <w:r w:rsidRPr="00877CC8">
              <w:t>DC_</w:t>
            </w:r>
            <w:r>
              <w:t>1</w:t>
            </w:r>
            <w:r w:rsidRPr="00877CC8">
              <w:t>A_n</w:t>
            </w:r>
            <w:r>
              <w:t>77</w:t>
            </w:r>
            <w:r w:rsidRPr="00877CC8">
              <w:t>A</w:t>
            </w:r>
          </w:p>
          <w:p w14:paraId="5B795E34" w14:textId="77777777" w:rsidR="00EE4585" w:rsidRPr="00470EA5" w:rsidRDefault="00EE4585" w:rsidP="0037241D">
            <w:pPr>
              <w:pStyle w:val="TAC"/>
            </w:pPr>
            <w:r w:rsidRPr="00877CC8">
              <w:t>DC_</w:t>
            </w:r>
            <w:r>
              <w:t>3</w:t>
            </w:r>
            <w:r w:rsidRPr="00877CC8">
              <w:t>A_n</w:t>
            </w:r>
            <w:r>
              <w:t>40</w:t>
            </w:r>
            <w:r w:rsidRPr="00877CC8">
              <w:t>A</w:t>
            </w:r>
          </w:p>
          <w:p w14:paraId="5A1FE148" w14:textId="77777777" w:rsidR="00EE4585" w:rsidRDefault="00EE4585" w:rsidP="0037241D">
            <w:pPr>
              <w:pStyle w:val="TAC"/>
            </w:pPr>
            <w:r w:rsidRPr="00877CC8">
              <w:t>DC_</w:t>
            </w:r>
            <w:r>
              <w:t>3</w:t>
            </w:r>
            <w:r w:rsidRPr="00877CC8">
              <w:t>A_n</w:t>
            </w:r>
            <w:r>
              <w:t>77</w:t>
            </w:r>
            <w:r w:rsidRPr="00877CC8">
              <w:t>A</w:t>
            </w:r>
          </w:p>
          <w:p w14:paraId="141272AE" w14:textId="77777777" w:rsidR="00EE4585" w:rsidRPr="00470EA5" w:rsidRDefault="00EE4585" w:rsidP="0037241D">
            <w:pPr>
              <w:pStyle w:val="TAC"/>
            </w:pPr>
            <w:r w:rsidRPr="00877CC8">
              <w:t>DC_</w:t>
            </w:r>
            <w:r>
              <w:t>5</w:t>
            </w:r>
            <w:r w:rsidRPr="00877CC8">
              <w:t>A_n</w:t>
            </w:r>
            <w:r>
              <w:t>40</w:t>
            </w:r>
            <w:r w:rsidRPr="00877CC8">
              <w:t>A</w:t>
            </w:r>
          </w:p>
          <w:p w14:paraId="22C649CA"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DC_5A_n77A</w:t>
            </w:r>
          </w:p>
        </w:tc>
      </w:tr>
      <w:tr w:rsidR="00EE4585" w:rsidRPr="006355E0" w14:paraId="0DFD2DE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D74870"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0C02A2F8" w14:textId="77777777" w:rsidR="00EE4585" w:rsidRPr="00470EA5" w:rsidRDefault="00EE4585" w:rsidP="0037241D">
            <w:pPr>
              <w:pStyle w:val="TAC"/>
            </w:pPr>
            <w:r w:rsidRPr="00877CC8">
              <w:t>DC_</w:t>
            </w:r>
            <w:r>
              <w:t>1</w:t>
            </w:r>
            <w:r w:rsidRPr="00877CC8">
              <w:t>A_n</w:t>
            </w:r>
            <w:r>
              <w:t>40</w:t>
            </w:r>
            <w:r w:rsidRPr="00877CC8">
              <w:t>A</w:t>
            </w:r>
          </w:p>
          <w:p w14:paraId="5C32B2FF" w14:textId="77777777" w:rsidR="00EE4585" w:rsidRDefault="00EE4585" w:rsidP="0037241D">
            <w:pPr>
              <w:pStyle w:val="TAC"/>
            </w:pPr>
            <w:r w:rsidRPr="00877CC8">
              <w:t>DC_</w:t>
            </w:r>
            <w:r>
              <w:t>1</w:t>
            </w:r>
            <w:r w:rsidRPr="00877CC8">
              <w:t>A_n</w:t>
            </w:r>
            <w:r>
              <w:t>77</w:t>
            </w:r>
            <w:r w:rsidRPr="00877CC8">
              <w:t>A</w:t>
            </w:r>
          </w:p>
          <w:p w14:paraId="2009D59A" w14:textId="77777777" w:rsidR="00EE4585" w:rsidRPr="00470EA5" w:rsidRDefault="00EE4585" w:rsidP="0037241D">
            <w:pPr>
              <w:pStyle w:val="TAC"/>
            </w:pPr>
            <w:r w:rsidRPr="00877CC8">
              <w:t>DC_</w:t>
            </w:r>
            <w:r>
              <w:t>3</w:t>
            </w:r>
            <w:r w:rsidRPr="00877CC8">
              <w:t>A_n</w:t>
            </w:r>
            <w:r>
              <w:t>40</w:t>
            </w:r>
            <w:r w:rsidRPr="00877CC8">
              <w:t>A</w:t>
            </w:r>
          </w:p>
          <w:p w14:paraId="34543D2D" w14:textId="77777777" w:rsidR="00EE4585" w:rsidRDefault="00EE4585" w:rsidP="0037241D">
            <w:pPr>
              <w:pStyle w:val="TAC"/>
            </w:pPr>
            <w:r w:rsidRPr="00877CC8">
              <w:t>DC_</w:t>
            </w:r>
            <w:r>
              <w:t>3</w:t>
            </w:r>
            <w:r w:rsidRPr="00877CC8">
              <w:t>A_n</w:t>
            </w:r>
            <w:r>
              <w:t>77</w:t>
            </w:r>
            <w:r w:rsidRPr="00877CC8">
              <w:t>A</w:t>
            </w:r>
          </w:p>
          <w:p w14:paraId="1EBBC516" w14:textId="77777777" w:rsidR="00EE4585" w:rsidRPr="00470EA5" w:rsidRDefault="00EE4585" w:rsidP="0037241D">
            <w:pPr>
              <w:pStyle w:val="TAC"/>
            </w:pPr>
            <w:r w:rsidRPr="00877CC8">
              <w:t>DC_</w:t>
            </w:r>
            <w:r>
              <w:t>5</w:t>
            </w:r>
            <w:r w:rsidRPr="00877CC8">
              <w:t>A_n</w:t>
            </w:r>
            <w:r>
              <w:t>40</w:t>
            </w:r>
            <w:r w:rsidRPr="00877CC8">
              <w:t>A</w:t>
            </w:r>
          </w:p>
          <w:p w14:paraId="24849963"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DC_5A_n77A</w:t>
            </w:r>
          </w:p>
        </w:tc>
      </w:tr>
      <w:tr w:rsidR="00EE4585" w:rsidRPr="006355E0" w14:paraId="7442D3C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D5CC15" w14:textId="77777777" w:rsidR="00EE4585" w:rsidRPr="00470EA5" w:rsidRDefault="00EE4585" w:rsidP="0037241D">
            <w:pPr>
              <w:keepNext/>
              <w:keepLines/>
              <w:spacing w:after="0"/>
              <w:jc w:val="center"/>
              <w:rPr>
                <w:rFonts w:ascii="Arial" w:hAnsi="Arial"/>
                <w:sz w:val="18"/>
              </w:rPr>
            </w:pPr>
            <w:r w:rsidRPr="00470EA5">
              <w:rPr>
                <w:rFonts w:ascii="Arial" w:hAnsi="Arial"/>
                <w:sz w:val="18"/>
              </w:rPr>
              <w:lastRenderedPageBreak/>
              <w:t>DC_1A-3A-5A_n40A-n78A</w:t>
            </w:r>
          </w:p>
          <w:p w14:paraId="59031612"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6672A593"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DC_1A_n40A</w:t>
            </w:r>
          </w:p>
          <w:p w14:paraId="5746EDF7"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DC_1A_n78A</w:t>
            </w:r>
          </w:p>
          <w:p w14:paraId="5723F658"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DC_3A_n40A</w:t>
            </w:r>
          </w:p>
          <w:p w14:paraId="19AE711A"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DC_3A_n78A</w:t>
            </w:r>
          </w:p>
          <w:p w14:paraId="5435B1D5"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DC_5A_n40A</w:t>
            </w:r>
          </w:p>
          <w:p w14:paraId="2AF42BD8" w14:textId="77777777" w:rsidR="00EE4585" w:rsidRPr="006355E0" w:rsidRDefault="00EE4585" w:rsidP="0037241D">
            <w:pPr>
              <w:keepNext/>
              <w:keepLines/>
              <w:spacing w:after="0"/>
              <w:jc w:val="center"/>
              <w:rPr>
                <w:rFonts w:ascii="Arial" w:hAnsi="Arial"/>
                <w:sz w:val="18"/>
              </w:rPr>
            </w:pPr>
            <w:r w:rsidRPr="00FC6F7F">
              <w:rPr>
                <w:rFonts w:ascii="Arial" w:hAnsi="Arial"/>
                <w:sz w:val="18"/>
              </w:rPr>
              <w:t>DC_5A_n78A</w:t>
            </w:r>
          </w:p>
        </w:tc>
      </w:tr>
      <w:tr w:rsidR="00EE4585" w:rsidRPr="006355E0" w14:paraId="1326CF13" w14:textId="77777777" w:rsidTr="0037241D">
        <w:trPr>
          <w:trHeight w:val="187"/>
          <w:jc w:val="center"/>
        </w:trPr>
        <w:tc>
          <w:tcPr>
            <w:tcW w:w="3397" w:type="dxa"/>
            <w:noWrap/>
          </w:tcPr>
          <w:p w14:paraId="42C3A973" w14:textId="77777777" w:rsidR="00EE4585" w:rsidRPr="006355E0" w:rsidRDefault="00EE4585" w:rsidP="0037241D">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67487C1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62CE4E7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1FA5BEB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DC_5A_n79A</w:t>
            </w:r>
          </w:p>
          <w:p w14:paraId="349354B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DC_41A_n79A</w:t>
            </w:r>
          </w:p>
        </w:tc>
      </w:tr>
      <w:tr w:rsidR="00EE4585" w:rsidRPr="006355E0" w14:paraId="4EDA0270" w14:textId="77777777" w:rsidTr="0037241D">
        <w:trPr>
          <w:trHeight w:val="187"/>
          <w:jc w:val="center"/>
        </w:trPr>
        <w:tc>
          <w:tcPr>
            <w:tcW w:w="3397" w:type="dxa"/>
            <w:noWrap/>
            <w:vAlign w:val="center"/>
          </w:tcPr>
          <w:p w14:paraId="52E2BB68" w14:textId="77777777" w:rsidR="00EE4585" w:rsidRPr="006355E0" w:rsidRDefault="00EE4585" w:rsidP="0037241D">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F3C64C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DC_1A_n3A</w:t>
            </w:r>
          </w:p>
          <w:p w14:paraId="2AF280D5" w14:textId="77777777" w:rsidR="00EE4585" w:rsidRPr="006355E0" w:rsidRDefault="00EE4585" w:rsidP="0037241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44525C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5BC5FD5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DC_1A_n78A</w:t>
            </w:r>
          </w:p>
          <w:p w14:paraId="559483C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3D8FC08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tc>
      </w:tr>
      <w:tr w:rsidR="00EE4585" w:rsidRPr="006355E0" w14:paraId="4F97C82C" w14:textId="77777777" w:rsidTr="0037241D">
        <w:trPr>
          <w:trHeight w:val="187"/>
          <w:jc w:val="center"/>
        </w:trPr>
        <w:tc>
          <w:tcPr>
            <w:tcW w:w="3397" w:type="dxa"/>
            <w:noWrap/>
            <w:vAlign w:val="center"/>
          </w:tcPr>
          <w:p w14:paraId="1C9C6525" w14:textId="77777777" w:rsidR="00EE4585" w:rsidRPr="006355E0" w:rsidRDefault="00EE4585" w:rsidP="0037241D">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6E109D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DC_1A_n3A</w:t>
            </w:r>
          </w:p>
          <w:p w14:paraId="72436F4B" w14:textId="77777777" w:rsidR="00EE4585" w:rsidRPr="006355E0" w:rsidRDefault="00EE4585" w:rsidP="0037241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011898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5BD6E96C"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DC_7C_n3A</w:t>
            </w:r>
          </w:p>
          <w:p w14:paraId="5EC5B01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DC_1A_n78A</w:t>
            </w:r>
          </w:p>
          <w:p w14:paraId="61017D1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11286BD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p w14:paraId="56BDEF72"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DC_7C_n78A</w:t>
            </w:r>
          </w:p>
        </w:tc>
      </w:tr>
      <w:tr w:rsidR="00EE4585" w:rsidRPr="006355E0" w14:paraId="74A6B167" w14:textId="77777777" w:rsidTr="0037241D">
        <w:trPr>
          <w:trHeight w:val="187"/>
          <w:jc w:val="center"/>
        </w:trPr>
        <w:tc>
          <w:tcPr>
            <w:tcW w:w="3397" w:type="dxa"/>
            <w:noWrap/>
            <w:vAlign w:val="center"/>
          </w:tcPr>
          <w:p w14:paraId="0CE71F12" w14:textId="77777777" w:rsidR="00EE4585" w:rsidRPr="006355E0" w:rsidRDefault="00EE4585" w:rsidP="0037241D">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199FBC46"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20068EE4" w14:textId="77777777" w:rsidR="00EE4585" w:rsidRPr="007D34F9" w:rsidRDefault="00EE4585" w:rsidP="0037241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6A482EA"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03F2CCA"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2A61CCB"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9AB88A9" w14:textId="77777777" w:rsidR="00EE4585" w:rsidRPr="006355E0" w:rsidRDefault="00EE4585" w:rsidP="0037241D">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EE4585" w:rsidRPr="006355E0" w14:paraId="6EFCFACF" w14:textId="77777777" w:rsidTr="0037241D">
        <w:trPr>
          <w:trHeight w:val="187"/>
          <w:jc w:val="center"/>
        </w:trPr>
        <w:tc>
          <w:tcPr>
            <w:tcW w:w="3397" w:type="dxa"/>
            <w:noWrap/>
          </w:tcPr>
          <w:p w14:paraId="39F0BFD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63FC8C05"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6A9491C0"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60A86F34" w14:textId="77777777" w:rsidR="00EE4585" w:rsidRPr="006355E0" w:rsidRDefault="00EE4585" w:rsidP="0037241D">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38BF12C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54043EC"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D7A703A"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D304374"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F987F9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862FA5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82B215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9AAEDDC"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D73CFF0"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CN"/>
              </w:rPr>
              <w:t>DC_7C_n78A</w:t>
            </w:r>
          </w:p>
        </w:tc>
      </w:tr>
      <w:tr w:rsidR="00EE4585" w:rsidRPr="006355E0" w14:paraId="680579E7" w14:textId="77777777" w:rsidTr="0037241D">
        <w:trPr>
          <w:trHeight w:val="187"/>
          <w:jc w:val="center"/>
        </w:trPr>
        <w:tc>
          <w:tcPr>
            <w:tcW w:w="3397" w:type="dxa"/>
            <w:noWrap/>
          </w:tcPr>
          <w:p w14:paraId="7A2EC21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EDA00E4"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C611EBE"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4E538D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8C347F6"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6AC5B8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D40BFA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E4585" w:rsidRPr="006355E0" w14:paraId="69571DE7" w14:textId="77777777" w:rsidTr="0037241D">
        <w:trPr>
          <w:trHeight w:val="187"/>
          <w:jc w:val="center"/>
        </w:trPr>
        <w:tc>
          <w:tcPr>
            <w:tcW w:w="3397" w:type="dxa"/>
            <w:noWrap/>
          </w:tcPr>
          <w:p w14:paraId="35228615"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87EB471"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FDCFA3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B78CFE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4CD81F3"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AFF32BA"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B49CF2E"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99DE7BB"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9CFF0D5"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E4585" w:rsidRPr="006355E0" w14:paraId="33AA0E96" w14:textId="77777777" w:rsidTr="0037241D">
        <w:trPr>
          <w:trHeight w:val="187"/>
          <w:jc w:val="center"/>
        </w:trPr>
        <w:tc>
          <w:tcPr>
            <w:tcW w:w="3397" w:type="dxa"/>
            <w:noWrap/>
          </w:tcPr>
          <w:p w14:paraId="4E2310CB" w14:textId="77777777" w:rsidR="00EE4585" w:rsidRPr="006355E0" w:rsidRDefault="00EE4585" w:rsidP="0037241D">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32480879"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079E3CD" w14:textId="77777777" w:rsidR="00EE4585" w:rsidRPr="006355E0" w:rsidRDefault="00EE4585" w:rsidP="0037241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F24DAC8"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33EA040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EE4585" w:rsidRPr="006355E0" w14:paraId="7A9C23D5" w14:textId="77777777" w:rsidTr="0037241D">
        <w:trPr>
          <w:trHeight w:val="187"/>
          <w:jc w:val="center"/>
        </w:trPr>
        <w:tc>
          <w:tcPr>
            <w:tcW w:w="3397" w:type="dxa"/>
            <w:noWrap/>
          </w:tcPr>
          <w:p w14:paraId="1DFE5C3F" w14:textId="77777777" w:rsidR="00EE4585" w:rsidRDefault="00EE4585" w:rsidP="0037241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4225A8DD" w14:textId="77777777" w:rsidR="00EE4585" w:rsidRPr="006355E0" w:rsidRDefault="00EE4585" w:rsidP="0037241D">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39CC072B"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DC_1A_n78A</w:t>
            </w:r>
          </w:p>
          <w:p w14:paraId="633BD123" w14:textId="77777777" w:rsidR="00EE4585" w:rsidRDefault="00EE4585" w:rsidP="0037241D">
            <w:pPr>
              <w:keepNext/>
              <w:keepLines/>
              <w:spacing w:after="0"/>
              <w:jc w:val="center"/>
              <w:rPr>
                <w:rFonts w:ascii="Arial" w:hAnsi="Arial"/>
                <w:sz w:val="18"/>
                <w:lang w:eastAsia="fi-FI"/>
              </w:rPr>
            </w:pPr>
            <w:r w:rsidRPr="006355E0">
              <w:rPr>
                <w:rFonts w:ascii="Arial" w:hAnsi="Arial"/>
                <w:sz w:val="18"/>
                <w:lang w:eastAsia="fi-FI"/>
              </w:rPr>
              <w:t>DC_3A_n78A</w:t>
            </w:r>
          </w:p>
          <w:p w14:paraId="08D327BA" w14:textId="77777777" w:rsidR="00EE4585" w:rsidRPr="006355E0" w:rsidRDefault="00EE4585" w:rsidP="0037241D">
            <w:pPr>
              <w:keepNext/>
              <w:keepLines/>
              <w:spacing w:after="0"/>
              <w:jc w:val="center"/>
              <w:rPr>
                <w:rFonts w:ascii="Arial" w:hAnsi="Arial"/>
                <w:sz w:val="18"/>
                <w:lang w:eastAsia="fi-FI"/>
              </w:rPr>
            </w:pPr>
            <w:r>
              <w:rPr>
                <w:rFonts w:ascii="Arial" w:hAnsi="Arial"/>
                <w:sz w:val="18"/>
                <w:lang w:eastAsia="fi-FI"/>
              </w:rPr>
              <w:t>DC_3C_n78A</w:t>
            </w:r>
          </w:p>
          <w:p w14:paraId="27A7AF49"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DC_7A_n78A</w:t>
            </w:r>
          </w:p>
          <w:p w14:paraId="66FC5D8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i-FI"/>
              </w:rPr>
              <w:t>DC_8A_n78A</w:t>
            </w:r>
          </w:p>
        </w:tc>
      </w:tr>
      <w:tr w:rsidR="00EE4585" w:rsidRPr="006355E0" w14:paraId="34336B2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799E4"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B778EE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DC_1A_n78A</w:t>
            </w:r>
          </w:p>
          <w:p w14:paraId="44B1196A"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DC_3A_n78A</w:t>
            </w:r>
          </w:p>
          <w:p w14:paraId="5928E2E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DC_7A_n78A</w:t>
            </w:r>
          </w:p>
          <w:p w14:paraId="1094B6BF"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EE4585" w:rsidRPr="006355E0" w14:paraId="712C4EFA" w14:textId="77777777" w:rsidTr="0037241D">
        <w:trPr>
          <w:trHeight w:val="187"/>
          <w:jc w:val="center"/>
        </w:trPr>
        <w:tc>
          <w:tcPr>
            <w:tcW w:w="3397" w:type="dxa"/>
            <w:noWrap/>
          </w:tcPr>
          <w:p w14:paraId="33A329C9"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1586E3B5"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DC_1A_n8A</w:t>
            </w:r>
          </w:p>
          <w:p w14:paraId="72DA488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DC_1A_n78A</w:t>
            </w:r>
          </w:p>
          <w:p w14:paraId="3B1C6E15"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DC_3A_n8A</w:t>
            </w:r>
          </w:p>
          <w:p w14:paraId="4CB7E0CA"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DC_3A_n78A</w:t>
            </w:r>
          </w:p>
          <w:p w14:paraId="453771F6"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DC_7A_n8A</w:t>
            </w:r>
          </w:p>
          <w:p w14:paraId="7B1BB644"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DC_7A_n78A</w:t>
            </w:r>
          </w:p>
        </w:tc>
      </w:tr>
      <w:tr w:rsidR="00EE4585" w:rsidRPr="006355E0" w14:paraId="1980D46E" w14:textId="77777777" w:rsidTr="0037241D">
        <w:trPr>
          <w:trHeight w:val="187"/>
          <w:jc w:val="center"/>
        </w:trPr>
        <w:tc>
          <w:tcPr>
            <w:tcW w:w="3397" w:type="dxa"/>
            <w:noWrap/>
          </w:tcPr>
          <w:p w14:paraId="4BDECBD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D3E32FF"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6373635" w14:textId="77777777" w:rsidR="00EE4585" w:rsidRPr="006355E0" w:rsidRDefault="00EE4585" w:rsidP="0037241D">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5F27535D"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2B5F4E6"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EE4585" w:rsidRPr="006355E0" w14:paraId="5183D12C" w14:textId="77777777" w:rsidTr="0037241D">
        <w:trPr>
          <w:trHeight w:val="187"/>
          <w:jc w:val="center"/>
        </w:trPr>
        <w:tc>
          <w:tcPr>
            <w:tcW w:w="3397" w:type="dxa"/>
            <w:noWrap/>
          </w:tcPr>
          <w:p w14:paraId="7E622E44"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1795E14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6BF08DA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06771B3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DC_7A_n28A</w:t>
            </w:r>
          </w:p>
          <w:p w14:paraId="225C7F1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DC_20A_n28A</w:t>
            </w:r>
          </w:p>
        </w:tc>
      </w:tr>
      <w:tr w:rsidR="00EE4585" w:rsidRPr="006355E0" w14:paraId="22FA23AF" w14:textId="77777777" w:rsidTr="0037241D">
        <w:trPr>
          <w:trHeight w:val="187"/>
          <w:jc w:val="center"/>
        </w:trPr>
        <w:tc>
          <w:tcPr>
            <w:tcW w:w="3397" w:type="dxa"/>
            <w:noWrap/>
          </w:tcPr>
          <w:p w14:paraId="48FC5395" w14:textId="77777777" w:rsidR="00EE4585" w:rsidRDefault="00EE4585" w:rsidP="0037241D">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131F69BA"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727BBF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A61EF4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A266C9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5F217E6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tc>
      </w:tr>
      <w:tr w:rsidR="00EE4585" w:rsidRPr="006355E0" w14:paraId="07EE089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7BF3F" w14:textId="77777777" w:rsidR="00EE4585" w:rsidRPr="006355E0" w:rsidRDefault="00EE4585" w:rsidP="0037241D">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2B0C97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32D1A7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45D315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063A5C27"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DC_20A_n78A</w:t>
            </w:r>
          </w:p>
        </w:tc>
      </w:tr>
      <w:tr w:rsidR="00EE4585" w:rsidRPr="006355E0" w14:paraId="29A9C7A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BE963" w14:textId="77777777" w:rsidR="00EE4585" w:rsidRPr="006355E0" w:rsidRDefault="00EE4585" w:rsidP="0037241D">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16C549B8" w14:textId="77777777" w:rsidR="00EE4585" w:rsidRPr="006355E0" w:rsidRDefault="00EE4585" w:rsidP="0037241D">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EE4585" w14:paraId="179EEFC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D00CC" w14:textId="77777777" w:rsidR="00EE4585" w:rsidRDefault="00EE4585" w:rsidP="0037241D">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17F4759E" w14:textId="77777777" w:rsidR="00EE4585" w:rsidRDefault="00EE4585" w:rsidP="0037241D">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1850EA45"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DC_1A_n78A</w:t>
            </w:r>
          </w:p>
          <w:p w14:paraId="7338118F"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DC_3A_n78A</w:t>
            </w:r>
          </w:p>
          <w:p w14:paraId="49069981"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DC_7A_n78A</w:t>
            </w:r>
          </w:p>
          <w:p w14:paraId="1D3BBBC3" w14:textId="77777777" w:rsidR="00EE4585" w:rsidRDefault="00EE4585" w:rsidP="0037241D">
            <w:pPr>
              <w:keepNext/>
              <w:keepLines/>
              <w:spacing w:after="0"/>
              <w:jc w:val="center"/>
              <w:rPr>
                <w:rFonts w:ascii="Arial" w:hAnsi="Arial"/>
                <w:sz w:val="18"/>
                <w:lang w:val="en-US" w:eastAsia="zh-CN"/>
              </w:rPr>
            </w:pPr>
            <w:r>
              <w:rPr>
                <w:rFonts w:ascii="Arial" w:hAnsi="Arial"/>
                <w:sz w:val="18"/>
                <w:lang w:val="sv-SE" w:eastAsia="sv-SE"/>
              </w:rPr>
              <w:t>DC_26A_n78A</w:t>
            </w:r>
          </w:p>
        </w:tc>
      </w:tr>
      <w:tr w:rsidR="00EE4585" w14:paraId="6E704C2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6140CB" w14:textId="77777777" w:rsidR="00EE4585" w:rsidRDefault="00EE4585" w:rsidP="0037241D">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78FF789F" w14:textId="77777777" w:rsidR="00EE4585" w:rsidRDefault="00EE4585" w:rsidP="0037241D">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7BC35389"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DC_1A_n78A</w:t>
            </w:r>
          </w:p>
          <w:p w14:paraId="0F689EA4"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DC_3A_n78A</w:t>
            </w:r>
          </w:p>
          <w:p w14:paraId="3B9AB466"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DC_7A_n78A</w:t>
            </w:r>
          </w:p>
          <w:p w14:paraId="39077716"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DC_26A_n78A</w:t>
            </w:r>
          </w:p>
        </w:tc>
      </w:tr>
      <w:tr w:rsidR="00EE4585" w:rsidRPr="005902F6" w14:paraId="0753CF8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640BE"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78EAB71"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EE4585" w:rsidRPr="005902F6" w14:paraId="2905112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DB188"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0A0846E"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EE4585" w:rsidRPr="005902F6" w14:paraId="7943377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FF0EB"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B7A2DFD"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EE4585" w:rsidRPr="005902F6" w14:paraId="6EA1839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B4F541"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3318AAB"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EE4585" w:rsidRPr="006355E0" w14:paraId="6CF06DF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2C812"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2E0230A2"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25108561"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05D99B81"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82F5F5C"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C6A0871"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2AD29D7C"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EE4585" w:rsidRPr="006355E0" w14:paraId="3E8405C6" w14:textId="77777777" w:rsidTr="0037241D">
        <w:trPr>
          <w:trHeight w:val="187"/>
          <w:jc w:val="center"/>
        </w:trPr>
        <w:tc>
          <w:tcPr>
            <w:tcW w:w="3397" w:type="dxa"/>
            <w:noWrap/>
          </w:tcPr>
          <w:p w14:paraId="5EB8A235" w14:textId="77777777" w:rsidR="00EE4585" w:rsidRPr="006355E0" w:rsidRDefault="00EE4585" w:rsidP="0037241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C33ABAF" w14:textId="77777777" w:rsidR="00EE4585" w:rsidRPr="006355E0" w:rsidRDefault="00EE4585" w:rsidP="0037241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154E5003" w14:textId="77777777" w:rsidR="00EE4585" w:rsidRPr="006355E0" w:rsidRDefault="00EE4585" w:rsidP="0037241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78604B3E" w14:textId="77777777" w:rsidR="00EE4585" w:rsidRPr="006355E0" w:rsidRDefault="00EE4585" w:rsidP="0037241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213386A8"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DC_1A_n5A</w:t>
            </w:r>
          </w:p>
          <w:p w14:paraId="50C19BB2"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DC_3A_n5A</w:t>
            </w:r>
          </w:p>
          <w:p w14:paraId="2E7ECC2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DC_7A_n5A</w:t>
            </w:r>
          </w:p>
          <w:p w14:paraId="516A37B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DC_7C_n5A</w:t>
            </w:r>
          </w:p>
          <w:p w14:paraId="72E7B7D3"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i-FI"/>
              </w:rPr>
              <w:t>DC_28A_n5A</w:t>
            </w:r>
          </w:p>
        </w:tc>
      </w:tr>
      <w:tr w:rsidR="00EE4585" w:rsidRPr="006355E0" w14:paraId="54C5CF62" w14:textId="77777777" w:rsidTr="0037241D">
        <w:trPr>
          <w:trHeight w:val="187"/>
          <w:jc w:val="center"/>
        </w:trPr>
        <w:tc>
          <w:tcPr>
            <w:tcW w:w="3397" w:type="dxa"/>
            <w:noWrap/>
          </w:tcPr>
          <w:p w14:paraId="69DE5AF6"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ja-JP"/>
              </w:rPr>
              <w:t>DC_1A-3A-7A-28A_n7A</w:t>
            </w:r>
          </w:p>
          <w:p w14:paraId="12548E00"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0D8486D"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45F60CE"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2A118532"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DC_1A_n7A</w:t>
            </w:r>
          </w:p>
          <w:p w14:paraId="7D2F9824"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DC_3A_n7A</w:t>
            </w:r>
          </w:p>
          <w:p w14:paraId="25EC9A23"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DC_3C_n7A</w:t>
            </w:r>
          </w:p>
          <w:p w14:paraId="00E1EA57"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5E7B2DD"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EE4585" w:rsidRPr="006355E0" w14:paraId="7C59BD2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1B4CC" w14:textId="77777777" w:rsidR="00EE4585" w:rsidRPr="006355E0" w:rsidRDefault="00EE4585" w:rsidP="0037241D">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371D9EB"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DC_1A_n7A</w:t>
            </w:r>
          </w:p>
          <w:p w14:paraId="11C1BDC1"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DC_3A_n7A</w:t>
            </w:r>
          </w:p>
          <w:p w14:paraId="50993D20"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1CACE51" w14:textId="77777777" w:rsidR="00EE4585" w:rsidRPr="006355E0" w:rsidRDefault="00EE4585" w:rsidP="0037241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E4585" w:rsidRPr="006355E0" w14:paraId="704E33A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AAF87"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29EC9B98"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DC_1A_n7A</w:t>
            </w:r>
          </w:p>
          <w:p w14:paraId="7519EFFB"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DC_3A_n7A</w:t>
            </w:r>
          </w:p>
          <w:p w14:paraId="7F18613F"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557B1D5" w14:textId="77777777" w:rsidR="00EE4585" w:rsidRPr="006355E0" w:rsidRDefault="00EE4585" w:rsidP="0037241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E4585" w:rsidRPr="006355E0" w14:paraId="6AB1DB4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FC657" w14:textId="77777777" w:rsidR="00EE4585" w:rsidRPr="006355E0" w:rsidRDefault="00EE4585" w:rsidP="0037241D">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7508AE13" w14:textId="77777777" w:rsidR="00EE4585" w:rsidRDefault="00EE4585" w:rsidP="0037241D">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690B1121" w14:textId="77777777" w:rsidR="00EE4585" w:rsidRDefault="00EE4585" w:rsidP="0037241D">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689D0410" w14:textId="77777777" w:rsidR="00EE4585" w:rsidRPr="006355E0" w:rsidRDefault="00EE4585" w:rsidP="0037241D">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EE4585" w:rsidRPr="006355E0" w14:paraId="5D6D354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367AED" w14:textId="77777777" w:rsidR="00EE4585" w:rsidRPr="006355E0" w:rsidRDefault="00EE4585" w:rsidP="0037241D">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916B627" w14:textId="77777777" w:rsidR="00EE4585" w:rsidRPr="004425A0" w:rsidRDefault="00EE4585" w:rsidP="0037241D">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7756F11F" w14:textId="77777777" w:rsidR="00EE4585" w:rsidRPr="006355E0" w:rsidRDefault="00EE4585" w:rsidP="0037241D">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EE4585" w:rsidRPr="006355E0" w14:paraId="1DCB6EA5" w14:textId="77777777" w:rsidTr="0037241D">
        <w:trPr>
          <w:trHeight w:val="187"/>
          <w:jc w:val="center"/>
        </w:trPr>
        <w:tc>
          <w:tcPr>
            <w:tcW w:w="3397" w:type="dxa"/>
            <w:noWrap/>
          </w:tcPr>
          <w:p w14:paraId="41A30C10"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27129F06"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fi-FI"/>
              </w:rPr>
              <w:t>DC_1A_n40A</w:t>
            </w:r>
          </w:p>
          <w:p w14:paraId="106B8186"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fi-FI"/>
              </w:rPr>
              <w:t>DC_3A_n40A</w:t>
            </w:r>
          </w:p>
          <w:p w14:paraId="0754AB14"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fi-FI"/>
              </w:rPr>
              <w:t>DC_7A_n40A</w:t>
            </w:r>
          </w:p>
          <w:p w14:paraId="5633D6FC"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EE4585" w:rsidRPr="006355E0" w14:paraId="6738F424" w14:textId="77777777" w:rsidTr="0037241D">
        <w:trPr>
          <w:trHeight w:val="187"/>
          <w:jc w:val="center"/>
        </w:trPr>
        <w:tc>
          <w:tcPr>
            <w:tcW w:w="3397" w:type="dxa"/>
            <w:noWrap/>
          </w:tcPr>
          <w:p w14:paraId="20607567" w14:textId="77777777" w:rsidR="00EE4585" w:rsidRPr="006355E0" w:rsidRDefault="00EE4585" w:rsidP="0037241D">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2F84B282" w14:textId="77777777" w:rsidR="00EE4585" w:rsidRPr="006355E0" w:rsidRDefault="00EE4585" w:rsidP="0037241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0C0E0A6" w14:textId="77777777" w:rsidR="00EE4585" w:rsidRPr="006355E0" w:rsidRDefault="00EE4585" w:rsidP="0037241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276F55A" w14:textId="77777777" w:rsidR="00EE4585" w:rsidRPr="006355E0" w:rsidRDefault="00EE4585" w:rsidP="0037241D">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38AF6E9D"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DC_1A_n78A</w:t>
            </w:r>
          </w:p>
          <w:p w14:paraId="3D334C9C"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rPr>
              <w:t>DC_3A_n78A</w:t>
            </w:r>
          </w:p>
          <w:p w14:paraId="740ED2C3"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lang w:eastAsia="fi-FI"/>
              </w:rPr>
              <w:t>DC_3C_n78A</w:t>
            </w:r>
          </w:p>
          <w:p w14:paraId="77B877BA"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DC_7A_n78A</w:t>
            </w:r>
          </w:p>
          <w:p w14:paraId="7AD60231"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lang w:eastAsia="fi-FI"/>
              </w:rPr>
              <w:t>DC_7C_n78A</w:t>
            </w:r>
          </w:p>
          <w:p w14:paraId="7F1F1A18"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DC_28A_n78A</w:t>
            </w:r>
          </w:p>
        </w:tc>
      </w:tr>
      <w:tr w:rsidR="00EE4585" w:rsidRPr="006355E0" w14:paraId="2F44EF21" w14:textId="77777777" w:rsidTr="0037241D">
        <w:trPr>
          <w:trHeight w:val="187"/>
          <w:jc w:val="center"/>
        </w:trPr>
        <w:tc>
          <w:tcPr>
            <w:tcW w:w="3397" w:type="dxa"/>
            <w:noWrap/>
          </w:tcPr>
          <w:p w14:paraId="0EFAF8CD" w14:textId="77777777" w:rsidR="00EE4585" w:rsidRDefault="00EE4585" w:rsidP="0037241D">
            <w:pPr>
              <w:keepNext/>
              <w:keepLines/>
              <w:spacing w:after="0"/>
              <w:jc w:val="center"/>
              <w:rPr>
                <w:rFonts w:ascii="Arial" w:hAnsi="Arial"/>
                <w:bCs/>
                <w:sz w:val="18"/>
                <w:lang w:eastAsia="ja-JP"/>
              </w:rPr>
            </w:pPr>
            <w:r>
              <w:rPr>
                <w:rFonts w:ascii="Arial" w:hAnsi="Arial"/>
                <w:bCs/>
                <w:sz w:val="18"/>
                <w:lang w:eastAsia="ja-JP"/>
              </w:rPr>
              <w:t>DC_1A-3A-7A-28A_n78(2A)</w:t>
            </w:r>
          </w:p>
          <w:p w14:paraId="4D277D48" w14:textId="77777777" w:rsidR="00EE4585" w:rsidRDefault="00EE4585" w:rsidP="0037241D">
            <w:pPr>
              <w:keepNext/>
              <w:keepLines/>
              <w:spacing w:after="0"/>
              <w:jc w:val="center"/>
              <w:rPr>
                <w:rFonts w:ascii="Arial" w:hAnsi="Arial"/>
                <w:bCs/>
                <w:sz w:val="18"/>
                <w:lang w:eastAsia="ja-JP"/>
              </w:rPr>
            </w:pPr>
            <w:r>
              <w:rPr>
                <w:rFonts w:ascii="Arial" w:hAnsi="Arial"/>
                <w:bCs/>
                <w:sz w:val="18"/>
                <w:lang w:eastAsia="ja-JP"/>
              </w:rPr>
              <w:t>DC_1A-3A-7C-28A_n78(2A)</w:t>
            </w:r>
          </w:p>
          <w:p w14:paraId="7EFDFE75" w14:textId="77777777" w:rsidR="00EE4585" w:rsidRDefault="00EE4585" w:rsidP="0037241D">
            <w:pPr>
              <w:keepNext/>
              <w:keepLines/>
              <w:spacing w:after="0"/>
              <w:jc w:val="center"/>
              <w:rPr>
                <w:rFonts w:ascii="Arial" w:hAnsi="Arial"/>
                <w:bCs/>
                <w:sz w:val="18"/>
                <w:lang w:eastAsia="ja-JP"/>
              </w:rPr>
            </w:pPr>
            <w:r>
              <w:rPr>
                <w:rFonts w:ascii="Arial" w:hAnsi="Arial"/>
                <w:bCs/>
                <w:sz w:val="18"/>
                <w:lang w:eastAsia="ja-JP"/>
              </w:rPr>
              <w:t>DC_1A-3C-7A-28A_n78(2A)</w:t>
            </w:r>
          </w:p>
          <w:p w14:paraId="7117BD65" w14:textId="77777777" w:rsidR="00EE4585" w:rsidRPr="006355E0" w:rsidRDefault="00EE4585" w:rsidP="0037241D">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36C9C54D" w14:textId="77777777" w:rsidR="00EE4585" w:rsidRDefault="00EE4585" w:rsidP="0037241D">
            <w:pPr>
              <w:keepNext/>
              <w:keepLines/>
              <w:spacing w:after="0"/>
              <w:jc w:val="center"/>
              <w:rPr>
                <w:rFonts w:ascii="Arial" w:hAnsi="Arial"/>
                <w:bCs/>
                <w:sz w:val="18"/>
              </w:rPr>
            </w:pPr>
            <w:r>
              <w:rPr>
                <w:rFonts w:ascii="Arial" w:hAnsi="Arial"/>
                <w:bCs/>
                <w:sz w:val="18"/>
              </w:rPr>
              <w:t>DC_1A_n78A</w:t>
            </w:r>
          </w:p>
          <w:p w14:paraId="75A2ED51" w14:textId="77777777" w:rsidR="00EE4585" w:rsidRDefault="00EE4585" w:rsidP="0037241D">
            <w:pPr>
              <w:keepNext/>
              <w:keepLines/>
              <w:spacing w:after="0"/>
              <w:jc w:val="center"/>
              <w:rPr>
                <w:rFonts w:ascii="Arial" w:hAnsi="Arial"/>
                <w:bCs/>
                <w:sz w:val="18"/>
              </w:rPr>
            </w:pPr>
            <w:r>
              <w:rPr>
                <w:rFonts w:ascii="Arial" w:hAnsi="Arial"/>
                <w:bCs/>
                <w:sz w:val="18"/>
              </w:rPr>
              <w:t>DC_3A_n78A</w:t>
            </w:r>
          </w:p>
          <w:p w14:paraId="06772E2C" w14:textId="77777777" w:rsidR="00EE4585" w:rsidRDefault="00EE4585" w:rsidP="0037241D">
            <w:pPr>
              <w:keepNext/>
              <w:keepLines/>
              <w:spacing w:after="0"/>
              <w:jc w:val="center"/>
              <w:rPr>
                <w:rFonts w:ascii="Arial" w:hAnsi="Arial"/>
                <w:bCs/>
                <w:sz w:val="18"/>
              </w:rPr>
            </w:pPr>
            <w:r>
              <w:rPr>
                <w:rFonts w:ascii="Arial" w:hAnsi="Arial"/>
                <w:bCs/>
                <w:sz w:val="18"/>
              </w:rPr>
              <w:t>DC_7A_n78A</w:t>
            </w:r>
          </w:p>
          <w:p w14:paraId="2532F746" w14:textId="77777777" w:rsidR="00EE4585" w:rsidRPr="006355E0" w:rsidRDefault="00EE4585" w:rsidP="0037241D">
            <w:pPr>
              <w:keepNext/>
              <w:keepLines/>
              <w:spacing w:after="0"/>
              <w:jc w:val="center"/>
              <w:rPr>
                <w:rFonts w:ascii="Arial" w:hAnsi="Arial"/>
                <w:bCs/>
                <w:sz w:val="18"/>
              </w:rPr>
            </w:pPr>
            <w:r>
              <w:rPr>
                <w:rFonts w:ascii="Arial" w:hAnsi="Arial"/>
                <w:bCs/>
                <w:sz w:val="18"/>
              </w:rPr>
              <w:t>DC_28A_n78A</w:t>
            </w:r>
          </w:p>
        </w:tc>
      </w:tr>
      <w:tr w:rsidR="00EE4585" w:rsidRPr="006355E0" w14:paraId="23B2B4D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68F65" w14:textId="77777777" w:rsidR="00EE4585" w:rsidRPr="006355E0" w:rsidRDefault="00EE4585" w:rsidP="0037241D">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507D754"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DC_1A_n78A</w:t>
            </w:r>
          </w:p>
          <w:p w14:paraId="78DC8FD9"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rPr>
              <w:t>DC_3A_n78A</w:t>
            </w:r>
          </w:p>
          <w:p w14:paraId="408782F9"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DC_7A_n78A</w:t>
            </w:r>
          </w:p>
          <w:p w14:paraId="29B87023" w14:textId="77777777" w:rsidR="00EE4585" w:rsidRPr="006355E0" w:rsidRDefault="00EE4585" w:rsidP="0037241D">
            <w:pPr>
              <w:keepNext/>
              <w:keepLines/>
              <w:spacing w:after="0"/>
              <w:jc w:val="center"/>
              <w:rPr>
                <w:rFonts w:ascii="Arial" w:hAnsi="Arial"/>
                <w:bCs/>
                <w:sz w:val="18"/>
                <w:lang w:val="fr-FR"/>
              </w:rPr>
            </w:pPr>
            <w:r w:rsidRPr="006355E0">
              <w:rPr>
                <w:rFonts w:ascii="Arial" w:hAnsi="Arial"/>
                <w:bCs/>
                <w:sz w:val="18"/>
                <w:lang w:val="fr-FR"/>
              </w:rPr>
              <w:t>DC_28A_n78A</w:t>
            </w:r>
          </w:p>
        </w:tc>
      </w:tr>
      <w:tr w:rsidR="00EE4585" w:rsidRPr="006355E0" w14:paraId="5B490D34" w14:textId="77777777" w:rsidTr="0037241D">
        <w:trPr>
          <w:trHeight w:val="187"/>
          <w:jc w:val="center"/>
        </w:trPr>
        <w:tc>
          <w:tcPr>
            <w:tcW w:w="3397" w:type="dxa"/>
            <w:noWrap/>
          </w:tcPr>
          <w:p w14:paraId="19D0C346" w14:textId="77777777" w:rsidR="00EE4585" w:rsidRPr="006355E0" w:rsidRDefault="00EE4585" w:rsidP="0037241D">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lastRenderedPageBreak/>
              <w:t>DC_1A-3A-7A_n28A-n78A</w:t>
            </w:r>
            <w:r w:rsidRPr="006355E0">
              <w:rPr>
                <w:rFonts w:ascii="Arial" w:eastAsia="MS Mincho" w:hAnsi="Arial" w:cs="Arial"/>
                <w:sz w:val="18"/>
                <w:szCs w:val="18"/>
                <w:vertAlign w:val="superscript"/>
                <w:lang w:eastAsia="ja-JP"/>
              </w:rPr>
              <w:t>2</w:t>
            </w:r>
          </w:p>
          <w:p w14:paraId="78E0111E"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46FDB10C"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0D7DEAA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2A00BF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40F6FF6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EB01C7B" w14:textId="7118E4F3" w:rsidR="00EE4585" w:rsidRDefault="00EE4585" w:rsidP="0037241D">
            <w:pPr>
              <w:keepNext/>
              <w:keepLines/>
              <w:spacing w:after="0"/>
              <w:jc w:val="center"/>
              <w:rPr>
                <w:ins w:id="33" w:author="Huawei" w:date="2023-08-07T18:04:00Z"/>
                <w:rFonts w:ascii="Arial" w:hAnsi="Arial"/>
                <w:sz w:val="18"/>
              </w:rPr>
            </w:pPr>
            <w:r w:rsidRPr="006355E0">
              <w:rPr>
                <w:rFonts w:ascii="Arial" w:hAnsi="Arial"/>
                <w:sz w:val="18"/>
              </w:rPr>
              <w:t>DC_3A_n28A</w:t>
            </w:r>
          </w:p>
          <w:p w14:paraId="63142BAC" w14:textId="1DF0E91C" w:rsidR="009E3D32" w:rsidRPr="009E3D32" w:rsidRDefault="009E3D32" w:rsidP="0037241D">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2541784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5BAFC3E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DC_3C_n78A</w:t>
            </w:r>
          </w:p>
          <w:p w14:paraId="00FAA69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DC_7A_n28A</w:t>
            </w:r>
          </w:p>
          <w:p w14:paraId="2AD6DC5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DC_7A_n78A</w:t>
            </w:r>
          </w:p>
          <w:p w14:paraId="0FD06A8D"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DC_7C_n28A</w:t>
            </w:r>
          </w:p>
          <w:p w14:paraId="499459E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DC_7C_n78A</w:t>
            </w:r>
          </w:p>
        </w:tc>
      </w:tr>
      <w:tr w:rsidR="00EE4585" w:rsidRPr="006355E0" w14:paraId="08A9DDC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8C5ACF"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DC_1A-3A-7A-32A_n28A</w:t>
            </w:r>
          </w:p>
          <w:p w14:paraId="4F8485A6"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A0811F7"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484B264" w14:textId="28B51AF1" w:rsidR="00A20B48"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30241FB"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EE4585" w:rsidRPr="006355E0" w14:paraId="5117717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ADD97C"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637D51BD"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9B59959"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26C8D56F"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01B0BE99"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48C9AB1" w14:textId="77777777" w:rsidR="00EE4585" w:rsidRPr="006355E0" w:rsidRDefault="00EE4585" w:rsidP="0037241D">
            <w:pPr>
              <w:spacing w:after="0"/>
              <w:jc w:val="center"/>
              <w:rPr>
                <w:rFonts w:ascii="Arial" w:hAnsi="Arial"/>
                <w:sz w:val="18"/>
                <w:lang w:val="fi-FI" w:eastAsia="fi-FI"/>
              </w:rPr>
            </w:pPr>
            <w:r w:rsidRPr="006355E0">
              <w:rPr>
                <w:rFonts w:ascii="Arial" w:hAnsi="Arial"/>
                <w:sz w:val="18"/>
                <w:lang w:val="fi-FI" w:eastAsia="fi-FI"/>
              </w:rPr>
              <w:t>DC_7A_n78A</w:t>
            </w:r>
          </w:p>
        </w:tc>
      </w:tr>
      <w:tr w:rsidR="00EE4585" w:rsidRPr="006355E0" w14:paraId="3298F58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8A1B3"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480FFDBC"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885E77F"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40EB094" w14:textId="0F8432A6" w:rsidR="00A20B48" w:rsidRPr="006355E0" w:rsidRDefault="00EE4585" w:rsidP="0037241D">
            <w:pPr>
              <w:keepNext/>
              <w:keepLines/>
              <w:spacing w:after="0"/>
              <w:jc w:val="center"/>
              <w:rPr>
                <w:rFonts w:ascii="Arial" w:hAnsi="Arial"/>
                <w:sz w:val="18"/>
              </w:rPr>
            </w:pPr>
            <w:r w:rsidRPr="006355E0">
              <w:rPr>
                <w:rFonts w:ascii="Arial" w:hAnsi="Arial" w:cs="Arial"/>
                <w:color w:val="000000"/>
                <w:sz w:val="18"/>
                <w:szCs w:val="18"/>
              </w:rPr>
              <w:t>DC_3A_n28A</w:t>
            </w:r>
          </w:p>
        </w:tc>
      </w:tr>
      <w:tr w:rsidR="00EE4585" w:rsidRPr="006355E0" w14:paraId="0A1E42E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F4A9A" w14:textId="77777777" w:rsidR="00EE4585" w:rsidRPr="006355E0" w:rsidRDefault="00EE4585" w:rsidP="0037241D">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2ADCFA3" w14:textId="77777777" w:rsidR="00EE4585" w:rsidRDefault="00EE4585" w:rsidP="0037241D">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510363F3" w14:textId="77777777" w:rsidR="00EE4585" w:rsidRPr="006355E0" w:rsidRDefault="00EE4585" w:rsidP="0037241D">
            <w:pPr>
              <w:spacing w:after="0"/>
              <w:jc w:val="center"/>
              <w:rPr>
                <w:rFonts w:ascii="Arial" w:hAnsi="Arial" w:cs="Arial"/>
                <w:color w:val="000000"/>
                <w:sz w:val="18"/>
                <w:szCs w:val="18"/>
              </w:rPr>
            </w:pPr>
            <w:r>
              <w:rPr>
                <w:rFonts w:ascii="Arial" w:hAnsi="Arial" w:cs="Arial"/>
                <w:color w:val="000000"/>
                <w:sz w:val="18"/>
                <w:szCs w:val="18"/>
              </w:rPr>
              <w:t>DC_3A_n78A</w:t>
            </w:r>
          </w:p>
        </w:tc>
      </w:tr>
      <w:tr w:rsidR="00EE4585" w:rsidRPr="006355E0" w14:paraId="00E3229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9B21F"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733220F"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1FAE6847"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EE4585" w:rsidRPr="006355E0" w14:paraId="5134BCB9" w14:textId="77777777" w:rsidTr="0037241D">
        <w:trPr>
          <w:trHeight w:val="187"/>
          <w:jc w:val="center"/>
        </w:trPr>
        <w:tc>
          <w:tcPr>
            <w:tcW w:w="3397" w:type="dxa"/>
            <w:noWrap/>
          </w:tcPr>
          <w:p w14:paraId="24B1E60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DC_1A-3A-7A-40A_n78A</w:t>
            </w:r>
          </w:p>
          <w:p w14:paraId="57D33E3D"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5E07945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63D3D96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5147220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30F20EF6"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sv-SE"/>
              </w:rPr>
              <w:t>DC_40A_n78A</w:t>
            </w:r>
          </w:p>
        </w:tc>
      </w:tr>
      <w:tr w:rsidR="00EE4585" w:rsidRPr="006355E0" w14:paraId="5CD3542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8D86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DC_1A-3A-7A-40A_n78(2A)</w:t>
            </w:r>
          </w:p>
          <w:p w14:paraId="72D1CC8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5A0B919"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31E9F4B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775EA57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04FF9A69"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394EBDD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4F79B7" w14:textId="77777777" w:rsidR="00EE4585" w:rsidRPr="00470EA5" w:rsidRDefault="00EE4585" w:rsidP="0037241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2DFD2165" w14:textId="77777777" w:rsidR="00EE4585" w:rsidRPr="00470EA5" w:rsidRDefault="00EE4585" w:rsidP="0037241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2F6F735" w14:textId="77777777" w:rsidR="00EE4585" w:rsidRDefault="00EE4585" w:rsidP="0037241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7768C17" w14:textId="77777777" w:rsidR="00EE4585" w:rsidRPr="00470EA5" w:rsidRDefault="00EE4585" w:rsidP="0037241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9E90E0B" w14:textId="77777777" w:rsidR="00EE4585" w:rsidRDefault="00EE4585" w:rsidP="0037241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CCCA4F8" w14:textId="77777777" w:rsidR="00EE4585" w:rsidRPr="00470EA5" w:rsidRDefault="00EE4585" w:rsidP="0037241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1E1AA4B" w14:textId="77777777" w:rsidR="00EE4585" w:rsidRPr="006355E0" w:rsidRDefault="00EE4585" w:rsidP="0037241D">
            <w:pPr>
              <w:keepNext/>
              <w:keepLines/>
              <w:spacing w:after="0"/>
              <w:jc w:val="center"/>
              <w:rPr>
                <w:rFonts w:ascii="Arial" w:hAnsi="Arial"/>
                <w:sz w:val="18"/>
                <w:lang w:eastAsia="sv-SE"/>
              </w:rPr>
            </w:pPr>
            <w:r w:rsidRPr="00470EA5">
              <w:rPr>
                <w:rFonts w:ascii="Arial" w:hAnsi="Arial"/>
                <w:sz w:val="18"/>
                <w:lang w:eastAsia="sv-SE"/>
              </w:rPr>
              <w:t>DC_7A_n77A</w:t>
            </w:r>
          </w:p>
        </w:tc>
      </w:tr>
      <w:tr w:rsidR="00EE4585" w:rsidRPr="006355E0" w14:paraId="5AE7F0A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D4A1BE" w14:textId="77777777" w:rsidR="00EE4585" w:rsidRPr="00470EA5" w:rsidRDefault="00EE4585" w:rsidP="0037241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244DACF3" w14:textId="77777777" w:rsidR="00EE4585" w:rsidRPr="00470EA5" w:rsidRDefault="00EE4585" w:rsidP="0037241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2F09F39" w14:textId="77777777" w:rsidR="00EE4585" w:rsidRDefault="00EE4585" w:rsidP="0037241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4192957" w14:textId="77777777" w:rsidR="00EE4585" w:rsidRPr="00470EA5" w:rsidRDefault="00EE4585" w:rsidP="0037241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453F46E" w14:textId="77777777" w:rsidR="00EE4585" w:rsidRDefault="00EE4585" w:rsidP="0037241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3D4E353" w14:textId="77777777" w:rsidR="00EE4585" w:rsidRPr="00470EA5" w:rsidRDefault="00EE4585" w:rsidP="0037241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921A5F1" w14:textId="77777777" w:rsidR="00EE4585" w:rsidRPr="006355E0" w:rsidRDefault="00EE4585" w:rsidP="0037241D">
            <w:pPr>
              <w:keepNext/>
              <w:keepLines/>
              <w:spacing w:after="0"/>
              <w:jc w:val="center"/>
              <w:rPr>
                <w:rFonts w:ascii="Arial" w:hAnsi="Arial"/>
                <w:sz w:val="18"/>
                <w:lang w:eastAsia="sv-SE"/>
              </w:rPr>
            </w:pPr>
            <w:r w:rsidRPr="00470EA5">
              <w:rPr>
                <w:rFonts w:ascii="Arial" w:hAnsi="Arial"/>
                <w:sz w:val="18"/>
                <w:lang w:eastAsia="sv-SE"/>
              </w:rPr>
              <w:t>DC_7A_n77A</w:t>
            </w:r>
          </w:p>
        </w:tc>
      </w:tr>
      <w:tr w:rsidR="00EE4585" w:rsidRPr="006355E0" w14:paraId="48A0495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F3187" w14:textId="77777777" w:rsidR="00EE4585" w:rsidRDefault="00EE4585" w:rsidP="0037241D">
            <w:pPr>
              <w:keepNext/>
              <w:keepLines/>
              <w:spacing w:after="0"/>
              <w:jc w:val="center"/>
              <w:rPr>
                <w:ins w:id="34" w:author="Huawei" w:date="2023-09-14T16:39:00Z"/>
                <w:rFonts w:ascii="Arial" w:hAnsi="Arial"/>
                <w:sz w:val="18"/>
                <w:lang w:eastAsia="sv-SE"/>
              </w:rPr>
            </w:pPr>
            <w:r w:rsidRPr="00592F9E">
              <w:rPr>
                <w:rFonts w:ascii="Arial" w:hAnsi="Arial"/>
                <w:sz w:val="18"/>
                <w:lang w:eastAsia="sv-SE"/>
              </w:rPr>
              <w:t>DC_1A-3A-7A_n75A-n78A</w:t>
            </w:r>
          </w:p>
          <w:p w14:paraId="0F0747C7" w14:textId="18E8127C" w:rsidR="00BF2C75" w:rsidRPr="006355E0" w:rsidRDefault="00BF2C75" w:rsidP="0037241D">
            <w:pPr>
              <w:keepNext/>
              <w:keepLines/>
              <w:spacing w:after="0"/>
              <w:jc w:val="center"/>
              <w:rPr>
                <w:rFonts w:ascii="Arial" w:hAnsi="Arial"/>
                <w:sz w:val="18"/>
                <w:lang w:eastAsia="sv-SE"/>
              </w:rPr>
            </w:pPr>
            <w:ins w:id="35" w:author="Huawei" w:date="2023-09-14T16:39:00Z">
              <w:r w:rsidRPr="00BF2C75">
                <w:rPr>
                  <w:rFonts w:ascii="Arial" w:hAnsi="Arial"/>
                  <w:sz w:val="18"/>
                  <w:lang w:eastAsia="sv-SE"/>
                </w:rPr>
                <w:t>DC_1A-3C-7A_n75A-n78A</w:t>
              </w:r>
            </w:ins>
          </w:p>
        </w:tc>
        <w:tc>
          <w:tcPr>
            <w:tcW w:w="3544" w:type="dxa"/>
            <w:tcBorders>
              <w:top w:val="single" w:sz="4" w:space="0" w:color="auto"/>
              <w:left w:val="single" w:sz="4" w:space="0" w:color="auto"/>
              <w:bottom w:val="single" w:sz="4" w:space="0" w:color="auto"/>
              <w:right w:val="single" w:sz="4" w:space="0" w:color="auto"/>
            </w:tcBorders>
          </w:tcPr>
          <w:p w14:paraId="2559575D" w14:textId="77777777" w:rsidR="00EE4585" w:rsidRPr="00592F9E" w:rsidRDefault="00EE4585" w:rsidP="0037241D">
            <w:pPr>
              <w:keepNext/>
              <w:keepLines/>
              <w:spacing w:after="0"/>
              <w:jc w:val="center"/>
              <w:rPr>
                <w:rFonts w:ascii="Arial" w:hAnsi="Arial"/>
                <w:sz w:val="18"/>
                <w:lang w:eastAsia="sv-SE"/>
              </w:rPr>
            </w:pPr>
            <w:r w:rsidRPr="00592F9E">
              <w:rPr>
                <w:rFonts w:ascii="Arial" w:hAnsi="Arial"/>
                <w:sz w:val="18"/>
                <w:lang w:eastAsia="sv-SE"/>
              </w:rPr>
              <w:t>DC_1A_n78A</w:t>
            </w:r>
          </w:p>
          <w:p w14:paraId="6F795BDB" w14:textId="77777777" w:rsidR="00EE4585" w:rsidRDefault="00EE4585" w:rsidP="0037241D">
            <w:pPr>
              <w:keepNext/>
              <w:keepLines/>
              <w:spacing w:after="0"/>
              <w:jc w:val="center"/>
              <w:rPr>
                <w:ins w:id="36" w:author="Huawei" w:date="2023-09-14T16:39:00Z"/>
                <w:rFonts w:ascii="Arial" w:hAnsi="Arial"/>
                <w:sz w:val="18"/>
                <w:lang w:eastAsia="sv-SE"/>
              </w:rPr>
            </w:pPr>
            <w:r w:rsidRPr="00592F9E">
              <w:rPr>
                <w:rFonts w:ascii="Arial" w:hAnsi="Arial"/>
                <w:sz w:val="18"/>
                <w:lang w:eastAsia="sv-SE"/>
              </w:rPr>
              <w:t>DC_3A_n78A</w:t>
            </w:r>
          </w:p>
          <w:p w14:paraId="1A19CE41" w14:textId="159B2CAA" w:rsidR="00BF2C75" w:rsidRPr="00592F9E" w:rsidRDefault="00BF2C75" w:rsidP="0037241D">
            <w:pPr>
              <w:keepNext/>
              <w:keepLines/>
              <w:spacing w:after="0"/>
              <w:jc w:val="center"/>
              <w:rPr>
                <w:rFonts w:ascii="Arial" w:hAnsi="Arial"/>
                <w:sz w:val="18"/>
                <w:lang w:eastAsia="sv-SE"/>
              </w:rPr>
            </w:pPr>
            <w:ins w:id="37" w:author="Huawei" w:date="2023-09-14T16:39:00Z">
              <w:r w:rsidRPr="00BF2C75">
                <w:rPr>
                  <w:rFonts w:ascii="Arial" w:hAnsi="Arial"/>
                  <w:sz w:val="18"/>
                  <w:lang w:eastAsia="sv-SE"/>
                </w:rPr>
                <w:t>DC_3C_n78A</w:t>
              </w:r>
            </w:ins>
          </w:p>
          <w:p w14:paraId="1DC5CEEE" w14:textId="77777777" w:rsidR="00EE4585" w:rsidRPr="006355E0" w:rsidRDefault="00EE4585" w:rsidP="0037241D">
            <w:pPr>
              <w:keepNext/>
              <w:keepLines/>
              <w:spacing w:after="0"/>
              <w:jc w:val="center"/>
              <w:rPr>
                <w:rFonts w:ascii="Arial" w:hAnsi="Arial"/>
                <w:sz w:val="18"/>
                <w:lang w:eastAsia="sv-SE"/>
              </w:rPr>
            </w:pPr>
            <w:r w:rsidRPr="00592F9E">
              <w:rPr>
                <w:rFonts w:ascii="Arial" w:hAnsi="Arial"/>
                <w:sz w:val="18"/>
                <w:lang w:eastAsia="sv-SE"/>
              </w:rPr>
              <w:t>DC_7A_n78A</w:t>
            </w:r>
          </w:p>
        </w:tc>
      </w:tr>
      <w:tr w:rsidR="00EE4585" w:rsidRPr="006355E0" w14:paraId="029EB01B" w14:textId="77777777" w:rsidTr="0037241D">
        <w:trPr>
          <w:trHeight w:val="187"/>
          <w:jc w:val="center"/>
        </w:trPr>
        <w:tc>
          <w:tcPr>
            <w:tcW w:w="3397" w:type="dxa"/>
            <w:noWrap/>
          </w:tcPr>
          <w:p w14:paraId="482B6AD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DC_1A-3A-8A-40A_n78A</w:t>
            </w:r>
          </w:p>
          <w:p w14:paraId="44AFD10B"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27F3594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3DB4E12B"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5F2F096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2A89C6D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sv-SE"/>
              </w:rPr>
              <w:t>DC_40A_n78A</w:t>
            </w:r>
          </w:p>
        </w:tc>
      </w:tr>
      <w:tr w:rsidR="00EE4585" w:rsidRPr="006355E0" w14:paraId="5C51CF2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6A88B"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DC_1A-3A-8A-40A_n78(2A)</w:t>
            </w:r>
          </w:p>
          <w:p w14:paraId="720CA0D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982EF0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5F18F639"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5BAACD4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4291540A"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2C8CC1F5" w14:textId="77777777" w:rsidTr="0037241D">
        <w:trPr>
          <w:trHeight w:val="187"/>
          <w:jc w:val="center"/>
        </w:trPr>
        <w:tc>
          <w:tcPr>
            <w:tcW w:w="3397" w:type="dxa"/>
            <w:noWrap/>
          </w:tcPr>
          <w:p w14:paraId="49853554" w14:textId="77777777" w:rsidR="00EE4585" w:rsidRDefault="00EE4585" w:rsidP="0037241D">
            <w:pPr>
              <w:keepNext/>
              <w:keepLines/>
              <w:spacing w:after="0"/>
              <w:jc w:val="center"/>
              <w:rPr>
                <w:rFonts w:ascii="Arial" w:hAnsi="Arial"/>
                <w:sz w:val="18"/>
              </w:rPr>
            </w:pPr>
            <w:r w:rsidRPr="006355E0">
              <w:rPr>
                <w:rFonts w:ascii="Arial" w:hAnsi="Arial"/>
                <w:sz w:val="18"/>
              </w:rPr>
              <w:t>DC_1A-3A-7A_n40A-n78A</w:t>
            </w:r>
          </w:p>
          <w:p w14:paraId="165BC4C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5998403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DC_1A_n40A</w:t>
            </w:r>
          </w:p>
          <w:p w14:paraId="40E51E0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30BCEEE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DC_3A_n40A</w:t>
            </w:r>
          </w:p>
          <w:p w14:paraId="5B259B8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4CCDAB0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DC_7A_n40A</w:t>
            </w:r>
          </w:p>
          <w:p w14:paraId="0926B22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tc>
      </w:tr>
      <w:tr w:rsidR="00EE4585" w:rsidRPr="006355E0" w14:paraId="46C566E1" w14:textId="77777777" w:rsidTr="0037241D">
        <w:trPr>
          <w:trHeight w:val="187"/>
          <w:jc w:val="center"/>
        </w:trPr>
        <w:tc>
          <w:tcPr>
            <w:tcW w:w="3397" w:type="dxa"/>
            <w:noWrap/>
          </w:tcPr>
          <w:p w14:paraId="2EF9944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7BAD53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59376C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553F8BA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01DE433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DC_11A_n28A</w:t>
            </w:r>
          </w:p>
        </w:tc>
      </w:tr>
      <w:tr w:rsidR="00EE4585" w:rsidRPr="006355E0" w14:paraId="7E29AF15" w14:textId="77777777" w:rsidTr="0037241D">
        <w:trPr>
          <w:trHeight w:val="187"/>
          <w:jc w:val="center"/>
        </w:trPr>
        <w:tc>
          <w:tcPr>
            <w:tcW w:w="3397" w:type="dxa"/>
            <w:noWrap/>
          </w:tcPr>
          <w:p w14:paraId="1E088DAD" w14:textId="77777777" w:rsidR="00EE4585" w:rsidRPr="006355E0" w:rsidRDefault="00EE4585" w:rsidP="0037241D">
            <w:pPr>
              <w:keepNext/>
              <w:keepLines/>
              <w:spacing w:after="0"/>
              <w:jc w:val="center"/>
              <w:rPr>
                <w:rFonts w:ascii="Arial" w:hAnsi="Arial"/>
                <w:sz w:val="18"/>
              </w:rPr>
            </w:pPr>
            <w:r w:rsidRPr="006355E0">
              <w:rPr>
                <w:rFonts w:ascii="Arial" w:hAnsi="Arial"/>
                <w:sz w:val="18"/>
              </w:rPr>
              <w:lastRenderedPageBreak/>
              <w:t>DC_1A-3A-8A-11A_n77A</w:t>
            </w:r>
            <w:r w:rsidRPr="006355E0">
              <w:rPr>
                <w:rFonts w:ascii="Arial" w:hAnsi="Arial"/>
                <w:noProof/>
                <w:sz w:val="18"/>
                <w:vertAlign w:val="superscript"/>
                <w:lang w:eastAsia="zh-CN"/>
              </w:rPr>
              <w:t>2</w:t>
            </w:r>
          </w:p>
          <w:p w14:paraId="492FD859" w14:textId="77777777" w:rsidR="00EE4585" w:rsidRPr="006355E0" w:rsidRDefault="00EE4585" w:rsidP="0037241D">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4B8BB88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A32157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7E6E3F9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668A30A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5E79B53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DC_11A_n77A</w:t>
            </w:r>
          </w:p>
        </w:tc>
      </w:tr>
      <w:tr w:rsidR="00EE4585" w:rsidRPr="006355E0" w14:paraId="35A8961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2EA9FF"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93C6EBC"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5E70E6A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C4CA18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p w14:paraId="12DCA4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tc>
      </w:tr>
      <w:tr w:rsidR="00EE4585" w:rsidRPr="006355E0" w14:paraId="715A3E17" w14:textId="77777777" w:rsidTr="0037241D">
        <w:trPr>
          <w:trHeight w:val="187"/>
          <w:jc w:val="center"/>
        </w:trPr>
        <w:tc>
          <w:tcPr>
            <w:tcW w:w="3397" w:type="dxa"/>
            <w:noWrap/>
          </w:tcPr>
          <w:p w14:paraId="1F92C95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5D44134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7A3AB5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7CF0CC5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3CDC3E7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6854FD5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1F87256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1EB3C35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tc>
      </w:tr>
      <w:tr w:rsidR="00EE4585" w:rsidRPr="006355E0" w14:paraId="1E588422" w14:textId="77777777" w:rsidTr="0037241D">
        <w:trPr>
          <w:trHeight w:val="187"/>
          <w:jc w:val="center"/>
        </w:trPr>
        <w:tc>
          <w:tcPr>
            <w:tcW w:w="3397" w:type="dxa"/>
            <w:noWrap/>
            <w:vAlign w:val="center"/>
          </w:tcPr>
          <w:p w14:paraId="2E0CF5D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240DC5A"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4D5243F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805F0F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p w14:paraId="46FACB5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DC_28A_n78A</w:t>
            </w:r>
          </w:p>
        </w:tc>
      </w:tr>
      <w:tr w:rsidR="00EE4585" w:rsidRPr="006355E0" w14:paraId="642BE51F" w14:textId="77777777" w:rsidTr="0037241D">
        <w:trPr>
          <w:trHeight w:val="187"/>
          <w:jc w:val="center"/>
        </w:trPr>
        <w:tc>
          <w:tcPr>
            <w:tcW w:w="3397" w:type="dxa"/>
            <w:noWrap/>
          </w:tcPr>
          <w:p w14:paraId="44D1BB8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3D15210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DC_1A_n28A</w:t>
            </w:r>
          </w:p>
          <w:p w14:paraId="6EA21A8E"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DC_1A_n78A</w:t>
            </w:r>
          </w:p>
          <w:p w14:paraId="5BE1BF2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DC_3A_n28A</w:t>
            </w:r>
          </w:p>
          <w:p w14:paraId="7E7042D1"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DC_3A_n78A</w:t>
            </w:r>
          </w:p>
          <w:p w14:paraId="33C0367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DC_8A_n28A</w:t>
            </w:r>
          </w:p>
          <w:p w14:paraId="6FF6A52F"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zh-CN"/>
              </w:rPr>
              <w:t>DC_8A_n78A</w:t>
            </w:r>
          </w:p>
        </w:tc>
      </w:tr>
      <w:tr w:rsidR="00EE4585" w:rsidRPr="006355E0" w14:paraId="13E00BAF" w14:textId="77777777" w:rsidTr="0037241D">
        <w:trPr>
          <w:trHeight w:val="187"/>
          <w:jc w:val="center"/>
        </w:trPr>
        <w:tc>
          <w:tcPr>
            <w:tcW w:w="3397" w:type="dxa"/>
            <w:noWrap/>
            <w:vAlign w:val="center"/>
          </w:tcPr>
          <w:p w14:paraId="0301C99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69EFB25"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4C15A61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7592980C"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DC_8A_n78A</w:t>
            </w:r>
          </w:p>
        </w:tc>
      </w:tr>
      <w:tr w:rsidR="00EE4585" w:rsidRPr="006355E0" w14:paraId="6AFEB8AF" w14:textId="77777777" w:rsidTr="0037241D">
        <w:trPr>
          <w:trHeight w:val="187"/>
          <w:jc w:val="center"/>
        </w:trPr>
        <w:tc>
          <w:tcPr>
            <w:tcW w:w="3397" w:type="dxa"/>
            <w:noWrap/>
          </w:tcPr>
          <w:p w14:paraId="152CEDD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DC_1A-3A-8A-42A_n77A</w:t>
            </w:r>
          </w:p>
          <w:p w14:paraId="77AD7D4A" w14:textId="77777777" w:rsidR="00EE4585" w:rsidRPr="006355E0" w:rsidRDefault="00EE4585" w:rsidP="0037241D">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55AC6975" w14:textId="77777777" w:rsidR="00EE4585" w:rsidRPr="006355E0" w:rsidRDefault="00EE4585" w:rsidP="0037241D">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525684CB" w14:textId="77777777" w:rsidR="00EE4585" w:rsidRPr="006355E0" w:rsidRDefault="00EE4585" w:rsidP="0037241D">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C315109" w14:textId="77777777" w:rsidR="00EE4585" w:rsidRPr="006355E0" w:rsidRDefault="00EE4585" w:rsidP="0037241D">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EE4585" w:rsidRPr="006355E0" w14:paraId="4A310408" w14:textId="77777777" w:rsidTr="0037241D">
        <w:trPr>
          <w:trHeight w:val="187"/>
          <w:jc w:val="center"/>
        </w:trPr>
        <w:tc>
          <w:tcPr>
            <w:tcW w:w="3397" w:type="dxa"/>
            <w:noWrap/>
          </w:tcPr>
          <w:p w14:paraId="48FFF96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1F109B2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5B1CBE6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78C10E5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15118A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3F2B4C6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7B1E084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DC_8A_n79A</w:t>
            </w:r>
          </w:p>
        </w:tc>
      </w:tr>
      <w:tr w:rsidR="00EE4585" w:rsidRPr="006355E0" w14:paraId="605F8435" w14:textId="77777777" w:rsidTr="0037241D">
        <w:trPr>
          <w:trHeight w:val="187"/>
          <w:jc w:val="center"/>
        </w:trPr>
        <w:tc>
          <w:tcPr>
            <w:tcW w:w="3397" w:type="dxa"/>
            <w:noWrap/>
          </w:tcPr>
          <w:p w14:paraId="55747834"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0343FC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1F807E4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1F7A404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30013B7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3A52086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7818897D"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34AEE275" w14:textId="77777777" w:rsidTr="0037241D">
        <w:trPr>
          <w:trHeight w:val="187"/>
          <w:jc w:val="center"/>
        </w:trPr>
        <w:tc>
          <w:tcPr>
            <w:tcW w:w="3397" w:type="dxa"/>
            <w:noWrap/>
          </w:tcPr>
          <w:p w14:paraId="4B5FD29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361E2BC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3E81DA4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16A02BC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19BCB53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778171E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3BFB59C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781FC450" w14:textId="77777777" w:rsidTr="0037241D">
        <w:trPr>
          <w:trHeight w:val="187"/>
          <w:jc w:val="center"/>
        </w:trPr>
        <w:tc>
          <w:tcPr>
            <w:tcW w:w="3397" w:type="dxa"/>
            <w:noWrap/>
          </w:tcPr>
          <w:p w14:paraId="343275D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0EDEF8E5"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AFF297C"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9E727A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43EA0970"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478F59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2F735F6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EE4585" w:rsidRPr="006355E0" w14:paraId="01430659" w14:textId="77777777" w:rsidTr="0037241D">
        <w:trPr>
          <w:trHeight w:val="187"/>
          <w:jc w:val="center"/>
        </w:trPr>
        <w:tc>
          <w:tcPr>
            <w:tcW w:w="3397" w:type="dxa"/>
            <w:noWrap/>
          </w:tcPr>
          <w:p w14:paraId="75BB1F5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6AECE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B2C937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8225157"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7973BE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FE25A8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9B78A5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E4585" w:rsidRPr="006355E0" w14:paraId="23A323F5" w14:textId="77777777" w:rsidTr="0037241D">
        <w:trPr>
          <w:trHeight w:val="187"/>
          <w:jc w:val="center"/>
        </w:trPr>
        <w:tc>
          <w:tcPr>
            <w:tcW w:w="3397" w:type="dxa"/>
            <w:noWrap/>
          </w:tcPr>
          <w:p w14:paraId="0357368A" w14:textId="77777777" w:rsidR="00EE4585" w:rsidRPr="006355E0" w:rsidRDefault="00EE4585" w:rsidP="0037241D">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3D3F41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54734C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7BFC561"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303D7F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581857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4E8D79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E4585" w:rsidRPr="006355E0" w14:paraId="40302F7C" w14:textId="77777777" w:rsidTr="0037241D">
        <w:trPr>
          <w:trHeight w:val="187"/>
          <w:jc w:val="center"/>
        </w:trPr>
        <w:tc>
          <w:tcPr>
            <w:tcW w:w="3397" w:type="dxa"/>
            <w:noWrap/>
          </w:tcPr>
          <w:p w14:paraId="44A723BA"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B127979"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6ECB0E2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EEB6115"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6F85E56"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147DEE3"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5D3E758B"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EE4585" w:rsidRPr="006355E0" w14:paraId="03E8E51C" w14:textId="77777777" w:rsidTr="0037241D">
        <w:trPr>
          <w:trHeight w:val="187"/>
          <w:jc w:val="center"/>
        </w:trPr>
        <w:tc>
          <w:tcPr>
            <w:tcW w:w="3397" w:type="dxa"/>
            <w:noWrap/>
          </w:tcPr>
          <w:p w14:paraId="139A87A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A53092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E93F8A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DB83CA6"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FFB756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CD507F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39EF35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E4585" w:rsidRPr="006355E0" w14:paraId="50200FF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A1A9F"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0CC091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E86CF6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4CFF797"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95A2CC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374AEB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E5FE6A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E4585" w:rsidRPr="006355E0" w14:paraId="07516DBC" w14:textId="77777777" w:rsidTr="0037241D">
        <w:trPr>
          <w:trHeight w:val="187"/>
          <w:jc w:val="center"/>
        </w:trPr>
        <w:tc>
          <w:tcPr>
            <w:tcW w:w="3397" w:type="dxa"/>
            <w:noWrap/>
          </w:tcPr>
          <w:p w14:paraId="7910A61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EC148E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8179453"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BA20108"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10E5153"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D52803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10DBE7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E4585" w:rsidRPr="006355E0" w14:paraId="19194D3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B767D"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92D750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FF02CD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BF43780"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30200B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EE256C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C28ED0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E4585" w:rsidRPr="006355E0" w14:paraId="4768B8BA" w14:textId="77777777" w:rsidTr="0037241D">
        <w:trPr>
          <w:trHeight w:val="187"/>
          <w:jc w:val="center"/>
        </w:trPr>
        <w:tc>
          <w:tcPr>
            <w:tcW w:w="3397" w:type="dxa"/>
            <w:noWrap/>
          </w:tcPr>
          <w:p w14:paraId="7AB397CF"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56D3CAD2"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618C66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F80881B"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0F2451C"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951F9B8"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8E5EAAD"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E4585" w:rsidRPr="006355E0" w14:paraId="4E9B449B" w14:textId="77777777" w:rsidTr="0037241D">
        <w:trPr>
          <w:trHeight w:val="187"/>
          <w:jc w:val="center"/>
        </w:trPr>
        <w:tc>
          <w:tcPr>
            <w:tcW w:w="3397" w:type="dxa"/>
            <w:noWrap/>
          </w:tcPr>
          <w:p w14:paraId="17839529"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2DFDF45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293EBD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FCBC4C9"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74954D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349D789"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2DE8B85"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E4585" w:rsidRPr="006355E0" w14:paraId="478F6E31" w14:textId="77777777" w:rsidTr="0037241D">
        <w:trPr>
          <w:trHeight w:val="187"/>
          <w:jc w:val="center"/>
        </w:trPr>
        <w:tc>
          <w:tcPr>
            <w:tcW w:w="3397" w:type="dxa"/>
            <w:noWrap/>
          </w:tcPr>
          <w:p w14:paraId="35A3DF9A"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6AC5E2F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4A2387D"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E5DE3F6"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2FF11F6"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E60C9A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22604B5"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E4585" w:rsidRPr="006355E0" w14:paraId="38761F67" w14:textId="77777777" w:rsidTr="0037241D">
        <w:trPr>
          <w:trHeight w:val="187"/>
          <w:jc w:val="center"/>
        </w:trPr>
        <w:tc>
          <w:tcPr>
            <w:tcW w:w="3397" w:type="dxa"/>
            <w:noWrap/>
          </w:tcPr>
          <w:p w14:paraId="648330DB"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17F62058"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843A131"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58BAAB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A2221F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A7E3D54"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8037A42"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E4585" w:rsidRPr="006355E0" w14:paraId="290BC6B1" w14:textId="77777777" w:rsidTr="0037241D">
        <w:trPr>
          <w:trHeight w:val="187"/>
          <w:jc w:val="center"/>
        </w:trPr>
        <w:tc>
          <w:tcPr>
            <w:tcW w:w="3397" w:type="dxa"/>
            <w:noWrap/>
          </w:tcPr>
          <w:p w14:paraId="269F7BC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DC_1A-3A-18A-42A_n77A</w:t>
            </w:r>
          </w:p>
          <w:p w14:paraId="4F5C2E19"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E6166C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19AF9C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010B496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DC_18A_n77A</w:t>
            </w:r>
          </w:p>
        </w:tc>
      </w:tr>
      <w:tr w:rsidR="00EE4585" w:rsidRPr="006355E0" w14:paraId="0B01CC11" w14:textId="77777777" w:rsidTr="0037241D">
        <w:trPr>
          <w:trHeight w:val="187"/>
          <w:jc w:val="center"/>
        </w:trPr>
        <w:tc>
          <w:tcPr>
            <w:tcW w:w="3397" w:type="dxa"/>
            <w:noWrap/>
          </w:tcPr>
          <w:p w14:paraId="43D238B6" w14:textId="77777777" w:rsidR="00EE4585" w:rsidRPr="006355E0" w:rsidRDefault="00EE4585" w:rsidP="0037241D">
            <w:pPr>
              <w:keepNext/>
              <w:keepLines/>
              <w:spacing w:after="0"/>
              <w:jc w:val="center"/>
              <w:rPr>
                <w:rFonts w:ascii="Arial" w:hAnsi="Arial"/>
                <w:sz w:val="18"/>
              </w:rPr>
            </w:pPr>
            <w:r w:rsidRPr="006355E0">
              <w:rPr>
                <w:rFonts w:ascii="Arial" w:hAnsi="Arial"/>
                <w:sz w:val="18"/>
              </w:rPr>
              <w:lastRenderedPageBreak/>
              <w:t>DC_1A-3A-18A-42A_n78A</w:t>
            </w:r>
          </w:p>
          <w:p w14:paraId="72D67D3C"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298F6A8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7DF656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E6A9C7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DC_18A_n78A</w:t>
            </w:r>
          </w:p>
        </w:tc>
      </w:tr>
      <w:tr w:rsidR="00EE4585" w:rsidRPr="006355E0" w14:paraId="4FEFB8D5" w14:textId="77777777" w:rsidTr="0037241D">
        <w:trPr>
          <w:trHeight w:val="187"/>
          <w:jc w:val="center"/>
        </w:trPr>
        <w:tc>
          <w:tcPr>
            <w:tcW w:w="3397" w:type="dxa"/>
            <w:noWrap/>
          </w:tcPr>
          <w:p w14:paraId="5EFE504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DC_1A-3A-18A-42A_n79A</w:t>
            </w:r>
          </w:p>
          <w:p w14:paraId="5D59FAFF"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5FFEEE9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5214DF0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05BD72F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DC_18A_n79A</w:t>
            </w:r>
          </w:p>
        </w:tc>
      </w:tr>
      <w:tr w:rsidR="00EE4585" w:rsidRPr="006355E0" w14:paraId="2A164FDF" w14:textId="77777777" w:rsidTr="0037241D">
        <w:trPr>
          <w:trHeight w:val="187"/>
          <w:jc w:val="center"/>
        </w:trPr>
        <w:tc>
          <w:tcPr>
            <w:tcW w:w="3397" w:type="dxa"/>
            <w:noWrap/>
          </w:tcPr>
          <w:p w14:paraId="3A929414"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24478ECC"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83DDF2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8A7D4F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49A18E6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DC_19A_n77A</w:t>
            </w:r>
          </w:p>
          <w:p w14:paraId="55E0BF4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DC_21A_n77A</w:t>
            </w:r>
          </w:p>
        </w:tc>
      </w:tr>
      <w:tr w:rsidR="00EE4585" w:rsidRPr="006355E0" w14:paraId="25D59143" w14:textId="77777777" w:rsidTr="0037241D">
        <w:trPr>
          <w:trHeight w:val="187"/>
          <w:jc w:val="center"/>
        </w:trPr>
        <w:tc>
          <w:tcPr>
            <w:tcW w:w="3397" w:type="dxa"/>
            <w:noWrap/>
          </w:tcPr>
          <w:p w14:paraId="3502F262"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4D19614F"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61B6E70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40C9840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DDBF3B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DC_19A_n78A</w:t>
            </w:r>
          </w:p>
          <w:p w14:paraId="4A226D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DC_21A_n78A</w:t>
            </w:r>
          </w:p>
        </w:tc>
      </w:tr>
      <w:tr w:rsidR="00EE4585" w:rsidRPr="006355E0" w14:paraId="5A5B63B1" w14:textId="77777777" w:rsidTr="0037241D">
        <w:trPr>
          <w:trHeight w:val="187"/>
          <w:jc w:val="center"/>
        </w:trPr>
        <w:tc>
          <w:tcPr>
            <w:tcW w:w="3397" w:type="dxa"/>
            <w:noWrap/>
          </w:tcPr>
          <w:p w14:paraId="0D3278E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4550D48"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2DEB7B6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3DEA7FC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6835C3B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DC_19A_n79A</w:t>
            </w:r>
          </w:p>
          <w:p w14:paraId="71A176E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DC_21A_n79A</w:t>
            </w:r>
          </w:p>
        </w:tc>
      </w:tr>
      <w:tr w:rsidR="00EE4585" w:rsidRPr="006355E0" w14:paraId="1ED806C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0C6D2A"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1AC4EBBB"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0F9427F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41CF2AEB"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AE459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0FAFE7D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6A5D78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DC_19A_n77A</w:t>
            </w:r>
          </w:p>
        </w:tc>
      </w:tr>
      <w:tr w:rsidR="00EE4585" w:rsidRPr="006355E0" w14:paraId="2CAD2C6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7DAA0"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56DB1506"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2DC26C6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16C5BAD5"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9D4A2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3F33A78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3BAE66D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DC_19A_n78A</w:t>
            </w:r>
          </w:p>
        </w:tc>
      </w:tr>
      <w:tr w:rsidR="00EE4585" w:rsidRPr="006355E0" w14:paraId="2D36289C" w14:textId="77777777" w:rsidTr="0037241D">
        <w:trPr>
          <w:trHeight w:val="187"/>
          <w:jc w:val="center"/>
        </w:trPr>
        <w:tc>
          <w:tcPr>
            <w:tcW w:w="3397" w:type="dxa"/>
            <w:noWrap/>
          </w:tcPr>
          <w:p w14:paraId="0A8DA93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77A15A20"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40B71D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461B1474"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17EC8DB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69049A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709C09F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DC_19A_n79A</w:t>
            </w:r>
          </w:p>
        </w:tc>
      </w:tr>
      <w:tr w:rsidR="00EE4585" w:rsidRPr="006355E0" w14:paraId="6621D19C" w14:textId="77777777" w:rsidTr="0037241D">
        <w:trPr>
          <w:trHeight w:val="187"/>
          <w:jc w:val="center"/>
        </w:trPr>
        <w:tc>
          <w:tcPr>
            <w:tcW w:w="3397" w:type="dxa"/>
            <w:noWrap/>
            <w:vAlign w:val="center"/>
          </w:tcPr>
          <w:p w14:paraId="11C0BC3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2A01782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DC_1A_n7A</w:t>
            </w:r>
          </w:p>
          <w:p w14:paraId="156A3DE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DC_3A_n7A</w:t>
            </w:r>
          </w:p>
          <w:p w14:paraId="27D60F2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DC_20A_n7A</w:t>
            </w:r>
          </w:p>
          <w:p w14:paraId="5A0F25A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224482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14F06A1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EE4585" w:rsidRPr="006355E0" w14:paraId="7CA860A0" w14:textId="77777777" w:rsidTr="0037241D">
        <w:trPr>
          <w:trHeight w:val="187"/>
          <w:jc w:val="center"/>
        </w:trPr>
        <w:tc>
          <w:tcPr>
            <w:tcW w:w="3397" w:type="dxa"/>
            <w:noWrap/>
            <w:vAlign w:val="center"/>
          </w:tcPr>
          <w:p w14:paraId="3A7339CB"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717CFEB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DC_1A_n8A</w:t>
            </w:r>
          </w:p>
          <w:p w14:paraId="6344370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4B00CAB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DC_3A_n8A</w:t>
            </w:r>
          </w:p>
          <w:p w14:paraId="786D6B8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18C3EC5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DC_20A_n8A</w:t>
            </w:r>
          </w:p>
          <w:p w14:paraId="2F4ECA0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tc>
      </w:tr>
      <w:tr w:rsidR="00EE4585" w:rsidRPr="006355E0" w14:paraId="739DE263" w14:textId="77777777" w:rsidTr="0037241D">
        <w:trPr>
          <w:trHeight w:val="187"/>
          <w:jc w:val="center"/>
        </w:trPr>
        <w:tc>
          <w:tcPr>
            <w:tcW w:w="3397" w:type="dxa"/>
            <w:noWrap/>
          </w:tcPr>
          <w:p w14:paraId="628FD947" w14:textId="77777777" w:rsidR="00EE4585" w:rsidRPr="006355E0" w:rsidRDefault="00EE4585" w:rsidP="0037241D">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38F5C13" w14:textId="77777777" w:rsidR="00EE4585" w:rsidRPr="006355E0" w:rsidRDefault="00EE4585" w:rsidP="0037241D">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DCC123A" w14:textId="77777777" w:rsidR="00EE4585" w:rsidRPr="006355E0" w:rsidRDefault="00EE4585" w:rsidP="0037241D">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48E4264B"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TW"/>
              </w:rPr>
              <w:t>DC_20A_n28A</w:t>
            </w:r>
          </w:p>
        </w:tc>
      </w:tr>
      <w:tr w:rsidR="00EE4585" w:rsidRPr="006355E0" w14:paraId="7DF06A24" w14:textId="77777777" w:rsidTr="0037241D">
        <w:trPr>
          <w:trHeight w:val="187"/>
          <w:jc w:val="center"/>
        </w:trPr>
        <w:tc>
          <w:tcPr>
            <w:tcW w:w="3397" w:type="dxa"/>
            <w:noWrap/>
          </w:tcPr>
          <w:p w14:paraId="0B02D353" w14:textId="77777777" w:rsidR="00EE4585" w:rsidRPr="006355E0" w:rsidRDefault="00EE4585" w:rsidP="0037241D">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671C53D" w14:textId="77777777" w:rsidR="00EE4585" w:rsidRPr="006355E0" w:rsidRDefault="00EE4585" w:rsidP="0037241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55A85D78" w14:textId="06661562" w:rsidR="00EE4585" w:rsidRDefault="00EE4585" w:rsidP="0037241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54F0701" w14:textId="490427E6" w:rsidR="009E3D32" w:rsidRPr="009E3D32" w:rsidRDefault="009E3D32" w:rsidP="0037241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716BA28"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zh-TW"/>
              </w:rPr>
              <w:t>DC_20A_n28A</w:t>
            </w:r>
          </w:p>
        </w:tc>
      </w:tr>
      <w:tr w:rsidR="00EE4585" w:rsidRPr="006355E0" w14:paraId="5B78326D" w14:textId="77777777" w:rsidTr="0037241D">
        <w:trPr>
          <w:trHeight w:val="187"/>
          <w:jc w:val="center"/>
        </w:trPr>
        <w:tc>
          <w:tcPr>
            <w:tcW w:w="3397" w:type="dxa"/>
            <w:noWrap/>
            <w:vAlign w:val="center"/>
          </w:tcPr>
          <w:p w14:paraId="0B24F093"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32DF6DE"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356476B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A2B430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p w14:paraId="18B7BA7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DC_28A_n78A</w:t>
            </w:r>
          </w:p>
        </w:tc>
      </w:tr>
      <w:tr w:rsidR="00EE4585" w:rsidRPr="006355E0" w14:paraId="2F4866C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37456"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2A02E0E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DC_1A_n28A</w:t>
            </w:r>
          </w:p>
          <w:p w14:paraId="4B7BF48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DC_1A_n78A</w:t>
            </w:r>
          </w:p>
          <w:p w14:paraId="6D61F39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DC_3A_n28A</w:t>
            </w:r>
          </w:p>
          <w:p w14:paraId="61CA689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DC_3A_n78A</w:t>
            </w:r>
          </w:p>
          <w:p w14:paraId="2D1BD54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DC_20A_n28A</w:t>
            </w:r>
          </w:p>
          <w:p w14:paraId="1FD0FB6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DC_20A_n78A</w:t>
            </w:r>
          </w:p>
        </w:tc>
      </w:tr>
      <w:tr w:rsidR="00EE4585" w:rsidRPr="006355E0" w14:paraId="0CB086B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9B65B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6F98EDC5"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8E6A0CA"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0978A02" w14:textId="69BE569B" w:rsidR="00A20B48"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58C9156"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EE4585" w:rsidRPr="006355E0" w14:paraId="10B9D69A" w14:textId="77777777" w:rsidTr="0037241D">
        <w:trPr>
          <w:trHeight w:val="187"/>
          <w:jc w:val="center"/>
        </w:trPr>
        <w:tc>
          <w:tcPr>
            <w:tcW w:w="3397" w:type="dxa"/>
            <w:noWrap/>
            <w:vAlign w:val="center"/>
          </w:tcPr>
          <w:p w14:paraId="6B2C87E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26665A99" w14:textId="77777777" w:rsidR="00EE4585" w:rsidRPr="006355E0" w:rsidRDefault="00EE4585" w:rsidP="0037241D">
            <w:pPr>
              <w:keepNext/>
              <w:keepLines/>
              <w:spacing w:after="0"/>
              <w:jc w:val="center"/>
              <w:rPr>
                <w:rFonts w:ascii="Arial" w:eastAsia="Times New Roman" w:hAnsi="Arial"/>
                <w:sz w:val="18"/>
              </w:rPr>
            </w:pPr>
            <w:r w:rsidRPr="006355E0">
              <w:rPr>
                <w:rFonts w:ascii="Arial" w:hAnsi="Arial"/>
                <w:sz w:val="18"/>
              </w:rPr>
              <w:t>DC_1A_n78A</w:t>
            </w:r>
          </w:p>
          <w:p w14:paraId="3FAE638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02D9BAC" w14:textId="77777777" w:rsidR="00EE4585" w:rsidRPr="006355E0" w:rsidRDefault="00EE4585" w:rsidP="0037241D">
            <w:pPr>
              <w:spacing w:after="0"/>
              <w:jc w:val="center"/>
              <w:rPr>
                <w:rFonts w:ascii="Arial" w:hAnsi="Arial"/>
                <w:sz w:val="18"/>
              </w:rPr>
            </w:pPr>
            <w:r w:rsidRPr="006355E0">
              <w:rPr>
                <w:rFonts w:ascii="Arial" w:hAnsi="Arial"/>
                <w:sz w:val="18"/>
              </w:rPr>
              <w:t>DC_20A_n78A</w:t>
            </w:r>
          </w:p>
        </w:tc>
      </w:tr>
      <w:tr w:rsidR="00EE4585" w:rsidRPr="006355E0" w14:paraId="4ED739B8" w14:textId="77777777" w:rsidTr="0037241D">
        <w:trPr>
          <w:trHeight w:val="187"/>
          <w:jc w:val="center"/>
        </w:trPr>
        <w:tc>
          <w:tcPr>
            <w:tcW w:w="3397" w:type="dxa"/>
            <w:noWrap/>
          </w:tcPr>
          <w:p w14:paraId="446A7F80"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lastRenderedPageBreak/>
              <w:t>DC_1A-3A-20A-38A_n78A</w:t>
            </w:r>
          </w:p>
        </w:tc>
        <w:tc>
          <w:tcPr>
            <w:tcW w:w="3544" w:type="dxa"/>
            <w:shd w:val="clear" w:color="auto" w:fill="auto"/>
          </w:tcPr>
          <w:p w14:paraId="44AA3C1F"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51D15D4F"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67F576B0"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EE4585" w:rsidRPr="006355E0" w14:paraId="78F242FD" w14:textId="77777777" w:rsidTr="0037241D">
        <w:trPr>
          <w:trHeight w:val="187"/>
          <w:jc w:val="center"/>
        </w:trPr>
        <w:tc>
          <w:tcPr>
            <w:tcW w:w="3397" w:type="dxa"/>
            <w:noWrap/>
          </w:tcPr>
          <w:p w14:paraId="31CE2462"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4C568397"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E031657"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DC_3A_n78A</w:t>
            </w:r>
          </w:p>
          <w:p w14:paraId="477CE351"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DC_20A_n78A</w:t>
            </w:r>
          </w:p>
          <w:p w14:paraId="1D2980DB"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5C4110A6"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DC_3A_n38A</w:t>
            </w:r>
          </w:p>
          <w:p w14:paraId="472887E5"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EE4585" w:rsidRPr="006355E0" w14:paraId="68D69D93" w14:textId="77777777" w:rsidTr="0037241D">
        <w:trPr>
          <w:trHeight w:val="187"/>
          <w:jc w:val="center"/>
        </w:trPr>
        <w:tc>
          <w:tcPr>
            <w:tcW w:w="3397" w:type="dxa"/>
            <w:noWrap/>
          </w:tcPr>
          <w:p w14:paraId="0100EC35"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1B727051" w14:textId="77777777" w:rsidR="00EE4585" w:rsidRPr="0084589C" w:rsidRDefault="00EE4585" w:rsidP="0037241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104B9CB6" w14:textId="77777777" w:rsidR="00EE4585" w:rsidRPr="0084589C" w:rsidRDefault="00EE4585" w:rsidP="0037241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3FC7A375" w14:textId="77777777" w:rsidR="00EE4585" w:rsidRPr="006355E0" w:rsidRDefault="00EE4585" w:rsidP="0037241D">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EE4585" w:rsidRPr="006355E0" w14:paraId="044833B5" w14:textId="77777777" w:rsidTr="0037241D">
        <w:trPr>
          <w:trHeight w:val="187"/>
          <w:jc w:val="center"/>
        </w:trPr>
        <w:tc>
          <w:tcPr>
            <w:tcW w:w="3397" w:type="dxa"/>
            <w:noWrap/>
          </w:tcPr>
          <w:p w14:paraId="0C67FF4D"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0CB9D9DC"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50E778D4"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DC_1A_n78A</w:t>
            </w:r>
          </w:p>
          <w:p w14:paraId="5B1347CA"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DC_3A_n78A</w:t>
            </w:r>
          </w:p>
          <w:p w14:paraId="0DB5E402"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DC_20A_n78A</w:t>
            </w:r>
          </w:p>
          <w:p w14:paraId="15F8C91E"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DC_40A_n78A</w:t>
            </w:r>
          </w:p>
        </w:tc>
      </w:tr>
      <w:tr w:rsidR="00EE4585" w:rsidRPr="006355E0" w14:paraId="44C69BC8" w14:textId="77777777" w:rsidTr="0037241D">
        <w:trPr>
          <w:trHeight w:val="187"/>
          <w:jc w:val="center"/>
        </w:trPr>
        <w:tc>
          <w:tcPr>
            <w:tcW w:w="3397" w:type="dxa"/>
            <w:noWrap/>
          </w:tcPr>
          <w:p w14:paraId="60F455E2"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88FA29C"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595DF68A"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DC_1A_n78A</w:t>
            </w:r>
          </w:p>
          <w:p w14:paraId="04C7EAFF"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DC_3A_n41A</w:t>
            </w:r>
          </w:p>
          <w:p w14:paraId="048EEA78"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9C5A90D"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DC_20A_n41A</w:t>
            </w:r>
          </w:p>
          <w:p w14:paraId="2EF33F0D"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EE4585" w:rsidRPr="006355E0" w14:paraId="2FB0039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31B21"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194481CE"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743473E1"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1B4E79D9"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CA53E1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5A4BE46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C861A6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DC_21A_n77A</w:t>
            </w:r>
          </w:p>
        </w:tc>
      </w:tr>
      <w:tr w:rsidR="00EE4585" w:rsidRPr="006355E0" w14:paraId="0DF5F4C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8587DA"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3B9762F"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6CF7C78E"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8AF94A9"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E6FDD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72A446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233D9E7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EE4585" w:rsidRPr="006355E0" w14:paraId="2BC69510" w14:textId="77777777" w:rsidTr="0037241D">
        <w:trPr>
          <w:trHeight w:val="187"/>
          <w:jc w:val="center"/>
        </w:trPr>
        <w:tc>
          <w:tcPr>
            <w:tcW w:w="3397" w:type="dxa"/>
            <w:noWrap/>
          </w:tcPr>
          <w:p w14:paraId="2FBD630C"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0F8D7F88"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4262326A"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C34D437"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1BE154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444043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106272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EE4585" w:rsidRPr="006355E0" w14:paraId="51CD5F31" w14:textId="77777777" w:rsidTr="0037241D">
        <w:trPr>
          <w:trHeight w:val="187"/>
          <w:jc w:val="center"/>
        </w:trPr>
        <w:tc>
          <w:tcPr>
            <w:tcW w:w="3397" w:type="dxa"/>
            <w:noWrap/>
          </w:tcPr>
          <w:p w14:paraId="7C51520A"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56C5318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DC_3A_n77A</w:t>
            </w:r>
          </w:p>
          <w:p w14:paraId="660B1263"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DC_3A_n79A</w:t>
            </w:r>
          </w:p>
        </w:tc>
      </w:tr>
      <w:tr w:rsidR="00EE4585" w:rsidRPr="006355E0" w14:paraId="57662F01" w14:textId="77777777" w:rsidTr="0037241D">
        <w:trPr>
          <w:trHeight w:val="187"/>
          <w:jc w:val="center"/>
        </w:trPr>
        <w:tc>
          <w:tcPr>
            <w:tcW w:w="3397" w:type="dxa"/>
            <w:noWrap/>
          </w:tcPr>
          <w:p w14:paraId="4EC9C4F9"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2D966D0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DC_3A_n78A</w:t>
            </w:r>
          </w:p>
          <w:p w14:paraId="7EE2A1CD"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DC_3A_n79A</w:t>
            </w:r>
          </w:p>
        </w:tc>
      </w:tr>
      <w:tr w:rsidR="00EE4585" w:rsidRPr="006355E0" w14:paraId="587D334A" w14:textId="77777777" w:rsidTr="0037241D">
        <w:trPr>
          <w:trHeight w:val="187"/>
          <w:jc w:val="center"/>
        </w:trPr>
        <w:tc>
          <w:tcPr>
            <w:tcW w:w="3397" w:type="dxa"/>
            <w:noWrap/>
          </w:tcPr>
          <w:p w14:paraId="06262B2F"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01535A2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DC_1A_n3A</w:t>
            </w:r>
          </w:p>
          <w:p w14:paraId="75B761B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72C7C8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DC_28A_n3A</w:t>
            </w:r>
          </w:p>
          <w:p w14:paraId="20B129C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DC_1A_n78A</w:t>
            </w:r>
          </w:p>
          <w:p w14:paraId="479C3A4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4F750CE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sz w:val="18"/>
                <w:szCs w:val="18"/>
              </w:rPr>
              <w:t>DC_28A_n78A</w:t>
            </w:r>
          </w:p>
        </w:tc>
      </w:tr>
      <w:tr w:rsidR="00EE4585" w:rsidRPr="006355E0" w14:paraId="45DB3643" w14:textId="77777777" w:rsidTr="0037241D">
        <w:trPr>
          <w:trHeight w:val="187"/>
          <w:jc w:val="center"/>
        </w:trPr>
        <w:tc>
          <w:tcPr>
            <w:tcW w:w="3397" w:type="dxa"/>
            <w:noWrap/>
          </w:tcPr>
          <w:p w14:paraId="5625864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89C6CC9"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40660E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3C0E1A1"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99C9131"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67AC504"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EE4F77A"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0F6F90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DBC8F87"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E4585" w:rsidRPr="006355E0" w14:paraId="73130E04" w14:textId="77777777" w:rsidTr="0037241D">
        <w:trPr>
          <w:trHeight w:val="187"/>
          <w:jc w:val="center"/>
        </w:trPr>
        <w:tc>
          <w:tcPr>
            <w:tcW w:w="3397" w:type="dxa"/>
            <w:noWrap/>
          </w:tcPr>
          <w:p w14:paraId="05BD8AE0" w14:textId="77777777" w:rsidR="00EE4585" w:rsidRDefault="00EE4585" w:rsidP="0037241D">
            <w:pPr>
              <w:keepNext/>
              <w:keepLines/>
              <w:spacing w:after="0"/>
              <w:jc w:val="center"/>
              <w:rPr>
                <w:rFonts w:ascii="Arial" w:hAnsi="Arial" w:cs="Arial"/>
                <w:sz w:val="18"/>
                <w:lang w:eastAsia="zh-CN"/>
              </w:rPr>
            </w:pPr>
            <w:r>
              <w:rPr>
                <w:rFonts w:ascii="Arial" w:hAnsi="Arial" w:cs="Arial"/>
                <w:sz w:val="18"/>
                <w:lang w:eastAsia="zh-CN"/>
              </w:rPr>
              <w:t>DC_1A-3A-28A-(n)7AA</w:t>
            </w:r>
          </w:p>
          <w:p w14:paraId="53856161" w14:textId="77777777" w:rsidR="00EE4585" w:rsidRPr="006355E0" w:rsidRDefault="00EE4585" w:rsidP="0037241D">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3EF5B44F" w14:textId="77777777" w:rsidR="00EE4585" w:rsidRPr="006355E0" w:rsidRDefault="00EE4585" w:rsidP="0037241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EE4585" w:rsidRPr="006355E0" w14:paraId="73DBC6F4" w14:textId="77777777" w:rsidTr="0037241D">
        <w:trPr>
          <w:trHeight w:val="187"/>
          <w:jc w:val="center"/>
        </w:trPr>
        <w:tc>
          <w:tcPr>
            <w:tcW w:w="3397" w:type="dxa"/>
            <w:noWrap/>
          </w:tcPr>
          <w:p w14:paraId="3D0DAF0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510192D0"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46A1087"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408D227"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172E41B"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FA5B3A7"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2E9F15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612A662A" w14:textId="77777777" w:rsidTr="0037241D">
        <w:trPr>
          <w:trHeight w:val="187"/>
          <w:jc w:val="center"/>
        </w:trPr>
        <w:tc>
          <w:tcPr>
            <w:tcW w:w="3397" w:type="dxa"/>
            <w:noWrap/>
          </w:tcPr>
          <w:p w14:paraId="516C7B9F"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DC_1A-3A-28A_n7B-n78A</w:t>
            </w:r>
          </w:p>
        </w:tc>
        <w:tc>
          <w:tcPr>
            <w:tcW w:w="3544" w:type="dxa"/>
            <w:shd w:val="clear" w:color="auto" w:fill="auto"/>
          </w:tcPr>
          <w:p w14:paraId="49CF5BB4"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2FDD32C"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E9AFD19"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AEC982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196C5F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036A4B3"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B59316E"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7CA30F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2C52BB5"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07C8404B" w14:textId="77777777" w:rsidTr="0037241D">
        <w:trPr>
          <w:trHeight w:val="187"/>
          <w:jc w:val="center"/>
        </w:trPr>
        <w:tc>
          <w:tcPr>
            <w:tcW w:w="3397" w:type="dxa"/>
            <w:noWrap/>
          </w:tcPr>
          <w:p w14:paraId="329E47E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7D3A4AC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054966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81AD80B"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8DEE3A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9D16133"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08ADD50"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A58FC3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2D1702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5E80768F" w14:textId="77777777" w:rsidTr="0037241D">
        <w:trPr>
          <w:trHeight w:val="187"/>
          <w:jc w:val="center"/>
        </w:trPr>
        <w:tc>
          <w:tcPr>
            <w:tcW w:w="3397" w:type="dxa"/>
            <w:noWrap/>
          </w:tcPr>
          <w:p w14:paraId="28573299"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43CD7A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D29BA6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4E08C4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5728CF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69674E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510DE2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32826A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65FF1B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9C8EEE4"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C8192D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1EC3A2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55DA13A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13E3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24CCB4E6" w14:textId="77777777" w:rsidR="00EE4585" w:rsidRPr="006355E0" w:rsidRDefault="00EE4585" w:rsidP="0037241D">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5C44AB2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5165F29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4F181B57"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6ADDB0F2"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EE4585" w:rsidRPr="006355E0" w14:paraId="29AB86AE" w14:textId="77777777" w:rsidTr="0037241D">
        <w:trPr>
          <w:trHeight w:val="187"/>
          <w:jc w:val="center"/>
        </w:trPr>
        <w:tc>
          <w:tcPr>
            <w:tcW w:w="3397" w:type="dxa"/>
            <w:noWrap/>
          </w:tcPr>
          <w:p w14:paraId="2A318CB8" w14:textId="77777777" w:rsidR="00EE4585" w:rsidRPr="006355E0" w:rsidRDefault="00EE4585" w:rsidP="0037241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49F04383"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215ADC2C"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5BD46D2"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3952C107"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6C4021C"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891BA7A"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E4585" w:rsidRPr="006355E0" w14:paraId="464C34D1" w14:textId="77777777" w:rsidTr="0037241D">
        <w:trPr>
          <w:trHeight w:val="187"/>
          <w:jc w:val="center"/>
        </w:trPr>
        <w:tc>
          <w:tcPr>
            <w:tcW w:w="3397" w:type="dxa"/>
            <w:noWrap/>
          </w:tcPr>
          <w:p w14:paraId="345A8911"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0493270"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63209D52"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75403A30"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C0536C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F12529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6CF6775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DC_28A_n77A</w:t>
            </w:r>
          </w:p>
        </w:tc>
      </w:tr>
      <w:tr w:rsidR="00EE4585" w:rsidRPr="006355E0" w14:paraId="2975E96A" w14:textId="77777777" w:rsidTr="0037241D">
        <w:trPr>
          <w:trHeight w:val="187"/>
          <w:jc w:val="center"/>
        </w:trPr>
        <w:tc>
          <w:tcPr>
            <w:tcW w:w="3397" w:type="dxa"/>
            <w:noWrap/>
          </w:tcPr>
          <w:p w14:paraId="74932065"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B4EC72A"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283B757E"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0C173772"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1B6CDA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CFB82B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7D174A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DC_28A_n78A</w:t>
            </w:r>
          </w:p>
        </w:tc>
      </w:tr>
      <w:tr w:rsidR="00EE4585" w:rsidRPr="006355E0" w14:paraId="483C9A8C" w14:textId="77777777" w:rsidTr="0037241D">
        <w:trPr>
          <w:trHeight w:val="187"/>
          <w:jc w:val="center"/>
        </w:trPr>
        <w:tc>
          <w:tcPr>
            <w:tcW w:w="3397" w:type="dxa"/>
            <w:noWrap/>
          </w:tcPr>
          <w:p w14:paraId="2B8855CF"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850B8EC"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BD2FD97"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28576B1D"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CB5088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81530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2FFE422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DC_28A_n79A</w:t>
            </w:r>
          </w:p>
        </w:tc>
      </w:tr>
      <w:tr w:rsidR="00EE4585" w:rsidRPr="006355E0" w14:paraId="29EA7760" w14:textId="77777777" w:rsidTr="0037241D">
        <w:trPr>
          <w:trHeight w:val="187"/>
          <w:jc w:val="center"/>
        </w:trPr>
        <w:tc>
          <w:tcPr>
            <w:tcW w:w="3397" w:type="dxa"/>
            <w:noWrap/>
            <w:vAlign w:val="center"/>
          </w:tcPr>
          <w:p w14:paraId="5801D88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59DCB3E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02EF286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BED855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5221C5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74A8A77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052CFCC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tc>
      </w:tr>
      <w:tr w:rsidR="00EE4585" w:rsidRPr="006355E0" w14:paraId="1B61A5EE" w14:textId="77777777" w:rsidTr="0037241D">
        <w:trPr>
          <w:trHeight w:val="187"/>
          <w:jc w:val="center"/>
        </w:trPr>
        <w:tc>
          <w:tcPr>
            <w:tcW w:w="3397" w:type="dxa"/>
            <w:noWrap/>
            <w:vAlign w:val="center"/>
          </w:tcPr>
          <w:p w14:paraId="22F254E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5AED54A" w14:textId="77777777" w:rsidR="00EE4585" w:rsidRPr="006355E0" w:rsidRDefault="00EE4585" w:rsidP="0037241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5F394F66"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34A7DBE4"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6AB798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EE4585" w:rsidRPr="006355E0" w14:paraId="38863541" w14:textId="77777777" w:rsidTr="0037241D">
        <w:trPr>
          <w:trHeight w:val="187"/>
          <w:jc w:val="center"/>
        </w:trPr>
        <w:tc>
          <w:tcPr>
            <w:tcW w:w="3397" w:type="dxa"/>
            <w:noWrap/>
            <w:vAlign w:val="center"/>
          </w:tcPr>
          <w:p w14:paraId="0C27614C" w14:textId="77777777" w:rsidR="00EE4585" w:rsidRPr="006355E0" w:rsidRDefault="00EE4585" w:rsidP="0037241D">
            <w:pPr>
              <w:keepNext/>
              <w:keepLines/>
              <w:spacing w:after="0"/>
              <w:jc w:val="center"/>
              <w:rPr>
                <w:rFonts w:ascii="Arial" w:hAnsi="Arial"/>
                <w:sz w:val="18"/>
              </w:rPr>
            </w:pPr>
            <w:r w:rsidRPr="006355E0">
              <w:rPr>
                <w:rFonts w:ascii="Arial" w:hAnsi="Arial"/>
                <w:sz w:val="18"/>
              </w:rPr>
              <w:lastRenderedPageBreak/>
              <w:t>DC_1A-3A_n28A-n78A-n79A</w:t>
            </w:r>
          </w:p>
        </w:tc>
        <w:tc>
          <w:tcPr>
            <w:tcW w:w="3544" w:type="dxa"/>
            <w:shd w:val="clear" w:color="auto" w:fill="auto"/>
            <w:vAlign w:val="center"/>
          </w:tcPr>
          <w:p w14:paraId="5DCC5F2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046C0E8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407607F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B1C6E0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5CB6514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5958A38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tc>
      </w:tr>
      <w:tr w:rsidR="00EE4585" w:rsidRPr="006355E0" w14:paraId="4C82169D" w14:textId="77777777" w:rsidTr="0037241D">
        <w:trPr>
          <w:trHeight w:val="187"/>
          <w:jc w:val="center"/>
        </w:trPr>
        <w:tc>
          <w:tcPr>
            <w:tcW w:w="3397" w:type="dxa"/>
            <w:noWrap/>
          </w:tcPr>
          <w:p w14:paraId="0FB5D5D5" w14:textId="77777777" w:rsidR="00EE4585" w:rsidRPr="006355E0" w:rsidRDefault="00EE4585" w:rsidP="0037241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4DD91057"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B54A9C8"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A021EC6"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E633F7C"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08762AC"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4E1262C" w14:textId="77777777" w:rsidR="00EE4585" w:rsidRPr="006355E0" w:rsidRDefault="00EE4585" w:rsidP="0037241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E4585" w:rsidRPr="006355E0" w14:paraId="76A1A0CC" w14:textId="77777777" w:rsidTr="0037241D">
        <w:trPr>
          <w:trHeight w:val="187"/>
          <w:jc w:val="center"/>
        </w:trPr>
        <w:tc>
          <w:tcPr>
            <w:tcW w:w="3397" w:type="dxa"/>
            <w:noWrap/>
          </w:tcPr>
          <w:p w14:paraId="35AA5A74" w14:textId="77777777" w:rsidR="00EE4585" w:rsidRPr="006355E0" w:rsidRDefault="00EE4585" w:rsidP="0037241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35CF0AD"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F8A0332"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CA99A02" w14:textId="77777777" w:rsidR="00EE4585" w:rsidRDefault="00EE4585" w:rsidP="0037241D">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18640E1"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673BED8"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16D4CC5"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926F569" w14:textId="77777777" w:rsidR="00EE4585" w:rsidRPr="006355E0" w:rsidRDefault="00EE4585" w:rsidP="0037241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E4585" w:rsidRPr="006355E0" w14:paraId="7E3513E8" w14:textId="77777777" w:rsidTr="0037241D">
        <w:trPr>
          <w:trHeight w:val="187"/>
          <w:jc w:val="center"/>
        </w:trPr>
        <w:tc>
          <w:tcPr>
            <w:tcW w:w="3397" w:type="dxa"/>
            <w:noWrap/>
          </w:tcPr>
          <w:p w14:paraId="31A2A247"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4738547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70DF8F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E1495A9"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6BE5940"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F72B27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EE4585" w:rsidRPr="006355E0" w14:paraId="1A281160" w14:textId="77777777" w:rsidTr="0037241D">
        <w:trPr>
          <w:trHeight w:val="187"/>
          <w:jc w:val="center"/>
        </w:trPr>
        <w:tc>
          <w:tcPr>
            <w:tcW w:w="3397" w:type="dxa"/>
            <w:noWrap/>
          </w:tcPr>
          <w:p w14:paraId="5549B094"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707FD0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881BDA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4562CB4"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8FDB83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89163C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CAED4D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E4585" w:rsidRPr="006355E0" w14:paraId="58FDA316" w14:textId="77777777" w:rsidTr="0037241D">
        <w:trPr>
          <w:trHeight w:val="187"/>
          <w:jc w:val="center"/>
        </w:trPr>
        <w:tc>
          <w:tcPr>
            <w:tcW w:w="3397" w:type="dxa"/>
            <w:noWrap/>
          </w:tcPr>
          <w:p w14:paraId="0E2F5E7A"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A48368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F619CF5"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ECF45C2"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0B40CC1"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65A038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64653D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30A69D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018B530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EE4585" w:rsidRPr="006355E0" w14:paraId="21FD36C1" w14:textId="77777777" w:rsidTr="0037241D">
        <w:trPr>
          <w:trHeight w:val="187"/>
          <w:jc w:val="center"/>
        </w:trPr>
        <w:tc>
          <w:tcPr>
            <w:tcW w:w="3397" w:type="dxa"/>
            <w:noWrap/>
          </w:tcPr>
          <w:p w14:paraId="156677E2"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711E5D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4AACFD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7F4D63B"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6CB6ED3"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56762E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A491D7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EE4585" w:rsidRPr="006355E0" w14:paraId="78FAADCF" w14:textId="77777777" w:rsidTr="0037241D">
        <w:trPr>
          <w:trHeight w:val="187"/>
          <w:jc w:val="center"/>
        </w:trPr>
        <w:tc>
          <w:tcPr>
            <w:tcW w:w="3397" w:type="dxa"/>
            <w:noWrap/>
          </w:tcPr>
          <w:p w14:paraId="0A2A44A3"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297CF6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4FB452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698DA9D"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1076CA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4E06F0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10F4A8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2AA5E11"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CE7858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EE4585" w:rsidRPr="006355E0" w14:paraId="3A8042F0" w14:textId="77777777" w:rsidTr="0037241D">
        <w:trPr>
          <w:trHeight w:val="187"/>
          <w:jc w:val="center"/>
        </w:trPr>
        <w:tc>
          <w:tcPr>
            <w:tcW w:w="3397" w:type="dxa"/>
            <w:noWrap/>
          </w:tcPr>
          <w:p w14:paraId="43EAE49F"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25517C8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42224B6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DC_1A_n41A</w:t>
            </w:r>
          </w:p>
          <w:p w14:paraId="38B3E03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67ADC5D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DC_3A_n41A</w:t>
            </w:r>
          </w:p>
          <w:p w14:paraId="108ADE5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tc>
      </w:tr>
      <w:tr w:rsidR="00EE4585" w:rsidRPr="006355E0" w14:paraId="3602B55D" w14:textId="77777777" w:rsidTr="0037241D">
        <w:trPr>
          <w:trHeight w:val="187"/>
          <w:jc w:val="center"/>
        </w:trPr>
        <w:tc>
          <w:tcPr>
            <w:tcW w:w="3397" w:type="dxa"/>
            <w:noWrap/>
          </w:tcPr>
          <w:p w14:paraId="6594C5C8"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774664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67842C0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5499BC8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28E2FC9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700C30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p w14:paraId="6347011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DC_41A_n77A</w:t>
            </w:r>
          </w:p>
        </w:tc>
      </w:tr>
      <w:tr w:rsidR="00EE4585" w:rsidRPr="006355E0" w14:paraId="5F66A6E5" w14:textId="77777777" w:rsidTr="0037241D">
        <w:trPr>
          <w:trHeight w:val="187"/>
          <w:jc w:val="center"/>
        </w:trPr>
        <w:tc>
          <w:tcPr>
            <w:tcW w:w="3397" w:type="dxa"/>
            <w:noWrap/>
          </w:tcPr>
          <w:p w14:paraId="20F485FB"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DC_1A-3A-41C_n28A-n77A</w:t>
            </w:r>
          </w:p>
        </w:tc>
        <w:tc>
          <w:tcPr>
            <w:tcW w:w="3544" w:type="dxa"/>
            <w:shd w:val="clear" w:color="auto" w:fill="auto"/>
          </w:tcPr>
          <w:p w14:paraId="5FC4B5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87FDF4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7CA5842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74CBB27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4589970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p w14:paraId="4A72E83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DC_41A_n77A</w:t>
            </w:r>
          </w:p>
          <w:p w14:paraId="3544551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DC_41C_n28A</w:t>
            </w:r>
          </w:p>
          <w:p w14:paraId="198005A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DC_41C_n77A</w:t>
            </w:r>
          </w:p>
        </w:tc>
      </w:tr>
      <w:tr w:rsidR="00EE4585" w:rsidRPr="006355E0" w14:paraId="01F7B0ED" w14:textId="77777777" w:rsidTr="0037241D">
        <w:trPr>
          <w:trHeight w:val="187"/>
          <w:jc w:val="center"/>
        </w:trPr>
        <w:tc>
          <w:tcPr>
            <w:tcW w:w="3397" w:type="dxa"/>
            <w:noWrap/>
          </w:tcPr>
          <w:p w14:paraId="001D925C"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09848DD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3D434B3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9A8CB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3B9A3C1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700C19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p w14:paraId="6310436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DC_41A_n78A</w:t>
            </w:r>
          </w:p>
        </w:tc>
      </w:tr>
      <w:tr w:rsidR="00EE4585" w:rsidRPr="006355E0" w14:paraId="58CC40A6" w14:textId="77777777" w:rsidTr="0037241D">
        <w:trPr>
          <w:trHeight w:val="187"/>
          <w:jc w:val="center"/>
        </w:trPr>
        <w:tc>
          <w:tcPr>
            <w:tcW w:w="3397" w:type="dxa"/>
            <w:noWrap/>
          </w:tcPr>
          <w:p w14:paraId="164B1F09"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5AF252D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D6015C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A2F9A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5F4CD71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1E3EF0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p w14:paraId="40550A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DC_41A_n78A</w:t>
            </w:r>
          </w:p>
          <w:p w14:paraId="1978048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DC_41C_n28A</w:t>
            </w:r>
          </w:p>
          <w:p w14:paraId="2C51CA5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DC_41C_n78A</w:t>
            </w:r>
          </w:p>
        </w:tc>
      </w:tr>
      <w:tr w:rsidR="00EE4585" w:rsidRPr="006355E0" w14:paraId="6334D2AD" w14:textId="77777777" w:rsidTr="0037241D">
        <w:trPr>
          <w:trHeight w:val="187"/>
          <w:jc w:val="center"/>
        </w:trPr>
        <w:tc>
          <w:tcPr>
            <w:tcW w:w="3397" w:type="dxa"/>
            <w:noWrap/>
          </w:tcPr>
          <w:p w14:paraId="2ED9005D"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5EFC46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A4D99D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E14072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1633D8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73C667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E4585" w:rsidRPr="006355E0" w14:paraId="42A694B8" w14:textId="77777777" w:rsidTr="0037241D">
        <w:trPr>
          <w:trHeight w:val="187"/>
          <w:jc w:val="center"/>
        </w:trPr>
        <w:tc>
          <w:tcPr>
            <w:tcW w:w="3397" w:type="dxa"/>
            <w:noWrap/>
          </w:tcPr>
          <w:p w14:paraId="7C832E0E"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F8ACEE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B30BC5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7B69E4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3E25AC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DC2BBA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EE4585" w:rsidRPr="006355E0" w14:paraId="1CB4911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A42B84"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426242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36466ED2"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47164907"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FC6A1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3A7F827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48BD2EA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DC_41A_n77A</w:t>
            </w:r>
          </w:p>
        </w:tc>
      </w:tr>
      <w:tr w:rsidR="00EE4585" w:rsidRPr="006355E0" w14:paraId="6C413F5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E1A6F" w14:textId="77777777" w:rsidR="00EE4585" w:rsidRPr="006355E0" w:rsidRDefault="00EE4585" w:rsidP="0037241D">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1B8E55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D4262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6BDBEC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584BBA9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DC_41A_n77A</w:t>
            </w:r>
          </w:p>
        </w:tc>
      </w:tr>
      <w:tr w:rsidR="00EE4585" w:rsidRPr="006355E0" w14:paraId="56993CA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6DCD2"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3F22866"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0C04AF2B"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AC0BD7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325F7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A8455A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11D5EAB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DC_41A_n78A</w:t>
            </w:r>
          </w:p>
        </w:tc>
      </w:tr>
      <w:tr w:rsidR="00EE4585" w:rsidRPr="006355E0" w14:paraId="37AF5A5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9916A"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DC_1A-3A-41A-42A_n79A</w:t>
            </w:r>
          </w:p>
          <w:p w14:paraId="1D0C5DCF"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DC_1A-3A-41A-42C_n79A</w:t>
            </w:r>
          </w:p>
          <w:p w14:paraId="7E77A0EB"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DC_1A-3A-41C-42A_n79A</w:t>
            </w:r>
          </w:p>
          <w:p w14:paraId="4E654597"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E2B933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08BA706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737702B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EE4585" w:rsidRPr="006355E0" w14:paraId="11DB315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2A19E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31237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7F295C1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70BE1D5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4877932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2E551A35"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DC_42A_n28A</w:t>
            </w:r>
          </w:p>
        </w:tc>
      </w:tr>
      <w:tr w:rsidR="00EE4585" w:rsidRPr="006355E0" w14:paraId="30B65F3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0047B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CB4BE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6C2AFD3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4841C25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1DCA1C1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6DA36714"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DC_42A_n28A</w:t>
            </w:r>
          </w:p>
        </w:tc>
      </w:tr>
      <w:tr w:rsidR="00EE4585" w:rsidRPr="006355E0" w14:paraId="1192D88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7022B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F1915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2D627B6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3625A19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5CB5295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2D01039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DC_42A_n28A</w:t>
            </w:r>
          </w:p>
          <w:p w14:paraId="1AF3AF2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DC_42C_n28A</w:t>
            </w:r>
          </w:p>
        </w:tc>
      </w:tr>
      <w:tr w:rsidR="00EE4585" w:rsidRPr="006355E0" w14:paraId="2C210F6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8EAA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lastRenderedPageBreak/>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9F43C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0CF77F0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0DD1450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3051DF5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4FF185C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DC_42A_n28A</w:t>
            </w:r>
          </w:p>
          <w:p w14:paraId="7FA65BE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DC_42C_n28A</w:t>
            </w:r>
          </w:p>
        </w:tc>
      </w:tr>
      <w:tr w:rsidR="00EE4585" w:rsidRPr="006355E0" w14:paraId="589A309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9A656" w14:textId="77777777" w:rsidR="00EE4585" w:rsidRPr="006355E0" w:rsidRDefault="00EE4585" w:rsidP="0037241D">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094EEDA3"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DC_1A_n40A</w:t>
            </w:r>
          </w:p>
          <w:p w14:paraId="33FF4920"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DC_1A_n77A</w:t>
            </w:r>
          </w:p>
          <w:p w14:paraId="63A53254"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DC_5A_n40A</w:t>
            </w:r>
          </w:p>
          <w:p w14:paraId="5388BB52"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DC_5A_n77A</w:t>
            </w:r>
          </w:p>
          <w:p w14:paraId="3F872DD4"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DC_7A_n40A</w:t>
            </w:r>
          </w:p>
          <w:p w14:paraId="3FF5ED37" w14:textId="77777777" w:rsidR="00EE4585" w:rsidRPr="006355E0" w:rsidRDefault="00EE4585" w:rsidP="0037241D">
            <w:pPr>
              <w:keepNext/>
              <w:keepLines/>
              <w:spacing w:after="0"/>
              <w:jc w:val="center"/>
              <w:rPr>
                <w:rFonts w:ascii="Arial" w:hAnsi="Arial"/>
                <w:sz w:val="18"/>
                <w:lang w:eastAsia="ja-JP"/>
              </w:rPr>
            </w:pPr>
            <w:r w:rsidRPr="00254DFD">
              <w:rPr>
                <w:rFonts w:ascii="Arial" w:hAnsi="Arial"/>
                <w:sz w:val="18"/>
                <w:lang w:eastAsia="ja-JP"/>
              </w:rPr>
              <w:t>DC_7A_n77A</w:t>
            </w:r>
          </w:p>
        </w:tc>
      </w:tr>
      <w:tr w:rsidR="00EE4585" w:rsidRPr="006355E0" w14:paraId="64C0CE7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471A5A" w14:textId="77777777" w:rsidR="00EE4585" w:rsidRPr="006355E0" w:rsidRDefault="00EE4585" w:rsidP="0037241D">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78CAAE15"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DC_1A_n40A</w:t>
            </w:r>
          </w:p>
          <w:p w14:paraId="12854F19"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DC_1A_n77A</w:t>
            </w:r>
          </w:p>
          <w:p w14:paraId="1F38221D"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DC_5A_n40A</w:t>
            </w:r>
          </w:p>
          <w:p w14:paraId="47817692"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DC_5A_n77A</w:t>
            </w:r>
          </w:p>
          <w:p w14:paraId="4CAE962E"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DC_7A_n40A</w:t>
            </w:r>
          </w:p>
          <w:p w14:paraId="60C44610" w14:textId="77777777" w:rsidR="00EE4585" w:rsidRPr="006355E0" w:rsidRDefault="00EE4585" w:rsidP="0037241D">
            <w:pPr>
              <w:keepNext/>
              <w:keepLines/>
              <w:spacing w:after="0"/>
              <w:jc w:val="center"/>
              <w:rPr>
                <w:rFonts w:ascii="Arial" w:hAnsi="Arial"/>
                <w:sz w:val="18"/>
                <w:lang w:eastAsia="ja-JP"/>
              </w:rPr>
            </w:pPr>
            <w:r w:rsidRPr="00254DFD">
              <w:rPr>
                <w:rFonts w:ascii="Arial" w:hAnsi="Arial"/>
                <w:sz w:val="18"/>
                <w:lang w:eastAsia="ja-JP"/>
              </w:rPr>
              <w:t>DC_7A_n77A</w:t>
            </w:r>
          </w:p>
        </w:tc>
      </w:tr>
      <w:tr w:rsidR="00EE4585" w:rsidRPr="006355E0" w14:paraId="7C0190C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DB8B2" w14:textId="77777777" w:rsidR="00EE4585" w:rsidRPr="00470EA5" w:rsidRDefault="00EE4585" w:rsidP="0037241D">
            <w:pPr>
              <w:keepNext/>
              <w:keepLines/>
              <w:spacing w:after="0"/>
              <w:jc w:val="center"/>
              <w:rPr>
                <w:rFonts w:ascii="Arial" w:hAnsi="Arial" w:cs="Arial"/>
                <w:sz w:val="18"/>
                <w:szCs w:val="18"/>
              </w:rPr>
            </w:pPr>
            <w:r w:rsidRPr="00470EA5">
              <w:rPr>
                <w:rFonts w:ascii="Arial" w:hAnsi="Arial" w:cs="Arial"/>
                <w:sz w:val="18"/>
                <w:szCs w:val="18"/>
              </w:rPr>
              <w:t>DC_1A-5A-7A_n40A-n78A</w:t>
            </w:r>
          </w:p>
          <w:p w14:paraId="30635C1B" w14:textId="77777777" w:rsidR="00EE4585" w:rsidRPr="006355E0" w:rsidRDefault="00EE4585" w:rsidP="0037241D">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6ED150AC"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DC_1A_n40A</w:t>
            </w:r>
          </w:p>
          <w:p w14:paraId="6F10C0A8"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DC_1A_n78A</w:t>
            </w:r>
          </w:p>
          <w:p w14:paraId="70BBD5B4"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DC_5A_n40A</w:t>
            </w:r>
          </w:p>
          <w:p w14:paraId="71025126"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DC_5A_n78A</w:t>
            </w:r>
          </w:p>
          <w:p w14:paraId="00F01B44"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DC_7A_n40A</w:t>
            </w:r>
          </w:p>
          <w:p w14:paraId="1652A7F1" w14:textId="77777777" w:rsidR="00EE4585" w:rsidRPr="006355E0" w:rsidRDefault="00EE4585" w:rsidP="0037241D">
            <w:pPr>
              <w:keepNext/>
              <w:keepLines/>
              <w:spacing w:after="0"/>
              <w:jc w:val="center"/>
              <w:rPr>
                <w:rFonts w:ascii="Arial" w:hAnsi="Arial"/>
                <w:sz w:val="18"/>
                <w:lang w:eastAsia="ja-JP"/>
              </w:rPr>
            </w:pPr>
            <w:r w:rsidRPr="00D55A01">
              <w:rPr>
                <w:rFonts w:ascii="Arial" w:hAnsi="Arial"/>
                <w:sz w:val="18"/>
                <w:lang w:eastAsia="ja-JP"/>
              </w:rPr>
              <w:t>DC_7A_n78A</w:t>
            </w:r>
          </w:p>
        </w:tc>
      </w:tr>
      <w:tr w:rsidR="00EE4585" w:rsidRPr="006355E0" w14:paraId="211720E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C31E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BB2E95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DC_1A_n3A</w:t>
            </w:r>
          </w:p>
          <w:p w14:paraId="29AEB5E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DC_7A_n3A</w:t>
            </w:r>
          </w:p>
          <w:p w14:paraId="2E86209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DC_8A_n3A</w:t>
            </w:r>
          </w:p>
          <w:p w14:paraId="6A9CEC0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DC_20A_n3A</w:t>
            </w:r>
          </w:p>
        </w:tc>
      </w:tr>
      <w:tr w:rsidR="00EE4585" w:rsidRPr="006355E0" w14:paraId="43EA78E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563AC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A18A2C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E28992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DC_7A_n28A</w:t>
            </w:r>
          </w:p>
          <w:p w14:paraId="1687911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69D5A36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DC_20A_n28A</w:t>
            </w:r>
          </w:p>
        </w:tc>
      </w:tr>
      <w:tr w:rsidR="00EE4585" w:rsidRPr="006355E0" w14:paraId="72479F8D" w14:textId="77777777" w:rsidTr="0037241D">
        <w:trPr>
          <w:trHeight w:val="187"/>
          <w:jc w:val="center"/>
        </w:trPr>
        <w:tc>
          <w:tcPr>
            <w:tcW w:w="3397" w:type="dxa"/>
            <w:noWrap/>
          </w:tcPr>
          <w:p w14:paraId="152D825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DED716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6924990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3C0F206B"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2B5B8D4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DC_20A_n78A</w:t>
            </w:r>
          </w:p>
        </w:tc>
      </w:tr>
      <w:tr w:rsidR="00EE4585" w:rsidRPr="006355E0" w14:paraId="11F456E3" w14:textId="77777777" w:rsidTr="0037241D">
        <w:trPr>
          <w:trHeight w:val="187"/>
          <w:jc w:val="center"/>
        </w:trPr>
        <w:tc>
          <w:tcPr>
            <w:tcW w:w="3397" w:type="dxa"/>
            <w:noWrap/>
          </w:tcPr>
          <w:p w14:paraId="40C0DE5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21F25E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3FFD9E0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DC_1A_n78A</w:t>
            </w:r>
          </w:p>
          <w:p w14:paraId="7FA54D1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DC_7A_n28A</w:t>
            </w:r>
          </w:p>
          <w:p w14:paraId="038B223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DC_7A_n78A</w:t>
            </w:r>
          </w:p>
          <w:p w14:paraId="0BABFD3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601EA03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DC_8A_n78A</w:t>
            </w:r>
          </w:p>
        </w:tc>
      </w:tr>
      <w:tr w:rsidR="00EE4585" w:rsidRPr="006355E0" w14:paraId="55EE455C" w14:textId="77777777" w:rsidTr="0037241D">
        <w:trPr>
          <w:trHeight w:val="187"/>
          <w:jc w:val="center"/>
        </w:trPr>
        <w:tc>
          <w:tcPr>
            <w:tcW w:w="3397" w:type="dxa"/>
            <w:noWrap/>
            <w:vAlign w:val="center"/>
          </w:tcPr>
          <w:p w14:paraId="65B60932" w14:textId="77777777" w:rsidR="00EE4585" w:rsidRPr="006355E0" w:rsidRDefault="00EE4585" w:rsidP="0037241D">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38BAEFD"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70C4E1F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4C1ED56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DC_8A_n78A</w:t>
            </w:r>
          </w:p>
        </w:tc>
      </w:tr>
      <w:tr w:rsidR="00EE4585" w:rsidRPr="006355E0" w14:paraId="61B9C1A4" w14:textId="77777777" w:rsidTr="0037241D">
        <w:trPr>
          <w:trHeight w:val="187"/>
          <w:jc w:val="center"/>
        </w:trPr>
        <w:tc>
          <w:tcPr>
            <w:tcW w:w="3397" w:type="dxa"/>
            <w:noWrap/>
          </w:tcPr>
          <w:p w14:paraId="30E7ABF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DC_1A-7A-8A-40A_n78A</w:t>
            </w:r>
          </w:p>
          <w:p w14:paraId="42BC2E5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484BA29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18AA526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59280C7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7072086A"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sv-SE"/>
              </w:rPr>
              <w:t>DC_40A_n78A</w:t>
            </w:r>
          </w:p>
        </w:tc>
      </w:tr>
      <w:tr w:rsidR="00EE4585" w:rsidRPr="006355E0" w14:paraId="307CBCF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46A99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DC_1A-7A-8A-40A_n78(2A)</w:t>
            </w:r>
          </w:p>
          <w:p w14:paraId="67E4C6B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EA94C6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4FE4DC0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19DA568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68376724"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5BBC376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98D3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85A859D"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3C4B8B2"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2CEE4448"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BBE39CC"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EE4585" w:rsidRPr="006355E0" w14:paraId="5A895CC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73526"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FAEE9DD" w14:textId="77777777" w:rsidR="00EE4585" w:rsidRPr="006355E0" w:rsidRDefault="00EE4585" w:rsidP="0037241D">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044EB52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sz w:val="18"/>
                <w:lang w:val="x-none"/>
              </w:rPr>
              <w:t>DC_20A_n3A</w:t>
            </w:r>
          </w:p>
        </w:tc>
      </w:tr>
      <w:tr w:rsidR="00EE4585" w:rsidRPr="006355E0" w14:paraId="24CA51C8" w14:textId="77777777" w:rsidTr="0037241D">
        <w:trPr>
          <w:trHeight w:val="187"/>
          <w:jc w:val="center"/>
        </w:trPr>
        <w:tc>
          <w:tcPr>
            <w:tcW w:w="3397" w:type="dxa"/>
            <w:noWrap/>
          </w:tcPr>
          <w:p w14:paraId="62B951E6"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7A87DE4F"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49688345"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980D099"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6DCF51F3"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587C559"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4AABAB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EE4585" w:rsidRPr="006355E0" w14:paraId="002A132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021D4" w14:textId="77777777" w:rsidR="00EE4585" w:rsidRDefault="00EE4585" w:rsidP="0037241D">
            <w:pPr>
              <w:keepNext/>
              <w:keepLines/>
              <w:spacing w:after="0"/>
              <w:jc w:val="center"/>
              <w:rPr>
                <w:rFonts w:ascii="Arial" w:hAnsi="Arial"/>
                <w:sz w:val="18"/>
                <w:lang w:val="fi-FI"/>
              </w:rPr>
            </w:pPr>
            <w:r w:rsidRPr="0084589C">
              <w:rPr>
                <w:rFonts w:ascii="Arial" w:hAnsi="Arial"/>
                <w:sz w:val="18"/>
              </w:rPr>
              <w:lastRenderedPageBreak/>
              <w:t>DC_1A-7A-20A-28A_n</w:t>
            </w:r>
            <w:r w:rsidRPr="006355E0">
              <w:rPr>
                <w:rFonts w:ascii="Arial" w:hAnsi="Arial"/>
                <w:sz w:val="18"/>
                <w:lang w:val="fi-FI"/>
              </w:rPr>
              <w:t>3A</w:t>
            </w:r>
          </w:p>
          <w:p w14:paraId="000E7007" w14:textId="77777777" w:rsidR="00EE4585" w:rsidRPr="0084589C" w:rsidRDefault="00EE4585" w:rsidP="0037241D">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4EC5DE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3ADAAC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DC_7A_n3A</w:t>
            </w:r>
          </w:p>
          <w:p w14:paraId="72103F8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DC_20A_n3A</w:t>
            </w:r>
          </w:p>
          <w:p w14:paraId="746274DC" w14:textId="77777777" w:rsidR="00EE4585" w:rsidRPr="006355E0" w:rsidRDefault="00EE4585" w:rsidP="0037241D">
            <w:pPr>
              <w:keepNext/>
              <w:keepLines/>
              <w:spacing w:after="0"/>
              <w:jc w:val="center"/>
              <w:rPr>
                <w:rFonts w:ascii="Arial" w:hAnsi="Arial"/>
                <w:sz w:val="18"/>
                <w:lang w:val="fr-FR" w:eastAsia="ko-KR"/>
              </w:rPr>
            </w:pPr>
            <w:r w:rsidRPr="006355E0">
              <w:rPr>
                <w:rFonts w:ascii="Arial" w:hAnsi="Arial"/>
                <w:sz w:val="18"/>
                <w:lang w:val="fr-FR"/>
              </w:rPr>
              <w:t>DC_28A_n3A</w:t>
            </w:r>
          </w:p>
        </w:tc>
      </w:tr>
      <w:tr w:rsidR="00EE4585" w:rsidRPr="006355E0" w14:paraId="6A3B4F02" w14:textId="77777777" w:rsidTr="0037241D">
        <w:trPr>
          <w:trHeight w:val="187"/>
          <w:jc w:val="center"/>
        </w:trPr>
        <w:tc>
          <w:tcPr>
            <w:tcW w:w="3397" w:type="dxa"/>
            <w:noWrap/>
          </w:tcPr>
          <w:p w14:paraId="692CD8E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78897EFD"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DC_1A_n28A</w:t>
            </w:r>
          </w:p>
          <w:p w14:paraId="4DD9A82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DC_1A_n78A</w:t>
            </w:r>
          </w:p>
          <w:p w14:paraId="321567F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DC_7A_n28A</w:t>
            </w:r>
          </w:p>
          <w:p w14:paraId="7A43441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DC_7A_n78A</w:t>
            </w:r>
          </w:p>
          <w:p w14:paraId="0198889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DC_20A_n28A</w:t>
            </w:r>
          </w:p>
          <w:p w14:paraId="53BBE48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ko-KR"/>
              </w:rPr>
              <w:t>DC_20A_n78A</w:t>
            </w:r>
          </w:p>
        </w:tc>
      </w:tr>
      <w:tr w:rsidR="00EE4585" w:rsidRPr="006355E0" w14:paraId="39D6DF3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2F2F8" w14:textId="77777777" w:rsidR="00EE4585" w:rsidRDefault="00EE4585" w:rsidP="0037241D">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093FD583" w14:textId="77777777" w:rsidR="00EE4585" w:rsidRPr="0084589C" w:rsidRDefault="00EE4585" w:rsidP="0037241D">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EEA5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0E56068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DC_7A_n3A</w:t>
            </w:r>
          </w:p>
          <w:p w14:paraId="1546026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DC_20A_n3A</w:t>
            </w:r>
          </w:p>
        </w:tc>
      </w:tr>
      <w:tr w:rsidR="00EE4585" w:rsidRPr="006355E0" w14:paraId="43F9056B" w14:textId="77777777" w:rsidTr="0037241D">
        <w:trPr>
          <w:trHeight w:val="187"/>
          <w:jc w:val="center"/>
        </w:trPr>
        <w:tc>
          <w:tcPr>
            <w:tcW w:w="3397" w:type="dxa"/>
            <w:noWrap/>
          </w:tcPr>
          <w:p w14:paraId="033E2ADC"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02FEE04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DC_1A_n28A</w:t>
            </w:r>
          </w:p>
          <w:p w14:paraId="06EF2A5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DC_7A_n28A</w:t>
            </w:r>
          </w:p>
          <w:p w14:paraId="2038F41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sv-SE"/>
              </w:rPr>
              <w:t>DC_20A_n28A</w:t>
            </w:r>
          </w:p>
        </w:tc>
      </w:tr>
      <w:tr w:rsidR="00EE4585" w:rsidRPr="006355E0" w14:paraId="28B05CB4" w14:textId="77777777" w:rsidTr="0037241D">
        <w:trPr>
          <w:trHeight w:val="187"/>
          <w:jc w:val="center"/>
        </w:trPr>
        <w:tc>
          <w:tcPr>
            <w:tcW w:w="3397" w:type="dxa"/>
            <w:noWrap/>
          </w:tcPr>
          <w:p w14:paraId="4351B330"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3053FFB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21851F8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0B17BCB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sv-SE"/>
              </w:rPr>
              <w:t>DC_20A_n78A</w:t>
            </w:r>
          </w:p>
        </w:tc>
      </w:tr>
      <w:tr w:rsidR="00EE4585" w:rsidRPr="006355E0" w14:paraId="1C068D3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12828" w14:textId="77777777" w:rsidR="00EE4585" w:rsidRPr="006355E0" w:rsidRDefault="00EE4585" w:rsidP="0037241D">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8CE33F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DC_1A_n8A</w:t>
            </w:r>
          </w:p>
          <w:p w14:paraId="09AB5AE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DC_7A_n8A</w:t>
            </w:r>
          </w:p>
          <w:p w14:paraId="0DCA114E" w14:textId="77777777" w:rsidR="00EE4585" w:rsidRPr="006355E0" w:rsidRDefault="00EE4585" w:rsidP="0037241D">
            <w:pPr>
              <w:spacing w:after="0"/>
              <w:jc w:val="center"/>
              <w:textAlignment w:val="center"/>
              <w:rPr>
                <w:rFonts w:ascii="Arial" w:hAnsi="Arial" w:cs="Arial"/>
                <w:sz w:val="18"/>
                <w:szCs w:val="18"/>
                <w:lang w:bidi="ar"/>
              </w:rPr>
            </w:pPr>
            <w:r w:rsidRPr="006355E0">
              <w:rPr>
                <w:rFonts w:ascii="Arial" w:hAnsi="Arial"/>
                <w:sz w:val="18"/>
              </w:rPr>
              <w:t>DC_20A_n8A</w:t>
            </w:r>
          </w:p>
        </w:tc>
      </w:tr>
      <w:tr w:rsidR="00EE4585" w:rsidRPr="006355E0" w14:paraId="69CBD6C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45371" w14:textId="77777777" w:rsidR="00EE4585" w:rsidRPr="006355E0" w:rsidRDefault="00EE4585" w:rsidP="0037241D">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DE1F570" w14:textId="77777777" w:rsidR="00EE4585" w:rsidRPr="006355E0" w:rsidRDefault="00EE4585" w:rsidP="0037241D">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009185EF"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lang w:bidi="ar"/>
              </w:rPr>
              <w:t>DC_20A_n3A</w:t>
            </w:r>
          </w:p>
        </w:tc>
      </w:tr>
      <w:tr w:rsidR="00EE4585" w:rsidRPr="006355E0" w14:paraId="77558A3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C3A0F" w14:textId="77777777" w:rsidR="00EE4585" w:rsidRPr="006355E0" w:rsidRDefault="00EE4585" w:rsidP="0037241D">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64C309C" w14:textId="77777777" w:rsidR="00EE4585" w:rsidRPr="006355E0" w:rsidRDefault="00EE4585" w:rsidP="0037241D">
            <w:pPr>
              <w:keepNext/>
              <w:keepLines/>
              <w:spacing w:after="0"/>
              <w:jc w:val="center"/>
              <w:rPr>
                <w:rFonts w:ascii="Arial" w:eastAsia="Times New Roman" w:hAnsi="Arial"/>
                <w:sz w:val="18"/>
              </w:rPr>
            </w:pPr>
            <w:r w:rsidRPr="006355E0">
              <w:rPr>
                <w:rFonts w:ascii="Arial" w:hAnsi="Arial"/>
                <w:sz w:val="18"/>
              </w:rPr>
              <w:t>DC_1A_n8A</w:t>
            </w:r>
          </w:p>
          <w:p w14:paraId="53F19E5F" w14:textId="77777777" w:rsidR="00EE4585" w:rsidRPr="006355E0" w:rsidRDefault="00EE4585" w:rsidP="0037241D">
            <w:pPr>
              <w:spacing w:after="0"/>
              <w:jc w:val="center"/>
              <w:textAlignment w:val="center"/>
              <w:rPr>
                <w:rFonts w:ascii="Arial" w:hAnsi="Arial"/>
                <w:sz w:val="18"/>
              </w:rPr>
            </w:pPr>
            <w:r w:rsidRPr="006355E0">
              <w:rPr>
                <w:rFonts w:ascii="Arial" w:hAnsi="Arial"/>
                <w:sz w:val="18"/>
              </w:rPr>
              <w:t>DC_20A_n8A</w:t>
            </w:r>
          </w:p>
        </w:tc>
      </w:tr>
      <w:tr w:rsidR="00EE4585" w:rsidRPr="006355E0" w14:paraId="52E9175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A42272" w14:textId="77777777" w:rsidR="00EE4585" w:rsidRPr="006355E0" w:rsidRDefault="00EE4585" w:rsidP="0037241D">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ECA2762" w14:textId="77777777" w:rsidR="00EE4585" w:rsidRPr="006355E0" w:rsidRDefault="00EE4585" w:rsidP="0037241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C55CEBE"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EE4585" w:rsidRPr="006355E0" w14:paraId="533AB9C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0D638" w14:textId="77777777" w:rsidR="00EE4585" w:rsidRPr="006355E0" w:rsidRDefault="00EE4585" w:rsidP="0037241D">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39700FB" w14:textId="77777777" w:rsidR="00EE4585" w:rsidRPr="006355E0" w:rsidRDefault="00EE4585" w:rsidP="0037241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30D6079" w14:textId="77777777" w:rsidR="00EE4585" w:rsidRPr="006355E0" w:rsidRDefault="00EE4585" w:rsidP="0037241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EE4585" w:rsidRPr="006355E0" w14:paraId="37A9D971" w14:textId="77777777" w:rsidTr="0037241D">
        <w:trPr>
          <w:trHeight w:val="187"/>
          <w:jc w:val="center"/>
        </w:trPr>
        <w:tc>
          <w:tcPr>
            <w:tcW w:w="3397" w:type="dxa"/>
            <w:noWrap/>
          </w:tcPr>
          <w:p w14:paraId="0EF5ED8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DC_1A-7A-28A_n3A-n78A</w:t>
            </w:r>
          </w:p>
          <w:p w14:paraId="0BA4F1B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1D8AA8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DC_1A_n3A</w:t>
            </w:r>
          </w:p>
          <w:p w14:paraId="0012E2B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6F90995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DC_28A_n3A</w:t>
            </w:r>
          </w:p>
          <w:p w14:paraId="1957790C"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DC_1A_n78A</w:t>
            </w:r>
          </w:p>
          <w:p w14:paraId="4BCB8BC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p w14:paraId="5ABD9FD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DC_28A_n78A</w:t>
            </w:r>
          </w:p>
        </w:tc>
      </w:tr>
      <w:tr w:rsidR="00EE4585" w:rsidRPr="006355E0" w14:paraId="476DBC7D" w14:textId="77777777" w:rsidTr="0037241D">
        <w:trPr>
          <w:trHeight w:val="187"/>
          <w:jc w:val="center"/>
        </w:trPr>
        <w:tc>
          <w:tcPr>
            <w:tcW w:w="3397" w:type="dxa"/>
            <w:noWrap/>
          </w:tcPr>
          <w:p w14:paraId="0A0791D4" w14:textId="77777777" w:rsidR="00EE4585" w:rsidRPr="006355E0" w:rsidRDefault="00EE4585" w:rsidP="0037241D">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F723A52"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3C34407E" w14:textId="77777777" w:rsidR="00EE4585" w:rsidRPr="007D34F9" w:rsidRDefault="00EE4585" w:rsidP="0037241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B9B0069"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46B7F6E"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B047D25"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641DAA5" w14:textId="77777777" w:rsidR="00EE4585" w:rsidRPr="006355E0"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E4585" w:rsidRPr="006355E0" w14:paraId="55675DEA" w14:textId="77777777" w:rsidTr="0037241D">
        <w:trPr>
          <w:trHeight w:val="187"/>
          <w:jc w:val="center"/>
        </w:trPr>
        <w:tc>
          <w:tcPr>
            <w:tcW w:w="3397" w:type="dxa"/>
            <w:noWrap/>
          </w:tcPr>
          <w:p w14:paraId="57E4EB5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DC_1A-7A-28A_n5A-n78A</w:t>
            </w:r>
          </w:p>
          <w:p w14:paraId="0426347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8B77F5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DC_1A_n5A</w:t>
            </w:r>
          </w:p>
          <w:p w14:paraId="429DED3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DC_1A_n78A</w:t>
            </w:r>
          </w:p>
          <w:p w14:paraId="3FA286C3"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DC_7A_n5A</w:t>
            </w:r>
          </w:p>
          <w:p w14:paraId="5918C59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DC_7C_n5A</w:t>
            </w:r>
          </w:p>
          <w:p w14:paraId="26625C5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DC_7A_n78A</w:t>
            </w:r>
          </w:p>
          <w:p w14:paraId="267D984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DC_7C_n78A</w:t>
            </w:r>
          </w:p>
          <w:p w14:paraId="3B479C6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DC_28A_n5A</w:t>
            </w:r>
          </w:p>
          <w:p w14:paraId="4547251B"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zh-CN"/>
              </w:rPr>
              <w:t>DC_28A_n78A</w:t>
            </w:r>
          </w:p>
        </w:tc>
      </w:tr>
      <w:tr w:rsidR="00EE4585" w:rsidRPr="006355E0" w14:paraId="5AD9EB19" w14:textId="77777777" w:rsidTr="0037241D">
        <w:trPr>
          <w:trHeight w:val="187"/>
          <w:jc w:val="center"/>
        </w:trPr>
        <w:tc>
          <w:tcPr>
            <w:tcW w:w="3397" w:type="dxa"/>
            <w:noWrap/>
          </w:tcPr>
          <w:p w14:paraId="798AC36E"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5B78429A"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FA000A9"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84630C2"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7C94264"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F04CDD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659B74E"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5D109DF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D0E06" w14:textId="77777777" w:rsidR="00EE4585" w:rsidRDefault="00EE4585" w:rsidP="0037241D">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76AFE441" w14:textId="77777777" w:rsidR="00EE4585" w:rsidRPr="0084589C" w:rsidRDefault="00EE4585" w:rsidP="0037241D">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4D476F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75E5BEF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DC_7A_n3A</w:t>
            </w:r>
          </w:p>
          <w:p w14:paraId="09DC21F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sz w:val="18"/>
              </w:rPr>
              <w:t>DC_28A_n3A</w:t>
            </w:r>
          </w:p>
        </w:tc>
      </w:tr>
      <w:tr w:rsidR="00EE4585" w:rsidRPr="006355E0" w14:paraId="32957AFC" w14:textId="77777777" w:rsidTr="0037241D">
        <w:trPr>
          <w:trHeight w:val="187"/>
          <w:jc w:val="center"/>
        </w:trPr>
        <w:tc>
          <w:tcPr>
            <w:tcW w:w="3397" w:type="dxa"/>
            <w:noWrap/>
          </w:tcPr>
          <w:p w14:paraId="6189936D"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75E9B65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DC_1A_n40A</w:t>
            </w:r>
          </w:p>
          <w:p w14:paraId="2205A14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4D08903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DC_7A_n40A</w:t>
            </w:r>
          </w:p>
          <w:p w14:paraId="5C92222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6D35935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DC_28A_n40A</w:t>
            </w:r>
          </w:p>
          <w:p w14:paraId="3B61D0D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DC_28A_n78A</w:t>
            </w:r>
          </w:p>
        </w:tc>
      </w:tr>
      <w:tr w:rsidR="00EE4585" w:rsidRPr="006355E0" w14:paraId="11306B65" w14:textId="77777777" w:rsidTr="0037241D">
        <w:trPr>
          <w:trHeight w:val="187"/>
          <w:jc w:val="center"/>
        </w:trPr>
        <w:tc>
          <w:tcPr>
            <w:tcW w:w="3397" w:type="dxa"/>
            <w:noWrap/>
          </w:tcPr>
          <w:p w14:paraId="2B9BD5D6"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CN"/>
              </w:rPr>
              <w:lastRenderedPageBreak/>
              <w:t>DC_1A-7A-38A_n3A-n78A</w:t>
            </w:r>
          </w:p>
        </w:tc>
        <w:tc>
          <w:tcPr>
            <w:tcW w:w="3544" w:type="dxa"/>
            <w:shd w:val="clear" w:color="auto" w:fill="auto"/>
          </w:tcPr>
          <w:p w14:paraId="146746BD"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9118BE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ja-JP"/>
              </w:rPr>
              <w:t>DC_1A_n78A</w:t>
            </w:r>
          </w:p>
        </w:tc>
      </w:tr>
      <w:tr w:rsidR="00EE4585" w:rsidRPr="006355E0" w14:paraId="1D3906C0" w14:textId="77777777" w:rsidTr="0037241D">
        <w:trPr>
          <w:trHeight w:val="187"/>
          <w:jc w:val="center"/>
        </w:trPr>
        <w:tc>
          <w:tcPr>
            <w:tcW w:w="3397" w:type="dxa"/>
            <w:noWrap/>
          </w:tcPr>
          <w:p w14:paraId="0994B2B3" w14:textId="77777777" w:rsidR="00EE4585" w:rsidRDefault="00EE4585" w:rsidP="0037241D">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28982890" w14:textId="77777777" w:rsidR="00EE4585" w:rsidRPr="006355E0" w:rsidRDefault="00EE4585" w:rsidP="0037241D">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7058E43E" w14:textId="77777777" w:rsidR="00EE4585" w:rsidRPr="006355E0" w:rsidRDefault="00EE4585" w:rsidP="0037241D">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EE4585" w:rsidRPr="006355E0" w14:paraId="0C7E8086" w14:textId="77777777" w:rsidTr="0037241D">
        <w:trPr>
          <w:trHeight w:val="187"/>
          <w:jc w:val="center"/>
        </w:trPr>
        <w:tc>
          <w:tcPr>
            <w:tcW w:w="3397" w:type="dxa"/>
            <w:noWrap/>
            <w:vAlign w:val="center"/>
          </w:tcPr>
          <w:p w14:paraId="2FC4C0B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A2181C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27C4E3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5D254A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107348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C7639E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E97B16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E4585" w:rsidRPr="006355E0" w14:paraId="2985540A" w14:textId="77777777" w:rsidTr="0037241D">
        <w:trPr>
          <w:trHeight w:val="187"/>
          <w:jc w:val="center"/>
        </w:trPr>
        <w:tc>
          <w:tcPr>
            <w:tcW w:w="3397" w:type="dxa"/>
            <w:noWrap/>
            <w:vAlign w:val="center"/>
          </w:tcPr>
          <w:p w14:paraId="6C154F4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8907BD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EC3CE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6E83FAE"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6DFDC0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5093FB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EDDAEB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E4585" w:rsidRPr="006355E0" w14:paraId="76807804" w14:textId="77777777" w:rsidTr="0037241D">
        <w:trPr>
          <w:trHeight w:val="187"/>
          <w:jc w:val="center"/>
        </w:trPr>
        <w:tc>
          <w:tcPr>
            <w:tcW w:w="3397" w:type="dxa"/>
            <w:noWrap/>
            <w:vAlign w:val="center"/>
          </w:tcPr>
          <w:p w14:paraId="7AF5D32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43B18E7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B3B0F8"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198DAF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015B49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BBCC8E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47563C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E4585" w:rsidRPr="006355E0" w14:paraId="3993242F" w14:textId="77777777" w:rsidTr="0037241D">
        <w:trPr>
          <w:trHeight w:val="187"/>
          <w:jc w:val="center"/>
        </w:trPr>
        <w:tc>
          <w:tcPr>
            <w:tcW w:w="3397" w:type="dxa"/>
            <w:noWrap/>
            <w:vAlign w:val="center"/>
          </w:tcPr>
          <w:p w14:paraId="3989254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5D68813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31119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E7B963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63E416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D5EDCB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B460DF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E4585" w:rsidRPr="006355E0" w14:paraId="36E13424" w14:textId="77777777" w:rsidTr="0037241D">
        <w:trPr>
          <w:trHeight w:val="187"/>
          <w:jc w:val="center"/>
        </w:trPr>
        <w:tc>
          <w:tcPr>
            <w:tcW w:w="3397" w:type="dxa"/>
            <w:noWrap/>
            <w:vAlign w:val="center"/>
          </w:tcPr>
          <w:p w14:paraId="5CDFFC4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17DE54D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76A5BAE"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64C014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CDA8758"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687006E"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4283E0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E4585" w:rsidRPr="006355E0" w14:paraId="16FEDE48" w14:textId="77777777" w:rsidTr="0037241D">
        <w:trPr>
          <w:trHeight w:val="187"/>
          <w:jc w:val="center"/>
        </w:trPr>
        <w:tc>
          <w:tcPr>
            <w:tcW w:w="3397" w:type="dxa"/>
            <w:noWrap/>
          </w:tcPr>
          <w:p w14:paraId="789A247D"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4C76C05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02BD262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2D6DF65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6E8F723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101CC0C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DC_11A_n3A</w:t>
            </w:r>
          </w:p>
          <w:p w14:paraId="3A1D742E"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DC_11A_n28A</w:t>
            </w:r>
          </w:p>
        </w:tc>
      </w:tr>
      <w:tr w:rsidR="00EE4585" w:rsidRPr="006355E0" w14:paraId="5CD40C9F" w14:textId="77777777" w:rsidTr="0037241D">
        <w:trPr>
          <w:trHeight w:val="187"/>
          <w:jc w:val="center"/>
        </w:trPr>
        <w:tc>
          <w:tcPr>
            <w:tcW w:w="3397" w:type="dxa"/>
            <w:noWrap/>
          </w:tcPr>
          <w:p w14:paraId="4AA23444"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BBBF2D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045EF4C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49E20AC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7FC457D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2A6BEF3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DC_11A_n3A</w:t>
            </w:r>
          </w:p>
          <w:p w14:paraId="09C4C55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4BEC4F82" w14:textId="77777777" w:rsidTr="0037241D">
        <w:trPr>
          <w:trHeight w:val="187"/>
          <w:jc w:val="center"/>
        </w:trPr>
        <w:tc>
          <w:tcPr>
            <w:tcW w:w="3397" w:type="dxa"/>
            <w:noWrap/>
          </w:tcPr>
          <w:p w14:paraId="4DF5246D"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50833C5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55ADDDA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0A1CE43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116B498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5BF0811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DC_11A_n3A</w:t>
            </w:r>
          </w:p>
          <w:p w14:paraId="3494CF9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312FD980" w14:textId="77777777" w:rsidTr="0037241D">
        <w:trPr>
          <w:trHeight w:val="187"/>
          <w:jc w:val="center"/>
        </w:trPr>
        <w:tc>
          <w:tcPr>
            <w:tcW w:w="3397" w:type="dxa"/>
            <w:noWrap/>
          </w:tcPr>
          <w:p w14:paraId="43B319E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48F5671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097FE13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9EF3C3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39E4F56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DC_8A_n79A</w:t>
            </w:r>
          </w:p>
          <w:p w14:paraId="1FA71C7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DC_11A_n3A</w:t>
            </w:r>
          </w:p>
          <w:p w14:paraId="68FC46A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DC_11A_n79A</w:t>
            </w:r>
          </w:p>
        </w:tc>
      </w:tr>
      <w:tr w:rsidR="00EE4585" w:rsidRPr="006355E0" w14:paraId="5FF8978F" w14:textId="77777777" w:rsidTr="0037241D">
        <w:trPr>
          <w:trHeight w:val="187"/>
          <w:jc w:val="center"/>
        </w:trPr>
        <w:tc>
          <w:tcPr>
            <w:tcW w:w="3397" w:type="dxa"/>
            <w:noWrap/>
          </w:tcPr>
          <w:p w14:paraId="13B7D300"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E26762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748E7C4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19424A5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1F29EAF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2627713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522E943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6A7271AC" w14:textId="77777777" w:rsidTr="0037241D">
        <w:trPr>
          <w:trHeight w:val="187"/>
          <w:jc w:val="center"/>
        </w:trPr>
        <w:tc>
          <w:tcPr>
            <w:tcW w:w="3397" w:type="dxa"/>
            <w:noWrap/>
          </w:tcPr>
          <w:p w14:paraId="5EDB2EC6"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199E5C5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6B4A2DF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17D2D9F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0F0196A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4AFD530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7367A6AF"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2B0AAC1C" w14:textId="77777777" w:rsidTr="0037241D">
        <w:trPr>
          <w:trHeight w:val="187"/>
          <w:jc w:val="center"/>
        </w:trPr>
        <w:tc>
          <w:tcPr>
            <w:tcW w:w="3397" w:type="dxa"/>
            <w:noWrap/>
          </w:tcPr>
          <w:p w14:paraId="437FB51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15540D6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491EE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7D7E0B4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6784B2D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DC_8A_n79A</w:t>
            </w:r>
          </w:p>
          <w:p w14:paraId="68CD8D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0AE55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DC_11A_n79A</w:t>
            </w:r>
          </w:p>
        </w:tc>
      </w:tr>
      <w:tr w:rsidR="00EE4585" w:rsidRPr="006355E0" w14:paraId="3834D200" w14:textId="77777777" w:rsidTr="0037241D">
        <w:trPr>
          <w:trHeight w:val="187"/>
          <w:jc w:val="center"/>
        </w:trPr>
        <w:tc>
          <w:tcPr>
            <w:tcW w:w="3397" w:type="dxa"/>
            <w:noWrap/>
          </w:tcPr>
          <w:p w14:paraId="537978C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761C270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11196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AC4A2A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4A085F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DC_8A_n79A</w:t>
            </w:r>
          </w:p>
          <w:p w14:paraId="0D40D98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BE7019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DC_11A_n79A</w:t>
            </w:r>
          </w:p>
        </w:tc>
      </w:tr>
      <w:tr w:rsidR="00EE4585" w:rsidRPr="006355E0" w14:paraId="758DACE3" w14:textId="77777777" w:rsidTr="0037241D">
        <w:trPr>
          <w:trHeight w:val="187"/>
          <w:jc w:val="center"/>
        </w:trPr>
        <w:tc>
          <w:tcPr>
            <w:tcW w:w="3397" w:type="dxa"/>
            <w:noWrap/>
            <w:vAlign w:val="center"/>
          </w:tcPr>
          <w:p w14:paraId="5D69232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576E1F1"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5CC6B2A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p w14:paraId="4DC114F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p w14:paraId="034E7FE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DC_28A_n78A</w:t>
            </w:r>
          </w:p>
        </w:tc>
      </w:tr>
      <w:tr w:rsidR="00EE4585" w:rsidRPr="006355E0" w14:paraId="3EE73314" w14:textId="77777777" w:rsidTr="0037241D">
        <w:trPr>
          <w:trHeight w:val="187"/>
          <w:jc w:val="center"/>
        </w:trPr>
        <w:tc>
          <w:tcPr>
            <w:tcW w:w="3397" w:type="dxa"/>
            <w:noWrap/>
            <w:vAlign w:val="center"/>
          </w:tcPr>
          <w:p w14:paraId="572E76D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C9279D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A57FAA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C36B2B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972706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64F883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429B3E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EE4585" w:rsidRPr="006355E0" w14:paraId="52128B91" w14:textId="77777777" w:rsidTr="0037241D">
        <w:trPr>
          <w:trHeight w:val="187"/>
          <w:jc w:val="center"/>
        </w:trPr>
        <w:tc>
          <w:tcPr>
            <w:tcW w:w="3397" w:type="dxa"/>
            <w:noWrap/>
          </w:tcPr>
          <w:p w14:paraId="469F6CC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6D1C879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7A8BD89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6201268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61308EE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1EE7A0D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p w14:paraId="37123F4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DC_42A_n28A</w:t>
            </w:r>
          </w:p>
        </w:tc>
      </w:tr>
      <w:tr w:rsidR="00EE4585" w:rsidRPr="006355E0" w14:paraId="2E23A61A" w14:textId="77777777" w:rsidTr="0037241D">
        <w:trPr>
          <w:trHeight w:val="187"/>
          <w:jc w:val="center"/>
        </w:trPr>
        <w:tc>
          <w:tcPr>
            <w:tcW w:w="3397" w:type="dxa"/>
            <w:noWrap/>
          </w:tcPr>
          <w:p w14:paraId="2C810E6C"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6E13096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6B5D32F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71786F7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3459045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56077A6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p w14:paraId="77EFBF9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DC_42C_n3A</w:t>
            </w:r>
          </w:p>
          <w:p w14:paraId="439625E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DC_42A_n28A</w:t>
            </w:r>
          </w:p>
          <w:p w14:paraId="7239CAB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DC_42C_n28A</w:t>
            </w:r>
          </w:p>
        </w:tc>
      </w:tr>
      <w:tr w:rsidR="00EE4585" w:rsidRPr="006355E0" w14:paraId="2E47A4FE" w14:textId="77777777" w:rsidTr="0037241D">
        <w:trPr>
          <w:trHeight w:val="187"/>
          <w:jc w:val="center"/>
        </w:trPr>
        <w:tc>
          <w:tcPr>
            <w:tcW w:w="3397" w:type="dxa"/>
            <w:noWrap/>
          </w:tcPr>
          <w:p w14:paraId="28A80D9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21DFAA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632687C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5832C6D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2F02E3C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1CE8E93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tc>
      </w:tr>
      <w:tr w:rsidR="00EE4585" w:rsidRPr="006355E0" w14:paraId="169EAB17" w14:textId="77777777" w:rsidTr="0037241D">
        <w:trPr>
          <w:trHeight w:val="187"/>
          <w:jc w:val="center"/>
        </w:trPr>
        <w:tc>
          <w:tcPr>
            <w:tcW w:w="3397" w:type="dxa"/>
            <w:noWrap/>
          </w:tcPr>
          <w:p w14:paraId="0D917F1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21C54E8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29625B3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3D526CC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1E24DF2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079267A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tc>
      </w:tr>
      <w:tr w:rsidR="00EE4585" w:rsidRPr="006355E0" w14:paraId="53CBB470" w14:textId="77777777" w:rsidTr="0037241D">
        <w:trPr>
          <w:trHeight w:val="187"/>
          <w:jc w:val="center"/>
        </w:trPr>
        <w:tc>
          <w:tcPr>
            <w:tcW w:w="3397" w:type="dxa"/>
            <w:noWrap/>
          </w:tcPr>
          <w:p w14:paraId="601640C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0C0380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7932830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21D910D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1F66C5D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44BFBCF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p w14:paraId="0AC21C7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DC_42C_n3A</w:t>
            </w:r>
          </w:p>
        </w:tc>
      </w:tr>
      <w:tr w:rsidR="00EE4585" w:rsidRPr="006355E0" w14:paraId="356FCE3F" w14:textId="77777777" w:rsidTr="0037241D">
        <w:trPr>
          <w:trHeight w:val="187"/>
          <w:jc w:val="center"/>
        </w:trPr>
        <w:tc>
          <w:tcPr>
            <w:tcW w:w="3397" w:type="dxa"/>
            <w:noWrap/>
          </w:tcPr>
          <w:p w14:paraId="48D5FC0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432CCD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3BE86F2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5EFDF7D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501A2C4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17208D1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p w14:paraId="56D145C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DC_42C_n3A</w:t>
            </w:r>
          </w:p>
        </w:tc>
      </w:tr>
      <w:tr w:rsidR="00EE4585" w:rsidRPr="006355E0" w14:paraId="2CE0A01C" w14:textId="77777777" w:rsidTr="0037241D">
        <w:trPr>
          <w:trHeight w:val="187"/>
          <w:jc w:val="center"/>
        </w:trPr>
        <w:tc>
          <w:tcPr>
            <w:tcW w:w="3397" w:type="dxa"/>
            <w:noWrap/>
          </w:tcPr>
          <w:p w14:paraId="1D481BA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7258DA09"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5B17059"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32FE186"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EEB8754"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CB37D75" w14:textId="77777777" w:rsidR="00EE4585" w:rsidRPr="006355E0" w:rsidRDefault="00EE4585" w:rsidP="0037241D">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EE4585" w:rsidRPr="006355E0" w14:paraId="7CCC42F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B2B43"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A67820D"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FF52F53"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C254DA2"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E200875"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DF14AB9"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EE4585" w:rsidRPr="006355E0" w14:paraId="799CB088" w14:textId="77777777" w:rsidTr="0037241D">
        <w:trPr>
          <w:trHeight w:val="187"/>
          <w:jc w:val="center"/>
        </w:trPr>
        <w:tc>
          <w:tcPr>
            <w:tcW w:w="3397" w:type="dxa"/>
            <w:noWrap/>
          </w:tcPr>
          <w:p w14:paraId="4332F56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4FE007C"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F655D20"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EB28ACA"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2832C18"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D3F5DD9"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3003276" w14:textId="77777777" w:rsidR="00EE4585" w:rsidRPr="006355E0" w:rsidRDefault="00EE4585" w:rsidP="0037241D">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EE4585" w:rsidRPr="006355E0" w14:paraId="64DB984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D3F2E"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61DD7F3B"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966EB21"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C570BA8"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2670E7D"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6A39ED1"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E105D64"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EE4585" w:rsidRPr="006355E0" w14:paraId="509364D9" w14:textId="77777777" w:rsidTr="0037241D">
        <w:trPr>
          <w:trHeight w:val="187"/>
          <w:jc w:val="center"/>
        </w:trPr>
        <w:tc>
          <w:tcPr>
            <w:tcW w:w="3397" w:type="dxa"/>
            <w:noWrap/>
            <w:vAlign w:val="center"/>
          </w:tcPr>
          <w:p w14:paraId="576D9231"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218E36B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7D51CC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5BE27D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B0BD86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07A756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4F61BB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5C67E78A" w14:textId="77777777" w:rsidTr="0037241D">
        <w:trPr>
          <w:trHeight w:val="187"/>
          <w:jc w:val="center"/>
        </w:trPr>
        <w:tc>
          <w:tcPr>
            <w:tcW w:w="3397" w:type="dxa"/>
            <w:noWrap/>
            <w:vAlign w:val="center"/>
          </w:tcPr>
          <w:p w14:paraId="4190B95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82316A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28A23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2E2FB0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8C440F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FCF0E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1B308DD"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693FD2A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A907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0F6192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C30A04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082725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769D25E"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1B83AA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3AF5AEC"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E4585" w:rsidRPr="006355E0" w14:paraId="3819D6B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825595"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31A1AB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B805D77"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68E566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D967648"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044641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AC0F8E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E4585" w:rsidRPr="006355E0" w14:paraId="2B43A13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F0B10"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3D6843D2"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3FEB56A"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3D82937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5F8ADA"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4D5EB27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44F2A22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EE4585" w:rsidRPr="006355E0" w14:paraId="7B0B8A7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8C75CC"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13900381"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16E33106"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4DC7FC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1E0161"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2C27C02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0C0370D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EE4585" w:rsidRPr="006355E0" w14:paraId="0AF8FBF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BEC33"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1E31027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9389A4C"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6B84343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9D5182C"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0F0D2E53"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07B6CD9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EE4585" w:rsidRPr="006355E0" w14:paraId="7219402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7B0E4"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2F79D31A"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A44FB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DC_19A_n77A</w:t>
            </w:r>
          </w:p>
          <w:p w14:paraId="0D93971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E4585" w:rsidRPr="006355E0" w14:paraId="4CA2E02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FD5DD"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537C5F1E"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59E7F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DC_1A_n78A</w:t>
            </w:r>
          </w:p>
          <w:p w14:paraId="45243E40" w14:textId="77777777" w:rsidR="00EE4585" w:rsidRDefault="00EE4585" w:rsidP="0037241D">
            <w:pPr>
              <w:keepNext/>
              <w:keepLines/>
              <w:spacing w:after="0"/>
              <w:jc w:val="center"/>
              <w:rPr>
                <w:rFonts w:ascii="Arial" w:hAnsi="Arial"/>
                <w:sz w:val="18"/>
                <w:lang w:eastAsia="ko-KR"/>
              </w:rPr>
            </w:pPr>
            <w:r w:rsidRPr="006355E0">
              <w:rPr>
                <w:rFonts w:ascii="Arial" w:hAnsi="Arial"/>
                <w:sz w:val="18"/>
                <w:lang w:eastAsia="ko-KR"/>
              </w:rPr>
              <w:t>DC_1A_n79A</w:t>
            </w:r>
          </w:p>
          <w:p w14:paraId="1A75097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DC_19A_n78A</w:t>
            </w:r>
          </w:p>
          <w:p w14:paraId="16F83F5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E4585" w:rsidRPr="006355E0" w14:paraId="2E49097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DC8BB" w14:textId="77777777" w:rsidR="00EE4585" w:rsidRPr="006355E0" w:rsidRDefault="00EE4585" w:rsidP="0037241D">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78A66E1" w14:textId="77777777" w:rsidR="00EE4585" w:rsidRPr="006355E0" w:rsidRDefault="00EE4585" w:rsidP="0037241D">
            <w:pPr>
              <w:keepNext/>
              <w:keepLines/>
              <w:spacing w:after="0"/>
              <w:jc w:val="center"/>
              <w:rPr>
                <w:rFonts w:ascii="Arial" w:eastAsia="Times New Roman" w:hAnsi="Arial"/>
                <w:sz w:val="18"/>
              </w:rPr>
            </w:pPr>
            <w:r w:rsidRPr="006355E0">
              <w:rPr>
                <w:rFonts w:ascii="Arial" w:hAnsi="Arial"/>
                <w:sz w:val="18"/>
              </w:rPr>
              <w:t>DC_1A_n3A</w:t>
            </w:r>
          </w:p>
          <w:p w14:paraId="5399A16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DC_20A_n3A</w:t>
            </w:r>
          </w:p>
          <w:p w14:paraId="47D0BF5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DC_28A_n3A</w:t>
            </w:r>
          </w:p>
        </w:tc>
      </w:tr>
      <w:tr w:rsidR="00EE4585" w:rsidRPr="006355E0" w14:paraId="3F11416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C7E5B" w14:textId="77777777" w:rsidR="00EE4585" w:rsidRPr="006355E0" w:rsidRDefault="00EE4585" w:rsidP="0037241D">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B88536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67F3A6C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DC_20A_n3A</w:t>
            </w:r>
          </w:p>
          <w:p w14:paraId="0951E18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2546E67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2C035F6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p w14:paraId="1870EBC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EE4585" w:rsidRPr="006355E0" w14:paraId="18171EC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7C52C"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923E2E8"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C4A16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5271561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6101AB5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EE4585" w:rsidRPr="006355E0" w14:paraId="11ECB6C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43033"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DB9FD0E"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2DC47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DD72D4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2EFBB2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EE4585" w:rsidRPr="006355E0" w14:paraId="622BDE03" w14:textId="77777777" w:rsidTr="0037241D">
        <w:trPr>
          <w:trHeight w:val="187"/>
          <w:jc w:val="center"/>
        </w:trPr>
        <w:tc>
          <w:tcPr>
            <w:tcW w:w="3397" w:type="dxa"/>
            <w:noWrap/>
          </w:tcPr>
          <w:p w14:paraId="412C5BFD"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DD1CA22"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444504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BC9343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50E4520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EE4585" w:rsidRPr="006355E0" w14:paraId="2D680CF0" w14:textId="77777777" w:rsidTr="0037241D">
        <w:trPr>
          <w:trHeight w:val="187"/>
          <w:jc w:val="center"/>
        </w:trPr>
        <w:tc>
          <w:tcPr>
            <w:tcW w:w="3397" w:type="dxa"/>
            <w:noWrap/>
            <w:vAlign w:val="center"/>
          </w:tcPr>
          <w:p w14:paraId="47F1028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03FA4B3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3425090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0BD714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553761C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DC_21A_n28A</w:t>
            </w:r>
          </w:p>
          <w:p w14:paraId="48ADFFE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DC_21A_n77A</w:t>
            </w:r>
          </w:p>
          <w:p w14:paraId="563E419D"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DC_21A_n79A</w:t>
            </w:r>
          </w:p>
        </w:tc>
      </w:tr>
      <w:tr w:rsidR="00EE4585" w:rsidRPr="006355E0" w14:paraId="3E76DBAA" w14:textId="77777777" w:rsidTr="0037241D">
        <w:trPr>
          <w:trHeight w:val="187"/>
          <w:jc w:val="center"/>
        </w:trPr>
        <w:tc>
          <w:tcPr>
            <w:tcW w:w="3397" w:type="dxa"/>
            <w:noWrap/>
            <w:vAlign w:val="center"/>
          </w:tcPr>
          <w:p w14:paraId="0BC5120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225265C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4E1729B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69A8CB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B9D059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DC_21A_n28A</w:t>
            </w:r>
          </w:p>
          <w:p w14:paraId="21EBB2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DC_21A_n78A</w:t>
            </w:r>
          </w:p>
          <w:p w14:paraId="6A1EE65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DC_21A_n79A</w:t>
            </w:r>
          </w:p>
        </w:tc>
      </w:tr>
      <w:tr w:rsidR="00EE4585" w:rsidRPr="006355E0" w14:paraId="7CC4157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5D69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5696EDF2"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333DA5"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DC_1A_n77A</w:t>
            </w:r>
          </w:p>
          <w:p w14:paraId="03D0CFE4"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DC_1A_n79A</w:t>
            </w:r>
          </w:p>
        </w:tc>
      </w:tr>
      <w:tr w:rsidR="00EE4585" w:rsidRPr="006355E0" w14:paraId="3897045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9A7C5"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1B25E325"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87CD3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DC_1A_n78A</w:t>
            </w:r>
          </w:p>
          <w:p w14:paraId="4FD8C1D2" w14:textId="77777777" w:rsidR="00EE4585" w:rsidRDefault="00EE4585" w:rsidP="0037241D">
            <w:pPr>
              <w:keepNext/>
              <w:keepLines/>
              <w:spacing w:after="0"/>
              <w:jc w:val="center"/>
              <w:rPr>
                <w:rFonts w:ascii="Arial" w:hAnsi="Arial"/>
                <w:sz w:val="18"/>
                <w:lang w:eastAsia="ko-KR"/>
              </w:rPr>
            </w:pPr>
            <w:r w:rsidRPr="006355E0">
              <w:rPr>
                <w:rFonts w:ascii="Arial" w:hAnsi="Arial"/>
                <w:sz w:val="18"/>
                <w:lang w:eastAsia="ko-KR"/>
              </w:rPr>
              <w:t>DC_1A_n79A</w:t>
            </w:r>
          </w:p>
          <w:p w14:paraId="4990856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4859D04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EE4585" w:rsidRPr="006355E0" w14:paraId="4A583CC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D3B7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2F2C3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71C0B1C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0870A05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63C4186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74E9D9D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DC_42A_n28A</w:t>
            </w:r>
          </w:p>
        </w:tc>
      </w:tr>
      <w:tr w:rsidR="00EE4585" w:rsidRPr="006355E0" w14:paraId="17C4F87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015A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EC6BF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13F6753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70FC79D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0DA9D9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7DDCB97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DC_42A_n28A</w:t>
            </w:r>
          </w:p>
        </w:tc>
      </w:tr>
      <w:tr w:rsidR="00EE4585" w:rsidRPr="006355E0" w14:paraId="24F4679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D5B2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1DCFA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30B47C1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709FF5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7596474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213A883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DC_42C_n3A</w:t>
            </w:r>
          </w:p>
          <w:p w14:paraId="5D87F8F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DC_42A_n28A</w:t>
            </w:r>
          </w:p>
          <w:p w14:paraId="446655B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DC_42C_n28A</w:t>
            </w:r>
          </w:p>
        </w:tc>
      </w:tr>
      <w:tr w:rsidR="00EE4585" w:rsidRPr="006355E0" w14:paraId="33D8BF5D" w14:textId="77777777" w:rsidTr="0037241D">
        <w:trPr>
          <w:trHeight w:val="187"/>
          <w:jc w:val="center"/>
        </w:trPr>
        <w:tc>
          <w:tcPr>
            <w:tcW w:w="3397" w:type="dxa"/>
            <w:noWrap/>
            <w:vAlign w:val="center"/>
          </w:tcPr>
          <w:p w14:paraId="4F35DDB9"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6087D6F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64E12D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C350DB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A5C9A0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7D8E936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61B9B67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2C9A3B11"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EE4585" w:rsidRPr="006355E0" w14:paraId="06A8B05F" w14:textId="77777777" w:rsidTr="0037241D">
        <w:trPr>
          <w:trHeight w:val="187"/>
          <w:jc w:val="center"/>
        </w:trPr>
        <w:tc>
          <w:tcPr>
            <w:tcW w:w="3397" w:type="dxa"/>
            <w:noWrap/>
            <w:vAlign w:val="center"/>
          </w:tcPr>
          <w:p w14:paraId="1D321181" w14:textId="77777777" w:rsidR="00EE4585" w:rsidRPr="006355E0" w:rsidRDefault="00EE4585" w:rsidP="0037241D">
            <w:pPr>
              <w:keepNext/>
              <w:keepLines/>
              <w:spacing w:after="0"/>
              <w:jc w:val="center"/>
              <w:rPr>
                <w:rFonts w:ascii="Arial" w:hAnsi="Arial"/>
                <w:sz w:val="18"/>
              </w:rPr>
            </w:pPr>
            <w:r w:rsidRPr="00470EA5">
              <w:rPr>
                <w:rFonts w:ascii="Arial" w:hAnsi="Arial"/>
                <w:sz w:val="18"/>
              </w:rPr>
              <w:lastRenderedPageBreak/>
              <w:t>DC_2A-5A-7A_n2A-n78A</w:t>
            </w:r>
          </w:p>
        </w:tc>
        <w:tc>
          <w:tcPr>
            <w:tcW w:w="3544" w:type="dxa"/>
            <w:shd w:val="clear" w:color="auto" w:fill="auto"/>
            <w:vAlign w:val="center"/>
          </w:tcPr>
          <w:p w14:paraId="24D6369D"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48F9FA14"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DC_2A_n78A</w:t>
            </w:r>
          </w:p>
          <w:p w14:paraId="38FBB153"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DC_5A_n2A</w:t>
            </w:r>
          </w:p>
          <w:p w14:paraId="2ACE91BF"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DC_5A_n78A</w:t>
            </w:r>
          </w:p>
          <w:p w14:paraId="51BA28FF"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DC_7A_n2A</w:t>
            </w:r>
          </w:p>
          <w:p w14:paraId="6DC3ABF4"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DC_7A_n78A</w:t>
            </w:r>
          </w:p>
        </w:tc>
      </w:tr>
      <w:tr w:rsidR="00EE4585" w:rsidRPr="006355E0" w14:paraId="4D86E30E" w14:textId="77777777" w:rsidTr="0037241D">
        <w:trPr>
          <w:trHeight w:val="187"/>
          <w:jc w:val="center"/>
        </w:trPr>
        <w:tc>
          <w:tcPr>
            <w:tcW w:w="3397" w:type="dxa"/>
            <w:noWrap/>
          </w:tcPr>
          <w:p w14:paraId="1082E26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0833BA7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DC_5A_n2A</w:t>
            </w:r>
          </w:p>
          <w:p w14:paraId="4384700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DC_7A_n2A</w:t>
            </w:r>
          </w:p>
          <w:p w14:paraId="4ACA4A08"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EE4585" w:rsidRPr="006355E0" w14:paraId="1C9450AD" w14:textId="77777777" w:rsidTr="0037241D">
        <w:trPr>
          <w:trHeight w:val="187"/>
          <w:jc w:val="center"/>
        </w:trPr>
        <w:tc>
          <w:tcPr>
            <w:tcW w:w="3397" w:type="dxa"/>
            <w:noWrap/>
          </w:tcPr>
          <w:p w14:paraId="4AC17B3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7BA17CE4"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D413DB2"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AE8D411" w14:textId="77777777" w:rsidR="00EE4585" w:rsidRPr="006355E0" w:rsidRDefault="00EE4585" w:rsidP="0037241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11C7A7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EE4585" w:rsidRPr="006355E0" w14:paraId="258A003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7BDF7"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56F5A49"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BE78D25"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D1E9596" w14:textId="77777777" w:rsidR="00EE4585" w:rsidRPr="006355E0" w:rsidRDefault="00EE4585" w:rsidP="0037241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95D90D4" w14:textId="77777777" w:rsidR="00EE4585" w:rsidRPr="006355E0" w:rsidRDefault="00EE4585" w:rsidP="0037241D">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EE4585" w:rsidRPr="006355E0" w14:paraId="73F17A91" w14:textId="77777777" w:rsidTr="0037241D">
        <w:trPr>
          <w:trHeight w:val="187"/>
          <w:jc w:val="center"/>
        </w:trPr>
        <w:tc>
          <w:tcPr>
            <w:tcW w:w="3397" w:type="dxa"/>
            <w:noWrap/>
          </w:tcPr>
          <w:p w14:paraId="3A37FB3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DC_2A-5A-7A-66A_n66A</w:t>
            </w:r>
          </w:p>
          <w:p w14:paraId="10ADBC7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423ACE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DC_2A_n66A</w:t>
            </w:r>
          </w:p>
          <w:p w14:paraId="17AD9A1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DC_5A_n66A</w:t>
            </w:r>
          </w:p>
          <w:p w14:paraId="79FD8C1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DC_7A_n66A</w:t>
            </w:r>
          </w:p>
          <w:p w14:paraId="0EF54F57"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E4585" w:rsidRPr="006355E0" w14:paraId="5988A29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81533" w14:textId="77777777" w:rsidR="00EE4585" w:rsidRPr="006355E0" w:rsidRDefault="00EE4585" w:rsidP="0037241D">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551F73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DC_2A_n66A</w:t>
            </w:r>
          </w:p>
          <w:p w14:paraId="6485702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DC_5A_n66A</w:t>
            </w:r>
          </w:p>
          <w:p w14:paraId="6E2BDE6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DC_7A_n66A</w:t>
            </w:r>
          </w:p>
          <w:p w14:paraId="24011B7F" w14:textId="77777777" w:rsidR="00EE4585" w:rsidRPr="006355E0" w:rsidRDefault="00EE4585" w:rsidP="0037241D">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EE4585" w:rsidRPr="006355E0" w14:paraId="544C32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D25152" w14:textId="77777777" w:rsidR="00EE4585" w:rsidRPr="006355E0" w:rsidRDefault="00EE4585" w:rsidP="0037241D">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486A828" w14:textId="77777777" w:rsidR="00EE4585" w:rsidRPr="006355E0" w:rsidRDefault="00EE4585" w:rsidP="0037241D">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7CEDD98C" w14:textId="77777777" w:rsidR="00EE4585" w:rsidRPr="006355E0" w:rsidRDefault="00EE4585" w:rsidP="0037241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4BBFD9F4" w14:textId="77777777" w:rsidR="00EE4585" w:rsidRPr="006355E0" w:rsidRDefault="00EE4585" w:rsidP="0037241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1A19367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EE4585" w:rsidRPr="006355E0" w14:paraId="58169EF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489092" w14:textId="77777777" w:rsidR="00EE4585" w:rsidRPr="006355E0" w:rsidRDefault="00EE4585" w:rsidP="0037241D">
            <w:pPr>
              <w:keepNext/>
              <w:keepLines/>
              <w:spacing w:after="0"/>
              <w:jc w:val="center"/>
              <w:rPr>
                <w:rFonts w:ascii="Arial" w:hAnsi="Arial"/>
                <w:color w:val="000000"/>
                <w:sz w:val="18"/>
                <w:lang w:val="en-US"/>
              </w:rPr>
            </w:pPr>
            <w:r w:rsidRPr="00470EA5">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CDEF8AC"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DC_2A_n66A</w:t>
            </w:r>
          </w:p>
          <w:p w14:paraId="30F6AAD6"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DC_2A_n78A</w:t>
            </w:r>
          </w:p>
          <w:p w14:paraId="0204B11B"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DC_5A_n66A</w:t>
            </w:r>
          </w:p>
          <w:p w14:paraId="090B18BA"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DC_5A_n78A</w:t>
            </w:r>
          </w:p>
          <w:p w14:paraId="09C048BB"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DC_7A_n66A</w:t>
            </w:r>
          </w:p>
          <w:p w14:paraId="30B2D809" w14:textId="77777777" w:rsidR="00EE4585" w:rsidRPr="006355E0"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DC_7A_n78A</w:t>
            </w:r>
          </w:p>
        </w:tc>
      </w:tr>
      <w:tr w:rsidR="00EE4585" w:rsidRPr="006355E0" w14:paraId="214815D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E8BC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2A45343"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51B1DC4"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7C51954E"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60D9DEE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E4585" w:rsidRPr="006355E0" w14:paraId="0E72F03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B74A2"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4C365147"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AD8F63F"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506BA67A"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CDE7D1F"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E4585" w:rsidRPr="006355E0" w14:paraId="2BE3E39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57126"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682A77B"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D5FEA0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73A11DC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70026F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20A2FAE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9FF0F9"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2EC72B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73F9FD1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587066E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DC_5A_n77A</w:t>
            </w:r>
          </w:p>
          <w:p w14:paraId="6B288142"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0BF3BCE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EE4585" w:rsidRPr="006355E0" w14:paraId="40353E2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805BF7"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254E9B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0E9733A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59A45DA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DC_5A_n77A</w:t>
            </w:r>
          </w:p>
          <w:p w14:paraId="11AA19C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45AAB02B"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EE4585" w:rsidRPr="006355E0" w14:paraId="1CC9EA4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9E6AE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39773E9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EA8DC3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1F149D52" w14:textId="77777777" w:rsidR="00EE4585" w:rsidRPr="006355E0" w:rsidRDefault="00EE4585" w:rsidP="0037241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4E411E0" w14:textId="77777777" w:rsidR="00EE4585" w:rsidRPr="006355E0" w:rsidRDefault="00EE4585" w:rsidP="0037241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C8EBC5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3ADBC96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E4585" w:rsidRPr="00470EA5" w14:paraId="7A2A35A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2E782C" w14:textId="77777777" w:rsidR="00EE4585" w:rsidRPr="006355E0"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lastRenderedPageBreak/>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6C4EE8C"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5C006466"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16187A58"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DC_5A_n2A</w:t>
            </w:r>
          </w:p>
          <w:p w14:paraId="441A3AEA"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DC_5A_n78A</w:t>
            </w:r>
          </w:p>
          <w:p w14:paraId="3D52FEA5"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DC_66A_n2A</w:t>
            </w:r>
          </w:p>
          <w:p w14:paraId="33FFDF67"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DC_66A_n78A</w:t>
            </w:r>
          </w:p>
        </w:tc>
      </w:tr>
      <w:tr w:rsidR="00EE4585" w:rsidRPr="006355E0" w14:paraId="1372CE0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5838B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3843BB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52F3ABA7" w14:textId="77777777" w:rsidR="00EE4585" w:rsidRPr="006355E0" w:rsidRDefault="00EE4585" w:rsidP="0037241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90D0D2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DC_5A_n66A</w:t>
            </w:r>
          </w:p>
          <w:p w14:paraId="34BE185D" w14:textId="77777777" w:rsidR="00EE4585" w:rsidRPr="006355E0" w:rsidRDefault="00EE4585" w:rsidP="0037241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BB96C0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E4585" w:rsidRPr="00470EA5" w14:paraId="53A95A9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75323" w14:textId="77777777" w:rsidR="00EE4585" w:rsidRPr="006355E0"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F1D4912"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31890BD6"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7197D17A"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DC_7A_n2A</w:t>
            </w:r>
          </w:p>
          <w:p w14:paraId="684C331F"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DC_7A_n78A</w:t>
            </w:r>
          </w:p>
          <w:p w14:paraId="4E522B90"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DC_12A_n2A</w:t>
            </w:r>
          </w:p>
          <w:p w14:paraId="415E2474"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DC_12A_n78A</w:t>
            </w:r>
          </w:p>
        </w:tc>
      </w:tr>
      <w:tr w:rsidR="00EE4585" w:rsidRPr="006355E0" w14:paraId="682A7117" w14:textId="77777777" w:rsidTr="0037241D">
        <w:trPr>
          <w:trHeight w:val="187"/>
          <w:jc w:val="center"/>
        </w:trPr>
        <w:tc>
          <w:tcPr>
            <w:tcW w:w="3397" w:type="dxa"/>
            <w:noWrap/>
          </w:tcPr>
          <w:p w14:paraId="23064F7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424646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DC_7A_n2A</w:t>
            </w:r>
          </w:p>
          <w:p w14:paraId="432D604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DC_12A_n2A</w:t>
            </w:r>
          </w:p>
          <w:p w14:paraId="3ED40E0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DC_66A_n2A</w:t>
            </w:r>
          </w:p>
        </w:tc>
      </w:tr>
      <w:tr w:rsidR="00EE4585" w:rsidRPr="006355E0" w14:paraId="344FEEAE" w14:textId="77777777" w:rsidTr="0037241D">
        <w:trPr>
          <w:trHeight w:val="187"/>
          <w:jc w:val="center"/>
        </w:trPr>
        <w:tc>
          <w:tcPr>
            <w:tcW w:w="3397" w:type="dxa"/>
            <w:noWrap/>
          </w:tcPr>
          <w:p w14:paraId="3F415DB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49B41D1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DC_2A_n78A</w:t>
            </w:r>
          </w:p>
          <w:p w14:paraId="1DCC509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423BD5B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DC_12A_n78A</w:t>
            </w:r>
          </w:p>
          <w:p w14:paraId="0C83B8A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sv-SE"/>
              </w:rPr>
              <w:t>DC_66A_n78A</w:t>
            </w:r>
          </w:p>
        </w:tc>
      </w:tr>
      <w:tr w:rsidR="00EE4585" w:rsidRPr="006355E0" w14:paraId="1CAA5C9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46765"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77F73E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DC_2A_n78A</w:t>
            </w:r>
          </w:p>
          <w:p w14:paraId="1F8DE8B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22267E9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DC_12A_n78A</w:t>
            </w:r>
          </w:p>
          <w:p w14:paraId="39D432B7"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EE4585" w:rsidRPr="006355E0" w14:paraId="3712832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FCD79" w14:textId="77777777" w:rsidR="00EE4585" w:rsidRPr="006355E0" w:rsidRDefault="00EE4585" w:rsidP="0037241D">
            <w:pPr>
              <w:keepNext/>
              <w:keepLines/>
              <w:spacing w:after="0"/>
              <w:jc w:val="center"/>
              <w:rPr>
                <w:rFonts w:ascii="Arial" w:hAnsi="Arial"/>
                <w:sz w:val="18"/>
                <w:lang w:val="fr-FR" w:eastAsia="sv-SE"/>
              </w:rPr>
            </w:pPr>
            <w:r w:rsidRPr="00BA4F75">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496A7E03"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DC_2A_n66A</w:t>
            </w:r>
          </w:p>
          <w:p w14:paraId="157117E1"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DC_2A_n78A</w:t>
            </w:r>
          </w:p>
          <w:p w14:paraId="2EADBD99"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DC_7A_n66A</w:t>
            </w:r>
          </w:p>
          <w:p w14:paraId="5A4F6C86"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DC_7A_n78A</w:t>
            </w:r>
          </w:p>
          <w:p w14:paraId="340337A2"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DC_12A_n66A</w:t>
            </w:r>
          </w:p>
          <w:p w14:paraId="7A7A0B5A" w14:textId="77777777" w:rsidR="00EE4585" w:rsidRPr="006355E0" w:rsidRDefault="00EE4585" w:rsidP="0037241D">
            <w:pPr>
              <w:keepNext/>
              <w:keepLines/>
              <w:spacing w:after="0"/>
              <w:jc w:val="center"/>
              <w:rPr>
                <w:rFonts w:ascii="Arial" w:hAnsi="Arial"/>
                <w:sz w:val="18"/>
                <w:lang w:eastAsia="sv-SE"/>
              </w:rPr>
            </w:pPr>
            <w:r w:rsidRPr="00BA4F75">
              <w:rPr>
                <w:rFonts w:ascii="Arial" w:hAnsi="Arial"/>
                <w:color w:val="000000"/>
                <w:sz w:val="18"/>
                <w:lang w:val="fr-FR" w:eastAsia="sv-SE"/>
              </w:rPr>
              <w:t>DC_12A_n78A</w:t>
            </w:r>
          </w:p>
        </w:tc>
      </w:tr>
      <w:tr w:rsidR="00EE4585" w:rsidRPr="006355E0" w14:paraId="51A66347" w14:textId="77777777" w:rsidTr="0037241D">
        <w:trPr>
          <w:trHeight w:val="187"/>
          <w:jc w:val="center"/>
        </w:trPr>
        <w:tc>
          <w:tcPr>
            <w:tcW w:w="3397" w:type="dxa"/>
            <w:noWrap/>
            <w:vAlign w:val="center"/>
          </w:tcPr>
          <w:p w14:paraId="5C3ECBA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7018C1D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00D1BAC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DC_7A_n25A</w:t>
            </w:r>
          </w:p>
          <w:p w14:paraId="08F69A5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DC_7A_n66A</w:t>
            </w:r>
          </w:p>
          <w:p w14:paraId="778BCAB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DC_13A_n25A</w:t>
            </w:r>
          </w:p>
          <w:p w14:paraId="48ED461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DC_13A_n66A</w:t>
            </w:r>
          </w:p>
        </w:tc>
      </w:tr>
      <w:tr w:rsidR="00EE4585" w:rsidRPr="006355E0" w14:paraId="02AC2A15" w14:textId="77777777" w:rsidTr="0037241D">
        <w:trPr>
          <w:trHeight w:val="187"/>
          <w:jc w:val="center"/>
        </w:trPr>
        <w:tc>
          <w:tcPr>
            <w:tcW w:w="3397" w:type="dxa"/>
            <w:noWrap/>
            <w:vAlign w:val="center"/>
          </w:tcPr>
          <w:p w14:paraId="773B77D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3F71D6F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0D508372"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DC_7A_n25A</w:t>
            </w:r>
          </w:p>
          <w:p w14:paraId="64CF6B5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DC_7A_n66A</w:t>
            </w:r>
          </w:p>
          <w:p w14:paraId="04564BB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DC_13A_n25A</w:t>
            </w:r>
          </w:p>
          <w:p w14:paraId="7DA3742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DC_13A_n66A</w:t>
            </w:r>
          </w:p>
        </w:tc>
      </w:tr>
      <w:tr w:rsidR="00EE4585" w:rsidRPr="006355E0" w14:paraId="5678EFD0" w14:textId="77777777" w:rsidTr="0037241D">
        <w:trPr>
          <w:trHeight w:val="187"/>
          <w:jc w:val="center"/>
        </w:trPr>
        <w:tc>
          <w:tcPr>
            <w:tcW w:w="3397" w:type="dxa"/>
            <w:noWrap/>
            <w:vAlign w:val="center"/>
          </w:tcPr>
          <w:p w14:paraId="21D70B5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1DC07A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011DFE0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DC_7A_n25A</w:t>
            </w:r>
          </w:p>
          <w:p w14:paraId="76A788D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DC_7A_n66A</w:t>
            </w:r>
          </w:p>
          <w:p w14:paraId="14399DB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DC_13A_n25A</w:t>
            </w:r>
          </w:p>
          <w:p w14:paraId="01633871"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DC_13A_n66A</w:t>
            </w:r>
          </w:p>
        </w:tc>
      </w:tr>
      <w:tr w:rsidR="00EE4585" w:rsidRPr="006355E0" w14:paraId="27CD18A1" w14:textId="77777777" w:rsidTr="0037241D">
        <w:trPr>
          <w:trHeight w:val="187"/>
          <w:jc w:val="center"/>
        </w:trPr>
        <w:tc>
          <w:tcPr>
            <w:tcW w:w="3397" w:type="dxa"/>
            <w:noWrap/>
          </w:tcPr>
          <w:p w14:paraId="7894D135"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DC_2A-7A-13A-66A_n66A</w:t>
            </w:r>
          </w:p>
          <w:p w14:paraId="002AD0F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059F978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DC_2A_n66A</w:t>
            </w:r>
          </w:p>
          <w:p w14:paraId="5685034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DC_7A_n66A</w:t>
            </w:r>
          </w:p>
          <w:p w14:paraId="47DC0FA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DC_13A_n66A</w:t>
            </w:r>
          </w:p>
          <w:p w14:paraId="60513E3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EE4585" w:rsidRPr="006355E0" w14:paraId="57A5951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69F00" w14:textId="77777777" w:rsidR="00EE4585" w:rsidRPr="006355E0" w:rsidRDefault="00EE4585" w:rsidP="0037241D">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047E738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DC_2A_n66A</w:t>
            </w:r>
          </w:p>
          <w:p w14:paraId="0223DD0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DC_7A_n66A</w:t>
            </w:r>
          </w:p>
          <w:p w14:paraId="34E399E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DC_13A_n66A</w:t>
            </w:r>
          </w:p>
          <w:p w14:paraId="1A94C065" w14:textId="77777777" w:rsidR="00EE4585" w:rsidRPr="006355E0" w:rsidRDefault="00EE4585" w:rsidP="0037241D">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EE4585" w:rsidRPr="006355E0" w14:paraId="52362048" w14:textId="77777777" w:rsidTr="0037241D">
        <w:trPr>
          <w:trHeight w:val="187"/>
          <w:jc w:val="center"/>
        </w:trPr>
        <w:tc>
          <w:tcPr>
            <w:tcW w:w="3397" w:type="dxa"/>
            <w:noWrap/>
          </w:tcPr>
          <w:p w14:paraId="0656831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3FF0692B"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04FF5F9B" w14:textId="77777777" w:rsidR="00EE4585" w:rsidRPr="006355E0" w:rsidRDefault="00EE4585" w:rsidP="0037241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4036DA3"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2291E620"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EE4585" w:rsidRPr="006355E0" w14:paraId="05B321E1" w14:textId="77777777" w:rsidTr="0037241D">
        <w:trPr>
          <w:trHeight w:val="187"/>
          <w:jc w:val="center"/>
        </w:trPr>
        <w:tc>
          <w:tcPr>
            <w:tcW w:w="3397" w:type="dxa"/>
            <w:noWrap/>
          </w:tcPr>
          <w:p w14:paraId="01814F04"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58C0EC4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7C360104"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ED1E0DA" w14:textId="77777777" w:rsidR="00EE4585" w:rsidRPr="006355E0" w:rsidRDefault="00EE4585" w:rsidP="0037241D">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4ABE257"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116E09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EE4585" w:rsidRPr="006355E0" w14:paraId="4176165D" w14:textId="77777777" w:rsidTr="0037241D">
        <w:trPr>
          <w:trHeight w:val="187"/>
          <w:jc w:val="center"/>
        </w:trPr>
        <w:tc>
          <w:tcPr>
            <w:tcW w:w="3397" w:type="dxa"/>
            <w:noWrap/>
            <w:vAlign w:val="center"/>
          </w:tcPr>
          <w:p w14:paraId="4427757A" w14:textId="77777777" w:rsidR="00EE4585" w:rsidRPr="006355E0" w:rsidRDefault="00EE4585" w:rsidP="0037241D">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lastRenderedPageBreak/>
              <w:t>DC_2A-7A-29A-66A_n78A</w:t>
            </w:r>
          </w:p>
          <w:p w14:paraId="38D2A0C3" w14:textId="77777777" w:rsidR="00EE4585" w:rsidRPr="006355E0" w:rsidRDefault="00EE4585" w:rsidP="0037241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036E31B5" w14:textId="77777777" w:rsidR="00EE4585" w:rsidRPr="006355E0" w:rsidRDefault="00EE4585" w:rsidP="0037241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575B09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DC_7A_n78A</w:t>
            </w:r>
          </w:p>
          <w:p w14:paraId="7F036CE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DC_66A_n78A</w:t>
            </w:r>
          </w:p>
        </w:tc>
      </w:tr>
      <w:tr w:rsidR="00EE4585" w:rsidRPr="006355E0" w14:paraId="0B829FDB" w14:textId="77777777" w:rsidTr="0037241D">
        <w:trPr>
          <w:trHeight w:val="187"/>
          <w:jc w:val="center"/>
        </w:trPr>
        <w:tc>
          <w:tcPr>
            <w:tcW w:w="3397" w:type="dxa"/>
            <w:noWrap/>
            <w:vAlign w:val="center"/>
          </w:tcPr>
          <w:p w14:paraId="6A44C10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6AAE222D" w14:textId="77777777" w:rsidR="00EE4585" w:rsidRPr="006355E0" w:rsidRDefault="00EE4585" w:rsidP="0037241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562031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DC_7A_n78A</w:t>
            </w:r>
          </w:p>
          <w:p w14:paraId="0C1E8FE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DC_66A_n78A</w:t>
            </w:r>
          </w:p>
        </w:tc>
      </w:tr>
      <w:tr w:rsidR="00EE4585" w:rsidRPr="00470EA5" w14:paraId="75D41F9D" w14:textId="77777777" w:rsidTr="0037241D">
        <w:trPr>
          <w:trHeight w:val="187"/>
          <w:jc w:val="center"/>
        </w:trPr>
        <w:tc>
          <w:tcPr>
            <w:tcW w:w="3397" w:type="dxa"/>
            <w:noWrap/>
            <w:vAlign w:val="center"/>
          </w:tcPr>
          <w:p w14:paraId="2D3B445D" w14:textId="77777777" w:rsidR="00EE4585" w:rsidRPr="006355E0" w:rsidRDefault="00EE4585" w:rsidP="0037241D">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55BA7947"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6DCB7C4C"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326C51D7"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008C840B"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29B252CB"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391F0373"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EE4585" w:rsidRPr="006355E0" w14:paraId="6111BA4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CDC17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184071D"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E4585" w:rsidRPr="006355E0" w14:paraId="2660162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2502DA"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6EB27BC"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E4585" w:rsidRPr="006355E0" w14:paraId="71C92B4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3F1A54"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2E1F6E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E4585" w:rsidRPr="006355E0" w14:paraId="189ACD66" w14:textId="77777777" w:rsidTr="0037241D">
        <w:trPr>
          <w:trHeight w:val="187"/>
          <w:jc w:val="center"/>
        </w:trPr>
        <w:tc>
          <w:tcPr>
            <w:tcW w:w="3397" w:type="dxa"/>
            <w:noWrap/>
          </w:tcPr>
          <w:p w14:paraId="4D8ECB5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DC_2A-7A-66A_n66A-n77A</w:t>
            </w:r>
          </w:p>
          <w:p w14:paraId="7A1C9702" w14:textId="77777777" w:rsidR="00EE4585" w:rsidRPr="006355E0" w:rsidRDefault="00EE4585" w:rsidP="0037241D">
            <w:pPr>
              <w:keepNext/>
              <w:keepLines/>
              <w:spacing w:after="0"/>
              <w:jc w:val="center"/>
              <w:rPr>
                <w:rFonts w:ascii="Arial" w:hAnsi="Arial"/>
                <w:sz w:val="18"/>
                <w:lang w:val="en-US"/>
              </w:rPr>
            </w:pPr>
            <w:r w:rsidRPr="006355E0">
              <w:rPr>
                <w:rFonts w:ascii="Arial" w:hAnsi="Arial"/>
                <w:sz w:val="18"/>
                <w:lang w:val="en-US"/>
              </w:rPr>
              <w:t>DC_2A-7A-7A-66A_n66A-n77A</w:t>
            </w:r>
          </w:p>
          <w:p w14:paraId="35DA1AF8"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B495DA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E4585" w:rsidRPr="006355E0" w14:paraId="7DEE3113" w14:textId="77777777" w:rsidTr="0037241D">
        <w:trPr>
          <w:trHeight w:val="187"/>
          <w:jc w:val="center"/>
        </w:trPr>
        <w:tc>
          <w:tcPr>
            <w:tcW w:w="3397" w:type="dxa"/>
            <w:noWrap/>
          </w:tcPr>
          <w:p w14:paraId="05C693F5"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E26BF93"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1F902C4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8FEF99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8B98A8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104C001"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E46A11C"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69F723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EE4585" w:rsidRPr="006355E0" w14:paraId="29D3D2A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D9878"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12F031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3967ED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F8CF71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DF0FAC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0D1D666"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D1AD7C1"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EE4585" w:rsidRPr="006355E0" w14:paraId="05455BA4" w14:textId="77777777" w:rsidTr="0037241D">
        <w:trPr>
          <w:trHeight w:val="187"/>
          <w:jc w:val="center"/>
        </w:trPr>
        <w:tc>
          <w:tcPr>
            <w:tcW w:w="3397" w:type="dxa"/>
            <w:noWrap/>
          </w:tcPr>
          <w:p w14:paraId="3E44BB0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6DC74F5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DC_7A_n2A</w:t>
            </w:r>
          </w:p>
          <w:p w14:paraId="123B69A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DC_66A_n2A</w:t>
            </w:r>
          </w:p>
          <w:p w14:paraId="0C50728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DC_71A_n2A</w:t>
            </w:r>
          </w:p>
        </w:tc>
      </w:tr>
      <w:tr w:rsidR="00EE4585" w:rsidRPr="006355E0" w14:paraId="2A2573F1" w14:textId="77777777" w:rsidTr="0037241D">
        <w:trPr>
          <w:trHeight w:val="187"/>
          <w:jc w:val="center"/>
        </w:trPr>
        <w:tc>
          <w:tcPr>
            <w:tcW w:w="3397" w:type="dxa"/>
            <w:noWrap/>
          </w:tcPr>
          <w:p w14:paraId="50D94C76"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B57395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DC_2A_n78A</w:t>
            </w:r>
          </w:p>
          <w:p w14:paraId="1C3E81D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2508BFE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DC_66A_n78A</w:t>
            </w:r>
          </w:p>
          <w:p w14:paraId="5BB782E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sv-SE"/>
              </w:rPr>
              <w:t>DC_71A_n78A</w:t>
            </w:r>
          </w:p>
        </w:tc>
      </w:tr>
      <w:tr w:rsidR="00EE4585" w:rsidRPr="006355E0" w14:paraId="35D9C4C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DBBD7"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A7C186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DC_2A_n78A</w:t>
            </w:r>
          </w:p>
          <w:p w14:paraId="15C0CD1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20896CA9"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DC_66A_n78A</w:t>
            </w:r>
          </w:p>
          <w:p w14:paraId="531A5FCB"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EE4585" w:rsidRPr="00470EA5" w14:paraId="29B138E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5E5AC2" w14:textId="77777777" w:rsidR="00EE4585" w:rsidRPr="00470EA5" w:rsidRDefault="00EE4585" w:rsidP="0037241D">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04CCB03A"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DC_2A_n71A</w:t>
            </w:r>
          </w:p>
          <w:p w14:paraId="3B915C57"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52904315"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DC_7A_n71A</w:t>
            </w:r>
          </w:p>
          <w:p w14:paraId="036A4F6E"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2075D76D"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DC_66A_n71A</w:t>
            </w:r>
          </w:p>
          <w:p w14:paraId="63D6275E"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DC_66A_n78A</w:t>
            </w:r>
          </w:p>
        </w:tc>
      </w:tr>
      <w:tr w:rsidR="00EE4585" w:rsidRPr="00470EA5" w14:paraId="12F15E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E019FC" w14:textId="77777777" w:rsidR="00EE4585" w:rsidRPr="00470EA5" w:rsidRDefault="00EE4585" w:rsidP="0037241D">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465190E5"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2306B72"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5696CE7A"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DC_7A_n2A</w:t>
            </w:r>
          </w:p>
          <w:p w14:paraId="727C04E5"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1AD4B895"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DC_71A_n2A</w:t>
            </w:r>
          </w:p>
          <w:p w14:paraId="6DB9FB7A"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EE4585" w:rsidRPr="00470EA5" w14:paraId="2317C5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16C0D" w14:textId="77777777" w:rsidR="00EE4585" w:rsidRPr="00470EA5" w:rsidRDefault="00EE4585" w:rsidP="0037241D">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lastRenderedPageBreak/>
              <w:t>DC_2A-7A-71A_n66A-n78A</w:t>
            </w:r>
          </w:p>
        </w:tc>
        <w:tc>
          <w:tcPr>
            <w:tcW w:w="3544" w:type="dxa"/>
            <w:tcBorders>
              <w:top w:val="single" w:sz="4" w:space="0" w:color="auto"/>
              <w:left w:val="single" w:sz="4" w:space="0" w:color="auto"/>
              <w:bottom w:val="single" w:sz="4" w:space="0" w:color="auto"/>
              <w:right w:val="single" w:sz="4" w:space="0" w:color="auto"/>
            </w:tcBorders>
          </w:tcPr>
          <w:p w14:paraId="0D2AFCCD"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DC_2A_n66A</w:t>
            </w:r>
          </w:p>
          <w:p w14:paraId="4531024A"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0431A51B"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DC_7A_n66A</w:t>
            </w:r>
          </w:p>
          <w:p w14:paraId="7F97B693"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7A442753"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DC_71A_n66A</w:t>
            </w:r>
          </w:p>
          <w:p w14:paraId="23A59A28"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EE4585" w:rsidRPr="006355E0" w14:paraId="069A6492" w14:textId="77777777" w:rsidTr="0037241D">
        <w:trPr>
          <w:trHeight w:val="187"/>
          <w:jc w:val="center"/>
        </w:trPr>
        <w:tc>
          <w:tcPr>
            <w:tcW w:w="3397" w:type="dxa"/>
            <w:noWrap/>
          </w:tcPr>
          <w:p w14:paraId="620EF7F1"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734AC305"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DC_12A_n2A</w:t>
            </w:r>
          </w:p>
          <w:p w14:paraId="16289B4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DC_30A_n2A</w:t>
            </w:r>
          </w:p>
          <w:p w14:paraId="2EDA451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DC_66A_n2A</w:t>
            </w:r>
          </w:p>
        </w:tc>
      </w:tr>
      <w:tr w:rsidR="00EE4585" w:rsidRPr="006355E0" w14:paraId="256A210C" w14:textId="77777777" w:rsidTr="0037241D">
        <w:trPr>
          <w:trHeight w:val="187"/>
          <w:jc w:val="center"/>
        </w:trPr>
        <w:tc>
          <w:tcPr>
            <w:tcW w:w="3397" w:type="dxa"/>
            <w:noWrap/>
          </w:tcPr>
          <w:p w14:paraId="6C10F241"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612A90D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DC_2A_n66A</w:t>
            </w:r>
          </w:p>
          <w:p w14:paraId="3902564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DC_12A_n66A</w:t>
            </w:r>
          </w:p>
          <w:p w14:paraId="29B5A08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DC_30A_n66A</w:t>
            </w:r>
          </w:p>
          <w:p w14:paraId="37DC9C6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E4585" w:rsidRPr="006355E0" w14:paraId="31D0D01F" w14:textId="77777777" w:rsidTr="0037241D">
        <w:trPr>
          <w:trHeight w:val="187"/>
          <w:jc w:val="center"/>
        </w:trPr>
        <w:tc>
          <w:tcPr>
            <w:tcW w:w="3397" w:type="dxa"/>
            <w:noWrap/>
            <w:vAlign w:val="center"/>
          </w:tcPr>
          <w:p w14:paraId="7382913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309CC3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9ED114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6BDD2B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B4ADB6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33A8D6E1" w14:textId="77777777" w:rsidTr="0037241D">
        <w:trPr>
          <w:trHeight w:val="187"/>
          <w:jc w:val="center"/>
        </w:trPr>
        <w:tc>
          <w:tcPr>
            <w:tcW w:w="3397" w:type="dxa"/>
            <w:noWrap/>
            <w:vAlign w:val="center"/>
          </w:tcPr>
          <w:p w14:paraId="32CD01EA"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7DCF40E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12F8CD8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DC_13A_n2A</w:t>
            </w:r>
          </w:p>
          <w:p w14:paraId="6DF1B37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6C7FE7D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DC_66A_n2A</w:t>
            </w:r>
          </w:p>
          <w:p w14:paraId="01EE727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3B5EBDCC" w14:textId="77777777" w:rsidTr="0037241D">
        <w:trPr>
          <w:trHeight w:val="187"/>
          <w:jc w:val="center"/>
        </w:trPr>
        <w:tc>
          <w:tcPr>
            <w:tcW w:w="3397" w:type="dxa"/>
            <w:noWrap/>
            <w:vAlign w:val="center"/>
          </w:tcPr>
          <w:p w14:paraId="6F484550"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DC_2A-12A-66A_n2A-n78A</w:t>
            </w:r>
          </w:p>
        </w:tc>
        <w:tc>
          <w:tcPr>
            <w:tcW w:w="3544" w:type="dxa"/>
            <w:shd w:val="clear" w:color="auto" w:fill="auto"/>
            <w:vAlign w:val="center"/>
          </w:tcPr>
          <w:p w14:paraId="4297FB29"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5B8B195A"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DC_2A_n78A</w:t>
            </w:r>
          </w:p>
          <w:p w14:paraId="02587A26"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DC_12A_n2A</w:t>
            </w:r>
          </w:p>
          <w:p w14:paraId="1752BF3A"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DC_12A_n78A</w:t>
            </w:r>
          </w:p>
          <w:p w14:paraId="5C7EC91F"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DC_66A_n2A</w:t>
            </w:r>
          </w:p>
          <w:p w14:paraId="06F68BD2"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DC_66A_n78A</w:t>
            </w:r>
          </w:p>
        </w:tc>
      </w:tr>
      <w:tr w:rsidR="00EE4585" w:rsidRPr="006355E0" w14:paraId="358CDE5C" w14:textId="77777777" w:rsidTr="0037241D">
        <w:trPr>
          <w:trHeight w:val="187"/>
          <w:jc w:val="center"/>
        </w:trPr>
        <w:tc>
          <w:tcPr>
            <w:tcW w:w="3397" w:type="dxa"/>
            <w:noWrap/>
            <w:vAlign w:val="center"/>
          </w:tcPr>
          <w:p w14:paraId="3CA41207"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7D5464F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29B344E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DC_13A_n2A</w:t>
            </w:r>
          </w:p>
          <w:p w14:paraId="5D68449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041C1E7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DC_66A_n2A</w:t>
            </w:r>
          </w:p>
          <w:p w14:paraId="45C8706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193F0119" w14:textId="77777777" w:rsidTr="0037241D">
        <w:trPr>
          <w:trHeight w:val="187"/>
          <w:jc w:val="center"/>
        </w:trPr>
        <w:tc>
          <w:tcPr>
            <w:tcW w:w="3397" w:type="dxa"/>
            <w:noWrap/>
            <w:vAlign w:val="center"/>
          </w:tcPr>
          <w:p w14:paraId="783B391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13097CF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6E0B313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3E6D15D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79EC2F9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74EBE86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07D52FE4" w14:textId="77777777" w:rsidTr="0037241D">
        <w:trPr>
          <w:trHeight w:val="187"/>
          <w:jc w:val="center"/>
        </w:trPr>
        <w:tc>
          <w:tcPr>
            <w:tcW w:w="3397" w:type="dxa"/>
            <w:noWrap/>
            <w:vAlign w:val="center"/>
          </w:tcPr>
          <w:p w14:paraId="2119DB8C"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78085DE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740845A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7C6521E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4ED2C66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07133B4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2E46EB45" w14:textId="77777777" w:rsidTr="0037241D">
        <w:trPr>
          <w:trHeight w:val="187"/>
          <w:jc w:val="center"/>
        </w:trPr>
        <w:tc>
          <w:tcPr>
            <w:tcW w:w="3397" w:type="dxa"/>
            <w:noWrap/>
            <w:vAlign w:val="center"/>
          </w:tcPr>
          <w:p w14:paraId="189AFA4C"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0C80FF7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4BD63BF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74C87A7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4A0EA5A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2EF5FF1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4EA67234" w14:textId="77777777" w:rsidTr="0037241D">
        <w:trPr>
          <w:trHeight w:val="187"/>
          <w:jc w:val="center"/>
        </w:trPr>
        <w:tc>
          <w:tcPr>
            <w:tcW w:w="3397" w:type="dxa"/>
            <w:noWrap/>
            <w:vAlign w:val="center"/>
          </w:tcPr>
          <w:p w14:paraId="71BC8377"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680C5E6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D8F282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3805497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DE07BD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DC_13A_n66A</w:t>
            </w:r>
          </w:p>
          <w:p w14:paraId="67FC2C5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03CFC4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E4585" w:rsidRPr="006355E0" w14:paraId="004FA0F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802E4" w14:textId="77777777" w:rsidR="00EE4585" w:rsidRPr="006355E0" w:rsidRDefault="00EE4585" w:rsidP="0037241D">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113C20A"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E07D1F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6D0F1D37"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7E0A61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E4585" w:rsidRPr="006355E0" w14:paraId="553AAD8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FB00D"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6571A7A8"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439C471"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47320D9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6408BA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E4585" w:rsidRPr="006355E0" w14:paraId="220B5CB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1F2945" w14:textId="77777777" w:rsidR="00EE4585" w:rsidRPr="006355E0" w:rsidRDefault="00EE4585" w:rsidP="0037241D">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17F1C21"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466CC3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06B55CF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6BBE9F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62AAC127" w14:textId="77777777" w:rsidTr="0037241D">
        <w:trPr>
          <w:trHeight w:val="187"/>
          <w:jc w:val="center"/>
        </w:trPr>
        <w:tc>
          <w:tcPr>
            <w:tcW w:w="3397" w:type="dxa"/>
            <w:noWrap/>
          </w:tcPr>
          <w:p w14:paraId="28F14E2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lastRenderedPageBreak/>
              <w:t>DC_2A-29A-30A-66A_n2A</w:t>
            </w:r>
          </w:p>
        </w:tc>
        <w:tc>
          <w:tcPr>
            <w:tcW w:w="3544" w:type="dxa"/>
            <w:shd w:val="clear" w:color="auto" w:fill="auto"/>
          </w:tcPr>
          <w:p w14:paraId="4C50B87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4FC175D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DC_30A_n2A</w:t>
            </w:r>
          </w:p>
          <w:p w14:paraId="4BD26CF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DC_66A_n2A</w:t>
            </w:r>
          </w:p>
        </w:tc>
      </w:tr>
      <w:tr w:rsidR="00EE4585" w:rsidRPr="006355E0" w14:paraId="1869739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C0E05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16A5386"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7131C30"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32D357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E4585" w:rsidRPr="006355E0" w14:paraId="1A1AFA5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83713F" w14:textId="77777777" w:rsidR="00EE4585" w:rsidRPr="006355E0" w:rsidRDefault="00EE4585" w:rsidP="0037241D">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D9C431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EC7CFC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27C000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58C9269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02D31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F69F4E0"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5EE3FA15"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AFDE71F"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299874E4" w14:textId="77777777" w:rsidR="00EE4585" w:rsidRPr="006355E0" w:rsidRDefault="00EE4585" w:rsidP="0037241D">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EE4585" w:rsidRPr="006355E0" w14:paraId="2D2A5D80" w14:textId="77777777" w:rsidTr="0037241D">
        <w:trPr>
          <w:trHeight w:val="187"/>
          <w:jc w:val="center"/>
        </w:trPr>
        <w:tc>
          <w:tcPr>
            <w:tcW w:w="3397" w:type="dxa"/>
            <w:noWrap/>
          </w:tcPr>
          <w:p w14:paraId="37D97D6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DC_2A-46A-66A_n41A-n71A</w:t>
            </w:r>
          </w:p>
          <w:p w14:paraId="2DAD253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DC_2A-46C-66A_n41A-n71A</w:t>
            </w:r>
          </w:p>
          <w:p w14:paraId="6678D943"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4533C0F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DC_2A_n41A</w:t>
            </w:r>
          </w:p>
          <w:p w14:paraId="6D7EDDE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DC_2A_n71A</w:t>
            </w:r>
          </w:p>
          <w:p w14:paraId="3714EC9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DC_66A_n41A</w:t>
            </w:r>
          </w:p>
          <w:p w14:paraId="38C65EA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DC_66A_n71A</w:t>
            </w:r>
          </w:p>
        </w:tc>
      </w:tr>
      <w:tr w:rsidR="00EE4585" w:rsidRPr="006355E0" w14:paraId="4976B776" w14:textId="77777777" w:rsidTr="0037241D">
        <w:trPr>
          <w:trHeight w:val="187"/>
          <w:jc w:val="center"/>
        </w:trPr>
        <w:tc>
          <w:tcPr>
            <w:tcW w:w="3397" w:type="dxa"/>
            <w:noWrap/>
          </w:tcPr>
          <w:p w14:paraId="4D51C4C0" w14:textId="77777777" w:rsidR="00EE4585" w:rsidRPr="006355E0" w:rsidRDefault="00EE4585" w:rsidP="0037241D">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54F5DE01"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7752A78C"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DC_2A_n78A</w:t>
            </w:r>
          </w:p>
          <w:p w14:paraId="38F2A83C"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DC_66A_n2A</w:t>
            </w:r>
          </w:p>
          <w:p w14:paraId="502CE1BC"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DC_66A_n78A</w:t>
            </w:r>
          </w:p>
          <w:p w14:paraId="64DCBE43"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DC_71A_n2A</w:t>
            </w:r>
          </w:p>
          <w:p w14:paraId="037C0FCC" w14:textId="77777777" w:rsidR="00EE4585" w:rsidRPr="006355E0" w:rsidRDefault="00EE4585" w:rsidP="0037241D">
            <w:pPr>
              <w:keepNext/>
              <w:keepLines/>
              <w:spacing w:after="0"/>
              <w:jc w:val="center"/>
              <w:rPr>
                <w:rFonts w:ascii="Arial" w:hAnsi="Arial"/>
                <w:sz w:val="18"/>
              </w:rPr>
            </w:pPr>
            <w:r w:rsidRPr="008F3F52">
              <w:rPr>
                <w:rFonts w:ascii="Arial" w:hAnsi="Arial"/>
                <w:sz w:val="18"/>
                <w:lang w:eastAsia="ja-JP"/>
              </w:rPr>
              <w:t>DC_71A_n78A</w:t>
            </w:r>
          </w:p>
        </w:tc>
      </w:tr>
      <w:tr w:rsidR="00EE4585" w:rsidRPr="006355E0" w14:paraId="3627F3CB" w14:textId="77777777" w:rsidTr="0037241D">
        <w:trPr>
          <w:trHeight w:val="187"/>
          <w:jc w:val="center"/>
        </w:trPr>
        <w:tc>
          <w:tcPr>
            <w:tcW w:w="3397" w:type="dxa"/>
            <w:noWrap/>
          </w:tcPr>
          <w:p w14:paraId="6A69061A" w14:textId="77777777" w:rsidR="00EE4585" w:rsidRPr="006355E0" w:rsidRDefault="00EE4585" w:rsidP="0037241D">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5A1C0449"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DC_3A_n40A</w:t>
            </w:r>
          </w:p>
          <w:p w14:paraId="7FDD537C"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DC_3A_n77A</w:t>
            </w:r>
          </w:p>
          <w:p w14:paraId="68D8BC9F"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DC_5A_n40A</w:t>
            </w:r>
          </w:p>
          <w:p w14:paraId="5DC91446"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DC_5A_n77A</w:t>
            </w:r>
          </w:p>
          <w:p w14:paraId="061BAC95"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DC_7A_n40A</w:t>
            </w:r>
          </w:p>
          <w:p w14:paraId="6EB879DD" w14:textId="77777777" w:rsidR="00EE4585" w:rsidRPr="006355E0" w:rsidRDefault="00EE4585" w:rsidP="0037241D">
            <w:pPr>
              <w:keepNext/>
              <w:keepLines/>
              <w:spacing w:after="0"/>
              <w:jc w:val="center"/>
              <w:rPr>
                <w:rFonts w:ascii="Arial" w:hAnsi="Arial"/>
                <w:sz w:val="18"/>
              </w:rPr>
            </w:pPr>
            <w:r w:rsidRPr="00DB1AC9">
              <w:rPr>
                <w:rFonts w:ascii="Arial" w:hAnsi="Arial"/>
                <w:sz w:val="18"/>
              </w:rPr>
              <w:t>DC_7A_n77A</w:t>
            </w:r>
          </w:p>
        </w:tc>
      </w:tr>
      <w:tr w:rsidR="00EE4585" w:rsidRPr="006355E0" w14:paraId="75A5C98E" w14:textId="77777777" w:rsidTr="0037241D">
        <w:trPr>
          <w:trHeight w:val="187"/>
          <w:jc w:val="center"/>
        </w:trPr>
        <w:tc>
          <w:tcPr>
            <w:tcW w:w="3397" w:type="dxa"/>
            <w:noWrap/>
          </w:tcPr>
          <w:p w14:paraId="35C08ACA" w14:textId="77777777" w:rsidR="00EE4585" w:rsidRPr="006355E0" w:rsidRDefault="00EE4585" w:rsidP="0037241D">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36992B45"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DC_3A_n40A</w:t>
            </w:r>
          </w:p>
          <w:p w14:paraId="2D1DBF46"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DC_3A_n77A</w:t>
            </w:r>
          </w:p>
          <w:p w14:paraId="693FA5A9"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DC_5A_n40A</w:t>
            </w:r>
          </w:p>
          <w:p w14:paraId="49C33E4D"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DC_5A_n77A</w:t>
            </w:r>
          </w:p>
          <w:p w14:paraId="6239FE1E"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DC_7A_n40A</w:t>
            </w:r>
          </w:p>
          <w:p w14:paraId="65D69F2F" w14:textId="77777777" w:rsidR="00EE4585" w:rsidRPr="006355E0" w:rsidRDefault="00EE4585" w:rsidP="0037241D">
            <w:pPr>
              <w:keepNext/>
              <w:keepLines/>
              <w:spacing w:after="0"/>
              <w:jc w:val="center"/>
              <w:rPr>
                <w:rFonts w:ascii="Arial" w:hAnsi="Arial"/>
                <w:sz w:val="18"/>
              </w:rPr>
            </w:pPr>
            <w:r w:rsidRPr="00DB1AC9">
              <w:rPr>
                <w:rFonts w:ascii="Arial" w:hAnsi="Arial"/>
                <w:sz w:val="18"/>
              </w:rPr>
              <w:t>DC_7A_n77A</w:t>
            </w:r>
          </w:p>
        </w:tc>
      </w:tr>
      <w:tr w:rsidR="00EE4585" w:rsidRPr="006355E0" w14:paraId="66E85078" w14:textId="77777777" w:rsidTr="0037241D">
        <w:trPr>
          <w:trHeight w:val="187"/>
          <w:jc w:val="center"/>
        </w:trPr>
        <w:tc>
          <w:tcPr>
            <w:tcW w:w="3397" w:type="dxa"/>
            <w:noWrap/>
          </w:tcPr>
          <w:p w14:paraId="7432339C" w14:textId="77777777" w:rsidR="00EE4585" w:rsidRPr="005F6533" w:rsidRDefault="00EE4585" w:rsidP="0037241D">
            <w:pPr>
              <w:keepNext/>
              <w:keepLines/>
              <w:spacing w:after="0"/>
              <w:jc w:val="center"/>
              <w:rPr>
                <w:rFonts w:ascii="Arial" w:hAnsi="Arial"/>
                <w:sz w:val="18"/>
                <w:lang w:eastAsia="ja-JP"/>
              </w:rPr>
            </w:pPr>
            <w:r w:rsidRPr="005F6533">
              <w:rPr>
                <w:rFonts w:ascii="Arial" w:hAnsi="Arial"/>
                <w:sz w:val="18"/>
                <w:lang w:eastAsia="ja-JP"/>
              </w:rPr>
              <w:t>DC_3A-5A-7A_n40A-n78A</w:t>
            </w:r>
          </w:p>
          <w:p w14:paraId="44F2DE95" w14:textId="77777777" w:rsidR="00EE4585" w:rsidRPr="006355E0" w:rsidRDefault="00EE4585" w:rsidP="0037241D">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3451DE29" w14:textId="77777777" w:rsidR="00EE4585" w:rsidRPr="00470EA5" w:rsidRDefault="00EE4585" w:rsidP="0037241D">
            <w:pPr>
              <w:pStyle w:val="TAC"/>
            </w:pPr>
            <w:r w:rsidRPr="00877CC8">
              <w:t>DC_</w:t>
            </w:r>
            <w:r>
              <w:t>3</w:t>
            </w:r>
            <w:r w:rsidRPr="00877CC8">
              <w:t>A_n</w:t>
            </w:r>
            <w:r>
              <w:t>40</w:t>
            </w:r>
            <w:r w:rsidRPr="00877CC8">
              <w:t>A</w:t>
            </w:r>
          </w:p>
          <w:p w14:paraId="43C4912D" w14:textId="77777777" w:rsidR="00EE4585" w:rsidRDefault="00EE4585" w:rsidP="0037241D">
            <w:pPr>
              <w:pStyle w:val="TAC"/>
            </w:pPr>
            <w:r w:rsidRPr="00877CC8">
              <w:t>DC_</w:t>
            </w:r>
            <w:r>
              <w:t>3</w:t>
            </w:r>
            <w:r w:rsidRPr="00877CC8">
              <w:t>A_n</w:t>
            </w:r>
            <w:r>
              <w:t>78</w:t>
            </w:r>
            <w:r w:rsidRPr="00877CC8">
              <w:t>A</w:t>
            </w:r>
          </w:p>
          <w:p w14:paraId="670253B9" w14:textId="77777777" w:rsidR="00EE4585" w:rsidRPr="00470EA5" w:rsidRDefault="00EE4585" w:rsidP="0037241D">
            <w:pPr>
              <w:pStyle w:val="TAC"/>
            </w:pPr>
            <w:r w:rsidRPr="00877CC8">
              <w:t>DC_</w:t>
            </w:r>
            <w:r>
              <w:t>5</w:t>
            </w:r>
            <w:r w:rsidRPr="00877CC8">
              <w:t>A_n</w:t>
            </w:r>
            <w:r>
              <w:t>40</w:t>
            </w:r>
            <w:r w:rsidRPr="00877CC8">
              <w:t>A</w:t>
            </w:r>
          </w:p>
          <w:p w14:paraId="5F52BB05" w14:textId="77777777" w:rsidR="00EE4585" w:rsidRDefault="00EE4585" w:rsidP="0037241D">
            <w:pPr>
              <w:pStyle w:val="TAC"/>
            </w:pPr>
            <w:r w:rsidRPr="00877CC8">
              <w:t>DC_</w:t>
            </w:r>
            <w:r>
              <w:t>5</w:t>
            </w:r>
            <w:r w:rsidRPr="00877CC8">
              <w:t>A_n</w:t>
            </w:r>
            <w:r>
              <w:t>78</w:t>
            </w:r>
            <w:r w:rsidRPr="00877CC8">
              <w:t>A</w:t>
            </w:r>
          </w:p>
          <w:p w14:paraId="03DD8E5B" w14:textId="77777777" w:rsidR="00EE4585" w:rsidRPr="00470EA5" w:rsidRDefault="00EE4585" w:rsidP="0037241D">
            <w:pPr>
              <w:pStyle w:val="TAC"/>
            </w:pPr>
            <w:r w:rsidRPr="00877CC8">
              <w:t>DC_</w:t>
            </w:r>
            <w:r>
              <w:t>7</w:t>
            </w:r>
            <w:r w:rsidRPr="00877CC8">
              <w:t>A_n</w:t>
            </w:r>
            <w:r>
              <w:t>40</w:t>
            </w:r>
            <w:r w:rsidRPr="00877CC8">
              <w:t>A</w:t>
            </w:r>
          </w:p>
          <w:p w14:paraId="65AADCDF" w14:textId="77777777" w:rsidR="00EE4585" w:rsidRPr="006355E0" w:rsidRDefault="00EE4585" w:rsidP="0037241D">
            <w:pPr>
              <w:keepNext/>
              <w:keepLines/>
              <w:spacing w:after="0"/>
              <w:jc w:val="center"/>
              <w:rPr>
                <w:rFonts w:ascii="Arial" w:hAnsi="Arial"/>
                <w:sz w:val="18"/>
              </w:rPr>
            </w:pPr>
            <w:r w:rsidRPr="005F6533">
              <w:rPr>
                <w:rFonts w:ascii="Arial" w:hAnsi="Arial"/>
                <w:sz w:val="18"/>
              </w:rPr>
              <w:t>DC_7A_n78A</w:t>
            </w:r>
          </w:p>
        </w:tc>
      </w:tr>
      <w:tr w:rsidR="00EE4585" w:rsidRPr="006355E0" w14:paraId="50E5C8E0" w14:textId="77777777" w:rsidTr="0037241D">
        <w:trPr>
          <w:trHeight w:val="187"/>
          <w:jc w:val="center"/>
        </w:trPr>
        <w:tc>
          <w:tcPr>
            <w:tcW w:w="3397" w:type="dxa"/>
            <w:noWrap/>
            <w:vAlign w:val="center"/>
          </w:tcPr>
          <w:p w14:paraId="7963F64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0AEC67E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A5AB581"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74F1CC42"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7B35FB3B"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0F3FEFE"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0B8A3A28"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ja-JP"/>
              </w:rPr>
              <w:t>DC_8A_n40A</w:t>
            </w:r>
          </w:p>
        </w:tc>
      </w:tr>
      <w:tr w:rsidR="00EE4585" w:rsidRPr="006355E0" w14:paraId="2C7B7C95" w14:textId="77777777" w:rsidTr="0037241D">
        <w:trPr>
          <w:trHeight w:val="187"/>
          <w:jc w:val="center"/>
        </w:trPr>
        <w:tc>
          <w:tcPr>
            <w:tcW w:w="3397" w:type="dxa"/>
            <w:noWrap/>
          </w:tcPr>
          <w:p w14:paraId="1A5829FF"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34FCF56"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7D1FCD1"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DDCD150"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B56DFC7"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ED3968E"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643A771" w14:textId="77777777" w:rsidR="00EE4585" w:rsidRPr="006355E0" w:rsidRDefault="00EE4585" w:rsidP="0037241D">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5E5FFB4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73480"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A55DA35"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AA0F693"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C203EA4"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C10003B"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CE5AB93"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1F425EF"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7A7621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8524D"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2BA1696"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8013E52"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2C0DB14"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BA181E2"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E0078FF"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32E8377"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6AD5B3B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E90AD"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10111E4"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11837E4"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924D410"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4E82010"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822D845"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BCFB813"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2CE4C65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CC61B" w14:textId="77777777" w:rsidR="00EE4585" w:rsidRPr="006355E0" w:rsidRDefault="00EE4585" w:rsidP="0037241D">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928C41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6BF673E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68C83EF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DC_8A_n1A</w:t>
            </w:r>
          </w:p>
          <w:p w14:paraId="6523E3BD" w14:textId="77777777" w:rsidR="00EE4585" w:rsidRPr="006355E0" w:rsidRDefault="00EE4585" w:rsidP="0037241D">
            <w:pPr>
              <w:keepNext/>
              <w:keepLines/>
              <w:spacing w:after="0"/>
              <w:jc w:val="center"/>
              <w:rPr>
                <w:rFonts w:ascii="Arial" w:hAnsi="Arial"/>
                <w:sz w:val="18"/>
                <w:lang w:val="fr-FR" w:eastAsia="ja-JP"/>
              </w:rPr>
            </w:pPr>
            <w:r w:rsidRPr="006355E0">
              <w:rPr>
                <w:rFonts w:ascii="Arial" w:hAnsi="Arial"/>
                <w:sz w:val="18"/>
                <w:lang w:val="fr-FR"/>
              </w:rPr>
              <w:t>DC_20A_n1A</w:t>
            </w:r>
          </w:p>
        </w:tc>
      </w:tr>
      <w:tr w:rsidR="00EE4585" w:rsidRPr="006355E0" w14:paraId="1A5049AE" w14:textId="77777777" w:rsidTr="0037241D">
        <w:trPr>
          <w:trHeight w:val="187"/>
          <w:jc w:val="center"/>
        </w:trPr>
        <w:tc>
          <w:tcPr>
            <w:tcW w:w="3397" w:type="dxa"/>
            <w:noWrap/>
          </w:tcPr>
          <w:p w14:paraId="5F99DB09"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2C74C38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167E1B6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DC_3A_n78A</w:t>
            </w:r>
          </w:p>
          <w:p w14:paraId="7EED7CC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DC_7A_n28A</w:t>
            </w:r>
          </w:p>
          <w:p w14:paraId="77D8D9F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DC_7A_n78A</w:t>
            </w:r>
          </w:p>
          <w:p w14:paraId="553007A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2EA21019"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EE4585" w:rsidRPr="006355E0" w14:paraId="14AF6B82" w14:textId="77777777" w:rsidTr="0037241D">
        <w:trPr>
          <w:trHeight w:val="187"/>
          <w:jc w:val="center"/>
        </w:trPr>
        <w:tc>
          <w:tcPr>
            <w:tcW w:w="3397" w:type="dxa"/>
            <w:noWrap/>
            <w:vAlign w:val="center"/>
          </w:tcPr>
          <w:p w14:paraId="15274D57" w14:textId="77777777" w:rsidR="00EE4585" w:rsidRPr="006355E0" w:rsidRDefault="00EE4585" w:rsidP="0037241D">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1FCEADC4"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DC_3A_n1A</w:t>
            </w:r>
          </w:p>
          <w:p w14:paraId="56ED03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5DB21A7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DC_8A_n1A</w:t>
            </w:r>
          </w:p>
        </w:tc>
      </w:tr>
      <w:tr w:rsidR="00EE4585" w:rsidRPr="006355E0" w14:paraId="20B25C13" w14:textId="77777777" w:rsidTr="0037241D">
        <w:trPr>
          <w:trHeight w:val="187"/>
          <w:jc w:val="center"/>
        </w:trPr>
        <w:tc>
          <w:tcPr>
            <w:tcW w:w="3397" w:type="dxa"/>
            <w:noWrap/>
            <w:vAlign w:val="center"/>
          </w:tcPr>
          <w:p w14:paraId="28BC06E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060EFD5"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DC_3A_n78A</w:t>
            </w:r>
          </w:p>
          <w:p w14:paraId="31DD8F2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1BC99D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tc>
      </w:tr>
      <w:tr w:rsidR="00EE4585" w:rsidRPr="006355E0" w14:paraId="6078F13B" w14:textId="77777777" w:rsidTr="0037241D">
        <w:trPr>
          <w:trHeight w:val="187"/>
          <w:jc w:val="center"/>
        </w:trPr>
        <w:tc>
          <w:tcPr>
            <w:tcW w:w="3397" w:type="dxa"/>
            <w:noWrap/>
          </w:tcPr>
          <w:p w14:paraId="75830C28"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DC_3A-7A-8A-40A_n1A</w:t>
            </w:r>
          </w:p>
          <w:p w14:paraId="3F7650C5"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39056152"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1E7352C5"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93B0A16" w14:textId="77777777" w:rsidR="00EE4585" w:rsidRPr="006355E0" w:rsidRDefault="00EE4585" w:rsidP="0037241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78FEC282"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EE4585" w:rsidRPr="006355E0" w14:paraId="7C402E09" w14:textId="77777777" w:rsidTr="0037241D">
        <w:trPr>
          <w:trHeight w:val="187"/>
          <w:jc w:val="center"/>
        </w:trPr>
        <w:tc>
          <w:tcPr>
            <w:tcW w:w="3397" w:type="dxa"/>
            <w:noWrap/>
          </w:tcPr>
          <w:p w14:paraId="1ACB55F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DC_3A-7A-8A-40A_n78A</w:t>
            </w:r>
          </w:p>
          <w:p w14:paraId="05AD2C3D" w14:textId="77777777" w:rsidR="00EE4585" w:rsidRPr="006355E0" w:rsidRDefault="00EE4585" w:rsidP="0037241D">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5F86D54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52B1230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709A287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650E9A3E"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EE4585" w:rsidRPr="006355E0" w14:paraId="1570A6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31697"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3F67A7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31C6133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16DCA80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2A262BF2"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55CC1A2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EAF8D" w14:textId="77777777" w:rsidR="00EE4585" w:rsidRPr="006355E0" w:rsidRDefault="00EE4585" w:rsidP="0037241D">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761755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30DF382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7E7A678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38E21F00"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3E6CFEEB" w14:textId="77777777" w:rsidTr="0037241D">
        <w:trPr>
          <w:trHeight w:val="187"/>
          <w:jc w:val="center"/>
        </w:trPr>
        <w:tc>
          <w:tcPr>
            <w:tcW w:w="3397" w:type="dxa"/>
            <w:noWrap/>
          </w:tcPr>
          <w:p w14:paraId="1213BA7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19E4089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DC_3A_n40A</w:t>
            </w:r>
          </w:p>
          <w:p w14:paraId="5C2B7C8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B5411F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DC_7A_n40A</w:t>
            </w:r>
          </w:p>
          <w:p w14:paraId="3341236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64F883A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DC_8A_n40A</w:t>
            </w:r>
          </w:p>
          <w:p w14:paraId="2CE092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tc>
      </w:tr>
      <w:tr w:rsidR="00EE4585" w:rsidRPr="006355E0" w14:paraId="1509C5D6" w14:textId="77777777" w:rsidTr="0037241D">
        <w:trPr>
          <w:trHeight w:val="187"/>
          <w:jc w:val="center"/>
        </w:trPr>
        <w:tc>
          <w:tcPr>
            <w:tcW w:w="3397" w:type="dxa"/>
            <w:noWrap/>
          </w:tcPr>
          <w:p w14:paraId="7D0D240F" w14:textId="77777777" w:rsidR="00EE4585" w:rsidRDefault="00EE4585" w:rsidP="0037241D">
            <w:pPr>
              <w:keepNext/>
              <w:keepLines/>
              <w:spacing w:after="0"/>
              <w:jc w:val="center"/>
              <w:rPr>
                <w:ins w:id="38" w:author="Huawei" w:date="2023-09-14T16:39:00Z"/>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767C508A" w14:textId="788B2BB9" w:rsidR="00BF2C75" w:rsidRPr="006355E0" w:rsidRDefault="00BF2C75" w:rsidP="0037241D">
            <w:pPr>
              <w:keepNext/>
              <w:keepLines/>
              <w:spacing w:after="0"/>
              <w:jc w:val="center"/>
              <w:rPr>
                <w:rFonts w:ascii="Arial" w:hAnsi="Arial"/>
                <w:sz w:val="18"/>
              </w:rPr>
            </w:pPr>
            <w:ins w:id="39" w:author="Huawei" w:date="2023-09-14T16:39:00Z">
              <w:r w:rsidRPr="00BF2C75">
                <w:rPr>
                  <w:rFonts w:ascii="Arial" w:hAnsi="Arial"/>
                  <w:sz w:val="18"/>
                </w:rPr>
                <w:t>DC_3C-7A-20A_n1A-n75A</w:t>
              </w:r>
            </w:ins>
          </w:p>
        </w:tc>
        <w:tc>
          <w:tcPr>
            <w:tcW w:w="3544" w:type="dxa"/>
            <w:shd w:val="clear" w:color="auto" w:fill="auto"/>
          </w:tcPr>
          <w:p w14:paraId="1A2AAFCD" w14:textId="77777777" w:rsidR="00EE4585" w:rsidRDefault="00EE4585" w:rsidP="0037241D">
            <w:pPr>
              <w:keepNext/>
              <w:keepLines/>
              <w:spacing w:after="0"/>
              <w:jc w:val="center"/>
              <w:rPr>
                <w:ins w:id="40" w:author="Huawei" w:date="2023-09-14T16:39:00Z"/>
                <w:rFonts w:ascii="Arial" w:hAnsi="Arial"/>
                <w:sz w:val="16"/>
                <w:szCs w:val="16"/>
                <w:lang w:val="it-IT"/>
              </w:rPr>
            </w:pPr>
            <w:r w:rsidRPr="00E34649">
              <w:rPr>
                <w:rFonts w:ascii="Arial" w:hAnsi="Arial"/>
                <w:sz w:val="16"/>
                <w:szCs w:val="16"/>
                <w:lang w:val="it-IT"/>
              </w:rPr>
              <w:t>DC_3A_n1A</w:t>
            </w:r>
          </w:p>
          <w:p w14:paraId="0E195A10" w14:textId="6B1E4C00" w:rsidR="00BF2C75" w:rsidRPr="00E34649" w:rsidRDefault="00BF2C75" w:rsidP="0037241D">
            <w:pPr>
              <w:keepNext/>
              <w:keepLines/>
              <w:spacing w:after="0"/>
              <w:jc w:val="center"/>
              <w:rPr>
                <w:rFonts w:ascii="Arial" w:hAnsi="Arial"/>
                <w:sz w:val="16"/>
                <w:szCs w:val="16"/>
                <w:lang w:val="it-IT"/>
              </w:rPr>
            </w:pPr>
            <w:ins w:id="41" w:author="Huawei" w:date="2023-09-14T16:39:00Z">
              <w:r w:rsidRPr="00BF2C75">
                <w:rPr>
                  <w:rFonts w:ascii="Arial" w:hAnsi="Arial"/>
                  <w:sz w:val="16"/>
                  <w:szCs w:val="16"/>
                  <w:lang w:val="it-IT"/>
                </w:rPr>
                <w:t>DC_3C_n1A</w:t>
              </w:r>
            </w:ins>
          </w:p>
          <w:p w14:paraId="72A71413" w14:textId="77777777" w:rsidR="00EE4585" w:rsidRPr="00E34649" w:rsidRDefault="00EE4585" w:rsidP="0037241D">
            <w:pPr>
              <w:keepNext/>
              <w:keepLines/>
              <w:spacing w:after="0"/>
              <w:jc w:val="center"/>
              <w:rPr>
                <w:rFonts w:ascii="Arial" w:hAnsi="Arial"/>
                <w:sz w:val="16"/>
                <w:szCs w:val="16"/>
                <w:lang w:val="it-IT"/>
              </w:rPr>
            </w:pPr>
            <w:r w:rsidRPr="00E34649">
              <w:rPr>
                <w:rFonts w:ascii="Arial" w:hAnsi="Arial"/>
                <w:sz w:val="16"/>
                <w:szCs w:val="16"/>
                <w:lang w:val="it-IT"/>
              </w:rPr>
              <w:t>DC_7A_n1A</w:t>
            </w:r>
          </w:p>
          <w:p w14:paraId="0EBA1D7C" w14:textId="77777777" w:rsidR="00EE4585" w:rsidRPr="006355E0" w:rsidRDefault="00EE4585" w:rsidP="0037241D">
            <w:pPr>
              <w:keepNext/>
              <w:keepLines/>
              <w:spacing w:after="0"/>
              <w:jc w:val="center"/>
              <w:rPr>
                <w:rFonts w:ascii="Arial" w:hAnsi="Arial"/>
                <w:sz w:val="18"/>
              </w:rPr>
            </w:pPr>
            <w:r w:rsidRPr="00E34649">
              <w:rPr>
                <w:rFonts w:ascii="Arial" w:hAnsi="Arial"/>
                <w:sz w:val="16"/>
                <w:szCs w:val="16"/>
                <w:lang w:val="it-IT"/>
              </w:rPr>
              <w:t>DC_20A_n1A</w:t>
            </w:r>
          </w:p>
        </w:tc>
      </w:tr>
      <w:tr w:rsidR="00EE4585" w:rsidRPr="006355E0" w14:paraId="2AFA913D" w14:textId="77777777" w:rsidTr="0037241D">
        <w:trPr>
          <w:trHeight w:val="187"/>
          <w:jc w:val="center"/>
        </w:trPr>
        <w:tc>
          <w:tcPr>
            <w:tcW w:w="3397" w:type="dxa"/>
            <w:noWrap/>
          </w:tcPr>
          <w:p w14:paraId="32F7678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584B762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DC_3A_n1A</w:t>
            </w:r>
          </w:p>
          <w:p w14:paraId="62002396"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hAnsi="Arial"/>
                <w:sz w:val="18"/>
                <w:lang w:eastAsia="zh-CN"/>
              </w:rPr>
              <w:t>DC_3A_n78A</w:t>
            </w:r>
          </w:p>
          <w:p w14:paraId="3A62098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DC_7A_n1A</w:t>
            </w:r>
          </w:p>
          <w:p w14:paraId="5E1490A7"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55FE463C"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16D95766"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EE4585" w:rsidRPr="006355E0" w14:paraId="3274A54E" w14:textId="77777777" w:rsidTr="0037241D">
        <w:trPr>
          <w:trHeight w:val="187"/>
          <w:jc w:val="center"/>
        </w:trPr>
        <w:tc>
          <w:tcPr>
            <w:tcW w:w="3397" w:type="dxa"/>
            <w:noWrap/>
          </w:tcPr>
          <w:p w14:paraId="69A298F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1DD22FD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DC_3A_n1A</w:t>
            </w:r>
          </w:p>
          <w:p w14:paraId="2382203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DC_3C_n1A</w:t>
            </w:r>
          </w:p>
          <w:p w14:paraId="521B11BC"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DC_3A_n78A</w:t>
            </w:r>
          </w:p>
          <w:p w14:paraId="738429C4"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hAnsi="Arial"/>
                <w:sz w:val="18"/>
                <w:lang w:eastAsia="zh-CN"/>
              </w:rPr>
              <w:t>DC_3C_n78A</w:t>
            </w:r>
          </w:p>
          <w:p w14:paraId="3043478E"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DC_7A_n1A</w:t>
            </w:r>
          </w:p>
          <w:p w14:paraId="201CD619"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0D4E49D0"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F72640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EE4585" w:rsidRPr="006355E0" w14:paraId="38EDF4EE" w14:textId="77777777" w:rsidTr="0037241D">
        <w:trPr>
          <w:trHeight w:val="187"/>
          <w:jc w:val="center"/>
        </w:trPr>
        <w:tc>
          <w:tcPr>
            <w:tcW w:w="3397" w:type="dxa"/>
            <w:noWrap/>
          </w:tcPr>
          <w:p w14:paraId="3FF67ABA"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TW"/>
              </w:rPr>
              <w:lastRenderedPageBreak/>
              <w:t>DC_3A-7A-20A_n8A-n78A</w:t>
            </w:r>
          </w:p>
        </w:tc>
        <w:tc>
          <w:tcPr>
            <w:tcW w:w="3544" w:type="dxa"/>
            <w:shd w:val="clear" w:color="auto" w:fill="auto"/>
          </w:tcPr>
          <w:p w14:paraId="6DCEFFC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DC_3A_n8A</w:t>
            </w:r>
          </w:p>
          <w:p w14:paraId="393800D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DC_3A_n78A</w:t>
            </w:r>
          </w:p>
          <w:p w14:paraId="3485EA5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DC_7A_n8A</w:t>
            </w:r>
          </w:p>
          <w:p w14:paraId="107BCD1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DC_7A_n78A</w:t>
            </w:r>
          </w:p>
          <w:p w14:paraId="7877E21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DC_20A_n8A</w:t>
            </w:r>
          </w:p>
          <w:p w14:paraId="2A2A6EE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DC_20A_n78A</w:t>
            </w:r>
          </w:p>
        </w:tc>
      </w:tr>
      <w:tr w:rsidR="00EE4585" w:rsidRPr="006355E0" w14:paraId="183476D6" w14:textId="77777777" w:rsidTr="0037241D">
        <w:trPr>
          <w:trHeight w:val="187"/>
          <w:jc w:val="center"/>
        </w:trPr>
        <w:tc>
          <w:tcPr>
            <w:tcW w:w="3397" w:type="dxa"/>
            <w:noWrap/>
            <w:vAlign w:val="center"/>
          </w:tcPr>
          <w:p w14:paraId="1BDA13D9" w14:textId="77777777" w:rsidR="00EE4585" w:rsidRPr="006355E0" w:rsidRDefault="00EE4585" w:rsidP="0037241D">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183826F4"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D3B1E2E"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2001A5C0"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A4084D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EE4585" w:rsidRPr="006355E0" w14:paraId="4F792BD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BF9DAD" w14:textId="77777777" w:rsidR="00EE4585" w:rsidRPr="006355E0" w:rsidRDefault="00EE4585" w:rsidP="0037241D">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510B695"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4D396FEF" w14:textId="4267F439" w:rsidR="00EE4585" w:rsidRDefault="00EE4585" w:rsidP="0037241D">
            <w:pPr>
              <w:keepNext/>
              <w:keepLines/>
              <w:spacing w:after="0"/>
              <w:jc w:val="center"/>
              <w:rPr>
                <w:rFonts w:ascii="Arial" w:hAnsi="Arial"/>
                <w:sz w:val="18"/>
                <w:lang w:eastAsia="ko-KR"/>
              </w:rPr>
            </w:pPr>
            <w:r w:rsidRPr="006355E0">
              <w:rPr>
                <w:rFonts w:ascii="Arial" w:hAnsi="Arial"/>
                <w:sz w:val="18"/>
                <w:lang w:eastAsia="ko-KR"/>
              </w:rPr>
              <w:t>DC_3A_n28A</w:t>
            </w:r>
          </w:p>
          <w:p w14:paraId="2911070D" w14:textId="4B9D8247" w:rsidR="009E3D32" w:rsidRPr="009E3D32" w:rsidRDefault="009E3D32" w:rsidP="0037241D">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2F87FCB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DC_3A_n78A</w:t>
            </w:r>
          </w:p>
          <w:p w14:paraId="0EF5D61D"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0823D8C7"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DC_7A_n28A</w:t>
            </w:r>
          </w:p>
          <w:p w14:paraId="623FED4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DC_7A_n78A</w:t>
            </w:r>
          </w:p>
          <w:p w14:paraId="497EDCB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DC_20A_n28A</w:t>
            </w:r>
          </w:p>
          <w:p w14:paraId="22E53D9B"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DC_20A_n78A</w:t>
            </w:r>
          </w:p>
        </w:tc>
      </w:tr>
      <w:tr w:rsidR="00EE4585" w:rsidRPr="006355E0" w14:paraId="379BED9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3AA59"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9FB10F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4FC6BEA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168CEE3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DC_20A_n1A</w:t>
            </w:r>
          </w:p>
        </w:tc>
      </w:tr>
      <w:tr w:rsidR="00EE4585" w:rsidRPr="006355E0" w14:paraId="2808E4BE" w14:textId="77777777" w:rsidTr="0037241D">
        <w:trPr>
          <w:trHeight w:val="187"/>
          <w:jc w:val="center"/>
        </w:trPr>
        <w:tc>
          <w:tcPr>
            <w:tcW w:w="3397" w:type="dxa"/>
            <w:noWrap/>
          </w:tcPr>
          <w:p w14:paraId="73F61DAE"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43DD910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261173E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06989E9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sv-SE"/>
              </w:rPr>
              <w:t>DC_20A_n78A</w:t>
            </w:r>
          </w:p>
        </w:tc>
      </w:tr>
      <w:tr w:rsidR="00EE4585" w:rsidRPr="006355E0" w14:paraId="16F0DB3A" w14:textId="77777777" w:rsidTr="0037241D">
        <w:trPr>
          <w:trHeight w:val="187"/>
          <w:jc w:val="center"/>
        </w:trPr>
        <w:tc>
          <w:tcPr>
            <w:tcW w:w="3397" w:type="dxa"/>
            <w:noWrap/>
          </w:tcPr>
          <w:p w14:paraId="783C1759" w14:textId="77777777" w:rsidR="00EE4585" w:rsidRDefault="00EE4585" w:rsidP="0037241D">
            <w:pPr>
              <w:keepNext/>
              <w:keepLines/>
              <w:spacing w:after="0"/>
              <w:jc w:val="center"/>
              <w:rPr>
                <w:rFonts w:ascii="Arial" w:hAnsi="Arial"/>
                <w:sz w:val="18"/>
                <w:lang w:eastAsia="sv-SE"/>
              </w:rPr>
            </w:pPr>
            <w:r w:rsidRPr="006355E0">
              <w:rPr>
                <w:rFonts w:ascii="Arial" w:hAnsi="Arial"/>
                <w:sz w:val="18"/>
                <w:lang w:eastAsia="sv-SE"/>
              </w:rPr>
              <w:t>DC_3A-7A-20A_n38A-n78A</w:t>
            </w:r>
          </w:p>
          <w:p w14:paraId="3458B8BA" w14:textId="77777777" w:rsidR="00EE4585" w:rsidRDefault="00EE4585" w:rsidP="0037241D">
            <w:pPr>
              <w:keepNext/>
              <w:keepLines/>
              <w:spacing w:after="0"/>
              <w:jc w:val="center"/>
              <w:rPr>
                <w:rFonts w:ascii="Arial" w:hAnsi="Arial"/>
                <w:sz w:val="18"/>
                <w:lang w:eastAsia="sv-SE"/>
              </w:rPr>
            </w:pPr>
            <w:r>
              <w:rPr>
                <w:rFonts w:ascii="Arial" w:hAnsi="Arial"/>
                <w:sz w:val="18"/>
                <w:lang w:eastAsia="sv-SE"/>
              </w:rPr>
              <w:t>DC_3A-7A-20A-38A_n78A</w:t>
            </w:r>
          </w:p>
          <w:p w14:paraId="4AB39A1A" w14:textId="77777777" w:rsidR="00EE4585" w:rsidRPr="006355E0" w:rsidRDefault="00EE4585" w:rsidP="0037241D">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672BABD0" w14:textId="77777777" w:rsidR="00EE4585"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116B38A3" w14:textId="77777777" w:rsidR="00EE4585" w:rsidRPr="006355E0" w:rsidRDefault="00EE4585" w:rsidP="0037241D">
            <w:pPr>
              <w:keepNext/>
              <w:keepLines/>
              <w:spacing w:after="0"/>
              <w:jc w:val="center"/>
              <w:rPr>
                <w:rFonts w:ascii="Arial" w:hAnsi="Arial"/>
                <w:sz w:val="18"/>
                <w:lang w:eastAsia="sv-SE"/>
              </w:rPr>
            </w:pPr>
            <w:r>
              <w:rPr>
                <w:rFonts w:ascii="Arial" w:hAnsi="Arial"/>
                <w:sz w:val="18"/>
                <w:lang w:eastAsia="sv-SE"/>
              </w:rPr>
              <w:t>DC_3C_n78A</w:t>
            </w:r>
          </w:p>
          <w:p w14:paraId="5968722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DC_20A_n78A</w:t>
            </w:r>
          </w:p>
        </w:tc>
      </w:tr>
      <w:tr w:rsidR="00EE4585" w:rsidRPr="006355E0" w14:paraId="4EBF2DF1" w14:textId="77777777" w:rsidTr="0037241D">
        <w:trPr>
          <w:trHeight w:val="187"/>
          <w:jc w:val="center"/>
        </w:trPr>
        <w:tc>
          <w:tcPr>
            <w:tcW w:w="3397" w:type="dxa"/>
            <w:noWrap/>
          </w:tcPr>
          <w:p w14:paraId="3117005C" w14:textId="77777777" w:rsidR="00EE4585" w:rsidRPr="006355E0" w:rsidRDefault="00EE4585" w:rsidP="0037241D">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A759D6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6D24DD1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DC_3A_n40A</w:t>
            </w:r>
          </w:p>
          <w:p w14:paraId="3A42F00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DC_7A_n1A</w:t>
            </w:r>
          </w:p>
          <w:p w14:paraId="34FE542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DC_7A_n40A</w:t>
            </w:r>
          </w:p>
          <w:p w14:paraId="1BEFCE7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DC_28A_n1A</w:t>
            </w:r>
          </w:p>
          <w:p w14:paraId="59D1553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DC_28A_n40A</w:t>
            </w:r>
          </w:p>
        </w:tc>
      </w:tr>
      <w:tr w:rsidR="00EE4585" w:rsidRPr="006355E0" w14:paraId="7E669EE5" w14:textId="77777777" w:rsidTr="0037241D">
        <w:trPr>
          <w:trHeight w:val="187"/>
          <w:jc w:val="center"/>
        </w:trPr>
        <w:tc>
          <w:tcPr>
            <w:tcW w:w="3397" w:type="dxa"/>
            <w:noWrap/>
          </w:tcPr>
          <w:p w14:paraId="1752664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4F2A383C"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DC_3A_n1A</w:t>
            </w:r>
          </w:p>
          <w:p w14:paraId="21BC477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DC_7A_n1A</w:t>
            </w:r>
          </w:p>
          <w:p w14:paraId="4F0E68C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DC_28A_n1A</w:t>
            </w:r>
          </w:p>
          <w:p w14:paraId="76D5D41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0436224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p w14:paraId="2BCD4F4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DC_28A_n78A</w:t>
            </w:r>
          </w:p>
        </w:tc>
      </w:tr>
      <w:tr w:rsidR="00EE4585" w:rsidRPr="006355E0" w14:paraId="421EB177" w14:textId="77777777" w:rsidTr="0037241D">
        <w:trPr>
          <w:trHeight w:val="187"/>
          <w:jc w:val="center"/>
        </w:trPr>
        <w:tc>
          <w:tcPr>
            <w:tcW w:w="3397" w:type="dxa"/>
            <w:noWrap/>
            <w:vAlign w:val="center"/>
          </w:tcPr>
          <w:p w14:paraId="41EAA41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61A4D0C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AEB4442"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7EA64E2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DC_28A_n3A</w:t>
            </w:r>
          </w:p>
          <w:p w14:paraId="4D10EE2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1D8D532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p w14:paraId="51BC5BE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DC_28A_n78A</w:t>
            </w:r>
          </w:p>
        </w:tc>
      </w:tr>
      <w:tr w:rsidR="00EE4585" w:rsidRPr="006355E0" w14:paraId="36FD26D1" w14:textId="77777777" w:rsidTr="0037241D">
        <w:trPr>
          <w:trHeight w:val="187"/>
          <w:jc w:val="center"/>
        </w:trPr>
        <w:tc>
          <w:tcPr>
            <w:tcW w:w="3397" w:type="dxa"/>
            <w:noWrap/>
            <w:vAlign w:val="center"/>
          </w:tcPr>
          <w:p w14:paraId="2E8B086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26CF5AE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BDE00F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0ED7E96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DC_7C_n3A</w:t>
            </w:r>
          </w:p>
          <w:p w14:paraId="0C22275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DC_28A_n3A</w:t>
            </w:r>
          </w:p>
          <w:p w14:paraId="154C891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3434896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5E872D6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DC_7C_n78A</w:t>
            </w:r>
          </w:p>
          <w:p w14:paraId="02E56FC2"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DC_28A_n78A</w:t>
            </w:r>
          </w:p>
        </w:tc>
      </w:tr>
      <w:tr w:rsidR="00EE4585" w:rsidRPr="006355E0" w14:paraId="7E1DD5E4" w14:textId="77777777" w:rsidTr="0037241D">
        <w:trPr>
          <w:trHeight w:val="187"/>
          <w:jc w:val="center"/>
        </w:trPr>
        <w:tc>
          <w:tcPr>
            <w:tcW w:w="3397" w:type="dxa"/>
            <w:noWrap/>
            <w:vAlign w:val="center"/>
          </w:tcPr>
          <w:p w14:paraId="28C6E264" w14:textId="77777777" w:rsidR="00EE4585" w:rsidRPr="006355E0" w:rsidRDefault="00EE4585" w:rsidP="0037241D">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70E7E53A"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B51C62E" w14:textId="77777777" w:rsidR="00EE4585" w:rsidRPr="007D34F9" w:rsidRDefault="00EE4585" w:rsidP="0037241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B2C7999"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441C6D6"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A75DAED"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65CB87A" w14:textId="77777777" w:rsidR="00EE4585" w:rsidRPr="006355E0"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E4585" w:rsidRPr="006355E0" w14:paraId="489BA638" w14:textId="77777777" w:rsidTr="0037241D">
        <w:trPr>
          <w:trHeight w:val="187"/>
          <w:jc w:val="center"/>
        </w:trPr>
        <w:tc>
          <w:tcPr>
            <w:tcW w:w="3397" w:type="dxa"/>
            <w:noWrap/>
          </w:tcPr>
          <w:p w14:paraId="59A38729"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7185092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7BC440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2C89AE82"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38F88A64"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1E1FE03"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5DA9135"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D01691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A2A1C41"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C8AD5B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5366B4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33BD946D"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AF3DE1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E4585" w:rsidRPr="006355E0" w14:paraId="5F76C8F7" w14:textId="77777777" w:rsidTr="0037241D">
        <w:trPr>
          <w:trHeight w:val="187"/>
          <w:jc w:val="center"/>
        </w:trPr>
        <w:tc>
          <w:tcPr>
            <w:tcW w:w="3397" w:type="dxa"/>
            <w:noWrap/>
          </w:tcPr>
          <w:p w14:paraId="16447CFA"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5C7B32F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D6058F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442175B"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686E23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FA21275"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7AAD33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E4585" w:rsidRPr="006355E0" w14:paraId="664287B5" w14:textId="77777777" w:rsidTr="0037241D">
        <w:trPr>
          <w:trHeight w:val="187"/>
          <w:jc w:val="center"/>
        </w:trPr>
        <w:tc>
          <w:tcPr>
            <w:tcW w:w="3397" w:type="dxa"/>
            <w:noWrap/>
          </w:tcPr>
          <w:p w14:paraId="6B08849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0D3A564"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27CD602"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A2AB4A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36292F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7ADBF9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F9BC8DE"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675AB49"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B390A07"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E4585" w:rsidRPr="006355E0" w14:paraId="4DC325E0" w14:textId="77777777" w:rsidTr="0037241D">
        <w:trPr>
          <w:trHeight w:val="187"/>
          <w:jc w:val="center"/>
        </w:trPr>
        <w:tc>
          <w:tcPr>
            <w:tcW w:w="3397" w:type="dxa"/>
            <w:noWrap/>
          </w:tcPr>
          <w:p w14:paraId="215D0A7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96642C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DC_3A_n40A</w:t>
            </w:r>
          </w:p>
          <w:p w14:paraId="331DA3B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131D826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DC_7A_n40A</w:t>
            </w:r>
          </w:p>
          <w:p w14:paraId="6E1FD59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565138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DC_28A_n40A</w:t>
            </w:r>
          </w:p>
          <w:p w14:paraId="04EE872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DC_28A_n78A</w:t>
            </w:r>
          </w:p>
        </w:tc>
      </w:tr>
      <w:tr w:rsidR="00EE4585" w:rsidRPr="006355E0" w14:paraId="590E25FA" w14:textId="77777777" w:rsidTr="0037241D">
        <w:trPr>
          <w:trHeight w:val="187"/>
          <w:jc w:val="center"/>
        </w:trPr>
        <w:tc>
          <w:tcPr>
            <w:tcW w:w="3397" w:type="dxa"/>
            <w:noWrap/>
          </w:tcPr>
          <w:p w14:paraId="5290EC3F" w14:textId="77777777" w:rsidR="00EE4585" w:rsidRPr="006355E0" w:rsidRDefault="00EE4585" w:rsidP="0037241D">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CC41FFB" w14:textId="77777777" w:rsidR="00EE4585" w:rsidRPr="0084589C" w:rsidRDefault="00EE4585" w:rsidP="0037241D">
            <w:pPr>
              <w:keepNext/>
              <w:keepLines/>
              <w:spacing w:after="0"/>
              <w:jc w:val="center"/>
              <w:rPr>
                <w:rFonts w:ascii="Arial" w:hAnsi="Arial"/>
                <w:sz w:val="18"/>
              </w:rPr>
            </w:pPr>
            <w:r w:rsidRPr="0084589C">
              <w:rPr>
                <w:rFonts w:ascii="Arial" w:hAnsi="Arial"/>
                <w:sz w:val="18"/>
              </w:rPr>
              <w:t>DC_3A_n1A</w:t>
            </w:r>
          </w:p>
          <w:p w14:paraId="2B0B93A9" w14:textId="77777777" w:rsidR="00EE4585" w:rsidRPr="0084589C" w:rsidRDefault="00EE4585" w:rsidP="0037241D">
            <w:pPr>
              <w:keepNext/>
              <w:keepLines/>
              <w:spacing w:after="0"/>
              <w:jc w:val="center"/>
              <w:rPr>
                <w:rFonts w:ascii="Arial" w:hAnsi="Arial"/>
                <w:sz w:val="18"/>
              </w:rPr>
            </w:pPr>
            <w:r w:rsidRPr="0084589C">
              <w:rPr>
                <w:rFonts w:ascii="Arial" w:hAnsi="Arial"/>
                <w:sz w:val="18"/>
              </w:rPr>
              <w:t>DC_7A_n1A</w:t>
            </w:r>
          </w:p>
          <w:p w14:paraId="762C8C10" w14:textId="77777777" w:rsidR="00EE4585" w:rsidRPr="0084589C" w:rsidRDefault="00EE4585" w:rsidP="0037241D">
            <w:pPr>
              <w:keepNext/>
              <w:keepLines/>
              <w:spacing w:after="0"/>
              <w:jc w:val="center"/>
              <w:rPr>
                <w:rFonts w:ascii="Arial" w:hAnsi="Arial"/>
                <w:sz w:val="18"/>
              </w:rPr>
            </w:pPr>
            <w:r w:rsidRPr="0084589C">
              <w:rPr>
                <w:rFonts w:ascii="Arial" w:hAnsi="Arial"/>
                <w:sz w:val="18"/>
              </w:rPr>
              <w:t>DC_3A_n78A</w:t>
            </w:r>
          </w:p>
          <w:p w14:paraId="26064191" w14:textId="77777777" w:rsidR="00EE4585" w:rsidRPr="006355E0" w:rsidRDefault="00EE4585" w:rsidP="0037241D">
            <w:pPr>
              <w:keepNext/>
              <w:keepLines/>
              <w:spacing w:after="0"/>
              <w:jc w:val="center"/>
              <w:rPr>
                <w:rFonts w:ascii="Arial" w:hAnsi="Arial"/>
                <w:sz w:val="18"/>
              </w:rPr>
            </w:pPr>
            <w:r w:rsidRPr="000B3632">
              <w:rPr>
                <w:rFonts w:ascii="Arial" w:hAnsi="Arial"/>
                <w:sz w:val="18"/>
                <w:lang w:val="fr-FR"/>
              </w:rPr>
              <w:t>DC_7A_n78A</w:t>
            </w:r>
          </w:p>
        </w:tc>
      </w:tr>
      <w:tr w:rsidR="00EE4585" w:rsidRPr="006355E0" w:rsidDel="003D162B" w14:paraId="0202BA51" w14:textId="77777777" w:rsidTr="0037241D">
        <w:trPr>
          <w:trHeight w:val="187"/>
          <w:jc w:val="center"/>
        </w:trPr>
        <w:tc>
          <w:tcPr>
            <w:tcW w:w="3397" w:type="dxa"/>
            <w:noWrap/>
          </w:tcPr>
          <w:p w14:paraId="0ED3BA8B" w14:textId="77777777" w:rsidR="00EE4585" w:rsidRPr="005902F6" w:rsidDel="003D162B" w:rsidRDefault="00EE4585" w:rsidP="0037241D">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BA82E5A"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DC_3A_n1A</w:t>
            </w:r>
          </w:p>
          <w:p w14:paraId="2E0713F4"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DC_3C_n1A</w:t>
            </w:r>
          </w:p>
          <w:p w14:paraId="609548C9"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DC_7A_n1A</w:t>
            </w:r>
          </w:p>
          <w:p w14:paraId="5A163C5B"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DC_3A_n78A</w:t>
            </w:r>
          </w:p>
          <w:p w14:paraId="22165A22"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DC_3C_n78A</w:t>
            </w:r>
          </w:p>
          <w:p w14:paraId="4E8C937B" w14:textId="77777777" w:rsidR="00EE4585" w:rsidRPr="005902F6" w:rsidDel="003D162B" w:rsidRDefault="00EE4585" w:rsidP="0037241D">
            <w:pPr>
              <w:keepNext/>
              <w:keepLines/>
              <w:spacing w:after="0"/>
              <w:jc w:val="center"/>
              <w:rPr>
                <w:rFonts w:ascii="Arial" w:hAnsi="Arial"/>
                <w:sz w:val="18"/>
              </w:rPr>
            </w:pPr>
            <w:r w:rsidRPr="001437A8">
              <w:rPr>
                <w:rFonts w:ascii="Arial" w:hAnsi="Arial"/>
                <w:sz w:val="18"/>
              </w:rPr>
              <w:t>DC_7A_n78A</w:t>
            </w:r>
          </w:p>
        </w:tc>
      </w:tr>
      <w:tr w:rsidR="00EE4585" w:rsidRPr="006355E0" w14:paraId="3589DDCB" w14:textId="77777777" w:rsidTr="0037241D">
        <w:trPr>
          <w:trHeight w:val="187"/>
          <w:jc w:val="center"/>
        </w:trPr>
        <w:tc>
          <w:tcPr>
            <w:tcW w:w="3397" w:type="dxa"/>
            <w:noWrap/>
          </w:tcPr>
          <w:p w14:paraId="3DB266BB"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001BDB59"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7BA8D6B"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AD02287"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DC98967"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7A937F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1D5E39C" w14:textId="77777777" w:rsidR="00EE4585" w:rsidRPr="006355E0" w:rsidRDefault="00EE4585" w:rsidP="0037241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2F8ACC2D" w14:textId="77777777" w:rsidTr="0037241D">
        <w:trPr>
          <w:trHeight w:val="187"/>
          <w:jc w:val="center"/>
        </w:trPr>
        <w:tc>
          <w:tcPr>
            <w:tcW w:w="3397" w:type="dxa"/>
            <w:noWrap/>
          </w:tcPr>
          <w:p w14:paraId="050E93FC"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1B4FD8DB"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13F06C6"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9F3C321"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791A3BA"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942EF23"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7DCE004" w14:textId="77777777" w:rsidR="00EE4585" w:rsidRPr="006355E0" w:rsidRDefault="00EE4585" w:rsidP="0037241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75507772" w14:textId="77777777" w:rsidTr="0037241D">
        <w:trPr>
          <w:trHeight w:val="187"/>
          <w:jc w:val="center"/>
        </w:trPr>
        <w:tc>
          <w:tcPr>
            <w:tcW w:w="3397" w:type="dxa"/>
            <w:noWrap/>
          </w:tcPr>
          <w:p w14:paraId="7AC7A233" w14:textId="77777777" w:rsidR="00EE4585" w:rsidRPr="006355E0" w:rsidRDefault="00EE4585" w:rsidP="0037241D">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7A6862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2A7530F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6CE3CF9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7AA0A51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7FEAEC6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727B0A8B"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E4585" w:rsidRPr="006355E0" w14:paraId="2159ADFD" w14:textId="77777777" w:rsidTr="0037241D">
        <w:trPr>
          <w:trHeight w:val="187"/>
          <w:jc w:val="center"/>
        </w:trPr>
        <w:tc>
          <w:tcPr>
            <w:tcW w:w="3397" w:type="dxa"/>
            <w:noWrap/>
          </w:tcPr>
          <w:p w14:paraId="2B03417C" w14:textId="77777777" w:rsidR="00EE4585" w:rsidRPr="006355E0" w:rsidRDefault="00EE4585" w:rsidP="0037241D">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36F3E94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4648D0E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72825F9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0E9B115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6DF5ABB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04C8AB20"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E4585" w:rsidRPr="006355E0" w14:paraId="06B9B989" w14:textId="77777777" w:rsidTr="0037241D">
        <w:trPr>
          <w:trHeight w:val="187"/>
          <w:jc w:val="center"/>
        </w:trPr>
        <w:tc>
          <w:tcPr>
            <w:tcW w:w="3397" w:type="dxa"/>
            <w:noWrap/>
          </w:tcPr>
          <w:p w14:paraId="087481B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rPr>
              <w:lastRenderedPageBreak/>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78A0921B"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DC_3A_n78A</w:t>
            </w:r>
          </w:p>
          <w:p w14:paraId="43120D1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p w14:paraId="268D322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p w14:paraId="11C9D33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DC_28A_n78A</w:t>
            </w:r>
          </w:p>
        </w:tc>
      </w:tr>
      <w:tr w:rsidR="00EE4585" w:rsidRPr="006355E0" w14:paraId="3C717E08" w14:textId="77777777" w:rsidTr="0037241D">
        <w:trPr>
          <w:trHeight w:val="187"/>
          <w:jc w:val="center"/>
        </w:trPr>
        <w:tc>
          <w:tcPr>
            <w:tcW w:w="3397" w:type="dxa"/>
            <w:noWrap/>
          </w:tcPr>
          <w:p w14:paraId="1E0F5F3D" w14:textId="77777777" w:rsidR="00EE4585" w:rsidRPr="006355E0" w:rsidRDefault="00EE4585" w:rsidP="0037241D">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4EC56FE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7634C29"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76D86C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FD9525F"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F39CF92"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7DCCB5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59D7DC86" w14:textId="77777777" w:rsidTr="0037241D">
        <w:trPr>
          <w:trHeight w:val="187"/>
          <w:jc w:val="center"/>
        </w:trPr>
        <w:tc>
          <w:tcPr>
            <w:tcW w:w="3397" w:type="dxa"/>
            <w:noWrap/>
          </w:tcPr>
          <w:p w14:paraId="68FCBFF0" w14:textId="77777777" w:rsidR="00EE4585" w:rsidRPr="006355E0" w:rsidRDefault="00EE4585" w:rsidP="0037241D">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435C3B85"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4643548"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35CEE6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F340C04"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ABDBA4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BA1662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2FDE524F" w14:textId="77777777" w:rsidTr="0037241D">
        <w:trPr>
          <w:trHeight w:val="187"/>
          <w:jc w:val="center"/>
        </w:trPr>
        <w:tc>
          <w:tcPr>
            <w:tcW w:w="3397" w:type="dxa"/>
            <w:noWrap/>
          </w:tcPr>
          <w:p w14:paraId="4933E708" w14:textId="77777777" w:rsidR="00EE4585" w:rsidRPr="00592F9E" w:rsidRDefault="00EE4585" w:rsidP="0037241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6732FC64" w14:textId="77777777" w:rsidR="00EE4585" w:rsidRPr="006355E0" w:rsidRDefault="00EE4585" w:rsidP="0037241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2A09640B"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54FBA0F"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EA1B6E8"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CF29382"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111C907"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259F379" w14:textId="77777777" w:rsidR="00EE4585" w:rsidRPr="006355E0"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E4585" w:rsidRPr="00592F9E" w14:paraId="3032AB9A" w14:textId="77777777" w:rsidTr="0037241D">
        <w:trPr>
          <w:trHeight w:val="187"/>
          <w:jc w:val="center"/>
        </w:trPr>
        <w:tc>
          <w:tcPr>
            <w:tcW w:w="3397" w:type="dxa"/>
            <w:noWrap/>
          </w:tcPr>
          <w:p w14:paraId="7F086302" w14:textId="77777777" w:rsidR="00EE4585" w:rsidRPr="00592F9E" w:rsidRDefault="00EE4585" w:rsidP="0037241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7FCB3A69" w14:textId="77777777" w:rsidR="00EE4585" w:rsidRPr="00592F9E" w:rsidRDefault="00EE4585" w:rsidP="0037241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328CC38F"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D3710B3"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488955F"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6D71808"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4C1BF6D"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7D98E3E"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E4585" w:rsidRPr="006355E0" w14:paraId="474F04A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E0CF0" w14:textId="77777777" w:rsidR="00EE4585" w:rsidRPr="006355E0" w:rsidRDefault="00EE4585" w:rsidP="0037241D">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21730C6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55B0CF7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7B1423EE"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B34C8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DC_3A_n77A</w:t>
            </w:r>
          </w:p>
          <w:p w14:paraId="4F8BECF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DC_19A_n77A</w:t>
            </w:r>
          </w:p>
          <w:p w14:paraId="460EF80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DC_21A_n77A</w:t>
            </w:r>
          </w:p>
        </w:tc>
      </w:tr>
      <w:tr w:rsidR="00EE4585" w:rsidRPr="006355E0" w14:paraId="78E2347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182A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46AD5B2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038E493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49AEA32"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172A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1BD9C6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DC_19A_n78A</w:t>
            </w:r>
          </w:p>
          <w:p w14:paraId="6226784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DC_21A_n78A</w:t>
            </w:r>
          </w:p>
        </w:tc>
      </w:tr>
      <w:tr w:rsidR="00EE4585" w:rsidRPr="006355E0" w14:paraId="4D2C40E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03617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DC_3A-19A-21A-42A_n79A</w:t>
            </w:r>
          </w:p>
          <w:p w14:paraId="31BF00E7"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DC_3A-19A-21A-42A_n79C</w:t>
            </w:r>
          </w:p>
          <w:p w14:paraId="07925C4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DC_3A-19A-21A-42C_n79A</w:t>
            </w:r>
          </w:p>
          <w:p w14:paraId="14EA2E9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770B005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DC_3A_n79A</w:t>
            </w:r>
          </w:p>
          <w:p w14:paraId="7C1827F8"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DC_19A_n79A</w:t>
            </w:r>
          </w:p>
          <w:p w14:paraId="45C261B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i-FI"/>
              </w:rPr>
              <w:t>DC_21A_n79A</w:t>
            </w:r>
          </w:p>
        </w:tc>
      </w:tr>
      <w:tr w:rsidR="00EE4585" w:rsidRPr="006355E0" w14:paraId="3E8BD8F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C22B4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7502B1A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657D3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6780F65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5977B8F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60FF55CF"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DC_19A_n77A</w:t>
            </w:r>
          </w:p>
        </w:tc>
      </w:tr>
      <w:tr w:rsidR="00EE4585" w:rsidRPr="006355E0" w14:paraId="5E0E020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10463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0963745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721F5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002842B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DC_3A_n78A</w:t>
            </w:r>
          </w:p>
          <w:p w14:paraId="23951E1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2AB0DCA9"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DC_19A_n78A</w:t>
            </w:r>
          </w:p>
        </w:tc>
      </w:tr>
      <w:tr w:rsidR="00EE4585" w:rsidRPr="006355E0" w14:paraId="3FE65D2B" w14:textId="77777777" w:rsidTr="0037241D">
        <w:trPr>
          <w:trHeight w:val="187"/>
          <w:jc w:val="center"/>
        </w:trPr>
        <w:tc>
          <w:tcPr>
            <w:tcW w:w="3397" w:type="dxa"/>
            <w:noWrap/>
          </w:tcPr>
          <w:p w14:paraId="5A6FCC8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DC_3A-19A-42A_n1A-n79A</w:t>
            </w:r>
          </w:p>
          <w:p w14:paraId="0E076EE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4E357AE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74B9404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DC_3A_n79A</w:t>
            </w:r>
          </w:p>
          <w:p w14:paraId="01E45C8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30BF8F39"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DC_19A_n79A</w:t>
            </w:r>
          </w:p>
        </w:tc>
      </w:tr>
      <w:tr w:rsidR="00EE4585" w:rsidRPr="006355E0" w14:paraId="5A75906E" w14:textId="77777777" w:rsidTr="0037241D">
        <w:trPr>
          <w:trHeight w:val="187"/>
          <w:jc w:val="center"/>
        </w:trPr>
        <w:tc>
          <w:tcPr>
            <w:tcW w:w="3397" w:type="dxa"/>
            <w:noWrap/>
          </w:tcPr>
          <w:p w14:paraId="039114D7" w14:textId="77777777" w:rsidR="00EE4585" w:rsidRPr="006355E0" w:rsidRDefault="00EE4585" w:rsidP="0037241D">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6FD923E4" w14:textId="77777777" w:rsidR="00EE4585" w:rsidRDefault="00EE4585" w:rsidP="0037241D">
            <w:pPr>
              <w:keepNext/>
              <w:keepLines/>
              <w:spacing w:after="0"/>
              <w:jc w:val="center"/>
              <w:rPr>
                <w:rFonts w:ascii="Arial" w:hAnsi="Arial"/>
                <w:sz w:val="18"/>
                <w:lang w:eastAsia="ja-JP"/>
              </w:rPr>
            </w:pPr>
            <w:r>
              <w:rPr>
                <w:rFonts w:ascii="Arial" w:hAnsi="Arial"/>
                <w:sz w:val="18"/>
                <w:lang w:eastAsia="ja-JP"/>
              </w:rPr>
              <w:t>DC_3A_n1A</w:t>
            </w:r>
          </w:p>
          <w:p w14:paraId="7842CCF9" w14:textId="77777777" w:rsidR="00EE4585" w:rsidRDefault="00EE4585" w:rsidP="0037241D">
            <w:pPr>
              <w:keepNext/>
              <w:keepLines/>
              <w:spacing w:after="0"/>
              <w:jc w:val="center"/>
              <w:rPr>
                <w:rFonts w:ascii="Arial" w:hAnsi="Arial"/>
                <w:sz w:val="18"/>
                <w:lang w:eastAsia="ja-JP"/>
              </w:rPr>
            </w:pPr>
            <w:r>
              <w:rPr>
                <w:rFonts w:ascii="Arial" w:hAnsi="Arial"/>
                <w:sz w:val="18"/>
                <w:lang w:eastAsia="ja-JP"/>
              </w:rPr>
              <w:t>DC_20A_n1A</w:t>
            </w:r>
          </w:p>
          <w:p w14:paraId="35BE6312" w14:textId="77777777" w:rsidR="00EE4585" w:rsidRDefault="00EE4585" w:rsidP="0037241D">
            <w:pPr>
              <w:keepNext/>
              <w:keepLines/>
              <w:spacing w:after="0"/>
              <w:jc w:val="center"/>
              <w:rPr>
                <w:rFonts w:ascii="Arial" w:hAnsi="Arial"/>
                <w:sz w:val="18"/>
                <w:lang w:eastAsia="ja-JP"/>
              </w:rPr>
            </w:pPr>
            <w:r>
              <w:rPr>
                <w:rFonts w:ascii="Arial" w:hAnsi="Arial"/>
                <w:sz w:val="18"/>
                <w:lang w:eastAsia="ja-JP"/>
              </w:rPr>
              <w:t>DC_3A_n28A</w:t>
            </w:r>
          </w:p>
          <w:p w14:paraId="63EB71B1" w14:textId="77777777" w:rsidR="00EE4585" w:rsidRPr="006355E0" w:rsidRDefault="00EE4585" w:rsidP="0037241D">
            <w:pPr>
              <w:keepNext/>
              <w:keepLines/>
              <w:spacing w:after="0"/>
              <w:jc w:val="center"/>
              <w:rPr>
                <w:rFonts w:ascii="Arial" w:hAnsi="Arial"/>
                <w:sz w:val="18"/>
                <w:lang w:eastAsia="ja-JP"/>
              </w:rPr>
            </w:pPr>
            <w:r>
              <w:rPr>
                <w:rFonts w:ascii="Arial" w:hAnsi="Arial"/>
                <w:sz w:val="18"/>
                <w:lang w:eastAsia="ja-JP"/>
              </w:rPr>
              <w:t>DC_20A_n28A</w:t>
            </w:r>
          </w:p>
        </w:tc>
      </w:tr>
      <w:tr w:rsidR="00EE4585" w:rsidRPr="006355E0" w14:paraId="40D97983" w14:textId="77777777" w:rsidTr="0037241D">
        <w:trPr>
          <w:trHeight w:val="187"/>
          <w:jc w:val="center"/>
        </w:trPr>
        <w:tc>
          <w:tcPr>
            <w:tcW w:w="3397" w:type="dxa"/>
            <w:noWrap/>
          </w:tcPr>
          <w:p w14:paraId="6B32B2D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1303A4A5"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DC_3A_n1A</w:t>
            </w:r>
          </w:p>
          <w:p w14:paraId="0DD00CC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DC_20A_n1A</w:t>
            </w:r>
          </w:p>
          <w:p w14:paraId="018823E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DC_3A_n28A</w:t>
            </w:r>
          </w:p>
          <w:p w14:paraId="5ED5884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zh-CN"/>
              </w:rPr>
              <w:t>DC_20A_n28A</w:t>
            </w:r>
          </w:p>
        </w:tc>
      </w:tr>
      <w:tr w:rsidR="00EE4585" w:rsidRPr="006355E0" w14:paraId="2CCB7108" w14:textId="77777777" w:rsidTr="0037241D">
        <w:trPr>
          <w:trHeight w:val="187"/>
          <w:jc w:val="center"/>
        </w:trPr>
        <w:tc>
          <w:tcPr>
            <w:tcW w:w="3397" w:type="dxa"/>
            <w:noWrap/>
          </w:tcPr>
          <w:p w14:paraId="72176F9A"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zh-TW"/>
              </w:rPr>
              <w:lastRenderedPageBreak/>
              <w:t>DC_3C-20A-32A_n1A-n28A</w:t>
            </w:r>
          </w:p>
        </w:tc>
        <w:tc>
          <w:tcPr>
            <w:tcW w:w="3544" w:type="dxa"/>
            <w:shd w:val="clear" w:color="auto" w:fill="auto"/>
          </w:tcPr>
          <w:p w14:paraId="08215F0F" w14:textId="77777777" w:rsidR="00EE4585" w:rsidRPr="006355E0" w:rsidRDefault="00EE4585"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3487C86" w14:textId="77777777" w:rsidR="00EE4585" w:rsidRPr="006355E0" w:rsidRDefault="00EE4585"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0EDDCB64" w14:textId="77777777" w:rsidR="00EE4585" w:rsidRPr="006355E0" w:rsidRDefault="00EE4585"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6DD08356" w14:textId="688B9AFA" w:rsidR="00EE4585" w:rsidRDefault="00EE4585"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EC5522B" w14:textId="041B6AE1" w:rsidR="009E3D32" w:rsidRPr="009E3D32" w:rsidRDefault="009E3D32"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734B5A1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zh-TW"/>
              </w:rPr>
              <w:t>DC_20A_n28A</w:t>
            </w:r>
          </w:p>
        </w:tc>
      </w:tr>
      <w:tr w:rsidR="00EE4585" w:rsidRPr="006355E0" w14:paraId="259653AF" w14:textId="77777777" w:rsidTr="0037241D">
        <w:trPr>
          <w:trHeight w:val="187"/>
          <w:jc w:val="center"/>
        </w:trPr>
        <w:tc>
          <w:tcPr>
            <w:tcW w:w="3397" w:type="dxa"/>
            <w:noWrap/>
            <w:vAlign w:val="center"/>
          </w:tcPr>
          <w:p w14:paraId="13BC099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FC7A1F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189E6E7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1100488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52EB74E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DC_21A_n1A</w:t>
            </w:r>
          </w:p>
          <w:p w14:paraId="2DF19B0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DC_21A_n77A</w:t>
            </w:r>
          </w:p>
          <w:p w14:paraId="28D59A8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75B9DF54" w14:textId="77777777" w:rsidTr="0037241D">
        <w:trPr>
          <w:trHeight w:val="187"/>
          <w:jc w:val="center"/>
        </w:trPr>
        <w:tc>
          <w:tcPr>
            <w:tcW w:w="3397" w:type="dxa"/>
            <w:noWrap/>
            <w:vAlign w:val="center"/>
          </w:tcPr>
          <w:p w14:paraId="1315393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3040C84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404F0DD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33D32C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475C2F5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DC_21A_n1A</w:t>
            </w:r>
          </w:p>
          <w:p w14:paraId="3690B2A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DC_21A_n78A</w:t>
            </w:r>
          </w:p>
          <w:p w14:paraId="6821DA2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46F25BFD" w14:textId="77777777" w:rsidTr="0037241D">
        <w:trPr>
          <w:trHeight w:val="187"/>
          <w:jc w:val="center"/>
        </w:trPr>
        <w:tc>
          <w:tcPr>
            <w:tcW w:w="3397" w:type="dxa"/>
            <w:noWrap/>
            <w:vAlign w:val="center"/>
          </w:tcPr>
          <w:p w14:paraId="76B9945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87C02E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58882E2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7B5FB75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2209FD7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DC_21A_n28A</w:t>
            </w:r>
          </w:p>
          <w:p w14:paraId="744CBAB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DC_21A_n77A</w:t>
            </w:r>
          </w:p>
          <w:p w14:paraId="3EA47A3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09FEB415" w14:textId="77777777" w:rsidTr="0037241D">
        <w:trPr>
          <w:trHeight w:val="187"/>
          <w:jc w:val="center"/>
        </w:trPr>
        <w:tc>
          <w:tcPr>
            <w:tcW w:w="3397" w:type="dxa"/>
            <w:noWrap/>
            <w:vAlign w:val="center"/>
          </w:tcPr>
          <w:p w14:paraId="5ABFCCF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B278B6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071AEC0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DC_3A_n8A</w:t>
            </w:r>
          </w:p>
          <w:p w14:paraId="2EDE39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E59D60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7774F0F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DC_7A_n8A</w:t>
            </w:r>
          </w:p>
          <w:p w14:paraId="5C4CD11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E4585" w:rsidRPr="006355E0" w14:paraId="28171728" w14:textId="77777777" w:rsidTr="0037241D">
        <w:trPr>
          <w:trHeight w:val="187"/>
          <w:jc w:val="center"/>
        </w:trPr>
        <w:tc>
          <w:tcPr>
            <w:tcW w:w="3397" w:type="dxa"/>
            <w:noWrap/>
            <w:vAlign w:val="center"/>
          </w:tcPr>
          <w:p w14:paraId="0B4F30BF" w14:textId="77777777" w:rsidR="00EE4585" w:rsidRPr="006355E0" w:rsidRDefault="00EE4585" w:rsidP="0037241D">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780DBBD1" w14:textId="77777777" w:rsidR="00EE4585" w:rsidRPr="006355E0" w:rsidRDefault="00EE4585" w:rsidP="0037241D">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41EB361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787D3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30D03ED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DC_3A_n8A</w:t>
            </w:r>
          </w:p>
          <w:p w14:paraId="40083B9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6E2D62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173DE51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DC_7A_n8A</w:t>
            </w:r>
          </w:p>
          <w:p w14:paraId="3C8A7E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E4585" w:rsidRPr="006355E0" w14:paraId="37929F6D" w14:textId="77777777" w:rsidTr="0037241D">
        <w:trPr>
          <w:trHeight w:val="187"/>
          <w:jc w:val="center"/>
        </w:trPr>
        <w:tc>
          <w:tcPr>
            <w:tcW w:w="3397" w:type="dxa"/>
            <w:noWrap/>
            <w:vAlign w:val="center"/>
          </w:tcPr>
          <w:p w14:paraId="18E023B7"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DC_3A-20A-41A_n1A-n78A</w:t>
            </w:r>
          </w:p>
          <w:p w14:paraId="69C6D036" w14:textId="77777777" w:rsidR="00EE4585" w:rsidRPr="006355E0" w:rsidRDefault="00EE4585" w:rsidP="0037241D">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0B2E9252"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DC_3A_n1A</w:t>
            </w:r>
          </w:p>
          <w:p w14:paraId="14AFFA15"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DC_3A_n78A</w:t>
            </w:r>
          </w:p>
          <w:p w14:paraId="3E19A423"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DC_20A_n1A</w:t>
            </w:r>
          </w:p>
          <w:p w14:paraId="78BAA881"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DC_20A_n78A</w:t>
            </w:r>
          </w:p>
          <w:p w14:paraId="2BDF5C3E"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DC_41A_n1A</w:t>
            </w:r>
          </w:p>
          <w:p w14:paraId="32E28845" w14:textId="77777777" w:rsidR="00EE4585" w:rsidRPr="006355E0" w:rsidRDefault="00EE4585" w:rsidP="0037241D">
            <w:pPr>
              <w:keepNext/>
              <w:keepLines/>
              <w:spacing w:after="0"/>
              <w:jc w:val="center"/>
              <w:rPr>
                <w:rFonts w:ascii="Arial" w:hAnsi="Arial"/>
                <w:sz w:val="18"/>
              </w:rPr>
            </w:pPr>
            <w:r w:rsidRPr="00592F9E">
              <w:rPr>
                <w:rFonts w:ascii="Arial" w:hAnsi="Arial"/>
                <w:sz w:val="18"/>
              </w:rPr>
              <w:t>DC_41A_n78A</w:t>
            </w:r>
          </w:p>
        </w:tc>
      </w:tr>
      <w:tr w:rsidR="00EE4585" w:rsidRPr="00592F9E" w14:paraId="0068EA0F" w14:textId="77777777" w:rsidTr="0037241D">
        <w:trPr>
          <w:trHeight w:val="187"/>
          <w:jc w:val="center"/>
        </w:trPr>
        <w:tc>
          <w:tcPr>
            <w:tcW w:w="3397" w:type="dxa"/>
            <w:noWrap/>
            <w:vAlign w:val="center"/>
          </w:tcPr>
          <w:p w14:paraId="0EFAE2B4"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DC_3A-20A-41C_n1A-n78A</w:t>
            </w:r>
          </w:p>
          <w:p w14:paraId="49D7DF84"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79A6B9C5"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DC_3A_n1A</w:t>
            </w:r>
          </w:p>
          <w:p w14:paraId="0C31AD36"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DC_3A_n78A</w:t>
            </w:r>
          </w:p>
          <w:p w14:paraId="68CEA0CB"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DC_20A_n1A</w:t>
            </w:r>
          </w:p>
          <w:p w14:paraId="59FB8414"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DC_20A_n78A</w:t>
            </w:r>
          </w:p>
          <w:p w14:paraId="2106E888"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DC_41A_n1A</w:t>
            </w:r>
          </w:p>
          <w:p w14:paraId="21136726"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DC_41A_n78A</w:t>
            </w:r>
          </w:p>
        </w:tc>
      </w:tr>
      <w:tr w:rsidR="00EE4585" w:rsidRPr="006355E0" w14:paraId="26CE4DFA" w14:textId="77777777" w:rsidTr="0037241D">
        <w:trPr>
          <w:trHeight w:val="187"/>
          <w:jc w:val="center"/>
        </w:trPr>
        <w:tc>
          <w:tcPr>
            <w:tcW w:w="3397" w:type="dxa"/>
            <w:noWrap/>
            <w:vAlign w:val="center"/>
          </w:tcPr>
          <w:p w14:paraId="53E7FF5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063B87C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34D5612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78FC9F9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0E82FA7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DC_21A_n28A</w:t>
            </w:r>
          </w:p>
          <w:p w14:paraId="51D03B7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DC_21A_n78A</w:t>
            </w:r>
          </w:p>
          <w:p w14:paraId="3C871F7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1ECAB32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2496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E180A7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55E9E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59FAC34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0422EAA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4A90599D"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DC_21A_n77A</w:t>
            </w:r>
          </w:p>
        </w:tc>
      </w:tr>
      <w:tr w:rsidR="00EE4585" w:rsidRPr="006355E0" w14:paraId="307CE78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8A8B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3B7CD5B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1E81A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1061A14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DC_3A_n78A</w:t>
            </w:r>
          </w:p>
          <w:p w14:paraId="0C756CC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0FD9C590"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DC_21A_n78A</w:t>
            </w:r>
          </w:p>
        </w:tc>
      </w:tr>
      <w:tr w:rsidR="00EE4585" w:rsidRPr="006355E0" w14:paraId="6096D61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CBD59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lastRenderedPageBreak/>
              <w:t>DC_3A-21A-42A_n1A-n79A</w:t>
            </w:r>
          </w:p>
          <w:p w14:paraId="20CD61F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0232FF7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79804D4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DC_3A_n79A</w:t>
            </w:r>
          </w:p>
          <w:p w14:paraId="4A227C9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28124968"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DC_21A_n79A</w:t>
            </w:r>
          </w:p>
        </w:tc>
      </w:tr>
      <w:tr w:rsidR="00EE4585" w:rsidRPr="006355E0" w14:paraId="5B01690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15E1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6AA2A73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7CF5B82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79A79652"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3ED1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DEF9CF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4C66439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DC_41A_n78A</w:t>
            </w:r>
          </w:p>
          <w:p w14:paraId="0A3CD69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DC_41C_n78A</w:t>
            </w:r>
          </w:p>
        </w:tc>
      </w:tr>
      <w:tr w:rsidR="00EE4585" w:rsidRPr="006355E0" w14:paraId="5796980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26E2EB"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4EDC461C"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DC_5A_n2A</w:t>
            </w:r>
          </w:p>
          <w:p w14:paraId="737A79DC"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DC_5A_n78A</w:t>
            </w:r>
          </w:p>
          <w:p w14:paraId="3CA1D705"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DC_7A_n2A</w:t>
            </w:r>
          </w:p>
          <w:p w14:paraId="27C2BC73"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DC_7A_n78A</w:t>
            </w:r>
          </w:p>
          <w:p w14:paraId="74C45540"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DC_66A_n2A</w:t>
            </w:r>
          </w:p>
          <w:p w14:paraId="2B077169"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DC_66A_n78A</w:t>
            </w:r>
          </w:p>
        </w:tc>
      </w:tr>
      <w:tr w:rsidR="00EE4585" w:rsidRPr="006355E0" w14:paraId="0C7D7FC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3C21A" w14:textId="77777777" w:rsidR="00EE4585" w:rsidRPr="006355E0" w:rsidRDefault="00EE4585" w:rsidP="0037241D">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34A2CB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7FA18CE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DC_8A_n1A</w:t>
            </w:r>
          </w:p>
          <w:p w14:paraId="73A7EEB5"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sz w:val="18"/>
              </w:rPr>
              <w:t>DC_20A_n1A</w:t>
            </w:r>
          </w:p>
        </w:tc>
      </w:tr>
      <w:tr w:rsidR="00EE4585" w:rsidRPr="006355E0" w14:paraId="64A499B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9BD008"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5889B7A"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DC_8A_n1A</w:t>
            </w:r>
          </w:p>
          <w:p w14:paraId="64C13F4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DC_20A_n1A</w:t>
            </w:r>
          </w:p>
        </w:tc>
      </w:tr>
      <w:tr w:rsidR="00EE4585" w:rsidRPr="006355E0" w14:paraId="09F8E46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A92FE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A9ED25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DC_8A_n1A</w:t>
            </w:r>
          </w:p>
        </w:tc>
      </w:tr>
      <w:tr w:rsidR="00EE4585" w:rsidRPr="006355E0" w14:paraId="041019F1" w14:textId="77777777" w:rsidTr="0037241D">
        <w:trPr>
          <w:trHeight w:val="187"/>
          <w:jc w:val="center"/>
        </w:trPr>
        <w:tc>
          <w:tcPr>
            <w:tcW w:w="3397" w:type="dxa"/>
            <w:noWrap/>
          </w:tcPr>
          <w:p w14:paraId="2C5FC446"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0F97E61"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E723DFC"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FC0B201"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E79B8D0"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EB3E57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677FC1F" w14:textId="77777777" w:rsidR="00EE4585" w:rsidRPr="006355E0" w:rsidRDefault="00EE4585" w:rsidP="0037241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2E6D65E5" w14:textId="77777777" w:rsidTr="0037241D">
        <w:trPr>
          <w:trHeight w:val="187"/>
          <w:jc w:val="center"/>
        </w:trPr>
        <w:tc>
          <w:tcPr>
            <w:tcW w:w="3397" w:type="dxa"/>
            <w:noWrap/>
          </w:tcPr>
          <w:p w14:paraId="78BFDC82"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37B5CA3"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E9DCB54"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68E47E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B6A5D4F"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A8A9676"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1BB02F5" w14:textId="77777777" w:rsidR="00EE4585" w:rsidRPr="006355E0" w:rsidRDefault="00EE4585" w:rsidP="0037241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470EA5" w14:paraId="60052348" w14:textId="77777777" w:rsidTr="0037241D">
        <w:trPr>
          <w:trHeight w:val="187"/>
          <w:jc w:val="center"/>
        </w:trPr>
        <w:tc>
          <w:tcPr>
            <w:tcW w:w="3397" w:type="dxa"/>
            <w:noWrap/>
          </w:tcPr>
          <w:p w14:paraId="35EAC374" w14:textId="77777777" w:rsidR="00EE4585" w:rsidRPr="006355E0" w:rsidRDefault="00EE4585" w:rsidP="0037241D">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0A591B00"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176D8B05"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607B053F"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6A853832"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13C9CF1A"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401AD25D"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EE4585" w:rsidRPr="006355E0" w14:paraId="0EB53F9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777C5" w14:textId="77777777" w:rsidR="00EE4585" w:rsidRPr="006355E0" w:rsidRDefault="00EE4585" w:rsidP="0037241D">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52A88A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0BC9181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DC_20A_n1A</w:t>
            </w:r>
          </w:p>
          <w:p w14:paraId="3CAE8872"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EE4585" w:rsidRPr="006355E0" w14:paraId="2907A51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54D327" w14:textId="77777777" w:rsidR="00EE4585" w:rsidRDefault="00EE4585" w:rsidP="0037241D">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03355677" w14:textId="77777777" w:rsidR="00EE4585" w:rsidRPr="0084589C" w:rsidRDefault="00EE4585" w:rsidP="0037241D">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042B7C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DC_7A_n3A</w:t>
            </w:r>
          </w:p>
          <w:p w14:paraId="0A91D9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DC_20A_n3A</w:t>
            </w:r>
          </w:p>
          <w:p w14:paraId="1844F8C0"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sz w:val="18"/>
              </w:rPr>
              <w:t>DC_28A_n3A</w:t>
            </w:r>
          </w:p>
        </w:tc>
      </w:tr>
      <w:tr w:rsidR="00EE4585" w:rsidRPr="006355E0" w14:paraId="3BAF25D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54ED79"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6270270"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DC_20A_n1A</w:t>
            </w:r>
          </w:p>
          <w:p w14:paraId="6195677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DC_28A_n1A</w:t>
            </w:r>
          </w:p>
        </w:tc>
      </w:tr>
      <w:tr w:rsidR="00EE4585" w:rsidRPr="006355E0" w14:paraId="2799FDC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B41E8"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2C3FD7"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DC_20A_n1A</w:t>
            </w:r>
          </w:p>
        </w:tc>
      </w:tr>
      <w:tr w:rsidR="00EE4585" w:rsidRPr="006355E0" w14:paraId="3BF5EBC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A9EA5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668F57FA"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42F0C41"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ja-JP"/>
              </w:rPr>
              <w:t>DC_20A_n78A</w:t>
            </w:r>
          </w:p>
        </w:tc>
      </w:tr>
      <w:tr w:rsidR="00EE4585" w:rsidRPr="006355E0" w14:paraId="7061A82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44800"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62B261A"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DC_28A_n1A</w:t>
            </w:r>
          </w:p>
        </w:tc>
      </w:tr>
      <w:tr w:rsidR="00EE4585" w:rsidRPr="006355E0" w14:paraId="63DBD5A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DECE9"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2F69EC2"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DC_7A_n2A</w:t>
            </w:r>
          </w:p>
          <w:p w14:paraId="1A35328C"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DC_7A_n78A</w:t>
            </w:r>
          </w:p>
          <w:p w14:paraId="05E0F5F0"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DC_66A_n2A</w:t>
            </w:r>
          </w:p>
          <w:p w14:paraId="224799D5"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DC_66A_n78A</w:t>
            </w:r>
          </w:p>
          <w:p w14:paraId="2FE54936"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DC_71A_n2A</w:t>
            </w:r>
          </w:p>
          <w:p w14:paraId="0A366560"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DC_71A_n78A</w:t>
            </w:r>
          </w:p>
        </w:tc>
      </w:tr>
      <w:tr w:rsidR="00EE4585" w:rsidRPr="006355E0" w14:paraId="1C85BD48" w14:textId="77777777" w:rsidTr="0037241D">
        <w:trPr>
          <w:trHeight w:val="187"/>
          <w:jc w:val="center"/>
        </w:trPr>
        <w:tc>
          <w:tcPr>
            <w:tcW w:w="3397" w:type="dxa"/>
            <w:noWrap/>
            <w:vAlign w:val="center"/>
          </w:tcPr>
          <w:p w14:paraId="03A0A0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444085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7A544715" w14:textId="77777777" w:rsidR="00EE4585" w:rsidRPr="006355E0" w:rsidRDefault="00EE4585" w:rsidP="0037241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E37F4A8"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13B1869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EE4585" w:rsidRPr="006355E0" w14:paraId="11DFFF5C" w14:textId="77777777" w:rsidTr="0037241D">
        <w:trPr>
          <w:trHeight w:val="187"/>
          <w:jc w:val="center"/>
        </w:trPr>
        <w:tc>
          <w:tcPr>
            <w:tcW w:w="3397" w:type="dxa"/>
            <w:noWrap/>
            <w:vAlign w:val="center"/>
          </w:tcPr>
          <w:p w14:paraId="51BB25E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lastRenderedPageBreak/>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13A927D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B69592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38E6AB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9A19D44"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81B13F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1DACC6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460755E3" w14:textId="77777777" w:rsidTr="0037241D">
        <w:trPr>
          <w:trHeight w:val="187"/>
          <w:jc w:val="center"/>
        </w:trPr>
        <w:tc>
          <w:tcPr>
            <w:tcW w:w="3397" w:type="dxa"/>
            <w:noWrap/>
            <w:vAlign w:val="center"/>
          </w:tcPr>
          <w:p w14:paraId="5954168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9F13C6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6A6B22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40C61B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A0EBA5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20FB9A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051326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533C2DD7" w14:textId="77777777" w:rsidTr="0037241D">
        <w:trPr>
          <w:trHeight w:val="187"/>
          <w:jc w:val="center"/>
        </w:trPr>
        <w:tc>
          <w:tcPr>
            <w:tcW w:w="3397" w:type="dxa"/>
            <w:noWrap/>
            <w:vAlign w:val="center"/>
          </w:tcPr>
          <w:p w14:paraId="2276AF5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3E31AEF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3112394"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38E97F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6067D4B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A5833F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4CF63F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EE4585" w:rsidRPr="006355E0" w14:paraId="637F206A" w14:textId="77777777" w:rsidTr="0037241D">
        <w:trPr>
          <w:trHeight w:val="187"/>
          <w:jc w:val="center"/>
        </w:trPr>
        <w:tc>
          <w:tcPr>
            <w:tcW w:w="3397" w:type="dxa"/>
            <w:noWrap/>
            <w:vAlign w:val="center"/>
          </w:tcPr>
          <w:p w14:paraId="46B762D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0458258F"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DC_8A_n1A</w:t>
            </w:r>
          </w:p>
          <w:p w14:paraId="44A582B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DC_20A_n1A</w:t>
            </w:r>
          </w:p>
          <w:p w14:paraId="1C938C6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DC_38A_n1A</w:t>
            </w:r>
          </w:p>
        </w:tc>
      </w:tr>
      <w:tr w:rsidR="00EE4585" w:rsidRPr="006355E0" w14:paraId="7908D00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B752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59A093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515FAD9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5E92447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2C58F97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6C68516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DC_42A_n28A</w:t>
            </w:r>
          </w:p>
        </w:tc>
      </w:tr>
      <w:tr w:rsidR="00EE4585" w:rsidRPr="006355E0" w14:paraId="5A6427A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22CD4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290F8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7E46855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7277256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5FE32B3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28FF04B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DC_42A_n28A</w:t>
            </w:r>
          </w:p>
        </w:tc>
      </w:tr>
      <w:tr w:rsidR="00EE4585" w:rsidRPr="006355E0" w14:paraId="123FDF4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534A8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5FE53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7EE9D26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6B39048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056F33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160AABC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DC_42C_n3A</w:t>
            </w:r>
          </w:p>
          <w:p w14:paraId="326D8D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DC_42A_n28A</w:t>
            </w:r>
          </w:p>
          <w:p w14:paraId="2FD179F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DC_42C_n28A</w:t>
            </w:r>
          </w:p>
        </w:tc>
      </w:tr>
      <w:tr w:rsidR="00EE4585" w:rsidRPr="006355E0" w14:paraId="3FBB5A4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6580A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04988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675C261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552D4EC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463380F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40E702F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DC_42C_n3A</w:t>
            </w:r>
          </w:p>
          <w:p w14:paraId="796A381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DC_42A_n28A</w:t>
            </w:r>
          </w:p>
          <w:p w14:paraId="7AF5B8B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DC_42C_n28A</w:t>
            </w:r>
          </w:p>
        </w:tc>
      </w:tr>
      <w:tr w:rsidR="00EE4585" w:rsidRPr="006355E0" w14:paraId="5F9FA97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8453D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1C91B32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92BAA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440F908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DC_19A_n77A</w:t>
            </w:r>
          </w:p>
          <w:p w14:paraId="2429630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62C94D1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DC_21A_n77A</w:t>
            </w:r>
          </w:p>
        </w:tc>
      </w:tr>
      <w:tr w:rsidR="00EE4585" w:rsidRPr="006355E0" w14:paraId="49E1B41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473C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764B3CD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69D4E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5A188E6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DC_19A_n78A</w:t>
            </w:r>
          </w:p>
          <w:p w14:paraId="7B1B2CD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5C948C9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DC_21A_n78A</w:t>
            </w:r>
          </w:p>
        </w:tc>
      </w:tr>
      <w:tr w:rsidR="00EE4585" w:rsidRPr="006355E0" w14:paraId="3D901806" w14:textId="77777777" w:rsidTr="0037241D">
        <w:trPr>
          <w:trHeight w:val="187"/>
          <w:jc w:val="center"/>
        </w:trPr>
        <w:tc>
          <w:tcPr>
            <w:tcW w:w="3397" w:type="dxa"/>
            <w:noWrap/>
          </w:tcPr>
          <w:p w14:paraId="72C714F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DC_19A-21A-42A_n1A-n79A</w:t>
            </w:r>
          </w:p>
          <w:p w14:paraId="5A7C71E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732A252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32DFFD2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DC_19A_n79A</w:t>
            </w:r>
          </w:p>
          <w:p w14:paraId="560036D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6145606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DC_21A_n79A</w:t>
            </w:r>
          </w:p>
        </w:tc>
      </w:tr>
      <w:tr w:rsidR="00EE4585" w:rsidRPr="006355E0" w14:paraId="7B1A829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67864"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197588D8"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0F8B4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DC_19A_n77A</w:t>
            </w:r>
          </w:p>
          <w:p w14:paraId="685E0CB6"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ko-KR"/>
              </w:rPr>
              <w:t>DC_19A_n79A</w:t>
            </w:r>
          </w:p>
        </w:tc>
      </w:tr>
      <w:tr w:rsidR="00EE4585" w:rsidRPr="006355E0" w14:paraId="6C4835B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20C2A"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26699195"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02D14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DC_19A_n78A</w:t>
            </w:r>
          </w:p>
          <w:p w14:paraId="76245E72"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ko-KR"/>
              </w:rPr>
              <w:t>DC_19A_n79A</w:t>
            </w:r>
          </w:p>
        </w:tc>
      </w:tr>
      <w:tr w:rsidR="00EE4585" w:rsidRPr="006355E0" w14:paraId="7724D8D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40D84A"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B654A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DC_19A_n1A</w:t>
            </w:r>
          </w:p>
          <w:p w14:paraId="68D9F58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DC_19A_n77A</w:t>
            </w:r>
          </w:p>
          <w:p w14:paraId="0CAD806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DC_19A_n79A</w:t>
            </w:r>
          </w:p>
        </w:tc>
      </w:tr>
      <w:tr w:rsidR="00EE4585" w:rsidRPr="006355E0" w14:paraId="317B772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A0C5D7"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rPr>
              <w:lastRenderedPageBreak/>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D2B96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DC_19A_n1A</w:t>
            </w:r>
          </w:p>
          <w:p w14:paraId="4C2048C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DC_19A_n78A</w:t>
            </w:r>
          </w:p>
          <w:p w14:paraId="0D953E1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DC_19A_n79A</w:t>
            </w:r>
          </w:p>
        </w:tc>
      </w:tr>
      <w:tr w:rsidR="00EE4585" w:rsidRPr="006355E0" w14:paraId="0DFEB9F9" w14:textId="77777777" w:rsidTr="0037241D">
        <w:trPr>
          <w:trHeight w:val="187"/>
          <w:jc w:val="center"/>
        </w:trPr>
        <w:tc>
          <w:tcPr>
            <w:tcW w:w="3397" w:type="dxa"/>
            <w:noWrap/>
            <w:vAlign w:val="center"/>
          </w:tcPr>
          <w:p w14:paraId="689716F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0758EEFB"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DC_20A_n1A</w:t>
            </w:r>
          </w:p>
          <w:p w14:paraId="79D4C03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DC_28A_n1A</w:t>
            </w:r>
          </w:p>
          <w:p w14:paraId="71DEDE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DC_38A_n1A</w:t>
            </w:r>
          </w:p>
        </w:tc>
      </w:tr>
      <w:tr w:rsidR="00EE4585" w:rsidRPr="006355E0" w14:paraId="24A1DAA5" w14:textId="77777777" w:rsidTr="0037241D">
        <w:trPr>
          <w:trHeight w:val="187"/>
          <w:jc w:val="center"/>
        </w:trPr>
        <w:tc>
          <w:tcPr>
            <w:tcW w:w="6941" w:type="dxa"/>
            <w:gridSpan w:val="2"/>
            <w:noWrap/>
            <w:vAlign w:val="center"/>
          </w:tcPr>
          <w:p w14:paraId="0031338B" w14:textId="77777777" w:rsidR="00EE4585" w:rsidRPr="006355E0" w:rsidRDefault="00EE4585" w:rsidP="0037241D">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7A9303CE" w14:textId="77777777" w:rsidR="00EE4585" w:rsidRPr="006355E0" w:rsidRDefault="00EE4585" w:rsidP="0037241D">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7505EB66" w14:textId="77777777" w:rsidR="00EE4585" w:rsidRPr="006355E0" w:rsidRDefault="00EE4585" w:rsidP="0037241D">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F249020" w14:textId="77777777" w:rsidR="00EE4585" w:rsidRPr="006355E0" w:rsidRDefault="00EE4585" w:rsidP="0037241D">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38BA275E"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588511D8" w14:textId="77777777" w:rsidR="00EE4585" w:rsidRPr="006355E0" w:rsidRDefault="00EE4585" w:rsidP="0037241D">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040A7D5D"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21780FDC"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160531CF"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60547F3B"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2FE3FC31" w14:textId="5C5AC28F" w:rsidR="00593E2B" w:rsidRDefault="00593E2B" w:rsidP="0085446F"/>
    <w:p w14:paraId="4AEDCB8F" w14:textId="3A35B761" w:rsidR="00587B58" w:rsidRDefault="00587B58" w:rsidP="00587B58">
      <w:pPr>
        <w:pStyle w:val="2"/>
        <w:rPr>
          <w:rStyle w:val="aff2"/>
          <w:color w:val="C00000"/>
        </w:rPr>
      </w:pPr>
      <w:r>
        <w:rPr>
          <w:rStyle w:val="aff2"/>
          <w:color w:val="C00000"/>
          <w:lang w:eastAsia="zh-CN"/>
        </w:rPr>
        <w:t>&lt;&lt;Next Change&gt;&gt;</w:t>
      </w:r>
    </w:p>
    <w:p w14:paraId="3B1734F6" w14:textId="77777777" w:rsidR="00587B58" w:rsidRPr="00EF5447" w:rsidRDefault="00587B58" w:rsidP="00587B58">
      <w:pPr>
        <w:pStyle w:val="6"/>
      </w:pPr>
      <w:bookmarkStart w:id="42" w:name="_Toc52353226"/>
      <w:bookmarkStart w:id="43" w:name="_Toc53175049"/>
      <w:bookmarkStart w:id="44" w:name="_Toc61378388"/>
      <w:bookmarkStart w:id="45" w:name="_Toc61378863"/>
      <w:bookmarkStart w:id="46" w:name="_Toc67954056"/>
      <w:bookmarkStart w:id="47" w:name="_Toc68733723"/>
      <w:bookmarkStart w:id="48" w:name="_Toc68785039"/>
      <w:bookmarkStart w:id="49" w:name="_Toc76736999"/>
      <w:bookmarkStart w:id="50" w:name="_Toc77241411"/>
      <w:bookmarkStart w:id="51" w:name="_Toc77241916"/>
      <w:bookmarkStart w:id="52" w:name="_Toc83743292"/>
      <w:bookmarkStart w:id="53" w:name="_Toc83909813"/>
      <w:bookmarkStart w:id="54" w:name="_Toc91071780"/>
      <w:r w:rsidRPr="00EF5447">
        <w:t>7.3B.2.3.5.2</w:t>
      </w:r>
      <w:r w:rsidRPr="00EF5447">
        <w:tab/>
        <w:t>MSD test points for intermodulation interference due to dual uplink operation for EN-DC in NR FR1 involving three bands</w:t>
      </w:r>
      <w:bookmarkEnd w:id="42"/>
      <w:bookmarkEnd w:id="43"/>
      <w:bookmarkEnd w:id="44"/>
      <w:bookmarkEnd w:id="45"/>
      <w:bookmarkEnd w:id="46"/>
      <w:bookmarkEnd w:id="47"/>
      <w:bookmarkEnd w:id="48"/>
      <w:bookmarkEnd w:id="49"/>
      <w:bookmarkEnd w:id="50"/>
      <w:bookmarkEnd w:id="51"/>
      <w:bookmarkEnd w:id="52"/>
      <w:bookmarkEnd w:id="53"/>
      <w:bookmarkEnd w:id="54"/>
    </w:p>
    <w:p w14:paraId="483B1C84" w14:textId="77777777" w:rsidR="00587B58" w:rsidRPr="00587B58" w:rsidRDefault="00587B58" w:rsidP="00587B58">
      <w:pPr>
        <w:keepNext/>
        <w:keepLines/>
        <w:spacing w:before="60"/>
        <w:jc w:val="center"/>
        <w:rPr>
          <w:rFonts w:ascii="Arial" w:eastAsia="宋体" w:hAnsi="Arial"/>
          <w:b/>
          <w:lang w:eastAsia="zh-CN"/>
        </w:rPr>
      </w:pPr>
      <w:r w:rsidRPr="00587B58">
        <w:rPr>
          <w:rFonts w:ascii="Arial" w:eastAsia="宋体" w:hAnsi="Arial"/>
          <w:b/>
        </w:rPr>
        <w:t>Table 7.3B.2.3.5.2-</w:t>
      </w:r>
      <w:r w:rsidRPr="00587B58">
        <w:rPr>
          <w:rFonts w:ascii="Arial" w:eastAsia="宋体" w:hAnsi="Arial"/>
          <w:b/>
          <w:lang w:eastAsia="zh-CN"/>
        </w:rPr>
        <w:t>0</w:t>
      </w:r>
      <w:r w:rsidRPr="00587B58">
        <w:rPr>
          <w:rFonts w:ascii="Arial" w:eastAsia="宋体" w:hAnsi="Arial"/>
          <w:b/>
        </w:rPr>
        <w:t xml:space="preserve">: MSD test points for </w:t>
      </w:r>
      <w:r w:rsidRPr="00587B58">
        <w:rPr>
          <w:rFonts w:ascii="Arial" w:eastAsia="宋体" w:hAnsi="Arial"/>
          <w:b/>
          <w:lang w:eastAsia="zh-CN"/>
        </w:rPr>
        <w:t>P</w:t>
      </w:r>
      <w:r w:rsidRPr="00587B58">
        <w:rPr>
          <w:rFonts w:ascii="Arial" w:eastAsia="宋体" w:hAnsi="Arial"/>
          <w:b/>
        </w:rP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87B58" w:rsidRPr="00587B58" w14:paraId="0D51074A" w14:textId="77777777" w:rsidTr="00424B05">
        <w:trPr>
          <w:trHeight w:val="231"/>
          <w:tblHeader/>
          <w:jc w:val="center"/>
        </w:trPr>
        <w:tc>
          <w:tcPr>
            <w:tcW w:w="8473" w:type="dxa"/>
            <w:gridSpan w:val="8"/>
            <w:shd w:val="clear" w:color="auto" w:fill="auto"/>
          </w:tcPr>
          <w:p w14:paraId="1EC1D690"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b/>
                <w:sz w:val="18"/>
              </w:rPr>
              <w:t>NR or E-UTRA Band / Channel bandwidth / N</w:t>
            </w:r>
            <w:r w:rsidRPr="00587B58">
              <w:rPr>
                <w:rFonts w:ascii="Arial" w:eastAsia="宋体" w:hAnsi="Arial"/>
                <w:b/>
                <w:sz w:val="18"/>
                <w:vertAlign w:val="subscript"/>
              </w:rPr>
              <w:t>RB</w:t>
            </w:r>
            <w:r w:rsidRPr="00587B58">
              <w:rPr>
                <w:rFonts w:ascii="Arial" w:eastAsia="宋体" w:hAnsi="Arial"/>
                <w:b/>
                <w:sz w:val="18"/>
              </w:rPr>
              <w:t xml:space="preserve"> / MSD</w:t>
            </w:r>
          </w:p>
        </w:tc>
      </w:tr>
      <w:tr w:rsidR="00587B58" w:rsidRPr="00587B58" w14:paraId="4F8A1329" w14:textId="77777777" w:rsidTr="00424B05">
        <w:trPr>
          <w:trHeight w:val="231"/>
          <w:tblHeader/>
          <w:jc w:val="center"/>
        </w:trPr>
        <w:tc>
          <w:tcPr>
            <w:tcW w:w="1907" w:type="dxa"/>
            <w:tcBorders>
              <w:bottom w:val="single" w:sz="4" w:space="0" w:color="auto"/>
            </w:tcBorders>
            <w:shd w:val="clear" w:color="auto" w:fill="auto"/>
          </w:tcPr>
          <w:p w14:paraId="78916577" w14:textId="77777777" w:rsidR="00587B58" w:rsidRPr="00587B58" w:rsidRDefault="00587B58" w:rsidP="00587B58">
            <w:pPr>
              <w:keepNext/>
              <w:keepLines/>
              <w:spacing w:after="0"/>
              <w:jc w:val="center"/>
              <w:rPr>
                <w:rFonts w:ascii="Arial" w:eastAsia="宋体" w:hAnsi="Arial"/>
                <w:b/>
                <w:sz w:val="18"/>
              </w:rPr>
            </w:pPr>
            <w:r w:rsidRPr="00587B58">
              <w:rPr>
                <w:rFonts w:ascii="Arial" w:eastAsia="MS Mincho" w:hAnsi="Arial"/>
                <w:b/>
                <w:sz w:val="18"/>
              </w:rPr>
              <w:t xml:space="preserve">EN-DC </w:t>
            </w:r>
            <w:r w:rsidRPr="00587B58">
              <w:rPr>
                <w:rFonts w:ascii="Arial" w:eastAsia="宋体" w:hAnsi="Arial"/>
                <w:b/>
                <w:sz w:val="18"/>
              </w:rPr>
              <w:t>Configuration</w:t>
            </w:r>
          </w:p>
        </w:tc>
        <w:tc>
          <w:tcPr>
            <w:tcW w:w="1146" w:type="dxa"/>
            <w:shd w:val="clear" w:color="auto" w:fill="auto"/>
          </w:tcPr>
          <w:p w14:paraId="7CEE8049"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b/>
                <w:sz w:val="18"/>
              </w:rPr>
              <w:t>EUTRA</w:t>
            </w:r>
            <w:r w:rsidRPr="00587B58">
              <w:rPr>
                <w:rFonts w:ascii="Arial" w:eastAsia="MS Mincho" w:hAnsi="Arial"/>
                <w:b/>
                <w:sz w:val="18"/>
              </w:rPr>
              <w:t>/NR</w:t>
            </w:r>
            <w:r w:rsidRPr="00587B58">
              <w:rPr>
                <w:rFonts w:ascii="Arial" w:eastAsia="宋体" w:hAnsi="Arial"/>
                <w:b/>
                <w:sz w:val="18"/>
              </w:rPr>
              <w:t xml:space="preserve"> band</w:t>
            </w:r>
          </w:p>
        </w:tc>
        <w:tc>
          <w:tcPr>
            <w:tcW w:w="1160" w:type="dxa"/>
            <w:shd w:val="clear" w:color="auto" w:fill="auto"/>
          </w:tcPr>
          <w:p w14:paraId="64BC6CAC"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b/>
                <w:sz w:val="18"/>
              </w:rPr>
              <w:t>UL F</w:t>
            </w:r>
            <w:r w:rsidRPr="00587B58">
              <w:rPr>
                <w:rFonts w:ascii="Arial" w:eastAsia="宋体" w:hAnsi="Arial"/>
                <w:b/>
                <w:sz w:val="18"/>
                <w:vertAlign w:val="subscript"/>
              </w:rPr>
              <w:t>c</w:t>
            </w:r>
            <w:r w:rsidRPr="00587B58">
              <w:rPr>
                <w:rFonts w:ascii="Arial" w:eastAsia="宋体" w:hAnsi="Arial"/>
                <w:b/>
                <w:sz w:val="18"/>
              </w:rPr>
              <w:t xml:space="preserve"> </w:t>
            </w:r>
            <w:r w:rsidRPr="00587B58">
              <w:rPr>
                <w:rFonts w:ascii="Arial" w:eastAsia="宋体" w:hAnsi="Arial"/>
                <w:b/>
                <w:sz w:val="18"/>
              </w:rPr>
              <w:br/>
              <w:t>(MHz)</w:t>
            </w:r>
          </w:p>
        </w:tc>
        <w:tc>
          <w:tcPr>
            <w:tcW w:w="746" w:type="dxa"/>
            <w:shd w:val="clear" w:color="auto" w:fill="auto"/>
          </w:tcPr>
          <w:p w14:paraId="2BA201F0"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b/>
                <w:sz w:val="18"/>
              </w:rPr>
              <w:t xml:space="preserve">UL/DL BW </w:t>
            </w:r>
            <w:r w:rsidRPr="00587B58">
              <w:rPr>
                <w:rFonts w:ascii="Arial" w:eastAsia="宋体" w:hAnsi="Arial"/>
                <w:b/>
                <w:sz w:val="18"/>
              </w:rPr>
              <w:br/>
              <w:t>(MHz)</w:t>
            </w:r>
          </w:p>
        </w:tc>
        <w:tc>
          <w:tcPr>
            <w:tcW w:w="824" w:type="dxa"/>
            <w:shd w:val="clear" w:color="auto" w:fill="auto"/>
          </w:tcPr>
          <w:p w14:paraId="01312CE8"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b/>
                <w:sz w:val="18"/>
              </w:rPr>
              <w:t>UL</w:t>
            </w:r>
          </w:p>
          <w:p w14:paraId="56947627"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b/>
                <w:sz w:val="18"/>
              </w:rPr>
              <w:t>L</w:t>
            </w:r>
            <w:r w:rsidRPr="00587B58">
              <w:rPr>
                <w:rFonts w:ascii="Arial" w:eastAsia="宋体" w:hAnsi="Arial"/>
                <w:b/>
                <w:sz w:val="18"/>
                <w:vertAlign w:val="subscript"/>
              </w:rPr>
              <w:t>CRB</w:t>
            </w:r>
          </w:p>
        </w:tc>
        <w:tc>
          <w:tcPr>
            <w:tcW w:w="1299" w:type="dxa"/>
            <w:shd w:val="clear" w:color="auto" w:fill="auto"/>
          </w:tcPr>
          <w:p w14:paraId="1885A704"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b/>
                <w:sz w:val="18"/>
              </w:rPr>
              <w:t>DL F</w:t>
            </w:r>
            <w:r w:rsidRPr="00587B58">
              <w:rPr>
                <w:rFonts w:ascii="Arial" w:eastAsia="宋体" w:hAnsi="Arial"/>
                <w:b/>
                <w:sz w:val="18"/>
                <w:vertAlign w:val="subscript"/>
              </w:rPr>
              <w:t>c</w:t>
            </w:r>
            <w:r w:rsidRPr="00587B58">
              <w:rPr>
                <w:rFonts w:ascii="Arial" w:eastAsia="宋体" w:hAnsi="Arial"/>
                <w:b/>
                <w:sz w:val="18"/>
              </w:rPr>
              <w:t xml:space="preserve"> (MHz)</w:t>
            </w:r>
          </w:p>
        </w:tc>
        <w:tc>
          <w:tcPr>
            <w:tcW w:w="634" w:type="dxa"/>
            <w:shd w:val="clear" w:color="auto" w:fill="auto"/>
          </w:tcPr>
          <w:p w14:paraId="5A64F228"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b/>
                <w:sz w:val="18"/>
              </w:rPr>
              <w:t xml:space="preserve">MSD </w:t>
            </w:r>
            <w:r w:rsidRPr="00587B58">
              <w:rPr>
                <w:rFonts w:ascii="Arial" w:eastAsia="宋体" w:hAnsi="Arial"/>
                <w:b/>
                <w:sz w:val="18"/>
              </w:rPr>
              <w:br/>
              <w:t>(dB)</w:t>
            </w:r>
          </w:p>
        </w:tc>
        <w:tc>
          <w:tcPr>
            <w:tcW w:w="757" w:type="dxa"/>
          </w:tcPr>
          <w:p w14:paraId="6DAAE117"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b/>
                <w:sz w:val="18"/>
              </w:rPr>
              <w:t>IMD order</w:t>
            </w:r>
          </w:p>
        </w:tc>
      </w:tr>
      <w:tr w:rsidR="00587B58" w:rsidRPr="00587B58" w14:paraId="01478DD6" w14:textId="77777777" w:rsidTr="00424B05">
        <w:trPr>
          <w:trHeight w:val="231"/>
          <w:tblHeader/>
          <w:jc w:val="center"/>
        </w:trPr>
        <w:tc>
          <w:tcPr>
            <w:tcW w:w="1907" w:type="dxa"/>
            <w:tcBorders>
              <w:bottom w:val="nil"/>
            </w:tcBorders>
            <w:shd w:val="clear" w:color="auto" w:fill="auto"/>
          </w:tcPr>
          <w:p w14:paraId="7F0DE3A2" w14:textId="77777777" w:rsidR="00587B58" w:rsidRPr="00587B58" w:rsidRDefault="00587B58" w:rsidP="00587B58">
            <w:pPr>
              <w:keepNext/>
              <w:keepLines/>
              <w:spacing w:after="0"/>
              <w:jc w:val="center"/>
              <w:rPr>
                <w:rFonts w:ascii="Arial" w:eastAsia="MS Mincho" w:hAnsi="Arial"/>
                <w:b/>
                <w:sz w:val="18"/>
                <w:lang w:eastAsia="zh-CN"/>
              </w:rPr>
            </w:pPr>
            <w:r w:rsidRPr="00587B58">
              <w:rPr>
                <w:rFonts w:ascii="Arial" w:eastAsia="宋体" w:hAnsi="Arial"/>
                <w:sz w:val="18"/>
                <w:lang w:eastAsia="ja-JP"/>
              </w:rPr>
              <w:t>DC_66A-(n)71</w:t>
            </w:r>
            <w:r w:rsidRPr="00587B58">
              <w:rPr>
                <w:rFonts w:ascii="Arial" w:eastAsia="宋体" w:hAnsi="Arial"/>
                <w:sz w:val="18"/>
                <w:lang w:eastAsia="zh-CN"/>
              </w:rPr>
              <w:t>AA</w:t>
            </w:r>
          </w:p>
        </w:tc>
        <w:tc>
          <w:tcPr>
            <w:tcW w:w="1146" w:type="dxa"/>
            <w:shd w:val="clear" w:color="auto" w:fill="auto"/>
          </w:tcPr>
          <w:p w14:paraId="52E2B297"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sz w:val="18"/>
                <w:lang w:eastAsia="ja-JP"/>
              </w:rPr>
              <w:t>66</w:t>
            </w:r>
          </w:p>
        </w:tc>
        <w:tc>
          <w:tcPr>
            <w:tcW w:w="1160" w:type="dxa"/>
            <w:shd w:val="clear" w:color="auto" w:fill="auto"/>
          </w:tcPr>
          <w:p w14:paraId="5DEA24B1"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sz w:val="18"/>
                <w:szCs w:val="18"/>
                <w:lang w:eastAsia="ko-KR"/>
              </w:rPr>
              <w:t>1750</w:t>
            </w:r>
          </w:p>
        </w:tc>
        <w:tc>
          <w:tcPr>
            <w:tcW w:w="746" w:type="dxa"/>
            <w:shd w:val="clear" w:color="auto" w:fill="auto"/>
          </w:tcPr>
          <w:p w14:paraId="7A8E9255"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sz w:val="18"/>
                <w:szCs w:val="18"/>
                <w:lang w:eastAsia="ko-KR"/>
              </w:rPr>
              <w:t>5</w:t>
            </w:r>
          </w:p>
        </w:tc>
        <w:tc>
          <w:tcPr>
            <w:tcW w:w="824" w:type="dxa"/>
            <w:shd w:val="clear" w:color="auto" w:fill="auto"/>
          </w:tcPr>
          <w:p w14:paraId="4A90C6A2"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sz w:val="18"/>
                <w:szCs w:val="18"/>
                <w:lang w:eastAsia="ko-KR"/>
              </w:rPr>
              <w:t>25</w:t>
            </w:r>
          </w:p>
        </w:tc>
        <w:tc>
          <w:tcPr>
            <w:tcW w:w="1299" w:type="dxa"/>
            <w:shd w:val="clear" w:color="auto" w:fill="auto"/>
          </w:tcPr>
          <w:p w14:paraId="2F210327"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sz w:val="18"/>
                <w:szCs w:val="18"/>
                <w:lang w:eastAsia="ko-KR"/>
              </w:rPr>
              <w:t>2150</w:t>
            </w:r>
          </w:p>
        </w:tc>
        <w:tc>
          <w:tcPr>
            <w:tcW w:w="634" w:type="dxa"/>
            <w:shd w:val="clear" w:color="auto" w:fill="auto"/>
          </w:tcPr>
          <w:p w14:paraId="2082C1E4"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sz w:val="18"/>
                <w:lang w:eastAsia="ja-JP"/>
              </w:rPr>
              <w:t>5</w:t>
            </w:r>
          </w:p>
        </w:tc>
        <w:tc>
          <w:tcPr>
            <w:tcW w:w="757" w:type="dxa"/>
          </w:tcPr>
          <w:p w14:paraId="53550FAF"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sz w:val="18"/>
                <w:lang w:eastAsia="ja-JP"/>
              </w:rPr>
              <w:t>IMD4</w:t>
            </w:r>
          </w:p>
        </w:tc>
      </w:tr>
      <w:tr w:rsidR="00587B58" w:rsidRPr="00587B58" w14:paraId="1267CFF9" w14:textId="77777777" w:rsidTr="00424B05">
        <w:trPr>
          <w:trHeight w:val="231"/>
          <w:tblHeader/>
          <w:jc w:val="center"/>
        </w:trPr>
        <w:tc>
          <w:tcPr>
            <w:tcW w:w="1907" w:type="dxa"/>
            <w:tcBorders>
              <w:top w:val="nil"/>
            </w:tcBorders>
            <w:shd w:val="clear" w:color="auto" w:fill="auto"/>
          </w:tcPr>
          <w:p w14:paraId="3118F561" w14:textId="77777777" w:rsidR="00587B58" w:rsidRPr="00587B58" w:rsidRDefault="00587B58" w:rsidP="00587B58">
            <w:pPr>
              <w:keepNext/>
              <w:keepLines/>
              <w:spacing w:after="0"/>
              <w:jc w:val="center"/>
              <w:rPr>
                <w:rFonts w:ascii="Arial" w:eastAsia="MS Mincho" w:hAnsi="Arial"/>
                <w:b/>
                <w:sz w:val="18"/>
              </w:rPr>
            </w:pPr>
          </w:p>
        </w:tc>
        <w:tc>
          <w:tcPr>
            <w:tcW w:w="1146" w:type="dxa"/>
            <w:shd w:val="clear" w:color="auto" w:fill="auto"/>
          </w:tcPr>
          <w:p w14:paraId="258A4B47"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sz w:val="18"/>
                <w:lang w:eastAsia="ja-JP"/>
              </w:rPr>
              <w:t>n71</w:t>
            </w:r>
          </w:p>
        </w:tc>
        <w:tc>
          <w:tcPr>
            <w:tcW w:w="1160" w:type="dxa"/>
            <w:shd w:val="clear" w:color="auto" w:fill="auto"/>
          </w:tcPr>
          <w:p w14:paraId="4576BB3F"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sz w:val="18"/>
                <w:lang w:eastAsia="ja-JP"/>
              </w:rPr>
              <w:t>678</w:t>
            </w:r>
          </w:p>
        </w:tc>
        <w:tc>
          <w:tcPr>
            <w:tcW w:w="746" w:type="dxa"/>
            <w:shd w:val="clear" w:color="auto" w:fill="auto"/>
          </w:tcPr>
          <w:p w14:paraId="76FA36EA"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sz w:val="18"/>
                <w:lang w:eastAsia="ja-JP"/>
              </w:rPr>
              <w:t>10</w:t>
            </w:r>
          </w:p>
        </w:tc>
        <w:tc>
          <w:tcPr>
            <w:tcW w:w="824" w:type="dxa"/>
            <w:shd w:val="clear" w:color="auto" w:fill="auto"/>
          </w:tcPr>
          <w:p w14:paraId="78199B0D"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sz w:val="18"/>
                <w:lang w:eastAsia="ja-JP"/>
              </w:rPr>
              <w:t>10 (</w:t>
            </w:r>
            <w:r w:rsidRPr="00587B58">
              <w:rPr>
                <w:rFonts w:ascii="Arial" w:eastAsia="宋体" w:hAnsi="Arial"/>
                <w:sz w:val="18"/>
                <w:szCs w:val="18"/>
                <w:lang w:eastAsia="ja-JP"/>
              </w:rPr>
              <w:t>RB</w:t>
            </w:r>
            <w:r w:rsidRPr="00587B58">
              <w:rPr>
                <w:rFonts w:ascii="Arial" w:eastAsia="宋体" w:hAnsi="Arial"/>
                <w:sz w:val="18"/>
                <w:szCs w:val="18"/>
                <w:vertAlign w:val="subscript"/>
                <w:lang w:eastAsia="ja-JP"/>
              </w:rPr>
              <w:t>start</w:t>
            </w:r>
            <w:r w:rsidRPr="00587B58">
              <w:rPr>
                <w:rFonts w:ascii="Arial" w:eastAsia="宋体" w:hAnsi="Arial"/>
                <w:sz w:val="18"/>
                <w:lang w:eastAsia="ja-JP"/>
              </w:rPr>
              <w:t xml:space="preserve"> =0)</w:t>
            </w:r>
          </w:p>
        </w:tc>
        <w:tc>
          <w:tcPr>
            <w:tcW w:w="1299" w:type="dxa"/>
            <w:shd w:val="clear" w:color="auto" w:fill="auto"/>
          </w:tcPr>
          <w:p w14:paraId="095E3F3B"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sz w:val="18"/>
              </w:rPr>
              <w:t>632</w:t>
            </w:r>
          </w:p>
        </w:tc>
        <w:tc>
          <w:tcPr>
            <w:tcW w:w="634" w:type="dxa"/>
            <w:shd w:val="clear" w:color="auto" w:fill="auto"/>
          </w:tcPr>
          <w:p w14:paraId="7FAC777F"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sz w:val="18"/>
              </w:rPr>
              <w:t>N/A</w:t>
            </w:r>
          </w:p>
        </w:tc>
        <w:tc>
          <w:tcPr>
            <w:tcW w:w="757" w:type="dxa"/>
          </w:tcPr>
          <w:p w14:paraId="167144C4" w14:textId="77777777" w:rsidR="00587B58" w:rsidRPr="00587B58" w:rsidRDefault="00587B58" w:rsidP="00587B58">
            <w:pPr>
              <w:keepNext/>
              <w:keepLines/>
              <w:spacing w:after="0"/>
              <w:jc w:val="center"/>
              <w:rPr>
                <w:rFonts w:ascii="Arial" w:eastAsia="宋体" w:hAnsi="Arial"/>
                <w:b/>
                <w:sz w:val="18"/>
              </w:rPr>
            </w:pPr>
            <w:r w:rsidRPr="00587B58">
              <w:rPr>
                <w:rFonts w:ascii="Arial" w:eastAsia="宋体" w:hAnsi="Arial"/>
                <w:sz w:val="18"/>
              </w:rPr>
              <w:t>N/A</w:t>
            </w:r>
          </w:p>
        </w:tc>
      </w:tr>
      <w:tr w:rsidR="00587B58" w:rsidRPr="00587B58" w14:paraId="47CCE624" w14:textId="77777777" w:rsidTr="00424B05">
        <w:trPr>
          <w:trHeight w:val="231"/>
          <w:tblHeader/>
          <w:jc w:val="center"/>
        </w:trPr>
        <w:tc>
          <w:tcPr>
            <w:tcW w:w="8473" w:type="dxa"/>
            <w:gridSpan w:val="8"/>
            <w:tcBorders>
              <w:bottom w:val="single" w:sz="4" w:space="0" w:color="auto"/>
            </w:tcBorders>
            <w:shd w:val="clear" w:color="auto" w:fill="auto"/>
            <w:vAlign w:val="center"/>
          </w:tcPr>
          <w:p w14:paraId="33A242D9" w14:textId="77777777" w:rsidR="00587B58" w:rsidRPr="00587B58" w:rsidRDefault="00587B58" w:rsidP="00587B58">
            <w:pPr>
              <w:keepNext/>
              <w:keepLines/>
              <w:spacing w:after="0"/>
              <w:ind w:left="851" w:hanging="851"/>
              <w:rPr>
                <w:rFonts w:ascii="Arial" w:eastAsia="宋体" w:hAnsi="Arial"/>
                <w:sz w:val="18"/>
                <w:lang w:eastAsia="ja-JP"/>
              </w:rPr>
            </w:pPr>
            <w:r w:rsidRPr="00587B58">
              <w:rPr>
                <w:rFonts w:ascii="Arial" w:eastAsia="宋体" w:hAnsi="Arial"/>
                <w:sz w:val="18"/>
                <w:lang w:eastAsia="ja-JP"/>
              </w:rPr>
              <w:t xml:space="preserve">NOTE 1: </w:t>
            </w:r>
            <w:r w:rsidRPr="00587B58">
              <w:rPr>
                <w:rFonts w:ascii="Arial" w:eastAsia="宋体" w:hAnsi="Arial"/>
                <w:sz w:val="18"/>
                <w:lang w:eastAsia="ja-JP"/>
              </w:rPr>
              <w:tab/>
              <w:t>For NR band, UL/DL BW and UL L</w:t>
            </w:r>
            <w:r w:rsidRPr="00587B58">
              <w:rPr>
                <w:rFonts w:ascii="Arial" w:eastAsia="宋体" w:hAnsi="Arial"/>
                <w:sz w:val="18"/>
                <w:vertAlign w:val="subscript"/>
                <w:lang w:eastAsia="ja-JP"/>
              </w:rPr>
              <w:t>CRB</w:t>
            </w:r>
            <w:r w:rsidRPr="00587B58">
              <w:rPr>
                <w:rFonts w:ascii="Arial" w:eastAsia="宋体" w:hAnsi="Arial"/>
                <w:sz w:val="18"/>
                <w:lang w:eastAsia="ja-JP"/>
              </w:rPr>
              <w:t xml:space="preserve"> can be adjusted according to the supported BW and lowest SCS supported by the UE.</w:t>
            </w:r>
          </w:p>
          <w:p w14:paraId="72EB4BEE" w14:textId="77777777" w:rsidR="00587B58" w:rsidRPr="00587B58" w:rsidRDefault="00587B58" w:rsidP="00587B58">
            <w:pPr>
              <w:keepNext/>
              <w:keepLines/>
              <w:spacing w:after="0"/>
              <w:ind w:left="851" w:hanging="851"/>
              <w:rPr>
                <w:rFonts w:ascii="Arial" w:eastAsia="宋体" w:hAnsi="Arial"/>
                <w:sz w:val="18"/>
              </w:rPr>
            </w:pPr>
            <w:r w:rsidRPr="00587B58">
              <w:rPr>
                <w:rFonts w:ascii="Arial" w:eastAsia="宋体" w:hAnsi="Arial"/>
                <w:sz w:val="18"/>
                <w:lang w:eastAsia="ko-KR"/>
              </w:rPr>
              <w:t>NOTE 2:</w:t>
            </w:r>
            <w:r w:rsidRPr="00587B58">
              <w:rPr>
                <w:rFonts w:ascii="Arial" w:eastAsia="宋体" w:hAnsi="Arial"/>
                <w:sz w:val="18"/>
                <w:lang w:eastAsia="ko-KR"/>
              </w:rPr>
              <w:tab/>
              <w:t>E-UTRA carrier shall be set to min(+20 dBm, P</w:t>
            </w:r>
            <w:r w:rsidRPr="00587B58">
              <w:rPr>
                <w:rFonts w:ascii="Arial" w:eastAsia="宋体" w:hAnsi="Arial"/>
                <w:sz w:val="18"/>
                <w:vertAlign w:val="subscript"/>
                <w:lang w:eastAsia="ko-KR"/>
              </w:rPr>
              <w:t>CMAX_L_E-UTRA,c</w:t>
            </w:r>
            <w:r w:rsidRPr="00587B58">
              <w:rPr>
                <w:rFonts w:ascii="Arial" w:eastAsia="宋体" w:hAnsi="Arial"/>
                <w:sz w:val="18"/>
                <w:lang w:eastAsia="ko-KR"/>
              </w:rPr>
              <w:t>) and NR carrier shall be set to min(+20 dBm, P</w:t>
            </w:r>
            <w:r w:rsidRPr="00587B58">
              <w:rPr>
                <w:rFonts w:ascii="Arial" w:eastAsia="宋体" w:hAnsi="Arial"/>
                <w:sz w:val="18"/>
                <w:vertAlign w:val="subscript"/>
                <w:lang w:eastAsia="ko-KR"/>
              </w:rPr>
              <w:t>CMAX_L,f,c,NR</w:t>
            </w:r>
            <w:r w:rsidRPr="00587B58">
              <w:rPr>
                <w:rFonts w:ascii="Arial" w:eastAsia="宋体" w:hAnsi="Arial"/>
                <w:sz w:val="18"/>
                <w:lang w:eastAsia="ko-KR"/>
              </w:rPr>
              <w:t>) as defined in clause 6.2B.4.1.3.</w:t>
            </w:r>
          </w:p>
        </w:tc>
      </w:tr>
    </w:tbl>
    <w:p w14:paraId="1AA5D683" w14:textId="77777777" w:rsidR="00587B58" w:rsidRPr="00587B58" w:rsidRDefault="00587B58" w:rsidP="00587B58">
      <w:pPr>
        <w:rPr>
          <w:rFonts w:eastAsia="宋体"/>
        </w:rPr>
      </w:pPr>
    </w:p>
    <w:p w14:paraId="6723147D" w14:textId="77777777" w:rsidR="00587B58" w:rsidRPr="00587B58" w:rsidRDefault="00587B58" w:rsidP="00587B58">
      <w:pPr>
        <w:keepNext/>
        <w:keepLines/>
        <w:spacing w:before="60"/>
        <w:jc w:val="center"/>
        <w:rPr>
          <w:rFonts w:ascii="Arial" w:eastAsia="宋体" w:hAnsi="Arial"/>
          <w:b/>
        </w:rPr>
      </w:pPr>
      <w:r w:rsidRPr="00587B58">
        <w:rPr>
          <w:rFonts w:ascii="Arial" w:eastAsia="宋体" w:hAnsi="Arial"/>
          <w:b/>
        </w:rPr>
        <w:t>Table 7.3B.2.3.5.2-1: MSD test points for Scell due to dual uplink operation for EN-DC in NR FR1 (three bands)</w:t>
      </w:r>
    </w:p>
    <w:p w14:paraId="5C0279F6" w14:textId="77777777" w:rsidR="00593E2B" w:rsidRDefault="00593E2B" w:rsidP="0085446F">
      <w:bookmarkStart w:id="55" w:name="_GoBack"/>
      <w:bookmarkEnd w:id="55"/>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0"/>
        <w:gridCol w:w="1238"/>
      </w:tblGrid>
      <w:tr w:rsidR="007F57B0" w:rsidRPr="007F57B0" w14:paraId="737DEE56" w14:textId="77777777" w:rsidTr="00CB7A69">
        <w:trPr>
          <w:trHeight w:val="231"/>
          <w:tblHeader/>
          <w:jc w:val="center"/>
        </w:trPr>
        <w:tc>
          <w:tcPr>
            <w:tcW w:w="10742" w:type="dxa"/>
            <w:gridSpan w:val="9"/>
            <w:tcBorders>
              <w:bottom w:val="single" w:sz="4" w:space="0" w:color="auto"/>
            </w:tcBorders>
            <w:shd w:val="clear" w:color="auto" w:fill="auto"/>
          </w:tcPr>
          <w:p w14:paraId="17B0C4E3" w14:textId="77777777" w:rsidR="007F57B0" w:rsidRPr="007F57B0" w:rsidRDefault="007F57B0" w:rsidP="007F57B0">
            <w:pPr>
              <w:keepNext/>
              <w:keepLines/>
              <w:spacing w:after="0"/>
              <w:jc w:val="center"/>
              <w:rPr>
                <w:rFonts w:ascii="Arial" w:eastAsia="宋体" w:hAnsi="Arial"/>
                <w:b/>
                <w:sz w:val="18"/>
              </w:rPr>
            </w:pPr>
          </w:p>
        </w:tc>
      </w:tr>
      <w:tr w:rsidR="007F57B0" w:rsidRPr="007F57B0" w14:paraId="1D7C71EF" w14:textId="77777777" w:rsidTr="00CB7A69">
        <w:trPr>
          <w:trHeight w:val="231"/>
          <w:tblHeader/>
          <w:jc w:val="center"/>
        </w:trPr>
        <w:tc>
          <w:tcPr>
            <w:tcW w:w="2258" w:type="dxa"/>
            <w:tcBorders>
              <w:bottom w:val="single" w:sz="4" w:space="0" w:color="auto"/>
            </w:tcBorders>
            <w:shd w:val="clear" w:color="auto" w:fill="auto"/>
          </w:tcPr>
          <w:p w14:paraId="412D4A16" w14:textId="77777777" w:rsidR="007F57B0" w:rsidRPr="007F57B0" w:rsidRDefault="007F57B0" w:rsidP="007F57B0">
            <w:pPr>
              <w:keepNext/>
              <w:keepLines/>
              <w:spacing w:after="0"/>
              <w:jc w:val="center"/>
              <w:rPr>
                <w:rFonts w:ascii="Arial" w:eastAsia="MS Mincho" w:hAnsi="Arial"/>
                <w:b/>
                <w:sz w:val="18"/>
              </w:rPr>
            </w:pPr>
            <w:r w:rsidRPr="007F57B0">
              <w:rPr>
                <w:rFonts w:ascii="Arial" w:eastAsia="MS Mincho" w:hAnsi="Arial"/>
                <w:b/>
                <w:sz w:val="18"/>
              </w:rPr>
              <w:t xml:space="preserve">EN-DC </w:t>
            </w:r>
            <w:r w:rsidRPr="007F57B0">
              <w:rPr>
                <w:rFonts w:ascii="Arial" w:eastAsia="宋体" w:hAnsi="Arial"/>
                <w:b/>
                <w:sz w:val="18"/>
              </w:rPr>
              <w:t>Configuration</w:t>
            </w:r>
          </w:p>
        </w:tc>
        <w:tc>
          <w:tcPr>
            <w:tcW w:w="867" w:type="dxa"/>
            <w:tcBorders>
              <w:bottom w:val="single" w:sz="4" w:space="0" w:color="auto"/>
            </w:tcBorders>
            <w:shd w:val="clear" w:color="auto" w:fill="auto"/>
          </w:tcPr>
          <w:p w14:paraId="017FF6C0" w14:textId="77777777" w:rsidR="007F57B0" w:rsidRPr="007F57B0" w:rsidRDefault="007F57B0" w:rsidP="007F57B0">
            <w:pPr>
              <w:keepNext/>
              <w:keepLines/>
              <w:spacing w:after="0"/>
              <w:jc w:val="center"/>
              <w:rPr>
                <w:rFonts w:ascii="Arial" w:eastAsia="宋体" w:hAnsi="Arial"/>
                <w:b/>
                <w:sz w:val="18"/>
              </w:rPr>
            </w:pPr>
            <w:r w:rsidRPr="007F57B0">
              <w:rPr>
                <w:rFonts w:ascii="Arial" w:eastAsia="宋体" w:hAnsi="Arial"/>
                <w:b/>
                <w:sz w:val="18"/>
              </w:rPr>
              <w:t xml:space="preserve">EUTRA </w:t>
            </w:r>
            <w:r w:rsidRPr="007F57B0">
              <w:rPr>
                <w:rFonts w:ascii="Arial" w:eastAsia="MS Mincho" w:hAnsi="Arial"/>
                <w:b/>
                <w:sz w:val="18"/>
              </w:rPr>
              <w:t>/ NR</w:t>
            </w:r>
            <w:r w:rsidRPr="007F57B0">
              <w:rPr>
                <w:rFonts w:ascii="Arial" w:eastAsia="宋体" w:hAnsi="Arial"/>
                <w:b/>
                <w:sz w:val="18"/>
              </w:rPr>
              <w:t xml:space="preserve"> band</w:t>
            </w:r>
          </w:p>
        </w:tc>
        <w:tc>
          <w:tcPr>
            <w:tcW w:w="1167" w:type="dxa"/>
            <w:tcBorders>
              <w:bottom w:val="single" w:sz="4" w:space="0" w:color="auto"/>
            </w:tcBorders>
            <w:shd w:val="clear" w:color="auto" w:fill="auto"/>
          </w:tcPr>
          <w:p w14:paraId="2529E58A" w14:textId="77777777" w:rsidR="007F57B0" w:rsidRPr="007F57B0" w:rsidRDefault="007F57B0" w:rsidP="007F57B0">
            <w:pPr>
              <w:keepNext/>
              <w:keepLines/>
              <w:spacing w:after="0"/>
              <w:jc w:val="center"/>
              <w:rPr>
                <w:rFonts w:ascii="Arial" w:eastAsia="宋体" w:hAnsi="Arial"/>
                <w:b/>
                <w:sz w:val="18"/>
              </w:rPr>
            </w:pPr>
            <w:r w:rsidRPr="007F57B0">
              <w:rPr>
                <w:rFonts w:ascii="Arial" w:eastAsia="宋体" w:hAnsi="Arial"/>
                <w:b/>
                <w:sz w:val="18"/>
              </w:rPr>
              <w:t>UL F</w:t>
            </w:r>
            <w:r w:rsidRPr="007F57B0">
              <w:rPr>
                <w:rFonts w:ascii="Arial" w:eastAsia="宋体" w:hAnsi="Arial"/>
                <w:b/>
                <w:sz w:val="18"/>
                <w:vertAlign w:val="subscript"/>
              </w:rPr>
              <w:t>c</w:t>
            </w:r>
            <w:r w:rsidRPr="007F57B0">
              <w:rPr>
                <w:rFonts w:ascii="Arial" w:eastAsia="宋体" w:hAnsi="Arial"/>
                <w:b/>
                <w:sz w:val="18"/>
              </w:rPr>
              <w:t xml:space="preserve"> </w:t>
            </w:r>
            <w:r w:rsidRPr="007F57B0">
              <w:rPr>
                <w:rFonts w:ascii="Arial" w:eastAsia="宋体" w:hAnsi="Arial"/>
                <w:b/>
                <w:sz w:val="18"/>
              </w:rPr>
              <w:br/>
              <w:t>(MHz)</w:t>
            </w:r>
          </w:p>
        </w:tc>
        <w:tc>
          <w:tcPr>
            <w:tcW w:w="746" w:type="dxa"/>
            <w:tcBorders>
              <w:bottom w:val="single" w:sz="4" w:space="0" w:color="auto"/>
            </w:tcBorders>
            <w:shd w:val="clear" w:color="auto" w:fill="auto"/>
          </w:tcPr>
          <w:p w14:paraId="5357A50B" w14:textId="77777777" w:rsidR="007F57B0" w:rsidRPr="007F57B0" w:rsidRDefault="007F57B0" w:rsidP="007F57B0">
            <w:pPr>
              <w:keepNext/>
              <w:keepLines/>
              <w:spacing w:after="0"/>
              <w:jc w:val="center"/>
              <w:rPr>
                <w:rFonts w:ascii="Arial" w:eastAsia="宋体" w:hAnsi="Arial"/>
                <w:b/>
                <w:sz w:val="18"/>
              </w:rPr>
            </w:pPr>
            <w:r w:rsidRPr="007F57B0">
              <w:rPr>
                <w:rFonts w:ascii="Arial" w:eastAsia="宋体" w:hAnsi="Arial"/>
                <w:b/>
                <w:sz w:val="18"/>
              </w:rPr>
              <w:t xml:space="preserve">UL/DL BW </w:t>
            </w:r>
            <w:r w:rsidRPr="007F57B0">
              <w:rPr>
                <w:rFonts w:ascii="Arial" w:eastAsia="宋体" w:hAnsi="Arial"/>
                <w:b/>
                <w:sz w:val="18"/>
              </w:rPr>
              <w:br/>
              <w:t>(MHz)</w:t>
            </w:r>
          </w:p>
        </w:tc>
        <w:tc>
          <w:tcPr>
            <w:tcW w:w="2266" w:type="dxa"/>
            <w:tcBorders>
              <w:bottom w:val="single" w:sz="4" w:space="0" w:color="auto"/>
            </w:tcBorders>
            <w:shd w:val="clear" w:color="auto" w:fill="auto"/>
          </w:tcPr>
          <w:p w14:paraId="64636807" w14:textId="77777777" w:rsidR="007F57B0" w:rsidRPr="007F57B0" w:rsidRDefault="007F57B0" w:rsidP="007F57B0">
            <w:pPr>
              <w:keepNext/>
              <w:keepLines/>
              <w:spacing w:after="0"/>
              <w:jc w:val="center"/>
              <w:rPr>
                <w:rFonts w:ascii="Arial" w:eastAsia="宋体" w:hAnsi="Arial"/>
                <w:b/>
                <w:sz w:val="18"/>
              </w:rPr>
            </w:pPr>
            <w:r w:rsidRPr="007F57B0">
              <w:rPr>
                <w:rFonts w:ascii="Arial" w:eastAsia="宋体" w:hAnsi="Arial"/>
                <w:b/>
                <w:sz w:val="18"/>
              </w:rPr>
              <w:t>UL</w:t>
            </w:r>
          </w:p>
          <w:p w14:paraId="549AD292" w14:textId="77777777" w:rsidR="007F57B0" w:rsidRPr="007F57B0" w:rsidRDefault="007F57B0" w:rsidP="007F57B0">
            <w:pPr>
              <w:keepNext/>
              <w:keepLines/>
              <w:spacing w:after="0"/>
              <w:jc w:val="center"/>
              <w:rPr>
                <w:rFonts w:ascii="Arial" w:eastAsia="宋体" w:hAnsi="Arial"/>
                <w:b/>
                <w:sz w:val="18"/>
              </w:rPr>
            </w:pPr>
            <w:r w:rsidRPr="007F57B0">
              <w:rPr>
                <w:rFonts w:ascii="Arial" w:eastAsia="宋体" w:hAnsi="Arial"/>
                <w:b/>
                <w:sz w:val="18"/>
              </w:rPr>
              <w:t>L</w:t>
            </w:r>
            <w:r w:rsidRPr="007F57B0">
              <w:rPr>
                <w:rFonts w:ascii="Arial" w:eastAsia="宋体" w:hAnsi="Arial"/>
                <w:b/>
                <w:sz w:val="18"/>
                <w:vertAlign w:val="subscript"/>
              </w:rPr>
              <w:t>CRB</w:t>
            </w:r>
          </w:p>
        </w:tc>
        <w:tc>
          <w:tcPr>
            <w:tcW w:w="1323" w:type="dxa"/>
            <w:tcBorders>
              <w:bottom w:val="single" w:sz="4" w:space="0" w:color="auto"/>
            </w:tcBorders>
            <w:shd w:val="clear" w:color="auto" w:fill="auto"/>
          </w:tcPr>
          <w:p w14:paraId="528D18CF" w14:textId="77777777" w:rsidR="007F57B0" w:rsidRPr="007F57B0" w:rsidRDefault="007F57B0" w:rsidP="007F57B0">
            <w:pPr>
              <w:keepNext/>
              <w:keepLines/>
              <w:spacing w:after="0"/>
              <w:jc w:val="center"/>
              <w:rPr>
                <w:rFonts w:ascii="Arial" w:eastAsia="宋体" w:hAnsi="Arial"/>
                <w:b/>
                <w:sz w:val="18"/>
              </w:rPr>
            </w:pPr>
            <w:r w:rsidRPr="007F57B0">
              <w:rPr>
                <w:rFonts w:ascii="Arial" w:eastAsia="宋体" w:hAnsi="Arial"/>
                <w:b/>
                <w:sz w:val="18"/>
              </w:rPr>
              <w:t>DL F</w:t>
            </w:r>
            <w:r w:rsidRPr="007F57B0">
              <w:rPr>
                <w:rFonts w:ascii="Arial" w:eastAsia="宋体" w:hAnsi="Arial"/>
                <w:b/>
                <w:sz w:val="18"/>
                <w:vertAlign w:val="subscript"/>
              </w:rPr>
              <w:t>c</w:t>
            </w:r>
            <w:r w:rsidRPr="007F57B0">
              <w:rPr>
                <w:rFonts w:ascii="Arial" w:eastAsia="宋体" w:hAnsi="Arial"/>
                <w:b/>
                <w:sz w:val="18"/>
              </w:rPr>
              <w:t xml:space="preserve"> (MHz)</w:t>
            </w:r>
          </w:p>
        </w:tc>
        <w:tc>
          <w:tcPr>
            <w:tcW w:w="867" w:type="dxa"/>
            <w:tcBorders>
              <w:bottom w:val="single" w:sz="4" w:space="0" w:color="auto"/>
            </w:tcBorders>
            <w:shd w:val="clear" w:color="auto" w:fill="auto"/>
          </w:tcPr>
          <w:p w14:paraId="09FD9B03" w14:textId="77777777" w:rsidR="007F57B0" w:rsidRPr="007F57B0" w:rsidRDefault="007F57B0" w:rsidP="007F57B0">
            <w:pPr>
              <w:keepNext/>
              <w:keepLines/>
              <w:spacing w:after="0"/>
              <w:jc w:val="center"/>
              <w:rPr>
                <w:rFonts w:ascii="Arial" w:eastAsia="宋体" w:hAnsi="Arial"/>
                <w:b/>
                <w:sz w:val="18"/>
              </w:rPr>
            </w:pPr>
            <w:r w:rsidRPr="007F57B0">
              <w:rPr>
                <w:rFonts w:ascii="Arial" w:eastAsia="宋体" w:hAnsi="Arial"/>
                <w:b/>
                <w:sz w:val="18"/>
              </w:rPr>
              <w:t xml:space="preserve">MSD </w:t>
            </w:r>
            <w:r w:rsidRPr="007F57B0">
              <w:rPr>
                <w:rFonts w:ascii="Arial" w:eastAsia="宋体" w:hAnsi="Arial"/>
                <w:b/>
                <w:sz w:val="18"/>
              </w:rPr>
              <w:br/>
              <w:t>(dB)</w:t>
            </w:r>
          </w:p>
        </w:tc>
        <w:tc>
          <w:tcPr>
            <w:tcW w:w="1248" w:type="dxa"/>
            <w:gridSpan w:val="2"/>
            <w:tcBorders>
              <w:bottom w:val="single" w:sz="4" w:space="0" w:color="auto"/>
            </w:tcBorders>
          </w:tcPr>
          <w:p w14:paraId="61308573" w14:textId="77777777" w:rsidR="007F57B0" w:rsidRPr="007F57B0" w:rsidRDefault="007F57B0" w:rsidP="007F57B0">
            <w:pPr>
              <w:keepNext/>
              <w:keepLines/>
              <w:spacing w:after="0"/>
              <w:jc w:val="center"/>
              <w:rPr>
                <w:rFonts w:ascii="Arial" w:eastAsia="宋体" w:hAnsi="Arial"/>
                <w:b/>
                <w:sz w:val="18"/>
              </w:rPr>
            </w:pPr>
            <w:r w:rsidRPr="007F57B0">
              <w:rPr>
                <w:rFonts w:ascii="Arial" w:eastAsia="宋体" w:hAnsi="Arial"/>
                <w:b/>
                <w:sz w:val="18"/>
              </w:rPr>
              <w:t>IMD order</w:t>
            </w:r>
          </w:p>
        </w:tc>
      </w:tr>
      <w:tr w:rsidR="007F57B0" w:rsidRPr="007F57B0" w14:paraId="77714575" w14:textId="77777777" w:rsidTr="00CB7A69">
        <w:trPr>
          <w:trHeight w:val="54"/>
          <w:jc w:val="center"/>
        </w:trPr>
        <w:tc>
          <w:tcPr>
            <w:tcW w:w="2258" w:type="dxa"/>
            <w:tcBorders>
              <w:top w:val="single" w:sz="4" w:space="0" w:color="auto"/>
              <w:bottom w:val="nil"/>
            </w:tcBorders>
            <w:shd w:val="clear" w:color="auto" w:fill="auto"/>
          </w:tcPr>
          <w:p w14:paraId="4A2B99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w:t>
            </w:r>
            <w:r w:rsidRPr="007F57B0">
              <w:rPr>
                <w:rFonts w:ascii="Arial" w:eastAsia="宋体" w:hAnsi="Arial"/>
                <w:sz w:val="18"/>
                <w:lang w:eastAsia="zh-CN"/>
              </w:rPr>
              <w:t>1</w:t>
            </w:r>
            <w:r w:rsidRPr="007F57B0">
              <w:rPr>
                <w:rFonts w:ascii="Arial" w:eastAsia="宋体" w:hAnsi="Arial"/>
                <w:sz w:val="18"/>
              </w:rPr>
              <w:t>A-</w:t>
            </w:r>
            <w:r w:rsidRPr="007F57B0">
              <w:rPr>
                <w:rFonts w:ascii="Arial" w:eastAsia="Malgun Gothic" w:hAnsi="Arial"/>
                <w:sz w:val="18"/>
                <w:lang w:eastAsia="ko-KR"/>
              </w:rPr>
              <w:t>3A_</w:t>
            </w:r>
            <w:r w:rsidRPr="007F57B0">
              <w:rPr>
                <w:rFonts w:ascii="Arial" w:eastAsia="宋体" w:hAnsi="Arial"/>
                <w:sz w:val="18"/>
                <w:lang w:eastAsia="ja-JP"/>
              </w:rPr>
              <w:t>n</w:t>
            </w:r>
            <w:r w:rsidRPr="007F57B0">
              <w:rPr>
                <w:rFonts w:ascii="Arial" w:eastAsia="Malgun Gothic" w:hAnsi="Arial"/>
                <w:sz w:val="18"/>
                <w:lang w:eastAsia="ko-KR"/>
              </w:rPr>
              <w:t>28</w:t>
            </w:r>
            <w:r w:rsidRPr="007F57B0">
              <w:rPr>
                <w:rFonts w:ascii="Arial" w:eastAsia="宋体" w:hAnsi="Arial"/>
                <w:sz w:val="18"/>
              </w:rPr>
              <w:t>A</w:t>
            </w:r>
          </w:p>
          <w:p w14:paraId="05AE3A6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w:t>
            </w:r>
            <w:r w:rsidRPr="007F57B0">
              <w:rPr>
                <w:rFonts w:ascii="Arial" w:eastAsia="宋体" w:hAnsi="Arial"/>
                <w:sz w:val="18"/>
                <w:lang w:eastAsia="zh-CN"/>
              </w:rPr>
              <w:t>1</w:t>
            </w:r>
            <w:r w:rsidRPr="007F57B0">
              <w:rPr>
                <w:rFonts w:ascii="Arial" w:eastAsia="宋体" w:hAnsi="Arial"/>
                <w:sz w:val="18"/>
              </w:rPr>
              <w:t>A-</w:t>
            </w:r>
            <w:r w:rsidRPr="007F57B0">
              <w:rPr>
                <w:rFonts w:ascii="Arial" w:eastAsia="Malgun Gothic" w:hAnsi="Arial"/>
                <w:sz w:val="18"/>
                <w:lang w:eastAsia="ko-KR"/>
              </w:rPr>
              <w:t>3C_</w:t>
            </w:r>
            <w:r w:rsidRPr="007F57B0">
              <w:rPr>
                <w:rFonts w:ascii="Arial" w:eastAsia="宋体" w:hAnsi="Arial"/>
                <w:sz w:val="18"/>
                <w:lang w:eastAsia="ja-JP"/>
              </w:rPr>
              <w:t>n</w:t>
            </w:r>
            <w:r w:rsidRPr="007F57B0">
              <w:rPr>
                <w:rFonts w:ascii="Arial" w:eastAsia="Malgun Gothic" w:hAnsi="Arial"/>
                <w:sz w:val="18"/>
                <w:lang w:eastAsia="ko-KR"/>
              </w:rPr>
              <w:t>28</w:t>
            </w:r>
            <w:r w:rsidRPr="007F57B0">
              <w:rPr>
                <w:rFonts w:ascii="Arial" w:eastAsia="宋体" w:hAnsi="Arial"/>
                <w:sz w:val="18"/>
              </w:rPr>
              <w:t>A</w:t>
            </w:r>
          </w:p>
        </w:tc>
        <w:tc>
          <w:tcPr>
            <w:tcW w:w="867" w:type="dxa"/>
            <w:shd w:val="clear" w:color="auto" w:fill="auto"/>
          </w:tcPr>
          <w:p w14:paraId="0803FB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1BCCB0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1975</w:t>
            </w:r>
          </w:p>
        </w:tc>
        <w:tc>
          <w:tcPr>
            <w:tcW w:w="746" w:type="dxa"/>
            <w:shd w:val="clear" w:color="auto" w:fill="auto"/>
            <w:noWrap/>
          </w:tcPr>
          <w:p w14:paraId="169874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1ACC4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0C0E59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2165</w:t>
            </w:r>
          </w:p>
        </w:tc>
        <w:tc>
          <w:tcPr>
            <w:tcW w:w="867" w:type="dxa"/>
            <w:shd w:val="clear" w:color="auto" w:fill="auto"/>
          </w:tcPr>
          <w:p w14:paraId="1D9629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24BCBB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298FB6D" w14:textId="77777777" w:rsidTr="00CB7A69">
        <w:trPr>
          <w:trHeight w:val="54"/>
          <w:jc w:val="center"/>
        </w:trPr>
        <w:tc>
          <w:tcPr>
            <w:tcW w:w="2258" w:type="dxa"/>
            <w:tcBorders>
              <w:top w:val="nil"/>
              <w:bottom w:val="nil"/>
            </w:tcBorders>
            <w:shd w:val="clear" w:color="auto" w:fill="auto"/>
          </w:tcPr>
          <w:p w14:paraId="4F82894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DDA02B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0FA846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1723.5</w:t>
            </w:r>
          </w:p>
        </w:tc>
        <w:tc>
          <w:tcPr>
            <w:tcW w:w="746" w:type="dxa"/>
            <w:shd w:val="clear" w:color="auto" w:fill="auto"/>
            <w:noWrap/>
          </w:tcPr>
          <w:p w14:paraId="45B607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35360A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60AFF10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1818.5</w:t>
            </w:r>
          </w:p>
        </w:tc>
        <w:tc>
          <w:tcPr>
            <w:tcW w:w="867" w:type="dxa"/>
            <w:shd w:val="clear" w:color="auto" w:fill="auto"/>
          </w:tcPr>
          <w:p w14:paraId="58BFB9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4.0</w:t>
            </w:r>
          </w:p>
        </w:tc>
        <w:tc>
          <w:tcPr>
            <w:tcW w:w="1248" w:type="dxa"/>
            <w:gridSpan w:val="2"/>
            <w:shd w:val="clear" w:color="auto" w:fill="auto"/>
          </w:tcPr>
          <w:p w14:paraId="4E2F95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17AFC613" w14:textId="77777777" w:rsidTr="00CB7A69">
        <w:trPr>
          <w:trHeight w:val="54"/>
          <w:jc w:val="center"/>
        </w:trPr>
        <w:tc>
          <w:tcPr>
            <w:tcW w:w="2258" w:type="dxa"/>
            <w:tcBorders>
              <w:top w:val="nil"/>
              <w:bottom w:val="nil"/>
            </w:tcBorders>
            <w:shd w:val="clear" w:color="auto" w:fill="auto"/>
          </w:tcPr>
          <w:p w14:paraId="11F23E2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546D8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n28</w:t>
            </w:r>
          </w:p>
        </w:tc>
        <w:tc>
          <w:tcPr>
            <w:tcW w:w="1167" w:type="dxa"/>
            <w:shd w:val="clear" w:color="auto" w:fill="auto"/>
            <w:noWrap/>
          </w:tcPr>
          <w:p w14:paraId="59DD1B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710.5</w:t>
            </w:r>
          </w:p>
        </w:tc>
        <w:tc>
          <w:tcPr>
            <w:tcW w:w="746" w:type="dxa"/>
            <w:shd w:val="clear" w:color="auto" w:fill="auto"/>
            <w:noWrap/>
          </w:tcPr>
          <w:p w14:paraId="12858C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867E0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40CFE0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765.5</w:t>
            </w:r>
          </w:p>
        </w:tc>
        <w:tc>
          <w:tcPr>
            <w:tcW w:w="867" w:type="dxa"/>
            <w:shd w:val="clear" w:color="auto" w:fill="auto"/>
          </w:tcPr>
          <w:p w14:paraId="7179BE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6925A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EFA0015" w14:textId="77777777" w:rsidTr="00CB7A69">
        <w:trPr>
          <w:trHeight w:val="54"/>
          <w:jc w:val="center"/>
        </w:trPr>
        <w:tc>
          <w:tcPr>
            <w:tcW w:w="2258" w:type="dxa"/>
            <w:tcBorders>
              <w:top w:val="nil"/>
              <w:bottom w:val="nil"/>
            </w:tcBorders>
            <w:shd w:val="clear" w:color="auto" w:fill="auto"/>
          </w:tcPr>
          <w:p w14:paraId="4D4E905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A03E70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62C271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1949</w:t>
            </w:r>
          </w:p>
        </w:tc>
        <w:tc>
          <w:tcPr>
            <w:tcW w:w="746" w:type="dxa"/>
            <w:shd w:val="clear" w:color="auto" w:fill="auto"/>
            <w:noWrap/>
          </w:tcPr>
          <w:p w14:paraId="589C32E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B59BE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CDB10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2139</w:t>
            </w:r>
          </w:p>
        </w:tc>
        <w:tc>
          <w:tcPr>
            <w:tcW w:w="867" w:type="dxa"/>
            <w:shd w:val="clear" w:color="auto" w:fill="auto"/>
          </w:tcPr>
          <w:p w14:paraId="3B10B90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11.0</w:t>
            </w:r>
          </w:p>
        </w:tc>
        <w:tc>
          <w:tcPr>
            <w:tcW w:w="1248" w:type="dxa"/>
            <w:gridSpan w:val="2"/>
            <w:shd w:val="clear" w:color="auto" w:fill="auto"/>
          </w:tcPr>
          <w:p w14:paraId="0B97F0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61A2EA54" w14:textId="77777777" w:rsidTr="00CB7A69">
        <w:trPr>
          <w:trHeight w:val="54"/>
          <w:jc w:val="center"/>
        </w:trPr>
        <w:tc>
          <w:tcPr>
            <w:tcW w:w="2258" w:type="dxa"/>
            <w:tcBorders>
              <w:top w:val="nil"/>
              <w:bottom w:val="nil"/>
            </w:tcBorders>
            <w:shd w:val="clear" w:color="auto" w:fill="auto"/>
          </w:tcPr>
          <w:p w14:paraId="37E2058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4FB45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66B13B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1780</w:t>
            </w:r>
          </w:p>
        </w:tc>
        <w:tc>
          <w:tcPr>
            <w:tcW w:w="746" w:type="dxa"/>
            <w:shd w:val="clear" w:color="auto" w:fill="auto"/>
            <w:noWrap/>
          </w:tcPr>
          <w:p w14:paraId="383A59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31890C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1A996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1875</w:t>
            </w:r>
          </w:p>
        </w:tc>
        <w:tc>
          <w:tcPr>
            <w:tcW w:w="867" w:type="dxa"/>
            <w:shd w:val="clear" w:color="auto" w:fill="auto"/>
          </w:tcPr>
          <w:p w14:paraId="11F7E7E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E878F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568ACB4" w14:textId="77777777" w:rsidTr="00CB7A69">
        <w:trPr>
          <w:trHeight w:val="54"/>
          <w:jc w:val="center"/>
        </w:trPr>
        <w:tc>
          <w:tcPr>
            <w:tcW w:w="2258" w:type="dxa"/>
            <w:tcBorders>
              <w:top w:val="nil"/>
              <w:bottom w:val="single" w:sz="4" w:space="0" w:color="auto"/>
            </w:tcBorders>
            <w:shd w:val="clear" w:color="auto" w:fill="auto"/>
          </w:tcPr>
          <w:p w14:paraId="4204853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2783E2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n28</w:t>
            </w:r>
          </w:p>
        </w:tc>
        <w:tc>
          <w:tcPr>
            <w:tcW w:w="1167" w:type="dxa"/>
            <w:shd w:val="clear" w:color="auto" w:fill="auto"/>
            <w:noWrap/>
          </w:tcPr>
          <w:p w14:paraId="19F4C1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710.5</w:t>
            </w:r>
          </w:p>
        </w:tc>
        <w:tc>
          <w:tcPr>
            <w:tcW w:w="746" w:type="dxa"/>
            <w:shd w:val="clear" w:color="auto" w:fill="auto"/>
            <w:noWrap/>
          </w:tcPr>
          <w:p w14:paraId="5DBA82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72C48F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8F883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765.5</w:t>
            </w:r>
          </w:p>
        </w:tc>
        <w:tc>
          <w:tcPr>
            <w:tcW w:w="867" w:type="dxa"/>
            <w:shd w:val="clear" w:color="auto" w:fill="auto"/>
          </w:tcPr>
          <w:p w14:paraId="50E04A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785DC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98BD173" w14:textId="77777777" w:rsidTr="00CB7A69">
        <w:trPr>
          <w:trHeight w:val="54"/>
          <w:jc w:val="center"/>
        </w:trPr>
        <w:tc>
          <w:tcPr>
            <w:tcW w:w="2258" w:type="dxa"/>
            <w:tcBorders>
              <w:bottom w:val="nil"/>
            </w:tcBorders>
            <w:shd w:val="clear" w:color="auto" w:fill="auto"/>
          </w:tcPr>
          <w:p w14:paraId="4BB67AE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DC_1A-3A_n71A</w:t>
            </w:r>
          </w:p>
          <w:p w14:paraId="329630D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DC_1A-3A_n71B</w:t>
            </w:r>
          </w:p>
        </w:tc>
        <w:tc>
          <w:tcPr>
            <w:tcW w:w="867" w:type="dxa"/>
            <w:shd w:val="clear" w:color="auto" w:fill="auto"/>
          </w:tcPr>
          <w:p w14:paraId="46DD37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w:t>
            </w:r>
          </w:p>
        </w:tc>
        <w:tc>
          <w:tcPr>
            <w:tcW w:w="1167" w:type="dxa"/>
            <w:shd w:val="clear" w:color="auto" w:fill="auto"/>
            <w:noWrap/>
          </w:tcPr>
          <w:p w14:paraId="2F9B59B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1960</w:t>
            </w:r>
          </w:p>
        </w:tc>
        <w:tc>
          <w:tcPr>
            <w:tcW w:w="746" w:type="dxa"/>
            <w:shd w:val="clear" w:color="auto" w:fill="auto"/>
            <w:noWrap/>
          </w:tcPr>
          <w:p w14:paraId="75CED3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1A90AF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3BB5D4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2150</w:t>
            </w:r>
          </w:p>
        </w:tc>
        <w:tc>
          <w:tcPr>
            <w:tcW w:w="867" w:type="dxa"/>
            <w:shd w:val="clear" w:color="auto" w:fill="auto"/>
          </w:tcPr>
          <w:p w14:paraId="49B710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1248" w:type="dxa"/>
            <w:gridSpan w:val="2"/>
            <w:shd w:val="clear" w:color="auto" w:fill="auto"/>
          </w:tcPr>
          <w:p w14:paraId="0F0478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IMD4</w:t>
            </w:r>
          </w:p>
        </w:tc>
      </w:tr>
      <w:tr w:rsidR="007F57B0" w:rsidRPr="007F57B0" w14:paraId="1856F998" w14:textId="77777777" w:rsidTr="00CB7A69">
        <w:trPr>
          <w:trHeight w:val="54"/>
          <w:jc w:val="center"/>
        </w:trPr>
        <w:tc>
          <w:tcPr>
            <w:tcW w:w="2258" w:type="dxa"/>
            <w:tcBorders>
              <w:top w:val="nil"/>
              <w:bottom w:val="nil"/>
            </w:tcBorders>
            <w:shd w:val="clear" w:color="auto" w:fill="auto"/>
          </w:tcPr>
          <w:p w14:paraId="43EEEDF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02ADC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3</w:t>
            </w:r>
          </w:p>
        </w:tc>
        <w:tc>
          <w:tcPr>
            <w:tcW w:w="1167" w:type="dxa"/>
            <w:shd w:val="clear" w:color="auto" w:fill="auto"/>
            <w:noWrap/>
          </w:tcPr>
          <w:p w14:paraId="4764171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1750</w:t>
            </w:r>
          </w:p>
        </w:tc>
        <w:tc>
          <w:tcPr>
            <w:tcW w:w="746" w:type="dxa"/>
            <w:shd w:val="clear" w:color="auto" w:fill="auto"/>
            <w:noWrap/>
          </w:tcPr>
          <w:p w14:paraId="65D740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0DDAD1D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1EB147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1845</w:t>
            </w:r>
          </w:p>
        </w:tc>
        <w:tc>
          <w:tcPr>
            <w:tcW w:w="867" w:type="dxa"/>
            <w:shd w:val="clear" w:color="auto" w:fill="auto"/>
          </w:tcPr>
          <w:p w14:paraId="12017F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5E73B79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7141854F" w14:textId="77777777" w:rsidTr="00CB7A69">
        <w:trPr>
          <w:trHeight w:val="54"/>
          <w:jc w:val="center"/>
        </w:trPr>
        <w:tc>
          <w:tcPr>
            <w:tcW w:w="2258" w:type="dxa"/>
            <w:tcBorders>
              <w:top w:val="nil"/>
              <w:bottom w:val="single" w:sz="4" w:space="0" w:color="auto"/>
            </w:tcBorders>
            <w:shd w:val="clear" w:color="auto" w:fill="auto"/>
          </w:tcPr>
          <w:p w14:paraId="5BB1F89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59B61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n71</w:t>
            </w:r>
          </w:p>
        </w:tc>
        <w:tc>
          <w:tcPr>
            <w:tcW w:w="1167" w:type="dxa"/>
            <w:shd w:val="clear" w:color="auto" w:fill="auto"/>
            <w:noWrap/>
          </w:tcPr>
          <w:p w14:paraId="450962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675</w:t>
            </w:r>
          </w:p>
        </w:tc>
        <w:tc>
          <w:tcPr>
            <w:tcW w:w="746" w:type="dxa"/>
            <w:shd w:val="clear" w:color="auto" w:fill="auto"/>
            <w:noWrap/>
          </w:tcPr>
          <w:p w14:paraId="1419423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280DB9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31A2AE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629</w:t>
            </w:r>
          </w:p>
        </w:tc>
        <w:tc>
          <w:tcPr>
            <w:tcW w:w="867" w:type="dxa"/>
            <w:shd w:val="clear" w:color="auto" w:fill="auto"/>
          </w:tcPr>
          <w:p w14:paraId="4913630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07CA26D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60B59826" w14:textId="77777777" w:rsidTr="00CB7A69">
        <w:trPr>
          <w:trHeight w:val="54"/>
          <w:jc w:val="center"/>
        </w:trPr>
        <w:tc>
          <w:tcPr>
            <w:tcW w:w="2258" w:type="dxa"/>
            <w:tcBorders>
              <w:top w:val="single" w:sz="4" w:space="0" w:color="auto"/>
              <w:bottom w:val="nil"/>
            </w:tcBorders>
            <w:shd w:val="clear" w:color="auto" w:fill="auto"/>
          </w:tcPr>
          <w:p w14:paraId="79A41B2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w:t>
            </w:r>
            <w:r w:rsidRPr="007F57B0">
              <w:rPr>
                <w:rFonts w:ascii="Arial" w:eastAsia="宋体" w:hAnsi="Arial"/>
                <w:sz w:val="18"/>
                <w:lang w:eastAsia="zh-CN"/>
              </w:rPr>
              <w:t>1</w:t>
            </w:r>
            <w:r w:rsidRPr="007F57B0">
              <w:rPr>
                <w:rFonts w:ascii="Arial" w:eastAsia="宋体" w:hAnsi="Arial"/>
                <w:sz w:val="18"/>
              </w:rPr>
              <w:t>A_n3A-n28A</w:t>
            </w:r>
          </w:p>
        </w:tc>
        <w:tc>
          <w:tcPr>
            <w:tcW w:w="867" w:type="dxa"/>
            <w:shd w:val="clear" w:color="auto" w:fill="auto"/>
          </w:tcPr>
          <w:p w14:paraId="27B2F0A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w:t>
            </w:r>
          </w:p>
        </w:tc>
        <w:tc>
          <w:tcPr>
            <w:tcW w:w="1167" w:type="dxa"/>
            <w:shd w:val="clear" w:color="auto" w:fill="auto"/>
            <w:noWrap/>
          </w:tcPr>
          <w:p w14:paraId="16C6FAC8"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rPr>
              <w:t>1975</w:t>
            </w:r>
          </w:p>
        </w:tc>
        <w:tc>
          <w:tcPr>
            <w:tcW w:w="746" w:type="dxa"/>
            <w:shd w:val="clear" w:color="auto" w:fill="auto"/>
            <w:noWrap/>
          </w:tcPr>
          <w:p w14:paraId="6A8F826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tcPr>
          <w:p w14:paraId="1E8A88A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43A9435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2165</w:t>
            </w:r>
          </w:p>
        </w:tc>
        <w:tc>
          <w:tcPr>
            <w:tcW w:w="867" w:type="dxa"/>
            <w:shd w:val="clear" w:color="auto" w:fill="auto"/>
          </w:tcPr>
          <w:p w14:paraId="4F891D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5A49EA7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r>
      <w:tr w:rsidR="007F57B0" w:rsidRPr="007F57B0" w14:paraId="1D3D7C0B" w14:textId="77777777" w:rsidTr="00CB7A69">
        <w:trPr>
          <w:trHeight w:val="54"/>
          <w:jc w:val="center"/>
        </w:trPr>
        <w:tc>
          <w:tcPr>
            <w:tcW w:w="2258" w:type="dxa"/>
            <w:tcBorders>
              <w:top w:val="nil"/>
              <w:bottom w:val="nil"/>
            </w:tcBorders>
            <w:shd w:val="clear" w:color="auto" w:fill="auto"/>
          </w:tcPr>
          <w:p w14:paraId="319AC25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91F84D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n3</w:t>
            </w:r>
          </w:p>
        </w:tc>
        <w:tc>
          <w:tcPr>
            <w:tcW w:w="1167" w:type="dxa"/>
            <w:shd w:val="clear" w:color="auto" w:fill="auto"/>
            <w:noWrap/>
          </w:tcPr>
          <w:p w14:paraId="6936F248"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rPr>
              <w:t>1723.5</w:t>
            </w:r>
          </w:p>
        </w:tc>
        <w:tc>
          <w:tcPr>
            <w:tcW w:w="746" w:type="dxa"/>
            <w:shd w:val="clear" w:color="auto" w:fill="auto"/>
            <w:noWrap/>
          </w:tcPr>
          <w:p w14:paraId="7BF9A25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tcPr>
          <w:p w14:paraId="32D71E2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01ABCF8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1818.5</w:t>
            </w:r>
          </w:p>
        </w:tc>
        <w:tc>
          <w:tcPr>
            <w:tcW w:w="867" w:type="dxa"/>
            <w:shd w:val="clear" w:color="auto" w:fill="auto"/>
          </w:tcPr>
          <w:p w14:paraId="374430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4.0</w:t>
            </w:r>
          </w:p>
        </w:tc>
        <w:tc>
          <w:tcPr>
            <w:tcW w:w="1248" w:type="dxa"/>
            <w:gridSpan w:val="2"/>
            <w:shd w:val="clear" w:color="auto" w:fill="auto"/>
          </w:tcPr>
          <w:p w14:paraId="4E047D0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IMD5</w:t>
            </w:r>
          </w:p>
        </w:tc>
      </w:tr>
      <w:tr w:rsidR="007F57B0" w:rsidRPr="007F57B0" w14:paraId="11228120" w14:textId="77777777" w:rsidTr="00CB7A69">
        <w:trPr>
          <w:trHeight w:val="54"/>
          <w:jc w:val="center"/>
        </w:trPr>
        <w:tc>
          <w:tcPr>
            <w:tcW w:w="2258" w:type="dxa"/>
            <w:tcBorders>
              <w:top w:val="nil"/>
              <w:bottom w:val="single" w:sz="4" w:space="0" w:color="auto"/>
            </w:tcBorders>
            <w:shd w:val="clear" w:color="auto" w:fill="auto"/>
          </w:tcPr>
          <w:p w14:paraId="5ACC673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E9FC1A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n28</w:t>
            </w:r>
          </w:p>
        </w:tc>
        <w:tc>
          <w:tcPr>
            <w:tcW w:w="1167" w:type="dxa"/>
            <w:shd w:val="clear" w:color="auto" w:fill="auto"/>
            <w:noWrap/>
          </w:tcPr>
          <w:p w14:paraId="01D5115E"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rPr>
              <w:t>710.5</w:t>
            </w:r>
          </w:p>
        </w:tc>
        <w:tc>
          <w:tcPr>
            <w:tcW w:w="746" w:type="dxa"/>
            <w:shd w:val="clear" w:color="auto" w:fill="auto"/>
            <w:noWrap/>
          </w:tcPr>
          <w:p w14:paraId="6607F3A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tcPr>
          <w:p w14:paraId="5A1A2EF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3988DBE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765.5</w:t>
            </w:r>
          </w:p>
        </w:tc>
        <w:tc>
          <w:tcPr>
            <w:tcW w:w="867" w:type="dxa"/>
            <w:shd w:val="clear" w:color="auto" w:fill="auto"/>
          </w:tcPr>
          <w:p w14:paraId="5267FC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7A5E5CF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r>
      <w:tr w:rsidR="007F57B0" w:rsidRPr="007F57B0" w14:paraId="2C33F785" w14:textId="77777777" w:rsidTr="00CB7A69">
        <w:trPr>
          <w:trHeight w:val="54"/>
          <w:jc w:val="center"/>
        </w:trPr>
        <w:tc>
          <w:tcPr>
            <w:tcW w:w="2258" w:type="dxa"/>
            <w:tcBorders>
              <w:top w:val="single" w:sz="4" w:space="0" w:color="auto"/>
              <w:bottom w:val="nil"/>
            </w:tcBorders>
            <w:shd w:val="clear" w:color="auto" w:fill="auto"/>
          </w:tcPr>
          <w:p w14:paraId="73C05E0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DC_1A_n3A-n41A</w:t>
            </w:r>
          </w:p>
        </w:tc>
        <w:tc>
          <w:tcPr>
            <w:tcW w:w="867" w:type="dxa"/>
            <w:shd w:val="clear" w:color="auto" w:fill="auto"/>
          </w:tcPr>
          <w:p w14:paraId="35E4DFC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1</w:t>
            </w:r>
          </w:p>
        </w:tc>
        <w:tc>
          <w:tcPr>
            <w:tcW w:w="1167" w:type="dxa"/>
            <w:shd w:val="clear" w:color="auto" w:fill="auto"/>
            <w:noWrap/>
          </w:tcPr>
          <w:p w14:paraId="2868D072"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szCs w:val="18"/>
                <w:lang w:eastAsia="ko-KR"/>
              </w:rPr>
              <w:t>1977.5</w:t>
            </w:r>
          </w:p>
        </w:tc>
        <w:tc>
          <w:tcPr>
            <w:tcW w:w="746" w:type="dxa"/>
            <w:shd w:val="clear" w:color="auto" w:fill="auto"/>
            <w:noWrap/>
          </w:tcPr>
          <w:p w14:paraId="58117D6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5</w:t>
            </w:r>
          </w:p>
        </w:tc>
        <w:tc>
          <w:tcPr>
            <w:tcW w:w="2266" w:type="dxa"/>
            <w:shd w:val="clear" w:color="auto" w:fill="auto"/>
            <w:noWrap/>
          </w:tcPr>
          <w:p w14:paraId="3203D58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25</w:t>
            </w:r>
          </w:p>
        </w:tc>
        <w:tc>
          <w:tcPr>
            <w:tcW w:w="1323" w:type="dxa"/>
            <w:shd w:val="clear" w:color="auto" w:fill="auto"/>
            <w:noWrap/>
          </w:tcPr>
          <w:p w14:paraId="58231CA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2167.5</w:t>
            </w:r>
          </w:p>
        </w:tc>
        <w:tc>
          <w:tcPr>
            <w:tcW w:w="867" w:type="dxa"/>
            <w:shd w:val="clear" w:color="auto" w:fill="auto"/>
          </w:tcPr>
          <w:p w14:paraId="560EAA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shd w:val="clear" w:color="auto" w:fill="auto"/>
          </w:tcPr>
          <w:p w14:paraId="0BBB518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N/A</w:t>
            </w:r>
          </w:p>
        </w:tc>
      </w:tr>
      <w:tr w:rsidR="007F57B0" w:rsidRPr="007F57B0" w14:paraId="1294F26D" w14:textId="77777777" w:rsidTr="00CB7A69">
        <w:trPr>
          <w:trHeight w:val="54"/>
          <w:jc w:val="center"/>
        </w:trPr>
        <w:tc>
          <w:tcPr>
            <w:tcW w:w="2258" w:type="dxa"/>
            <w:tcBorders>
              <w:top w:val="nil"/>
              <w:bottom w:val="nil"/>
            </w:tcBorders>
            <w:shd w:val="clear" w:color="auto" w:fill="auto"/>
          </w:tcPr>
          <w:p w14:paraId="60AB81B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E9CC9A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n3</w:t>
            </w:r>
          </w:p>
        </w:tc>
        <w:tc>
          <w:tcPr>
            <w:tcW w:w="1167" w:type="dxa"/>
            <w:shd w:val="clear" w:color="auto" w:fill="auto"/>
            <w:noWrap/>
          </w:tcPr>
          <w:p w14:paraId="4FF1335B"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szCs w:val="18"/>
                <w:lang w:eastAsia="ko-KR"/>
              </w:rPr>
              <w:t>1712.5</w:t>
            </w:r>
          </w:p>
        </w:tc>
        <w:tc>
          <w:tcPr>
            <w:tcW w:w="746" w:type="dxa"/>
            <w:shd w:val="clear" w:color="auto" w:fill="auto"/>
            <w:noWrap/>
          </w:tcPr>
          <w:p w14:paraId="734C178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5</w:t>
            </w:r>
          </w:p>
        </w:tc>
        <w:tc>
          <w:tcPr>
            <w:tcW w:w="2266" w:type="dxa"/>
            <w:shd w:val="clear" w:color="auto" w:fill="auto"/>
            <w:noWrap/>
          </w:tcPr>
          <w:p w14:paraId="492F7E5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25</w:t>
            </w:r>
          </w:p>
        </w:tc>
        <w:tc>
          <w:tcPr>
            <w:tcW w:w="1323" w:type="dxa"/>
            <w:shd w:val="clear" w:color="auto" w:fill="auto"/>
            <w:noWrap/>
          </w:tcPr>
          <w:p w14:paraId="3E0EC9D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1807.5</w:t>
            </w:r>
          </w:p>
        </w:tc>
        <w:tc>
          <w:tcPr>
            <w:tcW w:w="867" w:type="dxa"/>
            <w:shd w:val="clear" w:color="auto" w:fill="auto"/>
          </w:tcPr>
          <w:p w14:paraId="586114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shd w:val="clear" w:color="auto" w:fill="auto"/>
          </w:tcPr>
          <w:p w14:paraId="1F51722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N/A</w:t>
            </w:r>
          </w:p>
        </w:tc>
      </w:tr>
      <w:tr w:rsidR="007F57B0" w:rsidRPr="007F57B0" w14:paraId="29CC45FB" w14:textId="77777777" w:rsidTr="00CB7A69">
        <w:trPr>
          <w:trHeight w:val="54"/>
          <w:jc w:val="center"/>
        </w:trPr>
        <w:tc>
          <w:tcPr>
            <w:tcW w:w="2258" w:type="dxa"/>
            <w:tcBorders>
              <w:top w:val="nil"/>
              <w:bottom w:val="single" w:sz="4" w:space="0" w:color="auto"/>
            </w:tcBorders>
            <w:shd w:val="clear" w:color="auto" w:fill="auto"/>
          </w:tcPr>
          <w:p w14:paraId="7724F22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F6B732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n41</w:t>
            </w:r>
          </w:p>
        </w:tc>
        <w:tc>
          <w:tcPr>
            <w:tcW w:w="1167" w:type="dxa"/>
            <w:shd w:val="clear" w:color="auto" w:fill="auto"/>
            <w:noWrap/>
          </w:tcPr>
          <w:p w14:paraId="382C7741"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szCs w:val="18"/>
                <w:lang w:eastAsia="ko-KR"/>
              </w:rPr>
              <w:t>2507.5</w:t>
            </w:r>
          </w:p>
        </w:tc>
        <w:tc>
          <w:tcPr>
            <w:tcW w:w="746" w:type="dxa"/>
            <w:shd w:val="clear" w:color="auto" w:fill="auto"/>
            <w:noWrap/>
          </w:tcPr>
          <w:p w14:paraId="1CE7D04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5</w:t>
            </w:r>
          </w:p>
        </w:tc>
        <w:tc>
          <w:tcPr>
            <w:tcW w:w="2266" w:type="dxa"/>
            <w:shd w:val="clear" w:color="auto" w:fill="auto"/>
            <w:noWrap/>
          </w:tcPr>
          <w:p w14:paraId="042E219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25</w:t>
            </w:r>
          </w:p>
        </w:tc>
        <w:tc>
          <w:tcPr>
            <w:tcW w:w="1323" w:type="dxa"/>
            <w:shd w:val="clear" w:color="auto" w:fill="auto"/>
            <w:noWrap/>
          </w:tcPr>
          <w:p w14:paraId="78CA6F1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2507.5</w:t>
            </w:r>
          </w:p>
        </w:tc>
        <w:tc>
          <w:tcPr>
            <w:tcW w:w="867" w:type="dxa"/>
            <w:shd w:val="clear" w:color="auto" w:fill="auto"/>
          </w:tcPr>
          <w:p w14:paraId="0915E1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5.0</w:t>
            </w:r>
          </w:p>
        </w:tc>
        <w:tc>
          <w:tcPr>
            <w:tcW w:w="1248" w:type="dxa"/>
            <w:gridSpan w:val="2"/>
            <w:shd w:val="clear" w:color="auto" w:fill="auto"/>
          </w:tcPr>
          <w:p w14:paraId="278B65C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IMD5</w:t>
            </w:r>
          </w:p>
        </w:tc>
      </w:tr>
      <w:tr w:rsidR="007F57B0" w:rsidRPr="007F57B0" w14:paraId="11DC2F61"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CA57AFD"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lang w:val="en-US"/>
              </w:rPr>
              <w:t>DC_</w:t>
            </w:r>
            <w:r w:rsidRPr="007F57B0">
              <w:rPr>
                <w:rFonts w:ascii="Arial" w:eastAsia="宋体" w:hAnsi="Arial"/>
                <w:sz w:val="18"/>
                <w:lang w:val="en-US" w:eastAsia="zh-CN"/>
              </w:rPr>
              <w:t>1</w:t>
            </w:r>
            <w:r w:rsidRPr="007F57B0">
              <w:rPr>
                <w:rFonts w:ascii="Arial" w:eastAsia="宋体" w:hAnsi="Arial"/>
                <w:sz w:val="18"/>
                <w:lang w:val="en-US"/>
              </w:rPr>
              <w:t>A_n3A-n75A</w:t>
            </w:r>
          </w:p>
        </w:tc>
        <w:tc>
          <w:tcPr>
            <w:tcW w:w="867" w:type="dxa"/>
            <w:tcBorders>
              <w:left w:val="single" w:sz="4" w:space="0" w:color="auto"/>
            </w:tcBorders>
            <w:shd w:val="clear" w:color="auto" w:fill="auto"/>
          </w:tcPr>
          <w:p w14:paraId="136BF65B"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szCs w:val="18"/>
                <w:lang w:eastAsia="ko-KR"/>
              </w:rPr>
              <w:t>n75</w:t>
            </w:r>
          </w:p>
        </w:tc>
        <w:tc>
          <w:tcPr>
            <w:tcW w:w="1167" w:type="dxa"/>
            <w:shd w:val="clear" w:color="auto" w:fill="auto"/>
            <w:noWrap/>
          </w:tcPr>
          <w:p w14:paraId="2FD6CE9C"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N/A</w:t>
            </w:r>
          </w:p>
        </w:tc>
        <w:tc>
          <w:tcPr>
            <w:tcW w:w="746" w:type="dxa"/>
            <w:shd w:val="clear" w:color="auto" w:fill="auto"/>
            <w:noWrap/>
          </w:tcPr>
          <w:p w14:paraId="5EC1106F"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5</w:t>
            </w:r>
          </w:p>
        </w:tc>
        <w:tc>
          <w:tcPr>
            <w:tcW w:w="2266" w:type="dxa"/>
            <w:shd w:val="clear" w:color="auto" w:fill="auto"/>
            <w:noWrap/>
          </w:tcPr>
          <w:p w14:paraId="2FA06364"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25</w:t>
            </w:r>
          </w:p>
        </w:tc>
        <w:tc>
          <w:tcPr>
            <w:tcW w:w="1323" w:type="dxa"/>
            <w:shd w:val="clear" w:color="auto" w:fill="auto"/>
            <w:noWrap/>
          </w:tcPr>
          <w:p w14:paraId="3711D0D7"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1480</w:t>
            </w:r>
          </w:p>
        </w:tc>
        <w:tc>
          <w:tcPr>
            <w:tcW w:w="867" w:type="dxa"/>
            <w:shd w:val="clear" w:color="auto" w:fill="auto"/>
          </w:tcPr>
          <w:p w14:paraId="418595F5"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15.2</w:t>
            </w:r>
          </w:p>
        </w:tc>
        <w:tc>
          <w:tcPr>
            <w:tcW w:w="1248" w:type="dxa"/>
            <w:gridSpan w:val="2"/>
            <w:shd w:val="clear" w:color="auto" w:fill="auto"/>
          </w:tcPr>
          <w:p w14:paraId="3CD6A747"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rPr>
              <w:t>IMD3</w:t>
            </w:r>
            <w:r w:rsidRPr="007F57B0">
              <w:rPr>
                <w:rFonts w:ascii="Arial" w:eastAsia="宋体" w:hAnsi="Arial" w:cs="Arial"/>
                <w:sz w:val="18"/>
                <w:vertAlign w:val="superscript"/>
              </w:rPr>
              <w:t>4</w:t>
            </w:r>
          </w:p>
        </w:tc>
      </w:tr>
      <w:tr w:rsidR="007F57B0" w:rsidRPr="007F57B0" w14:paraId="0B1B15F0"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471254E2" w14:textId="77777777" w:rsidR="007F57B0" w:rsidRPr="007F57B0" w:rsidRDefault="007F57B0" w:rsidP="007F57B0">
            <w:pPr>
              <w:keepNext/>
              <w:keepLines/>
              <w:spacing w:after="0"/>
              <w:jc w:val="center"/>
              <w:rPr>
                <w:rFonts w:ascii="Arial" w:eastAsia="宋体" w:hAnsi="Arial" w:cs="Arial"/>
                <w:sz w:val="18"/>
                <w:lang w:eastAsia="zh-CN"/>
              </w:rPr>
            </w:pPr>
          </w:p>
        </w:tc>
        <w:tc>
          <w:tcPr>
            <w:tcW w:w="867" w:type="dxa"/>
            <w:tcBorders>
              <w:left w:val="single" w:sz="4" w:space="0" w:color="auto"/>
            </w:tcBorders>
            <w:shd w:val="clear" w:color="auto" w:fill="auto"/>
          </w:tcPr>
          <w:p w14:paraId="254F483B"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rPr>
              <w:t>n3</w:t>
            </w:r>
          </w:p>
        </w:tc>
        <w:tc>
          <w:tcPr>
            <w:tcW w:w="1167" w:type="dxa"/>
            <w:shd w:val="clear" w:color="auto" w:fill="auto"/>
            <w:noWrap/>
          </w:tcPr>
          <w:p w14:paraId="6D92C903"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1720</w:t>
            </w:r>
          </w:p>
        </w:tc>
        <w:tc>
          <w:tcPr>
            <w:tcW w:w="746" w:type="dxa"/>
            <w:shd w:val="clear" w:color="auto" w:fill="auto"/>
            <w:noWrap/>
          </w:tcPr>
          <w:p w14:paraId="3336602B"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5</w:t>
            </w:r>
          </w:p>
        </w:tc>
        <w:tc>
          <w:tcPr>
            <w:tcW w:w="2266" w:type="dxa"/>
            <w:shd w:val="clear" w:color="auto" w:fill="auto"/>
            <w:noWrap/>
          </w:tcPr>
          <w:p w14:paraId="481410A3"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25</w:t>
            </w:r>
          </w:p>
        </w:tc>
        <w:tc>
          <w:tcPr>
            <w:tcW w:w="1323" w:type="dxa"/>
            <w:shd w:val="clear" w:color="auto" w:fill="auto"/>
            <w:noWrap/>
          </w:tcPr>
          <w:p w14:paraId="44CF0DD6"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1815</w:t>
            </w:r>
          </w:p>
        </w:tc>
        <w:tc>
          <w:tcPr>
            <w:tcW w:w="867" w:type="dxa"/>
            <w:shd w:val="clear" w:color="auto" w:fill="auto"/>
          </w:tcPr>
          <w:p w14:paraId="5652B5AA"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N/A</w:t>
            </w:r>
          </w:p>
        </w:tc>
        <w:tc>
          <w:tcPr>
            <w:tcW w:w="1248" w:type="dxa"/>
            <w:gridSpan w:val="2"/>
            <w:shd w:val="clear" w:color="auto" w:fill="auto"/>
          </w:tcPr>
          <w:p w14:paraId="3E101C51"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rPr>
              <w:t>N/A</w:t>
            </w:r>
          </w:p>
        </w:tc>
      </w:tr>
      <w:tr w:rsidR="007F57B0" w:rsidRPr="007F57B0" w14:paraId="6290321D"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92548BE" w14:textId="77777777" w:rsidR="007F57B0" w:rsidRPr="007F57B0" w:rsidRDefault="007F57B0" w:rsidP="007F57B0">
            <w:pPr>
              <w:keepNext/>
              <w:keepLines/>
              <w:spacing w:after="0"/>
              <w:jc w:val="center"/>
              <w:rPr>
                <w:rFonts w:ascii="Arial" w:eastAsia="宋体" w:hAnsi="Arial" w:cs="Arial"/>
                <w:sz w:val="18"/>
                <w:lang w:eastAsia="zh-CN"/>
              </w:rPr>
            </w:pPr>
          </w:p>
        </w:tc>
        <w:tc>
          <w:tcPr>
            <w:tcW w:w="867" w:type="dxa"/>
            <w:tcBorders>
              <w:left w:val="single" w:sz="4" w:space="0" w:color="auto"/>
            </w:tcBorders>
            <w:shd w:val="clear" w:color="auto" w:fill="auto"/>
          </w:tcPr>
          <w:p w14:paraId="16646F7A"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S Mincho" w:hAnsi="Arial"/>
                <w:sz w:val="18"/>
              </w:rPr>
              <w:t>1</w:t>
            </w:r>
          </w:p>
        </w:tc>
        <w:tc>
          <w:tcPr>
            <w:tcW w:w="1167" w:type="dxa"/>
            <w:shd w:val="clear" w:color="auto" w:fill="auto"/>
            <w:noWrap/>
          </w:tcPr>
          <w:p w14:paraId="2615559E"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1960</w:t>
            </w:r>
          </w:p>
        </w:tc>
        <w:tc>
          <w:tcPr>
            <w:tcW w:w="746" w:type="dxa"/>
            <w:shd w:val="clear" w:color="auto" w:fill="auto"/>
            <w:noWrap/>
          </w:tcPr>
          <w:p w14:paraId="1B824E04"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5</w:t>
            </w:r>
          </w:p>
        </w:tc>
        <w:tc>
          <w:tcPr>
            <w:tcW w:w="2266" w:type="dxa"/>
            <w:shd w:val="clear" w:color="auto" w:fill="auto"/>
            <w:noWrap/>
          </w:tcPr>
          <w:p w14:paraId="70F7AB18"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25</w:t>
            </w:r>
          </w:p>
        </w:tc>
        <w:tc>
          <w:tcPr>
            <w:tcW w:w="1323" w:type="dxa"/>
            <w:shd w:val="clear" w:color="auto" w:fill="auto"/>
            <w:noWrap/>
          </w:tcPr>
          <w:p w14:paraId="686BA809"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2150</w:t>
            </w:r>
          </w:p>
        </w:tc>
        <w:tc>
          <w:tcPr>
            <w:tcW w:w="867" w:type="dxa"/>
            <w:shd w:val="clear" w:color="auto" w:fill="auto"/>
          </w:tcPr>
          <w:p w14:paraId="051A45E7"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N/A</w:t>
            </w:r>
          </w:p>
        </w:tc>
        <w:tc>
          <w:tcPr>
            <w:tcW w:w="1248" w:type="dxa"/>
            <w:gridSpan w:val="2"/>
            <w:shd w:val="clear" w:color="auto" w:fill="auto"/>
          </w:tcPr>
          <w:p w14:paraId="5BF86038"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rPr>
              <w:t>N/A</w:t>
            </w:r>
          </w:p>
        </w:tc>
      </w:tr>
      <w:tr w:rsidR="007F57B0" w:rsidRPr="007F57B0" w14:paraId="09107016" w14:textId="77777777" w:rsidTr="00CB7A69">
        <w:trPr>
          <w:trHeight w:val="54"/>
          <w:jc w:val="center"/>
        </w:trPr>
        <w:tc>
          <w:tcPr>
            <w:tcW w:w="2258" w:type="dxa"/>
            <w:tcBorders>
              <w:top w:val="single" w:sz="4" w:space="0" w:color="auto"/>
              <w:bottom w:val="nil"/>
            </w:tcBorders>
            <w:shd w:val="clear" w:color="auto" w:fill="auto"/>
            <w:vAlign w:val="center"/>
          </w:tcPr>
          <w:p w14:paraId="50DF605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DC_1A_n3</w:t>
            </w:r>
            <w:r w:rsidRPr="007F57B0">
              <w:rPr>
                <w:rFonts w:ascii="Arial" w:eastAsia="Malgun Gothic" w:hAnsi="Arial" w:cs="Arial"/>
                <w:sz w:val="18"/>
                <w:lang w:eastAsia="zh-CN"/>
              </w:rPr>
              <w:t>A-</w:t>
            </w:r>
            <w:r w:rsidRPr="007F57B0">
              <w:rPr>
                <w:rFonts w:ascii="Arial" w:eastAsia="宋体" w:hAnsi="Arial" w:cs="Arial"/>
                <w:sz w:val="18"/>
                <w:lang w:eastAsia="zh-CN"/>
              </w:rPr>
              <w:t>n79A</w:t>
            </w:r>
          </w:p>
        </w:tc>
        <w:tc>
          <w:tcPr>
            <w:tcW w:w="867" w:type="dxa"/>
            <w:shd w:val="clear" w:color="auto" w:fill="auto"/>
            <w:vAlign w:val="center"/>
          </w:tcPr>
          <w:p w14:paraId="247FF9B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zh-CN"/>
              </w:rPr>
              <w:t>1</w:t>
            </w:r>
          </w:p>
        </w:tc>
        <w:tc>
          <w:tcPr>
            <w:tcW w:w="1167" w:type="dxa"/>
            <w:shd w:val="clear" w:color="auto" w:fill="auto"/>
            <w:noWrap/>
          </w:tcPr>
          <w:p w14:paraId="5C9AE074"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szCs w:val="18"/>
                <w:lang w:eastAsia="zh-CN"/>
              </w:rPr>
              <w:t>1930</w:t>
            </w:r>
          </w:p>
        </w:tc>
        <w:tc>
          <w:tcPr>
            <w:tcW w:w="746" w:type="dxa"/>
            <w:shd w:val="clear" w:color="auto" w:fill="auto"/>
            <w:noWrap/>
          </w:tcPr>
          <w:p w14:paraId="3CA1A43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zh-CN"/>
              </w:rPr>
              <w:t>5</w:t>
            </w:r>
          </w:p>
        </w:tc>
        <w:tc>
          <w:tcPr>
            <w:tcW w:w="2266" w:type="dxa"/>
            <w:shd w:val="clear" w:color="auto" w:fill="auto"/>
            <w:noWrap/>
          </w:tcPr>
          <w:p w14:paraId="2025EFA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zh-CN"/>
              </w:rPr>
              <w:t>25</w:t>
            </w:r>
          </w:p>
        </w:tc>
        <w:tc>
          <w:tcPr>
            <w:tcW w:w="1323" w:type="dxa"/>
            <w:shd w:val="clear" w:color="auto" w:fill="auto"/>
            <w:noWrap/>
          </w:tcPr>
          <w:p w14:paraId="6A66D3E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zh-CN"/>
              </w:rPr>
              <w:t>2120</w:t>
            </w:r>
          </w:p>
        </w:tc>
        <w:tc>
          <w:tcPr>
            <w:tcW w:w="867" w:type="dxa"/>
            <w:shd w:val="clear" w:color="auto" w:fill="auto"/>
            <w:vAlign w:val="center"/>
          </w:tcPr>
          <w:p w14:paraId="05DCD5D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N/A</w:t>
            </w:r>
          </w:p>
        </w:tc>
        <w:tc>
          <w:tcPr>
            <w:tcW w:w="1248" w:type="dxa"/>
            <w:gridSpan w:val="2"/>
            <w:shd w:val="clear" w:color="auto" w:fill="auto"/>
            <w:vAlign w:val="center"/>
          </w:tcPr>
          <w:p w14:paraId="04032E3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zh-CN"/>
              </w:rPr>
              <w:t>N/A</w:t>
            </w:r>
          </w:p>
        </w:tc>
      </w:tr>
      <w:tr w:rsidR="007F57B0" w:rsidRPr="007F57B0" w14:paraId="46797BBA" w14:textId="77777777" w:rsidTr="00CB7A69">
        <w:trPr>
          <w:trHeight w:val="54"/>
          <w:jc w:val="center"/>
        </w:trPr>
        <w:tc>
          <w:tcPr>
            <w:tcW w:w="2258" w:type="dxa"/>
            <w:tcBorders>
              <w:top w:val="nil"/>
              <w:bottom w:val="nil"/>
            </w:tcBorders>
            <w:shd w:val="clear" w:color="auto" w:fill="auto"/>
            <w:vAlign w:val="center"/>
          </w:tcPr>
          <w:p w14:paraId="56A8C4B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390BB8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zh-CN"/>
              </w:rPr>
              <w:t>n3</w:t>
            </w:r>
          </w:p>
        </w:tc>
        <w:tc>
          <w:tcPr>
            <w:tcW w:w="1167" w:type="dxa"/>
            <w:shd w:val="clear" w:color="auto" w:fill="auto"/>
            <w:noWrap/>
          </w:tcPr>
          <w:p w14:paraId="0277630C"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szCs w:val="18"/>
                <w:lang w:eastAsia="zh-CN"/>
              </w:rPr>
              <w:t>1720</w:t>
            </w:r>
          </w:p>
        </w:tc>
        <w:tc>
          <w:tcPr>
            <w:tcW w:w="746" w:type="dxa"/>
            <w:shd w:val="clear" w:color="auto" w:fill="auto"/>
            <w:noWrap/>
          </w:tcPr>
          <w:p w14:paraId="391F628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zh-CN"/>
              </w:rPr>
              <w:t>5</w:t>
            </w:r>
          </w:p>
        </w:tc>
        <w:tc>
          <w:tcPr>
            <w:tcW w:w="2266" w:type="dxa"/>
            <w:shd w:val="clear" w:color="auto" w:fill="auto"/>
            <w:noWrap/>
          </w:tcPr>
          <w:p w14:paraId="0413C47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zh-CN"/>
              </w:rPr>
              <w:t>25</w:t>
            </w:r>
          </w:p>
        </w:tc>
        <w:tc>
          <w:tcPr>
            <w:tcW w:w="1323" w:type="dxa"/>
            <w:shd w:val="clear" w:color="auto" w:fill="auto"/>
            <w:noWrap/>
          </w:tcPr>
          <w:p w14:paraId="0564D78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zh-CN"/>
              </w:rPr>
              <w:t>1815</w:t>
            </w:r>
          </w:p>
        </w:tc>
        <w:tc>
          <w:tcPr>
            <w:tcW w:w="867" w:type="dxa"/>
            <w:shd w:val="clear" w:color="auto" w:fill="auto"/>
            <w:vAlign w:val="center"/>
          </w:tcPr>
          <w:p w14:paraId="08AD4F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N/A</w:t>
            </w:r>
          </w:p>
        </w:tc>
        <w:tc>
          <w:tcPr>
            <w:tcW w:w="1248" w:type="dxa"/>
            <w:gridSpan w:val="2"/>
            <w:shd w:val="clear" w:color="auto" w:fill="auto"/>
            <w:vAlign w:val="center"/>
          </w:tcPr>
          <w:p w14:paraId="7BC16CD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zh-CN"/>
              </w:rPr>
              <w:t>N/A</w:t>
            </w:r>
          </w:p>
        </w:tc>
      </w:tr>
      <w:tr w:rsidR="007F57B0" w:rsidRPr="007F57B0" w14:paraId="7166B9B1" w14:textId="77777777" w:rsidTr="00CB7A69">
        <w:trPr>
          <w:trHeight w:val="54"/>
          <w:jc w:val="center"/>
        </w:trPr>
        <w:tc>
          <w:tcPr>
            <w:tcW w:w="2258" w:type="dxa"/>
            <w:tcBorders>
              <w:top w:val="nil"/>
              <w:bottom w:val="single" w:sz="4" w:space="0" w:color="auto"/>
            </w:tcBorders>
            <w:shd w:val="clear" w:color="auto" w:fill="auto"/>
            <w:vAlign w:val="center"/>
          </w:tcPr>
          <w:p w14:paraId="3D8C5FB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4D40E4D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zh-CN"/>
              </w:rPr>
              <w:t>n79</w:t>
            </w:r>
          </w:p>
        </w:tc>
        <w:tc>
          <w:tcPr>
            <w:tcW w:w="1167" w:type="dxa"/>
            <w:shd w:val="clear" w:color="auto" w:fill="auto"/>
            <w:noWrap/>
          </w:tcPr>
          <w:p w14:paraId="4D9710FF"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szCs w:val="18"/>
                <w:lang w:eastAsia="zh-CN"/>
              </w:rPr>
              <w:t>4950</w:t>
            </w:r>
          </w:p>
        </w:tc>
        <w:tc>
          <w:tcPr>
            <w:tcW w:w="746" w:type="dxa"/>
            <w:shd w:val="clear" w:color="auto" w:fill="auto"/>
            <w:noWrap/>
          </w:tcPr>
          <w:p w14:paraId="3773F62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zh-CN"/>
              </w:rPr>
              <w:t>40</w:t>
            </w:r>
          </w:p>
        </w:tc>
        <w:tc>
          <w:tcPr>
            <w:tcW w:w="2266" w:type="dxa"/>
            <w:shd w:val="clear" w:color="auto" w:fill="auto"/>
            <w:noWrap/>
          </w:tcPr>
          <w:p w14:paraId="76B6349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zh-CN"/>
              </w:rPr>
              <w:t>216</w:t>
            </w:r>
          </w:p>
        </w:tc>
        <w:tc>
          <w:tcPr>
            <w:tcW w:w="1323" w:type="dxa"/>
            <w:shd w:val="clear" w:color="auto" w:fill="auto"/>
            <w:noWrap/>
          </w:tcPr>
          <w:p w14:paraId="470D691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zh-CN"/>
              </w:rPr>
              <w:t>4950</w:t>
            </w:r>
          </w:p>
        </w:tc>
        <w:tc>
          <w:tcPr>
            <w:tcW w:w="867" w:type="dxa"/>
            <w:shd w:val="clear" w:color="auto" w:fill="auto"/>
            <w:vAlign w:val="center"/>
          </w:tcPr>
          <w:p w14:paraId="688478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4.7</w:t>
            </w:r>
          </w:p>
        </w:tc>
        <w:tc>
          <w:tcPr>
            <w:tcW w:w="1248" w:type="dxa"/>
            <w:gridSpan w:val="2"/>
            <w:shd w:val="clear" w:color="auto" w:fill="auto"/>
            <w:vAlign w:val="center"/>
          </w:tcPr>
          <w:p w14:paraId="3D1889A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zh-CN"/>
              </w:rPr>
              <w:t>IMD5</w:t>
            </w:r>
          </w:p>
        </w:tc>
      </w:tr>
      <w:tr w:rsidR="007F57B0" w:rsidRPr="007F57B0" w14:paraId="6C7E4CE2" w14:textId="77777777" w:rsidTr="00CB7A69">
        <w:trPr>
          <w:trHeight w:val="54"/>
          <w:jc w:val="center"/>
        </w:trPr>
        <w:tc>
          <w:tcPr>
            <w:tcW w:w="2258" w:type="dxa"/>
            <w:tcBorders>
              <w:top w:val="single" w:sz="4" w:space="0" w:color="auto"/>
              <w:bottom w:val="nil"/>
            </w:tcBorders>
            <w:shd w:val="clear" w:color="auto" w:fill="auto"/>
            <w:vAlign w:val="center"/>
          </w:tcPr>
          <w:p w14:paraId="0CEEA13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rPr>
              <w:t>DC_1A_n5A-n40A</w:t>
            </w:r>
          </w:p>
        </w:tc>
        <w:tc>
          <w:tcPr>
            <w:tcW w:w="867" w:type="dxa"/>
            <w:shd w:val="clear" w:color="auto" w:fill="auto"/>
          </w:tcPr>
          <w:p w14:paraId="39AB22EE"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color w:val="000000"/>
                <w:sz w:val="18"/>
              </w:rPr>
              <w:t>1</w:t>
            </w:r>
          </w:p>
        </w:tc>
        <w:tc>
          <w:tcPr>
            <w:tcW w:w="1167" w:type="dxa"/>
            <w:shd w:val="clear" w:color="auto" w:fill="auto"/>
            <w:noWrap/>
          </w:tcPr>
          <w:p w14:paraId="7567D289"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sz w:val="18"/>
              </w:rPr>
              <w:t>1977.5</w:t>
            </w:r>
          </w:p>
        </w:tc>
        <w:tc>
          <w:tcPr>
            <w:tcW w:w="746" w:type="dxa"/>
            <w:shd w:val="clear" w:color="auto" w:fill="auto"/>
            <w:noWrap/>
          </w:tcPr>
          <w:p w14:paraId="2B04B5F3"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5</w:t>
            </w:r>
          </w:p>
        </w:tc>
        <w:tc>
          <w:tcPr>
            <w:tcW w:w="2266" w:type="dxa"/>
            <w:shd w:val="clear" w:color="auto" w:fill="auto"/>
            <w:noWrap/>
          </w:tcPr>
          <w:p w14:paraId="6EC4FF92"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2</w:t>
            </w:r>
            <w:r w:rsidRPr="007F57B0">
              <w:rPr>
                <w:rFonts w:ascii="Arial" w:eastAsia="宋体" w:hAnsi="Arial"/>
                <w:sz w:val="18"/>
                <w:lang w:eastAsia="zh-CN"/>
              </w:rPr>
              <w:t>5</w:t>
            </w:r>
          </w:p>
        </w:tc>
        <w:tc>
          <w:tcPr>
            <w:tcW w:w="1323" w:type="dxa"/>
            <w:shd w:val="clear" w:color="auto" w:fill="auto"/>
            <w:noWrap/>
          </w:tcPr>
          <w:p w14:paraId="168D6B25"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2</w:t>
            </w:r>
            <w:r w:rsidRPr="007F57B0">
              <w:rPr>
                <w:rFonts w:ascii="Arial" w:eastAsia="宋体" w:hAnsi="Arial"/>
                <w:sz w:val="18"/>
                <w:lang w:eastAsia="zh-CN"/>
              </w:rPr>
              <w:t>167.5</w:t>
            </w:r>
          </w:p>
        </w:tc>
        <w:tc>
          <w:tcPr>
            <w:tcW w:w="867" w:type="dxa"/>
            <w:shd w:val="clear" w:color="auto" w:fill="auto"/>
          </w:tcPr>
          <w:p w14:paraId="4A541B85"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sz w:val="18"/>
              </w:rPr>
              <w:t>N/A</w:t>
            </w:r>
          </w:p>
        </w:tc>
        <w:tc>
          <w:tcPr>
            <w:tcW w:w="1248" w:type="dxa"/>
            <w:gridSpan w:val="2"/>
            <w:shd w:val="clear" w:color="auto" w:fill="auto"/>
          </w:tcPr>
          <w:p w14:paraId="17B0962F"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rPr>
              <w:t>N/A</w:t>
            </w:r>
          </w:p>
        </w:tc>
      </w:tr>
      <w:tr w:rsidR="007F57B0" w:rsidRPr="007F57B0" w14:paraId="0DB67CFC" w14:textId="77777777" w:rsidTr="00CB7A69">
        <w:trPr>
          <w:trHeight w:val="54"/>
          <w:jc w:val="center"/>
        </w:trPr>
        <w:tc>
          <w:tcPr>
            <w:tcW w:w="2258" w:type="dxa"/>
            <w:tcBorders>
              <w:top w:val="nil"/>
              <w:bottom w:val="nil"/>
            </w:tcBorders>
            <w:shd w:val="clear" w:color="auto" w:fill="auto"/>
            <w:vAlign w:val="center"/>
          </w:tcPr>
          <w:p w14:paraId="445862B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DCF5CC0"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color w:val="000000"/>
                <w:sz w:val="18"/>
                <w:lang w:eastAsia="zh-CN"/>
              </w:rPr>
              <w:t>n5</w:t>
            </w:r>
          </w:p>
        </w:tc>
        <w:tc>
          <w:tcPr>
            <w:tcW w:w="1167" w:type="dxa"/>
            <w:shd w:val="clear" w:color="auto" w:fill="auto"/>
            <w:noWrap/>
          </w:tcPr>
          <w:p w14:paraId="6725DE8E"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sz w:val="18"/>
              </w:rPr>
              <w:t>826.5</w:t>
            </w:r>
          </w:p>
        </w:tc>
        <w:tc>
          <w:tcPr>
            <w:tcW w:w="746" w:type="dxa"/>
            <w:shd w:val="clear" w:color="auto" w:fill="auto"/>
            <w:noWrap/>
          </w:tcPr>
          <w:p w14:paraId="32D7DF41"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5</w:t>
            </w:r>
          </w:p>
        </w:tc>
        <w:tc>
          <w:tcPr>
            <w:tcW w:w="2266" w:type="dxa"/>
            <w:shd w:val="clear" w:color="auto" w:fill="auto"/>
            <w:noWrap/>
          </w:tcPr>
          <w:p w14:paraId="1E9C8925"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2</w:t>
            </w:r>
            <w:r w:rsidRPr="007F57B0">
              <w:rPr>
                <w:rFonts w:ascii="Arial" w:eastAsia="宋体" w:hAnsi="Arial"/>
                <w:sz w:val="18"/>
                <w:lang w:eastAsia="zh-CN"/>
              </w:rPr>
              <w:t>5</w:t>
            </w:r>
          </w:p>
        </w:tc>
        <w:tc>
          <w:tcPr>
            <w:tcW w:w="1323" w:type="dxa"/>
            <w:shd w:val="clear" w:color="auto" w:fill="auto"/>
            <w:noWrap/>
          </w:tcPr>
          <w:p w14:paraId="764623AF"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8</w:t>
            </w:r>
            <w:r w:rsidRPr="007F57B0">
              <w:rPr>
                <w:rFonts w:ascii="Arial" w:eastAsia="宋体" w:hAnsi="Arial"/>
                <w:sz w:val="18"/>
                <w:lang w:eastAsia="zh-CN"/>
              </w:rPr>
              <w:t>71.5</w:t>
            </w:r>
          </w:p>
        </w:tc>
        <w:tc>
          <w:tcPr>
            <w:tcW w:w="867" w:type="dxa"/>
            <w:shd w:val="clear" w:color="auto" w:fill="auto"/>
          </w:tcPr>
          <w:p w14:paraId="7BD3E935"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sz w:val="18"/>
              </w:rPr>
              <w:t>N/A</w:t>
            </w:r>
          </w:p>
        </w:tc>
        <w:tc>
          <w:tcPr>
            <w:tcW w:w="1248" w:type="dxa"/>
            <w:gridSpan w:val="2"/>
            <w:shd w:val="clear" w:color="auto" w:fill="auto"/>
          </w:tcPr>
          <w:p w14:paraId="0BA6812E"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rPr>
              <w:t>N/A</w:t>
            </w:r>
          </w:p>
        </w:tc>
      </w:tr>
      <w:tr w:rsidR="007F57B0" w:rsidRPr="007F57B0" w14:paraId="64251E8E" w14:textId="77777777" w:rsidTr="00CB7A69">
        <w:trPr>
          <w:trHeight w:val="54"/>
          <w:jc w:val="center"/>
        </w:trPr>
        <w:tc>
          <w:tcPr>
            <w:tcW w:w="2258" w:type="dxa"/>
            <w:tcBorders>
              <w:top w:val="nil"/>
              <w:bottom w:val="nil"/>
            </w:tcBorders>
            <w:shd w:val="clear" w:color="auto" w:fill="auto"/>
            <w:vAlign w:val="center"/>
          </w:tcPr>
          <w:p w14:paraId="2CE576A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A060430"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color w:val="000000"/>
                <w:sz w:val="18"/>
              </w:rPr>
              <w:t>n40</w:t>
            </w:r>
          </w:p>
        </w:tc>
        <w:tc>
          <w:tcPr>
            <w:tcW w:w="1167" w:type="dxa"/>
            <w:shd w:val="clear" w:color="auto" w:fill="auto"/>
            <w:noWrap/>
          </w:tcPr>
          <w:p w14:paraId="53DB9AA0"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sz w:val="18"/>
              </w:rPr>
              <w:t>2305</w:t>
            </w:r>
          </w:p>
        </w:tc>
        <w:tc>
          <w:tcPr>
            <w:tcW w:w="746" w:type="dxa"/>
            <w:shd w:val="clear" w:color="auto" w:fill="auto"/>
            <w:noWrap/>
          </w:tcPr>
          <w:p w14:paraId="2AC7C943"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1</w:t>
            </w:r>
            <w:r w:rsidRPr="007F57B0">
              <w:rPr>
                <w:rFonts w:ascii="Arial" w:eastAsia="宋体" w:hAnsi="Arial"/>
                <w:sz w:val="18"/>
                <w:lang w:eastAsia="zh-CN"/>
              </w:rPr>
              <w:t>0</w:t>
            </w:r>
          </w:p>
        </w:tc>
        <w:tc>
          <w:tcPr>
            <w:tcW w:w="2266" w:type="dxa"/>
            <w:shd w:val="clear" w:color="auto" w:fill="auto"/>
            <w:noWrap/>
          </w:tcPr>
          <w:p w14:paraId="4D80E0B6"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5</w:t>
            </w:r>
            <w:r w:rsidRPr="007F57B0">
              <w:rPr>
                <w:rFonts w:ascii="Arial" w:eastAsia="宋体" w:hAnsi="Arial"/>
                <w:sz w:val="18"/>
                <w:lang w:eastAsia="zh-CN"/>
              </w:rPr>
              <w:t>0</w:t>
            </w:r>
          </w:p>
        </w:tc>
        <w:tc>
          <w:tcPr>
            <w:tcW w:w="1323" w:type="dxa"/>
            <w:shd w:val="clear" w:color="auto" w:fill="auto"/>
            <w:noWrap/>
          </w:tcPr>
          <w:p w14:paraId="643989FF"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2</w:t>
            </w:r>
            <w:r w:rsidRPr="007F57B0">
              <w:rPr>
                <w:rFonts w:ascii="Arial" w:eastAsia="宋体" w:hAnsi="Arial"/>
                <w:sz w:val="18"/>
                <w:lang w:eastAsia="zh-CN"/>
              </w:rPr>
              <w:t>305</w:t>
            </w:r>
          </w:p>
        </w:tc>
        <w:tc>
          <w:tcPr>
            <w:tcW w:w="867" w:type="dxa"/>
            <w:shd w:val="clear" w:color="auto" w:fill="auto"/>
          </w:tcPr>
          <w:p w14:paraId="0E6FDA59"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9</w:t>
            </w:r>
            <w:r w:rsidRPr="007F57B0">
              <w:rPr>
                <w:rFonts w:ascii="Arial" w:eastAsia="宋体" w:hAnsi="Arial"/>
                <w:sz w:val="18"/>
                <w:lang w:eastAsia="zh-CN"/>
              </w:rPr>
              <w:t>.0</w:t>
            </w:r>
          </w:p>
        </w:tc>
        <w:tc>
          <w:tcPr>
            <w:tcW w:w="1248" w:type="dxa"/>
            <w:gridSpan w:val="2"/>
            <w:shd w:val="clear" w:color="auto" w:fill="auto"/>
          </w:tcPr>
          <w:p w14:paraId="74185295"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rPr>
              <w:t>IMD4</w:t>
            </w:r>
          </w:p>
        </w:tc>
      </w:tr>
      <w:tr w:rsidR="007F57B0" w:rsidRPr="007F57B0" w14:paraId="7384906A" w14:textId="77777777" w:rsidTr="00CB7A69">
        <w:trPr>
          <w:trHeight w:val="54"/>
          <w:jc w:val="center"/>
        </w:trPr>
        <w:tc>
          <w:tcPr>
            <w:tcW w:w="2258" w:type="dxa"/>
            <w:tcBorders>
              <w:top w:val="nil"/>
              <w:bottom w:val="nil"/>
            </w:tcBorders>
            <w:shd w:val="clear" w:color="auto" w:fill="auto"/>
            <w:vAlign w:val="center"/>
          </w:tcPr>
          <w:p w14:paraId="7F12144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3A21C06"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szCs w:val="18"/>
                <w:lang w:eastAsia="ko-KR"/>
              </w:rPr>
              <w:t>1</w:t>
            </w:r>
          </w:p>
        </w:tc>
        <w:tc>
          <w:tcPr>
            <w:tcW w:w="1167" w:type="dxa"/>
            <w:shd w:val="clear" w:color="auto" w:fill="auto"/>
            <w:noWrap/>
          </w:tcPr>
          <w:p w14:paraId="2D19FFCD"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1</w:t>
            </w:r>
            <w:r w:rsidRPr="007F57B0">
              <w:rPr>
                <w:rFonts w:ascii="Arial" w:eastAsia="宋体" w:hAnsi="Arial"/>
                <w:sz w:val="18"/>
                <w:lang w:eastAsia="zh-CN"/>
              </w:rPr>
              <w:t>945</w:t>
            </w:r>
          </w:p>
        </w:tc>
        <w:tc>
          <w:tcPr>
            <w:tcW w:w="746" w:type="dxa"/>
            <w:shd w:val="clear" w:color="auto" w:fill="auto"/>
            <w:noWrap/>
          </w:tcPr>
          <w:p w14:paraId="59772B6B"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5</w:t>
            </w:r>
          </w:p>
        </w:tc>
        <w:tc>
          <w:tcPr>
            <w:tcW w:w="2266" w:type="dxa"/>
            <w:shd w:val="clear" w:color="auto" w:fill="auto"/>
            <w:noWrap/>
          </w:tcPr>
          <w:p w14:paraId="4BC9A0CE"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2</w:t>
            </w:r>
            <w:r w:rsidRPr="007F57B0">
              <w:rPr>
                <w:rFonts w:ascii="Arial" w:eastAsia="宋体" w:hAnsi="Arial"/>
                <w:sz w:val="18"/>
                <w:lang w:eastAsia="zh-CN"/>
              </w:rPr>
              <w:t>5</w:t>
            </w:r>
          </w:p>
        </w:tc>
        <w:tc>
          <w:tcPr>
            <w:tcW w:w="1323" w:type="dxa"/>
            <w:shd w:val="clear" w:color="auto" w:fill="auto"/>
            <w:noWrap/>
          </w:tcPr>
          <w:p w14:paraId="112ADF1F"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2</w:t>
            </w:r>
            <w:r w:rsidRPr="007F57B0">
              <w:rPr>
                <w:rFonts w:ascii="Arial" w:eastAsia="宋体" w:hAnsi="Arial"/>
                <w:sz w:val="18"/>
                <w:lang w:eastAsia="zh-CN"/>
              </w:rPr>
              <w:t>135</w:t>
            </w:r>
          </w:p>
        </w:tc>
        <w:tc>
          <w:tcPr>
            <w:tcW w:w="867" w:type="dxa"/>
            <w:shd w:val="clear" w:color="auto" w:fill="auto"/>
          </w:tcPr>
          <w:p w14:paraId="34BE6B66"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sz w:val="18"/>
              </w:rPr>
              <w:t>N/A</w:t>
            </w:r>
          </w:p>
        </w:tc>
        <w:tc>
          <w:tcPr>
            <w:tcW w:w="1248" w:type="dxa"/>
            <w:gridSpan w:val="2"/>
            <w:shd w:val="clear" w:color="auto" w:fill="auto"/>
          </w:tcPr>
          <w:p w14:paraId="082AF84E"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szCs w:val="18"/>
                <w:lang w:eastAsia="ko-KR"/>
              </w:rPr>
              <w:t>N/A</w:t>
            </w:r>
          </w:p>
        </w:tc>
      </w:tr>
      <w:tr w:rsidR="007F57B0" w:rsidRPr="007F57B0" w14:paraId="140F7445" w14:textId="77777777" w:rsidTr="00CB7A69">
        <w:trPr>
          <w:trHeight w:val="54"/>
          <w:jc w:val="center"/>
        </w:trPr>
        <w:tc>
          <w:tcPr>
            <w:tcW w:w="2258" w:type="dxa"/>
            <w:tcBorders>
              <w:top w:val="nil"/>
              <w:bottom w:val="nil"/>
            </w:tcBorders>
            <w:shd w:val="clear" w:color="auto" w:fill="auto"/>
            <w:vAlign w:val="center"/>
          </w:tcPr>
          <w:p w14:paraId="3FA528A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E161332"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szCs w:val="18"/>
                <w:lang w:eastAsia="ko-KR"/>
              </w:rPr>
              <w:t>n5</w:t>
            </w:r>
          </w:p>
        </w:tc>
        <w:tc>
          <w:tcPr>
            <w:tcW w:w="1167" w:type="dxa"/>
            <w:shd w:val="clear" w:color="auto" w:fill="auto"/>
            <w:noWrap/>
          </w:tcPr>
          <w:p w14:paraId="6FEB2E4B"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8</w:t>
            </w:r>
            <w:r w:rsidRPr="007F57B0">
              <w:rPr>
                <w:rFonts w:ascii="Arial" w:eastAsia="宋体" w:hAnsi="Arial"/>
                <w:sz w:val="18"/>
                <w:lang w:eastAsia="zh-CN"/>
              </w:rPr>
              <w:t>35</w:t>
            </w:r>
          </w:p>
        </w:tc>
        <w:tc>
          <w:tcPr>
            <w:tcW w:w="746" w:type="dxa"/>
            <w:shd w:val="clear" w:color="auto" w:fill="auto"/>
            <w:noWrap/>
          </w:tcPr>
          <w:p w14:paraId="2C5BD7E0"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5</w:t>
            </w:r>
          </w:p>
        </w:tc>
        <w:tc>
          <w:tcPr>
            <w:tcW w:w="2266" w:type="dxa"/>
            <w:shd w:val="clear" w:color="auto" w:fill="auto"/>
            <w:noWrap/>
          </w:tcPr>
          <w:p w14:paraId="5A75841D"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2</w:t>
            </w:r>
            <w:r w:rsidRPr="007F57B0">
              <w:rPr>
                <w:rFonts w:ascii="Arial" w:eastAsia="宋体" w:hAnsi="Arial"/>
                <w:sz w:val="18"/>
                <w:lang w:eastAsia="zh-CN"/>
              </w:rPr>
              <w:t>5</w:t>
            </w:r>
          </w:p>
        </w:tc>
        <w:tc>
          <w:tcPr>
            <w:tcW w:w="1323" w:type="dxa"/>
            <w:shd w:val="clear" w:color="auto" w:fill="auto"/>
            <w:noWrap/>
          </w:tcPr>
          <w:p w14:paraId="695A4145"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8</w:t>
            </w:r>
            <w:r w:rsidRPr="007F57B0">
              <w:rPr>
                <w:rFonts w:ascii="Arial" w:eastAsia="宋体" w:hAnsi="Arial"/>
                <w:sz w:val="18"/>
                <w:lang w:eastAsia="zh-CN"/>
              </w:rPr>
              <w:t>80</w:t>
            </w:r>
          </w:p>
        </w:tc>
        <w:tc>
          <w:tcPr>
            <w:tcW w:w="867" w:type="dxa"/>
            <w:shd w:val="clear" w:color="auto" w:fill="auto"/>
          </w:tcPr>
          <w:p w14:paraId="4686F41E"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8</w:t>
            </w:r>
            <w:r w:rsidRPr="007F57B0">
              <w:rPr>
                <w:rFonts w:ascii="Arial" w:eastAsia="宋体" w:hAnsi="Arial"/>
                <w:sz w:val="18"/>
                <w:lang w:eastAsia="zh-CN"/>
              </w:rPr>
              <w:t>.5</w:t>
            </w:r>
          </w:p>
        </w:tc>
        <w:tc>
          <w:tcPr>
            <w:tcW w:w="1248" w:type="dxa"/>
            <w:gridSpan w:val="2"/>
            <w:shd w:val="clear" w:color="auto" w:fill="auto"/>
          </w:tcPr>
          <w:p w14:paraId="42500CFF"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szCs w:val="18"/>
                <w:lang w:eastAsia="ko-KR"/>
              </w:rPr>
              <w:t>IMD4</w:t>
            </w:r>
          </w:p>
        </w:tc>
      </w:tr>
      <w:tr w:rsidR="007F57B0" w:rsidRPr="007F57B0" w14:paraId="6217CDB0" w14:textId="77777777" w:rsidTr="00CB7A69">
        <w:trPr>
          <w:trHeight w:val="54"/>
          <w:jc w:val="center"/>
        </w:trPr>
        <w:tc>
          <w:tcPr>
            <w:tcW w:w="2258" w:type="dxa"/>
            <w:tcBorders>
              <w:top w:val="nil"/>
              <w:bottom w:val="single" w:sz="4" w:space="0" w:color="auto"/>
            </w:tcBorders>
            <w:shd w:val="clear" w:color="auto" w:fill="auto"/>
            <w:vAlign w:val="center"/>
          </w:tcPr>
          <w:p w14:paraId="2FEC488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6A7CF4B"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szCs w:val="18"/>
                <w:lang w:eastAsia="ko-KR"/>
              </w:rPr>
              <w:t>n40</w:t>
            </w:r>
          </w:p>
        </w:tc>
        <w:tc>
          <w:tcPr>
            <w:tcW w:w="1167" w:type="dxa"/>
            <w:shd w:val="clear" w:color="auto" w:fill="auto"/>
            <w:noWrap/>
          </w:tcPr>
          <w:p w14:paraId="3EC83F12"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2</w:t>
            </w:r>
            <w:r w:rsidRPr="007F57B0">
              <w:rPr>
                <w:rFonts w:ascii="Arial" w:eastAsia="宋体" w:hAnsi="Arial"/>
                <w:sz w:val="18"/>
                <w:lang w:eastAsia="zh-CN"/>
              </w:rPr>
              <w:t>385</w:t>
            </w:r>
          </w:p>
        </w:tc>
        <w:tc>
          <w:tcPr>
            <w:tcW w:w="746" w:type="dxa"/>
            <w:shd w:val="clear" w:color="auto" w:fill="auto"/>
            <w:noWrap/>
          </w:tcPr>
          <w:p w14:paraId="232872AD"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5</w:t>
            </w:r>
          </w:p>
        </w:tc>
        <w:tc>
          <w:tcPr>
            <w:tcW w:w="2266" w:type="dxa"/>
            <w:shd w:val="clear" w:color="auto" w:fill="auto"/>
            <w:noWrap/>
          </w:tcPr>
          <w:p w14:paraId="61C42838"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lang w:eastAsia="zh-CN"/>
              </w:rPr>
              <w:t>2</w:t>
            </w:r>
            <w:r w:rsidRPr="007F57B0">
              <w:rPr>
                <w:rFonts w:ascii="Arial" w:eastAsia="宋体" w:hAnsi="Arial" w:hint="eastAsia"/>
                <w:sz w:val="18"/>
                <w:lang w:eastAsia="zh-CN"/>
              </w:rPr>
              <w:t>5</w:t>
            </w:r>
          </w:p>
        </w:tc>
        <w:tc>
          <w:tcPr>
            <w:tcW w:w="1323" w:type="dxa"/>
            <w:shd w:val="clear" w:color="auto" w:fill="auto"/>
            <w:noWrap/>
          </w:tcPr>
          <w:p w14:paraId="3D47D039"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hint="eastAsia"/>
                <w:sz w:val="18"/>
                <w:lang w:eastAsia="zh-CN"/>
              </w:rPr>
              <w:t>2</w:t>
            </w:r>
            <w:r w:rsidRPr="007F57B0">
              <w:rPr>
                <w:rFonts w:ascii="Arial" w:eastAsia="宋体" w:hAnsi="Arial"/>
                <w:sz w:val="18"/>
                <w:lang w:eastAsia="zh-CN"/>
              </w:rPr>
              <w:t>385</w:t>
            </w:r>
          </w:p>
        </w:tc>
        <w:tc>
          <w:tcPr>
            <w:tcW w:w="867" w:type="dxa"/>
            <w:shd w:val="clear" w:color="auto" w:fill="auto"/>
          </w:tcPr>
          <w:p w14:paraId="070BF96C"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sz w:val="18"/>
              </w:rPr>
              <w:t>N/A</w:t>
            </w:r>
          </w:p>
        </w:tc>
        <w:tc>
          <w:tcPr>
            <w:tcW w:w="1248" w:type="dxa"/>
            <w:gridSpan w:val="2"/>
            <w:shd w:val="clear" w:color="auto" w:fill="auto"/>
          </w:tcPr>
          <w:p w14:paraId="716C481F"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szCs w:val="18"/>
                <w:lang w:eastAsia="ko-KR"/>
              </w:rPr>
              <w:t>N/A</w:t>
            </w:r>
          </w:p>
        </w:tc>
      </w:tr>
      <w:tr w:rsidR="007F57B0" w:rsidRPr="007F57B0" w14:paraId="07555131" w14:textId="77777777" w:rsidTr="00CB7A69">
        <w:trPr>
          <w:trHeight w:val="54"/>
          <w:jc w:val="center"/>
        </w:trPr>
        <w:tc>
          <w:tcPr>
            <w:tcW w:w="2258" w:type="dxa"/>
            <w:tcBorders>
              <w:bottom w:val="nil"/>
            </w:tcBorders>
            <w:shd w:val="clear" w:color="auto" w:fill="auto"/>
          </w:tcPr>
          <w:p w14:paraId="463ABFA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DC_1A-7A_n28A</w:t>
            </w:r>
          </w:p>
          <w:p w14:paraId="56D7B7B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noProof/>
                <w:sz w:val="18"/>
              </w:rPr>
              <w:t>DC_1A-7C_n28A</w:t>
            </w:r>
            <w:r w:rsidRPr="007F57B0">
              <w:rPr>
                <w:rFonts w:ascii="Arial" w:eastAsia="MS Mincho" w:hAnsi="Arial"/>
                <w:sz w:val="18"/>
              </w:rPr>
              <w:t xml:space="preserve"> DC_1A-7A-7A_n28A</w:t>
            </w:r>
          </w:p>
        </w:tc>
        <w:tc>
          <w:tcPr>
            <w:tcW w:w="867" w:type="dxa"/>
            <w:shd w:val="clear" w:color="auto" w:fill="auto"/>
          </w:tcPr>
          <w:p w14:paraId="2CAFFB5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1</w:t>
            </w:r>
          </w:p>
        </w:tc>
        <w:tc>
          <w:tcPr>
            <w:tcW w:w="1167" w:type="dxa"/>
            <w:shd w:val="clear" w:color="auto" w:fill="auto"/>
            <w:noWrap/>
          </w:tcPr>
          <w:p w14:paraId="7649145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1935</w:t>
            </w:r>
          </w:p>
        </w:tc>
        <w:tc>
          <w:tcPr>
            <w:tcW w:w="746" w:type="dxa"/>
            <w:shd w:val="clear" w:color="auto" w:fill="auto"/>
            <w:noWrap/>
          </w:tcPr>
          <w:p w14:paraId="6C9F07A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2266" w:type="dxa"/>
            <w:shd w:val="clear" w:color="auto" w:fill="auto"/>
            <w:noWrap/>
          </w:tcPr>
          <w:p w14:paraId="2BF48F3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25</w:t>
            </w:r>
          </w:p>
        </w:tc>
        <w:tc>
          <w:tcPr>
            <w:tcW w:w="1323" w:type="dxa"/>
            <w:shd w:val="clear" w:color="auto" w:fill="auto"/>
            <w:noWrap/>
          </w:tcPr>
          <w:p w14:paraId="6027283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2125</w:t>
            </w:r>
          </w:p>
        </w:tc>
        <w:tc>
          <w:tcPr>
            <w:tcW w:w="867" w:type="dxa"/>
            <w:shd w:val="clear" w:color="auto" w:fill="auto"/>
          </w:tcPr>
          <w:p w14:paraId="593DB9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2FF93A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0713DED" w14:textId="77777777" w:rsidTr="00CB7A69">
        <w:trPr>
          <w:trHeight w:val="54"/>
          <w:jc w:val="center"/>
        </w:trPr>
        <w:tc>
          <w:tcPr>
            <w:tcW w:w="2258" w:type="dxa"/>
            <w:tcBorders>
              <w:top w:val="nil"/>
              <w:bottom w:val="nil"/>
            </w:tcBorders>
            <w:shd w:val="clear" w:color="auto" w:fill="auto"/>
          </w:tcPr>
          <w:p w14:paraId="6F186AC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6C5A4B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n28</w:t>
            </w:r>
          </w:p>
        </w:tc>
        <w:tc>
          <w:tcPr>
            <w:tcW w:w="1167" w:type="dxa"/>
            <w:shd w:val="clear" w:color="auto" w:fill="auto"/>
            <w:noWrap/>
          </w:tcPr>
          <w:p w14:paraId="374DF37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718</w:t>
            </w:r>
          </w:p>
        </w:tc>
        <w:tc>
          <w:tcPr>
            <w:tcW w:w="746" w:type="dxa"/>
            <w:shd w:val="clear" w:color="auto" w:fill="auto"/>
            <w:noWrap/>
          </w:tcPr>
          <w:p w14:paraId="4481683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2266" w:type="dxa"/>
            <w:shd w:val="clear" w:color="auto" w:fill="auto"/>
            <w:noWrap/>
          </w:tcPr>
          <w:p w14:paraId="3388770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25</w:t>
            </w:r>
          </w:p>
        </w:tc>
        <w:tc>
          <w:tcPr>
            <w:tcW w:w="1323" w:type="dxa"/>
            <w:shd w:val="clear" w:color="auto" w:fill="auto"/>
            <w:noWrap/>
          </w:tcPr>
          <w:p w14:paraId="154B07F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773</w:t>
            </w:r>
          </w:p>
        </w:tc>
        <w:tc>
          <w:tcPr>
            <w:tcW w:w="867" w:type="dxa"/>
            <w:shd w:val="clear" w:color="auto" w:fill="auto"/>
          </w:tcPr>
          <w:p w14:paraId="7A7E0A1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5056E3E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D5D6145" w14:textId="77777777" w:rsidTr="00CB7A69">
        <w:trPr>
          <w:trHeight w:val="54"/>
          <w:jc w:val="center"/>
        </w:trPr>
        <w:tc>
          <w:tcPr>
            <w:tcW w:w="2258" w:type="dxa"/>
            <w:tcBorders>
              <w:top w:val="nil"/>
              <w:bottom w:val="single" w:sz="4" w:space="0" w:color="auto"/>
            </w:tcBorders>
            <w:shd w:val="clear" w:color="auto" w:fill="auto"/>
          </w:tcPr>
          <w:p w14:paraId="03618B5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02C0F3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7</w:t>
            </w:r>
          </w:p>
        </w:tc>
        <w:tc>
          <w:tcPr>
            <w:tcW w:w="1167" w:type="dxa"/>
            <w:shd w:val="clear" w:color="auto" w:fill="auto"/>
            <w:noWrap/>
          </w:tcPr>
          <w:p w14:paraId="455116D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2533</w:t>
            </w:r>
          </w:p>
        </w:tc>
        <w:tc>
          <w:tcPr>
            <w:tcW w:w="746" w:type="dxa"/>
            <w:shd w:val="clear" w:color="auto" w:fill="auto"/>
            <w:noWrap/>
          </w:tcPr>
          <w:p w14:paraId="52E6DA4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10</w:t>
            </w:r>
          </w:p>
        </w:tc>
        <w:tc>
          <w:tcPr>
            <w:tcW w:w="2266" w:type="dxa"/>
            <w:shd w:val="clear" w:color="auto" w:fill="auto"/>
            <w:noWrap/>
          </w:tcPr>
          <w:p w14:paraId="7D4FAB6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50</w:t>
            </w:r>
          </w:p>
        </w:tc>
        <w:tc>
          <w:tcPr>
            <w:tcW w:w="1323" w:type="dxa"/>
            <w:shd w:val="clear" w:color="auto" w:fill="auto"/>
            <w:noWrap/>
          </w:tcPr>
          <w:p w14:paraId="746F8CA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2653</w:t>
            </w:r>
          </w:p>
        </w:tc>
        <w:tc>
          <w:tcPr>
            <w:tcW w:w="867" w:type="dxa"/>
            <w:shd w:val="clear" w:color="auto" w:fill="auto"/>
          </w:tcPr>
          <w:p w14:paraId="76747ED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30.0</w:t>
            </w:r>
          </w:p>
        </w:tc>
        <w:tc>
          <w:tcPr>
            <w:tcW w:w="1248" w:type="dxa"/>
            <w:gridSpan w:val="2"/>
            <w:shd w:val="clear" w:color="auto" w:fill="auto"/>
          </w:tcPr>
          <w:p w14:paraId="6E3409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IMD2</w:t>
            </w:r>
          </w:p>
        </w:tc>
      </w:tr>
      <w:tr w:rsidR="007F57B0" w:rsidRPr="007F57B0" w14:paraId="2B3762B2" w14:textId="77777777" w:rsidTr="00CB7A69">
        <w:trPr>
          <w:trHeight w:val="54"/>
          <w:jc w:val="center"/>
        </w:trPr>
        <w:tc>
          <w:tcPr>
            <w:tcW w:w="2258" w:type="dxa"/>
            <w:tcBorders>
              <w:bottom w:val="nil"/>
            </w:tcBorders>
            <w:shd w:val="clear" w:color="auto" w:fill="auto"/>
          </w:tcPr>
          <w:p w14:paraId="626971F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DC_1A-7A_n40A</w:t>
            </w:r>
          </w:p>
        </w:tc>
        <w:tc>
          <w:tcPr>
            <w:tcW w:w="867" w:type="dxa"/>
            <w:shd w:val="clear" w:color="auto" w:fill="auto"/>
          </w:tcPr>
          <w:p w14:paraId="024567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w:t>
            </w:r>
          </w:p>
        </w:tc>
        <w:tc>
          <w:tcPr>
            <w:tcW w:w="1167" w:type="dxa"/>
            <w:shd w:val="clear" w:color="auto" w:fill="auto"/>
            <w:noWrap/>
          </w:tcPr>
          <w:p w14:paraId="3BB2762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1970</w:t>
            </w:r>
          </w:p>
        </w:tc>
        <w:tc>
          <w:tcPr>
            <w:tcW w:w="746" w:type="dxa"/>
            <w:shd w:val="clear" w:color="auto" w:fill="auto"/>
            <w:noWrap/>
          </w:tcPr>
          <w:p w14:paraId="486A8C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3A8CE6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tcPr>
          <w:p w14:paraId="4A61AA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2160</w:t>
            </w:r>
          </w:p>
        </w:tc>
        <w:tc>
          <w:tcPr>
            <w:tcW w:w="867" w:type="dxa"/>
            <w:shd w:val="clear" w:color="auto" w:fill="auto"/>
          </w:tcPr>
          <w:p w14:paraId="1FC4C8A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c>
          <w:tcPr>
            <w:tcW w:w="1248" w:type="dxa"/>
            <w:gridSpan w:val="2"/>
            <w:shd w:val="clear" w:color="auto" w:fill="auto"/>
          </w:tcPr>
          <w:p w14:paraId="5B5371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5E0BF742" w14:textId="77777777" w:rsidTr="00CB7A69">
        <w:trPr>
          <w:trHeight w:val="54"/>
          <w:jc w:val="center"/>
        </w:trPr>
        <w:tc>
          <w:tcPr>
            <w:tcW w:w="2258" w:type="dxa"/>
            <w:tcBorders>
              <w:top w:val="nil"/>
              <w:bottom w:val="nil"/>
            </w:tcBorders>
            <w:shd w:val="clear" w:color="auto" w:fill="auto"/>
          </w:tcPr>
          <w:p w14:paraId="06D21CE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hint="eastAsia"/>
                <w:sz w:val="18"/>
                <w:lang w:eastAsia="ko-KR"/>
              </w:rPr>
              <w:t>D</w:t>
            </w:r>
            <w:r w:rsidRPr="007F57B0">
              <w:rPr>
                <w:rFonts w:ascii="Arial" w:eastAsia="宋体" w:hAnsi="Arial"/>
                <w:sz w:val="18"/>
                <w:lang w:eastAsia="ko-KR"/>
              </w:rPr>
              <w:t>C_1A-7A-7A_n40A</w:t>
            </w:r>
          </w:p>
        </w:tc>
        <w:tc>
          <w:tcPr>
            <w:tcW w:w="867" w:type="dxa"/>
            <w:shd w:val="clear" w:color="auto" w:fill="auto"/>
          </w:tcPr>
          <w:p w14:paraId="45ABCC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7</w:t>
            </w:r>
          </w:p>
        </w:tc>
        <w:tc>
          <w:tcPr>
            <w:tcW w:w="1167" w:type="dxa"/>
            <w:shd w:val="clear" w:color="auto" w:fill="auto"/>
            <w:noWrap/>
          </w:tcPr>
          <w:p w14:paraId="6ADA74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2510</w:t>
            </w:r>
          </w:p>
        </w:tc>
        <w:tc>
          <w:tcPr>
            <w:tcW w:w="746" w:type="dxa"/>
            <w:shd w:val="clear" w:color="auto" w:fill="auto"/>
            <w:noWrap/>
          </w:tcPr>
          <w:p w14:paraId="59B09C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676C5D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tcPr>
          <w:p w14:paraId="43443C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2630</w:t>
            </w:r>
          </w:p>
        </w:tc>
        <w:tc>
          <w:tcPr>
            <w:tcW w:w="867" w:type="dxa"/>
            <w:shd w:val="clear" w:color="auto" w:fill="auto"/>
          </w:tcPr>
          <w:p w14:paraId="2BE1FD6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23</w:t>
            </w:r>
          </w:p>
        </w:tc>
        <w:tc>
          <w:tcPr>
            <w:tcW w:w="1248" w:type="dxa"/>
            <w:gridSpan w:val="2"/>
            <w:shd w:val="clear" w:color="auto" w:fill="auto"/>
          </w:tcPr>
          <w:p w14:paraId="17C43AA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IMD3</w:t>
            </w:r>
          </w:p>
        </w:tc>
      </w:tr>
      <w:tr w:rsidR="007F57B0" w:rsidRPr="007F57B0" w14:paraId="3AB6CE58" w14:textId="77777777" w:rsidTr="00CB7A69">
        <w:trPr>
          <w:trHeight w:val="54"/>
          <w:jc w:val="center"/>
        </w:trPr>
        <w:tc>
          <w:tcPr>
            <w:tcW w:w="2258" w:type="dxa"/>
            <w:tcBorders>
              <w:top w:val="nil"/>
              <w:bottom w:val="nil"/>
            </w:tcBorders>
            <w:shd w:val="clear" w:color="auto" w:fill="auto"/>
          </w:tcPr>
          <w:p w14:paraId="0C1974D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7A4627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n40</w:t>
            </w:r>
          </w:p>
        </w:tc>
        <w:tc>
          <w:tcPr>
            <w:tcW w:w="1167" w:type="dxa"/>
            <w:shd w:val="clear" w:color="auto" w:fill="auto"/>
            <w:noWrap/>
          </w:tcPr>
          <w:p w14:paraId="0861C9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2390</w:t>
            </w:r>
          </w:p>
        </w:tc>
        <w:tc>
          <w:tcPr>
            <w:tcW w:w="746" w:type="dxa"/>
            <w:shd w:val="clear" w:color="auto" w:fill="auto"/>
            <w:noWrap/>
          </w:tcPr>
          <w:p w14:paraId="2A8644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7C0F71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tcPr>
          <w:p w14:paraId="778C707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2390</w:t>
            </w:r>
          </w:p>
        </w:tc>
        <w:tc>
          <w:tcPr>
            <w:tcW w:w="867" w:type="dxa"/>
            <w:shd w:val="clear" w:color="auto" w:fill="auto"/>
          </w:tcPr>
          <w:p w14:paraId="61C2DC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c>
          <w:tcPr>
            <w:tcW w:w="1248" w:type="dxa"/>
            <w:gridSpan w:val="2"/>
            <w:shd w:val="clear" w:color="auto" w:fill="auto"/>
          </w:tcPr>
          <w:p w14:paraId="0B93A8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7025A7DD" w14:textId="77777777" w:rsidTr="00CB7A69">
        <w:trPr>
          <w:trHeight w:val="54"/>
          <w:jc w:val="center"/>
        </w:trPr>
        <w:tc>
          <w:tcPr>
            <w:tcW w:w="2258" w:type="dxa"/>
            <w:tcBorders>
              <w:top w:val="nil"/>
              <w:bottom w:val="nil"/>
            </w:tcBorders>
            <w:shd w:val="clear" w:color="auto" w:fill="auto"/>
          </w:tcPr>
          <w:p w14:paraId="1216CFA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027F5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w:t>
            </w:r>
          </w:p>
        </w:tc>
        <w:tc>
          <w:tcPr>
            <w:tcW w:w="1167" w:type="dxa"/>
            <w:shd w:val="clear" w:color="auto" w:fill="auto"/>
            <w:noWrap/>
          </w:tcPr>
          <w:p w14:paraId="680DC10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1930</w:t>
            </w:r>
          </w:p>
        </w:tc>
        <w:tc>
          <w:tcPr>
            <w:tcW w:w="746" w:type="dxa"/>
            <w:shd w:val="clear" w:color="auto" w:fill="auto"/>
            <w:noWrap/>
          </w:tcPr>
          <w:p w14:paraId="72B2A6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4AB797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004EB7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2120</w:t>
            </w:r>
          </w:p>
        </w:tc>
        <w:tc>
          <w:tcPr>
            <w:tcW w:w="867" w:type="dxa"/>
            <w:shd w:val="clear" w:color="auto" w:fill="auto"/>
          </w:tcPr>
          <w:p w14:paraId="66F2D1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16.4</w:t>
            </w:r>
          </w:p>
        </w:tc>
        <w:tc>
          <w:tcPr>
            <w:tcW w:w="1248" w:type="dxa"/>
            <w:gridSpan w:val="2"/>
            <w:shd w:val="clear" w:color="auto" w:fill="auto"/>
          </w:tcPr>
          <w:p w14:paraId="0C6DEC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IMD3</w:t>
            </w:r>
          </w:p>
        </w:tc>
      </w:tr>
      <w:tr w:rsidR="007F57B0" w:rsidRPr="007F57B0" w14:paraId="1E7EFBE4" w14:textId="77777777" w:rsidTr="00CB7A69">
        <w:trPr>
          <w:trHeight w:val="54"/>
          <w:jc w:val="center"/>
        </w:trPr>
        <w:tc>
          <w:tcPr>
            <w:tcW w:w="2258" w:type="dxa"/>
            <w:tcBorders>
              <w:top w:val="nil"/>
              <w:bottom w:val="nil"/>
            </w:tcBorders>
            <w:shd w:val="clear" w:color="auto" w:fill="auto"/>
          </w:tcPr>
          <w:p w14:paraId="6FA5BC9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44128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7</w:t>
            </w:r>
          </w:p>
        </w:tc>
        <w:tc>
          <w:tcPr>
            <w:tcW w:w="1167" w:type="dxa"/>
            <w:shd w:val="clear" w:color="auto" w:fill="auto"/>
            <w:noWrap/>
          </w:tcPr>
          <w:p w14:paraId="12B7C3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2530</w:t>
            </w:r>
          </w:p>
        </w:tc>
        <w:tc>
          <w:tcPr>
            <w:tcW w:w="746" w:type="dxa"/>
            <w:shd w:val="clear" w:color="auto" w:fill="auto"/>
            <w:noWrap/>
          </w:tcPr>
          <w:p w14:paraId="2EDE39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1E611F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tcPr>
          <w:p w14:paraId="0EFD7D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2650</w:t>
            </w:r>
          </w:p>
        </w:tc>
        <w:tc>
          <w:tcPr>
            <w:tcW w:w="867" w:type="dxa"/>
            <w:shd w:val="clear" w:color="auto" w:fill="auto"/>
          </w:tcPr>
          <w:p w14:paraId="2DC045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c>
          <w:tcPr>
            <w:tcW w:w="1248" w:type="dxa"/>
            <w:gridSpan w:val="2"/>
            <w:shd w:val="clear" w:color="auto" w:fill="auto"/>
          </w:tcPr>
          <w:p w14:paraId="442A1B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024DEF2" w14:textId="77777777" w:rsidTr="00CB7A69">
        <w:trPr>
          <w:trHeight w:val="54"/>
          <w:jc w:val="center"/>
        </w:trPr>
        <w:tc>
          <w:tcPr>
            <w:tcW w:w="2258" w:type="dxa"/>
            <w:tcBorders>
              <w:top w:val="nil"/>
              <w:bottom w:val="single" w:sz="4" w:space="0" w:color="auto"/>
            </w:tcBorders>
            <w:shd w:val="clear" w:color="auto" w:fill="auto"/>
          </w:tcPr>
          <w:p w14:paraId="08921FA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8D57B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n40</w:t>
            </w:r>
          </w:p>
        </w:tc>
        <w:tc>
          <w:tcPr>
            <w:tcW w:w="1167" w:type="dxa"/>
            <w:shd w:val="clear" w:color="auto" w:fill="auto"/>
            <w:noWrap/>
          </w:tcPr>
          <w:p w14:paraId="60E8EC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2310</w:t>
            </w:r>
          </w:p>
        </w:tc>
        <w:tc>
          <w:tcPr>
            <w:tcW w:w="746" w:type="dxa"/>
            <w:shd w:val="clear" w:color="auto" w:fill="auto"/>
            <w:noWrap/>
          </w:tcPr>
          <w:p w14:paraId="62BF2F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5B99AA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tcPr>
          <w:p w14:paraId="313996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2310</w:t>
            </w:r>
          </w:p>
        </w:tc>
        <w:tc>
          <w:tcPr>
            <w:tcW w:w="867" w:type="dxa"/>
            <w:shd w:val="clear" w:color="auto" w:fill="auto"/>
          </w:tcPr>
          <w:p w14:paraId="09479A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c>
          <w:tcPr>
            <w:tcW w:w="1248" w:type="dxa"/>
            <w:gridSpan w:val="2"/>
            <w:shd w:val="clear" w:color="auto" w:fill="auto"/>
          </w:tcPr>
          <w:p w14:paraId="1B06D4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1AD7E140"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189D43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 xml:space="preserve">DC_1A_n8A-n77A </w:t>
            </w:r>
          </w:p>
        </w:tc>
        <w:tc>
          <w:tcPr>
            <w:tcW w:w="867" w:type="dxa"/>
            <w:tcBorders>
              <w:left w:val="single" w:sz="4" w:space="0" w:color="auto"/>
            </w:tcBorders>
            <w:shd w:val="clear" w:color="auto" w:fill="auto"/>
            <w:vAlign w:val="center"/>
          </w:tcPr>
          <w:p w14:paraId="2F9FF8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vAlign w:val="center"/>
          </w:tcPr>
          <w:p w14:paraId="27099C3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1955</w:t>
            </w:r>
          </w:p>
        </w:tc>
        <w:tc>
          <w:tcPr>
            <w:tcW w:w="746" w:type="dxa"/>
            <w:shd w:val="clear" w:color="auto" w:fill="auto"/>
            <w:noWrap/>
            <w:vAlign w:val="center"/>
          </w:tcPr>
          <w:p w14:paraId="36BB2CD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5</w:t>
            </w:r>
          </w:p>
        </w:tc>
        <w:tc>
          <w:tcPr>
            <w:tcW w:w="2266" w:type="dxa"/>
            <w:shd w:val="clear" w:color="auto" w:fill="auto"/>
            <w:noWrap/>
            <w:vAlign w:val="center"/>
          </w:tcPr>
          <w:p w14:paraId="45B52BA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25</w:t>
            </w:r>
          </w:p>
        </w:tc>
        <w:tc>
          <w:tcPr>
            <w:tcW w:w="1323" w:type="dxa"/>
            <w:shd w:val="clear" w:color="auto" w:fill="auto"/>
            <w:noWrap/>
            <w:vAlign w:val="center"/>
          </w:tcPr>
          <w:p w14:paraId="5258417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2145</w:t>
            </w:r>
          </w:p>
        </w:tc>
        <w:tc>
          <w:tcPr>
            <w:tcW w:w="867" w:type="dxa"/>
            <w:shd w:val="clear" w:color="auto" w:fill="auto"/>
            <w:vAlign w:val="center"/>
          </w:tcPr>
          <w:p w14:paraId="1ED45AF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248" w:type="dxa"/>
            <w:gridSpan w:val="2"/>
            <w:shd w:val="clear" w:color="auto" w:fill="auto"/>
            <w:vAlign w:val="center"/>
          </w:tcPr>
          <w:p w14:paraId="53B3267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31CE152B"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6E9204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val="en-US" w:eastAsia="zh-CN"/>
              </w:rPr>
              <w:t>DC_1A_n8A-n77(2A)</w:t>
            </w:r>
          </w:p>
        </w:tc>
        <w:tc>
          <w:tcPr>
            <w:tcW w:w="867" w:type="dxa"/>
            <w:tcBorders>
              <w:left w:val="single" w:sz="4" w:space="0" w:color="auto"/>
            </w:tcBorders>
            <w:shd w:val="clear" w:color="auto" w:fill="auto"/>
            <w:vAlign w:val="center"/>
          </w:tcPr>
          <w:p w14:paraId="188911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n8</w:t>
            </w:r>
          </w:p>
        </w:tc>
        <w:tc>
          <w:tcPr>
            <w:tcW w:w="1167" w:type="dxa"/>
            <w:shd w:val="clear" w:color="auto" w:fill="auto"/>
            <w:noWrap/>
            <w:vAlign w:val="center"/>
          </w:tcPr>
          <w:p w14:paraId="5D7D9C0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910</w:t>
            </w:r>
          </w:p>
        </w:tc>
        <w:tc>
          <w:tcPr>
            <w:tcW w:w="746" w:type="dxa"/>
            <w:shd w:val="clear" w:color="auto" w:fill="auto"/>
            <w:noWrap/>
            <w:vAlign w:val="center"/>
          </w:tcPr>
          <w:p w14:paraId="36D874B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5</w:t>
            </w:r>
          </w:p>
        </w:tc>
        <w:tc>
          <w:tcPr>
            <w:tcW w:w="2266" w:type="dxa"/>
            <w:shd w:val="clear" w:color="auto" w:fill="auto"/>
            <w:noWrap/>
            <w:vAlign w:val="center"/>
          </w:tcPr>
          <w:p w14:paraId="2903649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25</w:t>
            </w:r>
          </w:p>
        </w:tc>
        <w:tc>
          <w:tcPr>
            <w:tcW w:w="1323" w:type="dxa"/>
            <w:shd w:val="clear" w:color="auto" w:fill="auto"/>
            <w:noWrap/>
            <w:vAlign w:val="center"/>
          </w:tcPr>
          <w:p w14:paraId="02366D8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955</w:t>
            </w:r>
          </w:p>
        </w:tc>
        <w:tc>
          <w:tcPr>
            <w:tcW w:w="867" w:type="dxa"/>
            <w:shd w:val="clear" w:color="auto" w:fill="auto"/>
            <w:vAlign w:val="center"/>
          </w:tcPr>
          <w:p w14:paraId="7D141C1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248" w:type="dxa"/>
            <w:gridSpan w:val="2"/>
            <w:shd w:val="clear" w:color="auto" w:fill="auto"/>
            <w:vAlign w:val="center"/>
          </w:tcPr>
          <w:p w14:paraId="0785C47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036D9A85"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A0EDE99"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377E74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vAlign w:val="center"/>
          </w:tcPr>
          <w:p w14:paraId="0946CDC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3410</w:t>
            </w:r>
          </w:p>
        </w:tc>
        <w:tc>
          <w:tcPr>
            <w:tcW w:w="746" w:type="dxa"/>
            <w:shd w:val="clear" w:color="auto" w:fill="auto"/>
            <w:noWrap/>
            <w:vAlign w:val="center"/>
          </w:tcPr>
          <w:p w14:paraId="7C50146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10</w:t>
            </w:r>
          </w:p>
        </w:tc>
        <w:tc>
          <w:tcPr>
            <w:tcW w:w="2266" w:type="dxa"/>
            <w:shd w:val="clear" w:color="auto" w:fill="auto"/>
            <w:noWrap/>
            <w:vAlign w:val="center"/>
          </w:tcPr>
          <w:p w14:paraId="272B31C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50</w:t>
            </w:r>
          </w:p>
        </w:tc>
        <w:tc>
          <w:tcPr>
            <w:tcW w:w="1323" w:type="dxa"/>
            <w:shd w:val="clear" w:color="auto" w:fill="auto"/>
            <w:noWrap/>
            <w:vAlign w:val="center"/>
          </w:tcPr>
          <w:p w14:paraId="3F212CB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3410</w:t>
            </w:r>
          </w:p>
        </w:tc>
        <w:tc>
          <w:tcPr>
            <w:tcW w:w="867" w:type="dxa"/>
            <w:shd w:val="clear" w:color="auto" w:fill="auto"/>
            <w:vAlign w:val="center"/>
          </w:tcPr>
          <w:p w14:paraId="76BCE2E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1.5</w:t>
            </w:r>
          </w:p>
        </w:tc>
        <w:tc>
          <w:tcPr>
            <w:tcW w:w="1248" w:type="dxa"/>
            <w:gridSpan w:val="2"/>
            <w:shd w:val="clear" w:color="auto" w:fill="auto"/>
            <w:vAlign w:val="center"/>
          </w:tcPr>
          <w:p w14:paraId="475ADA1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IMD5</w:t>
            </w:r>
          </w:p>
        </w:tc>
      </w:tr>
      <w:tr w:rsidR="007F57B0" w:rsidRPr="007F57B0" w14:paraId="03B48ECD"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ECDA4F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DC_1A_n8A-n77A</w:t>
            </w:r>
          </w:p>
        </w:tc>
        <w:tc>
          <w:tcPr>
            <w:tcW w:w="867" w:type="dxa"/>
            <w:tcBorders>
              <w:left w:val="single" w:sz="4" w:space="0" w:color="auto"/>
            </w:tcBorders>
            <w:shd w:val="clear" w:color="auto" w:fill="auto"/>
            <w:vAlign w:val="center"/>
          </w:tcPr>
          <w:p w14:paraId="523DE6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n8</w:t>
            </w:r>
          </w:p>
        </w:tc>
        <w:tc>
          <w:tcPr>
            <w:tcW w:w="1167" w:type="dxa"/>
            <w:shd w:val="clear" w:color="auto" w:fill="auto"/>
            <w:noWrap/>
            <w:vAlign w:val="center"/>
          </w:tcPr>
          <w:p w14:paraId="2BCC2F3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910</w:t>
            </w:r>
          </w:p>
        </w:tc>
        <w:tc>
          <w:tcPr>
            <w:tcW w:w="746" w:type="dxa"/>
            <w:shd w:val="clear" w:color="auto" w:fill="auto"/>
            <w:noWrap/>
            <w:vAlign w:val="center"/>
          </w:tcPr>
          <w:p w14:paraId="533C74F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val="en-US" w:eastAsia="ko-KR"/>
              </w:rPr>
              <w:t>5</w:t>
            </w:r>
          </w:p>
        </w:tc>
        <w:tc>
          <w:tcPr>
            <w:tcW w:w="2266" w:type="dxa"/>
            <w:shd w:val="clear" w:color="auto" w:fill="auto"/>
            <w:noWrap/>
            <w:vAlign w:val="center"/>
          </w:tcPr>
          <w:p w14:paraId="51614BE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val="en-US" w:eastAsia="ko-KR"/>
              </w:rPr>
              <w:t>25</w:t>
            </w:r>
          </w:p>
        </w:tc>
        <w:tc>
          <w:tcPr>
            <w:tcW w:w="1323" w:type="dxa"/>
            <w:shd w:val="clear" w:color="auto" w:fill="auto"/>
            <w:noWrap/>
            <w:vAlign w:val="center"/>
          </w:tcPr>
          <w:p w14:paraId="1CAAB58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hint="eastAsia"/>
                <w:sz w:val="18"/>
                <w:szCs w:val="18"/>
                <w:lang w:val="en-US" w:eastAsia="ko-KR"/>
              </w:rPr>
              <w:t>955</w:t>
            </w:r>
          </w:p>
        </w:tc>
        <w:tc>
          <w:tcPr>
            <w:tcW w:w="867" w:type="dxa"/>
            <w:shd w:val="clear" w:color="auto" w:fill="auto"/>
            <w:vAlign w:val="center"/>
          </w:tcPr>
          <w:p w14:paraId="5C024A7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248" w:type="dxa"/>
            <w:gridSpan w:val="2"/>
            <w:shd w:val="clear" w:color="auto" w:fill="auto"/>
            <w:vAlign w:val="center"/>
          </w:tcPr>
          <w:p w14:paraId="5EEEA17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04244FC9"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0D6EFA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val="en-US" w:eastAsia="zh-CN"/>
              </w:rPr>
              <w:t>DC_1A_n8A-n77(2A)</w:t>
            </w:r>
          </w:p>
        </w:tc>
        <w:tc>
          <w:tcPr>
            <w:tcW w:w="867" w:type="dxa"/>
            <w:tcBorders>
              <w:left w:val="single" w:sz="4" w:space="0" w:color="auto"/>
            </w:tcBorders>
            <w:shd w:val="clear" w:color="auto" w:fill="auto"/>
            <w:vAlign w:val="center"/>
          </w:tcPr>
          <w:p w14:paraId="10B538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vAlign w:val="center"/>
          </w:tcPr>
          <w:p w14:paraId="13458E5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1950</w:t>
            </w:r>
          </w:p>
        </w:tc>
        <w:tc>
          <w:tcPr>
            <w:tcW w:w="746" w:type="dxa"/>
            <w:shd w:val="clear" w:color="auto" w:fill="auto"/>
            <w:noWrap/>
            <w:vAlign w:val="center"/>
          </w:tcPr>
          <w:p w14:paraId="6E72ABD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hint="eastAsia"/>
                <w:sz w:val="18"/>
                <w:szCs w:val="18"/>
                <w:lang w:val="en-US" w:eastAsia="ko-KR"/>
              </w:rPr>
              <w:t>5</w:t>
            </w:r>
          </w:p>
        </w:tc>
        <w:tc>
          <w:tcPr>
            <w:tcW w:w="2266" w:type="dxa"/>
            <w:shd w:val="clear" w:color="auto" w:fill="auto"/>
            <w:noWrap/>
            <w:vAlign w:val="center"/>
          </w:tcPr>
          <w:p w14:paraId="4038650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hint="eastAsia"/>
                <w:sz w:val="18"/>
                <w:szCs w:val="18"/>
                <w:lang w:val="en-US" w:eastAsia="ko-KR"/>
              </w:rPr>
              <w:t>25</w:t>
            </w:r>
          </w:p>
        </w:tc>
        <w:tc>
          <w:tcPr>
            <w:tcW w:w="1323" w:type="dxa"/>
            <w:shd w:val="clear" w:color="auto" w:fill="auto"/>
            <w:noWrap/>
            <w:vAlign w:val="center"/>
          </w:tcPr>
          <w:p w14:paraId="4E8971D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2140</w:t>
            </w:r>
          </w:p>
        </w:tc>
        <w:tc>
          <w:tcPr>
            <w:tcW w:w="867" w:type="dxa"/>
            <w:shd w:val="clear" w:color="auto" w:fill="auto"/>
            <w:vAlign w:val="center"/>
          </w:tcPr>
          <w:p w14:paraId="09E2632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248" w:type="dxa"/>
            <w:gridSpan w:val="2"/>
            <w:shd w:val="clear" w:color="auto" w:fill="auto"/>
            <w:vAlign w:val="center"/>
          </w:tcPr>
          <w:p w14:paraId="4D02EBF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1E5BE71F"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01583B4"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546A2D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vAlign w:val="center"/>
          </w:tcPr>
          <w:p w14:paraId="0870333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3960</w:t>
            </w:r>
          </w:p>
        </w:tc>
        <w:tc>
          <w:tcPr>
            <w:tcW w:w="746" w:type="dxa"/>
            <w:shd w:val="clear" w:color="auto" w:fill="auto"/>
            <w:noWrap/>
            <w:vAlign w:val="center"/>
          </w:tcPr>
          <w:p w14:paraId="536997D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10</w:t>
            </w:r>
          </w:p>
        </w:tc>
        <w:tc>
          <w:tcPr>
            <w:tcW w:w="2266" w:type="dxa"/>
            <w:shd w:val="clear" w:color="auto" w:fill="auto"/>
            <w:noWrap/>
            <w:vAlign w:val="center"/>
          </w:tcPr>
          <w:p w14:paraId="14F35BF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val="en-US" w:eastAsia="ko-KR"/>
              </w:rPr>
              <w:t>50</w:t>
            </w:r>
          </w:p>
        </w:tc>
        <w:tc>
          <w:tcPr>
            <w:tcW w:w="1323" w:type="dxa"/>
            <w:shd w:val="clear" w:color="auto" w:fill="auto"/>
            <w:noWrap/>
            <w:vAlign w:val="center"/>
          </w:tcPr>
          <w:p w14:paraId="571CD1E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hint="eastAsia"/>
                <w:sz w:val="18"/>
                <w:szCs w:val="18"/>
                <w:lang w:val="en-US" w:eastAsia="ko-KR"/>
              </w:rPr>
              <w:t>3960</w:t>
            </w:r>
          </w:p>
        </w:tc>
        <w:tc>
          <w:tcPr>
            <w:tcW w:w="867" w:type="dxa"/>
            <w:shd w:val="clear" w:color="auto" w:fill="auto"/>
            <w:vAlign w:val="center"/>
          </w:tcPr>
          <w:p w14:paraId="07AE42D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8.8</w:t>
            </w:r>
          </w:p>
        </w:tc>
        <w:tc>
          <w:tcPr>
            <w:tcW w:w="1248" w:type="dxa"/>
            <w:gridSpan w:val="2"/>
            <w:shd w:val="clear" w:color="auto" w:fill="auto"/>
            <w:vAlign w:val="center"/>
          </w:tcPr>
          <w:p w14:paraId="434738D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IMD3</w:t>
            </w:r>
          </w:p>
        </w:tc>
      </w:tr>
      <w:tr w:rsidR="007F57B0" w:rsidRPr="007F57B0" w14:paraId="3765A212"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6BE5C6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DC_1A_n8A-n77A</w:t>
            </w:r>
          </w:p>
        </w:tc>
        <w:tc>
          <w:tcPr>
            <w:tcW w:w="867" w:type="dxa"/>
            <w:tcBorders>
              <w:left w:val="single" w:sz="4" w:space="0" w:color="auto"/>
            </w:tcBorders>
            <w:shd w:val="clear" w:color="auto" w:fill="auto"/>
            <w:vAlign w:val="center"/>
          </w:tcPr>
          <w:p w14:paraId="0FEB30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vAlign w:val="center"/>
          </w:tcPr>
          <w:p w14:paraId="4CBB5B4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olor w:val="000000"/>
                <w:sz w:val="18"/>
                <w:szCs w:val="18"/>
                <w:lang w:val="en-US" w:eastAsia="ko-KR"/>
              </w:rPr>
              <w:t>1955</w:t>
            </w:r>
          </w:p>
        </w:tc>
        <w:tc>
          <w:tcPr>
            <w:tcW w:w="746" w:type="dxa"/>
            <w:shd w:val="clear" w:color="auto" w:fill="auto"/>
            <w:noWrap/>
            <w:vAlign w:val="center"/>
          </w:tcPr>
          <w:p w14:paraId="4AAA490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olor w:val="000000"/>
                <w:sz w:val="18"/>
                <w:szCs w:val="18"/>
                <w:lang w:val="en-US" w:eastAsia="ko-KR"/>
              </w:rPr>
              <w:t>5</w:t>
            </w:r>
          </w:p>
        </w:tc>
        <w:tc>
          <w:tcPr>
            <w:tcW w:w="2266" w:type="dxa"/>
            <w:shd w:val="clear" w:color="auto" w:fill="auto"/>
            <w:noWrap/>
            <w:vAlign w:val="center"/>
          </w:tcPr>
          <w:p w14:paraId="01BF6F6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olor w:val="000000"/>
                <w:sz w:val="18"/>
                <w:szCs w:val="18"/>
                <w:lang w:val="en-US" w:eastAsia="ko-KR"/>
              </w:rPr>
              <w:t>25</w:t>
            </w:r>
          </w:p>
        </w:tc>
        <w:tc>
          <w:tcPr>
            <w:tcW w:w="1323" w:type="dxa"/>
            <w:shd w:val="clear" w:color="auto" w:fill="auto"/>
            <w:noWrap/>
            <w:vAlign w:val="center"/>
          </w:tcPr>
          <w:p w14:paraId="2821733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olor w:val="000000"/>
                <w:sz w:val="18"/>
                <w:szCs w:val="18"/>
                <w:lang w:val="en-US" w:eastAsia="ko-KR"/>
              </w:rPr>
              <w:t>2145</w:t>
            </w:r>
          </w:p>
        </w:tc>
        <w:tc>
          <w:tcPr>
            <w:tcW w:w="867" w:type="dxa"/>
            <w:shd w:val="clear" w:color="auto" w:fill="auto"/>
            <w:vAlign w:val="center"/>
          </w:tcPr>
          <w:p w14:paraId="264D288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248" w:type="dxa"/>
            <w:gridSpan w:val="2"/>
            <w:shd w:val="clear" w:color="auto" w:fill="auto"/>
            <w:vAlign w:val="center"/>
          </w:tcPr>
          <w:p w14:paraId="7918619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118B0B7A"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10764E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DC_1A_n8A-n77(2A</w:t>
            </w:r>
            <w:r w:rsidRPr="007F57B0">
              <w:rPr>
                <w:rFonts w:eastAsia="宋体"/>
                <w:sz w:val="18"/>
                <w:szCs w:val="18"/>
                <w:lang w:val="en-US" w:eastAsia="zh-CN"/>
              </w:rPr>
              <w:t>)</w:t>
            </w:r>
          </w:p>
        </w:tc>
        <w:tc>
          <w:tcPr>
            <w:tcW w:w="867" w:type="dxa"/>
            <w:tcBorders>
              <w:left w:val="single" w:sz="4" w:space="0" w:color="auto"/>
            </w:tcBorders>
            <w:shd w:val="clear" w:color="auto" w:fill="auto"/>
            <w:vAlign w:val="center"/>
          </w:tcPr>
          <w:p w14:paraId="23B5EB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vAlign w:val="center"/>
          </w:tcPr>
          <w:p w14:paraId="1518463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olor w:val="000000"/>
                <w:sz w:val="18"/>
                <w:szCs w:val="18"/>
                <w:lang w:val="en-US" w:eastAsia="ko-KR"/>
              </w:rPr>
              <w:t>3410</w:t>
            </w:r>
          </w:p>
        </w:tc>
        <w:tc>
          <w:tcPr>
            <w:tcW w:w="746" w:type="dxa"/>
            <w:shd w:val="clear" w:color="auto" w:fill="auto"/>
            <w:noWrap/>
            <w:vAlign w:val="center"/>
          </w:tcPr>
          <w:p w14:paraId="5F4ABF7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olor w:val="000000"/>
                <w:sz w:val="18"/>
                <w:szCs w:val="18"/>
                <w:lang w:val="en-US" w:eastAsia="ko-KR"/>
              </w:rPr>
              <w:t>10</w:t>
            </w:r>
          </w:p>
        </w:tc>
        <w:tc>
          <w:tcPr>
            <w:tcW w:w="2266" w:type="dxa"/>
            <w:shd w:val="clear" w:color="auto" w:fill="auto"/>
            <w:noWrap/>
            <w:vAlign w:val="center"/>
          </w:tcPr>
          <w:p w14:paraId="519F178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olor w:val="000000"/>
                <w:sz w:val="18"/>
                <w:szCs w:val="18"/>
                <w:lang w:val="en-US" w:eastAsia="ko-KR"/>
              </w:rPr>
              <w:t>50</w:t>
            </w:r>
          </w:p>
        </w:tc>
        <w:tc>
          <w:tcPr>
            <w:tcW w:w="1323" w:type="dxa"/>
            <w:shd w:val="clear" w:color="auto" w:fill="auto"/>
            <w:noWrap/>
            <w:vAlign w:val="center"/>
          </w:tcPr>
          <w:p w14:paraId="5F55BEA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olor w:val="000000"/>
                <w:sz w:val="18"/>
                <w:szCs w:val="18"/>
                <w:lang w:val="en-US" w:eastAsia="ko-KR"/>
              </w:rPr>
              <w:t>3410</w:t>
            </w:r>
          </w:p>
        </w:tc>
        <w:tc>
          <w:tcPr>
            <w:tcW w:w="867" w:type="dxa"/>
            <w:shd w:val="clear" w:color="auto" w:fill="auto"/>
            <w:vAlign w:val="center"/>
          </w:tcPr>
          <w:p w14:paraId="7780D4A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248" w:type="dxa"/>
            <w:gridSpan w:val="2"/>
            <w:shd w:val="clear" w:color="auto" w:fill="auto"/>
            <w:vAlign w:val="center"/>
          </w:tcPr>
          <w:p w14:paraId="2469FFE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310F1CB8"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E43F089"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2F6F67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n8</w:t>
            </w:r>
          </w:p>
        </w:tc>
        <w:tc>
          <w:tcPr>
            <w:tcW w:w="1167" w:type="dxa"/>
            <w:shd w:val="clear" w:color="auto" w:fill="auto"/>
            <w:noWrap/>
            <w:vAlign w:val="center"/>
          </w:tcPr>
          <w:p w14:paraId="5FE2680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olor w:val="000000"/>
                <w:sz w:val="18"/>
                <w:szCs w:val="18"/>
                <w:lang w:val="en-US" w:eastAsia="ko-KR"/>
              </w:rPr>
              <w:t>910</w:t>
            </w:r>
          </w:p>
        </w:tc>
        <w:tc>
          <w:tcPr>
            <w:tcW w:w="746" w:type="dxa"/>
            <w:shd w:val="clear" w:color="auto" w:fill="auto"/>
            <w:noWrap/>
            <w:vAlign w:val="center"/>
          </w:tcPr>
          <w:p w14:paraId="0BBD95C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olor w:val="000000"/>
                <w:sz w:val="18"/>
                <w:szCs w:val="18"/>
                <w:lang w:val="en-US" w:eastAsia="ko-KR"/>
              </w:rPr>
              <w:t>5</w:t>
            </w:r>
          </w:p>
        </w:tc>
        <w:tc>
          <w:tcPr>
            <w:tcW w:w="2266" w:type="dxa"/>
            <w:shd w:val="clear" w:color="auto" w:fill="auto"/>
            <w:noWrap/>
            <w:vAlign w:val="center"/>
          </w:tcPr>
          <w:p w14:paraId="0328E1B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olor w:val="000000"/>
                <w:sz w:val="18"/>
                <w:szCs w:val="18"/>
                <w:lang w:val="en-US" w:eastAsia="ko-KR"/>
              </w:rPr>
              <w:t>25</w:t>
            </w:r>
          </w:p>
        </w:tc>
        <w:tc>
          <w:tcPr>
            <w:tcW w:w="1323" w:type="dxa"/>
            <w:shd w:val="clear" w:color="auto" w:fill="auto"/>
            <w:noWrap/>
            <w:vAlign w:val="center"/>
          </w:tcPr>
          <w:p w14:paraId="526725A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olor w:val="000000"/>
                <w:sz w:val="18"/>
                <w:szCs w:val="18"/>
                <w:lang w:val="en-US" w:eastAsia="ko-KR"/>
              </w:rPr>
              <w:t>955</w:t>
            </w:r>
          </w:p>
        </w:tc>
        <w:tc>
          <w:tcPr>
            <w:tcW w:w="867" w:type="dxa"/>
            <w:shd w:val="clear" w:color="auto" w:fill="auto"/>
            <w:vAlign w:val="center"/>
          </w:tcPr>
          <w:p w14:paraId="5A1D710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3.3</w:t>
            </w:r>
          </w:p>
        </w:tc>
        <w:tc>
          <w:tcPr>
            <w:tcW w:w="1248" w:type="dxa"/>
            <w:gridSpan w:val="2"/>
            <w:shd w:val="clear" w:color="auto" w:fill="auto"/>
            <w:vAlign w:val="center"/>
          </w:tcPr>
          <w:p w14:paraId="368540A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IMD5</w:t>
            </w:r>
          </w:p>
        </w:tc>
      </w:tr>
      <w:tr w:rsidR="007F57B0" w:rsidRPr="007F57B0" w14:paraId="3A69EC62" w14:textId="77777777" w:rsidTr="00CB7A69">
        <w:trPr>
          <w:trHeight w:val="54"/>
          <w:jc w:val="center"/>
        </w:trPr>
        <w:tc>
          <w:tcPr>
            <w:tcW w:w="2258" w:type="dxa"/>
            <w:tcBorders>
              <w:top w:val="single" w:sz="4" w:space="0" w:color="auto"/>
              <w:bottom w:val="nil"/>
            </w:tcBorders>
            <w:shd w:val="clear" w:color="auto" w:fill="auto"/>
          </w:tcPr>
          <w:p w14:paraId="2BCD799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DC_1A-8A_n78A</w:t>
            </w:r>
          </w:p>
        </w:tc>
        <w:tc>
          <w:tcPr>
            <w:tcW w:w="867" w:type="dxa"/>
            <w:shd w:val="clear" w:color="auto" w:fill="auto"/>
          </w:tcPr>
          <w:p w14:paraId="04BE58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w:t>
            </w:r>
          </w:p>
        </w:tc>
        <w:tc>
          <w:tcPr>
            <w:tcW w:w="1167" w:type="dxa"/>
            <w:shd w:val="clear" w:color="auto" w:fill="auto"/>
            <w:noWrap/>
          </w:tcPr>
          <w:p w14:paraId="1565F8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tcPr>
          <w:p w14:paraId="0400EA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tcPr>
          <w:p w14:paraId="323F3C7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323" w:type="dxa"/>
            <w:shd w:val="clear" w:color="auto" w:fill="auto"/>
            <w:noWrap/>
          </w:tcPr>
          <w:p w14:paraId="3EFE5C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tcPr>
          <w:p w14:paraId="3F3CA1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40261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29D39C3" w14:textId="77777777" w:rsidTr="00CB7A69">
        <w:trPr>
          <w:trHeight w:val="54"/>
          <w:jc w:val="center"/>
        </w:trPr>
        <w:tc>
          <w:tcPr>
            <w:tcW w:w="2258" w:type="dxa"/>
            <w:tcBorders>
              <w:top w:val="nil"/>
              <w:bottom w:val="nil"/>
            </w:tcBorders>
            <w:shd w:val="clear" w:color="auto" w:fill="auto"/>
          </w:tcPr>
          <w:p w14:paraId="0C9E50D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DC_1A_n8A-n77(2A</w:t>
            </w:r>
            <w:r w:rsidRPr="007F57B0">
              <w:rPr>
                <w:rFonts w:eastAsia="宋体"/>
                <w:sz w:val="18"/>
                <w:szCs w:val="18"/>
                <w:lang w:val="en-US" w:eastAsia="zh-CN"/>
              </w:rPr>
              <w:t>)</w:t>
            </w:r>
          </w:p>
        </w:tc>
        <w:tc>
          <w:tcPr>
            <w:tcW w:w="867" w:type="dxa"/>
            <w:shd w:val="clear" w:color="auto" w:fill="auto"/>
          </w:tcPr>
          <w:p w14:paraId="308FBE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8</w:t>
            </w:r>
          </w:p>
        </w:tc>
        <w:tc>
          <w:tcPr>
            <w:tcW w:w="1167" w:type="dxa"/>
            <w:shd w:val="clear" w:color="auto" w:fill="auto"/>
            <w:noWrap/>
          </w:tcPr>
          <w:p w14:paraId="157B5E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tcPr>
          <w:p w14:paraId="38F77D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tcPr>
          <w:p w14:paraId="099B57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323" w:type="dxa"/>
            <w:shd w:val="clear" w:color="auto" w:fill="auto"/>
            <w:noWrap/>
          </w:tcPr>
          <w:p w14:paraId="2766F4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tcPr>
          <w:p w14:paraId="33BAB7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D286A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6C33975C" w14:textId="77777777" w:rsidTr="00CB7A69">
        <w:trPr>
          <w:trHeight w:val="54"/>
          <w:jc w:val="center"/>
        </w:trPr>
        <w:tc>
          <w:tcPr>
            <w:tcW w:w="2258" w:type="dxa"/>
            <w:tcBorders>
              <w:top w:val="nil"/>
              <w:bottom w:val="single" w:sz="4" w:space="0" w:color="auto"/>
            </w:tcBorders>
            <w:shd w:val="clear" w:color="auto" w:fill="auto"/>
          </w:tcPr>
          <w:p w14:paraId="54BDBD1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E0CE21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1F4B77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tcPr>
          <w:p w14:paraId="2D43E5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tcPr>
          <w:p w14:paraId="20C4B6B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323" w:type="dxa"/>
            <w:shd w:val="clear" w:color="auto" w:fill="auto"/>
            <w:noWrap/>
          </w:tcPr>
          <w:p w14:paraId="35A2BF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tcPr>
          <w:p w14:paraId="3F9112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B7E028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F113EDE" w14:textId="77777777" w:rsidTr="00CB7A69">
        <w:trPr>
          <w:trHeight w:val="54"/>
          <w:jc w:val="center"/>
        </w:trPr>
        <w:tc>
          <w:tcPr>
            <w:tcW w:w="2258" w:type="dxa"/>
            <w:tcBorders>
              <w:bottom w:val="nil"/>
            </w:tcBorders>
            <w:shd w:val="clear" w:color="auto" w:fill="auto"/>
            <w:hideMark/>
          </w:tcPr>
          <w:p w14:paraId="124285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DC_1A-3A_n77A</w:t>
            </w:r>
          </w:p>
          <w:p w14:paraId="1D0C556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hint="eastAsia"/>
                <w:sz w:val="18"/>
                <w:lang w:eastAsia="ja-JP"/>
              </w:rPr>
              <w:t>D</w:t>
            </w:r>
            <w:r w:rsidRPr="007F57B0">
              <w:rPr>
                <w:rFonts w:ascii="Arial" w:eastAsia="宋体" w:hAnsi="Arial"/>
                <w:sz w:val="18"/>
                <w:lang w:eastAsia="ja-JP"/>
              </w:rPr>
              <w:t>C_1A-3A_n77(2A)</w:t>
            </w:r>
          </w:p>
          <w:p w14:paraId="7D358FA2" w14:textId="77777777" w:rsidR="007F57B0" w:rsidRPr="007F57B0" w:rsidRDefault="007F57B0" w:rsidP="007F57B0">
            <w:pPr>
              <w:keepNext/>
              <w:keepLines/>
              <w:spacing w:after="0"/>
              <w:jc w:val="center"/>
              <w:rPr>
                <w:rFonts w:eastAsia="宋体"/>
              </w:rPr>
            </w:pPr>
            <w:r w:rsidRPr="007F57B0">
              <w:rPr>
                <w:rFonts w:ascii="Arial" w:eastAsia="宋体" w:hAnsi="Arial" w:hint="eastAsia"/>
                <w:sz w:val="18"/>
                <w:lang w:eastAsia="ja-JP"/>
              </w:rPr>
              <w:t>D</w:t>
            </w:r>
            <w:r w:rsidRPr="007F57B0">
              <w:rPr>
                <w:rFonts w:ascii="Arial" w:eastAsia="宋体" w:hAnsi="Arial"/>
                <w:sz w:val="18"/>
                <w:lang w:eastAsia="ja-JP"/>
              </w:rPr>
              <w:t>C_1A-3A_n77(3A)</w:t>
            </w:r>
          </w:p>
          <w:p w14:paraId="0AD428A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DC_1A-3C_n77A</w:t>
            </w:r>
          </w:p>
          <w:p w14:paraId="08291AD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DC_1A-3A_n77C</w:t>
            </w:r>
          </w:p>
          <w:p w14:paraId="2BF7611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DC_1A-3C_n77(2A)</w:t>
            </w:r>
          </w:p>
        </w:tc>
        <w:tc>
          <w:tcPr>
            <w:tcW w:w="867" w:type="dxa"/>
            <w:shd w:val="clear" w:color="auto" w:fill="auto"/>
            <w:hideMark/>
          </w:tcPr>
          <w:p w14:paraId="4C5508B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753C78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shd w:val="clear" w:color="auto" w:fill="auto"/>
            <w:noWrap/>
          </w:tcPr>
          <w:p w14:paraId="2BF031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389632C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5262C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2140</w:t>
            </w:r>
          </w:p>
        </w:tc>
        <w:tc>
          <w:tcPr>
            <w:tcW w:w="867" w:type="dxa"/>
            <w:shd w:val="clear" w:color="auto" w:fill="auto"/>
          </w:tcPr>
          <w:p w14:paraId="5482EC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DC8E5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9989BEC" w14:textId="77777777" w:rsidTr="00CB7A69">
        <w:trPr>
          <w:trHeight w:val="22"/>
          <w:jc w:val="center"/>
        </w:trPr>
        <w:tc>
          <w:tcPr>
            <w:tcW w:w="2258" w:type="dxa"/>
            <w:tcBorders>
              <w:top w:val="nil"/>
              <w:bottom w:val="nil"/>
            </w:tcBorders>
            <w:shd w:val="clear" w:color="auto" w:fill="auto"/>
            <w:hideMark/>
          </w:tcPr>
          <w:p w14:paraId="33A5B59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hideMark/>
          </w:tcPr>
          <w:p w14:paraId="773383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0E4C4B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1712.5</w:t>
            </w:r>
          </w:p>
        </w:tc>
        <w:tc>
          <w:tcPr>
            <w:tcW w:w="746" w:type="dxa"/>
            <w:shd w:val="clear" w:color="auto" w:fill="auto"/>
            <w:noWrap/>
          </w:tcPr>
          <w:p w14:paraId="1FE988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D2093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45D109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1807.5</w:t>
            </w:r>
          </w:p>
        </w:tc>
        <w:tc>
          <w:tcPr>
            <w:tcW w:w="867" w:type="dxa"/>
            <w:shd w:val="clear" w:color="auto" w:fill="auto"/>
          </w:tcPr>
          <w:p w14:paraId="7F5E1BD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31.5</w:t>
            </w:r>
          </w:p>
        </w:tc>
        <w:tc>
          <w:tcPr>
            <w:tcW w:w="1248" w:type="dxa"/>
            <w:gridSpan w:val="2"/>
            <w:shd w:val="clear" w:color="auto" w:fill="auto"/>
          </w:tcPr>
          <w:p w14:paraId="5860187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4260250F" w14:textId="77777777" w:rsidTr="00CB7A69">
        <w:trPr>
          <w:trHeight w:val="22"/>
          <w:jc w:val="center"/>
        </w:trPr>
        <w:tc>
          <w:tcPr>
            <w:tcW w:w="2258" w:type="dxa"/>
            <w:tcBorders>
              <w:top w:val="nil"/>
              <w:bottom w:val="nil"/>
            </w:tcBorders>
            <w:shd w:val="clear" w:color="auto" w:fill="auto"/>
          </w:tcPr>
          <w:p w14:paraId="6EA29A2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EFFC5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tcPr>
          <w:p w14:paraId="6541B2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3757.5</w:t>
            </w:r>
          </w:p>
        </w:tc>
        <w:tc>
          <w:tcPr>
            <w:tcW w:w="746" w:type="dxa"/>
            <w:shd w:val="clear" w:color="auto" w:fill="auto"/>
            <w:noWrap/>
          </w:tcPr>
          <w:p w14:paraId="247659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6B4E2E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31656F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3757.5</w:t>
            </w:r>
          </w:p>
        </w:tc>
        <w:tc>
          <w:tcPr>
            <w:tcW w:w="867" w:type="dxa"/>
            <w:shd w:val="clear" w:color="auto" w:fill="auto"/>
          </w:tcPr>
          <w:p w14:paraId="1B7DAC9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F51DB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DA22DBD" w14:textId="77777777" w:rsidTr="00CB7A69">
        <w:trPr>
          <w:trHeight w:val="22"/>
          <w:jc w:val="center"/>
        </w:trPr>
        <w:tc>
          <w:tcPr>
            <w:tcW w:w="2258" w:type="dxa"/>
            <w:tcBorders>
              <w:top w:val="nil"/>
              <w:bottom w:val="nil"/>
            </w:tcBorders>
            <w:shd w:val="clear" w:color="auto" w:fill="auto"/>
          </w:tcPr>
          <w:p w14:paraId="7D7A87D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0B92E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3B461C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shd w:val="clear" w:color="auto" w:fill="auto"/>
            <w:noWrap/>
          </w:tcPr>
          <w:p w14:paraId="0BC648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0CDA1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BC603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2140</w:t>
            </w:r>
          </w:p>
        </w:tc>
        <w:tc>
          <w:tcPr>
            <w:tcW w:w="867" w:type="dxa"/>
            <w:shd w:val="clear" w:color="auto" w:fill="auto"/>
          </w:tcPr>
          <w:p w14:paraId="768CBB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00B54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47BA577" w14:textId="77777777" w:rsidTr="00CB7A69">
        <w:trPr>
          <w:trHeight w:val="22"/>
          <w:jc w:val="center"/>
        </w:trPr>
        <w:tc>
          <w:tcPr>
            <w:tcW w:w="2258" w:type="dxa"/>
            <w:tcBorders>
              <w:top w:val="nil"/>
              <w:bottom w:val="nil"/>
            </w:tcBorders>
            <w:shd w:val="clear" w:color="auto" w:fill="auto"/>
          </w:tcPr>
          <w:p w14:paraId="71C165C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36B67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6A7CE6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1775</w:t>
            </w:r>
          </w:p>
        </w:tc>
        <w:tc>
          <w:tcPr>
            <w:tcW w:w="746" w:type="dxa"/>
            <w:shd w:val="clear" w:color="auto" w:fill="auto"/>
            <w:noWrap/>
          </w:tcPr>
          <w:p w14:paraId="54AB31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468B59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6AE24F4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1870</w:t>
            </w:r>
          </w:p>
        </w:tc>
        <w:tc>
          <w:tcPr>
            <w:tcW w:w="867" w:type="dxa"/>
            <w:shd w:val="clear" w:color="auto" w:fill="auto"/>
          </w:tcPr>
          <w:p w14:paraId="070867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8.5</w:t>
            </w:r>
          </w:p>
        </w:tc>
        <w:tc>
          <w:tcPr>
            <w:tcW w:w="1248" w:type="dxa"/>
            <w:gridSpan w:val="2"/>
            <w:shd w:val="clear" w:color="auto" w:fill="auto"/>
          </w:tcPr>
          <w:p w14:paraId="688229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1D14E348" w14:textId="77777777" w:rsidTr="00CB7A69">
        <w:trPr>
          <w:trHeight w:val="22"/>
          <w:jc w:val="center"/>
        </w:trPr>
        <w:tc>
          <w:tcPr>
            <w:tcW w:w="2258" w:type="dxa"/>
            <w:tcBorders>
              <w:top w:val="nil"/>
              <w:bottom w:val="nil"/>
            </w:tcBorders>
            <w:shd w:val="clear" w:color="auto" w:fill="auto"/>
          </w:tcPr>
          <w:p w14:paraId="7687BDE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08CB0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tcPr>
          <w:p w14:paraId="406525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3980</w:t>
            </w:r>
          </w:p>
        </w:tc>
        <w:tc>
          <w:tcPr>
            <w:tcW w:w="746" w:type="dxa"/>
            <w:shd w:val="clear" w:color="auto" w:fill="auto"/>
            <w:noWrap/>
          </w:tcPr>
          <w:p w14:paraId="035C1CA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7FC410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1FB062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3980</w:t>
            </w:r>
          </w:p>
        </w:tc>
        <w:tc>
          <w:tcPr>
            <w:tcW w:w="867" w:type="dxa"/>
            <w:shd w:val="clear" w:color="auto" w:fill="auto"/>
          </w:tcPr>
          <w:p w14:paraId="4CBD07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0AD4B44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9A2433C" w14:textId="77777777" w:rsidTr="00CB7A69">
        <w:trPr>
          <w:trHeight w:val="54"/>
          <w:jc w:val="center"/>
        </w:trPr>
        <w:tc>
          <w:tcPr>
            <w:tcW w:w="2258" w:type="dxa"/>
            <w:tcBorders>
              <w:top w:val="nil"/>
              <w:bottom w:val="nil"/>
            </w:tcBorders>
            <w:shd w:val="clear" w:color="auto" w:fill="auto"/>
            <w:hideMark/>
          </w:tcPr>
          <w:p w14:paraId="456012A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hideMark/>
          </w:tcPr>
          <w:p w14:paraId="11B968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10F118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shd w:val="clear" w:color="auto" w:fill="auto"/>
            <w:noWrap/>
          </w:tcPr>
          <w:p w14:paraId="0C3B34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6498F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F2334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2140</w:t>
            </w:r>
          </w:p>
        </w:tc>
        <w:tc>
          <w:tcPr>
            <w:tcW w:w="867" w:type="dxa"/>
            <w:shd w:val="clear" w:color="auto" w:fill="auto"/>
          </w:tcPr>
          <w:p w14:paraId="64A08A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31.0</w:t>
            </w:r>
          </w:p>
        </w:tc>
        <w:tc>
          <w:tcPr>
            <w:tcW w:w="1248" w:type="dxa"/>
            <w:gridSpan w:val="2"/>
            <w:shd w:val="clear" w:color="auto" w:fill="auto"/>
          </w:tcPr>
          <w:p w14:paraId="7DDB1AD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76367B6E" w14:textId="77777777" w:rsidTr="00CB7A69">
        <w:trPr>
          <w:trHeight w:val="22"/>
          <w:jc w:val="center"/>
        </w:trPr>
        <w:tc>
          <w:tcPr>
            <w:tcW w:w="2258" w:type="dxa"/>
            <w:tcBorders>
              <w:top w:val="nil"/>
              <w:bottom w:val="nil"/>
            </w:tcBorders>
            <w:shd w:val="clear" w:color="auto" w:fill="auto"/>
            <w:hideMark/>
          </w:tcPr>
          <w:p w14:paraId="40FA426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hideMark/>
          </w:tcPr>
          <w:p w14:paraId="5BD2D2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41EBB4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1775</w:t>
            </w:r>
          </w:p>
        </w:tc>
        <w:tc>
          <w:tcPr>
            <w:tcW w:w="746" w:type="dxa"/>
            <w:shd w:val="clear" w:color="auto" w:fill="auto"/>
            <w:noWrap/>
          </w:tcPr>
          <w:p w14:paraId="0A8B32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191610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E77D5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1870</w:t>
            </w:r>
          </w:p>
        </w:tc>
        <w:tc>
          <w:tcPr>
            <w:tcW w:w="867" w:type="dxa"/>
            <w:shd w:val="clear" w:color="auto" w:fill="auto"/>
          </w:tcPr>
          <w:p w14:paraId="563B2E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784A1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203EA2D" w14:textId="77777777" w:rsidTr="00CB7A69">
        <w:trPr>
          <w:trHeight w:val="22"/>
          <w:jc w:val="center"/>
        </w:trPr>
        <w:tc>
          <w:tcPr>
            <w:tcW w:w="2258" w:type="dxa"/>
            <w:tcBorders>
              <w:top w:val="nil"/>
              <w:bottom w:val="single" w:sz="4" w:space="0" w:color="auto"/>
            </w:tcBorders>
            <w:shd w:val="clear" w:color="auto" w:fill="auto"/>
          </w:tcPr>
          <w:p w14:paraId="232A29A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38D3E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tcPr>
          <w:p w14:paraId="7CA70C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3915</w:t>
            </w:r>
          </w:p>
        </w:tc>
        <w:tc>
          <w:tcPr>
            <w:tcW w:w="746" w:type="dxa"/>
            <w:shd w:val="clear" w:color="auto" w:fill="auto"/>
            <w:noWrap/>
          </w:tcPr>
          <w:p w14:paraId="2FA709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361AEEE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424B40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3915</w:t>
            </w:r>
          </w:p>
        </w:tc>
        <w:tc>
          <w:tcPr>
            <w:tcW w:w="867" w:type="dxa"/>
            <w:shd w:val="clear" w:color="auto" w:fill="auto"/>
          </w:tcPr>
          <w:p w14:paraId="5BE309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2FDF3BB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18F1B5C" w14:textId="77777777" w:rsidTr="00CB7A69">
        <w:trPr>
          <w:trHeight w:val="54"/>
          <w:jc w:val="center"/>
        </w:trPr>
        <w:tc>
          <w:tcPr>
            <w:tcW w:w="2258" w:type="dxa"/>
            <w:tcBorders>
              <w:bottom w:val="nil"/>
            </w:tcBorders>
            <w:shd w:val="clear" w:color="auto" w:fill="auto"/>
          </w:tcPr>
          <w:p w14:paraId="0B3B8762"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DC_1A-3A_n78A</w:t>
            </w:r>
          </w:p>
          <w:p w14:paraId="05C575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DC_1A-3C_n78A</w:t>
            </w:r>
          </w:p>
          <w:p w14:paraId="033C3A0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DC_1A-3A_n78C</w:t>
            </w:r>
          </w:p>
          <w:p w14:paraId="388A1BA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DC_1A-3A_n78(2A)</w:t>
            </w:r>
          </w:p>
          <w:p w14:paraId="2553564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DC_1A-3C_n78(2A) DC_1A-3A_n78(A-C)</w:t>
            </w:r>
          </w:p>
        </w:tc>
        <w:tc>
          <w:tcPr>
            <w:tcW w:w="867" w:type="dxa"/>
            <w:shd w:val="clear" w:color="auto" w:fill="auto"/>
          </w:tcPr>
          <w:p w14:paraId="092170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62F628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shd w:val="clear" w:color="auto" w:fill="auto"/>
            <w:noWrap/>
          </w:tcPr>
          <w:p w14:paraId="187B14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44BE1B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4C35E9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2140</w:t>
            </w:r>
          </w:p>
        </w:tc>
        <w:tc>
          <w:tcPr>
            <w:tcW w:w="867" w:type="dxa"/>
            <w:shd w:val="clear" w:color="auto" w:fill="auto"/>
          </w:tcPr>
          <w:p w14:paraId="4B3B10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Pr>
          <w:p w14:paraId="33EBA1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9E7F706" w14:textId="77777777" w:rsidTr="00CB7A69">
        <w:trPr>
          <w:trHeight w:val="54"/>
          <w:jc w:val="center"/>
        </w:trPr>
        <w:tc>
          <w:tcPr>
            <w:tcW w:w="2258" w:type="dxa"/>
            <w:tcBorders>
              <w:top w:val="nil"/>
              <w:bottom w:val="nil"/>
            </w:tcBorders>
            <w:shd w:val="clear" w:color="auto" w:fill="auto"/>
          </w:tcPr>
          <w:p w14:paraId="1A1980E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F71CC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2BD022E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1712.5</w:t>
            </w:r>
          </w:p>
        </w:tc>
        <w:tc>
          <w:tcPr>
            <w:tcW w:w="746" w:type="dxa"/>
            <w:shd w:val="clear" w:color="auto" w:fill="auto"/>
            <w:noWrap/>
          </w:tcPr>
          <w:p w14:paraId="6AD7BA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11039C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168496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1807.5</w:t>
            </w:r>
          </w:p>
        </w:tc>
        <w:tc>
          <w:tcPr>
            <w:tcW w:w="867" w:type="dxa"/>
            <w:shd w:val="clear" w:color="auto" w:fill="auto"/>
          </w:tcPr>
          <w:p w14:paraId="778F84C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31.2</w:t>
            </w:r>
          </w:p>
        </w:tc>
        <w:tc>
          <w:tcPr>
            <w:tcW w:w="1248" w:type="dxa"/>
            <w:gridSpan w:val="2"/>
          </w:tcPr>
          <w:p w14:paraId="57E6521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IMD2</w:t>
            </w:r>
          </w:p>
        </w:tc>
      </w:tr>
      <w:tr w:rsidR="007F57B0" w:rsidRPr="007F57B0" w14:paraId="38189552" w14:textId="77777777" w:rsidTr="00CB7A69">
        <w:trPr>
          <w:trHeight w:val="22"/>
          <w:jc w:val="center"/>
        </w:trPr>
        <w:tc>
          <w:tcPr>
            <w:tcW w:w="2258" w:type="dxa"/>
            <w:tcBorders>
              <w:top w:val="nil"/>
              <w:bottom w:val="nil"/>
            </w:tcBorders>
            <w:shd w:val="clear" w:color="auto" w:fill="auto"/>
          </w:tcPr>
          <w:p w14:paraId="12FC83A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C52D1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104066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3757.5</w:t>
            </w:r>
          </w:p>
        </w:tc>
        <w:tc>
          <w:tcPr>
            <w:tcW w:w="746" w:type="dxa"/>
            <w:shd w:val="clear" w:color="auto" w:fill="auto"/>
            <w:noWrap/>
          </w:tcPr>
          <w:p w14:paraId="119E920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0B5480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43C792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3757.5</w:t>
            </w:r>
          </w:p>
        </w:tc>
        <w:tc>
          <w:tcPr>
            <w:tcW w:w="867" w:type="dxa"/>
            <w:shd w:val="clear" w:color="auto" w:fill="auto"/>
          </w:tcPr>
          <w:p w14:paraId="5A5A6D7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Pr>
          <w:p w14:paraId="5A277D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847A05C" w14:textId="77777777" w:rsidTr="00CB7A69">
        <w:trPr>
          <w:trHeight w:val="22"/>
          <w:jc w:val="center"/>
        </w:trPr>
        <w:tc>
          <w:tcPr>
            <w:tcW w:w="2258" w:type="dxa"/>
            <w:tcBorders>
              <w:top w:val="nil"/>
              <w:bottom w:val="nil"/>
            </w:tcBorders>
            <w:shd w:val="clear" w:color="auto" w:fill="auto"/>
          </w:tcPr>
          <w:p w14:paraId="222538C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9007A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726BF18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1935</w:t>
            </w:r>
          </w:p>
        </w:tc>
        <w:tc>
          <w:tcPr>
            <w:tcW w:w="746" w:type="dxa"/>
            <w:shd w:val="clear" w:color="auto" w:fill="auto"/>
            <w:noWrap/>
          </w:tcPr>
          <w:p w14:paraId="321EDA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4B930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2F992E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2125</w:t>
            </w:r>
          </w:p>
        </w:tc>
        <w:tc>
          <w:tcPr>
            <w:tcW w:w="867" w:type="dxa"/>
            <w:shd w:val="clear" w:color="auto" w:fill="auto"/>
          </w:tcPr>
          <w:p w14:paraId="229CC7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2.8</w:t>
            </w:r>
          </w:p>
        </w:tc>
        <w:tc>
          <w:tcPr>
            <w:tcW w:w="1248" w:type="dxa"/>
            <w:gridSpan w:val="2"/>
          </w:tcPr>
          <w:p w14:paraId="7398642A"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IMD5</w:t>
            </w:r>
          </w:p>
        </w:tc>
      </w:tr>
      <w:tr w:rsidR="007F57B0" w:rsidRPr="007F57B0" w14:paraId="324E0D00" w14:textId="77777777" w:rsidTr="00CB7A69">
        <w:trPr>
          <w:trHeight w:val="22"/>
          <w:jc w:val="center"/>
        </w:trPr>
        <w:tc>
          <w:tcPr>
            <w:tcW w:w="2258" w:type="dxa"/>
            <w:tcBorders>
              <w:top w:val="nil"/>
              <w:bottom w:val="nil"/>
            </w:tcBorders>
            <w:shd w:val="clear" w:color="auto" w:fill="auto"/>
          </w:tcPr>
          <w:p w14:paraId="2EDFC21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924B5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7043B5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1775</w:t>
            </w:r>
          </w:p>
        </w:tc>
        <w:tc>
          <w:tcPr>
            <w:tcW w:w="746" w:type="dxa"/>
            <w:shd w:val="clear" w:color="auto" w:fill="auto"/>
            <w:noWrap/>
          </w:tcPr>
          <w:p w14:paraId="708C60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46537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4A0EBF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1870</w:t>
            </w:r>
          </w:p>
        </w:tc>
        <w:tc>
          <w:tcPr>
            <w:tcW w:w="867" w:type="dxa"/>
            <w:shd w:val="clear" w:color="auto" w:fill="auto"/>
          </w:tcPr>
          <w:p w14:paraId="32D967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Pr>
          <w:p w14:paraId="59587A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38A1594" w14:textId="77777777" w:rsidTr="00CB7A69">
        <w:trPr>
          <w:trHeight w:val="22"/>
          <w:jc w:val="center"/>
        </w:trPr>
        <w:tc>
          <w:tcPr>
            <w:tcW w:w="2258" w:type="dxa"/>
            <w:tcBorders>
              <w:top w:val="nil"/>
              <w:bottom w:val="single" w:sz="4" w:space="0" w:color="auto"/>
            </w:tcBorders>
            <w:shd w:val="clear" w:color="auto" w:fill="auto"/>
          </w:tcPr>
          <w:p w14:paraId="77558426"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26BBAD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tcBorders>
              <w:bottom w:val="single" w:sz="4" w:space="0" w:color="auto"/>
            </w:tcBorders>
            <w:shd w:val="clear" w:color="auto" w:fill="auto"/>
            <w:noWrap/>
          </w:tcPr>
          <w:p w14:paraId="08ED80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3725</w:t>
            </w:r>
          </w:p>
        </w:tc>
        <w:tc>
          <w:tcPr>
            <w:tcW w:w="746" w:type="dxa"/>
            <w:tcBorders>
              <w:bottom w:val="single" w:sz="4" w:space="0" w:color="auto"/>
            </w:tcBorders>
            <w:shd w:val="clear" w:color="auto" w:fill="auto"/>
            <w:noWrap/>
          </w:tcPr>
          <w:p w14:paraId="1A5E69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bottom w:val="single" w:sz="4" w:space="0" w:color="auto"/>
            </w:tcBorders>
            <w:shd w:val="clear" w:color="auto" w:fill="auto"/>
            <w:noWrap/>
          </w:tcPr>
          <w:p w14:paraId="330DA0A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bottom w:val="single" w:sz="4" w:space="0" w:color="auto"/>
            </w:tcBorders>
            <w:shd w:val="clear" w:color="auto" w:fill="auto"/>
            <w:noWrap/>
          </w:tcPr>
          <w:p w14:paraId="2CDA30C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3725</w:t>
            </w:r>
          </w:p>
        </w:tc>
        <w:tc>
          <w:tcPr>
            <w:tcW w:w="867" w:type="dxa"/>
            <w:tcBorders>
              <w:bottom w:val="single" w:sz="4" w:space="0" w:color="auto"/>
            </w:tcBorders>
            <w:shd w:val="clear" w:color="auto" w:fill="auto"/>
          </w:tcPr>
          <w:p w14:paraId="498E9F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bottom w:val="single" w:sz="4" w:space="0" w:color="auto"/>
            </w:tcBorders>
          </w:tcPr>
          <w:p w14:paraId="7F91B2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EA66FDE" w14:textId="77777777" w:rsidTr="00CB7A69">
        <w:trPr>
          <w:trHeight w:val="22"/>
          <w:jc w:val="center"/>
        </w:trPr>
        <w:tc>
          <w:tcPr>
            <w:tcW w:w="2258" w:type="dxa"/>
            <w:tcBorders>
              <w:top w:val="single" w:sz="4" w:space="0" w:color="auto"/>
              <w:bottom w:val="nil"/>
            </w:tcBorders>
            <w:shd w:val="clear" w:color="auto" w:fill="auto"/>
          </w:tcPr>
          <w:p w14:paraId="336A7C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DC_1A_n3A-n77A</w:t>
            </w:r>
          </w:p>
          <w:p w14:paraId="173320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DC_1A_n3A-n77(2A)</w:t>
            </w:r>
          </w:p>
        </w:tc>
        <w:tc>
          <w:tcPr>
            <w:tcW w:w="867" w:type="dxa"/>
            <w:tcBorders>
              <w:bottom w:val="single" w:sz="4" w:space="0" w:color="auto"/>
            </w:tcBorders>
            <w:shd w:val="clear" w:color="auto" w:fill="auto"/>
          </w:tcPr>
          <w:p w14:paraId="1F6A521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w:t>
            </w:r>
          </w:p>
        </w:tc>
        <w:tc>
          <w:tcPr>
            <w:tcW w:w="1167" w:type="dxa"/>
            <w:tcBorders>
              <w:bottom w:val="single" w:sz="4" w:space="0" w:color="auto"/>
            </w:tcBorders>
            <w:shd w:val="clear" w:color="auto" w:fill="auto"/>
            <w:noWrap/>
          </w:tcPr>
          <w:p w14:paraId="4CDBC6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1950</w:t>
            </w:r>
          </w:p>
        </w:tc>
        <w:tc>
          <w:tcPr>
            <w:tcW w:w="746" w:type="dxa"/>
            <w:tcBorders>
              <w:bottom w:val="single" w:sz="4" w:space="0" w:color="auto"/>
            </w:tcBorders>
            <w:shd w:val="clear" w:color="auto" w:fill="auto"/>
            <w:noWrap/>
          </w:tcPr>
          <w:p w14:paraId="266DF6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5</w:t>
            </w:r>
          </w:p>
        </w:tc>
        <w:tc>
          <w:tcPr>
            <w:tcW w:w="2266" w:type="dxa"/>
            <w:tcBorders>
              <w:bottom w:val="single" w:sz="4" w:space="0" w:color="auto"/>
            </w:tcBorders>
            <w:shd w:val="clear" w:color="auto" w:fill="auto"/>
            <w:noWrap/>
          </w:tcPr>
          <w:p w14:paraId="6397AD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25</w:t>
            </w:r>
          </w:p>
        </w:tc>
        <w:tc>
          <w:tcPr>
            <w:tcW w:w="1323" w:type="dxa"/>
            <w:tcBorders>
              <w:bottom w:val="single" w:sz="4" w:space="0" w:color="auto"/>
            </w:tcBorders>
            <w:shd w:val="clear" w:color="auto" w:fill="auto"/>
            <w:noWrap/>
          </w:tcPr>
          <w:p w14:paraId="4CEF94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2140</w:t>
            </w:r>
          </w:p>
        </w:tc>
        <w:tc>
          <w:tcPr>
            <w:tcW w:w="867" w:type="dxa"/>
            <w:tcBorders>
              <w:bottom w:val="single" w:sz="4" w:space="0" w:color="auto"/>
            </w:tcBorders>
            <w:shd w:val="clear" w:color="auto" w:fill="auto"/>
          </w:tcPr>
          <w:p w14:paraId="1E174E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tcBorders>
              <w:bottom w:val="single" w:sz="4" w:space="0" w:color="auto"/>
            </w:tcBorders>
          </w:tcPr>
          <w:p w14:paraId="7F2AF9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2BDD131A" w14:textId="77777777" w:rsidTr="00CB7A69">
        <w:trPr>
          <w:trHeight w:val="22"/>
          <w:jc w:val="center"/>
        </w:trPr>
        <w:tc>
          <w:tcPr>
            <w:tcW w:w="2258" w:type="dxa"/>
            <w:tcBorders>
              <w:top w:val="nil"/>
              <w:bottom w:val="nil"/>
            </w:tcBorders>
            <w:shd w:val="clear" w:color="auto" w:fill="auto"/>
          </w:tcPr>
          <w:p w14:paraId="421E71CA"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250019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n3</w:t>
            </w:r>
          </w:p>
        </w:tc>
        <w:tc>
          <w:tcPr>
            <w:tcW w:w="1167" w:type="dxa"/>
            <w:tcBorders>
              <w:bottom w:val="single" w:sz="4" w:space="0" w:color="auto"/>
            </w:tcBorders>
            <w:shd w:val="clear" w:color="auto" w:fill="auto"/>
            <w:noWrap/>
          </w:tcPr>
          <w:p w14:paraId="0FE198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1750</w:t>
            </w:r>
          </w:p>
        </w:tc>
        <w:tc>
          <w:tcPr>
            <w:tcW w:w="746" w:type="dxa"/>
            <w:tcBorders>
              <w:bottom w:val="single" w:sz="4" w:space="0" w:color="auto"/>
            </w:tcBorders>
            <w:shd w:val="clear" w:color="auto" w:fill="auto"/>
            <w:noWrap/>
          </w:tcPr>
          <w:p w14:paraId="5CA75BD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5</w:t>
            </w:r>
          </w:p>
        </w:tc>
        <w:tc>
          <w:tcPr>
            <w:tcW w:w="2266" w:type="dxa"/>
            <w:tcBorders>
              <w:bottom w:val="single" w:sz="4" w:space="0" w:color="auto"/>
            </w:tcBorders>
            <w:shd w:val="clear" w:color="auto" w:fill="auto"/>
            <w:noWrap/>
          </w:tcPr>
          <w:p w14:paraId="1B7B9E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25</w:t>
            </w:r>
          </w:p>
        </w:tc>
        <w:tc>
          <w:tcPr>
            <w:tcW w:w="1323" w:type="dxa"/>
            <w:tcBorders>
              <w:bottom w:val="single" w:sz="4" w:space="0" w:color="auto"/>
            </w:tcBorders>
            <w:shd w:val="clear" w:color="auto" w:fill="auto"/>
            <w:noWrap/>
          </w:tcPr>
          <w:p w14:paraId="7071DD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1845</w:t>
            </w:r>
          </w:p>
        </w:tc>
        <w:tc>
          <w:tcPr>
            <w:tcW w:w="867" w:type="dxa"/>
            <w:tcBorders>
              <w:bottom w:val="single" w:sz="4" w:space="0" w:color="auto"/>
            </w:tcBorders>
            <w:shd w:val="clear" w:color="auto" w:fill="auto"/>
          </w:tcPr>
          <w:p w14:paraId="5B45AE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tcBorders>
              <w:bottom w:val="single" w:sz="4" w:space="0" w:color="auto"/>
            </w:tcBorders>
          </w:tcPr>
          <w:p w14:paraId="1B33C36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0BC6F5B6" w14:textId="77777777" w:rsidTr="00CB7A69">
        <w:trPr>
          <w:trHeight w:val="22"/>
          <w:jc w:val="center"/>
        </w:trPr>
        <w:tc>
          <w:tcPr>
            <w:tcW w:w="2258" w:type="dxa"/>
            <w:tcBorders>
              <w:top w:val="nil"/>
              <w:bottom w:val="nil"/>
            </w:tcBorders>
            <w:shd w:val="clear" w:color="auto" w:fill="auto"/>
          </w:tcPr>
          <w:p w14:paraId="5B329280"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3E2B325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n77</w:t>
            </w:r>
          </w:p>
        </w:tc>
        <w:tc>
          <w:tcPr>
            <w:tcW w:w="1167" w:type="dxa"/>
            <w:tcBorders>
              <w:bottom w:val="single" w:sz="4" w:space="0" w:color="auto"/>
            </w:tcBorders>
            <w:shd w:val="clear" w:color="auto" w:fill="auto"/>
            <w:noWrap/>
          </w:tcPr>
          <w:p w14:paraId="1A36CE0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3700</w:t>
            </w:r>
          </w:p>
        </w:tc>
        <w:tc>
          <w:tcPr>
            <w:tcW w:w="746" w:type="dxa"/>
            <w:tcBorders>
              <w:bottom w:val="single" w:sz="4" w:space="0" w:color="auto"/>
            </w:tcBorders>
            <w:shd w:val="clear" w:color="auto" w:fill="auto"/>
            <w:noWrap/>
          </w:tcPr>
          <w:p w14:paraId="438BCD7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10</w:t>
            </w:r>
          </w:p>
        </w:tc>
        <w:tc>
          <w:tcPr>
            <w:tcW w:w="2266" w:type="dxa"/>
            <w:tcBorders>
              <w:bottom w:val="single" w:sz="4" w:space="0" w:color="auto"/>
            </w:tcBorders>
            <w:shd w:val="clear" w:color="auto" w:fill="auto"/>
            <w:noWrap/>
          </w:tcPr>
          <w:p w14:paraId="655755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50</w:t>
            </w:r>
          </w:p>
        </w:tc>
        <w:tc>
          <w:tcPr>
            <w:tcW w:w="1323" w:type="dxa"/>
            <w:tcBorders>
              <w:bottom w:val="single" w:sz="4" w:space="0" w:color="auto"/>
            </w:tcBorders>
            <w:shd w:val="clear" w:color="auto" w:fill="auto"/>
            <w:noWrap/>
          </w:tcPr>
          <w:p w14:paraId="628683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3700</w:t>
            </w:r>
          </w:p>
        </w:tc>
        <w:tc>
          <w:tcPr>
            <w:tcW w:w="867" w:type="dxa"/>
            <w:tcBorders>
              <w:bottom w:val="single" w:sz="4" w:space="0" w:color="auto"/>
            </w:tcBorders>
            <w:shd w:val="clear" w:color="auto" w:fill="auto"/>
          </w:tcPr>
          <w:p w14:paraId="5D676C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28.4</w:t>
            </w:r>
          </w:p>
        </w:tc>
        <w:tc>
          <w:tcPr>
            <w:tcW w:w="1248" w:type="dxa"/>
            <w:gridSpan w:val="2"/>
            <w:tcBorders>
              <w:bottom w:val="single" w:sz="4" w:space="0" w:color="auto"/>
            </w:tcBorders>
          </w:tcPr>
          <w:p w14:paraId="63BE04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IMD2</w:t>
            </w:r>
          </w:p>
        </w:tc>
      </w:tr>
      <w:tr w:rsidR="007F57B0" w:rsidRPr="007F57B0" w14:paraId="746FDF64" w14:textId="77777777" w:rsidTr="00CB7A69">
        <w:trPr>
          <w:trHeight w:val="22"/>
          <w:jc w:val="center"/>
        </w:trPr>
        <w:tc>
          <w:tcPr>
            <w:tcW w:w="2258" w:type="dxa"/>
            <w:tcBorders>
              <w:top w:val="nil"/>
              <w:bottom w:val="nil"/>
            </w:tcBorders>
            <w:shd w:val="clear" w:color="auto" w:fill="auto"/>
          </w:tcPr>
          <w:p w14:paraId="6ACD00CF"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55A5002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w:t>
            </w:r>
          </w:p>
        </w:tc>
        <w:tc>
          <w:tcPr>
            <w:tcW w:w="1167" w:type="dxa"/>
            <w:tcBorders>
              <w:bottom w:val="single" w:sz="4" w:space="0" w:color="auto"/>
            </w:tcBorders>
            <w:shd w:val="clear" w:color="auto" w:fill="auto"/>
            <w:noWrap/>
          </w:tcPr>
          <w:p w14:paraId="3603DB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1950</w:t>
            </w:r>
          </w:p>
        </w:tc>
        <w:tc>
          <w:tcPr>
            <w:tcW w:w="746" w:type="dxa"/>
            <w:tcBorders>
              <w:bottom w:val="single" w:sz="4" w:space="0" w:color="auto"/>
            </w:tcBorders>
            <w:shd w:val="clear" w:color="auto" w:fill="auto"/>
            <w:noWrap/>
          </w:tcPr>
          <w:p w14:paraId="4CFDC1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tcBorders>
              <w:bottom w:val="single" w:sz="4" w:space="0" w:color="auto"/>
            </w:tcBorders>
            <w:shd w:val="clear" w:color="auto" w:fill="auto"/>
            <w:noWrap/>
          </w:tcPr>
          <w:p w14:paraId="3DEC4A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tcBorders>
              <w:bottom w:val="single" w:sz="4" w:space="0" w:color="auto"/>
            </w:tcBorders>
            <w:shd w:val="clear" w:color="auto" w:fill="auto"/>
            <w:noWrap/>
          </w:tcPr>
          <w:p w14:paraId="2CEB95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2140</w:t>
            </w:r>
          </w:p>
        </w:tc>
        <w:tc>
          <w:tcPr>
            <w:tcW w:w="867" w:type="dxa"/>
            <w:tcBorders>
              <w:bottom w:val="single" w:sz="4" w:space="0" w:color="auto"/>
            </w:tcBorders>
            <w:shd w:val="clear" w:color="auto" w:fill="auto"/>
          </w:tcPr>
          <w:p w14:paraId="64C6254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tcBorders>
              <w:bottom w:val="single" w:sz="4" w:space="0" w:color="auto"/>
            </w:tcBorders>
          </w:tcPr>
          <w:p w14:paraId="2090F7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52AEE212" w14:textId="77777777" w:rsidTr="00CB7A69">
        <w:trPr>
          <w:trHeight w:val="22"/>
          <w:jc w:val="center"/>
        </w:trPr>
        <w:tc>
          <w:tcPr>
            <w:tcW w:w="2258" w:type="dxa"/>
            <w:tcBorders>
              <w:top w:val="nil"/>
              <w:bottom w:val="nil"/>
            </w:tcBorders>
            <w:shd w:val="clear" w:color="auto" w:fill="auto"/>
          </w:tcPr>
          <w:p w14:paraId="02D9E948"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7CD71CA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n3</w:t>
            </w:r>
          </w:p>
        </w:tc>
        <w:tc>
          <w:tcPr>
            <w:tcW w:w="1167" w:type="dxa"/>
            <w:tcBorders>
              <w:bottom w:val="single" w:sz="4" w:space="0" w:color="auto"/>
            </w:tcBorders>
            <w:shd w:val="clear" w:color="auto" w:fill="auto"/>
            <w:noWrap/>
          </w:tcPr>
          <w:p w14:paraId="63727C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1770</w:t>
            </w:r>
          </w:p>
        </w:tc>
        <w:tc>
          <w:tcPr>
            <w:tcW w:w="746" w:type="dxa"/>
            <w:tcBorders>
              <w:bottom w:val="single" w:sz="4" w:space="0" w:color="auto"/>
            </w:tcBorders>
            <w:shd w:val="clear" w:color="auto" w:fill="auto"/>
            <w:noWrap/>
          </w:tcPr>
          <w:p w14:paraId="3A2D57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tcBorders>
              <w:bottom w:val="single" w:sz="4" w:space="0" w:color="auto"/>
            </w:tcBorders>
            <w:shd w:val="clear" w:color="auto" w:fill="auto"/>
            <w:noWrap/>
          </w:tcPr>
          <w:p w14:paraId="7891C0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tcBorders>
              <w:bottom w:val="single" w:sz="4" w:space="0" w:color="auto"/>
            </w:tcBorders>
            <w:shd w:val="clear" w:color="auto" w:fill="auto"/>
            <w:noWrap/>
          </w:tcPr>
          <w:p w14:paraId="0A9ADB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1865</w:t>
            </w:r>
          </w:p>
        </w:tc>
        <w:tc>
          <w:tcPr>
            <w:tcW w:w="867" w:type="dxa"/>
            <w:tcBorders>
              <w:bottom w:val="single" w:sz="4" w:space="0" w:color="auto"/>
            </w:tcBorders>
            <w:shd w:val="clear" w:color="auto" w:fill="auto"/>
          </w:tcPr>
          <w:p w14:paraId="71ED92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tcBorders>
              <w:bottom w:val="single" w:sz="4" w:space="0" w:color="auto"/>
            </w:tcBorders>
          </w:tcPr>
          <w:p w14:paraId="422CFB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2CC89257" w14:textId="77777777" w:rsidTr="00CB7A69">
        <w:trPr>
          <w:trHeight w:val="22"/>
          <w:jc w:val="center"/>
        </w:trPr>
        <w:tc>
          <w:tcPr>
            <w:tcW w:w="2258" w:type="dxa"/>
            <w:tcBorders>
              <w:top w:val="nil"/>
              <w:bottom w:val="nil"/>
            </w:tcBorders>
            <w:shd w:val="clear" w:color="auto" w:fill="auto"/>
          </w:tcPr>
          <w:p w14:paraId="1A23AC00"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658A3F3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n77</w:t>
            </w:r>
          </w:p>
        </w:tc>
        <w:tc>
          <w:tcPr>
            <w:tcW w:w="1167" w:type="dxa"/>
            <w:tcBorders>
              <w:bottom w:val="single" w:sz="4" w:space="0" w:color="auto"/>
            </w:tcBorders>
            <w:shd w:val="clear" w:color="auto" w:fill="auto"/>
            <w:noWrap/>
          </w:tcPr>
          <w:p w14:paraId="03A7D1D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3360</w:t>
            </w:r>
          </w:p>
        </w:tc>
        <w:tc>
          <w:tcPr>
            <w:tcW w:w="746" w:type="dxa"/>
            <w:tcBorders>
              <w:bottom w:val="single" w:sz="4" w:space="0" w:color="auto"/>
            </w:tcBorders>
            <w:shd w:val="clear" w:color="auto" w:fill="auto"/>
            <w:noWrap/>
          </w:tcPr>
          <w:p w14:paraId="5829C2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10</w:t>
            </w:r>
          </w:p>
        </w:tc>
        <w:tc>
          <w:tcPr>
            <w:tcW w:w="2266" w:type="dxa"/>
            <w:tcBorders>
              <w:bottom w:val="single" w:sz="4" w:space="0" w:color="auto"/>
            </w:tcBorders>
            <w:shd w:val="clear" w:color="auto" w:fill="auto"/>
            <w:noWrap/>
          </w:tcPr>
          <w:p w14:paraId="551F439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50</w:t>
            </w:r>
          </w:p>
        </w:tc>
        <w:tc>
          <w:tcPr>
            <w:tcW w:w="1323" w:type="dxa"/>
            <w:tcBorders>
              <w:bottom w:val="single" w:sz="4" w:space="0" w:color="auto"/>
            </w:tcBorders>
            <w:shd w:val="clear" w:color="auto" w:fill="auto"/>
            <w:noWrap/>
          </w:tcPr>
          <w:p w14:paraId="2B6FD2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3360</w:t>
            </w:r>
          </w:p>
        </w:tc>
        <w:tc>
          <w:tcPr>
            <w:tcW w:w="867" w:type="dxa"/>
            <w:tcBorders>
              <w:bottom w:val="single" w:sz="4" w:space="0" w:color="auto"/>
            </w:tcBorders>
            <w:shd w:val="clear" w:color="auto" w:fill="auto"/>
          </w:tcPr>
          <w:p w14:paraId="7BF663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11.2</w:t>
            </w:r>
          </w:p>
        </w:tc>
        <w:tc>
          <w:tcPr>
            <w:tcW w:w="1248" w:type="dxa"/>
            <w:gridSpan w:val="2"/>
            <w:tcBorders>
              <w:bottom w:val="single" w:sz="4" w:space="0" w:color="auto"/>
            </w:tcBorders>
          </w:tcPr>
          <w:p w14:paraId="364C6B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IMD4</w:t>
            </w:r>
          </w:p>
        </w:tc>
      </w:tr>
      <w:tr w:rsidR="007F57B0" w:rsidRPr="007F57B0" w14:paraId="16B811E5" w14:textId="77777777" w:rsidTr="00CB7A69">
        <w:trPr>
          <w:trHeight w:val="22"/>
          <w:jc w:val="center"/>
        </w:trPr>
        <w:tc>
          <w:tcPr>
            <w:tcW w:w="2258" w:type="dxa"/>
            <w:tcBorders>
              <w:top w:val="nil"/>
              <w:bottom w:val="nil"/>
            </w:tcBorders>
            <w:shd w:val="clear" w:color="auto" w:fill="auto"/>
          </w:tcPr>
          <w:p w14:paraId="25A2F191"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771A18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w:t>
            </w:r>
          </w:p>
        </w:tc>
        <w:tc>
          <w:tcPr>
            <w:tcW w:w="1167" w:type="dxa"/>
            <w:tcBorders>
              <w:bottom w:val="single" w:sz="4" w:space="0" w:color="auto"/>
            </w:tcBorders>
            <w:shd w:val="clear" w:color="auto" w:fill="auto"/>
            <w:noWrap/>
          </w:tcPr>
          <w:p w14:paraId="3F3CE5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1950</w:t>
            </w:r>
          </w:p>
        </w:tc>
        <w:tc>
          <w:tcPr>
            <w:tcW w:w="746" w:type="dxa"/>
            <w:tcBorders>
              <w:bottom w:val="single" w:sz="4" w:space="0" w:color="auto"/>
            </w:tcBorders>
            <w:shd w:val="clear" w:color="auto" w:fill="auto"/>
            <w:noWrap/>
          </w:tcPr>
          <w:p w14:paraId="1E3829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tcBorders>
              <w:bottom w:val="single" w:sz="4" w:space="0" w:color="auto"/>
            </w:tcBorders>
            <w:shd w:val="clear" w:color="auto" w:fill="auto"/>
            <w:noWrap/>
          </w:tcPr>
          <w:p w14:paraId="6BAF4C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tcBorders>
              <w:bottom w:val="single" w:sz="4" w:space="0" w:color="auto"/>
            </w:tcBorders>
            <w:shd w:val="clear" w:color="auto" w:fill="auto"/>
            <w:noWrap/>
          </w:tcPr>
          <w:p w14:paraId="3F05DF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2140</w:t>
            </w:r>
          </w:p>
        </w:tc>
        <w:tc>
          <w:tcPr>
            <w:tcW w:w="867" w:type="dxa"/>
            <w:tcBorders>
              <w:bottom w:val="single" w:sz="4" w:space="0" w:color="auto"/>
            </w:tcBorders>
            <w:shd w:val="clear" w:color="auto" w:fill="auto"/>
          </w:tcPr>
          <w:p w14:paraId="5F5820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tcBorders>
              <w:bottom w:val="single" w:sz="4" w:space="0" w:color="auto"/>
            </w:tcBorders>
          </w:tcPr>
          <w:p w14:paraId="52F4DC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75C48581" w14:textId="77777777" w:rsidTr="00CB7A69">
        <w:trPr>
          <w:trHeight w:val="22"/>
          <w:jc w:val="center"/>
        </w:trPr>
        <w:tc>
          <w:tcPr>
            <w:tcW w:w="2258" w:type="dxa"/>
            <w:tcBorders>
              <w:top w:val="nil"/>
              <w:bottom w:val="nil"/>
            </w:tcBorders>
            <w:shd w:val="clear" w:color="auto" w:fill="auto"/>
          </w:tcPr>
          <w:p w14:paraId="2E9333B1"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6032DB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n3</w:t>
            </w:r>
          </w:p>
        </w:tc>
        <w:tc>
          <w:tcPr>
            <w:tcW w:w="1167" w:type="dxa"/>
            <w:tcBorders>
              <w:bottom w:val="single" w:sz="4" w:space="0" w:color="auto"/>
            </w:tcBorders>
            <w:shd w:val="clear" w:color="auto" w:fill="auto"/>
            <w:noWrap/>
          </w:tcPr>
          <w:p w14:paraId="1A13F6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1712.5</w:t>
            </w:r>
          </w:p>
        </w:tc>
        <w:tc>
          <w:tcPr>
            <w:tcW w:w="746" w:type="dxa"/>
            <w:tcBorders>
              <w:bottom w:val="single" w:sz="4" w:space="0" w:color="auto"/>
            </w:tcBorders>
            <w:shd w:val="clear" w:color="auto" w:fill="auto"/>
            <w:noWrap/>
          </w:tcPr>
          <w:p w14:paraId="0AD841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tcBorders>
              <w:bottom w:val="single" w:sz="4" w:space="0" w:color="auto"/>
            </w:tcBorders>
            <w:shd w:val="clear" w:color="auto" w:fill="auto"/>
            <w:noWrap/>
          </w:tcPr>
          <w:p w14:paraId="25525F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tcBorders>
              <w:bottom w:val="single" w:sz="4" w:space="0" w:color="auto"/>
            </w:tcBorders>
            <w:shd w:val="clear" w:color="auto" w:fill="auto"/>
            <w:noWrap/>
          </w:tcPr>
          <w:p w14:paraId="641D92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1807.5</w:t>
            </w:r>
          </w:p>
        </w:tc>
        <w:tc>
          <w:tcPr>
            <w:tcW w:w="867" w:type="dxa"/>
            <w:tcBorders>
              <w:bottom w:val="single" w:sz="4" w:space="0" w:color="auto"/>
            </w:tcBorders>
            <w:shd w:val="clear" w:color="auto" w:fill="auto"/>
          </w:tcPr>
          <w:p w14:paraId="5D95161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31.5</w:t>
            </w:r>
          </w:p>
        </w:tc>
        <w:tc>
          <w:tcPr>
            <w:tcW w:w="1248" w:type="dxa"/>
            <w:gridSpan w:val="2"/>
            <w:tcBorders>
              <w:bottom w:val="single" w:sz="4" w:space="0" w:color="auto"/>
            </w:tcBorders>
          </w:tcPr>
          <w:p w14:paraId="3B7E42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IMD2</w:t>
            </w:r>
          </w:p>
        </w:tc>
      </w:tr>
      <w:tr w:rsidR="007F57B0" w:rsidRPr="007F57B0" w14:paraId="6F83609B" w14:textId="77777777" w:rsidTr="00CB7A69">
        <w:trPr>
          <w:trHeight w:val="22"/>
          <w:jc w:val="center"/>
        </w:trPr>
        <w:tc>
          <w:tcPr>
            <w:tcW w:w="2258" w:type="dxa"/>
            <w:tcBorders>
              <w:top w:val="nil"/>
              <w:bottom w:val="nil"/>
            </w:tcBorders>
            <w:shd w:val="clear" w:color="auto" w:fill="auto"/>
          </w:tcPr>
          <w:p w14:paraId="0F42AE03"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0C1A5E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n77</w:t>
            </w:r>
          </w:p>
        </w:tc>
        <w:tc>
          <w:tcPr>
            <w:tcW w:w="1167" w:type="dxa"/>
            <w:tcBorders>
              <w:bottom w:val="single" w:sz="4" w:space="0" w:color="auto"/>
            </w:tcBorders>
            <w:shd w:val="clear" w:color="auto" w:fill="auto"/>
            <w:noWrap/>
          </w:tcPr>
          <w:p w14:paraId="6A9D35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3757.5</w:t>
            </w:r>
          </w:p>
        </w:tc>
        <w:tc>
          <w:tcPr>
            <w:tcW w:w="746" w:type="dxa"/>
            <w:tcBorders>
              <w:bottom w:val="single" w:sz="4" w:space="0" w:color="auto"/>
            </w:tcBorders>
            <w:shd w:val="clear" w:color="auto" w:fill="auto"/>
            <w:noWrap/>
          </w:tcPr>
          <w:p w14:paraId="2C1A61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10</w:t>
            </w:r>
          </w:p>
        </w:tc>
        <w:tc>
          <w:tcPr>
            <w:tcW w:w="2266" w:type="dxa"/>
            <w:tcBorders>
              <w:bottom w:val="single" w:sz="4" w:space="0" w:color="auto"/>
            </w:tcBorders>
            <w:shd w:val="clear" w:color="auto" w:fill="auto"/>
            <w:noWrap/>
          </w:tcPr>
          <w:p w14:paraId="0B1436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50</w:t>
            </w:r>
          </w:p>
        </w:tc>
        <w:tc>
          <w:tcPr>
            <w:tcW w:w="1323" w:type="dxa"/>
            <w:tcBorders>
              <w:bottom w:val="single" w:sz="4" w:space="0" w:color="auto"/>
            </w:tcBorders>
            <w:shd w:val="clear" w:color="auto" w:fill="auto"/>
            <w:noWrap/>
          </w:tcPr>
          <w:p w14:paraId="218ABA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3757.5</w:t>
            </w:r>
          </w:p>
        </w:tc>
        <w:tc>
          <w:tcPr>
            <w:tcW w:w="867" w:type="dxa"/>
            <w:tcBorders>
              <w:bottom w:val="single" w:sz="4" w:space="0" w:color="auto"/>
            </w:tcBorders>
            <w:shd w:val="clear" w:color="auto" w:fill="auto"/>
          </w:tcPr>
          <w:p w14:paraId="6215E3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tcBorders>
              <w:bottom w:val="single" w:sz="4" w:space="0" w:color="auto"/>
            </w:tcBorders>
          </w:tcPr>
          <w:p w14:paraId="7CB965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74FEBF6C" w14:textId="77777777" w:rsidTr="00CB7A69">
        <w:trPr>
          <w:trHeight w:val="22"/>
          <w:jc w:val="center"/>
        </w:trPr>
        <w:tc>
          <w:tcPr>
            <w:tcW w:w="2258" w:type="dxa"/>
            <w:tcBorders>
              <w:top w:val="nil"/>
              <w:bottom w:val="nil"/>
            </w:tcBorders>
            <w:shd w:val="clear" w:color="auto" w:fill="auto"/>
          </w:tcPr>
          <w:p w14:paraId="1E1E1352"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02D7F1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w:t>
            </w:r>
          </w:p>
        </w:tc>
        <w:tc>
          <w:tcPr>
            <w:tcW w:w="1167" w:type="dxa"/>
            <w:tcBorders>
              <w:bottom w:val="single" w:sz="4" w:space="0" w:color="auto"/>
            </w:tcBorders>
            <w:shd w:val="clear" w:color="auto" w:fill="auto"/>
            <w:noWrap/>
          </w:tcPr>
          <w:p w14:paraId="31623F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1950</w:t>
            </w:r>
          </w:p>
        </w:tc>
        <w:tc>
          <w:tcPr>
            <w:tcW w:w="746" w:type="dxa"/>
            <w:tcBorders>
              <w:bottom w:val="single" w:sz="4" w:space="0" w:color="auto"/>
            </w:tcBorders>
            <w:shd w:val="clear" w:color="auto" w:fill="auto"/>
            <w:noWrap/>
          </w:tcPr>
          <w:p w14:paraId="211B6E9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tcBorders>
              <w:bottom w:val="single" w:sz="4" w:space="0" w:color="auto"/>
            </w:tcBorders>
            <w:shd w:val="clear" w:color="auto" w:fill="auto"/>
            <w:noWrap/>
          </w:tcPr>
          <w:p w14:paraId="346E4C6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tcBorders>
              <w:bottom w:val="single" w:sz="4" w:space="0" w:color="auto"/>
            </w:tcBorders>
            <w:shd w:val="clear" w:color="auto" w:fill="auto"/>
            <w:noWrap/>
          </w:tcPr>
          <w:p w14:paraId="0676EC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2140</w:t>
            </w:r>
          </w:p>
        </w:tc>
        <w:tc>
          <w:tcPr>
            <w:tcW w:w="867" w:type="dxa"/>
            <w:tcBorders>
              <w:bottom w:val="single" w:sz="4" w:space="0" w:color="auto"/>
            </w:tcBorders>
            <w:shd w:val="clear" w:color="auto" w:fill="auto"/>
          </w:tcPr>
          <w:p w14:paraId="1B6C3F8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tcBorders>
              <w:bottom w:val="single" w:sz="4" w:space="0" w:color="auto"/>
            </w:tcBorders>
          </w:tcPr>
          <w:p w14:paraId="22CEDC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0EF77250" w14:textId="77777777" w:rsidTr="00CB7A69">
        <w:trPr>
          <w:trHeight w:val="22"/>
          <w:jc w:val="center"/>
        </w:trPr>
        <w:tc>
          <w:tcPr>
            <w:tcW w:w="2258" w:type="dxa"/>
            <w:tcBorders>
              <w:top w:val="nil"/>
              <w:bottom w:val="nil"/>
            </w:tcBorders>
            <w:shd w:val="clear" w:color="auto" w:fill="auto"/>
          </w:tcPr>
          <w:p w14:paraId="6C028313"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376B5F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n3</w:t>
            </w:r>
          </w:p>
        </w:tc>
        <w:tc>
          <w:tcPr>
            <w:tcW w:w="1167" w:type="dxa"/>
            <w:tcBorders>
              <w:bottom w:val="single" w:sz="4" w:space="0" w:color="auto"/>
            </w:tcBorders>
            <w:shd w:val="clear" w:color="auto" w:fill="auto"/>
            <w:noWrap/>
          </w:tcPr>
          <w:p w14:paraId="2D292B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1775</w:t>
            </w:r>
          </w:p>
        </w:tc>
        <w:tc>
          <w:tcPr>
            <w:tcW w:w="746" w:type="dxa"/>
            <w:tcBorders>
              <w:bottom w:val="single" w:sz="4" w:space="0" w:color="auto"/>
            </w:tcBorders>
            <w:shd w:val="clear" w:color="auto" w:fill="auto"/>
            <w:noWrap/>
          </w:tcPr>
          <w:p w14:paraId="1F6511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tcBorders>
              <w:bottom w:val="single" w:sz="4" w:space="0" w:color="auto"/>
            </w:tcBorders>
            <w:shd w:val="clear" w:color="auto" w:fill="auto"/>
            <w:noWrap/>
          </w:tcPr>
          <w:p w14:paraId="036B7FC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tcBorders>
              <w:bottom w:val="single" w:sz="4" w:space="0" w:color="auto"/>
            </w:tcBorders>
            <w:shd w:val="clear" w:color="auto" w:fill="auto"/>
            <w:noWrap/>
          </w:tcPr>
          <w:p w14:paraId="4E1231D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1870</w:t>
            </w:r>
          </w:p>
        </w:tc>
        <w:tc>
          <w:tcPr>
            <w:tcW w:w="867" w:type="dxa"/>
            <w:tcBorders>
              <w:bottom w:val="single" w:sz="4" w:space="0" w:color="auto"/>
            </w:tcBorders>
            <w:shd w:val="clear" w:color="auto" w:fill="auto"/>
          </w:tcPr>
          <w:p w14:paraId="2B0DD2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8.5</w:t>
            </w:r>
          </w:p>
        </w:tc>
        <w:tc>
          <w:tcPr>
            <w:tcW w:w="1248" w:type="dxa"/>
            <w:gridSpan w:val="2"/>
            <w:tcBorders>
              <w:bottom w:val="single" w:sz="4" w:space="0" w:color="auto"/>
            </w:tcBorders>
          </w:tcPr>
          <w:p w14:paraId="4C590A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IMD4</w:t>
            </w:r>
          </w:p>
        </w:tc>
      </w:tr>
      <w:tr w:rsidR="007F57B0" w:rsidRPr="007F57B0" w14:paraId="2B05B682" w14:textId="77777777" w:rsidTr="00CB7A69">
        <w:trPr>
          <w:trHeight w:val="22"/>
          <w:jc w:val="center"/>
        </w:trPr>
        <w:tc>
          <w:tcPr>
            <w:tcW w:w="2258" w:type="dxa"/>
            <w:tcBorders>
              <w:top w:val="nil"/>
              <w:bottom w:val="single" w:sz="4" w:space="0" w:color="auto"/>
            </w:tcBorders>
            <w:shd w:val="clear" w:color="auto" w:fill="auto"/>
          </w:tcPr>
          <w:p w14:paraId="45E9106C"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1927E3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n77</w:t>
            </w:r>
          </w:p>
        </w:tc>
        <w:tc>
          <w:tcPr>
            <w:tcW w:w="1167" w:type="dxa"/>
            <w:tcBorders>
              <w:bottom w:val="single" w:sz="4" w:space="0" w:color="auto"/>
            </w:tcBorders>
            <w:shd w:val="clear" w:color="auto" w:fill="auto"/>
            <w:noWrap/>
          </w:tcPr>
          <w:p w14:paraId="2A466D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3980</w:t>
            </w:r>
          </w:p>
        </w:tc>
        <w:tc>
          <w:tcPr>
            <w:tcW w:w="746" w:type="dxa"/>
            <w:tcBorders>
              <w:bottom w:val="single" w:sz="4" w:space="0" w:color="auto"/>
            </w:tcBorders>
            <w:shd w:val="clear" w:color="auto" w:fill="auto"/>
            <w:noWrap/>
          </w:tcPr>
          <w:p w14:paraId="6AF644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10</w:t>
            </w:r>
          </w:p>
        </w:tc>
        <w:tc>
          <w:tcPr>
            <w:tcW w:w="2266" w:type="dxa"/>
            <w:tcBorders>
              <w:bottom w:val="single" w:sz="4" w:space="0" w:color="auto"/>
            </w:tcBorders>
            <w:shd w:val="clear" w:color="auto" w:fill="auto"/>
            <w:noWrap/>
          </w:tcPr>
          <w:p w14:paraId="04BEEC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50</w:t>
            </w:r>
          </w:p>
        </w:tc>
        <w:tc>
          <w:tcPr>
            <w:tcW w:w="1323" w:type="dxa"/>
            <w:tcBorders>
              <w:bottom w:val="single" w:sz="4" w:space="0" w:color="auto"/>
            </w:tcBorders>
            <w:shd w:val="clear" w:color="auto" w:fill="auto"/>
            <w:noWrap/>
          </w:tcPr>
          <w:p w14:paraId="2B8596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3980</w:t>
            </w:r>
          </w:p>
        </w:tc>
        <w:tc>
          <w:tcPr>
            <w:tcW w:w="867" w:type="dxa"/>
            <w:tcBorders>
              <w:bottom w:val="single" w:sz="4" w:space="0" w:color="auto"/>
            </w:tcBorders>
            <w:shd w:val="clear" w:color="auto" w:fill="auto"/>
          </w:tcPr>
          <w:p w14:paraId="3EE76A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tcBorders>
              <w:bottom w:val="single" w:sz="4" w:space="0" w:color="auto"/>
            </w:tcBorders>
          </w:tcPr>
          <w:p w14:paraId="4EFBC01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625D8DA4" w14:textId="77777777" w:rsidTr="00CB7A69">
        <w:trPr>
          <w:trHeight w:val="54"/>
          <w:jc w:val="center"/>
        </w:trPr>
        <w:tc>
          <w:tcPr>
            <w:tcW w:w="2258" w:type="dxa"/>
            <w:tcBorders>
              <w:bottom w:val="nil"/>
            </w:tcBorders>
            <w:shd w:val="clear" w:color="auto" w:fill="auto"/>
          </w:tcPr>
          <w:p w14:paraId="153765E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DC_1A_n3A-n78A</w:t>
            </w:r>
          </w:p>
        </w:tc>
        <w:tc>
          <w:tcPr>
            <w:tcW w:w="867" w:type="dxa"/>
            <w:shd w:val="clear" w:color="auto" w:fill="auto"/>
          </w:tcPr>
          <w:p w14:paraId="094C3B9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1</w:t>
            </w:r>
          </w:p>
        </w:tc>
        <w:tc>
          <w:tcPr>
            <w:tcW w:w="1167" w:type="dxa"/>
            <w:shd w:val="clear" w:color="auto" w:fill="auto"/>
            <w:noWrap/>
          </w:tcPr>
          <w:p w14:paraId="4C97A5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shd w:val="clear" w:color="auto" w:fill="auto"/>
            <w:noWrap/>
          </w:tcPr>
          <w:p w14:paraId="70B39F3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35F105A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A71F84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2140</w:t>
            </w:r>
          </w:p>
        </w:tc>
        <w:tc>
          <w:tcPr>
            <w:tcW w:w="867" w:type="dxa"/>
            <w:shd w:val="clear" w:color="auto" w:fill="auto"/>
          </w:tcPr>
          <w:p w14:paraId="014ED99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tcPr>
          <w:p w14:paraId="48FE646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15293DAF" w14:textId="77777777" w:rsidTr="00CB7A69">
        <w:trPr>
          <w:trHeight w:val="54"/>
          <w:jc w:val="center"/>
        </w:trPr>
        <w:tc>
          <w:tcPr>
            <w:tcW w:w="2258" w:type="dxa"/>
            <w:tcBorders>
              <w:top w:val="nil"/>
              <w:bottom w:val="nil"/>
            </w:tcBorders>
            <w:shd w:val="clear" w:color="auto" w:fill="auto"/>
          </w:tcPr>
          <w:p w14:paraId="3A0FBEE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91C1E4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n3</w:t>
            </w:r>
          </w:p>
        </w:tc>
        <w:tc>
          <w:tcPr>
            <w:tcW w:w="1167" w:type="dxa"/>
            <w:shd w:val="clear" w:color="auto" w:fill="auto"/>
            <w:noWrap/>
          </w:tcPr>
          <w:p w14:paraId="16C178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1750</w:t>
            </w:r>
          </w:p>
        </w:tc>
        <w:tc>
          <w:tcPr>
            <w:tcW w:w="746" w:type="dxa"/>
            <w:shd w:val="clear" w:color="auto" w:fill="auto"/>
            <w:noWrap/>
          </w:tcPr>
          <w:p w14:paraId="172A85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56352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E6910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1845</w:t>
            </w:r>
          </w:p>
        </w:tc>
        <w:tc>
          <w:tcPr>
            <w:tcW w:w="867" w:type="dxa"/>
            <w:shd w:val="clear" w:color="auto" w:fill="auto"/>
          </w:tcPr>
          <w:p w14:paraId="7FA9AB3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tcPr>
          <w:p w14:paraId="2B19BB0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4A372BB4" w14:textId="77777777" w:rsidTr="00CB7A69">
        <w:trPr>
          <w:trHeight w:val="22"/>
          <w:jc w:val="center"/>
        </w:trPr>
        <w:tc>
          <w:tcPr>
            <w:tcW w:w="2258" w:type="dxa"/>
            <w:tcBorders>
              <w:top w:val="nil"/>
              <w:bottom w:val="nil"/>
            </w:tcBorders>
            <w:shd w:val="clear" w:color="auto" w:fill="auto"/>
          </w:tcPr>
          <w:p w14:paraId="6A302E4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56B389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n78</w:t>
            </w:r>
          </w:p>
        </w:tc>
        <w:tc>
          <w:tcPr>
            <w:tcW w:w="1167" w:type="dxa"/>
            <w:shd w:val="clear" w:color="auto" w:fill="auto"/>
            <w:noWrap/>
          </w:tcPr>
          <w:p w14:paraId="0D6810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3700</w:t>
            </w:r>
          </w:p>
        </w:tc>
        <w:tc>
          <w:tcPr>
            <w:tcW w:w="746" w:type="dxa"/>
            <w:shd w:val="clear" w:color="auto" w:fill="auto"/>
            <w:noWrap/>
          </w:tcPr>
          <w:p w14:paraId="6C5803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078546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1EEE55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3700</w:t>
            </w:r>
          </w:p>
        </w:tc>
        <w:tc>
          <w:tcPr>
            <w:tcW w:w="867" w:type="dxa"/>
            <w:shd w:val="clear" w:color="auto" w:fill="auto"/>
          </w:tcPr>
          <w:p w14:paraId="3864F12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28.4</w:t>
            </w:r>
          </w:p>
        </w:tc>
        <w:tc>
          <w:tcPr>
            <w:tcW w:w="1248" w:type="dxa"/>
            <w:gridSpan w:val="2"/>
          </w:tcPr>
          <w:p w14:paraId="1384016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IMD2</w:t>
            </w:r>
          </w:p>
        </w:tc>
      </w:tr>
      <w:tr w:rsidR="007F57B0" w:rsidRPr="007F57B0" w14:paraId="26668EE7" w14:textId="77777777" w:rsidTr="00CB7A69">
        <w:trPr>
          <w:trHeight w:val="22"/>
          <w:jc w:val="center"/>
        </w:trPr>
        <w:tc>
          <w:tcPr>
            <w:tcW w:w="2258" w:type="dxa"/>
            <w:tcBorders>
              <w:top w:val="nil"/>
              <w:bottom w:val="nil"/>
            </w:tcBorders>
            <w:shd w:val="clear" w:color="auto" w:fill="auto"/>
          </w:tcPr>
          <w:p w14:paraId="41947D5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8987FF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1</w:t>
            </w:r>
          </w:p>
        </w:tc>
        <w:tc>
          <w:tcPr>
            <w:tcW w:w="1167" w:type="dxa"/>
            <w:shd w:val="clear" w:color="auto" w:fill="auto"/>
            <w:noWrap/>
          </w:tcPr>
          <w:p w14:paraId="0D72040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shd w:val="clear" w:color="auto" w:fill="auto"/>
            <w:noWrap/>
          </w:tcPr>
          <w:p w14:paraId="6A10ECD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65AB0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002C21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2140</w:t>
            </w:r>
          </w:p>
        </w:tc>
        <w:tc>
          <w:tcPr>
            <w:tcW w:w="867" w:type="dxa"/>
            <w:shd w:val="clear" w:color="auto" w:fill="auto"/>
          </w:tcPr>
          <w:p w14:paraId="3814871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tcPr>
          <w:p w14:paraId="068E913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6762077D" w14:textId="77777777" w:rsidTr="00CB7A69">
        <w:trPr>
          <w:trHeight w:val="22"/>
          <w:jc w:val="center"/>
        </w:trPr>
        <w:tc>
          <w:tcPr>
            <w:tcW w:w="2258" w:type="dxa"/>
            <w:tcBorders>
              <w:top w:val="nil"/>
              <w:bottom w:val="nil"/>
            </w:tcBorders>
            <w:shd w:val="clear" w:color="auto" w:fill="auto"/>
          </w:tcPr>
          <w:p w14:paraId="4785012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48AB2E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n3</w:t>
            </w:r>
          </w:p>
        </w:tc>
        <w:tc>
          <w:tcPr>
            <w:tcW w:w="1167" w:type="dxa"/>
            <w:shd w:val="clear" w:color="auto" w:fill="auto"/>
            <w:noWrap/>
          </w:tcPr>
          <w:p w14:paraId="67FD169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1735</w:t>
            </w:r>
          </w:p>
        </w:tc>
        <w:tc>
          <w:tcPr>
            <w:tcW w:w="746" w:type="dxa"/>
            <w:shd w:val="clear" w:color="auto" w:fill="auto"/>
            <w:noWrap/>
          </w:tcPr>
          <w:p w14:paraId="73576E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C30421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626441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1830</w:t>
            </w:r>
          </w:p>
        </w:tc>
        <w:tc>
          <w:tcPr>
            <w:tcW w:w="867" w:type="dxa"/>
            <w:shd w:val="clear" w:color="auto" w:fill="auto"/>
          </w:tcPr>
          <w:p w14:paraId="3B2DC63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27.9</w:t>
            </w:r>
          </w:p>
        </w:tc>
        <w:tc>
          <w:tcPr>
            <w:tcW w:w="1248" w:type="dxa"/>
            <w:gridSpan w:val="2"/>
          </w:tcPr>
          <w:p w14:paraId="6618FAF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IMD2</w:t>
            </w:r>
          </w:p>
        </w:tc>
      </w:tr>
      <w:tr w:rsidR="007F57B0" w:rsidRPr="007F57B0" w14:paraId="4B1172E9" w14:textId="77777777" w:rsidTr="00CB7A69">
        <w:trPr>
          <w:trHeight w:val="22"/>
          <w:jc w:val="center"/>
        </w:trPr>
        <w:tc>
          <w:tcPr>
            <w:tcW w:w="2258" w:type="dxa"/>
            <w:tcBorders>
              <w:top w:val="nil"/>
              <w:bottom w:val="single" w:sz="4" w:space="0" w:color="auto"/>
            </w:tcBorders>
            <w:shd w:val="clear" w:color="auto" w:fill="auto"/>
          </w:tcPr>
          <w:p w14:paraId="36C6341B"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6CC9C6A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n78</w:t>
            </w:r>
          </w:p>
        </w:tc>
        <w:tc>
          <w:tcPr>
            <w:tcW w:w="1167" w:type="dxa"/>
            <w:tcBorders>
              <w:bottom w:val="single" w:sz="4" w:space="0" w:color="auto"/>
            </w:tcBorders>
            <w:shd w:val="clear" w:color="auto" w:fill="auto"/>
            <w:noWrap/>
          </w:tcPr>
          <w:p w14:paraId="13D6BC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3780</w:t>
            </w:r>
          </w:p>
        </w:tc>
        <w:tc>
          <w:tcPr>
            <w:tcW w:w="746" w:type="dxa"/>
            <w:tcBorders>
              <w:bottom w:val="single" w:sz="4" w:space="0" w:color="auto"/>
            </w:tcBorders>
            <w:shd w:val="clear" w:color="auto" w:fill="auto"/>
            <w:noWrap/>
          </w:tcPr>
          <w:p w14:paraId="2FFCE2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bottom w:val="single" w:sz="4" w:space="0" w:color="auto"/>
            </w:tcBorders>
            <w:shd w:val="clear" w:color="auto" w:fill="auto"/>
            <w:noWrap/>
          </w:tcPr>
          <w:p w14:paraId="139313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bottom w:val="single" w:sz="4" w:space="0" w:color="auto"/>
            </w:tcBorders>
            <w:shd w:val="clear" w:color="auto" w:fill="auto"/>
            <w:noWrap/>
          </w:tcPr>
          <w:p w14:paraId="0C5EE6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3780</w:t>
            </w:r>
          </w:p>
        </w:tc>
        <w:tc>
          <w:tcPr>
            <w:tcW w:w="867" w:type="dxa"/>
            <w:tcBorders>
              <w:bottom w:val="single" w:sz="4" w:space="0" w:color="auto"/>
            </w:tcBorders>
            <w:shd w:val="clear" w:color="auto" w:fill="auto"/>
          </w:tcPr>
          <w:p w14:paraId="2FB3B7D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tcBorders>
              <w:bottom w:val="single" w:sz="4" w:space="0" w:color="auto"/>
            </w:tcBorders>
          </w:tcPr>
          <w:p w14:paraId="1CA0420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5C6A3C3A" w14:textId="77777777" w:rsidTr="00CB7A69">
        <w:trPr>
          <w:trHeight w:val="22"/>
          <w:jc w:val="center"/>
        </w:trPr>
        <w:tc>
          <w:tcPr>
            <w:tcW w:w="2258" w:type="dxa"/>
            <w:tcBorders>
              <w:top w:val="single" w:sz="4" w:space="0" w:color="auto"/>
              <w:bottom w:val="nil"/>
            </w:tcBorders>
            <w:shd w:val="clear" w:color="auto" w:fill="auto"/>
            <w:vAlign w:val="center"/>
          </w:tcPr>
          <w:p w14:paraId="77723E37"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lang w:val="en-US"/>
              </w:rPr>
              <w:t>DC_1A-3A_n105A</w:t>
            </w:r>
          </w:p>
        </w:tc>
        <w:tc>
          <w:tcPr>
            <w:tcW w:w="867" w:type="dxa"/>
            <w:tcBorders>
              <w:bottom w:val="single" w:sz="4" w:space="0" w:color="auto"/>
            </w:tcBorders>
            <w:shd w:val="clear" w:color="auto" w:fill="auto"/>
            <w:vAlign w:val="center"/>
          </w:tcPr>
          <w:p w14:paraId="74C9C18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rPr>
              <w:t>1</w:t>
            </w:r>
          </w:p>
        </w:tc>
        <w:tc>
          <w:tcPr>
            <w:tcW w:w="1167" w:type="dxa"/>
            <w:tcBorders>
              <w:bottom w:val="single" w:sz="4" w:space="0" w:color="auto"/>
            </w:tcBorders>
            <w:shd w:val="clear" w:color="auto" w:fill="auto"/>
            <w:noWrap/>
            <w:vAlign w:val="center"/>
          </w:tcPr>
          <w:p w14:paraId="7B1375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szCs w:val="18"/>
              </w:rPr>
              <w:t>1970</w:t>
            </w:r>
          </w:p>
        </w:tc>
        <w:tc>
          <w:tcPr>
            <w:tcW w:w="746" w:type="dxa"/>
            <w:tcBorders>
              <w:bottom w:val="single" w:sz="4" w:space="0" w:color="auto"/>
            </w:tcBorders>
            <w:shd w:val="clear" w:color="auto" w:fill="auto"/>
            <w:noWrap/>
          </w:tcPr>
          <w:p w14:paraId="3486CEA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5</w:t>
            </w:r>
          </w:p>
        </w:tc>
        <w:tc>
          <w:tcPr>
            <w:tcW w:w="2266" w:type="dxa"/>
            <w:tcBorders>
              <w:bottom w:val="single" w:sz="4" w:space="0" w:color="auto"/>
            </w:tcBorders>
            <w:shd w:val="clear" w:color="auto" w:fill="auto"/>
            <w:noWrap/>
          </w:tcPr>
          <w:p w14:paraId="32B3B1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25</w:t>
            </w:r>
          </w:p>
        </w:tc>
        <w:tc>
          <w:tcPr>
            <w:tcW w:w="1323" w:type="dxa"/>
            <w:tcBorders>
              <w:bottom w:val="single" w:sz="4" w:space="0" w:color="auto"/>
            </w:tcBorders>
            <w:shd w:val="clear" w:color="auto" w:fill="auto"/>
            <w:noWrap/>
            <w:vAlign w:val="center"/>
          </w:tcPr>
          <w:p w14:paraId="32A839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szCs w:val="18"/>
              </w:rPr>
              <w:t>2160</w:t>
            </w:r>
          </w:p>
        </w:tc>
        <w:tc>
          <w:tcPr>
            <w:tcW w:w="867" w:type="dxa"/>
            <w:tcBorders>
              <w:bottom w:val="single" w:sz="4" w:space="0" w:color="auto"/>
            </w:tcBorders>
            <w:shd w:val="clear" w:color="auto" w:fill="auto"/>
          </w:tcPr>
          <w:p w14:paraId="7AC2ACE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val="en-US" w:eastAsia="zh-CN"/>
              </w:rPr>
              <w:t>N/A</w:t>
            </w:r>
          </w:p>
        </w:tc>
        <w:tc>
          <w:tcPr>
            <w:tcW w:w="1248" w:type="dxa"/>
            <w:gridSpan w:val="2"/>
            <w:tcBorders>
              <w:bottom w:val="single" w:sz="4" w:space="0" w:color="auto"/>
            </w:tcBorders>
          </w:tcPr>
          <w:p w14:paraId="196F430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val="en-US" w:eastAsia="zh-CN"/>
              </w:rPr>
              <w:t>N/A</w:t>
            </w:r>
          </w:p>
        </w:tc>
      </w:tr>
      <w:tr w:rsidR="007F57B0" w:rsidRPr="007F57B0" w14:paraId="3A0AFE13" w14:textId="77777777" w:rsidTr="00CB7A69">
        <w:trPr>
          <w:trHeight w:val="22"/>
          <w:jc w:val="center"/>
        </w:trPr>
        <w:tc>
          <w:tcPr>
            <w:tcW w:w="2258" w:type="dxa"/>
            <w:tcBorders>
              <w:top w:val="nil"/>
              <w:bottom w:val="nil"/>
            </w:tcBorders>
            <w:shd w:val="clear" w:color="auto" w:fill="auto"/>
          </w:tcPr>
          <w:p w14:paraId="7295661E"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687B801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lang w:eastAsia="zh-CN"/>
              </w:rPr>
              <w:t>3</w:t>
            </w:r>
          </w:p>
        </w:tc>
        <w:tc>
          <w:tcPr>
            <w:tcW w:w="1167" w:type="dxa"/>
            <w:tcBorders>
              <w:bottom w:val="single" w:sz="4" w:space="0" w:color="auto"/>
            </w:tcBorders>
            <w:shd w:val="clear" w:color="auto" w:fill="auto"/>
            <w:noWrap/>
            <w:vAlign w:val="center"/>
          </w:tcPr>
          <w:p w14:paraId="64ECC6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szCs w:val="18"/>
              </w:rPr>
              <w:t>1760</w:t>
            </w:r>
          </w:p>
        </w:tc>
        <w:tc>
          <w:tcPr>
            <w:tcW w:w="746" w:type="dxa"/>
            <w:tcBorders>
              <w:bottom w:val="single" w:sz="4" w:space="0" w:color="auto"/>
            </w:tcBorders>
            <w:shd w:val="clear" w:color="auto" w:fill="auto"/>
            <w:noWrap/>
          </w:tcPr>
          <w:p w14:paraId="6A8F6F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5</w:t>
            </w:r>
          </w:p>
        </w:tc>
        <w:tc>
          <w:tcPr>
            <w:tcW w:w="2266" w:type="dxa"/>
            <w:tcBorders>
              <w:bottom w:val="single" w:sz="4" w:space="0" w:color="auto"/>
            </w:tcBorders>
            <w:shd w:val="clear" w:color="auto" w:fill="auto"/>
            <w:noWrap/>
          </w:tcPr>
          <w:p w14:paraId="1BA933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25</w:t>
            </w:r>
          </w:p>
        </w:tc>
        <w:tc>
          <w:tcPr>
            <w:tcW w:w="1323" w:type="dxa"/>
            <w:tcBorders>
              <w:bottom w:val="single" w:sz="4" w:space="0" w:color="auto"/>
            </w:tcBorders>
            <w:shd w:val="clear" w:color="auto" w:fill="auto"/>
            <w:noWrap/>
            <w:vAlign w:val="center"/>
          </w:tcPr>
          <w:p w14:paraId="4531E4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szCs w:val="18"/>
              </w:rPr>
              <w:t>1855</w:t>
            </w:r>
          </w:p>
        </w:tc>
        <w:tc>
          <w:tcPr>
            <w:tcW w:w="867" w:type="dxa"/>
            <w:tcBorders>
              <w:bottom w:val="single" w:sz="4" w:space="0" w:color="auto"/>
            </w:tcBorders>
            <w:shd w:val="clear" w:color="auto" w:fill="auto"/>
          </w:tcPr>
          <w:p w14:paraId="26280BB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val="en-US" w:eastAsia="zh-CN"/>
              </w:rPr>
              <w:t>4</w:t>
            </w:r>
          </w:p>
        </w:tc>
        <w:tc>
          <w:tcPr>
            <w:tcW w:w="1248" w:type="dxa"/>
            <w:gridSpan w:val="2"/>
            <w:tcBorders>
              <w:bottom w:val="single" w:sz="4" w:space="0" w:color="auto"/>
            </w:tcBorders>
          </w:tcPr>
          <w:p w14:paraId="695697D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val="en-US" w:eastAsia="zh-CN"/>
              </w:rPr>
              <w:t>IMD5</w:t>
            </w:r>
          </w:p>
        </w:tc>
      </w:tr>
      <w:tr w:rsidR="007F57B0" w:rsidRPr="007F57B0" w14:paraId="53585B3B" w14:textId="77777777" w:rsidTr="00CB7A69">
        <w:trPr>
          <w:trHeight w:val="22"/>
          <w:jc w:val="center"/>
        </w:trPr>
        <w:tc>
          <w:tcPr>
            <w:tcW w:w="2258" w:type="dxa"/>
            <w:tcBorders>
              <w:top w:val="nil"/>
              <w:bottom w:val="nil"/>
            </w:tcBorders>
            <w:shd w:val="clear" w:color="auto" w:fill="auto"/>
          </w:tcPr>
          <w:p w14:paraId="52C1EDE0"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74CF957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en-US" w:eastAsia="zh-CN"/>
              </w:rPr>
              <w:t>n105</w:t>
            </w:r>
          </w:p>
        </w:tc>
        <w:tc>
          <w:tcPr>
            <w:tcW w:w="1167" w:type="dxa"/>
            <w:tcBorders>
              <w:bottom w:val="single" w:sz="4" w:space="0" w:color="auto"/>
            </w:tcBorders>
            <w:shd w:val="clear" w:color="auto" w:fill="auto"/>
            <w:noWrap/>
            <w:vAlign w:val="center"/>
          </w:tcPr>
          <w:p w14:paraId="5AA525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szCs w:val="18"/>
              </w:rPr>
              <w:t>695</w:t>
            </w:r>
          </w:p>
        </w:tc>
        <w:tc>
          <w:tcPr>
            <w:tcW w:w="746" w:type="dxa"/>
            <w:tcBorders>
              <w:bottom w:val="single" w:sz="4" w:space="0" w:color="auto"/>
            </w:tcBorders>
            <w:shd w:val="clear" w:color="auto" w:fill="auto"/>
            <w:noWrap/>
          </w:tcPr>
          <w:p w14:paraId="0CAC19E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5</w:t>
            </w:r>
          </w:p>
        </w:tc>
        <w:tc>
          <w:tcPr>
            <w:tcW w:w="2266" w:type="dxa"/>
            <w:tcBorders>
              <w:bottom w:val="single" w:sz="4" w:space="0" w:color="auto"/>
            </w:tcBorders>
            <w:shd w:val="clear" w:color="auto" w:fill="auto"/>
            <w:noWrap/>
          </w:tcPr>
          <w:p w14:paraId="416AD7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25</w:t>
            </w:r>
          </w:p>
        </w:tc>
        <w:tc>
          <w:tcPr>
            <w:tcW w:w="1323" w:type="dxa"/>
            <w:tcBorders>
              <w:bottom w:val="single" w:sz="4" w:space="0" w:color="auto"/>
            </w:tcBorders>
            <w:shd w:val="clear" w:color="auto" w:fill="auto"/>
            <w:noWrap/>
            <w:vAlign w:val="center"/>
          </w:tcPr>
          <w:p w14:paraId="3AD2DF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szCs w:val="18"/>
              </w:rPr>
              <w:t>644</w:t>
            </w:r>
          </w:p>
        </w:tc>
        <w:tc>
          <w:tcPr>
            <w:tcW w:w="867" w:type="dxa"/>
            <w:tcBorders>
              <w:bottom w:val="single" w:sz="4" w:space="0" w:color="auto"/>
            </w:tcBorders>
            <w:shd w:val="clear" w:color="auto" w:fill="auto"/>
          </w:tcPr>
          <w:p w14:paraId="46D3DC6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val="en-US" w:eastAsia="zh-CN"/>
              </w:rPr>
              <w:t>N/A</w:t>
            </w:r>
          </w:p>
        </w:tc>
        <w:tc>
          <w:tcPr>
            <w:tcW w:w="1248" w:type="dxa"/>
            <w:gridSpan w:val="2"/>
            <w:tcBorders>
              <w:bottom w:val="single" w:sz="4" w:space="0" w:color="auto"/>
            </w:tcBorders>
          </w:tcPr>
          <w:p w14:paraId="48BB452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val="en-US" w:eastAsia="zh-CN"/>
              </w:rPr>
              <w:t>N/A</w:t>
            </w:r>
          </w:p>
        </w:tc>
      </w:tr>
      <w:tr w:rsidR="007F57B0" w:rsidRPr="007F57B0" w14:paraId="28B25E15" w14:textId="77777777" w:rsidTr="00CB7A69">
        <w:trPr>
          <w:trHeight w:val="22"/>
          <w:jc w:val="center"/>
        </w:trPr>
        <w:tc>
          <w:tcPr>
            <w:tcW w:w="2258" w:type="dxa"/>
            <w:tcBorders>
              <w:top w:val="nil"/>
              <w:bottom w:val="nil"/>
            </w:tcBorders>
            <w:shd w:val="clear" w:color="auto" w:fill="auto"/>
          </w:tcPr>
          <w:p w14:paraId="7FB0C883"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3C0940E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rPr>
              <w:t>1</w:t>
            </w:r>
          </w:p>
        </w:tc>
        <w:tc>
          <w:tcPr>
            <w:tcW w:w="1167" w:type="dxa"/>
            <w:tcBorders>
              <w:bottom w:val="single" w:sz="4" w:space="0" w:color="auto"/>
            </w:tcBorders>
            <w:shd w:val="clear" w:color="auto" w:fill="auto"/>
            <w:noWrap/>
          </w:tcPr>
          <w:p w14:paraId="4A0AB1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1970</w:t>
            </w:r>
          </w:p>
        </w:tc>
        <w:tc>
          <w:tcPr>
            <w:tcW w:w="746" w:type="dxa"/>
            <w:tcBorders>
              <w:bottom w:val="single" w:sz="4" w:space="0" w:color="auto"/>
            </w:tcBorders>
            <w:shd w:val="clear" w:color="auto" w:fill="auto"/>
            <w:noWrap/>
          </w:tcPr>
          <w:p w14:paraId="175423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5</w:t>
            </w:r>
          </w:p>
        </w:tc>
        <w:tc>
          <w:tcPr>
            <w:tcW w:w="2266" w:type="dxa"/>
            <w:tcBorders>
              <w:bottom w:val="single" w:sz="4" w:space="0" w:color="auto"/>
            </w:tcBorders>
            <w:shd w:val="clear" w:color="auto" w:fill="auto"/>
            <w:noWrap/>
          </w:tcPr>
          <w:p w14:paraId="11D9FC7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25</w:t>
            </w:r>
          </w:p>
        </w:tc>
        <w:tc>
          <w:tcPr>
            <w:tcW w:w="1323" w:type="dxa"/>
            <w:tcBorders>
              <w:bottom w:val="single" w:sz="4" w:space="0" w:color="auto"/>
            </w:tcBorders>
            <w:shd w:val="clear" w:color="auto" w:fill="auto"/>
            <w:noWrap/>
          </w:tcPr>
          <w:p w14:paraId="72B61D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2160</w:t>
            </w:r>
          </w:p>
        </w:tc>
        <w:tc>
          <w:tcPr>
            <w:tcW w:w="867" w:type="dxa"/>
            <w:tcBorders>
              <w:bottom w:val="single" w:sz="4" w:space="0" w:color="auto"/>
            </w:tcBorders>
            <w:shd w:val="clear" w:color="auto" w:fill="auto"/>
          </w:tcPr>
          <w:p w14:paraId="4F97401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val="en-US" w:eastAsia="zh-CN"/>
              </w:rPr>
              <w:t>5</w:t>
            </w:r>
          </w:p>
        </w:tc>
        <w:tc>
          <w:tcPr>
            <w:tcW w:w="1248" w:type="dxa"/>
            <w:gridSpan w:val="2"/>
            <w:tcBorders>
              <w:bottom w:val="single" w:sz="4" w:space="0" w:color="auto"/>
            </w:tcBorders>
          </w:tcPr>
          <w:p w14:paraId="7881DAC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val="en-US" w:eastAsia="zh-CN"/>
              </w:rPr>
              <w:t>IMD4</w:t>
            </w:r>
          </w:p>
        </w:tc>
      </w:tr>
      <w:tr w:rsidR="007F57B0" w:rsidRPr="007F57B0" w14:paraId="46B4BE65" w14:textId="77777777" w:rsidTr="00CB7A69">
        <w:trPr>
          <w:trHeight w:val="22"/>
          <w:jc w:val="center"/>
        </w:trPr>
        <w:tc>
          <w:tcPr>
            <w:tcW w:w="2258" w:type="dxa"/>
            <w:tcBorders>
              <w:top w:val="nil"/>
              <w:bottom w:val="nil"/>
            </w:tcBorders>
            <w:shd w:val="clear" w:color="auto" w:fill="auto"/>
          </w:tcPr>
          <w:p w14:paraId="5DD00D31"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1196E82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lang w:eastAsia="zh-CN"/>
              </w:rPr>
              <w:t>3</w:t>
            </w:r>
          </w:p>
        </w:tc>
        <w:tc>
          <w:tcPr>
            <w:tcW w:w="1167" w:type="dxa"/>
            <w:tcBorders>
              <w:bottom w:val="single" w:sz="4" w:space="0" w:color="auto"/>
            </w:tcBorders>
            <w:shd w:val="clear" w:color="auto" w:fill="auto"/>
            <w:noWrap/>
          </w:tcPr>
          <w:p w14:paraId="65558B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1775</w:t>
            </w:r>
          </w:p>
        </w:tc>
        <w:tc>
          <w:tcPr>
            <w:tcW w:w="746" w:type="dxa"/>
            <w:tcBorders>
              <w:bottom w:val="single" w:sz="4" w:space="0" w:color="auto"/>
            </w:tcBorders>
            <w:shd w:val="clear" w:color="auto" w:fill="auto"/>
            <w:noWrap/>
          </w:tcPr>
          <w:p w14:paraId="1DD635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5</w:t>
            </w:r>
          </w:p>
        </w:tc>
        <w:tc>
          <w:tcPr>
            <w:tcW w:w="2266" w:type="dxa"/>
            <w:tcBorders>
              <w:bottom w:val="single" w:sz="4" w:space="0" w:color="auto"/>
            </w:tcBorders>
            <w:shd w:val="clear" w:color="auto" w:fill="auto"/>
            <w:noWrap/>
          </w:tcPr>
          <w:p w14:paraId="3DC59A1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25</w:t>
            </w:r>
          </w:p>
        </w:tc>
        <w:tc>
          <w:tcPr>
            <w:tcW w:w="1323" w:type="dxa"/>
            <w:tcBorders>
              <w:bottom w:val="single" w:sz="4" w:space="0" w:color="auto"/>
            </w:tcBorders>
            <w:shd w:val="clear" w:color="auto" w:fill="auto"/>
            <w:noWrap/>
          </w:tcPr>
          <w:p w14:paraId="60B617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1870</w:t>
            </w:r>
          </w:p>
        </w:tc>
        <w:tc>
          <w:tcPr>
            <w:tcW w:w="867" w:type="dxa"/>
            <w:tcBorders>
              <w:bottom w:val="single" w:sz="4" w:space="0" w:color="auto"/>
            </w:tcBorders>
            <w:shd w:val="clear" w:color="auto" w:fill="auto"/>
          </w:tcPr>
          <w:p w14:paraId="44ACFEE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val="en-US" w:eastAsia="zh-CN"/>
              </w:rPr>
              <w:t>N/A</w:t>
            </w:r>
          </w:p>
        </w:tc>
        <w:tc>
          <w:tcPr>
            <w:tcW w:w="1248" w:type="dxa"/>
            <w:gridSpan w:val="2"/>
            <w:tcBorders>
              <w:bottom w:val="single" w:sz="4" w:space="0" w:color="auto"/>
            </w:tcBorders>
          </w:tcPr>
          <w:p w14:paraId="3BBC6D2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val="en-US" w:eastAsia="zh-CN"/>
              </w:rPr>
              <w:t>N/A</w:t>
            </w:r>
          </w:p>
        </w:tc>
      </w:tr>
      <w:tr w:rsidR="007F57B0" w:rsidRPr="007F57B0" w14:paraId="638030C8" w14:textId="77777777" w:rsidTr="00CB7A69">
        <w:trPr>
          <w:trHeight w:val="22"/>
          <w:jc w:val="center"/>
        </w:trPr>
        <w:tc>
          <w:tcPr>
            <w:tcW w:w="2258" w:type="dxa"/>
            <w:tcBorders>
              <w:top w:val="nil"/>
              <w:bottom w:val="single" w:sz="4" w:space="0" w:color="auto"/>
            </w:tcBorders>
            <w:shd w:val="clear" w:color="auto" w:fill="auto"/>
          </w:tcPr>
          <w:p w14:paraId="1EF9163D"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54D6EB1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en-US" w:eastAsia="zh-CN"/>
              </w:rPr>
              <w:t>n105</w:t>
            </w:r>
          </w:p>
        </w:tc>
        <w:tc>
          <w:tcPr>
            <w:tcW w:w="1167" w:type="dxa"/>
            <w:tcBorders>
              <w:bottom w:val="single" w:sz="4" w:space="0" w:color="auto"/>
            </w:tcBorders>
            <w:shd w:val="clear" w:color="auto" w:fill="auto"/>
            <w:noWrap/>
          </w:tcPr>
          <w:p w14:paraId="5404BA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695</w:t>
            </w:r>
          </w:p>
        </w:tc>
        <w:tc>
          <w:tcPr>
            <w:tcW w:w="746" w:type="dxa"/>
            <w:tcBorders>
              <w:bottom w:val="single" w:sz="4" w:space="0" w:color="auto"/>
            </w:tcBorders>
            <w:shd w:val="clear" w:color="auto" w:fill="auto"/>
            <w:noWrap/>
          </w:tcPr>
          <w:p w14:paraId="5482ED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5</w:t>
            </w:r>
          </w:p>
        </w:tc>
        <w:tc>
          <w:tcPr>
            <w:tcW w:w="2266" w:type="dxa"/>
            <w:tcBorders>
              <w:bottom w:val="single" w:sz="4" w:space="0" w:color="auto"/>
            </w:tcBorders>
            <w:shd w:val="clear" w:color="auto" w:fill="auto"/>
            <w:noWrap/>
          </w:tcPr>
          <w:p w14:paraId="3DE159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25</w:t>
            </w:r>
          </w:p>
        </w:tc>
        <w:tc>
          <w:tcPr>
            <w:tcW w:w="1323" w:type="dxa"/>
            <w:tcBorders>
              <w:bottom w:val="single" w:sz="4" w:space="0" w:color="auto"/>
            </w:tcBorders>
            <w:shd w:val="clear" w:color="auto" w:fill="auto"/>
            <w:noWrap/>
          </w:tcPr>
          <w:p w14:paraId="093DE9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644</w:t>
            </w:r>
          </w:p>
        </w:tc>
        <w:tc>
          <w:tcPr>
            <w:tcW w:w="867" w:type="dxa"/>
            <w:tcBorders>
              <w:bottom w:val="single" w:sz="4" w:space="0" w:color="auto"/>
            </w:tcBorders>
            <w:shd w:val="clear" w:color="auto" w:fill="auto"/>
          </w:tcPr>
          <w:p w14:paraId="272C302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val="en-US" w:eastAsia="zh-CN"/>
              </w:rPr>
              <w:t>N/A</w:t>
            </w:r>
          </w:p>
        </w:tc>
        <w:tc>
          <w:tcPr>
            <w:tcW w:w="1248" w:type="dxa"/>
            <w:gridSpan w:val="2"/>
            <w:tcBorders>
              <w:bottom w:val="single" w:sz="4" w:space="0" w:color="auto"/>
            </w:tcBorders>
          </w:tcPr>
          <w:p w14:paraId="6540015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val="en-US" w:eastAsia="zh-CN"/>
              </w:rPr>
              <w:t>N/A</w:t>
            </w:r>
          </w:p>
        </w:tc>
      </w:tr>
      <w:tr w:rsidR="007F57B0" w:rsidRPr="007F57B0" w14:paraId="17358372" w14:textId="77777777" w:rsidTr="00CB7A69">
        <w:trPr>
          <w:trHeight w:val="22"/>
          <w:jc w:val="center"/>
        </w:trPr>
        <w:tc>
          <w:tcPr>
            <w:tcW w:w="2258" w:type="dxa"/>
            <w:vMerge w:val="restart"/>
            <w:tcBorders>
              <w:top w:val="nil"/>
              <w:left w:val="single" w:sz="4" w:space="0" w:color="auto"/>
              <w:right w:val="single" w:sz="4" w:space="0" w:color="auto"/>
            </w:tcBorders>
            <w:vAlign w:val="center"/>
          </w:tcPr>
          <w:p w14:paraId="47DC621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DC_1A-5A_n77A</w:t>
            </w:r>
          </w:p>
          <w:p w14:paraId="6CACDD3B" w14:textId="77777777" w:rsidR="007F57B0" w:rsidRPr="007F57B0" w:rsidRDefault="007F57B0" w:rsidP="007F57B0">
            <w:pPr>
              <w:keepNext/>
              <w:keepLines/>
              <w:spacing w:after="0"/>
              <w:jc w:val="center"/>
              <w:rPr>
                <w:rFonts w:ascii="Arial" w:eastAsia="宋体" w:hAnsi="Arial"/>
                <w:sz w:val="18"/>
              </w:rPr>
            </w:pPr>
            <w:r w:rsidRPr="007F57B0">
              <w:rPr>
                <w:rFonts w:eastAsia="宋体"/>
              </w:rPr>
              <w:t>DC_1A-5A_n77(2A)</w:t>
            </w:r>
          </w:p>
          <w:p w14:paraId="3EB0137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DC_1A-5A_n77(3A)</w:t>
            </w:r>
          </w:p>
        </w:tc>
        <w:tc>
          <w:tcPr>
            <w:tcW w:w="867" w:type="dxa"/>
            <w:tcBorders>
              <w:top w:val="single" w:sz="4" w:space="0" w:color="auto"/>
              <w:left w:val="single" w:sz="4" w:space="0" w:color="auto"/>
              <w:bottom w:val="single" w:sz="4" w:space="0" w:color="auto"/>
              <w:right w:val="single" w:sz="4" w:space="0" w:color="auto"/>
            </w:tcBorders>
          </w:tcPr>
          <w:p w14:paraId="03E6F5B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4E6D96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1932</w:t>
            </w:r>
          </w:p>
        </w:tc>
        <w:tc>
          <w:tcPr>
            <w:tcW w:w="746" w:type="dxa"/>
            <w:tcBorders>
              <w:top w:val="single" w:sz="4" w:space="0" w:color="auto"/>
              <w:left w:val="single" w:sz="4" w:space="0" w:color="auto"/>
              <w:bottom w:val="single" w:sz="4" w:space="0" w:color="auto"/>
              <w:right w:val="single" w:sz="4" w:space="0" w:color="auto"/>
            </w:tcBorders>
            <w:noWrap/>
          </w:tcPr>
          <w:p w14:paraId="5D457C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DD8C8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07EB7B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2122</w:t>
            </w:r>
          </w:p>
        </w:tc>
        <w:tc>
          <w:tcPr>
            <w:tcW w:w="867" w:type="dxa"/>
            <w:tcBorders>
              <w:top w:val="single" w:sz="4" w:space="0" w:color="auto"/>
              <w:left w:val="single" w:sz="4" w:space="0" w:color="auto"/>
              <w:bottom w:val="single" w:sz="4" w:space="0" w:color="auto"/>
              <w:right w:val="single" w:sz="4" w:space="0" w:color="auto"/>
            </w:tcBorders>
          </w:tcPr>
          <w:p w14:paraId="685BCFE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18.1</w:t>
            </w:r>
          </w:p>
        </w:tc>
        <w:tc>
          <w:tcPr>
            <w:tcW w:w="1248" w:type="dxa"/>
            <w:gridSpan w:val="2"/>
            <w:tcBorders>
              <w:top w:val="single" w:sz="4" w:space="0" w:color="auto"/>
              <w:left w:val="single" w:sz="4" w:space="0" w:color="auto"/>
              <w:bottom w:val="single" w:sz="4" w:space="0" w:color="auto"/>
              <w:right w:val="single" w:sz="4" w:space="0" w:color="auto"/>
            </w:tcBorders>
          </w:tcPr>
          <w:p w14:paraId="2543057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IMD3</w:t>
            </w:r>
          </w:p>
        </w:tc>
      </w:tr>
      <w:tr w:rsidR="007F57B0" w:rsidRPr="007F57B0" w14:paraId="1EA74F73" w14:textId="77777777" w:rsidTr="00CB7A69">
        <w:trPr>
          <w:trHeight w:val="22"/>
          <w:jc w:val="center"/>
        </w:trPr>
        <w:tc>
          <w:tcPr>
            <w:tcW w:w="2258" w:type="dxa"/>
            <w:vMerge/>
            <w:tcBorders>
              <w:left w:val="single" w:sz="4" w:space="0" w:color="auto"/>
              <w:right w:val="single" w:sz="4" w:space="0" w:color="auto"/>
            </w:tcBorders>
          </w:tcPr>
          <w:p w14:paraId="7B005E63"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832021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1186E5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829</w:t>
            </w:r>
          </w:p>
        </w:tc>
        <w:tc>
          <w:tcPr>
            <w:tcW w:w="746" w:type="dxa"/>
            <w:tcBorders>
              <w:top w:val="single" w:sz="4" w:space="0" w:color="auto"/>
              <w:left w:val="single" w:sz="4" w:space="0" w:color="auto"/>
              <w:bottom w:val="single" w:sz="4" w:space="0" w:color="auto"/>
              <w:right w:val="single" w:sz="4" w:space="0" w:color="auto"/>
            </w:tcBorders>
            <w:noWrap/>
          </w:tcPr>
          <w:p w14:paraId="7F14B6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8B3543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2B3916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874</w:t>
            </w:r>
          </w:p>
        </w:tc>
        <w:tc>
          <w:tcPr>
            <w:tcW w:w="867" w:type="dxa"/>
            <w:tcBorders>
              <w:top w:val="single" w:sz="4" w:space="0" w:color="auto"/>
              <w:left w:val="single" w:sz="4" w:space="0" w:color="auto"/>
              <w:bottom w:val="single" w:sz="4" w:space="0" w:color="auto"/>
              <w:right w:val="single" w:sz="4" w:space="0" w:color="auto"/>
            </w:tcBorders>
          </w:tcPr>
          <w:p w14:paraId="6DDF310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668D45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1427AB36" w14:textId="77777777" w:rsidTr="00CB7A69">
        <w:trPr>
          <w:trHeight w:val="22"/>
          <w:jc w:val="center"/>
        </w:trPr>
        <w:tc>
          <w:tcPr>
            <w:tcW w:w="2258" w:type="dxa"/>
            <w:vMerge/>
            <w:tcBorders>
              <w:left w:val="single" w:sz="4" w:space="0" w:color="auto"/>
              <w:right w:val="single" w:sz="4" w:space="0" w:color="auto"/>
            </w:tcBorders>
          </w:tcPr>
          <w:p w14:paraId="139F9E96"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D938F9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50F9AA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3780</w:t>
            </w:r>
          </w:p>
        </w:tc>
        <w:tc>
          <w:tcPr>
            <w:tcW w:w="746" w:type="dxa"/>
            <w:tcBorders>
              <w:top w:val="single" w:sz="4" w:space="0" w:color="auto"/>
              <w:left w:val="single" w:sz="4" w:space="0" w:color="auto"/>
              <w:bottom w:val="single" w:sz="4" w:space="0" w:color="auto"/>
              <w:right w:val="single" w:sz="4" w:space="0" w:color="auto"/>
            </w:tcBorders>
            <w:noWrap/>
          </w:tcPr>
          <w:p w14:paraId="1505D4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BC6B3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30E818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3780</w:t>
            </w:r>
          </w:p>
        </w:tc>
        <w:tc>
          <w:tcPr>
            <w:tcW w:w="867" w:type="dxa"/>
            <w:tcBorders>
              <w:top w:val="single" w:sz="4" w:space="0" w:color="auto"/>
              <w:left w:val="single" w:sz="4" w:space="0" w:color="auto"/>
              <w:bottom w:val="single" w:sz="4" w:space="0" w:color="auto"/>
              <w:right w:val="single" w:sz="4" w:space="0" w:color="auto"/>
            </w:tcBorders>
          </w:tcPr>
          <w:p w14:paraId="530AE90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49A728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4BED0DFE" w14:textId="77777777" w:rsidTr="00CB7A69">
        <w:trPr>
          <w:trHeight w:val="22"/>
          <w:jc w:val="center"/>
        </w:trPr>
        <w:tc>
          <w:tcPr>
            <w:tcW w:w="2258" w:type="dxa"/>
            <w:vMerge/>
            <w:tcBorders>
              <w:left w:val="single" w:sz="4" w:space="0" w:color="auto"/>
              <w:right w:val="single" w:sz="4" w:space="0" w:color="auto"/>
            </w:tcBorders>
          </w:tcPr>
          <w:p w14:paraId="50E0031E"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CE4813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253D39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1975</w:t>
            </w:r>
          </w:p>
        </w:tc>
        <w:tc>
          <w:tcPr>
            <w:tcW w:w="746" w:type="dxa"/>
            <w:tcBorders>
              <w:top w:val="single" w:sz="4" w:space="0" w:color="auto"/>
              <w:left w:val="single" w:sz="4" w:space="0" w:color="auto"/>
              <w:bottom w:val="single" w:sz="4" w:space="0" w:color="auto"/>
              <w:right w:val="single" w:sz="4" w:space="0" w:color="auto"/>
            </w:tcBorders>
            <w:noWrap/>
          </w:tcPr>
          <w:p w14:paraId="38C831C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32B11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64C97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2165</w:t>
            </w:r>
          </w:p>
        </w:tc>
        <w:tc>
          <w:tcPr>
            <w:tcW w:w="867" w:type="dxa"/>
            <w:tcBorders>
              <w:top w:val="single" w:sz="4" w:space="0" w:color="auto"/>
              <w:left w:val="single" w:sz="4" w:space="0" w:color="auto"/>
              <w:bottom w:val="single" w:sz="4" w:space="0" w:color="auto"/>
              <w:right w:val="single" w:sz="4" w:space="0" w:color="auto"/>
            </w:tcBorders>
          </w:tcPr>
          <w:p w14:paraId="536F182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7FF65B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3C89874A" w14:textId="77777777" w:rsidTr="00CB7A69">
        <w:trPr>
          <w:trHeight w:val="22"/>
          <w:jc w:val="center"/>
        </w:trPr>
        <w:tc>
          <w:tcPr>
            <w:tcW w:w="2258" w:type="dxa"/>
            <w:vMerge/>
            <w:tcBorders>
              <w:left w:val="single" w:sz="4" w:space="0" w:color="auto"/>
              <w:right w:val="single" w:sz="4" w:space="0" w:color="auto"/>
            </w:tcBorders>
          </w:tcPr>
          <w:p w14:paraId="603EA92E"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EED36B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4D5988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840</w:t>
            </w:r>
          </w:p>
        </w:tc>
        <w:tc>
          <w:tcPr>
            <w:tcW w:w="746" w:type="dxa"/>
            <w:tcBorders>
              <w:top w:val="single" w:sz="4" w:space="0" w:color="auto"/>
              <w:left w:val="single" w:sz="4" w:space="0" w:color="auto"/>
              <w:bottom w:val="single" w:sz="4" w:space="0" w:color="auto"/>
              <w:right w:val="single" w:sz="4" w:space="0" w:color="auto"/>
            </w:tcBorders>
            <w:noWrap/>
          </w:tcPr>
          <w:p w14:paraId="7EE173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A1C49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A336E4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885</w:t>
            </w:r>
          </w:p>
        </w:tc>
        <w:tc>
          <w:tcPr>
            <w:tcW w:w="867" w:type="dxa"/>
            <w:tcBorders>
              <w:top w:val="single" w:sz="4" w:space="0" w:color="auto"/>
              <w:left w:val="single" w:sz="4" w:space="0" w:color="auto"/>
              <w:bottom w:val="single" w:sz="4" w:space="0" w:color="auto"/>
              <w:right w:val="single" w:sz="4" w:space="0" w:color="auto"/>
            </w:tcBorders>
          </w:tcPr>
          <w:p w14:paraId="421A529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3.1</w:t>
            </w:r>
          </w:p>
        </w:tc>
        <w:tc>
          <w:tcPr>
            <w:tcW w:w="1248" w:type="dxa"/>
            <w:gridSpan w:val="2"/>
            <w:tcBorders>
              <w:top w:val="single" w:sz="4" w:space="0" w:color="auto"/>
              <w:left w:val="single" w:sz="4" w:space="0" w:color="auto"/>
              <w:bottom w:val="single" w:sz="4" w:space="0" w:color="auto"/>
              <w:right w:val="single" w:sz="4" w:space="0" w:color="auto"/>
            </w:tcBorders>
          </w:tcPr>
          <w:p w14:paraId="06DF388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IMD5</w:t>
            </w:r>
          </w:p>
        </w:tc>
      </w:tr>
      <w:tr w:rsidR="007F57B0" w:rsidRPr="007F57B0" w14:paraId="2EE02E7F" w14:textId="77777777" w:rsidTr="00CB7A69">
        <w:trPr>
          <w:trHeight w:val="22"/>
          <w:jc w:val="center"/>
        </w:trPr>
        <w:tc>
          <w:tcPr>
            <w:tcW w:w="2258" w:type="dxa"/>
            <w:vMerge/>
            <w:tcBorders>
              <w:left w:val="single" w:sz="4" w:space="0" w:color="auto"/>
              <w:bottom w:val="single" w:sz="4" w:space="0" w:color="auto"/>
              <w:right w:val="single" w:sz="4" w:space="0" w:color="auto"/>
            </w:tcBorders>
          </w:tcPr>
          <w:p w14:paraId="0317E459"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69FE23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EB6B83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3405</w:t>
            </w:r>
          </w:p>
        </w:tc>
        <w:tc>
          <w:tcPr>
            <w:tcW w:w="746" w:type="dxa"/>
            <w:tcBorders>
              <w:top w:val="single" w:sz="4" w:space="0" w:color="auto"/>
              <w:left w:val="single" w:sz="4" w:space="0" w:color="auto"/>
              <w:bottom w:val="single" w:sz="4" w:space="0" w:color="auto"/>
              <w:right w:val="single" w:sz="4" w:space="0" w:color="auto"/>
            </w:tcBorders>
            <w:noWrap/>
          </w:tcPr>
          <w:p w14:paraId="42C705F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83C3CF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69FC2C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3405</w:t>
            </w:r>
          </w:p>
        </w:tc>
        <w:tc>
          <w:tcPr>
            <w:tcW w:w="867" w:type="dxa"/>
            <w:tcBorders>
              <w:top w:val="single" w:sz="4" w:space="0" w:color="auto"/>
              <w:left w:val="single" w:sz="4" w:space="0" w:color="auto"/>
              <w:bottom w:val="single" w:sz="4" w:space="0" w:color="auto"/>
              <w:right w:val="single" w:sz="4" w:space="0" w:color="auto"/>
            </w:tcBorders>
          </w:tcPr>
          <w:p w14:paraId="0A4E554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A29C10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43117106" w14:textId="77777777" w:rsidTr="00CB7A69">
        <w:trPr>
          <w:trHeight w:val="22"/>
          <w:jc w:val="center"/>
        </w:trPr>
        <w:tc>
          <w:tcPr>
            <w:tcW w:w="2258" w:type="dxa"/>
            <w:tcBorders>
              <w:top w:val="single" w:sz="4" w:space="0" w:color="auto"/>
              <w:left w:val="single" w:sz="4" w:space="0" w:color="auto"/>
              <w:bottom w:val="nil"/>
              <w:right w:val="single" w:sz="4" w:space="0" w:color="auto"/>
            </w:tcBorders>
          </w:tcPr>
          <w:p w14:paraId="69649414" w14:textId="77777777" w:rsidR="007F57B0" w:rsidRPr="007F57B0" w:rsidRDefault="007F57B0" w:rsidP="007F57B0">
            <w:pPr>
              <w:keepNext/>
              <w:keepLines/>
              <w:spacing w:after="0"/>
              <w:jc w:val="center"/>
              <w:rPr>
                <w:rFonts w:ascii="Arial" w:eastAsia="宋体" w:hAnsi="Arial"/>
                <w:sz w:val="18"/>
                <w:lang w:val="fi-FI" w:eastAsia="fi-FI"/>
              </w:rPr>
            </w:pPr>
            <w:r w:rsidRPr="007F57B0">
              <w:rPr>
                <w:rFonts w:ascii="Arial" w:eastAsia="宋体" w:hAnsi="Arial"/>
                <w:sz w:val="18"/>
              </w:rPr>
              <w:t>DC_1A-3A_n77A</w:t>
            </w:r>
          </w:p>
          <w:p w14:paraId="5291AA37"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93BEF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4B6D38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382E38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03EA8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ECBF7A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51E7AA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F949B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D34FD43" w14:textId="77777777" w:rsidTr="00CB7A69">
        <w:trPr>
          <w:trHeight w:val="22"/>
          <w:jc w:val="center"/>
        </w:trPr>
        <w:tc>
          <w:tcPr>
            <w:tcW w:w="2258" w:type="dxa"/>
            <w:tcBorders>
              <w:top w:val="nil"/>
              <w:left w:val="single" w:sz="4" w:space="0" w:color="auto"/>
              <w:bottom w:val="nil"/>
              <w:right w:val="single" w:sz="4" w:space="0" w:color="auto"/>
            </w:tcBorders>
          </w:tcPr>
          <w:p w14:paraId="0F29DA0F"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39F33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1D9A2F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1712.5</w:t>
            </w:r>
          </w:p>
        </w:tc>
        <w:tc>
          <w:tcPr>
            <w:tcW w:w="746" w:type="dxa"/>
            <w:tcBorders>
              <w:top w:val="single" w:sz="4" w:space="0" w:color="auto"/>
              <w:left w:val="single" w:sz="4" w:space="0" w:color="auto"/>
              <w:bottom w:val="single" w:sz="4" w:space="0" w:color="auto"/>
              <w:right w:val="single" w:sz="4" w:space="0" w:color="auto"/>
            </w:tcBorders>
            <w:noWrap/>
          </w:tcPr>
          <w:p w14:paraId="3F27A7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F6414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D85E8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1807.5</w:t>
            </w:r>
          </w:p>
        </w:tc>
        <w:tc>
          <w:tcPr>
            <w:tcW w:w="867" w:type="dxa"/>
            <w:tcBorders>
              <w:top w:val="single" w:sz="4" w:space="0" w:color="auto"/>
              <w:left w:val="single" w:sz="4" w:space="0" w:color="auto"/>
              <w:bottom w:val="single" w:sz="4" w:space="0" w:color="auto"/>
              <w:right w:val="single" w:sz="4" w:space="0" w:color="auto"/>
            </w:tcBorders>
          </w:tcPr>
          <w:p w14:paraId="452FB8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37.5</w:t>
            </w:r>
          </w:p>
        </w:tc>
        <w:tc>
          <w:tcPr>
            <w:tcW w:w="1248" w:type="dxa"/>
            <w:gridSpan w:val="2"/>
            <w:tcBorders>
              <w:top w:val="single" w:sz="4" w:space="0" w:color="auto"/>
              <w:left w:val="single" w:sz="4" w:space="0" w:color="auto"/>
              <w:bottom w:val="single" w:sz="4" w:space="0" w:color="auto"/>
              <w:right w:val="single" w:sz="4" w:space="0" w:color="auto"/>
            </w:tcBorders>
          </w:tcPr>
          <w:p w14:paraId="52CA12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r w:rsidRPr="007F57B0">
              <w:rPr>
                <w:rFonts w:ascii="Arial" w:eastAsia="宋体" w:hAnsi="Arial"/>
                <w:sz w:val="18"/>
                <w:vertAlign w:val="superscript"/>
              </w:rPr>
              <w:t>1</w:t>
            </w:r>
          </w:p>
        </w:tc>
      </w:tr>
      <w:tr w:rsidR="007F57B0" w:rsidRPr="007F57B0" w14:paraId="43DF3B91" w14:textId="77777777" w:rsidTr="00CB7A69">
        <w:trPr>
          <w:trHeight w:val="22"/>
          <w:jc w:val="center"/>
        </w:trPr>
        <w:tc>
          <w:tcPr>
            <w:tcW w:w="2258" w:type="dxa"/>
            <w:tcBorders>
              <w:top w:val="nil"/>
              <w:left w:val="single" w:sz="4" w:space="0" w:color="auto"/>
              <w:bottom w:val="nil"/>
              <w:right w:val="single" w:sz="4" w:space="0" w:color="auto"/>
            </w:tcBorders>
          </w:tcPr>
          <w:p w14:paraId="64E4CCBA"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88EF0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5EA020A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3757.5</w:t>
            </w:r>
          </w:p>
        </w:tc>
        <w:tc>
          <w:tcPr>
            <w:tcW w:w="746" w:type="dxa"/>
            <w:tcBorders>
              <w:top w:val="single" w:sz="4" w:space="0" w:color="auto"/>
              <w:left w:val="single" w:sz="4" w:space="0" w:color="auto"/>
              <w:bottom w:val="single" w:sz="4" w:space="0" w:color="auto"/>
              <w:right w:val="single" w:sz="4" w:space="0" w:color="auto"/>
            </w:tcBorders>
            <w:noWrap/>
          </w:tcPr>
          <w:p w14:paraId="40114C4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2A847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3CBA1F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3757.5</w:t>
            </w:r>
          </w:p>
        </w:tc>
        <w:tc>
          <w:tcPr>
            <w:tcW w:w="867" w:type="dxa"/>
            <w:tcBorders>
              <w:top w:val="single" w:sz="4" w:space="0" w:color="auto"/>
              <w:left w:val="single" w:sz="4" w:space="0" w:color="auto"/>
              <w:bottom w:val="single" w:sz="4" w:space="0" w:color="auto"/>
              <w:right w:val="single" w:sz="4" w:space="0" w:color="auto"/>
            </w:tcBorders>
          </w:tcPr>
          <w:p w14:paraId="4B49F0D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EA826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2D78CEC" w14:textId="77777777" w:rsidTr="00CB7A69">
        <w:trPr>
          <w:trHeight w:val="22"/>
          <w:jc w:val="center"/>
        </w:trPr>
        <w:tc>
          <w:tcPr>
            <w:tcW w:w="2258" w:type="dxa"/>
            <w:tcBorders>
              <w:top w:val="nil"/>
              <w:left w:val="single" w:sz="4" w:space="0" w:color="auto"/>
              <w:bottom w:val="nil"/>
              <w:right w:val="single" w:sz="4" w:space="0" w:color="auto"/>
            </w:tcBorders>
          </w:tcPr>
          <w:p w14:paraId="65FD095B"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75CE6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020506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15E9DC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7CFE8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E0D9F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3BBCA4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EFEDF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B80E86B" w14:textId="77777777" w:rsidTr="00CB7A69">
        <w:trPr>
          <w:trHeight w:val="22"/>
          <w:jc w:val="center"/>
        </w:trPr>
        <w:tc>
          <w:tcPr>
            <w:tcW w:w="2258" w:type="dxa"/>
            <w:tcBorders>
              <w:top w:val="nil"/>
              <w:left w:val="single" w:sz="4" w:space="0" w:color="auto"/>
              <w:bottom w:val="nil"/>
              <w:right w:val="single" w:sz="4" w:space="0" w:color="auto"/>
            </w:tcBorders>
          </w:tcPr>
          <w:p w14:paraId="4245FF7E"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26762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234397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1775</w:t>
            </w:r>
          </w:p>
        </w:tc>
        <w:tc>
          <w:tcPr>
            <w:tcW w:w="746" w:type="dxa"/>
            <w:tcBorders>
              <w:top w:val="single" w:sz="4" w:space="0" w:color="auto"/>
              <w:left w:val="single" w:sz="4" w:space="0" w:color="auto"/>
              <w:bottom w:val="single" w:sz="4" w:space="0" w:color="auto"/>
              <w:right w:val="single" w:sz="4" w:space="0" w:color="auto"/>
            </w:tcBorders>
            <w:noWrap/>
          </w:tcPr>
          <w:p w14:paraId="731B7F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0E8F7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477FD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1870</w:t>
            </w:r>
          </w:p>
        </w:tc>
        <w:tc>
          <w:tcPr>
            <w:tcW w:w="867" w:type="dxa"/>
            <w:tcBorders>
              <w:top w:val="single" w:sz="4" w:space="0" w:color="auto"/>
              <w:left w:val="single" w:sz="4" w:space="0" w:color="auto"/>
              <w:bottom w:val="single" w:sz="4" w:space="0" w:color="auto"/>
              <w:right w:val="single" w:sz="4" w:space="0" w:color="auto"/>
            </w:tcBorders>
          </w:tcPr>
          <w:p w14:paraId="0A3B18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20.5</w:t>
            </w:r>
          </w:p>
        </w:tc>
        <w:tc>
          <w:tcPr>
            <w:tcW w:w="1248" w:type="dxa"/>
            <w:gridSpan w:val="2"/>
            <w:tcBorders>
              <w:top w:val="single" w:sz="4" w:space="0" w:color="auto"/>
              <w:left w:val="single" w:sz="4" w:space="0" w:color="auto"/>
              <w:bottom w:val="single" w:sz="4" w:space="0" w:color="auto"/>
              <w:right w:val="single" w:sz="4" w:space="0" w:color="auto"/>
            </w:tcBorders>
          </w:tcPr>
          <w:p w14:paraId="181793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r w:rsidRPr="007F57B0">
              <w:rPr>
                <w:rFonts w:ascii="Arial" w:eastAsia="宋体" w:hAnsi="Arial"/>
                <w:sz w:val="18"/>
                <w:vertAlign w:val="superscript"/>
              </w:rPr>
              <w:t>1</w:t>
            </w:r>
          </w:p>
        </w:tc>
      </w:tr>
      <w:tr w:rsidR="007F57B0" w:rsidRPr="007F57B0" w14:paraId="359BD683" w14:textId="77777777" w:rsidTr="00CB7A69">
        <w:trPr>
          <w:trHeight w:val="22"/>
          <w:jc w:val="center"/>
        </w:trPr>
        <w:tc>
          <w:tcPr>
            <w:tcW w:w="2258" w:type="dxa"/>
            <w:tcBorders>
              <w:top w:val="nil"/>
              <w:left w:val="single" w:sz="4" w:space="0" w:color="auto"/>
              <w:bottom w:val="nil"/>
              <w:right w:val="single" w:sz="4" w:space="0" w:color="auto"/>
            </w:tcBorders>
          </w:tcPr>
          <w:p w14:paraId="7B613900"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BD4A9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086992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3980</w:t>
            </w:r>
          </w:p>
        </w:tc>
        <w:tc>
          <w:tcPr>
            <w:tcW w:w="746" w:type="dxa"/>
            <w:tcBorders>
              <w:top w:val="single" w:sz="4" w:space="0" w:color="auto"/>
              <w:left w:val="single" w:sz="4" w:space="0" w:color="auto"/>
              <w:bottom w:val="single" w:sz="4" w:space="0" w:color="auto"/>
              <w:right w:val="single" w:sz="4" w:space="0" w:color="auto"/>
            </w:tcBorders>
            <w:noWrap/>
          </w:tcPr>
          <w:p w14:paraId="55275E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24FC8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9D558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3980</w:t>
            </w:r>
          </w:p>
        </w:tc>
        <w:tc>
          <w:tcPr>
            <w:tcW w:w="867" w:type="dxa"/>
            <w:tcBorders>
              <w:top w:val="single" w:sz="4" w:space="0" w:color="auto"/>
              <w:left w:val="single" w:sz="4" w:space="0" w:color="auto"/>
              <w:bottom w:val="single" w:sz="4" w:space="0" w:color="auto"/>
              <w:right w:val="single" w:sz="4" w:space="0" w:color="auto"/>
            </w:tcBorders>
          </w:tcPr>
          <w:p w14:paraId="78A380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396A7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DCFFD06" w14:textId="77777777" w:rsidTr="00CB7A69">
        <w:trPr>
          <w:trHeight w:val="22"/>
          <w:jc w:val="center"/>
        </w:trPr>
        <w:tc>
          <w:tcPr>
            <w:tcW w:w="2258" w:type="dxa"/>
            <w:tcBorders>
              <w:top w:val="nil"/>
              <w:left w:val="single" w:sz="4" w:space="0" w:color="auto"/>
              <w:bottom w:val="nil"/>
              <w:right w:val="single" w:sz="4" w:space="0" w:color="auto"/>
            </w:tcBorders>
          </w:tcPr>
          <w:p w14:paraId="36812E44"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4D8B5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58C738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6DD09C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71219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C69F6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5832EC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37.0</w:t>
            </w:r>
          </w:p>
        </w:tc>
        <w:tc>
          <w:tcPr>
            <w:tcW w:w="1248" w:type="dxa"/>
            <w:gridSpan w:val="2"/>
            <w:tcBorders>
              <w:top w:val="single" w:sz="4" w:space="0" w:color="auto"/>
              <w:left w:val="single" w:sz="4" w:space="0" w:color="auto"/>
              <w:bottom w:val="single" w:sz="4" w:space="0" w:color="auto"/>
              <w:right w:val="single" w:sz="4" w:space="0" w:color="auto"/>
            </w:tcBorders>
          </w:tcPr>
          <w:p w14:paraId="34B2E3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r w:rsidRPr="007F57B0">
              <w:rPr>
                <w:rFonts w:ascii="Arial" w:eastAsia="宋体" w:hAnsi="Arial"/>
                <w:sz w:val="18"/>
                <w:vertAlign w:val="superscript"/>
              </w:rPr>
              <w:t>1</w:t>
            </w:r>
          </w:p>
        </w:tc>
      </w:tr>
      <w:tr w:rsidR="007F57B0" w:rsidRPr="007F57B0" w14:paraId="2831E7E6" w14:textId="77777777" w:rsidTr="00CB7A69">
        <w:trPr>
          <w:trHeight w:val="22"/>
          <w:jc w:val="center"/>
        </w:trPr>
        <w:tc>
          <w:tcPr>
            <w:tcW w:w="2258" w:type="dxa"/>
            <w:tcBorders>
              <w:top w:val="nil"/>
              <w:left w:val="single" w:sz="4" w:space="0" w:color="auto"/>
              <w:bottom w:val="nil"/>
              <w:right w:val="single" w:sz="4" w:space="0" w:color="auto"/>
            </w:tcBorders>
          </w:tcPr>
          <w:p w14:paraId="3F2AAB7E"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301D2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57EA99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1775</w:t>
            </w:r>
          </w:p>
        </w:tc>
        <w:tc>
          <w:tcPr>
            <w:tcW w:w="746" w:type="dxa"/>
            <w:tcBorders>
              <w:top w:val="single" w:sz="4" w:space="0" w:color="auto"/>
              <w:left w:val="single" w:sz="4" w:space="0" w:color="auto"/>
              <w:bottom w:val="single" w:sz="4" w:space="0" w:color="auto"/>
              <w:right w:val="single" w:sz="4" w:space="0" w:color="auto"/>
            </w:tcBorders>
            <w:noWrap/>
          </w:tcPr>
          <w:p w14:paraId="5E03C7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20511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78EBA8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1870</w:t>
            </w:r>
          </w:p>
        </w:tc>
        <w:tc>
          <w:tcPr>
            <w:tcW w:w="867" w:type="dxa"/>
            <w:tcBorders>
              <w:top w:val="single" w:sz="4" w:space="0" w:color="auto"/>
              <w:left w:val="single" w:sz="4" w:space="0" w:color="auto"/>
              <w:bottom w:val="single" w:sz="4" w:space="0" w:color="auto"/>
              <w:right w:val="single" w:sz="4" w:space="0" w:color="auto"/>
            </w:tcBorders>
          </w:tcPr>
          <w:p w14:paraId="29975E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F1DE04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C2629E8" w14:textId="77777777" w:rsidTr="00CB7A69">
        <w:trPr>
          <w:trHeight w:val="22"/>
          <w:jc w:val="center"/>
        </w:trPr>
        <w:tc>
          <w:tcPr>
            <w:tcW w:w="2258" w:type="dxa"/>
            <w:tcBorders>
              <w:top w:val="nil"/>
              <w:left w:val="single" w:sz="4" w:space="0" w:color="auto"/>
              <w:bottom w:val="single" w:sz="4" w:space="0" w:color="auto"/>
              <w:right w:val="single" w:sz="4" w:space="0" w:color="auto"/>
            </w:tcBorders>
          </w:tcPr>
          <w:p w14:paraId="1D9A2FCF"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F28D61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1CAA0B8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3915</w:t>
            </w:r>
          </w:p>
        </w:tc>
        <w:tc>
          <w:tcPr>
            <w:tcW w:w="746" w:type="dxa"/>
            <w:tcBorders>
              <w:top w:val="single" w:sz="4" w:space="0" w:color="auto"/>
              <w:left w:val="single" w:sz="4" w:space="0" w:color="auto"/>
              <w:bottom w:val="single" w:sz="4" w:space="0" w:color="auto"/>
              <w:right w:val="single" w:sz="4" w:space="0" w:color="auto"/>
            </w:tcBorders>
            <w:noWrap/>
          </w:tcPr>
          <w:p w14:paraId="4289AF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71EEA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380A22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3915</w:t>
            </w:r>
          </w:p>
        </w:tc>
        <w:tc>
          <w:tcPr>
            <w:tcW w:w="867" w:type="dxa"/>
            <w:tcBorders>
              <w:top w:val="single" w:sz="4" w:space="0" w:color="auto"/>
              <w:left w:val="single" w:sz="4" w:space="0" w:color="auto"/>
              <w:bottom w:val="single" w:sz="4" w:space="0" w:color="auto"/>
              <w:right w:val="single" w:sz="4" w:space="0" w:color="auto"/>
            </w:tcBorders>
          </w:tcPr>
          <w:p w14:paraId="77CFE42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D70D1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D36AB0A" w14:textId="77777777" w:rsidTr="00CB7A69">
        <w:trPr>
          <w:trHeight w:val="22"/>
          <w:jc w:val="center"/>
        </w:trPr>
        <w:tc>
          <w:tcPr>
            <w:tcW w:w="2258" w:type="dxa"/>
            <w:tcBorders>
              <w:top w:val="single" w:sz="4" w:space="0" w:color="auto"/>
              <w:bottom w:val="nil"/>
            </w:tcBorders>
            <w:shd w:val="clear" w:color="auto" w:fill="auto"/>
          </w:tcPr>
          <w:p w14:paraId="0F229A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DC_1A-5A_n78A</w:t>
            </w:r>
          </w:p>
          <w:p w14:paraId="3D82662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DC_1A-5A_n78C</w:t>
            </w:r>
            <w:r w:rsidRPr="007F57B0">
              <w:rPr>
                <w:rFonts w:ascii="Arial" w:eastAsia="宋体" w:hAnsi="Arial"/>
                <w:sz w:val="18"/>
              </w:rPr>
              <w:t xml:space="preserve"> DC_1A-5A_n78(A-C)</w:t>
            </w:r>
          </w:p>
        </w:tc>
        <w:tc>
          <w:tcPr>
            <w:tcW w:w="867" w:type="dxa"/>
            <w:tcBorders>
              <w:bottom w:val="single" w:sz="4" w:space="0" w:color="auto"/>
            </w:tcBorders>
            <w:shd w:val="clear" w:color="auto" w:fill="auto"/>
          </w:tcPr>
          <w:p w14:paraId="4E96A96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1</w:t>
            </w:r>
          </w:p>
        </w:tc>
        <w:tc>
          <w:tcPr>
            <w:tcW w:w="1167" w:type="dxa"/>
            <w:tcBorders>
              <w:bottom w:val="single" w:sz="4" w:space="0" w:color="auto"/>
            </w:tcBorders>
            <w:shd w:val="clear" w:color="auto" w:fill="auto"/>
            <w:noWrap/>
          </w:tcPr>
          <w:p w14:paraId="04EDEB8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1932</w:t>
            </w:r>
          </w:p>
        </w:tc>
        <w:tc>
          <w:tcPr>
            <w:tcW w:w="746" w:type="dxa"/>
            <w:tcBorders>
              <w:bottom w:val="single" w:sz="4" w:space="0" w:color="auto"/>
            </w:tcBorders>
            <w:shd w:val="clear" w:color="auto" w:fill="auto"/>
            <w:noWrap/>
          </w:tcPr>
          <w:p w14:paraId="367241D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5855734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613378C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2122</w:t>
            </w:r>
          </w:p>
        </w:tc>
        <w:tc>
          <w:tcPr>
            <w:tcW w:w="867" w:type="dxa"/>
            <w:tcBorders>
              <w:bottom w:val="single" w:sz="4" w:space="0" w:color="auto"/>
            </w:tcBorders>
            <w:shd w:val="clear" w:color="auto" w:fill="auto"/>
          </w:tcPr>
          <w:p w14:paraId="0EAC4C6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18.1</w:t>
            </w:r>
          </w:p>
        </w:tc>
        <w:tc>
          <w:tcPr>
            <w:tcW w:w="1248" w:type="dxa"/>
            <w:gridSpan w:val="2"/>
            <w:tcBorders>
              <w:bottom w:val="single" w:sz="4" w:space="0" w:color="auto"/>
            </w:tcBorders>
          </w:tcPr>
          <w:p w14:paraId="02FC899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IMD3</w:t>
            </w:r>
          </w:p>
        </w:tc>
      </w:tr>
      <w:tr w:rsidR="007F57B0" w:rsidRPr="007F57B0" w14:paraId="18D211AD" w14:textId="77777777" w:rsidTr="00CB7A69">
        <w:trPr>
          <w:trHeight w:val="22"/>
          <w:jc w:val="center"/>
        </w:trPr>
        <w:tc>
          <w:tcPr>
            <w:tcW w:w="2258" w:type="dxa"/>
            <w:tcBorders>
              <w:top w:val="nil"/>
              <w:bottom w:val="nil"/>
            </w:tcBorders>
            <w:shd w:val="clear" w:color="auto" w:fill="auto"/>
          </w:tcPr>
          <w:p w14:paraId="254C61EC"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7E55698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1167" w:type="dxa"/>
            <w:tcBorders>
              <w:bottom w:val="single" w:sz="4" w:space="0" w:color="auto"/>
            </w:tcBorders>
            <w:shd w:val="clear" w:color="auto" w:fill="auto"/>
            <w:noWrap/>
          </w:tcPr>
          <w:p w14:paraId="2DBF701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829</w:t>
            </w:r>
          </w:p>
        </w:tc>
        <w:tc>
          <w:tcPr>
            <w:tcW w:w="746" w:type="dxa"/>
            <w:tcBorders>
              <w:bottom w:val="single" w:sz="4" w:space="0" w:color="auto"/>
            </w:tcBorders>
            <w:shd w:val="clear" w:color="auto" w:fill="auto"/>
            <w:noWrap/>
          </w:tcPr>
          <w:p w14:paraId="243BCD7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25452C8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69CA5E5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874</w:t>
            </w:r>
          </w:p>
        </w:tc>
        <w:tc>
          <w:tcPr>
            <w:tcW w:w="867" w:type="dxa"/>
            <w:tcBorders>
              <w:bottom w:val="single" w:sz="4" w:space="0" w:color="auto"/>
            </w:tcBorders>
            <w:shd w:val="clear" w:color="auto" w:fill="auto"/>
          </w:tcPr>
          <w:p w14:paraId="1392BA0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N/A</w:t>
            </w:r>
          </w:p>
        </w:tc>
        <w:tc>
          <w:tcPr>
            <w:tcW w:w="1248" w:type="dxa"/>
            <w:gridSpan w:val="2"/>
            <w:tcBorders>
              <w:bottom w:val="single" w:sz="4" w:space="0" w:color="auto"/>
            </w:tcBorders>
          </w:tcPr>
          <w:p w14:paraId="7EF85B4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N/A</w:t>
            </w:r>
          </w:p>
        </w:tc>
      </w:tr>
      <w:tr w:rsidR="007F57B0" w:rsidRPr="007F57B0" w14:paraId="04118636" w14:textId="77777777" w:rsidTr="00CB7A69">
        <w:trPr>
          <w:trHeight w:val="22"/>
          <w:jc w:val="center"/>
        </w:trPr>
        <w:tc>
          <w:tcPr>
            <w:tcW w:w="2258" w:type="dxa"/>
            <w:tcBorders>
              <w:top w:val="nil"/>
              <w:bottom w:val="nil"/>
            </w:tcBorders>
            <w:shd w:val="clear" w:color="auto" w:fill="auto"/>
          </w:tcPr>
          <w:p w14:paraId="4DFCE8E5"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7A7F8B3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n78</w:t>
            </w:r>
          </w:p>
        </w:tc>
        <w:tc>
          <w:tcPr>
            <w:tcW w:w="1167" w:type="dxa"/>
            <w:tcBorders>
              <w:bottom w:val="single" w:sz="4" w:space="0" w:color="auto"/>
            </w:tcBorders>
            <w:shd w:val="clear" w:color="auto" w:fill="auto"/>
            <w:noWrap/>
          </w:tcPr>
          <w:p w14:paraId="0A0D41C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3780</w:t>
            </w:r>
          </w:p>
        </w:tc>
        <w:tc>
          <w:tcPr>
            <w:tcW w:w="746" w:type="dxa"/>
            <w:tcBorders>
              <w:bottom w:val="single" w:sz="4" w:space="0" w:color="auto"/>
            </w:tcBorders>
            <w:shd w:val="clear" w:color="auto" w:fill="auto"/>
            <w:noWrap/>
          </w:tcPr>
          <w:p w14:paraId="39A260E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10</w:t>
            </w:r>
          </w:p>
        </w:tc>
        <w:tc>
          <w:tcPr>
            <w:tcW w:w="2266" w:type="dxa"/>
            <w:tcBorders>
              <w:bottom w:val="single" w:sz="4" w:space="0" w:color="auto"/>
            </w:tcBorders>
            <w:shd w:val="clear" w:color="auto" w:fill="auto"/>
            <w:noWrap/>
          </w:tcPr>
          <w:p w14:paraId="256CCC1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50</w:t>
            </w:r>
          </w:p>
        </w:tc>
        <w:tc>
          <w:tcPr>
            <w:tcW w:w="1323" w:type="dxa"/>
            <w:tcBorders>
              <w:bottom w:val="single" w:sz="4" w:space="0" w:color="auto"/>
            </w:tcBorders>
            <w:shd w:val="clear" w:color="auto" w:fill="auto"/>
            <w:noWrap/>
          </w:tcPr>
          <w:p w14:paraId="59DF964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3780</w:t>
            </w:r>
          </w:p>
        </w:tc>
        <w:tc>
          <w:tcPr>
            <w:tcW w:w="867" w:type="dxa"/>
            <w:tcBorders>
              <w:bottom w:val="single" w:sz="4" w:space="0" w:color="auto"/>
            </w:tcBorders>
            <w:shd w:val="clear" w:color="auto" w:fill="auto"/>
          </w:tcPr>
          <w:p w14:paraId="71960E6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N/A</w:t>
            </w:r>
          </w:p>
        </w:tc>
        <w:tc>
          <w:tcPr>
            <w:tcW w:w="1248" w:type="dxa"/>
            <w:gridSpan w:val="2"/>
            <w:tcBorders>
              <w:bottom w:val="single" w:sz="4" w:space="0" w:color="auto"/>
            </w:tcBorders>
          </w:tcPr>
          <w:p w14:paraId="24B30D4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N/A</w:t>
            </w:r>
          </w:p>
        </w:tc>
      </w:tr>
      <w:tr w:rsidR="007F57B0" w:rsidRPr="007F57B0" w14:paraId="093E72AB" w14:textId="77777777" w:rsidTr="00CB7A69">
        <w:trPr>
          <w:trHeight w:val="22"/>
          <w:jc w:val="center"/>
        </w:trPr>
        <w:tc>
          <w:tcPr>
            <w:tcW w:w="2258" w:type="dxa"/>
            <w:tcBorders>
              <w:top w:val="nil"/>
              <w:bottom w:val="nil"/>
            </w:tcBorders>
            <w:shd w:val="clear" w:color="auto" w:fill="auto"/>
          </w:tcPr>
          <w:p w14:paraId="2F566D2E"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21A753F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1</w:t>
            </w:r>
          </w:p>
        </w:tc>
        <w:tc>
          <w:tcPr>
            <w:tcW w:w="1167" w:type="dxa"/>
            <w:tcBorders>
              <w:bottom w:val="single" w:sz="4" w:space="0" w:color="auto"/>
            </w:tcBorders>
            <w:shd w:val="clear" w:color="auto" w:fill="auto"/>
            <w:noWrap/>
          </w:tcPr>
          <w:p w14:paraId="2B4C941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1975</w:t>
            </w:r>
          </w:p>
        </w:tc>
        <w:tc>
          <w:tcPr>
            <w:tcW w:w="746" w:type="dxa"/>
            <w:tcBorders>
              <w:bottom w:val="single" w:sz="4" w:space="0" w:color="auto"/>
            </w:tcBorders>
            <w:shd w:val="clear" w:color="auto" w:fill="auto"/>
            <w:noWrap/>
          </w:tcPr>
          <w:p w14:paraId="33DA88D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61C00F9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2024221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2165</w:t>
            </w:r>
          </w:p>
        </w:tc>
        <w:tc>
          <w:tcPr>
            <w:tcW w:w="867" w:type="dxa"/>
            <w:tcBorders>
              <w:bottom w:val="single" w:sz="4" w:space="0" w:color="auto"/>
            </w:tcBorders>
            <w:shd w:val="clear" w:color="auto" w:fill="auto"/>
          </w:tcPr>
          <w:p w14:paraId="253D030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N/A</w:t>
            </w:r>
          </w:p>
        </w:tc>
        <w:tc>
          <w:tcPr>
            <w:tcW w:w="1248" w:type="dxa"/>
            <w:gridSpan w:val="2"/>
            <w:tcBorders>
              <w:bottom w:val="single" w:sz="4" w:space="0" w:color="auto"/>
            </w:tcBorders>
          </w:tcPr>
          <w:p w14:paraId="30AA1D9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N/A</w:t>
            </w:r>
          </w:p>
        </w:tc>
      </w:tr>
      <w:tr w:rsidR="007F57B0" w:rsidRPr="007F57B0" w14:paraId="0D0E872D" w14:textId="77777777" w:rsidTr="00CB7A69">
        <w:trPr>
          <w:trHeight w:val="22"/>
          <w:jc w:val="center"/>
        </w:trPr>
        <w:tc>
          <w:tcPr>
            <w:tcW w:w="2258" w:type="dxa"/>
            <w:tcBorders>
              <w:top w:val="nil"/>
              <w:bottom w:val="nil"/>
            </w:tcBorders>
            <w:shd w:val="clear" w:color="auto" w:fill="auto"/>
          </w:tcPr>
          <w:p w14:paraId="3BC1B5CE"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116875B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1167" w:type="dxa"/>
            <w:tcBorders>
              <w:bottom w:val="single" w:sz="4" w:space="0" w:color="auto"/>
            </w:tcBorders>
            <w:shd w:val="clear" w:color="auto" w:fill="auto"/>
            <w:noWrap/>
          </w:tcPr>
          <w:p w14:paraId="6F785A5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840</w:t>
            </w:r>
          </w:p>
        </w:tc>
        <w:tc>
          <w:tcPr>
            <w:tcW w:w="746" w:type="dxa"/>
            <w:tcBorders>
              <w:bottom w:val="single" w:sz="4" w:space="0" w:color="auto"/>
            </w:tcBorders>
            <w:shd w:val="clear" w:color="auto" w:fill="auto"/>
            <w:noWrap/>
          </w:tcPr>
          <w:p w14:paraId="772FE27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0311293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4467A97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885</w:t>
            </w:r>
          </w:p>
        </w:tc>
        <w:tc>
          <w:tcPr>
            <w:tcW w:w="867" w:type="dxa"/>
            <w:tcBorders>
              <w:bottom w:val="single" w:sz="4" w:space="0" w:color="auto"/>
            </w:tcBorders>
            <w:shd w:val="clear" w:color="auto" w:fill="auto"/>
          </w:tcPr>
          <w:p w14:paraId="57DCABF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3.1</w:t>
            </w:r>
          </w:p>
        </w:tc>
        <w:tc>
          <w:tcPr>
            <w:tcW w:w="1248" w:type="dxa"/>
            <w:gridSpan w:val="2"/>
            <w:tcBorders>
              <w:bottom w:val="single" w:sz="4" w:space="0" w:color="auto"/>
            </w:tcBorders>
          </w:tcPr>
          <w:p w14:paraId="47BF32D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IMD5</w:t>
            </w:r>
          </w:p>
        </w:tc>
      </w:tr>
      <w:tr w:rsidR="007F57B0" w:rsidRPr="007F57B0" w14:paraId="7B36C0F9" w14:textId="77777777" w:rsidTr="00CB7A69">
        <w:trPr>
          <w:trHeight w:val="22"/>
          <w:jc w:val="center"/>
        </w:trPr>
        <w:tc>
          <w:tcPr>
            <w:tcW w:w="2258" w:type="dxa"/>
            <w:tcBorders>
              <w:top w:val="nil"/>
              <w:bottom w:val="single" w:sz="4" w:space="0" w:color="auto"/>
            </w:tcBorders>
            <w:shd w:val="clear" w:color="auto" w:fill="auto"/>
          </w:tcPr>
          <w:p w14:paraId="016482BF"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07F8921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n78</w:t>
            </w:r>
          </w:p>
        </w:tc>
        <w:tc>
          <w:tcPr>
            <w:tcW w:w="1167" w:type="dxa"/>
            <w:tcBorders>
              <w:bottom w:val="single" w:sz="4" w:space="0" w:color="auto"/>
            </w:tcBorders>
            <w:shd w:val="clear" w:color="auto" w:fill="auto"/>
            <w:noWrap/>
          </w:tcPr>
          <w:p w14:paraId="660A02E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3405</w:t>
            </w:r>
          </w:p>
        </w:tc>
        <w:tc>
          <w:tcPr>
            <w:tcW w:w="746" w:type="dxa"/>
            <w:tcBorders>
              <w:bottom w:val="single" w:sz="4" w:space="0" w:color="auto"/>
            </w:tcBorders>
            <w:shd w:val="clear" w:color="auto" w:fill="auto"/>
            <w:noWrap/>
          </w:tcPr>
          <w:p w14:paraId="291E4F3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10</w:t>
            </w:r>
          </w:p>
        </w:tc>
        <w:tc>
          <w:tcPr>
            <w:tcW w:w="2266" w:type="dxa"/>
            <w:tcBorders>
              <w:bottom w:val="single" w:sz="4" w:space="0" w:color="auto"/>
            </w:tcBorders>
            <w:shd w:val="clear" w:color="auto" w:fill="auto"/>
            <w:noWrap/>
          </w:tcPr>
          <w:p w14:paraId="0AD2CE4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50</w:t>
            </w:r>
          </w:p>
        </w:tc>
        <w:tc>
          <w:tcPr>
            <w:tcW w:w="1323" w:type="dxa"/>
            <w:tcBorders>
              <w:bottom w:val="single" w:sz="4" w:space="0" w:color="auto"/>
            </w:tcBorders>
            <w:shd w:val="clear" w:color="auto" w:fill="auto"/>
            <w:noWrap/>
          </w:tcPr>
          <w:p w14:paraId="54410C1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3405</w:t>
            </w:r>
          </w:p>
        </w:tc>
        <w:tc>
          <w:tcPr>
            <w:tcW w:w="867" w:type="dxa"/>
            <w:tcBorders>
              <w:bottom w:val="single" w:sz="4" w:space="0" w:color="auto"/>
            </w:tcBorders>
            <w:shd w:val="clear" w:color="auto" w:fill="auto"/>
          </w:tcPr>
          <w:p w14:paraId="5E7A411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N/A</w:t>
            </w:r>
          </w:p>
        </w:tc>
        <w:tc>
          <w:tcPr>
            <w:tcW w:w="1248" w:type="dxa"/>
            <w:gridSpan w:val="2"/>
            <w:tcBorders>
              <w:bottom w:val="single" w:sz="4" w:space="0" w:color="auto"/>
            </w:tcBorders>
          </w:tcPr>
          <w:p w14:paraId="13212FE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N/A</w:t>
            </w:r>
          </w:p>
        </w:tc>
      </w:tr>
      <w:tr w:rsidR="007F57B0" w:rsidRPr="007F57B0" w14:paraId="5698CDAD" w14:textId="77777777" w:rsidTr="00CB7A69">
        <w:trPr>
          <w:trHeight w:val="22"/>
          <w:jc w:val="center"/>
        </w:trPr>
        <w:tc>
          <w:tcPr>
            <w:tcW w:w="2258" w:type="dxa"/>
            <w:vMerge w:val="restart"/>
            <w:tcBorders>
              <w:top w:val="nil"/>
              <w:left w:val="single" w:sz="4" w:space="0" w:color="auto"/>
              <w:right w:val="single" w:sz="4" w:space="0" w:color="auto"/>
            </w:tcBorders>
            <w:vAlign w:val="center"/>
          </w:tcPr>
          <w:p w14:paraId="7E96026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DC_1A-7A_n77A</w:t>
            </w:r>
          </w:p>
          <w:p w14:paraId="5BE7CDB6" w14:textId="77777777" w:rsidR="007F57B0" w:rsidRPr="007F57B0" w:rsidRDefault="007F57B0" w:rsidP="007F57B0">
            <w:pPr>
              <w:keepNext/>
              <w:keepLines/>
              <w:spacing w:after="0"/>
              <w:jc w:val="center"/>
              <w:rPr>
                <w:rFonts w:ascii="Arial" w:eastAsia="宋体" w:hAnsi="Arial"/>
                <w:sz w:val="18"/>
              </w:rPr>
            </w:pPr>
            <w:r w:rsidRPr="007F57B0">
              <w:rPr>
                <w:rFonts w:eastAsia="宋体"/>
              </w:rPr>
              <w:t>DC_1A-7A_n77(2A)</w:t>
            </w:r>
          </w:p>
          <w:p w14:paraId="66CBAF4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DC_1A-7A_n77(3A)</w:t>
            </w:r>
          </w:p>
          <w:p w14:paraId="2F105A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DC_1A-7A-7A_n77A</w:t>
            </w:r>
          </w:p>
          <w:p w14:paraId="215EC9A8" w14:textId="77777777" w:rsidR="007F57B0" w:rsidRPr="007F57B0" w:rsidRDefault="007F57B0" w:rsidP="007F57B0">
            <w:pPr>
              <w:keepNext/>
              <w:keepLines/>
              <w:spacing w:after="0"/>
              <w:jc w:val="center"/>
              <w:rPr>
                <w:rFonts w:ascii="Arial" w:eastAsia="宋体" w:hAnsi="Arial"/>
                <w:sz w:val="18"/>
              </w:rPr>
            </w:pPr>
            <w:r w:rsidRPr="007F57B0">
              <w:rPr>
                <w:rFonts w:eastAsia="宋体"/>
              </w:rPr>
              <w:t>DC_1A-7A-7A_n77(2A)</w:t>
            </w:r>
          </w:p>
          <w:p w14:paraId="4C6AFC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DC_1A-7A-7A_n77(3A)</w:t>
            </w:r>
          </w:p>
        </w:tc>
        <w:tc>
          <w:tcPr>
            <w:tcW w:w="867" w:type="dxa"/>
            <w:tcBorders>
              <w:top w:val="single" w:sz="4" w:space="0" w:color="auto"/>
              <w:left w:val="single" w:sz="4" w:space="0" w:color="auto"/>
              <w:bottom w:val="single" w:sz="4" w:space="0" w:color="auto"/>
              <w:right w:val="single" w:sz="4" w:space="0" w:color="auto"/>
            </w:tcBorders>
          </w:tcPr>
          <w:p w14:paraId="3F7175A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7EBC5DF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1977.5</w:t>
            </w:r>
          </w:p>
        </w:tc>
        <w:tc>
          <w:tcPr>
            <w:tcW w:w="746" w:type="dxa"/>
            <w:tcBorders>
              <w:top w:val="single" w:sz="4" w:space="0" w:color="auto"/>
              <w:left w:val="single" w:sz="4" w:space="0" w:color="auto"/>
              <w:bottom w:val="single" w:sz="4" w:space="0" w:color="auto"/>
              <w:right w:val="single" w:sz="4" w:space="0" w:color="auto"/>
            </w:tcBorders>
            <w:noWrap/>
          </w:tcPr>
          <w:p w14:paraId="1B6CB63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4969FA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1780E2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2167.5</w:t>
            </w:r>
          </w:p>
        </w:tc>
        <w:tc>
          <w:tcPr>
            <w:tcW w:w="867" w:type="dxa"/>
            <w:tcBorders>
              <w:top w:val="single" w:sz="4" w:space="0" w:color="auto"/>
              <w:left w:val="single" w:sz="4" w:space="0" w:color="auto"/>
              <w:bottom w:val="single" w:sz="4" w:space="0" w:color="auto"/>
              <w:right w:val="single" w:sz="4" w:space="0" w:color="auto"/>
            </w:tcBorders>
          </w:tcPr>
          <w:p w14:paraId="45C2EBD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1DF825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N/A</w:t>
            </w:r>
          </w:p>
        </w:tc>
      </w:tr>
      <w:tr w:rsidR="007F57B0" w:rsidRPr="007F57B0" w14:paraId="76AD0381" w14:textId="77777777" w:rsidTr="00CB7A69">
        <w:trPr>
          <w:trHeight w:val="22"/>
          <w:jc w:val="center"/>
        </w:trPr>
        <w:tc>
          <w:tcPr>
            <w:tcW w:w="2258" w:type="dxa"/>
            <w:vMerge/>
            <w:tcBorders>
              <w:left w:val="single" w:sz="4" w:space="0" w:color="auto"/>
              <w:right w:val="single" w:sz="4" w:space="0" w:color="auto"/>
            </w:tcBorders>
          </w:tcPr>
          <w:p w14:paraId="3F173FE9"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9FBB43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483DBBB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2507.5</w:t>
            </w:r>
          </w:p>
        </w:tc>
        <w:tc>
          <w:tcPr>
            <w:tcW w:w="746" w:type="dxa"/>
            <w:tcBorders>
              <w:top w:val="single" w:sz="4" w:space="0" w:color="auto"/>
              <w:left w:val="single" w:sz="4" w:space="0" w:color="auto"/>
              <w:bottom w:val="single" w:sz="4" w:space="0" w:color="auto"/>
              <w:right w:val="single" w:sz="4" w:space="0" w:color="auto"/>
            </w:tcBorders>
            <w:noWrap/>
          </w:tcPr>
          <w:p w14:paraId="0357EAA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ED1A37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B79F3A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2627.5</w:t>
            </w:r>
          </w:p>
        </w:tc>
        <w:tc>
          <w:tcPr>
            <w:tcW w:w="867" w:type="dxa"/>
            <w:tcBorders>
              <w:top w:val="single" w:sz="4" w:space="0" w:color="auto"/>
              <w:left w:val="single" w:sz="4" w:space="0" w:color="auto"/>
              <w:bottom w:val="single" w:sz="4" w:space="0" w:color="auto"/>
              <w:right w:val="single" w:sz="4" w:space="0" w:color="auto"/>
            </w:tcBorders>
          </w:tcPr>
          <w:p w14:paraId="008580E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9.1</w:t>
            </w:r>
          </w:p>
        </w:tc>
        <w:tc>
          <w:tcPr>
            <w:tcW w:w="1248" w:type="dxa"/>
            <w:gridSpan w:val="2"/>
            <w:tcBorders>
              <w:top w:val="single" w:sz="4" w:space="0" w:color="auto"/>
              <w:left w:val="single" w:sz="4" w:space="0" w:color="auto"/>
              <w:bottom w:val="single" w:sz="4" w:space="0" w:color="auto"/>
              <w:right w:val="single" w:sz="4" w:space="0" w:color="auto"/>
            </w:tcBorders>
          </w:tcPr>
          <w:p w14:paraId="1CAEBD9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IMD4</w:t>
            </w:r>
            <w:r w:rsidRPr="007F57B0">
              <w:rPr>
                <w:rFonts w:ascii="Arial" w:eastAsia="宋体" w:hAnsi="Arial"/>
                <w:sz w:val="18"/>
                <w:vertAlign w:val="superscript"/>
              </w:rPr>
              <w:t>4</w:t>
            </w:r>
          </w:p>
        </w:tc>
      </w:tr>
      <w:tr w:rsidR="007F57B0" w:rsidRPr="007F57B0" w14:paraId="6F3A0E71" w14:textId="77777777" w:rsidTr="00CB7A69">
        <w:trPr>
          <w:trHeight w:val="22"/>
          <w:jc w:val="center"/>
        </w:trPr>
        <w:tc>
          <w:tcPr>
            <w:tcW w:w="2258" w:type="dxa"/>
            <w:vMerge/>
            <w:tcBorders>
              <w:left w:val="single" w:sz="4" w:space="0" w:color="auto"/>
              <w:right w:val="single" w:sz="4" w:space="0" w:color="auto"/>
            </w:tcBorders>
          </w:tcPr>
          <w:p w14:paraId="666C5E8A"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673C14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01CB99C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7AD6B22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97DFDC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17DAA4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3305</w:t>
            </w:r>
          </w:p>
        </w:tc>
        <w:tc>
          <w:tcPr>
            <w:tcW w:w="867" w:type="dxa"/>
            <w:tcBorders>
              <w:top w:val="single" w:sz="4" w:space="0" w:color="auto"/>
              <w:left w:val="single" w:sz="4" w:space="0" w:color="auto"/>
              <w:bottom w:val="single" w:sz="4" w:space="0" w:color="auto"/>
              <w:right w:val="single" w:sz="4" w:space="0" w:color="auto"/>
            </w:tcBorders>
          </w:tcPr>
          <w:p w14:paraId="1CF9A68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07763B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N/A</w:t>
            </w:r>
          </w:p>
        </w:tc>
      </w:tr>
      <w:tr w:rsidR="007F57B0" w:rsidRPr="007F57B0" w14:paraId="17E1E583" w14:textId="77777777" w:rsidTr="00CB7A69">
        <w:trPr>
          <w:trHeight w:val="22"/>
          <w:jc w:val="center"/>
        </w:trPr>
        <w:tc>
          <w:tcPr>
            <w:tcW w:w="2258" w:type="dxa"/>
            <w:vMerge/>
            <w:tcBorders>
              <w:left w:val="single" w:sz="4" w:space="0" w:color="auto"/>
              <w:right w:val="single" w:sz="4" w:space="0" w:color="auto"/>
            </w:tcBorders>
          </w:tcPr>
          <w:p w14:paraId="2148FB84"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7E5B12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11CAC3F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2ACDCD6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44DB20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3B26BB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0EDB0A6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8.7</w:t>
            </w:r>
          </w:p>
        </w:tc>
        <w:tc>
          <w:tcPr>
            <w:tcW w:w="1248" w:type="dxa"/>
            <w:gridSpan w:val="2"/>
            <w:tcBorders>
              <w:top w:val="single" w:sz="4" w:space="0" w:color="auto"/>
              <w:left w:val="single" w:sz="4" w:space="0" w:color="auto"/>
              <w:bottom w:val="single" w:sz="4" w:space="0" w:color="auto"/>
              <w:right w:val="single" w:sz="4" w:space="0" w:color="auto"/>
            </w:tcBorders>
          </w:tcPr>
          <w:p w14:paraId="042B9AE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IMD4</w:t>
            </w:r>
          </w:p>
        </w:tc>
      </w:tr>
      <w:tr w:rsidR="007F57B0" w:rsidRPr="007F57B0" w14:paraId="1AE4654E" w14:textId="77777777" w:rsidTr="00CB7A69">
        <w:trPr>
          <w:trHeight w:val="22"/>
          <w:jc w:val="center"/>
        </w:trPr>
        <w:tc>
          <w:tcPr>
            <w:tcW w:w="2258" w:type="dxa"/>
            <w:vMerge/>
            <w:tcBorders>
              <w:left w:val="single" w:sz="4" w:space="0" w:color="auto"/>
              <w:right w:val="single" w:sz="4" w:space="0" w:color="auto"/>
            </w:tcBorders>
          </w:tcPr>
          <w:p w14:paraId="502E8D68"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4F3BF2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35F9E68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2510</w:t>
            </w:r>
          </w:p>
        </w:tc>
        <w:tc>
          <w:tcPr>
            <w:tcW w:w="746" w:type="dxa"/>
            <w:tcBorders>
              <w:top w:val="single" w:sz="4" w:space="0" w:color="auto"/>
              <w:left w:val="single" w:sz="4" w:space="0" w:color="auto"/>
              <w:bottom w:val="single" w:sz="4" w:space="0" w:color="auto"/>
              <w:right w:val="single" w:sz="4" w:space="0" w:color="auto"/>
            </w:tcBorders>
            <w:noWrap/>
          </w:tcPr>
          <w:p w14:paraId="4F0CD5C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A730BB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6A962B9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2630</w:t>
            </w:r>
          </w:p>
        </w:tc>
        <w:tc>
          <w:tcPr>
            <w:tcW w:w="867" w:type="dxa"/>
            <w:tcBorders>
              <w:top w:val="single" w:sz="4" w:space="0" w:color="auto"/>
              <w:left w:val="single" w:sz="4" w:space="0" w:color="auto"/>
              <w:bottom w:val="single" w:sz="4" w:space="0" w:color="auto"/>
              <w:right w:val="single" w:sz="4" w:space="0" w:color="auto"/>
            </w:tcBorders>
          </w:tcPr>
          <w:p w14:paraId="1E127F0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6A09E4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N/A</w:t>
            </w:r>
          </w:p>
        </w:tc>
      </w:tr>
      <w:tr w:rsidR="007F57B0" w:rsidRPr="007F57B0" w14:paraId="20EB013D" w14:textId="77777777" w:rsidTr="00CB7A69">
        <w:trPr>
          <w:trHeight w:val="22"/>
          <w:jc w:val="center"/>
        </w:trPr>
        <w:tc>
          <w:tcPr>
            <w:tcW w:w="2258" w:type="dxa"/>
            <w:vMerge/>
            <w:tcBorders>
              <w:left w:val="single" w:sz="4" w:space="0" w:color="auto"/>
              <w:bottom w:val="single" w:sz="4" w:space="0" w:color="auto"/>
              <w:right w:val="single" w:sz="4" w:space="0" w:color="auto"/>
            </w:tcBorders>
          </w:tcPr>
          <w:p w14:paraId="470F2991"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BBA7D6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2C6A07E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3580</w:t>
            </w:r>
          </w:p>
        </w:tc>
        <w:tc>
          <w:tcPr>
            <w:tcW w:w="746" w:type="dxa"/>
            <w:tcBorders>
              <w:top w:val="single" w:sz="4" w:space="0" w:color="auto"/>
              <w:left w:val="single" w:sz="4" w:space="0" w:color="auto"/>
              <w:bottom w:val="single" w:sz="4" w:space="0" w:color="auto"/>
              <w:right w:val="single" w:sz="4" w:space="0" w:color="auto"/>
            </w:tcBorders>
            <w:noWrap/>
          </w:tcPr>
          <w:p w14:paraId="7ABDEBD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30D05B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5A15EA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3580</w:t>
            </w:r>
          </w:p>
        </w:tc>
        <w:tc>
          <w:tcPr>
            <w:tcW w:w="867" w:type="dxa"/>
            <w:tcBorders>
              <w:top w:val="single" w:sz="4" w:space="0" w:color="auto"/>
              <w:left w:val="single" w:sz="4" w:space="0" w:color="auto"/>
              <w:bottom w:val="single" w:sz="4" w:space="0" w:color="auto"/>
              <w:right w:val="single" w:sz="4" w:space="0" w:color="auto"/>
            </w:tcBorders>
          </w:tcPr>
          <w:p w14:paraId="1AB8FB5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58F2E2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N/A</w:t>
            </w:r>
          </w:p>
        </w:tc>
      </w:tr>
      <w:tr w:rsidR="007F57B0" w:rsidRPr="007F57B0" w14:paraId="61283A22" w14:textId="77777777" w:rsidTr="00CB7A69">
        <w:trPr>
          <w:trHeight w:val="54"/>
          <w:jc w:val="center"/>
        </w:trPr>
        <w:tc>
          <w:tcPr>
            <w:tcW w:w="2258" w:type="dxa"/>
            <w:tcBorders>
              <w:bottom w:val="nil"/>
            </w:tcBorders>
            <w:shd w:val="clear" w:color="auto" w:fill="auto"/>
          </w:tcPr>
          <w:p w14:paraId="729B3DE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DC_</w:t>
            </w:r>
            <w:r w:rsidRPr="007F57B0">
              <w:rPr>
                <w:rFonts w:ascii="Arial" w:eastAsia="Malgun Gothic" w:hAnsi="Arial"/>
                <w:sz w:val="18"/>
                <w:lang w:eastAsia="ko-KR"/>
              </w:rPr>
              <w:t>1A-7A_n78A</w:t>
            </w:r>
          </w:p>
          <w:p w14:paraId="48A392DA"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DC_</w:t>
            </w:r>
            <w:r w:rsidRPr="007F57B0">
              <w:rPr>
                <w:rFonts w:ascii="Arial" w:eastAsia="Malgun Gothic" w:hAnsi="Arial" w:cs="Arial"/>
                <w:sz w:val="18"/>
                <w:lang w:eastAsia="ko-KR"/>
              </w:rPr>
              <w:t>1A-7C_n78A</w:t>
            </w:r>
          </w:p>
          <w:p w14:paraId="46458272"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DC_1A-7A_n78(2A)</w:t>
            </w:r>
          </w:p>
          <w:p w14:paraId="73AA33A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S Mincho" w:hAnsi="Arial"/>
                <w:sz w:val="18"/>
              </w:rPr>
              <w:t>DC_1A-7C_n78(2A)</w:t>
            </w:r>
          </w:p>
          <w:p w14:paraId="638D024F" w14:textId="77777777" w:rsidR="007F57B0" w:rsidRPr="007F57B0" w:rsidRDefault="007F57B0" w:rsidP="007F57B0">
            <w:pPr>
              <w:keepNext/>
              <w:keepLines/>
              <w:spacing w:after="0"/>
              <w:jc w:val="center"/>
              <w:rPr>
                <w:rFonts w:ascii="Arial" w:eastAsia="宋体" w:hAnsi="Arial"/>
                <w:sz w:val="18"/>
                <w:lang w:eastAsia="zh-CN"/>
              </w:rPr>
            </w:pPr>
            <w:r w:rsidRPr="007F57B0">
              <w:rPr>
                <w:rFonts w:eastAsia="宋体"/>
                <w:lang w:eastAsia="zh-CN"/>
              </w:rPr>
              <w:t>DC_1A-7A_n78C</w:t>
            </w:r>
          </w:p>
          <w:p w14:paraId="339E6CC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DC_1A-7A_n78(A-C)</w:t>
            </w:r>
          </w:p>
          <w:p w14:paraId="5FC03DE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DC_1A-1A-7A_n78A</w:t>
            </w:r>
          </w:p>
          <w:p w14:paraId="6D147DF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DC_1A-7A-7A_n78C</w:t>
            </w:r>
            <w:r w:rsidRPr="007F57B0">
              <w:rPr>
                <w:rFonts w:ascii="Arial" w:eastAsia="MS Mincho" w:hAnsi="Arial"/>
                <w:sz w:val="18"/>
              </w:rPr>
              <w:t xml:space="preserve"> DC_1A-7A-7A_n78(A-C)</w:t>
            </w:r>
          </w:p>
        </w:tc>
        <w:tc>
          <w:tcPr>
            <w:tcW w:w="867" w:type="dxa"/>
            <w:shd w:val="clear" w:color="auto" w:fill="auto"/>
          </w:tcPr>
          <w:p w14:paraId="4630866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1</w:t>
            </w:r>
          </w:p>
        </w:tc>
        <w:tc>
          <w:tcPr>
            <w:tcW w:w="1167" w:type="dxa"/>
            <w:shd w:val="clear" w:color="auto" w:fill="auto"/>
            <w:noWrap/>
          </w:tcPr>
          <w:p w14:paraId="4EA00C9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1977.5</w:t>
            </w:r>
          </w:p>
        </w:tc>
        <w:tc>
          <w:tcPr>
            <w:tcW w:w="746" w:type="dxa"/>
            <w:shd w:val="clear" w:color="auto" w:fill="auto"/>
            <w:noWrap/>
          </w:tcPr>
          <w:p w14:paraId="6D0F85B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5</w:t>
            </w:r>
          </w:p>
        </w:tc>
        <w:tc>
          <w:tcPr>
            <w:tcW w:w="2266" w:type="dxa"/>
            <w:shd w:val="clear" w:color="auto" w:fill="auto"/>
            <w:noWrap/>
          </w:tcPr>
          <w:p w14:paraId="0788E82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25</w:t>
            </w:r>
          </w:p>
        </w:tc>
        <w:tc>
          <w:tcPr>
            <w:tcW w:w="1323" w:type="dxa"/>
            <w:shd w:val="clear" w:color="auto" w:fill="auto"/>
            <w:noWrap/>
          </w:tcPr>
          <w:p w14:paraId="2A3E64E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2167.5</w:t>
            </w:r>
          </w:p>
        </w:tc>
        <w:tc>
          <w:tcPr>
            <w:tcW w:w="867" w:type="dxa"/>
            <w:shd w:val="clear" w:color="auto" w:fill="auto"/>
          </w:tcPr>
          <w:p w14:paraId="36B1B1C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59FD300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1520934D" w14:textId="77777777" w:rsidTr="00CB7A69">
        <w:trPr>
          <w:trHeight w:val="54"/>
          <w:jc w:val="center"/>
        </w:trPr>
        <w:tc>
          <w:tcPr>
            <w:tcW w:w="2258" w:type="dxa"/>
            <w:tcBorders>
              <w:top w:val="nil"/>
              <w:bottom w:val="nil"/>
            </w:tcBorders>
            <w:shd w:val="clear" w:color="auto" w:fill="auto"/>
          </w:tcPr>
          <w:p w14:paraId="5F4B100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DB2C90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7</w:t>
            </w:r>
          </w:p>
        </w:tc>
        <w:tc>
          <w:tcPr>
            <w:tcW w:w="1167" w:type="dxa"/>
            <w:shd w:val="clear" w:color="auto" w:fill="auto"/>
            <w:noWrap/>
          </w:tcPr>
          <w:p w14:paraId="2ED75F1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2507.5</w:t>
            </w:r>
          </w:p>
        </w:tc>
        <w:tc>
          <w:tcPr>
            <w:tcW w:w="746" w:type="dxa"/>
            <w:shd w:val="clear" w:color="auto" w:fill="auto"/>
            <w:noWrap/>
          </w:tcPr>
          <w:p w14:paraId="1767189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5</w:t>
            </w:r>
          </w:p>
        </w:tc>
        <w:tc>
          <w:tcPr>
            <w:tcW w:w="2266" w:type="dxa"/>
            <w:shd w:val="clear" w:color="auto" w:fill="auto"/>
            <w:noWrap/>
          </w:tcPr>
          <w:p w14:paraId="69275E0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25</w:t>
            </w:r>
          </w:p>
        </w:tc>
        <w:tc>
          <w:tcPr>
            <w:tcW w:w="1323" w:type="dxa"/>
            <w:shd w:val="clear" w:color="auto" w:fill="auto"/>
            <w:noWrap/>
          </w:tcPr>
          <w:p w14:paraId="264E1D9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2627.5</w:t>
            </w:r>
          </w:p>
        </w:tc>
        <w:tc>
          <w:tcPr>
            <w:tcW w:w="867" w:type="dxa"/>
            <w:shd w:val="clear" w:color="auto" w:fill="auto"/>
          </w:tcPr>
          <w:p w14:paraId="1DD1D97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9.1</w:t>
            </w:r>
          </w:p>
        </w:tc>
        <w:tc>
          <w:tcPr>
            <w:tcW w:w="1248" w:type="dxa"/>
            <w:gridSpan w:val="2"/>
            <w:shd w:val="clear" w:color="auto" w:fill="auto"/>
          </w:tcPr>
          <w:p w14:paraId="168F5E4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IMD4</w:t>
            </w:r>
          </w:p>
        </w:tc>
      </w:tr>
      <w:tr w:rsidR="007F57B0" w:rsidRPr="007F57B0" w14:paraId="2A804B37" w14:textId="77777777" w:rsidTr="00CB7A69">
        <w:trPr>
          <w:trHeight w:val="54"/>
          <w:jc w:val="center"/>
        </w:trPr>
        <w:tc>
          <w:tcPr>
            <w:tcW w:w="2258" w:type="dxa"/>
            <w:tcBorders>
              <w:top w:val="nil"/>
              <w:bottom w:val="nil"/>
            </w:tcBorders>
            <w:shd w:val="clear" w:color="auto" w:fill="auto"/>
          </w:tcPr>
          <w:p w14:paraId="1DBFABB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D2B74E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n78</w:t>
            </w:r>
          </w:p>
        </w:tc>
        <w:tc>
          <w:tcPr>
            <w:tcW w:w="1167" w:type="dxa"/>
            <w:shd w:val="clear" w:color="auto" w:fill="auto"/>
            <w:noWrap/>
          </w:tcPr>
          <w:p w14:paraId="6730B18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3305</w:t>
            </w:r>
          </w:p>
        </w:tc>
        <w:tc>
          <w:tcPr>
            <w:tcW w:w="746" w:type="dxa"/>
            <w:shd w:val="clear" w:color="auto" w:fill="auto"/>
            <w:noWrap/>
          </w:tcPr>
          <w:p w14:paraId="5218AD8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10</w:t>
            </w:r>
          </w:p>
        </w:tc>
        <w:tc>
          <w:tcPr>
            <w:tcW w:w="2266" w:type="dxa"/>
            <w:shd w:val="clear" w:color="auto" w:fill="auto"/>
            <w:noWrap/>
          </w:tcPr>
          <w:p w14:paraId="17C5706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50</w:t>
            </w:r>
          </w:p>
        </w:tc>
        <w:tc>
          <w:tcPr>
            <w:tcW w:w="1323" w:type="dxa"/>
            <w:shd w:val="clear" w:color="auto" w:fill="auto"/>
            <w:noWrap/>
          </w:tcPr>
          <w:p w14:paraId="0C75016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3305</w:t>
            </w:r>
          </w:p>
        </w:tc>
        <w:tc>
          <w:tcPr>
            <w:tcW w:w="867" w:type="dxa"/>
            <w:shd w:val="clear" w:color="auto" w:fill="auto"/>
          </w:tcPr>
          <w:p w14:paraId="7FC3567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03D8AD6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63F94C5D" w14:textId="77777777" w:rsidTr="00CB7A69">
        <w:trPr>
          <w:trHeight w:val="54"/>
          <w:jc w:val="center"/>
        </w:trPr>
        <w:tc>
          <w:tcPr>
            <w:tcW w:w="2258" w:type="dxa"/>
            <w:tcBorders>
              <w:top w:val="nil"/>
              <w:bottom w:val="nil"/>
            </w:tcBorders>
            <w:shd w:val="clear" w:color="auto" w:fill="auto"/>
          </w:tcPr>
          <w:p w14:paraId="16D242D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B5A0A7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1</w:t>
            </w:r>
          </w:p>
        </w:tc>
        <w:tc>
          <w:tcPr>
            <w:tcW w:w="1167" w:type="dxa"/>
            <w:shd w:val="clear" w:color="auto" w:fill="auto"/>
            <w:noWrap/>
          </w:tcPr>
          <w:p w14:paraId="685150F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1950</w:t>
            </w:r>
          </w:p>
        </w:tc>
        <w:tc>
          <w:tcPr>
            <w:tcW w:w="746" w:type="dxa"/>
            <w:shd w:val="clear" w:color="auto" w:fill="auto"/>
            <w:noWrap/>
          </w:tcPr>
          <w:p w14:paraId="129B579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5</w:t>
            </w:r>
          </w:p>
        </w:tc>
        <w:tc>
          <w:tcPr>
            <w:tcW w:w="2266" w:type="dxa"/>
            <w:shd w:val="clear" w:color="auto" w:fill="auto"/>
            <w:noWrap/>
          </w:tcPr>
          <w:p w14:paraId="6C7B0E9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25</w:t>
            </w:r>
          </w:p>
        </w:tc>
        <w:tc>
          <w:tcPr>
            <w:tcW w:w="1323" w:type="dxa"/>
            <w:shd w:val="clear" w:color="auto" w:fill="auto"/>
            <w:noWrap/>
          </w:tcPr>
          <w:p w14:paraId="47ECC56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2140</w:t>
            </w:r>
          </w:p>
        </w:tc>
        <w:tc>
          <w:tcPr>
            <w:tcW w:w="867" w:type="dxa"/>
            <w:shd w:val="clear" w:color="auto" w:fill="auto"/>
          </w:tcPr>
          <w:p w14:paraId="615DB99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8.7</w:t>
            </w:r>
          </w:p>
        </w:tc>
        <w:tc>
          <w:tcPr>
            <w:tcW w:w="1248" w:type="dxa"/>
            <w:gridSpan w:val="2"/>
            <w:shd w:val="clear" w:color="auto" w:fill="auto"/>
          </w:tcPr>
          <w:p w14:paraId="63A5A00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IMD4</w:t>
            </w:r>
          </w:p>
        </w:tc>
      </w:tr>
      <w:tr w:rsidR="007F57B0" w:rsidRPr="007F57B0" w14:paraId="0B3766B8" w14:textId="77777777" w:rsidTr="00CB7A69">
        <w:trPr>
          <w:trHeight w:val="54"/>
          <w:jc w:val="center"/>
        </w:trPr>
        <w:tc>
          <w:tcPr>
            <w:tcW w:w="2258" w:type="dxa"/>
            <w:tcBorders>
              <w:top w:val="nil"/>
              <w:bottom w:val="nil"/>
            </w:tcBorders>
            <w:shd w:val="clear" w:color="auto" w:fill="auto"/>
          </w:tcPr>
          <w:p w14:paraId="6DF3767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0153FB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7</w:t>
            </w:r>
          </w:p>
        </w:tc>
        <w:tc>
          <w:tcPr>
            <w:tcW w:w="1167" w:type="dxa"/>
            <w:shd w:val="clear" w:color="auto" w:fill="auto"/>
            <w:noWrap/>
          </w:tcPr>
          <w:p w14:paraId="3A3988F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2510</w:t>
            </w:r>
          </w:p>
        </w:tc>
        <w:tc>
          <w:tcPr>
            <w:tcW w:w="746" w:type="dxa"/>
            <w:shd w:val="clear" w:color="auto" w:fill="auto"/>
            <w:noWrap/>
          </w:tcPr>
          <w:p w14:paraId="4C48953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10</w:t>
            </w:r>
          </w:p>
        </w:tc>
        <w:tc>
          <w:tcPr>
            <w:tcW w:w="2266" w:type="dxa"/>
            <w:shd w:val="clear" w:color="auto" w:fill="auto"/>
            <w:noWrap/>
          </w:tcPr>
          <w:p w14:paraId="17915A3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50</w:t>
            </w:r>
          </w:p>
        </w:tc>
        <w:tc>
          <w:tcPr>
            <w:tcW w:w="1323" w:type="dxa"/>
            <w:shd w:val="clear" w:color="auto" w:fill="auto"/>
            <w:noWrap/>
          </w:tcPr>
          <w:p w14:paraId="3E3FA84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2630</w:t>
            </w:r>
          </w:p>
        </w:tc>
        <w:tc>
          <w:tcPr>
            <w:tcW w:w="867" w:type="dxa"/>
            <w:shd w:val="clear" w:color="auto" w:fill="auto"/>
          </w:tcPr>
          <w:p w14:paraId="2B27AEF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2C71222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672760E5" w14:textId="77777777" w:rsidTr="00CB7A69">
        <w:trPr>
          <w:trHeight w:val="54"/>
          <w:jc w:val="center"/>
        </w:trPr>
        <w:tc>
          <w:tcPr>
            <w:tcW w:w="2258" w:type="dxa"/>
            <w:tcBorders>
              <w:top w:val="nil"/>
              <w:bottom w:val="single" w:sz="4" w:space="0" w:color="auto"/>
            </w:tcBorders>
            <w:shd w:val="clear" w:color="auto" w:fill="auto"/>
          </w:tcPr>
          <w:p w14:paraId="676C57B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26CF9A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n78</w:t>
            </w:r>
          </w:p>
        </w:tc>
        <w:tc>
          <w:tcPr>
            <w:tcW w:w="1167" w:type="dxa"/>
            <w:shd w:val="clear" w:color="auto" w:fill="auto"/>
            <w:noWrap/>
          </w:tcPr>
          <w:p w14:paraId="69B1E85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3580</w:t>
            </w:r>
          </w:p>
        </w:tc>
        <w:tc>
          <w:tcPr>
            <w:tcW w:w="746" w:type="dxa"/>
            <w:shd w:val="clear" w:color="auto" w:fill="auto"/>
            <w:noWrap/>
          </w:tcPr>
          <w:p w14:paraId="692B0A5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10</w:t>
            </w:r>
          </w:p>
        </w:tc>
        <w:tc>
          <w:tcPr>
            <w:tcW w:w="2266" w:type="dxa"/>
            <w:shd w:val="clear" w:color="auto" w:fill="auto"/>
            <w:noWrap/>
          </w:tcPr>
          <w:p w14:paraId="3337FF4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50</w:t>
            </w:r>
          </w:p>
        </w:tc>
        <w:tc>
          <w:tcPr>
            <w:tcW w:w="1323" w:type="dxa"/>
            <w:shd w:val="clear" w:color="auto" w:fill="auto"/>
            <w:noWrap/>
          </w:tcPr>
          <w:p w14:paraId="0647FFB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3580</w:t>
            </w:r>
          </w:p>
        </w:tc>
        <w:tc>
          <w:tcPr>
            <w:tcW w:w="867" w:type="dxa"/>
            <w:shd w:val="clear" w:color="auto" w:fill="auto"/>
          </w:tcPr>
          <w:p w14:paraId="1329AB3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4099CBA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06E64A9C" w14:textId="77777777" w:rsidTr="00CB7A69">
        <w:trPr>
          <w:trHeight w:val="54"/>
          <w:jc w:val="center"/>
        </w:trPr>
        <w:tc>
          <w:tcPr>
            <w:tcW w:w="2258" w:type="dxa"/>
            <w:tcBorders>
              <w:bottom w:val="nil"/>
            </w:tcBorders>
            <w:shd w:val="clear" w:color="auto" w:fill="auto"/>
          </w:tcPr>
          <w:p w14:paraId="6CBD221B"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DC_</w:t>
            </w:r>
            <w:r w:rsidRPr="007F57B0">
              <w:rPr>
                <w:rFonts w:ascii="Arial" w:eastAsia="宋体" w:hAnsi="Arial" w:cs="Arial"/>
                <w:sz w:val="18"/>
                <w:lang w:eastAsia="ko-KR"/>
              </w:rPr>
              <w:t>1A_n7A-n78A</w:t>
            </w:r>
          </w:p>
          <w:p w14:paraId="2ED25BB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DC_1A_n7B-n78A</w:t>
            </w:r>
          </w:p>
          <w:p w14:paraId="571684A1"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DC_1A_n7A-n78(2A)</w:t>
            </w:r>
          </w:p>
        </w:tc>
        <w:tc>
          <w:tcPr>
            <w:tcW w:w="867" w:type="dxa"/>
            <w:shd w:val="clear" w:color="auto" w:fill="auto"/>
          </w:tcPr>
          <w:p w14:paraId="15EAF0F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1</w:t>
            </w:r>
          </w:p>
        </w:tc>
        <w:tc>
          <w:tcPr>
            <w:tcW w:w="1167" w:type="dxa"/>
            <w:shd w:val="clear" w:color="auto" w:fill="auto"/>
            <w:noWrap/>
          </w:tcPr>
          <w:p w14:paraId="712A79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1977.5</w:t>
            </w:r>
          </w:p>
        </w:tc>
        <w:tc>
          <w:tcPr>
            <w:tcW w:w="746" w:type="dxa"/>
            <w:shd w:val="clear" w:color="auto" w:fill="auto"/>
            <w:noWrap/>
          </w:tcPr>
          <w:p w14:paraId="058A2B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5</w:t>
            </w:r>
          </w:p>
        </w:tc>
        <w:tc>
          <w:tcPr>
            <w:tcW w:w="2266" w:type="dxa"/>
            <w:shd w:val="clear" w:color="auto" w:fill="auto"/>
            <w:noWrap/>
          </w:tcPr>
          <w:p w14:paraId="20A07A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25</w:t>
            </w:r>
          </w:p>
        </w:tc>
        <w:tc>
          <w:tcPr>
            <w:tcW w:w="1323" w:type="dxa"/>
            <w:shd w:val="clear" w:color="auto" w:fill="auto"/>
            <w:noWrap/>
          </w:tcPr>
          <w:p w14:paraId="47821F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2167.5</w:t>
            </w:r>
          </w:p>
        </w:tc>
        <w:tc>
          <w:tcPr>
            <w:tcW w:w="867" w:type="dxa"/>
            <w:shd w:val="clear" w:color="auto" w:fill="auto"/>
          </w:tcPr>
          <w:p w14:paraId="65F36E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N/A</w:t>
            </w:r>
          </w:p>
        </w:tc>
        <w:tc>
          <w:tcPr>
            <w:tcW w:w="1248" w:type="dxa"/>
            <w:gridSpan w:val="2"/>
            <w:shd w:val="clear" w:color="auto" w:fill="auto"/>
          </w:tcPr>
          <w:p w14:paraId="46E2D3D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N/A</w:t>
            </w:r>
          </w:p>
        </w:tc>
      </w:tr>
      <w:tr w:rsidR="007F57B0" w:rsidRPr="007F57B0" w14:paraId="49180F0A" w14:textId="77777777" w:rsidTr="00CB7A69">
        <w:trPr>
          <w:trHeight w:val="54"/>
          <w:jc w:val="center"/>
        </w:trPr>
        <w:tc>
          <w:tcPr>
            <w:tcW w:w="2258" w:type="dxa"/>
            <w:tcBorders>
              <w:top w:val="nil"/>
              <w:bottom w:val="nil"/>
            </w:tcBorders>
            <w:shd w:val="clear" w:color="auto" w:fill="auto"/>
          </w:tcPr>
          <w:p w14:paraId="4BC8F22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6FF88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n7</w:t>
            </w:r>
          </w:p>
        </w:tc>
        <w:tc>
          <w:tcPr>
            <w:tcW w:w="1167" w:type="dxa"/>
            <w:shd w:val="clear" w:color="auto" w:fill="auto"/>
            <w:noWrap/>
          </w:tcPr>
          <w:p w14:paraId="441DF28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2507.5</w:t>
            </w:r>
          </w:p>
        </w:tc>
        <w:tc>
          <w:tcPr>
            <w:tcW w:w="746" w:type="dxa"/>
            <w:shd w:val="clear" w:color="auto" w:fill="auto"/>
            <w:noWrap/>
          </w:tcPr>
          <w:p w14:paraId="4BED1F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5</w:t>
            </w:r>
          </w:p>
        </w:tc>
        <w:tc>
          <w:tcPr>
            <w:tcW w:w="2266" w:type="dxa"/>
            <w:shd w:val="clear" w:color="auto" w:fill="auto"/>
            <w:noWrap/>
          </w:tcPr>
          <w:p w14:paraId="62E1F7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25</w:t>
            </w:r>
          </w:p>
        </w:tc>
        <w:tc>
          <w:tcPr>
            <w:tcW w:w="1323" w:type="dxa"/>
            <w:shd w:val="clear" w:color="auto" w:fill="auto"/>
            <w:noWrap/>
          </w:tcPr>
          <w:p w14:paraId="11D3E4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2627.5</w:t>
            </w:r>
          </w:p>
        </w:tc>
        <w:tc>
          <w:tcPr>
            <w:tcW w:w="867" w:type="dxa"/>
            <w:shd w:val="clear" w:color="auto" w:fill="auto"/>
          </w:tcPr>
          <w:p w14:paraId="08E429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9.1</w:t>
            </w:r>
          </w:p>
        </w:tc>
        <w:tc>
          <w:tcPr>
            <w:tcW w:w="1248" w:type="dxa"/>
            <w:gridSpan w:val="2"/>
            <w:shd w:val="clear" w:color="auto" w:fill="auto"/>
          </w:tcPr>
          <w:p w14:paraId="34234B99"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lang w:eastAsia="ko-KR"/>
              </w:rPr>
              <w:t>IMD4</w:t>
            </w:r>
          </w:p>
        </w:tc>
      </w:tr>
      <w:tr w:rsidR="007F57B0" w:rsidRPr="007F57B0" w14:paraId="620A723B" w14:textId="77777777" w:rsidTr="00CB7A69">
        <w:trPr>
          <w:trHeight w:val="54"/>
          <w:jc w:val="center"/>
        </w:trPr>
        <w:tc>
          <w:tcPr>
            <w:tcW w:w="2258" w:type="dxa"/>
            <w:tcBorders>
              <w:top w:val="nil"/>
              <w:bottom w:val="nil"/>
            </w:tcBorders>
            <w:shd w:val="clear" w:color="auto" w:fill="auto"/>
          </w:tcPr>
          <w:p w14:paraId="3B05C00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6A4E5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n78</w:t>
            </w:r>
          </w:p>
        </w:tc>
        <w:tc>
          <w:tcPr>
            <w:tcW w:w="1167" w:type="dxa"/>
            <w:shd w:val="clear" w:color="auto" w:fill="auto"/>
            <w:noWrap/>
          </w:tcPr>
          <w:p w14:paraId="5EF5C30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3305</w:t>
            </w:r>
          </w:p>
        </w:tc>
        <w:tc>
          <w:tcPr>
            <w:tcW w:w="746" w:type="dxa"/>
            <w:shd w:val="clear" w:color="auto" w:fill="auto"/>
            <w:noWrap/>
          </w:tcPr>
          <w:p w14:paraId="1547C0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10</w:t>
            </w:r>
          </w:p>
        </w:tc>
        <w:tc>
          <w:tcPr>
            <w:tcW w:w="2266" w:type="dxa"/>
            <w:shd w:val="clear" w:color="auto" w:fill="auto"/>
            <w:noWrap/>
          </w:tcPr>
          <w:p w14:paraId="7CA945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50</w:t>
            </w:r>
          </w:p>
        </w:tc>
        <w:tc>
          <w:tcPr>
            <w:tcW w:w="1323" w:type="dxa"/>
            <w:shd w:val="clear" w:color="auto" w:fill="auto"/>
            <w:noWrap/>
          </w:tcPr>
          <w:p w14:paraId="04D1BA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3305</w:t>
            </w:r>
          </w:p>
        </w:tc>
        <w:tc>
          <w:tcPr>
            <w:tcW w:w="867" w:type="dxa"/>
            <w:shd w:val="clear" w:color="auto" w:fill="auto"/>
          </w:tcPr>
          <w:p w14:paraId="7CEEB6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N/A</w:t>
            </w:r>
          </w:p>
        </w:tc>
        <w:tc>
          <w:tcPr>
            <w:tcW w:w="1248" w:type="dxa"/>
            <w:gridSpan w:val="2"/>
            <w:shd w:val="clear" w:color="auto" w:fill="auto"/>
          </w:tcPr>
          <w:p w14:paraId="6CD929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N/A</w:t>
            </w:r>
          </w:p>
        </w:tc>
      </w:tr>
      <w:tr w:rsidR="007F57B0" w:rsidRPr="007F57B0" w14:paraId="34FE3F31" w14:textId="77777777" w:rsidTr="00CB7A69">
        <w:trPr>
          <w:trHeight w:val="54"/>
          <w:jc w:val="center"/>
        </w:trPr>
        <w:tc>
          <w:tcPr>
            <w:tcW w:w="2258" w:type="dxa"/>
            <w:tcBorders>
              <w:top w:val="nil"/>
              <w:bottom w:val="nil"/>
            </w:tcBorders>
            <w:shd w:val="clear" w:color="auto" w:fill="auto"/>
          </w:tcPr>
          <w:p w14:paraId="45CD2CA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B3700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1</w:t>
            </w:r>
          </w:p>
        </w:tc>
        <w:tc>
          <w:tcPr>
            <w:tcW w:w="1167" w:type="dxa"/>
            <w:shd w:val="clear" w:color="auto" w:fill="auto"/>
            <w:noWrap/>
          </w:tcPr>
          <w:p w14:paraId="380B9B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1970</w:t>
            </w:r>
          </w:p>
        </w:tc>
        <w:tc>
          <w:tcPr>
            <w:tcW w:w="746" w:type="dxa"/>
            <w:shd w:val="clear" w:color="auto" w:fill="auto"/>
            <w:noWrap/>
          </w:tcPr>
          <w:p w14:paraId="3058231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5</w:t>
            </w:r>
          </w:p>
        </w:tc>
        <w:tc>
          <w:tcPr>
            <w:tcW w:w="2266" w:type="dxa"/>
            <w:shd w:val="clear" w:color="auto" w:fill="auto"/>
            <w:noWrap/>
          </w:tcPr>
          <w:p w14:paraId="4046CA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25</w:t>
            </w:r>
          </w:p>
        </w:tc>
        <w:tc>
          <w:tcPr>
            <w:tcW w:w="1323" w:type="dxa"/>
            <w:shd w:val="clear" w:color="auto" w:fill="auto"/>
            <w:noWrap/>
          </w:tcPr>
          <w:p w14:paraId="76CCA8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2160</w:t>
            </w:r>
          </w:p>
        </w:tc>
        <w:tc>
          <w:tcPr>
            <w:tcW w:w="867" w:type="dxa"/>
            <w:shd w:val="clear" w:color="auto" w:fill="auto"/>
          </w:tcPr>
          <w:p w14:paraId="247C061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N/A</w:t>
            </w:r>
          </w:p>
        </w:tc>
        <w:tc>
          <w:tcPr>
            <w:tcW w:w="1248" w:type="dxa"/>
            <w:gridSpan w:val="2"/>
            <w:shd w:val="clear" w:color="auto" w:fill="auto"/>
          </w:tcPr>
          <w:p w14:paraId="450391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N/A</w:t>
            </w:r>
          </w:p>
        </w:tc>
      </w:tr>
      <w:tr w:rsidR="007F57B0" w:rsidRPr="007F57B0" w14:paraId="48E26A44" w14:textId="77777777" w:rsidTr="00CB7A69">
        <w:trPr>
          <w:trHeight w:val="54"/>
          <w:jc w:val="center"/>
        </w:trPr>
        <w:tc>
          <w:tcPr>
            <w:tcW w:w="2258" w:type="dxa"/>
            <w:tcBorders>
              <w:top w:val="nil"/>
              <w:bottom w:val="nil"/>
            </w:tcBorders>
            <w:shd w:val="clear" w:color="auto" w:fill="auto"/>
          </w:tcPr>
          <w:p w14:paraId="18CB181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267E3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n7</w:t>
            </w:r>
          </w:p>
        </w:tc>
        <w:tc>
          <w:tcPr>
            <w:tcW w:w="1167" w:type="dxa"/>
            <w:shd w:val="clear" w:color="auto" w:fill="auto"/>
            <w:noWrap/>
          </w:tcPr>
          <w:p w14:paraId="2687DC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2520</w:t>
            </w:r>
          </w:p>
        </w:tc>
        <w:tc>
          <w:tcPr>
            <w:tcW w:w="746" w:type="dxa"/>
            <w:shd w:val="clear" w:color="auto" w:fill="auto"/>
            <w:noWrap/>
          </w:tcPr>
          <w:p w14:paraId="45272C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5</w:t>
            </w:r>
          </w:p>
        </w:tc>
        <w:tc>
          <w:tcPr>
            <w:tcW w:w="2266" w:type="dxa"/>
            <w:shd w:val="clear" w:color="auto" w:fill="auto"/>
            <w:noWrap/>
          </w:tcPr>
          <w:p w14:paraId="0AD4D7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25</w:t>
            </w:r>
          </w:p>
        </w:tc>
        <w:tc>
          <w:tcPr>
            <w:tcW w:w="1323" w:type="dxa"/>
            <w:shd w:val="clear" w:color="auto" w:fill="auto"/>
            <w:noWrap/>
          </w:tcPr>
          <w:p w14:paraId="225E86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2640</w:t>
            </w:r>
          </w:p>
        </w:tc>
        <w:tc>
          <w:tcPr>
            <w:tcW w:w="867" w:type="dxa"/>
            <w:shd w:val="clear" w:color="auto" w:fill="auto"/>
          </w:tcPr>
          <w:p w14:paraId="1F5BD3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N/A</w:t>
            </w:r>
          </w:p>
        </w:tc>
        <w:tc>
          <w:tcPr>
            <w:tcW w:w="1248" w:type="dxa"/>
            <w:gridSpan w:val="2"/>
            <w:shd w:val="clear" w:color="auto" w:fill="auto"/>
          </w:tcPr>
          <w:p w14:paraId="20C88D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N/A</w:t>
            </w:r>
          </w:p>
        </w:tc>
      </w:tr>
      <w:tr w:rsidR="007F57B0" w:rsidRPr="007F57B0" w14:paraId="769385D0" w14:textId="77777777" w:rsidTr="00CB7A69">
        <w:trPr>
          <w:trHeight w:val="54"/>
          <w:jc w:val="center"/>
        </w:trPr>
        <w:tc>
          <w:tcPr>
            <w:tcW w:w="2258" w:type="dxa"/>
            <w:tcBorders>
              <w:top w:val="nil"/>
              <w:bottom w:val="single" w:sz="4" w:space="0" w:color="auto"/>
            </w:tcBorders>
            <w:shd w:val="clear" w:color="auto" w:fill="auto"/>
          </w:tcPr>
          <w:p w14:paraId="311386A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5206C6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n78</w:t>
            </w:r>
          </w:p>
        </w:tc>
        <w:tc>
          <w:tcPr>
            <w:tcW w:w="1167" w:type="dxa"/>
            <w:shd w:val="clear" w:color="auto" w:fill="auto"/>
            <w:noWrap/>
          </w:tcPr>
          <w:p w14:paraId="57EAD7A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3390</w:t>
            </w:r>
          </w:p>
        </w:tc>
        <w:tc>
          <w:tcPr>
            <w:tcW w:w="746" w:type="dxa"/>
            <w:shd w:val="clear" w:color="auto" w:fill="auto"/>
            <w:noWrap/>
          </w:tcPr>
          <w:p w14:paraId="675FD2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10</w:t>
            </w:r>
          </w:p>
        </w:tc>
        <w:tc>
          <w:tcPr>
            <w:tcW w:w="2266" w:type="dxa"/>
            <w:shd w:val="clear" w:color="auto" w:fill="auto"/>
            <w:noWrap/>
          </w:tcPr>
          <w:p w14:paraId="6213830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50</w:t>
            </w:r>
          </w:p>
        </w:tc>
        <w:tc>
          <w:tcPr>
            <w:tcW w:w="1323" w:type="dxa"/>
            <w:shd w:val="clear" w:color="auto" w:fill="auto"/>
            <w:noWrap/>
          </w:tcPr>
          <w:p w14:paraId="219680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3390</w:t>
            </w:r>
          </w:p>
        </w:tc>
        <w:tc>
          <w:tcPr>
            <w:tcW w:w="867" w:type="dxa"/>
            <w:shd w:val="clear" w:color="auto" w:fill="auto"/>
          </w:tcPr>
          <w:p w14:paraId="25BC65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10.1</w:t>
            </w:r>
          </w:p>
        </w:tc>
        <w:tc>
          <w:tcPr>
            <w:tcW w:w="1248" w:type="dxa"/>
            <w:gridSpan w:val="2"/>
            <w:shd w:val="clear" w:color="auto" w:fill="auto"/>
          </w:tcPr>
          <w:p w14:paraId="47933CE2"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lang w:eastAsia="ko-KR"/>
              </w:rPr>
              <w:t>IMD4</w:t>
            </w:r>
          </w:p>
        </w:tc>
      </w:tr>
      <w:tr w:rsidR="007F57B0" w:rsidRPr="007F57B0" w14:paraId="2D64E80D" w14:textId="77777777" w:rsidTr="00CB7A69">
        <w:trPr>
          <w:trHeight w:val="54"/>
          <w:jc w:val="center"/>
        </w:trPr>
        <w:tc>
          <w:tcPr>
            <w:tcW w:w="2258" w:type="dxa"/>
            <w:tcBorders>
              <w:bottom w:val="nil"/>
            </w:tcBorders>
            <w:shd w:val="clear" w:color="auto" w:fill="auto"/>
            <w:hideMark/>
          </w:tcPr>
          <w:p w14:paraId="148162FE"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DC_1A-3A_n79A</w:t>
            </w:r>
          </w:p>
        </w:tc>
        <w:tc>
          <w:tcPr>
            <w:tcW w:w="867" w:type="dxa"/>
            <w:shd w:val="clear" w:color="auto" w:fill="auto"/>
            <w:hideMark/>
          </w:tcPr>
          <w:p w14:paraId="42BF697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443CCC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shd w:val="clear" w:color="auto" w:fill="auto"/>
            <w:noWrap/>
          </w:tcPr>
          <w:p w14:paraId="6B746F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CE8EF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F4B56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2140</w:t>
            </w:r>
          </w:p>
        </w:tc>
        <w:tc>
          <w:tcPr>
            <w:tcW w:w="867" w:type="dxa"/>
            <w:shd w:val="clear" w:color="auto" w:fill="auto"/>
          </w:tcPr>
          <w:p w14:paraId="482F85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3.6</w:t>
            </w:r>
          </w:p>
        </w:tc>
        <w:tc>
          <w:tcPr>
            <w:tcW w:w="1248" w:type="dxa"/>
            <w:gridSpan w:val="2"/>
            <w:shd w:val="clear" w:color="auto" w:fill="auto"/>
          </w:tcPr>
          <w:p w14:paraId="621727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5F506501" w14:textId="77777777" w:rsidTr="00CB7A69">
        <w:trPr>
          <w:trHeight w:val="22"/>
          <w:jc w:val="center"/>
        </w:trPr>
        <w:tc>
          <w:tcPr>
            <w:tcW w:w="2258" w:type="dxa"/>
            <w:tcBorders>
              <w:top w:val="nil"/>
              <w:bottom w:val="nil"/>
            </w:tcBorders>
            <w:shd w:val="clear" w:color="auto" w:fill="auto"/>
            <w:hideMark/>
          </w:tcPr>
          <w:p w14:paraId="132712D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hideMark/>
          </w:tcPr>
          <w:p w14:paraId="5D0A8C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78CE7E7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1750</w:t>
            </w:r>
          </w:p>
        </w:tc>
        <w:tc>
          <w:tcPr>
            <w:tcW w:w="746" w:type="dxa"/>
            <w:shd w:val="clear" w:color="auto" w:fill="auto"/>
            <w:noWrap/>
          </w:tcPr>
          <w:p w14:paraId="24D5ED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3E0EAE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4569B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1845</w:t>
            </w:r>
          </w:p>
        </w:tc>
        <w:tc>
          <w:tcPr>
            <w:tcW w:w="867" w:type="dxa"/>
            <w:shd w:val="clear" w:color="auto" w:fill="auto"/>
          </w:tcPr>
          <w:p w14:paraId="199230A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86114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D8972BA" w14:textId="77777777" w:rsidTr="00CB7A69">
        <w:trPr>
          <w:trHeight w:val="22"/>
          <w:jc w:val="center"/>
        </w:trPr>
        <w:tc>
          <w:tcPr>
            <w:tcW w:w="2258" w:type="dxa"/>
            <w:tcBorders>
              <w:top w:val="nil"/>
              <w:bottom w:val="single" w:sz="4" w:space="0" w:color="auto"/>
            </w:tcBorders>
            <w:shd w:val="clear" w:color="auto" w:fill="auto"/>
          </w:tcPr>
          <w:p w14:paraId="2A3FC2F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B272A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58A61A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4860</w:t>
            </w:r>
          </w:p>
        </w:tc>
        <w:tc>
          <w:tcPr>
            <w:tcW w:w="746" w:type="dxa"/>
            <w:shd w:val="clear" w:color="auto" w:fill="auto"/>
            <w:noWrap/>
          </w:tcPr>
          <w:p w14:paraId="775E91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40</w:t>
            </w:r>
          </w:p>
        </w:tc>
        <w:tc>
          <w:tcPr>
            <w:tcW w:w="2266" w:type="dxa"/>
            <w:shd w:val="clear" w:color="auto" w:fill="auto"/>
            <w:noWrap/>
          </w:tcPr>
          <w:p w14:paraId="020D08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216</w:t>
            </w:r>
          </w:p>
        </w:tc>
        <w:tc>
          <w:tcPr>
            <w:tcW w:w="1323" w:type="dxa"/>
            <w:shd w:val="clear" w:color="auto" w:fill="auto"/>
            <w:noWrap/>
          </w:tcPr>
          <w:p w14:paraId="4905F6E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4860</w:t>
            </w:r>
          </w:p>
        </w:tc>
        <w:tc>
          <w:tcPr>
            <w:tcW w:w="867" w:type="dxa"/>
            <w:shd w:val="clear" w:color="auto" w:fill="auto"/>
          </w:tcPr>
          <w:p w14:paraId="04DDDB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E2A72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48FA936" w14:textId="77777777" w:rsidTr="00CB7A6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D0333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x-none" w:eastAsia="zh-TW"/>
              </w:rPr>
              <w:t>DC_1</w:t>
            </w:r>
            <w:r w:rsidRPr="007F57B0">
              <w:rPr>
                <w:rFonts w:ascii="Arial" w:eastAsia="宋体" w:hAnsi="Arial" w:cs="Arial"/>
                <w:sz w:val="18"/>
                <w:lang w:val="da-DK" w:eastAsia="zh-TW"/>
              </w:rPr>
              <w:t>A-5A_</w:t>
            </w:r>
            <w:r w:rsidRPr="007F57B0">
              <w:rPr>
                <w:rFonts w:ascii="Arial" w:eastAsia="宋体" w:hAnsi="Arial" w:cs="Arial"/>
                <w:sz w:val="18"/>
                <w:lang w:val="x-none" w:eastAsia="zh-TW"/>
              </w:rPr>
              <w:t>n</w:t>
            </w:r>
            <w:r w:rsidRPr="007F57B0">
              <w:rPr>
                <w:rFonts w:ascii="Arial" w:eastAsia="宋体" w:hAnsi="Arial" w:cs="Arial"/>
                <w:sz w:val="18"/>
                <w:lang w:val="da-DK" w:eastAsia="zh-TW"/>
              </w:rPr>
              <w:t>40A</w:t>
            </w:r>
          </w:p>
        </w:tc>
        <w:tc>
          <w:tcPr>
            <w:tcW w:w="867" w:type="dxa"/>
            <w:tcBorders>
              <w:left w:val="single" w:sz="4" w:space="0" w:color="auto"/>
            </w:tcBorders>
            <w:shd w:val="clear" w:color="auto" w:fill="auto"/>
            <w:vAlign w:val="center"/>
          </w:tcPr>
          <w:p w14:paraId="6ED0C9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1</w:t>
            </w:r>
          </w:p>
        </w:tc>
        <w:tc>
          <w:tcPr>
            <w:tcW w:w="1167" w:type="dxa"/>
            <w:shd w:val="clear" w:color="auto" w:fill="auto"/>
            <w:noWrap/>
            <w:vAlign w:val="center"/>
          </w:tcPr>
          <w:p w14:paraId="5AD0263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x-none"/>
              </w:rPr>
              <w:t>1954</w:t>
            </w:r>
          </w:p>
        </w:tc>
        <w:tc>
          <w:tcPr>
            <w:tcW w:w="746" w:type="dxa"/>
            <w:shd w:val="clear" w:color="auto" w:fill="auto"/>
            <w:noWrap/>
            <w:vAlign w:val="center"/>
          </w:tcPr>
          <w:p w14:paraId="7E580F6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x-none"/>
              </w:rPr>
              <w:t>5</w:t>
            </w:r>
          </w:p>
        </w:tc>
        <w:tc>
          <w:tcPr>
            <w:tcW w:w="2266" w:type="dxa"/>
            <w:shd w:val="clear" w:color="auto" w:fill="auto"/>
            <w:noWrap/>
            <w:vAlign w:val="center"/>
          </w:tcPr>
          <w:p w14:paraId="1354F94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x-none"/>
              </w:rPr>
              <w:t>25</w:t>
            </w:r>
          </w:p>
        </w:tc>
        <w:tc>
          <w:tcPr>
            <w:tcW w:w="1323" w:type="dxa"/>
            <w:shd w:val="clear" w:color="auto" w:fill="auto"/>
            <w:noWrap/>
            <w:vAlign w:val="center"/>
          </w:tcPr>
          <w:p w14:paraId="3DEBFE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x-none"/>
              </w:rPr>
              <w:t>2144</w:t>
            </w:r>
          </w:p>
        </w:tc>
        <w:tc>
          <w:tcPr>
            <w:tcW w:w="867" w:type="dxa"/>
            <w:shd w:val="clear" w:color="auto" w:fill="auto"/>
            <w:vAlign w:val="center"/>
          </w:tcPr>
          <w:p w14:paraId="2193ED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x-none"/>
              </w:rPr>
              <w:t>4.0</w:t>
            </w:r>
          </w:p>
        </w:tc>
        <w:tc>
          <w:tcPr>
            <w:tcW w:w="1248" w:type="dxa"/>
            <w:gridSpan w:val="2"/>
            <w:shd w:val="clear" w:color="auto" w:fill="auto"/>
            <w:vAlign w:val="center"/>
          </w:tcPr>
          <w:p w14:paraId="4317D693" w14:textId="77777777" w:rsidR="007F57B0" w:rsidRPr="007F57B0" w:rsidRDefault="007F57B0" w:rsidP="007F57B0">
            <w:pPr>
              <w:keepNext/>
              <w:keepLines/>
              <w:spacing w:after="0"/>
              <w:jc w:val="center"/>
              <w:rPr>
                <w:rFonts w:ascii="Arial" w:eastAsia="宋体" w:hAnsi="Arial"/>
                <w:sz w:val="18"/>
              </w:rPr>
            </w:pPr>
            <w:r w:rsidRPr="007F57B0">
              <w:rPr>
                <w:rFonts w:ascii="Arial" w:eastAsia="Batang" w:hAnsi="Arial"/>
                <w:sz w:val="18"/>
                <w:lang w:val="x-none"/>
              </w:rPr>
              <w:t>IMD5</w:t>
            </w:r>
          </w:p>
        </w:tc>
      </w:tr>
      <w:tr w:rsidR="007F57B0" w:rsidRPr="007F57B0" w14:paraId="60AF9850"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65B2DFF"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43005E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5</w:t>
            </w:r>
          </w:p>
        </w:tc>
        <w:tc>
          <w:tcPr>
            <w:tcW w:w="1167" w:type="dxa"/>
            <w:shd w:val="clear" w:color="auto" w:fill="auto"/>
            <w:noWrap/>
            <w:vAlign w:val="center"/>
          </w:tcPr>
          <w:p w14:paraId="002372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832</w:t>
            </w:r>
          </w:p>
        </w:tc>
        <w:tc>
          <w:tcPr>
            <w:tcW w:w="746" w:type="dxa"/>
            <w:shd w:val="clear" w:color="auto" w:fill="auto"/>
            <w:noWrap/>
            <w:vAlign w:val="center"/>
          </w:tcPr>
          <w:p w14:paraId="6AF7266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5</w:t>
            </w:r>
          </w:p>
        </w:tc>
        <w:tc>
          <w:tcPr>
            <w:tcW w:w="2266" w:type="dxa"/>
            <w:shd w:val="clear" w:color="auto" w:fill="auto"/>
            <w:noWrap/>
            <w:vAlign w:val="center"/>
          </w:tcPr>
          <w:p w14:paraId="2688AB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25</w:t>
            </w:r>
          </w:p>
        </w:tc>
        <w:tc>
          <w:tcPr>
            <w:tcW w:w="1323" w:type="dxa"/>
            <w:shd w:val="clear" w:color="auto" w:fill="auto"/>
            <w:noWrap/>
            <w:vAlign w:val="center"/>
          </w:tcPr>
          <w:p w14:paraId="6439D8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877</w:t>
            </w:r>
          </w:p>
        </w:tc>
        <w:tc>
          <w:tcPr>
            <w:tcW w:w="867" w:type="dxa"/>
            <w:shd w:val="clear" w:color="auto" w:fill="auto"/>
            <w:vAlign w:val="center"/>
          </w:tcPr>
          <w:p w14:paraId="1A2BFD4F"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lang w:val="x-none"/>
              </w:rPr>
              <w:t>N/A</w:t>
            </w:r>
          </w:p>
        </w:tc>
        <w:tc>
          <w:tcPr>
            <w:tcW w:w="1248" w:type="dxa"/>
            <w:gridSpan w:val="2"/>
            <w:shd w:val="clear" w:color="auto" w:fill="auto"/>
            <w:vAlign w:val="center"/>
          </w:tcPr>
          <w:p w14:paraId="24A1726D"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lang w:val="x-none"/>
              </w:rPr>
              <w:t>N/A</w:t>
            </w:r>
          </w:p>
        </w:tc>
      </w:tr>
      <w:tr w:rsidR="007F57B0" w:rsidRPr="007F57B0" w14:paraId="28E5C53C"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B73114D"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186B817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x-none" w:eastAsia="zh-TW"/>
              </w:rPr>
              <w:t>n</w:t>
            </w:r>
            <w:r w:rsidRPr="007F57B0">
              <w:rPr>
                <w:rFonts w:ascii="Arial" w:eastAsia="宋体" w:hAnsi="Arial" w:cs="Arial"/>
                <w:sz w:val="18"/>
                <w:lang w:val="da-DK" w:eastAsia="zh-TW"/>
              </w:rPr>
              <w:t>40</w:t>
            </w:r>
          </w:p>
        </w:tc>
        <w:tc>
          <w:tcPr>
            <w:tcW w:w="1167" w:type="dxa"/>
            <w:shd w:val="clear" w:color="auto" w:fill="auto"/>
            <w:noWrap/>
            <w:vAlign w:val="center"/>
          </w:tcPr>
          <w:p w14:paraId="6F5207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2320</w:t>
            </w:r>
          </w:p>
        </w:tc>
        <w:tc>
          <w:tcPr>
            <w:tcW w:w="746" w:type="dxa"/>
            <w:shd w:val="clear" w:color="auto" w:fill="auto"/>
            <w:noWrap/>
            <w:vAlign w:val="center"/>
          </w:tcPr>
          <w:p w14:paraId="390004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5</w:t>
            </w:r>
          </w:p>
        </w:tc>
        <w:tc>
          <w:tcPr>
            <w:tcW w:w="2266" w:type="dxa"/>
            <w:shd w:val="clear" w:color="auto" w:fill="auto"/>
            <w:noWrap/>
            <w:vAlign w:val="center"/>
          </w:tcPr>
          <w:p w14:paraId="50BD56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25</w:t>
            </w:r>
          </w:p>
        </w:tc>
        <w:tc>
          <w:tcPr>
            <w:tcW w:w="1323" w:type="dxa"/>
            <w:shd w:val="clear" w:color="auto" w:fill="auto"/>
            <w:noWrap/>
            <w:vAlign w:val="center"/>
          </w:tcPr>
          <w:p w14:paraId="0A9CC1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2320</w:t>
            </w:r>
          </w:p>
        </w:tc>
        <w:tc>
          <w:tcPr>
            <w:tcW w:w="867" w:type="dxa"/>
            <w:shd w:val="clear" w:color="auto" w:fill="auto"/>
            <w:vAlign w:val="center"/>
          </w:tcPr>
          <w:p w14:paraId="3AC631BF"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lang w:val="x-none"/>
              </w:rPr>
              <w:t>N/A</w:t>
            </w:r>
          </w:p>
        </w:tc>
        <w:tc>
          <w:tcPr>
            <w:tcW w:w="1248" w:type="dxa"/>
            <w:gridSpan w:val="2"/>
            <w:shd w:val="clear" w:color="auto" w:fill="auto"/>
            <w:vAlign w:val="center"/>
          </w:tcPr>
          <w:p w14:paraId="606F4CE5"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lang w:val="x-none"/>
              </w:rPr>
              <w:t>N/A</w:t>
            </w:r>
          </w:p>
        </w:tc>
      </w:tr>
      <w:tr w:rsidR="007F57B0" w:rsidRPr="007F57B0" w14:paraId="48192278"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1CC52AF"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668CCC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1</w:t>
            </w:r>
          </w:p>
        </w:tc>
        <w:tc>
          <w:tcPr>
            <w:tcW w:w="1167" w:type="dxa"/>
            <w:shd w:val="clear" w:color="auto" w:fill="auto"/>
            <w:noWrap/>
            <w:vAlign w:val="center"/>
          </w:tcPr>
          <w:p w14:paraId="4298D9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x-none"/>
              </w:rPr>
              <w:t>1945</w:t>
            </w:r>
          </w:p>
        </w:tc>
        <w:tc>
          <w:tcPr>
            <w:tcW w:w="746" w:type="dxa"/>
            <w:shd w:val="clear" w:color="auto" w:fill="auto"/>
            <w:noWrap/>
            <w:vAlign w:val="center"/>
          </w:tcPr>
          <w:p w14:paraId="7CEBD3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x-none"/>
              </w:rPr>
              <w:t>5</w:t>
            </w:r>
          </w:p>
        </w:tc>
        <w:tc>
          <w:tcPr>
            <w:tcW w:w="2266" w:type="dxa"/>
            <w:shd w:val="clear" w:color="auto" w:fill="auto"/>
            <w:noWrap/>
            <w:vAlign w:val="center"/>
          </w:tcPr>
          <w:p w14:paraId="7E18D1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x-none"/>
              </w:rPr>
              <w:t>25</w:t>
            </w:r>
          </w:p>
        </w:tc>
        <w:tc>
          <w:tcPr>
            <w:tcW w:w="1323" w:type="dxa"/>
            <w:shd w:val="clear" w:color="auto" w:fill="auto"/>
            <w:noWrap/>
            <w:vAlign w:val="center"/>
          </w:tcPr>
          <w:p w14:paraId="192FF4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x-none"/>
              </w:rPr>
              <w:t>2135</w:t>
            </w:r>
          </w:p>
        </w:tc>
        <w:tc>
          <w:tcPr>
            <w:tcW w:w="867" w:type="dxa"/>
            <w:shd w:val="clear" w:color="auto" w:fill="auto"/>
            <w:vAlign w:val="center"/>
          </w:tcPr>
          <w:p w14:paraId="5FC282B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bCs/>
                <w:sz w:val="18"/>
                <w:lang w:val="x-none" w:eastAsia="ko-KR"/>
              </w:rPr>
              <w:t>N/A</w:t>
            </w:r>
          </w:p>
        </w:tc>
        <w:tc>
          <w:tcPr>
            <w:tcW w:w="1248" w:type="dxa"/>
            <w:gridSpan w:val="2"/>
            <w:shd w:val="clear" w:color="auto" w:fill="auto"/>
            <w:vAlign w:val="center"/>
          </w:tcPr>
          <w:p w14:paraId="441DD8F6" w14:textId="77777777" w:rsidR="007F57B0" w:rsidRPr="007F57B0" w:rsidRDefault="007F57B0" w:rsidP="007F57B0">
            <w:pPr>
              <w:keepNext/>
              <w:keepLines/>
              <w:spacing w:after="0"/>
              <w:jc w:val="center"/>
              <w:rPr>
                <w:rFonts w:ascii="Arial" w:eastAsia="宋体" w:hAnsi="Arial"/>
                <w:sz w:val="18"/>
              </w:rPr>
            </w:pPr>
            <w:r w:rsidRPr="007F57B0">
              <w:rPr>
                <w:rFonts w:ascii="Arial" w:eastAsia="Batang" w:hAnsi="Arial"/>
                <w:sz w:val="18"/>
                <w:lang w:val="x-none"/>
              </w:rPr>
              <w:t>N</w:t>
            </w:r>
            <w:r w:rsidRPr="007F57B0">
              <w:rPr>
                <w:rFonts w:ascii="Arial" w:eastAsia="PMingLiU" w:hAnsi="Arial"/>
                <w:sz w:val="18"/>
                <w:lang w:val="x-none" w:eastAsia="zh-TW"/>
              </w:rPr>
              <w:t>/A</w:t>
            </w:r>
          </w:p>
        </w:tc>
      </w:tr>
      <w:tr w:rsidR="007F57B0" w:rsidRPr="007F57B0" w14:paraId="428310BC"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74C2BEA"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103D6D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5</w:t>
            </w:r>
          </w:p>
        </w:tc>
        <w:tc>
          <w:tcPr>
            <w:tcW w:w="1167" w:type="dxa"/>
            <w:shd w:val="clear" w:color="auto" w:fill="auto"/>
            <w:noWrap/>
            <w:vAlign w:val="center"/>
          </w:tcPr>
          <w:p w14:paraId="1F8E4D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835</w:t>
            </w:r>
          </w:p>
        </w:tc>
        <w:tc>
          <w:tcPr>
            <w:tcW w:w="746" w:type="dxa"/>
            <w:shd w:val="clear" w:color="auto" w:fill="auto"/>
            <w:noWrap/>
            <w:vAlign w:val="center"/>
          </w:tcPr>
          <w:p w14:paraId="3133273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5</w:t>
            </w:r>
          </w:p>
        </w:tc>
        <w:tc>
          <w:tcPr>
            <w:tcW w:w="2266" w:type="dxa"/>
            <w:shd w:val="clear" w:color="auto" w:fill="auto"/>
            <w:noWrap/>
            <w:vAlign w:val="center"/>
          </w:tcPr>
          <w:p w14:paraId="127526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25</w:t>
            </w:r>
          </w:p>
        </w:tc>
        <w:tc>
          <w:tcPr>
            <w:tcW w:w="1323" w:type="dxa"/>
            <w:shd w:val="clear" w:color="auto" w:fill="auto"/>
            <w:noWrap/>
            <w:vAlign w:val="center"/>
          </w:tcPr>
          <w:p w14:paraId="33651A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880</w:t>
            </w:r>
          </w:p>
        </w:tc>
        <w:tc>
          <w:tcPr>
            <w:tcW w:w="867" w:type="dxa"/>
            <w:shd w:val="clear" w:color="auto" w:fill="auto"/>
            <w:vAlign w:val="center"/>
          </w:tcPr>
          <w:p w14:paraId="48A992D3"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lang w:val="x-none"/>
              </w:rPr>
              <w:t>8</w:t>
            </w:r>
            <w:r w:rsidRPr="007F57B0">
              <w:rPr>
                <w:rFonts w:ascii="Arial" w:eastAsia="PMingLiU" w:hAnsi="Arial"/>
                <w:sz w:val="18"/>
                <w:lang w:val="x-none" w:eastAsia="zh-TW"/>
              </w:rPr>
              <w:t>.0</w:t>
            </w:r>
          </w:p>
        </w:tc>
        <w:tc>
          <w:tcPr>
            <w:tcW w:w="1248" w:type="dxa"/>
            <w:gridSpan w:val="2"/>
            <w:shd w:val="clear" w:color="auto" w:fill="auto"/>
            <w:vAlign w:val="center"/>
          </w:tcPr>
          <w:p w14:paraId="2C729321"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lang w:val="x-none"/>
              </w:rPr>
              <w:t>I</w:t>
            </w:r>
            <w:r w:rsidRPr="007F57B0">
              <w:rPr>
                <w:rFonts w:ascii="Arial" w:eastAsia="PMingLiU" w:hAnsi="Arial"/>
                <w:sz w:val="18"/>
                <w:lang w:val="x-none" w:eastAsia="zh-TW"/>
              </w:rPr>
              <w:t>MD4</w:t>
            </w:r>
          </w:p>
        </w:tc>
      </w:tr>
      <w:tr w:rsidR="007F57B0" w:rsidRPr="007F57B0" w14:paraId="0B7C46AE" w14:textId="77777777" w:rsidTr="00CB7A69">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925DB88"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7C63C5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x-none" w:eastAsia="zh-TW"/>
              </w:rPr>
              <w:t>n</w:t>
            </w:r>
            <w:r w:rsidRPr="007F57B0">
              <w:rPr>
                <w:rFonts w:ascii="Arial" w:eastAsia="宋体" w:hAnsi="Arial" w:cs="Arial"/>
                <w:sz w:val="18"/>
                <w:lang w:val="da-DK" w:eastAsia="zh-TW"/>
              </w:rPr>
              <w:t>40</w:t>
            </w:r>
          </w:p>
        </w:tc>
        <w:tc>
          <w:tcPr>
            <w:tcW w:w="1167" w:type="dxa"/>
            <w:shd w:val="clear" w:color="auto" w:fill="auto"/>
            <w:noWrap/>
            <w:vAlign w:val="center"/>
          </w:tcPr>
          <w:p w14:paraId="1A8C4D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2385</w:t>
            </w:r>
          </w:p>
        </w:tc>
        <w:tc>
          <w:tcPr>
            <w:tcW w:w="746" w:type="dxa"/>
            <w:shd w:val="clear" w:color="auto" w:fill="auto"/>
            <w:noWrap/>
            <w:vAlign w:val="center"/>
          </w:tcPr>
          <w:p w14:paraId="138550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5</w:t>
            </w:r>
          </w:p>
        </w:tc>
        <w:tc>
          <w:tcPr>
            <w:tcW w:w="2266" w:type="dxa"/>
            <w:shd w:val="clear" w:color="auto" w:fill="auto"/>
            <w:noWrap/>
            <w:vAlign w:val="center"/>
          </w:tcPr>
          <w:p w14:paraId="7C7FA8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25</w:t>
            </w:r>
          </w:p>
        </w:tc>
        <w:tc>
          <w:tcPr>
            <w:tcW w:w="1323" w:type="dxa"/>
            <w:shd w:val="clear" w:color="auto" w:fill="auto"/>
            <w:noWrap/>
            <w:vAlign w:val="center"/>
          </w:tcPr>
          <w:p w14:paraId="4878229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2385</w:t>
            </w:r>
          </w:p>
        </w:tc>
        <w:tc>
          <w:tcPr>
            <w:tcW w:w="867" w:type="dxa"/>
            <w:shd w:val="clear" w:color="auto" w:fill="auto"/>
            <w:vAlign w:val="center"/>
          </w:tcPr>
          <w:p w14:paraId="43D2BD10"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lang w:val="x-none"/>
              </w:rPr>
              <w:t>N/A</w:t>
            </w:r>
          </w:p>
        </w:tc>
        <w:tc>
          <w:tcPr>
            <w:tcW w:w="1248" w:type="dxa"/>
            <w:gridSpan w:val="2"/>
            <w:shd w:val="clear" w:color="auto" w:fill="auto"/>
            <w:vAlign w:val="center"/>
          </w:tcPr>
          <w:p w14:paraId="06ABE4FC"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lang w:val="x-none"/>
              </w:rPr>
              <w:t>N/A</w:t>
            </w:r>
          </w:p>
        </w:tc>
      </w:tr>
      <w:tr w:rsidR="007F57B0" w:rsidRPr="007F57B0" w14:paraId="4A503308" w14:textId="77777777" w:rsidTr="00CB7A69">
        <w:trPr>
          <w:trHeight w:val="54"/>
          <w:jc w:val="center"/>
        </w:trPr>
        <w:tc>
          <w:tcPr>
            <w:tcW w:w="2258" w:type="dxa"/>
            <w:tcBorders>
              <w:top w:val="single" w:sz="4" w:space="0" w:color="auto"/>
              <w:bottom w:val="nil"/>
            </w:tcBorders>
            <w:shd w:val="clear" w:color="auto" w:fill="auto"/>
          </w:tcPr>
          <w:p w14:paraId="39B03E5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DC_1A-5A_n79A</w:t>
            </w:r>
          </w:p>
        </w:tc>
        <w:tc>
          <w:tcPr>
            <w:tcW w:w="867" w:type="dxa"/>
            <w:shd w:val="clear" w:color="auto" w:fill="auto"/>
          </w:tcPr>
          <w:p w14:paraId="3954E4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w:t>
            </w:r>
          </w:p>
        </w:tc>
        <w:tc>
          <w:tcPr>
            <w:tcW w:w="1167" w:type="dxa"/>
            <w:shd w:val="clear" w:color="auto" w:fill="auto"/>
            <w:noWrap/>
          </w:tcPr>
          <w:p w14:paraId="08DF36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1950</w:t>
            </w:r>
          </w:p>
        </w:tc>
        <w:tc>
          <w:tcPr>
            <w:tcW w:w="746" w:type="dxa"/>
            <w:shd w:val="clear" w:color="auto" w:fill="auto"/>
            <w:noWrap/>
          </w:tcPr>
          <w:p w14:paraId="764C2D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636EA8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2755B2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2140</w:t>
            </w:r>
          </w:p>
        </w:tc>
        <w:tc>
          <w:tcPr>
            <w:tcW w:w="867" w:type="dxa"/>
            <w:shd w:val="clear" w:color="auto" w:fill="auto"/>
          </w:tcPr>
          <w:p w14:paraId="1DBC01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508CF2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620F2FDE" w14:textId="77777777" w:rsidTr="00CB7A69">
        <w:trPr>
          <w:trHeight w:val="54"/>
          <w:jc w:val="center"/>
        </w:trPr>
        <w:tc>
          <w:tcPr>
            <w:tcW w:w="2258" w:type="dxa"/>
            <w:tcBorders>
              <w:top w:val="nil"/>
              <w:bottom w:val="nil"/>
            </w:tcBorders>
            <w:shd w:val="clear" w:color="auto" w:fill="auto"/>
          </w:tcPr>
          <w:p w14:paraId="01C297F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14BD0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w:t>
            </w:r>
          </w:p>
        </w:tc>
        <w:tc>
          <w:tcPr>
            <w:tcW w:w="1167" w:type="dxa"/>
            <w:shd w:val="clear" w:color="auto" w:fill="auto"/>
            <w:noWrap/>
          </w:tcPr>
          <w:p w14:paraId="7496BA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837.5</w:t>
            </w:r>
          </w:p>
        </w:tc>
        <w:tc>
          <w:tcPr>
            <w:tcW w:w="746" w:type="dxa"/>
            <w:shd w:val="clear" w:color="auto" w:fill="auto"/>
            <w:noWrap/>
          </w:tcPr>
          <w:p w14:paraId="5585F8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0FA25B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62A37F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882.5</w:t>
            </w:r>
          </w:p>
        </w:tc>
        <w:tc>
          <w:tcPr>
            <w:tcW w:w="867" w:type="dxa"/>
            <w:shd w:val="clear" w:color="auto" w:fill="auto"/>
          </w:tcPr>
          <w:p w14:paraId="356E46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18.3</w:t>
            </w:r>
          </w:p>
        </w:tc>
        <w:tc>
          <w:tcPr>
            <w:tcW w:w="1248" w:type="dxa"/>
            <w:gridSpan w:val="2"/>
            <w:shd w:val="clear" w:color="auto" w:fill="auto"/>
          </w:tcPr>
          <w:p w14:paraId="629AA7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IMD3</w:t>
            </w:r>
          </w:p>
        </w:tc>
      </w:tr>
      <w:tr w:rsidR="007F57B0" w:rsidRPr="007F57B0" w14:paraId="63295191" w14:textId="77777777" w:rsidTr="00CB7A69">
        <w:trPr>
          <w:trHeight w:val="54"/>
          <w:jc w:val="center"/>
        </w:trPr>
        <w:tc>
          <w:tcPr>
            <w:tcW w:w="2258" w:type="dxa"/>
            <w:tcBorders>
              <w:top w:val="nil"/>
              <w:bottom w:val="nil"/>
            </w:tcBorders>
            <w:shd w:val="clear" w:color="auto" w:fill="auto"/>
          </w:tcPr>
          <w:p w14:paraId="7BAC4DE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C34C9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n79</w:t>
            </w:r>
          </w:p>
        </w:tc>
        <w:tc>
          <w:tcPr>
            <w:tcW w:w="1167" w:type="dxa"/>
            <w:shd w:val="clear" w:color="auto" w:fill="auto"/>
            <w:noWrap/>
          </w:tcPr>
          <w:p w14:paraId="301275A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4782.5</w:t>
            </w:r>
          </w:p>
        </w:tc>
        <w:tc>
          <w:tcPr>
            <w:tcW w:w="746" w:type="dxa"/>
            <w:shd w:val="clear" w:color="auto" w:fill="auto"/>
            <w:noWrap/>
          </w:tcPr>
          <w:p w14:paraId="4F3877C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40</w:t>
            </w:r>
          </w:p>
        </w:tc>
        <w:tc>
          <w:tcPr>
            <w:tcW w:w="2266" w:type="dxa"/>
            <w:shd w:val="clear" w:color="auto" w:fill="auto"/>
            <w:noWrap/>
          </w:tcPr>
          <w:p w14:paraId="4457437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216</w:t>
            </w:r>
          </w:p>
        </w:tc>
        <w:tc>
          <w:tcPr>
            <w:tcW w:w="1323" w:type="dxa"/>
            <w:shd w:val="clear" w:color="auto" w:fill="auto"/>
            <w:noWrap/>
          </w:tcPr>
          <w:p w14:paraId="62C4EF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4782.5</w:t>
            </w:r>
          </w:p>
        </w:tc>
        <w:tc>
          <w:tcPr>
            <w:tcW w:w="867" w:type="dxa"/>
            <w:shd w:val="clear" w:color="auto" w:fill="auto"/>
          </w:tcPr>
          <w:p w14:paraId="3823BF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4E71146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5FA12B7A" w14:textId="77777777" w:rsidTr="00CB7A69">
        <w:trPr>
          <w:trHeight w:val="54"/>
          <w:jc w:val="center"/>
        </w:trPr>
        <w:tc>
          <w:tcPr>
            <w:tcW w:w="2258" w:type="dxa"/>
            <w:tcBorders>
              <w:top w:val="nil"/>
              <w:bottom w:val="nil"/>
            </w:tcBorders>
            <w:shd w:val="clear" w:color="auto" w:fill="auto"/>
          </w:tcPr>
          <w:p w14:paraId="432B1BD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7D6E9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w:t>
            </w:r>
          </w:p>
        </w:tc>
        <w:tc>
          <w:tcPr>
            <w:tcW w:w="1167" w:type="dxa"/>
            <w:shd w:val="clear" w:color="auto" w:fill="auto"/>
            <w:noWrap/>
          </w:tcPr>
          <w:p w14:paraId="3ABE61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1930</w:t>
            </w:r>
          </w:p>
        </w:tc>
        <w:tc>
          <w:tcPr>
            <w:tcW w:w="746" w:type="dxa"/>
            <w:shd w:val="clear" w:color="auto" w:fill="auto"/>
            <w:noWrap/>
          </w:tcPr>
          <w:p w14:paraId="34A15A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2D13F1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713708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2120</w:t>
            </w:r>
          </w:p>
        </w:tc>
        <w:tc>
          <w:tcPr>
            <w:tcW w:w="867" w:type="dxa"/>
            <w:shd w:val="clear" w:color="auto" w:fill="auto"/>
          </w:tcPr>
          <w:p w14:paraId="6748E4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726D213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EFC76DD" w14:textId="77777777" w:rsidTr="00CB7A69">
        <w:trPr>
          <w:trHeight w:val="54"/>
          <w:jc w:val="center"/>
        </w:trPr>
        <w:tc>
          <w:tcPr>
            <w:tcW w:w="2258" w:type="dxa"/>
            <w:tcBorders>
              <w:top w:val="nil"/>
              <w:bottom w:val="nil"/>
            </w:tcBorders>
            <w:shd w:val="clear" w:color="auto" w:fill="auto"/>
          </w:tcPr>
          <w:p w14:paraId="450DCD2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D83FE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w:t>
            </w:r>
          </w:p>
        </w:tc>
        <w:tc>
          <w:tcPr>
            <w:tcW w:w="1167" w:type="dxa"/>
            <w:shd w:val="clear" w:color="auto" w:fill="auto"/>
            <w:noWrap/>
          </w:tcPr>
          <w:p w14:paraId="0BD5A9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837.5</w:t>
            </w:r>
          </w:p>
        </w:tc>
        <w:tc>
          <w:tcPr>
            <w:tcW w:w="746" w:type="dxa"/>
            <w:shd w:val="clear" w:color="auto" w:fill="auto"/>
            <w:noWrap/>
          </w:tcPr>
          <w:p w14:paraId="1ED729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3F6D1B3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57B9B4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882.5</w:t>
            </w:r>
          </w:p>
        </w:tc>
        <w:tc>
          <w:tcPr>
            <w:tcW w:w="867" w:type="dxa"/>
            <w:shd w:val="clear" w:color="auto" w:fill="auto"/>
          </w:tcPr>
          <w:p w14:paraId="0A614D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8.9</w:t>
            </w:r>
          </w:p>
        </w:tc>
        <w:tc>
          <w:tcPr>
            <w:tcW w:w="1248" w:type="dxa"/>
            <w:gridSpan w:val="2"/>
            <w:shd w:val="clear" w:color="auto" w:fill="auto"/>
          </w:tcPr>
          <w:p w14:paraId="51F8C0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IMD4</w:t>
            </w:r>
          </w:p>
        </w:tc>
      </w:tr>
      <w:tr w:rsidR="007F57B0" w:rsidRPr="007F57B0" w14:paraId="4E7CF250" w14:textId="77777777" w:rsidTr="00CB7A69">
        <w:trPr>
          <w:trHeight w:val="54"/>
          <w:jc w:val="center"/>
        </w:trPr>
        <w:tc>
          <w:tcPr>
            <w:tcW w:w="2258" w:type="dxa"/>
            <w:tcBorders>
              <w:top w:val="nil"/>
              <w:bottom w:val="nil"/>
            </w:tcBorders>
            <w:shd w:val="clear" w:color="auto" w:fill="auto"/>
          </w:tcPr>
          <w:p w14:paraId="4668C9C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D1110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n79</w:t>
            </w:r>
          </w:p>
        </w:tc>
        <w:tc>
          <w:tcPr>
            <w:tcW w:w="1167" w:type="dxa"/>
            <w:shd w:val="clear" w:color="auto" w:fill="auto"/>
            <w:noWrap/>
          </w:tcPr>
          <w:p w14:paraId="52B80C0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4907.5</w:t>
            </w:r>
          </w:p>
        </w:tc>
        <w:tc>
          <w:tcPr>
            <w:tcW w:w="746" w:type="dxa"/>
            <w:shd w:val="clear" w:color="auto" w:fill="auto"/>
            <w:noWrap/>
          </w:tcPr>
          <w:p w14:paraId="79B2B8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40</w:t>
            </w:r>
          </w:p>
        </w:tc>
        <w:tc>
          <w:tcPr>
            <w:tcW w:w="2266" w:type="dxa"/>
            <w:shd w:val="clear" w:color="auto" w:fill="auto"/>
            <w:noWrap/>
          </w:tcPr>
          <w:p w14:paraId="58672E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216</w:t>
            </w:r>
          </w:p>
        </w:tc>
        <w:tc>
          <w:tcPr>
            <w:tcW w:w="1323" w:type="dxa"/>
            <w:shd w:val="clear" w:color="auto" w:fill="auto"/>
            <w:noWrap/>
          </w:tcPr>
          <w:p w14:paraId="098091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4907.5</w:t>
            </w:r>
          </w:p>
        </w:tc>
        <w:tc>
          <w:tcPr>
            <w:tcW w:w="867" w:type="dxa"/>
            <w:shd w:val="clear" w:color="auto" w:fill="auto"/>
          </w:tcPr>
          <w:p w14:paraId="244FD7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260FFD8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1923656" w14:textId="77777777" w:rsidTr="00CB7A69">
        <w:trPr>
          <w:trHeight w:val="54"/>
          <w:jc w:val="center"/>
        </w:trPr>
        <w:tc>
          <w:tcPr>
            <w:tcW w:w="2258" w:type="dxa"/>
            <w:tcBorders>
              <w:top w:val="nil"/>
              <w:bottom w:val="nil"/>
            </w:tcBorders>
            <w:shd w:val="clear" w:color="auto" w:fill="auto"/>
          </w:tcPr>
          <w:p w14:paraId="2A68C69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097A5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w:t>
            </w:r>
          </w:p>
        </w:tc>
        <w:tc>
          <w:tcPr>
            <w:tcW w:w="1167" w:type="dxa"/>
            <w:shd w:val="clear" w:color="auto" w:fill="auto"/>
            <w:noWrap/>
          </w:tcPr>
          <w:p w14:paraId="24BEFC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1950</w:t>
            </w:r>
          </w:p>
        </w:tc>
        <w:tc>
          <w:tcPr>
            <w:tcW w:w="746" w:type="dxa"/>
            <w:shd w:val="clear" w:color="auto" w:fill="auto"/>
            <w:noWrap/>
          </w:tcPr>
          <w:p w14:paraId="4DFA478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1596AC5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505E0B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2140</w:t>
            </w:r>
          </w:p>
        </w:tc>
        <w:tc>
          <w:tcPr>
            <w:tcW w:w="867" w:type="dxa"/>
            <w:shd w:val="clear" w:color="auto" w:fill="auto"/>
          </w:tcPr>
          <w:p w14:paraId="42F59A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8.1</w:t>
            </w:r>
          </w:p>
        </w:tc>
        <w:tc>
          <w:tcPr>
            <w:tcW w:w="1248" w:type="dxa"/>
            <w:gridSpan w:val="2"/>
            <w:shd w:val="clear" w:color="auto" w:fill="auto"/>
          </w:tcPr>
          <w:p w14:paraId="63369F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IMD4</w:t>
            </w:r>
          </w:p>
        </w:tc>
      </w:tr>
      <w:tr w:rsidR="007F57B0" w:rsidRPr="007F57B0" w14:paraId="6617DD0A" w14:textId="77777777" w:rsidTr="00CB7A69">
        <w:trPr>
          <w:trHeight w:val="54"/>
          <w:jc w:val="center"/>
        </w:trPr>
        <w:tc>
          <w:tcPr>
            <w:tcW w:w="2258" w:type="dxa"/>
            <w:tcBorders>
              <w:top w:val="nil"/>
              <w:bottom w:val="nil"/>
            </w:tcBorders>
            <w:shd w:val="clear" w:color="auto" w:fill="auto"/>
          </w:tcPr>
          <w:p w14:paraId="213B619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E1C1B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w:t>
            </w:r>
          </w:p>
        </w:tc>
        <w:tc>
          <w:tcPr>
            <w:tcW w:w="1167" w:type="dxa"/>
            <w:shd w:val="clear" w:color="auto" w:fill="auto"/>
            <w:noWrap/>
          </w:tcPr>
          <w:p w14:paraId="17468DD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837.5</w:t>
            </w:r>
          </w:p>
        </w:tc>
        <w:tc>
          <w:tcPr>
            <w:tcW w:w="746" w:type="dxa"/>
            <w:shd w:val="clear" w:color="auto" w:fill="auto"/>
            <w:noWrap/>
          </w:tcPr>
          <w:p w14:paraId="08BCACA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49384E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103970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882.5</w:t>
            </w:r>
          </w:p>
        </w:tc>
        <w:tc>
          <w:tcPr>
            <w:tcW w:w="867" w:type="dxa"/>
            <w:shd w:val="clear" w:color="auto" w:fill="auto"/>
          </w:tcPr>
          <w:p w14:paraId="06964A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4EBDE57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27035F9" w14:textId="77777777" w:rsidTr="00CB7A69">
        <w:trPr>
          <w:trHeight w:val="54"/>
          <w:jc w:val="center"/>
        </w:trPr>
        <w:tc>
          <w:tcPr>
            <w:tcW w:w="2258" w:type="dxa"/>
            <w:tcBorders>
              <w:top w:val="nil"/>
              <w:bottom w:val="single" w:sz="4" w:space="0" w:color="auto"/>
            </w:tcBorders>
            <w:shd w:val="clear" w:color="auto" w:fill="auto"/>
          </w:tcPr>
          <w:p w14:paraId="3C87C34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F5BD4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n79</w:t>
            </w:r>
          </w:p>
        </w:tc>
        <w:tc>
          <w:tcPr>
            <w:tcW w:w="1167" w:type="dxa"/>
            <w:shd w:val="clear" w:color="auto" w:fill="auto"/>
            <w:noWrap/>
          </w:tcPr>
          <w:p w14:paraId="41069E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4652.5</w:t>
            </w:r>
          </w:p>
        </w:tc>
        <w:tc>
          <w:tcPr>
            <w:tcW w:w="746" w:type="dxa"/>
            <w:shd w:val="clear" w:color="auto" w:fill="auto"/>
            <w:noWrap/>
          </w:tcPr>
          <w:p w14:paraId="360E28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40</w:t>
            </w:r>
          </w:p>
        </w:tc>
        <w:tc>
          <w:tcPr>
            <w:tcW w:w="2266" w:type="dxa"/>
            <w:shd w:val="clear" w:color="auto" w:fill="auto"/>
            <w:noWrap/>
          </w:tcPr>
          <w:p w14:paraId="583F1E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216</w:t>
            </w:r>
          </w:p>
        </w:tc>
        <w:tc>
          <w:tcPr>
            <w:tcW w:w="1323" w:type="dxa"/>
            <w:shd w:val="clear" w:color="auto" w:fill="auto"/>
            <w:noWrap/>
          </w:tcPr>
          <w:p w14:paraId="0872B40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4652.5</w:t>
            </w:r>
          </w:p>
        </w:tc>
        <w:tc>
          <w:tcPr>
            <w:tcW w:w="867" w:type="dxa"/>
            <w:shd w:val="clear" w:color="auto" w:fill="auto"/>
          </w:tcPr>
          <w:p w14:paraId="3371F9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3685B4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70EE89BC" w14:textId="77777777" w:rsidTr="00CB7A69">
        <w:trPr>
          <w:trHeight w:val="54"/>
          <w:jc w:val="center"/>
        </w:trPr>
        <w:tc>
          <w:tcPr>
            <w:tcW w:w="2258" w:type="dxa"/>
            <w:tcBorders>
              <w:top w:val="single" w:sz="4" w:space="0" w:color="auto"/>
              <w:bottom w:val="nil"/>
            </w:tcBorders>
            <w:shd w:val="clear" w:color="auto" w:fill="auto"/>
            <w:vAlign w:val="center"/>
          </w:tcPr>
          <w:p w14:paraId="65D359FC"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lang w:val="en-US"/>
              </w:rPr>
              <w:t>DC_1A-7A_n105A</w:t>
            </w:r>
          </w:p>
        </w:tc>
        <w:tc>
          <w:tcPr>
            <w:tcW w:w="867" w:type="dxa"/>
            <w:shd w:val="clear" w:color="auto" w:fill="auto"/>
            <w:vAlign w:val="center"/>
          </w:tcPr>
          <w:p w14:paraId="7830122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rPr>
              <w:t>1</w:t>
            </w:r>
          </w:p>
        </w:tc>
        <w:tc>
          <w:tcPr>
            <w:tcW w:w="1167" w:type="dxa"/>
            <w:shd w:val="clear" w:color="auto" w:fill="auto"/>
            <w:noWrap/>
            <w:vAlign w:val="center"/>
          </w:tcPr>
          <w:p w14:paraId="67355AC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szCs w:val="18"/>
              </w:rPr>
              <w:t>1975</w:t>
            </w:r>
          </w:p>
        </w:tc>
        <w:tc>
          <w:tcPr>
            <w:tcW w:w="746" w:type="dxa"/>
            <w:shd w:val="clear" w:color="auto" w:fill="auto"/>
            <w:noWrap/>
          </w:tcPr>
          <w:p w14:paraId="04E9556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5</w:t>
            </w:r>
          </w:p>
        </w:tc>
        <w:tc>
          <w:tcPr>
            <w:tcW w:w="2266" w:type="dxa"/>
            <w:shd w:val="clear" w:color="auto" w:fill="auto"/>
            <w:noWrap/>
          </w:tcPr>
          <w:p w14:paraId="067DE54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25</w:t>
            </w:r>
          </w:p>
        </w:tc>
        <w:tc>
          <w:tcPr>
            <w:tcW w:w="1323" w:type="dxa"/>
            <w:shd w:val="clear" w:color="auto" w:fill="auto"/>
            <w:noWrap/>
            <w:vAlign w:val="center"/>
          </w:tcPr>
          <w:p w14:paraId="26D08EC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szCs w:val="18"/>
              </w:rPr>
              <w:t>2165</w:t>
            </w:r>
          </w:p>
        </w:tc>
        <w:tc>
          <w:tcPr>
            <w:tcW w:w="867" w:type="dxa"/>
            <w:shd w:val="clear" w:color="auto" w:fill="auto"/>
          </w:tcPr>
          <w:p w14:paraId="2A017F6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N/A</w:t>
            </w:r>
          </w:p>
        </w:tc>
        <w:tc>
          <w:tcPr>
            <w:tcW w:w="1248" w:type="dxa"/>
            <w:gridSpan w:val="2"/>
            <w:shd w:val="clear" w:color="auto" w:fill="auto"/>
          </w:tcPr>
          <w:p w14:paraId="1681142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N/A</w:t>
            </w:r>
          </w:p>
        </w:tc>
      </w:tr>
      <w:tr w:rsidR="007F57B0" w:rsidRPr="007F57B0" w14:paraId="160DB713" w14:textId="77777777" w:rsidTr="00CB7A69">
        <w:trPr>
          <w:trHeight w:val="54"/>
          <w:jc w:val="center"/>
        </w:trPr>
        <w:tc>
          <w:tcPr>
            <w:tcW w:w="2258" w:type="dxa"/>
            <w:tcBorders>
              <w:top w:val="nil"/>
              <w:bottom w:val="nil"/>
            </w:tcBorders>
            <w:shd w:val="clear" w:color="auto" w:fill="auto"/>
          </w:tcPr>
          <w:p w14:paraId="0A26D74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0F1D7A8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rPr>
              <w:t>7</w:t>
            </w:r>
          </w:p>
        </w:tc>
        <w:tc>
          <w:tcPr>
            <w:tcW w:w="1167" w:type="dxa"/>
            <w:shd w:val="clear" w:color="auto" w:fill="auto"/>
            <w:noWrap/>
            <w:vAlign w:val="center"/>
          </w:tcPr>
          <w:p w14:paraId="78F1C48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en-US"/>
              </w:rPr>
              <w:t>2553</w:t>
            </w:r>
          </w:p>
        </w:tc>
        <w:tc>
          <w:tcPr>
            <w:tcW w:w="746" w:type="dxa"/>
            <w:shd w:val="clear" w:color="auto" w:fill="auto"/>
            <w:noWrap/>
          </w:tcPr>
          <w:p w14:paraId="6E0CB60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5</w:t>
            </w:r>
          </w:p>
        </w:tc>
        <w:tc>
          <w:tcPr>
            <w:tcW w:w="2266" w:type="dxa"/>
            <w:shd w:val="clear" w:color="auto" w:fill="auto"/>
            <w:noWrap/>
          </w:tcPr>
          <w:p w14:paraId="78AFD55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25</w:t>
            </w:r>
          </w:p>
        </w:tc>
        <w:tc>
          <w:tcPr>
            <w:tcW w:w="1323" w:type="dxa"/>
            <w:shd w:val="clear" w:color="auto" w:fill="auto"/>
            <w:noWrap/>
            <w:vAlign w:val="center"/>
          </w:tcPr>
          <w:p w14:paraId="0C97C69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en-US"/>
              </w:rPr>
              <w:t>2673</w:t>
            </w:r>
          </w:p>
        </w:tc>
        <w:tc>
          <w:tcPr>
            <w:tcW w:w="867" w:type="dxa"/>
            <w:shd w:val="clear" w:color="auto" w:fill="auto"/>
          </w:tcPr>
          <w:p w14:paraId="35A9746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30</w:t>
            </w:r>
          </w:p>
        </w:tc>
        <w:tc>
          <w:tcPr>
            <w:tcW w:w="1248" w:type="dxa"/>
            <w:gridSpan w:val="2"/>
            <w:shd w:val="clear" w:color="auto" w:fill="auto"/>
          </w:tcPr>
          <w:p w14:paraId="40E46BF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IMD2</w:t>
            </w:r>
          </w:p>
        </w:tc>
      </w:tr>
      <w:tr w:rsidR="007F57B0" w:rsidRPr="007F57B0" w14:paraId="629384C8" w14:textId="77777777" w:rsidTr="00CB7A69">
        <w:trPr>
          <w:trHeight w:val="54"/>
          <w:jc w:val="center"/>
        </w:trPr>
        <w:tc>
          <w:tcPr>
            <w:tcW w:w="2258" w:type="dxa"/>
            <w:tcBorders>
              <w:top w:val="nil"/>
              <w:bottom w:val="single" w:sz="4" w:space="0" w:color="auto"/>
            </w:tcBorders>
            <w:shd w:val="clear" w:color="auto" w:fill="auto"/>
          </w:tcPr>
          <w:p w14:paraId="2735020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379CCF1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n105</w:t>
            </w:r>
          </w:p>
        </w:tc>
        <w:tc>
          <w:tcPr>
            <w:tcW w:w="1167" w:type="dxa"/>
            <w:shd w:val="clear" w:color="auto" w:fill="auto"/>
            <w:noWrap/>
            <w:vAlign w:val="center"/>
          </w:tcPr>
          <w:p w14:paraId="15C196C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szCs w:val="18"/>
              </w:rPr>
              <w:t>698</w:t>
            </w:r>
          </w:p>
        </w:tc>
        <w:tc>
          <w:tcPr>
            <w:tcW w:w="746" w:type="dxa"/>
            <w:shd w:val="clear" w:color="auto" w:fill="auto"/>
            <w:noWrap/>
          </w:tcPr>
          <w:p w14:paraId="3EC2EA1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5</w:t>
            </w:r>
          </w:p>
        </w:tc>
        <w:tc>
          <w:tcPr>
            <w:tcW w:w="2266" w:type="dxa"/>
            <w:shd w:val="clear" w:color="auto" w:fill="auto"/>
            <w:noWrap/>
          </w:tcPr>
          <w:p w14:paraId="569BA0B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25</w:t>
            </w:r>
          </w:p>
        </w:tc>
        <w:tc>
          <w:tcPr>
            <w:tcW w:w="1323" w:type="dxa"/>
            <w:shd w:val="clear" w:color="auto" w:fill="auto"/>
            <w:noWrap/>
            <w:vAlign w:val="center"/>
          </w:tcPr>
          <w:p w14:paraId="2B70777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szCs w:val="18"/>
              </w:rPr>
              <w:t>647</w:t>
            </w:r>
          </w:p>
        </w:tc>
        <w:tc>
          <w:tcPr>
            <w:tcW w:w="867" w:type="dxa"/>
            <w:shd w:val="clear" w:color="auto" w:fill="auto"/>
          </w:tcPr>
          <w:p w14:paraId="14A345C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rPr>
              <w:t>N/A</w:t>
            </w:r>
          </w:p>
        </w:tc>
        <w:tc>
          <w:tcPr>
            <w:tcW w:w="1248" w:type="dxa"/>
            <w:gridSpan w:val="2"/>
            <w:shd w:val="clear" w:color="auto" w:fill="auto"/>
          </w:tcPr>
          <w:p w14:paraId="56B7C1D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rPr>
              <w:t>N/A</w:t>
            </w:r>
          </w:p>
        </w:tc>
      </w:tr>
      <w:tr w:rsidR="007F57B0" w:rsidRPr="007F57B0" w14:paraId="50B05563"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059D14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DC_1A-8A_n7A</w:t>
            </w:r>
          </w:p>
        </w:tc>
        <w:tc>
          <w:tcPr>
            <w:tcW w:w="867" w:type="dxa"/>
            <w:tcBorders>
              <w:left w:val="single" w:sz="4" w:space="0" w:color="auto"/>
            </w:tcBorders>
            <w:shd w:val="clear" w:color="auto" w:fill="auto"/>
            <w:vAlign w:val="center"/>
          </w:tcPr>
          <w:p w14:paraId="20BEB53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1</w:t>
            </w:r>
          </w:p>
        </w:tc>
        <w:tc>
          <w:tcPr>
            <w:tcW w:w="1167" w:type="dxa"/>
            <w:shd w:val="clear" w:color="auto" w:fill="auto"/>
            <w:noWrap/>
            <w:vAlign w:val="center"/>
          </w:tcPr>
          <w:p w14:paraId="4F39B9D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rPr>
              <w:t>1977.5</w:t>
            </w:r>
          </w:p>
        </w:tc>
        <w:tc>
          <w:tcPr>
            <w:tcW w:w="746" w:type="dxa"/>
            <w:shd w:val="clear" w:color="auto" w:fill="auto"/>
            <w:noWrap/>
            <w:vAlign w:val="center"/>
          </w:tcPr>
          <w:p w14:paraId="749B714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rPr>
              <w:t>5</w:t>
            </w:r>
          </w:p>
        </w:tc>
        <w:tc>
          <w:tcPr>
            <w:tcW w:w="2266" w:type="dxa"/>
            <w:shd w:val="clear" w:color="auto" w:fill="auto"/>
            <w:noWrap/>
            <w:vAlign w:val="center"/>
          </w:tcPr>
          <w:p w14:paraId="0A559A8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rPr>
              <w:t>25</w:t>
            </w:r>
          </w:p>
        </w:tc>
        <w:tc>
          <w:tcPr>
            <w:tcW w:w="1323" w:type="dxa"/>
            <w:shd w:val="clear" w:color="auto" w:fill="auto"/>
            <w:noWrap/>
            <w:vAlign w:val="center"/>
          </w:tcPr>
          <w:p w14:paraId="11159F2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rPr>
              <w:t>2167.5</w:t>
            </w:r>
          </w:p>
        </w:tc>
        <w:tc>
          <w:tcPr>
            <w:tcW w:w="867" w:type="dxa"/>
            <w:shd w:val="clear" w:color="auto" w:fill="auto"/>
            <w:vAlign w:val="center"/>
          </w:tcPr>
          <w:p w14:paraId="058890C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rPr>
              <w:t>N/A</w:t>
            </w:r>
          </w:p>
        </w:tc>
        <w:tc>
          <w:tcPr>
            <w:tcW w:w="1248" w:type="dxa"/>
            <w:gridSpan w:val="2"/>
            <w:shd w:val="clear" w:color="auto" w:fill="auto"/>
            <w:vAlign w:val="center"/>
          </w:tcPr>
          <w:p w14:paraId="632655A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N/A</w:t>
            </w:r>
          </w:p>
        </w:tc>
      </w:tr>
      <w:tr w:rsidR="007F57B0" w:rsidRPr="007F57B0" w14:paraId="44F98CC9"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7C88485"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029095B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n7</w:t>
            </w:r>
          </w:p>
        </w:tc>
        <w:tc>
          <w:tcPr>
            <w:tcW w:w="1167" w:type="dxa"/>
            <w:shd w:val="clear" w:color="auto" w:fill="auto"/>
            <w:noWrap/>
            <w:vAlign w:val="center"/>
          </w:tcPr>
          <w:p w14:paraId="7FCC7E8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rPr>
              <w:t>2502.5</w:t>
            </w:r>
          </w:p>
        </w:tc>
        <w:tc>
          <w:tcPr>
            <w:tcW w:w="746" w:type="dxa"/>
            <w:shd w:val="clear" w:color="auto" w:fill="auto"/>
            <w:noWrap/>
            <w:vAlign w:val="center"/>
          </w:tcPr>
          <w:p w14:paraId="631F9E5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rPr>
              <w:t>5</w:t>
            </w:r>
          </w:p>
        </w:tc>
        <w:tc>
          <w:tcPr>
            <w:tcW w:w="2266" w:type="dxa"/>
            <w:shd w:val="clear" w:color="auto" w:fill="auto"/>
            <w:noWrap/>
            <w:vAlign w:val="center"/>
          </w:tcPr>
          <w:p w14:paraId="4F0B877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rPr>
              <w:t>25</w:t>
            </w:r>
          </w:p>
        </w:tc>
        <w:tc>
          <w:tcPr>
            <w:tcW w:w="1323" w:type="dxa"/>
            <w:shd w:val="clear" w:color="auto" w:fill="auto"/>
            <w:noWrap/>
            <w:vAlign w:val="center"/>
          </w:tcPr>
          <w:p w14:paraId="0857C73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rPr>
              <w:t>2622.5</w:t>
            </w:r>
          </w:p>
        </w:tc>
        <w:tc>
          <w:tcPr>
            <w:tcW w:w="867" w:type="dxa"/>
            <w:shd w:val="clear" w:color="auto" w:fill="auto"/>
            <w:vAlign w:val="center"/>
          </w:tcPr>
          <w:p w14:paraId="2A82D95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rPr>
              <w:t>N/A</w:t>
            </w:r>
          </w:p>
        </w:tc>
        <w:tc>
          <w:tcPr>
            <w:tcW w:w="1248" w:type="dxa"/>
            <w:gridSpan w:val="2"/>
            <w:shd w:val="clear" w:color="auto" w:fill="auto"/>
            <w:vAlign w:val="center"/>
          </w:tcPr>
          <w:p w14:paraId="78D9575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N/A</w:t>
            </w:r>
          </w:p>
        </w:tc>
      </w:tr>
      <w:tr w:rsidR="007F57B0" w:rsidRPr="007F57B0" w14:paraId="63A14F33"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49ADA8E"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33BF43C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8</w:t>
            </w:r>
          </w:p>
        </w:tc>
        <w:tc>
          <w:tcPr>
            <w:tcW w:w="1167" w:type="dxa"/>
            <w:shd w:val="clear" w:color="auto" w:fill="auto"/>
            <w:noWrap/>
            <w:vAlign w:val="center"/>
          </w:tcPr>
          <w:p w14:paraId="4B97894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882.5</w:t>
            </w:r>
          </w:p>
        </w:tc>
        <w:tc>
          <w:tcPr>
            <w:tcW w:w="746" w:type="dxa"/>
            <w:shd w:val="clear" w:color="auto" w:fill="auto"/>
            <w:noWrap/>
            <w:vAlign w:val="center"/>
          </w:tcPr>
          <w:p w14:paraId="0F7B135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rPr>
              <w:t>5</w:t>
            </w:r>
          </w:p>
        </w:tc>
        <w:tc>
          <w:tcPr>
            <w:tcW w:w="2266" w:type="dxa"/>
            <w:shd w:val="clear" w:color="auto" w:fill="auto"/>
            <w:noWrap/>
            <w:vAlign w:val="center"/>
          </w:tcPr>
          <w:p w14:paraId="7FA08A5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rPr>
              <w:t>25</w:t>
            </w:r>
          </w:p>
        </w:tc>
        <w:tc>
          <w:tcPr>
            <w:tcW w:w="1323" w:type="dxa"/>
            <w:shd w:val="clear" w:color="auto" w:fill="auto"/>
            <w:noWrap/>
            <w:vAlign w:val="center"/>
          </w:tcPr>
          <w:p w14:paraId="4CE8719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rPr>
              <w:t>927.5</w:t>
            </w:r>
          </w:p>
        </w:tc>
        <w:tc>
          <w:tcPr>
            <w:tcW w:w="867" w:type="dxa"/>
            <w:shd w:val="clear" w:color="auto" w:fill="auto"/>
            <w:vAlign w:val="center"/>
          </w:tcPr>
          <w:p w14:paraId="0C599D9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1.0</w:t>
            </w:r>
          </w:p>
        </w:tc>
        <w:tc>
          <w:tcPr>
            <w:tcW w:w="1248" w:type="dxa"/>
            <w:gridSpan w:val="2"/>
            <w:shd w:val="clear" w:color="auto" w:fill="auto"/>
            <w:vAlign w:val="center"/>
          </w:tcPr>
          <w:p w14:paraId="65009D5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IMD5</w:t>
            </w:r>
          </w:p>
        </w:tc>
      </w:tr>
      <w:tr w:rsidR="007F57B0" w:rsidRPr="007F57B0" w14:paraId="5E1A49EF" w14:textId="77777777" w:rsidTr="00CB7A69">
        <w:trPr>
          <w:trHeight w:val="54"/>
          <w:jc w:val="center"/>
        </w:trPr>
        <w:tc>
          <w:tcPr>
            <w:tcW w:w="2258" w:type="dxa"/>
            <w:tcBorders>
              <w:top w:val="single" w:sz="4" w:space="0" w:color="auto"/>
              <w:bottom w:val="nil"/>
            </w:tcBorders>
            <w:shd w:val="clear" w:color="auto" w:fill="auto"/>
          </w:tcPr>
          <w:p w14:paraId="3E6838A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DC_1A-8</w:t>
            </w:r>
            <w:r w:rsidRPr="007F57B0">
              <w:rPr>
                <w:rFonts w:ascii="Arial" w:eastAsia="Malgun Gothic" w:hAnsi="Arial" w:cs="Arial"/>
                <w:sz w:val="18"/>
              </w:rPr>
              <w:t>A_</w:t>
            </w:r>
            <w:r w:rsidRPr="007F57B0">
              <w:rPr>
                <w:rFonts w:ascii="Arial" w:eastAsia="宋体" w:hAnsi="Arial" w:cs="Arial"/>
                <w:sz w:val="18"/>
              </w:rPr>
              <w:t>n28A</w:t>
            </w:r>
          </w:p>
        </w:tc>
        <w:tc>
          <w:tcPr>
            <w:tcW w:w="867" w:type="dxa"/>
            <w:shd w:val="clear" w:color="auto" w:fill="auto"/>
          </w:tcPr>
          <w:p w14:paraId="3F51884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w:t>
            </w:r>
          </w:p>
        </w:tc>
        <w:tc>
          <w:tcPr>
            <w:tcW w:w="1167" w:type="dxa"/>
            <w:shd w:val="clear" w:color="auto" w:fill="auto"/>
            <w:noWrap/>
          </w:tcPr>
          <w:p w14:paraId="35E5D513"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1970</w:t>
            </w:r>
          </w:p>
        </w:tc>
        <w:tc>
          <w:tcPr>
            <w:tcW w:w="746" w:type="dxa"/>
            <w:shd w:val="clear" w:color="auto" w:fill="auto"/>
            <w:noWrap/>
          </w:tcPr>
          <w:p w14:paraId="4D2C061B"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5</w:t>
            </w:r>
          </w:p>
        </w:tc>
        <w:tc>
          <w:tcPr>
            <w:tcW w:w="2266" w:type="dxa"/>
            <w:shd w:val="clear" w:color="auto" w:fill="auto"/>
            <w:noWrap/>
          </w:tcPr>
          <w:p w14:paraId="2CF3093C"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25</w:t>
            </w:r>
          </w:p>
        </w:tc>
        <w:tc>
          <w:tcPr>
            <w:tcW w:w="1323" w:type="dxa"/>
            <w:shd w:val="clear" w:color="auto" w:fill="auto"/>
            <w:noWrap/>
          </w:tcPr>
          <w:p w14:paraId="02B60AF5"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2160</w:t>
            </w:r>
          </w:p>
        </w:tc>
        <w:tc>
          <w:tcPr>
            <w:tcW w:w="867" w:type="dxa"/>
            <w:shd w:val="clear" w:color="auto" w:fill="auto"/>
          </w:tcPr>
          <w:p w14:paraId="1CCF096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4DA8C1A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6DC5A279" w14:textId="77777777" w:rsidTr="00CB7A69">
        <w:trPr>
          <w:trHeight w:val="54"/>
          <w:jc w:val="center"/>
        </w:trPr>
        <w:tc>
          <w:tcPr>
            <w:tcW w:w="2258" w:type="dxa"/>
            <w:tcBorders>
              <w:top w:val="nil"/>
              <w:bottom w:val="nil"/>
            </w:tcBorders>
            <w:shd w:val="clear" w:color="auto" w:fill="auto"/>
          </w:tcPr>
          <w:p w14:paraId="319331FD"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76F17A6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n28</w:t>
            </w:r>
          </w:p>
        </w:tc>
        <w:tc>
          <w:tcPr>
            <w:tcW w:w="1167" w:type="dxa"/>
            <w:shd w:val="clear" w:color="auto" w:fill="auto"/>
            <w:noWrap/>
          </w:tcPr>
          <w:p w14:paraId="28F24DF6"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730</w:t>
            </w:r>
          </w:p>
        </w:tc>
        <w:tc>
          <w:tcPr>
            <w:tcW w:w="746" w:type="dxa"/>
            <w:shd w:val="clear" w:color="auto" w:fill="auto"/>
            <w:noWrap/>
          </w:tcPr>
          <w:p w14:paraId="72A5B034"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5</w:t>
            </w:r>
          </w:p>
        </w:tc>
        <w:tc>
          <w:tcPr>
            <w:tcW w:w="2266" w:type="dxa"/>
            <w:shd w:val="clear" w:color="auto" w:fill="auto"/>
            <w:noWrap/>
          </w:tcPr>
          <w:p w14:paraId="5965B2ED"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25</w:t>
            </w:r>
          </w:p>
        </w:tc>
        <w:tc>
          <w:tcPr>
            <w:tcW w:w="1323" w:type="dxa"/>
            <w:shd w:val="clear" w:color="auto" w:fill="auto"/>
            <w:noWrap/>
          </w:tcPr>
          <w:p w14:paraId="2D8E07A3"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785</w:t>
            </w:r>
          </w:p>
        </w:tc>
        <w:tc>
          <w:tcPr>
            <w:tcW w:w="867" w:type="dxa"/>
            <w:shd w:val="clear" w:color="auto" w:fill="auto"/>
          </w:tcPr>
          <w:p w14:paraId="3CC7D46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592B50B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5216565F" w14:textId="77777777" w:rsidTr="00CB7A69">
        <w:trPr>
          <w:trHeight w:val="54"/>
          <w:jc w:val="center"/>
        </w:trPr>
        <w:tc>
          <w:tcPr>
            <w:tcW w:w="2258" w:type="dxa"/>
            <w:tcBorders>
              <w:top w:val="nil"/>
              <w:bottom w:val="single" w:sz="4" w:space="0" w:color="auto"/>
            </w:tcBorders>
            <w:shd w:val="clear" w:color="auto" w:fill="auto"/>
          </w:tcPr>
          <w:p w14:paraId="51F6FC29"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0B3482A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w:t>
            </w:r>
          </w:p>
        </w:tc>
        <w:tc>
          <w:tcPr>
            <w:tcW w:w="1167" w:type="dxa"/>
            <w:shd w:val="clear" w:color="auto" w:fill="auto"/>
            <w:noWrap/>
          </w:tcPr>
          <w:p w14:paraId="7884ADEF"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905</w:t>
            </w:r>
          </w:p>
        </w:tc>
        <w:tc>
          <w:tcPr>
            <w:tcW w:w="746" w:type="dxa"/>
            <w:shd w:val="clear" w:color="auto" w:fill="auto"/>
            <w:noWrap/>
          </w:tcPr>
          <w:p w14:paraId="15119A4B"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5</w:t>
            </w:r>
          </w:p>
        </w:tc>
        <w:tc>
          <w:tcPr>
            <w:tcW w:w="2266" w:type="dxa"/>
            <w:shd w:val="clear" w:color="auto" w:fill="auto"/>
            <w:noWrap/>
          </w:tcPr>
          <w:p w14:paraId="5F58FB72"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25</w:t>
            </w:r>
          </w:p>
        </w:tc>
        <w:tc>
          <w:tcPr>
            <w:tcW w:w="1323" w:type="dxa"/>
            <w:shd w:val="clear" w:color="auto" w:fill="auto"/>
            <w:noWrap/>
          </w:tcPr>
          <w:p w14:paraId="73B33A33"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950</w:t>
            </w:r>
          </w:p>
        </w:tc>
        <w:tc>
          <w:tcPr>
            <w:tcW w:w="867" w:type="dxa"/>
            <w:shd w:val="clear" w:color="auto" w:fill="auto"/>
          </w:tcPr>
          <w:p w14:paraId="3DCCA50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3.3</w:t>
            </w:r>
          </w:p>
        </w:tc>
        <w:tc>
          <w:tcPr>
            <w:tcW w:w="1248" w:type="dxa"/>
            <w:gridSpan w:val="2"/>
            <w:shd w:val="clear" w:color="auto" w:fill="auto"/>
          </w:tcPr>
          <w:p w14:paraId="6EE4943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IMD5</w:t>
            </w:r>
          </w:p>
        </w:tc>
      </w:tr>
      <w:tr w:rsidR="007F57B0" w:rsidRPr="007F57B0" w14:paraId="1FE69B1B" w14:textId="77777777" w:rsidTr="00CB7A69">
        <w:trPr>
          <w:trHeight w:val="54"/>
          <w:jc w:val="center"/>
        </w:trPr>
        <w:tc>
          <w:tcPr>
            <w:tcW w:w="2258" w:type="dxa"/>
            <w:tcBorders>
              <w:top w:val="single" w:sz="4" w:space="0" w:color="auto"/>
              <w:bottom w:val="nil"/>
            </w:tcBorders>
            <w:shd w:val="clear" w:color="auto" w:fill="auto"/>
          </w:tcPr>
          <w:p w14:paraId="3DFC5F7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DC_1A-8</w:t>
            </w:r>
            <w:r w:rsidRPr="007F57B0">
              <w:rPr>
                <w:rFonts w:ascii="Arial" w:eastAsia="Malgun Gothic" w:hAnsi="Arial"/>
                <w:sz w:val="18"/>
              </w:rPr>
              <w:t>A_n</w:t>
            </w:r>
            <w:r w:rsidRPr="007F57B0">
              <w:rPr>
                <w:rFonts w:ascii="Arial" w:eastAsia="宋体" w:hAnsi="Arial"/>
                <w:sz w:val="18"/>
              </w:rPr>
              <w:t>40A</w:t>
            </w:r>
          </w:p>
        </w:tc>
        <w:tc>
          <w:tcPr>
            <w:tcW w:w="867" w:type="dxa"/>
            <w:shd w:val="clear" w:color="auto" w:fill="auto"/>
          </w:tcPr>
          <w:p w14:paraId="15E63F3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w:t>
            </w:r>
          </w:p>
        </w:tc>
        <w:tc>
          <w:tcPr>
            <w:tcW w:w="1167" w:type="dxa"/>
            <w:shd w:val="clear" w:color="auto" w:fill="auto"/>
            <w:noWrap/>
          </w:tcPr>
          <w:p w14:paraId="3D14715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1930</w:t>
            </w:r>
          </w:p>
        </w:tc>
        <w:tc>
          <w:tcPr>
            <w:tcW w:w="746" w:type="dxa"/>
            <w:shd w:val="clear" w:color="auto" w:fill="auto"/>
            <w:noWrap/>
          </w:tcPr>
          <w:p w14:paraId="544D8F5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tcPr>
          <w:p w14:paraId="3E81E4C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1832D27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2120</w:t>
            </w:r>
          </w:p>
        </w:tc>
        <w:tc>
          <w:tcPr>
            <w:tcW w:w="867" w:type="dxa"/>
            <w:shd w:val="clear" w:color="auto" w:fill="auto"/>
          </w:tcPr>
          <w:p w14:paraId="70C17BE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tcPr>
          <w:p w14:paraId="49BAD76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rPr>
              <w:t>N/A</w:t>
            </w:r>
          </w:p>
        </w:tc>
      </w:tr>
      <w:tr w:rsidR="007F57B0" w:rsidRPr="007F57B0" w14:paraId="1F98B8FE" w14:textId="77777777" w:rsidTr="00CB7A69">
        <w:trPr>
          <w:trHeight w:val="54"/>
          <w:jc w:val="center"/>
        </w:trPr>
        <w:tc>
          <w:tcPr>
            <w:tcW w:w="2258" w:type="dxa"/>
            <w:tcBorders>
              <w:top w:val="nil"/>
              <w:bottom w:val="nil"/>
            </w:tcBorders>
            <w:shd w:val="clear" w:color="auto" w:fill="auto"/>
          </w:tcPr>
          <w:p w14:paraId="6CD92AFB"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6252C6A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8</w:t>
            </w:r>
          </w:p>
        </w:tc>
        <w:tc>
          <w:tcPr>
            <w:tcW w:w="1167" w:type="dxa"/>
            <w:shd w:val="clear" w:color="auto" w:fill="auto"/>
            <w:noWrap/>
          </w:tcPr>
          <w:p w14:paraId="1C9C156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885</w:t>
            </w:r>
          </w:p>
        </w:tc>
        <w:tc>
          <w:tcPr>
            <w:tcW w:w="746" w:type="dxa"/>
            <w:shd w:val="clear" w:color="auto" w:fill="auto"/>
            <w:noWrap/>
          </w:tcPr>
          <w:p w14:paraId="2AED688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tcPr>
          <w:p w14:paraId="70D0F78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1BB433F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930</w:t>
            </w:r>
          </w:p>
        </w:tc>
        <w:tc>
          <w:tcPr>
            <w:tcW w:w="867" w:type="dxa"/>
            <w:shd w:val="clear" w:color="auto" w:fill="auto"/>
          </w:tcPr>
          <w:p w14:paraId="6B3A100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8.0</w:t>
            </w:r>
          </w:p>
        </w:tc>
        <w:tc>
          <w:tcPr>
            <w:tcW w:w="1248" w:type="dxa"/>
            <w:gridSpan w:val="2"/>
            <w:shd w:val="clear" w:color="auto" w:fill="auto"/>
          </w:tcPr>
          <w:p w14:paraId="2D86989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rPr>
              <w:t>IMD4</w:t>
            </w:r>
          </w:p>
        </w:tc>
      </w:tr>
      <w:tr w:rsidR="007F57B0" w:rsidRPr="007F57B0" w14:paraId="65AD34E4" w14:textId="77777777" w:rsidTr="00CB7A69">
        <w:trPr>
          <w:trHeight w:val="54"/>
          <w:jc w:val="center"/>
        </w:trPr>
        <w:tc>
          <w:tcPr>
            <w:tcW w:w="2258" w:type="dxa"/>
            <w:tcBorders>
              <w:top w:val="nil"/>
              <w:bottom w:val="nil"/>
            </w:tcBorders>
            <w:shd w:val="clear" w:color="auto" w:fill="auto"/>
          </w:tcPr>
          <w:p w14:paraId="40FD9D79"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5C8F037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n40</w:t>
            </w:r>
          </w:p>
        </w:tc>
        <w:tc>
          <w:tcPr>
            <w:tcW w:w="1167" w:type="dxa"/>
            <w:shd w:val="clear" w:color="auto" w:fill="auto"/>
            <w:noWrap/>
          </w:tcPr>
          <w:p w14:paraId="75841A1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2395</w:t>
            </w:r>
          </w:p>
        </w:tc>
        <w:tc>
          <w:tcPr>
            <w:tcW w:w="746" w:type="dxa"/>
            <w:shd w:val="clear" w:color="auto" w:fill="auto"/>
            <w:noWrap/>
          </w:tcPr>
          <w:p w14:paraId="67EA7B0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tcPr>
          <w:p w14:paraId="297E100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6439087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2395</w:t>
            </w:r>
          </w:p>
        </w:tc>
        <w:tc>
          <w:tcPr>
            <w:tcW w:w="867" w:type="dxa"/>
            <w:shd w:val="clear" w:color="auto" w:fill="auto"/>
          </w:tcPr>
          <w:p w14:paraId="7B06EB6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tcPr>
          <w:p w14:paraId="53830D9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rPr>
              <w:t>N/A</w:t>
            </w:r>
          </w:p>
        </w:tc>
      </w:tr>
      <w:tr w:rsidR="007F57B0" w:rsidRPr="007F57B0" w14:paraId="08450A33" w14:textId="77777777" w:rsidTr="00CB7A69">
        <w:trPr>
          <w:trHeight w:val="54"/>
          <w:jc w:val="center"/>
        </w:trPr>
        <w:tc>
          <w:tcPr>
            <w:tcW w:w="2258" w:type="dxa"/>
            <w:tcBorders>
              <w:top w:val="nil"/>
              <w:bottom w:val="nil"/>
            </w:tcBorders>
            <w:shd w:val="clear" w:color="auto" w:fill="auto"/>
          </w:tcPr>
          <w:p w14:paraId="40D30344"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7A312BE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w:t>
            </w:r>
          </w:p>
        </w:tc>
        <w:tc>
          <w:tcPr>
            <w:tcW w:w="1167" w:type="dxa"/>
            <w:shd w:val="clear" w:color="auto" w:fill="auto"/>
            <w:noWrap/>
          </w:tcPr>
          <w:p w14:paraId="4B6D515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1945</w:t>
            </w:r>
          </w:p>
        </w:tc>
        <w:tc>
          <w:tcPr>
            <w:tcW w:w="746" w:type="dxa"/>
            <w:shd w:val="clear" w:color="auto" w:fill="auto"/>
            <w:noWrap/>
          </w:tcPr>
          <w:p w14:paraId="3BD596E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tcPr>
          <w:p w14:paraId="0C0BB74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3883B71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2135</w:t>
            </w:r>
          </w:p>
        </w:tc>
        <w:tc>
          <w:tcPr>
            <w:tcW w:w="867" w:type="dxa"/>
            <w:shd w:val="clear" w:color="auto" w:fill="auto"/>
          </w:tcPr>
          <w:p w14:paraId="301427C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5.3</w:t>
            </w:r>
          </w:p>
        </w:tc>
        <w:tc>
          <w:tcPr>
            <w:tcW w:w="1248" w:type="dxa"/>
            <w:gridSpan w:val="2"/>
            <w:shd w:val="clear" w:color="auto" w:fill="auto"/>
          </w:tcPr>
          <w:p w14:paraId="1046D42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rPr>
              <w:t>IMD5</w:t>
            </w:r>
          </w:p>
        </w:tc>
      </w:tr>
      <w:tr w:rsidR="007F57B0" w:rsidRPr="007F57B0" w14:paraId="74AD016A" w14:textId="77777777" w:rsidTr="00CB7A69">
        <w:trPr>
          <w:trHeight w:val="54"/>
          <w:jc w:val="center"/>
        </w:trPr>
        <w:tc>
          <w:tcPr>
            <w:tcW w:w="2258" w:type="dxa"/>
            <w:tcBorders>
              <w:top w:val="nil"/>
              <w:bottom w:val="nil"/>
            </w:tcBorders>
            <w:shd w:val="clear" w:color="auto" w:fill="auto"/>
          </w:tcPr>
          <w:p w14:paraId="5BA504F1"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64BB772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8</w:t>
            </w:r>
          </w:p>
        </w:tc>
        <w:tc>
          <w:tcPr>
            <w:tcW w:w="1167" w:type="dxa"/>
            <w:shd w:val="clear" w:color="auto" w:fill="auto"/>
            <w:noWrap/>
          </w:tcPr>
          <w:p w14:paraId="06D6F8B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885</w:t>
            </w:r>
          </w:p>
        </w:tc>
        <w:tc>
          <w:tcPr>
            <w:tcW w:w="746" w:type="dxa"/>
            <w:shd w:val="clear" w:color="auto" w:fill="auto"/>
            <w:noWrap/>
          </w:tcPr>
          <w:p w14:paraId="000FA33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tcPr>
          <w:p w14:paraId="72F5A46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54B04C4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930</w:t>
            </w:r>
          </w:p>
        </w:tc>
        <w:tc>
          <w:tcPr>
            <w:tcW w:w="867" w:type="dxa"/>
            <w:shd w:val="clear" w:color="auto" w:fill="auto"/>
          </w:tcPr>
          <w:p w14:paraId="0A6AE6A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tcPr>
          <w:p w14:paraId="4220857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rPr>
              <w:t>N/A</w:t>
            </w:r>
          </w:p>
        </w:tc>
      </w:tr>
      <w:tr w:rsidR="007F57B0" w:rsidRPr="007F57B0" w14:paraId="745C6E05" w14:textId="77777777" w:rsidTr="00CB7A69">
        <w:trPr>
          <w:trHeight w:val="54"/>
          <w:jc w:val="center"/>
        </w:trPr>
        <w:tc>
          <w:tcPr>
            <w:tcW w:w="2258" w:type="dxa"/>
            <w:tcBorders>
              <w:top w:val="nil"/>
              <w:bottom w:val="single" w:sz="4" w:space="0" w:color="auto"/>
            </w:tcBorders>
            <w:shd w:val="clear" w:color="auto" w:fill="auto"/>
          </w:tcPr>
          <w:p w14:paraId="2C1C41E2"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5318570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n40</w:t>
            </w:r>
          </w:p>
        </w:tc>
        <w:tc>
          <w:tcPr>
            <w:tcW w:w="1167" w:type="dxa"/>
            <w:shd w:val="clear" w:color="auto" w:fill="auto"/>
            <w:noWrap/>
          </w:tcPr>
          <w:p w14:paraId="67CFEF9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2395</w:t>
            </w:r>
          </w:p>
        </w:tc>
        <w:tc>
          <w:tcPr>
            <w:tcW w:w="746" w:type="dxa"/>
            <w:shd w:val="clear" w:color="auto" w:fill="auto"/>
            <w:noWrap/>
          </w:tcPr>
          <w:p w14:paraId="2F27C00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tcPr>
          <w:p w14:paraId="22FEF1F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29962CC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2395</w:t>
            </w:r>
          </w:p>
        </w:tc>
        <w:tc>
          <w:tcPr>
            <w:tcW w:w="867" w:type="dxa"/>
            <w:shd w:val="clear" w:color="auto" w:fill="auto"/>
          </w:tcPr>
          <w:p w14:paraId="0140E58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tcPr>
          <w:p w14:paraId="31B1281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rPr>
              <w:t>N/A</w:t>
            </w:r>
          </w:p>
        </w:tc>
      </w:tr>
      <w:tr w:rsidR="007F57B0" w:rsidRPr="007F57B0" w14:paraId="4892BA75" w14:textId="77777777" w:rsidTr="00CB7A69">
        <w:trPr>
          <w:trHeight w:val="54"/>
          <w:jc w:val="center"/>
        </w:trPr>
        <w:tc>
          <w:tcPr>
            <w:tcW w:w="2258" w:type="dxa"/>
            <w:tcBorders>
              <w:top w:val="single" w:sz="4" w:space="0" w:color="auto"/>
              <w:left w:val="single" w:sz="4" w:space="0" w:color="auto"/>
              <w:bottom w:val="nil"/>
              <w:right w:val="single" w:sz="4" w:space="0" w:color="auto"/>
            </w:tcBorders>
          </w:tcPr>
          <w:p w14:paraId="18F5B5D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w:t>
            </w:r>
            <w:r w:rsidRPr="007F57B0">
              <w:rPr>
                <w:rFonts w:ascii="Arial" w:eastAsia="宋体" w:hAnsi="Arial" w:cs="Arial"/>
                <w:sz w:val="18"/>
                <w:lang w:eastAsia="zh-CN"/>
              </w:rPr>
              <w:t>1</w:t>
            </w:r>
            <w:r w:rsidRPr="007F57B0">
              <w:rPr>
                <w:rFonts w:ascii="Arial" w:eastAsia="宋体" w:hAnsi="Arial" w:cs="Arial"/>
                <w:sz w:val="18"/>
              </w:rPr>
              <w:t>A-</w:t>
            </w:r>
            <w:r w:rsidRPr="007F57B0">
              <w:rPr>
                <w:rFonts w:ascii="Arial" w:eastAsia="Malgun Gothic" w:hAnsi="Arial" w:cs="Arial"/>
                <w:sz w:val="18"/>
                <w:lang w:eastAsia="ko-KR"/>
              </w:rPr>
              <w:t>8A_</w:t>
            </w:r>
            <w:r w:rsidRPr="007F57B0">
              <w:rPr>
                <w:rFonts w:ascii="Arial" w:eastAsia="宋体" w:hAnsi="Arial" w:cs="Arial"/>
                <w:sz w:val="18"/>
              </w:rPr>
              <w:t>n</w:t>
            </w:r>
            <w:r w:rsidRPr="007F57B0">
              <w:rPr>
                <w:rFonts w:ascii="Arial" w:eastAsia="Malgun Gothic" w:hAnsi="Arial" w:cs="Arial"/>
                <w:sz w:val="18"/>
                <w:lang w:eastAsia="ko-KR"/>
              </w:rPr>
              <w:t>77</w:t>
            </w:r>
            <w:r w:rsidRPr="007F57B0">
              <w:rPr>
                <w:rFonts w:ascii="Arial" w:eastAsia="宋体"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254D7F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29316EE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6877880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CAA49A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BD8BF6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2145</w:t>
            </w:r>
          </w:p>
        </w:tc>
        <w:tc>
          <w:tcPr>
            <w:tcW w:w="867" w:type="dxa"/>
            <w:tcBorders>
              <w:top w:val="single" w:sz="4" w:space="0" w:color="auto"/>
              <w:left w:val="single" w:sz="4" w:space="0" w:color="auto"/>
              <w:bottom w:val="single" w:sz="4" w:space="0" w:color="auto"/>
              <w:right w:val="single" w:sz="4" w:space="0" w:color="auto"/>
            </w:tcBorders>
          </w:tcPr>
          <w:p w14:paraId="053462B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5BB96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38FC9F04" w14:textId="77777777" w:rsidTr="00CB7A69">
        <w:trPr>
          <w:trHeight w:val="54"/>
          <w:jc w:val="center"/>
        </w:trPr>
        <w:tc>
          <w:tcPr>
            <w:tcW w:w="2258" w:type="dxa"/>
            <w:tcBorders>
              <w:top w:val="nil"/>
              <w:left w:val="single" w:sz="4" w:space="0" w:color="auto"/>
              <w:bottom w:val="nil"/>
              <w:right w:val="single" w:sz="4" w:space="0" w:color="auto"/>
            </w:tcBorders>
          </w:tcPr>
          <w:p w14:paraId="400806A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DC_1A-8A_n77(2A)</w:t>
            </w:r>
          </w:p>
          <w:p w14:paraId="0EF3061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hint="eastAsia"/>
                <w:sz w:val="18"/>
                <w:lang w:eastAsia="ja-JP"/>
              </w:rPr>
              <w:t>D</w:t>
            </w:r>
            <w:r w:rsidRPr="007F57B0">
              <w:rPr>
                <w:rFonts w:ascii="Arial" w:eastAsia="宋体"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1C3D4B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67E32C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626F789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69718FB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44A36A6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3410</w:t>
            </w:r>
          </w:p>
        </w:tc>
        <w:tc>
          <w:tcPr>
            <w:tcW w:w="867" w:type="dxa"/>
            <w:tcBorders>
              <w:top w:val="single" w:sz="4" w:space="0" w:color="auto"/>
              <w:left w:val="single" w:sz="4" w:space="0" w:color="auto"/>
              <w:bottom w:val="single" w:sz="4" w:space="0" w:color="auto"/>
              <w:right w:val="single" w:sz="4" w:space="0" w:color="auto"/>
            </w:tcBorders>
          </w:tcPr>
          <w:p w14:paraId="4C359BC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FA506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B3F8F0A"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4E6D2356"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4BF16D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0807E66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321F9FC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240F69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1402D1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660F5E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3.3</w:t>
            </w:r>
          </w:p>
        </w:tc>
        <w:tc>
          <w:tcPr>
            <w:tcW w:w="1248" w:type="dxa"/>
            <w:gridSpan w:val="2"/>
            <w:tcBorders>
              <w:top w:val="single" w:sz="4" w:space="0" w:color="auto"/>
              <w:left w:val="single" w:sz="4" w:space="0" w:color="auto"/>
              <w:bottom w:val="single" w:sz="4" w:space="0" w:color="auto"/>
              <w:right w:val="single" w:sz="4" w:space="0" w:color="auto"/>
            </w:tcBorders>
          </w:tcPr>
          <w:p w14:paraId="76A8F8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IMD5</w:t>
            </w:r>
          </w:p>
        </w:tc>
      </w:tr>
      <w:tr w:rsidR="007F57B0" w:rsidRPr="007F57B0" w14:paraId="679DB603" w14:textId="77777777" w:rsidTr="00CB7A69">
        <w:trPr>
          <w:trHeight w:val="54"/>
          <w:jc w:val="center"/>
        </w:trPr>
        <w:tc>
          <w:tcPr>
            <w:tcW w:w="2258" w:type="dxa"/>
            <w:tcBorders>
              <w:top w:val="single" w:sz="4" w:space="0" w:color="auto"/>
              <w:left w:val="single" w:sz="4" w:space="0" w:color="auto"/>
              <w:bottom w:val="nil"/>
              <w:right w:val="single" w:sz="4" w:space="0" w:color="auto"/>
            </w:tcBorders>
          </w:tcPr>
          <w:p w14:paraId="605F478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w:t>
            </w:r>
            <w:r w:rsidRPr="007F57B0">
              <w:rPr>
                <w:rFonts w:ascii="Arial" w:eastAsia="宋体" w:hAnsi="Arial" w:cs="Arial"/>
                <w:sz w:val="18"/>
                <w:lang w:eastAsia="zh-CN"/>
              </w:rPr>
              <w:t>1</w:t>
            </w:r>
            <w:r w:rsidRPr="007F57B0">
              <w:rPr>
                <w:rFonts w:ascii="Arial" w:eastAsia="宋体" w:hAnsi="Arial" w:cs="Arial"/>
                <w:sz w:val="18"/>
              </w:rPr>
              <w:t>A-</w:t>
            </w:r>
            <w:r w:rsidRPr="007F57B0">
              <w:rPr>
                <w:rFonts w:ascii="Arial" w:eastAsia="Malgun Gothic" w:hAnsi="Arial" w:cs="Arial"/>
                <w:sz w:val="18"/>
                <w:lang w:eastAsia="ko-KR"/>
              </w:rPr>
              <w:t>8A_</w:t>
            </w:r>
            <w:r w:rsidRPr="007F57B0">
              <w:rPr>
                <w:rFonts w:ascii="Arial" w:eastAsia="宋体" w:hAnsi="Arial" w:cs="Arial"/>
                <w:sz w:val="18"/>
              </w:rPr>
              <w:t>n</w:t>
            </w:r>
            <w:r w:rsidRPr="007F57B0">
              <w:rPr>
                <w:rFonts w:ascii="Arial" w:eastAsia="Malgun Gothic" w:hAnsi="Arial" w:cs="Arial"/>
                <w:sz w:val="18"/>
                <w:lang w:eastAsia="ko-KR"/>
              </w:rPr>
              <w:t>77</w:t>
            </w:r>
            <w:r w:rsidRPr="007F57B0">
              <w:rPr>
                <w:rFonts w:ascii="Arial" w:eastAsia="宋体"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4247D8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593CA01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05D694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40EE6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A9F5D3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6EC745D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DD035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A30BDA3" w14:textId="77777777" w:rsidTr="00CB7A69">
        <w:trPr>
          <w:trHeight w:val="54"/>
          <w:jc w:val="center"/>
        </w:trPr>
        <w:tc>
          <w:tcPr>
            <w:tcW w:w="2258" w:type="dxa"/>
            <w:tcBorders>
              <w:top w:val="nil"/>
              <w:left w:val="single" w:sz="4" w:space="0" w:color="auto"/>
              <w:bottom w:val="nil"/>
              <w:right w:val="single" w:sz="4" w:space="0" w:color="auto"/>
            </w:tcBorders>
          </w:tcPr>
          <w:p w14:paraId="285C8C3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DC_1A-8A_n77(2A)</w:t>
            </w:r>
          </w:p>
          <w:p w14:paraId="017B44B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hint="eastAsia"/>
                <w:sz w:val="18"/>
                <w:lang w:eastAsia="ja-JP"/>
              </w:rPr>
              <w:t>D</w:t>
            </w:r>
            <w:r w:rsidRPr="007F57B0">
              <w:rPr>
                <w:rFonts w:ascii="Arial" w:eastAsia="宋体"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107DF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560A5C4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6682F06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484C71E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37B9D13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3960</w:t>
            </w:r>
          </w:p>
        </w:tc>
        <w:tc>
          <w:tcPr>
            <w:tcW w:w="867" w:type="dxa"/>
            <w:tcBorders>
              <w:top w:val="single" w:sz="4" w:space="0" w:color="auto"/>
              <w:left w:val="single" w:sz="4" w:space="0" w:color="auto"/>
              <w:bottom w:val="single" w:sz="4" w:space="0" w:color="auto"/>
              <w:right w:val="single" w:sz="4" w:space="0" w:color="auto"/>
            </w:tcBorders>
          </w:tcPr>
          <w:p w14:paraId="6E9C8E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700F1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2EB5E3D7"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4AE7E6D6"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D8F8A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46C77D5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6E1F52E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2BD71B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8C1547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2140</w:t>
            </w:r>
          </w:p>
        </w:tc>
        <w:tc>
          <w:tcPr>
            <w:tcW w:w="867" w:type="dxa"/>
            <w:tcBorders>
              <w:top w:val="single" w:sz="4" w:space="0" w:color="auto"/>
              <w:left w:val="single" w:sz="4" w:space="0" w:color="auto"/>
              <w:bottom w:val="single" w:sz="4" w:space="0" w:color="auto"/>
              <w:right w:val="single" w:sz="4" w:space="0" w:color="auto"/>
            </w:tcBorders>
          </w:tcPr>
          <w:p w14:paraId="2BD286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14.4</w:t>
            </w:r>
          </w:p>
        </w:tc>
        <w:tc>
          <w:tcPr>
            <w:tcW w:w="1248" w:type="dxa"/>
            <w:gridSpan w:val="2"/>
            <w:tcBorders>
              <w:top w:val="single" w:sz="4" w:space="0" w:color="auto"/>
              <w:left w:val="single" w:sz="4" w:space="0" w:color="auto"/>
              <w:bottom w:val="single" w:sz="4" w:space="0" w:color="auto"/>
              <w:right w:val="single" w:sz="4" w:space="0" w:color="auto"/>
            </w:tcBorders>
          </w:tcPr>
          <w:p w14:paraId="46831B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IMD3</w:t>
            </w:r>
          </w:p>
        </w:tc>
      </w:tr>
      <w:tr w:rsidR="007F57B0" w:rsidRPr="007F57B0" w14:paraId="106F23FF" w14:textId="77777777" w:rsidTr="00CB7A69">
        <w:trPr>
          <w:trHeight w:val="54"/>
          <w:jc w:val="center"/>
        </w:trPr>
        <w:tc>
          <w:tcPr>
            <w:tcW w:w="2258" w:type="dxa"/>
            <w:tcBorders>
              <w:bottom w:val="nil"/>
            </w:tcBorders>
            <w:shd w:val="clear" w:color="auto" w:fill="auto"/>
          </w:tcPr>
          <w:p w14:paraId="12F270D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w:t>
            </w:r>
            <w:r w:rsidRPr="007F57B0">
              <w:rPr>
                <w:rFonts w:ascii="Arial" w:eastAsia="宋体" w:hAnsi="Arial" w:cs="Arial"/>
                <w:sz w:val="18"/>
                <w:lang w:eastAsia="zh-CN"/>
              </w:rPr>
              <w:t>1</w:t>
            </w:r>
            <w:r w:rsidRPr="007F57B0">
              <w:rPr>
                <w:rFonts w:ascii="Arial" w:eastAsia="宋体" w:hAnsi="Arial" w:cs="Arial"/>
                <w:sz w:val="18"/>
              </w:rPr>
              <w:t>A-</w:t>
            </w:r>
            <w:r w:rsidRPr="007F57B0">
              <w:rPr>
                <w:rFonts w:ascii="Arial" w:eastAsia="Malgun Gothic" w:hAnsi="Arial" w:cs="Arial"/>
                <w:sz w:val="18"/>
                <w:lang w:eastAsia="ko-KR"/>
              </w:rPr>
              <w:t>8A_</w:t>
            </w:r>
            <w:r w:rsidRPr="007F57B0">
              <w:rPr>
                <w:rFonts w:ascii="Arial" w:eastAsia="宋体" w:hAnsi="Arial" w:cs="Arial"/>
                <w:sz w:val="18"/>
              </w:rPr>
              <w:t>n</w:t>
            </w:r>
            <w:r w:rsidRPr="007F57B0">
              <w:rPr>
                <w:rFonts w:ascii="Arial" w:eastAsia="Malgun Gothic" w:hAnsi="Arial" w:cs="Arial"/>
                <w:sz w:val="18"/>
                <w:lang w:eastAsia="ko-KR"/>
              </w:rPr>
              <w:t>79</w:t>
            </w:r>
            <w:r w:rsidRPr="007F57B0">
              <w:rPr>
                <w:rFonts w:ascii="Arial" w:eastAsia="宋体" w:hAnsi="Arial" w:cs="Arial"/>
                <w:sz w:val="18"/>
              </w:rPr>
              <w:t>A</w:t>
            </w:r>
          </w:p>
        </w:tc>
        <w:tc>
          <w:tcPr>
            <w:tcW w:w="867" w:type="dxa"/>
            <w:shd w:val="clear" w:color="auto" w:fill="auto"/>
          </w:tcPr>
          <w:p w14:paraId="79DEE7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w:t>
            </w:r>
          </w:p>
        </w:tc>
        <w:tc>
          <w:tcPr>
            <w:tcW w:w="1167" w:type="dxa"/>
            <w:shd w:val="clear" w:color="auto" w:fill="auto"/>
            <w:noWrap/>
          </w:tcPr>
          <w:p w14:paraId="77598C1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1935</w:t>
            </w:r>
          </w:p>
        </w:tc>
        <w:tc>
          <w:tcPr>
            <w:tcW w:w="746" w:type="dxa"/>
            <w:shd w:val="clear" w:color="auto" w:fill="auto"/>
            <w:noWrap/>
          </w:tcPr>
          <w:p w14:paraId="4160171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w:t>
            </w:r>
          </w:p>
        </w:tc>
        <w:tc>
          <w:tcPr>
            <w:tcW w:w="2266" w:type="dxa"/>
            <w:shd w:val="clear" w:color="auto" w:fill="auto"/>
            <w:noWrap/>
          </w:tcPr>
          <w:p w14:paraId="1E63756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25</w:t>
            </w:r>
          </w:p>
        </w:tc>
        <w:tc>
          <w:tcPr>
            <w:tcW w:w="1323" w:type="dxa"/>
            <w:shd w:val="clear" w:color="auto" w:fill="auto"/>
            <w:noWrap/>
          </w:tcPr>
          <w:p w14:paraId="689B96E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2125</w:t>
            </w:r>
          </w:p>
        </w:tc>
        <w:tc>
          <w:tcPr>
            <w:tcW w:w="867" w:type="dxa"/>
            <w:shd w:val="clear" w:color="auto" w:fill="auto"/>
          </w:tcPr>
          <w:p w14:paraId="33FA103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1B4DBD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3129A47E" w14:textId="77777777" w:rsidTr="00CB7A69">
        <w:trPr>
          <w:trHeight w:val="54"/>
          <w:jc w:val="center"/>
        </w:trPr>
        <w:tc>
          <w:tcPr>
            <w:tcW w:w="2258" w:type="dxa"/>
            <w:tcBorders>
              <w:top w:val="nil"/>
              <w:bottom w:val="nil"/>
            </w:tcBorders>
            <w:shd w:val="clear" w:color="auto" w:fill="auto"/>
          </w:tcPr>
          <w:p w14:paraId="12C4B4D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F59A5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n79</w:t>
            </w:r>
          </w:p>
        </w:tc>
        <w:tc>
          <w:tcPr>
            <w:tcW w:w="1167" w:type="dxa"/>
            <w:shd w:val="clear" w:color="auto" w:fill="auto"/>
            <w:noWrap/>
          </w:tcPr>
          <w:p w14:paraId="4D233EE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4815</w:t>
            </w:r>
          </w:p>
        </w:tc>
        <w:tc>
          <w:tcPr>
            <w:tcW w:w="746" w:type="dxa"/>
            <w:shd w:val="clear" w:color="auto" w:fill="auto"/>
            <w:noWrap/>
          </w:tcPr>
          <w:p w14:paraId="5C306E7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40</w:t>
            </w:r>
          </w:p>
        </w:tc>
        <w:tc>
          <w:tcPr>
            <w:tcW w:w="2266" w:type="dxa"/>
            <w:shd w:val="clear" w:color="auto" w:fill="auto"/>
            <w:noWrap/>
          </w:tcPr>
          <w:p w14:paraId="490BC46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216</w:t>
            </w:r>
          </w:p>
        </w:tc>
        <w:tc>
          <w:tcPr>
            <w:tcW w:w="1323" w:type="dxa"/>
            <w:shd w:val="clear" w:color="auto" w:fill="auto"/>
            <w:noWrap/>
          </w:tcPr>
          <w:p w14:paraId="637B253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4815</w:t>
            </w:r>
          </w:p>
        </w:tc>
        <w:tc>
          <w:tcPr>
            <w:tcW w:w="867" w:type="dxa"/>
            <w:shd w:val="clear" w:color="auto" w:fill="auto"/>
          </w:tcPr>
          <w:p w14:paraId="0650BC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6263FE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32F3319" w14:textId="77777777" w:rsidTr="00CB7A69">
        <w:trPr>
          <w:trHeight w:val="54"/>
          <w:jc w:val="center"/>
        </w:trPr>
        <w:tc>
          <w:tcPr>
            <w:tcW w:w="2258" w:type="dxa"/>
            <w:tcBorders>
              <w:top w:val="nil"/>
              <w:bottom w:val="single" w:sz="4" w:space="0" w:color="auto"/>
            </w:tcBorders>
            <w:shd w:val="clear" w:color="auto" w:fill="auto"/>
          </w:tcPr>
          <w:p w14:paraId="259848D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E3057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w:t>
            </w:r>
          </w:p>
        </w:tc>
        <w:tc>
          <w:tcPr>
            <w:tcW w:w="1167" w:type="dxa"/>
            <w:shd w:val="clear" w:color="auto" w:fill="auto"/>
            <w:noWrap/>
          </w:tcPr>
          <w:p w14:paraId="7F93BDF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900</w:t>
            </w:r>
          </w:p>
        </w:tc>
        <w:tc>
          <w:tcPr>
            <w:tcW w:w="746" w:type="dxa"/>
            <w:shd w:val="clear" w:color="auto" w:fill="auto"/>
            <w:noWrap/>
          </w:tcPr>
          <w:p w14:paraId="61EC3F6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w:t>
            </w:r>
          </w:p>
        </w:tc>
        <w:tc>
          <w:tcPr>
            <w:tcW w:w="2266" w:type="dxa"/>
            <w:shd w:val="clear" w:color="auto" w:fill="auto"/>
            <w:noWrap/>
          </w:tcPr>
          <w:p w14:paraId="3F49C1D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25</w:t>
            </w:r>
          </w:p>
        </w:tc>
        <w:tc>
          <w:tcPr>
            <w:tcW w:w="1323" w:type="dxa"/>
            <w:shd w:val="clear" w:color="auto" w:fill="auto"/>
            <w:noWrap/>
          </w:tcPr>
          <w:p w14:paraId="0B9D2F8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945</w:t>
            </w:r>
          </w:p>
        </w:tc>
        <w:tc>
          <w:tcPr>
            <w:tcW w:w="867" w:type="dxa"/>
            <w:shd w:val="clear" w:color="auto" w:fill="auto"/>
          </w:tcPr>
          <w:p w14:paraId="2834A4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15.8</w:t>
            </w:r>
          </w:p>
        </w:tc>
        <w:tc>
          <w:tcPr>
            <w:tcW w:w="1248" w:type="dxa"/>
            <w:gridSpan w:val="2"/>
            <w:shd w:val="clear" w:color="auto" w:fill="auto"/>
          </w:tcPr>
          <w:p w14:paraId="0695FD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IMD3</w:t>
            </w:r>
          </w:p>
        </w:tc>
      </w:tr>
      <w:tr w:rsidR="007F57B0" w:rsidRPr="007F57B0" w14:paraId="6FAF9686" w14:textId="77777777" w:rsidTr="00CB7A69">
        <w:trPr>
          <w:trHeight w:val="54"/>
          <w:jc w:val="center"/>
        </w:trPr>
        <w:tc>
          <w:tcPr>
            <w:tcW w:w="2258" w:type="dxa"/>
            <w:tcBorders>
              <w:bottom w:val="nil"/>
            </w:tcBorders>
            <w:shd w:val="clear" w:color="auto" w:fill="auto"/>
          </w:tcPr>
          <w:p w14:paraId="04C80F5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w:t>
            </w:r>
            <w:r w:rsidRPr="007F57B0">
              <w:rPr>
                <w:rFonts w:ascii="Arial" w:eastAsia="宋体" w:hAnsi="Arial" w:cs="Arial"/>
                <w:sz w:val="18"/>
                <w:lang w:eastAsia="zh-CN"/>
              </w:rPr>
              <w:t>1</w:t>
            </w:r>
            <w:r w:rsidRPr="007F57B0">
              <w:rPr>
                <w:rFonts w:ascii="Arial" w:eastAsia="宋体" w:hAnsi="Arial" w:cs="Arial"/>
                <w:sz w:val="18"/>
              </w:rPr>
              <w:t>A-</w:t>
            </w:r>
            <w:r w:rsidRPr="007F57B0">
              <w:rPr>
                <w:rFonts w:ascii="Arial" w:eastAsia="Malgun Gothic" w:hAnsi="Arial" w:cs="Arial"/>
                <w:sz w:val="18"/>
                <w:lang w:eastAsia="ko-KR"/>
              </w:rPr>
              <w:t>8A_</w:t>
            </w:r>
            <w:r w:rsidRPr="007F57B0">
              <w:rPr>
                <w:rFonts w:ascii="Arial" w:eastAsia="宋体" w:hAnsi="Arial" w:cs="Arial"/>
                <w:sz w:val="18"/>
              </w:rPr>
              <w:t>n</w:t>
            </w:r>
            <w:r w:rsidRPr="007F57B0">
              <w:rPr>
                <w:rFonts w:ascii="Arial" w:eastAsia="Malgun Gothic" w:hAnsi="Arial" w:cs="Arial"/>
                <w:sz w:val="18"/>
                <w:lang w:eastAsia="ko-KR"/>
              </w:rPr>
              <w:t>79</w:t>
            </w:r>
            <w:r w:rsidRPr="007F57B0">
              <w:rPr>
                <w:rFonts w:ascii="Arial" w:eastAsia="宋体" w:hAnsi="Arial" w:cs="Arial"/>
                <w:sz w:val="18"/>
              </w:rPr>
              <w:t>A</w:t>
            </w:r>
          </w:p>
        </w:tc>
        <w:tc>
          <w:tcPr>
            <w:tcW w:w="867" w:type="dxa"/>
            <w:shd w:val="clear" w:color="auto" w:fill="auto"/>
          </w:tcPr>
          <w:p w14:paraId="0A022E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w:t>
            </w:r>
          </w:p>
        </w:tc>
        <w:tc>
          <w:tcPr>
            <w:tcW w:w="1167" w:type="dxa"/>
            <w:shd w:val="clear" w:color="auto" w:fill="auto"/>
            <w:noWrap/>
          </w:tcPr>
          <w:p w14:paraId="10D16F5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900</w:t>
            </w:r>
          </w:p>
        </w:tc>
        <w:tc>
          <w:tcPr>
            <w:tcW w:w="746" w:type="dxa"/>
            <w:shd w:val="clear" w:color="auto" w:fill="auto"/>
            <w:noWrap/>
          </w:tcPr>
          <w:p w14:paraId="4DA8FE6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w:t>
            </w:r>
          </w:p>
        </w:tc>
        <w:tc>
          <w:tcPr>
            <w:tcW w:w="2266" w:type="dxa"/>
            <w:shd w:val="clear" w:color="auto" w:fill="auto"/>
            <w:noWrap/>
          </w:tcPr>
          <w:p w14:paraId="673465D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25</w:t>
            </w:r>
          </w:p>
        </w:tc>
        <w:tc>
          <w:tcPr>
            <w:tcW w:w="1323" w:type="dxa"/>
            <w:shd w:val="clear" w:color="auto" w:fill="auto"/>
            <w:noWrap/>
          </w:tcPr>
          <w:p w14:paraId="6033102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945</w:t>
            </w:r>
          </w:p>
        </w:tc>
        <w:tc>
          <w:tcPr>
            <w:tcW w:w="867" w:type="dxa"/>
            <w:shd w:val="clear" w:color="auto" w:fill="auto"/>
          </w:tcPr>
          <w:p w14:paraId="220004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75AC57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371BF3A0" w14:textId="77777777" w:rsidTr="00CB7A69">
        <w:trPr>
          <w:trHeight w:val="54"/>
          <w:jc w:val="center"/>
        </w:trPr>
        <w:tc>
          <w:tcPr>
            <w:tcW w:w="2258" w:type="dxa"/>
            <w:tcBorders>
              <w:top w:val="nil"/>
              <w:bottom w:val="nil"/>
            </w:tcBorders>
            <w:shd w:val="clear" w:color="auto" w:fill="auto"/>
          </w:tcPr>
          <w:p w14:paraId="3E2E85F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9D750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n79</w:t>
            </w:r>
          </w:p>
        </w:tc>
        <w:tc>
          <w:tcPr>
            <w:tcW w:w="1167" w:type="dxa"/>
            <w:shd w:val="clear" w:color="auto" w:fill="auto"/>
            <w:noWrap/>
          </w:tcPr>
          <w:p w14:paraId="742874F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4845</w:t>
            </w:r>
          </w:p>
        </w:tc>
        <w:tc>
          <w:tcPr>
            <w:tcW w:w="746" w:type="dxa"/>
            <w:shd w:val="clear" w:color="auto" w:fill="auto"/>
            <w:noWrap/>
          </w:tcPr>
          <w:p w14:paraId="4F1D310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40</w:t>
            </w:r>
          </w:p>
        </w:tc>
        <w:tc>
          <w:tcPr>
            <w:tcW w:w="2266" w:type="dxa"/>
            <w:shd w:val="clear" w:color="auto" w:fill="auto"/>
            <w:noWrap/>
          </w:tcPr>
          <w:p w14:paraId="2DEEC40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216</w:t>
            </w:r>
          </w:p>
        </w:tc>
        <w:tc>
          <w:tcPr>
            <w:tcW w:w="1323" w:type="dxa"/>
            <w:shd w:val="clear" w:color="auto" w:fill="auto"/>
            <w:noWrap/>
          </w:tcPr>
          <w:p w14:paraId="3BE2AB9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4845</w:t>
            </w:r>
          </w:p>
        </w:tc>
        <w:tc>
          <w:tcPr>
            <w:tcW w:w="867" w:type="dxa"/>
            <w:shd w:val="clear" w:color="auto" w:fill="auto"/>
          </w:tcPr>
          <w:p w14:paraId="01DC92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05EED9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FA7A431" w14:textId="77777777" w:rsidTr="00CB7A69">
        <w:trPr>
          <w:trHeight w:val="54"/>
          <w:jc w:val="center"/>
        </w:trPr>
        <w:tc>
          <w:tcPr>
            <w:tcW w:w="2258" w:type="dxa"/>
            <w:tcBorders>
              <w:top w:val="nil"/>
              <w:bottom w:val="single" w:sz="4" w:space="0" w:color="auto"/>
            </w:tcBorders>
            <w:shd w:val="clear" w:color="auto" w:fill="auto"/>
          </w:tcPr>
          <w:p w14:paraId="465E1AF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33CEB6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w:t>
            </w:r>
          </w:p>
        </w:tc>
        <w:tc>
          <w:tcPr>
            <w:tcW w:w="1167" w:type="dxa"/>
            <w:shd w:val="clear" w:color="auto" w:fill="auto"/>
            <w:noWrap/>
          </w:tcPr>
          <w:p w14:paraId="731F329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1955</w:t>
            </w:r>
          </w:p>
        </w:tc>
        <w:tc>
          <w:tcPr>
            <w:tcW w:w="746" w:type="dxa"/>
            <w:shd w:val="clear" w:color="auto" w:fill="auto"/>
            <w:noWrap/>
          </w:tcPr>
          <w:p w14:paraId="0EE5C8B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w:t>
            </w:r>
          </w:p>
        </w:tc>
        <w:tc>
          <w:tcPr>
            <w:tcW w:w="2266" w:type="dxa"/>
            <w:shd w:val="clear" w:color="auto" w:fill="auto"/>
            <w:noWrap/>
          </w:tcPr>
          <w:p w14:paraId="2050FA5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25</w:t>
            </w:r>
          </w:p>
        </w:tc>
        <w:tc>
          <w:tcPr>
            <w:tcW w:w="1323" w:type="dxa"/>
            <w:shd w:val="clear" w:color="auto" w:fill="auto"/>
            <w:noWrap/>
          </w:tcPr>
          <w:p w14:paraId="5DA1368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2145</w:t>
            </w:r>
          </w:p>
        </w:tc>
        <w:tc>
          <w:tcPr>
            <w:tcW w:w="867" w:type="dxa"/>
            <w:shd w:val="clear" w:color="auto" w:fill="auto"/>
          </w:tcPr>
          <w:p w14:paraId="0CB669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8.2</w:t>
            </w:r>
          </w:p>
        </w:tc>
        <w:tc>
          <w:tcPr>
            <w:tcW w:w="1248" w:type="dxa"/>
            <w:gridSpan w:val="2"/>
            <w:shd w:val="clear" w:color="auto" w:fill="auto"/>
          </w:tcPr>
          <w:p w14:paraId="4CF0DE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IMD4</w:t>
            </w:r>
          </w:p>
        </w:tc>
      </w:tr>
      <w:tr w:rsidR="007F57B0" w:rsidRPr="007F57B0" w14:paraId="51B19A45" w14:textId="77777777" w:rsidTr="00CB7A69">
        <w:trPr>
          <w:trHeight w:val="54"/>
          <w:jc w:val="center"/>
        </w:trPr>
        <w:tc>
          <w:tcPr>
            <w:tcW w:w="2258" w:type="dxa"/>
            <w:tcBorders>
              <w:top w:val="single" w:sz="4" w:space="0" w:color="auto"/>
              <w:bottom w:val="nil"/>
            </w:tcBorders>
            <w:shd w:val="clear" w:color="auto" w:fill="auto"/>
          </w:tcPr>
          <w:p w14:paraId="6D52D78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DC_1A_n8</w:t>
            </w:r>
            <w:r w:rsidRPr="007F57B0">
              <w:rPr>
                <w:rFonts w:ascii="Arial" w:eastAsia="Malgun Gothic" w:hAnsi="Arial"/>
                <w:sz w:val="18"/>
              </w:rPr>
              <w:t>A-n</w:t>
            </w:r>
            <w:r w:rsidRPr="007F57B0">
              <w:rPr>
                <w:rFonts w:ascii="Arial" w:eastAsia="宋体" w:hAnsi="Arial"/>
                <w:sz w:val="18"/>
              </w:rPr>
              <w:t>40A</w:t>
            </w:r>
          </w:p>
        </w:tc>
        <w:tc>
          <w:tcPr>
            <w:tcW w:w="867" w:type="dxa"/>
            <w:shd w:val="clear" w:color="auto" w:fill="auto"/>
          </w:tcPr>
          <w:p w14:paraId="1E23F75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w:t>
            </w:r>
          </w:p>
        </w:tc>
        <w:tc>
          <w:tcPr>
            <w:tcW w:w="1167" w:type="dxa"/>
            <w:shd w:val="clear" w:color="auto" w:fill="auto"/>
            <w:noWrap/>
          </w:tcPr>
          <w:p w14:paraId="64D4AA95"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1930</w:t>
            </w:r>
          </w:p>
        </w:tc>
        <w:tc>
          <w:tcPr>
            <w:tcW w:w="746" w:type="dxa"/>
            <w:shd w:val="clear" w:color="auto" w:fill="auto"/>
            <w:noWrap/>
          </w:tcPr>
          <w:p w14:paraId="4DA0F822"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5</w:t>
            </w:r>
          </w:p>
        </w:tc>
        <w:tc>
          <w:tcPr>
            <w:tcW w:w="2266" w:type="dxa"/>
            <w:shd w:val="clear" w:color="auto" w:fill="auto"/>
            <w:noWrap/>
          </w:tcPr>
          <w:p w14:paraId="335C20AC"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25</w:t>
            </w:r>
          </w:p>
        </w:tc>
        <w:tc>
          <w:tcPr>
            <w:tcW w:w="1323" w:type="dxa"/>
            <w:shd w:val="clear" w:color="auto" w:fill="auto"/>
            <w:noWrap/>
          </w:tcPr>
          <w:p w14:paraId="705E24AC"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2120</w:t>
            </w:r>
          </w:p>
        </w:tc>
        <w:tc>
          <w:tcPr>
            <w:tcW w:w="867" w:type="dxa"/>
            <w:shd w:val="clear" w:color="auto" w:fill="auto"/>
          </w:tcPr>
          <w:p w14:paraId="66B1D18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tcPr>
          <w:p w14:paraId="4EC0B37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rPr>
              <w:t>N/A</w:t>
            </w:r>
          </w:p>
        </w:tc>
      </w:tr>
      <w:tr w:rsidR="007F57B0" w:rsidRPr="007F57B0" w14:paraId="00BB9717" w14:textId="77777777" w:rsidTr="00CB7A69">
        <w:trPr>
          <w:trHeight w:val="54"/>
          <w:jc w:val="center"/>
        </w:trPr>
        <w:tc>
          <w:tcPr>
            <w:tcW w:w="2258" w:type="dxa"/>
            <w:tcBorders>
              <w:top w:val="nil"/>
              <w:bottom w:val="nil"/>
            </w:tcBorders>
            <w:shd w:val="clear" w:color="auto" w:fill="auto"/>
          </w:tcPr>
          <w:p w14:paraId="2578323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F2A559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n8</w:t>
            </w:r>
          </w:p>
        </w:tc>
        <w:tc>
          <w:tcPr>
            <w:tcW w:w="1167" w:type="dxa"/>
            <w:shd w:val="clear" w:color="auto" w:fill="auto"/>
            <w:noWrap/>
          </w:tcPr>
          <w:p w14:paraId="66219EB9"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885</w:t>
            </w:r>
          </w:p>
        </w:tc>
        <w:tc>
          <w:tcPr>
            <w:tcW w:w="746" w:type="dxa"/>
            <w:shd w:val="clear" w:color="auto" w:fill="auto"/>
            <w:noWrap/>
          </w:tcPr>
          <w:p w14:paraId="32D3137F"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5</w:t>
            </w:r>
          </w:p>
        </w:tc>
        <w:tc>
          <w:tcPr>
            <w:tcW w:w="2266" w:type="dxa"/>
            <w:shd w:val="clear" w:color="auto" w:fill="auto"/>
            <w:noWrap/>
          </w:tcPr>
          <w:p w14:paraId="669FC561"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25</w:t>
            </w:r>
          </w:p>
        </w:tc>
        <w:tc>
          <w:tcPr>
            <w:tcW w:w="1323" w:type="dxa"/>
            <w:shd w:val="clear" w:color="auto" w:fill="auto"/>
            <w:noWrap/>
          </w:tcPr>
          <w:p w14:paraId="1A63F6B4"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930</w:t>
            </w:r>
          </w:p>
        </w:tc>
        <w:tc>
          <w:tcPr>
            <w:tcW w:w="867" w:type="dxa"/>
            <w:shd w:val="clear" w:color="auto" w:fill="auto"/>
          </w:tcPr>
          <w:p w14:paraId="07FC106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8.0</w:t>
            </w:r>
          </w:p>
        </w:tc>
        <w:tc>
          <w:tcPr>
            <w:tcW w:w="1248" w:type="dxa"/>
            <w:gridSpan w:val="2"/>
            <w:shd w:val="clear" w:color="auto" w:fill="auto"/>
          </w:tcPr>
          <w:p w14:paraId="6C0E6EB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rPr>
              <w:t>IMD4</w:t>
            </w:r>
          </w:p>
        </w:tc>
      </w:tr>
      <w:tr w:rsidR="007F57B0" w:rsidRPr="007F57B0" w14:paraId="23D595B7" w14:textId="77777777" w:rsidTr="00CB7A69">
        <w:trPr>
          <w:trHeight w:val="54"/>
          <w:jc w:val="center"/>
        </w:trPr>
        <w:tc>
          <w:tcPr>
            <w:tcW w:w="2258" w:type="dxa"/>
            <w:tcBorders>
              <w:top w:val="nil"/>
              <w:bottom w:val="single" w:sz="4" w:space="0" w:color="auto"/>
            </w:tcBorders>
            <w:shd w:val="clear" w:color="auto" w:fill="auto"/>
          </w:tcPr>
          <w:p w14:paraId="37A0110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2B9A11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n40</w:t>
            </w:r>
          </w:p>
        </w:tc>
        <w:tc>
          <w:tcPr>
            <w:tcW w:w="1167" w:type="dxa"/>
            <w:shd w:val="clear" w:color="auto" w:fill="auto"/>
            <w:noWrap/>
          </w:tcPr>
          <w:p w14:paraId="7666D8F5"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2395</w:t>
            </w:r>
          </w:p>
        </w:tc>
        <w:tc>
          <w:tcPr>
            <w:tcW w:w="746" w:type="dxa"/>
            <w:shd w:val="clear" w:color="auto" w:fill="auto"/>
            <w:noWrap/>
          </w:tcPr>
          <w:p w14:paraId="629E1FC5"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5</w:t>
            </w:r>
          </w:p>
        </w:tc>
        <w:tc>
          <w:tcPr>
            <w:tcW w:w="2266" w:type="dxa"/>
            <w:shd w:val="clear" w:color="auto" w:fill="auto"/>
            <w:noWrap/>
          </w:tcPr>
          <w:p w14:paraId="6735B0A4"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25</w:t>
            </w:r>
          </w:p>
        </w:tc>
        <w:tc>
          <w:tcPr>
            <w:tcW w:w="1323" w:type="dxa"/>
            <w:shd w:val="clear" w:color="auto" w:fill="auto"/>
            <w:noWrap/>
          </w:tcPr>
          <w:p w14:paraId="11C668E2"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2395</w:t>
            </w:r>
          </w:p>
        </w:tc>
        <w:tc>
          <w:tcPr>
            <w:tcW w:w="867" w:type="dxa"/>
            <w:shd w:val="clear" w:color="auto" w:fill="auto"/>
          </w:tcPr>
          <w:p w14:paraId="03B26FC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tcPr>
          <w:p w14:paraId="6F762E2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rPr>
              <w:t>N/A</w:t>
            </w:r>
          </w:p>
        </w:tc>
      </w:tr>
      <w:tr w:rsidR="007F57B0" w:rsidRPr="007F57B0" w14:paraId="0F701A40" w14:textId="77777777" w:rsidTr="00CB7A69">
        <w:trPr>
          <w:trHeight w:val="54"/>
          <w:jc w:val="center"/>
        </w:trPr>
        <w:tc>
          <w:tcPr>
            <w:tcW w:w="2258" w:type="dxa"/>
            <w:tcBorders>
              <w:top w:val="single" w:sz="4" w:space="0" w:color="auto"/>
              <w:bottom w:val="nil"/>
            </w:tcBorders>
            <w:shd w:val="clear" w:color="auto" w:fill="auto"/>
          </w:tcPr>
          <w:p w14:paraId="53DD579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DC_1A_n8A-n78A</w:t>
            </w:r>
          </w:p>
        </w:tc>
        <w:tc>
          <w:tcPr>
            <w:tcW w:w="867" w:type="dxa"/>
            <w:shd w:val="clear" w:color="auto" w:fill="auto"/>
          </w:tcPr>
          <w:p w14:paraId="6D75E19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w:t>
            </w:r>
          </w:p>
        </w:tc>
        <w:tc>
          <w:tcPr>
            <w:tcW w:w="1167" w:type="dxa"/>
            <w:shd w:val="clear" w:color="auto" w:fill="auto"/>
            <w:noWrap/>
          </w:tcPr>
          <w:p w14:paraId="5E5D5937"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1945</w:t>
            </w:r>
          </w:p>
        </w:tc>
        <w:tc>
          <w:tcPr>
            <w:tcW w:w="746" w:type="dxa"/>
            <w:shd w:val="clear" w:color="auto" w:fill="auto"/>
            <w:noWrap/>
          </w:tcPr>
          <w:p w14:paraId="3E3485B2"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5</w:t>
            </w:r>
          </w:p>
        </w:tc>
        <w:tc>
          <w:tcPr>
            <w:tcW w:w="2266" w:type="dxa"/>
            <w:shd w:val="clear" w:color="auto" w:fill="auto"/>
            <w:noWrap/>
          </w:tcPr>
          <w:p w14:paraId="7FF9DB05"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25</w:t>
            </w:r>
          </w:p>
        </w:tc>
        <w:tc>
          <w:tcPr>
            <w:tcW w:w="1323" w:type="dxa"/>
            <w:shd w:val="clear" w:color="auto" w:fill="auto"/>
            <w:noWrap/>
          </w:tcPr>
          <w:p w14:paraId="2F545B75"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2135</w:t>
            </w:r>
          </w:p>
        </w:tc>
        <w:tc>
          <w:tcPr>
            <w:tcW w:w="867" w:type="dxa"/>
            <w:shd w:val="clear" w:color="auto" w:fill="auto"/>
          </w:tcPr>
          <w:p w14:paraId="52456F1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4CC3D28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1441C093" w14:textId="77777777" w:rsidTr="00CB7A69">
        <w:trPr>
          <w:trHeight w:val="54"/>
          <w:jc w:val="center"/>
        </w:trPr>
        <w:tc>
          <w:tcPr>
            <w:tcW w:w="2258" w:type="dxa"/>
            <w:tcBorders>
              <w:top w:val="nil"/>
              <w:bottom w:val="nil"/>
            </w:tcBorders>
            <w:shd w:val="clear" w:color="auto" w:fill="auto"/>
          </w:tcPr>
          <w:p w14:paraId="5AABCC3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BC7027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n8</w:t>
            </w:r>
          </w:p>
        </w:tc>
        <w:tc>
          <w:tcPr>
            <w:tcW w:w="1167" w:type="dxa"/>
            <w:shd w:val="clear" w:color="auto" w:fill="auto"/>
            <w:noWrap/>
          </w:tcPr>
          <w:p w14:paraId="6CB6AC47"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900</w:t>
            </w:r>
          </w:p>
        </w:tc>
        <w:tc>
          <w:tcPr>
            <w:tcW w:w="746" w:type="dxa"/>
            <w:shd w:val="clear" w:color="auto" w:fill="auto"/>
            <w:noWrap/>
          </w:tcPr>
          <w:p w14:paraId="36FC1535"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5</w:t>
            </w:r>
          </w:p>
        </w:tc>
        <w:tc>
          <w:tcPr>
            <w:tcW w:w="2266" w:type="dxa"/>
            <w:shd w:val="clear" w:color="auto" w:fill="auto"/>
            <w:noWrap/>
          </w:tcPr>
          <w:p w14:paraId="7FC65E01"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25</w:t>
            </w:r>
          </w:p>
        </w:tc>
        <w:tc>
          <w:tcPr>
            <w:tcW w:w="1323" w:type="dxa"/>
            <w:shd w:val="clear" w:color="auto" w:fill="auto"/>
            <w:noWrap/>
          </w:tcPr>
          <w:p w14:paraId="78113EB3"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945</w:t>
            </w:r>
          </w:p>
        </w:tc>
        <w:tc>
          <w:tcPr>
            <w:tcW w:w="867" w:type="dxa"/>
            <w:shd w:val="clear" w:color="auto" w:fill="auto"/>
          </w:tcPr>
          <w:p w14:paraId="489F606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2542F1C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711FF014" w14:textId="77777777" w:rsidTr="00CB7A69">
        <w:trPr>
          <w:trHeight w:val="54"/>
          <w:jc w:val="center"/>
        </w:trPr>
        <w:tc>
          <w:tcPr>
            <w:tcW w:w="2258" w:type="dxa"/>
            <w:tcBorders>
              <w:top w:val="nil"/>
              <w:bottom w:val="nil"/>
            </w:tcBorders>
            <w:shd w:val="clear" w:color="auto" w:fill="auto"/>
          </w:tcPr>
          <w:p w14:paraId="39858F1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3CFF87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n78</w:t>
            </w:r>
          </w:p>
        </w:tc>
        <w:tc>
          <w:tcPr>
            <w:tcW w:w="1167" w:type="dxa"/>
            <w:shd w:val="clear" w:color="auto" w:fill="auto"/>
            <w:noWrap/>
          </w:tcPr>
          <w:p w14:paraId="6C7CD303"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3745</w:t>
            </w:r>
          </w:p>
        </w:tc>
        <w:tc>
          <w:tcPr>
            <w:tcW w:w="746" w:type="dxa"/>
            <w:shd w:val="clear" w:color="auto" w:fill="auto"/>
            <w:noWrap/>
          </w:tcPr>
          <w:p w14:paraId="0BB800BF"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10</w:t>
            </w:r>
          </w:p>
        </w:tc>
        <w:tc>
          <w:tcPr>
            <w:tcW w:w="2266" w:type="dxa"/>
            <w:shd w:val="clear" w:color="auto" w:fill="auto"/>
            <w:noWrap/>
          </w:tcPr>
          <w:p w14:paraId="2D014D2B"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lang w:eastAsia="fr-FR"/>
              </w:rPr>
              <w:t>50</w:t>
            </w:r>
          </w:p>
        </w:tc>
        <w:tc>
          <w:tcPr>
            <w:tcW w:w="1323" w:type="dxa"/>
            <w:shd w:val="clear" w:color="auto" w:fill="auto"/>
            <w:noWrap/>
          </w:tcPr>
          <w:p w14:paraId="25FA43CA"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3745</w:t>
            </w:r>
          </w:p>
        </w:tc>
        <w:tc>
          <w:tcPr>
            <w:tcW w:w="867" w:type="dxa"/>
            <w:shd w:val="clear" w:color="auto" w:fill="auto"/>
          </w:tcPr>
          <w:p w14:paraId="0D0755B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14.9</w:t>
            </w:r>
          </w:p>
        </w:tc>
        <w:tc>
          <w:tcPr>
            <w:tcW w:w="1248" w:type="dxa"/>
            <w:gridSpan w:val="2"/>
            <w:shd w:val="clear" w:color="auto" w:fill="auto"/>
          </w:tcPr>
          <w:p w14:paraId="6D6FB28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IMD3</w:t>
            </w:r>
          </w:p>
        </w:tc>
      </w:tr>
      <w:tr w:rsidR="007F57B0" w:rsidRPr="007F57B0" w14:paraId="5DB91A61" w14:textId="77777777" w:rsidTr="00CB7A69">
        <w:trPr>
          <w:trHeight w:val="54"/>
          <w:jc w:val="center"/>
        </w:trPr>
        <w:tc>
          <w:tcPr>
            <w:tcW w:w="2258" w:type="dxa"/>
            <w:tcBorders>
              <w:top w:val="nil"/>
              <w:bottom w:val="nil"/>
            </w:tcBorders>
            <w:shd w:val="clear" w:color="auto" w:fill="auto"/>
          </w:tcPr>
          <w:p w14:paraId="714A1AC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2F2840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w:t>
            </w:r>
          </w:p>
        </w:tc>
        <w:tc>
          <w:tcPr>
            <w:tcW w:w="1167" w:type="dxa"/>
            <w:shd w:val="clear" w:color="auto" w:fill="auto"/>
            <w:noWrap/>
          </w:tcPr>
          <w:p w14:paraId="6CC02036"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1940</w:t>
            </w:r>
          </w:p>
        </w:tc>
        <w:tc>
          <w:tcPr>
            <w:tcW w:w="746" w:type="dxa"/>
            <w:shd w:val="clear" w:color="auto" w:fill="auto"/>
            <w:noWrap/>
          </w:tcPr>
          <w:p w14:paraId="21A0BABE"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5</w:t>
            </w:r>
          </w:p>
        </w:tc>
        <w:tc>
          <w:tcPr>
            <w:tcW w:w="2266" w:type="dxa"/>
            <w:shd w:val="clear" w:color="auto" w:fill="auto"/>
            <w:noWrap/>
          </w:tcPr>
          <w:p w14:paraId="2E28E012"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25</w:t>
            </w:r>
          </w:p>
        </w:tc>
        <w:tc>
          <w:tcPr>
            <w:tcW w:w="1323" w:type="dxa"/>
            <w:shd w:val="clear" w:color="auto" w:fill="auto"/>
            <w:noWrap/>
          </w:tcPr>
          <w:p w14:paraId="7128CC3B"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2130</w:t>
            </w:r>
          </w:p>
        </w:tc>
        <w:tc>
          <w:tcPr>
            <w:tcW w:w="867" w:type="dxa"/>
            <w:shd w:val="clear" w:color="auto" w:fill="auto"/>
          </w:tcPr>
          <w:p w14:paraId="452FEE6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5AD94F0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2E899FA7" w14:textId="77777777" w:rsidTr="00CB7A69">
        <w:trPr>
          <w:trHeight w:val="54"/>
          <w:jc w:val="center"/>
        </w:trPr>
        <w:tc>
          <w:tcPr>
            <w:tcW w:w="2258" w:type="dxa"/>
            <w:tcBorders>
              <w:top w:val="nil"/>
              <w:bottom w:val="nil"/>
            </w:tcBorders>
            <w:shd w:val="clear" w:color="auto" w:fill="auto"/>
          </w:tcPr>
          <w:p w14:paraId="2135D17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8B2382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n8</w:t>
            </w:r>
          </w:p>
        </w:tc>
        <w:tc>
          <w:tcPr>
            <w:tcW w:w="1167" w:type="dxa"/>
            <w:shd w:val="clear" w:color="auto" w:fill="auto"/>
            <w:noWrap/>
          </w:tcPr>
          <w:p w14:paraId="5820C2D3"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895</w:t>
            </w:r>
          </w:p>
        </w:tc>
        <w:tc>
          <w:tcPr>
            <w:tcW w:w="746" w:type="dxa"/>
            <w:shd w:val="clear" w:color="auto" w:fill="auto"/>
            <w:noWrap/>
          </w:tcPr>
          <w:p w14:paraId="7BDEFB41"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5</w:t>
            </w:r>
          </w:p>
        </w:tc>
        <w:tc>
          <w:tcPr>
            <w:tcW w:w="2266" w:type="dxa"/>
            <w:shd w:val="clear" w:color="auto" w:fill="auto"/>
            <w:noWrap/>
          </w:tcPr>
          <w:p w14:paraId="3459EE51"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25</w:t>
            </w:r>
          </w:p>
        </w:tc>
        <w:tc>
          <w:tcPr>
            <w:tcW w:w="1323" w:type="dxa"/>
            <w:shd w:val="clear" w:color="auto" w:fill="auto"/>
            <w:noWrap/>
          </w:tcPr>
          <w:p w14:paraId="79185D15"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940</w:t>
            </w:r>
          </w:p>
        </w:tc>
        <w:tc>
          <w:tcPr>
            <w:tcW w:w="867" w:type="dxa"/>
            <w:shd w:val="clear" w:color="auto" w:fill="auto"/>
          </w:tcPr>
          <w:p w14:paraId="36B7EFA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3.3</w:t>
            </w:r>
          </w:p>
        </w:tc>
        <w:tc>
          <w:tcPr>
            <w:tcW w:w="1248" w:type="dxa"/>
            <w:gridSpan w:val="2"/>
            <w:shd w:val="clear" w:color="auto" w:fill="auto"/>
          </w:tcPr>
          <w:p w14:paraId="4971D1C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IMD5</w:t>
            </w:r>
          </w:p>
        </w:tc>
      </w:tr>
      <w:tr w:rsidR="007F57B0" w:rsidRPr="007F57B0" w14:paraId="49E5A782" w14:textId="77777777" w:rsidTr="00CB7A69">
        <w:trPr>
          <w:trHeight w:val="54"/>
          <w:jc w:val="center"/>
        </w:trPr>
        <w:tc>
          <w:tcPr>
            <w:tcW w:w="2258" w:type="dxa"/>
            <w:tcBorders>
              <w:top w:val="nil"/>
              <w:bottom w:val="single" w:sz="4" w:space="0" w:color="auto"/>
            </w:tcBorders>
            <w:shd w:val="clear" w:color="auto" w:fill="auto"/>
          </w:tcPr>
          <w:p w14:paraId="70BE93C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A37DF0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n78</w:t>
            </w:r>
          </w:p>
        </w:tc>
        <w:tc>
          <w:tcPr>
            <w:tcW w:w="1167" w:type="dxa"/>
            <w:shd w:val="clear" w:color="auto" w:fill="auto"/>
            <w:noWrap/>
          </w:tcPr>
          <w:p w14:paraId="2C750AE8"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3380</w:t>
            </w:r>
          </w:p>
        </w:tc>
        <w:tc>
          <w:tcPr>
            <w:tcW w:w="746" w:type="dxa"/>
            <w:shd w:val="clear" w:color="auto" w:fill="auto"/>
            <w:noWrap/>
          </w:tcPr>
          <w:p w14:paraId="2130328F"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10</w:t>
            </w:r>
          </w:p>
        </w:tc>
        <w:tc>
          <w:tcPr>
            <w:tcW w:w="2266" w:type="dxa"/>
            <w:shd w:val="clear" w:color="auto" w:fill="auto"/>
            <w:noWrap/>
          </w:tcPr>
          <w:p w14:paraId="51106E57"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lang w:eastAsia="fr-FR"/>
              </w:rPr>
              <w:t>50</w:t>
            </w:r>
          </w:p>
        </w:tc>
        <w:tc>
          <w:tcPr>
            <w:tcW w:w="1323" w:type="dxa"/>
            <w:shd w:val="clear" w:color="auto" w:fill="auto"/>
            <w:noWrap/>
          </w:tcPr>
          <w:p w14:paraId="7E65EA00"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3330</w:t>
            </w:r>
          </w:p>
        </w:tc>
        <w:tc>
          <w:tcPr>
            <w:tcW w:w="867" w:type="dxa"/>
            <w:shd w:val="clear" w:color="auto" w:fill="auto"/>
          </w:tcPr>
          <w:p w14:paraId="26CEFF8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6E2CDB4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59C578B1" w14:textId="77777777" w:rsidTr="00CB7A69">
        <w:trPr>
          <w:trHeight w:val="54"/>
          <w:jc w:val="center"/>
        </w:trPr>
        <w:tc>
          <w:tcPr>
            <w:tcW w:w="2258" w:type="dxa"/>
            <w:tcBorders>
              <w:bottom w:val="nil"/>
            </w:tcBorders>
            <w:shd w:val="clear" w:color="auto" w:fill="auto"/>
          </w:tcPr>
          <w:p w14:paraId="0A58095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DC_1A-11A_n3A</w:t>
            </w:r>
          </w:p>
        </w:tc>
        <w:tc>
          <w:tcPr>
            <w:tcW w:w="867" w:type="dxa"/>
            <w:shd w:val="clear" w:color="auto" w:fill="auto"/>
          </w:tcPr>
          <w:p w14:paraId="6E6BCDC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w:t>
            </w:r>
          </w:p>
        </w:tc>
        <w:tc>
          <w:tcPr>
            <w:tcW w:w="1167" w:type="dxa"/>
            <w:shd w:val="clear" w:color="auto" w:fill="auto"/>
            <w:noWrap/>
          </w:tcPr>
          <w:p w14:paraId="38C371AA"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1960</w:t>
            </w:r>
          </w:p>
        </w:tc>
        <w:tc>
          <w:tcPr>
            <w:tcW w:w="746" w:type="dxa"/>
            <w:shd w:val="clear" w:color="auto" w:fill="auto"/>
            <w:noWrap/>
          </w:tcPr>
          <w:p w14:paraId="3CEC5D27"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5</w:t>
            </w:r>
          </w:p>
        </w:tc>
        <w:tc>
          <w:tcPr>
            <w:tcW w:w="2266" w:type="dxa"/>
            <w:shd w:val="clear" w:color="auto" w:fill="auto"/>
            <w:noWrap/>
          </w:tcPr>
          <w:p w14:paraId="52BE6534"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25</w:t>
            </w:r>
          </w:p>
        </w:tc>
        <w:tc>
          <w:tcPr>
            <w:tcW w:w="1323" w:type="dxa"/>
            <w:shd w:val="clear" w:color="auto" w:fill="auto"/>
            <w:noWrap/>
          </w:tcPr>
          <w:p w14:paraId="6D3D5308"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2150</w:t>
            </w:r>
          </w:p>
        </w:tc>
        <w:tc>
          <w:tcPr>
            <w:tcW w:w="867" w:type="dxa"/>
            <w:shd w:val="clear" w:color="auto" w:fill="auto"/>
          </w:tcPr>
          <w:p w14:paraId="64A73D4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7EE607C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03A6F3A4" w14:textId="77777777" w:rsidTr="00CB7A69">
        <w:trPr>
          <w:trHeight w:val="54"/>
          <w:jc w:val="center"/>
        </w:trPr>
        <w:tc>
          <w:tcPr>
            <w:tcW w:w="2258" w:type="dxa"/>
            <w:tcBorders>
              <w:top w:val="nil"/>
              <w:bottom w:val="nil"/>
            </w:tcBorders>
            <w:shd w:val="clear" w:color="auto" w:fill="auto"/>
          </w:tcPr>
          <w:p w14:paraId="07B4140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2709EA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n3</w:t>
            </w:r>
          </w:p>
        </w:tc>
        <w:tc>
          <w:tcPr>
            <w:tcW w:w="1167" w:type="dxa"/>
            <w:shd w:val="clear" w:color="auto" w:fill="auto"/>
            <w:noWrap/>
          </w:tcPr>
          <w:p w14:paraId="5582D477"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1720</w:t>
            </w:r>
          </w:p>
        </w:tc>
        <w:tc>
          <w:tcPr>
            <w:tcW w:w="746" w:type="dxa"/>
            <w:shd w:val="clear" w:color="auto" w:fill="auto"/>
            <w:noWrap/>
          </w:tcPr>
          <w:p w14:paraId="171DBFBC"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5</w:t>
            </w:r>
          </w:p>
        </w:tc>
        <w:tc>
          <w:tcPr>
            <w:tcW w:w="2266" w:type="dxa"/>
            <w:shd w:val="clear" w:color="auto" w:fill="auto"/>
            <w:noWrap/>
          </w:tcPr>
          <w:p w14:paraId="6B51555A"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25</w:t>
            </w:r>
          </w:p>
        </w:tc>
        <w:tc>
          <w:tcPr>
            <w:tcW w:w="1323" w:type="dxa"/>
            <w:shd w:val="clear" w:color="auto" w:fill="auto"/>
            <w:noWrap/>
          </w:tcPr>
          <w:p w14:paraId="2A445788"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1815</w:t>
            </w:r>
          </w:p>
        </w:tc>
        <w:tc>
          <w:tcPr>
            <w:tcW w:w="867" w:type="dxa"/>
            <w:shd w:val="clear" w:color="auto" w:fill="auto"/>
          </w:tcPr>
          <w:p w14:paraId="1ADEBD5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6E13AB7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016B3AD5" w14:textId="77777777" w:rsidTr="00CB7A69">
        <w:trPr>
          <w:trHeight w:val="54"/>
          <w:jc w:val="center"/>
        </w:trPr>
        <w:tc>
          <w:tcPr>
            <w:tcW w:w="2258" w:type="dxa"/>
            <w:tcBorders>
              <w:top w:val="nil"/>
              <w:bottom w:val="single" w:sz="4" w:space="0" w:color="auto"/>
            </w:tcBorders>
            <w:shd w:val="clear" w:color="auto" w:fill="auto"/>
          </w:tcPr>
          <w:p w14:paraId="36DD9F9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F40227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11</w:t>
            </w:r>
          </w:p>
        </w:tc>
        <w:tc>
          <w:tcPr>
            <w:tcW w:w="1167" w:type="dxa"/>
            <w:shd w:val="clear" w:color="auto" w:fill="auto"/>
            <w:noWrap/>
          </w:tcPr>
          <w:p w14:paraId="0A783649"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1432</w:t>
            </w:r>
          </w:p>
        </w:tc>
        <w:tc>
          <w:tcPr>
            <w:tcW w:w="746" w:type="dxa"/>
            <w:shd w:val="clear" w:color="auto" w:fill="auto"/>
            <w:noWrap/>
          </w:tcPr>
          <w:p w14:paraId="40C74165"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5</w:t>
            </w:r>
          </w:p>
        </w:tc>
        <w:tc>
          <w:tcPr>
            <w:tcW w:w="2266" w:type="dxa"/>
            <w:shd w:val="clear" w:color="auto" w:fill="auto"/>
            <w:noWrap/>
          </w:tcPr>
          <w:p w14:paraId="3724A658"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25</w:t>
            </w:r>
          </w:p>
        </w:tc>
        <w:tc>
          <w:tcPr>
            <w:tcW w:w="1323" w:type="dxa"/>
            <w:shd w:val="clear" w:color="auto" w:fill="auto"/>
            <w:noWrap/>
          </w:tcPr>
          <w:p w14:paraId="140E51F7"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1480</w:t>
            </w:r>
          </w:p>
        </w:tc>
        <w:tc>
          <w:tcPr>
            <w:tcW w:w="867" w:type="dxa"/>
            <w:shd w:val="clear" w:color="auto" w:fill="auto"/>
          </w:tcPr>
          <w:p w14:paraId="046B3BF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15.2</w:t>
            </w:r>
          </w:p>
        </w:tc>
        <w:tc>
          <w:tcPr>
            <w:tcW w:w="1248" w:type="dxa"/>
            <w:gridSpan w:val="2"/>
            <w:shd w:val="clear" w:color="auto" w:fill="auto"/>
          </w:tcPr>
          <w:p w14:paraId="20E80DE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IMD3</w:t>
            </w:r>
          </w:p>
        </w:tc>
      </w:tr>
      <w:tr w:rsidR="007F57B0" w:rsidRPr="007F57B0" w14:paraId="6581EC80" w14:textId="77777777" w:rsidTr="00CB7A69">
        <w:trPr>
          <w:trHeight w:val="54"/>
          <w:jc w:val="center"/>
        </w:trPr>
        <w:tc>
          <w:tcPr>
            <w:tcW w:w="2258" w:type="dxa"/>
            <w:vMerge w:val="restart"/>
            <w:tcBorders>
              <w:top w:val="nil"/>
            </w:tcBorders>
            <w:shd w:val="clear" w:color="auto" w:fill="auto"/>
            <w:vAlign w:val="center"/>
          </w:tcPr>
          <w:p w14:paraId="09BCA8E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DC_1A-11</w:t>
            </w:r>
            <w:r w:rsidRPr="007F57B0">
              <w:rPr>
                <w:rFonts w:ascii="Arial" w:eastAsia="Malgun Gothic" w:hAnsi="Arial" w:cs="Arial"/>
                <w:sz w:val="18"/>
              </w:rPr>
              <w:t>A_</w:t>
            </w:r>
            <w:r w:rsidRPr="007F57B0">
              <w:rPr>
                <w:rFonts w:ascii="Arial" w:eastAsia="宋体" w:hAnsi="Arial" w:cs="Arial"/>
                <w:sz w:val="18"/>
              </w:rPr>
              <w:t>n</w:t>
            </w:r>
            <w:r w:rsidRPr="007F57B0">
              <w:rPr>
                <w:rFonts w:ascii="Arial" w:eastAsia="Malgun Gothic" w:hAnsi="Arial" w:cs="Arial"/>
                <w:sz w:val="18"/>
                <w:lang w:val="fr-FR"/>
              </w:rPr>
              <w:t>28</w:t>
            </w:r>
            <w:r w:rsidRPr="007F57B0">
              <w:rPr>
                <w:rFonts w:ascii="Arial" w:eastAsia="宋体" w:hAnsi="Arial" w:cs="Arial"/>
                <w:sz w:val="18"/>
              </w:rPr>
              <w:t>A</w:t>
            </w:r>
          </w:p>
        </w:tc>
        <w:tc>
          <w:tcPr>
            <w:tcW w:w="867" w:type="dxa"/>
            <w:shd w:val="clear" w:color="auto" w:fill="auto"/>
            <w:vAlign w:val="center"/>
          </w:tcPr>
          <w:p w14:paraId="25A8E0F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11</w:t>
            </w:r>
          </w:p>
        </w:tc>
        <w:tc>
          <w:tcPr>
            <w:tcW w:w="1167" w:type="dxa"/>
            <w:shd w:val="clear" w:color="auto" w:fill="auto"/>
            <w:noWrap/>
          </w:tcPr>
          <w:p w14:paraId="5ACA4AE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1440</w:t>
            </w:r>
          </w:p>
        </w:tc>
        <w:tc>
          <w:tcPr>
            <w:tcW w:w="746" w:type="dxa"/>
            <w:shd w:val="clear" w:color="auto" w:fill="auto"/>
            <w:noWrap/>
          </w:tcPr>
          <w:p w14:paraId="1DA8CE8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70081F8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02AF76D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1488</w:t>
            </w:r>
          </w:p>
        </w:tc>
        <w:tc>
          <w:tcPr>
            <w:tcW w:w="867" w:type="dxa"/>
            <w:shd w:val="clear" w:color="auto" w:fill="auto"/>
            <w:vAlign w:val="center"/>
          </w:tcPr>
          <w:p w14:paraId="206F9B8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74AE806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6E4B8453" w14:textId="77777777" w:rsidTr="00CB7A69">
        <w:trPr>
          <w:trHeight w:val="54"/>
          <w:jc w:val="center"/>
        </w:trPr>
        <w:tc>
          <w:tcPr>
            <w:tcW w:w="2258" w:type="dxa"/>
            <w:vMerge/>
            <w:shd w:val="clear" w:color="auto" w:fill="auto"/>
            <w:vAlign w:val="center"/>
          </w:tcPr>
          <w:p w14:paraId="445AE41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DEDD87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n28</w:t>
            </w:r>
          </w:p>
        </w:tc>
        <w:tc>
          <w:tcPr>
            <w:tcW w:w="1167" w:type="dxa"/>
            <w:shd w:val="clear" w:color="auto" w:fill="auto"/>
            <w:noWrap/>
          </w:tcPr>
          <w:p w14:paraId="589551D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710</w:t>
            </w:r>
          </w:p>
        </w:tc>
        <w:tc>
          <w:tcPr>
            <w:tcW w:w="746" w:type="dxa"/>
            <w:shd w:val="clear" w:color="auto" w:fill="auto"/>
            <w:noWrap/>
          </w:tcPr>
          <w:p w14:paraId="7370DF5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4C352F0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2F5AD7C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765</w:t>
            </w:r>
          </w:p>
        </w:tc>
        <w:tc>
          <w:tcPr>
            <w:tcW w:w="867" w:type="dxa"/>
            <w:shd w:val="clear" w:color="auto" w:fill="auto"/>
            <w:vAlign w:val="center"/>
          </w:tcPr>
          <w:p w14:paraId="4B14766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6B10604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3460537E" w14:textId="77777777" w:rsidTr="00CB7A69">
        <w:trPr>
          <w:trHeight w:val="54"/>
          <w:jc w:val="center"/>
        </w:trPr>
        <w:tc>
          <w:tcPr>
            <w:tcW w:w="2258" w:type="dxa"/>
            <w:vMerge/>
            <w:tcBorders>
              <w:bottom w:val="single" w:sz="4" w:space="0" w:color="auto"/>
            </w:tcBorders>
            <w:shd w:val="clear" w:color="auto" w:fill="auto"/>
            <w:vAlign w:val="center"/>
          </w:tcPr>
          <w:p w14:paraId="622044E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0AFF7F2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1</w:t>
            </w:r>
          </w:p>
        </w:tc>
        <w:tc>
          <w:tcPr>
            <w:tcW w:w="1167" w:type="dxa"/>
            <w:shd w:val="clear" w:color="auto" w:fill="auto"/>
            <w:noWrap/>
          </w:tcPr>
          <w:p w14:paraId="06BCAD1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1960</w:t>
            </w:r>
          </w:p>
        </w:tc>
        <w:tc>
          <w:tcPr>
            <w:tcW w:w="746" w:type="dxa"/>
            <w:shd w:val="clear" w:color="auto" w:fill="auto"/>
            <w:noWrap/>
          </w:tcPr>
          <w:p w14:paraId="0F4A1E1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2971D33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0EC0C3E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2150</w:t>
            </w:r>
          </w:p>
        </w:tc>
        <w:tc>
          <w:tcPr>
            <w:tcW w:w="867" w:type="dxa"/>
            <w:shd w:val="clear" w:color="auto" w:fill="auto"/>
            <w:vAlign w:val="center"/>
          </w:tcPr>
          <w:p w14:paraId="1428C72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28.3</w:t>
            </w:r>
          </w:p>
        </w:tc>
        <w:tc>
          <w:tcPr>
            <w:tcW w:w="1248" w:type="dxa"/>
            <w:gridSpan w:val="2"/>
            <w:shd w:val="clear" w:color="auto" w:fill="auto"/>
            <w:vAlign w:val="center"/>
          </w:tcPr>
          <w:p w14:paraId="7B6D8A52" w14:textId="77777777" w:rsidR="007F57B0" w:rsidRPr="007F57B0" w:rsidRDefault="007F57B0" w:rsidP="007F57B0">
            <w:pPr>
              <w:keepNext/>
              <w:keepLines/>
              <w:spacing w:after="0"/>
              <w:jc w:val="center"/>
              <w:rPr>
                <w:rFonts w:ascii="Arial" w:eastAsia="宋体" w:hAnsi="Arial" w:cs="Arial"/>
                <w:sz w:val="18"/>
                <w:vertAlign w:val="superscript"/>
              </w:rPr>
            </w:pPr>
            <w:r w:rsidRPr="007F57B0">
              <w:rPr>
                <w:rFonts w:ascii="Arial" w:eastAsia="宋体" w:hAnsi="Arial" w:cs="Arial" w:hint="eastAsia"/>
                <w:sz w:val="18"/>
              </w:rPr>
              <w:t>I</w:t>
            </w:r>
            <w:r w:rsidRPr="007F57B0">
              <w:rPr>
                <w:rFonts w:ascii="Arial" w:eastAsia="宋体" w:hAnsi="Arial" w:cs="Arial"/>
                <w:sz w:val="18"/>
              </w:rPr>
              <w:t>MD2</w:t>
            </w:r>
            <w:r w:rsidRPr="007F57B0">
              <w:rPr>
                <w:rFonts w:ascii="Arial" w:eastAsia="宋体" w:hAnsi="Arial" w:cs="Arial"/>
                <w:sz w:val="18"/>
                <w:vertAlign w:val="superscript"/>
              </w:rPr>
              <w:t>1</w:t>
            </w:r>
          </w:p>
        </w:tc>
      </w:tr>
      <w:tr w:rsidR="007F57B0" w:rsidRPr="007F57B0" w14:paraId="5A26106B" w14:textId="77777777" w:rsidTr="00CB7A69">
        <w:trPr>
          <w:trHeight w:val="54"/>
          <w:jc w:val="center"/>
        </w:trPr>
        <w:tc>
          <w:tcPr>
            <w:tcW w:w="2258" w:type="dxa"/>
            <w:tcBorders>
              <w:bottom w:val="nil"/>
            </w:tcBorders>
            <w:shd w:val="clear" w:color="auto" w:fill="auto"/>
            <w:vAlign w:val="center"/>
          </w:tcPr>
          <w:p w14:paraId="6E6FCB3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DC_1A-11</w:t>
            </w:r>
            <w:r w:rsidRPr="007F57B0">
              <w:rPr>
                <w:rFonts w:ascii="Arial" w:eastAsia="Malgun Gothic" w:hAnsi="Arial" w:cs="Arial"/>
                <w:sz w:val="18"/>
              </w:rPr>
              <w:t>A_</w:t>
            </w:r>
            <w:r w:rsidRPr="007F57B0">
              <w:rPr>
                <w:rFonts w:ascii="Arial" w:eastAsia="宋体" w:hAnsi="Arial" w:cs="Arial"/>
                <w:sz w:val="18"/>
              </w:rPr>
              <w:t>n41A</w:t>
            </w:r>
          </w:p>
        </w:tc>
        <w:tc>
          <w:tcPr>
            <w:tcW w:w="867" w:type="dxa"/>
            <w:shd w:val="clear" w:color="auto" w:fill="auto"/>
            <w:vAlign w:val="center"/>
          </w:tcPr>
          <w:p w14:paraId="51D49B0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11</w:t>
            </w:r>
          </w:p>
        </w:tc>
        <w:tc>
          <w:tcPr>
            <w:tcW w:w="1167" w:type="dxa"/>
            <w:shd w:val="clear" w:color="auto" w:fill="auto"/>
            <w:noWrap/>
          </w:tcPr>
          <w:p w14:paraId="644D556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1442</w:t>
            </w:r>
          </w:p>
        </w:tc>
        <w:tc>
          <w:tcPr>
            <w:tcW w:w="746" w:type="dxa"/>
            <w:shd w:val="clear" w:color="auto" w:fill="auto"/>
            <w:noWrap/>
          </w:tcPr>
          <w:p w14:paraId="05D2512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5</w:t>
            </w:r>
          </w:p>
        </w:tc>
        <w:tc>
          <w:tcPr>
            <w:tcW w:w="2266" w:type="dxa"/>
            <w:shd w:val="clear" w:color="auto" w:fill="auto"/>
            <w:noWrap/>
          </w:tcPr>
          <w:p w14:paraId="707FD48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25</w:t>
            </w:r>
          </w:p>
        </w:tc>
        <w:tc>
          <w:tcPr>
            <w:tcW w:w="1323" w:type="dxa"/>
            <w:shd w:val="clear" w:color="auto" w:fill="auto"/>
            <w:noWrap/>
          </w:tcPr>
          <w:p w14:paraId="730921F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1490</w:t>
            </w:r>
          </w:p>
        </w:tc>
        <w:tc>
          <w:tcPr>
            <w:tcW w:w="867" w:type="dxa"/>
            <w:shd w:val="clear" w:color="auto" w:fill="auto"/>
            <w:vAlign w:val="center"/>
          </w:tcPr>
          <w:p w14:paraId="4068382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793DFD2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783D4FAB" w14:textId="77777777" w:rsidTr="00CB7A69">
        <w:trPr>
          <w:trHeight w:val="54"/>
          <w:jc w:val="center"/>
        </w:trPr>
        <w:tc>
          <w:tcPr>
            <w:tcW w:w="2258" w:type="dxa"/>
            <w:tcBorders>
              <w:top w:val="nil"/>
              <w:bottom w:val="nil"/>
            </w:tcBorders>
            <w:shd w:val="clear" w:color="auto" w:fill="auto"/>
            <w:vAlign w:val="center"/>
          </w:tcPr>
          <w:p w14:paraId="0150C2E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1251A5D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n41</w:t>
            </w:r>
          </w:p>
        </w:tc>
        <w:tc>
          <w:tcPr>
            <w:tcW w:w="1167" w:type="dxa"/>
            <w:shd w:val="clear" w:color="auto" w:fill="auto"/>
            <w:noWrap/>
          </w:tcPr>
          <w:p w14:paraId="6154942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2520</w:t>
            </w:r>
          </w:p>
        </w:tc>
        <w:tc>
          <w:tcPr>
            <w:tcW w:w="746" w:type="dxa"/>
            <w:shd w:val="clear" w:color="auto" w:fill="auto"/>
            <w:noWrap/>
          </w:tcPr>
          <w:p w14:paraId="04C4A07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10</w:t>
            </w:r>
          </w:p>
        </w:tc>
        <w:tc>
          <w:tcPr>
            <w:tcW w:w="2266" w:type="dxa"/>
            <w:shd w:val="clear" w:color="auto" w:fill="auto"/>
            <w:noWrap/>
          </w:tcPr>
          <w:p w14:paraId="064C631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50</w:t>
            </w:r>
          </w:p>
        </w:tc>
        <w:tc>
          <w:tcPr>
            <w:tcW w:w="1323" w:type="dxa"/>
            <w:shd w:val="clear" w:color="auto" w:fill="auto"/>
            <w:noWrap/>
          </w:tcPr>
          <w:p w14:paraId="3B82919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2520</w:t>
            </w:r>
          </w:p>
        </w:tc>
        <w:tc>
          <w:tcPr>
            <w:tcW w:w="867" w:type="dxa"/>
            <w:shd w:val="clear" w:color="auto" w:fill="auto"/>
            <w:vAlign w:val="center"/>
          </w:tcPr>
          <w:p w14:paraId="1B175F9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6AB9E2C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1E24FBF3" w14:textId="77777777" w:rsidTr="00CB7A69">
        <w:trPr>
          <w:trHeight w:val="54"/>
          <w:jc w:val="center"/>
        </w:trPr>
        <w:tc>
          <w:tcPr>
            <w:tcW w:w="2258" w:type="dxa"/>
            <w:tcBorders>
              <w:top w:val="nil"/>
              <w:bottom w:val="nil"/>
            </w:tcBorders>
            <w:shd w:val="clear" w:color="auto" w:fill="auto"/>
            <w:vAlign w:val="center"/>
          </w:tcPr>
          <w:p w14:paraId="6326447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4E1E428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w:t>
            </w:r>
          </w:p>
        </w:tc>
        <w:tc>
          <w:tcPr>
            <w:tcW w:w="1167" w:type="dxa"/>
            <w:shd w:val="clear" w:color="auto" w:fill="auto"/>
            <w:noWrap/>
          </w:tcPr>
          <w:p w14:paraId="79EA398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1966</w:t>
            </w:r>
          </w:p>
        </w:tc>
        <w:tc>
          <w:tcPr>
            <w:tcW w:w="746" w:type="dxa"/>
            <w:shd w:val="clear" w:color="auto" w:fill="auto"/>
            <w:noWrap/>
          </w:tcPr>
          <w:p w14:paraId="29AF15F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5</w:t>
            </w:r>
          </w:p>
        </w:tc>
        <w:tc>
          <w:tcPr>
            <w:tcW w:w="2266" w:type="dxa"/>
            <w:shd w:val="clear" w:color="auto" w:fill="auto"/>
            <w:noWrap/>
          </w:tcPr>
          <w:p w14:paraId="3CEA77A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25</w:t>
            </w:r>
          </w:p>
        </w:tc>
        <w:tc>
          <w:tcPr>
            <w:tcW w:w="1323" w:type="dxa"/>
            <w:shd w:val="clear" w:color="auto" w:fill="auto"/>
            <w:noWrap/>
          </w:tcPr>
          <w:p w14:paraId="09FE049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2156</w:t>
            </w:r>
          </w:p>
        </w:tc>
        <w:tc>
          <w:tcPr>
            <w:tcW w:w="867" w:type="dxa"/>
            <w:shd w:val="clear" w:color="auto" w:fill="auto"/>
            <w:vAlign w:val="center"/>
          </w:tcPr>
          <w:p w14:paraId="7103A99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10.2</w:t>
            </w:r>
          </w:p>
        </w:tc>
        <w:tc>
          <w:tcPr>
            <w:tcW w:w="1248" w:type="dxa"/>
            <w:gridSpan w:val="2"/>
            <w:shd w:val="clear" w:color="auto" w:fill="auto"/>
            <w:vAlign w:val="center"/>
          </w:tcPr>
          <w:p w14:paraId="348CF1C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IMD4</w:t>
            </w:r>
          </w:p>
        </w:tc>
      </w:tr>
      <w:tr w:rsidR="007F57B0" w:rsidRPr="007F57B0" w14:paraId="78051E57" w14:textId="77777777" w:rsidTr="00CB7A69">
        <w:trPr>
          <w:trHeight w:val="54"/>
          <w:jc w:val="center"/>
        </w:trPr>
        <w:tc>
          <w:tcPr>
            <w:tcW w:w="2258" w:type="dxa"/>
            <w:tcBorders>
              <w:top w:val="nil"/>
              <w:bottom w:val="nil"/>
            </w:tcBorders>
            <w:shd w:val="clear" w:color="auto" w:fill="auto"/>
            <w:vAlign w:val="center"/>
          </w:tcPr>
          <w:p w14:paraId="0BE24EC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03F4F64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w:t>
            </w:r>
          </w:p>
        </w:tc>
        <w:tc>
          <w:tcPr>
            <w:tcW w:w="1167" w:type="dxa"/>
            <w:shd w:val="clear" w:color="auto" w:fill="auto"/>
            <w:noWrap/>
          </w:tcPr>
          <w:p w14:paraId="6799787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1940</w:t>
            </w:r>
          </w:p>
        </w:tc>
        <w:tc>
          <w:tcPr>
            <w:tcW w:w="746" w:type="dxa"/>
            <w:shd w:val="clear" w:color="auto" w:fill="auto"/>
            <w:noWrap/>
          </w:tcPr>
          <w:p w14:paraId="05AEF8D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5</w:t>
            </w:r>
          </w:p>
        </w:tc>
        <w:tc>
          <w:tcPr>
            <w:tcW w:w="2266" w:type="dxa"/>
            <w:shd w:val="clear" w:color="auto" w:fill="auto"/>
            <w:noWrap/>
          </w:tcPr>
          <w:p w14:paraId="248D563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25</w:t>
            </w:r>
          </w:p>
        </w:tc>
        <w:tc>
          <w:tcPr>
            <w:tcW w:w="1323" w:type="dxa"/>
            <w:shd w:val="clear" w:color="auto" w:fill="auto"/>
            <w:noWrap/>
          </w:tcPr>
          <w:p w14:paraId="5D31CE2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2130</w:t>
            </w:r>
          </w:p>
        </w:tc>
        <w:tc>
          <w:tcPr>
            <w:tcW w:w="867" w:type="dxa"/>
            <w:shd w:val="clear" w:color="auto" w:fill="auto"/>
            <w:vAlign w:val="center"/>
          </w:tcPr>
          <w:p w14:paraId="5ABE9B4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5D57452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3693D142" w14:textId="77777777" w:rsidTr="00CB7A69">
        <w:trPr>
          <w:trHeight w:val="54"/>
          <w:jc w:val="center"/>
        </w:trPr>
        <w:tc>
          <w:tcPr>
            <w:tcW w:w="2258" w:type="dxa"/>
            <w:tcBorders>
              <w:top w:val="nil"/>
              <w:bottom w:val="nil"/>
            </w:tcBorders>
            <w:shd w:val="clear" w:color="auto" w:fill="auto"/>
            <w:vAlign w:val="center"/>
          </w:tcPr>
          <w:p w14:paraId="7769F7B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37525C3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n41</w:t>
            </w:r>
          </w:p>
        </w:tc>
        <w:tc>
          <w:tcPr>
            <w:tcW w:w="1167" w:type="dxa"/>
            <w:shd w:val="clear" w:color="auto" w:fill="auto"/>
            <w:noWrap/>
          </w:tcPr>
          <w:p w14:paraId="6DA961C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2685</w:t>
            </w:r>
          </w:p>
        </w:tc>
        <w:tc>
          <w:tcPr>
            <w:tcW w:w="746" w:type="dxa"/>
            <w:shd w:val="clear" w:color="auto" w:fill="auto"/>
            <w:noWrap/>
          </w:tcPr>
          <w:p w14:paraId="161821E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10</w:t>
            </w:r>
          </w:p>
        </w:tc>
        <w:tc>
          <w:tcPr>
            <w:tcW w:w="2266" w:type="dxa"/>
            <w:shd w:val="clear" w:color="auto" w:fill="auto"/>
            <w:noWrap/>
          </w:tcPr>
          <w:p w14:paraId="36D946E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50</w:t>
            </w:r>
          </w:p>
        </w:tc>
        <w:tc>
          <w:tcPr>
            <w:tcW w:w="1323" w:type="dxa"/>
            <w:shd w:val="clear" w:color="auto" w:fill="auto"/>
            <w:noWrap/>
          </w:tcPr>
          <w:p w14:paraId="4881D74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2685</w:t>
            </w:r>
          </w:p>
        </w:tc>
        <w:tc>
          <w:tcPr>
            <w:tcW w:w="867" w:type="dxa"/>
            <w:shd w:val="clear" w:color="auto" w:fill="auto"/>
            <w:vAlign w:val="center"/>
          </w:tcPr>
          <w:p w14:paraId="382D4E1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3D1A574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6F38768E" w14:textId="77777777" w:rsidTr="00CB7A69">
        <w:trPr>
          <w:trHeight w:val="54"/>
          <w:jc w:val="center"/>
        </w:trPr>
        <w:tc>
          <w:tcPr>
            <w:tcW w:w="2258" w:type="dxa"/>
            <w:tcBorders>
              <w:top w:val="nil"/>
              <w:bottom w:val="single" w:sz="4" w:space="0" w:color="auto"/>
            </w:tcBorders>
            <w:shd w:val="clear" w:color="auto" w:fill="auto"/>
            <w:vAlign w:val="center"/>
          </w:tcPr>
          <w:p w14:paraId="5FCF91D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391BB0A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11</w:t>
            </w:r>
          </w:p>
        </w:tc>
        <w:tc>
          <w:tcPr>
            <w:tcW w:w="1167" w:type="dxa"/>
            <w:shd w:val="clear" w:color="auto" w:fill="auto"/>
            <w:noWrap/>
          </w:tcPr>
          <w:p w14:paraId="76553A6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1442</w:t>
            </w:r>
          </w:p>
        </w:tc>
        <w:tc>
          <w:tcPr>
            <w:tcW w:w="746" w:type="dxa"/>
            <w:shd w:val="clear" w:color="auto" w:fill="auto"/>
            <w:noWrap/>
          </w:tcPr>
          <w:p w14:paraId="3EAD862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5</w:t>
            </w:r>
          </w:p>
        </w:tc>
        <w:tc>
          <w:tcPr>
            <w:tcW w:w="2266" w:type="dxa"/>
            <w:shd w:val="clear" w:color="auto" w:fill="auto"/>
            <w:noWrap/>
          </w:tcPr>
          <w:p w14:paraId="2200B48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25</w:t>
            </w:r>
          </w:p>
        </w:tc>
        <w:tc>
          <w:tcPr>
            <w:tcW w:w="1323" w:type="dxa"/>
            <w:shd w:val="clear" w:color="auto" w:fill="auto"/>
            <w:noWrap/>
          </w:tcPr>
          <w:p w14:paraId="101A6C8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1490</w:t>
            </w:r>
          </w:p>
        </w:tc>
        <w:tc>
          <w:tcPr>
            <w:tcW w:w="867" w:type="dxa"/>
            <w:shd w:val="clear" w:color="auto" w:fill="auto"/>
            <w:vAlign w:val="center"/>
          </w:tcPr>
          <w:p w14:paraId="60C1FD1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rPr>
              <w:t>10.6</w:t>
            </w:r>
          </w:p>
        </w:tc>
        <w:tc>
          <w:tcPr>
            <w:tcW w:w="1248" w:type="dxa"/>
            <w:gridSpan w:val="2"/>
            <w:shd w:val="clear" w:color="auto" w:fill="auto"/>
            <w:vAlign w:val="center"/>
          </w:tcPr>
          <w:p w14:paraId="0D18105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IMD4</w:t>
            </w:r>
          </w:p>
        </w:tc>
      </w:tr>
      <w:tr w:rsidR="007F57B0" w:rsidRPr="007F57B0" w14:paraId="505FD7F2" w14:textId="77777777" w:rsidTr="00CB7A69">
        <w:trPr>
          <w:trHeight w:val="54"/>
          <w:jc w:val="center"/>
        </w:trPr>
        <w:tc>
          <w:tcPr>
            <w:tcW w:w="2258" w:type="dxa"/>
            <w:tcBorders>
              <w:top w:val="single" w:sz="4" w:space="0" w:color="auto"/>
              <w:left w:val="single" w:sz="4" w:space="0" w:color="auto"/>
              <w:bottom w:val="nil"/>
              <w:right w:val="single" w:sz="4" w:space="0" w:color="auto"/>
            </w:tcBorders>
          </w:tcPr>
          <w:p w14:paraId="64291D5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w:t>
            </w:r>
            <w:r w:rsidRPr="007F57B0">
              <w:rPr>
                <w:rFonts w:ascii="Arial" w:eastAsia="宋体" w:hAnsi="Arial" w:cs="Arial"/>
                <w:sz w:val="18"/>
                <w:lang w:eastAsia="zh-CN"/>
              </w:rPr>
              <w:t>1</w:t>
            </w:r>
            <w:r w:rsidRPr="007F57B0">
              <w:rPr>
                <w:rFonts w:ascii="Arial" w:eastAsia="宋体" w:hAnsi="Arial" w:cs="Arial"/>
                <w:sz w:val="18"/>
              </w:rPr>
              <w:t>A-</w:t>
            </w:r>
            <w:r w:rsidRPr="007F57B0">
              <w:rPr>
                <w:rFonts w:ascii="Arial" w:eastAsia="Malgun Gothic" w:hAnsi="Arial" w:cs="Arial"/>
                <w:sz w:val="18"/>
                <w:lang w:eastAsia="ko-KR"/>
              </w:rPr>
              <w:t>11A_</w:t>
            </w:r>
            <w:r w:rsidRPr="007F57B0">
              <w:rPr>
                <w:rFonts w:ascii="Arial" w:eastAsia="宋体" w:hAnsi="Arial" w:cs="Arial"/>
                <w:sz w:val="18"/>
              </w:rPr>
              <w:t>n</w:t>
            </w:r>
            <w:r w:rsidRPr="007F57B0">
              <w:rPr>
                <w:rFonts w:ascii="Arial" w:eastAsia="Malgun Gothic" w:hAnsi="Arial" w:cs="Arial"/>
                <w:sz w:val="18"/>
                <w:lang w:eastAsia="ko-KR"/>
              </w:rPr>
              <w:t>77</w:t>
            </w:r>
            <w:r w:rsidRPr="007F57B0">
              <w:rPr>
                <w:rFonts w:ascii="Arial" w:eastAsia="宋体" w:hAnsi="Arial" w:cs="Arial"/>
                <w:sz w:val="18"/>
              </w:rPr>
              <w:t>A</w:t>
            </w:r>
          </w:p>
          <w:p w14:paraId="1856B6D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DC_1A-11A_n77(2A)</w:t>
            </w:r>
          </w:p>
          <w:p w14:paraId="51B05C9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DC_1A-11A_n77(3A)</w:t>
            </w:r>
          </w:p>
        </w:tc>
        <w:tc>
          <w:tcPr>
            <w:tcW w:w="867" w:type="dxa"/>
            <w:tcBorders>
              <w:top w:val="single" w:sz="4" w:space="0" w:color="auto"/>
              <w:left w:val="single" w:sz="4" w:space="0" w:color="auto"/>
              <w:bottom w:val="single" w:sz="4" w:space="0" w:color="auto"/>
              <w:right w:val="single" w:sz="4" w:space="0" w:color="auto"/>
            </w:tcBorders>
          </w:tcPr>
          <w:p w14:paraId="75DC35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1BF9FE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1955</w:t>
            </w:r>
          </w:p>
        </w:tc>
        <w:tc>
          <w:tcPr>
            <w:tcW w:w="746" w:type="dxa"/>
            <w:tcBorders>
              <w:top w:val="single" w:sz="4" w:space="0" w:color="auto"/>
              <w:left w:val="single" w:sz="4" w:space="0" w:color="auto"/>
              <w:bottom w:val="single" w:sz="4" w:space="0" w:color="auto"/>
              <w:right w:val="single" w:sz="4" w:space="0" w:color="auto"/>
            </w:tcBorders>
            <w:noWrap/>
          </w:tcPr>
          <w:p w14:paraId="609E6F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9218D5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737C8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2145</w:t>
            </w:r>
          </w:p>
        </w:tc>
        <w:tc>
          <w:tcPr>
            <w:tcW w:w="867" w:type="dxa"/>
            <w:tcBorders>
              <w:top w:val="single" w:sz="4" w:space="0" w:color="auto"/>
              <w:left w:val="single" w:sz="4" w:space="0" w:color="auto"/>
              <w:bottom w:val="single" w:sz="4" w:space="0" w:color="auto"/>
              <w:right w:val="single" w:sz="4" w:space="0" w:color="auto"/>
            </w:tcBorders>
          </w:tcPr>
          <w:p w14:paraId="1225E32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28842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3000B498" w14:textId="77777777" w:rsidTr="00CB7A69">
        <w:trPr>
          <w:trHeight w:val="54"/>
          <w:jc w:val="center"/>
        </w:trPr>
        <w:tc>
          <w:tcPr>
            <w:tcW w:w="2258" w:type="dxa"/>
            <w:tcBorders>
              <w:top w:val="nil"/>
              <w:left w:val="single" w:sz="4" w:space="0" w:color="auto"/>
              <w:bottom w:val="nil"/>
              <w:right w:val="single" w:sz="4" w:space="0" w:color="auto"/>
            </w:tcBorders>
          </w:tcPr>
          <w:p w14:paraId="07EC34B6"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BAEDC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4E5843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1438</w:t>
            </w:r>
          </w:p>
        </w:tc>
        <w:tc>
          <w:tcPr>
            <w:tcW w:w="746" w:type="dxa"/>
            <w:tcBorders>
              <w:top w:val="single" w:sz="4" w:space="0" w:color="auto"/>
              <w:left w:val="single" w:sz="4" w:space="0" w:color="auto"/>
              <w:bottom w:val="single" w:sz="4" w:space="0" w:color="auto"/>
              <w:right w:val="single" w:sz="4" w:space="0" w:color="auto"/>
            </w:tcBorders>
            <w:noWrap/>
          </w:tcPr>
          <w:p w14:paraId="2B1B346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DB6DD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B561E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1486</w:t>
            </w:r>
          </w:p>
        </w:tc>
        <w:tc>
          <w:tcPr>
            <w:tcW w:w="867" w:type="dxa"/>
            <w:tcBorders>
              <w:top w:val="single" w:sz="4" w:space="0" w:color="auto"/>
              <w:left w:val="single" w:sz="4" w:space="0" w:color="auto"/>
              <w:bottom w:val="single" w:sz="4" w:space="0" w:color="auto"/>
              <w:right w:val="single" w:sz="4" w:space="0" w:color="auto"/>
            </w:tcBorders>
          </w:tcPr>
          <w:p w14:paraId="31E5DAC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31.4</w:t>
            </w:r>
          </w:p>
        </w:tc>
        <w:tc>
          <w:tcPr>
            <w:tcW w:w="1248" w:type="dxa"/>
            <w:gridSpan w:val="2"/>
            <w:tcBorders>
              <w:top w:val="single" w:sz="4" w:space="0" w:color="auto"/>
              <w:left w:val="single" w:sz="4" w:space="0" w:color="auto"/>
              <w:bottom w:val="single" w:sz="4" w:space="0" w:color="auto"/>
              <w:right w:val="single" w:sz="4" w:space="0" w:color="auto"/>
            </w:tcBorders>
          </w:tcPr>
          <w:p w14:paraId="5A05EA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IMD2</w:t>
            </w:r>
          </w:p>
        </w:tc>
      </w:tr>
      <w:tr w:rsidR="007F57B0" w:rsidRPr="007F57B0" w14:paraId="083804D0" w14:textId="77777777" w:rsidTr="00CB7A69">
        <w:trPr>
          <w:trHeight w:val="54"/>
          <w:jc w:val="center"/>
        </w:trPr>
        <w:tc>
          <w:tcPr>
            <w:tcW w:w="2258" w:type="dxa"/>
            <w:tcBorders>
              <w:top w:val="nil"/>
              <w:left w:val="single" w:sz="4" w:space="0" w:color="auto"/>
              <w:bottom w:val="nil"/>
              <w:right w:val="single" w:sz="4" w:space="0" w:color="auto"/>
            </w:tcBorders>
          </w:tcPr>
          <w:p w14:paraId="261CEB22"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E754ED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355F7A7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3441</w:t>
            </w:r>
          </w:p>
        </w:tc>
        <w:tc>
          <w:tcPr>
            <w:tcW w:w="746" w:type="dxa"/>
            <w:tcBorders>
              <w:top w:val="single" w:sz="4" w:space="0" w:color="auto"/>
              <w:left w:val="single" w:sz="4" w:space="0" w:color="auto"/>
              <w:bottom w:val="single" w:sz="4" w:space="0" w:color="auto"/>
              <w:right w:val="single" w:sz="4" w:space="0" w:color="auto"/>
            </w:tcBorders>
            <w:noWrap/>
          </w:tcPr>
          <w:p w14:paraId="2AEAA6B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70B634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AEC3A4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3441</w:t>
            </w:r>
          </w:p>
        </w:tc>
        <w:tc>
          <w:tcPr>
            <w:tcW w:w="867" w:type="dxa"/>
            <w:tcBorders>
              <w:top w:val="single" w:sz="4" w:space="0" w:color="auto"/>
              <w:left w:val="single" w:sz="4" w:space="0" w:color="auto"/>
              <w:bottom w:val="single" w:sz="4" w:space="0" w:color="auto"/>
              <w:right w:val="single" w:sz="4" w:space="0" w:color="auto"/>
            </w:tcBorders>
          </w:tcPr>
          <w:p w14:paraId="3384014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A31813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2D83F4F5" w14:textId="77777777" w:rsidTr="00CB7A69">
        <w:trPr>
          <w:trHeight w:val="54"/>
          <w:jc w:val="center"/>
        </w:trPr>
        <w:tc>
          <w:tcPr>
            <w:tcW w:w="2258" w:type="dxa"/>
            <w:tcBorders>
              <w:top w:val="nil"/>
              <w:left w:val="single" w:sz="4" w:space="0" w:color="auto"/>
              <w:bottom w:val="nil"/>
              <w:right w:val="single" w:sz="4" w:space="0" w:color="auto"/>
            </w:tcBorders>
          </w:tcPr>
          <w:p w14:paraId="681D5882"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48D94ED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53B353B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21A0899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6CB89C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972416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2140</w:t>
            </w:r>
          </w:p>
        </w:tc>
        <w:tc>
          <w:tcPr>
            <w:tcW w:w="867" w:type="dxa"/>
            <w:tcBorders>
              <w:top w:val="single" w:sz="4" w:space="0" w:color="auto"/>
              <w:left w:val="single" w:sz="4" w:space="0" w:color="auto"/>
              <w:bottom w:val="single" w:sz="4" w:space="0" w:color="auto"/>
              <w:right w:val="single" w:sz="4" w:space="0" w:color="auto"/>
            </w:tcBorders>
          </w:tcPr>
          <w:p w14:paraId="5F450F7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7770629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IMD2</w:t>
            </w:r>
          </w:p>
        </w:tc>
      </w:tr>
      <w:tr w:rsidR="007F57B0" w:rsidRPr="007F57B0" w14:paraId="5FDD8E6C" w14:textId="77777777" w:rsidTr="00CB7A69">
        <w:trPr>
          <w:trHeight w:val="54"/>
          <w:jc w:val="center"/>
        </w:trPr>
        <w:tc>
          <w:tcPr>
            <w:tcW w:w="2258" w:type="dxa"/>
            <w:tcBorders>
              <w:top w:val="nil"/>
              <w:left w:val="single" w:sz="4" w:space="0" w:color="auto"/>
              <w:bottom w:val="nil"/>
              <w:right w:val="single" w:sz="4" w:space="0" w:color="auto"/>
            </w:tcBorders>
          </w:tcPr>
          <w:p w14:paraId="3A591F44"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811396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17D361F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1438</w:t>
            </w:r>
          </w:p>
        </w:tc>
        <w:tc>
          <w:tcPr>
            <w:tcW w:w="746" w:type="dxa"/>
            <w:tcBorders>
              <w:top w:val="single" w:sz="4" w:space="0" w:color="auto"/>
              <w:left w:val="single" w:sz="4" w:space="0" w:color="auto"/>
              <w:bottom w:val="single" w:sz="4" w:space="0" w:color="auto"/>
              <w:right w:val="single" w:sz="4" w:space="0" w:color="auto"/>
            </w:tcBorders>
            <w:noWrap/>
          </w:tcPr>
          <w:p w14:paraId="2361C96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97910C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4853BE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1486</w:t>
            </w:r>
          </w:p>
        </w:tc>
        <w:tc>
          <w:tcPr>
            <w:tcW w:w="867" w:type="dxa"/>
            <w:tcBorders>
              <w:top w:val="single" w:sz="4" w:space="0" w:color="auto"/>
              <w:left w:val="single" w:sz="4" w:space="0" w:color="auto"/>
              <w:bottom w:val="single" w:sz="4" w:space="0" w:color="auto"/>
              <w:right w:val="single" w:sz="4" w:space="0" w:color="auto"/>
            </w:tcBorders>
          </w:tcPr>
          <w:p w14:paraId="7658850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CF3610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3AB4544D"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51ADB95F"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10AD602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664FA96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3578</w:t>
            </w:r>
          </w:p>
        </w:tc>
        <w:tc>
          <w:tcPr>
            <w:tcW w:w="746" w:type="dxa"/>
            <w:tcBorders>
              <w:top w:val="single" w:sz="4" w:space="0" w:color="auto"/>
              <w:left w:val="single" w:sz="4" w:space="0" w:color="auto"/>
              <w:bottom w:val="single" w:sz="4" w:space="0" w:color="auto"/>
              <w:right w:val="single" w:sz="4" w:space="0" w:color="auto"/>
            </w:tcBorders>
            <w:noWrap/>
          </w:tcPr>
          <w:p w14:paraId="1923262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47B1CB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3209E9C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3578</w:t>
            </w:r>
          </w:p>
        </w:tc>
        <w:tc>
          <w:tcPr>
            <w:tcW w:w="867" w:type="dxa"/>
            <w:tcBorders>
              <w:top w:val="single" w:sz="4" w:space="0" w:color="auto"/>
              <w:left w:val="single" w:sz="4" w:space="0" w:color="auto"/>
              <w:bottom w:val="single" w:sz="4" w:space="0" w:color="auto"/>
              <w:right w:val="single" w:sz="4" w:space="0" w:color="auto"/>
            </w:tcBorders>
          </w:tcPr>
          <w:p w14:paraId="4159776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0460ED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509972D7" w14:textId="77777777" w:rsidTr="00CB7A69">
        <w:trPr>
          <w:trHeight w:val="54"/>
          <w:jc w:val="center"/>
        </w:trPr>
        <w:tc>
          <w:tcPr>
            <w:tcW w:w="2258" w:type="dxa"/>
            <w:tcBorders>
              <w:bottom w:val="nil"/>
            </w:tcBorders>
            <w:shd w:val="clear" w:color="auto" w:fill="auto"/>
          </w:tcPr>
          <w:p w14:paraId="3312F40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w:t>
            </w:r>
            <w:r w:rsidRPr="007F57B0">
              <w:rPr>
                <w:rFonts w:ascii="Arial" w:eastAsia="宋体" w:hAnsi="Arial" w:cs="Arial"/>
                <w:sz w:val="18"/>
                <w:lang w:eastAsia="zh-CN"/>
              </w:rPr>
              <w:t>1</w:t>
            </w:r>
            <w:r w:rsidRPr="007F57B0">
              <w:rPr>
                <w:rFonts w:ascii="Arial" w:eastAsia="宋体" w:hAnsi="Arial" w:cs="Arial"/>
                <w:sz w:val="18"/>
              </w:rPr>
              <w:t>A-</w:t>
            </w:r>
            <w:r w:rsidRPr="007F57B0">
              <w:rPr>
                <w:rFonts w:ascii="Arial" w:eastAsia="Malgun Gothic" w:hAnsi="Arial" w:cs="Arial"/>
                <w:sz w:val="18"/>
                <w:lang w:eastAsia="ko-KR"/>
              </w:rPr>
              <w:t>11A_</w:t>
            </w:r>
            <w:r w:rsidRPr="007F57B0">
              <w:rPr>
                <w:rFonts w:ascii="Arial" w:eastAsia="宋体" w:hAnsi="Arial" w:cs="Arial"/>
                <w:sz w:val="18"/>
              </w:rPr>
              <w:t>n</w:t>
            </w:r>
            <w:r w:rsidRPr="007F57B0">
              <w:rPr>
                <w:rFonts w:ascii="Arial" w:eastAsia="Malgun Gothic" w:hAnsi="Arial" w:cs="Arial"/>
                <w:sz w:val="18"/>
                <w:lang w:eastAsia="ko-KR"/>
              </w:rPr>
              <w:t>78</w:t>
            </w:r>
            <w:r w:rsidRPr="007F57B0">
              <w:rPr>
                <w:rFonts w:ascii="Arial" w:eastAsia="宋体" w:hAnsi="Arial" w:cs="Arial"/>
                <w:sz w:val="18"/>
              </w:rPr>
              <w:t>A</w:t>
            </w:r>
          </w:p>
          <w:p w14:paraId="7928732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DC_1A-11A_n78(2A)</w:t>
            </w:r>
          </w:p>
        </w:tc>
        <w:tc>
          <w:tcPr>
            <w:tcW w:w="867" w:type="dxa"/>
            <w:shd w:val="clear" w:color="auto" w:fill="auto"/>
          </w:tcPr>
          <w:p w14:paraId="1FD68B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w:t>
            </w:r>
          </w:p>
        </w:tc>
        <w:tc>
          <w:tcPr>
            <w:tcW w:w="1167" w:type="dxa"/>
            <w:shd w:val="clear" w:color="auto" w:fill="auto"/>
            <w:noWrap/>
          </w:tcPr>
          <w:p w14:paraId="04AD53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1955</w:t>
            </w:r>
          </w:p>
        </w:tc>
        <w:tc>
          <w:tcPr>
            <w:tcW w:w="746" w:type="dxa"/>
            <w:shd w:val="clear" w:color="auto" w:fill="auto"/>
            <w:noWrap/>
          </w:tcPr>
          <w:p w14:paraId="087160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0095EA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124B04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2145</w:t>
            </w:r>
          </w:p>
        </w:tc>
        <w:tc>
          <w:tcPr>
            <w:tcW w:w="867" w:type="dxa"/>
            <w:shd w:val="clear" w:color="auto" w:fill="auto"/>
          </w:tcPr>
          <w:p w14:paraId="63017B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4AFC6A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159A5B1A" w14:textId="77777777" w:rsidTr="00CB7A69">
        <w:trPr>
          <w:trHeight w:val="54"/>
          <w:jc w:val="center"/>
        </w:trPr>
        <w:tc>
          <w:tcPr>
            <w:tcW w:w="2258" w:type="dxa"/>
            <w:tcBorders>
              <w:top w:val="nil"/>
              <w:bottom w:val="nil"/>
            </w:tcBorders>
            <w:shd w:val="clear" w:color="auto" w:fill="auto"/>
          </w:tcPr>
          <w:p w14:paraId="29D7896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CC02D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11</w:t>
            </w:r>
          </w:p>
        </w:tc>
        <w:tc>
          <w:tcPr>
            <w:tcW w:w="1167" w:type="dxa"/>
            <w:shd w:val="clear" w:color="auto" w:fill="auto"/>
            <w:noWrap/>
          </w:tcPr>
          <w:p w14:paraId="0396FC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1438</w:t>
            </w:r>
          </w:p>
        </w:tc>
        <w:tc>
          <w:tcPr>
            <w:tcW w:w="746" w:type="dxa"/>
            <w:shd w:val="clear" w:color="auto" w:fill="auto"/>
            <w:noWrap/>
          </w:tcPr>
          <w:p w14:paraId="52561B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4C764B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714277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1486</w:t>
            </w:r>
          </w:p>
        </w:tc>
        <w:tc>
          <w:tcPr>
            <w:tcW w:w="867" w:type="dxa"/>
            <w:shd w:val="clear" w:color="auto" w:fill="auto"/>
          </w:tcPr>
          <w:p w14:paraId="1DE3DEA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31.4</w:t>
            </w:r>
          </w:p>
        </w:tc>
        <w:tc>
          <w:tcPr>
            <w:tcW w:w="1248" w:type="dxa"/>
            <w:gridSpan w:val="2"/>
            <w:shd w:val="clear" w:color="auto" w:fill="auto"/>
          </w:tcPr>
          <w:p w14:paraId="49E29C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IMD2</w:t>
            </w:r>
          </w:p>
        </w:tc>
      </w:tr>
      <w:tr w:rsidR="007F57B0" w:rsidRPr="007F57B0" w14:paraId="2224C0F2" w14:textId="77777777" w:rsidTr="00CB7A69">
        <w:trPr>
          <w:trHeight w:val="54"/>
          <w:jc w:val="center"/>
        </w:trPr>
        <w:tc>
          <w:tcPr>
            <w:tcW w:w="2258" w:type="dxa"/>
            <w:tcBorders>
              <w:top w:val="nil"/>
              <w:bottom w:val="nil"/>
            </w:tcBorders>
            <w:shd w:val="clear" w:color="auto" w:fill="auto"/>
          </w:tcPr>
          <w:p w14:paraId="5DA5B94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9C2BC6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n78</w:t>
            </w:r>
          </w:p>
        </w:tc>
        <w:tc>
          <w:tcPr>
            <w:tcW w:w="1167" w:type="dxa"/>
            <w:shd w:val="clear" w:color="auto" w:fill="auto"/>
            <w:noWrap/>
          </w:tcPr>
          <w:p w14:paraId="7EC297C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3441</w:t>
            </w:r>
          </w:p>
        </w:tc>
        <w:tc>
          <w:tcPr>
            <w:tcW w:w="746" w:type="dxa"/>
            <w:shd w:val="clear" w:color="auto" w:fill="auto"/>
            <w:noWrap/>
          </w:tcPr>
          <w:p w14:paraId="0A46924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10</w:t>
            </w:r>
          </w:p>
        </w:tc>
        <w:tc>
          <w:tcPr>
            <w:tcW w:w="2266" w:type="dxa"/>
            <w:shd w:val="clear" w:color="auto" w:fill="auto"/>
            <w:noWrap/>
          </w:tcPr>
          <w:p w14:paraId="506587F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50</w:t>
            </w:r>
          </w:p>
        </w:tc>
        <w:tc>
          <w:tcPr>
            <w:tcW w:w="1323" w:type="dxa"/>
            <w:shd w:val="clear" w:color="auto" w:fill="auto"/>
            <w:noWrap/>
          </w:tcPr>
          <w:p w14:paraId="621E5CC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3441</w:t>
            </w:r>
          </w:p>
        </w:tc>
        <w:tc>
          <w:tcPr>
            <w:tcW w:w="867" w:type="dxa"/>
            <w:shd w:val="clear" w:color="auto" w:fill="auto"/>
          </w:tcPr>
          <w:p w14:paraId="41DA522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6F8D7DE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02BEBAEC" w14:textId="77777777" w:rsidTr="00CB7A69">
        <w:trPr>
          <w:trHeight w:val="54"/>
          <w:jc w:val="center"/>
        </w:trPr>
        <w:tc>
          <w:tcPr>
            <w:tcW w:w="2258" w:type="dxa"/>
            <w:tcBorders>
              <w:top w:val="nil"/>
              <w:bottom w:val="nil"/>
            </w:tcBorders>
            <w:shd w:val="clear" w:color="auto" w:fill="auto"/>
          </w:tcPr>
          <w:p w14:paraId="770AC14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2A5B7E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w:t>
            </w:r>
          </w:p>
        </w:tc>
        <w:tc>
          <w:tcPr>
            <w:tcW w:w="1167" w:type="dxa"/>
            <w:shd w:val="clear" w:color="auto" w:fill="auto"/>
            <w:noWrap/>
          </w:tcPr>
          <w:p w14:paraId="5A8DF81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1950</w:t>
            </w:r>
          </w:p>
        </w:tc>
        <w:tc>
          <w:tcPr>
            <w:tcW w:w="746" w:type="dxa"/>
            <w:shd w:val="clear" w:color="auto" w:fill="auto"/>
            <w:noWrap/>
          </w:tcPr>
          <w:p w14:paraId="13740B2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65DC03B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4486B68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2140</w:t>
            </w:r>
          </w:p>
        </w:tc>
        <w:tc>
          <w:tcPr>
            <w:tcW w:w="867" w:type="dxa"/>
            <w:shd w:val="clear" w:color="auto" w:fill="auto"/>
          </w:tcPr>
          <w:p w14:paraId="7F15445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30.8</w:t>
            </w:r>
          </w:p>
        </w:tc>
        <w:tc>
          <w:tcPr>
            <w:tcW w:w="1248" w:type="dxa"/>
            <w:gridSpan w:val="2"/>
            <w:shd w:val="clear" w:color="auto" w:fill="auto"/>
          </w:tcPr>
          <w:p w14:paraId="6DEB9BA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IMD2</w:t>
            </w:r>
          </w:p>
        </w:tc>
      </w:tr>
      <w:tr w:rsidR="007F57B0" w:rsidRPr="007F57B0" w14:paraId="660C38A1" w14:textId="77777777" w:rsidTr="00CB7A69">
        <w:trPr>
          <w:trHeight w:val="54"/>
          <w:jc w:val="center"/>
        </w:trPr>
        <w:tc>
          <w:tcPr>
            <w:tcW w:w="2258" w:type="dxa"/>
            <w:tcBorders>
              <w:top w:val="nil"/>
              <w:bottom w:val="nil"/>
            </w:tcBorders>
            <w:shd w:val="clear" w:color="auto" w:fill="auto"/>
          </w:tcPr>
          <w:p w14:paraId="6A15A93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C0915F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11</w:t>
            </w:r>
          </w:p>
        </w:tc>
        <w:tc>
          <w:tcPr>
            <w:tcW w:w="1167" w:type="dxa"/>
            <w:shd w:val="clear" w:color="auto" w:fill="auto"/>
            <w:noWrap/>
          </w:tcPr>
          <w:p w14:paraId="639BBE8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1438</w:t>
            </w:r>
          </w:p>
        </w:tc>
        <w:tc>
          <w:tcPr>
            <w:tcW w:w="746" w:type="dxa"/>
            <w:shd w:val="clear" w:color="auto" w:fill="auto"/>
            <w:noWrap/>
          </w:tcPr>
          <w:p w14:paraId="68E9242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531D91B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306CCCC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1486</w:t>
            </w:r>
          </w:p>
        </w:tc>
        <w:tc>
          <w:tcPr>
            <w:tcW w:w="867" w:type="dxa"/>
            <w:shd w:val="clear" w:color="auto" w:fill="auto"/>
          </w:tcPr>
          <w:p w14:paraId="58F82B2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439C80F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0033EE97" w14:textId="77777777" w:rsidTr="00CB7A69">
        <w:trPr>
          <w:trHeight w:val="54"/>
          <w:jc w:val="center"/>
        </w:trPr>
        <w:tc>
          <w:tcPr>
            <w:tcW w:w="2258" w:type="dxa"/>
            <w:tcBorders>
              <w:top w:val="nil"/>
              <w:bottom w:val="single" w:sz="4" w:space="0" w:color="auto"/>
            </w:tcBorders>
            <w:shd w:val="clear" w:color="auto" w:fill="auto"/>
          </w:tcPr>
          <w:p w14:paraId="7DE55B7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2F2E26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n78</w:t>
            </w:r>
          </w:p>
        </w:tc>
        <w:tc>
          <w:tcPr>
            <w:tcW w:w="1167" w:type="dxa"/>
            <w:shd w:val="clear" w:color="auto" w:fill="auto"/>
            <w:noWrap/>
          </w:tcPr>
          <w:p w14:paraId="1AE4AB7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3578</w:t>
            </w:r>
          </w:p>
        </w:tc>
        <w:tc>
          <w:tcPr>
            <w:tcW w:w="746" w:type="dxa"/>
            <w:shd w:val="clear" w:color="auto" w:fill="auto"/>
            <w:noWrap/>
          </w:tcPr>
          <w:p w14:paraId="5193AFF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10</w:t>
            </w:r>
          </w:p>
        </w:tc>
        <w:tc>
          <w:tcPr>
            <w:tcW w:w="2266" w:type="dxa"/>
            <w:shd w:val="clear" w:color="auto" w:fill="auto"/>
            <w:noWrap/>
          </w:tcPr>
          <w:p w14:paraId="29D2F44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50</w:t>
            </w:r>
          </w:p>
        </w:tc>
        <w:tc>
          <w:tcPr>
            <w:tcW w:w="1323" w:type="dxa"/>
            <w:shd w:val="clear" w:color="auto" w:fill="auto"/>
            <w:noWrap/>
          </w:tcPr>
          <w:p w14:paraId="1CF2BF5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3578</w:t>
            </w:r>
          </w:p>
        </w:tc>
        <w:tc>
          <w:tcPr>
            <w:tcW w:w="867" w:type="dxa"/>
            <w:shd w:val="clear" w:color="auto" w:fill="auto"/>
          </w:tcPr>
          <w:p w14:paraId="27A3E54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55A042E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6596DE17" w14:textId="77777777" w:rsidTr="00CB7A69">
        <w:trPr>
          <w:trHeight w:val="54"/>
          <w:jc w:val="center"/>
        </w:trPr>
        <w:tc>
          <w:tcPr>
            <w:tcW w:w="2258" w:type="dxa"/>
            <w:tcBorders>
              <w:top w:val="single" w:sz="4" w:space="0" w:color="auto"/>
              <w:left w:val="single" w:sz="4" w:space="0" w:color="auto"/>
              <w:bottom w:val="nil"/>
              <w:right w:val="single" w:sz="4" w:space="0" w:color="auto"/>
            </w:tcBorders>
          </w:tcPr>
          <w:p w14:paraId="6354D9B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DC_1A-11A</w:t>
            </w:r>
            <w:r w:rsidRPr="007F57B0">
              <w:rPr>
                <w:rFonts w:ascii="Arial" w:eastAsia="Malgun Gothic" w:hAnsi="Arial" w:cs="Arial"/>
                <w:sz w:val="18"/>
                <w:lang w:eastAsia="ko-KR"/>
              </w:rPr>
              <w:t>_</w:t>
            </w:r>
            <w:r w:rsidRPr="007F57B0">
              <w:rPr>
                <w:rFonts w:ascii="Arial" w:eastAsia="宋体" w:hAnsi="Arial" w:cs="Arial"/>
                <w:sz w:val="18"/>
              </w:rPr>
              <w:t>n</w:t>
            </w:r>
            <w:r w:rsidRPr="007F57B0">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4930360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996049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6B3AB7F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6B192B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5576C7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25E8410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14A8A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1825D9DB" w14:textId="77777777" w:rsidTr="00CB7A69">
        <w:trPr>
          <w:trHeight w:val="54"/>
          <w:jc w:val="center"/>
        </w:trPr>
        <w:tc>
          <w:tcPr>
            <w:tcW w:w="2258" w:type="dxa"/>
            <w:tcBorders>
              <w:top w:val="nil"/>
              <w:left w:val="single" w:sz="4" w:space="0" w:color="auto"/>
              <w:bottom w:val="nil"/>
              <w:right w:val="single" w:sz="4" w:space="0" w:color="auto"/>
            </w:tcBorders>
          </w:tcPr>
          <w:p w14:paraId="67D306DF"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5BB962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287BC9F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2FFF7E8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7A6595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BF077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128E79E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10.2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EE7A80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IMD4</w:t>
            </w:r>
          </w:p>
        </w:tc>
      </w:tr>
      <w:tr w:rsidR="007F57B0" w:rsidRPr="007F57B0" w14:paraId="0EFFF611" w14:textId="77777777" w:rsidTr="00CB7A69">
        <w:trPr>
          <w:trHeight w:val="54"/>
          <w:jc w:val="center"/>
        </w:trPr>
        <w:tc>
          <w:tcPr>
            <w:tcW w:w="2258" w:type="dxa"/>
            <w:tcBorders>
              <w:top w:val="nil"/>
              <w:left w:val="single" w:sz="4" w:space="0" w:color="auto"/>
              <w:bottom w:val="nil"/>
              <w:right w:val="single" w:sz="4" w:space="0" w:color="auto"/>
            </w:tcBorders>
          </w:tcPr>
          <w:p w14:paraId="7F235AC8"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A5E9BA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6A8605D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329B27C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0552D8B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5651886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4427</w:t>
            </w:r>
          </w:p>
        </w:tc>
        <w:tc>
          <w:tcPr>
            <w:tcW w:w="867" w:type="dxa"/>
            <w:tcBorders>
              <w:top w:val="single" w:sz="4" w:space="0" w:color="auto"/>
              <w:left w:val="single" w:sz="4" w:space="0" w:color="auto"/>
              <w:bottom w:val="single" w:sz="4" w:space="0" w:color="auto"/>
              <w:right w:val="single" w:sz="4" w:space="0" w:color="auto"/>
            </w:tcBorders>
            <w:vAlign w:val="center"/>
          </w:tcPr>
          <w:p w14:paraId="10EAA4A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4BC186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635C00CE" w14:textId="77777777" w:rsidTr="00CB7A69">
        <w:trPr>
          <w:trHeight w:val="54"/>
          <w:jc w:val="center"/>
        </w:trPr>
        <w:tc>
          <w:tcPr>
            <w:tcW w:w="2258" w:type="dxa"/>
            <w:tcBorders>
              <w:top w:val="nil"/>
              <w:left w:val="single" w:sz="4" w:space="0" w:color="auto"/>
              <w:bottom w:val="nil"/>
              <w:right w:val="single" w:sz="4" w:space="0" w:color="auto"/>
            </w:tcBorders>
          </w:tcPr>
          <w:p w14:paraId="0C8F9FD4"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CF33D9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A8E9ED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6C6FDDE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AA05A7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4BBF4D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2118</w:t>
            </w:r>
          </w:p>
        </w:tc>
        <w:tc>
          <w:tcPr>
            <w:tcW w:w="867" w:type="dxa"/>
            <w:tcBorders>
              <w:top w:val="single" w:sz="4" w:space="0" w:color="auto"/>
              <w:left w:val="single" w:sz="4" w:space="0" w:color="auto"/>
              <w:bottom w:val="single" w:sz="4" w:space="0" w:color="auto"/>
              <w:right w:val="single" w:sz="4" w:space="0" w:color="auto"/>
            </w:tcBorders>
            <w:vAlign w:val="center"/>
          </w:tcPr>
          <w:p w14:paraId="09AC422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15.6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73BE6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IMD3</w:t>
            </w:r>
          </w:p>
        </w:tc>
      </w:tr>
      <w:tr w:rsidR="007F57B0" w:rsidRPr="007F57B0" w14:paraId="5E62D30A" w14:textId="77777777" w:rsidTr="00CB7A69">
        <w:trPr>
          <w:trHeight w:val="54"/>
          <w:jc w:val="center"/>
        </w:trPr>
        <w:tc>
          <w:tcPr>
            <w:tcW w:w="2258" w:type="dxa"/>
            <w:tcBorders>
              <w:top w:val="nil"/>
              <w:left w:val="single" w:sz="4" w:space="0" w:color="auto"/>
              <w:bottom w:val="nil"/>
              <w:right w:val="single" w:sz="4" w:space="0" w:color="auto"/>
            </w:tcBorders>
          </w:tcPr>
          <w:p w14:paraId="5B97D00D"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A156E2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5330539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0003BE3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AA62A1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A883F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1479</w:t>
            </w:r>
          </w:p>
        </w:tc>
        <w:tc>
          <w:tcPr>
            <w:tcW w:w="867" w:type="dxa"/>
            <w:tcBorders>
              <w:top w:val="single" w:sz="4" w:space="0" w:color="auto"/>
              <w:left w:val="single" w:sz="4" w:space="0" w:color="auto"/>
              <w:bottom w:val="single" w:sz="4" w:space="0" w:color="auto"/>
              <w:right w:val="single" w:sz="4" w:space="0" w:color="auto"/>
            </w:tcBorders>
            <w:vAlign w:val="center"/>
          </w:tcPr>
          <w:p w14:paraId="32DBDF2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80CCEB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5A19280F"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104705F2"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FBBCA3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324872E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206CA4C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02F9CA6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43D7553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36EC2F5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DE0F4B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633DB9AE" w14:textId="77777777" w:rsidTr="00CB7A69">
        <w:trPr>
          <w:trHeight w:val="54"/>
          <w:jc w:val="center"/>
        </w:trPr>
        <w:tc>
          <w:tcPr>
            <w:tcW w:w="2258" w:type="dxa"/>
            <w:tcBorders>
              <w:bottom w:val="nil"/>
            </w:tcBorders>
            <w:shd w:val="clear" w:color="auto" w:fill="auto"/>
          </w:tcPr>
          <w:p w14:paraId="1222B2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DC_1A-18A_n77A</w:t>
            </w:r>
          </w:p>
          <w:p w14:paraId="5835E729"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lang w:eastAsia="zh-CN"/>
              </w:rPr>
              <w:t>DC_1A-18A_n77(2A)</w:t>
            </w:r>
          </w:p>
        </w:tc>
        <w:tc>
          <w:tcPr>
            <w:tcW w:w="867" w:type="dxa"/>
            <w:shd w:val="clear" w:color="auto" w:fill="auto"/>
          </w:tcPr>
          <w:p w14:paraId="26F2064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1</w:t>
            </w:r>
          </w:p>
        </w:tc>
        <w:tc>
          <w:tcPr>
            <w:tcW w:w="1167" w:type="dxa"/>
            <w:shd w:val="clear" w:color="auto" w:fill="auto"/>
            <w:noWrap/>
          </w:tcPr>
          <w:p w14:paraId="2DE7D1B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746" w:type="dxa"/>
            <w:shd w:val="clear" w:color="auto" w:fill="auto"/>
            <w:noWrap/>
          </w:tcPr>
          <w:p w14:paraId="316475D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2266" w:type="dxa"/>
            <w:shd w:val="clear" w:color="auto" w:fill="auto"/>
            <w:noWrap/>
          </w:tcPr>
          <w:p w14:paraId="7609098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323" w:type="dxa"/>
            <w:shd w:val="clear" w:color="auto" w:fill="auto"/>
            <w:noWrap/>
          </w:tcPr>
          <w:p w14:paraId="53BF4CC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867" w:type="dxa"/>
            <w:shd w:val="clear" w:color="auto" w:fill="auto"/>
          </w:tcPr>
          <w:p w14:paraId="6CF0FB6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73E9967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r>
      <w:tr w:rsidR="007F57B0" w:rsidRPr="007F57B0" w14:paraId="2FA5E022" w14:textId="77777777" w:rsidTr="00CB7A69">
        <w:trPr>
          <w:trHeight w:val="54"/>
          <w:jc w:val="center"/>
        </w:trPr>
        <w:tc>
          <w:tcPr>
            <w:tcW w:w="2258" w:type="dxa"/>
            <w:tcBorders>
              <w:top w:val="nil"/>
              <w:bottom w:val="nil"/>
            </w:tcBorders>
            <w:shd w:val="clear" w:color="auto" w:fill="auto"/>
          </w:tcPr>
          <w:p w14:paraId="5209247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3C81A4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18</w:t>
            </w:r>
          </w:p>
        </w:tc>
        <w:tc>
          <w:tcPr>
            <w:tcW w:w="1167" w:type="dxa"/>
            <w:shd w:val="clear" w:color="auto" w:fill="auto"/>
            <w:noWrap/>
          </w:tcPr>
          <w:p w14:paraId="6EA41E9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746" w:type="dxa"/>
            <w:shd w:val="clear" w:color="auto" w:fill="auto"/>
            <w:noWrap/>
          </w:tcPr>
          <w:p w14:paraId="2936145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2266" w:type="dxa"/>
            <w:shd w:val="clear" w:color="auto" w:fill="auto"/>
            <w:noWrap/>
          </w:tcPr>
          <w:p w14:paraId="1AB7421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323" w:type="dxa"/>
            <w:shd w:val="clear" w:color="auto" w:fill="auto"/>
            <w:noWrap/>
          </w:tcPr>
          <w:p w14:paraId="0370640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867" w:type="dxa"/>
            <w:shd w:val="clear" w:color="auto" w:fill="auto"/>
          </w:tcPr>
          <w:p w14:paraId="09BAF07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63A7990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IMD5</w:t>
            </w:r>
          </w:p>
        </w:tc>
      </w:tr>
      <w:tr w:rsidR="007F57B0" w:rsidRPr="007F57B0" w14:paraId="420E8255" w14:textId="77777777" w:rsidTr="00CB7A69">
        <w:trPr>
          <w:trHeight w:val="54"/>
          <w:jc w:val="center"/>
        </w:trPr>
        <w:tc>
          <w:tcPr>
            <w:tcW w:w="2258" w:type="dxa"/>
            <w:tcBorders>
              <w:top w:val="nil"/>
              <w:bottom w:val="nil"/>
            </w:tcBorders>
            <w:shd w:val="clear" w:color="auto" w:fill="auto"/>
          </w:tcPr>
          <w:p w14:paraId="09943C3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6D7B95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n77</w:t>
            </w:r>
          </w:p>
        </w:tc>
        <w:tc>
          <w:tcPr>
            <w:tcW w:w="1167" w:type="dxa"/>
            <w:shd w:val="clear" w:color="auto" w:fill="auto"/>
            <w:noWrap/>
          </w:tcPr>
          <w:p w14:paraId="6CEF106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746" w:type="dxa"/>
            <w:shd w:val="clear" w:color="auto" w:fill="auto"/>
            <w:noWrap/>
          </w:tcPr>
          <w:p w14:paraId="2A54532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2266" w:type="dxa"/>
            <w:shd w:val="clear" w:color="auto" w:fill="auto"/>
            <w:noWrap/>
          </w:tcPr>
          <w:p w14:paraId="0006A0A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323" w:type="dxa"/>
            <w:shd w:val="clear" w:color="auto" w:fill="auto"/>
            <w:noWrap/>
          </w:tcPr>
          <w:p w14:paraId="194E54A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867" w:type="dxa"/>
            <w:shd w:val="clear" w:color="auto" w:fill="auto"/>
          </w:tcPr>
          <w:p w14:paraId="6D125BA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74537DD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r>
      <w:tr w:rsidR="007F57B0" w:rsidRPr="007F57B0" w14:paraId="5970116D" w14:textId="77777777" w:rsidTr="00CB7A69">
        <w:trPr>
          <w:trHeight w:val="54"/>
          <w:jc w:val="center"/>
        </w:trPr>
        <w:tc>
          <w:tcPr>
            <w:tcW w:w="2258" w:type="dxa"/>
            <w:tcBorders>
              <w:top w:val="nil"/>
              <w:bottom w:val="nil"/>
            </w:tcBorders>
            <w:shd w:val="clear" w:color="auto" w:fill="auto"/>
          </w:tcPr>
          <w:p w14:paraId="41AAD4C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1B12D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w:t>
            </w:r>
          </w:p>
        </w:tc>
        <w:tc>
          <w:tcPr>
            <w:tcW w:w="1167" w:type="dxa"/>
            <w:shd w:val="clear" w:color="auto" w:fill="auto"/>
            <w:noWrap/>
          </w:tcPr>
          <w:p w14:paraId="152C9B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1930</w:t>
            </w:r>
          </w:p>
        </w:tc>
        <w:tc>
          <w:tcPr>
            <w:tcW w:w="746" w:type="dxa"/>
            <w:shd w:val="clear" w:color="auto" w:fill="auto"/>
            <w:noWrap/>
          </w:tcPr>
          <w:p w14:paraId="6B53FA2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0FB02A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74686C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2120</w:t>
            </w:r>
          </w:p>
        </w:tc>
        <w:tc>
          <w:tcPr>
            <w:tcW w:w="867" w:type="dxa"/>
            <w:shd w:val="clear" w:color="auto" w:fill="auto"/>
          </w:tcPr>
          <w:p w14:paraId="6512526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16.4</w:t>
            </w:r>
          </w:p>
        </w:tc>
        <w:tc>
          <w:tcPr>
            <w:tcW w:w="1248" w:type="dxa"/>
            <w:gridSpan w:val="2"/>
            <w:shd w:val="clear" w:color="auto" w:fill="auto"/>
          </w:tcPr>
          <w:p w14:paraId="0AF0F83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IMD3</w:t>
            </w:r>
          </w:p>
        </w:tc>
      </w:tr>
      <w:tr w:rsidR="007F57B0" w:rsidRPr="007F57B0" w14:paraId="1C908AF5" w14:textId="77777777" w:rsidTr="00CB7A69">
        <w:trPr>
          <w:trHeight w:val="54"/>
          <w:jc w:val="center"/>
        </w:trPr>
        <w:tc>
          <w:tcPr>
            <w:tcW w:w="2258" w:type="dxa"/>
            <w:tcBorders>
              <w:top w:val="nil"/>
              <w:bottom w:val="nil"/>
            </w:tcBorders>
            <w:shd w:val="clear" w:color="auto" w:fill="auto"/>
          </w:tcPr>
          <w:p w14:paraId="3B59779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24C97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18</w:t>
            </w:r>
          </w:p>
        </w:tc>
        <w:tc>
          <w:tcPr>
            <w:tcW w:w="1167" w:type="dxa"/>
            <w:shd w:val="clear" w:color="auto" w:fill="auto"/>
            <w:noWrap/>
          </w:tcPr>
          <w:p w14:paraId="7F5E8D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825</w:t>
            </w:r>
          </w:p>
        </w:tc>
        <w:tc>
          <w:tcPr>
            <w:tcW w:w="746" w:type="dxa"/>
            <w:shd w:val="clear" w:color="auto" w:fill="auto"/>
            <w:noWrap/>
          </w:tcPr>
          <w:p w14:paraId="695CF3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2DED41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01FCAE9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870</w:t>
            </w:r>
          </w:p>
        </w:tc>
        <w:tc>
          <w:tcPr>
            <w:tcW w:w="867" w:type="dxa"/>
            <w:shd w:val="clear" w:color="auto" w:fill="auto"/>
          </w:tcPr>
          <w:p w14:paraId="55C281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21E3005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28CC520F" w14:textId="77777777" w:rsidTr="00CB7A69">
        <w:trPr>
          <w:trHeight w:val="54"/>
          <w:jc w:val="center"/>
        </w:trPr>
        <w:tc>
          <w:tcPr>
            <w:tcW w:w="2258" w:type="dxa"/>
            <w:tcBorders>
              <w:top w:val="nil"/>
              <w:bottom w:val="single" w:sz="4" w:space="0" w:color="auto"/>
            </w:tcBorders>
            <w:shd w:val="clear" w:color="auto" w:fill="auto"/>
          </w:tcPr>
          <w:p w14:paraId="702F96D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CB9CA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n77</w:t>
            </w:r>
          </w:p>
        </w:tc>
        <w:tc>
          <w:tcPr>
            <w:tcW w:w="1167" w:type="dxa"/>
            <w:shd w:val="clear" w:color="auto" w:fill="auto"/>
            <w:noWrap/>
          </w:tcPr>
          <w:p w14:paraId="2E9ABD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3770</w:t>
            </w:r>
          </w:p>
        </w:tc>
        <w:tc>
          <w:tcPr>
            <w:tcW w:w="746" w:type="dxa"/>
            <w:shd w:val="clear" w:color="auto" w:fill="auto"/>
            <w:noWrap/>
          </w:tcPr>
          <w:p w14:paraId="015F4E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10</w:t>
            </w:r>
          </w:p>
        </w:tc>
        <w:tc>
          <w:tcPr>
            <w:tcW w:w="2266" w:type="dxa"/>
            <w:shd w:val="clear" w:color="auto" w:fill="auto"/>
            <w:noWrap/>
          </w:tcPr>
          <w:p w14:paraId="404274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50</w:t>
            </w:r>
          </w:p>
        </w:tc>
        <w:tc>
          <w:tcPr>
            <w:tcW w:w="1323" w:type="dxa"/>
            <w:shd w:val="clear" w:color="auto" w:fill="auto"/>
            <w:noWrap/>
          </w:tcPr>
          <w:p w14:paraId="508BD1D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3770</w:t>
            </w:r>
          </w:p>
        </w:tc>
        <w:tc>
          <w:tcPr>
            <w:tcW w:w="867" w:type="dxa"/>
            <w:shd w:val="clear" w:color="auto" w:fill="auto"/>
          </w:tcPr>
          <w:p w14:paraId="1EFEA13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297C83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77B6BF33" w14:textId="77777777" w:rsidTr="00CB7A69">
        <w:trPr>
          <w:trHeight w:val="54"/>
          <w:jc w:val="center"/>
        </w:trPr>
        <w:tc>
          <w:tcPr>
            <w:tcW w:w="2258" w:type="dxa"/>
            <w:tcBorders>
              <w:bottom w:val="nil"/>
            </w:tcBorders>
            <w:shd w:val="clear" w:color="auto" w:fill="auto"/>
          </w:tcPr>
          <w:p w14:paraId="4174DD8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DC_1A-18A_n78A</w:t>
            </w:r>
          </w:p>
          <w:p w14:paraId="3B630983"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lang w:eastAsia="zh-CN"/>
              </w:rPr>
              <w:t>DC_1A-18A_n7</w:t>
            </w:r>
            <w:r w:rsidRPr="007F57B0">
              <w:rPr>
                <w:rFonts w:ascii="Arial" w:eastAsia="宋体" w:hAnsi="Arial"/>
                <w:sz w:val="18"/>
                <w:lang w:eastAsia="zh-CN"/>
              </w:rPr>
              <w:t>8</w:t>
            </w:r>
            <w:r w:rsidRPr="007F57B0">
              <w:rPr>
                <w:rFonts w:ascii="Arial" w:eastAsia="MS Mincho" w:hAnsi="Arial"/>
                <w:sz w:val="18"/>
                <w:lang w:eastAsia="zh-CN"/>
              </w:rPr>
              <w:t>(2A)</w:t>
            </w:r>
          </w:p>
        </w:tc>
        <w:tc>
          <w:tcPr>
            <w:tcW w:w="867" w:type="dxa"/>
            <w:shd w:val="clear" w:color="auto" w:fill="auto"/>
          </w:tcPr>
          <w:p w14:paraId="6170CA6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1</w:t>
            </w:r>
          </w:p>
        </w:tc>
        <w:tc>
          <w:tcPr>
            <w:tcW w:w="1167" w:type="dxa"/>
            <w:shd w:val="clear" w:color="auto" w:fill="auto"/>
            <w:noWrap/>
          </w:tcPr>
          <w:p w14:paraId="3F115C6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746" w:type="dxa"/>
            <w:shd w:val="clear" w:color="auto" w:fill="auto"/>
            <w:noWrap/>
          </w:tcPr>
          <w:p w14:paraId="1813DCB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2266" w:type="dxa"/>
            <w:shd w:val="clear" w:color="auto" w:fill="auto"/>
            <w:noWrap/>
          </w:tcPr>
          <w:p w14:paraId="4D0698B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323" w:type="dxa"/>
            <w:shd w:val="clear" w:color="auto" w:fill="auto"/>
            <w:noWrap/>
          </w:tcPr>
          <w:p w14:paraId="111D8E9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867" w:type="dxa"/>
            <w:shd w:val="clear" w:color="auto" w:fill="auto"/>
          </w:tcPr>
          <w:p w14:paraId="35F3A56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5F1D078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491EFA90" w14:textId="77777777" w:rsidTr="00CB7A69">
        <w:trPr>
          <w:trHeight w:val="54"/>
          <w:jc w:val="center"/>
        </w:trPr>
        <w:tc>
          <w:tcPr>
            <w:tcW w:w="2258" w:type="dxa"/>
            <w:tcBorders>
              <w:top w:val="nil"/>
              <w:bottom w:val="nil"/>
            </w:tcBorders>
            <w:shd w:val="clear" w:color="auto" w:fill="auto"/>
          </w:tcPr>
          <w:p w14:paraId="38D1FCB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AD8D59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18</w:t>
            </w:r>
          </w:p>
        </w:tc>
        <w:tc>
          <w:tcPr>
            <w:tcW w:w="1167" w:type="dxa"/>
            <w:shd w:val="clear" w:color="auto" w:fill="auto"/>
            <w:noWrap/>
          </w:tcPr>
          <w:p w14:paraId="1B87DFC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746" w:type="dxa"/>
            <w:shd w:val="clear" w:color="auto" w:fill="auto"/>
            <w:noWrap/>
          </w:tcPr>
          <w:p w14:paraId="46A06C9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2266" w:type="dxa"/>
            <w:shd w:val="clear" w:color="auto" w:fill="auto"/>
            <w:noWrap/>
          </w:tcPr>
          <w:p w14:paraId="1372EFD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323" w:type="dxa"/>
            <w:shd w:val="clear" w:color="auto" w:fill="auto"/>
            <w:noWrap/>
          </w:tcPr>
          <w:p w14:paraId="3B68D9A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867" w:type="dxa"/>
            <w:shd w:val="clear" w:color="auto" w:fill="auto"/>
          </w:tcPr>
          <w:p w14:paraId="4073033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174EE7C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IMD5</w:t>
            </w:r>
          </w:p>
        </w:tc>
      </w:tr>
      <w:tr w:rsidR="007F57B0" w:rsidRPr="007F57B0" w14:paraId="635AE9E2" w14:textId="77777777" w:rsidTr="00CB7A69">
        <w:trPr>
          <w:trHeight w:val="54"/>
          <w:jc w:val="center"/>
        </w:trPr>
        <w:tc>
          <w:tcPr>
            <w:tcW w:w="2258" w:type="dxa"/>
            <w:tcBorders>
              <w:top w:val="nil"/>
              <w:bottom w:val="nil"/>
            </w:tcBorders>
            <w:shd w:val="clear" w:color="auto" w:fill="auto"/>
          </w:tcPr>
          <w:p w14:paraId="447F396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FCA357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n78</w:t>
            </w:r>
          </w:p>
        </w:tc>
        <w:tc>
          <w:tcPr>
            <w:tcW w:w="1167" w:type="dxa"/>
            <w:shd w:val="clear" w:color="auto" w:fill="auto"/>
            <w:noWrap/>
          </w:tcPr>
          <w:p w14:paraId="6B727C5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746" w:type="dxa"/>
            <w:shd w:val="clear" w:color="auto" w:fill="auto"/>
            <w:noWrap/>
          </w:tcPr>
          <w:p w14:paraId="2218C21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2266" w:type="dxa"/>
            <w:shd w:val="clear" w:color="auto" w:fill="auto"/>
            <w:noWrap/>
          </w:tcPr>
          <w:p w14:paraId="2ADBA87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323" w:type="dxa"/>
            <w:shd w:val="clear" w:color="auto" w:fill="auto"/>
            <w:noWrap/>
          </w:tcPr>
          <w:p w14:paraId="47DB374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867" w:type="dxa"/>
            <w:shd w:val="clear" w:color="auto" w:fill="auto"/>
          </w:tcPr>
          <w:p w14:paraId="3FE441E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32C24EE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0C617E7A" w14:textId="77777777" w:rsidTr="00CB7A69">
        <w:trPr>
          <w:trHeight w:val="54"/>
          <w:jc w:val="center"/>
        </w:trPr>
        <w:tc>
          <w:tcPr>
            <w:tcW w:w="2258" w:type="dxa"/>
            <w:tcBorders>
              <w:top w:val="nil"/>
              <w:bottom w:val="nil"/>
            </w:tcBorders>
            <w:shd w:val="clear" w:color="auto" w:fill="auto"/>
          </w:tcPr>
          <w:p w14:paraId="31CB72B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4FDD5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w:t>
            </w:r>
          </w:p>
        </w:tc>
        <w:tc>
          <w:tcPr>
            <w:tcW w:w="1167" w:type="dxa"/>
            <w:shd w:val="clear" w:color="auto" w:fill="auto"/>
            <w:noWrap/>
          </w:tcPr>
          <w:p w14:paraId="78F7D14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1930</w:t>
            </w:r>
          </w:p>
        </w:tc>
        <w:tc>
          <w:tcPr>
            <w:tcW w:w="746" w:type="dxa"/>
            <w:shd w:val="clear" w:color="auto" w:fill="auto"/>
            <w:noWrap/>
          </w:tcPr>
          <w:p w14:paraId="56247F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5134F6E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77F0E9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2120</w:t>
            </w:r>
          </w:p>
        </w:tc>
        <w:tc>
          <w:tcPr>
            <w:tcW w:w="867" w:type="dxa"/>
            <w:shd w:val="clear" w:color="auto" w:fill="auto"/>
          </w:tcPr>
          <w:p w14:paraId="7044C2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16.4</w:t>
            </w:r>
          </w:p>
        </w:tc>
        <w:tc>
          <w:tcPr>
            <w:tcW w:w="1248" w:type="dxa"/>
            <w:gridSpan w:val="2"/>
            <w:shd w:val="clear" w:color="auto" w:fill="auto"/>
          </w:tcPr>
          <w:p w14:paraId="18EB0D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IMD3</w:t>
            </w:r>
          </w:p>
        </w:tc>
      </w:tr>
      <w:tr w:rsidR="007F57B0" w:rsidRPr="007F57B0" w14:paraId="53F86F4D" w14:textId="77777777" w:rsidTr="00CB7A69">
        <w:trPr>
          <w:trHeight w:val="54"/>
          <w:jc w:val="center"/>
        </w:trPr>
        <w:tc>
          <w:tcPr>
            <w:tcW w:w="2258" w:type="dxa"/>
            <w:tcBorders>
              <w:top w:val="nil"/>
              <w:bottom w:val="nil"/>
            </w:tcBorders>
            <w:shd w:val="clear" w:color="auto" w:fill="auto"/>
          </w:tcPr>
          <w:p w14:paraId="133DC95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462D3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18</w:t>
            </w:r>
          </w:p>
        </w:tc>
        <w:tc>
          <w:tcPr>
            <w:tcW w:w="1167" w:type="dxa"/>
            <w:shd w:val="clear" w:color="auto" w:fill="auto"/>
            <w:noWrap/>
          </w:tcPr>
          <w:p w14:paraId="1E6119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819</w:t>
            </w:r>
          </w:p>
        </w:tc>
        <w:tc>
          <w:tcPr>
            <w:tcW w:w="746" w:type="dxa"/>
            <w:shd w:val="clear" w:color="auto" w:fill="auto"/>
            <w:noWrap/>
          </w:tcPr>
          <w:p w14:paraId="0E0909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0BAD92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1CDA94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864</w:t>
            </w:r>
          </w:p>
        </w:tc>
        <w:tc>
          <w:tcPr>
            <w:tcW w:w="867" w:type="dxa"/>
            <w:shd w:val="clear" w:color="auto" w:fill="auto"/>
          </w:tcPr>
          <w:p w14:paraId="087C84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2BFE406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016693E" w14:textId="77777777" w:rsidTr="00CB7A69">
        <w:trPr>
          <w:trHeight w:val="54"/>
          <w:jc w:val="center"/>
        </w:trPr>
        <w:tc>
          <w:tcPr>
            <w:tcW w:w="2258" w:type="dxa"/>
            <w:tcBorders>
              <w:top w:val="nil"/>
              <w:bottom w:val="single" w:sz="4" w:space="0" w:color="auto"/>
            </w:tcBorders>
            <w:shd w:val="clear" w:color="auto" w:fill="auto"/>
          </w:tcPr>
          <w:p w14:paraId="7CD2C14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C4E89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n78</w:t>
            </w:r>
          </w:p>
        </w:tc>
        <w:tc>
          <w:tcPr>
            <w:tcW w:w="1167" w:type="dxa"/>
            <w:shd w:val="clear" w:color="auto" w:fill="auto"/>
            <w:noWrap/>
          </w:tcPr>
          <w:p w14:paraId="2BEF8F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3758</w:t>
            </w:r>
          </w:p>
        </w:tc>
        <w:tc>
          <w:tcPr>
            <w:tcW w:w="746" w:type="dxa"/>
            <w:shd w:val="clear" w:color="auto" w:fill="auto"/>
            <w:noWrap/>
          </w:tcPr>
          <w:p w14:paraId="204EE9C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10</w:t>
            </w:r>
          </w:p>
        </w:tc>
        <w:tc>
          <w:tcPr>
            <w:tcW w:w="2266" w:type="dxa"/>
            <w:shd w:val="clear" w:color="auto" w:fill="auto"/>
            <w:noWrap/>
          </w:tcPr>
          <w:p w14:paraId="0E6BD9F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50</w:t>
            </w:r>
          </w:p>
        </w:tc>
        <w:tc>
          <w:tcPr>
            <w:tcW w:w="1323" w:type="dxa"/>
            <w:shd w:val="clear" w:color="auto" w:fill="auto"/>
            <w:noWrap/>
          </w:tcPr>
          <w:p w14:paraId="5A952A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3758</w:t>
            </w:r>
          </w:p>
        </w:tc>
        <w:tc>
          <w:tcPr>
            <w:tcW w:w="867" w:type="dxa"/>
            <w:shd w:val="clear" w:color="auto" w:fill="auto"/>
          </w:tcPr>
          <w:p w14:paraId="279AA6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730273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1CEB298" w14:textId="77777777" w:rsidTr="00CB7A69">
        <w:trPr>
          <w:trHeight w:val="54"/>
          <w:jc w:val="center"/>
        </w:trPr>
        <w:tc>
          <w:tcPr>
            <w:tcW w:w="2258" w:type="dxa"/>
            <w:tcBorders>
              <w:bottom w:val="nil"/>
            </w:tcBorders>
            <w:shd w:val="clear" w:color="auto" w:fill="auto"/>
          </w:tcPr>
          <w:p w14:paraId="36D044B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DC_1A-18A_n79A</w:t>
            </w:r>
          </w:p>
        </w:tc>
        <w:tc>
          <w:tcPr>
            <w:tcW w:w="867" w:type="dxa"/>
            <w:shd w:val="clear" w:color="auto" w:fill="auto"/>
          </w:tcPr>
          <w:p w14:paraId="6EE90E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w:t>
            </w:r>
          </w:p>
        </w:tc>
        <w:tc>
          <w:tcPr>
            <w:tcW w:w="1167" w:type="dxa"/>
            <w:shd w:val="clear" w:color="auto" w:fill="auto"/>
            <w:noWrap/>
          </w:tcPr>
          <w:p w14:paraId="7DDD2A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w:t>
            </w:r>
            <w:r w:rsidRPr="007F57B0">
              <w:rPr>
                <w:rFonts w:ascii="Arial" w:eastAsia="宋体" w:hAnsi="Arial"/>
                <w:sz w:val="18"/>
                <w:lang w:eastAsia="ja-JP"/>
              </w:rPr>
              <w:t>35</w:t>
            </w:r>
          </w:p>
        </w:tc>
        <w:tc>
          <w:tcPr>
            <w:tcW w:w="746" w:type="dxa"/>
            <w:shd w:val="clear" w:color="auto" w:fill="auto"/>
            <w:noWrap/>
          </w:tcPr>
          <w:p w14:paraId="28BAE5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251355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71CB41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w:t>
            </w:r>
            <w:r w:rsidRPr="007F57B0">
              <w:rPr>
                <w:rFonts w:ascii="Arial" w:eastAsia="宋体" w:hAnsi="Arial"/>
                <w:sz w:val="18"/>
                <w:lang w:eastAsia="ja-JP"/>
              </w:rPr>
              <w:t>25</w:t>
            </w:r>
          </w:p>
        </w:tc>
        <w:tc>
          <w:tcPr>
            <w:tcW w:w="867" w:type="dxa"/>
            <w:shd w:val="clear" w:color="auto" w:fill="auto"/>
          </w:tcPr>
          <w:p w14:paraId="1DA2F2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0F4B2B74"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sz w:val="18"/>
              </w:rPr>
              <w:t>N/A</w:t>
            </w:r>
          </w:p>
        </w:tc>
      </w:tr>
      <w:tr w:rsidR="007F57B0" w:rsidRPr="007F57B0" w14:paraId="3F83C1AD" w14:textId="77777777" w:rsidTr="00CB7A69">
        <w:trPr>
          <w:trHeight w:val="54"/>
          <w:jc w:val="center"/>
        </w:trPr>
        <w:tc>
          <w:tcPr>
            <w:tcW w:w="2258" w:type="dxa"/>
            <w:tcBorders>
              <w:top w:val="nil"/>
              <w:bottom w:val="nil"/>
            </w:tcBorders>
            <w:shd w:val="clear" w:color="auto" w:fill="auto"/>
          </w:tcPr>
          <w:p w14:paraId="01A6469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2EDD7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18</w:t>
            </w:r>
          </w:p>
        </w:tc>
        <w:tc>
          <w:tcPr>
            <w:tcW w:w="1167" w:type="dxa"/>
            <w:shd w:val="clear" w:color="auto" w:fill="auto"/>
            <w:noWrap/>
          </w:tcPr>
          <w:p w14:paraId="597FBD3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w:t>
            </w:r>
            <w:r w:rsidRPr="007F57B0">
              <w:rPr>
                <w:rFonts w:ascii="Arial" w:eastAsia="宋体" w:hAnsi="Arial"/>
                <w:sz w:val="18"/>
                <w:lang w:eastAsia="ja-JP"/>
              </w:rPr>
              <w:t>22</w:t>
            </w:r>
            <w:r w:rsidRPr="007F57B0">
              <w:rPr>
                <w:rFonts w:ascii="Arial" w:eastAsia="宋体" w:hAnsi="Arial"/>
                <w:sz w:val="18"/>
              </w:rPr>
              <w:t>.5</w:t>
            </w:r>
          </w:p>
        </w:tc>
        <w:tc>
          <w:tcPr>
            <w:tcW w:w="746" w:type="dxa"/>
            <w:shd w:val="clear" w:color="auto" w:fill="auto"/>
            <w:noWrap/>
          </w:tcPr>
          <w:p w14:paraId="148AAA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26AFF10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46BE10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w:t>
            </w:r>
            <w:r w:rsidRPr="007F57B0">
              <w:rPr>
                <w:rFonts w:ascii="Arial" w:eastAsia="宋体" w:hAnsi="Arial"/>
                <w:sz w:val="18"/>
                <w:lang w:eastAsia="ja-JP"/>
              </w:rPr>
              <w:t>67</w:t>
            </w:r>
            <w:r w:rsidRPr="007F57B0">
              <w:rPr>
                <w:rFonts w:ascii="Arial" w:eastAsia="宋体" w:hAnsi="Arial"/>
                <w:sz w:val="18"/>
              </w:rPr>
              <w:t>.5</w:t>
            </w:r>
          </w:p>
        </w:tc>
        <w:tc>
          <w:tcPr>
            <w:tcW w:w="867" w:type="dxa"/>
            <w:shd w:val="clear" w:color="auto" w:fill="auto"/>
          </w:tcPr>
          <w:p w14:paraId="049672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18.3</w:t>
            </w:r>
          </w:p>
        </w:tc>
        <w:tc>
          <w:tcPr>
            <w:tcW w:w="1248" w:type="dxa"/>
            <w:gridSpan w:val="2"/>
            <w:shd w:val="clear" w:color="auto" w:fill="auto"/>
          </w:tcPr>
          <w:p w14:paraId="1AB226B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IMD3</w:t>
            </w:r>
          </w:p>
        </w:tc>
      </w:tr>
      <w:tr w:rsidR="007F57B0" w:rsidRPr="007F57B0" w14:paraId="7FF94089" w14:textId="77777777" w:rsidTr="00CB7A69">
        <w:trPr>
          <w:trHeight w:val="54"/>
          <w:jc w:val="center"/>
        </w:trPr>
        <w:tc>
          <w:tcPr>
            <w:tcW w:w="2258" w:type="dxa"/>
            <w:tcBorders>
              <w:top w:val="nil"/>
              <w:bottom w:val="nil"/>
            </w:tcBorders>
            <w:shd w:val="clear" w:color="auto" w:fill="auto"/>
          </w:tcPr>
          <w:p w14:paraId="3CA9CE1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954CDD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n79</w:t>
            </w:r>
          </w:p>
        </w:tc>
        <w:tc>
          <w:tcPr>
            <w:tcW w:w="1167" w:type="dxa"/>
            <w:shd w:val="clear" w:color="auto" w:fill="auto"/>
            <w:noWrap/>
          </w:tcPr>
          <w:p w14:paraId="256A21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4737.5</w:t>
            </w:r>
          </w:p>
        </w:tc>
        <w:tc>
          <w:tcPr>
            <w:tcW w:w="746" w:type="dxa"/>
            <w:shd w:val="clear" w:color="auto" w:fill="auto"/>
            <w:noWrap/>
          </w:tcPr>
          <w:p w14:paraId="7395F3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40</w:t>
            </w:r>
          </w:p>
        </w:tc>
        <w:tc>
          <w:tcPr>
            <w:tcW w:w="2266" w:type="dxa"/>
            <w:shd w:val="clear" w:color="auto" w:fill="auto"/>
            <w:noWrap/>
          </w:tcPr>
          <w:p w14:paraId="5AB0B71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216</w:t>
            </w:r>
          </w:p>
        </w:tc>
        <w:tc>
          <w:tcPr>
            <w:tcW w:w="1323" w:type="dxa"/>
            <w:shd w:val="clear" w:color="auto" w:fill="auto"/>
            <w:noWrap/>
          </w:tcPr>
          <w:p w14:paraId="486DB9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4737.5</w:t>
            </w:r>
          </w:p>
        </w:tc>
        <w:tc>
          <w:tcPr>
            <w:tcW w:w="867" w:type="dxa"/>
            <w:shd w:val="clear" w:color="auto" w:fill="auto"/>
          </w:tcPr>
          <w:p w14:paraId="3483F7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45C70AE1"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sz w:val="18"/>
              </w:rPr>
              <w:t>N/A</w:t>
            </w:r>
          </w:p>
        </w:tc>
      </w:tr>
      <w:tr w:rsidR="007F57B0" w:rsidRPr="007F57B0" w14:paraId="70A7A900" w14:textId="77777777" w:rsidTr="00CB7A69">
        <w:trPr>
          <w:trHeight w:val="54"/>
          <w:jc w:val="center"/>
        </w:trPr>
        <w:tc>
          <w:tcPr>
            <w:tcW w:w="2258" w:type="dxa"/>
            <w:tcBorders>
              <w:top w:val="nil"/>
              <w:bottom w:val="nil"/>
            </w:tcBorders>
            <w:shd w:val="clear" w:color="auto" w:fill="auto"/>
          </w:tcPr>
          <w:p w14:paraId="182DD01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093DF3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w:t>
            </w:r>
          </w:p>
        </w:tc>
        <w:tc>
          <w:tcPr>
            <w:tcW w:w="1167" w:type="dxa"/>
            <w:shd w:val="clear" w:color="auto" w:fill="auto"/>
            <w:noWrap/>
          </w:tcPr>
          <w:p w14:paraId="33E7F0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w:t>
            </w:r>
            <w:r w:rsidRPr="007F57B0">
              <w:rPr>
                <w:rFonts w:ascii="Arial" w:eastAsia="宋体" w:hAnsi="Arial"/>
                <w:sz w:val="18"/>
                <w:lang w:eastAsia="ja-JP"/>
              </w:rPr>
              <w:t>30</w:t>
            </w:r>
          </w:p>
        </w:tc>
        <w:tc>
          <w:tcPr>
            <w:tcW w:w="746" w:type="dxa"/>
            <w:shd w:val="clear" w:color="auto" w:fill="auto"/>
            <w:noWrap/>
          </w:tcPr>
          <w:p w14:paraId="63FFEB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6BF0EC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149C03C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w:t>
            </w:r>
            <w:r w:rsidRPr="007F57B0">
              <w:rPr>
                <w:rFonts w:ascii="Arial" w:eastAsia="宋体" w:hAnsi="Arial"/>
                <w:sz w:val="18"/>
                <w:lang w:eastAsia="ja-JP"/>
              </w:rPr>
              <w:t>20</w:t>
            </w:r>
          </w:p>
        </w:tc>
        <w:tc>
          <w:tcPr>
            <w:tcW w:w="867" w:type="dxa"/>
            <w:shd w:val="clear" w:color="auto" w:fill="auto"/>
          </w:tcPr>
          <w:p w14:paraId="404A33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799BFF8C"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sz w:val="18"/>
              </w:rPr>
              <w:t>N/A</w:t>
            </w:r>
          </w:p>
        </w:tc>
      </w:tr>
      <w:tr w:rsidR="007F57B0" w:rsidRPr="007F57B0" w14:paraId="71CE6B12" w14:textId="77777777" w:rsidTr="00CB7A69">
        <w:trPr>
          <w:trHeight w:val="54"/>
          <w:jc w:val="center"/>
        </w:trPr>
        <w:tc>
          <w:tcPr>
            <w:tcW w:w="2258" w:type="dxa"/>
            <w:tcBorders>
              <w:top w:val="nil"/>
              <w:bottom w:val="nil"/>
            </w:tcBorders>
            <w:shd w:val="clear" w:color="auto" w:fill="auto"/>
          </w:tcPr>
          <w:p w14:paraId="6B0B4AA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B3CBB6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18</w:t>
            </w:r>
          </w:p>
        </w:tc>
        <w:tc>
          <w:tcPr>
            <w:tcW w:w="1167" w:type="dxa"/>
            <w:shd w:val="clear" w:color="auto" w:fill="auto"/>
            <w:noWrap/>
          </w:tcPr>
          <w:p w14:paraId="53EED9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w:t>
            </w:r>
            <w:r w:rsidRPr="007F57B0">
              <w:rPr>
                <w:rFonts w:ascii="Arial" w:eastAsia="宋体" w:hAnsi="Arial"/>
                <w:sz w:val="18"/>
                <w:lang w:eastAsia="ja-JP"/>
              </w:rPr>
              <w:t>20</w:t>
            </w:r>
          </w:p>
        </w:tc>
        <w:tc>
          <w:tcPr>
            <w:tcW w:w="746" w:type="dxa"/>
            <w:shd w:val="clear" w:color="auto" w:fill="auto"/>
            <w:noWrap/>
          </w:tcPr>
          <w:p w14:paraId="0D1537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0202C3A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3F1778D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w:t>
            </w:r>
            <w:r w:rsidRPr="007F57B0">
              <w:rPr>
                <w:rFonts w:ascii="Arial" w:eastAsia="宋体" w:hAnsi="Arial"/>
                <w:sz w:val="18"/>
                <w:lang w:eastAsia="ja-JP"/>
              </w:rPr>
              <w:t>6</w:t>
            </w:r>
            <w:r w:rsidRPr="007F57B0">
              <w:rPr>
                <w:rFonts w:ascii="Arial" w:eastAsia="宋体" w:hAnsi="Arial"/>
                <w:sz w:val="18"/>
              </w:rPr>
              <w:t>5</w:t>
            </w:r>
          </w:p>
        </w:tc>
        <w:tc>
          <w:tcPr>
            <w:tcW w:w="867" w:type="dxa"/>
            <w:shd w:val="clear" w:color="auto" w:fill="auto"/>
          </w:tcPr>
          <w:p w14:paraId="02838D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8.9</w:t>
            </w:r>
          </w:p>
        </w:tc>
        <w:tc>
          <w:tcPr>
            <w:tcW w:w="1248" w:type="dxa"/>
            <w:gridSpan w:val="2"/>
            <w:shd w:val="clear" w:color="auto" w:fill="auto"/>
          </w:tcPr>
          <w:p w14:paraId="0BE881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IMD</w:t>
            </w:r>
            <w:r w:rsidRPr="007F57B0">
              <w:rPr>
                <w:rFonts w:ascii="Arial" w:eastAsia="宋体" w:hAnsi="Arial"/>
                <w:sz w:val="18"/>
                <w:lang w:eastAsia="ja-JP"/>
              </w:rPr>
              <w:t>4</w:t>
            </w:r>
          </w:p>
        </w:tc>
      </w:tr>
      <w:tr w:rsidR="007F57B0" w:rsidRPr="007F57B0" w14:paraId="12FB19D7" w14:textId="77777777" w:rsidTr="00CB7A69">
        <w:trPr>
          <w:trHeight w:val="54"/>
          <w:jc w:val="center"/>
        </w:trPr>
        <w:tc>
          <w:tcPr>
            <w:tcW w:w="2258" w:type="dxa"/>
            <w:tcBorders>
              <w:top w:val="nil"/>
              <w:bottom w:val="nil"/>
            </w:tcBorders>
            <w:shd w:val="clear" w:color="auto" w:fill="auto"/>
          </w:tcPr>
          <w:p w14:paraId="16EE84E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76E11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n79</w:t>
            </w:r>
          </w:p>
        </w:tc>
        <w:tc>
          <w:tcPr>
            <w:tcW w:w="1167" w:type="dxa"/>
            <w:shd w:val="clear" w:color="auto" w:fill="auto"/>
            <w:noWrap/>
          </w:tcPr>
          <w:p w14:paraId="34B364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4925</w:t>
            </w:r>
          </w:p>
        </w:tc>
        <w:tc>
          <w:tcPr>
            <w:tcW w:w="746" w:type="dxa"/>
            <w:shd w:val="clear" w:color="auto" w:fill="auto"/>
            <w:noWrap/>
          </w:tcPr>
          <w:p w14:paraId="611BD3A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40</w:t>
            </w:r>
          </w:p>
        </w:tc>
        <w:tc>
          <w:tcPr>
            <w:tcW w:w="2266" w:type="dxa"/>
            <w:shd w:val="clear" w:color="auto" w:fill="auto"/>
            <w:noWrap/>
          </w:tcPr>
          <w:p w14:paraId="0394C8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216</w:t>
            </w:r>
          </w:p>
        </w:tc>
        <w:tc>
          <w:tcPr>
            <w:tcW w:w="1323" w:type="dxa"/>
            <w:shd w:val="clear" w:color="auto" w:fill="auto"/>
            <w:noWrap/>
          </w:tcPr>
          <w:p w14:paraId="7DCE4E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4925</w:t>
            </w:r>
          </w:p>
        </w:tc>
        <w:tc>
          <w:tcPr>
            <w:tcW w:w="867" w:type="dxa"/>
            <w:shd w:val="clear" w:color="auto" w:fill="auto"/>
          </w:tcPr>
          <w:p w14:paraId="6EA6DE1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12A304C8"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sz w:val="18"/>
              </w:rPr>
              <w:t>N/A</w:t>
            </w:r>
          </w:p>
        </w:tc>
      </w:tr>
      <w:tr w:rsidR="007F57B0" w:rsidRPr="007F57B0" w14:paraId="56A81D58" w14:textId="77777777" w:rsidTr="00CB7A69">
        <w:trPr>
          <w:trHeight w:val="54"/>
          <w:jc w:val="center"/>
        </w:trPr>
        <w:tc>
          <w:tcPr>
            <w:tcW w:w="2258" w:type="dxa"/>
            <w:tcBorders>
              <w:top w:val="nil"/>
              <w:bottom w:val="nil"/>
            </w:tcBorders>
            <w:shd w:val="clear" w:color="auto" w:fill="auto"/>
          </w:tcPr>
          <w:p w14:paraId="461B14E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7FD22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w:t>
            </w:r>
          </w:p>
        </w:tc>
        <w:tc>
          <w:tcPr>
            <w:tcW w:w="1167" w:type="dxa"/>
            <w:shd w:val="clear" w:color="auto" w:fill="auto"/>
            <w:noWrap/>
          </w:tcPr>
          <w:p w14:paraId="652B1B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w:t>
            </w:r>
            <w:r w:rsidRPr="007F57B0">
              <w:rPr>
                <w:rFonts w:ascii="Arial" w:eastAsia="宋体" w:hAnsi="Arial"/>
                <w:sz w:val="18"/>
                <w:lang w:eastAsia="ja-JP"/>
              </w:rPr>
              <w:t>35</w:t>
            </w:r>
          </w:p>
        </w:tc>
        <w:tc>
          <w:tcPr>
            <w:tcW w:w="746" w:type="dxa"/>
            <w:shd w:val="clear" w:color="auto" w:fill="auto"/>
            <w:noWrap/>
          </w:tcPr>
          <w:p w14:paraId="41C08D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12FFB8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774FBE9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w:t>
            </w:r>
            <w:r w:rsidRPr="007F57B0">
              <w:rPr>
                <w:rFonts w:ascii="Arial" w:eastAsia="宋体" w:hAnsi="Arial"/>
                <w:sz w:val="18"/>
                <w:lang w:eastAsia="ja-JP"/>
              </w:rPr>
              <w:t>25</w:t>
            </w:r>
          </w:p>
        </w:tc>
        <w:tc>
          <w:tcPr>
            <w:tcW w:w="867" w:type="dxa"/>
            <w:shd w:val="clear" w:color="auto" w:fill="auto"/>
          </w:tcPr>
          <w:p w14:paraId="494F90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8.1</w:t>
            </w:r>
          </w:p>
        </w:tc>
        <w:tc>
          <w:tcPr>
            <w:tcW w:w="1248" w:type="dxa"/>
            <w:gridSpan w:val="2"/>
            <w:shd w:val="clear" w:color="auto" w:fill="auto"/>
          </w:tcPr>
          <w:p w14:paraId="0C6D42C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32986BA8" w14:textId="77777777" w:rsidTr="00CB7A69">
        <w:trPr>
          <w:trHeight w:val="54"/>
          <w:jc w:val="center"/>
        </w:trPr>
        <w:tc>
          <w:tcPr>
            <w:tcW w:w="2258" w:type="dxa"/>
            <w:tcBorders>
              <w:top w:val="nil"/>
              <w:bottom w:val="nil"/>
            </w:tcBorders>
            <w:shd w:val="clear" w:color="auto" w:fill="auto"/>
          </w:tcPr>
          <w:p w14:paraId="0A7A8A4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A172F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18</w:t>
            </w:r>
          </w:p>
        </w:tc>
        <w:tc>
          <w:tcPr>
            <w:tcW w:w="1167" w:type="dxa"/>
            <w:shd w:val="clear" w:color="auto" w:fill="auto"/>
            <w:noWrap/>
          </w:tcPr>
          <w:p w14:paraId="068A7C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w:t>
            </w:r>
            <w:r w:rsidRPr="007F57B0">
              <w:rPr>
                <w:rFonts w:ascii="Arial" w:eastAsia="宋体" w:hAnsi="Arial"/>
                <w:sz w:val="18"/>
                <w:lang w:eastAsia="ja-JP"/>
              </w:rPr>
              <w:t>22</w:t>
            </w:r>
            <w:r w:rsidRPr="007F57B0">
              <w:rPr>
                <w:rFonts w:ascii="Arial" w:eastAsia="宋体" w:hAnsi="Arial"/>
                <w:sz w:val="18"/>
              </w:rPr>
              <w:t>.5</w:t>
            </w:r>
          </w:p>
        </w:tc>
        <w:tc>
          <w:tcPr>
            <w:tcW w:w="746" w:type="dxa"/>
            <w:shd w:val="clear" w:color="auto" w:fill="auto"/>
            <w:noWrap/>
          </w:tcPr>
          <w:p w14:paraId="09E51A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35378A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2ECE17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w:t>
            </w:r>
            <w:r w:rsidRPr="007F57B0">
              <w:rPr>
                <w:rFonts w:ascii="Arial" w:eastAsia="宋体" w:hAnsi="Arial"/>
                <w:sz w:val="18"/>
                <w:lang w:eastAsia="ja-JP"/>
              </w:rPr>
              <w:t>67</w:t>
            </w:r>
            <w:r w:rsidRPr="007F57B0">
              <w:rPr>
                <w:rFonts w:ascii="Arial" w:eastAsia="宋体" w:hAnsi="Arial"/>
                <w:sz w:val="18"/>
              </w:rPr>
              <w:t>.5</w:t>
            </w:r>
          </w:p>
        </w:tc>
        <w:tc>
          <w:tcPr>
            <w:tcW w:w="867" w:type="dxa"/>
            <w:shd w:val="clear" w:color="auto" w:fill="auto"/>
          </w:tcPr>
          <w:p w14:paraId="3360FCD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2AD11827"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sz w:val="18"/>
              </w:rPr>
              <w:t>N/A</w:t>
            </w:r>
          </w:p>
        </w:tc>
      </w:tr>
      <w:tr w:rsidR="007F57B0" w:rsidRPr="007F57B0" w14:paraId="77F4DA1C" w14:textId="77777777" w:rsidTr="00CB7A69">
        <w:trPr>
          <w:trHeight w:val="54"/>
          <w:jc w:val="center"/>
        </w:trPr>
        <w:tc>
          <w:tcPr>
            <w:tcW w:w="2258" w:type="dxa"/>
            <w:tcBorders>
              <w:top w:val="nil"/>
              <w:bottom w:val="single" w:sz="4" w:space="0" w:color="auto"/>
            </w:tcBorders>
            <w:shd w:val="clear" w:color="auto" w:fill="auto"/>
          </w:tcPr>
          <w:p w14:paraId="1C66DD8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14E5C0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n79</w:t>
            </w:r>
          </w:p>
        </w:tc>
        <w:tc>
          <w:tcPr>
            <w:tcW w:w="1167" w:type="dxa"/>
            <w:shd w:val="clear" w:color="auto" w:fill="auto"/>
            <w:noWrap/>
          </w:tcPr>
          <w:p w14:paraId="262DC2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4592.5</w:t>
            </w:r>
          </w:p>
        </w:tc>
        <w:tc>
          <w:tcPr>
            <w:tcW w:w="746" w:type="dxa"/>
            <w:shd w:val="clear" w:color="auto" w:fill="auto"/>
            <w:noWrap/>
          </w:tcPr>
          <w:p w14:paraId="447C2A7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40</w:t>
            </w:r>
          </w:p>
        </w:tc>
        <w:tc>
          <w:tcPr>
            <w:tcW w:w="2266" w:type="dxa"/>
            <w:shd w:val="clear" w:color="auto" w:fill="auto"/>
            <w:noWrap/>
          </w:tcPr>
          <w:p w14:paraId="6A7550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216</w:t>
            </w:r>
          </w:p>
        </w:tc>
        <w:tc>
          <w:tcPr>
            <w:tcW w:w="1323" w:type="dxa"/>
            <w:shd w:val="clear" w:color="auto" w:fill="auto"/>
            <w:noWrap/>
          </w:tcPr>
          <w:p w14:paraId="31A985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4592.5</w:t>
            </w:r>
          </w:p>
        </w:tc>
        <w:tc>
          <w:tcPr>
            <w:tcW w:w="867" w:type="dxa"/>
            <w:shd w:val="clear" w:color="auto" w:fill="auto"/>
          </w:tcPr>
          <w:p w14:paraId="4F8059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0A04DF3D"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sz w:val="18"/>
              </w:rPr>
              <w:t>N/A</w:t>
            </w:r>
          </w:p>
        </w:tc>
      </w:tr>
      <w:tr w:rsidR="007F57B0" w:rsidRPr="007F57B0" w14:paraId="33E3FB3B" w14:textId="77777777" w:rsidTr="00CB7A69">
        <w:trPr>
          <w:trHeight w:val="54"/>
          <w:jc w:val="center"/>
        </w:trPr>
        <w:tc>
          <w:tcPr>
            <w:tcW w:w="2258" w:type="dxa"/>
            <w:tcBorders>
              <w:bottom w:val="nil"/>
            </w:tcBorders>
            <w:shd w:val="clear" w:color="auto" w:fill="auto"/>
            <w:hideMark/>
          </w:tcPr>
          <w:p w14:paraId="076051CC" w14:textId="77777777" w:rsidR="007F57B0" w:rsidRPr="007F57B0" w:rsidRDefault="007F57B0" w:rsidP="007F57B0">
            <w:pPr>
              <w:keepNext/>
              <w:keepLines/>
              <w:spacing w:after="0"/>
              <w:jc w:val="center"/>
              <w:rPr>
                <w:rFonts w:ascii="Arial" w:eastAsia="MS Mincho" w:hAnsi="Arial"/>
                <w:sz w:val="18"/>
                <w:lang w:eastAsia="ja-JP"/>
              </w:rPr>
            </w:pPr>
            <w:r w:rsidRPr="007F57B0">
              <w:rPr>
                <w:rFonts w:ascii="Arial" w:eastAsia="MS Mincho" w:hAnsi="Arial"/>
                <w:sz w:val="18"/>
              </w:rPr>
              <w:t>DC_1A-19A_n77A</w:t>
            </w:r>
          </w:p>
          <w:p w14:paraId="152EA8B3"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DC_1A-19A_n78A</w:t>
            </w:r>
          </w:p>
        </w:tc>
        <w:tc>
          <w:tcPr>
            <w:tcW w:w="867" w:type="dxa"/>
            <w:shd w:val="clear" w:color="auto" w:fill="auto"/>
            <w:hideMark/>
          </w:tcPr>
          <w:p w14:paraId="3A0A87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40F2E9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1940</w:t>
            </w:r>
          </w:p>
        </w:tc>
        <w:tc>
          <w:tcPr>
            <w:tcW w:w="746" w:type="dxa"/>
            <w:shd w:val="clear" w:color="auto" w:fill="auto"/>
            <w:noWrap/>
          </w:tcPr>
          <w:p w14:paraId="41E48D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81F687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67F6F2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2130</w:t>
            </w:r>
          </w:p>
        </w:tc>
        <w:tc>
          <w:tcPr>
            <w:tcW w:w="867" w:type="dxa"/>
            <w:shd w:val="clear" w:color="auto" w:fill="auto"/>
          </w:tcPr>
          <w:p w14:paraId="07B744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17.8</w:t>
            </w:r>
          </w:p>
        </w:tc>
        <w:tc>
          <w:tcPr>
            <w:tcW w:w="1248" w:type="dxa"/>
            <w:gridSpan w:val="2"/>
            <w:shd w:val="clear" w:color="auto" w:fill="auto"/>
          </w:tcPr>
          <w:p w14:paraId="1CD1B3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56CA8085" w14:textId="77777777" w:rsidTr="00CB7A69">
        <w:trPr>
          <w:trHeight w:val="22"/>
          <w:jc w:val="center"/>
        </w:trPr>
        <w:tc>
          <w:tcPr>
            <w:tcW w:w="2258" w:type="dxa"/>
            <w:tcBorders>
              <w:top w:val="nil"/>
              <w:bottom w:val="nil"/>
            </w:tcBorders>
            <w:shd w:val="clear" w:color="auto" w:fill="auto"/>
            <w:hideMark/>
          </w:tcPr>
          <w:p w14:paraId="4C29C99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hideMark/>
          </w:tcPr>
          <w:p w14:paraId="7A26B6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w:t>
            </w:r>
          </w:p>
        </w:tc>
        <w:tc>
          <w:tcPr>
            <w:tcW w:w="1167" w:type="dxa"/>
            <w:shd w:val="clear" w:color="auto" w:fill="auto"/>
            <w:noWrap/>
          </w:tcPr>
          <w:p w14:paraId="3A2BFC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832.5</w:t>
            </w:r>
          </w:p>
        </w:tc>
        <w:tc>
          <w:tcPr>
            <w:tcW w:w="746" w:type="dxa"/>
            <w:shd w:val="clear" w:color="auto" w:fill="auto"/>
            <w:noWrap/>
          </w:tcPr>
          <w:p w14:paraId="44945FA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0B2768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01EBA0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877.5</w:t>
            </w:r>
          </w:p>
        </w:tc>
        <w:tc>
          <w:tcPr>
            <w:tcW w:w="867" w:type="dxa"/>
            <w:shd w:val="clear" w:color="auto" w:fill="auto"/>
          </w:tcPr>
          <w:p w14:paraId="478A00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44930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DFABDD7" w14:textId="77777777" w:rsidTr="00CB7A69">
        <w:trPr>
          <w:trHeight w:val="22"/>
          <w:jc w:val="center"/>
        </w:trPr>
        <w:tc>
          <w:tcPr>
            <w:tcW w:w="2258" w:type="dxa"/>
            <w:tcBorders>
              <w:top w:val="nil"/>
              <w:bottom w:val="nil"/>
            </w:tcBorders>
            <w:shd w:val="clear" w:color="auto" w:fill="auto"/>
          </w:tcPr>
          <w:p w14:paraId="31B15B6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C0CB6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 n78</w:t>
            </w:r>
          </w:p>
        </w:tc>
        <w:tc>
          <w:tcPr>
            <w:tcW w:w="1167" w:type="dxa"/>
            <w:shd w:val="clear" w:color="auto" w:fill="auto"/>
            <w:noWrap/>
          </w:tcPr>
          <w:p w14:paraId="0ED40A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3795</w:t>
            </w:r>
          </w:p>
        </w:tc>
        <w:tc>
          <w:tcPr>
            <w:tcW w:w="746" w:type="dxa"/>
            <w:shd w:val="clear" w:color="auto" w:fill="auto"/>
            <w:noWrap/>
          </w:tcPr>
          <w:p w14:paraId="779768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069644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4DDF20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3795</w:t>
            </w:r>
          </w:p>
        </w:tc>
        <w:tc>
          <w:tcPr>
            <w:tcW w:w="867" w:type="dxa"/>
            <w:shd w:val="clear" w:color="auto" w:fill="auto"/>
          </w:tcPr>
          <w:p w14:paraId="03FEDC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34A8C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3C9DF1D" w14:textId="77777777" w:rsidTr="00CB7A69">
        <w:trPr>
          <w:trHeight w:val="22"/>
          <w:jc w:val="center"/>
        </w:trPr>
        <w:tc>
          <w:tcPr>
            <w:tcW w:w="2258" w:type="dxa"/>
            <w:tcBorders>
              <w:top w:val="nil"/>
              <w:bottom w:val="nil"/>
            </w:tcBorders>
            <w:shd w:val="clear" w:color="auto" w:fill="auto"/>
          </w:tcPr>
          <w:p w14:paraId="5751C56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71015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3F14E7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1940</w:t>
            </w:r>
          </w:p>
        </w:tc>
        <w:tc>
          <w:tcPr>
            <w:tcW w:w="746" w:type="dxa"/>
            <w:shd w:val="clear" w:color="auto" w:fill="auto"/>
            <w:noWrap/>
          </w:tcPr>
          <w:p w14:paraId="2004CEC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37DF3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41FEBFD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2130</w:t>
            </w:r>
          </w:p>
        </w:tc>
        <w:tc>
          <w:tcPr>
            <w:tcW w:w="867" w:type="dxa"/>
            <w:shd w:val="clear" w:color="auto" w:fill="auto"/>
          </w:tcPr>
          <w:p w14:paraId="65124F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0A8B79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AEEB62C" w14:textId="77777777" w:rsidTr="00CB7A69">
        <w:trPr>
          <w:trHeight w:val="22"/>
          <w:jc w:val="center"/>
        </w:trPr>
        <w:tc>
          <w:tcPr>
            <w:tcW w:w="2258" w:type="dxa"/>
            <w:tcBorders>
              <w:top w:val="nil"/>
              <w:bottom w:val="nil"/>
            </w:tcBorders>
            <w:shd w:val="clear" w:color="auto" w:fill="auto"/>
          </w:tcPr>
          <w:p w14:paraId="12812FC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111DF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w:t>
            </w:r>
          </w:p>
        </w:tc>
        <w:tc>
          <w:tcPr>
            <w:tcW w:w="1167" w:type="dxa"/>
            <w:shd w:val="clear" w:color="auto" w:fill="auto"/>
            <w:noWrap/>
          </w:tcPr>
          <w:p w14:paraId="25AE4F7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835</w:t>
            </w:r>
          </w:p>
        </w:tc>
        <w:tc>
          <w:tcPr>
            <w:tcW w:w="746" w:type="dxa"/>
            <w:shd w:val="clear" w:color="auto" w:fill="auto"/>
            <w:noWrap/>
          </w:tcPr>
          <w:p w14:paraId="2B2AC7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32B74E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53081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880</w:t>
            </w:r>
          </w:p>
        </w:tc>
        <w:tc>
          <w:tcPr>
            <w:tcW w:w="867" w:type="dxa"/>
            <w:shd w:val="clear" w:color="auto" w:fill="auto"/>
          </w:tcPr>
          <w:p w14:paraId="40D371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5.1</w:t>
            </w:r>
          </w:p>
        </w:tc>
        <w:tc>
          <w:tcPr>
            <w:tcW w:w="1248" w:type="dxa"/>
            <w:gridSpan w:val="2"/>
            <w:shd w:val="clear" w:color="auto" w:fill="auto"/>
          </w:tcPr>
          <w:p w14:paraId="0AAC9C2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1D6FACA0" w14:textId="77777777" w:rsidTr="00CB7A69">
        <w:trPr>
          <w:trHeight w:val="22"/>
          <w:jc w:val="center"/>
        </w:trPr>
        <w:tc>
          <w:tcPr>
            <w:tcW w:w="2258" w:type="dxa"/>
            <w:tcBorders>
              <w:top w:val="nil"/>
              <w:bottom w:val="single" w:sz="4" w:space="0" w:color="auto"/>
            </w:tcBorders>
            <w:shd w:val="clear" w:color="auto" w:fill="auto"/>
          </w:tcPr>
          <w:p w14:paraId="52CF661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98C4B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 n78</w:t>
            </w:r>
          </w:p>
        </w:tc>
        <w:tc>
          <w:tcPr>
            <w:tcW w:w="1167" w:type="dxa"/>
            <w:shd w:val="clear" w:color="auto" w:fill="auto"/>
            <w:noWrap/>
          </w:tcPr>
          <w:p w14:paraId="1633DB7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3350</w:t>
            </w:r>
          </w:p>
        </w:tc>
        <w:tc>
          <w:tcPr>
            <w:tcW w:w="746" w:type="dxa"/>
            <w:shd w:val="clear" w:color="auto" w:fill="auto"/>
            <w:noWrap/>
          </w:tcPr>
          <w:p w14:paraId="5E7661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7E92066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430D7C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3350</w:t>
            </w:r>
          </w:p>
        </w:tc>
        <w:tc>
          <w:tcPr>
            <w:tcW w:w="867" w:type="dxa"/>
            <w:shd w:val="clear" w:color="auto" w:fill="auto"/>
          </w:tcPr>
          <w:p w14:paraId="776C6D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5C0B8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83FD12C" w14:textId="77777777" w:rsidTr="00CB7A69">
        <w:trPr>
          <w:trHeight w:val="22"/>
          <w:jc w:val="center"/>
        </w:trPr>
        <w:tc>
          <w:tcPr>
            <w:tcW w:w="2258" w:type="dxa"/>
            <w:tcBorders>
              <w:top w:val="single" w:sz="4" w:space="0" w:color="auto"/>
              <w:bottom w:val="nil"/>
            </w:tcBorders>
            <w:shd w:val="clear" w:color="auto" w:fill="auto"/>
          </w:tcPr>
          <w:p w14:paraId="603E421A"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DC_1A-19A_n79A</w:t>
            </w:r>
          </w:p>
        </w:tc>
        <w:tc>
          <w:tcPr>
            <w:tcW w:w="867" w:type="dxa"/>
            <w:shd w:val="clear" w:color="auto" w:fill="auto"/>
          </w:tcPr>
          <w:p w14:paraId="4F7AC0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33312B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shd w:val="clear" w:color="auto" w:fill="auto"/>
            <w:noWrap/>
          </w:tcPr>
          <w:p w14:paraId="004CCD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1D84551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8C106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2140</w:t>
            </w:r>
          </w:p>
        </w:tc>
        <w:tc>
          <w:tcPr>
            <w:tcW w:w="867" w:type="dxa"/>
            <w:shd w:val="clear" w:color="auto" w:fill="auto"/>
          </w:tcPr>
          <w:p w14:paraId="2035B9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80DE6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F28718F" w14:textId="77777777" w:rsidTr="00CB7A69">
        <w:trPr>
          <w:trHeight w:val="22"/>
          <w:jc w:val="center"/>
        </w:trPr>
        <w:tc>
          <w:tcPr>
            <w:tcW w:w="2258" w:type="dxa"/>
            <w:tcBorders>
              <w:top w:val="nil"/>
              <w:bottom w:val="nil"/>
            </w:tcBorders>
            <w:shd w:val="clear" w:color="auto" w:fill="auto"/>
          </w:tcPr>
          <w:p w14:paraId="23486B4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C47C0D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w:t>
            </w:r>
          </w:p>
        </w:tc>
        <w:tc>
          <w:tcPr>
            <w:tcW w:w="1167" w:type="dxa"/>
            <w:shd w:val="clear" w:color="auto" w:fill="auto"/>
            <w:noWrap/>
          </w:tcPr>
          <w:p w14:paraId="57BE716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837.5</w:t>
            </w:r>
          </w:p>
        </w:tc>
        <w:tc>
          <w:tcPr>
            <w:tcW w:w="746" w:type="dxa"/>
            <w:shd w:val="clear" w:color="auto" w:fill="auto"/>
            <w:noWrap/>
          </w:tcPr>
          <w:p w14:paraId="4010EF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4BC453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25B814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882.5</w:t>
            </w:r>
          </w:p>
        </w:tc>
        <w:tc>
          <w:tcPr>
            <w:tcW w:w="867" w:type="dxa"/>
            <w:shd w:val="clear" w:color="auto" w:fill="auto"/>
          </w:tcPr>
          <w:p w14:paraId="220354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18.3</w:t>
            </w:r>
          </w:p>
        </w:tc>
        <w:tc>
          <w:tcPr>
            <w:tcW w:w="1248" w:type="dxa"/>
            <w:gridSpan w:val="2"/>
            <w:shd w:val="clear" w:color="auto" w:fill="auto"/>
          </w:tcPr>
          <w:p w14:paraId="74CD32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21919A10" w14:textId="77777777" w:rsidTr="00CB7A69">
        <w:trPr>
          <w:trHeight w:val="22"/>
          <w:jc w:val="center"/>
        </w:trPr>
        <w:tc>
          <w:tcPr>
            <w:tcW w:w="2258" w:type="dxa"/>
            <w:tcBorders>
              <w:top w:val="nil"/>
              <w:bottom w:val="nil"/>
            </w:tcBorders>
            <w:shd w:val="clear" w:color="auto" w:fill="auto"/>
          </w:tcPr>
          <w:p w14:paraId="4D9980B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4EB0F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18B8854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4782.5</w:t>
            </w:r>
          </w:p>
        </w:tc>
        <w:tc>
          <w:tcPr>
            <w:tcW w:w="746" w:type="dxa"/>
            <w:shd w:val="clear" w:color="auto" w:fill="auto"/>
            <w:noWrap/>
          </w:tcPr>
          <w:p w14:paraId="79DDB4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40</w:t>
            </w:r>
          </w:p>
        </w:tc>
        <w:tc>
          <w:tcPr>
            <w:tcW w:w="2266" w:type="dxa"/>
            <w:shd w:val="clear" w:color="auto" w:fill="auto"/>
            <w:noWrap/>
          </w:tcPr>
          <w:p w14:paraId="49591C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216</w:t>
            </w:r>
          </w:p>
        </w:tc>
        <w:tc>
          <w:tcPr>
            <w:tcW w:w="1323" w:type="dxa"/>
            <w:shd w:val="clear" w:color="auto" w:fill="auto"/>
            <w:noWrap/>
          </w:tcPr>
          <w:p w14:paraId="7A95CA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4782.5</w:t>
            </w:r>
          </w:p>
        </w:tc>
        <w:tc>
          <w:tcPr>
            <w:tcW w:w="867" w:type="dxa"/>
            <w:shd w:val="clear" w:color="auto" w:fill="auto"/>
          </w:tcPr>
          <w:p w14:paraId="5F8E4D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7131E0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E4D0AAC" w14:textId="77777777" w:rsidTr="00CB7A69">
        <w:trPr>
          <w:trHeight w:val="22"/>
          <w:jc w:val="center"/>
        </w:trPr>
        <w:tc>
          <w:tcPr>
            <w:tcW w:w="2258" w:type="dxa"/>
            <w:tcBorders>
              <w:top w:val="nil"/>
              <w:bottom w:val="nil"/>
            </w:tcBorders>
            <w:shd w:val="clear" w:color="auto" w:fill="auto"/>
          </w:tcPr>
          <w:p w14:paraId="69D0225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0C33F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0D7072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shd w:val="clear" w:color="auto" w:fill="auto"/>
            <w:noWrap/>
          </w:tcPr>
          <w:p w14:paraId="2DDDC2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F7E49A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1ADBA99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2140</w:t>
            </w:r>
          </w:p>
        </w:tc>
        <w:tc>
          <w:tcPr>
            <w:tcW w:w="867" w:type="dxa"/>
            <w:shd w:val="clear" w:color="auto" w:fill="auto"/>
          </w:tcPr>
          <w:p w14:paraId="7805C2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8.1</w:t>
            </w:r>
          </w:p>
        </w:tc>
        <w:tc>
          <w:tcPr>
            <w:tcW w:w="1248" w:type="dxa"/>
            <w:gridSpan w:val="2"/>
            <w:shd w:val="clear" w:color="auto" w:fill="auto"/>
          </w:tcPr>
          <w:p w14:paraId="0FF9D4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6E83B505" w14:textId="77777777" w:rsidTr="00CB7A69">
        <w:trPr>
          <w:trHeight w:val="22"/>
          <w:jc w:val="center"/>
        </w:trPr>
        <w:tc>
          <w:tcPr>
            <w:tcW w:w="2258" w:type="dxa"/>
            <w:tcBorders>
              <w:top w:val="nil"/>
              <w:bottom w:val="nil"/>
            </w:tcBorders>
            <w:shd w:val="clear" w:color="auto" w:fill="auto"/>
          </w:tcPr>
          <w:p w14:paraId="6C9F6A4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ABC56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w:t>
            </w:r>
          </w:p>
        </w:tc>
        <w:tc>
          <w:tcPr>
            <w:tcW w:w="1167" w:type="dxa"/>
            <w:shd w:val="clear" w:color="auto" w:fill="auto"/>
            <w:noWrap/>
          </w:tcPr>
          <w:p w14:paraId="665E5E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837.5</w:t>
            </w:r>
          </w:p>
        </w:tc>
        <w:tc>
          <w:tcPr>
            <w:tcW w:w="746" w:type="dxa"/>
            <w:shd w:val="clear" w:color="auto" w:fill="auto"/>
            <w:noWrap/>
          </w:tcPr>
          <w:p w14:paraId="4D693B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90FAB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4920ED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882.5</w:t>
            </w:r>
          </w:p>
        </w:tc>
        <w:tc>
          <w:tcPr>
            <w:tcW w:w="867" w:type="dxa"/>
            <w:shd w:val="clear" w:color="auto" w:fill="auto"/>
          </w:tcPr>
          <w:p w14:paraId="0F37DC0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D0186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25A89EC" w14:textId="77777777" w:rsidTr="00CB7A69">
        <w:trPr>
          <w:trHeight w:val="22"/>
          <w:jc w:val="center"/>
        </w:trPr>
        <w:tc>
          <w:tcPr>
            <w:tcW w:w="2258" w:type="dxa"/>
            <w:tcBorders>
              <w:top w:val="nil"/>
              <w:bottom w:val="single" w:sz="4" w:space="0" w:color="auto"/>
            </w:tcBorders>
            <w:shd w:val="clear" w:color="auto" w:fill="auto"/>
          </w:tcPr>
          <w:p w14:paraId="4DC4659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27A5DE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2B7106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4652.5</w:t>
            </w:r>
          </w:p>
        </w:tc>
        <w:tc>
          <w:tcPr>
            <w:tcW w:w="746" w:type="dxa"/>
            <w:shd w:val="clear" w:color="auto" w:fill="auto"/>
            <w:noWrap/>
          </w:tcPr>
          <w:p w14:paraId="2A1A68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40</w:t>
            </w:r>
          </w:p>
        </w:tc>
        <w:tc>
          <w:tcPr>
            <w:tcW w:w="2266" w:type="dxa"/>
            <w:shd w:val="clear" w:color="auto" w:fill="auto"/>
            <w:noWrap/>
          </w:tcPr>
          <w:p w14:paraId="522324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216</w:t>
            </w:r>
          </w:p>
        </w:tc>
        <w:tc>
          <w:tcPr>
            <w:tcW w:w="1323" w:type="dxa"/>
            <w:shd w:val="clear" w:color="auto" w:fill="auto"/>
            <w:noWrap/>
          </w:tcPr>
          <w:p w14:paraId="294CBA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4652.5</w:t>
            </w:r>
          </w:p>
        </w:tc>
        <w:tc>
          <w:tcPr>
            <w:tcW w:w="867" w:type="dxa"/>
            <w:shd w:val="clear" w:color="auto" w:fill="auto"/>
          </w:tcPr>
          <w:p w14:paraId="7F9D38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D8F02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3A5716E" w14:textId="77777777" w:rsidTr="00CB7A6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669D7EE"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lang w:val="en-US"/>
              </w:rPr>
              <w:t>DC_1A-20A_n1A</w:t>
            </w:r>
          </w:p>
        </w:tc>
        <w:tc>
          <w:tcPr>
            <w:tcW w:w="867" w:type="dxa"/>
            <w:tcBorders>
              <w:left w:val="single" w:sz="4" w:space="0" w:color="auto"/>
            </w:tcBorders>
            <w:shd w:val="clear" w:color="auto" w:fill="auto"/>
          </w:tcPr>
          <w:p w14:paraId="058DC4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n1</w:t>
            </w:r>
          </w:p>
        </w:tc>
        <w:tc>
          <w:tcPr>
            <w:tcW w:w="1167" w:type="dxa"/>
            <w:shd w:val="clear" w:color="auto" w:fill="auto"/>
            <w:noWrap/>
          </w:tcPr>
          <w:p w14:paraId="2AB135C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1930</w:t>
            </w:r>
          </w:p>
        </w:tc>
        <w:tc>
          <w:tcPr>
            <w:tcW w:w="746" w:type="dxa"/>
            <w:shd w:val="clear" w:color="auto" w:fill="auto"/>
            <w:noWrap/>
          </w:tcPr>
          <w:p w14:paraId="6B6847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5</w:t>
            </w:r>
          </w:p>
        </w:tc>
        <w:tc>
          <w:tcPr>
            <w:tcW w:w="2266" w:type="dxa"/>
            <w:shd w:val="clear" w:color="auto" w:fill="auto"/>
            <w:noWrap/>
          </w:tcPr>
          <w:p w14:paraId="1A9040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25</w:t>
            </w:r>
          </w:p>
        </w:tc>
        <w:tc>
          <w:tcPr>
            <w:tcW w:w="1323" w:type="dxa"/>
            <w:shd w:val="clear" w:color="auto" w:fill="auto"/>
            <w:noWrap/>
          </w:tcPr>
          <w:p w14:paraId="2B0F1E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2120</w:t>
            </w:r>
          </w:p>
        </w:tc>
        <w:tc>
          <w:tcPr>
            <w:tcW w:w="867" w:type="dxa"/>
            <w:shd w:val="clear" w:color="auto" w:fill="auto"/>
          </w:tcPr>
          <w:p w14:paraId="7E053D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TW"/>
              </w:rPr>
              <w:t>N/A</w:t>
            </w:r>
          </w:p>
        </w:tc>
        <w:tc>
          <w:tcPr>
            <w:tcW w:w="1248" w:type="dxa"/>
            <w:gridSpan w:val="2"/>
            <w:shd w:val="clear" w:color="auto" w:fill="auto"/>
          </w:tcPr>
          <w:p w14:paraId="2A0A993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rPr>
              <w:t>N/A</w:t>
            </w:r>
          </w:p>
        </w:tc>
      </w:tr>
      <w:tr w:rsidR="007F57B0" w:rsidRPr="007F57B0" w14:paraId="5BB8A089"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2CFD729D"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1222A90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TW"/>
              </w:rPr>
              <w:t>20</w:t>
            </w:r>
          </w:p>
        </w:tc>
        <w:tc>
          <w:tcPr>
            <w:tcW w:w="1167" w:type="dxa"/>
            <w:shd w:val="clear" w:color="auto" w:fill="auto"/>
            <w:noWrap/>
          </w:tcPr>
          <w:p w14:paraId="56BA7F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TW"/>
              </w:rPr>
              <w:t>850</w:t>
            </w:r>
          </w:p>
        </w:tc>
        <w:tc>
          <w:tcPr>
            <w:tcW w:w="746" w:type="dxa"/>
            <w:shd w:val="clear" w:color="auto" w:fill="auto"/>
            <w:noWrap/>
          </w:tcPr>
          <w:p w14:paraId="4BBA40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5</w:t>
            </w:r>
          </w:p>
        </w:tc>
        <w:tc>
          <w:tcPr>
            <w:tcW w:w="2266" w:type="dxa"/>
            <w:shd w:val="clear" w:color="auto" w:fill="auto"/>
            <w:noWrap/>
          </w:tcPr>
          <w:p w14:paraId="433C96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25</w:t>
            </w:r>
          </w:p>
        </w:tc>
        <w:tc>
          <w:tcPr>
            <w:tcW w:w="1323" w:type="dxa"/>
            <w:shd w:val="clear" w:color="auto" w:fill="auto"/>
            <w:noWrap/>
          </w:tcPr>
          <w:p w14:paraId="065FCC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809</w:t>
            </w:r>
          </w:p>
        </w:tc>
        <w:tc>
          <w:tcPr>
            <w:tcW w:w="867" w:type="dxa"/>
            <w:shd w:val="clear" w:color="auto" w:fill="auto"/>
          </w:tcPr>
          <w:p w14:paraId="244024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ja-JP"/>
              </w:rPr>
              <w:t>N/A</w:t>
            </w:r>
          </w:p>
        </w:tc>
        <w:tc>
          <w:tcPr>
            <w:tcW w:w="1248" w:type="dxa"/>
            <w:gridSpan w:val="2"/>
            <w:shd w:val="clear" w:color="auto" w:fill="auto"/>
          </w:tcPr>
          <w:p w14:paraId="4BCB92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rPr>
              <w:t>N/A</w:t>
            </w:r>
          </w:p>
        </w:tc>
      </w:tr>
      <w:tr w:rsidR="007F57B0" w:rsidRPr="007F57B0" w14:paraId="30933118" w14:textId="77777777" w:rsidTr="00CB7A6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4F39EAE"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11B5D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1</w:t>
            </w:r>
          </w:p>
        </w:tc>
        <w:tc>
          <w:tcPr>
            <w:tcW w:w="1167" w:type="dxa"/>
            <w:shd w:val="clear" w:color="auto" w:fill="auto"/>
            <w:noWrap/>
          </w:tcPr>
          <w:p w14:paraId="31D1F9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N/A</w:t>
            </w:r>
          </w:p>
        </w:tc>
        <w:tc>
          <w:tcPr>
            <w:tcW w:w="746" w:type="dxa"/>
            <w:shd w:val="clear" w:color="auto" w:fill="auto"/>
            <w:noWrap/>
          </w:tcPr>
          <w:p w14:paraId="5F6E32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5</w:t>
            </w:r>
          </w:p>
        </w:tc>
        <w:tc>
          <w:tcPr>
            <w:tcW w:w="2266" w:type="dxa"/>
            <w:shd w:val="clear" w:color="auto" w:fill="auto"/>
            <w:noWrap/>
          </w:tcPr>
          <w:p w14:paraId="218D4E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N/A</w:t>
            </w:r>
          </w:p>
        </w:tc>
        <w:tc>
          <w:tcPr>
            <w:tcW w:w="1323" w:type="dxa"/>
            <w:shd w:val="clear" w:color="auto" w:fill="auto"/>
            <w:noWrap/>
          </w:tcPr>
          <w:p w14:paraId="44FEEA2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2160</w:t>
            </w:r>
          </w:p>
        </w:tc>
        <w:tc>
          <w:tcPr>
            <w:tcW w:w="867" w:type="dxa"/>
            <w:shd w:val="clear" w:color="auto" w:fill="auto"/>
          </w:tcPr>
          <w:p w14:paraId="0268AC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6</w:t>
            </w:r>
          </w:p>
        </w:tc>
        <w:tc>
          <w:tcPr>
            <w:tcW w:w="1248" w:type="dxa"/>
            <w:gridSpan w:val="2"/>
            <w:shd w:val="clear" w:color="auto" w:fill="auto"/>
          </w:tcPr>
          <w:p w14:paraId="04AB09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rPr>
              <w:t>IMD4</w:t>
            </w:r>
          </w:p>
        </w:tc>
      </w:tr>
      <w:tr w:rsidR="007F57B0" w:rsidRPr="007F57B0" w14:paraId="47FC8EBB" w14:textId="77777777" w:rsidTr="00CB7A69">
        <w:trPr>
          <w:trHeight w:val="22"/>
          <w:jc w:val="center"/>
        </w:trPr>
        <w:tc>
          <w:tcPr>
            <w:tcW w:w="2258" w:type="dxa"/>
            <w:tcBorders>
              <w:top w:val="single" w:sz="4" w:space="0" w:color="auto"/>
              <w:bottom w:val="nil"/>
            </w:tcBorders>
            <w:shd w:val="clear" w:color="auto" w:fill="auto"/>
          </w:tcPr>
          <w:p w14:paraId="19CF3D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DC_1A_n28A-n41A</w:t>
            </w:r>
          </w:p>
        </w:tc>
        <w:tc>
          <w:tcPr>
            <w:tcW w:w="867" w:type="dxa"/>
            <w:shd w:val="clear" w:color="auto" w:fill="auto"/>
          </w:tcPr>
          <w:p w14:paraId="3E6F8A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w:t>
            </w:r>
          </w:p>
        </w:tc>
        <w:tc>
          <w:tcPr>
            <w:tcW w:w="1167" w:type="dxa"/>
            <w:shd w:val="clear" w:color="auto" w:fill="auto"/>
            <w:noWrap/>
          </w:tcPr>
          <w:p w14:paraId="58222D2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1935</w:t>
            </w:r>
          </w:p>
        </w:tc>
        <w:tc>
          <w:tcPr>
            <w:tcW w:w="746" w:type="dxa"/>
            <w:shd w:val="clear" w:color="auto" w:fill="auto"/>
            <w:noWrap/>
          </w:tcPr>
          <w:p w14:paraId="322C0E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5F347D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7BC116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2125</w:t>
            </w:r>
          </w:p>
        </w:tc>
        <w:tc>
          <w:tcPr>
            <w:tcW w:w="867" w:type="dxa"/>
            <w:shd w:val="clear" w:color="auto" w:fill="auto"/>
          </w:tcPr>
          <w:p w14:paraId="3994F0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c>
          <w:tcPr>
            <w:tcW w:w="1248" w:type="dxa"/>
            <w:gridSpan w:val="2"/>
            <w:shd w:val="clear" w:color="auto" w:fill="auto"/>
          </w:tcPr>
          <w:p w14:paraId="21E7783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r>
      <w:tr w:rsidR="007F57B0" w:rsidRPr="007F57B0" w14:paraId="784232D5" w14:textId="77777777" w:rsidTr="00CB7A69">
        <w:trPr>
          <w:trHeight w:val="22"/>
          <w:jc w:val="center"/>
        </w:trPr>
        <w:tc>
          <w:tcPr>
            <w:tcW w:w="2258" w:type="dxa"/>
            <w:tcBorders>
              <w:top w:val="nil"/>
              <w:bottom w:val="nil"/>
            </w:tcBorders>
            <w:shd w:val="clear" w:color="auto" w:fill="auto"/>
          </w:tcPr>
          <w:p w14:paraId="3EFC7C3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73633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n28</w:t>
            </w:r>
          </w:p>
        </w:tc>
        <w:tc>
          <w:tcPr>
            <w:tcW w:w="1167" w:type="dxa"/>
            <w:shd w:val="clear" w:color="auto" w:fill="auto"/>
            <w:noWrap/>
          </w:tcPr>
          <w:p w14:paraId="7561C5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718</w:t>
            </w:r>
          </w:p>
        </w:tc>
        <w:tc>
          <w:tcPr>
            <w:tcW w:w="746" w:type="dxa"/>
            <w:shd w:val="clear" w:color="auto" w:fill="auto"/>
            <w:noWrap/>
          </w:tcPr>
          <w:p w14:paraId="42F329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059E59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26CA290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773</w:t>
            </w:r>
          </w:p>
        </w:tc>
        <w:tc>
          <w:tcPr>
            <w:tcW w:w="867" w:type="dxa"/>
            <w:shd w:val="clear" w:color="auto" w:fill="auto"/>
          </w:tcPr>
          <w:p w14:paraId="3494AF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c>
          <w:tcPr>
            <w:tcW w:w="1248" w:type="dxa"/>
            <w:gridSpan w:val="2"/>
            <w:shd w:val="clear" w:color="auto" w:fill="auto"/>
          </w:tcPr>
          <w:p w14:paraId="472F2F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r>
      <w:tr w:rsidR="007F57B0" w:rsidRPr="007F57B0" w14:paraId="257CCD9D" w14:textId="77777777" w:rsidTr="00CB7A69">
        <w:trPr>
          <w:trHeight w:val="22"/>
          <w:jc w:val="center"/>
        </w:trPr>
        <w:tc>
          <w:tcPr>
            <w:tcW w:w="2258" w:type="dxa"/>
            <w:tcBorders>
              <w:top w:val="nil"/>
              <w:bottom w:val="nil"/>
            </w:tcBorders>
            <w:shd w:val="clear" w:color="auto" w:fill="auto"/>
          </w:tcPr>
          <w:p w14:paraId="1EA51A4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EEEDE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n41</w:t>
            </w:r>
          </w:p>
        </w:tc>
        <w:tc>
          <w:tcPr>
            <w:tcW w:w="1167" w:type="dxa"/>
            <w:shd w:val="clear" w:color="auto" w:fill="auto"/>
            <w:noWrap/>
          </w:tcPr>
          <w:p w14:paraId="6CE64EB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2653</w:t>
            </w:r>
          </w:p>
        </w:tc>
        <w:tc>
          <w:tcPr>
            <w:tcW w:w="746" w:type="dxa"/>
            <w:shd w:val="clear" w:color="auto" w:fill="auto"/>
            <w:noWrap/>
          </w:tcPr>
          <w:p w14:paraId="5A66A0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10</w:t>
            </w:r>
          </w:p>
        </w:tc>
        <w:tc>
          <w:tcPr>
            <w:tcW w:w="2266" w:type="dxa"/>
            <w:shd w:val="clear" w:color="auto" w:fill="auto"/>
            <w:noWrap/>
          </w:tcPr>
          <w:p w14:paraId="2E1781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50</w:t>
            </w:r>
          </w:p>
        </w:tc>
        <w:tc>
          <w:tcPr>
            <w:tcW w:w="1323" w:type="dxa"/>
            <w:shd w:val="clear" w:color="auto" w:fill="auto"/>
            <w:noWrap/>
          </w:tcPr>
          <w:p w14:paraId="56BF61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2653</w:t>
            </w:r>
          </w:p>
        </w:tc>
        <w:tc>
          <w:tcPr>
            <w:tcW w:w="867" w:type="dxa"/>
            <w:shd w:val="clear" w:color="auto" w:fill="auto"/>
          </w:tcPr>
          <w:p w14:paraId="07126D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30.1</w:t>
            </w:r>
          </w:p>
        </w:tc>
        <w:tc>
          <w:tcPr>
            <w:tcW w:w="1248" w:type="dxa"/>
            <w:gridSpan w:val="2"/>
            <w:shd w:val="clear" w:color="auto" w:fill="auto"/>
          </w:tcPr>
          <w:p w14:paraId="68F54C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IMD2</w:t>
            </w:r>
          </w:p>
        </w:tc>
      </w:tr>
      <w:tr w:rsidR="007F57B0" w:rsidRPr="007F57B0" w14:paraId="04BF5675" w14:textId="77777777" w:rsidTr="00CB7A69">
        <w:trPr>
          <w:trHeight w:val="22"/>
          <w:jc w:val="center"/>
        </w:trPr>
        <w:tc>
          <w:tcPr>
            <w:tcW w:w="2258" w:type="dxa"/>
            <w:tcBorders>
              <w:top w:val="nil"/>
              <w:bottom w:val="nil"/>
            </w:tcBorders>
            <w:shd w:val="clear" w:color="auto" w:fill="auto"/>
          </w:tcPr>
          <w:p w14:paraId="3FE8B6E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DBCD4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w:t>
            </w:r>
          </w:p>
        </w:tc>
        <w:tc>
          <w:tcPr>
            <w:tcW w:w="1167" w:type="dxa"/>
            <w:shd w:val="clear" w:color="auto" w:fill="auto"/>
            <w:noWrap/>
          </w:tcPr>
          <w:p w14:paraId="302ED2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1923</w:t>
            </w:r>
          </w:p>
        </w:tc>
        <w:tc>
          <w:tcPr>
            <w:tcW w:w="746" w:type="dxa"/>
            <w:shd w:val="clear" w:color="auto" w:fill="auto"/>
            <w:noWrap/>
          </w:tcPr>
          <w:p w14:paraId="0F5A2E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11AE6D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6BA21C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2113</w:t>
            </w:r>
          </w:p>
        </w:tc>
        <w:tc>
          <w:tcPr>
            <w:tcW w:w="867" w:type="dxa"/>
            <w:shd w:val="clear" w:color="auto" w:fill="auto"/>
          </w:tcPr>
          <w:p w14:paraId="451BC6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c>
          <w:tcPr>
            <w:tcW w:w="1248" w:type="dxa"/>
            <w:gridSpan w:val="2"/>
            <w:shd w:val="clear" w:color="auto" w:fill="auto"/>
          </w:tcPr>
          <w:p w14:paraId="55ADB9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r>
      <w:tr w:rsidR="007F57B0" w:rsidRPr="007F57B0" w14:paraId="3443FF40" w14:textId="77777777" w:rsidTr="00CB7A69">
        <w:trPr>
          <w:trHeight w:val="22"/>
          <w:jc w:val="center"/>
        </w:trPr>
        <w:tc>
          <w:tcPr>
            <w:tcW w:w="2258" w:type="dxa"/>
            <w:tcBorders>
              <w:top w:val="nil"/>
              <w:bottom w:val="nil"/>
            </w:tcBorders>
            <w:shd w:val="clear" w:color="auto" w:fill="auto"/>
          </w:tcPr>
          <w:p w14:paraId="3B6488D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AE18A4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n28</w:t>
            </w:r>
          </w:p>
        </w:tc>
        <w:tc>
          <w:tcPr>
            <w:tcW w:w="1167" w:type="dxa"/>
            <w:shd w:val="clear" w:color="auto" w:fill="auto"/>
            <w:noWrap/>
          </w:tcPr>
          <w:p w14:paraId="5981884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707</w:t>
            </w:r>
          </w:p>
        </w:tc>
        <w:tc>
          <w:tcPr>
            <w:tcW w:w="746" w:type="dxa"/>
            <w:shd w:val="clear" w:color="auto" w:fill="auto"/>
            <w:noWrap/>
          </w:tcPr>
          <w:p w14:paraId="5956BDA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5</w:t>
            </w:r>
          </w:p>
        </w:tc>
        <w:tc>
          <w:tcPr>
            <w:tcW w:w="2266" w:type="dxa"/>
            <w:shd w:val="clear" w:color="auto" w:fill="auto"/>
            <w:noWrap/>
          </w:tcPr>
          <w:p w14:paraId="6FB674A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25</w:t>
            </w:r>
          </w:p>
        </w:tc>
        <w:tc>
          <w:tcPr>
            <w:tcW w:w="1323" w:type="dxa"/>
            <w:shd w:val="clear" w:color="auto" w:fill="auto"/>
            <w:noWrap/>
          </w:tcPr>
          <w:p w14:paraId="45A6F5D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762</w:t>
            </w:r>
          </w:p>
        </w:tc>
        <w:tc>
          <w:tcPr>
            <w:tcW w:w="867" w:type="dxa"/>
            <w:shd w:val="clear" w:color="auto" w:fill="auto"/>
          </w:tcPr>
          <w:p w14:paraId="3132805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29.3</w:t>
            </w:r>
          </w:p>
        </w:tc>
        <w:tc>
          <w:tcPr>
            <w:tcW w:w="1248" w:type="dxa"/>
            <w:gridSpan w:val="2"/>
            <w:shd w:val="clear" w:color="auto" w:fill="auto"/>
          </w:tcPr>
          <w:p w14:paraId="797262C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IMD2</w:t>
            </w:r>
          </w:p>
        </w:tc>
      </w:tr>
      <w:tr w:rsidR="007F57B0" w:rsidRPr="007F57B0" w14:paraId="02320F57" w14:textId="77777777" w:rsidTr="00CB7A69">
        <w:trPr>
          <w:trHeight w:val="22"/>
          <w:jc w:val="center"/>
        </w:trPr>
        <w:tc>
          <w:tcPr>
            <w:tcW w:w="2258" w:type="dxa"/>
            <w:tcBorders>
              <w:top w:val="nil"/>
              <w:bottom w:val="nil"/>
            </w:tcBorders>
            <w:shd w:val="clear" w:color="auto" w:fill="auto"/>
          </w:tcPr>
          <w:p w14:paraId="2FA4127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4644A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n41</w:t>
            </w:r>
          </w:p>
        </w:tc>
        <w:tc>
          <w:tcPr>
            <w:tcW w:w="1167" w:type="dxa"/>
            <w:shd w:val="clear" w:color="auto" w:fill="auto"/>
            <w:noWrap/>
          </w:tcPr>
          <w:p w14:paraId="5699345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2685</w:t>
            </w:r>
          </w:p>
        </w:tc>
        <w:tc>
          <w:tcPr>
            <w:tcW w:w="746" w:type="dxa"/>
            <w:shd w:val="clear" w:color="auto" w:fill="auto"/>
            <w:noWrap/>
          </w:tcPr>
          <w:p w14:paraId="4E79B39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10</w:t>
            </w:r>
          </w:p>
        </w:tc>
        <w:tc>
          <w:tcPr>
            <w:tcW w:w="2266" w:type="dxa"/>
            <w:shd w:val="clear" w:color="auto" w:fill="auto"/>
            <w:noWrap/>
          </w:tcPr>
          <w:p w14:paraId="2DEB74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50</w:t>
            </w:r>
          </w:p>
        </w:tc>
        <w:tc>
          <w:tcPr>
            <w:tcW w:w="1323" w:type="dxa"/>
            <w:shd w:val="clear" w:color="auto" w:fill="auto"/>
            <w:noWrap/>
          </w:tcPr>
          <w:p w14:paraId="3CDBB2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2685</w:t>
            </w:r>
          </w:p>
        </w:tc>
        <w:tc>
          <w:tcPr>
            <w:tcW w:w="867" w:type="dxa"/>
            <w:shd w:val="clear" w:color="auto" w:fill="auto"/>
          </w:tcPr>
          <w:p w14:paraId="53562B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c>
          <w:tcPr>
            <w:tcW w:w="1248" w:type="dxa"/>
            <w:gridSpan w:val="2"/>
            <w:shd w:val="clear" w:color="auto" w:fill="auto"/>
          </w:tcPr>
          <w:p w14:paraId="2BC00F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r>
      <w:tr w:rsidR="007F57B0" w:rsidRPr="007F57B0" w14:paraId="27A95DC8" w14:textId="77777777" w:rsidTr="00CB7A69">
        <w:trPr>
          <w:trHeight w:val="22"/>
          <w:jc w:val="center"/>
        </w:trPr>
        <w:tc>
          <w:tcPr>
            <w:tcW w:w="2258" w:type="dxa"/>
            <w:tcBorders>
              <w:top w:val="nil"/>
              <w:bottom w:val="nil"/>
            </w:tcBorders>
            <w:shd w:val="clear" w:color="auto" w:fill="auto"/>
          </w:tcPr>
          <w:p w14:paraId="5583397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63FB72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w:t>
            </w:r>
          </w:p>
        </w:tc>
        <w:tc>
          <w:tcPr>
            <w:tcW w:w="1167" w:type="dxa"/>
            <w:shd w:val="clear" w:color="auto" w:fill="auto"/>
            <w:noWrap/>
          </w:tcPr>
          <w:p w14:paraId="756199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1935</w:t>
            </w:r>
          </w:p>
        </w:tc>
        <w:tc>
          <w:tcPr>
            <w:tcW w:w="746" w:type="dxa"/>
            <w:shd w:val="clear" w:color="auto" w:fill="auto"/>
            <w:noWrap/>
          </w:tcPr>
          <w:p w14:paraId="3C5235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38E128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30D7BE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2125</w:t>
            </w:r>
          </w:p>
        </w:tc>
        <w:tc>
          <w:tcPr>
            <w:tcW w:w="867" w:type="dxa"/>
            <w:shd w:val="clear" w:color="auto" w:fill="auto"/>
          </w:tcPr>
          <w:p w14:paraId="5FA0E3E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c>
          <w:tcPr>
            <w:tcW w:w="1248" w:type="dxa"/>
            <w:gridSpan w:val="2"/>
            <w:shd w:val="clear" w:color="auto" w:fill="auto"/>
          </w:tcPr>
          <w:p w14:paraId="3A5345C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r>
      <w:tr w:rsidR="007F57B0" w:rsidRPr="007F57B0" w14:paraId="1895598F" w14:textId="77777777" w:rsidTr="00CB7A69">
        <w:trPr>
          <w:trHeight w:val="22"/>
          <w:jc w:val="center"/>
        </w:trPr>
        <w:tc>
          <w:tcPr>
            <w:tcW w:w="2258" w:type="dxa"/>
            <w:tcBorders>
              <w:top w:val="nil"/>
              <w:bottom w:val="nil"/>
            </w:tcBorders>
            <w:shd w:val="clear" w:color="auto" w:fill="auto"/>
          </w:tcPr>
          <w:p w14:paraId="277F7DC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107FC2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n28</w:t>
            </w:r>
          </w:p>
        </w:tc>
        <w:tc>
          <w:tcPr>
            <w:tcW w:w="1167" w:type="dxa"/>
            <w:shd w:val="clear" w:color="auto" w:fill="auto"/>
            <w:noWrap/>
          </w:tcPr>
          <w:p w14:paraId="0A61300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730</w:t>
            </w:r>
          </w:p>
        </w:tc>
        <w:tc>
          <w:tcPr>
            <w:tcW w:w="746" w:type="dxa"/>
            <w:shd w:val="clear" w:color="auto" w:fill="auto"/>
            <w:noWrap/>
          </w:tcPr>
          <w:p w14:paraId="4D7B1C9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10</w:t>
            </w:r>
          </w:p>
        </w:tc>
        <w:tc>
          <w:tcPr>
            <w:tcW w:w="2266" w:type="dxa"/>
            <w:shd w:val="clear" w:color="auto" w:fill="auto"/>
            <w:noWrap/>
          </w:tcPr>
          <w:p w14:paraId="07045CE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50</w:t>
            </w:r>
          </w:p>
        </w:tc>
        <w:tc>
          <w:tcPr>
            <w:tcW w:w="1323" w:type="dxa"/>
            <w:shd w:val="clear" w:color="auto" w:fill="auto"/>
            <w:noWrap/>
          </w:tcPr>
          <w:p w14:paraId="4D6C6BB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785</w:t>
            </w:r>
          </w:p>
        </w:tc>
        <w:tc>
          <w:tcPr>
            <w:tcW w:w="867" w:type="dxa"/>
            <w:shd w:val="clear" w:color="auto" w:fill="auto"/>
          </w:tcPr>
          <w:p w14:paraId="536D6A5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4.5</w:t>
            </w:r>
          </w:p>
        </w:tc>
        <w:tc>
          <w:tcPr>
            <w:tcW w:w="1248" w:type="dxa"/>
            <w:gridSpan w:val="2"/>
            <w:shd w:val="clear" w:color="auto" w:fill="auto"/>
          </w:tcPr>
          <w:p w14:paraId="2794F55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IMD5</w:t>
            </w:r>
          </w:p>
        </w:tc>
      </w:tr>
      <w:tr w:rsidR="007F57B0" w:rsidRPr="007F57B0" w14:paraId="00B741B1" w14:textId="77777777" w:rsidTr="00CB7A69">
        <w:trPr>
          <w:trHeight w:val="22"/>
          <w:jc w:val="center"/>
        </w:trPr>
        <w:tc>
          <w:tcPr>
            <w:tcW w:w="2258" w:type="dxa"/>
            <w:tcBorders>
              <w:top w:val="nil"/>
              <w:bottom w:val="nil"/>
            </w:tcBorders>
            <w:shd w:val="clear" w:color="auto" w:fill="auto"/>
          </w:tcPr>
          <w:p w14:paraId="349990F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25A97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n41</w:t>
            </w:r>
          </w:p>
        </w:tc>
        <w:tc>
          <w:tcPr>
            <w:tcW w:w="1167" w:type="dxa"/>
            <w:shd w:val="clear" w:color="auto" w:fill="auto"/>
            <w:noWrap/>
          </w:tcPr>
          <w:p w14:paraId="68726E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2510</w:t>
            </w:r>
          </w:p>
        </w:tc>
        <w:tc>
          <w:tcPr>
            <w:tcW w:w="746" w:type="dxa"/>
            <w:shd w:val="clear" w:color="auto" w:fill="auto"/>
            <w:noWrap/>
          </w:tcPr>
          <w:p w14:paraId="090F9B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10</w:t>
            </w:r>
          </w:p>
        </w:tc>
        <w:tc>
          <w:tcPr>
            <w:tcW w:w="2266" w:type="dxa"/>
            <w:shd w:val="clear" w:color="auto" w:fill="auto"/>
            <w:noWrap/>
          </w:tcPr>
          <w:p w14:paraId="36CDC0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50</w:t>
            </w:r>
          </w:p>
        </w:tc>
        <w:tc>
          <w:tcPr>
            <w:tcW w:w="1323" w:type="dxa"/>
            <w:shd w:val="clear" w:color="auto" w:fill="auto"/>
            <w:noWrap/>
          </w:tcPr>
          <w:p w14:paraId="0E57A1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2510</w:t>
            </w:r>
          </w:p>
        </w:tc>
        <w:tc>
          <w:tcPr>
            <w:tcW w:w="867" w:type="dxa"/>
            <w:shd w:val="clear" w:color="auto" w:fill="auto"/>
          </w:tcPr>
          <w:p w14:paraId="52CBDC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c>
          <w:tcPr>
            <w:tcW w:w="1248" w:type="dxa"/>
            <w:gridSpan w:val="2"/>
            <w:shd w:val="clear" w:color="auto" w:fill="auto"/>
          </w:tcPr>
          <w:p w14:paraId="71C3D4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r>
      <w:tr w:rsidR="007F57B0" w:rsidRPr="007F57B0" w14:paraId="46E35806" w14:textId="77777777" w:rsidTr="00CB7A69">
        <w:trPr>
          <w:trHeight w:val="22"/>
          <w:jc w:val="center"/>
        </w:trPr>
        <w:tc>
          <w:tcPr>
            <w:tcW w:w="2258" w:type="dxa"/>
            <w:tcBorders>
              <w:top w:val="single" w:sz="4" w:space="0" w:color="auto"/>
              <w:left w:val="single" w:sz="4" w:space="0" w:color="auto"/>
              <w:bottom w:val="nil"/>
              <w:right w:val="single" w:sz="4" w:space="0" w:color="auto"/>
            </w:tcBorders>
          </w:tcPr>
          <w:p w14:paraId="115FDC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DC_1A-20A_n7A</w:t>
            </w:r>
          </w:p>
        </w:tc>
        <w:tc>
          <w:tcPr>
            <w:tcW w:w="867" w:type="dxa"/>
            <w:tcBorders>
              <w:top w:val="single" w:sz="4" w:space="0" w:color="auto"/>
              <w:left w:val="single" w:sz="4" w:space="0" w:color="auto"/>
              <w:bottom w:val="single" w:sz="4" w:space="0" w:color="auto"/>
              <w:right w:val="single" w:sz="4" w:space="0" w:color="auto"/>
            </w:tcBorders>
          </w:tcPr>
          <w:p w14:paraId="2599D82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S Mincho"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1A05955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1940</w:t>
            </w:r>
          </w:p>
        </w:tc>
        <w:tc>
          <w:tcPr>
            <w:tcW w:w="746" w:type="dxa"/>
            <w:tcBorders>
              <w:top w:val="single" w:sz="4" w:space="0" w:color="auto"/>
              <w:left w:val="single" w:sz="4" w:space="0" w:color="auto"/>
              <w:bottom w:val="single" w:sz="4" w:space="0" w:color="auto"/>
              <w:right w:val="single" w:sz="4" w:space="0" w:color="auto"/>
            </w:tcBorders>
            <w:noWrap/>
          </w:tcPr>
          <w:p w14:paraId="633DF10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A55266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FAFE34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2130</w:t>
            </w:r>
          </w:p>
        </w:tc>
        <w:tc>
          <w:tcPr>
            <w:tcW w:w="867" w:type="dxa"/>
            <w:tcBorders>
              <w:top w:val="single" w:sz="4" w:space="0" w:color="auto"/>
              <w:left w:val="single" w:sz="4" w:space="0" w:color="auto"/>
              <w:bottom w:val="single" w:sz="4" w:space="0" w:color="auto"/>
              <w:right w:val="single" w:sz="4" w:space="0" w:color="auto"/>
            </w:tcBorders>
          </w:tcPr>
          <w:p w14:paraId="69AF507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05AFDDF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346003D0" w14:textId="77777777" w:rsidTr="00CB7A69">
        <w:trPr>
          <w:trHeight w:val="22"/>
          <w:jc w:val="center"/>
        </w:trPr>
        <w:tc>
          <w:tcPr>
            <w:tcW w:w="2258" w:type="dxa"/>
            <w:tcBorders>
              <w:top w:val="nil"/>
              <w:left w:val="single" w:sz="4" w:space="0" w:color="auto"/>
              <w:bottom w:val="nil"/>
              <w:right w:val="single" w:sz="4" w:space="0" w:color="auto"/>
            </w:tcBorders>
          </w:tcPr>
          <w:p w14:paraId="1AB4AB5C"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01E9F5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S Mincho"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51D3D24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841</w:t>
            </w:r>
          </w:p>
        </w:tc>
        <w:tc>
          <w:tcPr>
            <w:tcW w:w="746" w:type="dxa"/>
            <w:tcBorders>
              <w:top w:val="single" w:sz="4" w:space="0" w:color="auto"/>
              <w:left w:val="single" w:sz="4" w:space="0" w:color="auto"/>
              <w:bottom w:val="single" w:sz="4" w:space="0" w:color="auto"/>
              <w:right w:val="single" w:sz="4" w:space="0" w:color="auto"/>
            </w:tcBorders>
            <w:noWrap/>
          </w:tcPr>
          <w:p w14:paraId="4636C96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3EDA606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5AB1D27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800</w:t>
            </w:r>
          </w:p>
        </w:tc>
        <w:tc>
          <w:tcPr>
            <w:tcW w:w="867" w:type="dxa"/>
            <w:tcBorders>
              <w:top w:val="single" w:sz="4" w:space="0" w:color="auto"/>
              <w:left w:val="single" w:sz="4" w:space="0" w:color="auto"/>
              <w:bottom w:val="single" w:sz="4" w:space="0" w:color="auto"/>
              <w:right w:val="single" w:sz="4" w:space="0" w:color="auto"/>
            </w:tcBorders>
          </w:tcPr>
          <w:p w14:paraId="72E336A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4.5</w:t>
            </w:r>
          </w:p>
        </w:tc>
        <w:tc>
          <w:tcPr>
            <w:tcW w:w="1248" w:type="dxa"/>
            <w:gridSpan w:val="2"/>
            <w:tcBorders>
              <w:top w:val="single" w:sz="4" w:space="0" w:color="auto"/>
              <w:left w:val="single" w:sz="4" w:space="0" w:color="auto"/>
              <w:bottom w:val="single" w:sz="4" w:space="0" w:color="auto"/>
              <w:right w:val="single" w:sz="4" w:space="0" w:color="auto"/>
            </w:tcBorders>
          </w:tcPr>
          <w:p w14:paraId="11B3A8D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ja-JP"/>
              </w:rPr>
              <w:t>IMD5</w:t>
            </w:r>
          </w:p>
        </w:tc>
      </w:tr>
      <w:tr w:rsidR="007F57B0" w:rsidRPr="007F57B0" w14:paraId="59073501" w14:textId="77777777" w:rsidTr="00CB7A69">
        <w:trPr>
          <w:trHeight w:val="22"/>
          <w:jc w:val="center"/>
        </w:trPr>
        <w:tc>
          <w:tcPr>
            <w:tcW w:w="2258" w:type="dxa"/>
            <w:tcBorders>
              <w:top w:val="nil"/>
              <w:left w:val="single" w:sz="4" w:space="0" w:color="auto"/>
              <w:bottom w:val="single" w:sz="4" w:space="0" w:color="auto"/>
              <w:right w:val="single" w:sz="4" w:space="0" w:color="auto"/>
            </w:tcBorders>
          </w:tcPr>
          <w:p w14:paraId="627F0AA4"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EC82BB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S Mincho" w:hAnsi="Arial"/>
                <w:sz w:val="18"/>
              </w:rPr>
              <w:t>n7</w:t>
            </w:r>
          </w:p>
        </w:tc>
        <w:tc>
          <w:tcPr>
            <w:tcW w:w="1167" w:type="dxa"/>
            <w:tcBorders>
              <w:top w:val="single" w:sz="4" w:space="0" w:color="auto"/>
              <w:left w:val="single" w:sz="4" w:space="0" w:color="auto"/>
              <w:bottom w:val="single" w:sz="4" w:space="0" w:color="auto"/>
              <w:right w:val="single" w:sz="4" w:space="0" w:color="auto"/>
            </w:tcBorders>
            <w:noWrap/>
          </w:tcPr>
          <w:p w14:paraId="2042DCA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2510</w:t>
            </w:r>
          </w:p>
        </w:tc>
        <w:tc>
          <w:tcPr>
            <w:tcW w:w="746" w:type="dxa"/>
            <w:tcBorders>
              <w:top w:val="single" w:sz="4" w:space="0" w:color="auto"/>
              <w:left w:val="single" w:sz="4" w:space="0" w:color="auto"/>
              <w:bottom w:val="single" w:sz="4" w:space="0" w:color="auto"/>
              <w:right w:val="single" w:sz="4" w:space="0" w:color="auto"/>
            </w:tcBorders>
            <w:noWrap/>
          </w:tcPr>
          <w:p w14:paraId="4018018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4008D5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43AF38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2630</w:t>
            </w:r>
          </w:p>
        </w:tc>
        <w:tc>
          <w:tcPr>
            <w:tcW w:w="867" w:type="dxa"/>
            <w:tcBorders>
              <w:top w:val="single" w:sz="4" w:space="0" w:color="auto"/>
              <w:left w:val="single" w:sz="4" w:space="0" w:color="auto"/>
              <w:bottom w:val="single" w:sz="4" w:space="0" w:color="auto"/>
              <w:right w:val="single" w:sz="4" w:space="0" w:color="auto"/>
            </w:tcBorders>
          </w:tcPr>
          <w:p w14:paraId="749D99C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D2113F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4457A127" w14:textId="77777777" w:rsidTr="00CB7A69">
        <w:trPr>
          <w:trHeight w:val="22"/>
          <w:jc w:val="center"/>
        </w:trPr>
        <w:tc>
          <w:tcPr>
            <w:tcW w:w="2258" w:type="dxa"/>
            <w:tcBorders>
              <w:top w:val="single" w:sz="4" w:space="0" w:color="auto"/>
              <w:bottom w:val="nil"/>
            </w:tcBorders>
            <w:shd w:val="clear" w:color="auto" w:fill="auto"/>
          </w:tcPr>
          <w:p w14:paraId="04895E8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w:t>
            </w:r>
            <w:r w:rsidRPr="007F57B0">
              <w:rPr>
                <w:rFonts w:ascii="Arial" w:eastAsia="宋体" w:hAnsi="Arial"/>
                <w:sz w:val="18"/>
                <w:lang w:eastAsia="zh-CN"/>
              </w:rPr>
              <w:t>1</w:t>
            </w:r>
            <w:r w:rsidRPr="007F57B0">
              <w:rPr>
                <w:rFonts w:ascii="Arial" w:eastAsia="宋体" w:hAnsi="Arial"/>
                <w:sz w:val="18"/>
              </w:rPr>
              <w:t>A-</w:t>
            </w:r>
            <w:r w:rsidRPr="007F57B0">
              <w:rPr>
                <w:rFonts w:ascii="Arial" w:eastAsia="宋体" w:hAnsi="Arial"/>
                <w:sz w:val="18"/>
                <w:lang w:eastAsia="zh-CN"/>
              </w:rPr>
              <w:t>20</w:t>
            </w:r>
            <w:r w:rsidRPr="007F57B0">
              <w:rPr>
                <w:rFonts w:ascii="Arial" w:eastAsia="Malgun Gothic" w:hAnsi="Arial"/>
                <w:sz w:val="18"/>
                <w:lang w:eastAsia="ko-KR"/>
              </w:rPr>
              <w:t>A_</w:t>
            </w:r>
            <w:r w:rsidRPr="007F57B0">
              <w:rPr>
                <w:rFonts w:ascii="Arial" w:eastAsia="宋体" w:hAnsi="Arial"/>
                <w:sz w:val="18"/>
                <w:lang w:eastAsia="ja-JP"/>
              </w:rPr>
              <w:t>n</w:t>
            </w:r>
            <w:r w:rsidRPr="007F57B0">
              <w:rPr>
                <w:rFonts w:ascii="Arial" w:eastAsia="Malgun Gothic" w:hAnsi="Arial"/>
                <w:sz w:val="18"/>
                <w:lang w:eastAsia="ko-KR"/>
              </w:rPr>
              <w:t>8</w:t>
            </w:r>
            <w:r w:rsidRPr="007F57B0">
              <w:rPr>
                <w:rFonts w:ascii="Arial" w:eastAsia="宋体" w:hAnsi="Arial"/>
                <w:sz w:val="18"/>
              </w:rPr>
              <w:t>A</w:t>
            </w:r>
          </w:p>
        </w:tc>
        <w:tc>
          <w:tcPr>
            <w:tcW w:w="867" w:type="dxa"/>
            <w:shd w:val="clear" w:color="auto" w:fill="auto"/>
          </w:tcPr>
          <w:p w14:paraId="24FB26F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1</w:t>
            </w:r>
          </w:p>
        </w:tc>
        <w:tc>
          <w:tcPr>
            <w:tcW w:w="1167" w:type="dxa"/>
            <w:shd w:val="clear" w:color="auto" w:fill="auto"/>
            <w:noWrap/>
          </w:tcPr>
          <w:p w14:paraId="5213DDF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1925</w:t>
            </w:r>
          </w:p>
        </w:tc>
        <w:tc>
          <w:tcPr>
            <w:tcW w:w="746" w:type="dxa"/>
            <w:shd w:val="clear" w:color="auto" w:fill="auto"/>
            <w:noWrap/>
          </w:tcPr>
          <w:p w14:paraId="5F36A0E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4DC7676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75D7B29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2115</w:t>
            </w:r>
          </w:p>
        </w:tc>
        <w:tc>
          <w:tcPr>
            <w:tcW w:w="867" w:type="dxa"/>
            <w:shd w:val="clear" w:color="auto" w:fill="auto"/>
          </w:tcPr>
          <w:p w14:paraId="6EEA22B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N/A</w:t>
            </w:r>
          </w:p>
        </w:tc>
        <w:tc>
          <w:tcPr>
            <w:tcW w:w="1248" w:type="dxa"/>
            <w:gridSpan w:val="2"/>
            <w:shd w:val="clear" w:color="auto" w:fill="auto"/>
          </w:tcPr>
          <w:p w14:paraId="2742AF9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N/A</w:t>
            </w:r>
          </w:p>
        </w:tc>
      </w:tr>
      <w:tr w:rsidR="007F57B0" w:rsidRPr="007F57B0" w14:paraId="5FB05C5A" w14:textId="77777777" w:rsidTr="00CB7A69">
        <w:trPr>
          <w:trHeight w:val="22"/>
          <w:jc w:val="center"/>
        </w:trPr>
        <w:tc>
          <w:tcPr>
            <w:tcW w:w="2258" w:type="dxa"/>
            <w:tcBorders>
              <w:top w:val="nil"/>
              <w:bottom w:val="nil"/>
            </w:tcBorders>
            <w:shd w:val="clear" w:color="auto" w:fill="auto"/>
          </w:tcPr>
          <w:p w14:paraId="70CE38D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266C07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20</w:t>
            </w:r>
          </w:p>
        </w:tc>
        <w:tc>
          <w:tcPr>
            <w:tcW w:w="1167" w:type="dxa"/>
            <w:shd w:val="clear" w:color="auto" w:fill="auto"/>
            <w:noWrap/>
          </w:tcPr>
          <w:p w14:paraId="2AF21F3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846</w:t>
            </w:r>
          </w:p>
        </w:tc>
        <w:tc>
          <w:tcPr>
            <w:tcW w:w="746" w:type="dxa"/>
            <w:shd w:val="clear" w:color="auto" w:fill="auto"/>
            <w:noWrap/>
          </w:tcPr>
          <w:p w14:paraId="25A3A11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11671C9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3BBF7EC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805</w:t>
            </w:r>
          </w:p>
        </w:tc>
        <w:tc>
          <w:tcPr>
            <w:tcW w:w="867" w:type="dxa"/>
            <w:shd w:val="clear" w:color="auto" w:fill="auto"/>
          </w:tcPr>
          <w:p w14:paraId="3C706B0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11.5</w:t>
            </w:r>
          </w:p>
        </w:tc>
        <w:tc>
          <w:tcPr>
            <w:tcW w:w="1248" w:type="dxa"/>
            <w:gridSpan w:val="2"/>
            <w:shd w:val="clear" w:color="auto" w:fill="auto"/>
          </w:tcPr>
          <w:p w14:paraId="3FC7666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IMD4</w:t>
            </w:r>
          </w:p>
        </w:tc>
      </w:tr>
      <w:tr w:rsidR="007F57B0" w:rsidRPr="007F57B0" w14:paraId="04C0703C" w14:textId="77777777" w:rsidTr="00CB7A69">
        <w:trPr>
          <w:trHeight w:val="22"/>
          <w:jc w:val="center"/>
        </w:trPr>
        <w:tc>
          <w:tcPr>
            <w:tcW w:w="2258" w:type="dxa"/>
            <w:tcBorders>
              <w:top w:val="nil"/>
              <w:bottom w:val="single" w:sz="4" w:space="0" w:color="auto"/>
            </w:tcBorders>
            <w:shd w:val="clear" w:color="auto" w:fill="auto"/>
          </w:tcPr>
          <w:p w14:paraId="0BD3C7D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6A6EA4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n8</w:t>
            </w:r>
          </w:p>
        </w:tc>
        <w:tc>
          <w:tcPr>
            <w:tcW w:w="1167" w:type="dxa"/>
            <w:shd w:val="clear" w:color="auto" w:fill="auto"/>
            <w:noWrap/>
          </w:tcPr>
          <w:p w14:paraId="5C75CDA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910</w:t>
            </w:r>
          </w:p>
        </w:tc>
        <w:tc>
          <w:tcPr>
            <w:tcW w:w="746" w:type="dxa"/>
            <w:shd w:val="clear" w:color="auto" w:fill="auto"/>
            <w:noWrap/>
          </w:tcPr>
          <w:p w14:paraId="2E604EA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3FB6FAB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69BE383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955</w:t>
            </w:r>
          </w:p>
        </w:tc>
        <w:tc>
          <w:tcPr>
            <w:tcW w:w="867" w:type="dxa"/>
            <w:shd w:val="clear" w:color="auto" w:fill="auto"/>
          </w:tcPr>
          <w:p w14:paraId="417EA29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N/A</w:t>
            </w:r>
          </w:p>
        </w:tc>
        <w:tc>
          <w:tcPr>
            <w:tcW w:w="1248" w:type="dxa"/>
            <w:gridSpan w:val="2"/>
            <w:shd w:val="clear" w:color="auto" w:fill="auto"/>
          </w:tcPr>
          <w:p w14:paraId="32305F3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N/A</w:t>
            </w:r>
          </w:p>
        </w:tc>
      </w:tr>
      <w:tr w:rsidR="007F57B0" w:rsidRPr="007F57B0" w14:paraId="4A9FAAB4" w14:textId="77777777" w:rsidTr="00CB7A69">
        <w:trPr>
          <w:trHeight w:val="22"/>
          <w:jc w:val="center"/>
        </w:trPr>
        <w:tc>
          <w:tcPr>
            <w:tcW w:w="2258" w:type="dxa"/>
            <w:tcBorders>
              <w:top w:val="single" w:sz="4" w:space="0" w:color="auto"/>
              <w:bottom w:val="nil"/>
            </w:tcBorders>
            <w:shd w:val="clear" w:color="auto" w:fill="auto"/>
          </w:tcPr>
          <w:p w14:paraId="659E5F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w:t>
            </w:r>
            <w:r w:rsidRPr="007F57B0">
              <w:rPr>
                <w:rFonts w:ascii="Arial" w:eastAsia="宋体" w:hAnsi="Arial"/>
                <w:sz w:val="18"/>
                <w:lang w:eastAsia="zh-CN"/>
              </w:rPr>
              <w:t>1</w:t>
            </w:r>
            <w:r w:rsidRPr="007F57B0">
              <w:rPr>
                <w:rFonts w:ascii="Arial" w:eastAsia="宋体" w:hAnsi="Arial"/>
                <w:sz w:val="18"/>
              </w:rPr>
              <w:t>A-</w:t>
            </w:r>
            <w:r w:rsidRPr="007F57B0">
              <w:rPr>
                <w:rFonts w:ascii="Arial" w:eastAsia="宋体" w:hAnsi="Arial"/>
                <w:sz w:val="18"/>
                <w:lang w:eastAsia="zh-CN"/>
              </w:rPr>
              <w:t>20</w:t>
            </w:r>
            <w:r w:rsidRPr="007F57B0">
              <w:rPr>
                <w:rFonts w:ascii="Arial" w:eastAsia="Malgun Gothic" w:hAnsi="Arial"/>
                <w:sz w:val="18"/>
                <w:lang w:eastAsia="ko-KR"/>
              </w:rPr>
              <w:t>A_</w:t>
            </w:r>
            <w:r w:rsidRPr="007F57B0">
              <w:rPr>
                <w:rFonts w:ascii="Arial" w:eastAsia="宋体" w:hAnsi="Arial"/>
                <w:sz w:val="18"/>
                <w:lang w:eastAsia="ja-JP"/>
              </w:rPr>
              <w:t>n3</w:t>
            </w:r>
            <w:r w:rsidRPr="007F57B0">
              <w:rPr>
                <w:rFonts w:ascii="Arial" w:eastAsia="Malgun Gothic" w:hAnsi="Arial"/>
                <w:sz w:val="18"/>
                <w:lang w:eastAsia="ko-KR"/>
              </w:rPr>
              <w:t>8</w:t>
            </w:r>
            <w:r w:rsidRPr="007F57B0">
              <w:rPr>
                <w:rFonts w:ascii="Arial" w:eastAsia="宋体" w:hAnsi="Arial"/>
                <w:sz w:val="18"/>
              </w:rPr>
              <w:t>A</w:t>
            </w:r>
          </w:p>
        </w:tc>
        <w:tc>
          <w:tcPr>
            <w:tcW w:w="867" w:type="dxa"/>
            <w:shd w:val="clear" w:color="auto" w:fill="auto"/>
          </w:tcPr>
          <w:p w14:paraId="07BBCF7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w:t>
            </w:r>
          </w:p>
        </w:tc>
        <w:tc>
          <w:tcPr>
            <w:tcW w:w="1167" w:type="dxa"/>
            <w:shd w:val="clear" w:color="auto" w:fill="auto"/>
            <w:noWrap/>
          </w:tcPr>
          <w:p w14:paraId="4B12D9A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746" w:type="dxa"/>
            <w:shd w:val="clear" w:color="auto" w:fill="auto"/>
            <w:noWrap/>
          </w:tcPr>
          <w:p w14:paraId="2D35ACB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2266" w:type="dxa"/>
            <w:shd w:val="clear" w:color="auto" w:fill="auto"/>
            <w:noWrap/>
          </w:tcPr>
          <w:p w14:paraId="7F2F034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323" w:type="dxa"/>
            <w:shd w:val="clear" w:color="auto" w:fill="auto"/>
            <w:noWrap/>
          </w:tcPr>
          <w:p w14:paraId="499C9F3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867" w:type="dxa"/>
            <w:shd w:val="clear" w:color="auto" w:fill="auto"/>
          </w:tcPr>
          <w:p w14:paraId="1895E41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N/A</w:t>
            </w:r>
          </w:p>
        </w:tc>
        <w:tc>
          <w:tcPr>
            <w:tcW w:w="1248" w:type="dxa"/>
            <w:gridSpan w:val="2"/>
            <w:shd w:val="clear" w:color="auto" w:fill="auto"/>
          </w:tcPr>
          <w:p w14:paraId="495B322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457060D5" w14:textId="77777777" w:rsidTr="00CB7A69">
        <w:trPr>
          <w:trHeight w:val="22"/>
          <w:jc w:val="center"/>
        </w:trPr>
        <w:tc>
          <w:tcPr>
            <w:tcW w:w="2258" w:type="dxa"/>
            <w:tcBorders>
              <w:top w:val="nil"/>
              <w:bottom w:val="nil"/>
            </w:tcBorders>
            <w:shd w:val="clear" w:color="auto" w:fill="auto"/>
          </w:tcPr>
          <w:p w14:paraId="6A649F7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1479864"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20</w:t>
            </w:r>
          </w:p>
        </w:tc>
        <w:tc>
          <w:tcPr>
            <w:tcW w:w="1167" w:type="dxa"/>
            <w:shd w:val="clear" w:color="auto" w:fill="auto"/>
            <w:noWrap/>
          </w:tcPr>
          <w:p w14:paraId="22ADF23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746" w:type="dxa"/>
            <w:shd w:val="clear" w:color="auto" w:fill="auto"/>
            <w:noWrap/>
          </w:tcPr>
          <w:p w14:paraId="0632298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2266" w:type="dxa"/>
            <w:shd w:val="clear" w:color="auto" w:fill="auto"/>
            <w:noWrap/>
          </w:tcPr>
          <w:p w14:paraId="4D70226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323" w:type="dxa"/>
            <w:shd w:val="clear" w:color="auto" w:fill="auto"/>
            <w:noWrap/>
          </w:tcPr>
          <w:p w14:paraId="61E53EC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867" w:type="dxa"/>
            <w:shd w:val="clear" w:color="auto" w:fill="auto"/>
          </w:tcPr>
          <w:p w14:paraId="32A7602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N/A</w:t>
            </w:r>
          </w:p>
        </w:tc>
        <w:tc>
          <w:tcPr>
            <w:tcW w:w="1248" w:type="dxa"/>
            <w:gridSpan w:val="2"/>
            <w:shd w:val="clear" w:color="auto" w:fill="auto"/>
          </w:tcPr>
          <w:p w14:paraId="5A212AB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IMD5</w:t>
            </w:r>
          </w:p>
        </w:tc>
      </w:tr>
      <w:tr w:rsidR="007F57B0" w:rsidRPr="007F57B0" w14:paraId="432FE274" w14:textId="77777777" w:rsidTr="00CB7A69">
        <w:trPr>
          <w:trHeight w:val="22"/>
          <w:jc w:val="center"/>
        </w:trPr>
        <w:tc>
          <w:tcPr>
            <w:tcW w:w="2258" w:type="dxa"/>
            <w:tcBorders>
              <w:top w:val="nil"/>
              <w:bottom w:val="single" w:sz="4" w:space="0" w:color="auto"/>
            </w:tcBorders>
            <w:shd w:val="clear" w:color="auto" w:fill="auto"/>
          </w:tcPr>
          <w:p w14:paraId="033FA79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C0E22E1"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n38</w:t>
            </w:r>
          </w:p>
        </w:tc>
        <w:tc>
          <w:tcPr>
            <w:tcW w:w="1167" w:type="dxa"/>
            <w:shd w:val="clear" w:color="auto" w:fill="auto"/>
            <w:noWrap/>
          </w:tcPr>
          <w:p w14:paraId="055CDA5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746" w:type="dxa"/>
            <w:shd w:val="clear" w:color="auto" w:fill="auto"/>
            <w:noWrap/>
          </w:tcPr>
          <w:p w14:paraId="5631532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2266" w:type="dxa"/>
            <w:shd w:val="clear" w:color="auto" w:fill="auto"/>
            <w:noWrap/>
          </w:tcPr>
          <w:p w14:paraId="3D511D8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323" w:type="dxa"/>
            <w:shd w:val="clear" w:color="auto" w:fill="auto"/>
            <w:noWrap/>
          </w:tcPr>
          <w:p w14:paraId="6BE6634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867" w:type="dxa"/>
            <w:shd w:val="clear" w:color="auto" w:fill="auto"/>
          </w:tcPr>
          <w:p w14:paraId="007BDDE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N/A</w:t>
            </w:r>
          </w:p>
        </w:tc>
        <w:tc>
          <w:tcPr>
            <w:tcW w:w="1248" w:type="dxa"/>
            <w:gridSpan w:val="2"/>
            <w:shd w:val="clear" w:color="auto" w:fill="auto"/>
          </w:tcPr>
          <w:p w14:paraId="2AFCE6D2"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5596BFF4" w14:textId="77777777" w:rsidTr="00CB7A69">
        <w:trPr>
          <w:trHeight w:val="22"/>
          <w:jc w:val="center"/>
        </w:trPr>
        <w:tc>
          <w:tcPr>
            <w:tcW w:w="2258" w:type="dxa"/>
            <w:tcBorders>
              <w:bottom w:val="nil"/>
            </w:tcBorders>
            <w:shd w:val="clear" w:color="auto" w:fill="auto"/>
          </w:tcPr>
          <w:p w14:paraId="1F0F4B2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w:t>
            </w:r>
            <w:r w:rsidRPr="007F57B0">
              <w:rPr>
                <w:rFonts w:ascii="Arial" w:eastAsia="宋体" w:hAnsi="Arial"/>
                <w:sz w:val="18"/>
                <w:lang w:eastAsia="zh-CN"/>
              </w:rPr>
              <w:t>1</w:t>
            </w:r>
            <w:r w:rsidRPr="007F57B0">
              <w:rPr>
                <w:rFonts w:ascii="Arial" w:eastAsia="宋体" w:hAnsi="Arial"/>
                <w:sz w:val="18"/>
              </w:rPr>
              <w:t>A-</w:t>
            </w:r>
            <w:r w:rsidRPr="007F57B0">
              <w:rPr>
                <w:rFonts w:ascii="Arial" w:eastAsia="宋体" w:hAnsi="Arial"/>
                <w:sz w:val="18"/>
                <w:lang w:eastAsia="zh-CN"/>
              </w:rPr>
              <w:t>20</w:t>
            </w:r>
            <w:r w:rsidRPr="007F57B0">
              <w:rPr>
                <w:rFonts w:ascii="Arial" w:eastAsia="Malgun Gothic" w:hAnsi="Arial"/>
                <w:sz w:val="18"/>
                <w:lang w:eastAsia="ko-KR"/>
              </w:rPr>
              <w:t>A_</w:t>
            </w:r>
            <w:r w:rsidRPr="007F57B0">
              <w:rPr>
                <w:rFonts w:ascii="Arial" w:eastAsia="宋体" w:hAnsi="Arial"/>
                <w:sz w:val="18"/>
                <w:lang w:eastAsia="ja-JP"/>
              </w:rPr>
              <w:t>n</w:t>
            </w:r>
            <w:r w:rsidRPr="007F57B0">
              <w:rPr>
                <w:rFonts w:ascii="Arial" w:eastAsia="Malgun Gothic" w:hAnsi="Arial"/>
                <w:sz w:val="18"/>
                <w:lang w:eastAsia="ko-KR"/>
              </w:rPr>
              <w:t>78</w:t>
            </w:r>
            <w:r w:rsidRPr="007F57B0">
              <w:rPr>
                <w:rFonts w:ascii="Arial" w:eastAsia="宋体" w:hAnsi="Arial"/>
                <w:sz w:val="18"/>
              </w:rPr>
              <w:t>A</w:t>
            </w:r>
          </w:p>
        </w:tc>
        <w:tc>
          <w:tcPr>
            <w:tcW w:w="867" w:type="dxa"/>
            <w:shd w:val="clear" w:color="auto" w:fill="auto"/>
          </w:tcPr>
          <w:p w14:paraId="28C2F2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w:t>
            </w:r>
          </w:p>
        </w:tc>
        <w:tc>
          <w:tcPr>
            <w:tcW w:w="1167" w:type="dxa"/>
            <w:shd w:val="clear" w:color="auto" w:fill="auto"/>
            <w:noWrap/>
          </w:tcPr>
          <w:p w14:paraId="59E108A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1930</w:t>
            </w:r>
          </w:p>
        </w:tc>
        <w:tc>
          <w:tcPr>
            <w:tcW w:w="746" w:type="dxa"/>
            <w:shd w:val="clear" w:color="auto" w:fill="auto"/>
            <w:noWrap/>
          </w:tcPr>
          <w:p w14:paraId="2916F12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702E14E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32E48A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2120</w:t>
            </w:r>
          </w:p>
        </w:tc>
        <w:tc>
          <w:tcPr>
            <w:tcW w:w="867" w:type="dxa"/>
            <w:shd w:val="clear" w:color="auto" w:fill="auto"/>
          </w:tcPr>
          <w:p w14:paraId="049208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20.3</w:t>
            </w:r>
          </w:p>
        </w:tc>
        <w:tc>
          <w:tcPr>
            <w:tcW w:w="1248" w:type="dxa"/>
            <w:gridSpan w:val="2"/>
            <w:shd w:val="clear" w:color="auto" w:fill="auto"/>
          </w:tcPr>
          <w:p w14:paraId="716BF4A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ja-JP"/>
              </w:rPr>
              <w:t>IMD</w:t>
            </w:r>
            <w:r w:rsidRPr="007F57B0">
              <w:rPr>
                <w:rFonts w:ascii="Arial" w:eastAsia="宋体" w:hAnsi="Arial"/>
                <w:kern w:val="2"/>
                <w:sz w:val="18"/>
                <w:szCs w:val="24"/>
                <w:lang w:eastAsia="zh-CN"/>
              </w:rPr>
              <w:t>3</w:t>
            </w:r>
          </w:p>
        </w:tc>
      </w:tr>
      <w:tr w:rsidR="007F57B0" w:rsidRPr="007F57B0" w14:paraId="10E8C795" w14:textId="77777777" w:rsidTr="00CB7A69">
        <w:trPr>
          <w:trHeight w:val="22"/>
          <w:jc w:val="center"/>
        </w:trPr>
        <w:tc>
          <w:tcPr>
            <w:tcW w:w="2258" w:type="dxa"/>
            <w:tcBorders>
              <w:top w:val="nil"/>
              <w:bottom w:val="nil"/>
            </w:tcBorders>
            <w:shd w:val="clear" w:color="auto" w:fill="auto"/>
          </w:tcPr>
          <w:p w14:paraId="134EE08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hint="eastAsia"/>
                <w:sz w:val="18"/>
                <w:lang w:eastAsia="zh-CN"/>
              </w:rPr>
              <w:t>D</w:t>
            </w:r>
            <w:r w:rsidRPr="007F57B0">
              <w:rPr>
                <w:rFonts w:ascii="Arial" w:eastAsia="宋体" w:hAnsi="Arial"/>
                <w:sz w:val="18"/>
                <w:lang w:eastAsia="zh-CN"/>
              </w:rPr>
              <w:t>C_1A-20A_n78(2A)</w:t>
            </w:r>
          </w:p>
        </w:tc>
        <w:tc>
          <w:tcPr>
            <w:tcW w:w="867" w:type="dxa"/>
            <w:shd w:val="clear" w:color="auto" w:fill="auto"/>
          </w:tcPr>
          <w:p w14:paraId="5407D88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20</w:t>
            </w:r>
          </w:p>
        </w:tc>
        <w:tc>
          <w:tcPr>
            <w:tcW w:w="1167" w:type="dxa"/>
            <w:shd w:val="clear" w:color="auto" w:fill="auto"/>
            <w:noWrap/>
          </w:tcPr>
          <w:p w14:paraId="4C09C1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835</w:t>
            </w:r>
          </w:p>
        </w:tc>
        <w:tc>
          <w:tcPr>
            <w:tcW w:w="746" w:type="dxa"/>
            <w:shd w:val="clear" w:color="auto" w:fill="auto"/>
            <w:noWrap/>
          </w:tcPr>
          <w:p w14:paraId="2D57EA8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5</w:t>
            </w:r>
          </w:p>
        </w:tc>
        <w:tc>
          <w:tcPr>
            <w:tcW w:w="2266" w:type="dxa"/>
            <w:shd w:val="clear" w:color="auto" w:fill="auto"/>
            <w:noWrap/>
          </w:tcPr>
          <w:p w14:paraId="20CC3CD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25</w:t>
            </w:r>
          </w:p>
        </w:tc>
        <w:tc>
          <w:tcPr>
            <w:tcW w:w="1323" w:type="dxa"/>
            <w:shd w:val="clear" w:color="auto" w:fill="auto"/>
            <w:noWrap/>
          </w:tcPr>
          <w:p w14:paraId="5646E61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794</w:t>
            </w:r>
          </w:p>
        </w:tc>
        <w:tc>
          <w:tcPr>
            <w:tcW w:w="867" w:type="dxa"/>
            <w:shd w:val="clear" w:color="auto" w:fill="auto"/>
          </w:tcPr>
          <w:p w14:paraId="78F6B07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2ADD8FF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1EB9B3FC" w14:textId="77777777" w:rsidTr="00CB7A69">
        <w:trPr>
          <w:trHeight w:val="22"/>
          <w:jc w:val="center"/>
        </w:trPr>
        <w:tc>
          <w:tcPr>
            <w:tcW w:w="2258" w:type="dxa"/>
            <w:tcBorders>
              <w:top w:val="nil"/>
              <w:bottom w:val="nil"/>
            </w:tcBorders>
            <w:shd w:val="clear" w:color="auto" w:fill="auto"/>
          </w:tcPr>
          <w:p w14:paraId="4D3D52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DC_1A-20A_n78C</w:t>
            </w:r>
          </w:p>
          <w:p w14:paraId="448876A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23BC61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n78</w:t>
            </w:r>
          </w:p>
        </w:tc>
        <w:tc>
          <w:tcPr>
            <w:tcW w:w="1167" w:type="dxa"/>
            <w:shd w:val="clear" w:color="auto" w:fill="auto"/>
            <w:noWrap/>
          </w:tcPr>
          <w:p w14:paraId="0A2C5F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3790</w:t>
            </w:r>
          </w:p>
        </w:tc>
        <w:tc>
          <w:tcPr>
            <w:tcW w:w="746" w:type="dxa"/>
            <w:shd w:val="clear" w:color="auto" w:fill="auto"/>
            <w:noWrap/>
          </w:tcPr>
          <w:p w14:paraId="635CE76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10</w:t>
            </w:r>
          </w:p>
        </w:tc>
        <w:tc>
          <w:tcPr>
            <w:tcW w:w="2266" w:type="dxa"/>
            <w:shd w:val="clear" w:color="auto" w:fill="auto"/>
            <w:noWrap/>
          </w:tcPr>
          <w:p w14:paraId="7E25F3F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50</w:t>
            </w:r>
          </w:p>
        </w:tc>
        <w:tc>
          <w:tcPr>
            <w:tcW w:w="1323" w:type="dxa"/>
            <w:shd w:val="clear" w:color="auto" w:fill="auto"/>
            <w:noWrap/>
          </w:tcPr>
          <w:p w14:paraId="110D48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3790</w:t>
            </w:r>
          </w:p>
        </w:tc>
        <w:tc>
          <w:tcPr>
            <w:tcW w:w="867" w:type="dxa"/>
            <w:shd w:val="clear" w:color="auto" w:fill="auto"/>
          </w:tcPr>
          <w:p w14:paraId="45A7688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426102E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7B97FF19" w14:textId="77777777" w:rsidTr="00CB7A69">
        <w:trPr>
          <w:trHeight w:val="22"/>
          <w:jc w:val="center"/>
        </w:trPr>
        <w:tc>
          <w:tcPr>
            <w:tcW w:w="2258" w:type="dxa"/>
            <w:tcBorders>
              <w:top w:val="nil"/>
              <w:bottom w:val="nil"/>
            </w:tcBorders>
            <w:shd w:val="clear" w:color="auto" w:fill="auto"/>
          </w:tcPr>
          <w:p w14:paraId="553A906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2C1BE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w:t>
            </w:r>
          </w:p>
        </w:tc>
        <w:tc>
          <w:tcPr>
            <w:tcW w:w="1167" w:type="dxa"/>
            <w:shd w:val="clear" w:color="auto" w:fill="auto"/>
            <w:noWrap/>
          </w:tcPr>
          <w:p w14:paraId="1DA944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1950</w:t>
            </w:r>
          </w:p>
        </w:tc>
        <w:tc>
          <w:tcPr>
            <w:tcW w:w="746" w:type="dxa"/>
            <w:shd w:val="clear" w:color="auto" w:fill="auto"/>
            <w:noWrap/>
          </w:tcPr>
          <w:p w14:paraId="01C1236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6977B8F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310110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2140</w:t>
            </w:r>
          </w:p>
        </w:tc>
        <w:tc>
          <w:tcPr>
            <w:tcW w:w="867" w:type="dxa"/>
            <w:shd w:val="clear" w:color="auto" w:fill="auto"/>
          </w:tcPr>
          <w:p w14:paraId="10E833A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3713545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7E92093A" w14:textId="77777777" w:rsidTr="00CB7A69">
        <w:trPr>
          <w:trHeight w:val="22"/>
          <w:jc w:val="center"/>
        </w:trPr>
        <w:tc>
          <w:tcPr>
            <w:tcW w:w="2258" w:type="dxa"/>
            <w:tcBorders>
              <w:top w:val="nil"/>
              <w:bottom w:val="nil"/>
            </w:tcBorders>
            <w:shd w:val="clear" w:color="auto" w:fill="auto"/>
          </w:tcPr>
          <w:p w14:paraId="11224C5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BD722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20</w:t>
            </w:r>
          </w:p>
        </w:tc>
        <w:tc>
          <w:tcPr>
            <w:tcW w:w="1167" w:type="dxa"/>
            <w:shd w:val="clear" w:color="auto" w:fill="auto"/>
            <w:noWrap/>
          </w:tcPr>
          <w:p w14:paraId="37492A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851</w:t>
            </w:r>
          </w:p>
        </w:tc>
        <w:tc>
          <w:tcPr>
            <w:tcW w:w="746" w:type="dxa"/>
            <w:shd w:val="clear" w:color="auto" w:fill="auto"/>
            <w:noWrap/>
          </w:tcPr>
          <w:p w14:paraId="0D02378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5</w:t>
            </w:r>
          </w:p>
        </w:tc>
        <w:tc>
          <w:tcPr>
            <w:tcW w:w="2266" w:type="dxa"/>
            <w:shd w:val="clear" w:color="auto" w:fill="auto"/>
            <w:noWrap/>
          </w:tcPr>
          <w:p w14:paraId="2919CC5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25</w:t>
            </w:r>
          </w:p>
        </w:tc>
        <w:tc>
          <w:tcPr>
            <w:tcW w:w="1323" w:type="dxa"/>
            <w:shd w:val="clear" w:color="auto" w:fill="auto"/>
            <w:noWrap/>
          </w:tcPr>
          <w:p w14:paraId="5DC07D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810</w:t>
            </w:r>
          </w:p>
        </w:tc>
        <w:tc>
          <w:tcPr>
            <w:tcW w:w="867" w:type="dxa"/>
            <w:shd w:val="clear" w:color="auto" w:fill="auto"/>
          </w:tcPr>
          <w:p w14:paraId="3C9C2A5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3.0</w:t>
            </w:r>
          </w:p>
        </w:tc>
        <w:tc>
          <w:tcPr>
            <w:tcW w:w="1248" w:type="dxa"/>
            <w:gridSpan w:val="2"/>
            <w:shd w:val="clear" w:color="auto" w:fill="auto"/>
          </w:tcPr>
          <w:p w14:paraId="4E1108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ja-JP"/>
              </w:rPr>
              <w:t>IMD</w:t>
            </w:r>
            <w:r w:rsidRPr="007F57B0">
              <w:rPr>
                <w:rFonts w:ascii="Arial" w:eastAsia="宋体" w:hAnsi="Arial"/>
                <w:kern w:val="2"/>
                <w:sz w:val="18"/>
                <w:szCs w:val="24"/>
                <w:lang w:eastAsia="zh-CN"/>
              </w:rPr>
              <w:t>5</w:t>
            </w:r>
          </w:p>
        </w:tc>
      </w:tr>
      <w:tr w:rsidR="007F57B0" w:rsidRPr="007F57B0" w14:paraId="71429995" w14:textId="77777777" w:rsidTr="00CB7A69">
        <w:trPr>
          <w:trHeight w:val="22"/>
          <w:jc w:val="center"/>
        </w:trPr>
        <w:tc>
          <w:tcPr>
            <w:tcW w:w="2258" w:type="dxa"/>
            <w:tcBorders>
              <w:top w:val="nil"/>
              <w:bottom w:val="single" w:sz="4" w:space="0" w:color="auto"/>
            </w:tcBorders>
            <w:shd w:val="clear" w:color="auto" w:fill="auto"/>
          </w:tcPr>
          <w:p w14:paraId="4378EEE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172F9D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n78</w:t>
            </w:r>
          </w:p>
        </w:tc>
        <w:tc>
          <w:tcPr>
            <w:tcW w:w="1167" w:type="dxa"/>
            <w:shd w:val="clear" w:color="auto" w:fill="auto"/>
            <w:noWrap/>
          </w:tcPr>
          <w:p w14:paraId="02E7EE6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3</w:t>
            </w:r>
            <w:r w:rsidRPr="007F57B0">
              <w:rPr>
                <w:rFonts w:ascii="Arial" w:eastAsia="宋体" w:hAnsi="Arial"/>
                <w:kern w:val="2"/>
                <w:sz w:val="18"/>
                <w:szCs w:val="24"/>
                <w:lang w:eastAsia="zh-CN"/>
              </w:rPr>
              <w:t>330</w:t>
            </w:r>
          </w:p>
        </w:tc>
        <w:tc>
          <w:tcPr>
            <w:tcW w:w="746" w:type="dxa"/>
            <w:shd w:val="clear" w:color="auto" w:fill="auto"/>
            <w:noWrap/>
          </w:tcPr>
          <w:p w14:paraId="16B270F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10</w:t>
            </w:r>
          </w:p>
        </w:tc>
        <w:tc>
          <w:tcPr>
            <w:tcW w:w="2266" w:type="dxa"/>
            <w:shd w:val="clear" w:color="auto" w:fill="auto"/>
            <w:noWrap/>
          </w:tcPr>
          <w:p w14:paraId="56A565E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50</w:t>
            </w:r>
          </w:p>
        </w:tc>
        <w:tc>
          <w:tcPr>
            <w:tcW w:w="1323" w:type="dxa"/>
            <w:shd w:val="clear" w:color="auto" w:fill="auto"/>
            <w:noWrap/>
          </w:tcPr>
          <w:p w14:paraId="2242AD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3330</w:t>
            </w:r>
          </w:p>
        </w:tc>
        <w:tc>
          <w:tcPr>
            <w:tcW w:w="867" w:type="dxa"/>
            <w:shd w:val="clear" w:color="auto" w:fill="auto"/>
          </w:tcPr>
          <w:p w14:paraId="7301212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0D61854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0DEDC8D9" w14:textId="77777777" w:rsidTr="00CB7A69">
        <w:trPr>
          <w:trHeight w:val="22"/>
          <w:jc w:val="center"/>
        </w:trPr>
        <w:tc>
          <w:tcPr>
            <w:tcW w:w="2258" w:type="dxa"/>
            <w:vMerge w:val="restart"/>
            <w:tcBorders>
              <w:top w:val="nil"/>
            </w:tcBorders>
            <w:shd w:val="clear" w:color="auto" w:fill="auto"/>
            <w:vAlign w:val="center"/>
          </w:tcPr>
          <w:p w14:paraId="230ACA17"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DC_1A-21A_n28A</w:t>
            </w:r>
            <w:r w:rsidRPr="007F57B0">
              <w:rPr>
                <w:rFonts w:ascii="Arial" w:eastAsia="MS Mincho" w:hAnsi="Arial"/>
                <w:sz w:val="18"/>
                <w:vertAlign w:val="superscript"/>
              </w:rPr>
              <w:t>10</w:t>
            </w:r>
          </w:p>
        </w:tc>
        <w:tc>
          <w:tcPr>
            <w:tcW w:w="867" w:type="dxa"/>
            <w:shd w:val="clear" w:color="auto" w:fill="auto"/>
            <w:vAlign w:val="center"/>
          </w:tcPr>
          <w:p w14:paraId="6FF789A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hint="eastAsia"/>
                <w:sz w:val="18"/>
                <w:lang w:eastAsia="ja-JP"/>
              </w:rPr>
              <w:t>1</w:t>
            </w:r>
          </w:p>
        </w:tc>
        <w:tc>
          <w:tcPr>
            <w:tcW w:w="1167" w:type="dxa"/>
            <w:shd w:val="clear" w:color="auto" w:fill="auto"/>
            <w:noWrap/>
            <w:vAlign w:val="center"/>
          </w:tcPr>
          <w:p w14:paraId="0667C4F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Yu Mincho" w:hAnsi="Arial" w:hint="eastAsia"/>
                <w:sz w:val="18"/>
                <w:lang w:eastAsia="ja-JP"/>
              </w:rPr>
              <w:t>1975</w:t>
            </w:r>
            <w:r w:rsidRPr="007F57B0">
              <w:rPr>
                <w:rFonts w:ascii="Arial" w:eastAsia="Yu Mincho" w:hAnsi="Arial"/>
                <w:sz w:val="18"/>
                <w:lang w:eastAsia="ja-JP"/>
              </w:rPr>
              <w:t>.3</w:t>
            </w:r>
          </w:p>
        </w:tc>
        <w:tc>
          <w:tcPr>
            <w:tcW w:w="746" w:type="dxa"/>
            <w:shd w:val="clear" w:color="auto" w:fill="auto"/>
            <w:noWrap/>
            <w:vAlign w:val="center"/>
          </w:tcPr>
          <w:p w14:paraId="55FB61A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vAlign w:val="center"/>
          </w:tcPr>
          <w:p w14:paraId="27DD8F5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vAlign w:val="center"/>
          </w:tcPr>
          <w:p w14:paraId="79D1EB3A"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Yu Mincho" w:hAnsi="Arial" w:hint="eastAsia"/>
                <w:sz w:val="18"/>
                <w:lang w:eastAsia="ja-JP"/>
              </w:rPr>
              <w:t>2165</w:t>
            </w:r>
            <w:r w:rsidRPr="007F57B0">
              <w:rPr>
                <w:rFonts w:ascii="Arial" w:eastAsia="Yu Mincho" w:hAnsi="Arial"/>
                <w:sz w:val="18"/>
                <w:lang w:eastAsia="ja-JP"/>
              </w:rPr>
              <w:t>.3</w:t>
            </w:r>
          </w:p>
        </w:tc>
        <w:tc>
          <w:tcPr>
            <w:tcW w:w="867" w:type="dxa"/>
            <w:shd w:val="clear" w:color="auto" w:fill="auto"/>
            <w:vAlign w:val="center"/>
          </w:tcPr>
          <w:p w14:paraId="053A075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16.1</w:t>
            </w:r>
          </w:p>
        </w:tc>
        <w:tc>
          <w:tcPr>
            <w:tcW w:w="1248" w:type="dxa"/>
            <w:gridSpan w:val="2"/>
            <w:shd w:val="clear" w:color="auto" w:fill="auto"/>
            <w:vAlign w:val="center"/>
          </w:tcPr>
          <w:p w14:paraId="1E390E7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w:t>
            </w:r>
            <w:r w:rsidRPr="007F57B0">
              <w:rPr>
                <w:rFonts w:ascii="Arial" w:eastAsia="Yu Mincho" w:hAnsi="Arial" w:hint="eastAsia"/>
                <w:sz w:val="18"/>
                <w:lang w:eastAsia="ja-JP"/>
              </w:rPr>
              <w:t>3</w:t>
            </w:r>
          </w:p>
        </w:tc>
      </w:tr>
      <w:tr w:rsidR="007F57B0" w:rsidRPr="007F57B0" w14:paraId="78BD72B6" w14:textId="77777777" w:rsidTr="00CB7A69">
        <w:trPr>
          <w:trHeight w:val="22"/>
          <w:jc w:val="center"/>
        </w:trPr>
        <w:tc>
          <w:tcPr>
            <w:tcW w:w="2258" w:type="dxa"/>
            <w:vMerge/>
            <w:shd w:val="clear" w:color="auto" w:fill="auto"/>
            <w:vAlign w:val="center"/>
          </w:tcPr>
          <w:p w14:paraId="763EF4D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6843A4E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21</w:t>
            </w:r>
          </w:p>
        </w:tc>
        <w:tc>
          <w:tcPr>
            <w:tcW w:w="1167" w:type="dxa"/>
            <w:shd w:val="clear" w:color="auto" w:fill="auto"/>
            <w:noWrap/>
            <w:vAlign w:val="center"/>
          </w:tcPr>
          <w:p w14:paraId="061B53F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Yu Mincho" w:hAnsi="Arial" w:hint="eastAsia"/>
                <w:sz w:val="18"/>
                <w:lang w:eastAsia="ja-JP"/>
              </w:rPr>
              <w:t>1450.4</w:t>
            </w:r>
          </w:p>
        </w:tc>
        <w:tc>
          <w:tcPr>
            <w:tcW w:w="746" w:type="dxa"/>
            <w:shd w:val="clear" w:color="auto" w:fill="auto"/>
            <w:noWrap/>
            <w:vAlign w:val="center"/>
          </w:tcPr>
          <w:p w14:paraId="61702CB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vAlign w:val="center"/>
          </w:tcPr>
          <w:p w14:paraId="276FBB4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vAlign w:val="center"/>
          </w:tcPr>
          <w:p w14:paraId="04713E83"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Yu Mincho" w:hAnsi="Arial" w:hint="eastAsia"/>
                <w:sz w:val="18"/>
                <w:lang w:eastAsia="ja-JP"/>
              </w:rPr>
              <w:t>1498.4</w:t>
            </w:r>
          </w:p>
        </w:tc>
        <w:tc>
          <w:tcPr>
            <w:tcW w:w="867" w:type="dxa"/>
            <w:shd w:val="clear" w:color="auto" w:fill="auto"/>
            <w:vAlign w:val="center"/>
          </w:tcPr>
          <w:p w14:paraId="0777CA4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vAlign w:val="center"/>
          </w:tcPr>
          <w:p w14:paraId="199809D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515188BD" w14:textId="77777777" w:rsidTr="00CB7A69">
        <w:trPr>
          <w:trHeight w:val="22"/>
          <w:jc w:val="center"/>
        </w:trPr>
        <w:tc>
          <w:tcPr>
            <w:tcW w:w="2258" w:type="dxa"/>
            <w:vMerge/>
            <w:tcBorders>
              <w:bottom w:val="single" w:sz="4" w:space="0" w:color="auto"/>
            </w:tcBorders>
            <w:shd w:val="clear" w:color="auto" w:fill="auto"/>
            <w:vAlign w:val="center"/>
          </w:tcPr>
          <w:p w14:paraId="16E69D8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28358BE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n28</w:t>
            </w:r>
          </w:p>
        </w:tc>
        <w:tc>
          <w:tcPr>
            <w:tcW w:w="1167" w:type="dxa"/>
            <w:shd w:val="clear" w:color="auto" w:fill="auto"/>
            <w:noWrap/>
            <w:vAlign w:val="center"/>
          </w:tcPr>
          <w:p w14:paraId="2945B4B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Yu Mincho" w:hAnsi="Arial" w:hint="eastAsia"/>
                <w:sz w:val="18"/>
                <w:lang w:eastAsia="ja-JP"/>
              </w:rPr>
              <w:t>735.5</w:t>
            </w:r>
          </w:p>
        </w:tc>
        <w:tc>
          <w:tcPr>
            <w:tcW w:w="746" w:type="dxa"/>
            <w:shd w:val="clear" w:color="auto" w:fill="auto"/>
            <w:noWrap/>
            <w:vAlign w:val="center"/>
          </w:tcPr>
          <w:p w14:paraId="72321A4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vAlign w:val="center"/>
          </w:tcPr>
          <w:p w14:paraId="0728160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vAlign w:val="center"/>
          </w:tcPr>
          <w:p w14:paraId="27E1CF67"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Yu Mincho" w:hAnsi="Arial" w:hint="eastAsia"/>
                <w:sz w:val="18"/>
                <w:lang w:eastAsia="ja-JP"/>
              </w:rPr>
              <w:t>790.5</w:t>
            </w:r>
          </w:p>
        </w:tc>
        <w:tc>
          <w:tcPr>
            <w:tcW w:w="867" w:type="dxa"/>
            <w:shd w:val="clear" w:color="auto" w:fill="auto"/>
            <w:vAlign w:val="center"/>
          </w:tcPr>
          <w:p w14:paraId="1CDE797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r w:rsidRPr="007F57B0" w:rsidDel="00C36913">
              <w:rPr>
                <w:rFonts w:ascii="Arial" w:eastAsia="宋体" w:hAnsi="Arial"/>
                <w:sz w:val="18"/>
              </w:rPr>
              <w:t xml:space="preserve"> </w:t>
            </w:r>
          </w:p>
        </w:tc>
        <w:tc>
          <w:tcPr>
            <w:tcW w:w="1248" w:type="dxa"/>
            <w:gridSpan w:val="2"/>
            <w:shd w:val="clear" w:color="auto" w:fill="auto"/>
            <w:vAlign w:val="center"/>
          </w:tcPr>
          <w:p w14:paraId="1DE7667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31A482B5" w14:textId="77777777" w:rsidTr="00CB7A69">
        <w:trPr>
          <w:trHeight w:val="54"/>
          <w:jc w:val="center"/>
        </w:trPr>
        <w:tc>
          <w:tcPr>
            <w:tcW w:w="2258" w:type="dxa"/>
            <w:tcBorders>
              <w:bottom w:val="nil"/>
            </w:tcBorders>
            <w:shd w:val="clear" w:color="auto" w:fill="auto"/>
            <w:hideMark/>
          </w:tcPr>
          <w:p w14:paraId="3FF7A163"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DC_1A-21A_n77A</w:t>
            </w:r>
          </w:p>
          <w:p w14:paraId="19F72DEE"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DC_1A-21A_n78A</w:t>
            </w:r>
          </w:p>
        </w:tc>
        <w:tc>
          <w:tcPr>
            <w:tcW w:w="867" w:type="dxa"/>
            <w:shd w:val="clear" w:color="auto" w:fill="auto"/>
            <w:hideMark/>
          </w:tcPr>
          <w:p w14:paraId="3AA9CA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1ECD04F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1964.6</w:t>
            </w:r>
          </w:p>
        </w:tc>
        <w:tc>
          <w:tcPr>
            <w:tcW w:w="746" w:type="dxa"/>
            <w:shd w:val="clear" w:color="auto" w:fill="auto"/>
            <w:noWrap/>
          </w:tcPr>
          <w:p w14:paraId="3A44BE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A5363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6C19A3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2154.6</w:t>
            </w:r>
          </w:p>
        </w:tc>
        <w:tc>
          <w:tcPr>
            <w:tcW w:w="867" w:type="dxa"/>
            <w:shd w:val="clear" w:color="auto" w:fill="auto"/>
          </w:tcPr>
          <w:p w14:paraId="2E9B0A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30.6</w:t>
            </w:r>
          </w:p>
        </w:tc>
        <w:tc>
          <w:tcPr>
            <w:tcW w:w="1248" w:type="dxa"/>
            <w:gridSpan w:val="2"/>
            <w:shd w:val="clear" w:color="auto" w:fill="auto"/>
          </w:tcPr>
          <w:p w14:paraId="0CF86E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2C850C6B" w14:textId="77777777" w:rsidTr="00CB7A69">
        <w:trPr>
          <w:trHeight w:val="22"/>
          <w:jc w:val="center"/>
        </w:trPr>
        <w:tc>
          <w:tcPr>
            <w:tcW w:w="2258" w:type="dxa"/>
            <w:tcBorders>
              <w:top w:val="nil"/>
              <w:bottom w:val="nil"/>
            </w:tcBorders>
            <w:shd w:val="clear" w:color="auto" w:fill="auto"/>
            <w:hideMark/>
          </w:tcPr>
          <w:p w14:paraId="0F373A7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hideMark/>
          </w:tcPr>
          <w:p w14:paraId="54CB93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w:t>
            </w:r>
          </w:p>
        </w:tc>
        <w:tc>
          <w:tcPr>
            <w:tcW w:w="1167" w:type="dxa"/>
            <w:shd w:val="clear" w:color="auto" w:fill="auto"/>
            <w:noWrap/>
          </w:tcPr>
          <w:p w14:paraId="20F955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1450.4</w:t>
            </w:r>
          </w:p>
        </w:tc>
        <w:tc>
          <w:tcPr>
            <w:tcW w:w="746" w:type="dxa"/>
            <w:shd w:val="clear" w:color="auto" w:fill="auto"/>
            <w:noWrap/>
          </w:tcPr>
          <w:p w14:paraId="1844D0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2F4FB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2B6A64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1498.4</w:t>
            </w:r>
          </w:p>
        </w:tc>
        <w:tc>
          <w:tcPr>
            <w:tcW w:w="867" w:type="dxa"/>
            <w:shd w:val="clear" w:color="auto" w:fill="auto"/>
          </w:tcPr>
          <w:p w14:paraId="2B8FA0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00575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C02C701" w14:textId="77777777" w:rsidTr="00CB7A69">
        <w:trPr>
          <w:trHeight w:val="22"/>
          <w:jc w:val="center"/>
        </w:trPr>
        <w:tc>
          <w:tcPr>
            <w:tcW w:w="2258" w:type="dxa"/>
            <w:tcBorders>
              <w:top w:val="nil"/>
              <w:bottom w:val="nil"/>
            </w:tcBorders>
            <w:shd w:val="clear" w:color="auto" w:fill="auto"/>
          </w:tcPr>
          <w:p w14:paraId="073A41A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0F4B8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 n78</w:t>
            </w:r>
          </w:p>
        </w:tc>
        <w:tc>
          <w:tcPr>
            <w:tcW w:w="1167" w:type="dxa"/>
            <w:shd w:val="clear" w:color="auto" w:fill="auto"/>
            <w:noWrap/>
          </w:tcPr>
          <w:p w14:paraId="276049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3605</w:t>
            </w:r>
          </w:p>
        </w:tc>
        <w:tc>
          <w:tcPr>
            <w:tcW w:w="746" w:type="dxa"/>
            <w:shd w:val="clear" w:color="auto" w:fill="auto"/>
            <w:noWrap/>
          </w:tcPr>
          <w:p w14:paraId="33F0DD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3A5D8A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319DDC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3605</w:t>
            </w:r>
          </w:p>
        </w:tc>
        <w:tc>
          <w:tcPr>
            <w:tcW w:w="867" w:type="dxa"/>
            <w:shd w:val="clear" w:color="auto" w:fill="auto"/>
          </w:tcPr>
          <w:p w14:paraId="102E4E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5B74D45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42192D3" w14:textId="77777777" w:rsidTr="00CB7A69">
        <w:trPr>
          <w:trHeight w:val="22"/>
          <w:jc w:val="center"/>
        </w:trPr>
        <w:tc>
          <w:tcPr>
            <w:tcW w:w="2258" w:type="dxa"/>
            <w:tcBorders>
              <w:top w:val="nil"/>
              <w:left w:val="single" w:sz="4" w:space="0" w:color="auto"/>
              <w:bottom w:val="nil"/>
              <w:right w:val="single" w:sz="4" w:space="0" w:color="auto"/>
            </w:tcBorders>
          </w:tcPr>
          <w:p w14:paraId="01992A17"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BF054B9"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7DEF2907"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1964.6</w:t>
            </w:r>
          </w:p>
        </w:tc>
        <w:tc>
          <w:tcPr>
            <w:tcW w:w="746" w:type="dxa"/>
            <w:tcBorders>
              <w:top w:val="single" w:sz="4" w:space="0" w:color="auto"/>
              <w:left w:val="single" w:sz="4" w:space="0" w:color="auto"/>
              <w:bottom w:val="single" w:sz="4" w:space="0" w:color="auto"/>
              <w:right w:val="single" w:sz="4" w:space="0" w:color="auto"/>
            </w:tcBorders>
            <w:noWrap/>
            <w:vAlign w:val="center"/>
          </w:tcPr>
          <w:p w14:paraId="5B05E59B"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C465316"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EE3C6D"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2154.6</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4E90D55F"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3.6</w:t>
            </w:r>
          </w:p>
        </w:tc>
        <w:tc>
          <w:tcPr>
            <w:tcW w:w="1238" w:type="dxa"/>
            <w:tcBorders>
              <w:top w:val="single" w:sz="4" w:space="0" w:color="auto"/>
              <w:left w:val="single" w:sz="4" w:space="0" w:color="auto"/>
              <w:bottom w:val="single" w:sz="4" w:space="0" w:color="auto"/>
              <w:right w:val="single" w:sz="4" w:space="0" w:color="auto"/>
            </w:tcBorders>
            <w:vAlign w:val="center"/>
          </w:tcPr>
          <w:p w14:paraId="25568B0F"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IMD5</w:t>
            </w:r>
          </w:p>
        </w:tc>
      </w:tr>
      <w:tr w:rsidR="007F57B0" w:rsidRPr="007F57B0" w14:paraId="1E130990" w14:textId="77777777" w:rsidTr="00CB7A69">
        <w:trPr>
          <w:trHeight w:val="22"/>
          <w:jc w:val="center"/>
        </w:trPr>
        <w:tc>
          <w:tcPr>
            <w:tcW w:w="2258" w:type="dxa"/>
            <w:tcBorders>
              <w:top w:val="nil"/>
              <w:left w:val="single" w:sz="4" w:space="0" w:color="auto"/>
              <w:bottom w:val="nil"/>
              <w:right w:val="single" w:sz="4" w:space="0" w:color="auto"/>
            </w:tcBorders>
          </w:tcPr>
          <w:p w14:paraId="170A4A00"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0C58EF6"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360A263F"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3E69FF2D"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36F40CF"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160869"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1498.4</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0E4D7B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38" w:type="dxa"/>
            <w:tcBorders>
              <w:top w:val="single" w:sz="4" w:space="0" w:color="auto"/>
              <w:left w:val="single" w:sz="4" w:space="0" w:color="auto"/>
              <w:bottom w:val="single" w:sz="4" w:space="0" w:color="auto"/>
              <w:right w:val="single" w:sz="4" w:space="0" w:color="auto"/>
            </w:tcBorders>
            <w:vAlign w:val="center"/>
          </w:tcPr>
          <w:p w14:paraId="4D8262B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71401FC" w14:textId="77777777" w:rsidTr="00CB7A69">
        <w:trPr>
          <w:trHeight w:val="22"/>
          <w:jc w:val="center"/>
        </w:trPr>
        <w:tc>
          <w:tcPr>
            <w:tcW w:w="2258" w:type="dxa"/>
            <w:tcBorders>
              <w:top w:val="nil"/>
              <w:left w:val="single" w:sz="4" w:space="0" w:color="auto"/>
              <w:bottom w:val="nil"/>
              <w:right w:val="single" w:sz="4" w:space="0" w:color="auto"/>
            </w:tcBorders>
          </w:tcPr>
          <w:p w14:paraId="5B629A6D"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0CB1B84"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AEB8194"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3647</w:t>
            </w:r>
          </w:p>
        </w:tc>
        <w:tc>
          <w:tcPr>
            <w:tcW w:w="746" w:type="dxa"/>
            <w:tcBorders>
              <w:top w:val="single" w:sz="4" w:space="0" w:color="auto"/>
              <w:left w:val="single" w:sz="4" w:space="0" w:color="auto"/>
              <w:bottom w:val="single" w:sz="4" w:space="0" w:color="auto"/>
              <w:right w:val="single" w:sz="4" w:space="0" w:color="auto"/>
            </w:tcBorders>
            <w:noWrap/>
            <w:vAlign w:val="center"/>
          </w:tcPr>
          <w:p w14:paraId="77D6D085"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70A82A5"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9429F07"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3647</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4BDB940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38" w:type="dxa"/>
            <w:tcBorders>
              <w:top w:val="single" w:sz="4" w:space="0" w:color="auto"/>
              <w:left w:val="single" w:sz="4" w:space="0" w:color="auto"/>
              <w:bottom w:val="single" w:sz="4" w:space="0" w:color="auto"/>
              <w:right w:val="single" w:sz="4" w:space="0" w:color="auto"/>
            </w:tcBorders>
            <w:vAlign w:val="center"/>
          </w:tcPr>
          <w:p w14:paraId="41CAAB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ED92D66" w14:textId="77777777" w:rsidTr="00CB7A69">
        <w:trPr>
          <w:trHeight w:val="54"/>
          <w:jc w:val="center"/>
        </w:trPr>
        <w:tc>
          <w:tcPr>
            <w:tcW w:w="2258" w:type="dxa"/>
            <w:tcBorders>
              <w:top w:val="nil"/>
              <w:bottom w:val="nil"/>
            </w:tcBorders>
            <w:shd w:val="clear" w:color="auto" w:fill="auto"/>
          </w:tcPr>
          <w:p w14:paraId="759CD0B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C0041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vAlign w:val="center"/>
          </w:tcPr>
          <w:p w14:paraId="50DF408B"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1950</w:t>
            </w:r>
          </w:p>
        </w:tc>
        <w:tc>
          <w:tcPr>
            <w:tcW w:w="746" w:type="dxa"/>
            <w:shd w:val="clear" w:color="auto" w:fill="auto"/>
            <w:noWrap/>
            <w:vAlign w:val="center"/>
          </w:tcPr>
          <w:p w14:paraId="1FBC068A"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5</w:t>
            </w:r>
          </w:p>
        </w:tc>
        <w:tc>
          <w:tcPr>
            <w:tcW w:w="2266" w:type="dxa"/>
            <w:shd w:val="clear" w:color="auto" w:fill="auto"/>
            <w:noWrap/>
            <w:vAlign w:val="center"/>
          </w:tcPr>
          <w:p w14:paraId="0B53A125"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25</w:t>
            </w:r>
          </w:p>
        </w:tc>
        <w:tc>
          <w:tcPr>
            <w:tcW w:w="1323" w:type="dxa"/>
            <w:shd w:val="clear" w:color="auto" w:fill="auto"/>
            <w:noWrap/>
            <w:vAlign w:val="center"/>
          </w:tcPr>
          <w:p w14:paraId="2259C715"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2140</w:t>
            </w:r>
          </w:p>
        </w:tc>
        <w:tc>
          <w:tcPr>
            <w:tcW w:w="867" w:type="dxa"/>
            <w:shd w:val="clear" w:color="auto" w:fill="auto"/>
          </w:tcPr>
          <w:p w14:paraId="693744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085639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6A491E5" w14:textId="77777777" w:rsidTr="00CB7A69">
        <w:trPr>
          <w:trHeight w:val="54"/>
          <w:jc w:val="center"/>
        </w:trPr>
        <w:tc>
          <w:tcPr>
            <w:tcW w:w="2258" w:type="dxa"/>
            <w:tcBorders>
              <w:top w:val="nil"/>
              <w:bottom w:val="nil"/>
            </w:tcBorders>
            <w:shd w:val="clear" w:color="auto" w:fill="auto"/>
          </w:tcPr>
          <w:p w14:paraId="1CAFA08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8AE72A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w:t>
            </w:r>
          </w:p>
        </w:tc>
        <w:tc>
          <w:tcPr>
            <w:tcW w:w="1167" w:type="dxa"/>
            <w:shd w:val="clear" w:color="auto" w:fill="auto"/>
            <w:noWrap/>
            <w:vAlign w:val="center"/>
          </w:tcPr>
          <w:p w14:paraId="77702935"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1452</w:t>
            </w:r>
          </w:p>
        </w:tc>
        <w:tc>
          <w:tcPr>
            <w:tcW w:w="746" w:type="dxa"/>
            <w:shd w:val="clear" w:color="auto" w:fill="auto"/>
            <w:noWrap/>
            <w:vAlign w:val="center"/>
          </w:tcPr>
          <w:p w14:paraId="24E9C23A"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5</w:t>
            </w:r>
          </w:p>
        </w:tc>
        <w:tc>
          <w:tcPr>
            <w:tcW w:w="2266" w:type="dxa"/>
            <w:shd w:val="clear" w:color="auto" w:fill="auto"/>
            <w:noWrap/>
            <w:vAlign w:val="center"/>
          </w:tcPr>
          <w:p w14:paraId="36CCFB2B"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25</w:t>
            </w:r>
          </w:p>
        </w:tc>
        <w:tc>
          <w:tcPr>
            <w:tcW w:w="1323" w:type="dxa"/>
            <w:shd w:val="clear" w:color="auto" w:fill="auto"/>
            <w:noWrap/>
            <w:vAlign w:val="center"/>
          </w:tcPr>
          <w:p w14:paraId="70CC8120"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1500</w:t>
            </w:r>
          </w:p>
        </w:tc>
        <w:tc>
          <w:tcPr>
            <w:tcW w:w="867" w:type="dxa"/>
            <w:shd w:val="clear" w:color="auto" w:fill="auto"/>
          </w:tcPr>
          <w:p w14:paraId="7082A70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31.5</w:t>
            </w:r>
          </w:p>
        </w:tc>
        <w:tc>
          <w:tcPr>
            <w:tcW w:w="1248" w:type="dxa"/>
            <w:gridSpan w:val="2"/>
            <w:shd w:val="clear" w:color="auto" w:fill="auto"/>
          </w:tcPr>
          <w:p w14:paraId="5F4EA1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2A4FA5C0" w14:textId="77777777" w:rsidTr="00CB7A69">
        <w:trPr>
          <w:trHeight w:val="54"/>
          <w:jc w:val="center"/>
        </w:trPr>
        <w:tc>
          <w:tcPr>
            <w:tcW w:w="2258" w:type="dxa"/>
            <w:tcBorders>
              <w:top w:val="nil"/>
              <w:bottom w:val="nil"/>
            </w:tcBorders>
            <w:shd w:val="clear" w:color="auto" w:fill="auto"/>
          </w:tcPr>
          <w:p w14:paraId="527DECA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3EBF9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 n78</w:t>
            </w:r>
          </w:p>
        </w:tc>
        <w:tc>
          <w:tcPr>
            <w:tcW w:w="1167" w:type="dxa"/>
            <w:shd w:val="clear" w:color="auto" w:fill="auto"/>
            <w:noWrap/>
            <w:vAlign w:val="center"/>
          </w:tcPr>
          <w:p w14:paraId="4EBCD316"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3450</w:t>
            </w:r>
          </w:p>
        </w:tc>
        <w:tc>
          <w:tcPr>
            <w:tcW w:w="746" w:type="dxa"/>
            <w:shd w:val="clear" w:color="auto" w:fill="auto"/>
            <w:noWrap/>
            <w:vAlign w:val="center"/>
          </w:tcPr>
          <w:p w14:paraId="3CFADB85"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10</w:t>
            </w:r>
          </w:p>
        </w:tc>
        <w:tc>
          <w:tcPr>
            <w:tcW w:w="2266" w:type="dxa"/>
            <w:shd w:val="clear" w:color="auto" w:fill="auto"/>
            <w:noWrap/>
            <w:vAlign w:val="center"/>
          </w:tcPr>
          <w:p w14:paraId="7EC43FB3"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50</w:t>
            </w:r>
          </w:p>
        </w:tc>
        <w:tc>
          <w:tcPr>
            <w:tcW w:w="1323" w:type="dxa"/>
            <w:shd w:val="clear" w:color="auto" w:fill="auto"/>
            <w:noWrap/>
            <w:vAlign w:val="center"/>
          </w:tcPr>
          <w:p w14:paraId="49CCB3AF"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3450</w:t>
            </w:r>
          </w:p>
        </w:tc>
        <w:tc>
          <w:tcPr>
            <w:tcW w:w="867" w:type="dxa"/>
            <w:shd w:val="clear" w:color="auto" w:fill="auto"/>
          </w:tcPr>
          <w:p w14:paraId="4D160B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1C6FF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C517DDA" w14:textId="77777777" w:rsidTr="00CB7A69">
        <w:trPr>
          <w:trHeight w:val="54"/>
          <w:jc w:val="center"/>
        </w:trPr>
        <w:tc>
          <w:tcPr>
            <w:tcW w:w="2258" w:type="dxa"/>
            <w:tcBorders>
              <w:top w:val="nil"/>
              <w:bottom w:val="nil"/>
            </w:tcBorders>
            <w:shd w:val="clear" w:color="auto" w:fill="auto"/>
            <w:hideMark/>
          </w:tcPr>
          <w:p w14:paraId="4C96878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hideMark/>
          </w:tcPr>
          <w:p w14:paraId="45D9F22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552C81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shd w:val="clear" w:color="auto" w:fill="auto"/>
            <w:noWrap/>
          </w:tcPr>
          <w:p w14:paraId="27771E0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1FC74F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C3B15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2140</w:t>
            </w:r>
          </w:p>
        </w:tc>
        <w:tc>
          <w:tcPr>
            <w:tcW w:w="867" w:type="dxa"/>
            <w:shd w:val="clear" w:color="auto" w:fill="auto"/>
          </w:tcPr>
          <w:p w14:paraId="41A604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8FFE7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E84D933" w14:textId="77777777" w:rsidTr="00CB7A69">
        <w:trPr>
          <w:trHeight w:val="22"/>
          <w:jc w:val="center"/>
        </w:trPr>
        <w:tc>
          <w:tcPr>
            <w:tcW w:w="2258" w:type="dxa"/>
            <w:tcBorders>
              <w:top w:val="nil"/>
              <w:bottom w:val="nil"/>
            </w:tcBorders>
            <w:shd w:val="clear" w:color="auto" w:fill="auto"/>
            <w:hideMark/>
          </w:tcPr>
          <w:p w14:paraId="4D55F0E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hideMark/>
          </w:tcPr>
          <w:p w14:paraId="7506DC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w:t>
            </w:r>
          </w:p>
        </w:tc>
        <w:tc>
          <w:tcPr>
            <w:tcW w:w="1167" w:type="dxa"/>
            <w:shd w:val="clear" w:color="auto" w:fill="auto"/>
            <w:noWrap/>
          </w:tcPr>
          <w:p w14:paraId="2333CE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1452</w:t>
            </w:r>
          </w:p>
        </w:tc>
        <w:tc>
          <w:tcPr>
            <w:tcW w:w="746" w:type="dxa"/>
            <w:shd w:val="clear" w:color="auto" w:fill="auto"/>
            <w:noWrap/>
          </w:tcPr>
          <w:p w14:paraId="1590D1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FC41A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14A47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1500</w:t>
            </w:r>
          </w:p>
        </w:tc>
        <w:tc>
          <w:tcPr>
            <w:tcW w:w="867" w:type="dxa"/>
            <w:shd w:val="clear" w:color="auto" w:fill="auto"/>
          </w:tcPr>
          <w:p w14:paraId="29AC6D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2.9</w:t>
            </w:r>
          </w:p>
        </w:tc>
        <w:tc>
          <w:tcPr>
            <w:tcW w:w="1248" w:type="dxa"/>
            <w:gridSpan w:val="2"/>
            <w:shd w:val="clear" w:color="auto" w:fill="auto"/>
          </w:tcPr>
          <w:p w14:paraId="56E8DD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3182C8D6" w14:textId="77777777" w:rsidTr="00CB7A69">
        <w:trPr>
          <w:trHeight w:val="22"/>
          <w:jc w:val="center"/>
        </w:trPr>
        <w:tc>
          <w:tcPr>
            <w:tcW w:w="2258" w:type="dxa"/>
            <w:tcBorders>
              <w:top w:val="nil"/>
              <w:bottom w:val="single" w:sz="4" w:space="0" w:color="auto"/>
            </w:tcBorders>
            <w:shd w:val="clear" w:color="auto" w:fill="auto"/>
          </w:tcPr>
          <w:p w14:paraId="098D517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D7C320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 n78</w:t>
            </w:r>
          </w:p>
        </w:tc>
        <w:tc>
          <w:tcPr>
            <w:tcW w:w="1167" w:type="dxa"/>
            <w:shd w:val="clear" w:color="auto" w:fill="auto"/>
            <w:noWrap/>
          </w:tcPr>
          <w:p w14:paraId="709910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3675</w:t>
            </w:r>
          </w:p>
        </w:tc>
        <w:tc>
          <w:tcPr>
            <w:tcW w:w="746" w:type="dxa"/>
            <w:shd w:val="clear" w:color="auto" w:fill="auto"/>
            <w:noWrap/>
          </w:tcPr>
          <w:p w14:paraId="3B1777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0E4B28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745582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3675</w:t>
            </w:r>
          </w:p>
        </w:tc>
        <w:tc>
          <w:tcPr>
            <w:tcW w:w="867" w:type="dxa"/>
            <w:shd w:val="clear" w:color="auto" w:fill="auto"/>
          </w:tcPr>
          <w:p w14:paraId="0F7232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2B0673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5EA3F91" w14:textId="77777777" w:rsidTr="00CB7A69">
        <w:trPr>
          <w:trHeight w:val="22"/>
          <w:jc w:val="center"/>
        </w:trPr>
        <w:tc>
          <w:tcPr>
            <w:tcW w:w="2258" w:type="dxa"/>
            <w:tcBorders>
              <w:bottom w:val="nil"/>
            </w:tcBorders>
            <w:shd w:val="clear" w:color="auto" w:fill="auto"/>
          </w:tcPr>
          <w:p w14:paraId="015F8E7E"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DC_1A-21A_n79A</w:t>
            </w:r>
          </w:p>
        </w:tc>
        <w:tc>
          <w:tcPr>
            <w:tcW w:w="867" w:type="dxa"/>
            <w:shd w:val="clear" w:color="auto" w:fill="auto"/>
          </w:tcPr>
          <w:p w14:paraId="49EA15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344B4D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tcPr>
          <w:p w14:paraId="47E143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tcPr>
          <w:p w14:paraId="27DB55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323" w:type="dxa"/>
            <w:shd w:val="clear" w:color="auto" w:fill="auto"/>
            <w:noWrap/>
          </w:tcPr>
          <w:p w14:paraId="246A85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tcPr>
          <w:p w14:paraId="259366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22C90C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7F953D0" w14:textId="77777777" w:rsidTr="00CB7A69">
        <w:trPr>
          <w:trHeight w:val="22"/>
          <w:jc w:val="center"/>
        </w:trPr>
        <w:tc>
          <w:tcPr>
            <w:tcW w:w="2258" w:type="dxa"/>
            <w:tcBorders>
              <w:top w:val="nil"/>
              <w:bottom w:val="nil"/>
            </w:tcBorders>
            <w:shd w:val="clear" w:color="auto" w:fill="auto"/>
          </w:tcPr>
          <w:p w14:paraId="569563B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C1FF6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w:t>
            </w:r>
          </w:p>
        </w:tc>
        <w:tc>
          <w:tcPr>
            <w:tcW w:w="1167" w:type="dxa"/>
            <w:shd w:val="clear" w:color="auto" w:fill="auto"/>
            <w:noWrap/>
          </w:tcPr>
          <w:p w14:paraId="314AA4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tcPr>
          <w:p w14:paraId="1790FB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tcPr>
          <w:p w14:paraId="3012E40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323" w:type="dxa"/>
            <w:shd w:val="clear" w:color="auto" w:fill="auto"/>
            <w:noWrap/>
          </w:tcPr>
          <w:p w14:paraId="5FC38A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tcPr>
          <w:p w14:paraId="6BB4CB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1EA63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7685642E" w14:textId="77777777" w:rsidTr="00CB7A69">
        <w:trPr>
          <w:trHeight w:val="22"/>
          <w:jc w:val="center"/>
        </w:trPr>
        <w:tc>
          <w:tcPr>
            <w:tcW w:w="2258" w:type="dxa"/>
            <w:tcBorders>
              <w:top w:val="nil"/>
              <w:bottom w:val="single" w:sz="4" w:space="0" w:color="auto"/>
            </w:tcBorders>
            <w:shd w:val="clear" w:color="auto" w:fill="auto"/>
          </w:tcPr>
          <w:p w14:paraId="6311329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5CFD2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30C5C9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tcPr>
          <w:p w14:paraId="2ED692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tcPr>
          <w:p w14:paraId="78BCD3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323" w:type="dxa"/>
            <w:shd w:val="clear" w:color="auto" w:fill="auto"/>
            <w:noWrap/>
          </w:tcPr>
          <w:p w14:paraId="7F07659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tcPr>
          <w:p w14:paraId="59D15B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FA48B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7A19D68" w14:textId="77777777" w:rsidTr="00CB7A6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66130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DC_1A-26A_n78A</w:t>
            </w:r>
          </w:p>
        </w:tc>
        <w:tc>
          <w:tcPr>
            <w:tcW w:w="867" w:type="dxa"/>
            <w:tcBorders>
              <w:left w:val="single" w:sz="4" w:space="0" w:color="auto"/>
            </w:tcBorders>
            <w:shd w:val="clear" w:color="auto" w:fill="auto"/>
          </w:tcPr>
          <w:p w14:paraId="098F493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sv-SE" w:eastAsia="ja-JP"/>
              </w:rPr>
              <w:t>1</w:t>
            </w:r>
          </w:p>
        </w:tc>
        <w:tc>
          <w:tcPr>
            <w:tcW w:w="1167" w:type="dxa"/>
            <w:shd w:val="clear" w:color="auto" w:fill="auto"/>
            <w:noWrap/>
          </w:tcPr>
          <w:p w14:paraId="58F98AC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1932</w:t>
            </w:r>
          </w:p>
        </w:tc>
        <w:tc>
          <w:tcPr>
            <w:tcW w:w="746" w:type="dxa"/>
            <w:shd w:val="clear" w:color="auto" w:fill="auto"/>
            <w:noWrap/>
          </w:tcPr>
          <w:p w14:paraId="784E5B3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w:t>
            </w:r>
          </w:p>
        </w:tc>
        <w:tc>
          <w:tcPr>
            <w:tcW w:w="2266" w:type="dxa"/>
            <w:shd w:val="clear" w:color="auto" w:fill="auto"/>
            <w:noWrap/>
          </w:tcPr>
          <w:p w14:paraId="710E6C8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25</w:t>
            </w:r>
          </w:p>
        </w:tc>
        <w:tc>
          <w:tcPr>
            <w:tcW w:w="1323" w:type="dxa"/>
            <w:shd w:val="clear" w:color="auto" w:fill="auto"/>
            <w:noWrap/>
          </w:tcPr>
          <w:p w14:paraId="51655FC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2122</w:t>
            </w:r>
          </w:p>
        </w:tc>
        <w:tc>
          <w:tcPr>
            <w:tcW w:w="867" w:type="dxa"/>
            <w:shd w:val="clear" w:color="auto" w:fill="auto"/>
          </w:tcPr>
          <w:p w14:paraId="3917A00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18.1</w:t>
            </w:r>
          </w:p>
        </w:tc>
        <w:tc>
          <w:tcPr>
            <w:tcW w:w="1248" w:type="dxa"/>
            <w:gridSpan w:val="2"/>
            <w:shd w:val="clear" w:color="auto" w:fill="auto"/>
          </w:tcPr>
          <w:p w14:paraId="5A62B4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IMD3</w:t>
            </w:r>
          </w:p>
        </w:tc>
      </w:tr>
      <w:tr w:rsidR="007F57B0" w:rsidRPr="007F57B0" w14:paraId="6041604D"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2E2053FB"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9429C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sv-SE" w:eastAsia="ja-JP"/>
              </w:rPr>
              <w:t>26</w:t>
            </w:r>
          </w:p>
        </w:tc>
        <w:tc>
          <w:tcPr>
            <w:tcW w:w="1167" w:type="dxa"/>
            <w:shd w:val="clear" w:color="auto" w:fill="auto"/>
            <w:noWrap/>
          </w:tcPr>
          <w:p w14:paraId="7B81602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829</w:t>
            </w:r>
          </w:p>
        </w:tc>
        <w:tc>
          <w:tcPr>
            <w:tcW w:w="746" w:type="dxa"/>
            <w:shd w:val="clear" w:color="auto" w:fill="auto"/>
            <w:noWrap/>
          </w:tcPr>
          <w:p w14:paraId="2D539B8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w:t>
            </w:r>
          </w:p>
        </w:tc>
        <w:tc>
          <w:tcPr>
            <w:tcW w:w="2266" w:type="dxa"/>
            <w:shd w:val="clear" w:color="auto" w:fill="auto"/>
            <w:noWrap/>
          </w:tcPr>
          <w:p w14:paraId="7B835E2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25</w:t>
            </w:r>
          </w:p>
        </w:tc>
        <w:tc>
          <w:tcPr>
            <w:tcW w:w="1323" w:type="dxa"/>
            <w:shd w:val="clear" w:color="auto" w:fill="auto"/>
            <w:noWrap/>
          </w:tcPr>
          <w:p w14:paraId="79BF76D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874</w:t>
            </w:r>
          </w:p>
        </w:tc>
        <w:tc>
          <w:tcPr>
            <w:tcW w:w="867" w:type="dxa"/>
            <w:shd w:val="clear" w:color="auto" w:fill="auto"/>
          </w:tcPr>
          <w:p w14:paraId="413E5E4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N/A</w:t>
            </w:r>
          </w:p>
        </w:tc>
        <w:tc>
          <w:tcPr>
            <w:tcW w:w="1248" w:type="dxa"/>
            <w:gridSpan w:val="2"/>
            <w:shd w:val="clear" w:color="auto" w:fill="auto"/>
          </w:tcPr>
          <w:p w14:paraId="10B3E4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61532F90"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47185B0A"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0C696C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sv-SE" w:eastAsia="ja-JP"/>
              </w:rPr>
              <w:t>n78</w:t>
            </w:r>
          </w:p>
        </w:tc>
        <w:tc>
          <w:tcPr>
            <w:tcW w:w="1167" w:type="dxa"/>
            <w:shd w:val="clear" w:color="auto" w:fill="auto"/>
            <w:noWrap/>
          </w:tcPr>
          <w:p w14:paraId="4366954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3780</w:t>
            </w:r>
          </w:p>
        </w:tc>
        <w:tc>
          <w:tcPr>
            <w:tcW w:w="746" w:type="dxa"/>
            <w:shd w:val="clear" w:color="auto" w:fill="auto"/>
            <w:noWrap/>
          </w:tcPr>
          <w:p w14:paraId="517A2D8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10</w:t>
            </w:r>
          </w:p>
        </w:tc>
        <w:tc>
          <w:tcPr>
            <w:tcW w:w="2266" w:type="dxa"/>
            <w:shd w:val="clear" w:color="auto" w:fill="auto"/>
            <w:noWrap/>
          </w:tcPr>
          <w:p w14:paraId="573127E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50</w:t>
            </w:r>
          </w:p>
        </w:tc>
        <w:tc>
          <w:tcPr>
            <w:tcW w:w="1323" w:type="dxa"/>
            <w:shd w:val="clear" w:color="auto" w:fill="auto"/>
            <w:noWrap/>
          </w:tcPr>
          <w:p w14:paraId="13D4819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3780</w:t>
            </w:r>
          </w:p>
        </w:tc>
        <w:tc>
          <w:tcPr>
            <w:tcW w:w="867" w:type="dxa"/>
            <w:shd w:val="clear" w:color="auto" w:fill="auto"/>
          </w:tcPr>
          <w:p w14:paraId="5A7B577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N/A</w:t>
            </w:r>
          </w:p>
        </w:tc>
        <w:tc>
          <w:tcPr>
            <w:tcW w:w="1248" w:type="dxa"/>
            <w:gridSpan w:val="2"/>
            <w:shd w:val="clear" w:color="auto" w:fill="auto"/>
          </w:tcPr>
          <w:p w14:paraId="48D653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5F09C2D5"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4F548C9D"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79A3530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sv-SE" w:eastAsia="ja-JP"/>
              </w:rPr>
              <w:t>1</w:t>
            </w:r>
          </w:p>
        </w:tc>
        <w:tc>
          <w:tcPr>
            <w:tcW w:w="1167" w:type="dxa"/>
            <w:shd w:val="clear" w:color="auto" w:fill="auto"/>
            <w:noWrap/>
          </w:tcPr>
          <w:p w14:paraId="09B608C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1975</w:t>
            </w:r>
          </w:p>
        </w:tc>
        <w:tc>
          <w:tcPr>
            <w:tcW w:w="746" w:type="dxa"/>
            <w:shd w:val="clear" w:color="auto" w:fill="auto"/>
            <w:noWrap/>
          </w:tcPr>
          <w:p w14:paraId="277B288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w:t>
            </w:r>
          </w:p>
        </w:tc>
        <w:tc>
          <w:tcPr>
            <w:tcW w:w="2266" w:type="dxa"/>
            <w:shd w:val="clear" w:color="auto" w:fill="auto"/>
            <w:noWrap/>
          </w:tcPr>
          <w:p w14:paraId="3ACEE7B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25</w:t>
            </w:r>
          </w:p>
        </w:tc>
        <w:tc>
          <w:tcPr>
            <w:tcW w:w="1323" w:type="dxa"/>
            <w:shd w:val="clear" w:color="auto" w:fill="auto"/>
            <w:noWrap/>
          </w:tcPr>
          <w:p w14:paraId="2E9CFA9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2165</w:t>
            </w:r>
          </w:p>
        </w:tc>
        <w:tc>
          <w:tcPr>
            <w:tcW w:w="867" w:type="dxa"/>
            <w:shd w:val="clear" w:color="auto" w:fill="auto"/>
          </w:tcPr>
          <w:p w14:paraId="5745CD1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N/A</w:t>
            </w:r>
          </w:p>
        </w:tc>
        <w:tc>
          <w:tcPr>
            <w:tcW w:w="1248" w:type="dxa"/>
            <w:gridSpan w:val="2"/>
            <w:shd w:val="clear" w:color="auto" w:fill="auto"/>
          </w:tcPr>
          <w:p w14:paraId="2BD9D6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769DFA81"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148441C5"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30DBD4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sv-SE" w:eastAsia="ja-JP"/>
              </w:rPr>
              <w:t>26</w:t>
            </w:r>
          </w:p>
        </w:tc>
        <w:tc>
          <w:tcPr>
            <w:tcW w:w="1167" w:type="dxa"/>
            <w:shd w:val="clear" w:color="auto" w:fill="auto"/>
            <w:noWrap/>
          </w:tcPr>
          <w:p w14:paraId="7C78981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840</w:t>
            </w:r>
          </w:p>
        </w:tc>
        <w:tc>
          <w:tcPr>
            <w:tcW w:w="746" w:type="dxa"/>
            <w:shd w:val="clear" w:color="auto" w:fill="auto"/>
            <w:noWrap/>
          </w:tcPr>
          <w:p w14:paraId="3970DE9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w:t>
            </w:r>
          </w:p>
        </w:tc>
        <w:tc>
          <w:tcPr>
            <w:tcW w:w="2266" w:type="dxa"/>
            <w:shd w:val="clear" w:color="auto" w:fill="auto"/>
            <w:noWrap/>
          </w:tcPr>
          <w:p w14:paraId="3A180E1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25</w:t>
            </w:r>
          </w:p>
        </w:tc>
        <w:tc>
          <w:tcPr>
            <w:tcW w:w="1323" w:type="dxa"/>
            <w:shd w:val="clear" w:color="auto" w:fill="auto"/>
            <w:noWrap/>
          </w:tcPr>
          <w:p w14:paraId="47E23E6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885</w:t>
            </w:r>
          </w:p>
        </w:tc>
        <w:tc>
          <w:tcPr>
            <w:tcW w:w="867" w:type="dxa"/>
            <w:shd w:val="clear" w:color="auto" w:fill="auto"/>
          </w:tcPr>
          <w:p w14:paraId="4D810DB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3.1</w:t>
            </w:r>
          </w:p>
        </w:tc>
        <w:tc>
          <w:tcPr>
            <w:tcW w:w="1248" w:type="dxa"/>
            <w:gridSpan w:val="2"/>
            <w:shd w:val="clear" w:color="auto" w:fill="auto"/>
          </w:tcPr>
          <w:p w14:paraId="6AF93C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IMD5</w:t>
            </w:r>
          </w:p>
        </w:tc>
      </w:tr>
      <w:tr w:rsidR="007F57B0" w:rsidRPr="007F57B0" w14:paraId="0AAA8B37" w14:textId="77777777" w:rsidTr="00CB7A6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5A02113"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0B2193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sv-SE" w:eastAsia="ja-JP"/>
              </w:rPr>
              <w:t>n78</w:t>
            </w:r>
          </w:p>
        </w:tc>
        <w:tc>
          <w:tcPr>
            <w:tcW w:w="1167" w:type="dxa"/>
            <w:shd w:val="clear" w:color="auto" w:fill="auto"/>
            <w:noWrap/>
          </w:tcPr>
          <w:p w14:paraId="221B8ED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3405</w:t>
            </w:r>
          </w:p>
        </w:tc>
        <w:tc>
          <w:tcPr>
            <w:tcW w:w="746" w:type="dxa"/>
            <w:shd w:val="clear" w:color="auto" w:fill="auto"/>
            <w:noWrap/>
          </w:tcPr>
          <w:p w14:paraId="1643A09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10</w:t>
            </w:r>
          </w:p>
        </w:tc>
        <w:tc>
          <w:tcPr>
            <w:tcW w:w="2266" w:type="dxa"/>
            <w:shd w:val="clear" w:color="auto" w:fill="auto"/>
            <w:noWrap/>
          </w:tcPr>
          <w:p w14:paraId="3B750D4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50</w:t>
            </w:r>
          </w:p>
        </w:tc>
        <w:tc>
          <w:tcPr>
            <w:tcW w:w="1323" w:type="dxa"/>
            <w:shd w:val="clear" w:color="auto" w:fill="auto"/>
            <w:noWrap/>
          </w:tcPr>
          <w:p w14:paraId="148A8A9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3405</w:t>
            </w:r>
          </w:p>
        </w:tc>
        <w:tc>
          <w:tcPr>
            <w:tcW w:w="867" w:type="dxa"/>
            <w:shd w:val="clear" w:color="auto" w:fill="auto"/>
          </w:tcPr>
          <w:p w14:paraId="21F3DF7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N/A</w:t>
            </w:r>
          </w:p>
        </w:tc>
        <w:tc>
          <w:tcPr>
            <w:tcW w:w="1248" w:type="dxa"/>
            <w:gridSpan w:val="2"/>
            <w:shd w:val="clear" w:color="auto" w:fill="auto"/>
          </w:tcPr>
          <w:p w14:paraId="23D0571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3600288C" w14:textId="77777777" w:rsidTr="00CB7A6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BAB7FBE"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DC</w:t>
            </w:r>
            <w:r w:rsidRPr="007F57B0">
              <w:rPr>
                <w:rFonts w:ascii="Arial" w:eastAsia="宋体" w:hAnsi="Arial"/>
                <w:sz w:val="18"/>
              </w:rPr>
              <w:t>_1A_n26A-n78A</w:t>
            </w:r>
          </w:p>
        </w:tc>
        <w:tc>
          <w:tcPr>
            <w:tcW w:w="867" w:type="dxa"/>
            <w:tcBorders>
              <w:left w:val="single" w:sz="4" w:space="0" w:color="auto"/>
            </w:tcBorders>
            <w:shd w:val="clear" w:color="auto" w:fill="auto"/>
          </w:tcPr>
          <w:p w14:paraId="0D506FCC"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n1</w:t>
            </w:r>
          </w:p>
        </w:tc>
        <w:tc>
          <w:tcPr>
            <w:tcW w:w="1167" w:type="dxa"/>
            <w:shd w:val="clear" w:color="auto" w:fill="auto"/>
            <w:noWrap/>
          </w:tcPr>
          <w:p w14:paraId="61DD9B6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1950</w:t>
            </w:r>
          </w:p>
        </w:tc>
        <w:tc>
          <w:tcPr>
            <w:tcW w:w="746" w:type="dxa"/>
            <w:shd w:val="clear" w:color="auto" w:fill="auto"/>
            <w:noWrap/>
          </w:tcPr>
          <w:p w14:paraId="0DA0BF41"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w:t>
            </w:r>
          </w:p>
        </w:tc>
        <w:tc>
          <w:tcPr>
            <w:tcW w:w="2266" w:type="dxa"/>
            <w:shd w:val="clear" w:color="auto" w:fill="auto"/>
            <w:noWrap/>
          </w:tcPr>
          <w:p w14:paraId="6AD5D07D"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25</w:t>
            </w:r>
          </w:p>
        </w:tc>
        <w:tc>
          <w:tcPr>
            <w:tcW w:w="1323" w:type="dxa"/>
            <w:shd w:val="clear" w:color="auto" w:fill="auto"/>
            <w:noWrap/>
          </w:tcPr>
          <w:p w14:paraId="27AC4E3D"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2140</w:t>
            </w:r>
          </w:p>
        </w:tc>
        <w:tc>
          <w:tcPr>
            <w:tcW w:w="867" w:type="dxa"/>
            <w:shd w:val="clear" w:color="auto" w:fill="auto"/>
          </w:tcPr>
          <w:p w14:paraId="1842335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tcPr>
          <w:p w14:paraId="3EB80E0F"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74F7E30F"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3F204732"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545815D1"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n26</w:t>
            </w:r>
          </w:p>
        </w:tc>
        <w:tc>
          <w:tcPr>
            <w:tcW w:w="1167" w:type="dxa"/>
            <w:shd w:val="clear" w:color="auto" w:fill="auto"/>
            <w:noWrap/>
          </w:tcPr>
          <w:p w14:paraId="5249C5CC"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830</w:t>
            </w:r>
          </w:p>
        </w:tc>
        <w:tc>
          <w:tcPr>
            <w:tcW w:w="746" w:type="dxa"/>
            <w:shd w:val="clear" w:color="auto" w:fill="auto"/>
            <w:noWrap/>
          </w:tcPr>
          <w:p w14:paraId="7335F8E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w:t>
            </w:r>
          </w:p>
        </w:tc>
        <w:tc>
          <w:tcPr>
            <w:tcW w:w="2266" w:type="dxa"/>
            <w:shd w:val="clear" w:color="auto" w:fill="auto"/>
            <w:noWrap/>
          </w:tcPr>
          <w:p w14:paraId="789A8EE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25</w:t>
            </w:r>
          </w:p>
        </w:tc>
        <w:tc>
          <w:tcPr>
            <w:tcW w:w="1323" w:type="dxa"/>
            <w:shd w:val="clear" w:color="auto" w:fill="auto"/>
            <w:noWrap/>
          </w:tcPr>
          <w:p w14:paraId="5C6A3892"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875</w:t>
            </w:r>
          </w:p>
        </w:tc>
        <w:tc>
          <w:tcPr>
            <w:tcW w:w="867" w:type="dxa"/>
            <w:shd w:val="clear" w:color="auto" w:fill="auto"/>
          </w:tcPr>
          <w:p w14:paraId="7209197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tcPr>
          <w:p w14:paraId="6223080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6B87F9C6"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64CEB394"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68CC1BCA"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n78</w:t>
            </w:r>
          </w:p>
        </w:tc>
        <w:tc>
          <w:tcPr>
            <w:tcW w:w="1167" w:type="dxa"/>
            <w:shd w:val="clear" w:color="auto" w:fill="auto"/>
            <w:noWrap/>
          </w:tcPr>
          <w:p w14:paraId="79530B3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3610</w:t>
            </w:r>
          </w:p>
        </w:tc>
        <w:tc>
          <w:tcPr>
            <w:tcW w:w="746" w:type="dxa"/>
            <w:shd w:val="clear" w:color="auto" w:fill="auto"/>
            <w:noWrap/>
          </w:tcPr>
          <w:p w14:paraId="01E2405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10</w:t>
            </w:r>
          </w:p>
        </w:tc>
        <w:tc>
          <w:tcPr>
            <w:tcW w:w="2266" w:type="dxa"/>
            <w:shd w:val="clear" w:color="auto" w:fill="auto"/>
            <w:noWrap/>
          </w:tcPr>
          <w:p w14:paraId="5FCAC063"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50</w:t>
            </w:r>
          </w:p>
        </w:tc>
        <w:tc>
          <w:tcPr>
            <w:tcW w:w="1323" w:type="dxa"/>
            <w:shd w:val="clear" w:color="auto" w:fill="auto"/>
            <w:noWrap/>
          </w:tcPr>
          <w:p w14:paraId="00438910"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3610</w:t>
            </w:r>
          </w:p>
        </w:tc>
        <w:tc>
          <w:tcPr>
            <w:tcW w:w="867" w:type="dxa"/>
            <w:shd w:val="clear" w:color="auto" w:fill="auto"/>
          </w:tcPr>
          <w:p w14:paraId="39EDCEE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15.7</w:t>
            </w:r>
          </w:p>
        </w:tc>
        <w:tc>
          <w:tcPr>
            <w:tcW w:w="1248" w:type="dxa"/>
            <w:gridSpan w:val="2"/>
            <w:shd w:val="clear" w:color="auto" w:fill="auto"/>
          </w:tcPr>
          <w:p w14:paraId="73284911"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IMD3</w:t>
            </w:r>
          </w:p>
        </w:tc>
      </w:tr>
      <w:tr w:rsidR="007F57B0" w:rsidRPr="007F57B0" w14:paraId="06667C36"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5A8610A5"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6439838C"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w:t>
            </w:r>
          </w:p>
        </w:tc>
        <w:tc>
          <w:tcPr>
            <w:tcW w:w="1167" w:type="dxa"/>
            <w:shd w:val="clear" w:color="auto" w:fill="auto"/>
            <w:noWrap/>
          </w:tcPr>
          <w:p w14:paraId="0D788A7F"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1975</w:t>
            </w:r>
          </w:p>
        </w:tc>
        <w:tc>
          <w:tcPr>
            <w:tcW w:w="746" w:type="dxa"/>
            <w:shd w:val="clear" w:color="auto" w:fill="auto"/>
            <w:noWrap/>
          </w:tcPr>
          <w:p w14:paraId="6465EE8B"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w:t>
            </w:r>
          </w:p>
        </w:tc>
        <w:tc>
          <w:tcPr>
            <w:tcW w:w="2266" w:type="dxa"/>
            <w:shd w:val="clear" w:color="auto" w:fill="auto"/>
            <w:noWrap/>
          </w:tcPr>
          <w:p w14:paraId="357D447B"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25</w:t>
            </w:r>
          </w:p>
        </w:tc>
        <w:tc>
          <w:tcPr>
            <w:tcW w:w="1323" w:type="dxa"/>
            <w:shd w:val="clear" w:color="auto" w:fill="auto"/>
            <w:noWrap/>
          </w:tcPr>
          <w:p w14:paraId="21B8F16F"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2165</w:t>
            </w:r>
          </w:p>
        </w:tc>
        <w:tc>
          <w:tcPr>
            <w:tcW w:w="867" w:type="dxa"/>
            <w:shd w:val="clear" w:color="auto" w:fill="auto"/>
          </w:tcPr>
          <w:p w14:paraId="4F13057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tcPr>
          <w:p w14:paraId="27C6884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7B21D3DF"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24B7DF7D"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3D0576E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n26</w:t>
            </w:r>
          </w:p>
        </w:tc>
        <w:tc>
          <w:tcPr>
            <w:tcW w:w="1167" w:type="dxa"/>
            <w:shd w:val="clear" w:color="auto" w:fill="auto"/>
            <w:noWrap/>
          </w:tcPr>
          <w:p w14:paraId="15AF7A7A"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840</w:t>
            </w:r>
          </w:p>
        </w:tc>
        <w:tc>
          <w:tcPr>
            <w:tcW w:w="746" w:type="dxa"/>
            <w:shd w:val="clear" w:color="auto" w:fill="auto"/>
            <w:noWrap/>
          </w:tcPr>
          <w:p w14:paraId="07FA45C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w:t>
            </w:r>
          </w:p>
        </w:tc>
        <w:tc>
          <w:tcPr>
            <w:tcW w:w="2266" w:type="dxa"/>
            <w:shd w:val="clear" w:color="auto" w:fill="auto"/>
            <w:noWrap/>
          </w:tcPr>
          <w:p w14:paraId="2753CA9F"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25</w:t>
            </w:r>
          </w:p>
        </w:tc>
        <w:tc>
          <w:tcPr>
            <w:tcW w:w="1323" w:type="dxa"/>
            <w:shd w:val="clear" w:color="auto" w:fill="auto"/>
            <w:noWrap/>
          </w:tcPr>
          <w:p w14:paraId="5490FBB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885</w:t>
            </w:r>
          </w:p>
        </w:tc>
        <w:tc>
          <w:tcPr>
            <w:tcW w:w="867" w:type="dxa"/>
            <w:shd w:val="clear" w:color="auto" w:fill="auto"/>
          </w:tcPr>
          <w:p w14:paraId="59169AE3"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3.1</w:t>
            </w:r>
          </w:p>
        </w:tc>
        <w:tc>
          <w:tcPr>
            <w:tcW w:w="1248" w:type="dxa"/>
            <w:gridSpan w:val="2"/>
            <w:shd w:val="clear" w:color="auto" w:fill="auto"/>
          </w:tcPr>
          <w:p w14:paraId="5340E1C3"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IMD5</w:t>
            </w:r>
          </w:p>
        </w:tc>
      </w:tr>
      <w:tr w:rsidR="007F57B0" w:rsidRPr="007F57B0" w14:paraId="4CEAA6EB" w14:textId="77777777" w:rsidTr="00CB7A6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BCA10A4"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71ED3C84"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n78</w:t>
            </w:r>
          </w:p>
        </w:tc>
        <w:tc>
          <w:tcPr>
            <w:tcW w:w="1167" w:type="dxa"/>
            <w:shd w:val="clear" w:color="auto" w:fill="auto"/>
            <w:noWrap/>
          </w:tcPr>
          <w:p w14:paraId="35378519"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3405</w:t>
            </w:r>
          </w:p>
        </w:tc>
        <w:tc>
          <w:tcPr>
            <w:tcW w:w="746" w:type="dxa"/>
            <w:shd w:val="clear" w:color="auto" w:fill="auto"/>
            <w:noWrap/>
          </w:tcPr>
          <w:p w14:paraId="2DF9CE59"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10</w:t>
            </w:r>
          </w:p>
        </w:tc>
        <w:tc>
          <w:tcPr>
            <w:tcW w:w="2266" w:type="dxa"/>
            <w:shd w:val="clear" w:color="auto" w:fill="auto"/>
            <w:noWrap/>
          </w:tcPr>
          <w:p w14:paraId="636E03FF"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50</w:t>
            </w:r>
          </w:p>
        </w:tc>
        <w:tc>
          <w:tcPr>
            <w:tcW w:w="1323" w:type="dxa"/>
            <w:shd w:val="clear" w:color="auto" w:fill="auto"/>
            <w:noWrap/>
          </w:tcPr>
          <w:p w14:paraId="0E9C3B69"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3405</w:t>
            </w:r>
          </w:p>
        </w:tc>
        <w:tc>
          <w:tcPr>
            <w:tcW w:w="867" w:type="dxa"/>
            <w:shd w:val="clear" w:color="auto" w:fill="auto"/>
          </w:tcPr>
          <w:p w14:paraId="1A9FE29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tcPr>
          <w:p w14:paraId="02C4A49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1A6B528B" w14:textId="77777777" w:rsidTr="00CB7A69">
        <w:trPr>
          <w:trHeight w:val="22"/>
          <w:jc w:val="center"/>
        </w:trPr>
        <w:tc>
          <w:tcPr>
            <w:tcW w:w="2258" w:type="dxa"/>
            <w:tcBorders>
              <w:top w:val="single" w:sz="4" w:space="0" w:color="auto"/>
              <w:bottom w:val="nil"/>
            </w:tcBorders>
            <w:shd w:val="clear" w:color="auto" w:fill="auto"/>
          </w:tcPr>
          <w:p w14:paraId="6112677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ja-JP"/>
              </w:rPr>
              <w:t>DC_1A-28A_n3A</w:t>
            </w:r>
          </w:p>
        </w:tc>
        <w:tc>
          <w:tcPr>
            <w:tcW w:w="867" w:type="dxa"/>
            <w:shd w:val="clear" w:color="auto" w:fill="auto"/>
          </w:tcPr>
          <w:p w14:paraId="1A17B5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w:t>
            </w:r>
          </w:p>
        </w:tc>
        <w:tc>
          <w:tcPr>
            <w:tcW w:w="1167" w:type="dxa"/>
            <w:shd w:val="clear" w:color="auto" w:fill="auto"/>
            <w:noWrap/>
          </w:tcPr>
          <w:p w14:paraId="1A8A24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1949</w:t>
            </w:r>
          </w:p>
        </w:tc>
        <w:tc>
          <w:tcPr>
            <w:tcW w:w="746" w:type="dxa"/>
            <w:shd w:val="clear" w:color="auto" w:fill="auto"/>
            <w:noWrap/>
          </w:tcPr>
          <w:p w14:paraId="40A8BA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24037CA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34D0C7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2139</w:t>
            </w:r>
          </w:p>
        </w:tc>
        <w:tc>
          <w:tcPr>
            <w:tcW w:w="867" w:type="dxa"/>
            <w:shd w:val="clear" w:color="auto" w:fill="auto"/>
          </w:tcPr>
          <w:p w14:paraId="489501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11.0</w:t>
            </w:r>
          </w:p>
        </w:tc>
        <w:tc>
          <w:tcPr>
            <w:tcW w:w="1248" w:type="dxa"/>
            <w:gridSpan w:val="2"/>
            <w:shd w:val="clear" w:color="auto" w:fill="auto"/>
          </w:tcPr>
          <w:p w14:paraId="177263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3BF70137" w14:textId="77777777" w:rsidTr="00CB7A69">
        <w:trPr>
          <w:trHeight w:val="22"/>
          <w:jc w:val="center"/>
        </w:trPr>
        <w:tc>
          <w:tcPr>
            <w:tcW w:w="2258" w:type="dxa"/>
            <w:tcBorders>
              <w:top w:val="nil"/>
              <w:bottom w:val="nil"/>
            </w:tcBorders>
            <w:shd w:val="clear" w:color="auto" w:fill="auto"/>
          </w:tcPr>
          <w:p w14:paraId="224A524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8430E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28</w:t>
            </w:r>
          </w:p>
        </w:tc>
        <w:tc>
          <w:tcPr>
            <w:tcW w:w="1167" w:type="dxa"/>
            <w:shd w:val="clear" w:color="auto" w:fill="auto"/>
            <w:noWrap/>
          </w:tcPr>
          <w:p w14:paraId="5F9465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710.5</w:t>
            </w:r>
          </w:p>
        </w:tc>
        <w:tc>
          <w:tcPr>
            <w:tcW w:w="746" w:type="dxa"/>
            <w:shd w:val="clear" w:color="auto" w:fill="auto"/>
            <w:noWrap/>
          </w:tcPr>
          <w:p w14:paraId="5B179E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341FC7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4233C0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765.5</w:t>
            </w:r>
          </w:p>
        </w:tc>
        <w:tc>
          <w:tcPr>
            <w:tcW w:w="867" w:type="dxa"/>
            <w:shd w:val="clear" w:color="auto" w:fill="auto"/>
          </w:tcPr>
          <w:p w14:paraId="565F5A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231371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2F37BE6" w14:textId="77777777" w:rsidTr="00CB7A69">
        <w:trPr>
          <w:trHeight w:val="22"/>
          <w:jc w:val="center"/>
        </w:trPr>
        <w:tc>
          <w:tcPr>
            <w:tcW w:w="2258" w:type="dxa"/>
            <w:tcBorders>
              <w:top w:val="nil"/>
              <w:bottom w:val="single" w:sz="4" w:space="0" w:color="auto"/>
            </w:tcBorders>
            <w:shd w:val="clear" w:color="auto" w:fill="auto"/>
          </w:tcPr>
          <w:p w14:paraId="0DF6652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093A8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n3</w:t>
            </w:r>
          </w:p>
        </w:tc>
        <w:tc>
          <w:tcPr>
            <w:tcW w:w="1167" w:type="dxa"/>
            <w:shd w:val="clear" w:color="auto" w:fill="auto"/>
            <w:noWrap/>
          </w:tcPr>
          <w:p w14:paraId="7BC6DC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1780</w:t>
            </w:r>
          </w:p>
        </w:tc>
        <w:tc>
          <w:tcPr>
            <w:tcW w:w="746" w:type="dxa"/>
            <w:shd w:val="clear" w:color="auto" w:fill="auto"/>
            <w:noWrap/>
          </w:tcPr>
          <w:p w14:paraId="170A19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97A58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659293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1875</w:t>
            </w:r>
          </w:p>
        </w:tc>
        <w:tc>
          <w:tcPr>
            <w:tcW w:w="867" w:type="dxa"/>
            <w:shd w:val="clear" w:color="auto" w:fill="auto"/>
          </w:tcPr>
          <w:p w14:paraId="433E9A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53BA73A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219A04C" w14:textId="77777777" w:rsidTr="00CB7A69">
        <w:trPr>
          <w:trHeight w:val="22"/>
          <w:jc w:val="center"/>
        </w:trPr>
        <w:tc>
          <w:tcPr>
            <w:tcW w:w="2258" w:type="dxa"/>
            <w:tcBorders>
              <w:top w:val="single" w:sz="4" w:space="0" w:color="auto"/>
              <w:bottom w:val="nil"/>
            </w:tcBorders>
            <w:shd w:val="clear" w:color="auto" w:fill="auto"/>
          </w:tcPr>
          <w:p w14:paraId="41E5032B"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DC_1A-28A_n7A</w:t>
            </w:r>
          </w:p>
          <w:p w14:paraId="09B74F95"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DC_1A-1A-28A_n7A</w:t>
            </w:r>
          </w:p>
          <w:p w14:paraId="5874BB21"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DC_1A-28A_n7B</w:t>
            </w:r>
          </w:p>
          <w:p w14:paraId="113BBD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ja-JP"/>
              </w:rPr>
              <w:t>DC_1A-1A-28A_n7B</w:t>
            </w:r>
          </w:p>
        </w:tc>
        <w:tc>
          <w:tcPr>
            <w:tcW w:w="867" w:type="dxa"/>
            <w:shd w:val="clear" w:color="auto" w:fill="auto"/>
          </w:tcPr>
          <w:p w14:paraId="3BD164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6B152A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1935</w:t>
            </w:r>
          </w:p>
        </w:tc>
        <w:tc>
          <w:tcPr>
            <w:tcW w:w="746" w:type="dxa"/>
            <w:shd w:val="clear" w:color="auto" w:fill="auto"/>
            <w:noWrap/>
          </w:tcPr>
          <w:p w14:paraId="25FAE7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59C5E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AF532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2125</w:t>
            </w:r>
          </w:p>
        </w:tc>
        <w:tc>
          <w:tcPr>
            <w:tcW w:w="867" w:type="dxa"/>
            <w:shd w:val="clear" w:color="auto" w:fill="auto"/>
          </w:tcPr>
          <w:p w14:paraId="2B93DF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2ECD0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836DCDB" w14:textId="77777777" w:rsidTr="00CB7A69">
        <w:trPr>
          <w:trHeight w:val="22"/>
          <w:jc w:val="center"/>
        </w:trPr>
        <w:tc>
          <w:tcPr>
            <w:tcW w:w="2258" w:type="dxa"/>
            <w:tcBorders>
              <w:top w:val="nil"/>
              <w:bottom w:val="nil"/>
            </w:tcBorders>
            <w:shd w:val="clear" w:color="auto" w:fill="auto"/>
          </w:tcPr>
          <w:p w14:paraId="1C27542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BD4667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28</w:t>
            </w:r>
          </w:p>
        </w:tc>
        <w:tc>
          <w:tcPr>
            <w:tcW w:w="1167" w:type="dxa"/>
            <w:shd w:val="clear" w:color="auto" w:fill="auto"/>
            <w:noWrap/>
          </w:tcPr>
          <w:p w14:paraId="0E6C88B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730</w:t>
            </w:r>
          </w:p>
        </w:tc>
        <w:tc>
          <w:tcPr>
            <w:tcW w:w="746" w:type="dxa"/>
            <w:shd w:val="clear" w:color="auto" w:fill="auto"/>
            <w:noWrap/>
          </w:tcPr>
          <w:p w14:paraId="74C60D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6D088C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7C0F842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785</w:t>
            </w:r>
          </w:p>
        </w:tc>
        <w:tc>
          <w:tcPr>
            <w:tcW w:w="867" w:type="dxa"/>
            <w:shd w:val="clear" w:color="auto" w:fill="auto"/>
          </w:tcPr>
          <w:p w14:paraId="7A4D65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4.5</w:t>
            </w:r>
          </w:p>
        </w:tc>
        <w:tc>
          <w:tcPr>
            <w:tcW w:w="1248" w:type="dxa"/>
            <w:gridSpan w:val="2"/>
            <w:shd w:val="clear" w:color="auto" w:fill="auto"/>
          </w:tcPr>
          <w:p w14:paraId="0632DC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34E72B7C" w14:textId="77777777" w:rsidTr="00CB7A69">
        <w:trPr>
          <w:trHeight w:val="22"/>
          <w:jc w:val="center"/>
        </w:trPr>
        <w:tc>
          <w:tcPr>
            <w:tcW w:w="2258" w:type="dxa"/>
            <w:tcBorders>
              <w:top w:val="nil"/>
              <w:bottom w:val="single" w:sz="4" w:space="0" w:color="auto"/>
            </w:tcBorders>
            <w:shd w:val="clear" w:color="auto" w:fill="auto"/>
          </w:tcPr>
          <w:p w14:paraId="1BC3A43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B7F7F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w:t>
            </w:r>
          </w:p>
        </w:tc>
        <w:tc>
          <w:tcPr>
            <w:tcW w:w="1167" w:type="dxa"/>
            <w:shd w:val="clear" w:color="auto" w:fill="auto"/>
            <w:noWrap/>
          </w:tcPr>
          <w:p w14:paraId="254F75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2510</w:t>
            </w:r>
          </w:p>
        </w:tc>
        <w:tc>
          <w:tcPr>
            <w:tcW w:w="746" w:type="dxa"/>
            <w:shd w:val="clear" w:color="auto" w:fill="auto"/>
            <w:noWrap/>
          </w:tcPr>
          <w:p w14:paraId="745273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1A1CCF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5E40B7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2630</w:t>
            </w:r>
          </w:p>
        </w:tc>
        <w:tc>
          <w:tcPr>
            <w:tcW w:w="867" w:type="dxa"/>
            <w:shd w:val="clear" w:color="auto" w:fill="auto"/>
          </w:tcPr>
          <w:p w14:paraId="73CFCB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05B968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EC04C83" w14:textId="77777777" w:rsidTr="00CB7A69">
        <w:trPr>
          <w:trHeight w:val="22"/>
          <w:jc w:val="center"/>
        </w:trPr>
        <w:tc>
          <w:tcPr>
            <w:tcW w:w="2258" w:type="dxa"/>
            <w:tcBorders>
              <w:bottom w:val="single" w:sz="4" w:space="0" w:color="auto"/>
            </w:tcBorders>
            <w:shd w:val="clear" w:color="auto" w:fill="auto"/>
          </w:tcPr>
          <w:p w14:paraId="237BF56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DC_1A-28A_n40A</w:t>
            </w:r>
          </w:p>
        </w:tc>
        <w:tc>
          <w:tcPr>
            <w:tcW w:w="867" w:type="dxa"/>
            <w:shd w:val="clear" w:color="auto" w:fill="auto"/>
          </w:tcPr>
          <w:p w14:paraId="6581996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1</w:t>
            </w:r>
          </w:p>
        </w:tc>
        <w:tc>
          <w:tcPr>
            <w:tcW w:w="1167" w:type="dxa"/>
            <w:shd w:val="clear" w:color="auto" w:fill="auto"/>
            <w:noWrap/>
          </w:tcPr>
          <w:p w14:paraId="37E7C8D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1950</w:t>
            </w:r>
          </w:p>
        </w:tc>
        <w:tc>
          <w:tcPr>
            <w:tcW w:w="746" w:type="dxa"/>
            <w:shd w:val="clear" w:color="auto" w:fill="auto"/>
            <w:noWrap/>
          </w:tcPr>
          <w:p w14:paraId="521166B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5</w:t>
            </w:r>
          </w:p>
        </w:tc>
        <w:tc>
          <w:tcPr>
            <w:tcW w:w="2266" w:type="dxa"/>
            <w:shd w:val="clear" w:color="auto" w:fill="auto"/>
            <w:noWrap/>
          </w:tcPr>
          <w:p w14:paraId="009EE05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25</w:t>
            </w:r>
          </w:p>
        </w:tc>
        <w:tc>
          <w:tcPr>
            <w:tcW w:w="1323" w:type="dxa"/>
            <w:shd w:val="clear" w:color="auto" w:fill="auto"/>
            <w:noWrap/>
          </w:tcPr>
          <w:p w14:paraId="6A120DC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2140</w:t>
            </w:r>
          </w:p>
        </w:tc>
        <w:tc>
          <w:tcPr>
            <w:tcW w:w="867" w:type="dxa"/>
            <w:shd w:val="clear" w:color="auto" w:fill="auto"/>
          </w:tcPr>
          <w:p w14:paraId="51A660E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76E087A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r>
      <w:tr w:rsidR="007F57B0" w:rsidRPr="007F57B0" w14:paraId="367DE285" w14:textId="77777777" w:rsidTr="00CB7A6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243FE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DC_1A-28A_n38A</w:t>
            </w:r>
          </w:p>
        </w:tc>
        <w:tc>
          <w:tcPr>
            <w:tcW w:w="867" w:type="dxa"/>
            <w:tcBorders>
              <w:left w:val="single" w:sz="4" w:space="0" w:color="auto"/>
            </w:tcBorders>
            <w:shd w:val="clear" w:color="auto" w:fill="auto"/>
          </w:tcPr>
          <w:p w14:paraId="158393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w:t>
            </w:r>
          </w:p>
        </w:tc>
        <w:tc>
          <w:tcPr>
            <w:tcW w:w="1167" w:type="dxa"/>
            <w:shd w:val="clear" w:color="auto" w:fill="auto"/>
            <w:noWrap/>
          </w:tcPr>
          <w:p w14:paraId="73CB00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1975</w:t>
            </w:r>
          </w:p>
        </w:tc>
        <w:tc>
          <w:tcPr>
            <w:tcW w:w="746" w:type="dxa"/>
            <w:shd w:val="clear" w:color="auto" w:fill="auto"/>
            <w:noWrap/>
          </w:tcPr>
          <w:p w14:paraId="4DE8FD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shd w:val="clear" w:color="auto" w:fill="auto"/>
            <w:noWrap/>
          </w:tcPr>
          <w:p w14:paraId="7E3FB4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shd w:val="clear" w:color="auto" w:fill="auto"/>
            <w:noWrap/>
          </w:tcPr>
          <w:p w14:paraId="6CF8E2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2165</w:t>
            </w:r>
          </w:p>
        </w:tc>
        <w:tc>
          <w:tcPr>
            <w:tcW w:w="867" w:type="dxa"/>
            <w:shd w:val="clear" w:color="auto" w:fill="auto"/>
          </w:tcPr>
          <w:p w14:paraId="2322D25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shd w:val="clear" w:color="auto" w:fill="auto"/>
          </w:tcPr>
          <w:p w14:paraId="09EBCF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436874E1"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1667DEB6"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9D7B0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28</w:t>
            </w:r>
          </w:p>
        </w:tc>
        <w:tc>
          <w:tcPr>
            <w:tcW w:w="1167" w:type="dxa"/>
            <w:shd w:val="clear" w:color="auto" w:fill="auto"/>
            <w:noWrap/>
          </w:tcPr>
          <w:p w14:paraId="528D9F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710</w:t>
            </w:r>
          </w:p>
        </w:tc>
        <w:tc>
          <w:tcPr>
            <w:tcW w:w="746" w:type="dxa"/>
            <w:shd w:val="clear" w:color="auto" w:fill="auto"/>
            <w:noWrap/>
          </w:tcPr>
          <w:p w14:paraId="1E257D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shd w:val="clear" w:color="auto" w:fill="auto"/>
            <w:noWrap/>
          </w:tcPr>
          <w:p w14:paraId="1F3B566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shd w:val="clear" w:color="auto" w:fill="auto"/>
            <w:noWrap/>
          </w:tcPr>
          <w:p w14:paraId="426DAE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765</w:t>
            </w:r>
          </w:p>
        </w:tc>
        <w:tc>
          <w:tcPr>
            <w:tcW w:w="867" w:type="dxa"/>
            <w:shd w:val="clear" w:color="auto" w:fill="auto"/>
          </w:tcPr>
          <w:p w14:paraId="04C6170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4.5</w:t>
            </w:r>
          </w:p>
        </w:tc>
        <w:tc>
          <w:tcPr>
            <w:tcW w:w="1248" w:type="dxa"/>
            <w:gridSpan w:val="2"/>
            <w:shd w:val="clear" w:color="auto" w:fill="auto"/>
          </w:tcPr>
          <w:p w14:paraId="3E6F00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IMD5</w:t>
            </w:r>
          </w:p>
        </w:tc>
      </w:tr>
      <w:tr w:rsidR="007F57B0" w:rsidRPr="007F57B0" w14:paraId="77F4DDA3" w14:textId="77777777" w:rsidTr="00CB7A6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958C457"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7D7106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n38</w:t>
            </w:r>
          </w:p>
        </w:tc>
        <w:tc>
          <w:tcPr>
            <w:tcW w:w="1167" w:type="dxa"/>
            <w:shd w:val="clear" w:color="auto" w:fill="auto"/>
            <w:noWrap/>
          </w:tcPr>
          <w:p w14:paraId="7424DE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2580</w:t>
            </w:r>
          </w:p>
        </w:tc>
        <w:tc>
          <w:tcPr>
            <w:tcW w:w="746" w:type="dxa"/>
            <w:shd w:val="clear" w:color="auto" w:fill="auto"/>
            <w:noWrap/>
          </w:tcPr>
          <w:p w14:paraId="457A1F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shd w:val="clear" w:color="auto" w:fill="auto"/>
            <w:noWrap/>
          </w:tcPr>
          <w:p w14:paraId="791A94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shd w:val="clear" w:color="auto" w:fill="auto"/>
            <w:noWrap/>
          </w:tcPr>
          <w:p w14:paraId="0BADEF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2580</w:t>
            </w:r>
          </w:p>
        </w:tc>
        <w:tc>
          <w:tcPr>
            <w:tcW w:w="867" w:type="dxa"/>
            <w:shd w:val="clear" w:color="auto" w:fill="auto"/>
          </w:tcPr>
          <w:p w14:paraId="2ABFEC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shd w:val="clear" w:color="auto" w:fill="auto"/>
          </w:tcPr>
          <w:p w14:paraId="1FE38F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43C8C479" w14:textId="77777777" w:rsidTr="00CB7A69">
        <w:trPr>
          <w:trHeight w:val="22"/>
          <w:jc w:val="center"/>
        </w:trPr>
        <w:tc>
          <w:tcPr>
            <w:tcW w:w="2258" w:type="dxa"/>
            <w:tcBorders>
              <w:top w:val="single" w:sz="4" w:space="0" w:color="auto"/>
              <w:bottom w:val="nil"/>
            </w:tcBorders>
            <w:shd w:val="clear" w:color="auto" w:fill="auto"/>
          </w:tcPr>
          <w:p w14:paraId="07E79B39"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5B3A877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28</w:t>
            </w:r>
          </w:p>
        </w:tc>
        <w:tc>
          <w:tcPr>
            <w:tcW w:w="1167" w:type="dxa"/>
            <w:shd w:val="clear" w:color="auto" w:fill="auto"/>
            <w:noWrap/>
          </w:tcPr>
          <w:p w14:paraId="6F6C9F9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725</w:t>
            </w:r>
          </w:p>
        </w:tc>
        <w:tc>
          <w:tcPr>
            <w:tcW w:w="746" w:type="dxa"/>
            <w:shd w:val="clear" w:color="auto" w:fill="auto"/>
            <w:noWrap/>
          </w:tcPr>
          <w:p w14:paraId="3532AA1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5</w:t>
            </w:r>
          </w:p>
        </w:tc>
        <w:tc>
          <w:tcPr>
            <w:tcW w:w="2266" w:type="dxa"/>
            <w:shd w:val="clear" w:color="auto" w:fill="auto"/>
            <w:noWrap/>
          </w:tcPr>
          <w:p w14:paraId="73B3E62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25</w:t>
            </w:r>
          </w:p>
        </w:tc>
        <w:tc>
          <w:tcPr>
            <w:tcW w:w="1323" w:type="dxa"/>
            <w:shd w:val="clear" w:color="auto" w:fill="auto"/>
            <w:noWrap/>
          </w:tcPr>
          <w:p w14:paraId="57926AE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780</w:t>
            </w:r>
          </w:p>
        </w:tc>
        <w:tc>
          <w:tcPr>
            <w:tcW w:w="867" w:type="dxa"/>
            <w:shd w:val="clear" w:color="auto" w:fill="auto"/>
          </w:tcPr>
          <w:p w14:paraId="271BBA8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8.9</w:t>
            </w:r>
          </w:p>
        </w:tc>
        <w:tc>
          <w:tcPr>
            <w:tcW w:w="1248" w:type="dxa"/>
            <w:gridSpan w:val="2"/>
            <w:shd w:val="clear" w:color="auto" w:fill="auto"/>
          </w:tcPr>
          <w:p w14:paraId="6DCF464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IMD4</w:t>
            </w:r>
          </w:p>
        </w:tc>
      </w:tr>
      <w:tr w:rsidR="007F57B0" w:rsidRPr="007F57B0" w14:paraId="5D390069" w14:textId="77777777" w:rsidTr="00CB7A69">
        <w:trPr>
          <w:trHeight w:val="22"/>
          <w:jc w:val="center"/>
        </w:trPr>
        <w:tc>
          <w:tcPr>
            <w:tcW w:w="2258" w:type="dxa"/>
            <w:tcBorders>
              <w:top w:val="nil"/>
              <w:bottom w:val="single" w:sz="4" w:space="0" w:color="auto"/>
            </w:tcBorders>
            <w:shd w:val="clear" w:color="auto" w:fill="auto"/>
          </w:tcPr>
          <w:p w14:paraId="08264155"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3EA5188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n40</w:t>
            </w:r>
          </w:p>
        </w:tc>
        <w:tc>
          <w:tcPr>
            <w:tcW w:w="1167" w:type="dxa"/>
            <w:shd w:val="clear" w:color="auto" w:fill="auto"/>
            <w:noWrap/>
          </w:tcPr>
          <w:p w14:paraId="5EAA7A7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2340</w:t>
            </w:r>
          </w:p>
        </w:tc>
        <w:tc>
          <w:tcPr>
            <w:tcW w:w="746" w:type="dxa"/>
            <w:shd w:val="clear" w:color="auto" w:fill="auto"/>
            <w:noWrap/>
          </w:tcPr>
          <w:p w14:paraId="4D28DA0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5</w:t>
            </w:r>
          </w:p>
        </w:tc>
        <w:tc>
          <w:tcPr>
            <w:tcW w:w="2266" w:type="dxa"/>
            <w:shd w:val="clear" w:color="auto" w:fill="auto"/>
            <w:noWrap/>
          </w:tcPr>
          <w:p w14:paraId="3341449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25</w:t>
            </w:r>
          </w:p>
        </w:tc>
        <w:tc>
          <w:tcPr>
            <w:tcW w:w="1323" w:type="dxa"/>
            <w:shd w:val="clear" w:color="auto" w:fill="auto"/>
            <w:noWrap/>
          </w:tcPr>
          <w:p w14:paraId="69F12CF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2340</w:t>
            </w:r>
          </w:p>
        </w:tc>
        <w:tc>
          <w:tcPr>
            <w:tcW w:w="867" w:type="dxa"/>
            <w:shd w:val="clear" w:color="auto" w:fill="auto"/>
          </w:tcPr>
          <w:p w14:paraId="6457174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7C261D2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r>
      <w:tr w:rsidR="007F57B0" w:rsidRPr="007F57B0" w14:paraId="48A8B8F4" w14:textId="77777777" w:rsidTr="00CB7A69">
        <w:trPr>
          <w:trHeight w:val="22"/>
          <w:jc w:val="center"/>
        </w:trPr>
        <w:tc>
          <w:tcPr>
            <w:tcW w:w="2258" w:type="dxa"/>
            <w:tcBorders>
              <w:top w:val="single" w:sz="4" w:space="0" w:color="auto"/>
              <w:bottom w:val="nil"/>
            </w:tcBorders>
            <w:shd w:val="clear" w:color="auto" w:fill="auto"/>
          </w:tcPr>
          <w:p w14:paraId="6ED1B29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w:t>
            </w:r>
            <w:r w:rsidRPr="007F57B0">
              <w:rPr>
                <w:rFonts w:ascii="Arial" w:eastAsia="宋体" w:hAnsi="Arial"/>
                <w:sz w:val="18"/>
              </w:rPr>
              <w:t>_</w:t>
            </w:r>
            <w:r w:rsidRPr="007F57B0">
              <w:rPr>
                <w:rFonts w:ascii="Arial" w:eastAsia="宋体" w:hAnsi="Arial"/>
                <w:sz w:val="18"/>
                <w:lang w:eastAsia="ja-JP"/>
              </w:rPr>
              <w:t>1</w:t>
            </w:r>
            <w:r w:rsidRPr="007F57B0">
              <w:rPr>
                <w:rFonts w:ascii="Arial" w:eastAsia="宋体" w:hAnsi="Arial"/>
                <w:sz w:val="18"/>
              </w:rPr>
              <w:t>A-</w:t>
            </w:r>
            <w:r w:rsidRPr="007F57B0">
              <w:rPr>
                <w:rFonts w:ascii="Arial" w:eastAsia="宋体" w:hAnsi="Arial"/>
                <w:sz w:val="18"/>
                <w:lang w:eastAsia="ja-JP"/>
              </w:rPr>
              <w:t>28A_n77</w:t>
            </w:r>
            <w:r w:rsidRPr="007F57B0">
              <w:rPr>
                <w:rFonts w:ascii="Arial" w:eastAsia="宋体" w:hAnsi="Arial"/>
                <w:sz w:val="18"/>
              </w:rPr>
              <w:t>A</w:t>
            </w:r>
          </w:p>
        </w:tc>
        <w:tc>
          <w:tcPr>
            <w:tcW w:w="867" w:type="dxa"/>
            <w:shd w:val="clear" w:color="auto" w:fill="auto"/>
          </w:tcPr>
          <w:p w14:paraId="7DBDC4D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w:t>
            </w:r>
          </w:p>
        </w:tc>
        <w:tc>
          <w:tcPr>
            <w:tcW w:w="1167" w:type="dxa"/>
            <w:shd w:val="clear" w:color="auto" w:fill="auto"/>
            <w:noWrap/>
          </w:tcPr>
          <w:p w14:paraId="74345D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1960</w:t>
            </w:r>
          </w:p>
        </w:tc>
        <w:tc>
          <w:tcPr>
            <w:tcW w:w="746" w:type="dxa"/>
            <w:shd w:val="clear" w:color="auto" w:fill="auto"/>
            <w:noWrap/>
          </w:tcPr>
          <w:p w14:paraId="1805B7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2E4C645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43B1FF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2150</w:t>
            </w:r>
          </w:p>
        </w:tc>
        <w:tc>
          <w:tcPr>
            <w:tcW w:w="867" w:type="dxa"/>
            <w:shd w:val="clear" w:color="auto" w:fill="auto"/>
          </w:tcPr>
          <w:p w14:paraId="1E9CE2F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15.7</w:t>
            </w:r>
          </w:p>
        </w:tc>
        <w:tc>
          <w:tcPr>
            <w:tcW w:w="1248" w:type="dxa"/>
            <w:gridSpan w:val="2"/>
            <w:shd w:val="clear" w:color="auto" w:fill="auto"/>
          </w:tcPr>
          <w:p w14:paraId="03BB6F4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IMD3</w:t>
            </w:r>
          </w:p>
        </w:tc>
      </w:tr>
      <w:tr w:rsidR="007F57B0" w:rsidRPr="007F57B0" w14:paraId="2391FD8D" w14:textId="77777777" w:rsidTr="00CB7A69">
        <w:trPr>
          <w:trHeight w:val="22"/>
          <w:jc w:val="center"/>
        </w:trPr>
        <w:tc>
          <w:tcPr>
            <w:tcW w:w="2258" w:type="dxa"/>
            <w:tcBorders>
              <w:top w:val="nil"/>
              <w:bottom w:val="nil"/>
            </w:tcBorders>
            <w:shd w:val="clear" w:color="auto" w:fill="auto"/>
          </w:tcPr>
          <w:p w14:paraId="0BCC5165"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385B40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28</w:t>
            </w:r>
          </w:p>
        </w:tc>
        <w:tc>
          <w:tcPr>
            <w:tcW w:w="1167" w:type="dxa"/>
            <w:shd w:val="clear" w:color="auto" w:fill="auto"/>
            <w:noWrap/>
          </w:tcPr>
          <w:p w14:paraId="1FCADE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740</w:t>
            </w:r>
          </w:p>
        </w:tc>
        <w:tc>
          <w:tcPr>
            <w:tcW w:w="746" w:type="dxa"/>
            <w:shd w:val="clear" w:color="auto" w:fill="auto"/>
            <w:noWrap/>
          </w:tcPr>
          <w:p w14:paraId="44CDF8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2CBD7C8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7C5FD7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795</w:t>
            </w:r>
          </w:p>
        </w:tc>
        <w:tc>
          <w:tcPr>
            <w:tcW w:w="867" w:type="dxa"/>
            <w:shd w:val="clear" w:color="auto" w:fill="auto"/>
          </w:tcPr>
          <w:p w14:paraId="03D1D5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23E502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51EDEC5C" w14:textId="77777777" w:rsidTr="00CB7A69">
        <w:trPr>
          <w:trHeight w:val="22"/>
          <w:jc w:val="center"/>
        </w:trPr>
        <w:tc>
          <w:tcPr>
            <w:tcW w:w="2258" w:type="dxa"/>
            <w:tcBorders>
              <w:top w:val="nil"/>
              <w:bottom w:val="nil"/>
            </w:tcBorders>
            <w:shd w:val="clear" w:color="auto" w:fill="auto"/>
          </w:tcPr>
          <w:p w14:paraId="32B8C558"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7577808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n77</w:t>
            </w:r>
          </w:p>
        </w:tc>
        <w:tc>
          <w:tcPr>
            <w:tcW w:w="1167" w:type="dxa"/>
            <w:shd w:val="clear" w:color="auto" w:fill="auto"/>
            <w:noWrap/>
          </w:tcPr>
          <w:p w14:paraId="0489D6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3630</w:t>
            </w:r>
          </w:p>
        </w:tc>
        <w:tc>
          <w:tcPr>
            <w:tcW w:w="746" w:type="dxa"/>
            <w:shd w:val="clear" w:color="auto" w:fill="auto"/>
            <w:noWrap/>
          </w:tcPr>
          <w:p w14:paraId="36EDBCD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10</w:t>
            </w:r>
          </w:p>
        </w:tc>
        <w:tc>
          <w:tcPr>
            <w:tcW w:w="2266" w:type="dxa"/>
            <w:shd w:val="clear" w:color="auto" w:fill="auto"/>
            <w:noWrap/>
          </w:tcPr>
          <w:p w14:paraId="5972E2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50</w:t>
            </w:r>
          </w:p>
        </w:tc>
        <w:tc>
          <w:tcPr>
            <w:tcW w:w="1323" w:type="dxa"/>
            <w:shd w:val="clear" w:color="auto" w:fill="auto"/>
            <w:noWrap/>
          </w:tcPr>
          <w:p w14:paraId="27621A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3630</w:t>
            </w:r>
          </w:p>
        </w:tc>
        <w:tc>
          <w:tcPr>
            <w:tcW w:w="867" w:type="dxa"/>
            <w:shd w:val="clear" w:color="auto" w:fill="auto"/>
          </w:tcPr>
          <w:p w14:paraId="798EDEA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7901B7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445CFC3C" w14:textId="77777777" w:rsidTr="00CB7A69">
        <w:trPr>
          <w:trHeight w:val="22"/>
          <w:jc w:val="center"/>
        </w:trPr>
        <w:tc>
          <w:tcPr>
            <w:tcW w:w="2258" w:type="dxa"/>
            <w:tcBorders>
              <w:top w:val="nil"/>
              <w:bottom w:val="nil"/>
            </w:tcBorders>
            <w:shd w:val="clear" w:color="auto" w:fill="auto"/>
          </w:tcPr>
          <w:p w14:paraId="2F9155AC"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75906F9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w:t>
            </w:r>
          </w:p>
        </w:tc>
        <w:tc>
          <w:tcPr>
            <w:tcW w:w="1167" w:type="dxa"/>
            <w:shd w:val="clear" w:color="auto" w:fill="auto"/>
            <w:noWrap/>
          </w:tcPr>
          <w:p w14:paraId="4114DD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1970</w:t>
            </w:r>
          </w:p>
        </w:tc>
        <w:tc>
          <w:tcPr>
            <w:tcW w:w="746" w:type="dxa"/>
            <w:shd w:val="clear" w:color="auto" w:fill="auto"/>
            <w:noWrap/>
          </w:tcPr>
          <w:p w14:paraId="5881560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74CE3A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26954F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2160</w:t>
            </w:r>
          </w:p>
        </w:tc>
        <w:tc>
          <w:tcPr>
            <w:tcW w:w="867" w:type="dxa"/>
            <w:shd w:val="clear" w:color="auto" w:fill="auto"/>
          </w:tcPr>
          <w:p w14:paraId="492702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788FEB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4386A5DD" w14:textId="77777777" w:rsidTr="00CB7A69">
        <w:trPr>
          <w:trHeight w:val="22"/>
          <w:jc w:val="center"/>
        </w:trPr>
        <w:tc>
          <w:tcPr>
            <w:tcW w:w="2258" w:type="dxa"/>
            <w:tcBorders>
              <w:top w:val="nil"/>
              <w:bottom w:val="nil"/>
            </w:tcBorders>
            <w:shd w:val="clear" w:color="auto" w:fill="auto"/>
          </w:tcPr>
          <w:p w14:paraId="3E4573F8"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097ED9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28</w:t>
            </w:r>
          </w:p>
        </w:tc>
        <w:tc>
          <w:tcPr>
            <w:tcW w:w="1167" w:type="dxa"/>
            <w:shd w:val="clear" w:color="auto" w:fill="auto"/>
            <w:noWrap/>
          </w:tcPr>
          <w:p w14:paraId="62724B0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739</w:t>
            </w:r>
          </w:p>
        </w:tc>
        <w:tc>
          <w:tcPr>
            <w:tcW w:w="746" w:type="dxa"/>
            <w:shd w:val="clear" w:color="auto" w:fill="auto"/>
            <w:noWrap/>
          </w:tcPr>
          <w:p w14:paraId="55B4D1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14E8A2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3BA3E0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794</w:t>
            </w:r>
          </w:p>
        </w:tc>
        <w:tc>
          <w:tcPr>
            <w:tcW w:w="867" w:type="dxa"/>
            <w:shd w:val="clear" w:color="auto" w:fill="auto"/>
          </w:tcPr>
          <w:p w14:paraId="18E8D4D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4.2</w:t>
            </w:r>
          </w:p>
        </w:tc>
        <w:tc>
          <w:tcPr>
            <w:tcW w:w="1248" w:type="dxa"/>
            <w:gridSpan w:val="2"/>
            <w:shd w:val="clear" w:color="auto" w:fill="auto"/>
          </w:tcPr>
          <w:p w14:paraId="3739E80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IMD5</w:t>
            </w:r>
          </w:p>
        </w:tc>
      </w:tr>
      <w:tr w:rsidR="007F57B0" w:rsidRPr="007F57B0" w14:paraId="4E06E054" w14:textId="77777777" w:rsidTr="00CB7A69">
        <w:trPr>
          <w:trHeight w:val="22"/>
          <w:jc w:val="center"/>
        </w:trPr>
        <w:tc>
          <w:tcPr>
            <w:tcW w:w="2258" w:type="dxa"/>
            <w:tcBorders>
              <w:top w:val="nil"/>
              <w:bottom w:val="single" w:sz="4" w:space="0" w:color="auto"/>
            </w:tcBorders>
            <w:shd w:val="clear" w:color="auto" w:fill="auto"/>
          </w:tcPr>
          <w:p w14:paraId="1F95E2E8"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542EAD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n77</w:t>
            </w:r>
          </w:p>
        </w:tc>
        <w:tc>
          <w:tcPr>
            <w:tcW w:w="1167" w:type="dxa"/>
            <w:shd w:val="clear" w:color="auto" w:fill="auto"/>
            <w:noWrap/>
          </w:tcPr>
          <w:p w14:paraId="1DB0E2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3352</w:t>
            </w:r>
          </w:p>
        </w:tc>
        <w:tc>
          <w:tcPr>
            <w:tcW w:w="746" w:type="dxa"/>
            <w:shd w:val="clear" w:color="auto" w:fill="auto"/>
            <w:noWrap/>
          </w:tcPr>
          <w:p w14:paraId="25DDC8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10</w:t>
            </w:r>
          </w:p>
        </w:tc>
        <w:tc>
          <w:tcPr>
            <w:tcW w:w="2266" w:type="dxa"/>
            <w:shd w:val="clear" w:color="auto" w:fill="auto"/>
            <w:noWrap/>
          </w:tcPr>
          <w:p w14:paraId="485DAE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50</w:t>
            </w:r>
          </w:p>
        </w:tc>
        <w:tc>
          <w:tcPr>
            <w:tcW w:w="1323" w:type="dxa"/>
            <w:shd w:val="clear" w:color="auto" w:fill="auto"/>
            <w:noWrap/>
          </w:tcPr>
          <w:p w14:paraId="4CF096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3352</w:t>
            </w:r>
          </w:p>
        </w:tc>
        <w:tc>
          <w:tcPr>
            <w:tcW w:w="867" w:type="dxa"/>
            <w:shd w:val="clear" w:color="auto" w:fill="auto"/>
          </w:tcPr>
          <w:p w14:paraId="44C67F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0E181C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6A50A9B8" w14:textId="77777777" w:rsidTr="00CB7A69">
        <w:trPr>
          <w:trHeight w:val="22"/>
          <w:jc w:val="center"/>
        </w:trPr>
        <w:tc>
          <w:tcPr>
            <w:tcW w:w="2258" w:type="dxa"/>
            <w:tcBorders>
              <w:bottom w:val="nil"/>
            </w:tcBorders>
            <w:shd w:val="clear" w:color="auto" w:fill="auto"/>
          </w:tcPr>
          <w:p w14:paraId="78D8DD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DC</w:t>
            </w:r>
            <w:r w:rsidRPr="007F57B0">
              <w:rPr>
                <w:rFonts w:ascii="Arial" w:eastAsia="宋体" w:hAnsi="Arial"/>
                <w:sz w:val="18"/>
              </w:rPr>
              <w:t>_</w:t>
            </w:r>
            <w:r w:rsidRPr="007F57B0">
              <w:rPr>
                <w:rFonts w:ascii="Arial" w:eastAsia="宋体" w:hAnsi="Arial"/>
                <w:sz w:val="18"/>
                <w:lang w:eastAsia="ja-JP"/>
              </w:rPr>
              <w:t>1</w:t>
            </w:r>
            <w:r w:rsidRPr="007F57B0">
              <w:rPr>
                <w:rFonts w:ascii="Arial" w:eastAsia="宋体" w:hAnsi="Arial"/>
                <w:sz w:val="18"/>
              </w:rPr>
              <w:t>A-</w:t>
            </w:r>
            <w:r w:rsidRPr="007F57B0">
              <w:rPr>
                <w:rFonts w:ascii="Arial" w:eastAsia="宋体" w:hAnsi="Arial"/>
                <w:sz w:val="18"/>
                <w:lang w:eastAsia="ja-JP"/>
              </w:rPr>
              <w:t>28A_n78</w:t>
            </w:r>
            <w:r w:rsidRPr="007F57B0">
              <w:rPr>
                <w:rFonts w:ascii="Arial" w:eastAsia="宋体" w:hAnsi="Arial"/>
                <w:sz w:val="18"/>
              </w:rPr>
              <w:t>A</w:t>
            </w:r>
          </w:p>
        </w:tc>
        <w:tc>
          <w:tcPr>
            <w:tcW w:w="867" w:type="dxa"/>
            <w:shd w:val="clear" w:color="auto" w:fill="auto"/>
          </w:tcPr>
          <w:p w14:paraId="32C36D7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w:t>
            </w:r>
          </w:p>
        </w:tc>
        <w:tc>
          <w:tcPr>
            <w:tcW w:w="1167" w:type="dxa"/>
            <w:shd w:val="clear" w:color="auto" w:fill="auto"/>
            <w:noWrap/>
          </w:tcPr>
          <w:p w14:paraId="0E4AC7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1960</w:t>
            </w:r>
          </w:p>
        </w:tc>
        <w:tc>
          <w:tcPr>
            <w:tcW w:w="746" w:type="dxa"/>
            <w:shd w:val="clear" w:color="auto" w:fill="auto"/>
            <w:noWrap/>
          </w:tcPr>
          <w:p w14:paraId="65DF89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4BAF48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1E7158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2150</w:t>
            </w:r>
          </w:p>
        </w:tc>
        <w:tc>
          <w:tcPr>
            <w:tcW w:w="867" w:type="dxa"/>
            <w:shd w:val="clear" w:color="auto" w:fill="auto"/>
          </w:tcPr>
          <w:p w14:paraId="7D691B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15.7</w:t>
            </w:r>
          </w:p>
        </w:tc>
        <w:tc>
          <w:tcPr>
            <w:tcW w:w="1248" w:type="dxa"/>
            <w:gridSpan w:val="2"/>
            <w:shd w:val="clear" w:color="auto" w:fill="auto"/>
          </w:tcPr>
          <w:p w14:paraId="445775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IMD3</w:t>
            </w:r>
          </w:p>
        </w:tc>
      </w:tr>
      <w:tr w:rsidR="007F57B0" w:rsidRPr="007F57B0" w14:paraId="6B9E955D" w14:textId="77777777" w:rsidTr="00CB7A69">
        <w:trPr>
          <w:trHeight w:val="22"/>
          <w:jc w:val="center"/>
        </w:trPr>
        <w:tc>
          <w:tcPr>
            <w:tcW w:w="2258" w:type="dxa"/>
            <w:tcBorders>
              <w:top w:val="nil"/>
              <w:bottom w:val="nil"/>
            </w:tcBorders>
            <w:shd w:val="clear" w:color="auto" w:fill="auto"/>
          </w:tcPr>
          <w:p w14:paraId="338BF84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BC055A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28</w:t>
            </w:r>
          </w:p>
        </w:tc>
        <w:tc>
          <w:tcPr>
            <w:tcW w:w="1167" w:type="dxa"/>
            <w:shd w:val="clear" w:color="auto" w:fill="auto"/>
            <w:noWrap/>
          </w:tcPr>
          <w:p w14:paraId="3CA267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740</w:t>
            </w:r>
          </w:p>
        </w:tc>
        <w:tc>
          <w:tcPr>
            <w:tcW w:w="746" w:type="dxa"/>
            <w:shd w:val="clear" w:color="auto" w:fill="auto"/>
            <w:noWrap/>
          </w:tcPr>
          <w:p w14:paraId="3D7B64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41C92A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5D7430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795</w:t>
            </w:r>
          </w:p>
        </w:tc>
        <w:tc>
          <w:tcPr>
            <w:tcW w:w="867" w:type="dxa"/>
            <w:shd w:val="clear" w:color="auto" w:fill="auto"/>
          </w:tcPr>
          <w:p w14:paraId="4D8241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192641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2E23AF4D" w14:textId="77777777" w:rsidTr="00CB7A69">
        <w:trPr>
          <w:trHeight w:val="22"/>
          <w:jc w:val="center"/>
        </w:trPr>
        <w:tc>
          <w:tcPr>
            <w:tcW w:w="2258" w:type="dxa"/>
            <w:tcBorders>
              <w:top w:val="nil"/>
              <w:bottom w:val="nil"/>
            </w:tcBorders>
            <w:shd w:val="clear" w:color="auto" w:fill="auto"/>
          </w:tcPr>
          <w:p w14:paraId="3DD4F7F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E3976D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n78</w:t>
            </w:r>
          </w:p>
        </w:tc>
        <w:tc>
          <w:tcPr>
            <w:tcW w:w="1167" w:type="dxa"/>
            <w:shd w:val="clear" w:color="auto" w:fill="auto"/>
            <w:noWrap/>
          </w:tcPr>
          <w:p w14:paraId="6D9164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3630</w:t>
            </w:r>
          </w:p>
        </w:tc>
        <w:tc>
          <w:tcPr>
            <w:tcW w:w="746" w:type="dxa"/>
            <w:shd w:val="clear" w:color="auto" w:fill="auto"/>
            <w:noWrap/>
          </w:tcPr>
          <w:p w14:paraId="7DD8FE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10</w:t>
            </w:r>
          </w:p>
        </w:tc>
        <w:tc>
          <w:tcPr>
            <w:tcW w:w="2266" w:type="dxa"/>
            <w:shd w:val="clear" w:color="auto" w:fill="auto"/>
            <w:noWrap/>
          </w:tcPr>
          <w:p w14:paraId="08B04B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50</w:t>
            </w:r>
          </w:p>
        </w:tc>
        <w:tc>
          <w:tcPr>
            <w:tcW w:w="1323" w:type="dxa"/>
            <w:shd w:val="clear" w:color="auto" w:fill="auto"/>
            <w:noWrap/>
          </w:tcPr>
          <w:p w14:paraId="6E44E7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3630</w:t>
            </w:r>
          </w:p>
        </w:tc>
        <w:tc>
          <w:tcPr>
            <w:tcW w:w="867" w:type="dxa"/>
            <w:shd w:val="clear" w:color="auto" w:fill="auto"/>
          </w:tcPr>
          <w:p w14:paraId="647D1A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2E5C833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2753708C" w14:textId="77777777" w:rsidTr="00CB7A69">
        <w:trPr>
          <w:trHeight w:val="22"/>
          <w:jc w:val="center"/>
        </w:trPr>
        <w:tc>
          <w:tcPr>
            <w:tcW w:w="2258" w:type="dxa"/>
            <w:tcBorders>
              <w:top w:val="nil"/>
              <w:bottom w:val="nil"/>
            </w:tcBorders>
            <w:shd w:val="clear" w:color="auto" w:fill="auto"/>
          </w:tcPr>
          <w:p w14:paraId="2A08E54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250B97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w:t>
            </w:r>
          </w:p>
        </w:tc>
        <w:tc>
          <w:tcPr>
            <w:tcW w:w="1167" w:type="dxa"/>
            <w:shd w:val="clear" w:color="auto" w:fill="auto"/>
            <w:noWrap/>
          </w:tcPr>
          <w:p w14:paraId="5DE91B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1970</w:t>
            </w:r>
          </w:p>
        </w:tc>
        <w:tc>
          <w:tcPr>
            <w:tcW w:w="746" w:type="dxa"/>
            <w:shd w:val="clear" w:color="auto" w:fill="auto"/>
            <w:noWrap/>
          </w:tcPr>
          <w:p w14:paraId="52DB3E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3FEEA2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40D00B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2160</w:t>
            </w:r>
          </w:p>
        </w:tc>
        <w:tc>
          <w:tcPr>
            <w:tcW w:w="867" w:type="dxa"/>
            <w:shd w:val="clear" w:color="auto" w:fill="auto"/>
          </w:tcPr>
          <w:p w14:paraId="08547E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2C828C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22B37274" w14:textId="77777777" w:rsidTr="00CB7A69">
        <w:trPr>
          <w:trHeight w:val="22"/>
          <w:jc w:val="center"/>
        </w:trPr>
        <w:tc>
          <w:tcPr>
            <w:tcW w:w="2258" w:type="dxa"/>
            <w:tcBorders>
              <w:top w:val="nil"/>
              <w:bottom w:val="nil"/>
            </w:tcBorders>
            <w:shd w:val="clear" w:color="auto" w:fill="auto"/>
          </w:tcPr>
          <w:p w14:paraId="471170F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3289A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28</w:t>
            </w:r>
          </w:p>
        </w:tc>
        <w:tc>
          <w:tcPr>
            <w:tcW w:w="1167" w:type="dxa"/>
            <w:shd w:val="clear" w:color="auto" w:fill="auto"/>
            <w:noWrap/>
          </w:tcPr>
          <w:p w14:paraId="47C41B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739</w:t>
            </w:r>
          </w:p>
        </w:tc>
        <w:tc>
          <w:tcPr>
            <w:tcW w:w="746" w:type="dxa"/>
            <w:shd w:val="clear" w:color="auto" w:fill="auto"/>
            <w:noWrap/>
          </w:tcPr>
          <w:p w14:paraId="495345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1AA87EC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4D14FE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794</w:t>
            </w:r>
          </w:p>
        </w:tc>
        <w:tc>
          <w:tcPr>
            <w:tcW w:w="867" w:type="dxa"/>
            <w:shd w:val="clear" w:color="auto" w:fill="auto"/>
          </w:tcPr>
          <w:p w14:paraId="397901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4.2</w:t>
            </w:r>
          </w:p>
        </w:tc>
        <w:tc>
          <w:tcPr>
            <w:tcW w:w="1248" w:type="dxa"/>
            <w:gridSpan w:val="2"/>
            <w:shd w:val="clear" w:color="auto" w:fill="auto"/>
          </w:tcPr>
          <w:p w14:paraId="723CD4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IMD5</w:t>
            </w:r>
          </w:p>
        </w:tc>
      </w:tr>
      <w:tr w:rsidR="007F57B0" w:rsidRPr="007F57B0" w14:paraId="63CD0512" w14:textId="77777777" w:rsidTr="00CB7A69">
        <w:trPr>
          <w:trHeight w:val="22"/>
          <w:jc w:val="center"/>
        </w:trPr>
        <w:tc>
          <w:tcPr>
            <w:tcW w:w="2258" w:type="dxa"/>
            <w:tcBorders>
              <w:top w:val="nil"/>
              <w:bottom w:val="single" w:sz="4" w:space="0" w:color="auto"/>
            </w:tcBorders>
            <w:shd w:val="clear" w:color="auto" w:fill="auto"/>
          </w:tcPr>
          <w:p w14:paraId="593A936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7357F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n78</w:t>
            </w:r>
          </w:p>
        </w:tc>
        <w:tc>
          <w:tcPr>
            <w:tcW w:w="1167" w:type="dxa"/>
            <w:shd w:val="clear" w:color="auto" w:fill="auto"/>
            <w:noWrap/>
          </w:tcPr>
          <w:p w14:paraId="1A7999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3352</w:t>
            </w:r>
          </w:p>
        </w:tc>
        <w:tc>
          <w:tcPr>
            <w:tcW w:w="746" w:type="dxa"/>
            <w:shd w:val="clear" w:color="auto" w:fill="auto"/>
            <w:noWrap/>
          </w:tcPr>
          <w:p w14:paraId="45F1DF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10</w:t>
            </w:r>
          </w:p>
        </w:tc>
        <w:tc>
          <w:tcPr>
            <w:tcW w:w="2266" w:type="dxa"/>
            <w:shd w:val="clear" w:color="auto" w:fill="auto"/>
            <w:noWrap/>
          </w:tcPr>
          <w:p w14:paraId="6B0D2A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50</w:t>
            </w:r>
          </w:p>
        </w:tc>
        <w:tc>
          <w:tcPr>
            <w:tcW w:w="1323" w:type="dxa"/>
            <w:shd w:val="clear" w:color="auto" w:fill="auto"/>
            <w:noWrap/>
          </w:tcPr>
          <w:p w14:paraId="731521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3352</w:t>
            </w:r>
          </w:p>
        </w:tc>
        <w:tc>
          <w:tcPr>
            <w:tcW w:w="867" w:type="dxa"/>
            <w:shd w:val="clear" w:color="auto" w:fill="auto"/>
          </w:tcPr>
          <w:p w14:paraId="0CB607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3E4E7AE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17723C53" w14:textId="77777777" w:rsidTr="00CB7A69">
        <w:trPr>
          <w:trHeight w:val="22"/>
          <w:jc w:val="center"/>
        </w:trPr>
        <w:tc>
          <w:tcPr>
            <w:tcW w:w="2258" w:type="dxa"/>
            <w:tcBorders>
              <w:top w:val="single" w:sz="4" w:space="0" w:color="auto"/>
              <w:bottom w:val="nil"/>
            </w:tcBorders>
            <w:shd w:val="clear" w:color="auto" w:fill="auto"/>
          </w:tcPr>
          <w:p w14:paraId="4B485C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DC_1A-</w:t>
            </w:r>
            <w:r w:rsidRPr="007F57B0">
              <w:rPr>
                <w:rFonts w:ascii="Arial" w:eastAsia="宋体" w:hAnsi="Arial"/>
                <w:sz w:val="18"/>
                <w:lang w:eastAsia="ja-JP"/>
              </w:rPr>
              <w:t>2</w:t>
            </w:r>
            <w:r w:rsidRPr="007F57B0">
              <w:rPr>
                <w:rFonts w:ascii="Arial" w:eastAsia="宋体" w:hAnsi="Arial"/>
                <w:sz w:val="18"/>
              </w:rPr>
              <w:t>8A_n79A</w:t>
            </w:r>
          </w:p>
        </w:tc>
        <w:tc>
          <w:tcPr>
            <w:tcW w:w="867" w:type="dxa"/>
            <w:shd w:val="clear" w:color="auto" w:fill="auto"/>
          </w:tcPr>
          <w:p w14:paraId="32166534" w14:textId="77777777" w:rsidR="007F57B0" w:rsidRPr="007F57B0" w:rsidDel="009C0AD3"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1</w:t>
            </w:r>
          </w:p>
        </w:tc>
        <w:tc>
          <w:tcPr>
            <w:tcW w:w="1167" w:type="dxa"/>
            <w:shd w:val="clear" w:color="auto" w:fill="auto"/>
            <w:noWrap/>
          </w:tcPr>
          <w:p w14:paraId="2035582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1930</w:t>
            </w:r>
          </w:p>
        </w:tc>
        <w:tc>
          <w:tcPr>
            <w:tcW w:w="746" w:type="dxa"/>
            <w:shd w:val="clear" w:color="auto" w:fill="auto"/>
            <w:noWrap/>
          </w:tcPr>
          <w:p w14:paraId="3982B47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5</w:t>
            </w:r>
          </w:p>
        </w:tc>
        <w:tc>
          <w:tcPr>
            <w:tcW w:w="2266" w:type="dxa"/>
            <w:shd w:val="clear" w:color="auto" w:fill="auto"/>
            <w:noWrap/>
          </w:tcPr>
          <w:p w14:paraId="6652283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25</w:t>
            </w:r>
          </w:p>
        </w:tc>
        <w:tc>
          <w:tcPr>
            <w:tcW w:w="1323" w:type="dxa"/>
            <w:shd w:val="clear" w:color="auto" w:fill="auto"/>
            <w:noWrap/>
          </w:tcPr>
          <w:p w14:paraId="78DD06B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2120</w:t>
            </w:r>
          </w:p>
        </w:tc>
        <w:tc>
          <w:tcPr>
            <w:tcW w:w="867" w:type="dxa"/>
            <w:shd w:val="clear" w:color="auto" w:fill="auto"/>
          </w:tcPr>
          <w:p w14:paraId="5258752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2694043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r>
      <w:tr w:rsidR="007F57B0" w:rsidRPr="007F57B0" w14:paraId="19338FE7" w14:textId="77777777" w:rsidTr="00CB7A69">
        <w:trPr>
          <w:trHeight w:val="22"/>
          <w:jc w:val="center"/>
        </w:trPr>
        <w:tc>
          <w:tcPr>
            <w:tcW w:w="2258" w:type="dxa"/>
            <w:tcBorders>
              <w:top w:val="nil"/>
              <w:bottom w:val="nil"/>
            </w:tcBorders>
            <w:shd w:val="clear" w:color="auto" w:fill="auto"/>
          </w:tcPr>
          <w:p w14:paraId="1480F22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1D780C4" w14:textId="77777777" w:rsidR="007F57B0" w:rsidRPr="007F57B0" w:rsidDel="009C0AD3"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28</w:t>
            </w:r>
          </w:p>
        </w:tc>
        <w:tc>
          <w:tcPr>
            <w:tcW w:w="1167" w:type="dxa"/>
            <w:shd w:val="clear" w:color="auto" w:fill="auto"/>
            <w:noWrap/>
          </w:tcPr>
          <w:p w14:paraId="33739F9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733</w:t>
            </w:r>
          </w:p>
        </w:tc>
        <w:tc>
          <w:tcPr>
            <w:tcW w:w="746" w:type="dxa"/>
            <w:shd w:val="clear" w:color="auto" w:fill="auto"/>
            <w:noWrap/>
          </w:tcPr>
          <w:p w14:paraId="75BD58A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5</w:t>
            </w:r>
          </w:p>
        </w:tc>
        <w:tc>
          <w:tcPr>
            <w:tcW w:w="2266" w:type="dxa"/>
            <w:shd w:val="clear" w:color="auto" w:fill="auto"/>
            <w:noWrap/>
          </w:tcPr>
          <w:p w14:paraId="7BFE52A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25</w:t>
            </w:r>
          </w:p>
        </w:tc>
        <w:tc>
          <w:tcPr>
            <w:tcW w:w="1323" w:type="dxa"/>
            <w:shd w:val="clear" w:color="auto" w:fill="auto"/>
            <w:noWrap/>
          </w:tcPr>
          <w:p w14:paraId="66B6EBF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788</w:t>
            </w:r>
          </w:p>
        </w:tc>
        <w:tc>
          <w:tcPr>
            <w:tcW w:w="867" w:type="dxa"/>
            <w:shd w:val="clear" w:color="auto" w:fill="auto"/>
          </w:tcPr>
          <w:p w14:paraId="1286A42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15.2</w:t>
            </w:r>
          </w:p>
        </w:tc>
        <w:tc>
          <w:tcPr>
            <w:tcW w:w="1248" w:type="dxa"/>
            <w:gridSpan w:val="2"/>
            <w:shd w:val="clear" w:color="auto" w:fill="auto"/>
          </w:tcPr>
          <w:p w14:paraId="5254C5C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IMD3</w:t>
            </w:r>
          </w:p>
        </w:tc>
      </w:tr>
      <w:tr w:rsidR="007F57B0" w:rsidRPr="007F57B0" w14:paraId="33D3B321" w14:textId="77777777" w:rsidTr="00CB7A69">
        <w:trPr>
          <w:trHeight w:val="22"/>
          <w:jc w:val="center"/>
        </w:trPr>
        <w:tc>
          <w:tcPr>
            <w:tcW w:w="2258" w:type="dxa"/>
            <w:tcBorders>
              <w:top w:val="nil"/>
              <w:bottom w:val="nil"/>
            </w:tcBorders>
            <w:shd w:val="clear" w:color="auto" w:fill="auto"/>
          </w:tcPr>
          <w:p w14:paraId="6A243E0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B6C535C" w14:textId="77777777" w:rsidR="007F57B0" w:rsidRPr="007F57B0" w:rsidDel="009C0AD3"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n79</w:t>
            </w:r>
          </w:p>
        </w:tc>
        <w:tc>
          <w:tcPr>
            <w:tcW w:w="1167" w:type="dxa"/>
            <w:shd w:val="clear" w:color="auto" w:fill="auto"/>
            <w:noWrap/>
          </w:tcPr>
          <w:p w14:paraId="55C6A87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4648</w:t>
            </w:r>
          </w:p>
        </w:tc>
        <w:tc>
          <w:tcPr>
            <w:tcW w:w="746" w:type="dxa"/>
            <w:shd w:val="clear" w:color="auto" w:fill="auto"/>
            <w:noWrap/>
          </w:tcPr>
          <w:p w14:paraId="4139D85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40</w:t>
            </w:r>
          </w:p>
        </w:tc>
        <w:tc>
          <w:tcPr>
            <w:tcW w:w="2266" w:type="dxa"/>
            <w:shd w:val="clear" w:color="auto" w:fill="auto"/>
            <w:noWrap/>
          </w:tcPr>
          <w:p w14:paraId="632D45C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216</w:t>
            </w:r>
          </w:p>
        </w:tc>
        <w:tc>
          <w:tcPr>
            <w:tcW w:w="1323" w:type="dxa"/>
            <w:shd w:val="clear" w:color="auto" w:fill="auto"/>
            <w:noWrap/>
          </w:tcPr>
          <w:p w14:paraId="5ADB3B7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4648</w:t>
            </w:r>
          </w:p>
        </w:tc>
        <w:tc>
          <w:tcPr>
            <w:tcW w:w="867" w:type="dxa"/>
            <w:shd w:val="clear" w:color="auto" w:fill="auto"/>
          </w:tcPr>
          <w:p w14:paraId="2784F8F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33508A3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r>
      <w:tr w:rsidR="007F57B0" w:rsidRPr="007F57B0" w14:paraId="492A65E7" w14:textId="77777777" w:rsidTr="00CB7A69">
        <w:trPr>
          <w:trHeight w:val="22"/>
          <w:jc w:val="center"/>
        </w:trPr>
        <w:tc>
          <w:tcPr>
            <w:tcW w:w="2258" w:type="dxa"/>
            <w:tcBorders>
              <w:top w:val="nil"/>
              <w:bottom w:val="nil"/>
            </w:tcBorders>
            <w:shd w:val="clear" w:color="auto" w:fill="auto"/>
          </w:tcPr>
          <w:p w14:paraId="5B8BCD9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D5AA9BE" w14:textId="77777777" w:rsidR="007F57B0" w:rsidRPr="007F57B0" w:rsidDel="009C0AD3"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1</w:t>
            </w:r>
          </w:p>
        </w:tc>
        <w:tc>
          <w:tcPr>
            <w:tcW w:w="1167" w:type="dxa"/>
            <w:shd w:val="clear" w:color="auto" w:fill="auto"/>
            <w:noWrap/>
          </w:tcPr>
          <w:p w14:paraId="3A2EA4F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19</w:t>
            </w:r>
            <w:r w:rsidRPr="007F57B0">
              <w:rPr>
                <w:rFonts w:ascii="Arial" w:eastAsia="宋体" w:hAnsi="Arial"/>
                <w:sz w:val="18"/>
                <w:lang w:eastAsia="ja-JP"/>
              </w:rPr>
              <w:t>25</w:t>
            </w:r>
          </w:p>
        </w:tc>
        <w:tc>
          <w:tcPr>
            <w:tcW w:w="746" w:type="dxa"/>
            <w:shd w:val="clear" w:color="auto" w:fill="auto"/>
            <w:noWrap/>
          </w:tcPr>
          <w:p w14:paraId="2A7C0B8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5</w:t>
            </w:r>
          </w:p>
        </w:tc>
        <w:tc>
          <w:tcPr>
            <w:tcW w:w="2266" w:type="dxa"/>
            <w:shd w:val="clear" w:color="auto" w:fill="auto"/>
            <w:noWrap/>
          </w:tcPr>
          <w:p w14:paraId="73D3D5F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25</w:t>
            </w:r>
          </w:p>
        </w:tc>
        <w:tc>
          <w:tcPr>
            <w:tcW w:w="1323" w:type="dxa"/>
            <w:shd w:val="clear" w:color="auto" w:fill="auto"/>
            <w:noWrap/>
          </w:tcPr>
          <w:p w14:paraId="20C387D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21</w:t>
            </w:r>
            <w:r w:rsidRPr="007F57B0">
              <w:rPr>
                <w:rFonts w:ascii="Arial" w:eastAsia="宋体" w:hAnsi="Arial"/>
                <w:sz w:val="18"/>
                <w:lang w:eastAsia="ja-JP"/>
              </w:rPr>
              <w:t>15</w:t>
            </w:r>
          </w:p>
        </w:tc>
        <w:tc>
          <w:tcPr>
            <w:tcW w:w="867" w:type="dxa"/>
            <w:shd w:val="clear" w:color="auto" w:fill="auto"/>
          </w:tcPr>
          <w:p w14:paraId="083E542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Times New Roman" w:hAnsi="Arial"/>
                <w:sz w:val="18"/>
              </w:rPr>
              <w:t>N/A</w:t>
            </w:r>
          </w:p>
        </w:tc>
        <w:tc>
          <w:tcPr>
            <w:tcW w:w="1248" w:type="dxa"/>
            <w:gridSpan w:val="2"/>
            <w:shd w:val="clear" w:color="auto" w:fill="auto"/>
          </w:tcPr>
          <w:p w14:paraId="5A2E9C2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Times New Roman" w:hAnsi="Arial"/>
                <w:sz w:val="18"/>
              </w:rPr>
              <w:t>N/A</w:t>
            </w:r>
          </w:p>
        </w:tc>
      </w:tr>
      <w:tr w:rsidR="007F57B0" w:rsidRPr="007F57B0" w14:paraId="45C04E34" w14:textId="77777777" w:rsidTr="00CB7A69">
        <w:trPr>
          <w:trHeight w:val="22"/>
          <w:jc w:val="center"/>
        </w:trPr>
        <w:tc>
          <w:tcPr>
            <w:tcW w:w="2258" w:type="dxa"/>
            <w:tcBorders>
              <w:top w:val="nil"/>
              <w:bottom w:val="nil"/>
            </w:tcBorders>
            <w:shd w:val="clear" w:color="auto" w:fill="auto"/>
          </w:tcPr>
          <w:p w14:paraId="7A943CE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3F1A95D" w14:textId="77777777" w:rsidR="007F57B0" w:rsidRPr="007F57B0" w:rsidDel="009C0AD3"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28</w:t>
            </w:r>
          </w:p>
        </w:tc>
        <w:tc>
          <w:tcPr>
            <w:tcW w:w="1167" w:type="dxa"/>
            <w:shd w:val="clear" w:color="auto" w:fill="auto"/>
            <w:noWrap/>
          </w:tcPr>
          <w:p w14:paraId="08FB0BD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740</w:t>
            </w:r>
          </w:p>
        </w:tc>
        <w:tc>
          <w:tcPr>
            <w:tcW w:w="746" w:type="dxa"/>
            <w:shd w:val="clear" w:color="auto" w:fill="auto"/>
            <w:noWrap/>
          </w:tcPr>
          <w:p w14:paraId="2202BDC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5</w:t>
            </w:r>
          </w:p>
        </w:tc>
        <w:tc>
          <w:tcPr>
            <w:tcW w:w="2266" w:type="dxa"/>
            <w:shd w:val="clear" w:color="auto" w:fill="auto"/>
            <w:noWrap/>
          </w:tcPr>
          <w:p w14:paraId="5E385B3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25</w:t>
            </w:r>
          </w:p>
        </w:tc>
        <w:tc>
          <w:tcPr>
            <w:tcW w:w="1323" w:type="dxa"/>
            <w:shd w:val="clear" w:color="auto" w:fill="auto"/>
            <w:noWrap/>
          </w:tcPr>
          <w:p w14:paraId="3310C6A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795</w:t>
            </w:r>
          </w:p>
        </w:tc>
        <w:tc>
          <w:tcPr>
            <w:tcW w:w="867" w:type="dxa"/>
            <w:shd w:val="clear" w:color="auto" w:fill="auto"/>
          </w:tcPr>
          <w:p w14:paraId="25A1641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10.0</w:t>
            </w:r>
          </w:p>
        </w:tc>
        <w:tc>
          <w:tcPr>
            <w:tcW w:w="1248" w:type="dxa"/>
            <w:gridSpan w:val="2"/>
            <w:shd w:val="clear" w:color="auto" w:fill="auto"/>
          </w:tcPr>
          <w:p w14:paraId="3B8A5A8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IMD</w:t>
            </w:r>
            <w:r w:rsidRPr="007F57B0">
              <w:rPr>
                <w:rFonts w:ascii="Arial" w:eastAsia="宋体" w:hAnsi="Arial"/>
                <w:sz w:val="18"/>
                <w:lang w:eastAsia="ja-JP"/>
              </w:rPr>
              <w:t>4</w:t>
            </w:r>
          </w:p>
        </w:tc>
      </w:tr>
      <w:tr w:rsidR="007F57B0" w:rsidRPr="007F57B0" w14:paraId="64C486E6" w14:textId="77777777" w:rsidTr="00CB7A69">
        <w:trPr>
          <w:trHeight w:val="22"/>
          <w:jc w:val="center"/>
        </w:trPr>
        <w:tc>
          <w:tcPr>
            <w:tcW w:w="2258" w:type="dxa"/>
            <w:tcBorders>
              <w:top w:val="nil"/>
              <w:bottom w:val="nil"/>
            </w:tcBorders>
            <w:shd w:val="clear" w:color="auto" w:fill="auto"/>
          </w:tcPr>
          <w:p w14:paraId="7D84F43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09994DB" w14:textId="77777777" w:rsidR="007F57B0" w:rsidRPr="007F57B0" w:rsidDel="009C0AD3"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n79</w:t>
            </w:r>
          </w:p>
        </w:tc>
        <w:tc>
          <w:tcPr>
            <w:tcW w:w="1167" w:type="dxa"/>
            <w:shd w:val="clear" w:color="auto" w:fill="auto"/>
            <w:noWrap/>
          </w:tcPr>
          <w:p w14:paraId="4EF07C4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4980</w:t>
            </w:r>
          </w:p>
        </w:tc>
        <w:tc>
          <w:tcPr>
            <w:tcW w:w="746" w:type="dxa"/>
            <w:shd w:val="clear" w:color="auto" w:fill="auto"/>
            <w:noWrap/>
          </w:tcPr>
          <w:p w14:paraId="7ADCD78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40</w:t>
            </w:r>
          </w:p>
        </w:tc>
        <w:tc>
          <w:tcPr>
            <w:tcW w:w="2266" w:type="dxa"/>
            <w:shd w:val="clear" w:color="auto" w:fill="auto"/>
            <w:noWrap/>
          </w:tcPr>
          <w:p w14:paraId="0546570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216</w:t>
            </w:r>
          </w:p>
        </w:tc>
        <w:tc>
          <w:tcPr>
            <w:tcW w:w="1323" w:type="dxa"/>
            <w:shd w:val="clear" w:color="auto" w:fill="auto"/>
            <w:noWrap/>
          </w:tcPr>
          <w:p w14:paraId="7685658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4980</w:t>
            </w:r>
          </w:p>
        </w:tc>
        <w:tc>
          <w:tcPr>
            <w:tcW w:w="867" w:type="dxa"/>
            <w:shd w:val="clear" w:color="auto" w:fill="auto"/>
          </w:tcPr>
          <w:p w14:paraId="76940E6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Times New Roman" w:hAnsi="Arial"/>
                <w:sz w:val="18"/>
              </w:rPr>
              <w:t>N/A</w:t>
            </w:r>
          </w:p>
        </w:tc>
        <w:tc>
          <w:tcPr>
            <w:tcW w:w="1248" w:type="dxa"/>
            <w:gridSpan w:val="2"/>
            <w:shd w:val="clear" w:color="auto" w:fill="auto"/>
          </w:tcPr>
          <w:p w14:paraId="28F89DA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Times New Roman" w:hAnsi="Arial"/>
                <w:sz w:val="18"/>
              </w:rPr>
              <w:t>N/A</w:t>
            </w:r>
          </w:p>
        </w:tc>
      </w:tr>
      <w:tr w:rsidR="007F57B0" w:rsidRPr="007F57B0" w14:paraId="13186784" w14:textId="77777777" w:rsidTr="00CB7A69">
        <w:trPr>
          <w:trHeight w:val="22"/>
          <w:jc w:val="center"/>
        </w:trPr>
        <w:tc>
          <w:tcPr>
            <w:tcW w:w="2258" w:type="dxa"/>
            <w:tcBorders>
              <w:top w:val="nil"/>
              <w:bottom w:val="nil"/>
            </w:tcBorders>
            <w:shd w:val="clear" w:color="auto" w:fill="auto"/>
          </w:tcPr>
          <w:p w14:paraId="62781C1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4DA85D5" w14:textId="77777777" w:rsidR="007F57B0" w:rsidRPr="007F57B0" w:rsidDel="009C0AD3"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1</w:t>
            </w:r>
          </w:p>
        </w:tc>
        <w:tc>
          <w:tcPr>
            <w:tcW w:w="1167" w:type="dxa"/>
            <w:shd w:val="clear" w:color="auto" w:fill="auto"/>
            <w:noWrap/>
          </w:tcPr>
          <w:p w14:paraId="3E4D104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19</w:t>
            </w:r>
            <w:r w:rsidRPr="007F57B0">
              <w:rPr>
                <w:rFonts w:ascii="Arial" w:eastAsia="宋体" w:hAnsi="Arial"/>
                <w:sz w:val="18"/>
                <w:lang w:eastAsia="ja-JP"/>
              </w:rPr>
              <w:t>77.5</w:t>
            </w:r>
          </w:p>
        </w:tc>
        <w:tc>
          <w:tcPr>
            <w:tcW w:w="746" w:type="dxa"/>
            <w:shd w:val="clear" w:color="auto" w:fill="auto"/>
            <w:noWrap/>
          </w:tcPr>
          <w:p w14:paraId="2D771E3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5</w:t>
            </w:r>
          </w:p>
        </w:tc>
        <w:tc>
          <w:tcPr>
            <w:tcW w:w="2266" w:type="dxa"/>
            <w:shd w:val="clear" w:color="auto" w:fill="auto"/>
            <w:noWrap/>
          </w:tcPr>
          <w:p w14:paraId="4DCFA97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25</w:t>
            </w:r>
          </w:p>
        </w:tc>
        <w:tc>
          <w:tcPr>
            <w:tcW w:w="1323" w:type="dxa"/>
            <w:shd w:val="clear" w:color="auto" w:fill="auto"/>
            <w:noWrap/>
          </w:tcPr>
          <w:p w14:paraId="32A5AAA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21</w:t>
            </w:r>
            <w:r w:rsidRPr="007F57B0">
              <w:rPr>
                <w:rFonts w:ascii="Arial" w:eastAsia="宋体" w:hAnsi="Arial"/>
                <w:sz w:val="18"/>
                <w:lang w:eastAsia="ja-JP"/>
              </w:rPr>
              <w:t>67.5</w:t>
            </w:r>
          </w:p>
        </w:tc>
        <w:tc>
          <w:tcPr>
            <w:tcW w:w="867" w:type="dxa"/>
            <w:shd w:val="clear" w:color="auto" w:fill="auto"/>
          </w:tcPr>
          <w:p w14:paraId="1891844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1.2</w:t>
            </w:r>
          </w:p>
        </w:tc>
        <w:tc>
          <w:tcPr>
            <w:tcW w:w="1248" w:type="dxa"/>
            <w:gridSpan w:val="2"/>
            <w:shd w:val="clear" w:color="auto" w:fill="auto"/>
          </w:tcPr>
          <w:p w14:paraId="218C013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IMD4</w:t>
            </w:r>
          </w:p>
        </w:tc>
      </w:tr>
      <w:tr w:rsidR="007F57B0" w:rsidRPr="007F57B0" w14:paraId="07DF9F5F" w14:textId="77777777" w:rsidTr="00CB7A69">
        <w:trPr>
          <w:trHeight w:val="22"/>
          <w:jc w:val="center"/>
        </w:trPr>
        <w:tc>
          <w:tcPr>
            <w:tcW w:w="2258" w:type="dxa"/>
            <w:tcBorders>
              <w:top w:val="nil"/>
              <w:bottom w:val="nil"/>
            </w:tcBorders>
            <w:shd w:val="clear" w:color="auto" w:fill="auto"/>
          </w:tcPr>
          <w:p w14:paraId="2A47EB1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412139E" w14:textId="77777777" w:rsidR="007F57B0" w:rsidRPr="007F57B0" w:rsidDel="009C0AD3"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28</w:t>
            </w:r>
          </w:p>
        </w:tc>
        <w:tc>
          <w:tcPr>
            <w:tcW w:w="1167" w:type="dxa"/>
            <w:shd w:val="clear" w:color="auto" w:fill="auto"/>
            <w:noWrap/>
          </w:tcPr>
          <w:p w14:paraId="6487547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745.5</w:t>
            </w:r>
          </w:p>
        </w:tc>
        <w:tc>
          <w:tcPr>
            <w:tcW w:w="746" w:type="dxa"/>
            <w:shd w:val="clear" w:color="auto" w:fill="auto"/>
            <w:noWrap/>
          </w:tcPr>
          <w:p w14:paraId="36C0185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5</w:t>
            </w:r>
          </w:p>
        </w:tc>
        <w:tc>
          <w:tcPr>
            <w:tcW w:w="2266" w:type="dxa"/>
            <w:shd w:val="clear" w:color="auto" w:fill="auto"/>
            <w:noWrap/>
          </w:tcPr>
          <w:p w14:paraId="0271D96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25</w:t>
            </w:r>
          </w:p>
        </w:tc>
        <w:tc>
          <w:tcPr>
            <w:tcW w:w="1323" w:type="dxa"/>
            <w:shd w:val="clear" w:color="auto" w:fill="auto"/>
            <w:noWrap/>
          </w:tcPr>
          <w:p w14:paraId="64AD450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800.5</w:t>
            </w:r>
          </w:p>
        </w:tc>
        <w:tc>
          <w:tcPr>
            <w:tcW w:w="867" w:type="dxa"/>
            <w:shd w:val="clear" w:color="auto" w:fill="auto"/>
          </w:tcPr>
          <w:p w14:paraId="663E729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N/A</w:t>
            </w:r>
          </w:p>
        </w:tc>
        <w:tc>
          <w:tcPr>
            <w:tcW w:w="1248" w:type="dxa"/>
            <w:gridSpan w:val="2"/>
            <w:shd w:val="clear" w:color="auto" w:fill="auto"/>
          </w:tcPr>
          <w:p w14:paraId="04BDFEA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Times New Roman" w:hAnsi="Arial"/>
                <w:sz w:val="18"/>
              </w:rPr>
              <w:t>N/A</w:t>
            </w:r>
          </w:p>
        </w:tc>
      </w:tr>
      <w:tr w:rsidR="007F57B0" w:rsidRPr="007F57B0" w14:paraId="6FEEACFD" w14:textId="77777777" w:rsidTr="00CB7A69">
        <w:trPr>
          <w:trHeight w:val="22"/>
          <w:jc w:val="center"/>
        </w:trPr>
        <w:tc>
          <w:tcPr>
            <w:tcW w:w="2258" w:type="dxa"/>
            <w:tcBorders>
              <w:top w:val="nil"/>
              <w:bottom w:val="nil"/>
            </w:tcBorders>
            <w:shd w:val="clear" w:color="auto" w:fill="auto"/>
          </w:tcPr>
          <w:p w14:paraId="28F1AA4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A1EF495" w14:textId="77777777" w:rsidR="007F57B0" w:rsidRPr="007F57B0" w:rsidDel="009C0AD3"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n79</w:t>
            </w:r>
          </w:p>
        </w:tc>
        <w:tc>
          <w:tcPr>
            <w:tcW w:w="1167" w:type="dxa"/>
            <w:shd w:val="clear" w:color="auto" w:fill="auto"/>
            <w:noWrap/>
          </w:tcPr>
          <w:p w14:paraId="7099E33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4420</w:t>
            </w:r>
          </w:p>
        </w:tc>
        <w:tc>
          <w:tcPr>
            <w:tcW w:w="746" w:type="dxa"/>
            <w:shd w:val="clear" w:color="auto" w:fill="auto"/>
            <w:noWrap/>
          </w:tcPr>
          <w:p w14:paraId="5AAE0B0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40</w:t>
            </w:r>
          </w:p>
        </w:tc>
        <w:tc>
          <w:tcPr>
            <w:tcW w:w="2266" w:type="dxa"/>
            <w:shd w:val="clear" w:color="auto" w:fill="auto"/>
            <w:noWrap/>
          </w:tcPr>
          <w:p w14:paraId="61E9A37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216</w:t>
            </w:r>
          </w:p>
        </w:tc>
        <w:tc>
          <w:tcPr>
            <w:tcW w:w="1323" w:type="dxa"/>
            <w:shd w:val="clear" w:color="auto" w:fill="auto"/>
            <w:noWrap/>
          </w:tcPr>
          <w:p w14:paraId="5B30241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4420</w:t>
            </w:r>
          </w:p>
        </w:tc>
        <w:tc>
          <w:tcPr>
            <w:tcW w:w="867" w:type="dxa"/>
            <w:shd w:val="clear" w:color="auto" w:fill="auto"/>
          </w:tcPr>
          <w:p w14:paraId="60E5010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Times New Roman" w:hAnsi="Arial"/>
                <w:sz w:val="18"/>
              </w:rPr>
              <w:t>N/A</w:t>
            </w:r>
          </w:p>
        </w:tc>
        <w:tc>
          <w:tcPr>
            <w:tcW w:w="1248" w:type="dxa"/>
            <w:gridSpan w:val="2"/>
            <w:shd w:val="clear" w:color="auto" w:fill="auto"/>
          </w:tcPr>
          <w:p w14:paraId="4C65941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Times New Roman" w:hAnsi="Arial"/>
                <w:sz w:val="18"/>
              </w:rPr>
              <w:t>N/A</w:t>
            </w:r>
          </w:p>
        </w:tc>
      </w:tr>
      <w:tr w:rsidR="007F57B0" w:rsidRPr="007F57B0" w14:paraId="79E6FE8B" w14:textId="77777777" w:rsidTr="00CB7A69">
        <w:trPr>
          <w:trHeight w:val="22"/>
          <w:jc w:val="center"/>
        </w:trPr>
        <w:tc>
          <w:tcPr>
            <w:tcW w:w="2258" w:type="dxa"/>
            <w:tcBorders>
              <w:top w:val="nil"/>
              <w:bottom w:val="nil"/>
            </w:tcBorders>
            <w:shd w:val="clear" w:color="auto" w:fill="auto"/>
          </w:tcPr>
          <w:p w14:paraId="326F4B1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29F870A" w14:textId="77777777" w:rsidR="007F57B0" w:rsidRPr="007F57B0" w:rsidDel="009C0AD3"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1</w:t>
            </w:r>
          </w:p>
        </w:tc>
        <w:tc>
          <w:tcPr>
            <w:tcW w:w="1167" w:type="dxa"/>
            <w:shd w:val="clear" w:color="auto" w:fill="auto"/>
            <w:noWrap/>
          </w:tcPr>
          <w:p w14:paraId="6D0C8FD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1935</w:t>
            </w:r>
          </w:p>
        </w:tc>
        <w:tc>
          <w:tcPr>
            <w:tcW w:w="746" w:type="dxa"/>
            <w:shd w:val="clear" w:color="auto" w:fill="auto"/>
            <w:noWrap/>
          </w:tcPr>
          <w:p w14:paraId="15F79CE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5</w:t>
            </w:r>
          </w:p>
        </w:tc>
        <w:tc>
          <w:tcPr>
            <w:tcW w:w="2266" w:type="dxa"/>
            <w:shd w:val="clear" w:color="auto" w:fill="auto"/>
            <w:noWrap/>
          </w:tcPr>
          <w:p w14:paraId="574B036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25</w:t>
            </w:r>
          </w:p>
        </w:tc>
        <w:tc>
          <w:tcPr>
            <w:tcW w:w="1323" w:type="dxa"/>
            <w:shd w:val="clear" w:color="auto" w:fill="auto"/>
            <w:noWrap/>
          </w:tcPr>
          <w:p w14:paraId="73CDD30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2125</w:t>
            </w:r>
          </w:p>
        </w:tc>
        <w:tc>
          <w:tcPr>
            <w:tcW w:w="867" w:type="dxa"/>
            <w:shd w:val="clear" w:color="auto" w:fill="auto"/>
          </w:tcPr>
          <w:p w14:paraId="3A25296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4.5</w:t>
            </w:r>
          </w:p>
        </w:tc>
        <w:tc>
          <w:tcPr>
            <w:tcW w:w="1248" w:type="dxa"/>
            <w:gridSpan w:val="2"/>
            <w:shd w:val="clear" w:color="auto" w:fill="auto"/>
          </w:tcPr>
          <w:p w14:paraId="3EB326D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IMD</w:t>
            </w:r>
            <w:r w:rsidRPr="007F57B0">
              <w:rPr>
                <w:rFonts w:ascii="Arial" w:eastAsia="宋体" w:hAnsi="Arial"/>
                <w:sz w:val="18"/>
                <w:lang w:eastAsia="ja-JP"/>
              </w:rPr>
              <w:t>5</w:t>
            </w:r>
          </w:p>
        </w:tc>
      </w:tr>
      <w:tr w:rsidR="007F57B0" w:rsidRPr="007F57B0" w14:paraId="0A75333E" w14:textId="77777777" w:rsidTr="00CB7A69">
        <w:trPr>
          <w:trHeight w:val="22"/>
          <w:jc w:val="center"/>
        </w:trPr>
        <w:tc>
          <w:tcPr>
            <w:tcW w:w="2258" w:type="dxa"/>
            <w:tcBorders>
              <w:top w:val="nil"/>
              <w:bottom w:val="nil"/>
            </w:tcBorders>
            <w:shd w:val="clear" w:color="auto" w:fill="auto"/>
          </w:tcPr>
          <w:p w14:paraId="2DC009E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B4933BE" w14:textId="77777777" w:rsidR="007F57B0" w:rsidRPr="007F57B0" w:rsidDel="009C0AD3"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28</w:t>
            </w:r>
          </w:p>
        </w:tc>
        <w:tc>
          <w:tcPr>
            <w:tcW w:w="1167" w:type="dxa"/>
            <w:shd w:val="clear" w:color="auto" w:fill="auto"/>
            <w:noWrap/>
          </w:tcPr>
          <w:p w14:paraId="0252E2C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718</w:t>
            </w:r>
          </w:p>
        </w:tc>
        <w:tc>
          <w:tcPr>
            <w:tcW w:w="746" w:type="dxa"/>
            <w:shd w:val="clear" w:color="auto" w:fill="auto"/>
            <w:noWrap/>
          </w:tcPr>
          <w:p w14:paraId="40D2D59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5</w:t>
            </w:r>
          </w:p>
        </w:tc>
        <w:tc>
          <w:tcPr>
            <w:tcW w:w="2266" w:type="dxa"/>
            <w:shd w:val="clear" w:color="auto" w:fill="auto"/>
            <w:noWrap/>
          </w:tcPr>
          <w:p w14:paraId="7357FD6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25</w:t>
            </w:r>
          </w:p>
        </w:tc>
        <w:tc>
          <w:tcPr>
            <w:tcW w:w="1323" w:type="dxa"/>
            <w:shd w:val="clear" w:color="auto" w:fill="auto"/>
            <w:noWrap/>
          </w:tcPr>
          <w:p w14:paraId="11A0840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773</w:t>
            </w:r>
          </w:p>
        </w:tc>
        <w:tc>
          <w:tcPr>
            <w:tcW w:w="867" w:type="dxa"/>
            <w:shd w:val="clear" w:color="auto" w:fill="auto"/>
          </w:tcPr>
          <w:p w14:paraId="55F6AC7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N/A</w:t>
            </w:r>
          </w:p>
        </w:tc>
        <w:tc>
          <w:tcPr>
            <w:tcW w:w="1248" w:type="dxa"/>
            <w:gridSpan w:val="2"/>
            <w:shd w:val="clear" w:color="auto" w:fill="auto"/>
          </w:tcPr>
          <w:p w14:paraId="7343C8A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Times New Roman" w:hAnsi="Arial"/>
                <w:sz w:val="18"/>
              </w:rPr>
              <w:t>N/A</w:t>
            </w:r>
          </w:p>
        </w:tc>
      </w:tr>
      <w:tr w:rsidR="007F57B0" w:rsidRPr="007F57B0" w14:paraId="7BC65C45" w14:textId="77777777" w:rsidTr="00CB7A69">
        <w:trPr>
          <w:trHeight w:val="22"/>
          <w:jc w:val="center"/>
        </w:trPr>
        <w:tc>
          <w:tcPr>
            <w:tcW w:w="2258" w:type="dxa"/>
            <w:tcBorders>
              <w:top w:val="nil"/>
              <w:bottom w:val="single" w:sz="4" w:space="0" w:color="auto"/>
            </w:tcBorders>
            <w:shd w:val="clear" w:color="auto" w:fill="auto"/>
          </w:tcPr>
          <w:p w14:paraId="4D3B882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FE2DD3D" w14:textId="77777777" w:rsidR="007F57B0" w:rsidRPr="007F57B0" w:rsidDel="009C0AD3"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n79</w:t>
            </w:r>
          </w:p>
        </w:tc>
        <w:tc>
          <w:tcPr>
            <w:tcW w:w="1167" w:type="dxa"/>
            <w:shd w:val="clear" w:color="auto" w:fill="auto"/>
            <w:noWrap/>
          </w:tcPr>
          <w:p w14:paraId="3D4E594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4807</w:t>
            </w:r>
          </w:p>
        </w:tc>
        <w:tc>
          <w:tcPr>
            <w:tcW w:w="746" w:type="dxa"/>
            <w:shd w:val="clear" w:color="auto" w:fill="auto"/>
            <w:noWrap/>
          </w:tcPr>
          <w:p w14:paraId="01C3FD3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40</w:t>
            </w:r>
          </w:p>
        </w:tc>
        <w:tc>
          <w:tcPr>
            <w:tcW w:w="2266" w:type="dxa"/>
            <w:shd w:val="clear" w:color="auto" w:fill="auto"/>
            <w:noWrap/>
          </w:tcPr>
          <w:p w14:paraId="56D5191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216</w:t>
            </w:r>
          </w:p>
        </w:tc>
        <w:tc>
          <w:tcPr>
            <w:tcW w:w="1323" w:type="dxa"/>
            <w:shd w:val="clear" w:color="auto" w:fill="auto"/>
            <w:noWrap/>
          </w:tcPr>
          <w:p w14:paraId="482F79F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4807</w:t>
            </w:r>
          </w:p>
        </w:tc>
        <w:tc>
          <w:tcPr>
            <w:tcW w:w="867" w:type="dxa"/>
            <w:shd w:val="clear" w:color="auto" w:fill="auto"/>
          </w:tcPr>
          <w:p w14:paraId="6066F2F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Times New Roman" w:hAnsi="Arial"/>
                <w:sz w:val="18"/>
              </w:rPr>
              <w:t>N/A</w:t>
            </w:r>
          </w:p>
        </w:tc>
        <w:tc>
          <w:tcPr>
            <w:tcW w:w="1248" w:type="dxa"/>
            <w:gridSpan w:val="2"/>
            <w:shd w:val="clear" w:color="auto" w:fill="auto"/>
          </w:tcPr>
          <w:p w14:paraId="6882C4D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Times New Roman" w:hAnsi="Arial"/>
                <w:sz w:val="18"/>
              </w:rPr>
              <w:t>N/A</w:t>
            </w:r>
          </w:p>
        </w:tc>
      </w:tr>
      <w:tr w:rsidR="007F57B0" w:rsidRPr="007F57B0" w14:paraId="74D908E1" w14:textId="77777777" w:rsidTr="00CB7A69">
        <w:trPr>
          <w:trHeight w:val="22"/>
          <w:jc w:val="center"/>
        </w:trPr>
        <w:tc>
          <w:tcPr>
            <w:tcW w:w="2258" w:type="dxa"/>
            <w:tcBorders>
              <w:top w:val="single" w:sz="4" w:space="0" w:color="auto"/>
              <w:bottom w:val="nil"/>
            </w:tcBorders>
            <w:shd w:val="clear" w:color="auto" w:fill="auto"/>
          </w:tcPr>
          <w:p w14:paraId="03CEC00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DC_1A_n28A-n40A</w:t>
            </w:r>
          </w:p>
        </w:tc>
        <w:tc>
          <w:tcPr>
            <w:tcW w:w="867" w:type="dxa"/>
            <w:shd w:val="clear" w:color="auto" w:fill="auto"/>
          </w:tcPr>
          <w:p w14:paraId="2DAA654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Calibri Light" w:hAnsi="Arial" w:cs="Arial"/>
                <w:sz w:val="18"/>
              </w:rPr>
              <w:t>1</w:t>
            </w:r>
          </w:p>
        </w:tc>
        <w:tc>
          <w:tcPr>
            <w:tcW w:w="1167" w:type="dxa"/>
            <w:shd w:val="clear" w:color="auto" w:fill="auto"/>
            <w:noWrap/>
          </w:tcPr>
          <w:p w14:paraId="7CFD05B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1930</w:t>
            </w:r>
          </w:p>
        </w:tc>
        <w:tc>
          <w:tcPr>
            <w:tcW w:w="746" w:type="dxa"/>
            <w:shd w:val="clear" w:color="auto" w:fill="auto"/>
            <w:noWrap/>
          </w:tcPr>
          <w:p w14:paraId="11D27B3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52CE503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4FE90AC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2120</w:t>
            </w:r>
          </w:p>
        </w:tc>
        <w:tc>
          <w:tcPr>
            <w:tcW w:w="867" w:type="dxa"/>
            <w:shd w:val="clear" w:color="auto" w:fill="auto"/>
          </w:tcPr>
          <w:p w14:paraId="3A4F4D3C"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cs="Arial"/>
                <w:sz w:val="18"/>
              </w:rPr>
              <w:t>N/A</w:t>
            </w:r>
          </w:p>
        </w:tc>
        <w:tc>
          <w:tcPr>
            <w:tcW w:w="1248" w:type="dxa"/>
            <w:gridSpan w:val="2"/>
            <w:shd w:val="clear" w:color="auto" w:fill="auto"/>
          </w:tcPr>
          <w:p w14:paraId="0F52C194"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cs="Arial"/>
                <w:sz w:val="18"/>
                <w:szCs w:val="24"/>
              </w:rPr>
              <w:t>N/A</w:t>
            </w:r>
          </w:p>
        </w:tc>
      </w:tr>
      <w:tr w:rsidR="007F57B0" w:rsidRPr="007F57B0" w14:paraId="66BD8BD3" w14:textId="77777777" w:rsidTr="00CB7A69">
        <w:trPr>
          <w:trHeight w:val="22"/>
          <w:jc w:val="center"/>
        </w:trPr>
        <w:tc>
          <w:tcPr>
            <w:tcW w:w="2258" w:type="dxa"/>
            <w:tcBorders>
              <w:top w:val="nil"/>
              <w:bottom w:val="nil"/>
            </w:tcBorders>
            <w:shd w:val="clear" w:color="auto" w:fill="auto"/>
          </w:tcPr>
          <w:p w14:paraId="45368FD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938AE0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Calibri Light" w:hAnsi="Arial" w:cs="Arial"/>
                <w:sz w:val="18"/>
              </w:rPr>
              <w:t>n28</w:t>
            </w:r>
          </w:p>
        </w:tc>
        <w:tc>
          <w:tcPr>
            <w:tcW w:w="1167" w:type="dxa"/>
            <w:shd w:val="clear" w:color="auto" w:fill="auto"/>
            <w:noWrap/>
          </w:tcPr>
          <w:p w14:paraId="6E791F9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743</w:t>
            </w:r>
          </w:p>
        </w:tc>
        <w:tc>
          <w:tcPr>
            <w:tcW w:w="746" w:type="dxa"/>
            <w:shd w:val="clear" w:color="auto" w:fill="auto"/>
            <w:noWrap/>
          </w:tcPr>
          <w:p w14:paraId="37BE47B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19D1F93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2751B21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798</w:t>
            </w:r>
          </w:p>
        </w:tc>
        <w:tc>
          <w:tcPr>
            <w:tcW w:w="867" w:type="dxa"/>
            <w:shd w:val="clear" w:color="auto" w:fill="auto"/>
          </w:tcPr>
          <w:p w14:paraId="042A7F78"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cs="Arial"/>
                <w:sz w:val="18"/>
              </w:rPr>
              <w:t>N/A</w:t>
            </w:r>
          </w:p>
        </w:tc>
        <w:tc>
          <w:tcPr>
            <w:tcW w:w="1248" w:type="dxa"/>
            <w:gridSpan w:val="2"/>
            <w:shd w:val="clear" w:color="auto" w:fill="auto"/>
          </w:tcPr>
          <w:p w14:paraId="6D68C0E9"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cs="Arial"/>
                <w:sz w:val="18"/>
                <w:szCs w:val="24"/>
              </w:rPr>
              <w:t>N/A</w:t>
            </w:r>
          </w:p>
        </w:tc>
      </w:tr>
      <w:tr w:rsidR="007F57B0" w:rsidRPr="007F57B0" w14:paraId="5C26D19C" w14:textId="77777777" w:rsidTr="00CB7A69">
        <w:trPr>
          <w:trHeight w:val="22"/>
          <w:jc w:val="center"/>
        </w:trPr>
        <w:tc>
          <w:tcPr>
            <w:tcW w:w="2258" w:type="dxa"/>
            <w:tcBorders>
              <w:top w:val="nil"/>
              <w:bottom w:val="nil"/>
            </w:tcBorders>
            <w:shd w:val="clear" w:color="auto" w:fill="auto"/>
          </w:tcPr>
          <w:p w14:paraId="10AA0E1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6EC876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Calibri Light" w:hAnsi="Arial" w:cs="Arial"/>
                <w:sz w:val="18"/>
              </w:rPr>
              <w:t>n40</w:t>
            </w:r>
          </w:p>
        </w:tc>
        <w:tc>
          <w:tcPr>
            <w:tcW w:w="1167" w:type="dxa"/>
            <w:shd w:val="clear" w:color="auto" w:fill="auto"/>
            <w:noWrap/>
          </w:tcPr>
          <w:p w14:paraId="1B12CFC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2374</w:t>
            </w:r>
          </w:p>
        </w:tc>
        <w:tc>
          <w:tcPr>
            <w:tcW w:w="746" w:type="dxa"/>
            <w:shd w:val="clear" w:color="auto" w:fill="auto"/>
            <w:noWrap/>
          </w:tcPr>
          <w:p w14:paraId="3BBA1E4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6E29200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3ABD8A6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2374</w:t>
            </w:r>
          </w:p>
        </w:tc>
        <w:tc>
          <w:tcPr>
            <w:tcW w:w="867" w:type="dxa"/>
            <w:shd w:val="clear" w:color="auto" w:fill="auto"/>
          </w:tcPr>
          <w:p w14:paraId="14734233"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cs="Arial"/>
                <w:sz w:val="18"/>
              </w:rPr>
              <w:t>10.1</w:t>
            </w:r>
          </w:p>
        </w:tc>
        <w:tc>
          <w:tcPr>
            <w:tcW w:w="1248" w:type="dxa"/>
            <w:gridSpan w:val="2"/>
            <w:shd w:val="clear" w:color="auto" w:fill="auto"/>
          </w:tcPr>
          <w:p w14:paraId="24BF5B85"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cs="Arial"/>
                <w:sz w:val="18"/>
                <w:szCs w:val="24"/>
              </w:rPr>
              <w:t>IMD4</w:t>
            </w:r>
          </w:p>
        </w:tc>
      </w:tr>
      <w:tr w:rsidR="007F57B0" w:rsidRPr="007F57B0" w14:paraId="64040806" w14:textId="77777777" w:rsidTr="00CB7A69">
        <w:trPr>
          <w:trHeight w:val="22"/>
          <w:jc w:val="center"/>
        </w:trPr>
        <w:tc>
          <w:tcPr>
            <w:tcW w:w="2258" w:type="dxa"/>
            <w:tcBorders>
              <w:top w:val="nil"/>
              <w:bottom w:val="nil"/>
            </w:tcBorders>
            <w:shd w:val="clear" w:color="auto" w:fill="auto"/>
          </w:tcPr>
          <w:p w14:paraId="584434C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BA9675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Calibri Light" w:hAnsi="Arial" w:cs="Arial"/>
                <w:sz w:val="18"/>
              </w:rPr>
              <w:t>1</w:t>
            </w:r>
          </w:p>
        </w:tc>
        <w:tc>
          <w:tcPr>
            <w:tcW w:w="1167" w:type="dxa"/>
            <w:shd w:val="clear" w:color="auto" w:fill="auto"/>
            <w:noWrap/>
          </w:tcPr>
          <w:p w14:paraId="3CEF806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1930</w:t>
            </w:r>
          </w:p>
        </w:tc>
        <w:tc>
          <w:tcPr>
            <w:tcW w:w="746" w:type="dxa"/>
            <w:shd w:val="clear" w:color="auto" w:fill="auto"/>
            <w:noWrap/>
          </w:tcPr>
          <w:p w14:paraId="4B1CCD0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2AF32DF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4E36FFB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2120</w:t>
            </w:r>
          </w:p>
        </w:tc>
        <w:tc>
          <w:tcPr>
            <w:tcW w:w="867" w:type="dxa"/>
            <w:shd w:val="clear" w:color="auto" w:fill="auto"/>
          </w:tcPr>
          <w:p w14:paraId="2EFD2F61"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Malgun Gothic" w:hAnsi="Arial" w:cs="Arial"/>
                <w:sz w:val="18"/>
              </w:rPr>
              <w:t>N/A</w:t>
            </w:r>
          </w:p>
        </w:tc>
        <w:tc>
          <w:tcPr>
            <w:tcW w:w="1248" w:type="dxa"/>
            <w:gridSpan w:val="2"/>
            <w:shd w:val="clear" w:color="auto" w:fill="auto"/>
          </w:tcPr>
          <w:p w14:paraId="420F678B"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Malgun Gothic" w:hAnsi="Arial" w:cs="Arial"/>
                <w:sz w:val="18"/>
                <w:szCs w:val="24"/>
              </w:rPr>
              <w:t>N/A</w:t>
            </w:r>
          </w:p>
        </w:tc>
      </w:tr>
      <w:tr w:rsidR="007F57B0" w:rsidRPr="007F57B0" w14:paraId="240D5C47" w14:textId="77777777" w:rsidTr="00CB7A69">
        <w:trPr>
          <w:trHeight w:val="22"/>
          <w:jc w:val="center"/>
        </w:trPr>
        <w:tc>
          <w:tcPr>
            <w:tcW w:w="2258" w:type="dxa"/>
            <w:tcBorders>
              <w:top w:val="nil"/>
              <w:bottom w:val="nil"/>
            </w:tcBorders>
            <w:shd w:val="clear" w:color="auto" w:fill="auto"/>
          </w:tcPr>
          <w:p w14:paraId="09B4C7C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76162A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Calibri Light" w:hAnsi="Arial" w:cs="Arial"/>
                <w:sz w:val="18"/>
              </w:rPr>
              <w:t>n28</w:t>
            </w:r>
          </w:p>
        </w:tc>
        <w:tc>
          <w:tcPr>
            <w:tcW w:w="1167" w:type="dxa"/>
            <w:shd w:val="clear" w:color="auto" w:fill="auto"/>
            <w:noWrap/>
          </w:tcPr>
          <w:p w14:paraId="6E128B7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713</w:t>
            </w:r>
          </w:p>
        </w:tc>
        <w:tc>
          <w:tcPr>
            <w:tcW w:w="746" w:type="dxa"/>
            <w:shd w:val="clear" w:color="auto" w:fill="auto"/>
            <w:noWrap/>
          </w:tcPr>
          <w:p w14:paraId="587C41B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31F3122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550D47B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768</w:t>
            </w:r>
          </w:p>
        </w:tc>
        <w:tc>
          <w:tcPr>
            <w:tcW w:w="867" w:type="dxa"/>
            <w:shd w:val="clear" w:color="auto" w:fill="auto"/>
          </w:tcPr>
          <w:p w14:paraId="79857C50"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Malgun Gothic" w:hAnsi="Arial" w:cs="Arial"/>
                <w:sz w:val="18"/>
              </w:rPr>
              <w:t>8.6</w:t>
            </w:r>
          </w:p>
        </w:tc>
        <w:tc>
          <w:tcPr>
            <w:tcW w:w="1248" w:type="dxa"/>
            <w:gridSpan w:val="2"/>
            <w:shd w:val="clear" w:color="auto" w:fill="auto"/>
          </w:tcPr>
          <w:p w14:paraId="10FF0FC9"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Malgun Gothic" w:hAnsi="Arial" w:cs="Arial"/>
                <w:sz w:val="18"/>
                <w:szCs w:val="24"/>
              </w:rPr>
              <w:t>IMD4</w:t>
            </w:r>
          </w:p>
        </w:tc>
      </w:tr>
      <w:tr w:rsidR="007F57B0" w:rsidRPr="007F57B0" w14:paraId="0FDDC5FA" w14:textId="77777777" w:rsidTr="00CB7A69">
        <w:trPr>
          <w:trHeight w:val="22"/>
          <w:jc w:val="center"/>
        </w:trPr>
        <w:tc>
          <w:tcPr>
            <w:tcW w:w="2258" w:type="dxa"/>
            <w:tcBorders>
              <w:top w:val="nil"/>
              <w:bottom w:val="single" w:sz="4" w:space="0" w:color="auto"/>
            </w:tcBorders>
            <w:shd w:val="clear" w:color="auto" w:fill="auto"/>
          </w:tcPr>
          <w:p w14:paraId="2F99C37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8ED9F5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Calibri Light" w:hAnsi="Arial" w:cs="Arial"/>
                <w:sz w:val="18"/>
              </w:rPr>
              <w:t>n40</w:t>
            </w:r>
          </w:p>
        </w:tc>
        <w:tc>
          <w:tcPr>
            <w:tcW w:w="1167" w:type="dxa"/>
            <w:shd w:val="clear" w:color="auto" w:fill="auto"/>
            <w:noWrap/>
          </w:tcPr>
          <w:p w14:paraId="0F070CB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2314</w:t>
            </w:r>
          </w:p>
        </w:tc>
        <w:tc>
          <w:tcPr>
            <w:tcW w:w="746" w:type="dxa"/>
            <w:shd w:val="clear" w:color="auto" w:fill="auto"/>
            <w:noWrap/>
          </w:tcPr>
          <w:p w14:paraId="1C7FE48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7170032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7135309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2314</w:t>
            </w:r>
          </w:p>
        </w:tc>
        <w:tc>
          <w:tcPr>
            <w:tcW w:w="867" w:type="dxa"/>
            <w:shd w:val="clear" w:color="auto" w:fill="auto"/>
          </w:tcPr>
          <w:p w14:paraId="20966A86"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Malgun Gothic" w:hAnsi="Arial" w:cs="Arial"/>
                <w:sz w:val="18"/>
              </w:rPr>
              <w:t>N/A</w:t>
            </w:r>
          </w:p>
        </w:tc>
        <w:tc>
          <w:tcPr>
            <w:tcW w:w="1248" w:type="dxa"/>
            <w:gridSpan w:val="2"/>
            <w:shd w:val="clear" w:color="auto" w:fill="auto"/>
          </w:tcPr>
          <w:p w14:paraId="458163C8"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Malgun Gothic" w:hAnsi="Arial" w:cs="Arial"/>
                <w:sz w:val="18"/>
                <w:szCs w:val="24"/>
              </w:rPr>
              <w:t>N/A</w:t>
            </w:r>
          </w:p>
        </w:tc>
      </w:tr>
      <w:tr w:rsidR="007F57B0" w:rsidRPr="007F57B0" w14:paraId="19B3E58C" w14:textId="77777777" w:rsidTr="00CB7A69">
        <w:trPr>
          <w:trHeight w:val="22"/>
          <w:jc w:val="center"/>
        </w:trPr>
        <w:tc>
          <w:tcPr>
            <w:tcW w:w="2258" w:type="dxa"/>
            <w:tcBorders>
              <w:bottom w:val="nil"/>
            </w:tcBorders>
            <w:shd w:val="clear" w:color="auto" w:fill="auto"/>
          </w:tcPr>
          <w:p w14:paraId="4A00C4E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DC_1A_n28A-n78A</w:t>
            </w:r>
          </w:p>
        </w:tc>
        <w:tc>
          <w:tcPr>
            <w:tcW w:w="867" w:type="dxa"/>
            <w:shd w:val="clear" w:color="auto" w:fill="auto"/>
          </w:tcPr>
          <w:p w14:paraId="1A8E13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5797A9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shd w:val="clear" w:color="auto" w:fill="auto"/>
            <w:noWrap/>
          </w:tcPr>
          <w:p w14:paraId="70505E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6347AF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65E9E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2140</w:t>
            </w:r>
          </w:p>
        </w:tc>
        <w:tc>
          <w:tcPr>
            <w:tcW w:w="867" w:type="dxa"/>
            <w:shd w:val="clear" w:color="auto" w:fill="auto"/>
          </w:tcPr>
          <w:p w14:paraId="66F206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DE8DE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60691A8" w14:textId="77777777" w:rsidTr="00CB7A69">
        <w:trPr>
          <w:trHeight w:val="22"/>
          <w:jc w:val="center"/>
        </w:trPr>
        <w:tc>
          <w:tcPr>
            <w:tcW w:w="2258" w:type="dxa"/>
            <w:tcBorders>
              <w:top w:val="nil"/>
              <w:bottom w:val="nil"/>
            </w:tcBorders>
            <w:shd w:val="clear" w:color="auto" w:fill="auto"/>
          </w:tcPr>
          <w:p w14:paraId="2579FD0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3EC04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n28</w:t>
            </w:r>
          </w:p>
        </w:tc>
        <w:tc>
          <w:tcPr>
            <w:tcW w:w="1167" w:type="dxa"/>
            <w:shd w:val="clear" w:color="auto" w:fill="auto"/>
            <w:noWrap/>
          </w:tcPr>
          <w:p w14:paraId="207D32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733</w:t>
            </w:r>
          </w:p>
        </w:tc>
        <w:tc>
          <w:tcPr>
            <w:tcW w:w="746" w:type="dxa"/>
            <w:shd w:val="clear" w:color="auto" w:fill="auto"/>
            <w:noWrap/>
          </w:tcPr>
          <w:p w14:paraId="7DF7D8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83C64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2FD65EA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788</w:t>
            </w:r>
          </w:p>
        </w:tc>
        <w:tc>
          <w:tcPr>
            <w:tcW w:w="867" w:type="dxa"/>
            <w:shd w:val="clear" w:color="auto" w:fill="auto"/>
          </w:tcPr>
          <w:p w14:paraId="4DF9D4A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0460F0E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0337AF5" w14:textId="77777777" w:rsidTr="00CB7A69">
        <w:trPr>
          <w:trHeight w:val="22"/>
          <w:jc w:val="center"/>
        </w:trPr>
        <w:tc>
          <w:tcPr>
            <w:tcW w:w="2258" w:type="dxa"/>
            <w:tcBorders>
              <w:top w:val="nil"/>
              <w:bottom w:val="nil"/>
            </w:tcBorders>
            <w:shd w:val="clear" w:color="auto" w:fill="auto"/>
          </w:tcPr>
          <w:p w14:paraId="150E954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B82787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0753A6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3416</w:t>
            </w:r>
          </w:p>
        </w:tc>
        <w:tc>
          <w:tcPr>
            <w:tcW w:w="746" w:type="dxa"/>
            <w:shd w:val="clear" w:color="auto" w:fill="auto"/>
            <w:noWrap/>
          </w:tcPr>
          <w:p w14:paraId="2F2A24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7EBF82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13EE06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3416</w:t>
            </w:r>
          </w:p>
        </w:tc>
        <w:tc>
          <w:tcPr>
            <w:tcW w:w="867" w:type="dxa"/>
            <w:shd w:val="clear" w:color="auto" w:fill="auto"/>
          </w:tcPr>
          <w:p w14:paraId="2D7CDA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15.7</w:t>
            </w:r>
          </w:p>
        </w:tc>
        <w:tc>
          <w:tcPr>
            <w:tcW w:w="1248" w:type="dxa"/>
            <w:gridSpan w:val="2"/>
            <w:shd w:val="clear" w:color="auto" w:fill="auto"/>
          </w:tcPr>
          <w:p w14:paraId="29CEDE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0AD533D2" w14:textId="77777777" w:rsidTr="00CB7A69">
        <w:trPr>
          <w:trHeight w:val="22"/>
          <w:jc w:val="center"/>
        </w:trPr>
        <w:tc>
          <w:tcPr>
            <w:tcW w:w="2258" w:type="dxa"/>
            <w:tcBorders>
              <w:top w:val="nil"/>
              <w:bottom w:val="nil"/>
            </w:tcBorders>
            <w:shd w:val="clear" w:color="auto" w:fill="auto"/>
          </w:tcPr>
          <w:p w14:paraId="5200BEF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1AA68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01680D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shd w:val="clear" w:color="auto" w:fill="auto"/>
            <w:noWrap/>
          </w:tcPr>
          <w:p w14:paraId="0FD03FD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432EF1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AEBCC8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2140</w:t>
            </w:r>
          </w:p>
        </w:tc>
        <w:tc>
          <w:tcPr>
            <w:tcW w:w="867" w:type="dxa"/>
            <w:shd w:val="clear" w:color="auto" w:fill="auto"/>
          </w:tcPr>
          <w:p w14:paraId="431233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2C5D1A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B2023E4" w14:textId="77777777" w:rsidTr="00CB7A69">
        <w:trPr>
          <w:trHeight w:val="22"/>
          <w:jc w:val="center"/>
        </w:trPr>
        <w:tc>
          <w:tcPr>
            <w:tcW w:w="2258" w:type="dxa"/>
            <w:tcBorders>
              <w:top w:val="nil"/>
              <w:bottom w:val="nil"/>
            </w:tcBorders>
            <w:shd w:val="clear" w:color="auto" w:fill="auto"/>
          </w:tcPr>
          <w:p w14:paraId="3031B20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D871C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435079D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3320</w:t>
            </w:r>
          </w:p>
        </w:tc>
        <w:tc>
          <w:tcPr>
            <w:tcW w:w="746" w:type="dxa"/>
            <w:shd w:val="clear" w:color="auto" w:fill="auto"/>
            <w:noWrap/>
          </w:tcPr>
          <w:p w14:paraId="015FB7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500E92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5A2631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3320</w:t>
            </w:r>
          </w:p>
        </w:tc>
        <w:tc>
          <w:tcPr>
            <w:tcW w:w="867" w:type="dxa"/>
            <w:shd w:val="clear" w:color="auto" w:fill="auto"/>
          </w:tcPr>
          <w:p w14:paraId="063D97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03EA35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EDAEA48" w14:textId="77777777" w:rsidTr="00CB7A69">
        <w:trPr>
          <w:trHeight w:val="22"/>
          <w:jc w:val="center"/>
        </w:trPr>
        <w:tc>
          <w:tcPr>
            <w:tcW w:w="2258" w:type="dxa"/>
            <w:tcBorders>
              <w:top w:val="nil"/>
              <w:bottom w:val="single" w:sz="4" w:space="0" w:color="auto"/>
            </w:tcBorders>
            <w:shd w:val="clear" w:color="auto" w:fill="auto"/>
          </w:tcPr>
          <w:p w14:paraId="2B0DB0C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744938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n28</w:t>
            </w:r>
          </w:p>
        </w:tc>
        <w:tc>
          <w:tcPr>
            <w:tcW w:w="1167" w:type="dxa"/>
            <w:shd w:val="clear" w:color="auto" w:fill="auto"/>
            <w:noWrap/>
          </w:tcPr>
          <w:p w14:paraId="2CDD2A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735</w:t>
            </w:r>
          </w:p>
        </w:tc>
        <w:tc>
          <w:tcPr>
            <w:tcW w:w="746" w:type="dxa"/>
            <w:shd w:val="clear" w:color="auto" w:fill="auto"/>
            <w:noWrap/>
          </w:tcPr>
          <w:p w14:paraId="3BC710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ED255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463260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790</w:t>
            </w:r>
          </w:p>
        </w:tc>
        <w:tc>
          <w:tcPr>
            <w:tcW w:w="867" w:type="dxa"/>
            <w:shd w:val="clear" w:color="auto" w:fill="auto"/>
          </w:tcPr>
          <w:p w14:paraId="15BB75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4.2</w:t>
            </w:r>
          </w:p>
        </w:tc>
        <w:tc>
          <w:tcPr>
            <w:tcW w:w="1248" w:type="dxa"/>
            <w:gridSpan w:val="2"/>
            <w:shd w:val="clear" w:color="auto" w:fill="auto"/>
          </w:tcPr>
          <w:p w14:paraId="539965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042087DC" w14:textId="77777777" w:rsidTr="00CB7A69">
        <w:trPr>
          <w:trHeight w:val="216"/>
          <w:jc w:val="center"/>
        </w:trPr>
        <w:tc>
          <w:tcPr>
            <w:tcW w:w="2258" w:type="dxa"/>
            <w:tcBorders>
              <w:top w:val="single" w:sz="4" w:space="0" w:color="auto"/>
              <w:bottom w:val="nil"/>
            </w:tcBorders>
            <w:shd w:val="clear" w:color="auto" w:fill="auto"/>
          </w:tcPr>
          <w:p w14:paraId="6F5AAE3C"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DC_1A_n28A-n79A</w:t>
            </w:r>
          </w:p>
        </w:tc>
        <w:tc>
          <w:tcPr>
            <w:tcW w:w="867" w:type="dxa"/>
            <w:shd w:val="clear" w:color="auto" w:fill="auto"/>
            <w:vAlign w:val="center"/>
          </w:tcPr>
          <w:p w14:paraId="04DB2B16"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rPr>
              <w:t>1</w:t>
            </w:r>
          </w:p>
        </w:tc>
        <w:tc>
          <w:tcPr>
            <w:tcW w:w="1167" w:type="dxa"/>
            <w:shd w:val="clear" w:color="auto" w:fill="auto"/>
            <w:noWrap/>
            <w:vAlign w:val="center"/>
          </w:tcPr>
          <w:p w14:paraId="6710A50F"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rPr>
              <w:t>1930</w:t>
            </w:r>
          </w:p>
        </w:tc>
        <w:tc>
          <w:tcPr>
            <w:tcW w:w="746" w:type="dxa"/>
            <w:shd w:val="clear" w:color="auto" w:fill="auto"/>
            <w:noWrap/>
            <w:vAlign w:val="center"/>
          </w:tcPr>
          <w:p w14:paraId="049927E4"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rPr>
              <w:t>5</w:t>
            </w:r>
          </w:p>
        </w:tc>
        <w:tc>
          <w:tcPr>
            <w:tcW w:w="2266" w:type="dxa"/>
            <w:shd w:val="clear" w:color="auto" w:fill="auto"/>
            <w:noWrap/>
            <w:vAlign w:val="center"/>
          </w:tcPr>
          <w:p w14:paraId="029BF77A"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rPr>
              <w:t>25</w:t>
            </w:r>
          </w:p>
        </w:tc>
        <w:tc>
          <w:tcPr>
            <w:tcW w:w="1323" w:type="dxa"/>
            <w:shd w:val="clear" w:color="auto" w:fill="auto"/>
            <w:noWrap/>
            <w:vAlign w:val="center"/>
          </w:tcPr>
          <w:p w14:paraId="3471A5CA" w14:textId="77777777" w:rsidR="007F57B0" w:rsidRPr="007F57B0" w:rsidRDefault="007F57B0" w:rsidP="007F57B0">
            <w:pPr>
              <w:keepNext/>
              <w:keepLines/>
              <w:spacing w:after="0"/>
              <w:jc w:val="center"/>
              <w:rPr>
                <w:rFonts w:ascii="Arial" w:eastAsia="宋体" w:hAnsi="Arial" w:cs="Arial"/>
                <w:sz w:val="18"/>
                <w:szCs w:val="24"/>
                <w:lang w:eastAsia="zh-CN"/>
              </w:rPr>
            </w:pPr>
            <w:r w:rsidRPr="007F57B0">
              <w:rPr>
                <w:rFonts w:ascii="Arial" w:eastAsia="宋体" w:hAnsi="Arial"/>
                <w:sz w:val="18"/>
              </w:rPr>
              <w:t>2120</w:t>
            </w:r>
          </w:p>
        </w:tc>
        <w:tc>
          <w:tcPr>
            <w:tcW w:w="867" w:type="dxa"/>
            <w:shd w:val="clear" w:color="auto" w:fill="auto"/>
            <w:vAlign w:val="center"/>
          </w:tcPr>
          <w:p w14:paraId="06F1FF25"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rPr>
              <w:t>N/A</w:t>
            </w:r>
          </w:p>
        </w:tc>
        <w:tc>
          <w:tcPr>
            <w:tcW w:w="1248" w:type="dxa"/>
            <w:gridSpan w:val="2"/>
            <w:shd w:val="clear" w:color="auto" w:fill="auto"/>
            <w:vAlign w:val="center"/>
          </w:tcPr>
          <w:p w14:paraId="0CD5E0DF"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rPr>
              <w:t>N/A</w:t>
            </w:r>
          </w:p>
        </w:tc>
      </w:tr>
      <w:tr w:rsidR="007F57B0" w:rsidRPr="007F57B0" w14:paraId="17B48752" w14:textId="77777777" w:rsidTr="00CB7A69">
        <w:trPr>
          <w:trHeight w:val="216"/>
          <w:jc w:val="center"/>
        </w:trPr>
        <w:tc>
          <w:tcPr>
            <w:tcW w:w="2258" w:type="dxa"/>
            <w:tcBorders>
              <w:top w:val="nil"/>
              <w:bottom w:val="nil"/>
            </w:tcBorders>
            <w:shd w:val="clear" w:color="auto" w:fill="auto"/>
          </w:tcPr>
          <w:p w14:paraId="6F08A2E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395EDA5A"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rPr>
              <w:t>n28</w:t>
            </w:r>
          </w:p>
        </w:tc>
        <w:tc>
          <w:tcPr>
            <w:tcW w:w="1167" w:type="dxa"/>
            <w:shd w:val="clear" w:color="auto" w:fill="auto"/>
            <w:noWrap/>
            <w:vAlign w:val="center"/>
          </w:tcPr>
          <w:p w14:paraId="06EB858A"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rPr>
              <w:t>733</w:t>
            </w:r>
          </w:p>
        </w:tc>
        <w:tc>
          <w:tcPr>
            <w:tcW w:w="746" w:type="dxa"/>
            <w:shd w:val="clear" w:color="auto" w:fill="auto"/>
            <w:noWrap/>
            <w:vAlign w:val="center"/>
          </w:tcPr>
          <w:p w14:paraId="146EC69E"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rPr>
              <w:t>5</w:t>
            </w:r>
          </w:p>
        </w:tc>
        <w:tc>
          <w:tcPr>
            <w:tcW w:w="2266" w:type="dxa"/>
            <w:shd w:val="clear" w:color="auto" w:fill="auto"/>
            <w:noWrap/>
            <w:vAlign w:val="center"/>
          </w:tcPr>
          <w:p w14:paraId="78C659D0"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rPr>
              <w:t>25</w:t>
            </w:r>
          </w:p>
        </w:tc>
        <w:tc>
          <w:tcPr>
            <w:tcW w:w="1323" w:type="dxa"/>
            <w:shd w:val="clear" w:color="auto" w:fill="auto"/>
            <w:noWrap/>
            <w:vAlign w:val="center"/>
          </w:tcPr>
          <w:p w14:paraId="6C70662A" w14:textId="77777777" w:rsidR="007F57B0" w:rsidRPr="007F57B0" w:rsidRDefault="007F57B0" w:rsidP="007F57B0">
            <w:pPr>
              <w:keepNext/>
              <w:keepLines/>
              <w:spacing w:after="0"/>
              <w:jc w:val="center"/>
              <w:rPr>
                <w:rFonts w:ascii="Arial" w:eastAsia="宋体" w:hAnsi="Arial" w:cs="Arial"/>
                <w:sz w:val="18"/>
                <w:szCs w:val="24"/>
                <w:lang w:eastAsia="zh-CN"/>
              </w:rPr>
            </w:pPr>
            <w:r w:rsidRPr="007F57B0">
              <w:rPr>
                <w:rFonts w:ascii="Arial" w:eastAsia="宋体" w:hAnsi="Arial"/>
                <w:sz w:val="18"/>
              </w:rPr>
              <w:t>788</w:t>
            </w:r>
          </w:p>
        </w:tc>
        <w:tc>
          <w:tcPr>
            <w:tcW w:w="867" w:type="dxa"/>
            <w:shd w:val="clear" w:color="auto" w:fill="auto"/>
            <w:vAlign w:val="center"/>
          </w:tcPr>
          <w:p w14:paraId="2F0C3EC9"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rPr>
              <w:t>15.2</w:t>
            </w:r>
          </w:p>
        </w:tc>
        <w:tc>
          <w:tcPr>
            <w:tcW w:w="1248" w:type="dxa"/>
            <w:gridSpan w:val="2"/>
            <w:shd w:val="clear" w:color="auto" w:fill="auto"/>
            <w:vAlign w:val="center"/>
          </w:tcPr>
          <w:p w14:paraId="03D183A8"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rPr>
              <w:t>IMD3</w:t>
            </w:r>
            <w:r w:rsidRPr="007F57B0">
              <w:rPr>
                <w:rFonts w:ascii="Arial" w:eastAsia="宋体" w:hAnsi="Arial"/>
                <w:sz w:val="18"/>
                <w:vertAlign w:val="superscript"/>
              </w:rPr>
              <w:t>9</w:t>
            </w:r>
          </w:p>
        </w:tc>
      </w:tr>
      <w:tr w:rsidR="007F57B0" w:rsidRPr="007F57B0" w14:paraId="2FBDB7BE" w14:textId="77777777" w:rsidTr="00CB7A69">
        <w:trPr>
          <w:trHeight w:val="216"/>
          <w:jc w:val="center"/>
        </w:trPr>
        <w:tc>
          <w:tcPr>
            <w:tcW w:w="2258" w:type="dxa"/>
            <w:tcBorders>
              <w:top w:val="nil"/>
              <w:bottom w:val="nil"/>
            </w:tcBorders>
            <w:shd w:val="clear" w:color="auto" w:fill="auto"/>
          </w:tcPr>
          <w:p w14:paraId="03B80C9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46C8A2E0"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rPr>
              <w:t>n79</w:t>
            </w:r>
          </w:p>
        </w:tc>
        <w:tc>
          <w:tcPr>
            <w:tcW w:w="1167" w:type="dxa"/>
            <w:shd w:val="clear" w:color="auto" w:fill="auto"/>
            <w:noWrap/>
            <w:vAlign w:val="center"/>
          </w:tcPr>
          <w:p w14:paraId="1A1D3BED"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rPr>
              <w:t>4648</w:t>
            </w:r>
          </w:p>
        </w:tc>
        <w:tc>
          <w:tcPr>
            <w:tcW w:w="746" w:type="dxa"/>
            <w:shd w:val="clear" w:color="auto" w:fill="auto"/>
            <w:noWrap/>
            <w:vAlign w:val="center"/>
          </w:tcPr>
          <w:p w14:paraId="6E90B0B0"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rPr>
              <w:t>40</w:t>
            </w:r>
          </w:p>
        </w:tc>
        <w:tc>
          <w:tcPr>
            <w:tcW w:w="2266" w:type="dxa"/>
            <w:shd w:val="clear" w:color="auto" w:fill="auto"/>
            <w:noWrap/>
            <w:vAlign w:val="center"/>
          </w:tcPr>
          <w:p w14:paraId="3FD7359E"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rPr>
              <w:t>216</w:t>
            </w:r>
          </w:p>
        </w:tc>
        <w:tc>
          <w:tcPr>
            <w:tcW w:w="1323" w:type="dxa"/>
            <w:shd w:val="clear" w:color="auto" w:fill="auto"/>
            <w:noWrap/>
            <w:vAlign w:val="center"/>
          </w:tcPr>
          <w:p w14:paraId="3E30B49B" w14:textId="77777777" w:rsidR="007F57B0" w:rsidRPr="007F57B0" w:rsidRDefault="007F57B0" w:rsidP="007F57B0">
            <w:pPr>
              <w:keepNext/>
              <w:keepLines/>
              <w:spacing w:after="0"/>
              <w:jc w:val="center"/>
              <w:rPr>
                <w:rFonts w:ascii="Arial" w:eastAsia="宋体" w:hAnsi="Arial" w:cs="Arial"/>
                <w:sz w:val="18"/>
                <w:szCs w:val="24"/>
                <w:lang w:eastAsia="zh-CN"/>
              </w:rPr>
            </w:pPr>
            <w:r w:rsidRPr="007F57B0">
              <w:rPr>
                <w:rFonts w:ascii="Arial" w:eastAsia="宋体" w:hAnsi="Arial"/>
                <w:sz w:val="18"/>
              </w:rPr>
              <w:t>4648</w:t>
            </w:r>
          </w:p>
        </w:tc>
        <w:tc>
          <w:tcPr>
            <w:tcW w:w="867" w:type="dxa"/>
            <w:shd w:val="clear" w:color="auto" w:fill="auto"/>
            <w:vAlign w:val="center"/>
          </w:tcPr>
          <w:p w14:paraId="6D8D7FB7"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rPr>
              <w:t>N/A</w:t>
            </w:r>
          </w:p>
        </w:tc>
        <w:tc>
          <w:tcPr>
            <w:tcW w:w="1248" w:type="dxa"/>
            <w:gridSpan w:val="2"/>
            <w:shd w:val="clear" w:color="auto" w:fill="auto"/>
            <w:vAlign w:val="center"/>
          </w:tcPr>
          <w:p w14:paraId="68696E6A"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rPr>
              <w:t>N/A</w:t>
            </w:r>
          </w:p>
        </w:tc>
      </w:tr>
      <w:tr w:rsidR="007F57B0" w:rsidRPr="007F57B0" w14:paraId="7307C45C" w14:textId="77777777" w:rsidTr="00CB7A69">
        <w:trPr>
          <w:trHeight w:val="216"/>
          <w:jc w:val="center"/>
        </w:trPr>
        <w:tc>
          <w:tcPr>
            <w:tcW w:w="2258" w:type="dxa"/>
            <w:tcBorders>
              <w:top w:val="nil"/>
              <w:bottom w:val="nil"/>
            </w:tcBorders>
            <w:shd w:val="clear" w:color="auto" w:fill="auto"/>
          </w:tcPr>
          <w:p w14:paraId="1C3EC8B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2FA611E2"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lang w:eastAsia="ja-JP"/>
              </w:rPr>
              <w:t>1</w:t>
            </w:r>
          </w:p>
        </w:tc>
        <w:tc>
          <w:tcPr>
            <w:tcW w:w="1167" w:type="dxa"/>
            <w:shd w:val="clear" w:color="auto" w:fill="auto"/>
            <w:noWrap/>
            <w:vAlign w:val="center"/>
          </w:tcPr>
          <w:p w14:paraId="1108CDF1"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rPr>
              <w:t>19</w:t>
            </w:r>
            <w:r w:rsidRPr="007F57B0">
              <w:rPr>
                <w:rFonts w:ascii="Arial" w:eastAsia="宋体" w:hAnsi="Arial"/>
                <w:sz w:val="18"/>
                <w:lang w:eastAsia="ja-JP"/>
              </w:rPr>
              <w:t>50</w:t>
            </w:r>
          </w:p>
        </w:tc>
        <w:tc>
          <w:tcPr>
            <w:tcW w:w="746" w:type="dxa"/>
            <w:shd w:val="clear" w:color="auto" w:fill="auto"/>
            <w:noWrap/>
            <w:vAlign w:val="center"/>
          </w:tcPr>
          <w:p w14:paraId="19D14AEE"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lang w:eastAsia="zh-CN"/>
              </w:rPr>
              <w:t>5</w:t>
            </w:r>
          </w:p>
        </w:tc>
        <w:tc>
          <w:tcPr>
            <w:tcW w:w="2266" w:type="dxa"/>
            <w:shd w:val="clear" w:color="auto" w:fill="auto"/>
            <w:noWrap/>
            <w:vAlign w:val="center"/>
          </w:tcPr>
          <w:p w14:paraId="0D343EAB"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lang w:eastAsia="zh-CN"/>
              </w:rPr>
              <w:t>25</w:t>
            </w:r>
          </w:p>
        </w:tc>
        <w:tc>
          <w:tcPr>
            <w:tcW w:w="1323" w:type="dxa"/>
            <w:shd w:val="clear" w:color="auto" w:fill="auto"/>
            <w:noWrap/>
            <w:vAlign w:val="center"/>
          </w:tcPr>
          <w:p w14:paraId="2854CE0F" w14:textId="77777777" w:rsidR="007F57B0" w:rsidRPr="007F57B0" w:rsidRDefault="007F57B0" w:rsidP="007F57B0">
            <w:pPr>
              <w:keepNext/>
              <w:keepLines/>
              <w:spacing w:after="0"/>
              <w:jc w:val="center"/>
              <w:rPr>
                <w:rFonts w:ascii="Arial" w:eastAsia="宋体" w:hAnsi="Arial" w:cs="Arial"/>
                <w:sz w:val="18"/>
                <w:szCs w:val="24"/>
                <w:lang w:eastAsia="zh-CN"/>
              </w:rPr>
            </w:pPr>
            <w:r w:rsidRPr="007F57B0">
              <w:rPr>
                <w:rFonts w:ascii="Arial" w:eastAsia="宋体" w:hAnsi="Arial"/>
                <w:sz w:val="18"/>
              </w:rPr>
              <w:t>21</w:t>
            </w:r>
            <w:r w:rsidRPr="007F57B0">
              <w:rPr>
                <w:rFonts w:ascii="Arial" w:eastAsia="宋体" w:hAnsi="Arial"/>
                <w:sz w:val="18"/>
                <w:lang w:eastAsia="ja-JP"/>
              </w:rPr>
              <w:t>40</w:t>
            </w:r>
          </w:p>
        </w:tc>
        <w:tc>
          <w:tcPr>
            <w:tcW w:w="867" w:type="dxa"/>
            <w:shd w:val="clear" w:color="auto" w:fill="auto"/>
            <w:vAlign w:val="center"/>
          </w:tcPr>
          <w:p w14:paraId="5871E82B"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Times New Roman" w:hAnsi="Arial"/>
                <w:sz w:val="18"/>
              </w:rPr>
              <w:t>N/A</w:t>
            </w:r>
          </w:p>
        </w:tc>
        <w:tc>
          <w:tcPr>
            <w:tcW w:w="1248" w:type="dxa"/>
            <w:gridSpan w:val="2"/>
            <w:shd w:val="clear" w:color="auto" w:fill="auto"/>
            <w:vAlign w:val="center"/>
          </w:tcPr>
          <w:p w14:paraId="24E4A7D8"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Times New Roman" w:hAnsi="Arial"/>
                <w:sz w:val="18"/>
              </w:rPr>
              <w:t>N/A</w:t>
            </w:r>
          </w:p>
        </w:tc>
      </w:tr>
      <w:tr w:rsidR="007F57B0" w:rsidRPr="007F57B0" w14:paraId="483E984A" w14:textId="77777777" w:rsidTr="00CB7A69">
        <w:trPr>
          <w:trHeight w:val="216"/>
          <w:jc w:val="center"/>
        </w:trPr>
        <w:tc>
          <w:tcPr>
            <w:tcW w:w="2258" w:type="dxa"/>
            <w:tcBorders>
              <w:top w:val="nil"/>
              <w:bottom w:val="nil"/>
            </w:tcBorders>
            <w:shd w:val="clear" w:color="auto" w:fill="auto"/>
          </w:tcPr>
          <w:p w14:paraId="0C04F4C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352F8422"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lang w:eastAsia="ja-JP"/>
              </w:rPr>
              <w:t>n28</w:t>
            </w:r>
          </w:p>
        </w:tc>
        <w:tc>
          <w:tcPr>
            <w:tcW w:w="1167" w:type="dxa"/>
            <w:shd w:val="clear" w:color="auto" w:fill="auto"/>
            <w:noWrap/>
            <w:vAlign w:val="center"/>
          </w:tcPr>
          <w:p w14:paraId="7AECE045"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rPr>
              <w:t>730</w:t>
            </w:r>
          </w:p>
        </w:tc>
        <w:tc>
          <w:tcPr>
            <w:tcW w:w="746" w:type="dxa"/>
            <w:shd w:val="clear" w:color="auto" w:fill="auto"/>
            <w:noWrap/>
            <w:vAlign w:val="center"/>
          </w:tcPr>
          <w:p w14:paraId="6C64A1B0"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lang w:eastAsia="zh-CN"/>
              </w:rPr>
              <w:t>5</w:t>
            </w:r>
          </w:p>
        </w:tc>
        <w:tc>
          <w:tcPr>
            <w:tcW w:w="2266" w:type="dxa"/>
            <w:shd w:val="clear" w:color="auto" w:fill="auto"/>
            <w:noWrap/>
            <w:vAlign w:val="center"/>
          </w:tcPr>
          <w:p w14:paraId="6B9BC90F"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lang w:eastAsia="zh-CN"/>
              </w:rPr>
              <w:t>25</w:t>
            </w:r>
          </w:p>
        </w:tc>
        <w:tc>
          <w:tcPr>
            <w:tcW w:w="1323" w:type="dxa"/>
            <w:shd w:val="clear" w:color="auto" w:fill="auto"/>
            <w:noWrap/>
            <w:vAlign w:val="center"/>
          </w:tcPr>
          <w:p w14:paraId="527D227C" w14:textId="77777777" w:rsidR="007F57B0" w:rsidRPr="007F57B0" w:rsidRDefault="007F57B0" w:rsidP="007F57B0">
            <w:pPr>
              <w:keepNext/>
              <w:keepLines/>
              <w:spacing w:after="0"/>
              <w:jc w:val="center"/>
              <w:rPr>
                <w:rFonts w:ascii="Arial" w:eastAsia="宋体" w:hAnsi="Arial" w:cs="Arial"/>
                <w:sz w:val="18"/>
                <w:szCs w:val="24"/>
                <w:lang w:eastAsia="zh-CN"/>
              </w:rPr>
            </w:pPr>
            <w:r w:rsidRPr="007F57B0">
              <w:rPr>
                <w:rFonts w:ascii="Arial" w:eastAsia="宋体" w:hAnsi="Arial"/>
                <w:sz w:val="18"/>
              </w:rPr>
              <w:t>785</w:t>
            </w:r>
          </w:p>
        </w:tc>
        <w:tc>
          <w:tcPr>
            <w:tcW w:w="867" w:type="dxa"/>
            <w:shd w:val="clear" w:color="auto" w:fill="auto"/>
            <w:vAlign w:val="center"/>
          </w:tcPr>
          <w:p w14:paraId="25A0C764"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Times New Roman" w:hAnsi="Arial"/>
                <w:sz w:val="18"/>
              </w:rPr>
              <w:t>N/A</w:t>
            </w:r>
          </w:p>
        </w:tc>
        <w:tc>
          <w:tcPr>
            <w:tcW w:w="1248" w:type="dxa"/>
            <w:gridSpan w:val="2"/>
            <w:shd w:val="clear" w:color="auto" w:fill="auto"/>
            <w:vAlign w:val="center"/>
          </w:tcPr>
          <w:p w14:paraId="240E00BA"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Times New Roman" w:hAnsi="Arial"/>
                <w:sz w:val="18"/>
              </w:rPr>
              <w:t>N/A</w:t>
            </w:r>
          </w:p>
        </w:tc>
      </w:tr>
      <w:tr w:rsidR="007F57B0" w:rsidRPr="007F57B0" w14:paraId="1EDF94B5" w14:textId="77777777" w:rsidTr="00CB7A69">
        <w:trPr>
          <w:trHeight w:val="216"/>
          <w:jc w:val="center"/>
        </w:trPr>
        <w:tc>
          <w:tcPr>
            <w:tcW w:w="2258" w:type="dxa"/>
            <w:tcBorders>
              <w:top w:val="nil"/>
              <w:bottom w:val="single" w:sz="4" w:space="0" w:color="auto"/>
            </w:tcBorders>
            <w:shd w:val="clear" w:color="auto" w:fill="auto"/>
          </w:tcPr>
          <w:p w14:paraId="24653BF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5ABAD1A4"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lang w:eastAsia="ja-JP"/>
              </w:rPr>
              <w:t>n79</w:t>
            </w:r>
          </w:p>
        </w:tc>
        <w:tc>
          <w:tcPr>
            <w:tcW w:w="1167" w:type="dxa"/>
            <w:shd w:val="clear" w:color="auto" w:fill="auto"/>
            <w:noWrap/>
            <w:vAlign w:val="center"/>
          </w:tcPr>
          <w:p w14:paraId="4C096907"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rPr>
              <w:t>4630</w:t>
            </w:r>
          </w:p>
        </w:tc>
        <w:tc>
          <w:tcPr>
            <w:tcW w:w="746" w:type="dxa"/>
            <w:shd w:val="clear" w:color="auto" w:fill="auto"/>
            <w:noWrap/>
            <w:vAlign w:val="center"/>
          </w:tcPr>
          <w:p w14:paraId="200F1354"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lang w:eastAsia="zh-CN"/>
              </w:rPr>
              <w:t>40</w:t>
            </w:r>
          </w:p>
        </w:tc>
        <w:tc>
          <w:tcPr>
            <w:tcW w:w="2266" w:type="dxa"/>
            <w:shd w:val="clear" w:color="auto" w:fill="auto"/>
            <w:noWrap/>
            <w:vAlign w:val="center"/>
          </w:tcPr>
          <w:p w14:paraId="7D653290"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lang w:eastAsia="zh-CN"/>
              </w:rPr>
              <w:t>216</w:t>
            </w:r>
          </w:p>
        </w:tc>
        <w:tc>
          <w:tcPr>
            <w:tcW w:w="1323" w:type="dxa"/>
            <w:shd w:val="clear" w:color="auto" w:fill="auto"/>
            <w:noWrap/>
            <w:vAlign w:val="center"/>
          </w:tcPr>
          <w:p w14:paraId="2E51AF3B" w14:textId="77777777" w:rsidR="007F57B0" w:rsidRPr="007F57B0" w:rsidRDefault="007F57B0" w:rsidP="007F57B0">
            <w:pPr>
              <w:keepNext/>
              <w:keepLines/>
              <w:spacing w:after="0"/>
              <w:jc w:val="center"/>
              <w:rPr>
                <w:rFonts w:ascii="Arial" w:eastAsia="宋体" w:hAnsi="Arial" w:cs="Arial"/>
                <w:sz w:val="18"/>
                <w:szCs w:val="24"/>
                <w:lang w:eastAsia="zh-CN"/>
              </w:rPr>
            </w:pPr>
            <w:r w:rsidRPr="007F57B0">
              <w:rPr>
                <w:rFonts w:ascii="Arial" w:eastAsia="宋体" w:hAnsi="Arial"/>
                <w:sz w:val="18"/>
              </w:rPr>
              <w:t>4630</w:t>
            </w:r>
          </w:p>
        </w:tc>
        <w:tc>
          <w:tcPr>
            <w:tcW w:w="867" w:type="dxa"/>
            <w:shd w:val="clear" w:color="auto" w:fill="auto"/>
            <w:vAlign w:val="center"/>
          </w:tcPr>
          <w:p w14:paraId="0EBC3A16"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Times New Roman" w:hAnsi="Arial"/>
                <w:sz w:val="18"/>
              </w:rPr>
              <w:t>14.9</w:t>
            </w:r>
          </w:p>
        </w:tc>
        <w:tc>
          <w:tcPr>
            <w:tcW w:w="1248" w:type="dxa"/>
            <w:gridSpan w:val="2"/>
            <w:shd w:val="clear" w:color="auto" w:fill="auto"/>
            <w:vAlign w:val="center"/>
          </w:tcPr>
          <w:p w14:paraId="660D14B0"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Times New Roman" w:hAnsi="Arial"/>
                <w:sz w:val="18"/>
              </w:rPr>
              <w:t>IMD3</w:t>
            </w:r>
            <w:r w:rsidRPr="007F57B0">
              <w:rPr>
                <w:rFonts w:ascii="Arial" w:eastAsia="Times New Roman" w:hAnsi="Arial"/>
                <w:sz w:val="18"/>
                <w:vertAlign w:val="superscript"/>
              </w:rPr>
              <w:t>4</w:t>
            </w:r>
          </w:p>
        </w:tc>
      </w:tr>
      <w:tr w:rsidR="007F57B0" w:rsidRPr="007F57B0" w14:paraId="3262DCCD" w14:textId="77777777" w:rsidTr="00CB7A69">
        <w:trPr>
          <w:trHeight w:val="22"/>
          <w:jc w:val="center"/>
        </w:trPr>
        <w:tc>
          <w:tcPr>
            <w:tcW w:w="2258" w:type="dxa"/>
            <w:tcBorders>
              <w:top w:val="nil"/>
              <w:bottom w:val="nil"/>
            </w:tcBorders>
            <w:shd w:val="clear" w:color="auto" w:fill="auto"/>
          </w:tcPr>
          <w:p w14:paraId="0258A56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DC_1A-32A_n3A</w:t>
            </w:r>
          </w:p>
        </w:tc>
        <w:tc>
          <w:tcPr>
            <w:tcW w:w="867" w:type="dxa"/>
            <w:shd w:val="clear" w:color="auto" w:fill="auto"/>
          </w:tcPr>
          <w:p w14:paraId="1DCDCBA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n3</w:t>
            </w:r>
          </w:p>
        </w:tc>
        <w:tc>
          <w:tcPr>
            <w:tcW w:w="1167" w:type="dxa"/>
            <w:shd w:val="clear" w:color="auto" w:fill="auto"/>
            <w:noWrap/>
          </w:tcPr>
          <w:p w14:paraId="7B0B068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1720</w:t>
            </w:r>
          </w:p>
        </w:tc>
        <w:tc>
          <w:tcPr>
            <w:tcW w:w="746" w:type="dxa"/>
            <w:shd w:val="clear" w:color="auto" w:fill="auto"/>
            <w:noWrap/>
          </w:tcPr>
          <w:p w14:paraId="7106951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2491FBE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0F79AC7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1815</w:t>
            </w:r>
          </w:p>
        </w:tc>
        <w:tc>
          <w:tcPr>
            <w:tcW w:w="867" w:type="dxa"/>
            <w:shd w:val="clear" w:color="auto" w:fill="auto"/>
          </w:tcPr>
          <w:p w14:paraId="49D9A852"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cs="Arial"/>
                <w:sz w:val="18"/>
              </w:rPr>
              <w:t>N/A</w:t>
            </w:r>
          </w:p>
        </w:tc>
        <w:tc>
          <w:tcPr>
            <w:tcW w:w="1248" w:type="dxa"/>
            <w:gridSpan w:val="2"/>
            <w:shd w:val="clear" w:color="auto" w:fill="auto"/>
          </w:tcPr>
          <w:p w14:paraId="3E1B24E3"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cs="Arial"/>
                <w:sz w:val="18"/>
              </w:rPr>
              <w:t>N/A</w:t>
            </w:r>
          </w:p>
        </w:tc>
      </w:tr>
      <w:tr w:rsidR="007F57B0" w:rsidRPr="007F57B0" w14:paraId="5875F478" w14:textId="77777777" w:rsidTr="00CB7A69">
        <w:trPr>
          <w:trHeight w:val="22"/>
          <w:jc w:val="center"/>
        </w:trPr>
        <w:tc>
          <w:tcPr>
            <w:tcW w:w="2258" w:type="dxa"/>
            <w:tcBorders>
              <w:top w:val="nil"/>
              <w:bottom w:val="nil"/>
            </w:tcBorders>
            <w:shd w:val="clear" w:color="auto" w:fill="auto"/>
          </w:tcPr>
          <w:p w14:paraId="15BD7121"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1FA9AB7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32</w:t>
            </w:r>
          </w:p>
        </w:tc>
        <w:tc>
          <w:tcPr>
            <w:tcW w:w="1167" w:type="dxa"/>
            <w:shd w:val="clear" w:color="auto" w:fill="auto"/>
            <w:noWrap/>
          </w:tcPr>
          <w:p w14:paraId="4B24FCE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N/A</w:t>
            </w:r>
          </w:p>
        </w:tc>
        <w:tc>
          <w:tcPr>
            <w:tcW w:w="746" w:type="dxa"/>
            <w:shd w:val="clear" w:color="auto" w:fill="auto"/>
            <w:noWrap/>
          </w:tcPr>
          <w:p w14:paraId="65080F7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01468D1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0A9EA58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1480</w:t>
            </w:r>
          </w:p>
        </w:tc>
        <w:tc>
          <w:tcPr>
            <w:tcW w:w="867" w:type="dxa"/>
            <w:shd w:val="clear" w:color="auto" w:fill="auto"/>
          </w:tcPr>
          <w:p w14:paraId="034142E1"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cs="Arial"/>
                <w:sz w:val="18"/>
              </w:rPr>
              <w:t>15.2</w:t>
            </w:r>
          </w:p>
        </w:tc>
        <w:tc>
          <w:tcPr>
            <w:tcW w:w="1248" w:type="dxa"/>
            <w:gridSpan w:val="2"/>
            <w:shd w:val="clear" w:color="auto" w:fill="auto"/>
          </w:tcPr>
          <w:p w14:paraId="79AF6300"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cs="Arial"/>
                <w:sz w:val="18"/>
              </w:rPr>
              <w:t>IMD3</w:t>
            </w:r>
            <w:r w:rsidRPr="007F57B0">
              <w:rPr>
                <w:rFonts w:ascii="Arial" w:eastAsia="宋体" w:hAnsi="Arial" w:cs="Arial"/>
                <w:sz w:val="18"/>
                <w:vertAlign w:val="superscript"/>
              </w:rPr>
              <w:t>4</w:t>
            </w:r>
          </w:p>
        </w:tc>
      </w:tr>
      <w:tr w:rsidR="007F57B0" w:rsidRPr="007F57B0" w14:paraId="6ECC587D" w14:textId="77777777" w:rsidTr="00CB7A69">
        <w:trPr>
          <w:trHeight w:val="22"/>
          <w:jc w:val="center"/>
        </w:trPr>
        <w:tc>
          <w:tcPr>
            <w:tcW w:w="2258" w:type="dxa"/>
            <w:tcBorders>
              <w:top w:val="nil"/>
              <w:bottom w:val="single" w:sz="4" w:space="0" w:color="auto"/>
            </w:tcBorders>
            <w:shd w:val="clear" w:color="auto" w:fill="auto"/>
          </w:tcPr>
          <w:p w14:paraId="40308353"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202AD7E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S Mincho" w:hAnsi="Arial"/>
                <w:sz w:val="18"/>
              </w:rPr>
              <w:t>1</w:t>
            </w:r>
          </w:p>
        </w:tc>
        <w:tc>
          <w:tcPr>
            <w:tcW w:w="1167" w:type="dxa"/>
            <w:shd w:val="clear" w:color="auto" w:fill="auto"/>
            <w:noWrap/>
          </w:tcPr>
          <w:p w14:paraId="26AA719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1960</w:t>
            </w:r>
          </w:p>
        </w:tc>
        <w:tc>
          <w:tcPr>
            <w:tcW w:w="746" w:type="dxa"/>
            <w:shd w:val="clear" w:color="auto" w:fill="auto"/>
            <w:noWrap/>
          </w:tcPr>
          <w:p w14:paraId="73D4AD8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4112280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7096647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2150</w:t>
            </w:r>
          </w:p>
        </w:tc>
        <w:tc>
          <w:tcPr>
            <w:tcW w:w="867" w:type="dxa"/>
            <w:shd w:val="clear" w:color="auto" w:fill="auto"/>
          </w:tcPr>
          <w:p w14:paraId="549A0858"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cs="Arial"/>
                <w:sz w:val="18"/>
              </w:rPr>
              <w:t>N/A</w:t>
            </w:r>
          </w:p>
        </w:tc>
        <w:tc>
          <w:tcPr>
            <w:tcW w:w="1248" w:type="dxa"/>
            <w:gridSpan w:val="2"/>
            <w:shd w:val="clear" w:color="auto" w:fill="auto"/>
          </w:tcPr>
          <w:p w14:paraId="343EF867"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cs="Arial"/>
                <w:sz w:val="18"/>
              </w:rPr>
              <w:t>N/A</w:t>
            </w:r>
          </w:p>
        </w:tc>
      </w:tr>
      <w:tr w:rsidR="007F57B0" w:rsidRPr="007F57B0" w14:paraId="05061A9B" w14:textId="77777777" w:rsidTr="00CB7A69">
        <w:trPr>
          <w:trHeight w:val="22"/>
          <w:jc w:val="center"/>
        </w:trPr>
        <w:tc>
          <w:tcPr>
            <w:tcW w:w="2258" w:type="dxa"/>
            <w:tcBorders>
              <w:bottom w:val="nil"/>
            </w:tcBorders>
            <w:shd w:val="clear" w:color="auto" w:fill="auto"/>
          </w:tcPr>
          <w:p w14:paraId="306BA1C8"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szCs w:val="18"/>
                <w:lang w:eastAsia="zh-CN"/>
              </w:rPr>
              <w:t>DC_1A-32A_n78A</w:t>
            </w:r>
          </w:p>
          <w:p w14:paraId="2C2A3E90"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lang w:eastAsia="ja-JP"/>
              </w:rPr>
              <w:t>DC_1A-32A_n78C</w:t>
            </w:r>
          </w:p>
          <w:p w14:paraId="6BAEEA0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eastAsia="zh-CN"/>
              </w:rPr>
              <w:t>DC_1A-32A_n78(2A)</w:t>
            </w:r>
          </w:p>
        </w:tc>
        <w:tc>
          <w:tcPr>
            <w:tcW w:w="867" w:type="dxa"/>
            <w:shd w:val="clear" w:color="auto" w:fill="auto"/>
          </w:tcPr>
          <w:p w14:paraId="30553F4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1</w:t>
            </w:r>
          </w:p>
        </w:tc>
        <w:tc>
          <w:tcPr>
            <w:tcW w:w="1167" w:type="dxa"/>
            <w:shd w:val="clear" w:color="auto" w:fill="auto"/>
            <w:noWrap/>
          </w:tcPr>
          <w:p w14:paraId="516A335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1930</w:t>
            </w:r>
          </w:p>
        </w:tc>
        <w:tc>
          <w:tcPr>
            <w:tcW w:w="746" w:type="dxa"/>
            <w:shd w:val="clear" w:color="auto" w:fill="auto"/>
            <w:noWrap/>
          </w:tcPr>
          <w:p w14:paraId="72400CD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5</w:t>
            </w:r>
          </w:p>
        </w:tc>
        <w:tc>
          <w:tcPr>
            <w:tcW w:w="2266" w:type="dxa"/>
            <w:shd w:val="clear" w:color="auto" w:fill="auto"/>
            <w:noWrap/>
          </w:tcPr>
          <w:p w14:paraId="1E3A2A9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25</w:t>
            </w:r>
          </w:p>
        </w:tc>
        <w:tc>
          <w:tcPr>
            <w:tcW w:w="1323" w:type="dxa"/>
            <w:shd w:val="clear" w:color="auto" w:fill="auto"/>
            <w:noWrap/>
          </w:tcPr>
          <w:p w14:paraId="3881A90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2120</w:t>
            </w:r>
          </w:p>
        </w:tc>
        <w:tc>
          <w:tcPr>
            <w:tcW w:w="867" w:type="dxa"/>
            <w:shd w:val="clear" w:color="auto" w:fill="auto"/>
          </w:tcPr>
          <w:p w14:paraId="613DF27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N/A</w:t>
            </w:r>
          </w:p>
        </w:tc>
        <w:tc>
          <w:tcPr>
            <w:tcW w:w="1248" w:type="dxa"/>
            <w:gridSpan w:val="2"/>
            <w:shd w:val="clear" w:color="auto" w:fill="auto"/>
          </w:tcPr>
          <w:p w14:paraId="208AB9C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N/A</w:t>
            </w:r>
          </w:p>
        </w:tc>
      </w:tr>
      <w:tr w:rsidR="007F57B0" w:rsidRPr="007F57B0" w14:paraId="27291312" w14:textId="77777777" w:rsidTr="00CB7A69">
        <w:trPr>
          <w:trHeight w:val="22"/>
          <w:jc w:val="center"/>
        </w:trPr>
        <w:tc>
          <w:tcPr>
            <w:tcW w:w="2258" w:type="dxa"/>
            <w:tcBorders>
              <w:top w:val="nil"/>
              <w:bottom w:val="nil"/>
            </w:tcBorders>
            <w:shd w:val="clear" w:color="auto" w:fill="auto"/>
          </w:tcPr>
          <w:p w14:paraId="563763D4"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25FDACB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32</w:t>
            </w:r>
          </w:p>
        </w:tc>
        <w:tc>
          <w:tcPr>
            <w:tcW w:w="1167" w:type="dxa"/>
            <w:shd w:val="clear" w:color="auto" w:fill="auto"/>
            <w:noWrap/>
          </w:tcPr>
          <w:p w14:paraId="0FD77CC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N/A</w:t>
            </w:r>
          </w:p>
        </w:tc>
        <w:tc>
          <w:tcPr>
            <w:tcW w:w="746" w:type="dxa"/>
            <w:shd w:val="clear" w:color="auto" w:fill="auto"/>
            <w:noWrap/>
          </w:tcPr>
          <w:p w14:paraId="58DB0D7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5</w:t>
            </w:r>
          </w:p>
        </w:tc>
        <w:tc>
          <w:tcPr>
            <w:tcW w:w="2266" w:type="dxa"/>
            <w:shd w:val="clear" w:color="auto" w:fill="auto"/>
            <w:noWrap/>
          </w:tcPr>
          <w:p w14:paraId="66A0CEB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25</w:t>
            </w:r>
          </w:p>
        </w:tc>
        <w:tc>
          <w:tcPr>
            <w:tcW w:w="1323" w:type="dxa"/>
            <w:shd w:val="clear" w:color="auto" w:fill="auto"/>
            <w:noWrap/>
          </w:tcPr>
          <w:p w14:paraId="42275B0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1470</w:t>
            </w:r>
          </w:p>
        </w:tc>
        <w:tc>
          <w:tcPr>
            <w:tcW w:w="867" w:type="dxa"/>
            <w:shd w:val="clear" w:color="auto" w:fill="auto"/>
          </w:tcPr>
          <w:p w14:paraId="7ADC3B3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31.8</w:t>
            </w:r>
          </w:p>
        </w:tc>
        <w:tc>
          <w:tcPr>
            <w:tcW w:w="1248" w:type="dxa"/>
            <w:gridSpan w:val="2"/>
            <w:shd w:val="clear" w:color="auto" w:fill="auto"/>
          </w:tcPr>
          <w:p w14:paraId="6DD889B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IMD2</w:t>
            </w:r>
          </w:p>
        </w:tc>
      </w:tr>
      <w:tr w:rsidR="007F57B0" w:rsidRPr="007F57B0" w14:paraId="3492BE2D" w14:textId="77777777" w:rsidTr="00CB7A69">
        <w:trPr>
          <w:trHeight w:val="22"/>
          <w:jc w:val="center"/>
        </w:trPr>
        <w:tc>
          <w:tcPr>
            <w:tcW w:w="2258" w:type="dxa"/>
            <w:tcBorders>
              <w:top w:val="nil"/>
              <w:bottom w:val="nil"/>
            </w:tcBorders>
            <w:shd w:val="clear" w:color="auto" w:fill="auto"/>
          </w:tcPr>
          <w:p w14:paraId="6DCD534E"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7901D94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n78</w:t>
            </w:r>
          </w:p>
        </w:tc>
        <w:tc>
          <w:tcPr>
            <w:tcW w:w="1167" w:type="dxa"/>
            <w:shd w:val="clear" w:color="auto" w:fill="auto"/>
            <w:noWrap/>
          </w:tcPr>
          <w:p w14:paraId="56F8B7F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3400</w:t>
            </w:r>
          </w:p>
        </w:tc>
        <w:tc>
          <w:tcPr>
            <w:tcW w:w="746" w:type="dxa"/>
            <w:shd w:val="clear" w:color="auto" w:fill="auto"/>
            <w:noWrap/>
          </w:tcPr>
          <w:p w14:paraId="1EB6ED8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10</w:t>
            </w:r>
          </w:p>
        </w:tc>
        <w:tc>
          <w:tcPr>
            <w:tcW w:w="2266" w:type="dxa"/>
            <w:shd w:val="clear" w:color="auto" w:fill="auto"/>
            <w:noWrap/>
          </w:tcPr>
          <w:p w14:paraId="6AC3299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50</w:t>
            </w:r>
          </w:p>
        </w:tc>
        <w:tc>
          <w:tcPr>
            <w:tcW w:w="1323" w:type="dxa"/>
            <w:shd w:val="clear" w:color="auto" w:fill="auto"/>
            <w:noWrap/>
          </w:tcPr>
          <w:p w14:paraId="5C20302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3400</w:t>
            </w:r>
          </w:p>
        </w:tc>
        <w:tc>
          <w:tcPr>
            <w:tcW w:w="867" w:type="dxa"/>
            <w:shd w:val="clear" w:color="auto" w:fill="auto"/>
          </w:tcPr>
          <w:p w14:paraId="59E3D98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N/A</w:t>
            </w:r>
          </w:p>
        </w:tc>
        <w:tc>
          <w:tcPr>
            <w:tcW w:w="1248" w:type="dxa"/>
            <w:gridSpan w:val="2"/>
            <w:shd w:val="clear" w:color="auto" w:fill="auto"/>
          </w:tcPr>
          <w:p w14:paraId="151DD57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N/A</w:t>
            </w:r>
          </w:p>
        </w:tc>
      </w:tr>
      <w:tr w:rsidR="007F57B0" w:rsidRPr="007F57B0" w14:paraId="5250B9C9" w14:textId="77777777" w:rsidTr="00CB7A69">
        <w:trPr>
          <w:trHeight w:val="22"/>
          <w:jc w:val="center"/>
        </w:trPr>
        <w:tc>
          <w:tcPr>
            <w:tcW w:w="2258" w:type="dxa"/>
            <w:tcBorders>
              <w:top w:val="nil"/>
              <w:bottom w:val="nil"/>
            </w:tcBorders>
            <w:shd w:val="clear" w:color="auto" w:fill="auto"/>
          </w:tcPr>
          <w:p w14:paraId="7C968190"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34F55A8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1</w:t>
            </w:r>
          </w:p>
        </w:tc>
        <w:tc>
          <w:tcPr>
            <w:tcW w:w="1167" w:type="dxa"/>
            <w:shd w:val="clear" w:color="auto" w:fill="auto"/>
            <w:noWrap/>
          </w:tcPr>
          <w:p w14:paraId="439E2E5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1930</w:t>
            </w:r>
          </w:p>
        </w:tc>
        <w:tc>
          <w:tcPr>
            <w:tcW w:w="746" w:type="dxa"/>
            <w:shd w:val="clear" w:color="auto" w:fill="auto"/>
            <w:noWrap/>
          </w:tcPr>
          <w:p w14:paraId="2664251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5</w:t>
            </w:r>
          </w:p>
        </w:tc>
        <w:tc>
          <w:tcPr>
            <w:tcW w:w="2266" w:type="dxa"/>
            <w:shd w:val="clear" w:color="auto" w:fill="auto"/>
            <w:noWrap/>
          </w:tcPr>
          <w:p w14:paraId="6AEF64E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25</w:t>
            </w:r>
          </w:p>
        </w:tc>
        <w:tc>
          <w:tcPr>
            <w:tcW w:w="1323" w:type="dxa"/>
            <w:shd w:val="clear" w:color="auto" w:fill="auto"/>
            <w:noWrap/>
          </w:tcPr>
          <w:p w14:paraId="7CFFD12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2120</w:t>
            </w:r>
          </w:p>
        </w:tc>
        <w:tc>
          <w:tcPr>
            <w:tcW w:w="867" w:type="dxa"/>
            <w:shd w:val="clear" w:color="auto" w:fill="auto"/>
          </w:tcPr>
          <w:p w14:paraId="7D08BFE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N/A</w:t>
            </w:r>
          </w:p>
        </w:tc>
        <w:tc>
          <w:tcPr>
            <w:tcW w:w="1248" w:type="dxa"/>
            <w:gridSpan w:val="2"/>
            <w:shd w:val="clear" w:color="auto" w:fill="auto"/>
          </w:tcPr>
          <w:p w14:paraId="53B7EEC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N/A</w:t>
            </w:r>
          </w:p>
        </w:tc>
      </w:tr>
      <w:tr w:rsidR="007F57B0" w:rsidRPr="007F57B0" w14:paraId="16A2E1DE" w14:textId="77777777" w:rsidTr="00CB7A69">
        <w:trPr>
          <w:trHeight w:val="22"/>
          <w:jc w:val="center"/>
        </w:trPr>
        <w:tc>
          <w:tcPr>
            <w:tcW w:w="2258" w:type="dxa"/>
            <w:tcBorders>
              <w:top w:val="nil"/>
              <w:bottom w:val="nil"/>
            </w:tcBorders>
            <w:shd w:val="clear" w:color="auto" w:fill="auto"/>
          </w:tcPr>
          <w:p w14:paraId="7DF43E44"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1E05A64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32</w:t>
            </w:r>
          </w:p>
        </w:tc>
        <w:tc>
          <w:tcPr>
            <w:tcW w:w="1167" w:type="dxa"/>
            <w:shd w:val="clear" w:color="auto" w:fill="auto"/>
            <w:noWrap/>
          </w:tcPr>
          <w:p w14:paraId="59C890B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N/A</w:t>
            </w:r>
          </w:p>
        </w:tc>
        <w:tc>
          <w:tcPr>
            <w:tcW w:w="746" w:type="dxa"/>
            <w:shd w:val="clear" w:color="auto" w:fill="auto"/>
            <w:noWrap/>
          </w:tcPr>
          <w:p w14:paraId="7E657D2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5</w:t>
            </w:r>
          </w:p>
        </w:tc>
        <w:tc>
          <w:tcPr>
            <w:tcW w:w="2266" w:type="dxa"/>
            <w:shd w:val="clear" w:color="auto" w:fill="auto"/>
            <w:noWrap/>
          </w:tcPr>
          <w:p w14:paraId="167FEB0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25</w:t>
            </w:r>
          </w:p>
        </w:tc>
        <w:tc>
          <w:tcPr>
            <w:tcW w:w="1323" w:type="dxa"/>
            <w:shd w:val="clear" w:color="auto" w:fill="auto"/>
            <w:noWrap/>
          </w:tcPr>
          <w:p w14:paraId="4467867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1470</w:t>
            </w:r>
          </w:p>
        </w:tc>
        <w:tc>
          <w:tcPr>
            <w:tcW w:w="867" w:type="dxa"/>
            <w:shd w:val="clear" w:color="auto" w:fill="auto"/>
          </w:tcPr>
          <w:p w14:paraId="529E5BC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0</w:t>
            </w:r>
          </w:p>
        </w:tc>
        <w:tc>
          <w:tcPr>
            <w:tcW w:w="1248" w:type="dxa"/>
            <w:gridSpan w:val="2"/>
            <w:shd w:val="clear" w:color="auto" w:fill="auto"/>
          </w:tcPr>
          <w:p w14:paraId="20346F6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IMD5</w:t>
            </w:r>
          </w:p>
        </w:tc>
      </w:tr>
      <w:tr w:rsidR="007F57B0" w:rsidRPr="007F57B0" w14:paraId="4AC41D48" w14:textId="77777777" w:rsidTr="00CB7A69">
        <w:trPr>
          <w:trHeight w:val="22"/>
          <w:jc w:val="center"/>
        </w:trPr>
        <w:tc>
          <w:tcPr>
            <w:tcW w:w="2258" w:type="dxa"/>
            <w:tcBorders>
              <w:top w:val="nil"/>
              <w:bottom w:val="single" w:sz="4" w:space="0" w:color="auto"/>
            </w:tcBorders>
            <w:shd w:val="clear" w:color="auto" w:fill="auto"/>
          </w:tcPr>
          <w:p w14:paraId="01BFC982"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35A23B1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n78</w:t>
            </w:r>
          </w:p>
        </w:tc>
        <w:tc>
          <w:tcPr>
            <w:tcW w:w="1167" w:type="dxa"/>
            <w:shd w:val="clear" w:color="auto" w:fill="auto"/>
            <w:noWrap/>
          </w:tcPr>
          <w:p w14:paraId="2BC2E54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3630</w:t>
            </w:r>
          </w:p>
        </w:tc>
        <w:tc>
          <w:tcPr>
            <w:tcW w:w="746" w:type="dxa"/>
            <w:shd w:val="clear" w:color="auto" w:fill="auto"/>
            <w:noWrap/>
          </w:tcPr>
          <w:p w14:paraId="6EE2136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10</w:t>
            </w:r>
          </w:p>
        </w:tc>
        <w:tc>
          <w:tcPr>
            <w:tcW w:w="2266" w:type="dxa"/>
            <w:shd w:val="clear" w:color="auto" w:fill="auto"/>
            <w:noWrap/>
          </w:tcPr>
          <w:p w14:paraId="720E5A7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50</w:t>
            </w:r>
          </w:p>
        </w:tc>
        <w:tc>
          <w:tcPr>
            <w:tcW w:w="1323" w:type="dxa"/>
            <w:shd w:val="clear" w:color="auto" w:fill="auto"/>
            <w:noWrap/>
          </w:tcPr>
          <w:p w14:paraId="2BB236C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3630</w:t>
            </w:r>
          </w:p>
        </w:tc>
        <w:tc>
          <w:tcPr>
            <w:tcW w:w="867" w:type="dxa"/>
            <w:shd w:val="clear" w:color="auto" w:fill="auto"/>
          </w:tcPr>
          <w:p w14:paraId="6EEBD07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N/A</w:t>
            </w:r>
          </w:p>
        </w:tc>
        <w:tc>
          <w:tcPr>
            <w:tcW w:w="1248" w:type="dxa"/>
            <w:gridSpan w:val="2"/>
            <w:shd w:val="clear" w:color="auto" w:fill="auto"/>
          </w:tcPr>
          <w:p w14:paraId="67A89E0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N/A</w:t>
            </w:r>
          </w:p>
        </w:tc>
      </w:tr>
      <w:tr w:rsidR="007F57B0" w:rsidRPr="007F57B0" w14:paraId="3BA3FA4E" w14:textId="77777777" w:rsidTr="00CB7A69">
        <w:trPr>
          <w:trHeight w:val="22"/>
          <w:jc w:val="center"/>
        </w:trPr>
        <w:tc>
          <w:tcPr>
            <w:tcW w:w="2258" w:type="dxa"/>
            <w:tcBorders>
              <w:top w:val="single" w:sz="4" w:space="0" w:color="auto"/>
              <w:left w:val="single" w:sz="4" w:space="0" w:color="auto"/>
              <w:bottom w:val="nil"/>
              <w:right w:val="single" w:sz="4" w:space="0" w:color="auto"/>
            </w:tcBorders>
            <w:vAlign w:val="center"/>
          </w:tcPr>
          <w:p w14:paraId="60A434B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TW"/>
              </w:rPr>
              <w:t>DC_</w:t>
            </w:r>
            <w:r w:rsidRPr="007F57B0">
              <w:rPr>
                <w:rFonts w:ascii="Arial" w:eastAsia="宋体" w:hAnsi="Arial"/>
                <w:sz w:val="18"/>
              </w:rPr>
              <w:t>1A-38A_</w:t>
            </w:r>
            <w:r w:rsidRPr="007F57B0">
              <w:rPr>
                <w:rFonts w:ascii="Arial" w:eastAsia="宋体" w:hAnsi="Arial"/>
                <w:sz w:val="18"/>
                <w:lang w:val="en-US" w:eastAsia="zh-TW"/>
              </w:rPr>
              <w:t>n</w:t>
            </w:r>
            <w:r w:rsidRPr="007F57B0">
              <w:rPr>
                <w:rFonts w:ascii="Arial" w:eastAsia="宋体" w:hAnsi="Arial"/>
                <w:sz w:val="18"/>
              </w:rPr>
              <w:t>78A</w:t>
            </w:r>
          </w:p>
          <w:p w14:paraId="168716F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5789BED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A6A997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24"/>
                <w:lang w:eastAsia="ko-KR"/>
              </w:rPr>
              <w:t>1</w:t>
            </w:r>
            <w:r w:rsidRPr="007F57B0">
              <w:rPr>
                <w:rFonts w:ascii="Arial" w:eastAsia="宋体" w:hAnsi="Arial"/>
                <w:sz w:val="18"/>
                <w:szCs w:val="24"/>
              </w:rPr>
              <w:t>9</w:t>
            </w:r>
            <w:r w:rsidRPr="007F57B0">
              <w:rPr>
                <w:rFonts w:ascii="Arial" w:eastAsia="Malgun Gothic" w:hAnsi="Arial"/>
                <w:sz w:val="18"/>
                <w:szCs w:val="24"/>
                <w:lang w:eastAsia="ko-KR"/>
              </w:rPr>
              <w:t>7</w:t>
            </w:r>
            <w:r w:rsidRPr="007F57B0">
              <w:rPr>
                <w:rFonts w:ascii="Arial" w:eastAsia="宋体" w:hAnsi="Arial"/>
                <w:sz w:val="18"/>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468E4AE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BDBCC7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3EED0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szCs w:val="24"/>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7B19226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49ADF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24"/>
                <w:lang w:eastAsia="ko-KR"/>
              </w:rPr>
              <w:t>N/A</w:t>
            </w:r>
          </w:p>
        </w:tc>
      </w:tr>
      <w:tr w:rsidR="007F57B0" w:rsidRPr="007F57B0" w14:paraId="5F85EF31" w14:textId="77777777" w:rsidTr="00CB7A69">
        <w:trPr>
          <w:trHeight w:val="22"/>
          <w:jc w:val="center"/>
        </w:trPr>
        <w:tc>
          <w:tcPr>
            <w:tcW w:w="2258" w:type="dxa"/>
            <w:tcBorders>
              <w:top w:val="nil"/>
              <w:left w:val="single" w:sz="4" w:space="0" w:color="auto"/>
              <w:bottom w:val="nil"/>
              <w:right w:val="single" w:sz="4" w:space="0" w:color="auto"/>
            </w:tcBorders>
            <w:vAlign w:val="center"/>
          </w:tcPr>
          <w:p w14:paraId="1CC65BCE" w14:textId="77777777" w:rsidR="007F57B0" w:rsidRPr="007F57B0" w:rsidRDefault="007F57B0" w:rsidP="007F57B0">
            <w:pPr>
              <w:keepNext/>
              <w:keepLines/>
              <w:spacing w:after="0"/>
              <w:jc w:val="center"/>
              <w:rPr>
                <w:rFonts w:ascii="Arial" w:eastAsia="宋体"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0BC9CA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ED313C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62A99F7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057810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7FED45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szCs w:val="24"/>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6625212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9752E8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szCs w:val="24"/>
                <w:lang w:eastAsia="ja-JP"/>
              </w:rPr>
              <w:t>IMD</w:t>
            </w:r>
            <w:r w:rsidRPr="007F57B0">
              <w:rPr>
                <w:rFonts w:ascii="Arial" w:eastAsia="宋体" w:hAnsi="Arial"/>
                <w:sz w:val="18"/>
                <w:szCs w:val="24"/>
              </w:rPr>
              <w:t>4</w:t>
            </w:r>
          </w:p>
        </w:tc>
      </w:tr>
      <w:tr w:rsidR="007F57B0" w:rsidRPr="007F57B0" w14:paraId="63D25387" w14:textId="77777777" w:rsidTr="00CB7A69">
        <w:trPr>
          <w:trHeight w:val="22"/>
          <w:jc w:val="center"/>
        </w:trPr>
        <w:tc>
          <w:tcPr>
            <w:tcW w:w="2258" w:type="dxa"/>
            <w:tcBorders>
              <w:top w:val="nil"/>
              <w:left w:val="single" w:sz="4" w:space="0" w:color="auto"/>
              <w:bottom w:val="single" w:sz="4" w:space="0" w:color="auto"/>
              <w:right w:val="single" w:sz="4" w:space="0" w:color="auto"/>
            </w:tcBorders>
            <w:vAlign w:val="center"/>
          </w:tcPr>
          <w:p w14:paraId="30360CF5" w14:textId="77777777" w:rsidR="007F57B0" w:rsidRPr="007F57B0" w:rsidRDefault="007F57B0" w:rsidP="007F57B0">
            <w:pPr>
              <w:keepNext/>
              <w:keepLines/>
              <w:spacing w:after="0"/>
              <w:jc w:val="center"/>
              <w:rPr>
                <w:rFonts w:ascii="Arial" w:eastAsia="宋体"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49BEAE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val="zh-CN" w:eastAsia="zh-TW"/>
              </w:rPr>
              <w:t>n</w:t>
            </w:r>
            <w:r w:rsidRPr="007F57B0">
              <w:rPr>
                <w:rFonts w:ascii="Arial" w:eastAsia="宋体" w:hAnsi="Arial"/>
                <w:sz w:val="18"/>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C8F2F8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6C1E394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szCs w:val="24"/>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E89768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A95B39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szCs w:val="24"/>
              </w:rPr>
              <w:t>3320</w:t>
            </w:r>
          </w:p>
        </w:tc>
        <w:tc>
          <w:tcPr>
            <w:tcW w:w="867" w:type="dxa"/>
            <w:tcBorders>
              <w:top w:val="single" w:sz="4" w:space="0" w:color="auto"/>
              <w:left w:val="single" w:sz="4" w:space="0" w:color="auto"/>
              <w:bottom w:val="single" w:sz="4" w:space="0" w:color="auto"/>
              <w:right w:val="single" w:sz="4" w:space="0" w:color="auto"/>
            </w:tcBorders>
            <w:vAlign w:val="center"/>
          </w:tcPr>
          <w:p w14:paraId="3C17CD2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825F91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24"/>
                <w:lang w:eastAsia="ko-KR"/>
              </w:rPr>
              <w:t>N/A</w:t>
            </w:r>
          </w:p>
        </w:tc>
      </w:tr>
      <w:tr w:rsidR="007F57B0" w:rsidRPr="007F57B0" w14:paraId="23244937" w14:textId="77777777" w:rsidTr="00CB7A69">
        <w:trPr>
          <w:trHeight w:val="22"/>
          <w:jc w:val="center"/>
        </w:trPr>
        <w:tc>
          <w:tcPr>
            <w:tcW w:w="2258" w:type="dxa"/>
            <w:tcBorders>
              <w:top w:val="single" w:sz="4" w:space="0" w:color="auto"/>
              <w:left w:val="single" w:sz="4" w:space="0" w:color="auto"/>
              <w:bottom w:val="nil"/>
              <w:right w:val="single" w:sz="4" w:space="0" w:color="auto"/>
            </w:tcBorders>
          </w:tcPr>
          <w:p w14:paraId="16DB50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zh-CN" w:eastAsia="zh-TW"/>
              </w:rPr>
              <w:t>DC_</w:t>
            </w:r>
            <w:r w:rsidRPr="007F57B0">
              <w:rPr>
                <w:rFonts w:ascii="Arial" w:eastAsia="宋体" w:hAnsi="Arial" w:cs="Arial"/>
                <w:sz w:val="18"/>
                <w:lang w:val="en-US" w:eastAsia="zh-CN"/>
              </w:rPr>
              <w:t>1A</w:t>
            </w:r>
            <w:r w:rsidRPr="007F57B0">
              <w:rPr>
                <w:rFonts w:ascii="Arial" w:eastAsia="宋体" w:hAnsi="Arial" w:cs="Arial"/>
                <w:sz w:val="18"/>
                <w:lang w:val="zh-CN" w:eastAsia="zh-TW"/>
              </w:rPr>
              <w:t>_n</w:t>
            </w:r>
            <w:r w:rsidRPr="007F57B0">
              <w:rPr>
                <w:rFonts w:ascii="Arial" w:eastAsia="宋体" w:hAnsi="Arial" w:cs="Arial"/>
                <w:sz w:val="18"/>
                <w:lang w:val="en-US" w:eastAsia="zh-CN"/>
              </w:rPr>
              <w:t>38A</w:t>
            </w:r>
            <w:r w:rsidRPr="007F57B0">
              <w:rPr>
                <w:rFonts w:ascii="Arial" w:eastAsia="宋体" w:hAnsi="Arial" w:cs="Arial"/>
                <w:sz w:val="18"/>
                <w:lang w:val="zh-CN" w:eastAsia="zh-TW"/>
              </w:rPr>
              <w:t>-n</w:t>
            </w:r>
            <w:r w:rsidRPr="007F57B0">
              <w:rPr>
                <w:rFonts w:ascii="Arial" w:eastAsia="宋体" w:hAnsi="Arial" w:cs="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76A2FB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59AED9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1</w:t>
            </w:r>
            <w:r w:rsidRPr="007F57B0">
              <w:rPr>
                <w:rFonts w:ascii="Arial" w:eastAsia="宋体" w:hAnsi="Arial" w:cs="Arial"/>
                <w:kern w:val="2"/>
                <w:sz w:val="18"/>
                <w:szCs w:val="24"/>
                <w:lang w:val="en-US" w:eastAsia="zh-CN"/>
              </w:rPr>
              <w:t>9</w:t>
            </w:r>
            <w:r w:rsidRPr="007F57B0">
              <w:rPr>
                <w:rFonts w:ascii="Arial" w:eastAsia="Malgun Gothic" w:hAnsi="Arial" w:cs="Arial"/>
                <w:kern w:val="2"/>
                <w:sz w:val="18"/>
                <w:szCs w:val="24"/>
                <w:lang w:eastAsia="ko-KR"/>
              </w:rPr>
              <w:t>7</w:t>
            </w:r>
            <w:r w:rsidRPr="007F57B0">
              <w:rPr>
                <w:rFonts w:ascii="Arial" w:eastAsia="宋体" w:hAnsi="Arial" w:cs="Arial"/>
                <w:kern w:val="2"/>
                <w:sz w:val="18"/>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03992E3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68FD47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D5DDA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24"/>
                <w:lang w:val="en-US" w:eastAsia="zh-CN"/>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05A5FB8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AF678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4D056A5C" w14:textId="77777777" w:rsidTr="00CB7A69">
        <w:trPr>
          <w:trHeight w:val="22"/>
          <w:jc w:val="center"/>
        </w:trPr>
        <w:tc>
          <w:tcPr>
            <w:tcW w:w="2258" w:type="dxa"/>
            <w:tcBorders>
              <w:top w:val="nil"/>
              <w:left w:val="single" w:sz="4" w:space="0" w:color="auto"/>
              <w:bottom w:val="nil"/>
              <w:right w:val="single" w:sz="4" w:space="0" w:color="auto"/>
            </w:tcBorders>
          </w:tcPr>
          <w:p w14:paraId="42199746"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ACD3F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zh-CN" w:eastAsia="zh-TW"/>
              </w:rPr>
              <w:t>n</w:t>
            </w:r>
            <w:r w:rsidRPr="007F57B0">
              <w:rPr>
                <w:rFonts w:ascii="Arial" w:eastAsia="宋体" w:hAnsi="Arial" w:cs="Arial"/>
                <w:sz w:val="18"/>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F0B1BD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48382CC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E1A72B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7AF6E3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24"/>
                <w:lang w:val="en-US" w:eastAsia="zh-CN"/>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3024BD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C87B3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val="en-US" w:eastAsia="zh-CN"/>
              </w:rPr>
              <w:t>4</w:t>
            </w:r>
          </w:p>
        </w:tc>
      </w:tr>
      <w:tr w:rsidR="007F57B0" w:rsidRPr="007F57B0" w14:paraId="1ADCAC9B" w14:textId="77777777" w:rsidTr="00CB7A69">
        <w:trPr>
          <w:trHeight w:val="22"/>
          <w:jc w:val="center"/>
        </w:trPr>
        <w:tc>
          <w:tcPr>
            <w:tcW w:w="2258" w:type="dxa"/>
            <w:tcBorders>
              <w:top w:val="nil"/>
              <w:left w:val="single" w:sz="4" w:space="0" w:color="auto"/>
              <w:bottom w:val="single" w:sz="4" w:space="0" w:color="auto"/>
              <w:right w:val="single" w:sz="4" w:space="0" w:color="auto"/>
            </w:tcBorders>
          </w:tcPr>
          <w:p w14:paraId="63CE3C30"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9E7E5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zh-CN" w:eastAsia="zh-TW"/>
              </w:rPr>
              <w:t>n</w:t>
            </w:r>
            <w:r w:rsidRPr="007F57B0">
              <w:rPr>
                <w:rFonts w:ascii="Arial" w:eastAsia="宋体" w:hAnsi="Arial" w:cs="Arial"/>
                <w:sz w:val="18"/>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059D80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24"/>
                <w:lang w:eastAsia="zh-CN"/>
              </w:rPr>
              <w:t>3</w:t>
            </w:r>
            <w:r w:rsidRPr="007F57B0">
              <w:rPr>
                <w:rFonts w:ascii="Arial" w:eastAsia="宋体" w:hAnsi="Arial" w:cs="Arial"/>
                <w:kern w:val="2"/>
                <w:sz w:val="18"/>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21C12C0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AC2FE2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59E0B4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24"/>
                <w:lang w:eastAsia="zh-CN"/>
              </w:rPr>
              <w:t>3</w:t>
            </w:r>
            <w:r w:rsidRPr="007F57B0">
              <w:rPr>
                <w:rFonts w:ascii="Arial" w:eastAsia="宋体" w:hAnsi="Arial" w:cs="Arial"/>
                <w:kern w:val="2"/>
                <w:sz w:val="18"/>
                <w:szCs w:val="24"/>
                <w:lang w:val="en-US" w:eastAsia="zh-CN"/>
              </w:rPr>
              <w:t>320</w:t>
            </w:r>
          </w:p>
        </w:tc>
        <w:tc>
          <w:tcPr>
            <w:tcW w:w="867" w:type="dxa"/>
            <w:tcBorders>
              <w:top w:val="single" w:sz="4" w:space="0" w:color="auto"/>
              <w:left w:val="single" w:sz="4" w:space="0" w:color="auto"/>
              <w:bottom w:val="single" w:sz="4" w:space="0" w:color="auto"/>
              <w:right w:val="single" w:sz="4" w:space="0" w:color="auto"/>
            </w:tcBorders>
            <w:vAlign w:val="center"/>
          </w:tcPr>
          <w:p w14:paraId="4B241B4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3672B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1BAFD7C0" w14:textId="77777777" w:rsidTr="00CB7A69">
        <w:trPr>
          <w:trHeight w:val="22"/>
          <w:jc w:val="center"/>
        </w:trPr>
        <w:tc>
          <w:tcPr>
            <w:tcW w:w="2258" w:type="dxa"/>
            <w:tcBorders>
              <w:top w:val="single" w:sz="4" w:space="0" w:color="auto"/>
              <w:left w:val="single" w:sz="4" w:space="0" w:color="auto"/>
              <w:bottom w:val="nil"/>
              <w:right w:val="single" w:sz="4" w:space="0" w:color="auto"/>
            </w:tcBorders>
          </w:tcPr>
          <w:p w14:paraId="1ED678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24C73D1F" w14:textId="77777777" w:rsidR="007F57B0" w:rsidRPr="007F57B0" w:rsidRDefault="007F57B0" w:rsidP="007F57B0">
            <w:pPr>
              <w:keepNext/>
              <w:keepLines/>
              <w:spacing w:after="0"/>
              <w:jc w:val="center"/>
              <w:rPr>
                <w:rFonts w:ascii="Arial" w:eastAsia="宋体" w:hAnsi="Arial" w:cs="Arial"/>
                <w:sz w:val="18"/>
                <w:lang w:val="zh-CN" w:eastAsia="zh-TW"/>
              </w:rPr>
            </w:pPr>
            <w:r w:rsidRPr="007F57B0">
              <w:rPr>
                <w:rFonts w:ascii="Arial" w:eastAsia="宋体" w:hAnsi="Arial" w:cs="Arial"/>
                <w:kern w:val="2"/>
                <w:sz w:val="18"/>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0A8097EB"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0250DB0E"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2F062E7"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0F2851"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2120</w:t>
            </w:r>
          </w:p>
        </w:tc>
        <w:tc>
          <w:tcPr>
            <w:tcW w:w="867" w:type="dxa"/>
            <w:tcBorders>
              <w:top w:val="single" w:sz="4" w:space="0" w:color="auto"/>
              <w:left w:val="single" w:sz="4" w:space="0" w:color="auto"/>
              <w:bottom w:val="single" w:sz="4" w:space="0" w:color="auto"/>
              <w:right w:val="single" w:sz="4" w:space="0" w:color="auto"/>
            </w:tcBorders>
            <w:vAlign w:val="center"/>
          </w:tcPr>
          <w:p w14:paraId="5F8A614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C3917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val="en-US" w:eastAsia="zh-CN"/>
              </w:rPr>
              <w:t>N/A</w:t>
            </w:r>
          </w:p>
        </w:tc>
      </w:tr>
      <w:tr w:rsidR="007F57B0" w:rsidRPr="007F57B0" w14:paraId="0FE769E5" w14:textId="77777777" w:rsidTr="00CB7A69">
        <w:trPr>
          <w:trHeight w:val="22"/>
          <w:jc w:val="center"/>
        </w:trPr>
        <w:tc>
          <w:tcPr>
            <w:tcW w:w="2258" w:type="dxa"/>
            <w:tcBorders>
              <w:top w:val="nil"/>
              <w:left w:val="single" w:sz="4" w:space="0" w:color="auto"/>
              <w:bottom w:val="nil"/>
              <w:right w:val="single" w:sz="4" w:space="0" w:color="auto"/>
            </w:tcBorders>
          </w:tcPr>
          <w:p w14:paraId="43F494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zh-CN" w:eastAsia="zh-TW"/>
              </w:rPr>
              <w:t>DC_1A_n40A-n77</w:t>
            </w:r>
            <w:r w:rsidRPr="007F57B0">
              <w:rPr>
                <w:rFonts w:ascii="Arial" w:eastAsia="宋体" w:hAnsi="Arial" w:cs="Arial"/>
                <w:sz w:val="18"/>
                <w:lang w:val="zh-CN" w:eastAsia="zh-CN"/>
              </w:rPr>
              <w:t>(2</w:t>
            </w:r>
            <w:r w:rsidRPr="007F57B0">
              <w:rPr>
                <w:rFonts w:ascii="Arial" w:eastAsia="宋体" w:hAnsi="Arial" w:cs="Arial"/>
                <w:sz w:val="18"/>
                <w:lang w:val="zh-CN" w:eastAsia="zh-TW"/>
              </w:rPr>
              <w:t>A)</w:t>
            </w:r>
          </w:p>
        </w:tc>
        <w:tc>
          <w:tcPr>
            <w:tcW w:w="867" w:type="dxa"/>
            <w:tcBorders>
              <w:top w:val="single" w:sz="4" w:space="0" w:color="auto"/>
              <w:left w:val="single" w:sz="4" w:space="0" w:color="auto"/>
              <w:bottom w:val="single" w:sz="4" w:space="0" w:color="auto"/>
              <w:right w:val="single" w:sz="4" w:space="0" w:color="auto"/>
            </w:tcBorders>
            <w:vAlign w:val="center"/>
          </w:tcPr>
          <w:p w14:paraId="18F5A619" w14:textId="77777777" w:rsidR="007F57B0" w:rsidRPr="007F57B0" w:rsidRDefault="007F57B0" w:rsidP="007F57B0">
            <w:pPr>
              <w:keepNext/>
              <w:keepLines/>
              <w:spacing w:after="0"/>
              <w:jc w:val="center"/>
              <w:rPr>
                <w:rFonts w:ascii="Arial" w:eastAsia="宋体" w:hAnsi="Arial" w:cs="Arial"/>
                <w:sz w:val="18"/>
                <w:lang w:val="zh-CN" w:eastAsia="zh-TW"/>
              </w:rPr>
            </w:pPr>
            <w:r w:rsidRPr="007F57B0">
              <w:rPr>
                <w:rFonts w:ascii="Arial" w:eastAsia="宋体" w:hAnsi="Arial" w:cs="Arial"/>
                <w:kern w:val="2"/>
                <w:sz w:val="18"/>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2F1D1DE"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tcPr>
          <w:p w14:paraId="320D01BF"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808DCE5"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0F153B"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2340</w:t>
            </w:r>
          </w:p>
        </w:tc>
        <w:tc>
          <w:tcPr>
            <w:tcW w:w="867" w:type="dxa"/>
            <w:tcBorders>
              <w:top w:val="single" w:sz="4" w:space="0" w:color="auto"/>
              <w:left w:val="single" w:sz="4" w:space="0" w:color="auto"/>
              <w:bottom w:val="single" w:sz="4" w:space="0" w:color="auto"/>
              <w:right w:val="single" w:sz="4" w:space="0" w:color="auto"/>
            </w:tcBorders>
            <w:vAlign w:val="center"/>
          </w:tcPr>
          <w:p w14:paraId="28AE62A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50C9CC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val="en-US" w:eastAsia="zh-CN"/>
              </w:rPr>
              <w:t>N/A</w:t>
            </w:r>
          </w:p>
        </w:tc>
      </w:tr>
      <w:tr w:rsidR="007F57B0" w:rsidRPr="007F57B0" w14:paraId="75DAD9F2" w14:textId="77777777" w:rsidTr="00CB7A69">
        <w:trPr>
          <w:trHeight w:val="22"/>
          <w:jc w:val="center"/>
        </w:trPr>
        <w:tc>
          <w:tcPr>
            <w:tcW w:w="2258" w:type="dxa"/>
            <w:tcBorders>
              <w:top w:val="nil"/>
              <w:left w:val="single" w:sz="4" w:space="0" w:color="auto"/>
              <w:bottom w:val="nil"/>
              <w:right w:val="single" w:sz="4" w:space="0" w:color="auto"/>
            </w:tcBorders>
          </w:tcPr>
          <w:p w14:paraId="3BD62360"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117E1A9" w14:textId="77777777" w:rsidR="007F57B0" w:rsidRPr="007F57B0" w:rsidRDefault="007F57B0" w:rsidP="007F57B0">
            <w:pPr>
              <w:keepNext/>
              <w:keepLines/>
              <w:spacing w:after="0"/>
              <w:jc w:val="center"/>
              <w:rPr>
                <w:rFonts w:ascii="Arial" w:eastAsia="宋体" w:hAnsi="Arial" w:cs="Arial"/>
                <w:sz w:val="18"/>
                <w:lang w:val="zh-CN" w:eastAsia="zh-TW"/>
              </w:rPr>
            </w:pPr>
            <w:r w:rsidRPr="007F57B0">
              <w:rPr>
                <w:rFonts w:ascii="Arial" w:eastAsia="宋体" w:hAnsi="Arial" w:cs="Arial"/>
                <w:kern w:val="2"/>
                <w:sz w:val="18"/>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C38C452"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3450</w:t>
            </w:r>
          </w:p>
        </w:tc>
        <w:tc>
          <w:tcPr>
            <w:tcW w:w="746" w:type="dxa"/>
            <w:tcBorders>
              <w:top w:val="single" w:sz="4" w:space="0" w:color="auto"/>
              <w:left w:val="single" w:sz="4" w:space="0" w:color="auto"/>
              <w:bottom w:val="single" w:sz="4" w:space="0" w:color="auto"/>
              <w:right w:val="single" w:sz="4" w:space="0" w:color="auto"/>
            </w:tcBorders>
            <w:noWrap/>
            <w:vAlign w:val="center"/>
          </w:tcPr>
          <w:p w14:paraId="18D052E9"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B097550"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4E6282D"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3450</w:t>
            </w:r>
          </w:p>
        </w:tc>
        <w:tc>
          <w:tcPr>
            <w:tcW w:w="867" w:type="dxa"/>
            <w:tcBorders>
              <w:top w:val="single" w:sz="4" w:space="0" w:color="auto"/>
              <w:left w:val="single" w:sz="4" w:space="0" w:color="auto"/>
              <w:bottom w:val="single" w:sz="4" w:space="0" w:color="auto"/>
              <w:right w:val="single" w:sz="4" w:space="0" w:color="auto"/>
            </w:tcBorders>
            <w:vAlign w:val="center"/>
          </w:tcPr>
          <w:p w14:paraId="0C9FFCF9"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val="en-US" w:eastAsia="zh-CN"/>
              </w:rPr>
              <w:t>9.8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B89FE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val="en-US" w:eastAsia="zh-CN"/>
              </w:rPr>
              <w:t>IMD4</w:t>
            </w:r>
          </w:p>
        </w:tc>
      </w:tr>
      <w:tr w:rsidR="007F57B0" w:rsidRPr="007F57B0" w14:paraId="1903D1E5" w14:textId="77777777" w:rsidTr="00CB7A69">
        <w:trPr>
          <w:trHeight w:val="22"/>
          <w:jc w:val="center"/>
        </w:trPr>
        <w:tc>
          <w:tcPr>
            <w:tcW w:w="2258" w:type="dxa"/>
            <w:tcBorders>
              <w:top w:val="nil"/>
              <w:left w:val="single" w:sz="4" w:space="0" w:color="auto"/>
              <w:bottom w:val="nil"/>
              <w:right w:val="single" w:sz="4" w:space="0" w:color="auto"/>
            </w:tcBorders>
          </w:tcPr>
          <w:p w14:paraId="67E81D4F"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EB95E67" w14:textId="77777777" w:rsidR="007F57B0" w:rsidRPr="007F57B0" w:rsidRDefault="007F57B0" w:rsidP="007F57B0">
            <w:pPr>
              <w:keepNext/>
              <w:keepLines/>
              <w:spacing w:after="0"/>
              <w:jc w:val="center"/>
              <w:rPr>
                <w:rFonts w:ascii="Arial" w:eastAsia="宋体" w:hAnsi="Arial" w:cs="Arial"/>
                <w:sz w:val="18"/>
                <w:lang w:val="zh-CN" w:eastAsia="zh-TW"/>
              </w:rPr>
            </w:pPr>
            <w:r w:rsidRPr="007F57B0">
              <w:rPr>
                <w:rFonts w:ascii="Arial" w:eastAsia="宋体" w:hAnsi="Arial" w:cs="Arial"/>
                <w:kern w:val="2"/>
                <w:sz w:val="18"/>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867752D"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tcPr>
          <w:p w14:paraId="74071E6E"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0274F0E"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10B7E9"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2150</w:t>
            </w:r>
          </w:p>
        </w:tc>
        <w:tc>
          <w:tcPr>
            <w:tcW w:w="867" w:type="dxa"/>
            <w:tcBorders>
              <w:top w:val="single" w:sz="4" w:space="0" w:color="auto"/>
              <w:left w:val="single" w:sz="4" w:space="0" w:color="auto"/>
              <w:bottom w:val="single" w:sz="4" w:space="0" w:color="auto"/>
              <w:right w:val="single" w:sz="4" w:space="0" w:color="auto"/>
            </w:tcBorders>
            <w:vAlign w:val="center"/>
          </w:tcPr>
          <w:p w14:paraId="0F6C27B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3D12B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val="en-US" w:eastAsia="zh-CN"/>
              </w:rPr>
              <w:t>N/A</w:t>
            </w:r>
          </w:p>
        </w:tc>
      </w:tr>
      <w:tr w:rsidR="007F57B0" w:rsidRPr="007F57B0" w14:paraId="0CB982B4" w14:textId="77777777" w:rsidTr="00CB7A69">
        <w:trPr>
          <w:trHeight w:val="22"/>
          <w:jc w:val="center"/>
        </w:trPr>
        <w:tc>
          <w:tcPr>
            <w:tcW w:w="2258" w:type="dxa"/>
            <w:tcBorders>
              <w:top w:val="nil"/>
              <w:left w:val="single" w:sz="4" w:space="0" w:color="auto"/>
              <w:bottom w:val="nil"/>
              <w:right w:val="single" w:sz="4" w:space="0" w:color="auto"/>
            </w:tcBorders>
          </w:tcPr>
          <w:p w14:paraId="429808BF"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D9456F6" w14:textId="77777777" w:rsidR="007F57B0" w:rsidRPr="007F57B0" w:rsidRDefault="007F57B0" w:rsidP="007F57B0">
            <w:pPr>
              <w:keepNext/>
              <w:keepLines/>
              <w:spacing w:after="0"/>
              <w:jc w:val="center"/>
              <w:rPr>
                <w:rFonts w:ascii="Arial" w:eastAsia="宋体" w:hAnsi="Arial" w:cs="Arial"/>
                <w:sz w:val="18"/>
                <w:lang w:val="zh-CN" w:eastAsia="zh-TW"/>
              </w:rPr>
            </w:pPr>
            <w:r w:rsidRPr="007F57B0">
              <w:rPr>
                <w:rFonts w:ascii="Arial" w:eastAsia="宋体" w:hAnsi="Arial" w:cs="Arial"/>
                <w:kern w:val="2"/>
                <w:sz w:val="18"/>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1ED8F176"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2360</w:t>
            </w:r>
          </w:p>
        </w:tc>
        <w:tc>
          <w:tcPr>
            <w:tcW w:w="746" w:type="dxa"/>
            <w:tcBorders>
              <w:top w:val="single" w:sz="4" w:space="0" w:color="auto"/>
              <w:left w:val="single" w:sz="4" w:space="0" w:color="auto"/>
              <w:bottom w:val="single" w:sz="4" w:space="0" w:color="auto"/>
              <w:right w:val="single" w:sz="4" w:space="0" w:color="auto"/>
            </w:tcBorders>
            <w:noWrap/>
            <w:vAlign w:val="center"/>
          </w:tcPr>
          <w:p w14:paraId="03B40A65"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CFF85F5"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1C2C37F"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2360</w:t>
            </w:r>
          </w:p>
        </w:tc>
        <w:tc>
          <w:tcPr>
            <w:tcW w:w="867" w:type="dxa"/>
            <w:tcBorders>
              <w:top w:val="single" w:sz="4" w:space="0" w:color="auto"/>
              <w:left w:val="single" w:sz="4" w:space="0" w:color="auto"/>
              <w:bottom w:val="single" w:sz="4" w:space="0" w:color="auto"/>
              <w:right w:val="single" w:sz="4" w:space="0" w:color="auto"/>
            </w:tcBorders>
            <w:vAlign w:val="center"/>
          </w:tcPr>
          <w:p w14:paraId="07D2C18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val="en-US" w:eastAsia="zh-CN"/>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56D1C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val="en-US" w:eastAsia="zh-CN"/>
              </w:rPr>
              <w:t>IMD4</w:t>
            </w:r>
          </w:p>
        </w:tc>
      </w:tr>
      <w:tr w:rsidR="007F57B0" w:rsidRPr="007F57B0" w14:paraId="1BDF9D8C" w14:textId="77777777" w:rsidTr="00CB7A69">
        <w:trPr>
          <w:trHeight w:val="22"/>
          <w:jc w:val="center"/>
        </w:trPr>
        <w:tc>
          <w:tcPr>
            <w:tcW w:w="2258" w:type="dxa"/>
            <w:tcBorders>
              <w:top w:val="nil"/>
              <w:left w:val="single" w:sz="4" w:space="0" w:color="auto"/>
              <w:bottom w:val="single" w:sz="4" w:space="0" w:color="auto"/>
              <w:right w:val="single" w:sz="4" w:space="0" w:color="auto"/>
            </w:tcBorders>
          </w:tcPr>
          <w:p w14:paraId="43D7DF99"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BA9D0DD" w14:textId="77777777" w:rsidR="007F57B0" w:rsidRPr="007F57B0" w:rsidRDefault="007F57B0" w:rsidP="007F57B0">
            <w:pPr>
              <w:keepNext/>
              <w:keepLines/>
              <w:spacing w:after="0"/>
              <w:jc w:val="center"/>
              <w:rPr>
                <w:rFonts w:ascii="Arial" w:eastAsia="宋体" w:hAnsi="Arial" w:cs="Arial"/>
                <w:sz w:val="18"/>
                <w:lang w:val="zh-CN" w:eastAsia="zh-TW"/>
              </w:rPr>
            </w:pPr>
            <w:r w:rsidRPr="007F57B0">
              <w:rPr>
                <w:rFonts w:ascii="Arial" w:eastAsia="宋体" w:hAnsi="Arial" w:cs="Arial"/>
                <w:kern w:val="2"/>
                <w:sz w:val="18"/>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CBE97C9"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tcPr>
          <w:p w14:paraId="46D1CA45"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9498125"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3EC5E9B"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val="en-US" w:eastAsia="zh-CN"/>
              </w:rPr>
              <w:t>3520</w:t>
            </w:r>
          </w:p>
        </w:tc>
        <w:tc>
          <w:tcPr>
            <w:tcW w:w="867" w:type="dxa"/>
            <w:tcBorders>
              <w:top w:val="single" w:sz="4" w:space="0" w:color="auto"/>
              <w:left w:val="single" w:sz="4" w:space="0" w:color="auto"/>
              <w:bottom w:val="single" w:sz="4" w:space="0" w:color="auto"/>
              <w:right w:val="single" w:sz="4" w:space="0" w:color="auto"/>
            </w:tcBorders>
            <w:vAlign w:val="center"/>
          </w:tcPr>
          <w:p w14:paraId="6DF6250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F6F9F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val="en-US" w:eastAsia="zh-CN"/>
              </w:rPr>
              <w:t>N/A</w:t>
            </w:r>
          </w:p>
        </w:tc>
      </w:tr>
      <w:tr w:rsidR="007F57B0" w:rsidRPr="007F57B0" w14:paraId="752D6CE0" w14:textId="77777777" w:rsidTr="00CB7A69">
        <w:trPr>
          <w:trHeight w:val="22"/>
          <w:jc w:val="center"/>
        </w:trPr>
        <w:tc>
          <w:tcPr>
            <w:tcW w:w="2258" w:type="dxa"/>
            <w:tcBorders>
              <w:top w:val="nil"/>
              <w:bottom w:val="nil"/>
            </w:tcBorders>
            <w:shd w:val="clear" w:color="auto" w:fill="auto"/>
          </w:tcPr>
          <w:p w14:paraId="6CABB5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DC_1A-40</w:t>
            </w:r>
            <w:r w:rsidRPr="007F57B0">
              <w:rPr>
                <w:rFonts w:ascii="Arial" w:eastAsia="Malgun Gothic" w:hAnsi="Arial"/>
                <w:sz w:val="18"/>
                <w:lang w:eastAsia="ko-KR"/>
              </w:rPr>
              <w:t>A_</w:t>
            </w:r>
            <w:r w:rsidRPr="007F57B0">
              <w:rPr>
                <w:rFonts w:ascii="Arial" w:eastAsia="宋体" w:hAnsi="Arial"/>
                <w:sz w:val="18"/>
                <w:lang w:eastAsia="ja-JP"/>
              </w:rPr>
              <w:t>n7</w:t>
            </w:r>
            <w:r w:rsidRPr="007F57B0">
              <w:rPr>
                <w:rFonts w:ascii="Arial" w:eastAsia="Malgun Gothic" w:hAnsi="Arial"/>
                <w:sz w:val="18"/>
                <w:lang w:eastAsia="ko-KR"/>
              </w:rPr>
              <w:t>8</w:t>
            </w:r>
            <w:r w:rsidRPr="007F57B0">
              <w:rPr>
                <w:rFonts w:ascii="Arial" w:eastAsia="宋体" w:hAnsi="Arial"/>
                <w:sz w:val="18"/>
              </w:rPr>
              <w:t>A</w:t>
            </w:r>
          </w:p>
          <w:p w14:paraId="1251D3A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DC_1A-40C_n78A</w:t>
            </w:r>
          </w:p>
        </w:tc>
        <w:tc>
          <w:tcPr>
            <w:tcW w:w="867" w:type="dxa"/>
            <w:shd w:val="clear" w:color="auto" w:fill="auto"/>
          </w:tcPr>
          <w:p w14:paraId="6831FEA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1</w:t>
            </w:r>
          </w:p>
        </w:tc>
        <w:tc>
          <w:tcPr>
            <w:tcW w:w="1167" w:type="dxa"/>
            <w:shd w:val="clear" w:color="auto" w:fill="auto"/>
            <w:noWrap/>
          </w:tcPr>
          <w:p w14:paraId="6102CA4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1930</w:t>
            </w:r>
          </w:p>
        </w:tc>
        <w:tc>
          <w:tcPr>
            <w:tcW w:w="746" w:type="dxa"/>
            <w:shd w:val="clear" w:color="auto" w:fill="auto"/>
            <w:noWrap/>
          </w:tcPr>
          <w:p w14:paraId="43169A1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5</w:t>
            </w:r>
          </w:p>
        </w:tc>
        <w:tc>
          <w:tcPr>
            <w:tcW w:w="2266" w:type="dxa"/>
            <w:shd w:val="clear" w:color="auto" w:fill="auto"/>
            <w:noWrap/>
          </w:tcPr>
          <w:p w14:paraId="5522938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25</w:t>
            </w:r>
          </w:p>
        </w:tc>
        <w:tc>
          <w:tcPr>
            <w:tcW w:w="1323" w:type="dxa"/>
            <w:shd w:val="clear" w:color="auto" w:fill="auto"/>
            <w:noWrap/>
          </w:tcPr>
          <w:p w14:paraId="2A82E28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2120</w:t>
            </w:r>
          </w:p>
        </w:tc>
        <w:tc>
          <w:tcPr>
            <w:tcW w:w="867" w:type="dxa"/>
            <w:shd w:val="clear" w:color="auto" w:fill="auto"/>
          </w:tcPr>
          <w:p w14:paraId="7A396D9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c>
          <w:tcPr>
            <w:tcW w:w="1248" w:type="dxa"/>
            <w:gridSpan w:val="2"/>
            <w:shd w:val="clear" w:color="auto" w:fill="auto"/>
          </w:tcPr>
          <w:p w14:paraId="082E598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r>
      <w:tr w:rsidR="007F57B0" w:rsidRPr="007F57B0" w14:paraId="47B8CB2C" w14:textId="77777777" w:rsidTr="00CB7A69">
        <w:trPr>
          <w:trHeight w:val="22"/>
          <w:jc w:val="center"/>
        </w:trPr>
        <w:tc>
          <w:tcPr>
            <w:tcW w:w="2258" w:type="dxa"/>
            <w:tcBorders>
              <w:top w:val="nil"/>
              <w:bottom w:val="nil"/>
            </w:tcBorders>
            <w:shd w:val="clear" w:color="auto" w:fill="auto"/>
          </w:tcPr>
          <w:p w14:paraId="6AB6CF99"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0247151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40</w:t>
            </w:r>
          </w:p>
        </w:tc>
        <w:tc>
          <w:tcPr>
            <w:tcW w:w="1167" w:type="dxa"/>
            <w:shd w:val="clear" w:color="auto" w:fill="auto"/>
            <w:noWrap/>
          </w:tcPr>
          <w:p w14:paraId="7C0124D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2340</w:t>
            </w:r>
          </w:p>
        </w:tc>
        <w:tc>
          <w:tcPr>
            <w:tcW w:w="746" w:type="dxa"/>
            <w:shd w:val="clear" w:color="auto" w:fill="auto"/>
            <w:noWrap/>
          </w:tcPr>
          <w:p w14:paraId="52F028C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5</w:t>
            </w:r>
          </w:p>
        </w:tc>
        <w:tc>
          <w:tcPr>
            <w:tcW w:w="2266" w:type="dxa"/>
            <w:shd w:val="clear" w:color="auto" w:fill="auto"/>
            <w:noWrap/>
          </w:tcPr>
          <w:p w14:paraId="62581EE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25</w:t>
            </w:r>
          </w:p>
        </w:tc>
        <w:tc>
          <w:tcPr>
            <w:tcW w:w="1323" w:type="dxa"/>
            <w:shd w:val="clear" w:color="auto" w:fill="auto"/>
            <w:noWrap/>
          </w:tcPr>
          <w:p w14:paraId="69A62C8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2340</w:t>
            </w:r>
          </w:p>
        </w:tc>
        <w:tc>
          <w:tcPr>
            <w:tcW w:w="867" w:type="dxa"/>
            <w:shd w:val="clear" w:color="auto" w:fill="auto"/>
          </w:tcPr>
          <w:p w14:paraId="2707221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10.6</w:t>
            </w:r>
          </w:p>
        </w:tc>
        <w:tc>
          <w:tcPr>
            <w:tcW w:w="1248" w:type="dxa"/>
            <w:gridSpan w:val="2"/>
            <w:shd w:val="clear" w:color="auto" w:fill="auto"/>
          </w:tcPr>
          <w:p w14:paraId="57B4A20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IMD4</w:t>
            </w:r>
          </w:p>
        </w:tc>
      </w:tr>
      <w:tr w:rsidR="007F57B0" w:rsidRPr="007F57B0" w14:paraId="70E778FC" w14:textId="77777777" w:rsidTr="00CB7A69">
        <w:trPr>
          <w:trHeight w:val="22"/>
          <w:jc w:val="center"/>
        </w:trPr>
        <w:tc>
          <w:tcPr>
            <w:tcW w:w="2258" w:type="dxa"/>
            <w:tcBorders>
              <w:top w:val="nil"/>
              <w:bottom w:val="nil"/>
            </w:tcBorders>
            <w:shd w:val="clear" w:color="auto" w:fill="auto"/>
          </w:tcPr>
          <w:p w14:paraId="17572EA7"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06A5841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n78</w:t>
            </w:r>
          </w:p>
        </w:tc>
        <w:tc>
          <w:tcPr>
            <w:tcW w:w="1167" w:type="dxa"/>
            <w:shd w:val="clear" w:color="auto" w:fill="auto"/>
            <w:noWrap/>
          </w:tcPr>
          <w:p w14:paraId="16C8AAB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3450</w:t>
            </w:r>
          </w:p>
        </w:tc>
        <w:tc>
          <w:tcPr>
            <w:tcW w:w="746" w:type="dxa"/>
            <w:shd w:val="clear" w:color="auto" w:fill="auto"/>
            <w:noWrap/>
          </w:tcPr>
          <w:p w14:paraId="2B49F1D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10</w:t>
            </w:r>
          </w:p>
        </w:tc>
        <w:tc>
          <w:tcPr>
            <w:tcW w:w="2266" w:type="dxa"/>
            <w:shd w:val="clear" w:color="auto" w:fill="auto"/>
            <w:noWrap/>
          </w:tcPr>
          <w:p w14:paraId="4ECFAA4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50</w:t>
            </w:r>
          </w:p>
        </w:tc>
        <w:tc>
          <w:tcPr>
            <w:tcW w:w="1323" w:type="dxa"/>
            <w:shd w:val="clear" w:color="auto" w:fill="auto"/>
            <w:noWrap/>
          </w:tcPr>
          <w:p w14:paraId="0FC3881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3450</w:t>
            </w:r>
          </w:p>
        </w:tc>
        <w:tc>
          <w:tcPr>
            <w:tcW w:w="867" w:type="dxa"/>
            <w:shd w:val="clear" w:color="auto" w:fill="auto"/>
          </w:tcPr>
          <w:p w14:paraId="5B47785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c>
          <w:tcPr>
            <w:tcW w:w="1248" w:type="dxa"/>
            <w:gridSpan w:val="2"/>
            <w:shd w:val="clear" w:color="auto" w:fill="auto"/>
          </w:tcPr>
          <w:p w14:paraId="5FE1B4F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r>
      <w:tr w:rsidR="007F57B0" w:rsidRPr="007F57B0" w14:paraId="607B1526" w14:textId="77777777" w:rsidTr="00CB7A69">
        <w:trPr>
          <w:trHeight w:val="22"/>
          <w:jc w:val="center"/>
        </w:trPr>
        <w:tc>
          <w:tcPr>
            <w:tcW w:w="2258" w:type="dxa"/>
            <w:tcBorders>
              <w:top w:val="nil"/>
              <w:bottom w:val="nil"/>
            </w:tcBorders>
            <w:shd w:val="clear" w:color="auto" w:fill="auto"/>
          </w:tcPr>
          <w:p w14:paraId="7B1949EA"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1435854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1</w:t>
            </w:r>
          </w:p>
        </w:tc>
        <w:tc>
          <w:tcPr>
            <w:tcW w:w="1167" w:type="dxa"/>
            <w:shd w:val="clear" w:color="auto" w:fill="auto"/>
            <w:noWrap/>
          </w:tcPr>
          <w:p w14:paraId="6446C49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1950</w:t>
            </w:r>
          </w:p>
        </w:tc>
        <w:tc>
          <w:tcPr>
            <w:tcW w:w="746" w:type="dxa"/>
            <w:shd w:val="clear" w:color="auto" w:fill="auto"/>
            <w:noWrap/>
          </w:tcPr>
          <w:p w14:paraId="09F0BFD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5</w:t>
            </w:r>
          </w:p>
        </w:tc>
        <w:tc>
          <w:tcPr>
            <w:tcW w:w="2266" w:type="dxa"/>
            <w:shd w:val="clear" w:color="auto" w:fill="auto"/>
            <w:noWrap/>
          </w:tcPr>
          <w:p w14:paraId="73FCF6B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25</w:t>
            </w:r>
          </w:p>
        </w:tc>
        <w:tc>
          <w:tcPr>
            <w:tcW w:w="1323" w:type="dxa"/>
            <w:shd w:val="clear" w:color="auto" w:fill="auto"/>
            <w:noWrap/>
          </w:tcPr>
          <w:p w14:paraId="4A91D99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2140</w:t>
            </w:r>
          </w:p>
        </w:tc>
        <w:tc>
          <w:tcPr>
            <w:tcW w:w="867" w:type="dxa"/>
            <w:shd w:val="clear" w:color="auto" w:fill="auto"/>
          </w:tcPr>
          <w:p w14:paraId="585573A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9.1</w:t>
            </w:r>
          </w:p>
        </w:tc>
        <w:tc>
          <w:tcPr>
            <w:tcW w:w="1248" w:type="dxa"/>
            <w:gridSpan w:val="2"/>
            <w:shd w:val="clear" w:color="auto" w:fill="auto"/>
          </w:tcPr>
          <w:p w14:paraId="6142F34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IMD4</w:t>
            </w:r>
          </w:p>
        </w:tc>
      </w:tr>
      <w:tr w:rsidR="007F57B0" w:rsidRPr="007F57B0" w14:paraId="6AB45351" w14:textId="77777777" w:rsidTr="00CB7A69">
        <w:trPr>
          <w:trHeight w:val="22"/>
          <w:jc w:val="center"/>
        </w:trPr>
        <w:tc>
          <w:tcPr>
            <w:tcW w:w="2258" w:type="dxa"/>
            <w:tcBorders>
              <w:top w:val="nil"/>
              <w:bottom w:val="nil"/>
            </w:tcBorders>
            <w:shd w:val="clear" w:color="auto" w:fill="auto"/>
          </w:tcPr>
          <w:p w14:paraId="6CE73B67"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7DDECE2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40</w:t>
            </w:r>
          </w:p>
        </w:tc>
        <w:tc>
          <w:tcPr>
            <w:tcW w:w="1167" w:type="dxa"/>
            <w:shd w:val="clear" w:color="auto" w:fill="auto"/>
            <w:noWrap/>
          </w:tcPr>
          <w:p w14:paraId="6796E7F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2360</w:t>
            </w:r>
          </w:p>
        </w:tc>
        <w:tc>
          <w:tcPr>
            <w:tcW w:w="746" w:type="dxa"/>
            <w:shd w:val="clear" w:color="auto" w:fill="auto"/>
            <w:noWrap/>
          </w:tcPr>
          <w:p w14:paraId="234D9AB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5</w:t>
            </w:r>
          </w:p>
        </w:tc>
        <w:tc>
          <w:tcPr>
            <w:tcW w:w="2266" w:type="dxa"/>
            <w:shd w:val="clear" w:color="auto" w:fill="auto"/>
            <w:noWrap/>
          </w:tcPr>
          <w:p w14:paraId="733529D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25</w:t>
            </w:r>
          </w:p>
        </w:tc>
        <w:tc>
          <w:tcPr>
            <w:tcW w:w="1323" w:type="dxa"/>
            <w:shd w:val="clear" w:color="auto" w:fill="auto"/>
            <w:noWrap/>
          </w:tcPr>
          <w:p w14:paraId="5993AC6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2360</w:t>
            </w:r>
          </w:p>
        </w:tc>
        <w:tc>
          <w:tcPr>
            <w:tcW w:w="867" w:type="dxa"/>
            <w:shd w:val="clear" w:color="auto" w:fill="auto"/>
          </w:tcPr>
          <w:p w14:paraId="114A7A7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c>
          <w:tcPr>
            <w:tcW w:w="1248" w:type="dxa"/>
            <w:gridSpan w:val="2"/>
            <w:shd w:val="clear" w:color="auto" w:fill="auto"/>
          </w:tcPr>
          <w:p w14:paraId="7147CDF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r>
      <w:tr w:rsidR="007F57B0" w:rsidRPr="007F57B0" w14:paraId="096969F9" w14:textId="77777777" w:rsidTr="00CB7A69">
        <w:trPr>
          <w:trHeight w:val="22"/>
          <w:jc w:val="center"/>
        </w:trPr>
        <w:tc>
          <w:tcPr>
            <w:tcW w:w="2258" w:type="dxa"/>
            <w:tcBorders>
              <w:top w:val="nil"/>
              <w:bottom w:val="single" w:sz="4" w:space="0" w:color="auto"/>
            </w:tcBorders>
            <w:shd w:val="clear" w:color="auto" w:fill="auto"/>
          </w:tcPr>
          <w:p w14:paraId="22ED3041"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006101B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n78</w:t>
            </w:r>
          </w:p>
        </w:tc>
        <w:tc>
          <w:tcPr>
            <w:tcW w:w="1167" w:type="dxa"/>
            <w:shd w:val="clear" w:color="auto" w:fill="auto"/>
            <w:noWrap/>
          </w:tcPr>
          <w:p w14:paraId="248A68C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3430</w:t>
            </w:r>
          </w:p>
        </w:tc>
        <w:tc>
          <w:tcPr>
            <w:tcW w:w="746" w:type="dxa"/>
            <w:shd w:val="clear" w:color="auto" w:fill="auto"/>
            <w:noWrap/>
          </w:tcPr>
          <w:p w14:paraId="6CE2315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10</w:t>
            </w:r>
          </w:p>
        </w:tc>
        <w:tc>
          <w:tcPr>
            <w:tcW w:w="2266" w:type="dxa"/>
            <w:shd w:val="clear" w:color="auto" w:fill="auto"/>
            <w:noWrap/>
          </w:tcPr>
          <w:p w14:paraId="3C8CEFA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50</w:t>
            </w:r>
          </w:p>
        </w:tc>
        <w:tc>
          <w:tcPr>
            <w:tcW w:w="1323" w:type="dxa"/>
            <w:shd w:val="clear" w:color="auto" w:fill="auto"/>
            <w:noWrap/>
          </w:tcPr>
          <w:p w14:paraId="05D2303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3430</w:t>
            </w:r>
          </w:p>
        </w:tc>
        <w:tc>
          <w:tcPr>
            <w:tcW w:w="867" w:type="dxa"/>
            <w:shd w:val="clear" w:color="auto" w:fill="auto"/>
          </w:tcPr>
          <w:p w14:paraId="6B91367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c>
          <w:tcPr>
            <w:tcW w:w="1248" w:type="dxa"/>
            <w:gridSpan w:val="2"/>
            <w:shd w:val="clear" w:color="auto" w:fill="auto"/>
          </w:tcPr>
          <w:p w14:paraId="3CE3C78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r>
      <w:tr w:rsidR="007F57B0" w:rsidRPr="007F57B0" w14:paraId="5CBCD197" w14:textId="77777777" w:rsidTr="00CB7A69">
        <w:trPr>
          <w:trHeight w:val="22"/>
          <w:jc w:val="center"/>
        </w:trPr>
        <w:tc>
          <w:tcPr>
            <w:tcW w:w="2258" w:type="dxa"/>
            <w:tcBorders>
              <w:bottom w:val="nil"/>
            </w:tcBorders>
            <w:shd w:val="clear" w:color="auto" w:fill="auto"/>
          </w:tcPr>
          <w:p w14:paraId="2C131B3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lastRenderedPageBreak/>
              <w:t>DC_1A_n40A-n78A</w:t>
            </w:r>
          </w:p>
          <w:p w14:paraId="7408222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DC_1A_n40A-n78(2A)</w:t>
            </w:r>
          </w:p>
        </w:tc>
        <w:tc>
          <w:tcPr>
            <w:tcW w:w="867" w:type="dxa"/>
            <w:shd w:val="clear" w:color="auto" w:fill="auto"/>
          </w:tcPr>
          <w:p w14:paraId="7713718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1</w:t>
            </w:r>
          </w:p>
        </w:tc>
        <w:tc>
          <w:tcPr>
            <w:tcW w:w="1167" w:type="dxa"/>
            <w:shd w:val="clear" w:color="auto" w:fill="auto"/>
            <w:noWrap/>
          </w:tcPr>
          <w:p w14:paraId="3FF76B5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1930</w:t>
            </w:r>
          </w:p>
        </w:tc>
        <w:tc>
          <w:tcPr>
            <w:tcW w:w="746" w:type="dxa"/>
            <w:shd w:val="clear" w:color="auto" w:fill="auto"/>
            <w:noWrap/>
          </w:tcPr>
          <w:p w14:paraId="11DCAE1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5</w:t>
            </w:r>
          </w:p>
        </w:tc>
        <w:tc>
          <w:tcPr>
            <w:tcW w:w="2266" w:type="dxa"/>
            <w:shd w:val="clear" w:color="auto" w:fill="auto"/>
            <w:noWrap/>
          </w:tcPr>
          <w:p w14:paraId="5A103E0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w:t>
            </w:r>
          </w:p>
        </w:tc>
        <w:tc>
          <w:tcPr>
            <w:tcW w:w="1323" w:type="dxa"/>
            <w:shd w:val="clear" w:color="auto" w:fill="auto"/>
            <w:noWrap/>
          </w:tcPr>
          <w:p w14:paraId="3C28E59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2120</w:t>
            </w:r>
          </w:p>
        </w:tc>
        <w:tc>
          <w:tcPr>
            <w:tcW w:w="867" w:type="dxa"/>
            <w:shd w:val="clear" w:color="auto" w:fill="auto"/>
          </w:tcPr>
          <w:p w14:paraId="07FDAC07"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lang w:eastAsia="ko-KR"/>
              </w:rPr>
              <w:t>N/A</w:t>
            </w:r>
          </w:p>
        </w:tc>
        <w:tc>
          <w:tcPr>
            <w:tcW w:w="1248" w:type="dxa"/>
            <w:gridSpan w:val="2"/>
            <w:shd w:val="clear" w:color="auto" w:fill="auto"/>
          </w:tcPr>
          <w:p w14:paraId="29BD42EA"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lang w:eastAsia="ko-KR"/>
              </w:rPr>
              <w:t>N/A</w:t>
            </w:r>
          </w:p>
        </w:tc>
      </w:tr>
      <w:tr w:rsidR="007F57B0" w:rsidRPr="007F57B0" w14:paraId="67A88452" w14:textId="77777777" w:rsidTr="00CB7A69">
        <w:trPr>
          <w:trHeight w:val="22"/>
          <w:jc w:val="center"/>
        </w:trPr>
        <w:tc>
          <w:tcPr>
            <w:tcW w:w="2258" w:type="dxa"/>
            <w:tcBorders>
              <w:top w:val="nil"/>
              <w:bottom w:val="nil"/>
            </w:tcBorders>
            <w:shd w:val="clear" w:color="auto" w:fill="auto"/>
          </w:tcPr>
          <w:p w14:paraId="52C16BB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hint="eastAsia"/>
                <w:sz w:val="18"/>
                <w:lang w:eastAsia="ko-KR"/>
              </w:rPr>
              <w:t>D</w:t>
            </w:r>
            <w:r w:rsidRPr="007F57B0">
              <w:rPr>
                <w:rFonts w:ascii="Arial" w:eastAsia="宋体" w:hAnsi="Arial"/>
                <w:sz w:val="18"/>
                <w:lang w:eastAsia="ko-KR"/>
              </w:rPr>
              <w:t>C_1A_n40A-n78C</w:t>
            </w:r>
          </w:p>
        </w:tc>
        <w:tc>
          <w:tcPr>
            <w:tcW w:w="867" w:type="dxa"/>
            <w:shd w:val="clear" w:color="auto" w:fill="auto"/>
          </w:tcPr>
          <w:p w14:paraId="614F225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n40</w:t>
            </w:r>
          </w:p>
        </w:tc>
        <w:tc>
          <w:tcPr>
            <w:tcW w:w="1167" w:type="dxa"/>
            <w:shd w:val="clear" w:color="auto" w:fill="auto"/>
            <w:noWrap/>
          </w:tcPr>
          <w:p w14:paraId="33E5B7B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2340</w:t>
            </w:r>
          </w:p>
        </w:tc>
        <w:tc>
          <w:tcPr>
            <w:tcW w:w="746" w:type="dxa"/>
            <w:shd w:val="clear" w:color="auto" w:fill="auto"/>
            <w:noWrap/>
          </w:tcPr>
          <w:p w14:paraId="0EC63D0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5</w:t>
            </w:r>
          </w:p>
        </w:tc>
        <w:tc>
          <w:tcPr>
            <w:tcW w:w="2266" w:type="dxa"/>
            <w:shd w:val="clear" w:color="auto" w:fill="auto"/>
            <w:noWrap/>
          </w:tcPr>
          <w:p w14:paraId="662002F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w:t>
            </w:r>
          </w:p>
        </w:tc>
        <w:tc>
          <w:tcPr>
            <w:tcW w:w="1323" w:type="dxa"/>
            <w:shd w:val="clear" w:color="auto" w:fill="auto"/>
            <w:noWrap/>
          </w:tcPr>
          <w:p w14:paraId="751DC9B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2340</w:t>
            </w:r>
          </w:p>
        </w:tc>
        <w:tc>
          <w:tcPr>
            <w:tcW w:w="867" w:type="dxa"/>
            <w:shd w:val="clear" w:color="auto" w:fill="auto"/>
          </w:tcPr>
          <w:p w14:paraId="12D150F9"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lang w:eastAsia="ko-KR"/>
              </w:rPr>
              <w:t>N/A</w:t>
            </w:r>
          </w:p>
        </w:tc>
        <w:tc>
          <w:tcPr>
            <w:tcW w:w="1248" w:type="dxa"/>
            <w:gridSpan w:val="2"/>
            <w:shd w:val="clear" w:color="auto" w:fill="auto"/>
          </w:tcPr>
          <w:p w14:paraId="031C16EF"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lang w:eastAsia="ko-KR"/>
              </w:rPr>
              <w:t>N/A</w:t>
            </w:r>
          </w:p>
        </w:tc>
      </w:tr>
      <w:tr w:rsidR="007F57B0" w:rsidRPr="007F57B0" w14:paraId="2D9A2251" w14:textId="77777777" w:rsidTr="00CB7A69">
        <w:trPr>
          <w:trHeight w:val="22"/>
          <w:jc w:val="center"/>
        </w:trPr>
        <w:tc>
          <w:tcPr>
            <w:tcW w:w="2258" w:type="dxa"/>
            <w:tcBorders>
              <w:top w:val="nil"/>
              <w:bottom w:val="nil"/>
            </w:tcBorders>
            <w:shd w:val="clear" w:color="auto" w:fill="auto"/>
          </w:tcPr>
          <w:p w14:paraId="46E93228"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7B35F66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n78</w:t>
            </w:r>
          </w:p>
        </w:tc>
        <w:tc>
          <w:tcPr>
            <w:tcW w:w="1167" w:type="dxa"/>
            <w:shd w:val="clear" w:color="auto" w:fill="auto"/>
            <w:noWrap/>
          </w:tcPr>
          <w:p w14:paraId="6039DCE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3450</w:t>
            </w:r>
          </w:p>
        </w:tc>
        <w:tc>
          <w:tcPr>
            <w:tcW w:w="746" w:type="dxa"/>
            <w:shd w:val="clear" w:color="auto" w:fill="auto"/>
            <w:noWrap/>
          </w:tcPr>
          <w:p w14:paraId="26DB5E1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10</w:t>
            </w:r>
          </w:p>
        </w:tc>
        <w:tc>
          <w:tcPr>
            <w:tcW w:w="2266" w:type="dxa"/>
            <w:shd w:val="clear" w:color="auto" w:fill="auto"/>
            <w:noWrap/>
          </w:tcPr>
          <w:p w14:paraId="48B61EC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50</w:t>
            </w:r>
          </w:p>
        </w:tc>
        <w:tc>
          <w:tcPr>
            <w:tcW w:w="1323" w:type="dxa"/>
            <w:shd w:val="clear" w:color="auto" w:fill="auto"/>
            <w:noWrap/>
          </w:tcPr>
          <w:p w14:paraId="0DC6B00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3450</w:t>
            </w:r>
          </w:p>
        </w:tc>
        <w:tc>
          <w:tcPr>
            <w:tcW w:w="867" w:type="dxa"/>
            <w:shd w:val="clear" w:color="auto" w:fill="auto"/>
          </w:tcPr>
          <w:p w14:paraId="1A5ABA55"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lang w:eastAsia="ko-KR"/>
              </w:rPr>
              <w:t>9.8</w:t>
            </w:r>
          </w:p>
        </w:tc>
        <w:tc>
          <w:tcPr>
            <w:tcW w:w="1248" w:type="dxa"/>
            <w:gridSpan w:val="2"/>
            <w:shd w:val="clear" w:color="auto" w:fill="auto"/>
          </w:tcPr>
          <w:p w14:paraId="25AB098D"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lang w:eastAsia="ko-KR"/>
              </w:rPr>
              <w:t>IMD4</w:t>
            </w:r>
          </w:p>
        </w:tc>
      </w:tr>
      <w:tr w:rsidR="007F57B0" w:rsidRPr="007F57B0" w14:paraId="494D03C0" w14:textId="77777777" w:rsidTr="00CB7A69">
        <w:trPr>
          <w:trHeight w:val="22"/>
          <w:jc w:val="center"/>
        </w:trPr>
        <w:tc>
          <w:tcPr>
            <w:tcW w:w="2258" w:type="dxa"/>
            <w:tcBorders>
              <w:top w:val="nil"/>
              <w:bottom w:val="nil"/>
            </w:tcBorders>
            <w:shd w:val="clear" w:color="auto" w:fill="auto"/>
          </w:tcPr>
          <w:p w14:paraId="0D234AD5"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1DFA72D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1</w:t>
            </w:r>
          </w:p>
        </w:tc>
        <w:tc>
          <w:tcPr>
            <w:tcW w:w="1167" w:type="dxa"/>
            <w:shd w:val="clear" w:color="auto" w:fill="auto"/>
            <w:noWrap/>
          </w:tcPr>
          <w:p w14:paraId="2C149B6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1960</w:t>
            </w:r>
          </w:p>
        </w:tc>
        <w:tc>
          <w:tcPr>
            <w:tcW w:w="746" w:type="dxa"/>
            <w:shd w:val="clear" w:color="auto" w:fill="auto"/>
            <w:noWrap/>
          </w:tcPr>
          <w:p w14:paraId="2D9B0E4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5</w:t>
            </w:r>
          </w:p>
        </w:tc>
        <w:tc>
          <w:tcPr>
            <w:tcW w:w="2266" w:type="dxa"/>
            <w:shd w:val="clear" w:color="auto" w:fill="auto"/>
            <w:noWrap/>
          </w:tcPr>
          <w:p w14:paraId="307F41F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w:t>
            </w:r>
          </w:p>
        </w:tc>
        <w:tc>
          <w:tcPr>
            <w:tcW w:w="1323" w:type="dxa"/>
            <w:shd w:val="clear" w:color="auto" w:fill="auto"/>
            <w:noWrap/>
          </w:tcPr>
          <w:p w14:paraId="1D124C7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2150</w:t>
            </w:r>
          </w:p>
        </w:tc>
        <w:tc>
          <w:tcPr>
            <w:tcW w:w="867" w:type="dxa"/>
            <w:shd w:val="clear" w:color="auto" w:fill="auto"/>
          </w:tcPr>
          <w:p w14:paraId="620D343F"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lang w:eastAsia="ko-KR"/>
              </w:rPr>
              <w:t>N/A</w:t>
            </w:r>
          </w:p>
        </w:tc>
        <w:tc>
          <w:tcPr>
            <w:tcW w:w="1248" w:type="dxa"/>
            <w:gridSpan w:val="2"/>
            <w:shd w:val="clear" w:color="auto" w:fill="auto"/>
          </w:tcPr>
          <w:p w14:paraId="2F9A30C0"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lang w:eastAsia="ko-KR"/>
              </w:rPr>
              <w:t>N/A</w:t>
            </w:r>
          </w:p>
        </w:tc>
      </w:tr>
      <w:tr w:rsidR="007F57B0" w:rsidRPr="007F57B0" w14:paraId="1415664B" w14:textId="77777777" w:rsidTr="00CB7A69">
        <w:trPr>
          <w:trHeight w:val="22"/>
          <w:jc w:val="center"/>
        </w:trPr>
        <w:tc>
          <w:tcPr>
            <w:tcW w:w="2258" w:type="dxa"/>
            <w:tcBorders>
              <w:top w:val="nil"/>
              <w:bottom w:val="nil"/>
            </w:tcBorders>
            <w:shd w:val="clear" w:color="auto" w:fill="auto"/>
          </w:tcPr>
          <w:p w14:paraId="2A95B9F6"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4D0BEAB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n40</w:t>
            </w:r>
          </w:p>
        </w:tc>
        <w:tc>
          <w:tcPr>
            <w:tcW w:w="1167" w:type="dxa"/>
            <w:shd w:val="clear" w:color="auto" w:fill="auto"/>
            <w:noWrap/>
          </w:tcPr>
          <w:p w14:paraId="5D38018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2360</w:t>
            </w:r>
          </w:p>
        </w:tc>
        <w:tc>
          <w:tcPr>
            <w:tcW w:w="746" w:type="dxa"/>
            <w:shd w:val="clear" w:color="auto" w:fill="auto"/>
            <w:noWrap/>
          </w:tcPr>
          <w:p w14:paraId="489EDDA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5</w:t>
            </w:r>
          </w:p>
        </w:tc>
        <w:tc>
          <w:tcPr>
            <w:tcW w:w="2266" w:type="dxa"/>
            <w:shd w:val="clear" w:color="auto" w:fill="auto"/>
            <w:noWrap/>
          </w:tcPr>
          <w:p w14:paraId="11AAFC9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w:t>
            </w:r>
          </w:p>
        </w:tc>
        <w:tc>
          <w:tcPr>
            <w:tcW w:w="1323" w:type="dxa"/>
            <w:shd w:val="clear" w:color="auto" w:fill="auto"/>
            <w:noWrap/>
          </w:tcPr>
          <w:p w14:paraId="67A8A59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2360</w:t>
            </w:r>
          </w:p>
        </w:tc>
        <w:tc>
          <w:tcPr>
            <w:tcW w:w="867" w:type="dxa"/>
            <w:shd w:val="clear" w:color="auto" w:fill="auto"/>
          </w:tcPr>
          <w:p w14:paraId="4BE553F1"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lang w:eastAsia="ko-KR"/>
              </w:rPr>
              <w:t>10.6</w:t>
            </w:r>
          </w:p>
        </w:tc>
        <w:tc>
          <w:tcPr>
            <w:tcW w:w="1248" w:type="dxa"/>
            <w:gridSpan w:val="2"/>
            <w:shd w:val="clear" w:color="auto" w:fill="auto"/>
          </w:tcPr>
          <w:p w14:paraId="37D22655"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lang w:eastAsia="ko-KR"/>
              </w:rPr>
              <w:t>IMD4</w:t>
            </w:r>
          </w:p>
        </w:tc>
      </w:tr>
      <w:tr w:rsidR="007F57B0" w:rsidRPr="007F57B0" w14:paraId="774D8880" w14:textId="77777777" w:rsidTr="00CB7A69">
        <w:trPr>
          <w:trHeight w:val="22"/>
          <w:jc w:val="center"/>
        </w:trPr>
        <w:tc>
          <w:tcPr>
            <w:tcW w:w="2258" w:type="dxa"/>
            <w:tcBorders>
              <w:top w:val="nil"/>
              <w:bottom w:val="single" w:sz="4" w:space="0" w:color="auto"/>
            </w:tcBorders>
            <w:shd w:val="clear" w:color="auto" w:fill="auto"/>
          </w:tcPr>
          <w:p w14:paraId="140215CE"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2F0B290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n78</w:t>
            </w:r>
          </w:p>
        </w:tc>
        <w:tc>
          <w:tcPr>
            <w:tcW w:w="1167" w:type="dxa"/>
            <w:shd w:val="clear" w:color="auto" w:fill="auto"/>
            <w:noWrap/>
          </w:tcPr>
          <w:p w14:paraId="5A32877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3520</w:t>
            </w:r>
          </w:p>
        </w:tc>
        <w:tc>
          <w:tcPr>
            <w:tcW w:w="746" w:type="dxa"/>
            <w:shd w:val="clear" w:color="auto" w:fill="auto"/>
            <w:noWrap/>
          </w:tcPr>
          <w:p w14:paraId="5F833BA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10</w:t>
            </w:r>
          </w:p>
        </w:tc>
        <w:tc>
          <w:tcPr>
            <w:tcW w:w="2266" w:type="dxa"/>
            <w:shd w:val="clear" w:color="auto" w:fill="auto"/>
            <w:noWrap/>
          </w:tcPr>
          <w:p w14:paraId="4894D06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50</w:t>
            </w:r>
          </w:p>
        </w:tc>
        <w:tc>
          <w:tcPr>
            <w:tcW w:w="1323" w:type="dxa"/>
            <w:shd w:val="clear" w:color="auto" w:fill="auto"/>
            <w:noWrap/>
          </w:tcPr>
          <w:p w14:paraId="100B217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3520</w:t>
            </w:r>
          </w:p>
        </w:tc>
        <w:tc>
          <w:tcPr>
            <w:tcW w:w="867" w:type="dxa"/>
            <w:shd w:val="clear" w:color="auto" w:fill="auto"/>
          </w:tcPr>
          <w:p w14:paraId="160F67E3"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lang w:eastAsia="ko-KR"/>
              </w:rPr>
              <w:t>N/A</w:t>
            </w:r>
          </w:p>
        </w:tc>
        <w:tc>
          <w:tcPr>
            <w:tcW w:w="1248" w:type="dxa"/>
            <w:gridSpan w:val="2"/>
            <w:shd w:val="clear" w:color="auto" w:fill="auto"/>
          </w:tcPr>
          <w:p w14:paraId="681135E5"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lang w:eastAsia="ko-KR"/>
              </w:rPr>
              <w:t>N/A</w:t>
            </w:r>
          </w:p>
        </w:tc>
      </w:tr>
      <w:tr w:rsidR="007F57B0" w:rsidRPr="007F57B0" w14:paraId="50C4B8AC" w14:textId="77777777" w:rsidTr="00CB7A69">
        <w:trPr>
          <w:trHeight w:val="22"/>
          <w:jc w:val="center"/>
        </w:trPr>
        <w:tc>
          <w:tcPr>
            <w:tcW w:w="2258" w:type="dxa"/>
            <w:tcBorders>
              <w:bottom w:val="nil"/>
            </w:tcBorders>
            <w:shd w:val="clear" w:color="auto" w:fill="auto"/>
          </w:tcPr>
          <w:p w14:paraId="747A8F6E"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Malgun Gothic" w:hAnsi="Arial" w:cs="Arial"/>
                <w:kern w:val="2"/>
                <w:sz w:val="18"/>
                <w:szCs w:val="24"/>
                <w:lang w:eastAsia="ko-KR"/>
              </w:rPr>
              <w:t>DC_</w:t>
            </w:r>
            <w:r w:rsidRPr="007F57B0">
              <w:rPr>
                <w:rFonts w:ascii="Arial" w:eastAsia="宋体" w:hAnsi="Arial" w:cs="Arial"/>
                <w:kern w:val="2"/>
                <w:sz w:val="18"/>
                <w:szCs w:val="24"/>
                <w:lang w:eastAsia="zh-CN"/>
              </w:rPr>
              <w:t>1</w:t>
            </w:r>
            <w:r w:rsidRPr="007F57B0">
              <w:rPr>
                <w:rFonts w:ascii="Arial" w:eastAsia="Malgun Gothic" w:hAnsi="Arial" w:cs="Arial"/>
                <w:kern w:val="2"/>
                <w:sz w:val="18"/>
                <w:szCs w:val="24"/>
                <w:lang w:eastAsia="ko-KR"/>
              </w:rPr>
              <w:t>A-</w:t>
            </w:r>
            <w:r w:rsidRPr="007F57B0">
              <w:rPr>
                <w:rFonts w:ascii="Arial" w:eastAsia="宋体" w:hAnsi="Arial" w:cs="Arial"/>
                <w:kern w:val="2"/>
                <w:sz w:val="18"/>
                <w:szCs w:val="24"/>
                <w:lang w:eastAsia="zh-CN"/>
              </w:rPr>
              <w:t>41</w:t>
            </w:r>
            <w:r w:rsidRPr="007F57B0">
              <w:rPr>
                <w:rFonts w:ascii="Arial" w:eastAsia="Malgun Gothic" w:hAnsi="Arial" w:cs="Arial"/>
                <w:kern w:val="2"/>
                <w:sz w:val="18"/>
                <w:szCs w:val="24"/>
                <w:lang w:eastAsia="ko-KR"/>
              </w:rPr>
              <w:t>A_n</w:t>
            </w:r>
            <w:r w:rsidRPr="007F57B0">
              <w:rPr>
                <w:rFonts w:ascii="Arial" w:eastAsia="宋体" w:hAnsi="Arial" w:cs="Arial"/>
                <w:kern w:val="2"/>
                <w:sz w:val="18"/>
                <w:szCs w:val="24"/>
                <w:lang w:eastAsia="zh-CN"/>
              </w:rPr>
              <w:t>3</w:t>
            </w:r>
            <w:r w:rsidRPr="007F57B0">
              <w:rPr>
                <w:rFonts w:ascii="Arial" w:eastAsia="Malgun Gothic" w:hAnsi="Arial" w:cs="Arial"/>
                <w:kern w:val="2"/>
                <w:sz w:val="18"/>
                <w:szCs w:val="24"/>
                <w:lang w:eastAsia="ko-KR"/>
              </w:rPr>
              <w:t>A</w:t>
            </w:r>
          </w:p>
          <w:p w14:paraId="1CDD75C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cs="Arial"/>
                <w:kern w:val="2"/>
                <w:sz w:val="18"/>
                <w:szCs w:val="24"/>
                <w:lang w:eastAsia="ko-KR"/>
              </w:rPr>
              <w:t>DC_</w:t>
            </w:r>
            <w:r w:rsidRPr="007F57B0">
              <w:rPr>
                <w:rFonts w:ascii="Arial" w:eastAsia="宋体" w:hAnsi="Arial" w:cs="Arial"/>
                <w:kern w:val="2"/>
                <w:sz w:val="18"/>
                <w:szCs w:val="24"/>
                <w:lang w:eastAsia="zh-CN"/>
              </w:rPr>
              <w:t>1</w:t>
            </w:r>
            <w:r w:rsidRPr="007F57B0">
              <w:rPr>
                <w:rFonts w:ascii="Arial" w:eastAsia="Malgun Gothic" w:hAnsi="Arial" w:cs="Arial"/>
                <w:kern w:val="2"/>
                <w:sz w:val="18"/>
                <w:szCs w:val="24"/>
                <w:lang w:eastAsia="ko-KR"/>
              </w:rPr>
              <w:t>A-</w:t>
            </w:r>
            <w:r w:rsidRPr="007F57B0">
              <w:rPr>
                <w:rFonts w:ascii="Arial" w:eastAsia="宋体" w:hAnsi="Arial" w:cs="Arial"/>
                <w:kern w:val="2"/>
                <w:sz w:val="18"/>
                <w:szCs w:val="24"/>
                <w:lang w:eastAsia="zh-CN"/>
              </w:rPr>
              <w:t>41C</w:t>
            </w:r>
            <w:r w:rsidRPr="007F57B0">
              <w:rPr>
                <w:rFonts w:ascii="Arial" w:eastAsia="Malgun Gothic" w:hAnsi="Arial" w:cs="Arial"/>
                <w:kern w:val="2"/>
                <w:sz w:val="18"/>
                <w:szCs w:val="24"/>
                <w:lang w:eastAsia="ko-KR"/>
              </w:rPr>
              <w:t>_n</w:t>
            </w:r>
            <w:r w:rsidRPr="007F57B0">
              <w:rPr>
                <w:rFonts w:ascii="Arial" w:eastAsia="宋体" w:hAnsi="Arial" w:cs="Arial"/>
                <w:kern w:val="2"/>
                <w:sz w:val="18"/>
                <w:szCs w:val="24"/>
                <w:lang w:eastAsia="zh-CN"/>
              </w:rPr>
              <w:t>3</w:t>
            </w:r>
            <w:r w:rsidRPr="007F57B0">
              <w:rPr>
                <w:rFonts w:ascii="Arial" w:eastAsia="Malgun Gothic" w:hAnsi="Arial" w:cs="Arial"/>
                <w:kern w:val="2"/>
                <w:sz w:val="18"/>
                <w:szCs w:val="24"/>
                <w:lang w:eastAsia="ko-KR"/>
              </w:rPr>
              <w:t>A</w:t>
            </w:r>
          </w:p>
        </w:tc>
        <w:tc>
          <w:tcPr>
            <w:tcW w:w="867" w:type="dxa"/>
            <w:shd w:val="clear" w:color="auto" w:fill="auto"/>
          </w:tcPr>
          <w:p w14:paraId="76FB649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kern w:val="2"/>
                <w:sz w:val="18"/>
                <w:szCs w:val="24"/>
                <w:lang w:eastAsia="zh-CN"/>
              </w:rPr>
              <w:t>1</w:t>
            </w:r>
          </w:p>
        </w:tc>
        <w:tc>
          <w:tcPr>
            <w:tcW w:w="1167" w:type="dxa"/>
            <w:shd w:val="clear" w:color="auto" w:fill="auto"/>
            <w:noWrap/>
          </w:tcPr>
          <w:p w14:paraId="25501D1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Calibri" w:eastAsia="宋体" w:hAnsi="Calibri"/>
                <w:color w:val="000000"/>
                <w:sz w:val="18"/>
                <w:lang w:eastAsia="zh-CN"/>
              </w:rPr>
              <w:t>1977.5</w:t>
            </w:r>
          </w:p>
        </w:tc>
        <w:tc>
          <w:tcPr>
            <w:tcW w:w="746" w:type="dxa"/>
            <w:shd w:val="clear" w:color="auto" w:fill="auto"/>
            <w:noWrap/>
          </w:tcPr>
          <w:p w14:paraId="0D79334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Calibri" w:eastAsia="宋体" w:hAnsi="Calibri"/>
                <w:color w:val="000000"/>
                <w:sz w:val="18"/>
              </w:rPr>
              <w:t>5</w:t>
            </w:r>
          </w:p>
        </w:tc>
        <w:tc>
          <w:tcPr>
            <w:tcW w:w="2266" w:type="dxa"/>
            <w:shd w:val="clear" w:color="auto" w:fill="auto"/>
            <w:noWrap/>
          </w:tcPr>
          <w:p w14:paraId="7DB20E6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Calibri" w:eastAsia="宋体" w:hAnsi="Calibri"/>
                <w:color w:val="000000"/>
                <w:sz w:val="18"/>
              </w:rPr>
              <w:t>25</w:t>
            </w:r>
          </w:p>
        </w:tc>
        <w:tc>
          <w:tcPr>
            <w:tcW w:w="1323" w:type="dxa"/>
            <w:shd w:val="clear" w:color="auto" w:fill="auto"/>
            <w:noWrap/>
          </w:tcPr>
          <w:p w14:paraId="32DF61C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Calibri" w:eastAsia="宋体" w:hAnsi="Calibri"/>
                <w:color w:val="000000"/>
                <w:sz w:val="18"/>
                <w:lang w:eastAsia="zh-CN"/>
              </w:rPr>
              <w:t>2167.5</w:t>
            </w:r>
          </w:p>
        </w:tc>
        <w:tc>
          <w:tcPr>
            <w:tcW w:w="867" w:type="dxa"/>
            <w:shd w:val="clear" w:color="auto" w:fill="auto"/>
          </w:tcPr>
          <w:p w14:paraId="3EB7F45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kern w:val="2"/>
                <w:sz w:val="18"/>
                <w:szCs w:val="24"/>
                <w:lang w:eastAsia="zh-CN"/>
              </w:rPr>
              <w:t>N/A</w:t>
            </w:r>
          </w:p>
        </w:tc>
        <w:tc>
          <w:tcPr>
            <w:tcW w:w="1248" w:type="dxa"/>
            <w:gridSpan w:val="2"/>
            <w:shd w:val="clear" w:color="auto" w:fill="auto"/>
          </w:tcPr>
          <w:p w14:paraId="322501D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N/A</w:t>
            </w:r>
          </w:p>
        </w:tc>
      </w:tr>
      <w:tr w:rsidR="007F57B0" w:rsidRPr="007F57B0" w14:paraId="70A824A4" w14:textId="77777777" w:rsidTr="00CB7A69">
        <w:trPr>
          <w:trHeight w:val="22"/>
          <w:jc w:val="center"/>
        </w:trPr>
        <w:tc>
          <w:tcPr>
            <w:tcW w:w="2258" w:type="dxa"/>
            <w:tcBorders>
              <w:top w:val="nil"/>
              <w:bottom w:val="nil"/>
            </w:tcBorders>
            <w:shd w:val="clear" w:color="auto" w:fill="auto"/>
          </w:tcPr>
          <w:p w14:paraId="25ED8C55"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252D574C"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zh-CN"/>
              </w:rPr>
              <w:t>41</w:t>
            </w:r>
          </w:p>
        </w:tc>
        <w:tc>
          <w:tcPr>
            <w:tcW w:w="1167" w:type="dxa"/>
            <w:shd w:val="clear" w:color="auto" w:fill="auto"/>
            <w:noWrap/>
          </w:tcPr>
          <w:p w14:paraId="577ABDD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2507.5</w:t>
            </w:r>
          </w:p>
        </w:tc>
        <w:tc>
          <w:tcPr>
            <w:tcW w:w="746" w:type="dxa"/>
            <w:shd w:val="clear" w:color="auto" w:fill="auto"/>
            <w:noWrap/>
          </w:tcPr>
          <w:p w14:paraId="1AD2135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083D8EF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3CA315D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2507.5</w:t>
            </w:r>
          </w:p>
        </w:tc>
        <w:tc>
          <w:tcPr>
            <w:tcW w:w="867" w:type="dxa"/>
            <w:shd w:val="clear" w:color="auto" w:fill="auto"/>
          </w:tcPr>
          <w:p w14:paraId="578AA19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eastAsia="zh-CN"/>
              </w:rPr>
              <w:t>5.0</w:t>
            </w:r>
          </w:p>
        </w:tc>
        <w:tc>
          <w:tcPr>
            <w:tcW w:w="1248" w:type="dxa"/>
            <w:gridSpan w:val="2"/>
            <w:shd w:val="clear" w:color="auto" w:fill="auto"/>
          </w:tcPr>
          <w:p w14:paraId="7C6603A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5</w:t>
            </w:r>
          </w:p>
        </w:tc>
      </w:tr>
      <w:tr w:rsidR="007F57B0" w:rsidRPr="007F57B0" w14:paraId="3B9FF568" w14:textId="77777777" w:rsidTr="00CB7A69">
        <w:trPr>
          <w:trHeight w:val="22"/>
          <w:jc w:val="center"/>
        </w:trPr>
        <w:tc>
          <w:tcPr>
            <w:tcW w:w="2258" w:type="dxa"/>
            <w:tcBorders>
              <w:top w:val="nil"/>
              <w:bottom w:val="nil"/>
            </w:tcBorders>
            <w:shd w:val="clear" w:color="auto" w:fill="auto"/>
          </w:tcPr>
          <w:p w14:paraId="7D92A049"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7D1C025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kern w:val="2"/>
                <w:sz w:val="18"/>
                <w:szCs w:val="24"/>
                <w:lang w:eastAsia="zh-CN"/>
              </w:rPr>
              <w:t>n3</w:t>
            </w:r>
          </w:p>
        </w:tc>
        <w:tc>
          <w:tcPr>
            <w:tcW w:w="1167" w:type="dxa"/>
            <w:shd w:val="clear" w:color="auto" w:fill="auto"/>
            <w:noWrap/>
          </w:tcPr>
          <w:p w14:paraId="369273C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1712.5</w:t>
            </w:r>
          </w:p>
        </w:tc>
        <w:tc>
          <w:tcPr>
            <w:tcW w:w="746" w:type="dxa"/>
            <w:shd w:val="clear" w:color="auto" w:fill="auto"/>
            <w:noWrap/>
          </w:tcPr>
          <w:p w14:paraId="2B70B81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1E523A0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538997F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1807.5</w:t>
            </w:r>
          </w:p>
        </w:tc>
        <w:tc>
          <w:tcPr>
            <w:tcW w:w="867" w:type="dxa"/>
            <w:shd w:val="clear" w:color="auto" w:fill="auto"/>
          </w:tcPr>
          <w:p w14:paraId="609845C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4CBAF6E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N/A</w:t>
            </w:r>
          </w:p>
        </w:tc>
      </w:tr>
      <w:tr w:rsidR="007F57B0" w:rsidRPr="007F57B0" w14:paraId="4A75DFAC" w14:textId="77777777" w:rsidTr="00CB7A69">
        <w:trPr>
          <w:trHeight w:val="22"/>
          <w:jc w:val="center"/>
        </w:trPr>
        <w:tc>
          <w:tcPr>
            <w:tcW w:w="2258" w:type="dxa"/>
            <w:tcBorders>
              <w:bottom w:val="nil"/>
            </w:tcBorders>
            <w:shd w:val="clear" w:color="auto" w:fill="auto"/>
          </w:tcPr>
          <w:p w14:paraId="029674A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cs="Arial"/>
                <w:kern w:val="2"/>
                <w:sz w:val="18"/>
                <w:szCs w:val="24"/>
                <w:lang w:eastAsia="ko-KR"/>
              </w:rPr>
              <w:t>DC_1A-</w:t>
            </w:r>
            <w:r w:rsidRPr="007F57B0">
              <w:rPr>
                <w:rFonts w:ascii="Arial" w:eastAsia="宋体" w:hAnsi="Arial" w:cs="Arial"/>
                <w:kern w:val="2"/>
                <w:sz w:val="18"/>
                <w:szCs w:val="24"/>
                <w:lang w:eastAsia="zh-CN"/>
              </w:rPr>
              <w:t>41</w:t>
            </w:r>
            <w:r w:rsidRPr="007F57B0">
              <w:rPr>
                <w:rFonts w:ascii="Arial" w:eastAsia="Malgun Gothic" w:hAnsi="Arial" w:cs="Arial"/>
                <w:kern w:val="2"/>
                <w:sz w:val="18"/>
                <w:szCs w:val="24"/>
                <w:lang w:eastAsia="ko-KR"/>
              </w:rPr>
              <w:t>A_n</w:t>
            </w:r>
            <w:r w:rsidRPr="007F57B0">
              <w:rPr>
                <w:rFonts w:ascii="Arial" w:eastAsia="宋体" w:hAnsi="Arial" w:cs="Arial"/>
                <w:kern w:val="2"/>
                <w:sz w:val="18"/>
                <w:szCs w:val="24"/>
                <w:lang w:eastAsia="zh-CN"/>
              </w:rPr>
              <w:t>2</w:t>
            </w:r>
            <w:r w:rsidRPr="007F57B0">
              <w:rPr>
                <w:rFonts w:ascii="Arial" w:eastAsia="Malgun Gothic" w:hAnsi="Arial" w:cs="Arial"/>
                <w:kern w:val="2"/>
                <w:sz w:val="18"/>
                <w:szCs w:val="24"/>
                <w:lang w:eastAsia="ko-KR"/>
              </w:rPr>
              <w:t>8A</w:t>
            </w:r>
          </w:p>
        </w:tc>
        <w:tc>
          <w:tcPr>
            <w:tcW w:w="867" w:type="dxa"/>
            <w:shd w:val="clear" w:color="auto" w:fill="auto"/>
          </w:tcPr>
          <w:p w14:paraId="61068E7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kern w:val="2"/>
                <w:sz w:val="18"/>
                <w:szCs w:val="24"/>
                <w:lang w:eastAsia="zh-CN"/>
              </w:rPr>
              <w:t>1</w:t>
            </w:r>
          </w:p>
        </w:tc>
        <w:tc>
          <w:tcPr>
            <w:tcW w:w="1167" w:type="dxa"/>
            <w:shd w:val="clear" w:color="auto" w:fill="auto"/>
            <w:noWrap/>
          </w:tcPr>
          <w:p w14:paraId="5393B2D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24"/>
                <w:lang w:eastAsia="zh-CN"/>
              </w:rPr>
              <w:t>1935</w:t>
            </w:r>
          </w:p>
        </w:tc>
        <w:tc>
          <w:tcPr>
            <w:tcW w:w="746" w:type="dxa"/>
            <w:shd w:val="clear" w:color="auto" w:fill="auto"/>
            <w:noWrap/>
          </w:tcPr>
          <w:p w14:paraId="643FA8A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79361FB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2C6C159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24"/>
                <w:lang w:eastAsia="zh-CN"/>
              </w:rPr>
              <w:t>2125</w:t>
            </w:r>
          </w:p>
        </w:tc>
        <w:tc>
          <w:tcPr>
            <w:tcW w:w="867" w:type="dxa"/>
            <w:shd w:val="clear" w:color="auto" w:fill="auto"/>
          </w:tcPr>
          <w:p w14:paraId="4984EE7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0BBC1B7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N/A</w:t>
            </w:r>
          </w:p>
        </w:tc>
      </w:tr>
      <w:tr w:rsidR="007F57B0" w:rsidRPr="007F57B0" w14:paraId="420C0E73" w14:textId="77777777" w:rsidTr="00CB7A69">
        <w:trPr>
          <w:trHeight w:val="22"/>
          <w:jc w:val="center"/>
        </w:trPr>
        <w:tc>
          <w:tcPr>
            <w:tcW w:w="2258" w:type="dxa"/>
            <w:tcBorders>
              <w:top w:val="nil"/>
              <w:bottom w:val="nil"/>
            </w:tcBorders>
            <w:shd w:val="clear" w:color="auto" w:fill="auto"/>
          </w:tcPr>
          <w:p w14:paraId="27129B9C"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0FE86626"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zh-CN"/>
              </w:rPr>
              <w:t>41</w:t>
            </w:r>
          </w:p>
        </w:tc>
        <w:tc>
          <w:tcPr>
            <w:tcW w:w="1167" w:type="dxa"/>
            <w:shd w:val="clear" w:color="auto" w:fill="auto"/>
            <w:noWrap/>
          </w:tcPr>
          <w:p w14:paraId="61A3754D"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zh-CN"/>
              </w:rPr>
              <w:t>2653</w:t>
            </w:r>
          </w:p>
        </w:tc>
        <w:tc>
          <w:tcPr>
            <w:tcW w:w="746" w:type="dxa"/>
            <w:shd w:val="clear" w:color="auto" w:fill="auto"/>
            <w:noWrap/>
          </w:tcPr>
          <w:p w14:paraId="56D7FF56"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eastAsia="zh-CN"/>
              </w:rPr>
              <w:t>10</w:t>
            </w:r>
          </w:p>
        </w:tc>
        <w:tc>
          <w:tcPr>
            <w:tcW w:w="2266" w:type="dxa"/>
            <w:shd w:val="clear" w:color="auto" w:fill="auto"/>
            <w:noWrap/>
          </w:tcPr>
          <w:p w14:paraId="376B637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eastAsia="zh-CN"/>
              </w:rPr>
              <w:t>50</w:t>
            </w:r>
          </w:p>
        </w:tc>
        <w:tc>
          <w:tcPr>
            <w:tcW w:w="1323" w:type="dxa"/>
            <w:shd w:val="clear" w:color="auto" w:fill="auto"/>
            <w:noWrap/>
          </w:tcPr>
          <w:p w14:paraId="2DD3317C"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zh-CN"/>
              </w:rPr>
              <w:t>2653</w:t>
            </w:r>
          </w:p>
        </w:tc>
        <w:tc>
          <w:tcPr>
            <w:tcW w:w="867" w:type="dxa"/>
            <w:shd w:val="clear" w:color="auto" w:fill="auto"/>
          </w:tcPr>
          <w:p w14:paraId="1A1E1B72"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eastAsia="zh-CN"/>
              </w:rPr>
              <w:t>30</w:t>
            </w:r>
          </w:p>
        </w:tc>
        <w:tc>
          <w:tcPr>
            <w:tcW w:w="1248" w:type="dxa"/>
            <w:gridSpan w:val="2"/>
            <w:shd w:val="clear" w:color="auto" w:fill="auto"/>
          </w:tcPr>
          <w:p w14:paraId="100F9D2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2</w:t>
            </w:r>
          </w:p>
        </w:tc>
      </w:tr>
      <w:tr w:rsidR="007F57B0" w:rsidRPr="007F57B0" w14:paraId="23A339A8" w14:textId="77777777" w:rsidTr="00CB7A69">
        <w:trPr>
          <w:trHeight w:val="22"/>
          <w:jc w:val="center"/>
        </w:trPr>
        <w:tc>
          <w:tcPr>
            <w:tcW w:w="2258" w:type="dxa"/>
            <w:tcBorders>
              <w:top w:val="nil"/>
              <w:bottom w:val="nil"/>
            </w:tcBorders>
            <w:shd w:val="clear" w:color="auto" w:fill="auto"/>
          </w:tcPr>
          <w:p w14:paraId="6393173C"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1CEF414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kern w:val="2"/>
                <w:sz w:val="18"/>
                <w:szCs w:val="24"/>
                <w:lang w:eastAsia="zh-CN"/>
              </w:rPr>
              <w:t>n28</w:t>
            </w:r>
          </w:p>
        </w:tc>
        <w:tc>
          <w:tcPr>
            <w:tcW w:w="1167" w:type="dxa"/>
            <w:shd w:val="clear" w:color="auto" w:fill="auto"/>
            <w:noWrap/>
          </w:tcPr>
          <w:p w14:paraId="21A6EFA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24"/>
                <w:lang w:eastAsia="zh-CN"/>
              </w:rPr>
              <w:t>718</w:t>
            </w:r>
          </w:p>
        </w:tc>
        <w:tc>
          <w:tcPr>
            <w:tcW w:w="746" w:type="dxa"/>
            <w:shd w:val="clear" w:color="auto" w:fill="auto"/>
            <w:noWrap/>
          </w:tcPr>
          <w:p w14:paraId="1C454E8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29E2A85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776047B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24"/>
                <w:lang w:eastAsia="zh-CN"/>
              </w:rPr>
              <w:t>773</w:t>
            </w:r>
          </w:p>
        </w:tc>
        <w:tc>
          <w:tcPr>
            <w:tcW w:w="867" w:type="dxa"/>
            <w:shd w:val="clear" w:color="auto" w:fill="auto"/>
          </w:tcPr>
          <w:p w14:paraId="43AC80A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4BD0C85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N/A</w:t>
            </w:r>
          </w:p>
        </w:tc>
      </w:tr>
      <w:tr w:rsidR="007F57B0" w:rsidRPr="007F57B0" w14:paraId="48E5FF73" w14:textId="77777777" w:rsidTr="00CB7A69">
        <w:trPr>
          <w:trHeight w:val="22"/>
          <w:jc w:val="center"/>
        </w:trPr>
        <w:tc>
          <w:tcPr>
            <w:tcW w:w="2258" w:type="dxa"/>
            <w:tcBorders>
              <w:bottom w:val="nil"/>
            </w:tcBorders>
            <w:shd w:val="clear" w:color="auto" w:fill="auto"/>
          </w:tcPr>
          <w:p w14:paraId="47E7996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DC_1A-41A_n77A</w:t>
            </w:r>
          </w:p>
          <w:p w14:paraId="1AF4E72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Malgun Gothic" w:hAnsi="Arial"/>
                <w:sz w:val="18"/>
                <w:szCs w:val="18"/>
                <w:lang w:eastAsia="ko-KR"/>
              </w:rPr>
              <w:t>DC_1A-41</w:t>
            </w:r>
            <w:r w:rsidRPr="007F57B0">
              <w:rPr>
                <w:rFonts w:ascii="Arial" w:eastAsia="宋体" w:hAnsi="Arial"/>
                <w:sz w:val="18"/>
                <w:szCs w:val="18"/>
                <w:lang w:eastAsia="zh-CN"/>
              </w:rPr>
              <w:t>C</w:t>
            </w:r>
            <w:r w:rsidRPr="007F57B0">
              <w:rPr>
                <w:rFonts w:ascii="Arial" w:eastAsia="Malgun Gothic" w:hAnsi="Arial"/>
                <w:sz w:val="18"/>
                <w:szCs w:val="18"/>
                <w:lang w:eastAsia="ko-KR"/>
              </w:rPr>
              <w:t>_n77A</w:t>
            </w:r>
          </w:p>
          <w:p w14:paraId="40556C42"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Malgun Gothic" w:hAnsi="Arial"/>
                <w:sz w:val="18"/>
                <w:szCs w:val="18"/>
                <w:lang w:eastAsia="ko-KR"/>
              </w:rPr>
              <w:t>DC_1A-41A_n77</w:t>
            </w:r>
            <w:r w:rsidRPr="007F57B0">
              <w:rPr>
                <w:rFonts w:ascii="Arial" w:eastAsia="宋体" w:hAnsi="Arial"/>
                <w:sz w:val="18"/>
                <w:szCs w:val="18"/>
                <w:lang w:eastAsia="zh-CN"/>
              </w:rPr>
              <w:t>(2</w:t>
            </w:r>
            <w:r w:rsidRPr="007F57B0">
              <w:rPr>
                <w:rFonts w:ascii="Arial" w:eastAsia="Malgun Gothic" w:hAnsi="Arial"/>
                <w:sz w:val="18"/>
                <w:szCs w:val="18"/>
                <w:lang w:eastAsia="ko-KR"/>
              </w:rPr>
              <w:t>A</w:t>
            </w:r>
            <w:r w:rsidRPr="007F57B0">
              <w:rPr>
                <w:rFonts w:ascii="Arial" w:eastAsia="宋体" w:hAnsi="Arial"/>
                <w:sz w:val="18"/>
                <w:szCs w:val="18"/>
                <w:lang w:eastAsia="zh-CN"/>
              </w:rPr>
              <w:t>)</w:t>
            </w:r>
          </w:p>
          <w:p w14:paraId="282701A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DC_1A-41</w:t>
            </w:r>
            <w:r w:rsidRPr="007F57B0">
              <w:rPr>
                <w:rFonts w:ascii="Arial" w:eastAsia="宋体" w:hAnsi="Arial"/>
                <w:sz w:val="18"/>
                <w:szCs w:val="18"/>
                <w:lang w:eastAsia="zh-CN"/>
              </w:rPr>
              <w:t>C</w:t>
            </w:r>
            <w:r w:rsidRPr="007F57B0">
              <w:rPr>
                <w:rFonts w:ascii="Arial" w:eastAsia="Malgun Gothic" w:hAnsi="Arial"/>
                <w:sz w:val="18"/>
                <w:szCs w:val="18"/>
                <w:lang w:eastAsia="ko-KR"/>
              </w:rPr>
              <w:t>_n77</w:t>
            </w:r>
            <w:r w:rsidRPr="007F57B0">
              <w:rPr>
                <w:rFonts w:ascii="Arial" w:eastAsia="宋体" w:hAnsi="Arial"/>
                <w:sz w:val="18"/>
                <w:szCs w:val="18"/>
                <w:lang w:eastAsia="zh-CN"/>
              </w:rPr>
              <w:t>(2</w:t>
            </w:r>
            <w:r w:rsidRPr="007F57B0">
              <w:rPr>
                <w:rFonts w:ascii="Arial" w:eastAsia="Malgun Gothic" w:hAnsi="Arial"/>
                <w:sz w:val="18"/>
                <w:szCs w:val="18"/>
                <w:lang w:eastAsia="ko-KR"/>
              </w:rPr>
              <w:t>A</w:t>
            </w:r>
            <w:r w:rsidRPr="007F57B0">
              <w:rPr>
                <w:rFonts w:ascii="Arial" w:eastAsia="宋体" w:hAnsi="Arial"/>
                <w:sz w:val="18"/>
                <w:szCs w:val="18"/>
                <w:lang w:eastAsia="zh-CN"/>
              </w:rPr>
              <w:t>)</w:t>
            </w:r>
          </w:p>
        </w:tc>
        <w:tc>
          <w:tcPr>
            <w:tcW w:w="867" w:type="dxa"/>
            <w:shd w:val="clear" w:color="auto" w:fill="auto"/>
          </w:tcPr>
          <w:p w14:paraId="7B786B0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1</w:t>
            </w:r>
          </w:p>
        </w:tc>
        <w:tc>
          <w:tcPr>
            <w:tcW w:w="1167" w:type="dxa"/>
            <w:shd w:val="clear" w:color="auto" w:fill="auto"/>
            <w:noWrap/>
          </w:tcPr>
          <w:p w14:paraId="55AE6D7D"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1970</w:t>
            </w:r>
          </w:p>
        </w:tc>
        <w:tc>
          <w:tcPr>
            <w:tcW w:w="746" w:type="dxa"/>
            <w:shd w:val="clear" w:color="auto" w:fill="auto"/>
            <w:noWrap/>
          </w:tcPr>
          <w:p w14:paraId="1FAB4A20"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5</w:t>
            </w:r>
          </w:p>
        </w:tc>
        <w:tc>
          <w:tcPr>
            <w:tcW w:w="2266" w:type="dxa"/>
            <w:shd w:val="clear" w:color="auto" w:fill="auto"/>
            <w:noWrap/>
          </w:tcPr>
          <w:p w14:paraId="09476ED1"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25</w:t>
            </w:r>
          </w:p>
        </w:tc>
        <w:tc>
          <w:tcPr>
            <w:tcW w:w="1323" w:type="dxa"/>
            <w:shd w:val="clear" w:color="auto" w:fill="auto"/>
            <w:noWrap/>
          </w:tcPr>
          <w:p w14:paraId="1472FC74"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2160</w:t>
            </w:r>
          </w:p>
        </w:tc>
        <w:tc>
          <w:tcPr>
            <w:tcW w:w="867" w:type="dxa"/>
            <w:shd w:val="clear" w:color="auto" w:fill="auto"/>
          </w:tcPr>
          <w:p w14:paraId="1A4BAE4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N/A</w:t>
            </w:r>
          </w:p>
        </w:tc>
        <w:tc>
          <w:tcPr>
            <w:tcW w:w="1248" w:type="dxa"/>
            <w:gridSpan w:val="2"/>
            <w:tcBorders>
              <w:bottom w:val="single" w:sz="4" w:space="0" w:color="auto"/>
            </w:tcBorders>
            <w:shd w:val="clear" w:color="auto" w:fill="auto"/>
          </w:tcPr>
          <w:p w14:paraId="6469C63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r>
      <w:tr w:rsidR="007F57B0" w:rsidRPr="007F57B0" w14:paraId="45F32621" w14:textId="77777777" w:rsidTr="00CB7A69">
        <w:trPr>
          <w:trHeight w:val="22"/>
          <w:jc w:val="center"/>
        </w:trPr>
        <w:tc>
          <w:tcPr>
            <w:tcW w:w="2258" w:type="dxa"/>
            <w:tcBorders>
              <w:top w:val="nil"/>
              <w:bottom w:val="nil"/>
            </w:tcBorders>
            <w:shd w:val="clear" w:color="auto" w:fill="auto"/>
          </w:tcPr>
          <w:p w14:paraId="3A85C5F4"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3908000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41</w:t>
            </w:r>
          </w:p>
        </w:tc>
        <w:tc>
          <w:tcPr>
            <w:tcW w:w="1167" w:type="dxa"/>
            <w:shd w:val="clear" w:color="auto" w:fill="auto"/>
            <w:noWrap/>
          </w:tcPr>
          <w:p w14:paraId="02F6C77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2510</w:t>
            </w:r>
          </w:p>
        </w:tc>
        <w:tc>
          <w:tcPr>
            <w:tcW w:w="746" w:type="dxa"/>
            <w:shd w:val="clear" w:color="auto" w:fill="auto"/>
            <w:noWrap/>
          </w:tcPr>
          <w:p w14:paraId="504F0AC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5</w:t>
            </w:r>
          </w:p>
        </w:tc>
        <w:tc>
          <w:tcPr>
            <w:tcW w:w="2266" w:type="dxa"/>
            <w:shd w:val="clear" w:color="auto" w:fill="auto"/>
            <w:noWrap/>
          </w:tcPr>
          <w:p w14:paraId="035D596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w:t>
            </w:r>
          </w:p>
        </w:tc>
        <w:tc>
          <w:tcPr>
            <w:tcW w:w="1323" w:type="dxa"/>
            <w:shd w:val="clear" w:color="auto" w:fill="auto"/>
            <w:noWrap/>
          </w:tcPr>
          <w:p w14:paraId="2F3A83A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2510</w:t>
            </w:r>
          </w:p>
        </w:tc>
        <w:tc>
          <w:tcPr>
            <w:tcW w:w="867" w:type="dxa"/>
            <w:shd w:val="clear" w:color="auto" w:fill="auto"/>
          </w:tcPr>
          <w:p w14:paraId="72D8837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N/A</w:t>
            </w:r>
          </w:p>
        </w:tc>
        <w:tc>
          <w:tcPr>
            <w:tcW w:w="1248" w:type="dxa"/>
            <w:gridSpan w:val="2"/>
            <w:tcBorders>
              <w:top w:val="single" w:sz="4" w:space="0" w:color="auto"/>
            </w:tcBorders>
            <w:shd w:val="clear" w:color="auto" w:fill="auto"/>
          </w:tcPr>
          <w:p w14:paraId="77384D1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IMD4</w:t>
            </w:r>
          </w:p>
        </w:tc>
      </w:tr>
      <w:tr w:rsidR="007F57B0" w:rsidRPr="007F57B0" w14:paraId="54402DCF" w14:textId="77777777" w:rsidTr="00CB7A69">
        <w:trPr>
          <w:trHeight w:val="22"/>
          <w:jc w:val="center"/>
        </w:trPr>
        <w:tc>
          <w:tcPr>
            <w:tcW w:w="2258" w:type="dxa"/>
            <w:tcBorders>
              <w:top w:val="nil"/>
              <w:bottom w:val="nil"/>
            </w:tcBorders>
            <w:shd w:val="clear" w:color="auto" w:fill="auto"/>
          </w:tcPr>
          <w:p w14:paraId="1C0A9CAD"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5E2966C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n77</w:t>
            </w:r>
          </w:p>
        </w:tc>
        <w:tc>
          <w:tcPr>
            <w:tcW w:w="1167" w:type="dxa"/>
            <w:shd w:val="clear" w:color="auto" w:fill="auto"/>
            <w:noWrap/>
          </w:tcPr>
          <w:p w14:paraId="7558902B"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3400</w:t>
            </w:r>
          </w:p>
        </w:tc>
        <w:tc>
          <w:tcPr>
            <w:tcW w:w="746" w:type="dxa"/>
            <w:shd w:val="clear" w:color="auto" w:fill="auto"/>
            <w:noWrap/>
          </w:tcPr>
          <w:p w14:paraId="619FC472"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10</w:t>
            </w:r>
          </w:p>
        </w:tc>
        <w:tc>
          <w:tcPr>
            <w:tcW w:w="2266" w:type="dxa"/>
            <w:shd w:val="clear" w:color="auto" w:fill="auto"/>
            <w:noWrap/>
          </w:tcPr>
          <w:p w14:paraId="494028F3"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50</w:t>
            </w:r>
          </w:p>
        </w:tc>
        <w:tc>
          <w:tcPr>
            <w:tcW w:w="1323" w:type="dxa"/>
            <w:shd w:val="clear" w:color="auto" w:fill="auto"/>
            <w:noWrap/>
          </w:tcPr>
          <w:p w14:paraId="3D6FBC75"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3400</w:t>
            </w:r>
          </w:p>
        </w:tc>
        <w:tc>
          <w:tcPr>
            <w:tcW w:w="867" w:type="dxa"/>
            <w:shd w:val="clear" w:color="auto" w:fill="auto"/>
          </w:tcPr>
          <w:p w14:paraId="029DA79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tcBorders>
              <w:top w:val="nil"/>
            </w:tcBorders>
            <w:shd w:val="clear" w:color="auto" w:fill="auto"/>
          </w:tcPr>
          <w:p w14:paraId="7533834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hint="eastAsia"/>
                <w:sz w:val="18"/>
                <w:lang w:eastAsia="zh-CN"/>
              </w:rPr>
              <w:t>N</w:t>
            </w:r>
            <w:r w:rsidRPr="007F57B0">
              <w:rPr>
                <w:rFonts w:ascii="Arial" w:eastAsia="宋体" w:hAnsi="Arial"/>
                <w:sz w:val="18"/>
                <w:lang w:eastAsia="zh-CN"/>
              </w:rPr>
              <w:t>/A</w:t>
            </w:r>
          </w:p>
        </w:tc>
      </w:tr>
      <w:tr w:rsidR="007F57B0" w:rsidRPr="007F57B0" w14:paraId="174EDBBB" w14:textId="77777777" w:rsidTr="00CB7A69">
        <w:trPr>
          <w:trHeight w:val="22"/>
          <w:jc w:val="center"/>
        </w:trPr>
        <w:tc>
          <w:tcPr>
            <w:tcW w:w="2258" w:type="dxa"/>
            <w:tcBorders>
              <w:top w:val="nil"/>
              <w:bottom w:val="nil"/>
            </w:tcBorders>
            <w:shd w:val="clear" w:color="auto" w:fill="auto"/>
          </w:tcPr>
          <w:p w14:paraId="3D2A4813"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1A1BCDA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1</w:t>
            </w:r>
          </w:p>
        </w:tc>
        <w:tc>
          <w:tcPr>
            <w:tcW w:w="1167" w:type="dxa"/>
            <w:shd w:val="clear" w:color="auto" w:fill="auto"/>
            <w:noWrap/>
          </w:tcPr>
          <w:p w14:paraId="37AC735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Calibri" w:eastAsia="宋体" w:hAnsi="Calibri" w:cs="Calibri"/>
                <w:sz w:val="18"/>
                <w:lang w:eastAsia="zh-CN"/>
              </w:rPr>
              <w:t>1950</w:t>
            </w:r>
          </w:p>
        </w:tc>
        <w:tc>
          <w:tcPr>
            <w:tcW w:w="746" w:type="dxa"/>
            <w:shd w:val="clear" w:color="auto" w:fill="auto"/>
            <w:noWrap/>
          </w:tcPr>
          <w:p w14:paraId="6DD12F2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Calibri" w:eastAsia="宋体" w:hAnsi="Calibri" w:cs="Calibri"/>
                <w:sz w:val="18"/>
                <w:lang w:eastAsia="zh-CN"/>
              </w:rPr>
              <w:t>5</w:t>
            </w:r>
          </w:p>
        </w:tc>
        <w:tc>
          <w:tcPr>
            <w:tcW w:w="2266" w:type="dxa"/>
            <w:shd w:val="clear" w:color="auto" w:fill="auto"/>
            <w:noWrap/>
          </w:tcPr>
          <w:p w14:paraId="0D0C1DD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Calibri" w:eastAsia="宋体" w:hAnsi="Calibri" w:cs="Calibri"/>
                <w:sz w:val="18"/>
                <w:lang w:eastAsia="zh-CN"/>
              </w:rPr>
              <w:t>25</w:t>
            </w:r>
          </w:p>
        </w:tc>
        <w:tc>
          <w:tcPr>
            <w:tcW w:w="1323" w:type="dxa"/>
            <w:shd w:val="clear" w:color="auto" w:fill="auto"/>
            <w:noWrap/>
          </w:tcPr>
          <w:p w14:paraId="24E11C5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Calibri" w:eastAsia="宋体" w:hAnsi="Calibri" w:cs="Calibri"/>
                <w:sz w:val="18"/>
                <w:lang w:eastAsia="zh-CN"/>
              </w:rPr>
              <w:t>2140</w:t>
            </w:r>
          </w:p>
        </w:tc>
        <w:tc>
          <w:tcPr>
            <w:tcW w:w="867" w:type="dxa"/>
            <w:shd w:val="clear" w:color="auto" w:fill="auto"/>
          </w:tcPr>
          <w:p w14:paraId="6B08222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9.3</w:t>
            </w:r>
          </w:p>
        </w:tc>
        <w:tc>
          <w:tcPr>
            <w:tcW w:w="1248" w:type="dxa"/>
            <w:gridSpan w:val="2"/>
            <w:shd w:val="clear" w:color="auto" w:fill="auto"/>
          </w:tcPr>
          <w:p w14:paraId="3212D3A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IMD4</w:t>
            </w:r>
          </w:p>
        </w:tc>
      </w:tr>
      <w:tr w:rsidR="007F57B0" w:rsidRPr="007F57B0" w14:paraId="070F7584" w14:textId="77777777" w:rsidTr="00CB7A69">
        <w:trPr>
          <w:trHeight w:val="22"/>
          <w:jc w:val="center"/>
        </w:trPr>
        <w:tc>
          <w:tcPr>
            <w:tcW w:w="2258" w:type="dxa"/>
            <w:tcBorders>
              <w:top w:val="nil"/>
              <w:bottom w:val="nil"/>
            </w:tcBorders>
            <w:shd w:val="clear" w:color="auto" w:fill="auto"/>
          </w:tcPr>
          <w:p w14:paraId="47504689"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6DAED90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41</w:t>
            </w:r>
          </w:p>
        </w:tc>
        <w:tc>
          <w:tcPr>
            <w:tcW w:w="1167" w:type="dxa"/>
            <w:shd w:val="clear" w:color="auto" w:fill="auto"/>
            <w:noWrap/>
          </w:tcPr>
          <w:p w14:paraId="67C9950C" w14:textId="77777777" w:rsidR="007F57B0" w:rsidRPr="007F57B0" w:rsidRDefault="007F57B0" w:rsidP="007F57B0">
            <w:pPr>
              <w:keepNext/>
              <w:keepLines/>
              <w:spacing w:after="0"/>
              <w:jc w:val="center"/>
              <w:rPr>
                <w:rFonts w:ascii="Calibri" w:eastAsia="宋体" w:hAnsi="Calibri" w:cs="Calibri"/>
                <w:color w:val="000000"/>
                <w:sz w:val="18"/>
                <w:lang w:eastAsia="zh-CN"/>
              </w:rPr>
            </w:pPr>
            <w:r w:rsidRPr="007F57B0">
              <w:rPr>
                <w:rFonts w:ascii="Calibri" w:eastAsia="宋体" w:hAnsi="Calibri" w:cs="Calibri"/>
                <w:color w:val="000000"/>
                <w:sz w:val="18"/>
                <w:lang w:eastAsia="zh-CN"/>
              </w:rPr>
              <w:t>2640</w:t>
            </w:r>
          </w:p>
        </w:tc>
        <w:tc>
          <w:tcPr>
            <w:tcW w:w="746" w:type="dxa"/>
            <w:shd w:val="clear" w:color="auto" w:fill="auto"/>
            <w:noWrap/>
          </w:tcPr>
          <w:p w14:paraId="3B67D895" w14:textId="77777777" w:rsidR="007F57B0" w:rsidRPr="007F57B0" w:rsidRDefault="007F57B0" w:rsidP="007F57B0">
            <w:pPr>
              <w:keepNext/>
              <w:keepLines/>
              <w:spacing w:after="0"/>
              <w:jc w:val="center"/>
              <w:rPr>
                <w:rFonts w:ascii="Calibri" w:eastAsia="宋体" w:hAnsi="Calibri" w:cs="Calibri"/>
                <w:color w:val="000000"/>
                <w:sz w:val="18"/>
                <w:lang w:eastAsia="zh-CN"/>
              </w:rPr>
            </w:pPr>
            <w:r w:rsidRPr="007F57B0">
              <w:rPr>
                <w:rFonts w:ascii="Calibri" w:eastAsia="宋体" w:hAnsi="Calibri" w:cs="Calibri"/>
                <w:color w:val="000000"/>
                <w:sz w:val="18"/>
                <w:lang w:eastAsia="zh-CN"/>
              </w:rPr>
              <w:t>5</w:t>
            </w:r>
          </w:p>
        </w:tc>
        <w:tc>
          <w:tcPr>
            <w:tcW w:w="2266" w:type="dxa"/>
            <w:shd w:val="clear" w:color="auto" w:fill="auto"/>
            <w:noWrap/>
          </w:tcPr>
          <w:p w14:paraId="19ECA333" w14:textId="77777777" w:rsidR="007F57B0" w:rsidRPr="007F57B0" w:rsidRDefault="007F57B0" w:rsidP="007F57B0">
            <w:pPr>
              <w:keepNext/>
              <w:keepLines/>
              <w:spacing w:after="0"/>
              <w:jc w:val="center"/>
              <w:rPr>
                <w:rFonts w:ascii="Calibri" w:eastAsia="宋体" w:hAnsi="Calibri" w:cs="Calibri"/>
                <w:color w:val="000000"/>
                <w:sz w:val="18"/>
                <w:lang w:eastAsia="zh-CN"/>
              </w:rPr>
            </w:pPr>
            <w:r w:rsidRPr="007F57B0">
              <w:rPr>
                <w:rFonts w:ascii="Calibri" w:eastAsia="宋体" w:hAnsi="Calibri" w:cs="Calibri"/>
                <w:color w:val="000000"/>
                <w:sz w:val="18"/>
                <w:lang w:eastAsia="zh-CN"/>
              </w:rPr>
              <w:t>25</w:t>
            </w:r>
          </w:p>
        </w:tc>
        <w:tc>
          <w:tcPr>
            <w:tcW w:w="1323" w:type="dxa"/>
            <w:shd w:val="clear" w:color="auto" w:fill="auto"/>
            <w:noWrap/>
          </w:tcPr>
          <w:p w14:paraId="263D918D" w14:textId="77777777" w:rsidR="007F57B0" w:rsidRPr="007F57B0" w:rsidRDefault="007F57B0" w:rsidP="007F57B0">
            <w:pPr>
              <w:keepNext/>
              <w:keepLines/>
              <w:spacing w:after="0"/>
              <w:jc w:val="center"/>
              <w:rPr>
                <w:rFonts w:ascii="Calibri" w:eastAsia="宋体" w:hAnsi="Calibri" w:cs="Calibri"/>
                <w:color w:val="000000"/>
                <w:sz w:val="18"/>
                <w:lang w:eastAsia="zh-CN"/>
              </w:rPr>
            </w:pPr>
            <w:r w:rsidRPr="007F57B0">
              <w:rPr>
                <w:rFonts w:ascii="Calibri" w:eastAsia="宋体" w:hAnsi="Calibri" w:cs="Calibri"/>
                <w:color w:val="000000"/>
                <w:sz w:val="18"/>
                <w:lang w:eastAsia="zh-CN"/>
              </w:rPr>
              <w:t>2640</w:t>
            </w:r>
          </w:p>
        </w:tc>
        <w:tc>
          <w:tcPr>
            <w:tcW w:w="867" w:type="dxa"/>
            <w:shd w:val="clear" w:color="auto" w:fill="auto"/>
          </w:tcPr>
          <w:p w14:paraId="2305A6A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N/A</w:t>
            </w:r>
          </w:p>
        </w:tc>
        <w:tc>
          <w:tcPr>
            <w:tcW w:w="1248" w:type="dxa"/>
            <w:gridSpan w:val="2"/>
            <w:shd w:val="clear" w:color="auto" w:fill="auto"/>
          </w:tcPr>
          <w:p w14:paraId="2AD6A1F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N/A</w:t>
            </w:r>
          </w:p>
        </w:tc>
      </w:tr>
      <w:tr w:rsidR="007F57B0" w:rsidRPr="007F57B0" w14:paraId="76F284A2" w14:textId="77777777" w:rsidTr="00CB7A69">
        <w:trPr>
          <w:trHeight w:val="22"/>
          <w:jc w:val="center"/>
        </w:trPr>
        <w:tc>
          <w:tcPr>
            <w:tcW w:w="2258" w:type="dxa"/>
            <w:tcBorders>
              <w:top w:val="nil"/>
              <w:bottom w:val="nil"/>
            </w:tcBorders>
            <w:shd w:val="clear" w:color="auto" w:fill="auto"/>
          </w:tcPr>
          <w:p w14:paraId="771C100F"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0AA0F7C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n77</w:t>
            </w:r>
          </w:p>
        </w:tc>
        <w:tc>
          <w:tcPr>
            <w:tcW w:w="1167" w:type="dxa"/>
            <w:shd w:val="clear" w:color="auto" w:fill="auto"/>
            <w:noWrap/>
          </w:tcPr>
          <w:p w14:paraId="5C4D549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Calibri" w:eastAsia="宋体" w:hAnsi="Calibri" w:cs="Calibri"/>
                <w:color w:val="000000"/>
                <w:sz w:val="18"/>
                <w:lang w:eastAsia="zh-CN"/>
              </w:rPr>
              <w:t>3710</w:t>
            </w:r>
          </w:p>
        </w:tc>
        <w:tc>
          <w:tcPr>
            <w:tcW w:w="746" w:type="dxa"/>
            <w:shd w:val="clear" w:color="auto" w:fill="auto"/>
            <w:noWrap/>
          </w:tcPr>
          <w:p w14:paraId="1DB32EE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Calibri" w:eastAsia="宋体" w:hAnsi="Calibri" w:cs="Calibri"/>
                <w:color w:val="000000"/>
                <w:sz w:val="18"/>
                <w:lang w:eastAsia="zh-CN"/>
              </w:rPr>
              <w:t>10</w:t>
            </w:r>
          </w:p>
        </w:tc>
        <w:tc>
          <w:tcPr>
            <w:tcW w:w="2266" w:type="dxa"/>
            <w:shd w:val="clear" w:color="auto" w:fill="auto"/>
            <w:noWrap/>
          </w:tcPr>
          <w:p w14:paraId="7E1A112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Calibri" w:eastAsia="宋体" w:hAnsi="Calibri" w:cs="Calibri"/>
                <w:color w:val="000000"/>
                <w:sz w:val="18"/>
                <w:lang w:eastAsia="zh-CN"/>
              </w:rPr>
              <w:t>50</w:t>
            </w:r>
          </w:p>
        </w:tc>
        <w:tc>
          <w:tcPr>
            <w:tcW w:w="1323" w:type="dxa"/>
            <w:shd w:val="clear" w:color="auto" w:fill="auto"/>
            <w:noWrap/>
          </w:tcPr>
          <w:p w14:paraId="4911E85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Calibri" w:eastAsia="宋体" w:hAnsi="Calibri" w:cs="Calibri"/>
                <w:color w:val="000000"/>
                <w:sz w:val="18"/>
                <w:lang w:eastAsia="zh-CN"/>
              </w:rPr>
              <w:t>3710</w:t>
            </w:r>
          </w:p>
        </w:tc>
        <w:tc>
          <w:tcPr>
            <w:tcW w:w="867" w:type="dxa"/>
            <w:shd w:val="clear" w:color="auto" w:fill="auto"/>
          </w:tcPr>
          <w:p w14:paraId="4F0AB77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N/A</w:t>
            </w:r>
          </w:p>
        </w:tc>
        <w:tc>
          <w:tcPr>
            <w:tcW w:w="1248" w:type="dxa"/>
            <w:gridSpan w:val="2"/>
            <w:shd w:val="clear" w:color="auto" w:fill="auto"/>
          </w:tcPr>
          <w:p w14:paraId="692CCE4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N/A</w:t>
            </w:r>
          </w:p>
        </w:tc>
      </w:tr>
      <w:tr w:rsidR="007F57B0" w:rsidRPr="007F57B0" w14:paraId="29B49111" w14:textId="77777777" w:rsidTr="00CB7A69">
        <w:trPr>
          <w:trHeight w:val="22"/>
          <w:jc w:val="center"/>
        </w:trPr>
        <w:tc>
          <w:tcPr>
            <w:tcW w:w="2258" w:type="dxa"/>
            <w:tcBorders>
              <w:top w:val="nil"/>
              <w:bottom w:val="nil"/>
            </w:tcBorders>
            <w:shd w:val="clear" w:color="auto" w:fill="auto"/>
          </w:tcPr>
          <w:p w14:paraId="50D72AF2"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6997559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1</w:t>
            </w:r>
          </w:p>
        </w:tc>
        <w:tc>
          <w:tcPr>
            <w:tcW w:w="1167" w:type="dxa"/>
            <w:shd w:val="clear" w:color="auto" w:fill="auto"/>
            <w:noWrap/>
          </w:tcPr>
          <w:p w14:paraId="6DBA525F"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1930</w:t>
            </w:r>
          </w:p>
        </w:tc>
        <w:tc>
          <w:tcPr>
            <w:tcW w:w="746" w:type="dxa"/>
            <w:shd w:val="clear" w:color="auto" w:fill="auto"/>
            <w:noWrap/>
          </w:tcPr>
          <w:p w14:paraId="1FF6F748"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ko-KR"/>
              </w:rPr>
              <w:t>5</w:t>
            </w:r>
          </w:p>
        </w:tc>
        <w:tc>
          <w:tcPr>
            <w:tcW w:w="2266" w:type="dxa"/>
            <w:shd w:val="clear" w:color="auto" w:fill="auto"/>
            <w:noWrap/>
          </w:tcPr>
          <w:p w14:paraId="607946DE"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ko-KR"/>
              </w:rPr>
              <w:t>25</w:t>
            </w:r>
          </w:p>
        </w:tc>
        <w:tc>
          <w:tcPr>
            <w:tcW w:w="1323" w:type="dxa"/>
            <w:shd w:val="clear" w:color="auto" w:fill="auto"/>
            <w:noWrap/>
          </w:tcPr>
          <w:p w14:paraId="27A097F4"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2120</w:t>
            </w:r>
          </w:p>
        </w:tc>
        <w:tc>
          <w:tcPr>
            <w:tcW w:w="867" w:type="dxa"/>
            <w:shd w:val="clear" w:color="auto" w:fill="auto"/>
          </w:tcPr>
          <w:p w14:paraId="56F2354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11.0</w:t>
            </w:r>
          </w:p>
        </w:tc>
        <w:tc>
          <w:tcPr>
            <w:tcW w:w="1248" w:type="dxa"/>
            <w:gridSpan w:val="2"/>
            <w:tcBorders>
              <w:bottom w:val="single" w:sz="4" w:space="0" w:color="auto"/>
            </w:tcBorders>
            <w:shd w:val="clear" w:color="auto" w:fill="auto"/>
          </w:tcPr>
          <w:p w14:paraId="24F36D4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r>
      <w:tr w:rsidR="007F57B0" w:rsidRPr="007F57B0" w14:paraId="6EAF3869" w14:textId="77777777" w:rsidTr="00CB7A69">
        <w:trPr>
          <w:trHeight w:val="22"/>
          <w:jc w:val="center"/>
        </w:trPr>
        <w:tc>
          <w:tcPr>
            <w:tcW w:w="2258" w:type="dxa"/>
            <w:tcBorders>
              <w:top w:val="nil"/>
              <w:bottom w:val="nil"/>
            </w:tcBorders>
            <w:shd w:val="clear" w:color="auto" w:fill="auto"/>
          </w:tcPr>
          <w:p w14:paraId="0F2E0335"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733DCD6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41</w:t>
            </w:r>
          </w:p>
        </w:tc>
        <w:tc>
          <w:tcPr>
            <w:tcW w:w="1167" w:type="dxa"/>
            <w:shd w:val="clear" w:color="auto" w:fill="auto"/>
            <w:noWrap/>
          </w:tcPr>
          <w:p w14:paraId="24FE281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2510</w:t>
            </w:r>
          </w:p>
        </w:tc>
        <w:tc>
          <w:tcPr>
            <w:tcW w:w="746" w:type="dxa"/>
            <w:shd w:val="clear" w:color="auto" w:fill="auto"/>
            <w:noWrap/>
          </w:tcPr>
          <w:p w14:paraId="4554A00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5</w:t>
            </w:r>
          </w:p>
        </w:tc>
        <w:tc>
          <w:tcPr>
            <w:tcW w:w="2266" w:type="dxa"/>
            <w:shd w:val="clear" w:color="auto" w:fill="auto"/>
            <w:noWrap/>
          </w:tcPr>
          <w:p w14:paraId="5A8CADD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w:t>
            </w:r>
          </w:p>
        </w:tc>
        <w:tc>
          <w:tcPr>
            <w:tcW w:w="1323" w:type="dxa"/>
            <w:shd w:val="clear" w:color="auto" w:fill="auto"/>
            <w:noWrap/>
          </w:tcPr>
          <w:p w14:paraId="61F62E3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2510</w:t>
            </w:r>
          </w:p>
        </w:tc>
        <w:tc>
          <w:tcPr>
            <w:tcW w:w="867" w:type="dxa"/>
            <w:shd w:val="clear" w:color="auto" w:fill="auto"/>
          </w:tcPr>
          <w:p w14:paraId="3C58637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N/A</w:t>
            </w:r>
          </w:p>
        </w:tc>
        <w:tc>
          <w:tcPr>
            <w:tcW w:w="1248" w:type="dxa"/>
            <w:gridSpan w:val="2"/>
            <w:tcBorders>
              <w:top w:val="single" w:sz="4" w:space="0" w:color="auto"/>
            </w:tcBorders>
            <w:shd w:val="clear" w:color="auto" w:fill="auto"/>
          </w:tcPr>
          <w:p w14:paraId="25EC20B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IMD5</w:t>
            </w:r>
          </w:p>
        </w:tc>
      </w:tr>
      <w:tr w:rsidR="007F57B0" w:rsidRPr="007F57B0" w14:paraId="2D55B61A" w14:textId="77777777" w:rsidTr="00CB7A69">
        <w:trPr>
          <w:trHeight w:val="22"/>
          <w:jc w:val="center"/>
        </w:trPr>
        <w:tc>
          <w:tcPr>
            <w:tcW w:w="2258" w:type="dxa"/>
            <w:tcBorders>
              <w:top w:val="nil"/>
              <w:bottom w:val="nil"/>
            </w:tcBorders>
            <w:shd w:val="clear" w:color="auto" w:fill="auto"/>
          </w:tcPr>
          <w:p w14:paraId="5313F5A0"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3FC2E11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n77</w:t>
            </w:r>
          </w:p>
        </w:tc>
        <w:tc>
          <w:tcPr>
            <w:tcW w:w="1167" w:type="dxa"/>
            <w:shd w:val="clear" w:color="auto" w:fill="auto"/>
            <w:noWrap/>
          </w:tcPr>
          <w:p w14:paraId="32428474"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4150</w:t>
            </w:r>
          </w:p>
        </w:tc>
        <w:tc>
          <w:tcPr>
            <w:tcW w:w="746" w:type="dxa"/>
            <w:shd w:val="clear" w:color="auto" w:fill="auto"/>
            <w:noWrap/>
          </w:tcPr>
          <w:p w14:paraId="3CE02018"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10</w:t>
            </w:r>
          </w:p>
        </w:tc>
        <w:tc>
          <w:tcPr>
            <w:tcW w:w="2266" w:type="dxa"/>
            <w:shd w:val="clear" w:color="auto" w:fill="auto"/>
            <w:noWrap/>
          </w:tcPr>
          <w:p w14:paraId="7D3C1D45"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50</w:t>
            </w:r>
          </w:p>
        </w:tc>
        <w:tc>
          <w:tcPr>
            <w:tcW w:w="1323" w:type="dxa"/>
            <w:shd w:val="clear" w:color="auto" w:fill="auto"/>
            <w:noWrap/>
          </w:tcPr>
          <w:p w14:paraId="063BD722"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4150</w:t>
            </w:r>
          </w:p>
        </w:tc>
        <w:tc>
          <w:tcPr>
            <w:tcW w:w="867" w:type="dxa"/>
            <w:shd w:val="clear" w:color="auto" w:fill="auto"/>
          </w:tcPr>
          <w:p w14:paraId="40B8D89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tcBorders>
              <w:top w:val="single" w:sz="4" w:space="0" w:color="auto"/>
            </w:tcBorders>
            <w:shd w:val="clear" w:color="auto" w:fill="auto"/>
          </w:tcPr>
          <w:p w14:paraId="0E59FD43" w14:textId="77777777" w:rsidR="007F57B0" w:rsidRPr="007F57B0" w:rsidRDefault="007F57B0" w:rsidP="007F57B0">
            <w:pPr>
              <w:keepNext/>
              <w:keepLines/>
              <w:spacing w:after="0"/>
              <w:jc w:val="center"/>
              <w:rPr>
                <w:rFonts w:ascii="Arial" w:eastAsia="宋体" w:hAnsi="Arial"/>
                <w:sz w:val="18"/>
                <w:lang w:eastAsia="zh-CN"/>
              </w:rPr>
            </w:pPr>
          </w:p>
        </w:tc>
      </w:tr>
      <w:tr w:rsidR="007F57B0" w:rsidRPr="007F57B0" w14:paraId="18598323" w14:textId="77777777" w:rsidTr="00CB7A69">
        <w:trPr>
          <w:trHeight w:val="22"/>
          <w:jc w:val="center"/>
        </w:trPr>
        <w:tc>
          <w:tcPr>
            <w:tcW w:w="2258" w:type="dxa"/>
            <w:tcBorders>
              <w:bottom w:val="nil"/>
            </w:tcBorders>
            <w:shd w:val="clear" w:color="auto" w:fill="auto"/>
          </w:tcPr>
          <w:p w14:paraId="4C37D73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w:t>
            </w:r>
            <w:r w:rsidRPr="007F57B0">
              <w:rPr>
                <w:rFonts w:ascii="Arial" w:eastAsia="宋体" w:hAnsi="Arial"/>
                <w:sz w:val="18"/>
                <w:lang w:eastAsia="zh-CN"/>
              </w:rPr>
              <w:t>1A-</w:t>
            </w:r>
            <w:r w:rsidRPr="007F57B0">
              <w:rPr>
                <w:rFonts w:ascii="Arial" w:eastAsia="宋体" w:hAnsi="Arial"/>
                <w:sz w:val="18"/>
                <w:lang w:eastAsia="ja-JP"/>
              </w:rPr>
              <w:t>41A_n7</w:t>
            </w:r>
            <w:r w:rsidRPr="007F57B0">
              <w:rPr>
                <w:rFonts w:ascii="Arial" w:eastAsia="宋体" w:hAnsi="Arial"/>
                <w:sz w:val="18"/>
              </w:rPr>
              <w:t>8</w:t>
            </w:r>
            <w:r w:rsidRPr="007F57B0">
              <w:rPr>
                <w:rFonts w:ascii="Arial" w:eastAsia="宋体" w:hAnsi="Arial"/>
                <w:sz w:val="18"/>
                <w:lang w:eastAsia="ja-JP"/>
              </w:rPr>
              <w:t>A</w:t>
            </w:r>
          </w:p>
          <w:p w14:paraId="154835A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DC_1A-41C_n78A</w:t>
            </w:r>
          </w:p>
          <w:p w14:paraId="0E3FAF0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DC_1A-41A_n78(2A)</w:t>
            </w:r>
          </w:p>
          <w:p w14:paraId="3C2B359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DC_1A-41C_n78(2A)</w:t>
            </w:r>
          </w:p>
        </w:tc>
        <w:tc>
          <w:tcPr>
            <w:tcW w:w="867" w:type="dxa"/>
            <w:shd w:val="clear" w:color="auto" w:fill="auto"/>
          </w:tcPr>
          <w:p w14:paraId="60B4316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1</w:t>
            </w:r>
          </w:p>
        </w:tc>
        <w:tc>
          <w:tcPr>
            <w:tcW w:w="1167" w:type="dxa"/>
            <w:shd w:val="clear" w:color="auto" w:fill="auto"/>
            <w:noWrap/>
          </w:tcPr>
          <w:p w14:paraId="7BD8422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Calibri" w:eastAsia="宋体" w:hAnsi="Calibri" w:cs="Calibri"/>
                <w:sz w:val="18"/>
                <w:lang w:eastAsia="zh-CN"/>
              </w:rPr>
              <w:t>1950</w:t>
            </w:r>
          </w:p>
        </w:tc>
        <w:tc>
          <w:tcPr>
            <w:tcW w:w="746" w:type="dxa"/>
            <w:shd w:val="clear" w:color="auto" w:fill="auto"/>
            <w:noWrap/>
          </w:tcPr>
          <w:p w14:paraId="326F27D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Calibri" w:eastAsia="宋体" w:hAnsi="Calibri" w:cs="Calibri"/>
                <w:sz w:val="18"/>
                <w:lang w:eastAsia="zh-CN"/>
              </w:rPr>
              <w:t>5</w:t>
            </w:r>
          </w:p>
        </w:tc>
        <w:tc>
          <w:tcPr>
            <w:tcW w:w="2266" w:type="dxa"/>
            <w:shd w:val="clear" w:color="auto" w:fill="auto"/>
            <w:noWrap/>
          </w:tcPr>
          <w:p w14:paraId="6D59249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Calibri" w:eastAsia="宋体" w:hAnsi="Calibri" w:cs="Calibri"/>
                <w:sz w:val="18"/>
                <w:lang w:eastAsia="zh-CN"/>
              </w:rPr>
              <w:t>25</w:t>
            </w:r>
          </w:p>
        </w:tc>
        <w:tc>
          <w:tcPr>
            <w:tcW w:w="1323" w:type="dxa"/>
            <w:shd w:val="clear" w:color="auto" w:fill="auto"/>
            <w:noWrap/>
          </w:tcPr>
          <w:p w14:paraId="0FDED1B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Calibri" w:eastAsia="宋体" w:hAnsi="Calibri" w:cs="Calibri"/>
                <w:sz w:val="18"/>
                <w:lang w:eastAsia="zh-CN"/>
              </w:rPr>
              <w:t>2140</w:t>
            </w:r>
          </w:p>
        </w:tc>
        <w:tc>
          <w:tcPr>
            <w:tcW w:w="867" w:type="dxa"/>
            <w:shd w:val="clear" w:color="auto" w:fill="auto"/>
          </w:tcPr>
          <w:p w14:paraId="722006F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9.3</w:t>
            </w:r>
          </w:p>
        </w:tc>
        <w:tc>
          <w:tcPr>
            <w:tcW w:w="1248" w:type="dxa"/>
            <w:gridSpan w:val="2"/>
            <w:shd w:val="clear" w:color="auto" w:fill="auto"/>
          </w:tcPr>
          <w:p w14:paraId="51B7EF0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IMD4</w:t>
            </w:r>
          </w:p>
        </w:tc>
      </w:tr>
      <w:tr w:rsidR="007F57B0" w:rsidRPr="007F57B0" w14:paraId="24456C7C" w14:textId="77777777" w:rsidTr="00CB7A69">
        <w:trPr>
          <w:trHeight w:val="22"/>
          <w:jc w:val="center"/>
        </w:trPr>
        <w:tc>
          <w:tcPr>
            <w:tcW w:w="2258" w:type="dxa"/>
            <w:tcBorders>
              <w:top w:val="nil"/>
              <w:bottom w:val="nil"/>
            </w:tcBorders>
            <w:shd w:val="clear" w:color="auto" w:fill="auto"/>
          </w:tcPr>
          <w:p w14:paraId="3D0893E8"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0D1EFBF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41</w:t>
            </w:r>
          </w:p>
        </w:tc>
        <w:tc>
          <w:tcPr>
            <w:tcW w:w="1167" w:type="dxa"/>
            <w:shd w:val="clear" w:color="auto" w:fill="auto"/>
            <w:noWrap/>
          </w:tcPr>
          <w:p w14:paraId="78B597B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Calibri" w:eastAsia="宋体" w:hAnsi="Calibri" w:cs="Calibri"/>
                <w:color w:val="000000"/>
                <w:sz w:val="18"/>
                <w:lang w:eastAsia="zh-CN"/>
              </w:rPr>
              <w:t>2640</w:t>
            </w:r>
          </w:p>
        </w:tc>
        <w:tc>
          <w:tcPr>
            <w:tcW w:w="746" w:type="dxa"/>
            <w:shd w:val="clear" w:color="auto" w:fill="auto"/>
            <w:noWrap/>
          </w:tcPr>
          <w:p w14:paraId="6989FE8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Calibri" w:eastAsia="宋体" w:hAnsi="Calibri" w:cs="Calibri"/>
                <w:color w:val="000000"/>
                <w:sz w:val="18"/>
                <w:lang w:eastAsia="zh-CN"/>
              </w:rPr>
              <w:t>5</w:t>
            </w:r>
          </w:p>
        </w:tc>
        <w:tc>
          <w:tcPr>
            <w:tcW w:w="2266" w:type="dxa"/>
            <w:shd w:val="clear" w:color="auto" w:fill="auto"/>
            <w:noWrap/>
          </w:tcPr>
          <w:p w14:paraId="6DF7548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Calibri" w:eastAsia="宋体" w:hAnsi="Calibri" w:cs="Calibri"/>
                <w:color w:val="000000"/>
                <w:sz w:val="18"/>
                <w:lang w:eastAsia="zh-CN"/>
              </w:rPr>
              <w:t>25</w:t>
            </w:r>
          </w:p>
        </w:tc>
        <w:tc>
          <w:tcPr>
            <w:tcW w:w="1323" w:type="dxa"/>
            <w:shd w:val="clear" w:color="auto" w:fill="auto"/>
            <w:noWrap/>
          </w:tcPr>
          <w:p w14:paraId="447332D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Calibri" w:eastAsia="宋体" w:hAnsi="Calibri" w:cs="Calibri"/>
                <w:color w:val="000000"/>
                <w:sz w:val="18"/>
                <w:lang w:eastAsia="zh-CN"/>
              </w:rPr>
              <w:t>2640</w:t>
            </w:r>
          </w:p>
        </w:tc>
        <w:tc>
          <w:tcPr>
            <w:tcW w:w="867" w:type="dxa"/>
            <w:shd w:val="clear" w:color="auto" w:fill="auto"/>
          </w:tcPr>
          <w:p w14:paraId="1272FE2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N/A</w:t>
            </w:r>
          </w:p>
        </w:tc>
        <w:tc>
          <w:tcPr>
            <w:tcW w:w="1248" w:type="dxa"/>
            <w:gridSpan w:val="2"/>
            <w:shd w:val="clear" w:color="auto" w:fill="auto"/>
          </w:tcPr>
          <w:p w14:paraId="608D355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N/A</w:t>
            </w:r>
          </w:p>
        </w:tc>
      </w:tr>
      <w:tr w:rsidR="007F57B0" w:rsidRPr="007F57B0" w14:paraId="5E54A9C3" w14:textId="77777777" w:rsidTr="00CB7A69">
        <w:trPr>
          <w:trHeight w:val="22"/>
          <w:jc w:val="center"/>
        </w:trPr>
        <w:tc>
          <w:tcPr>
            <w:tcW w:w="2258" w:type="dxa"/>
            <w:tcBorders>
              <w:top w:val="nil"/>
              <w:bottom w:val="nil"/>
            </w:tcBorders>
            <w:shd w:val="clear" w:color="auto" w:fill="auto"/>
          </w:tcPr>
          <w:p w14:paraId="165F84E6"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697A39B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n78</w:t>
            </w:r>
          </w:p>
        </w:tc>
        <w:tc>
          <w:tcPr>
            <w:tcW w:w="1167" w:type="dxa"/>
            <w:shd w:val="clear" w:color="auto" w:fill="auto"/>
            <w:noWrap/>
          </w:tcPr>
          <w:p w14:paraId="1104998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Calibri" w:eastAsia="宋体" w:hAnsi="Calibri" w:cs="Calibri"/>
                <w:color w:val="000000"/>
                <w:sz w:val="18"/>
                <w:lang w:eastAsia="zh-CN"/>
              </w:rPr>
              <w:t>3710</w:t>
            </w:r>
          </w:p>
        </w:tc>
        <w:tc>
          <w:tcPr>
            <w:tcW w:w="746" w:type="dxa"/>
            <w:shd w:val="clear" w:color="auto" w:fill="auto"/>
            <w:noWrap/>
          </w:tcPr>
          <w:p w14:paraId="7883133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Calibri" w:eastAsia="宋体" w:hAnsi="Calibri" w:cs="Calibri"/>
                <w:color w:val="000000"/>
                <w:sz w:val="18"/>
                <w:lang w:eastAsia="zh-CN"/>
              </w:rPr>
              <w:t>10</w:t>
            </w:r>
          </w:p>
        </w:tc>
        <w:tc>
          <w:tcPr>
            <w:tcW w:w="2266" w:type="dxa"/>
            <w:shd w:val="clear" w:color="auto" w:fill="auto"/>
            <w:noWrap/>
          </w:tcPr>
          <w:p w14:paraId="57859EF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Calibri" w:eastAsia="宋体" w:hAnsi="Calibri" w:cs="Calibri"/>
                <w:color w:val="000000"/>
                <w:sz w:val="18"/>
                <w:lang w:eastAsia="zh-CN"/>
              </w:rPr>
              <w:t>50</w:t>
            </w:r>
          </w:p>
        </w:tc>
        <w:tc>
          <w:tcPr>
            <w:tcW w:w="1323" w:type="dxa"/>
            <w:shd w:val="clear" w:color="auto" w:fill="auto"/>
            <w:noWrap/>
          </w:tcPr>
          <w:p w14:paraId="3C2F5B9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Calibri" w:eastAsia="宋体" w:hAnsi="Calibri" w:cs="Calibri"/>
                <w:color w:val="000000"/>
                <w:sz w:val="18"/>
                <w:lang w:eastAsia="zh-CN"/>
              </w:rPr>
              <w:t>3710</w:t>
            </w:r>
          </w:p>
        </w:tc>
        <w:tc>
          <w:tcPr>
            <w:tcW w:w="867" w:type="dxa"/>
            <w:shd w:val="clear" w:color="auto" w:fill="auto"/>
          </w:tcPr>
          <w:p w14:paraId="7FD99A1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N/A</w:t>
            </w:r>
          </w:p>
        </w:tc>
        <w:tc>
          <w:tcPr>
            <w:tcW w:w="1248" w:type="dxa"/>
            <w:gridSpan w:val="2"/>
            <w:shd w:val="clear" w:color="auto" w:fill="auto"/>
          </w:tcPr>
          <w:p w14:paraId="59F9C70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N/A</w:t>
            </w:r>
          </w:p>
        </w:tc>
      </w:tr>
      <w:tr w:rsidR="007F57B0" w:rsidRPr="007F57B0" w14:paraId="40C8AD30" w14:textId="77777777" w:rsidTr="00CB7A69">
        <w:trPr>
          <w:trHeight w:val="22"/>
          <w:jc w:val="center"/>
        </w:trPr>
        <w:tc>
          <w:tcPr>
            <w:tcW w:w="2258" w:type="dxa"/>
            <w:tcBorders>
              <w:top w:val="nil"/>
              <w:bottom w:val="nil"/>
            </w:tcBorders>
            <w:shd w:val="clear" w:color="auto" w:fill="auto"/>
          </w:tcPr>
          <w:p w14:paraId="7101785A"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6072FEB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1</w:t>
            </w:r>
          </w:p>
        </w:tc>
        <w:tc>
          <w:tcPr>
            <w:tcW w:w="1167" w:type="dxa"/>
            <w:shd w:val="clear" w:color="auto" w:fill="auto"/>
            <w:noWrap/>
          </w:tcPr>
          <w:p w14:paraId="36A2B395"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zh-CN"/>
              </w:rPr>
              <w:t>1975</w:t>
            </w:r>
          </w:p>
        </w:tc>
        <w:tc>
          <w:tcPr>
            <w:tcW w:w="746" w:type="dxa"/>
            <w:shd w:val="clear" w:color="auto" w:fill="auto"/>
            <w:noWrap/>
          </w:tcPr>
          <w:p w14:paraId="1AD033B2"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zh-CN"/>
              </w:rPr>
              <w:t>5</w:t>
            </w:r>
          </w:p>
        </w:tc>
        <w:tc>
          <w:tcPr>
            <w:tcW w:w="2266" w:type="dxa"/>
            <w:shd w:val="clear" w:color="auto" w:fill="auto"/>
            <w:noWrap/>
          </w:tcPr>
          <w:p w14:paraId="405C01F7"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zh-CN"/>
              </w:rPr>
              <w:t>25</w:t>
            </w:r>
          </w:p>
        </w:tc>
        <w:tc>
          <w:tcPr>
            <w:tcW w:w="1323" w:type="dxa"/>
            <w:shd w:val="clear" w:color="auto" w:fill="auto"/>
            <w:noWrap/>
          </w:tcPr>
          <w:p w14:paraId="24C43374"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zh-CN"/>
              </w:rPr>
              <w:t>2165</w:t>
            </w:r>
          </w:p>
        </w:tc>
        <w:tc>
          <w:tcPr>
            <w:tcW w:w="867" w:type="dxa"/>
            <w:shd w:val="clear" w:color="auto" w:fill="auto"/>
          </w:tcPr>
          <w:p w14:paraId="15F6B10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N/A</w:t>
            </w:r>
          </w:p>
        </w:tc>
        <w:tc>
          <w:tcPr>
            <w:tcW w:w="1248" w:type="dxa"/>
            <w:gridSpan w:val="2"/>
            <w:shd w:val="clear" w:color="auto" w:fill="auto"/>
          </w:tcPr>
          <w:p w14:paraId="33F107E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N/A</w:t>
            </w:r>
          </w:p>
        </w:tc>
      </w:tr>
      <w:tr w:rsidR="007F57B0" w:rsidRPr="007F57B0" w14:paraId="105076A4" w14:textId="77777777" w:rsidTr="00CB7A69">
        <w:trPr>
          <w:trHeight w:val="22"/>
          <w:jc w:val="center"/>
        </w:trPr>
        <w:tc>
          <w:tcPr>
            <w:tcW w:w="2258" w:type="dxa"/>
            <w:tcBorders>
              <w:top w:val="nil"/>
              <w:bottom w:val="nil"/>
            </w:tcBorders>
            <w:shd w:val="clear" w:color="auto" w:fill="auto"/>
          </w:tcPr>
          <w:p w14:paraId="6DA8F1D6"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0552921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41</w:t>
            </w:r>
          </w:p>
        </w:tc>
        <w:tc>
          <w:tcPr>
            <w:tcW w:w="1167" w:type="dxa"/>
            <w:shd w:val="clear" w:color="auto" w:fill="auto"/>
            <w:noWrap/>
          </w:tcPr>
          <w:p w14:paraId="4BBA11E8"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2515</w:t>
            </w:r>
          </w:p>
        </w:tc>
        <w:tc>
          <w:tcPr>
            <w:tcW w:w="746" w:type="dxa"/>
            <w:shd w:val="clear" w:color="auto" w:fill="auto"/>
            <w:noWrap/>
          </w:tcPr>
          <w:p w14:paraId="3C4DBD8F"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zh-CN"/>
              </w:rPr>
              <w:t>5</w:t>
            </w:r>
          </w:p>
        </w:tc>
        <w:tc>
          <w:tcPr>
            <w:tcW w:w="2266" w:type="dxa"/>
            <w:shd w:val="clear" w:color="auto" w:fill="auto"/>
            <w:noWrap/>
          </w:tcPr>
          <w:p w14:paraId="0D6DED58"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zh-CN"/>
              </w:rPr>
              <w:t>25</w:t>
            </w:r>
          </w:p>
        </w:tc>
        <w:tc>
          <w:tcPr>
            <w:tcW w:w="1323" w:type="dxa"/>
            <w:shd w:val="clear" w:color="auto" w:fill="auto"/>
            <w:noWrap/>
          </w:tcPr>
          <w:p w14:paraId="4D370D01"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zh-CN"/>
              </w:rPr>
              <w:t>2515</w:t>
            </w:r>
          </w:p>
        </w:tc>
        <w:tc>
          <w:tcPr>
            <w:tcW w:w="867" w:type="dxa"/>
            <w:shd w:val="clear" w:color="auto" w:fill="auto"/>
          </w:tcPr>
          <w:p w14:paraId="53FAB68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12</w:t>
            </w:r>
          </w:p>
        </w:tc>
        <w:tc>
          <w:tcPr>
            <w:tcW w:w="1248" w:type="dxa"/>
            <w:gridSpan w:val="2"/>
            <w:shd w:val="clear" w:color="auto" w:fill="auto"/>
          </w:tcPr>
          <w:p w14:paraId="5438563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IMD4</w:t>
            </w:r>
          </w:p>
        </w:tc>
      </w:tr>
      <w:tr w:rsidR="007F57B0" w:rsidRPr="007F57B0" w14:paraId="0043D4E2" w14:textId="77777777" w:rsidTr="00CB7A69">
        <w:trPr>
          <w:trHeight w:val="22"/>
          <w:jc w:val="center"/>
        </w:trPr>
        <w:tc>
          <w:tcPr>
            <w:tcW w:w="2258" w:type="dxa"/>
            <w:tcBorders>
              <w:top w:val="nil"/>
              <w:bottom w:val="single" w:sz="4" w:space="0" w:color="auto"/>
            </w:tcBorders>
            <w:shd w:val="clear" w:color="auto" w:fill="auto"/>
          </w:tcPr>
          <w:p w14:paraId="79E43250"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426B24D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n78</w:t>
            </w:r>
          </w:p>
        </w:tc>
        <w:tc>
          <w:tcPr>
            <w:tcW w:w="1167" w:type="dxa"/>
            <w:shd w:val="clear" w:color="auto" w:fill="auto"/>
            <w:noWrap/>
          </w:tcPr>
          <w:p w14:paraId="23723197"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zh-CN"/>
              </w:rPr>
              <w:t>3410</w:t>
            </w:r>
          </w:p>
        </w:tc>
        <w:tc>
          <w:tcPr>
            <w:tcW w:w="746" w:type="dxa"/>
            <w:shd w:val="clear" w:color="auto" w:fill="auto"/>
            <w:noWrap/>
          </w:tcPr>
          <w:p w14:paraId="6EE538A2"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zh-CN"/>
              </w:rPr>
              <w:t>10</w:t>
            </w:r>
          </w:p>
        </w:tc>
        <w:tc>
          <w:tcPr>
            <w:tcW w:w="2266" w:type="dxa"/>
            <w:shd w:val="clear" w:color="auto" w:fill="auto"/>
            <w:noWrap/>
          </w:tcPr>
          <w:p w14:paraId="6ABA8354"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zh-CN"/>
              </w:rPr>
              <w:t>50</w:t>
            </w:r>
          </w:p>
        </w:tc>
        <w:tc>
          <w:tcPr>
            <w:tcW w:w="1323" w:type="dxa"/>
            <w:shd w:val="clear" w:color="auto" w:fill="auto"/>
            <w:noWrap/>
          </w:tcPr>
          <w:p w14:paraId="104D1DB0"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zh-CN"/>
              </w:rPr>
              <w:t>3410</w:t>
            </w:r>
          </w:p>
        </w:tc>
        <w:tc>
          <w:tcPr>
            <w:tcW w:w="867" w:type="dxa"/>
            <w:shd w:val="clear" w:color="auto" w:fill="auto"/>
          </w:tcPr>
          <w:p w14:paraId="7978993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N/A</w:t>
            </w:r>
          </w:p>
        </w:tc>
        <w:tc>
          <w:tcPr>
            <w:tcW w:w="1248" w:type="dxa"/>
            <w:gridSpan w:val="2"/>
            <w:shd w:val="clear" w:color="auto" w:fill="auto"/>
          </w:tcPr>
          <w:p w14:paraId="2299C5B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N/A</w:t>
            </w:r>
          </w:p>
        </w:tc>
      </w:tr>
      <w:tr w:rsidR="007F57B0" w:rsidRPr="007F57B0" w14:paraId="1015F910" w14:textId="77777777" w:rsidTr="00CB7A69">
        <w:trPr>
          <w:trHeight w:val="22"/>
          <w:jc w:val="center"/>
        </w:trPr>
        <w:tc>
          <w:tcPr>
            <w:tcW w:w="2258" w:type="dxa"/>
            <w:tcBorders>
              <w:bottom w:val="nil"/>
            </w:tcBorders>
            <w:shd w:val="clear" w:color="auto" w:fill="auto"/>
          </w:tcPr>
          <w:p w14:paraId="454A80D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DC_1A_n41A-n77A</w:t>
            </w:r>
          </w:p>
          <w:p w14:paraId="563CE44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DC_1A_n41A-n77(2A)</w:t>
            </w:r>
          </w:p>
          <w:p w14:paraId="790DBCB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DC_1A_n41A-n78A</w:t>
            </w:r>
          </w:p>
          <w:p w14:paraId="1F0EE67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DC_1A_n41A-n78(2A)</w:t>
            </w:r>
          </w:p>
        </w:tc>
        <w:tc>
          <w:tcPr>
            <w:tcW w:w="867" w:type="dxa"/>
            <w:shd w:val="clear" w:color="auto" w:fill="auto"/>
          </w:tcPr>
          <w:p w14:paraId="19AD5A6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1</w:t>
            </w:r>
          </w:p>
        </w:tc>
        <w:tc>
          <w:tcPr>
            <w:tcW w:w="1167" w:type="dxa"/>
            <w:shd w:val="clear" w:color="auto" w:fill="auto"/>
            <w:noWrap/>
          </w:tcPr>
          <w:p w14:paraId="2A71C0B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1975</w:t>
            </w:r>
          </w:p>
        </w:tc>
        <w:tc>
          <w:tcPr>
            <w:tcW w:w="746" w:type="dxa"/>
            <w:shd w:val="clear" w:color="auto" w:fill="auto"/>
            <w:noWrap/>
          </w:tcPr>
          <w:p w14:paraId="68FBE9A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5</w:t>
            </w:r>
          </w:p>
        </w:tc>
        <w:tc>
          <w:tcPr>
            <w:tcW w:w="2266" w:type="dxa"/>
            <w:shd w:val="clear" w:color="auto" w:fill="auto"/>
            <w:noWrap/>
          </w:tcPr>
          <w:p w14:paraId="233F811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25</w:t>
            </w:r>
          </w:p>
        </w:tc>
        <w:tc>
          <w:tcPr>
            <w:tcW w:w="1323" w:type="dxa"/>
            <w:shd w:val="clear" w:color="auto" w:fill="auto"/>
            <w:noWrap/>
          </w:tcPr>
          <w:p w14:paraId="5648058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2165</w:t>
            </w:r>
          </w:p>
        </w:tc>
        <w:tc>
          <w:tcPr>
            <w:tcW w:w="867" w:type="dxa"/>
            <w:shd w:val="clear" w:color="auto" w:fill="auto"/>
          </w:tcPr>
          <w:p w14:paraId="2408F26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0647EB2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N/A</w:t>
            </w:r>
          </w:p>
        </w:tc>
      </w:tr>
      <w:tr w:rsidR="007F57B0" w:rsidRPr="007F57B0" w14:paraId="47237F00" w14:textId="77777777" w:rsidTr="00CB7A69">
        <w:trPr>
          <w:trHeight w:val="22"/>
          <w:jc w:val="center"/>
        </w:trPr>
        <w:tc>
          <w:tcPr>
            <w:tcW w:w="2258" w:type="dxa"/>
            <w:tcBorders>
              <w:top w:val="nil"/>
              <w:bottom w:val="nil"/>
            </w:tcBorders>
            <w:shd w:val="clear" w:color="auto" w:fill="auto"/>
          </w:tcPr>
          <w:p w14:paraId="36009AE1"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504268D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n41</w:t>
            </w:r>
          </w:p>
        </w:tc>
        <w:tc>
          <w:tcPr>
            <w:tcW w:w="1167" w:type="dxa"/>
            <w:shd w:val="clear" w:color="auto" w:fill="auto"/>
            <w:noWrap/>
          </w:tcPr>
          <w:p w14:paraId="1EBC649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2515</w:t>
            </w:r>
          </w:p>
        </w:tc>
        <w:tc>
          <w:tcPr>
            <w:tcW w:w="746" w:type="dxa"/>
            <w:shd w:val="clear" w:color="auto" w:fill="auto"/>
            <w:noWrap/>
          </w:tcPr>
          <w:p w14:paraId="3C6C751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10</w:t>
            </w:r>
          </w:p>
        </w:tc>
        <w:tc>
          <w:tcPr>
            <w:tcW w:w="2266" w:type="dxa"/>
            <w:shd w:val="clear" w:color="auto" w:fill="auto"/>
            <w:noWrap/>
          </w:tcPr>
          <w:p w14:paraId="27D5951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50</w:t>
            </w:r>
          </w:p>
        </w:tc>
        <w:tc>
          <w:tcPr>
            <w:tcW w:w="1323" w:type="dxa"/>
            <w:shd w:val="clear" w:color="auto" w:fill="auto"/>
            <w:noWrap/>
          </w:tcPr>
          <w:p w14:paraId="47C5EFC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2515</w:t>
            </w:r>
          </w:p>
        </w:tc>
        <w:tc>
          <w:tcPr>
            <w:tcW w:w="867" w:type="dxa"/>
            <w:shd w:val="clear" w:color="auto" w:fill="auto"/>
          </w:tcPr>
          <w:p w14:paraId="0F8D276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11.5</w:t>
            </w:r>
          </w:p>
        </w:tc>
        <w:tc>
          <w:tcPr>
            <w:tcW w:w="1248" w:type="dxa"/>
            <w:gridSpan w:val="2"/>
            <w:shd w:val="clear" w:color="auto" w:fill="auto"/>
          </w:tcPr>
          <w:p w14:paraId="352E2A8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IMD4</w:t>
            </w:r>
          </w:p>
        </w:tc>
      </w:tr>
      <w:tr w:rsidR="007F57B0" w:rsidRPr="007F57B0" w14:paraId="15D387DA" w14:textId="77777777" w:rsidTr="00CB7A69">
        <w:trPr>
          <w:trHeight w:val="22"/>
          <w:jc w:val="center"/>
        </w:trPr>
        <w:tc>
          <w:tcPr>
            <w:tcW w:w="2258" w:type="dxa"/>
            <w:tcBorders>
              <w:top w:val="nil"/>
              <w:bottom w:val="nil"/>
            </w:tcBorders>
            <w:shd w:val="clear" w:color="auto" w:fill="auto"/>
          </w:tcPr>
          <w:p w14:paraId="37CBEEAE"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25904E3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n78</w:t>
            </w:r>
          </w:p>
        </w:tc>
        <w:tc>
          <w:tcPr>
            <w:tcW w:w="1167" w:type="dxa"/>
            <w:shd w:val="clear" w:color="auto" w:fill="auto"/>
            <w:noWrap/>
          </w:tcPr>
          <w:p w14:paraId="2C159F5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3410</w:t>
            </w:r>
          </w:p>
        </w:tc>
        <w:tc>
          <w:tcPr>
            <w:tcW w:w="746" w:type="dxa"/>
            <w:shd w:val="clear" w:color="auto" w:fill="auto"/>
            <w:noWrap/>
          </w:tcPr>
          <w:p w14:paraId="548EED7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10</w:t>
            </w:r>
          </w:p>
        </w:tc>
        <w:tc>
          <w:tcPr>
            <w:tcW w:w="2266" w:type="dxa"/>
            <w:shd w:val="clear" w:color="auto" w:fill="auto"/>
            <w:noWrap/>
          </w:tcPr>
          <w:p w14:paraId="0A393A7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50</w:t>
            </w:r>
          </w:p>
        </w:tc>
        <w:tc>
          <w:tcPr>
            <w:tcW w:w="1323" w:type="dxa"/>
            <w:shd w:val="clear" w:color="auto" w:fill="auto"/>
            <w:noWrap/>
          </w:tcPr>
          <w:p w14:paraId="508586B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3410</w:t>
            </w:r>
          </w:p>
        </w:tc>
        <w:tc>
          <w:tcPr>
            <w:tcW w:w="867" w:type="dxa"/>
            <w:shd w:val="clear" w:color="auto" w:fill="auto"/>
          </w:tcPr>
          <w:p w14:paraId="2D8E8C0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509F999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N/A</w:t>
            </w:r>
          </w:p>
        </w:tc>
      </w:tr>
      <w:tr w:rsidR="007F57B0" w:rsidRPr="007F57B0" w14:paraId="6085748A" w14:textId="77777777" w:rsidTr="00CB7A69">
        <w:trPr>
          <w:trHeight w:val="22"/>
          <w:jc w:val="center"/>
        </w:trPr>
        <w:tc>
          <w:tcPr>
            <w:tcW w:w="2258" w:type="dxa"/>
            <w:tcBorders>
              <w:top w:val="nil"/>
              <w:bottom w:val="nil"/>
            </w:tcBorders>
            <w:shd w:val="clear" w:color="auto" w:fill="auto"/>
          </w:tcPr>
          <w:p w14:paraId="6F0F7BCD"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400D5DD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1</w:t>
            </w:r>
          </w:p>
        </w:tc>
        <w:tc>
          <w:tcPr>
            <w:tcW w:w="1167" w:type="dxa"/>
            <w:shd w:val="clear" w:color="auto" w:fill="auto"/>
            <w:noWrap/>
          </w:tcPr>
          <w:p w14:paraId="5BD69A7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1970</w:t>
            </w:r>
          </w:p>
        </w:tc>
        <w:tc>
          <w:tcPr>
            <w:tcW w:w="746" w:type="dxa"/>
            <w:shd w:val="clear" w:color="auto" w:fill="auto"/>
            <w:noWrap/>
          </w:tcPr>
          <w:p w14:paraId="52F07D0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5</w:t>
            </w:r>
          </w:p>
        </w:tc>
        <w:tc>
          <w:tcPr>
            <w:tcW w:w="2266" w:type="dxa"/>
            <w:shd w:val="clear" w:color="auto" w:fill="auto"/>
            <w:noWrap/>
          </w:tcPr>
          <w:p w14:paraId="6EF95F6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25</w:t>
            </w:r>
          </w:p>
        </w:tc>
        <w:tc>
          <w:tcPr>
            <w:tcW w:w="1323" w:type="dxa"/>
            <w:shd w:val="clear" w:color="auto" w:fill="auto"/>
            <w:noWrap/>
          </w:tcPr>
          <w:p w14:paraId="6FCE589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2160</w:t>
            </w:r>
          </w:p>
        </w:tc>
        <w:tc>
          <w:tcPr>
            <w:tcW w:w="867" w:type="dxa"/>
            <w:shd w:val="clear" w:color="auto" w:fill="auto"/>
          </w:tcPr>
          <w:p w14:paraId="5A29BF6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0EA163F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4D0D1B1E" w14:textId="77777777" w:rsidTr="00CB7A69">
        <w:trPr>
          <w:trHeight w:val="22"/>
          <w:jc w:val="center"/>
        </w:trPr>
        <w:tc>
          <w:tcPr>
            <w:tcW w:w="2258" w:type="dxa"/>
            <w:tcBorders>
              <w:top w:val="nil"/>
              <w:bottom w:val="nil"/>
            </w:tcBorders>
            <w:shd w:val="clear" w:color="auto" w:fill="auto"/>
          </w:tcPr>
          <w:p w14:paraId="7AD4C299"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4F3A5A1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n41</w:t>
            </w:r>
          </w:p>
        </w:tc>
        <w:tc>
          <w:tcPr>
            <w:tcW w:w="1167" w:type="dxa"/>
            <w:shd w:val="clear" w:color="auto" w:fill="auto"/>
            <w:noWrap/>
          </w:tcPr>
          <w:p w14:paraId="0C9E535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2650</w:t>
            </w:r>
          </w:p>
        </w:tc>
        <w:tc>
          <w:tcPr>
            <w:tcW w:w="746" w:type="dxa"/>
            <w:shd w:val="clear" w:color="auto" w:fill="auto"/>
            <w:noWrap/>
          </w:tcPr>
          <w:p w14:paraId="30F0BCB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10</w:t>
            </w:r>
          </w:p>
        </w:tc>
        <w:tc>
          <w:tcPr>
            <w:tcW w:w="2266" w:type="dxa"/>
            <w:shd w:val="clear" w:color="auto" w:fill="auto"/>
            <w:noWrap/>
          </w:tcPr>
          <w:p w14:paraId="1E83F56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25</w:t>
            </w:r>
          </w:p>
        </w:tc>
        <w:tc>
          <w:tcPr>
            <w:tcW w:w="1323" w:type="dxa"/>
            <w:shd w:val="clear" w:color="auto" w:fill="auto"/>
            <w:noWrap/>
          </w:tcPr>
          <w:p w14:paraId="476AF44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2650</w:t>
            </w:r>
          </w:p>
        </w:tc>
        <w:tc>
          <w:tcPr>
            <w:tcW w:w="867" w:type="dxa"/>
            <w:shd w:val="clear" w:color="auto" w:fill="auto"/>
          </w:tcPr>
          <w:p w14:paraId="6D29D23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78721E9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0E416036" w14:textId="77777777" w:rsidTr="00CB7A69">
        <w:trPr>
          <w:trHeight w:val="22"/>
          <w:jc w:val="center"/>
        </w:trPr>
        <w:tc>
          <w:tcPr>
            <w:tcW w:w="2258" w:type="dxa"/>
            <w:tcBorders>
              <w:top w:val="nil"/>
              <w:bottom w:val="single" w:sz="4" w:space="0" w:color="auto"/>
            </w:tcBorders>
            <w:shd w:val="clear" w:color="auto" w:fill="auto"/>
          </w:tcPr>
          <w:p w14:paraId="0AD61CA7"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5315E27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n78</w:t>
            </w:r>
          </w:p>
        </w:tc>
        <w:tc>
          <w:tcPr>
            <w:tcW w:w="1167" w:type="dxa"/>
            <w:shd w:val="clear" w:color="auto" w:fill="auto"/>
            <w:noWrap/>
          </w:tcPr>
          <w:p w14:paraId="099E117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3330</w:t>
            </w:r>
          </w:p>
        </w:tc>
        <w:tc>
          <w:tcPr>
            <w:tcW w:w="746" w:type="dxa"/>
            <w:shd w:val="clear" w:color="auto" w:fill="auto"/>
            <w:noWrap/>
          </w:tcPr>
          <w:p w14:paraId="10104C4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10</w:t>
            </w:r>
          </w:p>
        </w:tc>
        <w:tc>
          <w:tcPr>
            <w:tcW w:w="2266" w:type="dxa"/>
            <w:shd w:val="clear" w:color="auto" w:fill="auto"/>
            <w:noWrap/>
          </w:tcPr>
          <w:p w14:paraId="5C4B486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50</w:t>
            </w:r>
          </w:p>
        </w:tc>
        <w:tc>
          <w:tcPr>
            <w:tcW w:w="1323" w:type="dxa"/>
            <w:shd w:val="clear" w:color="auto" w:fill="auto"/>
            <w:noWrap/>
          </w:tcPr>
          <w:p w14:paraId="4F24DCD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3330</w:t>
            </w:r>
          </w:p>
        </w:tc>
        <w:tc>
          <w:tcPr>
            <w:tcW w:w="867" w:type="dxa"/>
            <w:shd w:val="clear" w:color="auto" w:fill="auto"/>
          </w:tcPr>
          <w:p w14:paraId="543862D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19.6</w:t>
            </w:r>
          </w:p>
        </w:tc>
        <w:tc>
          <w:tcPr>
            <w:tcW w:w="1248" w:type="dxa"/>
            <w:gridSpan w:val="2"/>
            <w:tcBorders>
              <w:bottom w:val="single" w:sz="4" w:space="0" w:color="auto"/>
            </w:tcBorders>
            <w:shd w:val="clear" w:color="auto" w:fill="auto"/>
          </w:tcPr>
          <w:p w14:paraId="1234CA4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IMD3</w:t>
            </w:r>
          </w:p>
        </w:tc>
      </w:tr>
      <w:tr w:rsidR="007F57B0" w:rsidRPr="007F57B0" w14:paraId="687516BC" w14:textId="77777777" w:rsidTr="00CB7A69">
        <w:trPr>
          <w:trHeight w:val="22"/>
          <w:jc w:val="center"/>
        </w:trPr>
        <w:tc>
          <w:tcPr>
            <w:tcW w:w="2258" w:type="dxa"/>
            <w:tcBorders>
              <w:bottom w:val="nil"/>
            </w:tcBorders>
            <w:shd w:val="clear" w:color="auto" w:fill="auto"/>
          </w:tcPr>
          <w:p w14:paraId="7D14BD9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DC_1A-41A_n79A</w:t>
            </w:r>
          </w:p>
        </w:tc>
        <w:tc>
          <w:tcPr>
            <w:tcW w:w="867" w:type="dxa"/>
            <w:shd w:val="clear" w:color="auto" w:fill="auto"/>
          </w:tcPr>
          <w:p w14:paraId="1FBA897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1</w:t>
            </w:r>
          </w:p>
        </w:tc>
        <w:tc>
          <w:tcPr>
            <w:tcW w:w="1167" w:type="dxa"/>
            <w:shd w:val="clear" w:color="auto" w:fill="auto"/>
            <w:noWrap/>
          </w:tcPr>
          <w:p w14:paraId="5237C5C9"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1970</w:t>
            </w:r>
          </w:p>
        </w:tc>
        <w:tc>
          <w:tcPr>
            <w:tcW w:w="746" w:type="dxa"/>
            <w:shd w:val="clear" w:color="auto" w:fill="auto"/>
            <w:noWrap/>
          </w:tcPr>
          <w:p w14:paraId="40AB9506"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5</w:t>
            </w:r>
          </w:p>
        </w:tc>
        <w:tc>
          <w:tcPr>
            <w:tcW w:w="2266" w:type="dxa"/>
            <w:shd w:val="clear" w:color="auto" w:fill="auto"/>
            <w:noWrap/>
          </w:tcPr>
          <w:p w14:paraId="1180DB54"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25</w:t>
            </w:r>
          </w:p>
        </w:tc>
        <w:tc>
          <w:tcPr>
            <w:tcW w:w="1323" w:type="dxa"/>
            <w:shd w:val="clear" w:color="auto" w:fill="auto"/>
            <w:noWrap/>
          </w:tcPr>
          <w:p w14:paraId="176AD852"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2160</w:t>
            </w:r>
          </w:p>
        </w:tc>
        <w:tc>
          <w:tcPr>
            <w:tcW w:w="867" w:type="dxa"/>
            <w:shd w:val="clear" w:color="auto" w:fill="auto"/>
          </w:tcPr>
          <w:p w14:paraId="78F97B1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tcBorders>
              <w:bottom w:val="single" w:sz="4" w:space="0" w:color="auto"/>
            </w:tcBorders>
            <w:shd w:val="clear" w:color="auto" w:fill="auto"/>
          </w:tcPr>
          <w:p w14:paraId="15F4B94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r>
      <w:tr w:rsidR="007F57B0" w:rsidRPr="007F57B0" w14:paraId="182DDC10" w14:textId="77777777" w:rsidTr="00CB7A69">
        <w:trPr>
          <w:trHeight w:val="22"/>
          <w:jc w:val="center"/>
        </w:trPr>
        <w:tc>
          <w:tcPr>
            <w:tcW w:w="2258" w:type="dxa"/>
            <w:tcBorders>
              <w:top w:val="nil"/>
              <w:bottom w:val="nil"/>
            </w:tcBorders>
            <w:shd w:val="clear" w:color="auto" w:fill="auto"/>
          </w:tcPr>
          <w:p w14:paraId="6EF615BE"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71AD05F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41</w:t>
            </w:r>
          </w:p>
        </w:tc>
        <w:tc>
          <w:tcPr>
            <w:tcW w:w="1167" w:type="dxa"/>
            <w:shd w:val="clear" w:color="auto" w:fill="auto"/>
            <w:noWrap/>
          </w:tcPr>
          <w:p w14:paraId="15CBD7B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2530</w:t>
            </w:r>
          </w:p>
        </w:tc>
        <w:tc>
          <w:tcPr>
            <w:tcW w:w="746" w:type="dxa"/>
            <w:shd w:val="clear" w:color="auto" w:fill="auto"/>
            <w:noWrap/>
          </w:tcPr>
          <w:p w14:paraId="482027E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5</w:t>
            </w:r>
          </w:p>
        </w:tc>
        <w:tc>
          <w:tcPr>
            <w:tcW w:w="2266" w:type="dxa"/>
            <w:shd w:val="clear" w:color="auto" w:fill="auto"/>
            <w:noWrap/>
          </w:tcPr>
          <w:p w14:paraId="14A6C1C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w:t>
            </w:r>
          </w:p>
        </w:tc>
        <w:tc>
          <w:tcPr>
            <w:tcW w:w="1323" w:type="dxa"/>
            <w:shd w:val="clear" w:color="auto" w:fill="auto"/>
            <w:noWrap/>
          </w:tcPr>
          <w:p w14:paraId="5C63A28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2530</w:t>
            </w:r>
          </w:p>
        </w:tc>
        <w:tc>
          <w:tcPr>
            <w:tcW w:w="867" w:type="dxa"/>
            <w:shd w:val="clear" w:color="auto" w:fill="auto"/>
          </w:tcPr>
          <w:p w14:paraId="755E6B8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29.4</w:t>
            </w:r>
          </w:p>
        </w:tc>
        <w:tc>
          <w:tcPr>
            <w:tcW w:w="1248" w:type="dxa"/>
            <w:gridSpan w:val="2"/>
            <w:tcBorders>
              <w:top w:val="single" w:sz="4" w:space="0" w:color="auto"/>
            </w:tcBorders>
            <w:shd w:val="clear" w:color="auto" w:fill="auto"/>
          </w:tcPr>
          <w:p w14:paraId="4250287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IMD2</w:t>
            </w:r>
          </w:p>
        </w:tc>
      </w:tr>
      <w:tr w:rsidR="007F57B0" w:rsidRPr="007F57B0" w14:paraId="72C7B751" w14:textId="77777777" w:rsidTr="00CB7A69">
        <w:trPr>
          <w:trHeight w:val="22"/>
          <w:jc w:val="center"/>
        </w:trPr>
        <w:tc>
          <w:tcPr>
            <w:tcW w:w="2258" w:type="dxa"/>
            <w:tcBorders>
              <w:top w:val="nil"/>
              <w:bottom w:val="nil"/>
            </w:tcBorders>
            <w:shd w:val="clear" w:color="auto" w:fill="auto"/>
          </w:tcPr>
          <w:p w14:paraId="32602270"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2D15E74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n79</w:t>
            </w:r>
          </w:p>
        </w:tc>
        <w:tc>
          <w:tcPr>
            <w:tcW w:w="1167" w:type="dxa"/>
            <w:shd w:val="clear" w:color="auto" w:fill="auto"/>
            <w:noWrap/>
          </w:tcPr>
          <w:p w14:paraId="3C553D72"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4500</w:t>
            </w:r>
          </w:p>
        </w:tc>
        <w:tc>
          <w:tcPr>
            <w:tcW w:w="746" w:type="dxa"/>
            <w:shd w:val="clear" w:color="auto" w:fill="auto"/>
            <w:noWrap/>
          </w:tcPr>
          <w:p w14:paraId="2D2304EC"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40</w:t>
            </w:r>
          </w:p>
        </w:tc>
        <w:tc>
          <w:tcPr>
            <w:tcW w:w="2266" w:type="dxa"/>
            <w:shd w:val="clear" w:color="auto" w:fill="auto"/>
            <w:noWrap/>
          </w:tcPr>
          <w:p w14:paraId="3380A8A7"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216</w:t>
            </w:r>
          </w:p>
        </w:tc>
        <w:tc>
          <w:tcPr>
            <w:tcW w:w="1323" w:type="dxa"/>
            <w:shd w:val="clear" w:color="auto" w:fill="auto"/>
            <w:noWrap/>
          </w:tcPr>
          <w:p w14:paraId="69D2DD1E"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Malgun Gothic" w:hAnsi="Arial"/>
                <w:sz w:val="18"/>
                <w:szCs w:val="18"/>
                <w:lang w:eastAsia="ko-KR"/>
              </w:rPr>
              <w:t>4500</w:t>
            </w:r>
          </w:p>
        </w:tc>
        <w:tc>
          <w:tcPr>
            <w:tcW w:w="867" w:type="dxa"/>
            <w:shd w:val="clear" w:color="auto" w:fill="auto"/>
          </w:tcPr>
          <w:p w14:paraId="5979A88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tcBorders>
              <w:top w:val="single" w:sz="4" w:space="0" w:color="auto"/>
            </w:tcBorders>
            <w:shd w:val="clear" w:color="auto" w:fill="auto"/>
          </w:tcPr>
          <w:p w14:paraId="2B44359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hint="eastAsia"/>
                <w:sz w:val="18"/>
                <w:lang w:eastAsia="zh-CN"/>
              </w:rPr>
              <w:t>N</w:t>
            </w:r>
            <w:r w:rsidRPr="007F57B0">
              <w:rPr>
                <w:rFonts w:ascii="Arial" w:eastAsia="宋体" w:hAnsi="Arial"/>
                <w:sz w:val="18"/>
                <w:lang w:eastAsia="zh-CN"/>
              </w:rPr>
              <w:t>/A</w:t>
            </w:r>
          </w:p>
        </w:tc>
      </w:tr>
      <w:tr w:rsidR="007F57B0" w:rsidRPr="007F57B0" w14:paraId="67457FC4" w14:textId="77777777" w:rsidTr="00CB7A69">
        <w:trPr>
          <w:trHeight w:val="22"/>
          <w:jc w:val="center"/>
        </w:trPr>
        <w:tc>
          <w:tcPr>
            <w:tcW w:w="2258" w:type="dxa"/>
            <w:tcBorders>
              <w:top w:val="nil"/>
              <w:bottom w:val="nil"/>
            </w:tcBorders>
            <w:shd w:val="clear" w:color="auto" w:fill="auto"/>
          </w:tcPr>
          <w:p w14:paraId="72D08EB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DC_1A-42</w:t>
            </w:r>
            <w:r w:rsidRPr="007F57B0">
              <w:rPr>
                <w:rFonts w:ascii="Arial" w:eastAsia="Malgun Gothic" w:hAnsi="Arial"/>
                <w:sz w:val="18"/>
                <w:lang w:eastAsia="ko-KR"/>
              </w:rPr>
              <w:t>A_</w:t>
            </w:r>
            <w:r w:rsidRPr="007F57B0">
              <w:rPr>
                <w:rFonts w:ascii="Arial" w:eastAsia="宋体" w:hAnsi="Arial"/>
                <w:sz w:val="18"/>
              </w:rPr>
              <w:t>n</w:t>
            </w:r>
            <w:r w:rsidRPr="007F57B0">
              <w:rPr>
                <w:rFonts w:ascii="Arial" w:eastAsia="Malgun Gothic" w:hAnsi="Arial"/>
                <w:sz w:val="18"/>
                <w:lang w:eastAsia="ko-KR"/>
              </w:rPr>
              <w:t>3</w:t>
            </w:r>
            <w:r w:rsidRPr="007F57B0">
              <w:rPr>
                <w:rFonts w:ascii="Arial" w:eastAsia="宋体" w:hAnsi="Arial"/>
                <w:sz w:val="18"/>
              </w:rPr>
              <w:t>A</w:t>
            </w:r>
          </w:p>
        </w:tc>
        <w:tc>
          <w:tcPr>
            <w:tcW w:w="867" w:type="dxa"/>
            <w:shd w:val="clear" w:color="auto" w:fill="auto"/>
          </w:tcPr>
          <w:p w14:paraId="4600F3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2D902569"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1922.5</w:t>
            </w:r>
          </w:p>
        </w:tc>
        <w:tc>
          <w:tcPr>
            <w:tcW w:w="746" w:type="dxa"/>
            <w:shd w:val="clear" w:color="auto" w:fill="auto"/>
            <w:noWrap/>
          </w:tcPr>
          <w:p w14:paraId="0DF7FB86"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5</w:t>
            </w:r>
          </w:p>
        </w:tc>
        <w:tc>
          <w:tcPr>
            <w:tcW w:w="2266" w:type="dxa"/>
            <w:shd w:val="clear" w:color="auto" w:fill="auto"/>
            <w:noWrap/>
          </w:tcPr>
          <w:p w14:paraId="7D78F701"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25</w:t>
            </w:r>
          </w:p>
        </w:tc>
        <w:tc>
          <w:tcPr>
            <w:tcW w:w="1323" w:type="dxa"/>
            <w:shd w:val="clear" w:color="auto" w:fill="auto"/>
            <w:noWrap/>
          </w:tcPr>
          <w:p w14:paraId="24A8CB77"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2112.5</w:t>
            </w:r>
          </w:p>
        </w:tc>
        <w:tc>
          <w:tcPr>
            <w:tcW w:w="867" w:type="dxa"/>
            <w:shd w:val="clear" w:color="auto" w:fill="auto"/>
          </w:tcPr>
          <w:p w14:paraId="7A924F7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shd w:val="clear" w:color="auto" w:fill="auto"/>
          </w:tcPr>
          <w:p w14:paraId="5A00AE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41FB19C" w14:textId="77777777" w:rsidTr="00CB7A69">
        <w:trPr>
          <w:trHeight w:val="22"/>
          <w:jc w:val="center"/>
        </w:trPr>
        <w:tc>
          <w:tcPr>
            <w:tcW w:w="2258" w:type="dxa"/>
            <w:tcBorders>
              <w:top w:val="nil"/>
              <w:bottom w:val="nil"/>
            </w:tcBorders>
            <w:shd w:val="clear" w:color="auto" w:fill="auto"/>
          </w:tcPr>
          <w:p w14:paraId="70435EF6"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639EFE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n3</w:t>
            </w:r>
          </w:p>
        </w:tc>
        <w:tc>
          <w:tcPr>
            <w:tcW w:w="1167" w:type="dxa"/>
            <w:shd w:val="clear" w:color="auto" w:fill="auto"/>
            <w:noWrap/>
          </w:tcPr>
          <w:p w14:paraId="659B1252"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1782.5</w:t>
            </w:r>
          </w:p>
        </w:tc>
        <w:tc>
          <w:tcPr>
            <w:tcW w:w="746" w:type="dxa"/>
            <w:shd w:val="clear" w:color="auto" w:fill="auto"/>
            <w:noWrap/>
          </w:tcPr>
          <w:p w14:paraId="091AB799"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5</w:t>
            </w:r>
          </w:p>
        </w:tc>
        <w:tc>
          <w:tcPr>
            <w:tcW w:w="2266" w:type="dxa"/>
            <w:shd w:val="clear" w:color="auto" w:fill="auto"/>
            <w:noWrap/>
          </w:tcPr>
          <w:p w14:paraId="610219F5"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25</w:t>
            </w:r>
          </w:p>
        </w:tc>
        <w:tc>
          <w:tcPr>
            <w:tcW w:w="1323" w:type="dxa"/>
            <w:shd w:val="clear" w:color="auto" w:fill="auto"/>
            <w:noWrap/>
          </w:tcPr>
          <w:p w14:paraId="28AAC0BE"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1877.5</w:t>
            </w:r>
          </w:p>
        </w:tc>
        <w:tc>
          <w:tcPr>
            <w:tcW w:w="867" w:type="dxa"/>
            <w:shd w:val="clear" w:color="auto" w:fill="auto"/>
          </w:tcPr>
          <w:p w14:paraId="39B112B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shd w:val="clear" w:color="auto" w:fill="auto"/>
          </w:tcPr>
          <w:p w14:paraId="5927BA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9806B8C" w14:textId="77777777" w:rsidTr="00CB7A69">
        <w:trPr>
          <w:trHeight w:val="22"/>
          <w:jc w:val="center"/>
        </w:trPr>
        <w:tc>
          <w:tcPr>
            <w:tcW w:w="2258" w:type="dxa"/>
            <w:tcBorders>
              <w:top w:val="nil"/>
              <w:bottom w:val="single" w:sz="4" w:space="0" w:color="auto"/>
            </w:tcBorders>
            <w:shd w:val="clear" w:color="auto" w:fill="auto"/>
          </w:tcPr>
          <w:p w14:paraId="2EEDA183"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6D59F16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42</w:t>
            </w:r>
          </w:p>
        </w:tc>
        <w:tc>
          <w:tcPr>
            <w:tcW w:w="1167" w:type="dxa"/>
            <w:shd w:val="clear" w:color="auto" w:fill="auto"/>
            <w:noWrap/>
          </w:tcPr>
          <w:p w14:paraId="2E8E31CA"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3425</w:t>
            </w:r>
          </w:p>
        </w:tc>
        <w:tc>
          <w:tcPr>
            <w:tcW w:w="746" w:type="dxa"/>
            <w:shd w:val="clear" w:color="auto" w:fill="auto"/>
            <w:noWrap/>
          </w:tcPr>
          <w:p w14:paraId="2018EF85"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5</w:t>
            </w:r>
          </w:p>
        </w:tc>
        <w:tc>
          <w:tcPr>
            <w:tcW w:w="2266" w:type="dxa"/>
            <w:shd w:val="clear" w:color="auto" w:fill="auto"/>
            <w:noWrap/>
          </w:tcPr>
          <w:p w14:paraId="77A992AF"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25</w:t>
            </w:r>
          </w:p>
        </w:tc>
        <w:tc>
          <w:tcPr>
            <w:tcW w:w="1323" w:type="dxa"/>
            <w:shd w:val="clear" w:color="auto" w:fill="auto"/>
            <w:noWrap/>
          </w:tcPr>
          <w:p w14:paraId="3F6D4DD1"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3425</w:t>
            </w:r>
          </w:p>
        </w:tc>
        <w:tc>
          <w:tcPr>
            <w:tcW w:w="867" w:type="dxa"/>
            <w:shd w:val="clear" w:color="auto" w:fill="auto"/>
          </w:tcPr>
          <w:p w14:paraId="5F4F29B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13.0</w:t>
            </w:r>
          </w:p>
        </w:tc>
        <w:tc>
          <w:tcPr>
            <w:tcW w:w="1248" w:type="dxa"/>
            <w:gridSpan w:val="2"/>
            <w:shd w:val="clear" w:color="auto" w:fill="auto"/>
          </w:tcPr>
          <w:p w14:paraId="7AFFFC5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651DCC6A" w14:textId="77777777" w:rsidTr="00CB7A69">
        <w:trPr>
          <w:trHeight w:val="22"/>
          <w:jc w:val="center"/>
        </w:trPr>
        <w:tc>
          <w:tcPr>
            <w:tcW w:w="2258" w:type="dxa"/>
            <w:tcBorders>
              <w:bottom w:val="nil"/>
            </w:tcBorders>
            <w:shd w:val="clear" w:color="auto" w:fill="auto"/>
          </w:tcPr>
          <w:p w14:paraId="5EAAC0E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DC_1A-42A_n28A</w:t>
            </w:r>
          </w:p>
        </w:tc>
        <w:tc>
          <w:tcPr>
            <w:tcW w:w="867" w:type="dxa"/>
            <w:shd w:val="clear" w:color="auto" w:fill="auto"/>
          </w:tcPr>
          <w:p w14:paraId="57B694F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1</w:t>
            </w:r>
          </w:p>
        </w:tc>
        <w:tc>
          <w:tcPr>
            <w:tcW w:w="1167" w:type="dxa"/>
            <w:shd w:val="clear" w:color="auto" w:fill="auto"/>
            <w:noWrap/>
          </w:tcPr>
          <w:p w14:paraId="127C982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1950</w:t>
            </w:r>
          </w:p>
        </w:tc>
        <w:tc>
          <w:tcPr>
            <w:tcW w:w="746" w:type="dxa"/>
            <w:shd w:val="clear" w:color="auto" w:fill="auto"/>
            <w:noWrap/>
          </w:tcPr>
          <w:p w14:paraId="50E6B9C8"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5</w:t>
            </w:r>
          </w:p>
        </w:tc>
        <w:tc>
          <w:tcPr>
            <w:tcW w:w="2266" w:type="dxa"/>
            <w:shd w:val="clear" w:color="auto" w:fill="auto"/>
            <w:noWrap/>
          </w:tcPr>
          <w:p w14:paraId="3E7219C7"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25</w:t>
            </w:r>
          </w:p>
        </w:tc>
        <w:tc>
          <w:tcPr>
            <w:tcW w:w="1323" w:type="dxa"/>
            <w:shd w:val="clear" w:color="auto" w:fill="auto"/>
            <w:noWrap/>
          </w:tcPr>
          <w:p w14:paraId="3A53C541"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2140</w:t>
            </w:r>
          </w:p>
        </w:tc>
        <w:tc>
          <w:tcPr>
            <w:tcW w:w="867" w:type="dxa"/>
            <w:shd w:val="clear" w:color="auto" w:fill="auto"/>
          </w:tcPr>
          <w:p w14:paraId="3AC31FE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N/A</w:t>
            </w:r>
          </w:p>
        </w:tc>
        <w:tc>
          <w:tcPr>
            <w:tcW w:w="1248" w:type="dxa"/>
            <w:gridSpan w:val="2"/>
            <w:shd w:val="clear" w:color="auto" w:fill="auto"/>
          </w:tcPr>
          <w:p w14:paraId="6AAC0A8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N/A</w:t>
            </w:r>
          </w:p>
        </w:tc>
      </w:tr>
      <w:tr w:rsidR="007F57B0" w:rsidRPr="007F57B0" w14:paraId="452651F3" w14:textId="77777777" w:rsidTr="00CB7A69">
        <w:trPr>
          <w:trHeight w:val="22"/>
          <w:jc w:val="center"/>
        </w:trPr>
        <w:tc>
          <w:tcPr>
            <w:tcW w:w="2258" w:type="dxa"/>
            <w:tcBorders>
              <w:top w:val="nil"/>
              <w:bottom w:val="nil"/>
            </w:tcBorders>
            <w:shd w:val="clear" w:color="auto" w:fill="auto"/>
          </w:tcPr>
          <w:p w14:paraId="4337EEC0"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53CF195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n28</w:t>
            </w:r>
          </w:p>
        </w:tc>
        <w:tc>
          <w:tcPr>
            <w:tcW w:w="1167" w:type="dxa"/>
            <w:shd w:val="clear" w:color="auto" w:fill="auto"/>
            <w:noWrap/>
          </w:tcPr>
          <w:p w14:paraId="4B0BCD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733</w:t>
            </w:r>
          </w:p>
        </w:tc>
        <w:tc>
          <w:tcPr>
            <w:tcW w:w="746" w:type="dxa"/>
            <w:shd w:val="clear" w:color="auto" w:fill="auto"/>
            <w:noWrap/>
          </w:tcPr>
          <w:p w14:paraId="1EC6A9F8"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5</w:t>
            </w:r>
          </w:p>
        </w:tc>
        <w:tc>
          <w:tcPr>
            <w:tcW w:w="2266" w:type="dxa"/>
            <w:shd w:val="clear" w:color="auto" w:fill="auto"/>
            <w:noWrap/>
          </w:tcPr>
          <w:p w14:paraId="467349B0"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25</w:t>
            </w:r>
          </w:p>
        </w:tc>
        <w:tc>
          <w:tcPr>
            <w:tcW w:w="1323" w:type="dxa"/>
            <w:shd w:val="clear" w:color="auto" w:fill="auto"/>
            <w:noWrap/>
          </w:tcPr>
          <w:p w14:paraId="4FDEC06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788</w:t>
            </w:r>
          </w:p>
        </w:tc>
        <w:tc>
          <w:tcPr>
            <w:tcW w:w="867" w:type="dxa"/>
            <w:shd w:val="clear" w:color="auto" w:fill="auto"/>
          </w:tcPr>
          <w:p w14:paraId="2F88E71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N/A</w:t>
            </w:r>
          </w:p>
        </w:tc>
        <w:tc>
          <w:tcPr>
            <w:tcW w:w="1248" w:type="dxa"/>
            <w:gridSpan w:val="2"/>
            <w:shd w:val="clear" w:color="auto" w:fill="auto"/>
          </w:tcPr>
          <w:p w14:paraId="32175BB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N/A</w:t>
            </w:r>
          </w:p>
        </w:tc>
      </w:tr>
      <w:tr w:rsidR="007F57B0" w:rsidRPr="007F57B0" w14:paraId="50E1BC78" w14:textId="77777777" w:rsidTr="00CB7A69">
        <w:trPr>
          <w:trHeight w:val="22"/>
          <w:jc w:val="center"/>
        </w:trPr>
        <w:tc>
          <w:tcPr>
            <w:tcW w:w="2258" w:type="dxa"/>
            <w:tcBorders>
              <w:top w:val="nil"/>
              <w:bottom w:val="single" w:sz="4" w:space="0" w:color="auto"/>
            </w:tcBorders>
            <w:shd w:val="clear" w:color="auto" w:fill="auto"/>
          </w:tcPr>
          <w:p w14:paraId="6A22A247"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4DB8772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42</w:t>
            </w:r>
          </w:p>
        </w:tc>
        <w:tc>
          <w:tcPr>
            <w:tcW w:w="1167" w:type="dxa"/>
            <w:shd w:val="clear" w:color="auto" w:fill="auto"/>
            <w:noWrap/>
          </w:tcPr>
          <w:p w14:paraId="38C0DD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3416</w:t>
            </w:r>
          </w:p>
        </w:tc>
        <w:tc>
          <w:tcPr>
            <w:tcW w:w="746" w:type="dxa"/>
            <w:shd w:val="clear" w:color="auto" w:fill="auto"/>
            <w:noWrap/>
          </w:tcPr>
          <w:p w14:paraId="59EE1909"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5</w:t>
            </w:r>
          </w:p>
        </w:tc>
        <w:tc>
          <w:tcPr>
            <w:tcW w:w="2266" w:type="dxa"/>
            <w:shd w:val="clear" w:color="auto" w:fill="auto"/>
            <w:noWrap/>
          </w:tcPr>
          <w:p w14:paraId="1E436722"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25</w:t>
            </w:r>
          </w:p>
        </w:tc>
        <w:tc>
          <w:tcPr>
            <w:tcW w:w="1323" w:type="dxa"/>
            <w:shd w:val="clear" w:color="auto" w:fill="auto"/>
            <w:noWrap/>
          </w:tcPr>
          <w:p w14:paraId="1AD8364E"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3416</w:t>
            </w:r>
          </w:p>
        </w:tc>
        <w:tc>
          <w:tcPr>
            <w:tcW w:w="867" w:type="dxa"/>
            <w:shd w:val="clear" w:color="auto" w:fill="auto"/>
          </w:tcPr>
          <w:p w14:paraId="73A8159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15.7</w:t>
            </w:r>
          </w:p>
        </w:tc>
        <w:tc>
          <w:tcPr>
            <w:tcW w:w="1248" w:type="dxa"/>
            <w:gridSpan w:val="2"/>
            <w:shd w:val="clear" w:color="auto" w:fill="auto"/>
          </w:tcPr>
          <w:p w14:paraId="1251381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IMD3</w:t>
            </w:r>
          </w:p>
        </w:tc>
      </w:tr>
      <w:tr w:rsidR="007F57B0" w:rsidRPr="007F57B0" w14:paraId="2118FE30" w14:textId="77777777" w:rsidTr="00CB7A69">
        <w:trPr>
          <w:trHeight w:val="22"/>
          <w:jc w:val="center"/>
        </w:trPr>
        <w:tc>
          <w:tcPr>
            <w:tcW w:w="2258" w:type="dxa"/>
            <w:tcBorders>
              <w:bottom w:val="nil"/>
            </w:tcBorders>
            <w:shd w:val="clear" w:color="auto" w:fill="auto"/>
          </w:tcPr>
          <w:p w14:paraId="7F0839E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DC_1A-42A_n28A</w:t>
            </w:r>
          </w:p>
        </w:tc>
        <w:tc>
          <w:tcPr>
            <w:tcW w:w="867" w:type="dxa"/>
            <w:shd w:val="clear" w:color="auto" w:fill="auto"/>
          </w:tcPr>
          <w:p w14:paraId="79A366B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42</w:t>
            </w:r>
          </w:p>
        </w:tc>
        <w:tc>
          <w:tcPr>
            <w:tcW w:w="1167" w:type="dxa"/>
            <w:shd w:val="clear" w:color="auto" w:fill="auto"/>
            <w:noWrap/>
          </w:tcPr>
          <w:p w14:paraId="0CA802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3580</w:t>
            </w:r>
          </w:p>
        </w:tc>
        <w:tc>
          <w:tcPr>
            <w:tcW w:w="746" w:type="dxa"/>
            <w:shd w:val="clear" w:color="auto" w:fill="auto"/>
            <w:noWrap/>
          </w:tcPr>
          <w:p w14:paraId="246EED05"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5</w:t>
            </w:r>
          </w:p>
        </w:tc>
        <w:tc>
          <w:tcPr>
            <w:tcW w:w="2266" w:type="dxa"/>
            <w:shd w:val="clear" w:color="auto" w:fill="auto"/>
            <w:noWrap/>
          </w:tcPr>
          <w:p w14:paraId="4E87A6BE"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25</w:t>
            </w:r>
          </w:p>
        </w:tc>
        <w:tc>
          <w:tcPr>
            <w:tcW w:w="1323" w:type="dxa"/>
            <w:shd w:val="clear" w:color="auto" w:fill="auto"/>
            <w:noWrap/>
          </w:tcPr>
          <w:p w14:paraId="45149D44"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3580</w:t>
            </w:r>
          </w:p>
        </w:tc>
        <w:tc>
          <w:tcPr>
            <w:tcW w:w="867" w:type="dxa"/>
            <w:shd w:val="clear" w:color="auto" w:fill="auto"/>
          </w:tcPr>
          <w:p w14:paraId="42E2162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N/A</w:t>
            </w:r>
          </w:p>
        </w:tc>
        <w:tc>
          <w:tcPr>
            <w:tcW w:w="1248" w:type="dxa"/>
            <w:gridSpan w:val="2"/>
            <w:shd w:val="clear" w:color="auto" w:fill="auto"/>
          </w:tcPr>
          <w:p w14:paraId="767928A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N/A</w:t>
            </w:r>
          </w:p>
        </w:tc>
      </w:tr>
      <w:tr w:rsidR="007F57B0" w:rsidRPr="007F57B0" w14:paraId="7B53258B" w14:textId="77777777" w:rsidTr="00CB7A69">
        <w:trPr>
          <w:trHeight w:val="22"/>
          <w:jc w:val="center"/>
        </w:trPr>
        <w:tc>
          <w:tcPr>
            <w:tcW w:w="2258" w:type="dxa"/>
            <w:tcBorders>
              <w:top w:val="nil"/>
              <w:bottom w:val="nil"/>
            </w:tcBorders>
            <w:shd w:val="clear" w:color="auto" w:fill="auto"/>
          </w:tcPr>
          <w:p w14:paraId="56DC2C69"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57A0A21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n28</w:t>
            </w:r>
          </w:p>
        </w:tc>
        <w:tc>
          <w:tcPr>
            <w:tcW w:w="1167" w:type="dxa"/>
            <w:shd w:val="clear" w:color="auto" w:fill="auto"/>
            <w:noWrap/>
          </w:tcPr>
          <w:p w14:paraId="487746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723</w:t>
            </w:r>
          </w:p>
        </w:tc>
        <w:tc>
          <w:tcPr>
            <w:tcW w:w="746" w:type="dxa"/>
            <w:shd w:val="clear" w:color="auto" w:fill="auto"/>
            <w:noWrap/>
          </w:tcPr>
          <w:p w14:paraId="22D5263A"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5</w:t>
            </w:r>
          </w:p>
        </w:tc>
        <w:tc>
          <w:tcPr>
            <w:tcW w:w="2266" w:type="dxa"/>
            <w:shd w:val="clear" w:color="auto" w:fill="auto"/>
            <w:noWrap/>
          </w:tcPr>
          <w:p w14:paraId="6628511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25</w:t>
            </w:r>
          </w:p>
        </w:tc>
        <w:tc>
          <w:tcPr>
            <w:tcW w:w="1323" w:type="dxa"/>
            <w:shd w:val="clear" w:color="auto" w:fill="auto"/>
            <w:noWrap/>
          </w:tcPr>
          <w:p w14:paraId="33BCC1C4"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778</w:t>
            </w:r>
          </w:p>
        </w:tc>
        <w:tc>
          <w:tcPr>
            <w:tcW w:w="867" w:type="dxa"/>
            <w:shd w:val="clear" w:color="auto" w:fill="auto"/>
          </w:tcPr>
          <w:p w14:paraId="6B625C2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N/A</w:t>
            </w:r>
          </w:p>
        </w:tc>
        <w:tc>
          <w:tcPr>
            <w:tcW w:w="1248" w:type="dxa"/>
            <w:gridSpan w:val="2"/>
            <w:shd w:val="clear" w:color="auto" w:fill="auto"/>
          </w:tcPr>
          <w:p w14:paraId="37776B1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N/A</w:t>
            </w:r>
          </w:p>
        </w:tc>
      </w:tr>
      <w:tr w:rsidR="007F57B0" w:rsidRPr="007F57B0" w14:paraId="3D12212C" w14:textId="77777777" w:rsidTr="00CB7A69">
        <w:trPr>
          <w:trHeight w:val="22"/>
          <w:jc w:val="center"/>
        </w:trPr>
        <w:tc>
          <w:tcPr>
            <w:tcW w:w="2258" w:type="dxa"/>
            <w:tcBorders>
              <w:top w:val="nil"/>
              <w:bottom w:val="single" w:sz="4" w:space="0" w:color="auto"/>
            </w:tcBorders>
            <w:shd w:val="clear" w:color="auto" w:fill="auto"/>
          </w:tcPr>
          <w:p w14:paraId="3FD43271"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4A9FF71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1</w:t>
            </w:r>
          </w:p>
        </w:tc>
        <w:tc>
          <w:tcPr>
            <w:tcW w:w="1167" w:type="dxa"/>
            <w:shd w:val="clear" w:color="auto" w:fill="auto"/>
            <w:noWrap/>
          </w:tcPr>
          <w:p w14:paraId="75D6DF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1944</w:t>
            </w:r>
          </w:p>
        </w:tc>
        <w:tc>
          <w:tcPr>
            <w:tcW w:w="746" w:type="dxa"/>
            <w:shd w:val="clear" w:color="auto" w:fill="auto"/>
            <w:noWrap/>
          </w:tcPr>
          <w:p w14:paraId="4F3FBFC4"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5</w:t>
            </w:r>
          </w:p>
        </w:tc>
        <w:tc>
          <w:tcPr>
            <w:tcW w:w="2266" w:type="dxa"/>
            <w:shd w:val="clear" w:color="auto" w:fill="auto"/>
            <w:noWrap/>
          </w:tcPr>
          <w:p w14:paraId="5BACA57B"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25</w:t>
            </w:r>
          </w:p>
        </w:tc>
        <w:tc>
          <w:tcPr>
            <w:tcW w:w="1323" w:type="dxa"/>
            <w:shd w:val="clear" w:color="auto" w:fill="auto"/>
            <w:noWrap/>
          </w:tcPr>
          <w:p w14:paraId="09555360"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cs="Arial"/>
                <w:sz w:val="18"/>
              </w:rPr>
              <w:t>2134</w:t>
            </w:r>
          </w:p>
        </w:tc>
        <w:tc>
          <w:tcPr>
            <w:tcW w:w="867" w:type="dxa"/>
            <w:shd w:val="clear" w:color="auto" w:fill="auto"/>
          </w:tcPr>
          <w:p w14:paraId="296C4EB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15.7</w:t>
            </w:r>
          </w:p>
        </w:tc>
        <w:tc>
          <w:tcPr>
            <w:tcW w:w="1248" w:type="dxa"/>
            <w:gridSpan w:val="2"/>
            <w:shd w:val="clear" w:color="auto" w:fill="auto"/>
          </w:tcPr>
          <w:p w14:paraId="3B15595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IMD3</w:t>
            </w:r>
          </w:p>
        </w:tc>
      </w:tr>
      <w:tr w:rsidR="007F57B0" w:rsidRPr="007F57B0" w14:paraId="694C311E" w14:textId="77777777" w:rsidTr="00CB7A69">
        <w:trPr>
          <w:trHeight w:val="22"/>
          <w:jc w:val="center"/>
        </w:trPr>
        <w:tc>
          <w:tcPr>
            <w:tcW w:w="2258" w:type="dxa"/>
            <w:tcBorders>
              <w:bottom w:val="nil"/>
            </w:tcBorders>
            <w:shd w:val="clear" w:color="auto" w:fill="auto"/>
          </w:tcPr>
          <w:p w14:paraId="7B8F6D6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DC_1A-42A_n79A</w:t>
            </w:r>
          </w:p>
        </w:tc>
        <w:tc>
          <w:tcPr>
            <w:tcW w:w="867" w:type="dxa"/>
            <w:shd w:val="clear" w:color="auto" w:fill="auto"/>
          </w:tcPr>
          <w:p w14:paraId="4864C8C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1</w:t>
            </w:r>
          </w:p>
        </w:tc>
        <w:tc>
          <w:tcPr>
            <w:tcW w:w="1167" w:type="dxa"/>
            <w:shd w:val="clear" w:color="auto" w:fill="auto"/>
            <w:noWrap/>
          </w:tcPr>
          <w:p w14:paraId="5D777BB1"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19</w:t>
            </w:r>
            <w:r w:rsidRPr="007F57B0">
              <w:rPr>
                <w:rFonts w:ascii="Arial" w:eastAsia="宋体" w:hAnsi="Arial"/>
                <w:sz w:val="18"/>
                <w:lang w:eastAsia="ja-JP"/>
              </w:rPr>
              <w:t>77.5</w:t>
            </w:r>
          </w:p>
        </w:tc>
        <w:tc>
          <w:tcPr>
            <w:tcW w:w="746" w:type="dxa"/>
            <w:shd w:val="clear" w:color="auto" w:fill="auto"/>
            <w:noWrap/>
          </w:tcPr>
          <w:p w14:paraId="4BD129BD"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5</w:t>
            </w:r>
          </w:p>
        </w:tc>
        <w:tc>
          <w:tcPr>
            <w:tcW w:w="2266" w:type="dxa"/>
            <w:shd w:val="clear" w:color="auto" w:fill="auto"/>
            <w:noWrap/>
          </w:tcPr>
          <w:p w14:paraId="323B1BD7"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25</w:t>
            </w:r>
          </w:p>
        </w:tc>
        <w:tc>
          <w:tcPr>
            <w:tcW w:w="1323" w:type="dxa"/>
            <w:shd w:val="clear" w:color="auto" w:fill="auto"/>
            <w:noWrap/>
          </w:tcPr>
          <w:p w14:paraId="20A7DB54"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2167.5</w:t>
            </w:r>
          </w:p>
        </w:tc>
        <w:tc>
          <w:tcPr>
            <w:tcW w:w="867" w:type="dxa"/>
            <w:shd w:val="clear" w:color="auto" w:fill="auto"/>
          </w:tcPr>
          <w:p w14:paraId="6295DF4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2AA3CF1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r>
      <w:tr w:rsidR="007F57B0" w:rsidRPr="007F57B0" w14:paraId="5D6CF2EC" w14:textId="77777777" w:rsidTr="00CB7A69">
        <w:trPr>
          <w:trHeight w:val="22"/>
          <w:jc w:val="center"/>
        </w:trPr>
        <w:tc>
          <w:tcPr>
            <w:tcW w:w="2258" w:type="dxa"/>
            <w:tcBorders>
              <w:top w:val="nil"/>
              <w:bottom w:val="nil"/>
            </w:tcBorders>
            <w:shd w:val="clear" w:color="auto" w:fill="auto"/>
          </w:tcPr>
          <w:p w14:paraId="2B053998"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027F531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n79</w:t>
            </w:r>
          </w:p>
        </w:tc>
        <w:tc>
          <w:tcPr>
            <w:tcW w:w="1167" w:type="dxa"/>
            <w:shd w:val="clear" w:color="auto" w:fill="auto"/>
            <w:noWrap/>
          </w:tcPr>
          <w:p w14:paraId="69A2544B"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Times New Roman" w:hAnsi="Arial"/>
                <w:sz w:val="18"/>
                <w:szCs w:val="18"/>
              </w:rPr>
              <w:t>4420</w:t>
            </w:r>
          </w:p>
        </w:tc>
        <w:tc>
          <w:tcPr>
            <w:tcW w:w="746" w:type="dxa"/>
            <w:shd w:val="clear" w:color="auto" w:fill="auto"/>
            <w:noWrap/>
          </w:tcPr>
          <w:p w14:paraId="1388A608"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40</w:t>
            </w:r>
          </w:p>
        </w:tc>
        <w:tc>
          <w:tcPr>
            <w:tcW w:w="2266" w:type="dxa"/>
            <w:shd w:val="clear" w:color="auto" w:fill="auto"/>
            <w:noWrap/>
          </w:tcPr>
          <w:p w14:paraId="7C5630C8"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Times New Roman" w:hAnsi="Arial"/>
                <w:sz w:val="18"/>
                <w:szCs w:val="18"/>
              </w:rPr>
              <w:t>216</w:t>
            </w:r>
          </w:p>
        </w:tc>
        <w:tc>
          <w:tcPr>
            <w:tcW w:w="1323" w:type="dxa"/>
            <w:shd w:val="clear" w:color="auto" w:fill="auto"/>
            <w:noWrap/>
          </w:tcPr>
          <w:p w14:paraId="119A6B7C"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4420</w:t>
            </w:r>
          </w:p>
        </w:tc>
        <w:tc>
          <w:tcPr>
            <w:tcW w:w="867" w:type="dxa"/>
            <w:shd w:val="clear" w:color="auto" w:fill="auto"/>
          </w:tcPr>
          <w:p w14:paraId="6C1A2D3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4345878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r>
      <w:tr w:rsidR="007F57B0" w:rsidRPr="007F57B0" w14:paraId="2663D8C8" w14:textId="77777777" w:rsidTr="00CB7A69">
        <w:trPr>
          <w:trHeight w:val="22"/>
          <w:jc w:val="center"/>
        </w:trPr>
        <w:tc>
          <w:tcPr>
            <w:tcW w:w="2258" w:type="dxa"/>
            <w:tcBorders>
              <w:top w:val="nil"/>
              <w:bottom w:val="nil"/>
            </w:tcBorders>
            <w:shd w:val="clear" w:color="auto" w:fill="auto"/>
          </w:tcPr>
          <w:p w14:paraId="37B0405F"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7FA240E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42</w:t>
            </w:r>
          </w:p>
        </w:tc>
        <w:tc>
          <w:tcPr>
            <w:tcW w:w="1167" w:type="dxa"/>
            <w:shd w:val="clear" w:color="auto" w:fill="auto"/>
            <w:noWrap/>
          </w:tcPr>
          <w:p w14:paraId="0EA1715C"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3490</w:t>
            </w:r>
          </w:p>
        </w:tc>
        <w:tc>
          <w:tcPr>
            <w:tcW w:w="746" w:type="dxa"/>
            <w:shd w:val="clear" w:color="auto" w:fill="auto"/>
            <w:noWrap/>
          </w:tcPr>
          <w:p w14:paraId="62867ECE"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5</w:t>
            </w:r>
          </w:p>
        </w:tc>
        <w:tc>
          <w:tcPr>
            <w:tcW w:w="2266" w:type="dxa"/>
            <w:shd w:val="clear" w:color="auto" w:fill="auto"/>
            <w:noWrap/>
          </w:tcPr>
          <w:p w14:paraId="5CBBA15E"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25</w:t>
            </w:r>
          </w:p>
        </w:tc>
        <w:tc>
          <w:tcPr>
            <w:tcW w:w="1323" w:type="dxa"/>
            <w:shd w:val="clear" w:color="auto" w:fill="auto"/>
            <w:noWrap/>
          </w:tcPr>
          <w:p w14:paraId="252A68A5"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3490</w:t>
            </w:r>
          </w:p>
        </w:tc>
        <w:tc>
          <w:tcPr>
            <w:tcW w:w="867" w:type="dxa"/>
            <w:shd w:val="clear" w:color="auto" w:fill="auto"/>
          </w:tcPr>
          <w:p w14:paraId="66FD3F1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4.8</w:t>
            </w:r>
          </w:p>
        </w:tc>
        <w:tc>
          <w:tcPr>
            <w:tcW w:w="1248" w:type="dxa"/>
            <w:gridSpan w:val="2"/>
            <w:shd w:val="clear" w:color="auto" w:fill="auto"/>
          </w:tcPr>
          <w:p w14:paraId="1C69EAD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IMD5</w:t>
            </w:r>
          </w:p>
        </w:tc>
      </w:tr>
      <w:tr w:rsidR="007F57B0" w:rsidRPr="007F57B0" w14:paraId="2E5C22A0" w14:textId="77777777" w:rsidTr="00CB7A69">
        <w:trPr>
          <w:trHeight w:val="22"/>
          <w:jc w:val="center"/>
        </w:trPr>
        <w:tc>
          <w:tcPr>
            <w:tcW w:w="2258" w:type="dxa"/>
            <w:tcBorders>
              <w:top w:val="nil"/>
              <w:bottom w:val="nil"/>
            </w:tcBorders>
            <w:shd w:val="clear" w:color="auto" w:fill="auto"/>
          </w:tcPr>
          <w:p w14:paraId="5F8048D8"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57777EA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42</w:t>
            </w:r>
          </w:p>
        </w:tc>
        <w:tc>
          <w:tcPr>
            <w:tcW w:w="1167" w:type="dxa"/>
            <w:shd w:val="clear" w:color="auto" w:fill="auto"/>
            <w:noWrap/>
          </w:tcPr>
          <w:p w14:paraId="1E42B3FF"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3402.5</w:t>
            </w:r>
          </w:p>
        </w:tc>
        <w:tc>
          <w:tcPr>
            <w:tcW w:w="746" w:type="dxa"/>
            <w:shd w:val="clear" w:color="auto" w:fill="auto"/>
            <w:noWrap/>
          </w:tcPr>
          <w:p w14:paraId="000003A0"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5</w:t>
            </w:r>
          </w:p>
        </w:tc>
        <w:tc>
          <w:tcPr>
            <w:tcW w:w="2266" w:type="dxa"/>
            <w:shd w:val="clear" w:color="auto" w:fill="auto"/>
            <w:noWrap/>
          </w:tcPr>
          <w:p w14:paraId="1B97B744"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25</w:t>
            </w:r>
          </w:p>
        </w:tc>
        <w:tc>
          <w:tcPr>
            <w:tcW w:w="1323" w:type="dxa"/>
            <w:shd w:val="clear" w:color="auto" w:fill="auto"/>
            <w:noWrap/>
          </w:tcPr>
          <w:p w14:paraId="265E70A4"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3402.5</w:t>
            </w:r>
          </w:p>
        </w:tc>
        <w:tc>
          <w:tcPr>
            <w:tcW w:w="867" w:type="dxa"/>
            <w:shd w:val="clear" w:color="auto" w:fill="auto"/>
          </w:tcPr>
          <w:p w14:paraId="1014090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6BAB86B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r>
      <w:tr w:rsidR="007F57B0" w:rsidRPr="007F57B0" w14:paraId="1213D452" w14:textId="77777777" w:rsidTr="00CB7A69">
        <w:trPr>
          <w:trHeight w:val="22"/>
          <w:jc w:val="center"/>
        </w:trPr>
        <w:tc>
          <w:tcPr>
            <w:tcW w:w="2258" w:type="dxa"/>
            <w:tcBorders>
              <w:top w:val="nil"/>
              <w:bottom w:val="nil"/>
            </w:tcBorders>
            <w:shd w:val="clear" w:color="auto" w:fill="auto"/>
          </w:tcPr>
          <w:p w14:paraId="1FA92F9D"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38946B8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n79</w:t>
            </w:r>
          </w:p>
        </w:tc>
        <w:tc>
          <w:tcPr>
            <w:tcW w:w="1167" w:type="dxa"/>
            <w:shd w:val="clear" w:color="auto" w:fill="auto"/>
            <w:noWrap/>
          </w:tcPr>
          <w:p w14:paraId="30EF1867"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Times New Roman" w:hAnsi="Arial"/>
                <w:sz w:val="18"/>
                <w:szCs w:val="18"/>
              </w:rPr>
              <w:t>4640</w:t>
            </w:r>
          </w:p>
        </w:tc>
        <w:tc>
          <w:tcPr>
            <w:tcW w:w="746" w:type="dxa"/>
            <w:shd w:val="clear" w:color="auto" w:fill="auto"/>
            <w:noWrap/>
          </w:tcPr>
          <w:p w14:paraId="5F87FDE2"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40</w:t>
            </w:r>
          </w:p>
        </w:tc>
        <w:tc>
          <w:tcPr>
            <w:tcW w:w="2266" w:type="dxa"/>
            <w:shd w:val="clear" w:color="auto" w:fill="auto"/>
            <w:noWrap/>
          </w:tcPr>
          <w:p w14:paraId="7F23B877"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Times New Roman" w:hAnsi="Arial"/>
                <w:sz w:val="18"/>
                <w:szCs w:val="18"/>
              </w:rPr>
              <w:t>216</w:t>
            </w:r>
          </w:p>
        </w:tc>
        <w:tc>
          <w:tcPr>
            <w:tcW w:w="1323" w:type="dxa"/>
            <w:shd w:val="clear" w:color="auto" w:fill="auto"/>
            <w:noWrap/>
          </w:tcPr>
          <w:p w14:paraId="1868A69E"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4640</w:t>
            </w:r>
          </w:p>
        </w:tc>
        <w:tc>
          <w:tcPr>
            <w:tcW w:w="867" w:type="dxa"/>
            <w:shd w:val="clear" w:color="auto" w:fill="auto"/>
          </w:tcPr>
          <w:p w14:paraId="01CCB8C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25D907F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r>
      <w:tr w:rsidR="007F57B0" w:rsidRPr="007F57B0" w14:paraId="1CCF8BBE" w14:textId="77777777" w:rsidTr="00CB7A69">
        <w:trPr>
          <w:trHeight w:val="22"/>
          <w:jc w:val="center"/>
        </w:trPr>
        <w:tc>
          <w:tcPr>
            <w:tcW w:w="2258" w:type="dxa"/>
            <w:tcBorders>
              <w:top w:val="nil"/>
              <w:bottom w:val="nil"/>
            </w:tcBorders>
            <w:shd w:val="clear" w:color="auto" w:fill="auto"/>
          </w:tcPr>
          <w:p w14:paraId="1DC517BF"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2D2CB89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1</w:t>
            </w:r>
          </w:p>
        </w:tc>
        <w:tc>
          <w:tcPr>
            <w:tcW w:w="1167" w:type="dxa"/>
            <w:shd w:val="clear" w:color="auto" w:fill="auto"/>
            <w:noWrap/>
          </w:tcPr>
          <w:p w14:paraId="27B1D677"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19</w:t>
            </w:r>
            <w:r w:rsidRPr="007F57B0">
              <w:rPr>
                <w:rFonts w:ascii="Arial" w:eastAsia="宋体" w:hAnsi="Arial"/>
                <w:sz w:val="18"/>
                <w:lang w:eastAsia="ja-JP"/>
              </w:rPr>
              <w:t>75</w:t>
            </w:r>
          </w:p>
        </w:tc>
        <w:tc>
          <w:tcPr>
            <w:tcW w:w="746" w:type="dxa"/>
            <w:shd w:val="clear" w:color="auto" w:fill="auto"/>
            <w:noWrap/>
          </w:tcPr>
          <w:p w14:paraId="6C7D5EC1"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5</w:t>
            </w:r>
          </w:p>
        </w:tc>
        <w:tc>
          <w:tcPr>
            <w:tcW w:w="2266" w:type="dxa"/>
            <w:shd w:val="clear" w:color="auto" w:fill="auto"/>
            <w:noWrap/>
          </w:tcPr>
          <w:p w14:paraId="20A915EA"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25</w:t>
            </w:r>
          </w:p>
        </w:tc>
        <w:tc>
          <w:tcPr>
            <w:tcW w:w="1323" w:type="dxa"/>
            <w:shd w:val="clear" w:color="auto" w:fill="auto"/>
            <w:noWrap/>
          </w:tcPr>
          <w:p w14:paraId="11BA78F8"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2165</w:t>
            </w:r>
          </w:p>
        </w:tc>
        <w:tc>
          <w:tcPr>
            <w:tcW w:w="867" w:type="dxa"/>
            <w:shd w:val="clear" w:color="auto" w:fill="auto"/>
          </w:tcPr>
          <w:p w14:paraId="39BF761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15.5</w:t>
            </w:r>
          </w:p>
        </w:tc>
        <w:tc>
          <w:tcPr>
            <w:tcW w:w="1248" w:type="dxa"/>
            <w:gridSpan w:val="2"/>
            <w:shd w:val="clear" w:color="auto" w:fill="auto"/>
          </w:tcPr>
          <w:p w14:paraId="012252C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IMD3</w:t>
            </w:r>
          </w:p>
        </w:tc>
      </w:tr>
      <w:tr w:rsidR="007F57B0" w:rsidRPr="007F57B0" w14:paraId="1076504C" w14:textId="77777777" w:rsidTr="00CB7A69">
        <w:trPr>
          <w:trHeight w:val="22"/>
          <w:jc w:val="center"/>
        </w:trPr>
        <w:tc>
          <w:tcPr>
            <w:tcW w:w="2258" w:type="dxa"/>
            <w:tcBorders>
              <w:top w:val="nil"/>
              <w:bottom w:val="nil"/>
            </w:tcBorders>
            <w:shd w:val="clear" w:color="auto" w:fill="auto"/>
          </w:tcPr>
          <w:p w14:paraId="6130C8DF"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2796F7F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42</w:t>
            </w:r>
          </w:p>
        </w:tc>
        <w:tc>
          <w:tcPr>
            <w:tcW w:w="1167" w:type="dxa"/>
            <w:shd w:val="clear" w:color="auto" w:fill="auto"/>
            <w:noWrap/>
          </w:tcPr>
          <w:p w14:paraId="65B4159F"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3450</w:t>
            </w:r>
          </w:p>
        </w:tc>
        <w:tc>
          <w:tcPr>
            <w:tcW w:w="746" w:type="dxa"/>
            <w:shd w:val="clear" w:color="auto" w:fill="auto"/>
            <w:noWrap/>
          </w:tcPr>
          <w:p w14:paraId="48AE72DE"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5</w:t>
            </w:r>
          </w:p>
        </w:tc>
        <w:tc>
          <w:tcPr>
            <w:tcW w:w="2266" w:type="dxa"/>
            <w:shd w:val="clear" w:color="auto" w:fill="auto"/>
            <w:noWrap/>
          </w:tcPr>
          <w:p w14:paraId="67797D05"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25</w:t>
            </w:r>
          </w:p>
        </w:tc>
        <w:tc>
          <w:tcPr>
            <w:tcW w:w="1323" w:type="dxa"/>
            <w:shd w:val="clear" w:color="auto" w:fill="auto"/>
            <w:noWrap/>
          </w:tcPr>
          <w:p w14:paraId="3ABE28DF"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3450</w:t>
            </w:r>
          </w:p>
        </w:tc>
        <w:tc>
          <w:tcPr>
            <w:tcW w:w="867" w:type="dxa"/>
            <w:shd w:val="clear" w:color="auto" w:fill="auto"/>
          </w:tcPr>
          <w:p w14:paraId="2C32B6C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30999F0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r>
      <w:tr w:rsidR="007F57B0" w:rsidRPr="007F57B0" w14:paraId="7A27350F" w14:textId="77777777" w:rsidTr="00CB7A69">
        <w:trPr>
          <w:trHeight w:val="22"/>
          <w:jc w:val="center"/>
        </w:trPr>
        <w:tc>
          <w:tcPr>
            <w:tcW w:w="2258" w:type="dxa"/>
            <w:tcBorders>
              <w:top w:val="nil"/>
              <w:bottom w:val="nil"/>
            </w:tcBorders>
            <w:shd w:val="clear" w:color="auto" w:fill="auto"/>
          </w:tcPr>
          <w:p w14:paraId="25F3200B"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7B2114D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n79</w:t>
            </w:r>
          </w:p>
        </w:tc>
        <w:tc>
          <w:tcPr>
            <w:tcW w:w="1167" w:type="dxa"/>
            <w:shd w:val="clear" w:color="auto" w:fill="auto"/>
            <w:noWrap/>
          </w:tcPr>
          <w:p w14:paraId="3F28996D"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Times New Roman" w:hAnsi="Arial"/>
                <w:sz w:val="18"/>
                <w:szCs w:val="18"/>
              </w:rPr>
              <w:t>4520</w:t>
            </w:r>
          </w:p>
        </w:tc>
        <w:tc>
          <w:tcPr>
            <w:tcW w:w="746" w:type="dxa"/>
            <w:shd w:val="clear" w:color="auto" w:fill="auto"/>
            <w:noWrap/>
          </w:tcPr>
          <w:p w14:paraId="1392BC0C"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40</w:t>
            </w:r>
          </w:p>
        </w:tc>
        <w:tc>
          <w:tcPr>
            <w:tcW w:w="2266" w:type="dxa"/>
            <w:shd w:val="clear" w:color="auto" w:fill="auto"/>
            <w:noWrap/>
          </w:tcPr>
          <w:p w14:paraId="7F44DCD7"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Times New Roman" w:hAnsi="Arial"/>
                <w:sz w:val="18"/>
                <w:szCs w:val="18"/>
              </w:rPr>
              <w:t>216</w:t>
            </w:r>
          </w:p>
        </w:tc>
        <w:tc>
          <w:tcPr>
            <w:tcW w:w="1323" w:type="dxa"/>
            <w:shd w:val="clear" w:color="auto" w:fill="auto"/>
            <w:noWrap/>
          </w:tcPr>
          <w:p w14:paraId="0FD9250F"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4520</w:t>
            </w:r>
          </w:p>
        </w:tc>
        <w:tc>
          <w:tcPr>
            <w:tcW w:w="867" w:type="dxa"/>
            <w:shd w:val="clear" w:color="auto" w:fill="auto"/>
          </w:tcPr>
          <w:p w14:paraId="186F7B2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07D464A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r>
      <w:tr w:rsidR="007F57B0" w:rsidRPr="007F57B0" w14:paraId="48F75DCE" w14:textId="77777777" w:rsidTr="00CB7A69">
        <w:trPr>
          <w:trHeight w:val="22"/>
          <w:jc w:val="center"/>
        </w:trPr>
        <w:tc>
          <w:tcPr>
            <w:tcW w:w="2258" w:type="dxa"/>
            <w:tcBorders>
              <w:top w:val="nil"/>
              <w:bottom w:val="single" w:sz="4" w:space="0" w:color="auto"/>
            </w:tcBorders>
            <w:shd w:val="clear" w:color="auto" w:fill="auto"/>
          </w:tcPr>
          <w:p w14:paraId="4D2B7616"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175E0AB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eastAsia="ko-KR"/>
              </w:rPr>
              <w:t>1</w:t>
            </w:r>
          </w:p>
        </w:tc>
        <w:tc>
          <w:tcPr>
            <w:tcW w:w="1167" w:type="dxa"/>
            <w:shd w:val="clear" w:color="auto" w:fill="auto"/>
            <w:noWrap/>
          </w:tcPr>
          <w:p w14:paraId="0DCE4828"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19</w:t>
            </w:r>
            <w:r w:rsidRPr="007F57B0">
              <w:rPr>
                <w:rFonts w:ascii="Arial" w:eastAsia="宋体" w:hAnsi="Arial"/>
                <w:sz w:val="18"/>
                <w:lang w:eastAsia="ja-JP"/>
              </w:rPr>
              <w:t>50</w:t>
            </w:r>
          </w:p>
        </w:tc>
        <w:tc>
          <w:tcPr>
            <w:tcW w:w="746" w:type="dxa"/>
            <w:shd w:val="clear" w:color="auto" w:fill="auto"/>
            <w:noWrap/>
          </w:tcPr>
          <w:p w14:paraId="3DB2DE0E"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5</w:t>
            </w:r>
          </w:p>
        </w:tc>
        <w:tc>
          <w:tcPr>
            <w:tcW w:w="2266" w:type="dxa"/>
            <w:shd w:val="clear" w:color="auto" w:fill="auto"/>
            <w:noWrap/>
          </w:tcPr>
          <w:p w14:paraId="11FD896B"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25</w:t>
            </w:r>
          </w:p>
        </w:tc>
        <w:tc>
          <w:tcPr>
            <w:tcW w:w="1323" w:type="dxa"/>
            <w:shd w:val="clear" w:color="auto" w:fill="auto"/>
            <w:noWrap/>
          </w:tcPr>
          <w:p w14:paraId="468D888A"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zh-CN"/>
              </w:rPr>
              <w:t>2140</w:t>
            </w:r>
          </w:p>
        </w:tc>
        <w:tc>
          <w:tcPr>
            <w:tcW w:w="867" w:type="dxa"/>
            <w:shd w:val="clear" w:color="auto" w:fill="auto"/>
          </w:tcPr>
          <w:p w14:paraId="3EBBF89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9.3</w:t>
            </w:r>
          </w:p>
        </w:tc>
        <w:tc>
          <w:tcPr>
            <w:tcW w:w="1248" w:type="dxa"/>
            <w:gridSpan w:val="2"/>
            <w:shd w:val="clear" w:color="auto" w:fill="auto"/>
          </w:tcPr>
          <w:p w14:paraId="4C3C864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IMD4</w:t>
            </w:r>
          </w:p>
        </w:tc>
      </w:tr>
      <w:tr w:rsidR="007F57B0" w:rsidRPr="007F57B0" w14:paraId="0D2194B3" w14:textId="77777777" w:rsidTr="00CB7A69">
        <w:trPr>
          <w:trHeight w:val="22"/>
          <w:jc w:val="center"/>
        </w:trPr>
        <w:tc>
          <w:tcPr>
            <w:tcW w:w="2258" w:type="dxa"/>
            <w:tcBorders>
              <w:bottom w:val="nil"/>
            </w:tcBorders>
            <w:shd w:val="clear" w:color="auto" w:fill="auto"/>
          </w:tcPr>
          <w:p w14:paraId="54D67AC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DC_1A_SUL_n77A-n80A</w:t>
            </w:r>
          </w:p>
        </w:tc>
        <w:tc>
          <w:tcPr>
            <w:tcW w:w="867" w:type="dxa"/>
            <w:shd w:val="clear" w:color="auto" w:fill="auto"/>
          </w:tcPr>
          <w:p w14:paraId="4331276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1</w:t>
            </w:r>
          </w:p>
        </w:tc>
        <w:tc>
          <w:tcPr>
            <w:tcW w:w="1167" w:type="dxa"/>
            <w:shd w:val="clear" w:color="auto" w:fill="auto"/>
            <w:noWrap/>
          </w:tcPr>
          <w:p w14:paraId="4FC208C4"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cs="Arial"/>
                <w:sz w:val="18"/>
              </w:rPr>
              <w:t>1950</w:t>
            </w:r>
          </w:p>
        </w:tc>
        <w:tc>
          <w:tcPr>
            <w:tcW w:w="746" w:type="dxa"/>
            <w:shd w:val="clear" w:color="auto" w:fill="auto"/>
            <w:noWrap/>
          </w:tcPr>
          <w:p w14:paraId="61D71953"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cs="Arial"/>
                <w:sz w:val="18"/>
              </w:rPr>
              <w:t>5</w:t>
            </w:r>
          </w:p>
        </w:tc>
        <w:tc>
          <w:tcPr>
            <w:tcW w:w="2266" w:type="dxa"/>
            <w:shd w:val="clear" w:color="auto" w:fill="auto"/>
            <w:noWrap/>
          </w:tcPr>
          <w:p w14:paraId="13F361FE"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cs="Arial"/>
                <w:sz w:val="18"/>
              </w:rPr>
              <w:t>25</w:t>
            </w:r>
          </w:p>
        </w:tc>
        <w:tc>
          <w:tcPr>
            <w:tcW w:w="1323" w:type="dxa"/>
            <w:shd w:val="clear" w:color="auto" w:fill="auto"/>
            <w:noWrap/>
          </w:tcPr>
          <w:p w14:paraId="7B0302C5"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cs="Arial"/>
                <w:sz w:val="18"/>
              </w:rPr>
              <w:t>2140</w:t>
            </w:r>
          </w:p>
        </w:tc>
        <w:tc>
          <w:tcPr>
            <w:tcW w:w="867" w:type="dxa"/>
            <w:shd w:val="clear" w:color="auto" w:fill="auto"/>
          </w:tcPr>
          <w:p w14:paraId="3D8E33E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23</w:t>
            </w:r>
          </w:p>
        </w:tc>
        <w:tc>
          <w:tcPr>
            <w:tcW w:w="1248" w:type="dxa"/>
            <w:gridSpan w:val="2"/>
            <w:shd w:val="clear" w:color="auto" w:fill="auto"/>
          </w:tcPr>
          <w:p w14:paraId="136B0EC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IMD3</w:t>
            </w:r>
          </w:p>
        </w:tc>
      </w:tr>
      <w:tr w:rsidR="007F57B0" w:rsidRPr="007F57B0" w14:paraId="3B39E293" w14:textId="77777777" w:rsidTr="00CB7A69">
        <w:trPr>
          <w:trHeight w:val="22"/>
          <w:jc w:val="center"/>
        </w:trPr>
        <w:tc>
          <w:tcPr>
            <w:tcW w:w="2258" w:type="dxa"/>
            <w:tcBorders>
              <w:top w:val="nil"/>
              <w:bottom w:val="single" w:sz="4" w:space="0" w:color="auto"/>
            </w:tcBorders>
            <w:shd w:val="clear" w:color="auto" w:fill="auto"/>
          </w:tcPr>
          <w:p w14:paraId="5C524C4D"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5C46056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n80</w:t>
            </w:r>
          </w:p>
        </w:tc>
        <w:tc>
          <w:tcPr>
            <w:tcW w:w="1167" w:type="dxa"/>
            <w:shd w:val="clear" w:color="auto" w:fill="auto"/>
            <w:noWrap/>
          </w:tcPr>
          <w:p w14:paraId="054B368A"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cs="Arial"/>
                <w:sz w:val="18"/>
              </w:rPr>
              <w:t>1760</w:t>
            </w:r>
          </w:p>
        </w:tc>
        <w:tc>
          <w:tcPr>
            <w:tcW w:w="746" w:type="dxa"/>
            <w:shd w:val="clear" w:color="auto" w:fill="auto"/>
            <w:noWrap/>
          </w:tcPr>
          <w:p w14:paraId="3177FCFD"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cs="Arial"/>
                <w:sz w:val="18"/>
              </w:rPr>
              <w:t>5</w:t>
            </w:r>
          </w:p>
        </w:tc>
        <w:tc>
          <w:tcPr>
            <w:tcW w:w="2266" w:type="dxa"/>
            <w:shd w:val="clear" w:color="auto" w:fill="auto"/>
            <w:noWrap/>
          </w:tcPr>
          <w:p w14:paraId="633139DE"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cs="Arial"/>
                <w:sz w:val="18"/>
              </w:rPr>
              <w:t>25</w:t>
            </w:r>
          </w:p>
        </w:tc>
        <w:tc>
          <w:tcPr>
            <w:tcW w:w="1323" w:type="dxa"/>
            <w:shd w:val="clear" w:color="auto" w:fill="auto"/>
            <w:noWrap/>
          </w:tcPr>
          <w:p w14:paraId="7285F02F"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tcPr>
          <w:p w14:paraId="175C228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N/A</w:t>
            </w:r>
          </w:p>
        </w:tc>
        <w:tc>
          <w:tcPr>
            <w:tcW w:w="1248" w:type="dxa"/>
            <w:gridSpan w:val="2"/>
            <w:shd w:val="clear" w:color="auto" w:fill="auto"/>
          </w:tcPr>
          <w:p w14:paraId="44A64F3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N/A</w:t>
            </w:r>
          </w:p>
        </w:tc>
      </w:tr>
      <w:tr w:rsidR="007F57B0" w:rsidRPr="007F57B0" w14:paraId="1E24CC97" w14:textId="77777777" w:rsidTr="00CB7A69">
        <w:trPr>
          <w:trHeight w:val="22"/>
          <w:jc w:val="center"/>
        </w:trPr>
        <w:tc>
          <w:tcPr>
            <w:tcW w:w="2258" w:type="dxa"/>
            <w:tcBorders>
              <w:bottom w:val="nil"/>
            </w:tcBorders>
            <w:shd w:val="clear" w:color="auto" w:fill="auto"/>
          </w:tcPr>
          <w:p w14:paraId="36B5E2F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DC_1A_SUL_n77A-n80A</w:t>
            </w:r>
          </w:p>
        </w:tc>
        <w:tc>
          <w:tcPr>
            <w:tcW w:w="867" w:type="dxa"/>
            <w:shd w:val="clear" w:color="auto" w:fill="auto"/>
          </w:tcPr>
          <w:p w14:paraId="7AD0F51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1</w:t>
            </w:r>
          </w:p>
        </w:tc>
        <w:tc>
          <w:tcPr>
            <w:tcW w:w="1167" w:type="dxa"/>
            <w:shd w:val="clear" w:color="auto" w:fill="auto"/>
            <w:noWrap/>
          </w:tcPr>
          <w:p w14:paraId="3D5791FB"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cs="Arial"/>
                <w:sz w:val="18"/>
              </w:rPr>
              <w:t>1922.5</w:t>
            </w:r>
          </w:p>
        </w:tc>
        <w:tc>
          <w:tcPr>
            <w:tcW w:w="746" w:type="dxa"/>
            <w:shd w:val="clear" w:color="auto" w:fill="auto"/>
            <w:noWrap/>
          </w:tcPr>
          <w:p w14:paraId="63881230"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cs="Arial"/>
                <w:sz w:val="18"/>
              </w:rPr>
              <w:t>5</w:t>
            </w:r>
          </w:p>
        </w:tc>
        <w:tc>
          <w:tcPr>
            <w:tcW w:w="2266" w:type="dxa"/>
            <w:shd w:val="clear" w:color="auto" w:fill="auto"/>
            <w:noWrap/>
          </w:tcPr>
          <w:p w14:paraId="762EAAA1"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cs="Arial"/>
                <w:sz w:val="18"/>
              </w:rPr>
              <w:t>25</w:t>
            </w:r>
          </w:p>
        </w:tc>
        <w:tc>
          <w:tcPr>
            <w:tcW w:w="1323" w:type="dxa"/>
            <w:shd w:val="clear" w:color="auto" w:fill="auto"/>
            <w:noWrap/>
          </w:tcPr>
          <w:p w14:paraId="7754D19B"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cs="Arial"/>
                <w:sz w:val="18"/>
              </w:rPr>
              <w:t>2112.5</w:t>
            </w:r>
          </w:p>
        </w:tc>
        <w:tc>
          <w:tcPr>
            <w:tcW w:w="867" w:type="dxa"/>
            <w:shd w:val="clear" w:color="auto" w:fill="auto"/>
          </w:tcPr>
          <w:p w14:paraId="0BFA0F8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N/A</w:t>
            </w:r>
          </w:p>
        </w:tc>
        <w:tc>
          <w:tcPr>
            <w:tcW w:w="1248" w:type="dxa"/>
            <w:gridSpan w:val="2"/>
            <w:shd w:val="clear" w:color="auto" w:fill="auto"/>
          </w:tcPr>
          <w:p w14:paraId="1332C7B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N/A</w:t>
            </w:r>
          </w:p>
        </w:tc>
      </w:tr>
      <w:tr w:rsidR="007F57B0" w:rsidRPr="007F57B0" w14:paraId="58025FBA" w14:textId="77777777" w:rsidTr="00CB7A69">
        <w:trPr>
          <w:trHeight w:val="22"/>
          <w:jc w:val="center"/>
        </w:trPr>
        <w:tc>
          <w:tcPr>
            <w:tcW w:w="2258" w:type="dxa"/>
            <w:tcBorders>
              <w:top w:val="nil"/>
              <w:bottom w:val="nil"/>
            </w:tcBorders>
            <w:shd w:val="clear" w:color="auto" w:fill="auto"/>
          </w:tcPr>
          <w:p w14:paraId="04C9822B"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41935FC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n80</w:t>
            </w:r>
          </w:p>
        </w:tc>
        <w:tc>
          <w:tcPr>
            <w:tcW w:w="1167" w:type="dxa"/>
            <w:shd w:val="clear" w:color="auto" w:fill="auto"/>
            <w:noWrap/>
          </w:tcPr>
          <w:p w14:paraId="4DCDF297"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cs="Arial"/>
                <w:sz w:val="18"/>
              </w:rPr>
              <w:t>1782.5</w:t>
            </w:r>
          </w:p>
        </w:tc>
        <w:tc>
          <w:tcPr>
            <w:tcW w:w="746" w:type="dxa"/>
            <w:shd w:val="clear" w:color="auto" w:fill="auto"/>
            <w:noWrap/>
          </w:tcPr>
          <w:p w14:paraId="70E06584"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cs="Arial"/>
                <w:sz w:val="18"/>
              </w:rPr>
              <w:t>5</w:t>
            </w:r>
          </w:p>
        </w:tc>
        <w:tc>
          <w:tcPr>
            <w:tcW w:w="2266" w:type="dxa"/>
            <w:shd w:val="clear" w:color="auto" w:fill="auto"/>
            <w:noWrap/>
          </w:tcPr>
          <w:p w14:paraId="6BA370E9"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cs="Arial"/>
                <w:sz w:val="18"/>
              </w:rPr>
              <w:t>25</w:t>
            </w:r>
          </w:p>
        </w:tc>
        <w:tc>
          <w:tcPr>
            <w:tcW w:w="1323" w:type="dxa"/>
            <w:shd w:val="clear" w:color="auto" w:fill="auto"/>
            <w:noWrap/>
          </w:tcPr>
          <w:p w14:paraId="782F9380"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tcPr>
          <w:p w14:paraId="543A954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N/A</w:t>
            </w:r>
          </w:p>
        </w:tc>
        <w:tc>
          <w:tcPr>
            <w:tcW w:w="1248" w:type="dxa"/>
            <w:gridSpan w:val="2"/>
            <w:shd w:val="clear" w:color="auto" w:fill="auto"/>
          </w:tcPr>
          <w:p w14:paraId="667CACE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N/A</w:t>
            </w:r>
          </w:p>
        </w:tc>
      </w:tr>
      <w:tr w:rsidR="007F57B0" w:rsidRPr="007F57B0" w14:paraId="1B09E3A7" w14:textId="77777777" w:rsidTr="00CB7A69">
        <w:trPr>
          <w:trHeight w:val="22"/>
          <w:jc w:val="center"/>
        </w:trPr>
        <w:tc>
          <w:tcPr>
            <w:tcW w:w="2258" w:type="dxa"/>
            <w:tcBorders>
              <w:top w:val="nil"/>
              <w:bottom w:val="single" w:sz="4" w:space="0" w:color="auto"/>
            </w:tcBorders>
            <w:shd w:val="clear" w:color="auto" w:fill="auto"/>
          </w:tcPr>
          <w:p w14:paraId="6E1F50CA"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426B36A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n78</w:t>
            </w:r>
          </w:p>
        </w:tc>
        <w:tc>
          <w:tcPr>
            <w:tcW w:w="1167" w:type="dxa"/>
            <w:shd w:val="clear" w:color="auto" w:fill="auto"/>
            <w:noWrap/>
          </w:tcPr>
          <w:p w14:paraId="261C02BA"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3425</w:t>
            </w:r>
          </w:p>
        </w:tc>
        <w:tc>
          <w:tcPr>
            <w:tcW w:w="746" w:type="dxa"/>
            <w:shd w:val="clear" w:color="auto" w:fill="auto"/>
            <w:noWrap/>
          </w:tcPr>
          <w:p w14:paraId="1BA1688C"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cs="Arial"/>
                <w:sz w:val="18"/>
                <w:lang w:eastAsia="zh-CN"/>
              </w:rPr>
              <w:t>10</w:t>
            </w:r>
          </w:p>
        </w:tc>
        <w:tc>
          <w:tcPr>
            <w:tcW w:w="2266" w:type="dxa"/>
            <w:shd w:val="clear" w:color="auto" w:fill="auto"/>
            <w:noWrap/>
          </w:tcPr>
          <w:p w14:paraId="1A348792"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cs="Arial"/>
                <w:sz w:val="18"/>
                <w:lang w:eastAsia="zh-CN"/>
              </w:rPr>
              <w:t>50</w:t>
            </w:r>
          </w:p>
        </w:tc>
        <w:tc>
          <w:tcPr>
            <w:tcW w:w="1323" w:type="dxa"/>
            <w:shd w:val="clear" w:color="auto" w:fill="auto"/>
            <w:noWrap/>
          </w:tcPr>
          <w:p w14:paraId="6C41B52B"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3425</w:t>
            </w:r>
          </w:p>
        </w:tc>
        <w:tc>
          <w:tcPr>
            <w:tcW w:w="867" w:type="dxa"/>
            <w:shd w:val="clear" w:color="auto" w:fill="auto"/>
          </w:tcPr>
          <w:p w14:paraId="2FD0174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13.0</w:t>
            </w:r>
          </w:p>
        </w:tc>
        <w:tc>
          <w:tcPr>
            <w:tcW w:w="1248" w:type="dxa"/>
            <w:gridSpan w:val="2"/>
            <w:shd w:val="clear" w:color="auto" w:fill="auto"/>
          </w:tcPr>
          <w:p w14:paraId="5D18C9F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IMD4</w:t>
            </w:r>
          </w:p>
        </w:tc>
      </w:tr>
      <w:tr w:rsidR="007F57B0" w:rsidRPr="007F57B0" w14:paraId="234E52E5" w14:textId="77777777" w:rsidTr="00CB7A69">
        <w:trPr>
          <w:trHeight w:val="22"/>
          <w:jc w:val="center"/>
        </w:trPr>
        <w:tc>
          <w:tcPr>
            <w:tcW w:w="2258" w:type="dxa"/>
            <w:tcBorders>
              <w:top w:val="single" w:sz="4" w:space="0" w:color="auto"/>
              <w:bottom w:val="nil"/>
            </w:tcBorders>
            <w:shd w:val="clear" w:color="auto" w:fill="auto"/>
          </w:tcPr>
          <w:p w14:paraId="656F30F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DC_1A_n75A-n78A</w:t>
            </w:r>
          </w:p>
          <w:p w14:paraId="75B76A5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DC_1A_n75A-n78(2A)</w:t>
            </w:r>
          </w:p>
        </w:tc>
        <w:tc>
          <w:tcPr>
            <w:tcW w:w="867" w:type="dxa"/>
            <w:shd w:val="clear" w:color="auto" w:fill="auto"/>
          </w:tcPr>
          <w:p w14:paraId="1878A0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w:t>
            </w:r>
          </w:p>
        </w:tc>
        <w:tc>
          <w:tcPr>
            <w:tcW w:w="1167" w:type="dxa"/>
            <w:shd w:val="clear" w:color="auto" w:fill="auto"/>
            <w:noWrap/>
          </w:tcPr>
          <w:p w14:paraId="66A478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1930</w:t>
            </w:r>
          </w:p>
        </w:tc>
        <w:tc>
          <w:tcPr>
            <w:tcW w:w="746" w:type="dxa"/>
            <w:shd w:val="clear" w:color="auto" w:fill="auto"/>
            <w:noWrap/>
          </w:tcPr>
          <w:p w14:paraId="4EC28209"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olor w:val="000000"/>
                <w:sz w:val="18"/>
              </w:rPr>
              <w:t>5</w:t>
            </w:r>
          </w:p>
        </w:tc>
        <w:tc>
          <w:tcPr>
            <w:tcW w:w="2266" w:type="dxa"/>
            <w:shd w:val="clear" w:color="auto" w:fill="auto"/>
            <w:noWrap/>
          </w:tcPr>
          <w:p w14:paraId="17038457"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olor w:val="000000"/>
                <w:sz w:val="18"/>
              </w:rPr>
              <w:t>25</w:t>
            </w:r>
          </w:p>
        </w:tc>
        <w:tc>
          <w:tcPr>
            <w:tcW w:w="1323" w:type="dxa"/>
            <w:shd w:val="clear" w:color="auto" w:fill="auto"/>
            <w:noWrap/>
          </w:tcPr>
          <w:p w14:paraId="7CF8B4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2120</w:t>
            </w:r>
          </w:p>
        </w:tc>
        <w:tc>
          <w:tcPr>
            <w:tcW w:w="867" w:type="dxa"/>
            <w:shd w:val="clear" w:color="auto" w:fill="auto"/>
          </w:tcPr>
          <w:p w14:paraId="6C3B1DF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ja-JP"/>
              </w:rPr>
              <w:t>N/A</w:t>
            </w:r>
          </w:p>
        </w:tc>
        <w:tc>
          <w:tcPr>
            <w:tcW w:w="1248" w:type="dxa"/>
            <w:gridSpan w:val="2"/>
            <w:shd w:val="clear" w:color="auto" w:fill="auto"/>
          </w:tcPr>
          <w:p w14:paraId="32F95C1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r>
      <w:tr w:rsidR="007F57B0" w:rsidRPr="007F57B0" w14:paraId="005AB2BF" w14:textId="77777777" w:rsidTr="00CB7A69">
        <w:trPr>
          <w:trHeight w:val="22"/>
          <w:jc w:val="center"/>
        </w:trPr>
        <w:tc>
          <w:tcPr>
            <w:tcW w:w="2258" w:type="dxa"/>
            <w:tcBorders>
              <w:top w:val="nil"/>
              <w:bottom w:val="nil"/>
            </w:tcBorders>
            <w:shd w:val="clear" w:color="auto" w:fill="auto"/>
          </w:tcPr>
          <w:p w14:paraId="0ECED6B0"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300ED9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n75</w:t>
            </w:r>
          </w:p>
        </w:tc>
        <w:tc>
          <w:tcPr>
            <w:tcW w:w="1167" w:type="dxa"/>
            <w:shd w:val="clear" w:color="auto" w:fill="auto"/>
            <w:noWrap/>
          </w:tcPr>
          <w:p w14:paraId="44CC527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w:t>
            </w:r>
          </w:p>
        </w:tc>
        <w:tc>
          <w:tcPr>
            <w:tcW w:w="746" w:type="dxa"/>
            <w:shd w:val="clear" w:color="auto" w:fill="auto"/>
            <w:noWrap/>
          </w:tcPr>
          <w:p w14:paraId="6D8362A2"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olor w:val="000000"/>
                <w:sz w:val="18"/>
              </w:rPr>
              <w:t>-</w:t>
            </w:r>
          </w:p>
        </w:tc>
        <w:tc>
          <w:tcPr>
            <w:tcW w:w="2266" w:type="dxa"/>
            <w:shd w:val="clear" w:color="auto" w:fill="auto"/>
            <w:noWrap/>
          </w:tcPr>
          <w:p w14:paraId="646BD9C9"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olor w:val="000000"/>
                <w:sz w:val="18"/>
              </w:rPr>
              <w:t>-</w:t>
            </w:r>
          </w:p>
        </w:tc>
        <w:tc>
          <w:tcPr>
            <w:tcW w:w="1323" w:type="dxa"/>
            <w:shd w:val="clear" w:color="auto" w:fill="auto"/>
            <w:noWrap/>
          </w:tcPr>
          <w:p w14:paraId="188ED47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1470</w:t>
            </w:r>
          </w:p>
        </w:tc>
        <w:tc>
          <w:tcPr>
            <w:tcW w:w="867" w:type="dxa"/>
            <w:shd w:val="clear" w:color="auto" w:fill="auto"/>
          </w:tcPr>
          <w:p w14:paraId="3A79373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30.4</w:t>
            </w:r>
          </w:p>
        </w:tc>
        <w:tc>
          <w:tcPr>
            <w:tcW w:w="1248" w:type="dxa"/>
            <w:gridSpan w:val="2"/>
            <w:shd w:val="clear" w:color="auto" w:fill="auto"/>
          </w:tcPr>
          <w:p w14:paraId="574800F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IMD2</w:t>
            </w:r>
          </w:p>
        </w:tc>
      </w:tr>
      <w:tr w:rsidR="007F57B0" w:rsidRPr="007F57B0" w14:paraId="3B96971C" w14:textId="77777777" w:rsidTr="00CB7A69">
        <w:trPr>
          <w:trHeight w:val="22"/>
          <w:jc w:val="center"/>
        </w:trPr>
        <w:tc>
          <w:tcPr>
            <w:tcW w:w="2258" w:type="dxa"/>
            <w:tcBorders>
              <w:top w:val="nil"/>
              <w:bottom w:val="single" w:sz="4" w:space="0" w:color="auto"/>
            </w:tcBorders>
            <w:shd w:val="clear" w:color="auto" w:fill="auto"/>
          </w:tcPr>
          <w:p w14:paraId="3287EBC8"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236D197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2B75FEB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3400</w:t>
            </w:r>
          </w:p>
        </w:tc>
        <w:tc>
          <w:tcPr>
            <w:tcW w:w="746" w:type="dxa"/>
            <w:shd w:val="clear" w:color="auto" w:fill="auto"/>
            <w:noWrap/>
          </w:tcPr>
          <w:p w14:paraId="68B94CDA"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olor w:val="000000"/>
                <w:sz w:val="18"/>
              </w:rPr>
              <w:t>10</w:t>
            </w:r>
          </w:p>
        </w:tc>
        <w:tc>
          <w:tcPr>
            <w:tcW w:w="2266" w:type="dxa"/>
            <w:shd w:val="clear" w:color="auto" w:fill="auto"/>
            <w:noWrap/>
          </w:tcPr>
          <w:p w14:paraId="27C64500"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olor w:val="000000"/>
                <w:sz w:val="18"/>
              </w:rPr>
              <w:t>50</w:t>
            </w:r>
          </w:p>
        </w:tc>
        <w:tc>
          <w:tcPr>
            <w:tcW w:w="1323" w:type="dxa"/>
            <w:shd w:val="clear" w:color="auto" w:fill="auto"/>
            <w:noWrap/>
          </w:tcPr>
          <w:p w14:paraId="7C51E9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3400</w:t>
            </w:r>
          </w:p>
        </w:tc>
        <w:tc>
          <w:tcPr>
            <w:tcW w:w="867" w:type="dxa"/>
            <w:shd w:val="clear" w:color="auto" w:fill="auto"/>
          </w:tcPr>
          <w:p w14:paraId="6D85AD7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ja-JP"/>
              </w:rPr>
              <w:t>N/A</w:t>
            </w:r>
          </w:p>
        </w:tc>
        <w:tc>
          <w:tcPr>
            <w:tcW w:w="1248" w:type="dxa"/>
            <w:gridSpan w:val="2"/>
            <w:shd w:val="clear" w:color="auto" w:fill="auto"/>
          </w:tcPr>
          <w:p w14:paraId="3C5C4A2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r>
      <w:tr w:rsidR="007F57B0" w:rsidRPr="007F57B0" w14:paraId="4B3FA4FE" w14:textId="77777777" w:rsidTr="00CB7A69">
        <w:trPr>
          <w:trHeight w:val="22"/>
          <w:jc w:val="center"/>
        </w:trPr>
        <w:tc>
          <w:tcPr>
            <w:tcW w:w="2258" w:type="dxa"/>
            <w:tcBorders>
              <w:bottom w:val="nil"/>
            </w:tcBorders>
            <w:shd w:val="clear" w:color="auto" w:fill="auto"/>
          </w:tcPr>
          <w:p w14:paraId="1B2FE33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DC_1A_n78A-n79A</w:t>
            </w:r>
          </w:p>
        </w:tc>
        <w:tc>
          <w:tcPr>
            <w:tcW w:w="867" w:type="dxa"/>
            <w:shd w:val="clear" w:color="auto" w:fill="auto"/>
          </w:tcPr>
          <w:p w14:paraId="172B965C"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ko-KR"/>
              </w:rPr>
              <w:t>1</w:t>
            </w:r>
          </w:p>
        </w:tc>
        <w:tc>
          <w:tcPr>
            <w:tcW w:w="1167" w:type="dxa"/>
            <w:shd w:val="clear" w:color="auto" w:fill="auto"/>
            <w:noWrap/>
          </w:tcPr>
          <w:p w14:paraId="7E340C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1950</w:t>
            </w:r>
          </w:p>
        </w:tc>
        <w:tc>
          <w:tcPr>
            <w:tcW w:w="746" w:type="dxa"/>
            <w:shd w:val="clear" w:color="auto" w:fill="auto"/>
            <w:noWrap/>
          </w:tcPr>
          <w:p w14:paraId="2DDC1C52"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5</w:t>
            </w:r>
          </w:p>
        </w:tc>
        <w:tc>
          <w:tcPr>
            <w:tcW w:w="2266" w:type="dxa"/>
            <w:shd w:val="clear" w:color="auto" w:fill="auto"/>
            <w:noWrap/>
          </w:tcPr>
          <w:p w14:paraId="70373567"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25</w:t>
            </w:r>
          </w:p>
        </w:tc>
        <w:tc>
          <w:tcPr>
            <w:tcW w:w="1323" w:type="dxa"/>
            <w:shd w:val="clear" w:color="auto" w:fill="auto"/>
            <w:noWrap/>
          </w:tcPr>
          <w:p w14:paraId="1108926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2140</w:t>
            </w:r>
          </w:p>
        </w:tc>
        <w:tc>
          <w:tcPr>
            <w:tcW w:w="867" w:type="dxa"/>
            <w:shd w:val="clear" w:color="auto" w:fill="auto"/>
          </w:tcPr>
          <w:p w14:paraId="10E6298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c>
          <w:tcPr>
            <w:tcW w:w="1248" w:type="dxa"/>
            <w:gridSpan w:val="2"/>
            <w:shd w:val="clear" w:color="auto" w:fill="auto"/>
          </w:tcPr>
          <w:p w14:paraId="68D4EAC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r>
      <w:tr w:rsidR="007F57B0" w:rsidRPr="007F57B0" w14:paraId="5C9D9F2A" w14:textId="77777777" w:rsidTr="00CB7A69">
        <w:trPr>
          <w:trHeight w:val="22"/>
          <w:jc w:val="center"/>
        </w:trPr>
        <w:tc>
          <w:tcPr>
            <w:tcW w:w="2258" w:type="dxa"/>
            <w:tcBorders>
              <w:top w:val="nil"/>
              <w:bottom w:val="nil"/>
            </w:tcBorders>
            <w:shd w:val="clear" w:color="auto" w:fill="auto"/>
          </w:tcPr>
          <w:p w14:paraId="63A96FCD"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7632E8E8"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ko-KR"/>
              </w:rPr>
              <w:t>n78</w:t>
            </w:r>
          </w:p>
        </w:tc>
        <w:tc>
          <w:tcPr>
            <w:tcW w:w="1167" w:type="dxa"/>
            <w:shd w:val="clear" w:color="auto" w:fill="auto"/>
            <w:noWrap/>
          </w:tcPr>
          <w:p w14:paraId="1A1DF9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3410</w:t>
            </w:r>
          </w:p>
        </w:tc>
        <w:tc>
          <w:tcPr>
            <w:tcW w:w="746" w:type="dxa"/>
            <w:shd w:val="clear" w:color="auto" w:fill="auto"/>
            <w:noWrap/>
          </w:tcPr>
          <w:p w14:paraId="0AFA8397"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10</w:t>
            </w:r>
          </w:p>
        </w:tc>
        <w:tc>
          <w:tcPr>
            <w:tcW w:w="2266" w:type="dxa"/>
            <w:shd w:val="clear" w:color="auto" w:fill="auto"/>
            <w:noWrap/>
          </w:tcPr>
          <w:p w14:paraId="4796FFA3"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50</w:t>
            </w:r>
          </w:p>
        </w:tc>
        <w:tc>
          <w:tcPr>
            <w:tcW w:w="1323" w:type="dxa"/>
            <w:shd w:val="clear" w:color="auto" w:fill="auto"/>
            <w:noWrap/>
          </w:tcPr>
          <w:p w14:paraId="06D9EA82"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3410</w:t>
            </w:r>
          </w:p>
        </w:tc>
        <w:tc>
          <w:tcPr>
            <w:tcW w:w="867" w:type="dxa"/>
            <w:shd w:val="clear" w:color="auto" w:fill="auto"/>
          </w:tcPr>
          <w:p w14:paraId="71062BF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c>
          <w:tcPr>
            <w:tcW w:w="1248" w:type="dxa"/>
            <w:gridSpan w:val="2"/>
            <w:shd w:val="clear" w:color="auto" w:fill="auto"/>
          </w:tcPr>
          <w:p w14:paraId="14D2233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r>
      <w:tr w:rsidR="007F57B0" w:rsidRPr="007F57B0" w14:paraId="7E3CDDC3" w14:textId="77777777" w:rsidTr="00CB7A69">
        <w:trPr>
          <w:trHeight w:val="22"/>
          <w:jc w:val="center"/>
        </w:trPr>
        <w:tc>
          <w:tcPr>
            <w:tcW w:w="2258" w:type="dxa"/>
            <w:tcBorders>
              <w:top w:val="nil"/>
              <w:bottom w:val="nil"/>
            </w:tcBorders>
            <w:shd w:val="clear" w:color="auto" w:fill="auto"/>
          </w:tcPr>
          <w:p w14:paraId="25EFF237"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012BE74D"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ko-KR"/>
              </w:rPr>
              <w:t>n79</w:t>
            </w:r>
          </w:p>
        </w:tc>
        <w:tc>
          <w:tcPr>
            <w:tcW w:w="1167" w:type="dxa"/>
            <w:shd w:val="clear" w:color="auto" w:fill="auto"/>
            <w:noWrap/>
          </w:tcPr>
          <w:p w14:paraId="0C5514B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4870</w:t>
            </w:r>
          </w:p>
        </w:tc>
        <w:tc>
          <w:tcPr>
            <w:tcW w:w="746" w:type="dxa"/>
            <w:shd w:val="clear" w:color="auto" w:fill="auto"/>
            <w:noWrap/>
          </w:tcPr>
          <w:p w14:paraId="37099777"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40</w:t>
            </w:r>
          </w:p>
        </w:tc>
        <w:tc>
          <w:tcPr>
            <w:tcW w:w="2266" w:type="dxa"/>
            <w:shd w:val="clear" w:color="auto" w:fill="auto"/>
            <w:noWrap/>
          </w:tcPr>
          <w:p w14:paraId="0604786E"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216</w:t>
            </w:r>
          </w:p>
        </w:tc>
        <w:tc>
          <w:tcPr>
            <w:tcW w:w="1323" w:type="dxa"/>
            <w:shd w:val="clear" w:color="auto" w:fill="auto"/>
            <w:noWrap/>
          </w:tcPr>
          <w:p w14:paraId="748CB4A0"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4870</w:t>
            </w:r>
          </w:p>
        </w:tc>
        <w:tc>
          <w:tcPr>
            <w:tcW w:w="867" w:type="dxa"/>
            <w:shd w:val="clear" w:color="auto" w:fill="auto"/>
          </w:tcPr>
          <w:p w14:paraId="54FA65D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15.9</w:t>
            </w:r>
          </w:p>
        </w:tc>
        <w:tc>
          <w:tcPr>
            <w:tcW w:w="1248" w:type="dxa"/>
            <w:gridSpan w:val="2"/>
            <w:shd w:val="clear" w:color="auto" w:fill="auto"/>
          </w:tcPr>
          <w:p w14:paraId="2521015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IMD3</w:t>
            </w:r>
          </w:p>
        </w:tc>
      </w:tr>
      <w:tr w:rsidR="007F57B0" w:rsidRPr="007F57B0" w14:paraId="76B0CC1E" w14:textId="77777777" w:rsidTr="00CB7A69">
        <w:trPr>
          <w:trHeight w:val="22"/>
          <w:jc w:val="center"/>
        </w:trPr>
        <w:tc>
          <w:tcPr>
            <w:tcW w:w="2258" w:type="dxa"/>
            <w:tcBorders>
              <w:top w:val="nil"/>
              <w:bottom w:val="nil"/>
            </w:tcBorders>
            <w:shd w:val="clear" w:color="auto" w:fill="auto"/>
          </w:tcPr>
          <w:p w14:paraId="0014716A"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2B4F8E74"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ko-KR"/>
              </w:rPr>
              <w:t>1</w:t>
            </w:r>
          </w:p>
        </w:tc>
        <w:tc>
          <w:tcPr>
            <w:tcW w:w="1167" w:type="dxa"/>
            <w:shd w:val="clear" w:color="auto" w:fill="auto"/>
            <w:noWrap/>
          </w:tcPr>
          <w:p w14:paraId="2618D2A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1950</w:t>
            </w:r>
          </w:p>
        </w:tc>
        <w:tc>
          <w:tcPr>
            <w:tcW w:w="746" w:type="dxa"/>
            <w:shd w:val="clear" w:color="auto" w:fill="auto"/>
            <w:noWrap/>
          </w:tcPr>
          <w:p w14:paraId="21564855"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5</w:t>
            </w:r>
          </w:p>
        </w:tc>
        <w:tc>
          <w:tcPr>
            <w:tcW w:w="2266" w:type="dxa"/>
            <w:shd w:val="clear" w:color="auto" w:fill="auto"/>
            <w:noWrap/>
          </w:tcPr>
          <w:p w14:paraId="06219B6E"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25</w:t>
            </w:r>
          </w:p>
        </w:tc>
        <w:tc>
          <w:tcPr>
            <w:tcW w:w="1323" w:type="dxa"/>
            <w:shd w:val="clear" w:color="auto" w:fill="auto"/>
            <w:noWrap/>
          </w:tcPr>
          <w:p w14:paraId="5254876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2140</w:t>
            </w:r>
          </w:p>
        </w:tc>
        <w:tc>
          <w:tcPr>
            <w:tcW w:w="867" w:type="dxa"/>
            <w:shd w:val="clear" w:color="auto" w:fill="auto"/>
          </w:tcPr>
          <w:p w14:paraId="0FDC50D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c>
          <w:tcPr>
            <w:tcW w:w="1248" w:type="dxa"/>
            <w:gridSpan w:val="2"/>
            <w:shd w:val="clear" w:color="auto" w:fill="auto"/>
          </w:tcPr>
          <w:p w14:paraId="121625B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r>
      <w:tr w:rsidR="007F57B0" w:rsidRPr="007F57B0" w14:paraId="301F26F5" w14:textId="77777777" w:rsidTr="00CB7A69">
        <w:trPr>
          <w:trHeight w:val="22"/>
          <w:jc w:val="center"/>
        </w:trPr>
        <w:tc>
          <w:tcPr>
            <w:tcW w:w="2258" w:type="dxa"/>
            <w:tcBorders>
              <w:top w:val="nil"/>
              <w:bottom w:val="nil"/>
            </w:tcBorders>
            <w:shd w:val="clear" w:color="auto" w:fill="auto"/>
          </w:tcPr>
          <w:p w14:paraId="77938C69"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727E9F8A"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ko-KR"/>
              </w:rPr>
              <w:t>n79</w:t>
            </w:r>
          </w:p>
        </w:tc>
        <w:tc>
          <w:tcPr>
            <w:tcW w:w="1167" w:type="dxa"/>
            <w:shd w:val="clear" w:color="auto" w:fill="auto"/>
            <w:noWrap/>
          </w:tcPr>
          <w:p w14:paraId="7EBB53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4670</w:t>
            </w:r>
          </w:p>
        </w:tc>
        <w:tc>
          <w:tcPr>
            <w:tcW w:w="746" w:type="dxa"/>
            <w:shd w:val="clear" w:color="auto" w:fill="auto"/>
            <w:noWrap/>
          </w:tcPr>
          <w:p w14:paraId="73857533"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40</w:t>
            </w:r>
          </w:p>
        </w:tc>
        <w:tc>
          <w:tcPr>
            <w:tcW w:w="2266" w:type="dxa"/>
            <w:shd w:val="clear" w:color="auto" w:fill="auto"/>
            <w:noWrap/>
          </w:tcPr>
          <w:p w14:paraId="61EE1AA3"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216</w:t>
            </w:r>
          </w:p>
        </w:tc>
        <w:tc>
          <w:tcPr>
            <w:tcW w:w="1323" w:type="dxa"/>
            <w:shd w:val="clear" w:color="auto" w:fill="auto"/>
            <w:noWrap/>
          </w:tcPr>
          <w:p w14:paraId="0680DBD3"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4670</w:t>
            </w:r>
          </w:p>
        </w:tc>
        <w:tc>
          <w:tcPr>
            <w:tcW w:w="867" w:type="dxa"/>
            <w:shd w:val="clear" w:color="auto" w:fill="auto"/>
          </w:tcPr>
          <w:p w14:paraId="187DE3C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c>
          <w:tcPr>
            <w:tcW w:w="1248" w:type="dxa"/>
            <w:gridSpan w:val="2"/>
            <w:shd w:val="clear" w:color="auto" w:fill="auto"/>
          </w:tcPr>
          <w:p w14:paraId="30971C2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r>
      <w:tr w:rsidR="007F57B0" w:rsidRPr="007F57B0" w14:paraId="2CF2E122" w14:textId="77777777" w:rsidTr="00CB7A69">
        <w:trPr>
          <w:trHeight w:val="22"/>
          <w:jc w:val="center"/>
        </w:trPr>
        <w:tc>
          <w:tcPr>
            <w:tcW w:w="2258" w:type="dxa"/>
            <w:tcBorders>
              <w:top w:val="nil"/>
              <w:bottom w:val="single" w:sz="4" w:space="0" w:color="auto"/>
            </w:tcBorders>
            <w:shd w:val="clear" w:color="auto" w:fill="auto"/>
          </w:tcPr>
          <w:p w14:paraId="36266058" w14:textId="77777777" w:rsidR="007F57B0" w:rsidRPr="007F57B0" w:rsidRDefault="007F57B0" w:rsidP="007F57B0">
            <w:pPr>
              <w:keepNext/>
              <w:keepLines/>
              <w:spacing w:after="0"/>
              <w:jc w:val="center"/>
              <w:rPr>
                <w:rFonts w:ascii="Arial" w:eastAsia="宋体" w:hAnsi="Arial"/>
                <w:sz w:val="18"/>
                <w:lang w:eastAsia="zh-CN"/>
              </w:rPr>
            </w:pPr>
          </w:p>
        </w:tc>
        <w:tc>
          <w:tcPr>
            <w:tcW w:w="867" w:type="dxa"/>
            <w:shd w:val="clear" w:color="auto" w:fill="auto"/>
          </w:tcPr>
          <w:p w14:paraId="794AD38D"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ko-KR"/>
              </w:rPr>
              <w:t>n78</w:t>
            </w:r>
          </w:p>
        </w:tc>
        <w:tc>
          <w:tcPr>
            <w:tcW w:w="1167" w:type="dxa"/>
            <w:shd w:val="clear" w:color="auto" w:fill="auto"/>
            <w:noWrap/>
          </w:tcPr>
          <w:p w14:paraId="46A2C24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3490</w:t>
            </w:r>
          </w:p>
        </w:tc>
        <w:tc>
          <w:tcPr>
            <w:tcW w:w="746" w:type="dxa"/>
            <w:shd w:val="clear" w:color="auto" w:fill="auto"/>
            <w:noWrap/>
          </w:tcPr>
          <w:p w14:paraId="6D0419F2"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10</w:t>
            </w:r>
          </w:p>
        </w:tc>
        <w:tc>
          <w:tcPr>
            <w:tcW w:w="2266" w:type="dxa"/>
            <w:shd w:val="clear" w:color="auto" w:fill="auto"/>
            <w:noWrap/>
          </w:tcPr>
          <w:p w14:paraId="5164584B"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50</w:t>
            </w:r>
          </w:p>
        </w:tc>
        <w:tc>
          <w:tcPr>
            <w:tcW w:w="1323" w:type="dxa"/>
            <w:shd w:val="clear" w:color="auto" w:fill="auto"/>
            <w:noWrap/>
          </w:tcPr>
          <w:p w14:paraId="119C06FF"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3490</w:t>
            </w:r>
          </w:p>
        </w:tc>
        <w:tc>
          <w:tcPr>
            <w:tcW w:w="867" w:type="dxa"/>
            <w:shd w:val="clear" w:color="auto" w:fill="auto"/>
          </w:tcPr>
          <w:p w14:paraId="29C51EA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4.6</w:t>
            </w:r>
          </w:p>
        </w:tc>
        <w:tc>
          <w:tcPr>
            <w:tcW w:w="1248" w:type="dxa"/>
            <w:gridSpan w:val="2"/>
            <w:shd w:val="clear" w:color="auto" w:fill="auto"/>
          </w:tcPr>
          <w:p w14:paraId="0A34F6F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IMD5</w:t>
            </w:r>
          </w:p>
        </w:tc>
      </w:tr>
      <w:tr w:rsidR="007F57B0" w:rsidRPr="007F57B0" w14:paraId="2FDF8974" w14:textId="77777777" w:rsidTr="00CB7A69">
        <w:trPr>
          <w:trHeight w:val="54"/>
          <w:jc w:val="center"/>
        </w:trPr>
        <w:tc>
          <w:tcPr>
            <w:tcW w:w="2258" w:type="dxa"/>
            <w:tcBorders>
              <w:bottom w:val="nil"/>
            </w:tcBorders>
            <w:shd w:val="clear" w:color="auto" w:fill="auto"/>
          </w:tcPr>
          <w:p w14:paraId="7CB39DC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24"/>
                <w:lang w:eastAsia="ja-JP"/>
              </w:rPr>
              <w:t>DC_1A_SUL_n78A-n80A</w:t>
            </w:r>
          </w:p>
        </w:tc>
        <w:tc>
          <w:tcPr>
            <w:tcW w:w="867" w:type="dxa"/>
            <w:shd w:val="clear" w:color="auto" w:fill="auto"/>
          </w:tcPr>
          <w:p w14:paraId="11B9DA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w:t>
            </w:r>
          </w:p>
        </w:tc>
        <w:tc>
          <w:tcPr>
            <w:tcW w:w="1167" w:type="dxa"/>
            <w:shd w:val="clear" w:color="auto" w:fill="auto"/>
            <w:noWrap/>
          </w:tcPr>
          <w:p w14:paraId="21FF50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1950</w:t>
            </w:r>
          </w:p>
        </w:tc>
        <w:tc>
          <w:tcPr>
            <w:tcW w:w="746" w:type="dxa"/>
            <w:shd w:val="clear" w:color="auto" w:fill="auto"/>
            <w:noWrap/>
          </w:tcPr>
          <w:p w14:paraId="5ACE00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2BECB2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32971F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2140</w:t>
            </w:r>
          </w:p>
        </w:tc>
        <w:tc>
          <w:tcPr>
            <w:tcW w:w="867" w:type="dxa"/>
            <w:shd w:val="clear" w:color="auto" w:fill="auto"/>
          </w:tcPr>
          <w:p w14:paraId="6A9F7EE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23</w:t>
            </w:r>
          </w:p>
        </w:tc>
        <w:tc>
          <w:tcPr>
            <w:tcW w:w="1248" w:type="dxa"/>
            <w:gridSpan w:val="2"/>
            <w:shd w:val="clear" w:color="auto" w:fill="auto"/>
          </w:tcPr>
          <w:p w14:paraId="03D57B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IMD3</w:t>
            </w:r>
          </w:p>
        </w:tc>
      </w:tr>
      <w:tr w:rsidR="007F57B0" w:rsidRPr="007F57B0" w14:paraId="3CF1326B" w14:textId="77777777" w:rsidTr="00CB7A69">
        <w:trPr>
          <w:trHeight w:val="54"/>
          <w:jc w:val="center"/>
        </w:trPr>
        <w:tc>
          <w:tcPr>
            <w:tcW w:w="2258" w:type="dxa"/>
            <w:tcBorders>
              <w:top w:val="nil"/>
              <w:bottom w:val="nil"/>
            </w:tcBorders>
            <w:shd w:val="clear" w:color="auto" w:fill="auto"/>
          </w:tcPr>
          <w:p w14:paraId="2DA9032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7EACB1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n80</w:t>
            </w:r>
          </w:p>
        </w:tc>
        <w:tc>
          <w:tcPr>
            <w:tcW w:w="1167" w:type="dxa"/>
            <w:shd w:val="clear" w:color="auto" w:fill="auto"/>
            <w:noWrap/>
          </w:tcPr>
          <w:p w14:paraId="157E9F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1760</w:t>
            </w:r>
          </w:p>
        </w:tc>
        <w:tc>
          <w:tcPr>
            <w:tcW w:w="746" w:type="dxa"/>
            <w:shd w:val="clear" w:color="auto" w:fill="auto"/>
            <w:noWrap/>
          </w:tcPr>
          <w:p w14:paraId="35C46E6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4BCB7E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58B9C5A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9E0D53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shd w:val="clear" w:color="auto" w:fill="auto"/>
          </w:tcPr>
          <w:p w14:paraId="71614DC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3048D55" w14:textId="77777777" w:rsidTr="00CB7A69">
        <w:trPr>
          <w:trHeight w:val="54"/>
          <w:jc w:val="center"/>
        </w:trPr>
        <w:tc>
          <w:tcPr>
            <w:tcW w:w="2258" w:type="dxa"/>
            <w:tcBorders>
              <w:top w:val="nil"/>
              <w:bottom w:val="nil"/>
            </w:tcBorders>
            <w:shd w:val="clear" w:color="auto" w:fill="auto"/>
          </w:tcPr>
          <w:p w14:paraId="0C28010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5BC07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w:t>
            </w:r>
          </w:p>
        </w:tc>
        <w:tc>
          <w:tcPr>
            <w:tcW w:w="1167" w:type="dxa"/>
            <w:shd w:val="clear" w:color="auto" w:fill="auto"/>
            <w:noWrap/>
          </w:tcPr>
          <w:p w14:paraId="498A5E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1922.5</w:t>
            </w:r>
          </w:p>
        </w:tc>
        <w:tc>
          <w:tcPr>
            <w:tcW w:w="746" w:type="dxa"/>
            <w:shd w:val="clear" w:color="auto" w:fill="auto"/>
            <w:noWrap/>
          </w:tcPr>
          <w:p w14:paraId="5C64CB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21E38B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316F05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2112.5</w:t>
            </w:r>
          </w:p>
        </w:tc>
        <w:tc>
          <w:tcPr>
            <w:tcW w:w="867" w:type="dxa"/>
            <w:shd w:val="clear" w:color="auto" w:fill="auto"/>
          </w:tcPr>
          <w:p w14:paraId="0B455E2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shd w:val="clear" w:color="auto" w:fill="auto"/>
          </w:tcPr>
          <w:p w14:paraId="7F38D9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343B05B8" w14:textId="77777777" w:rsidTr="00CB7A69">
        <w:trPr>
          <w:trHeight w:val="54"/>
          <w:jc w:val="center"/>
        </w:trPr>
        <w:tc>
          <w:tcPr>
            <w:tcW w:w="2258" w:type="dxa"/>
            <w:tcBorders>
              <w:top w:val="nil"/>
              <w:bottom w:val="nil"/>
            </w:tcBorders>
            <w:shd w:val="clear" w:color="auto" w:fill="auto"/>
          </w:tcPr>
          <w:p w14:paraId="20AEBF8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AF6B37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n80</w:t>
            </w:r>
          </w:p>
        </w:tc>
        <w:tc>
          <w:tcPr>
            <w:tcW w:w="1167" w:type="dxa"/>
            <w:shd w:val="clear" w:color="auto" w:fill="auto"/>
            <w:noWrap/>
          </w:tcPr>
          <w:p w14:paraId="154F23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1782.5</w:t>
            </w:r>
          </w:p>
        </w:tc>
        <w:tc>
          <w:tcPr>
            <w:tcW w:w="746" w:type="dxa"/>
            <w:shd w:val="clear" w:color="auto" w:fill="auto"/>
            <w:noWrap/>
          </w:tcPr>
          <w:p w14:paraId="18235E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1FEC141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3ECB587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A0D000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shd w:val="clear" w:color="auto" w:fill="auto"/>
          </w:tcPr>
          <w:p w14:paraId="7FC7EF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2DBDC6A2" w14:textId="77777777" w:rsidTr="00CB7A69">
        <w:trPr>
          <w:trHeight w:val="54"/>
          <w:jc w:val="center"/>
        </w:trPr>
        <w:tc>
          <w:tcPr>
            <w:tcW w:w="2258" w:type="dxa"/>
            <w:tcBorders>
              <w:top w:val="nil"/>
              <w:bottom w:val="single" w:sz="4" w:space="0" w:color="auto"/>
            </w:tcBorders>
            <w:shd w:val="clear" w:color="auto" w:fill="auto"/>
          </w:tcPr>
          <w:p w14:paraId="57573AF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87EB8E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40884A3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3425</w:t>
            </w:r>
          </w:p>
        </w:tc>
        <w:tc>
          <w:tcPr>
            <w:tcW w:w="746" w:type="dxa"/>
            <w:shd w:val="clear" w:color="auto" w:fill="auto"/>
            <w:noWrap/>
          </w:tcPr>
          <w:p w14:paraId="4793E0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10</w:t>
            </w:r>
          </w:p>
        </w:tc>
        <w:tc>
          <w:tcPr>
            <w:tcW w:w="2266" w:type="dxa"/>
            <w:shd w:val="clear" w:color="auto" w:fill="auto"/>
            <w:noWrap/>
          </w:tcPr>
          <w:p w14:paraId="0F20CA4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50</w:t>
            </w:r>
          </w:p>
        </w:tc>
        <w:tc>
          <w:tcPr>
            <w:tcW w:w="1323" w:type="dxa"/>
            <w:shd w:val="clear" w:color="auto" w:fill="auto"/>
            <w:noWrap/>
          </w:tcPr>
          <w:p w14:paraId="77FD2B6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3425</w:t>
            </w:r>
          </w:p>
        </w:tc>
        <w:tc>
          <w:tcPr>
            <w:tcW w:w="867" w:type="dxa"/>
            <w:shd w:val="clear" w:color="auto" w:fill="auto"/>
          </w:tcPr>
          <w:p w14:paraId="467638C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13.0</w:t>
            </w:r>
          </w:p>
        </w:tc>
        <w:tc>
          <w:tcPr>
            <w:tcW w:w="1248" w:type="dxa"/>
            <w:gridSpan w:val="2"/>
            <w:shd w:val="clear" w:color="auto" w:fill="auto"/>
          </w:tcPr>
          <w:p w14:paraId="406CEC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IMD4</w:t>
            </w:r>
          </w:p>
        </w:tc>
      </w:tr>
      <w:tr w:rsidR="007F57B0" w:rsidRPr="007F57B0" w14:paraId="717B16DA" w14:textId="77777777" w:rsidTr="00CB7A69">
        <w:trPr>
          <w:trHeight w:val="54"/>
          <w:jc w:val="center"/>
        </w:trPr>
        <w:tc>
          <w:tcPr>
            <w:tcW w:w="2258" w:type="dxa"/>
            <w:tcBorders>
              <w:top w:val="single" w:sz="4" w:space="0" w:color="auto"/>
              <w:bottom w:val="nil"/>
            </w:tcBorders>
            <w:shd w:val="clear" w:color="auto" w:fill="auto"/>
          </w:tcPr>
          <w:p w14:paraId="647A03E6" w14:textId="77777777" w:rsidR="007F57B0" w:rsidRPr="007F57B0" w:rsidRDefault="007F57B0" w:rsidP="007F57B0">
            <w:pPr>
              <w:keepNext/>
              <w:keepLines/>
              <w:spacing w:after="0"/>
              <w:jc w:val="center"/>
              <w:rPr>
                <w:rFonts w:ascii="Arial" w:eastAsia="Malgun Gothic" w:hAnsi="Arial" w:cs="Arial"/>
                <w:kern w:val="2"/>
                <w:sz w:val="18"/>
                <w:szCs w:val="24"/>
                <w:lang w:eastAsia="ja-JP"/>
              </w:rPr>
            </w:pPr>
            <w:r w:rsidRPr="007F57B0">
              <w:rPr>
                <w:rFonts w:ascii="Arial" w:eastAsia="Malgun Gothic" w:hAnsi="Arial" w:cs="Arial"/>
                <w:kern w:val="2"/>
                <w:sz w:val="18"/>
                <w:szCs w:val="24"/>
                <w:lang w:eastAsia="ja-JP"/>
              </w:rPr>
              <w:t>DC_1_n78-n105</w:t>
            </w:r>
          </w:p>
        </w:tc>
        <w:tc>
          <w:tcPr>
            <w:tcW w:w="867" w:type="dxa"/>
            <w:shd w:val="clear" w:color="auto" w:fill="auto"/>
          </w:tcPr>
          <w:p w14:paraId="37F48099"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1</w:t>
            </w:r>
          </w:p>
        </w:tc>
        <w:tc>
          <w:tcPr>
            <w:tcW w:w="1167" w:type="dxa"/>
            <w:shd w:val="clear" w:color="auto" w:fill="auto"/>
            <w:noWrap/>
          </w:tcPr>
          <w:p w14:paraId="39F63297"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1970</w:t>
            </w:r>
          </w:p>
        </w:tc>
        <w:tc>
          <w:tcPr>
            <w:tcW w:w="746" w:type="dxa"/>
            <w:shd w:val="clear" w:color="auto" w:fill="auto"/>
            <w:noWrap/>
          </w:tcPr>
          <w:p w14:paraId="34FFAFDC"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5</w:t>
            </w:r>
          </w:p>
        </w:tc>
        <w:tc>
          <w:tcPr>
            <w:tcW w:w="2266" w:type="dxa"/>
            <w:shd w:val="clear" w:color="auto" w:fill="auto"/>
            <w:noWrap/>
          </w:tcPr>
          <w:p w14:paraId="500A5F11"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25</w:t>
            </w:r>
          </w:p>
        </w:tc>
        <w:tc>
          <w:tcPr>
            <w:tcW w:w="1323" w:type="dxa"/>
            <w:shd w:val="clear" w:color="auto" w:fill="auto"/>
            <w:noWrap/>
          </w:tcPr>
          <w:p w14:paraId="38EDE857"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2160</w:t>
            </w:r>
          </w:p>
        </w:tc>
        <w:tc>
          <w:tcPr>
            <w:tcW w:w="867" w:type="dxa"/>
            <w:shd w:val="clear" w:color="auto" w:fill="auto"/>
          </w:tcPr>
          <w:p w14:paraId="19F7314B"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N/A</w:t>
            </w:r>
          </w:p>
        </w:tc>
        <w:tc>
          <w:tcPr>
            <w:tcW w:w="1248" w:type="dxa"/>
            <w:gridSpan w:val="2"/>
            <w:shd w:val="clear" w:color="auto" w:fill="auto"/>
          </w:tcPr>
          <w:p w14:paraId="3B2ABC0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r>
      <w:tr w:rsidR="007F57B0" w:rsidRPr="007F57B0" w14:paraId="2F3CE8CA" w14:textId="77777777" w:rsidTr="00CB7A69">
        <w:trPr>
          <w:trHeight w:val="54"/>
          <w:jc w:val="center"/>
        </w:trPr>
        <w:tc>
          <w:tcPr>
            <w:tcW w:w="2258" w:type="dxa"/>
            <w:tcBorders>
              <w:top w:val="nil"/>
              <w:bottom w:val="nil"/>
            </w:tcBorders>
            <w:shd w:val="clear" w:color="auto" w:fill="auto"/>
          </w:tcPr>
          <w:p w14:paraId="1A2894A5" w14:textId="77777777" w:rsidR="007F57B0" w:rsidRPr="007F57B0" w:rsidRDefault="007F57B0" w:rsidP="007F57B0">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21DB43B4"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n78</w:t>
            </w:r>
          </w:p>
        </w:tc>
        <w:tc>
          <w:tcPr>
            <w:tcW w:w="1167" w:type="dxa"/>
            <w:shd w:val="clear" w:color="auto" w:fill="auto"/>
            <w:noWrap/>
          </w:tcPr>
          <w:p w14:paraId="73C107FC"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3305</w:t>
            </w:r>
          </w:p>
        </w:tc>
        <w:tc>
          <w:tcPr>
            <w:tcW w:w="746" w:type="dxa"/>
            <w:shd w:val="clear" w:color="auto" w:fill="auto"/>
            <w:noWrap/>
          </w:tcPr>
          <w:p w14:paraId="4F5C4635"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10</w:t>
            </w:r>
          </w:p>
        </w:tc>
        <w:tc>
          <w:tcPr>
            <w:tcW w:w="2266" w:type="dxa"/>
            <w:shd w:val="clear" w:color="auto" w:fill="auto"/>
            <w:noWrap/>
          </w:tcPr>
          <w:p w14:paraId="21FE3C3E"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50</w:t>
            </w:r>
          </w:p>
        </w:tc>
        <w:tc>
          <w:tcPr>
            <w:tcW w:w="1323" w:type="dxa"/>
            <w:shd w:val="clear" w:color="auto" w:fill="auto"/>
            <w:noWrap/>
          </w:tcPr>
          <w:p w14:paraId="3159D9F6"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3305</w:t>
            </w:r>
          </w:p>
        </w:tc>
        <w:tc>
          <w:tcPr>
            <w:tcW w:w="867" w:type="dxa"/>
            <w:shd w:val="clear" w:color="auto" w:fill="auto"/>
          </w:tcPr>
          <w:p w14:paraId="5F0B7820"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N/A</w:t>
            </w:r>
          </w:p>
        </w:tc>
        <w:tc>
          <w:tcPr>
            <w:tcW w:w="1248" w:type="dxa"/>
            <w:gridSpan w:val="2"/>
            <w:shd w:val="clear" w:color="auto" w:fill="auto"/>
          </w:tcPr>
          <w:p w14:paraId="560C419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r>
      <w:tr w:rsidR="007F57B0" w:rsidRPr="007F57B0" w14:paraId="41B094FC" w14:textId="77777777" w:rsidTr="00CB7A69">
        <w:trPr>
          <w:trHeight w:val="54"/>
          <w:jc w:val="center"/>
        </w:trPr>
        <w:tc>
          <w:tcPr>
            <w:tcW w:w="2258" w:type="dxa"/>
            <w:tcBorders>
              <w:top w:val="nil"/>
              <w:bottom w:val="nil"/>
            </w:tcBorders>
            <w:shd w:val="clear" w:color="auto" w:fill="auto"/>
          </w:tcPr>
          <w:p w14:paraId="4EBB6A4B" w14:textId="77777777" w:rsidR="007F57B0" w:rsidRPr="007F57B0" w:rsidRDefault="007F57B0" w:rsidP="007F57B0">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06E9A215"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n105</w:t>
            </w:r>
          </w:p>
        </w:tc>
        <w:tc>
          <w:tcPr>
            <w:tcW w:w="1167" w:type="dxa"/>
            <w:shd w:val="clear" w:color="auto" w:fill="auto"/>
            <w:noWrap/>
          </w:tcPr>
          <w:p w14:paraId="4BFBA325"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686</w:t>
            </w:r>
          </w:p>
        </w:tc>
        <w:tc>
          <w:tcPr>
            <w:tcW w:w="746" w:type="dxa"/>
            <w:shd w:val="clear" w:color="auto" w:fill="auto"/>
            <w:noWrap/>
          </w:tcPr>
          <w:p w14:paraId="0FAEA008"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5</w:t>
            </w:r>
          </w:p>
        </w:tc>
        <w:tc>
          <w:tcPr>
            <w:tcW w:w="2266" w:type="dxa"/>
            <w:shd w:val="clear" w:color="auto" w:fill="auto"/>
            <w:noWrap/>
          </w:tcPr>
          <w:p w14:paraId="393E015D"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25</w:t>
            </w:r>
          </w:p>
        </w:tc>
        <w:tc>
          <w:tcPr>
            <w:tcW w:w="1323" w:type="dxa"/>
            <w:shd w:val="clear" w:color="auto" w:fill="auto"/>
            <w:noWrap/>
          </w:tcPr>
          <w:p w14:paraId="1AC717F1"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635</w:t>
            </w:r>
          </w:p>
        </w:tc>
        <w:tc>
          <w:tcPr>
            <w:tcW w:w="867" w:type="dxa"/>
            <w:shd w:val="clear" w:color="auto" w:fill="auto"/>
          </w:tcPr>
          <w:p w14:paraId="62EE3325"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15.2</w:t>
            </w:r>
          </w:p>
        </w:tc>
        <w:tc>
          <w:tcPr>
            <w:tcW w:w="1248" w:type="dxa"/>
            <w:gridSpan w:val="2"/>
            <w:shd w:val="clear" w:color="auto" w:fill="auto"/>
          </w:tcPr>
          <w:p w14:paraId="672CEDE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IMD3</w:t>
            </w:r>
          </w:p>
        </w:tc>
      </w:tr>
      <w:tr w:rsidR="007F57B0" w:rsidRPr="007F57B0" w14:paraId="6514EC98" w14:textId="77777777" w:rsidTr="00CB7A69">
        <w:trPr>
          <w:trHeight w:val="54"/>
          <w:jc w:val="center"/>
        </w:trPr>
        <w:tc>
          <w:tcPr>
            <w:tcW w:w="2258" w:type="dxa"/>
            <w:tcBorders>
              <w:top w:val="nil"/>
              <w:bottom w:val="nil"/>
            </w:tcBorders>
            <w:shd w:val="clear" w:color="auto" w:fill="auto"/>
          </w:tcPr>
          <w:p w14:paraId="2E505300" w14:textId="77777777" w:rsidR="007F57B0" w:rsidRPr="007F57B0" w:rsidRDefault="007F57B0" w:rsidP="007F57B0">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5A8CFD77"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1</w:t>
            </w:r>
          </w:p>
        </w:tc>
        <w:tc>
          <w:tcPr>
            <w:tcW w:w="1167" w:type="dxa"/>
            <w:shd w:val="clear" w:color="auto" w:fill="auto"/>
            <w:noWrap/>
          </w:tcPr>
          <w:p w14:paraId="6DE4AF98"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1970</w:t>
            </w:r>
          </w:p>
        </w:tc>
        <w:tc>
          <w:tcPr>
            <w:tcW w:w="746" w:type="dxa"/>
            <w:shd w:val="clear" w:color="auto" w:fill="auto"/>
            <w:noWrap/>
          </w:tcPr>
          <w:p w14:paraId="79315399"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5</w:t>
            </w:r>
          </w:p>
        </w:tc>
        <w:tc>
          <w:tcPr>
            <w:tcW w:w="2266" w:type="dxa"/>
            <w:shd w:val="clear" w:color="auto" w:fill="auto"/>
            <w:noWrap/>
          </w:tcPr>
          <w:p w14:paraId="74611EAC"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25</w:t>
            </w:r>
          </w:p>
        </w:tc>
        <w:tc>
          <w:tcPr>
            <w:tcW w:w="1323" w:type="dxa"/>
            <w:shd w:val="clear" w:color="auto" w:fill="auto"/>
            <w:noWrap/>
          </w:tcPr>
          <w:p w14:paraId="4CE2A3B2"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2160</w:t>
            </w:r>
          </w:p>
        </w:tc>
        <w:tc>
          <w:tcPr>
            <w:tcW w:w="867" w:type="dxa"/>
            <w:shd w:val="clear" w:color="auto" w:fill="auto"/>
          </w:tcPr>
          <w:p w14:paraId="2DAEBD34"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N/A</w:t>
            </w:r>
          </w:p>
        </w:tc>
        <w:tc>
          <w:tcPr>
            <w:tcW w:w="1248" w:type="dxa"/>
            <w:gridSpan w:val="2"/>
            <w:shd w:val="clear" w:color="auto" w:fill="auto"/>
          </w:tcPr>
          <w:p w14:paraId="239D500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r>
      <w:tr w:rsidR="007F57B0" w:rsidRPr="007F57B0" w14:paraId="5A918515" w14:textId="77777777" w:rsidTr="00CB7A69">
        <w:trPr>
          <w:trHeight w:val="54"/>
          <w:jc w:val="center"/>
        </w:trPr>
        <w:tc>
          <w:tcPr>
            <w:tcW w:w="2258" w:type="dxa"/>
            <w:tcBorders>
              <w:top w:val="nil"/>
              <w:bottom w:val="nil"/>
            </w:tcBorders>
            <w:shd w:val="clear" w:color="auto" w:fill="auto"/>
          </w:tcPr>
          <w:p w14:paraId="6EC5764E" w14:textId="77777777" w:rsidR="007F57B0" w:rsidRPr="007F57B0" w:rsidRDefault="007F57B0" w:rsidP="007F57B0">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28588E8A"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n78</w:t>
            </w:r>
          </w:p>
        </w:tc>
        <w:tc>
          <w:tcPr>
            <w:tcW w:w="1167" w:type="dxa"/>
            <w:shd w:val="clear" w:color="auto" w:fill="auto"/>
            <w:noWrap/>
          </w:tcPr>
          <w:p w14:paraId="686115E1"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3342</w:t>
            </w:r>
          </w:p>
        </w:tc>
        <w:tc>
          <w:tcPr>
            <w:tcW w:w="746" w:type="dxa"/>
            <w:shd w:val="clear" w:color="auto" w:fill="auto"/>
            <w:noWrap/>
          </w:tcPr>
          <w:p w14:paraId="6F913918"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10</w:t>
            </w:r>
          </w:p>
        </w:tc>
        <w:tc>
          <w:tcPr>
            <w:tcW w:w="2266" w:type="dxa"/>
            <w:shd w:val="clear" w:color="auto" w:fill="auto"/>
            <w:noWrap/>
          </w:tcPr>
          <w:p w14:paraId="31483E30"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50</w:t>
            </w:r>
          </w:p>
        </w:tc>
        <w:tc>
          <w:tcPr>
            <w:tcW w:w="1323" w:type="dxa"/>
            <w:shd w:val="clear" w:color="auto" w:fill="auto"/>
            <w:noWrap/>
          </w:tcPr>
          <w:p w14:paraId="3B8683A4"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3342</w:t>
            </w:r>
          </w:p>
        </w:tc>
        <w:tc>
          <w:tcPr>
            <w:tcW w:w="867" w:type="dxa"/>
            <w:shd w:val="clear" w:color="auto" w:fill="auto"/>
          </w:tcPr>
          <w:p w14:paraId="3274FA01"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15.7</w:t>
            </w:r>
          </w:p>
        </w:tc>
        <w:tc>
          <w:tcPr>
            <w:tcW w:w="1248" w:type="dxa"/>
            <w:gridSpan w:val="2"/>
            <w:shd w:val="clear" w:color="auto" w:fill="auto"/>
          </w:tcPr>
          <w:p w14:paraId="4CA7C08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IMD3</w:t>
            </w:r>
          </w:p>
        </w:tc>
      </w:tr>
      <w:tr w:rsidR="007F57B0" w:rsidRPr="007F57B0" w14:paraId="7189D0B6" w14:textId="77777777" w:rsidTr="00CB7A69">
        <w:trPr>
          <w:trHeight w:val="54"/>
          <w:jc w:val="center"/>
        </w:trPr>
        <w:tc>
          <w:tcPr>
            <w:tcW w:w="2258" w:type="dxa"/>
            <w:tcBorders>
              <w:top w:val="nil"/>
              <w:bottom w:val="single" w:sz="4" w:space="0" w:color="auto"/>
            </w:tcBorders>
            <w:shd w:val="clear" w:color="auto" w:fill="auto"/>
          </w:tcPr>
          <w:p w14:paraId="1BAB5D82" w14:textId="77777777" w:rsidR="007F57B0" w:rsidRPr="007F57B0" w:rsidRDefault="007F57B0" w:rsidP="007F57B0">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182F06C4"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n105</w:t>
            </w:r>
          </w:p>
        </w:tc>
        <w:tc>
          <w:tcPr>
            <w:tcW w:w="1167" w:type="dxa"/>
            <w:shd w:val="clear" w:color="auto" w:fill="auto"/>
            <w:noWrap/>
          </w:tcPr>
          <w:p w14:paraId="5F234C11"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686</w:t>
            </w:r>
          </w:p>
        </w:tc>
        <w:tc>
          <w:tcPr>
            <w:tcW w:w="746" w:type="dxa"/>
            <w:shd w:val="clear" w:color="auto" w:fill="auto"/>
            <w:noWrap/>
          </w:tcPr>
          <w:p w14:paraId="682A1139"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5</w:t>
            </w:r>
          </w:p>
        </w:tc>
        <w:tc>
          <w:tcPr>
            <w:tcW w:w="2266" w:type="dxa"/>
            <w:shd w:val="clear" w:color="auto" w:fill="auto"/>
            <w:noWrap/>
          </w:tcPr>
          <w:p w14:paraId="30E3AAE0"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25</w:t>
            </w:r>
          </w:p>
        </w:tc>
        <w:tc>
          <w:tcPr>
            <w:tcW w:w="1323" w:type="dxa"/>
            <w:shd w:val="clear" w:color="auto" w:fill="auto"/>
            <w:noWrap/>
          </w:tcPr>
          <w:p w14:paraId="291F0DD2"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635</w:t>
            </w:r>
          </w:p>
        </w:tc>
        <w:tc>
          <w:tcPr>
            <w:tcW w:w="867" w:type="dxa"/>
            <w:shd w:val="clear" w:color="auto" w:fill="auto"/>
          </w:tcPr>
          <w:p w14:paraId="2761FED7"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N/A</w:t>
            </w:r>
          </w:p>
        </w:tc>
        <w:tc>
          <w:tcPr>
            <w:tcW w:w="1248" w:type="dxa"/>
            <w:gridSpan w:val="2"/>
            <w:shd w:val="clear" w:color="auto" w:fill="auto"/>
          </w:tcPr>
          <w:p w14:paraId="757A57D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r>
      <w:tr w:rsidR="007F57B0" w:rsidRPr="007F57B0" w14:paraId="1F354CD0"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F18DA1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lang w:eastAsia="zh-CN"/>
              </w:rPr>
              <w:t>DC_2A-(n)66AA</w:t>
            </w:r>
          </w:p>
        </w:tc>
        <w:tc>
          <w:tcPr>
            <w:tcW w:w="867" w:type="dxa"/>
            <w:tcBorders>
              <w:left w:val="single" w:sz="4" w:space="0" w:color="auto"/>
            </w:tcBorders>
            <w:shd w:val="clear" w:color="auto" w:fill="auto"/>
          </w:tcPr>
          <w:p w14:paraId="077293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2</w:t>
            </w:r>
          </w:p>
        </w:tc>
        <w:tc>
          <w:tcPr>
            <w:tcW w:w="1167" w:type="dxa"/>
            <w:shd w:val="clear" w:color="auto" w:fill="auto"/>
            <w:noWrap/>
          </w:tcPr>
          <w:p w14:paraId="5180EB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1883.3</w:t>
            </w:r>
          </w:p>
        </w:tc>
        <w:tc>
          <w:tcPr>
            <w:tcW w:w="746" w:type="dxa"/>
            <w:shd w:val="clear" w:color="auto" w:fill="auto"/>
            <w:noWrap/>
          </w:tcPr>
          <w:p w14:paraId="59DD8F3B"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szCs w:val="18"/>
                <w:lang w:eastAsia="sv-SE"/>
              </w:rPr>
              <w:t>5</w:t>
            </w:r>
          </w:p>
        </w:tc>
        <w:tc>
          <w:tcPr>
            <w:tcW w:w="2266" w:type="dxa"/>
            <w:shd w:val="clear" w:color="auto" w:fill="auto"/>
            <w:noWrap/>
          </w:tcPr>
          <w:p w14:paraId="23CCA64C"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szCs w:val="18"/>
                <w:lang w:eastAsia="sv-SE"/>
              </w:rPr>
              <w:t>25</w:t>
            </w:r>
          </w:p>
        </w:tc>
        <w:tc>
          <w:tcPr>
            <w:tcW w:w="1323" w:type="dxa"/>
            <w:shd w:val="clear" w:color="auto" w:fill="auto"/>
            <w:noWrap/>
          </w:tcPr>
          <w:p w14:paraId="7D147F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1963.3</w:t>
            </w:r>
          </w:p>
        </w:tc>
        <w:tc>
          <w:tcPr>
            <w:tcW w:w="867" w:type="dxa"/>
            <w:shd w:val="clear" w:color="auto" w:fill="auto"/>
          </w:tcPr>
          <w:p w14:paraId="167060E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18"/>
                <w:lang w:eastAsia="sv-SE"/>
              </w:rPr>
              <w:t>N/A</w:t>
            </w:r>
          </w:p>
        </w:tc>
        <w:tc>
          <w:tcPr>
            <w:tcW w:w="1248" w:type="dxa"/>
            <w:gridSpan w:val="2"/>
            <w:shd w:val="clear" w:color="auto" w:fill="auto"/>
          </w:tcPr>
          <w:p w14:paraId="7041967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18"/>
                <w:lang w:eastAsia="sv-SE"/>
              </w:rPr>
              <w:t>N/A</w:t>
            </w:r>
          </w:p>
        </w:tc>
      </w:tr>
      <w:tr w:rsidR="007F57B0" w:rsidRPr="007F57B0" w14:paraId="49933728"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5AD0806F"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BDBF6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66</w:t>
            </w:r>
          </w:p>
        </w:tc>
        <w:tc>
          <w:tcPr>
            <w:tcW w:w="1167" w:type="dxa"/>
            <w:shd w:val="clear" w:color="auto" w:fill="auto"/>
            <w:noWrap/>
          </w:tcPr>
          <w:p w14:paraId="109F51D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N/A</w:t>
            </w:r>
          </w:p>
        </w:tc>
        <w:tc>
          <w:tcPr>
            <w:tcW w:w="746" w:type="dxa"/>
            <w:shd w:val="clear" w:color="auto" w:fill="auto"/>
            <w:noWrap/>
          </w:tcPr>
          <w:p w14:paraId="4B140165"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szCs w:val="18"/>
                <w:lang w:eastAsia="sv-SE"/>
              </w:rPr>
              <w:t>5</w:t>
            </w:r>
          </w:p>
        </w:tc>
        <w:tc>
          <w:tcPr>
            <w:tcW w:w="2266" w:type="dxa"/>
            <w:shd w:val="clear" w:color="auto" w:fill="auto"/>
            <w:noWrap/>
          </w:tcPr>
          <w:p w14:paraId="59865A6E"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szCs w:val="18"/>
                <w:lang w:eastAsia="sv-SE"/>
              </w:rPr>
              <w:t>N/A</w:t>
            </w:r>
          </w:p>
        </w:tc>
        <w:tc>
          <w:tcPr>
            <w:tcW w:w="1323" w:type="dxa"/>
            <w:shd w:val="clear" w:color="auto" w:fill="auto"/>
            <w:noWrap/>
          </w:tcPr>
          <w:p w14:paraId="124806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2145</w:t>
            </w:r>
          </w:p>
        </w:tc>
        <w:tc>
          <w:tcPr>
            <w:tcW w:w="867" w:type="dxa"/>
            <w:shd w:val="clear" w:color="auto" w:fill="auto"/>
          </w:tcPr>
          <w:p w14:paraId="702F375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18"/>
                <w:lang w:eastAsia="sv-SE"/>
              </w:rPr>
              <w:t>2.8</w:t>
            </w:r>
          </w:p>
        </w:tc>
        <w:tc>
          <w:tcPr>
            <w:tcW w:w="1248" w:type="dxa"/>
            <w:gridSpan w:val="2"/>
            <w:shd w:val="clear" w:color="auto" w:fill="auto"/>
          </w:tcPr>
          <w:p w14:paraId="5E6AFDB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18"/>
                <w:lang w:eastAsia="sv-SE"/>
              </w:rPr>
              <w:t>IMD5</w:t>
            </w:r>
          </w:p>
        </w:tc>
      </w:tr>
      <w:tr w:rsidR="007F57B0" w:rsidRPr="007F57B0" w14:paraId="73F2B927"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FB7DACA"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3B51486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n66</w:t>
            </w:r>
          </w:p>
        </w:tc>
        <w:tc>
          <w:tcPr>
            <w:tcW w:w="1167" w:type="dxa"/>
            <w:shd w:val="clear" w:color="auto" w:fill="auto"/>
            <w:noWrap/>
          </w:tcPr>
          <w:p w14:paraId="385298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1750</w:t>
            </w:r>
          </w:p>
        </w:tc>
        <w:tc>
          <w:tcPr>
            <w:tcW w:w="746" w:type="dxa"/>
            <w:shd w:val="clear" w:color="auto" w:fill="auto"/>
            <w:noWrap/>
          </w:tcPr>
          <w:p w14:paraId="53B69887"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szCs w:val="18"/>
                <w:lang w:eastAsia="sv-SE"/>
              </w:rPr>
              <w:t>5</w:t>
            </w:r>
          </w:p>
        </w:tc>
        <w:tc>
          <w:tcPr>
            <w:tcW w:w="2266" w:type="dxa"/>
            <w:shd w:val="clear" w:color="auto" w:fill="auto"/>
            <w:noWrap/>
          </w:tcPr>
          <w:p w14:paraId="1F0661CA"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szCs w:val="18"/>
                <w:lang w:eastAsia="sv-SE"/>
              </w:rPr>
              <w:t>25</w:t>
            </w:r>
          </w:p>
        </w:tc>
        <w:tc>
          <w:tcPr>
            <w:tcW w:w="1323" w:type="dxa"/>
            <w:shd w:val="clear" w:color="auto" w:fill="auto"/>
            <w:noWrap/>
          </w:tcPr>
          <w:p w14:paraId="52E247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2150</w:t>
            </w:r>
          </w:p>
        </w:tc>
        <w:tc>
          <w:tcPr>
            <w:tcW w:w="867" w:type="dxa"/>
            <w:shd w:val="clear" w:color="auto" w:fill="auto"/>
          </w:tcPr>
          <w:p w14:paraId="4DE52BD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18"/>
                <w:lang w:eastAsia="sv-SE"/>
              </w:rPr>
              <w:t>4</w:t>
            </w:r>
          </w:p>
        </w:tc>
        <w:tc>
          <w:tcPr>
            <w:tcW w:w="1248" w:type="dxa"/>
            <w:gridSpan w:val="2"/>
            <w:shd w:val="clear" w:color="auto" w:fill="auto"/>
          </w:tcPr>
          <w:p w14:paraId="6BCEB49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18"/>
                <w:lang w:eastAsia="sv-SE"/>
              </w:rPr>
              <w:t>IMD5</w:t>
            </w:r>
          </w:p>
        </w:tc>
      </w:tr>
      <w:tr w:rsidR="007F57B0" w:rsidRPr="007F57B0" w14:paraId="1AAB7CEA" w14:textId="77777777" w:rsidTr="00CB7A69">
        <w:trPr>
          <w:trHeight w:val="216"/>
          <w:jc w:val="center"/>
        </w:trPr>
        <w:tc>
          <w:tcPr>
            <w:tcW w:w="2258" w:type="dxa"/>
            <w:tcBorders>
              <w:top w:val="single" w:sz="4" w:space="0" w:color="auto"/>
              <w:bottom w:val="nil"/>
            </w:tcBorders>
            <w:shd w:val="clear" w:color="auto" w:fill="auto"/>
          </w:tcPr>
          <w:p w14:paraId="41B6054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DC_2A_n2A-n66A</w:t>
            </w:r>
          </w:p>
        </w:tc>
        <w:tc>
          <w:tcPr>
            <w:tcW w:w="867" w:type="dxa"/>
            <w:shd w:val="clear" w:color="auto" w:fill="auto"/>
            <w:vAlign w:val="center"/>
          </w:tcPr>
          <w:p w14:paraId="7EF5553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2</w:t>
            </w:r>
          </w:p>
        </w:tc>
        <w:tc>
          <w:tcPr>
            <w:tcW w:w="1167" w:type="dxa"/>
            <w:shd w:val="clear" w:color="auto" w:fill="auto"/>
            <w:noWrap/>
            <w:vAlign w:val="center"/>
          </w:tcPr>
          <w:p w14:paraId="24D36325"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cs="Arial"/>
                <w:sz w:val="18"/>
                <w:szCs w:val="18"/>
              </w:rPr>
              <w:t>1875</w:t>
            </w:r>
          </w:p>
        </w:tc>
        <w:tc>
          <w:tcPr>
            <w:tcW w:w="746" w:type="dxa"/>
            <w:shd w:val="clear" w:color="auto" w:fill="auto"/>
            <w:noWrap/>
            <w:vAlign w:val="center"/>
          </w:tcPr>
          <w:p w14:paraId="5C8F4A99"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cs="Arial"/>
                <w:sz w:val="18"/>
                <w:szCs w:val="18"/>
              </w:rPr>
              <w:t>5</w:t>
            </w:r>
          </w:p>
        </w:tc>
        <w:tc>
          <w:tcPr>
            <w:tcW w:w="2266" w:type="dxa"/>
            <w:shd w:val="clear" w:color="auto" w:fill="auto"/>
            <w:noWrap/>
            <w:vAlign w:val="center"/>
          </w:tcPr>
          <w:p w14:paraId="002DA65A"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cs="Arial"/>
                <w:sz w:val="18"/>
                <w:szCs w:val="18"/>
              </w:rPr>
              <w:t>25</w:t>
            </w:r>
          </w:p>
        </w:tc>
        <w:tc>
          <w:tcPr>
            <w:tcW w:w="1323" w:type="dxa"/>
            <w:shd w:val="clear" w:color="auto" w:fill="auto"/>
            <w:noWrap/>
            <w:vAlign w:val="center"/>
          </w:tcPr>
          <w:p w14:paraId="72538B35"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cs="Arial"/>
                <w:sz w:val="18"/>
                <w:szCs w:val="18"/>
              </w:rPr>
              <w:t>1955</w:t>
            </w:r>
          </w:p>
        </w:tc>
        <w:tc>
          <w:tcPr>
            <w:tcW w:w="867" w:type="dxa"/>
            <w:shd w:val="clear" w:color="auto" w:fill="auto"/>
            <w:vAlign w:val="center"/>
          </w:tcPr>
          <w:p w14:paraId="0A105929"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shd w:val="clear" w:color="auto" w:fill="auto"/>
            <w:vAlign w:val="center"/>
          </w:tcPr>
          <w:p w14:paraId="303920C9"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0D29FAFA" w14:textId="77777777" w:rsidTr="00CB7A69">
        <w:trPr>
          <w:trHeight w:val="216"/>
          <w:jc w:val="center"/>
        </w:trPr>
        <w:tc>
          <w:tcPr>
            <w:tcW w:w="2258" w:type="dxa"/>
            <w:tcBorders>
              <w:top w:val="nil"/>
              <w:bottom w:val="nil"/>
            </w:tcBorders>
            <w:shd w:val="clear" w:color="auto" w:fill="auto"/>
          </w:tcPr>
          <w:p w14:paraId="3FE3D1D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1F5B46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n2</w:t>
            </w:r>
          </w:p>
        </w:tc>
        <w:tc>
          <w:tcPr>
            <w:tcW w:w="1167" w:type="dxa"/>
            <w:shd w:val="clear" w:color="auto" w:fill="auto"/>
            <w:noWrap/>
            <w:vAlign w:val="center"/>
          </w:tcPr>
          <w:p w14:paraId="6A163C43"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cs="Arial"/>
                <w:sz w:val="18"/>
                <w:szCs w:val="18"/>
              </w:rPr>
              <w:t>1895</w:t>
            </w:r>
          </w:p>
        </w:tc>
        <w:tc>
          <w:tcPr>
            <w:tcW w:w="746" w:type="dxa"/>
            <w:shd w:val="clear" w:color="auto" w:fill="auto"/>
            <w:noWrap/>
            <w:vAlign w:val="center"/>
          </w:tcPr>
          <w:p w14:paraId="7212D1AB"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cs="Arial"/>
                <w:sz w:val="18"/>
                <w:szCs w:val="18"/>
              </w:rPr>
              <w:t>5</w:t>
            </w:r>
          </w:p>
        </w:tc>
        <w:tc>
          <w:tcPr>
            <w:tcW w:w="2266" w:type="dxa"/>
            <w:shd w:val="clear" w:color="auto" w:fill="auto"/>
            <w:noWrap/>
            <w:vAlign w:val="center"/>
          </w:tcPr>
          <w:p w14:paraId="57028C93"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cs="Arial"/>
                <w:sz w:val="18"/>
                <w:szCs w:val="18"/>
              </w:rPr>
              <w:t>25</w:t>
            </w:r>
          </w:p>
        </w:tc>
        <w:tc>
          <w:tcPr>
            <w:tcW w:w="1323" w:type="dxa"/>
            <w:shd w:val="clear" w:color="auto" w:fill="auto"/>
            <w:noWrap/>
            <w:vAlign w:val="center"/>
          </w:tcPr>
          <w:p w14:paraId="17D7BC32"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cs="Arial"/>
                <w:sz w:val="18"/>
                <w:szCs w:val="18"/>
              </w:rPr>
              <w:t>1975</w:t>
            </w:r>
          </w:p>
        </w:tc>
        <w:tc>
          <w:tcPr>
            <w:tcW w:w="867" w:type="dxa"/>
            <w:shd w:val="clear" w:color="auto" w:fill="auto"/>
            <w:vAlign w:val="center"/>
          </w:tcPr>
          <w:p w14:paraId="4A5B8701"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宋体" w:hAnsi="Arial" w:cs="Arial" w:hint="eastAsia"/>
                <w:color w:val="000000"/>
                <w:sz w:val="18"/>
                <w:lang w:eastAsia="ko-KR"/>
              </w:rPr>
              <w:t>20</w:t>
            </w:r>
          </w:p>
        </w:tc>
        <w:tc>
          <w:tcPr>
            <w:tcW w:w="1248" w:type="dxa"/>
            <w:gridSpan w:val="2"/>
            <w:shd w:val="clear" w:color="auto" w:fill="auto"/>
            <w:vAlign w:val="center"/>
          </w:tcPr>
          <w:p w14:paraId="34571E16"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宋体" w:hAnsi="Arial" w:cs="Arial" w:hint="eastAsia"/>
                <w:color w:val="000000"/>
                <w:sz w:val="18"/>
                <w:lang w:eastAsia="ko-KR"/>
              </w:rPr>
              <w:t>IM</w:t>
            </w:r>
            <w:r w:rsidRPr="007F57B0">
              <w:rPr>
                <w:rFonts w:ascii="Arial" w:eastAsia="宋体" w:hAnsi="Arial" w:cs="Arial"/>
                <w:color w:val="000000"/>
                <w:sz w:val="18"/>
                <w:lang w:eastAsia="ko-KR"/>
              </w:rPr>
              <w:t>D3</w:t>
            </w:r>
          </w:p>
        </w:tc>
      </w:tr>
      <w:tr w:rsidR="007F57B0" w:rsidRPr="007F57B0" w14:paraId="5D64DCDC" w14:textId="77777777" w:rsidTr="00CB7A69">
        <w:trPr>
          <w:trHeight w:val="216"/>
          <w:jc w:val="center"/>
        </w:trPr>
        <w:tc>
          <w:tcPr>
            <w:tcW w:w="2258" w:type="dxa"/>
            <w:tcBorders>
              <w:top w:val="nil"/>
              <w:bottom w:val="single" w:sz="4" w:space="0" w:color="auto"/>
            </w:tcBorders>
            <w:shd w:val="clear" w:color="auto" w:fill="auto"/>
          </w:tcPr>
          <w:p w14:paraId="1E8DF92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479C06B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n66</w:t>
            </w:r>
          </w:p>
        </w:tc>
        <w:tc>
          <w:tcPr>
            <w:tcW w:w="1167" w:type="dxa"/>
            <w:shd w:val="clear" w:color="auto" w:fill="auto"/>
            <w:noWrap/>
            <w:vAlign w:val="center"/>
          </w:tcPr>
          <w:p w14:paraId="47BA6123"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cs="Arial"/>
                <w:sz w:val="18"/>
                <w:szCs w:val="18"/>
              </w:rPr>
              <w:t>1775</w:t>
            </w:r>
          </w:p>
        </w:tc>
        <w:tc>
          <w:tcPr>
            <w:tcW w:w="746" w:type="dxa"/>
            <w:shd w:val="clear" w:color="auto" w:fill="auto"/>
            <w:noWrap/>
            <w:vAlign w:val="center"/>
          </w:tcPr>
          <w:p w14:paraId="542D6091"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cs="Arial"/>
                <w:sz w:val="18"/>
                <w:szCs w:val="18"/>
              </w:rPr>
              <w:t>5</w:t>
            </w:r>
          </w:p>
        </w:tc>
        <w:tc>
          <w:tcPr>
            <w:tcW w:w="2266" w:type="dxa"/>
            <w:shd w:val="clear" w:color="auto" w:fill="auto"/>
            <w:noWrap/>
            <w:vAlign w:val="center"/>
          </w:tcPr>
          <w:p w14:paraId="6BDE873F"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cs="Arial"/>
                <w:sz w:val="18"/>
                <w:szCs w:val="18"/>
              </w:rPr>
              <w:t>25</w:t>
            </w:r>
          </w:p>
        </w:tc>
        <w:tc>
          <w:tcPr>
            <w:tcW w:w="1323" w:type="dxa"/>
            <w:shd w:val="clear" w:color="auto" w:fill="auto"/>
            <w:noWrap/>
            <w:vAlign w:val="center"/>
          </w:tcPr>
          <w:p w14:paraId="52F75D4B"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cs="Arial"/>
                <w:sz w:val="18"/>
                <w:szCs w:val="18"/>
              </w:rPr>
              <w:t>2175</w:t>
            </w:r>
          </w:p>
        </w:tc>
        <w:tc>
          <w:tcPr>
            <w:tcW w:w="867" w:type="dxa"/>
            <w:shd w:val="clear" w:color="auto" w:fill="auto"/>
            <w:vAlign w:val="center"/>
          </w:tcPr>
          <w:p w14:paraId="76C2E52D"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shd w:val="clear" w:color="auto" w:fill="auto"/>
            <w:vAlign w:val="center"/>
          </w:tcPr>
          <w:p w14:paraId="2DDEF4DF"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3D44879D" w14:textId="77777777" w:rsidTr="00CB7A69">
        <w:trPr>
          <w:trHeight w:val="216"/>
          <w:jc w:val="center"/>
        </w:trPr>
        <w:tc>
          <w:tcPr>
            <w:tcW w:w="2258" w:type="dxa"/>
            <w:tcBorders>
              <w:top w:val="single" w:sz="4" w:space="0" w:color="auto"/>
              <w:bottom w:val="nil"/>
            </w:tcBorders>
            <w:shd w:val="clear" w:color="auto" w:fill="auto"/>
          </w:tcPr>
          <w:p w14:paraId="0179D99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DC_</w:t>
            </w:r>
            <w:r w:rsidRPr="007F57B0">
              <w:rPr>
                <w:rFonts w:ascii="Arial" w:eastAsia="宋体" w:hAnsi="Arial" w:cs="Arial"/>
                <w:sz w:val="18"/>
                <w:szCs w:val="18"/>
                <w:lang w:val="sv-SE"/>
              </w:rPr>
              <w:t>2</w:t>
            </w:r>
            <w:r w:rsidRPr="007F57B0">
              <w:rPr>
                <w:rFonts w:ascii="Arial" w:eastAsia="宋体" w:hAnsi="Arial" w:cs="Arial"/>
                <w:sz w:val="18"/>
                <w:szCs w:val="18"/>
              </w:rPr>
              <w:t>A_n2</w:t>
            </w:r>
            <w:r w:rsidRPr="007F57B0">
              <w:rPr>
                <w:rFonts w:ascii="Arial" w:eastAsia="宋体" w:hAnsi="Arial" w:cs="Arial"/>
                <w:sz w:val="18"/>
                <w:szCs w:val="18"/>
                <w:lang w:val="sv-SE"/>
              </w:rPr>
              <w:t>A</w:t>
            </w:r>
            <w:r w:rsidRPr="007F57B0">
              <w:rPr>
                <w:rFonts w:ascii="Arial" w:eastAsia="宋体" w:hAnsi="Arial" w:cs="Arial"/>
                <w:sz w:val="18"/>
                <w:szCs w:val="18"/>
              </w:rPr>
              <w:t>-n</w:t>
            </w:r>
            <w:r w:rsidRPr="007F57B0">
              <w:rPr>
                <w:rFonts w:ascii="Arial" w:eastAsia="宋体" w:hAnsi="Arial" w:cs="Arial"/>
                <w:sz w:val="18"/>
                <w:szCs w:val="18"/>
                <w:lang w:val="sv-SE"/>
              </w:rPr>
              <w:t>77A</w:t>
            </w:r>
          </w:p>
        </w:tc>
        <w:tc>
          <w:tcPr>
            <w:tcW w:w="867" w:type="dxa"/>
            <w:shd w:val="clear" w:color="auto" w:fill="auto"/>
            <w:vAlign w:val="center"/>
          </w:tcPr>
          <w:p w14:paraId="3A9C238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ja-JP"/>
              </w:rPr>
              <w:t>2</w:t>
            </w:r>
          </w:p>
        </w:tc>
        <w:tc>
          <w:tcPr>
            <w:tcW w:w="1167" w:type="dxa"/>
            <w:shd w:val="clear" w:color="auto" w:fill="auto"/>
            <w:noWrap/>
            <w:vAlign w:val="center"/>
          </w:tcPr>
          <w:p w14:paraId="130BF76B"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ja-JP"/>
              </w:rPr>
              <w:t>1875</w:t>
            </w:r>
          </w:p>
        </w:tc>
        <w:tc>
          <w:tcPr>
            <w:tcW w:w="746" w:type="dxa"/>
            <w:shd w:val="clear" w:color="auto" w:fill="auto"/>
            <w:noWrap/>
            <w:vAlign w:val="center"/>
          </w:tcPr>
          <w:p w14:paraId="4D1F8F19"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5</w:t>
            </w:r>
          </w:p>
        </w:tc>
        <w:tc>
          <w:tcPr>
            <w:tcW w:w="2266" w:type="dxa"/>
            <w:shd w:val="clear" w:color="auto" w:fill="auto"/>
            <w:noWrap/>
            <w:vAlign w:val="center"/>
          </w:tcPr>
          <w:p w14:paraId="4EC19A02"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25</w:t>
            </w:r>
          </w:p>
        </w:tc>
        <w:tc>
          <w:tcPr>
            <w:tcW w:w="1323" w:type="dxa"/>
            <w:shd w:val="clear" w:color="auto" w:fill="auto"/>
            <w:noWrap/>
            <w:vAlign w:val="center"/>
          </w:tcPr>
          <w:p w14:paraId="743E1617"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ja-JP"/>
              </w:rPr>
              <w:t>1955</w:t>
            </w:r>
          </w:p>
        </w:tc>
        <w:tc>
          <w:tcPr>
            <w:tcW w:w="867" w:type="dxa"/>
            <w:shd w:val="clear" w:color="auto" w:fill="auto"/>
            <w:vAlign w:val="center"/>
          </w:tcPr>
          <w:p w14:paraId="0CE2689E"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lang w:eastAsia="ja-JP"/>
              </w:rPr>
              <w:t>N/A</w:t>
            </w:r>
          </w:p>
        </w:tc>
        <w:tc>
          <w:tcPr>
            <w:tcW w:w="1248" w:type="dxa"/>
            <w:gridSpan w:val="2"/>
            <w:shd w:val="clear" w:color="auto" w:fill="auto"/>
            <w:vAlign w:val="center"/>
          </w:tcPr>
          <w:p w14:paraId="64D43D67"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lang w:eastAsia="ja-JP"/>
              </w:rPr>
              <w:t>N/A</w:t>
            </w:r>
          </w:p>
        </w:tc>
      </w:tr>
      <w:tr w:rsidR="007F57B0" w:rsidRPr="007F57B0" w14:paraId="7469F264" w14:textId="77777777" w:rsidTr="00CB7A69">
        <w:trPr>
          <w:trHeight w:val="216"/>
          <w:jc w:val="center"/>
        </w:trPr>
        <w:tc>
          <w:tcPr>
            <w:tcW w:w="2258" w:type="dxa"/>
            <w:tcBorders>
              <w:top w:val="nil"/>
              <w:bottom w:val="nil"/>
            </w:tcBorders>
            <w:shd w:val="clear" w:color="auto" w:fill="auto"/>
          </w:tcPr>
          <w:p w14:paraId="09135ACB" w14:textId="77777777" w:rsidR="007F57B0" w:rsidRPr="007F57B0" w:rsidRDefault="007F57B0" w:rsidP="007F57B0">
            <w:pPr>
              <w:keepNext/>
              <w:keepLines/>
              <w:spacing w:after="0"/>
              <w:jc w:val="center"/>
              <w:rPr>
                <w:rFonts w:ascii="Arial" w:eastAsia="MS Mincho" w:hAnsi="Arial"/>
                <w:sz w:val="18"/>
              </w:rPr>
            </w:pPr>
          </w:p>
        </w:tc>
        <w:tc>
          <w:tcPr>
            <w:tcW w:w="867" w:type="dxa"/>
            <w:vMerge w:val="restart"/>
            <w:shd w:val="clear" w:color="auto" w:fill="auto"/>
            <w:vAlign w:val="center"/>
          </w:tcPr>
          <w:p w14:paraId="468EDF8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ja-JP"/>
              </w:rPr>
              <w:t>n2</w:t>
            </w:r>
          </w:p>
        </w:tc>
        <w:tc>
          <w:tcPr>
            <w:tcW w:w="1167" w:type="dxa"/>
            <w:vMerge w:val="restart"/>
            <w:shd w:val="clear" w:color="auto" w:fill="auto"/>
            <w:noWrap/>
            <w:vAlign w:val="center"/>
          </w:tcPr>
          <w:p w14:paraId="722250AD"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ja-JP"/>
              </w:rPr>
              <w:t>1855</w:t>
            </w:r>
          </w:p>
        </w:tc>
        <w:tc>
          <w:tcPr>
            <w:tcW w:w="746" w:type="dxa"/>
            <w:vMerge w:val="restart"/>
            <w:shd w:val="clear" w:color="auto" w:fill="auto"/>
            <w:noWrap/>
            <w:vAlign w:val="center"/>
          </w:tcPr>
          <w:p w14:paraId="297DE8BF"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5</w:t>
            </w:r>
          </w:p>
        </w:tc>
        <w:tc>
          <w:tcPr>
            <w:tcW w:w="2266" w:type="dxa"/>
            <w:vMerge w:val="restart"/>
            <w:shd w:val="clear" w:color="auto" w:fill="auto"/>
            <w:noWrap/>
            <w:vAlign w:val="center"/>
          </w:tcPr>
          <w:p w14:paraId="5E56B071"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25</w:t>
            </w:r>
          </w:p>
        </w:tc>
        <w:tc>
          <w:tcPr>
            <w:tcW w:w="1323" w:type="dxa"/>
            <w:vMerge w:val="restart"/>
            <w:shd w:val="clear" w:color="auto" w:fill="auto"/>
            <w:noWrap/>
            <w:vAlign w:val="center"/>
          </w:tcPr>
          <w:p w14:paraId="3EBBBCB6"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ja-JP"/>
              </w:rPr>
              <w:t>1935</w:t>
            </w:r>
          </w:p>
        </w:tc>
        <w:tc>
          <w:tcPr>
            <w:tcW w:w="867" w:type="dxa"/>
            <w:shd w:val="clear" w:color="auto" w:fill="auto"/>
            <w:vAlign w:val="center"/>
          </w:tcPr>
          <w:p w14:paraId="43436DE8"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S Mincho" w:hAnsi="Arial" w:cs="Arial"/>
                <w:sz w:val="18"/>
                <w:szCs w:val="18"/>
                <w:lang w:eastAsia="ja-JP"/>
              </w:rPr>
              <w:t>26</w:t>
            </w:r>
          </w:p>
        </w:tc>
        <w:tc>
          <w:tcPr>
            <w:tcW w:w="1248" w:type="dxa"/>
            <w:gridSpan w:val="2"/>
            <w:vMerge w:val="restart"/>
            <w:shd w:val="clear" w:color="auto" w:fill="auto"/>
            <w:vAlign w:val="center"/>
          </w:tcPr>
          <w:p w14:paraId="0CDC2451"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rPr>
              <w:t>IMD2</w:t>
            </w:r>
          </w:p>
        </w:tc>
      </w:tr>
      <w:tr w:rsidR="007F57B0" w:rsidRPr="007F57B0" w14:paraId="357768EF" w14:textId="77777777" w:rsidTr="00CB7A69">
        <w:trPr>
          <w:trHeight w:val="216"/>
          <w:jc w:val="center"/>
        </w:trPr>
        <w:tc>
          <w:tcPr>
            <w:tcW w:w="2258" w:type="dxa"/>
            <w:tcBorders>
              <w:top w:val="nil"/>
              <w:bottom w:val="nil"/>
            </w:tcBorders>
            <w:shd w:val="clear" w:color="auto" w:fill="auto"/>
          </w:tcPr>
          <w:p w14:paraId="1F84E4A9" w14:textId="77777777" w:rsidR="007F57B0" w:rsidRPr="007F57B0" w:rsidRDefault="007F57B0" w:rsidP="007F57B0">
            <w:pPr>
              <w:keepNext/>
              <w:keepLines/>
              <w:spacing w:after="0"/>
              <w:jc w:val="center"/>
              <w:rPr>
                <w:rFonts w:ascii="Arial" w:eastAsia="MS Mincho" w:hAnsi="Arial"/>
                <w:sz w:val="18"/>
              </w:rPr>
            </w:pPr>
          </w:p>
        </w:tc>
        <w:tc>
          <w:tcPr>
            <w:tcW w:w="867" w:type="dxa"/>
            <w:vMerge/>
            <w:shd w:val="clear" w:color="auto" w:fill="auto"/>
            <w:vAlign w:val="center"/>
          </w:tcPr>
          <w:p w14:paraId="4844E476" w14:textId="77777777" w:rsidR="007F57B0" w:rsidRPr="007F57B0" w:rsidRDefault="007F57B0" w:rsidP="007F57B0">
            <w:pPr>
              <w:keepNext/>
              <w:keepLines/>
              <w:spacing w:after="0"/>
              <w:jc w:val="center"/>
              <w:rPr>
                <w:rFonts w:ascii="Arial" w:eastAsia="宋体" w:hAnsi="Arial" w:cs="Arial"/>
                <w:sz w:val="18"/>
                <w:szCs w:val="18"/>
              </w:rPr>
            </w:pPr>
          </w:p>
        </w:tc>
        <w:tc>
          <w:tcPr>
            <w:tcW w:w="1167" w:type="dxa"/>
            <w:vMerge/>
            <w:shd w:val="clear" w:color="auto" w:fill="auto"/>
            <w:noWrap/>
            <w:vAlign w:val="center"/>
          </w:tcPr>
          <w:p w14:paraId="15FD5E22" w14:textId="77777777" w:rsidR="007F57B0" w:rsidRPr="007F57B0" w:rsidRDefault="007F57B0" w:rsidP="007F57B0">
            <w:pPr>
              <w:keepNext/>
              <w:keepLines/>
              <w:spacing w:after="0"/>
              <w:jc w:val="center"/>
              <w:rPr>
                <w:rFonts w:ascii="Arial" w:eastAsia="Malgun Gothic" w:hAnsi="Arial" w:cs="Arial"/>
                <w:sz w:val="18"/>
                <w:szCs w:val="18"/>
              </w:rPr>
            </w:pPr>
          </w:p>
        </w:tc>
        <w:tc>
          <w:tcPr>
            <w:tcW w:w="746" w:type="dxa"/>
            <w:vMerge/>
            <w:shd w:val="clear" w:color="auto" w:fill="auto"/>
            <w:noWrap/>
            <w:vAlign w:val="center"/>
          </w:tcPr>
          <w:p w14:paraId="3410FAF8" w14:textId="77777777" w:rsidR="007F57B0" w:rsidRPr="007F57B0" w:rsidRDefault="007F57B0" w:rsidP="007F57B0">
            <w:pPr>
              <w:keepNext/>
              <w:keepLines/>
              <w:spacing w:after="0"/>
              <w:jc w:val="center"/>
              <w:rPr>
                <w:rFonts w:ascii="Arial" w:eastAsia="Malgun Gothic" w:hAnsi="Arial" w:cs="Arial"/>
                <w:sz w:val="18"/>
                <w:szCs w:val="18"/>
              </w:rPr>
            </w:pPr>
          </w:p>
        </w:tc>
        <w:tc>
          <w:tcPr>
            <w:tcW w:w="2266" w:type="dxa"/>
            <w:vMerge/>
            <w:shd w:val="clear" w:color="auto" w:fill="auto"/>
            <w:noWrap/>
            <w:vAlign w:val="center"/>
          </w:tcPr>
          <w:p w14:paraId="0A78D3EA" w14:textId="77777777" w:rsidR="007F57B0" w:rsidRPr="007F57B0" w:rsidRDefault="007F57B0" w:rsidP="007F57B0">
            <w:pPr>
              <w:keepNext/>
              <w:keepLines/>
              <w:spacing w:after="0"/>
              <w:jc w:val="center"/>
              <w:rPr>
                <w:rFonts w:ascii="Arial" w:eastAsia="Malgun Gothic" w:hAnsi="Arial" w:cs="Arial"/>
                <w:sz w:val="18"/>
                <w:szCs w:val="18"/>
              </w:rPr>
            </w:pPr>
          </w:p>
        </w:tc>
        <w:tc>
          <w:tcPr>
            <w:tcW w:w="1323" w:type="dxa"/>
            <w:vMerge/>
            <w:shd w:val="clear" w:color="auto" w:fill="auto"/>
            <w:noWrap/>
            <w:vAlign w:val="center"/>
          </w:tcPr>
          <w:p w14:paraId="586666FD" w14:textId="77777777" w:rsidR="007F57B0" w:rsidRPr="007F57B0" w:rsidRDefault="007F57B0" w:rsidP="007F57B0">
            <w:pPr>
              <w:keepNext/>
              <w:keepLines/>
              <w:spacing w:after="0"/>
              <w:jc w:val="center"/>
              <w:rPr>
                <w:rFonts w:ascii="Arial" w:eastAsia="Malgun Gothic" w:hAnsi="Arial" w:cs="Arial"/>
                <w:sz w:val="18"/>
                <w:szCs w:val="18"/>
              </w:rPr>
            </w:pPr>
          </w:p>
        </w:tc>
        <w:tc>
          <w:tcPr>
            <w:tcW w:w="867" w:type="dxa"/>
            <w:shd w:val="clear" w:color="auto" w:fill="auto"/>
            <w:vAlign w:val="center"/>
          </w:tcPr>
          <w:p w14:paraId="6B89CD7A" w14:textId="77777777" w:rsidR="007F57B0" w:rsidRPr="007F57B0" w:rsidRDefault="007F57B0" w:rsidP="007F57B0">
            <w:pPr>
              <w:keepNext/>
              <w:keepLines/>
              <w:spacing w:after="0"/>
              <w:jc w:val="center"/>
              <w:rPr>
                <w:rFonts w:ascii="Arial" w:eastAsia="宋体" w:hAnsi="Arial" w:cs="Arial"/>
                <w:color w:val="000000"/>
                <w:sz w:val="18"/>
              </w:rPr>
            </w:pPr>
          </w:p>
        </w:tc>
        <w:tc>
          <w:tcPr>
            <w:tcW w:w="1248" w:type="dxa"/>
            <w:gridSpan w:val="2"/>
            <w:vMerge/>
            <w:shd w:val="clear" w:color="auto" w:fill="auto"/>
            <w:vAlign w:val="center"/>
          </w:tcPr>
          <w:p w14:paraId="209CABCC" w14:textId="77777777" w:rsidR="007F57B0" w:rsidRPr="007F57B0" w:rsidRDefault="007F57B0" w:rsidP="007F57B0">
            <w:pPr>
              <w:keepNext/>
              <w:keepLines/>
              <w:spacing w:after="0"/>
              <w:jc w:val="center"/>
              <w:rPr>
                <w:rFonts w:ascii="Arial" w:eastAsia="宋体" w:hAnsi="Arial" w:cs="Arial"/>
                <w:color w:val="000000"/>
                <w:sz w:val="18"/>
              </w:rPr>
            </w:pPr>
          </w:p>
        </w:tc>
      </w:tr>
      <w:tr w:rsidR="007F57B0" w:rsidRPr="007F57B0" w14:paraId="06AE5B62" w14:textId="77777777" w:rsidTr="00CB7A69">
        <w:trPr>
          <w:trHeight w:val="216"/>
          <w:jc w:val="center"/>
        </w:trPr>
        <w:tc>
          <w:tcPr>
            <w:tcW w:w="2258" w:type="dxa"/>
            <w:tcBorders>
              <w:top w:val="nil"/>
              <w:bottom w:val="nil"/>
            </w:tcBorders>
            <w:shd w:val="clear" w:color="auto" w:fill="auto"/>
          </w:tcPr>
          <w:p w14:paraId="410158A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BB3424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S Mincho" w:hAnsi="Arial" w:cs="Arial"/>
                <w:sz w:val="18"/>
                <w:szCs w:val="18"/>
                <w:lang w:eastAsia="ja-JP"/>
              </w:rPr>
              <w:t>n77</w:t>
            </w:r>
          </w:p>
        </w:tc>
        <w:tc>
          <w:tcPr>
            <w:tcW w:w="1167" w:type="dxa"/>
            <w:shd w:val="clear" w:color="auto" w:fill="auto"/>
            <w:noWrap/>
            <w:vAlign w:val="center"/>
          </w:tcPr>
          <w:p w14:paraId="57038E4A"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ja-JP"/>
              </w:rPr>
              <w:t>3810</w:t>
            </w:r>
          </w:p>
        </w:tc>
        <w:tc>
          <w:tcPr>
            <w:tcW w:w="746" w:type="dxa"/>
            <w:shd w:val="clear" w:color="auto" w:fill="auto"/>
            <w:noWrap/>
            <w:vAlign w:val="center"/>
          </w:tcPr>
          <w:p w14:paraId="3E7692B6"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MS Mincho" w:hAnsi="Arial" w:cs="Arial"/>
                <w:sz w:val="18"/>
                <w:szCs w:val="18"/>
                <w:lang w:eastAsia="ja-JP"/>
              </w:rPr>
              <w:t>10</w:t>
            </w:r>
          </w:p>
        </w:tc>
        <w:tc>
          <w:tcPr>
            <w:tcW w:w="2266" w:type="dxa"/>
            <w:shd w:val="clear" w:color="auto" w:fill="auto"/>
            <w:noWrap/>
            <w:vAlign w:val="center"/>
          </w:tcPr>
          <w:p w14:paraId="65E7242F"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50</w:t>
            </w:r>
          </w:p>
        </w:tc>
        <w:tc>
          <w:tcPr>
            <w:tcW w:w="1323" w:type="dxa"/>
            <w:shd w:val="clear" w:color="auto" w:fill="auto"/>
            <w:noWrap/>
            <w:vAlign w:val="center"/>
          </w:tcPr>
          <w:p w14:paraId="6F6417A2"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ja-JP"/>
              </w:rPr>
              <w:t>3810</w:t>
            </w:r>
          </w:p>
        </w:tc>
        <w:tc>
          <w:tcPr>
            <w:tcW w:w="867" w:type="dxa"/>
            <w:shd w:val="clear" w:color="auto" w:fill="auto"/>
            <w:vAlign w:val="center"/>
          </w:tcPr>
          <w:p w14:paraId="6DEB85A7"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lang w:eastAsia="ja-JP"/>
              </w:rPr>
              <w:t>N/A</w:t>
            </w:r>
          </w:p>
        </w:tc>
        <w:tc>
          <w:tcPr>
            <w:tcW w:w="1248" w:type="dxa"/>
            <w:gridSpan w:val="2"/>
            <w:shd w:val="clear" w:color="auto" w:fill="auto"/>
            <w:vAlign w:val="center"/>
          </w:tcPr>
          <w:p w14:paraId="7F7355C5"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lang w:eastAsia="ja-JP"/>
              </w:rPr>
              <w:t>N/A</w:t>
            </w:r>
          </w:p>
        </w:tc>
      </w:tr>
      <w:tr w:rsidR="007F57B0" w:rsidRPr="007F57B0" w14:paraId="275DF868" w14:textId="77777777" w:rsidTr="00CB7A69">
        <w:trPr>
          <w:trHeight w:val="216"/>
          <w:jc w:val="center"/>
        </w:trPr>
        <w:tc>
          <w:tcPr>
            <w:tcW w:w="2258" w:type="dxa"/>
            <w:tcBorders>
              <w:top w:val="nil"/>
              <w:bottom w:val="nil"/>
            </w:tcBorders>
            <w:shd w:val="clear" w:color="auto" w:fill="auto"/>
          </w:tcPr>
          <w:p w14:paraId="69F478F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2D1AF0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ja-JP"/>
              </w:rPr>
              <w:t>2</w:t>
            </w:r>
          </w:p>
        </w:tc>
        <w:tc>
          <w:tcPr>
            <w:tcW w:w="1167" w:type="dxa"/>
            <w:shd w:val="clear" w:color="auto" w:fill="auto"/>
            <w:noWrap/>
            <w:vAlign w:val="center"/>
          </w:tcPr>
          <w:p w14:paraId="2134F085"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ja-JP"/>
              </w:rPr>
              <w:t>1900</w:t>
            </w:r>
          </w:p>
        </w:tc>
        <w:tc>
          <w:tcPr>
            <w:tcW w:w="746" w:type="dxa"/>
            <w:shd w:val="clear" w:color="auto" w:fill="auto"/>
            <w:noWrap/>
            <w:vAlign w:val="center"/>
          </w:tcPr>
          <w:p w14:paraId="06FBE8A6"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5</w:t>
            </w:r>
          </w:p>
        </w:tc>
        <w:tc>
          <w:tcPr>
            <w:tcW w:w="2266" w:type="dxa"/>
            <w:shd w:val="clear" w:color="auto" w:fill="auto"/>
            <w:noWrap/>
            <w:vAlign w:val="center"/>
          </w:tcPr>
          <w:p w14:paraId="0918E2FA"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25</w:t>
            </w:r>
          </w:p>
        </w:tc>
        <w:tc>
          <w:tcPr>
            <w:tcW w:w="1323" w:type="dxa"/>
            <w:shd w:val="clear" w:color="auto" w:fill="auto"/>
            <w:noWrap/>
            <w:vAlign w:val="center"/>
          </w:tcPr>
          <w:p w14:paraId="1AC84CEA"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ja-JP"/>
              </w:rPr>
              <w:t>1980</w:t>
            </w:r>
          </w:p>
        </w:tc>
        <w:tc>
          <w:tcPr>
            <w:tcW w:w="867" w:type="dxa"/>
            <w:shd w:val="clear" w:color="auto" w:fill="auto"/>
            <w:vAlign w:val="center"/>
          </w:tcPr>
          <w:p w14:paraId="113B7A69"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lang w:eastAsia="ja-JP"/>
              </w:rPr>
              <w:t>N/A</w:t>
            </w:r>
          </w:p>
        </w:tc>
        <w:tc>
          <w:tcPr>
            <w:tcW w:w="1248" w:type="dxa"/>
            <w:gridSpan w:val="2"/>
            <w:shd w:val="clear" w:color="auto" w:fill="auto"/>
            <w:vAlign w:val="center"/>
          </w:tcPr>
          <w:p w14:paraId="31D3D9F9"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lang w:eastAsia="ja-JP"/>
              </w:rPr>
              <w:t>N/A</w:t>
            </w:r>
          </w:p>
        </w:tc>
      </w:tr>
      <w:tr w:rsidR="007F57B0" w:rsidRPr="007F57B0" w14:paraId="30DFA120" w14:textId="77777777" w:rsidTr="00CB7A69">
        <w:trPr>
          <w:trHeight w:val="216"/>
          <w:jc w:val="center"/>
        </w:trPr>
        <w:tc>
          <w:tcPr>
            <w:tcW w:w="2258" w:type="dxa"/>
            <w:tcBorders>
              <w:top w:val="nil"/>
              <w:bottom w:val="nil"/>
            </w:tcBorders>
            <w:shd w:val="clear" w:color="auto" w:fill="auto"/>
          </w:tcPr>
          <w:p w14:paraId="5B0F642E" w14:textId="77777777" w:rsidR="007F57B0" w:rsidRPr="007F57B0" w:rsidRDefault="007F57B0" w:rsidP="007F57B0">
            <w:pPr>
              <w:keepNext/>
              <w:keepLines/>
              <w:spacing w:after="0"/>
              <w:jc w:val="center"/>
              <w:rPr>
                <w:rFonts w:ascii="Arial" w:eastAsia="MS Mincho" w:hAnsi="Arial"/>
                <w:sz w:val="18"/>
              </w:rPr>
            </w:pPr>
          </w:p>
        </w:tc>
        <w:tc>
          <w:tcPr>
            <w:tcW w:w="867" w:type="dxa"/>
            <w:vMerge w:val="restart"/>
            <w:shd w:val="clear" w:color="auto" w:fill="auto"/>
            <w:vAlign w:val="center"/>
          </w:tcPr>
          <w:p w14:paraId="78830D9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ja-JP"/>
              </w:rPr>
              <w:t>n2</w:t>
            </w:r>
          </w:p>
        </w:tc>
        <w:tc>
          <w:tcPr>
            <w:tcW w:w="1167" w:type="dxa"/>
            <w:vMerge w:val="restart"/>
            <w:shd w:val="clear" w:color="auto" w:fill="auto"/>
            <w:noWrap/>
            <w:vAlign w:val="center"/>
          </w:tcPr>
          <w:p w14:paraId="56ADC56E"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ja-JP"/>
              </w:rPr>
              <w:t>1885</w:t>
            </w:r>
          </w:p>
        </w:tc>
        <w:tc>
          <w:tcPr>
            <w:tcW w:w="746" w:type="dxa"/>
            <w:vMerge w:val="restart"/>
            <w:shd w:val="clear" w:color="auto" w:fill="auto"/>
            <w:noWrap/>
            <w:vAlign w:val="center"/>
          </w:tcPr>
          <w:p w14:paraId="637BE9CC"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5</w:t>
            </w:r>
          </w:p>
        </w:tc>
        <w:tc>
          <w:tcPr>
            <w:tcW w:w="2266" w:type="dxa"/>
            <w:vMerge w:val="restart"/>
            <w:shd w:val="clear" w:color="auto" w:fill="auto"/>
            <w:noWrap/>
            <w:vAlign w:val="center"/>
          </w:tcPr>
          <w:p w14:paraId="23C512F9"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25</w:t>
            </w:r>
          </w:p>
        </w:tc>
        <w:tc>
          <w:tcPr>
            <w:tcW w:w="1323" w:type="dxa"/>
            <w:vMerge w:val="restart"/>
            <w:shd w:val="clear" w:color="auto" w:fill="auto"/>
            <w:noWrap/>
            <w:vAlign w:val="center"/>
          </w:tcPr>
          <w:p w14:paraId="5A75A875"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ja-JP"/>
              </w:rPr>
              <w:t>1965</w:t>
            </w:r>
          </w:p>
        </w:tc>
        <w:tc>
          <w:tcPr>
            <w:tcW w:w="867" w:type="dxa"/>
            <w:shd w:val="clear" w:color="auto" w:fill="auto"/>
            <w:vAlign w:val="center"/>
          </w:tcPr>
          <w:p w14:paraId="6ECC6DB6"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S Mincho" w:hAnsi="Arial" w:cs="Arial"/>
                <w:sz w:val="18"/>
                <w:szCs w:val="18"/>
                <w:lang w:eastAsia="ja-JP"/>
              </w:rPr>
              <w:t>8.0</w:t>
            </w:r>
          </w:p>
        </w:tc>
        <w:tc>
          <w:tcPr>
            <w:tcW w:w="1248" w:type="dxa"/>
            <w:gridSpan w:val="2"/>
            <w:vMerge w:val="restart"/>
            <w:shd w:val="clear" w:color="auto" w:fill="auto"/>
            <w:vAlign w:val="center"/>
          </w:tcPr>
          <w:p w14:paraId="3399DDD2"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rPr>
              <w:t>IMD4</w:t>
            </w:r>
            <w:r w:rsidRPr="007F57B0">
              <w:rPr>
                <w:rFonts w:ascii="Arial" w:eastAsia="宋体" w:hAnsi="Arial" w:cs="Arial"/>
                <w:sz w:val="18"/>
                <w:szCs w:val="18"/>
                <w:vertAlign w:val="superscript"/>
              </w:rPr>
              <w:t>4</w:t>
            </w:r>
          </w:p>
        </w:tc>
      </w:tr>
      <w:tr w:rsidR="007F57B0" w:rsidRPr="007F57B0" w14:paraId="66E7490F" w14:textId="77777777" w:rsidTr="00CB7A69">
        <w:trPr>
          <w:trHeight w:val="216"/>
          <w:jc w:val="center"/>
        </w:trPr>
        <w:tc>
          <w:tcPr>
            <w:tcW w:w="2258" w:type="dxa"/>
            <w:tcBorders>
              <w:top w:val="nil"/>
              <w:bottom w:val="nil"/>
            </w:tcBorders>
            <w:shd w:val="clear" w:color="auto" w:fill="auto"/>
          </w:tcPr>
          <w:p w14:paraId="0E350851" w14:textId="77777777" w:rsidR="007F57B0" w:rsidRPr="007F57B0" w:rsidRDefault="007F57B0" w:rsidP="007F57B0">
            <w:pPr>
              <w:keepNext/>
              <w:keepLines/>
              <w:spacing w:after="0"/>
              <w:jc w:val="center"/>
              <w:rPr>
                <w:rFonts w:ascii="Arial" w:eastAsia="MS Mincho" w:hAnsi="Arial"/>
                <w:sz w:val="18"/>
              </w:rPr>
            </w:pPr>
          </w:p>
        </w:tc>
        <w:tc>
          <w:tcPr>
            <w:tcW w:w="867" w:type="dxa"/>
            <w:vMerge/>
            <w:shd w:val="clear" w:color="auto" w:fill="auto"/>
            <w:vAlign w:val="center"/>
          </w:tcPr>
          <w:p w14:paraId="238CCE0A" w14:textId="77777777" w:rsidR="007F57B0" w:rsidRPr="007F57B0" w:rsidRDefault="007F57B0" w:rsidP="007F57B0">
            <w:pPr>
              <w:keepNext/>
              <w:keepLines/>
              <w:spacing w:after="0"/>
              <w:jc w:val="center"/>
              <w:rPr>
                <w:rFonts w:ascii="Arial" w:eastAsia="宋体" w:hAnsi="Arial" w:cs="Arial"/>
                <w:sz w:val="18"/>
                <w:szCs w:val="18"/>
              </w:rPr>
            </w:pPr>
          </w:p>
        </w:tc>
        <w:tc>
          <w:tcPr>
            <w:tcW w:w="1167" w:type="dxa"/>
            <w:vMerge/>
            <w:shd w:val="clear" w:color="auto" w:fill="auto"/>
            <w:noWrap/>
            <w:vAlign w:val="center"/>
          </w:tcPr>
          <w:p w14:paraId="6BC91B77" w14:textId="77777777" w:rsidR="007F57B0" w:rsidRPr="007F57B0" w:rsidRDefault="007F57B0" w:rsidP="007F57B0">
            <w:pPr>
              <w:keepNext/>
              <w:keepLines/>
              <w:spacing w:after="0"/>
              <w:jc w:val="center"/>
              <w:rPr>
                <w:rFonts w:ascii="Arial" w:eastAsia="Malgun Gothic" w:hAnsi="Arial" w:cs="Arial"/>
                <w:sz w:val="18"/>
                <w:szCs w:val="18"/>
              </w:rPr>
            </w:pPr>
          </w:p>
        </w:tc>
        <w:tc>
          <w:tcPr>
            <w:tcW w:w="746" w:type="dxa"/>
            <w:vMerge/>
            <w:shd w:val="clear" w:color="auto" w:fill="auto"/>
            <w:noWrap/>
            <w:vAlign w:val="center"/>
          </w:tcPr>
          <w:p w14:paraId="1D2F8929" w14:textId="77777777" w:rsidR="007F57B0" w:rsidRPr="007F57B0" w:rsidRDefault="007F57B0" w:rsidP="007F57B0">
            <w:pPr>
              <w:keepNext/>
              <w:keepLines/>
              <w:spacing w:after="0"/>
              <w:jc w:val="center"/>
              <w:rPr>
                <w:rFonts w:ascii="Arial" w:eastAsia="Malgun Gothic" w:hAnsi="Arial" w:cs="Arial"/>
                <w:sz w:val="18"/>
                <w:szCs w:val="18"/>
              </w:rPr>
            </w:pPr>
          </w:p>
        </w:tc>
        <w:tc>
          <w:tcPr>
            <w:tcW w:w="2266" w:type="dxa"/>
            <w:vMerge/>
            <w:shd w:val="clear" w:color="auto" w:fill="auto"/>
            <w:noWrap/>
            <w:vAlign w:val="center"/>
          </w:tcPr>
          <w:p w14:paraId="43ADB725" w14:textId="77777777" w:rsidR="007F57B0" w:rsidRPr="007F57B0" w:rsidRDefault="007F57B0" w:rsidP="007F57B0">
            <w:pPr>
              <w:keepNext/>
              <w:keepLines/>
              <w:spacing w:after="0"/>
              <w:jc w:val="center"/>
              <w:rPr>
                <w:rFonts w:ascii="Arial" w:eastAsia="Malgun Gothic" w:hAnsi="Arial" w:cs="Arial"/>
                <w:sz w:val="18"/>
                <w:szCs w:val="18"/>
              </w:rPr>
            </w:pPr>
          </w:p>
        </w:tc>
        <w:tc>
          <w:tcPr>
            <w:tcW w:w="1323" w:type="dxa"/>
            <w:vMerge/>
            <w:shd w:val="clear" w:color="auto" w:fill="auto"/>
            <w:noWrap/>
            <w:vAlign w:val="center"/>
          </w:tcPr>
          <w:p w14:paraId="7A57EAB1" w14:textId="77777777" w:rsidR="007F57B0" w:rsidRPr="007F57B0" w:rsidRDefault="007F57B0" w:rsidP="007F57B0">
            <w:pPr>
              <w:keepNext/>
              <w:keepLines/>
              <w:spacing w:after="0"/>
              <w:jc w:val="center"/>
              <w:rPr>
                <w:rFonts w:ascii="Arial" w:eastAsia="Malgun Gothic" w:hAnsi="Arial" w:cs="Arial"/>
                <w:sz w:val="18"/>
                <w:szCs w:val="18"/>
              </w:rPr>
            </w:pPr>
          </w:p>
        </w:tc>
        <w:tc>
          <w:tcPr>
            <w:tcW w:w="867" w:type="dxa"/>
            <w:shd w:val="clear" w:color="auto" w:fill="auto"/>
            <w:vAlign w:val="center"/>
          </w:tcPr>
          <w:p w14:paraId="19D389DB" w14:textId="77777777" w:rsidR="007F57B0" w:rsidRPr="007F57B0" w:rsidRDefault="007F57B0" w:rsidP="007F57B0">
            <w:pPr>
              <w:keepNext/>
              <w:keepLines/>
              <w:spacing w:after="0"/>
              <w:jc w:val="center"/>
              <w:rPr>
                <w:rFonts w:ascii="Arial" w:eastAsia="宋体" w:hAnsi="Arial" w:cs="Arial"/>
                <w:color w:val="000000"/>
                <w:sz w:val="18"/>
              </w:rPr>
            </w:pPr>
          </w:p>
        </w:tc>
        <w:tc>
          <w:tcPr>
            <w:tcW w:w="1248" w:type="dxa"/>
            <w:gridSpan w:val="2"/>
            <w:vMerge/>
            <w:shd w:val="clear" w:color="auto" w:fill="auto"/>
            <w:vAlign w:val="center"/>
          </w:tcPr>
          <w:p w14:paraId="635C4C48" w14:textId="77777777" w:rsidR="007F57B0" w:rsidRPr="007F57B0" w:rsidRDefault="007F57B0" w:rsidP="007F57B0">
            <w:pPr>
              <w:keepNext/>
              <w:keepLines/>
              <w:spacing w:after="0"/>
              <w:jc w:val="center"/>
              <w:rPr>
                <w:rFonts w:ascii="Arial" w:eastAsia="宋体" w:hAnsi="Arial" w:cs="Arial"/>
                <w:color w:val="000000"/>
                <w:sz w:val="18"/>
              </w:rPr>
            </w:pPr>
          </w:p>
        </w:tc>
      </w:tr>
      <w:tr w:rsidR="007F57B0" w:rsidRPr="007F57B0" w14:paraId="10AD75A6" w14:textId="77777777" w:rsidTr="00CB7A69">
        <w:trPr>
          <w:trHeight w:val="216"/>
          <w:jc w:val="center"/>
        </w:trPr>
        <w:tc>
          <w:tcPr>
            <w:tcW w:w="2258" w:type="dxa"/>
            <w:tcBorders>
              <w:top w:val="nil"/>
              <w:bottom w:val="single" w:sz="4" w:space="0" w:color="auto"/>
            </w:tcBorders>
            <w:shd w:val="clear" w:color="auto" w:fill="auto"/>
          </w:tcPr>
          <w:p w14:paraId="51EABBA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352E1BD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S Mincho" w:hAnsi="Arial" w:cs="Arial"/>
                <w:sz w:val="18"/>
                <w:szCs w:val="18"/>
                <w:lang w:eastAsia="ja-JP"/>
              </w:rPr>
              <w:t>n7</w:t>
            </w:r>
            <w:r w:rsidRPr="007F57B0">
              <w:rPr>
                <w:rFonts w:ascii="Arial" w:eastAsia="宋体" w:hAnsi="Arial" w:cs="Arial"/>
                <w:sz w:val="18"/>
                <w:szCs w:val="18"/>
                <w:lang w:eastAsia="zh-CN"/>
              </w:rPr>
              <w:t>7</w:t>
            </w:r>
          </w:p>
        </w:tc>
        <w:tc>
          <w:tcPr>
            <w:tcW w:w="1167" w:type="dxa"/>
            <w:shd w:val="clear" w:color="auto" w:fill="auto"/>
            <w:noWrap/>
            <w:vAlign w:val="center"/>
          </w:tcPr>
          <w:p w14:paraId="44EF9C1E"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ja-JP"/>
              </w:rPr>
              <w:t>3735</w:t>
            </w:r>
          </w:p>
        </w:tc>
        <w:tc>
          <w:tcPr>
            <w:tcW w:w="746" w:type="dxa"/>
            <w:shd w:val="clear" w:color="auto" w:fill="auto"/>
            <w:noWrap/>
            <w:vAlign w:val="center"/>
          </w:tcPr>
          <w:p w14:paraId="3744F288"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MS Mincho" w:hAnsi="Arial" w:cs="Arial"/>
                <w:sz w:val="18"/>
                <w:szCs w:val="18"/>
                <w:lang w:eastAsia="ja-JP"/>
              </w:rPr>
              <w:t>10</w:t>
            </w:r>
          </w:p>
        </w:tc>
        <w:tc>
          <w:tcPr>
            <w:tcW w:w="2266" w:type="dxa"/>
            <w:shd w:val="clear" w:color="auto" w:fill="auto"/>
            <w:noWrap/>
            <w:vAlign w:val="center"/>
          </w:tcPr>
          <w:p w14:paraId="6B1917C2"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50</w:t>
            </w:r>
          </w:p>
        </w:tc>
        <w:tc>
          <w:tcPr>
            <w:tcW w:w="1323" w:type="dxa"/>
            <w:shd w:val="clear" w:color="auto" w:fill="auto"/>
            <w:noWrap/>
            <w:vAlign w:val="center"/>
          </w:tcPr>
          <w:p w14:paraId="3CB14AD6"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ja-JP"/>
              </w:rPr>
              <w:t>3735</w:t>
            </w:r>
          </w:p>
        </w:tc>
        <w:tc>
          <w:tcPr>
            <w:tcW w:w="867" w:type="dxa"/>
            <w:shd w:val="clear" w:color="auto" w:fill="auto"/>
            <w:vAlign w:val="center"/>
          </w:tcPr>
          <w:p w14:paraId="7890DA2B"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lang w:eastAsia="ja-JP"/>
              </w:rPr>
              <w:t>N/A</w:t>
            </w:r>
          </w:p>
        </w:tc>
        <w:tc>
          <w:tcPr>
            <w:tcW w:w="1248" w:type="dxa"/>
            <w:gridSpan w:val="2"/>
            <w:shd w:val="clear" w:color="auto" w:fill="auto"/>
            <w:vAlign w:val="center"/>
          </w:tcPr>
          <w:p w14:paraId="680E8912"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lang w:eastAsia="ja-JP"/>
              </w:rPr>
              <w:t>N/A</w:t>
            </w:r>
          </w:p>
        </w:tc>
      </w:tr>
      <w:tr w:rsidR="007F57B0" w:rsidRPr="007F57B0" w14:paraId="317766B6" w14:textId="77777777" w:rsidTr="00CB7A69">
        <w:trPr>
          <w:trHeight w:val="216"/>
          <w:jc w:val="center"/>
        </w:trPr>
        <w:tc>
          <w:tcPr>
            <w:tcW w:w="2258" w:type="dxa"/>
            <w:tcBorders>
              <w:top w:val="single" w:sz="4" w:space="0" w:color="auto"/>
              <w:bottom w:val="nil"/>
            </w:tcBorders>
            <w:shd w:val="clear" w:color="auto" w:fill="auto"/>
          </w:tcPr>
          <w:p w14:paraId="69870950"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DC_2A_n2A-n78A</w:t>
            </w:r>
          </w:p>
        </w:tc>
        <w:tc>
          <w:tcPr>
            <w:tcW w:w="867" w:type="dxa"/>
            <w:shd w:val="clear" w:color="auto" w:fill="auto"/>
            <w:vAlign w:val="center"/>
          </w:tcPr>
          <w:p w14:paraId="7C7D421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w:t>
            </w:r>
          </w:p>
        </w:tc>
        <w:tc>
          <w:tcPr>
            <w:tcW w:w="1167" w:type="dxa"/>
            <w:shd w:val="clear" w:color="auto" w:fill="auto"/>
            <w:noWrap/>
            <w:vAlign w:val="center"/>
          </w:tcPr>
          <w:p w14:paraId="6C5E3CA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rPr>
              <w:t>1852.5</w:t>
            </w:r>
          </w:p>
        </w:tc>
        <w:tc>
          <w:tcPr>
            <w:tcW w:w="746" w:type="dxa"/>
            <w:shd w:val="clear" w:color="auto" w:fill="auto"/>
            <w:noWrap/>
            <w:vAlign w:val="center"/>
          </w:tcPr>
          <w:p w14:paraId="7648F47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rPr>
              <w:t>5</w:t>
            </w:r>
          </w:p>
        </w:tc>
        <w:tc>
          <w:tcPr>
            <w:tcW w:w="2266" w:type="dxa"/>
            <w:shd w:val="clear" w:color="auto" w:fill="auto"/>
            <w:noWrap/>
            <w:vAlign w:val="center"/>
          </w:tcPr>
          <w:p w14:paraId="67D8069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rPr>
              <w:t>25</w:t>
            </w:r>
          </w:p>
        </w:tc>
        <w:tc>
          <w:tcPr>
            <w:tcW w:w="1323" w:type="dxa"/>
            <w:shd w:val="clear" w:color="auto" w:fill="auto"/>
            <w:noWrap/>
            <w:vAlign w:val="center"/>
          </w:tcPr>
          <w:p w14:paraId="6581F56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rPr>
              <w:t>1932.5</w:t>
            </w:r>
          </w:p>
        </w:tc>
        <w:tc>
          <w:tcPr>
            <w:tcW w:w="867" w:type="dxa"/>
            <w:shd w:val="clear" w:color="auto" w:fill="auto"/>
            <w:vAlign w:val="center"/>
          </w:tcPr>
          <w:p w14:paraId="45B101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szCs w:val="18"/>
              </w:rPr>
              <w:t>N/A</w:t>
            </w:r>
          </w:p>
        </w:tc>
        <w:tc>
          <w:tcPr>
            <w:tcW w:w="1248" w:type="dxa"/>
            <w:gridSpan w:val="2"/>
            <w:shd w:val="clear" w:color="auto" w:fill="auto"/>
            <w:vAlign w:val="center"/>
          </w:tcPr>
          <w:p w14:paraId="32A2FAA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szCs w:val="18"/>
              </w:rPr>
              <w:t>N/A</w:t>
            </w:r>
          </w:p>
        </w:tc>
      </w:tr>
      <w:tr w:rsidR="007F57B0" w:rsidRPr="007F57B0" w14:paraId="20F0E7CC" w14:textId="77777777" w:rsidTr="00CB7A69">
        <w:trPr>
          <w:trHeight w:val="216"/>
          <w:jc w:val="center"/>
        </w:trPr>
        <w:tc>
          <w:tcPr>
            <w:tcW w:w="2258" w:type="dxa"/>
            <w:tcBorders>
              <w:top w:val="nil"/>
              <w:bottom w:val="nil"/>
            </w:tcBorders>
            <w:shd w:val="clear" w:color="auto" w:fill="auto"/>
          </w:tcPr>
          <w:p w14:paraId="4CAC1FD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024F79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n2</w:t>
            </w:r>
          </w:p>
        </w:tc>
        <w:tc>
          <w:tcPr>
            <w:tcW w:w="1167" w:type="dxa"/>
            <w:shd w:val="clear" w:color="auto" w:fill="auto"/>
            <w:noWrap/>
            <w:vAlign w:val="center"/>
          </w:tcPr>
          <w:p w14:paraId="3E07BFC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rPr>
              <w:t>1862.5</w:t>
            </w:r>
          </w:p>
        </w:tc>
        <w:tc>
          <w:tcPr>
            <w:tcW w:w="746" w:type="dxa"/>
            <w:shd w:val="clear" w:color="auto" w:fill="auto"/>
            <w:noWrap/>
            <w:vAlign w:val="center"/>
          </w:tcPr>
          <w:p w14:paraId="4A55A34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rPr>
              <w:t>5</w:t>
            </w:r>
          </w:p>
        </w:tc>
        <w:tc>
          <w:tcPr>
            <w:tcW w:w="2266" w:type="dxa"/>
            <w:shd w:val="clear" w:color="auto" w:fill="auto"/>
            <w:noWrap/>
            <w:vAlign w:val="center"/>
          </w:tcPr>
          <w:p w14:paraId="5265545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rPr>
              <w:t>25</w:t>
            </w:r>
          </w:p>
        </w:tc>
        <w:tc>
          <w:tcPr>
            <w:tcW w:w="1323" w:type="dxa"/>
            <w:shd w:val="clear" w:color="auto" w:fill="auto"/>
            <w:noWrap/>
            <w:vAlign w:val="center"/>
          </w:tcPr>
          <w:p w14:paraId="1461C2B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rPr>
              <w:t>1942.5</w:t>
            </w:r>
          </w:p>
        </w:tc>
        <w:tc>
          <w:tcPr>
            <w:tcW w:w="867" w:type="dxa"/>
            <w:shd w:val="clear" w:color="auto" w:fill="auto"/>
          </w:tcPr>
          <w:p w14:paraId="057774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szCs w:val="18"/>
              </w:rPr>
              <w:t>26</w:t>
            </w:r>
          </w:p>
        </w:tc>
        <w:tc>
          <w:tcPr>
            <w:tcW w:w="1248" w:type="dxa"/>
            <w:gridSpan w:val="2"/>
            <w:shd w:val="clear" w:color="auto" w:fill="auto"/>
          </w:tcPr>
          <w:p w14:paraId="52BFBE3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szCs w:val="18"/>
              </w:rPr>
              <w:t>IMD2</w:t>
            </w:r>
            <w:r w:rsidRPr="007F57B0">
              <w:rPr>
                <w:rFonts w:ascii="Arial" w:eastAsia="Yu Gothic" w:hAnsi="Arial"/>
                <w:sz w:val="18"/>
                <w:szCs w:val="18"/>
                <w:vertAlign w:val="superscript"/>
              </w:rPr>
              <w:t>4</w:t>
            </w:r>
          </w:p>
        </w:tc>
      </w:tr>
      <w:tr w:rsidR="007F57B0" w:rsidRPr="007F57B0" w14:paraId="2610CBB9" w14:textId="77777777" w:rsidTr="00CB7A69">
        <w:trPr>
          <w:trHeight w:val="216"/>
          <w:jc w:val="center"/>
        </w:trPr>
        <w:tc>
          <w:tcPr>
            <w:tcW w:w="2258" w:type="dxa"/>
            <w:tcBorders>
              <w:top w:val="nil"/>
              <w:bottom w:val="single" w:sz="4" w:space="0" w:color="auto"/>
            </w:tcBorders>
            <w:shd w:val="clear" w:color="auto" w:fill="auto"/>
          </w:tcPr>
          <w:p w14:paraId="54F9503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7B86C5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n78</w:t>
            </w:r>
          </w:p>
        </w:tc>
        <w:tc>
          <w:tcPr>
            <w:tcW w:w="1167" w:type="dxa"/>
            <w:shd w:val="clear" w:color="auto" w:fill="auto"/>
            <w:noWrap/>
            <w:vAlign w:val="center"/>
          </w:tcPr>
          <w:p w14:paraId="7C56FE8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rPr>
              <w:t>3795</w:t>
            </w:r>
          </w:p>
        </w:tc>
        <w:tc>
          <w:tcPr>
            <w:tcW w:w="746" w:type="dxa"/>
            <w:shd w:val="clear" w:color="auto" w:fill="auto"/>
            <w:noWrap/>
            <w:vAlign w:val="center"/>
          </w:tcPr>
          <w:p w14:paraId="306E942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rPr>
              <w:t>10</w:t>
            </w:r>
          </w:p>
        </w:tc>
        <w:tc>
          <w:tcPr>
            <w:tcW w:w="2266" w:type="dxa"/>
            <w:shd w:val="clear" w:color="auto" w:fill="auto"/>
            <w:noWrap/>
            <w:vAlign w:val="center"/>
          </w:tcPr>
          <w:p w14:paraId="1D3738D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rPr>
              <w:t>50</w:t>
            </w:r>
          </w:p>
        </w:tc>
        <w:tc>
          <w:tcPr>
            <w:tcW w:w="1323" w:type="dxa"/>
            <w:shd w:val="clear" w:color="auto" w:fill="auto"/>
            <w:noWrap/>
            <w:vAlign w:val="center"/>
          </w:tcPr>
          <w:p w14:paraId="6A8BAC2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rPr>
              <w:t>3795</w:t>
            </w:r>
          </w:p>
        </w:tc>
        <w:tc>
          <w:tcPr>
            <w:tcW w:w="867" w:type="dxa"/>
            <w:shd w:val="clear" w:color="auto" w:fill="auto"/>
          </w:tcPr>
          <w:p w14:paraId="0B5822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szCs w:val="18"/>
              </w:rPr>
              <w:t>N/A</w:t>
            </w:r>
          </w:p>
        </w:tc>
        <w:tc>
          <w:tcPr>
            <w:tcW w:w="1248" w:type="dxa"/>
            <w:gridSpan w:val="2"/>
            <w:shd w:val="clear" w:color="auto" w:fill="auto"/>
          </w:tcPr>
          <w:p w14:paraId="4F23A8D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szCs w:val="18"/>
              </w:rPr>
              <w:t>N/A</w:t>
            </w:r>
          </w:p>
        </w:tc>
      </w:tr>
      <w:tr w:rsidR="007F57B0" w:rsidRPr="007F57B0" w14:paraId="110F49C3" w14:textId="77777777" w:rsidTr="00CB7A69">
        <w:trPr>
          <w:trHeight w:val="54"/>
          <w:jc w:val="center"/>
        </w:trPr>
        <w:tc>
          <w:tcPr>
            <w:tcW w:w="2258" w:type="dxa"/>
            <w:tcBorders>
              <w:top w:val="nil"/>
              <w:bottom w:val="nil"/>
            </w:tcBorders>
            <w:shd w:val="clear" w:color="auto" w:fill="auto"/>
          </w:tcPr>
          <w:p w14:paraId="6D64319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DC_2A-4A_n28A</w:t>
            </w:r>
          </w:p>
        </w:tc>
        <w:tc>
          <w:tcPr>
            <w:tcW w:w="867" w:type="dxa"/>
            <w:shd w:val="clear" w:color="auto" w:fill="auto"/>
          </w:tcPr>
          <w:p w14:paraId="37CFC0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w:t>
            </w:r>
          </w:p>
        </w:tc>
        <w:tc>
          <w:tcPr>
            <w:tcW w:w="1167" w:type="dxa"/>
            <w:shd w:val="clear" w:color="auto" w:fill="auto"/>
            <w:noWrap/>
          </w:tcPr>
          <w:p w14:paraId="3806B9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1880</w:t>
            </w:r>
          </w:p>
        </w:tc>
        <w:tc>
          <w:tcPr>
            <w:tcW w:w="746" w:type="dxa"/>
            <w:shd w:val="clear" w:color="auto" w:fill="auto"/>
            <w:noWrap/>
          </w:tcPr>
          <w:p w14:paraId="750F6DE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w:t>
            </w:r>
          </w:p>
        </w:tc>
        <w:tc>
          <w:tcPr>
            <w:tcW w:w="2266" w:type="dxa"/>
            <w:shd w:val="clear" w:color="auto" w:fill="auto"/>
            <w:noWrap/>
          </w:tcPr>
          <w:p w14:paraId="6BF8419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w:t>
            </w:r>
          </w:p>
        </w:tc>
        <w:tc>
          <w:tcPr>
            <w:tcW w:w="1323" w:type="dxa"/>
            <w:shd w:val="clear" w:color="auto" w:fill="auto"/>
            <w:noWrap/>
          </w:tcPr>
          <w:p w14:paraId="2DF9DF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1960</w:t>
            </w:r>
          </w:p>
        </w:tc>
        <w:tc>
          <w:tcPr>
            <w:tcW w:w="867" w:type="dxa"/>
            <w:shd w:val="clear" w:color="auto" w:fill="auto"/>
          </w:tcPr>
          <w:p w14:paraId="660F7FD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11.0</w:t>
            </w:r>
          </w:p>
        </w:tc>
        <w:tc>
          <w:tcPr>
            <w:tcW w:w="1248" w:type="dxa"/>
            <w:gridSpan w:val="2"/>
            <w:shd w:val="clear" w:color="auto" w:fill="auto"/>
          </w:tcPr>
          <w:p w14:paraId="7BA8AD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584356C3" w14:textId="77777777" w:rsidTr="00CB7A69">
        <w:trPr>
          <w:trHeight w:val="54"/>
          <w:jc w:val="center"/>
        </w:trPr>
        <w:tc>
          <w:tcPr>
            <w:tcW w:w="2258" w:type="dxa"/>
            <w:tcBorders>
              <w:top w:val="nil"/>
              <w:bottom w:val="nil"/>
            </w:tcBorders>
            <w:shd w:val="clear" w:color="auto" w:fill="auto"/>
          </w:tcPr>
          <w:p w14:paraId="128D7F4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957AA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4</w:t>
            </w:r>
          </w:p>
        </w:tc>
        <w:tc>
          <w:tcPr>
            <w:tcW w:w="1167" w:type="dxa"/>
            <w:shd w:val="clear" w:color="auto" w:fill="auto"/>
            <w:noWrap/>
          </w:tcPr>
          <w:p w14:paraId="132342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1720</w:t>
            </w:r>
          </w:p>
        </w:tc>
        <w:tc>
          <w:tcPr>
            <w:tcW w:w="746" w:type="dxa"/>
            <w:shd w:val="clear" w:color="auto" w:fill="auto"/>
            <w:noWrap/>
          </w:tcPr>
          <w:p w14:paraId="4AACFFE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w:t>
            </w:r>
          </w:p>
        </w:tc>
        <w:tc>
          <w:tcPr>
            <w:tcW w:w="2266" w:type="dxa"/>
            <w:shd w:val="clear" w:color="auto" w:fill="auto"/>
            <w:noWrap/>
          </w:tcPr>
          <w:p w14:paraId="69E1E37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w:t>
            </w:r>
          </w:p>
        </w:tc>
        <w:tc>
          <w:tcPr>
            <w:tcW w:w="1323" w:type="dxa"/>
            <w:shd w:val="clear" w:color="auto" w:fill="auto"/>
            <w:noWrap/>
          </w:tcPr>
          <w:p w14:paraId="19DFF5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2120</w:t>
            </w:r>
          </w:p>
        </w:tc>
        <w:tc>
          <w:tcPr>
            <w:tcW w:w="867" w:type="dxa"/>
            <w:shd w:val="clear" w:color="auto" w:fill="auto"/>
          </w:tcPr>
          <w:p w14:paraId="3FDD85E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30661B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66FBCF8" w14:textId="77777777" w:rsidTr="00CB7A69">
        <w:trPr>
          <w:trHeight w:val="54"/>
          <w:jc w:val="center"/>
        </w:trPr>
        <w:tc>
          <w:tcPr>
            <w:tcW w:w="2258" w:type="dxa"/>
            <w:tcBorders>
              <w:top w:val="nil"/>
              <w:bottom w:val="single" w:sz="4" w:space="0" w:color="auto"/>
            </w:tcBorders>
            <w:shd w:val="clear" w:color="auto" w:fill="auto"/>
          </w:tcPr>
          <w:p w14:paraId="2A6451A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59D53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n28</w:t>
            </w:r>
          </w:p>
        </w:tc>
        <w:tc>
          <w:tcPr>
            <w:tcW w:w="1167" w:type="dxa"/>
            <w:shd w:val="clear" w:color="auto" w:fill="auto"/>
            <w:noWrap/>
          </w:tcPr>
          <w:p w14:paraId="5F8DBC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740</w:t>
            </w:r>
          </w:p>
        </w:tc>
        <w:tc>
          <w:tcPr>
            <w:tcW w:w="746" w:type="dxa"/>
            <w:shd w:val="clear" w:color="auto" w:fill="auto"/>
            <w:noWrap/>
          </w:tcPr>
          <w:p w14:paraId="5B74D1A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w:t>
            </w:r>
          </w:p>
        </w:tc>
        <w:tc>
          <w:tcPr>
            <w:tcW w:w="2266" w:type="dxa"/>
            <w:shd w:val="clear" w:color="auto" w:fill="auto"/>
            <w:noWrap/>
          </w:tcPr>
          <w:p w14:paraId="2B9B1E8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w:t>
            </w:r>
          </w:p>
        </w:tc>
        <w:tc>
          <w:tcPr>
            <w:tcW w:w="1323" w:type="dxa"/>
            <w:shd w:val="clear" w:color="auto" w:fill="auto"/>
            <w:noWrap/>
          </w:tcPr>
          <w:p w14:paraId="78EFD3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795</w:t>
            </w:r>
          </w:p>
        </w:tc>
        <w:tc>
          <w:tcPr>
            <w:tcW w:w="867" w:type="dxa"/>
            <w:shd w:val="clear" w:color="auto" w:fill="auto"/>
          </w:tcPr>
          <w:p w14:paraId="23A00B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4DDC45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93CB08C" w14:textId="77777777" w:rsidTr="00CB7A69">
        <w:trPr>
          <w:trHeight w:val="54"/>
          <w:jc w:val="center"/>
        </w:trPr>
        <w:tc>
          <w:tcPr>
            <w:tcW w:w="2258" w:type="dxa"/>
            <w:tcBorders>
              <w:bottom w:val="nil"/>
            </w:tcBorders>
            <w:shd w:val="clear" w:color="auto" w:fill="auto"/>
          </w:tcPr>
          <w:p w14:paraId="57B13F9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DC_2A-4A_n41A</w:t>
            </w:r>
          </w:p>
        </w:tc>
        <w:tc>
          <w:tcPr>
            <w:tcW w:w="867" w:type="dxa"/>
            <w:shd w:val="clear" w:color="auto" w:fill="auto"/>
          </w:tcPr>
          <w:p w14:paraId="45E1B1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w:t>
            </w:r>
          </w:p>
        </w:tc>
        <w:tc>
          <w:tcPr>
            <w:tcW w:w="1167" w:type="dxa"/>
            <w:shd w:val="clear" w:color="auto" w:fill="auto"/>
            <w:noWrap/>
          </w:tcPr>
          <w:p w14:paraId="7E6A96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1860</w:t>
            </w:r>
          </w:p>
        </w:tc>
        <w:tc>
          <w:tcPr>
            <w:tcW w:w="746" w:type="dxa"/>
            <w:shd w:val="clear" w:color="auto" w:fill="auto"/>
            <w:noWrap/>
          </w:tcPr>
          <w:p w14:paraId="5A173710"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rPr>
              <w:t>5</w:t>
            </w:r>
          </w:p>
        </w:tc>
        <w:tc>
          <w:tcPr>
            <w:tcW w:w="2266" w:type="dxa"/>
            <w:shd w:val="clear" w:color="auto" w:fill="auto"/>
            <w:noWrap/>
          </w:tcPr>
          <w:p w14:paraId="47A85387"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rPr>
              <w:t>25</w:t>
            </w:r>
          </w:p>
        </w:tc>
        <w:tc>
          <w:tcPr>
            <w:tcW w:w="1323" w:type="dxa"/>
            <w:shd w:val="clear" w:color="auto" w:fill="auto"/>
            <w:noWrap/>
          </w:tcPr>
          <w:p w14:paraId="1F993F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1940</w:t>
            </w:r>
          </w:p>
        </w:tc>
        <w:tc>
          <w:tcPr>
            <w:tcW w:w="867" w:type="dxa"/>
            <w:shd w:val="clear" w:color="auto" w:fill="auto"/>
          </w:tcPr>
          <w:p w14:paraId="552238B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11.0</w:t>
            </w:r>
          </w:p>
        </w:tc>
        <w:tc>
          <w:tcPr>
            <w:tcW w:w="1248" w:type="dxa"/>
            <w:gridSpan w:val="2"/>
            <w:shd w:val="clear" w:color="auto" w:fill="auto"/>
          </w:tcPr>
          <w:p w14:paraId="1CE5DC2F" w14:textId="77777777" w:rsidR="007F57B0" w:rsidRPr="007F57B0" w:rsidRDefault="007F57B0" w:rsidP="007F57B0">
            <w:pPr>
              <w:keepNext/>
              <w:keepLines/>
              <w:spacing w:after="0"/>
              <w:jc w:val="center"/>
              <w:rPr>
                <w:rFonts w:ascii="Arial" w:eastAsia="Times New Roman" w:hAnsi="Arial"/>
                <w:sz w:val="18"/>
                <w:lang w:eastAsia="ja-JP"/>
              </w:rPr>
            </w:pPr>
            <w:r w:rsidRPr="007F57B0">
              <w:rPr>
                <w:rFonts w:ascii="Arial" w:eastAsia="宋体" w:hAnsi="Arial"/>
                <w:sz w:val="18"/>
                <w:lang w:eastAsia="ja-JP"/>
              </w:rPr>
              <w:t>IMD4</w:t>
            </w:r>
          </w:p>
        </w:tc>
      </w:tr>
      <w:tr w:rsidR="007F57B0" w:rsidRPr="007F57B0" w14:paraId="7D80398E" w14:textId="77777777" w:rsidTr="00CB7A69">
        <w:trPr>
          <w:trHeight w:val="54"/>
          <w:jc w:val="center"/>
        </w:trPr>
        <w:tc>
          <w:tcPr>
            <w:tcW w:w="2258" w:type="dxa"/>
            <w:tcBorders>
              <w:top w:val="nil"/>
              <w:bottom w:val="nil"/>
            </w:tcBorders>
            <w:shd w:val="clear" w:color="auto" w:fill="auto"/>
          </w:tcPr>
          <w:p w14:paraId="684DAA8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694A5D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w:t>
            </w:r>
          </w:p>
        </w:tc>
        <w:tc>
          <w:tcPr>
            <w:tcW w:w="1167" w:type="dxa"/>
            <w:shd w:val="clear" w:color="auto" w:fill="auto"/>
            <w:noWrap/>
          </w:tcPr>
          <w:p w14:paraId="0FAAC8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1715</w:t>
            </w:r>
          </w:p>
        </w:tc>
        <w:tc>
          <w:tcPr>
            <w:tcW w:w="746" w:type="dxa"/>
            <w:shd w:val="clear" w:color="auto" w:fill="auto"/>
            <w:noWrap/>
          </w:tcPr>
          <w:p w14:paraId="25DD9455"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szCs w:val="18"/>
                <w:lang w:eastAsia="ko-KR"/>
              </w:rPr>
              <w:t>5</w:t>
            </w:r>
          </w:p>
        </w:tc>
        <w:tc>
          <w:tcPr>
            <w:tcW w:w="2266" w:type="dxa"/>
            <w:shd w:val="clear" w:color="auto" w:fill="auto"/>
            <w:noWrap/>
          </w:tcPr>
          <w:p w14:paraId="40904E0E"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szCs w:val="18"/>
                <w:lang w:eastAsia="ko-KR"/>
              </w:rPr>
              <w:t>25</w:t>
            </w:r>
          </w:p>
        </w:tc>
        <w:tc>
          <w:tcPr>
            <w:tcW w:w="1323" w:type="dxa"/>
            <w:shd w:val="clear" w:color="auto" w:fill="auto"/>
            <w:noWrap/>
          </w:tcPr>
          <w:p w14:paraId="7B0F4C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2115</w:t>
            </w:r>
          </w:p>
        </w:tc>
        <w:tc>
          <w:tcPr>
            <w:tcW w:w="867" w:type="dxa"/>
            <w:shd w:val="clear" w:color="auto" w:fill="auto"/>
          </w:tcPr>
          <w:p w14:paraId="14F1B7D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ja-JP"/>
              </w:rPr>
              <w:t>N/A</w:t>
            </w:r>
          </w:p>
        </w:tc>
        <w:tc>
          <w:tcPr>
            <w:tcW w:w="1248" w:type="dxa"/>
            <w:gridSpan w:val="2"/>
            <w:shd w:val="clear" w:color="auto" w:fill="auto"/>
          </w:tcPr>
          <w:p w14:paraId="1825CEE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r>
      <w:tr w:rsidR="007F57B0" w:rsidRPr="007F57B0" w14:paraId="3BC307D2" w14:textId="77777777" w:rsidTr="00CB7A69">
        <w:trPr>
          <w:trHeight w:val="54"/>
          <w:jc w:val="center"/>
        </w:trPr>
        <w:tc>
          <w:tcPr>
            <w:tcW w:w="2258" w:type="dxa"/>
            <w:tcBorders>
              <w:top w:val="nil"/>
              <w:bottom w:val="single" w:sz="4" w:space="0" w:color="auto"/>
            </w:tcBorders>
            <w:shd w:val="clear" w:color="auto" w:fill="auto"/>
          </w:tcPr>
          <w:p w14:paraId="3B2CE62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4868A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n41</w:t>
            </w:r>
          </w:p>
        </w:tc>
        <w:tc>
          <w:tcPr>
            <w:tcW w:w="1167" w:type="dxa"/>
            <w:shd w:val="clear" w:color="auto" w:fill="auto"/>
            <w:noWrap/>
          </w:tcPr>
          <w:p w14:paraId="78701E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2685</w:t>
            </w:r>
          </w:p>
        </w:tc>
        <w:tc>
          <w:tcPr>
            <w:tcW w:w="746" w:type="dxa"/>
            <w:shd w:val="clear" w:color="auto" w:fill="auto"/>
            <w:noWrap/>
          </w:tcPr>
          <w:p w14:paraId="0049C834"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szCs w:val="18"/>
                <w:lang w:eastAsia="ko-KR"/>
              </w:rPr>
              <w:t>10</w:t>
            </w:r>
          </w:p>
        </w:tc>
        <w:tc>
          <w:tcPr>
            <w:tcW w:w="2266" w:type="dxa"/>
            <w:shd w:val="clear" w:color="auto" w:fill="auto"/>
            <w:noWrap/>
          </w:tcPr>
          <w:p w14:paraId="29923474"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szCs w:val="18"/>
                <w:lang w:eastAsia="ko-KR"/>
              </w:rPr>
              <w:t>50</w:t>
            </w:r>
          </w:p>
        </w:tc>
        <w:tc>
          <w:tcPr>
            <w:tcW w:w="1323" w:type="dxa"/>
            <w:shd w:val="clear" w:color="auto" w:fill="auto"/>
            <w:noWrap/>
          </w:tcPr>
          <w:p w14:paraId="68F31D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2685</w:t>
            </w:r>
          </w:p>
        </w:tc>
        <w:tc>
          <w:tcPr>
            <w:tcW w:w="867" w:type="dxa"/>
            <w:shd w:val="clear" w:color="auto" w:fill="auto"/>
          </w:tcPr>
          <w:p w14:paraId="51BFE48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ja-JP"/>
              </w:rPr>
              <w:t>N/A</w:t>
            </w:r>
          </w:p>
        </w:tc>
        <w:tc>
          <w:tcPr>
            <w:tcW w:w="1248" w:type="dxa"/>
            <w:gridSpan w:val="2"/>
            <w:shd w:val="clear" w:color="auto" w:fill="auto"/>
          </w:tcPr>
          <w:p w14:paraId="49AE38B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r>
      <w:tr w:rsidR="007F57B0" w:rsidRPr="007F57B0" w14:paraId="7010F02A" w14:textId="77777777" w:rsidTr="00CB7A69">
        <w:trPr>
          <w:trHeight w:val="54"/>
          <w:jc w:val="center"/>
        </w:trPr>
        <w:tc>
          <w:tcPr>
            <w:tcW w:w="2258" w:type="dxa"/>
            <w:tcBorders>
              <w:top w:val="single" w:sz="4" w:space="0" w:color="auto"/>
              <w:bottom w:val="nil"/>
            </w:tcBorders>
            <w:shd w:val="clear" w:color="auto" w:fill="auto"/>
            <w:vAlign w:val="center"/>
          </w:tcPr>
          <w:p w14:paraId="440FCB5F"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lang w:val="en-US"/>
              </w:rPr>
              <w:t>DC_2A-4A_n78A</w:t>
            </w:r>
          </w:p>
        </w:tc>
        <w:tc>
          <w:tcPr>
            <w:tcW w:w="867" w:type="dxa"/>
            <w:shd w:val="clear" w:color="auto" w:fill="auto"/>
          </w:tcPr>
          <w:p w14:paraId="2CF9CB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2</w:t>
            </w:r>
          </w:p>
        </w:tc>
        <w:tc>
          <w:tcPr>
            <w:tcW w:w="1167" w:type="dxa"/>
            <w:shd w:val="clear" w:color="auto" w:fill="auto"/>
            <w:noWrap/>
          </w:tcPr>
          <w:p w14:paraId="05F980B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1875</w:t>
            </w:r>
          </w:p>
        </w:tc>
        <w:tc>
          <w:tcPr>
            <w:tcW w:w="746" w:type="dxa"/>
            <w:shd w:val="clear" w:color="auto" w:fill="auto"/>
            <w:noWrap/>
          </w:tcPr>
          <w:p w14:paraId="4FCB153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3CF8BB3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2D31F7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1955</w:t>
            </w:r>
          </w:p>
        </w:tc>
        <w:tc>
          <w:tcPr>
            <w:tcW w:w="867" w:type="dxa"/>
            <w:shd w:val="clear" w:color="auto" w:fill="auto"/>
          </w:tcPr>
          <w:p w14:paraId="70F98BD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cs="Arial"/>
                <w:kern w:val="2"/>
                <w:sz w:val="18"/>
                <w:szCs w:val="24"/>
                <w:lang w:eastAsia="ko-KR"/>
              </w:rPr>
              <w:t>N/A</w:t>
            </w:r>
          </w:p>
        </w:tc>
        <w:tc>
          <w:tcPr>
            <w:tcW w:w="1248" w:type="dxa"/>
            <w:gridSpan w:val="2"/>
            <w:shd w:val="clear" w:color="auto" w:fill="auto"/>
          </w:tcPr>
          <w:p w14:paraId="3077695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526D6B64" w14:textId="77777777" w:rsidTr="00CB7A69">
        <w:trPr>
          <w:trHeight w:val="54"/>
          <w:jc w:val="center"/>
        </w:trPr>
        <w:tc>
          <w:tcPr>
            <w:tcW w:w="2258" w:type="dxa"/>
            <w:tcBorders>
              <w:top w:val="nil"/>
              <w:bottom w:val="nil"/>
            </w:tcBorders>
            <w:shd w:val="clear" w:color="auto" w:fill="auto"/>
          </w:tcPr>
          <w:p w14:paraId="54DA78F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C6053F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4</w:t>
            </w:r>
          </w:p>
        </w:tc>
        <w:tc>
          <w:tcPr>
            <w:tcW w:w="1167" w:type="dxa"/>
            <w:shd w:val="clear" w:color="auto" w:fill="auto"/>
            <w:noWrap/>
          </w:tcPr>
          <w:p w14:paraId="7681B3D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1745</w:t>
            </w:r>
          </w:p>
        </w:tc>
        <w:tc>
          <w:tcPr>
            <w:tcW w:w="746" w:type="dxa"/>
            <w:shd w:val="clear" w:color="auto" w:fill="auto"/>
            <w:noWrap/>
          </w:tcPr>
          <w:p w14:paraId="68DE51F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33FC715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7694D7F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2145</w:t>
            </w:r>
          </w:p>
        </w:tc>
        <w:tc>
          <w:tcPr>
            <w:tcW w:w="867" w:type="dxa"/>
            <w:shd w:val="clear" w:color="auto" w:fill="auto"/>
          </w:tcPr>
          <w:p w14:paraId="472D216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kern w:val="2"/>
                <w:sz w:val="18"/>
                <w:szCs w:val="24"/>
                <w:lang w:eastAsia="zh-CN"/>
              </w:rPr>
              <w:t>10.3</w:t>
            </w:r>
          </w:p>
        </w:tc>
        <w:tc>
          <w:tcPr>
            <w:tcW w:w="1248" w:type="dxa"/>
            <w:gridSpan w:val="2"/>
            <w:shd w:val="clear" w:color="auto" w:fill="auto"/>
          </w:tcPr>
          <w:p w14:paraId="29663E3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4</w:t>
            </w:r>
          </w:p>
        </w:tc>
      </w:tr>
      <w:tr w:rsidR="007F57B0" w:rsidRPr="007F57B0" w14:paraId="6352B556" w14:textId="77777777" w:rsidTr="00CB7A69">
        <w:trPr>
          <w:trHeight w:val="54"/>
          <w:jc w:val="center"/>
        </w:trPr>
        <w:tc>
          <w:tcPr>
            <w:tcW w:w="2258" w:type="dxa"/>
            <w:tcBorders>
              <w:top w:val="nil"/>
              <w:bottom w:val="nil"/>
            </w:tcBorders>
            <w:shd w:val="clear" w:color="auto" w:fill="auto"/>
          </w:tcPr>
          <w:p w14:paraId="4ABDC9F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DFB205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n78</w:t>
            </w:r>
          </w:p>
        </w:tc>
        <w:tc>
          <w:tcPr>
            <w:tcW w:w="1167" w:type="dxa"/>
            <w:shd w:val="clear" w:color="auto" w:fill="auto"/>
            <w:noWrap/>
          </w:tcPr>
          <w:p w14:paraId="5614883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3480</w:t>
            </w:r>
          </w:p>
        </w:tc>
        <w:tc>
          <w:tcPr>
            <w:tcW w:w="746" w:type="dxa"/>
            <w:shd w:val="clear" w:color="auto" w:fill="auto"/>
            <w:noWrap/>
          </w:tcPr>
          <w:p w14:paraId="6CBB75E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10</w:t>
            </w:r>
          </w:p>
        </w:tc>
        <w:tc>
          <w:tcPr>
            <w:tcW w:w="2266" w:type="dxa"/>
            <w:shd w:val="clear" w:color="auto" w:fill="auto"/>
            <w:noWrap/>
          </w:tcPr>
          <w:p w14:paraId="6EA6444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50</w:t>
            </w:r>
          </w:p>
        </w:tc>
        <w:tc>
          <w:tcPr>
            <w:tcW w:w="1323" w:type="dxa"/>
            <w:shd w:val="clear" w:color="auto" w:fill="auto"/>
            <w:noWrap/>
          </w:tcPr>
          <w:p w14:paraId="7B9553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3480</w:t>
            </w:r>
          </w:p>
        </w:tc>
        <w:tc>
          <w:tcPr>
            <w:tcW w:w="867" w:type="dxa"/>
            <w:shd w:val="clear" w:color="auto" w:fill="auto"/>
          </w:tcPr>
          <w:p w14:paraId="2ABE646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cs="Arial"/>
                <w:kern w:val="2"/>
                <w:sz w:val="18"/>
                <w:szCs w:val="24"/>
                <w:lang w:eastAsia="ko-KR"/>
              </w:rPr>
              <w:t>N/A</w:t>
            </w:r>
          </w:p>
        </w:tc>
        <w:tc>
          <w:tcPr>
            <w:tcW w:w="1248" w:type="dxa"/>
            <w:gridSpan w:val="2"/>
            <w:shd w:val="clear" w:color="auto" w:fill="auto"/>
          </w:tcPr>
          <w:p w14:paraId="651EA2A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7C64C98C" w14:textId="77777777" w:rsidTr="00CB7A69">
        <w:trPr>
          <w:trHeight w:val="54"/>
          <w:jc w:val="center"/>
        </w:trPr>
        <w:tc>
          <w:tcPr>
            <w:tcW w:w="2258" w:type="dxa"/>
            <w:tcBorders>
              <w:top w:val="nil"/>
              <w:bottom w:val="nil"/>
            </w:tcBorders>
            <w:shd w:val="clear" w:color="auto" w:fill="auto"/>
          </w:tcPr>
          <w:p w14:paraId="770387D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D7E6C7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2</w:t>
            </w:r>
          </w:p>
        </w:tc>
        <w:tc>
          <w:tcPr>
            <w:tcW w:w="1167" w:type="dxa"/>
            <w:shd w:val="clear" w:color="auto" w:fill="auto"/>
            <w:noWrap/>
          </w:tcPr>
          <w:p w14:paraId="5614D22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1880</w:t>
            </w:r>
          </w:p>
        </w:tc>
        <w:tc>
          <w:tcPr>
            <w:tcW w:w="746" w:type="dxa"/>
            <w:shd w:val="clear" w:color="auto" w:fill="auto"/>
            <w:noWrap/>
          </w:tcPr>
          <w:p w14:paraId="77CED45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54B60ED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676314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1960</w:t>
            </w:r>
          </w:p>
        </w:tc>
        <w:tc>
          <w:tcPr>
            <w:tcW w:w="867" w:type="dxa"/>
            <w:shd w:val="clear" w:color="auto" w:fill="auto"/>
          </w:tcPr>
          <w:p w14:paraId="5F10DC3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kern w:val="2"/>
                <w:sz w:val="18"/>
                <w:szCs w:val="24"/>
                <w:lang w:eastAsia="zh-CN"/>
              </w:rPr>
              <w:t>32.1</w:t>
            </w:r>
          </w:p>
        </w:tc>
        <w:tc>
          <w:tcPr>
            <w:tcW w:w="1248" w:type="dxa"/>
            <w:gridSpan w:val="2"/>
            <w:shd w:val="clear" w:color="auto" w:fill="auto"/>
          </w:tcPr>
          <w:p w14:paraId="24DE3A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2</w:t>
            </w:r>
          </w:p>
        </w:tc>
      </w:tr>
      <w:tr w:rsidR="007F57B0" w:rsidRPr="007F57B0" w14:paraId="6CA5E4B9" w14:textId="77777777" w:rsidTr="00CB7A69">
        <w:trPr>
          <w:trHeight w:val="54"/>
          <w:jc w:val="center"/>
        </w:trPr>
        <w:tc>
          <w:tcPr>
            <w:tcW w:w="2258" w:type="dxa"/>
            <w:tcBorders>
              <w:top w:val="nil"/>
              <w:bottom w:val="nil"/>
            </w:tcBorders>
            <w:shd w:val="clear" w:color="auto" w:fill="auto"/>
          </w:tcPr>
          <w:p w14:paraId="41950A1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DB166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rPr>
              <w:t>4</w:t>
            </w:r>
          </w:p>
        </w:tc>
        <w:tc>
          <w:tcPr>
            <w:tcW w:w="1167" w:type="dxa"/>
            <w:shd w:val="clear" w:color="auto" w:fill="auto"/>
            <w:noWrap/>
          </w:tcPr>
          <w:p w14:paraId="69ABB6A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1740</w:t>
            </w:r>
          </w:p>
        </w:tc>
        <w:tc>
          <w:tcPr>
            <w:tcW w:w="746" w:type="dxa"/>
            <w:shd w:val="clear" w:color="auto" w:fill="auto"/>
            <w:noWrap/>
          </w:tcPr>
          <w:p w14:paraId="7B8B20F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237CD76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0760A0C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2140</w:t>
            </w:r>
          </w:p>
        </w:tc>
        <w:tc>
          <w:tcPr>
            <w:tcW w:w="867" w:type="dxa"/>
            <w:shd w:val="clear" w:color="auto" w:fill="auto"/>
          </w:tcPr>
          <w:p w14:paraId="2105A12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cs="Arial"/>
                <w:kern w:val="2"/>
                <w:sz w:val="18"/>
                <w:szCs w:val="24"/>
                <w:lang w:eastAsia="ko-KR"/>
              </w:rPr>
              <w:t>N/A</w:t>
            </w:r>
          </w:p>
        </w:tc>
        <w:tc>
          <w:tcPr>
            <w:tcW w:w="1248" w:type="dxa"/>
            <w:gridSpan w:val="2"/>
            <w:shd w:val="clear" w:color="auto" w:fill="auto"/>
          </w:tcPr>
          <w:p w14:paraId="7004365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6AE1382E" w14:textId="77777777" w:rsidTr="00CB7A69">
        <w:trPr>
          <w:trHeight w:val="54"/>
          <w:jc w:val="center"/>
        </w:trPr>
        <w:tc>
          <w:tcPr>
            <w:tcW w:w="2258" w:type="dxa"/>
            <w:tcBorders>
              <w:top w:val="nil"/>
              <w:bottom w:val="nil"/>
            </w:tcBorders>
            <w:shd w:val="clear" w:color="auto" w:fill="auto"/>
          </w:tcPr>
          <w:p w14:paraId="334478B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4D86A9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n78</w:t>
            </w:r>
          </w:p>
        </w:tc>
        <w:tc>
          <w:tcPr>
            <w:tcW w:w="1167" w:type="dxa"/>
            <w:shd w:val="clear" w:color="auto" w:fill="auto"/>
            <w:noWrap/>
          </w:tcPr>
          <w:p w14:paraId="5D7DCF5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3700</w:t>
            </w:r>
          </w:p>
        </w:tc>
        <w:tc>
          <w:tcPr>
            <w:tcW w:w="746" w:type="dxa"/>
            <w:shd w:val="clear" w:color="auto" w:fill="auto"/>
            <w:noWrap/>
          </w:tcPr>
          <w:p w14:paraId="3E88F89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10</w:t>
            </w:r>
          </w:p>
        </w:tc>
        <w:tc>
          <w:tcPr>
            <w:tcW w:w="2266" w:type="dxa"/>
            <w:shd w:val="clear" w:color="auto" w:fill="auto"/>
            <w:noWrap/>
          </w:tcPr>
          <w:p w14:paraId="27B51EC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50</w:t>
            </w:r>
          </w:p>
        </w:tc>
        <w:tc>
          <w:tcPr>
            <w:tcW w:w="1323" w:type="dxa"/>
            <w:shd w:val="clear" w:color="auto" w:fill="auto"/>
            <w:noWrap/>
          </w:tcPr>
          <w:p w14:paraId="6A6AB0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3700</w:t>
            </w:r>
          </w:p>
        </w:tc>
        <w:tc>
          <w:tcPr>
            <w:tcW w:w="867" w:type="dxa"/>
            <w:shd w:val="clear" w:color="auto" w:fill="auto"/>
          </w:tcPr>
          <w:p w14:paraId="19FE3FC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cs="Arial"/>
                <w:kern w:val="2"/>
                <w:sz w:val="18"/>
                <w:szCs w:val="24"/>
                <w:lang w:eastAsia="ko-KR"/>
              </w:rPr>
              <w:t>N/A</w:t>
            </w:r>
          </w:p>
        </w:tc>
        <w:tc>
          <w:tcPr>
            <w:tcW w:w="1248" w:type="dxa"/>
            <w:gridSpan w:val="2"/>
            <w:shd w:val="clear" w:color="auto" w:fill="auto"/>
          </w:tcPr>
          <w:p w14:paraId="49E17F6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322AAF28" w14:textId="77777777" w:rsidTr="00CB7A69">
        <w:trPr>
          <w:trHeight w:val="54"/>
          <w:jc w:val="center"/>
        </w:trPr>
        <w:tc>
          <w:tcPr>
            <w:tcW w:w="2258" w:type="dxa"/>
            <w:tcBorders>
              <w:top w:val="nil"/>
              <w:bottom w:val="nil"/>
            </w:tcBorders>
            <w:shd w:val="clear" w:color="auto" w:fill="auto"/>
          </w:tcPr>
          <w:p w14:paraId="5D352B8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BD3CC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2</w:t>
            </w:r>
          </w:p>
        </w:tc>
        <w:tc>
          <w:tcPr>
            <w:tcW w:w="1167" w:type="dxa"/>
            <w:shd w:val="clear" w:color="auto" w:fill="auto"/>
            <w:noWrap/>
          </w:tcPr>
          <w:p w14:paraId="67630BD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1860</w:t>
            </w:r>
          </w:p>
        </w:tc>
        <w:tc>
          <w:tcPr>
            <w:tcW w:w="746" w:type="dxa"/>
            <w:shd w:val="clear" w:color="auto" w:fill="auto"/>
            <w:noWrap/>
          </w:tcPr>
          <w:p w14:paraId="5DC9F70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2816525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7B6166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1940</w:t>
            </w:r>
          </w:p>
        </w:tc>
        <w:tc>
          <w:tcPr>
            <w:tcW w:w="867" w:type="dxa"/>
            <w:shd w:val="clear" w:color="auto" w:fill="auto"/>
          </w:tcPr>
          <w:p w14:paraId="62AE3A2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kern w:val="2"/>
                <w:sz w:val="18"/>
                <w:szCs w:val="24"/>
                <w:lang w:eastAsia="zh-CN"/>
              </w:rPr>
              <w:t>9.1</w:t>
            </w:r>
          </w:p>
        </w:tc>
        <w:tc>
          <w:tcPr>
            <w:tcW w:w="1248" w:type="dxa"/>
            <w:gridSpan w:val="2"/>
            <w:shd w:val="clear" w:color="auto" w:fill="auto"/>
          </w:tcPr>
          <w:p w14:paraId="50FA6CB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4</w:t>
            </w:r>
          </w:p>
        </w:tc>
      </w:tr>
      <w:tr w:rsidR="007F57B0" w:rsidRPr="007F57B0" w14:paraId="4F058F7D" w14:textId="77777777" w:rsidTr="00CB7A69">
        <w:trPr>
          <w:trHeight w:val="54"/>
          <w:jc w:val="center"/>
        </w:trPr>
        <w:tc>
          <w:tcPr>
            <w:tcW w:w="2258" w:type="dxa"/>
            <w:tcBorders>
              <w:top w:val="nil"/>
              <w:bottom w:val="nil"/>
            </w:tcBorders>
            <w:shd w:val="clear" w:color="auto" w:fill="auto"/>
          </w:tcPr>
          <w:p w14:paraId="2A8E6E3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527284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4</w:t>
            </w:r>
          </w:p>
        </w:tc>
        <w:tc>
          <w:tcPr>
            <w:tcW w:w="1167" w:type="dxa"/>
            <w:shd w:val="clear" w:color="auto" w:fill="auto"/>
            <w:noWrap/>
          </w:tcPr>
          <w:p w14:paraId="3A40B54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1750</w:t>
            </w:r>
          </w:p>
        </w:tc>
        <w:tc>
          <w:tcPr>
            <w:tcW w:w="746" w:type="dxa"/>
            <w:shd w:val="clear" w:color="auto" w:fill="auto"/>
            <w:noWrap/>
          </w:tcPr>
          <w:p w14:paraId="5F78742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2B0D284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32CF0E6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2150</w:t>
            </w:r>
          </w:p>
        </w:tc>
        <w:tc>
          <w:tcPr>
            <w:tcW w:w="867" w:type="dxa"/>
            <w:shd w:val="clear" w:color="auto" w:fill="auto"/>
          </w:tcPr>
          <w:p w14:paraId="4C683A6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cs="Arial"/>
                <w:kern w:val="2"/>
                <w:sz w:val="18"/>
                <w:szCs w:val="24"/>
                <w:lang w:eastAsia="ko-KR"/>
              </w:rPr>
              <w:t>N/A</w:t>
            </w:r>
          </w:p>
        </w:tc>
        <w:tc>
          <w:tcPr>
            <w:tcW w:w="1248" w:type="dxa"/>
            <w:gridSpan w:val="2"/>
            <w:shd w:val="clear" w:color="auto" w:fill="auto"/>
          </w:tcPr>
          <w:p w14:paraId="5594F84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69243C03" w14:textId="77777777" w:rsidTr="00CB7A69">
        <w:trPr>
          <w:trHeight w:val="54"/>
          <w:jc w:val="center"/>
        </w:trPr>
        <w:tc>
          <w:tcPr>
            <w:tcW w:w="2258" w:type="dxa"/>
            <w:tcBorders>
              <w:top w:val="nil"/>
              <w:bottom w:val="nil"/>
            </w:tcBorders>
            <w:shd w:val="clear" w:color="auto" w:fill="auto"/>
          </w:tcPr>
          <w:p w14:paraId="235E842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BFFB80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n78</w:t>
            </w:r>
          </w:p>
        </w:tc>
        <w:tc>
          <w:tcPr>
            <w:tcW w:w="1167" w:type="dxa"/>
            <w:shd w:val="clear" w:color="auto" w:fill="auto"/>
            <w:noWrap/>
          </w:tcPr>
          <w:p w14:paraId="1C44072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3310</w:t>
            </w:r>
          </w:p>
        </w:tc>
        <w:tc>
          <w:tcPr>
            <w:tcW w:w="746" w:type="dxa"/>
            <w:shd w:val="clear" w:color="auto" w:fill="auto"/>
            <w:noWrap/>
          </w:tcPr>
          <w:p w14:paraId="78D2A9D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10</w:t>
            </w:r>
          </w:p>
        </w:tc>
        <w:tc>
          <w:tcPr>
            <w:tcW w:w="2266" w:type="dxa"/>
            <w:shd w:val="clear" w:color="auto" w:fill="auto"/>
            <w:noWrap/>
          </w:tcPr>
          <w:p w14:paraId="44CAC56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50</w:t>
            </w:r>
          </w:p>
        </w:tc>
        <w:tc>
          <w:tcPr>
            <w:tcW w:w="1323" w:type="dxa"/>
            <w:shd w:val="clear" w:color="auto" w:fill="auto"/>
            <w:noWrap/>
          </w:tcPr>
          <w:p w14:paraId="32038C5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3310</w:t>
            </w:r>
          </w:p>
        </w:tc>
        <w:tc>
          <w:tcPr>
            <w:tcW w:w="867" w:type="dxa"/>
            <w:shd w:val="clear" w:color="auto" w:fill="auto"/>
          </w:tcPr>
          <w:p w14:paraId="4D2B6E2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cs="Arial"/>
                <w:kern w:val="2"/>
                <w:sz w:val="18"/>
                <w:szCs w:val="24"/>
                <w:lang w:eastAsia="ko-KR"/>
              </w:rPr>
              <w:t>N/A</w:t>
            </w:r>
          </w:p>
        </w:tc>
        <w:tc>
          <w:tcPr>
            <w:tcW w:w="1248" w:type="dxa"/>
            <w:gridSpan w:val="2"/>
            <w:shd w:val="clear" w:color="auto" w:fill="auto"/>
          </w:tcPr>
          <w:p w14:paraId="162D766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64A5327F" w14:textId="77777777" w:rsidTr="00CB7A69">
        <w:trPr>
          <w:trHeight w:val="54"/>
          <w:jc w:val="center"/>
        </w:trPr>
        <w:tc>
          <w:tcPr>
            <w:tcW w:w="2258" w:type="dxa"/>
            <w:tcBorders>
              <w:top w:val="nil"/>
              <w:bottom w:val="nil"/>
            </w:tcBorders>
            <w:shd w:val="clear" w:color="auto" w:fill="auto"/>
          </w:tcPr>
          <w:p w14:paraId="2E1F1CD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AA1AD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2</w:t>
            </w:r>
          </w:p>
        </w:tc>
        <w:tc>
          <w:tcPr>
            <w:tcW w:w="1167" w:type="dxa"/>
            <w:shd w:val="clear" w:color="auto" w:fill="auto"/>
            <w:noWrap/>
          </w:tcPr>
          <w:p w14:paraId="2786580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1870</w:t>
            </w:r>
          </w:p>
        </w:tc>
        <w:tc>
          <w:tcPr>
            <w:tcW w:w="746" w:type="dxa"/>
            <w:shd w:val="clear" w:color="auto" w:fill="auto"/>
            <w:noWrap/>
          </w:tcPr>
          <w:p w14:paraId="67ECF2D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082E0A1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6944D2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1950</w:t>
            </w:r>
          </w:p>
        </w:tc>
        <w:tc>
          <w:tcPr>
            <w:tcW w:w="867" w:type="dxa"/>
            <w:shd w:val="clear" w:color="auto" w:fill="auto"/>
          </w:tcPr>
          <w:p w14:paraId="10472FB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kern w:val="2"/>
                <w:sz w:val="18"/>
                <w:szCs w:val="24"/>
                <w:lang w:eastAsia="zh-CN"/>
              </w:rPr>
              <w:t>2.1</w:t>
            </w:r>
          </w:p>
        </w:tc>
        <w:tc>
          <w:tcPr>
            <w:tcW w:w="1248" w:type="dxa"/>
            <w:gridSpan w:val="2"/>
            <w:shd w:val="clear" w:color="auto" w:fill="auto"/>
          </w:tcPr>
          <w:p w14:paraId="15FEA2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ja-JP"/>
              </w:rPr>
              <w:t>IMD5</w:t>
            </w:r>
          </w:p>
        </w:tc>
      </w:tr>
      <w:tr w:rsidR="007F57B0" w:rsidRPr="007F57B0" w14:paraId="08C79BC1" w14:textId="77777777" w:rsidTr="00CB7A69">
        <w:trPr>
          <w:trHeight w:val="54"/>
          <w:jc w:val="center"/>
        </w:trPr>
        <w:tc>
          <w:tcPr>
            <w:tcW w:w="2258" w:type="dxa"/>
            <w:tcBorders>
              <w:top w:val="nil"/>
              <w:bottom w:val="nil"/>
            </w:tcBorders>
            <w:shd w:val="clear" w:color="auto" w:fill="auto"/>
          </w:tcPr>
          <w:p w14:paraId="308F19C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CDC2FB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4</w:t>
            </w:r>
          </w:p>
        </w:tc>
        <w:tc>
          <w:tcPr>
            <w:tcW w:w="1167" w:type="dxa"/>
            <w:shd w:val="clear" w:color="auto" w:fill="auto"/>
            <w:noWrap/>
          </w:tcPr>
          <w:p w14:paraId="261EA20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1750</w:t>
            </w:r>
          </w:p>
        </w:tc>
        <w:tc>
          <w:tcPr>
            <w:tcW w:w="746" w:type="dxa"/>
            <w:shd w:val="clear" w:color="auto" w:fill="auto"/>
            <w:noWrap/>
          </w:tcPr>
          <w:p w14:paraId="003B6CD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02CC579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7448242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2150</w:t>
            </w:r>
          </w:p>
        </w:tc>
        <w:tc>
          <w:tcPr>
            <w:tcW w:w="867" w:type="dxa"/>
            <w:shd w:val="clear" w:color="auto" w:fill="auto"/>
          </w:tcPr>
          <w:p w14:paraId="0E9ECEA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cs="Arial"/>
                <w:kern w:val="2"/>
                <w:sz w:val="18"/>
                <w:szCs w:val="24"/>
                <w:lang w:eastAsia="ko-KR"/>
              </w:rPr>
              <w:t>N/A</w:t>
            </w:r>
          </w:p>
        </w:tc>
        <w:tc>
          <w:tcPr>
            <w:tcW w:w="1248" w:type="dxa"/>
            <w:gridSpan w:val="2"/>
            <w:shd w:val="clear" w:color="auto" w:fill="auto"/>
          </w:tcPr>
          <w:p w14:paraId="7D6AE45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60B21DFF" w14:textId="77777777" w:rsidTr="00CB7A69">
        <w:trPr>
          <w:trHeight w:val="54"/>
          <w:jc w:val="center"/>
        </w:trPr>
        <w:tc>
          <w:tcPr>
            <w:tcW w:w="2258" w:type="dxa"/>
            <w:tcBorders>
              <w:top w:val="nil"/>
              <w:bottom w:val="single" w:sz="4" w:space="0" w:color="auto"/>
            </w:tcBorders>
            <w:shd w:val="clear" w:color="auto" w:fill="auto"/>
          </w:tcPr>
          <w:p w14:paraId="6CAEF82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F73D7F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n78</w:t>
            </w:r>
          </w:p>
        </w:tc>
        <w:tc>
          <w:tcPr>
            <w:tcW w:w="1167" w:type="dxa"/>
            <w:shd w:val="clear" w:color="auto" w:fill="auto"/>
            <w:noWrap/>
          </w:tcPr>
          <w:p w14:paraId="6A314E9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3600</w:t>
            </w:r>
          </w:p>
        </w:tc>
        <w:tc>
          <w:tcPr>
            <w:tcW w:w="746" w:type="dxa"/>
            <w:shd w:val="clear" w:color="auto" w:fill="auto"/>
            <w:noWrap/>
          </w:tcPr>
          <w:p w14:paraId="00A0B64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10</w:t>
            </w:r>
          </w:p>
        </w:tc>
        <w:tc>
          <w:tcPr>
            <w:tcW w:w="2266" w:type="dxa"/>
            <w:shd w:val="clear" w:color="auto" w:fill="auto"/>
            <w:noWrap/>
          </w:tcPr>
          <w:p w14:paraId="307C5BF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50</w:t>
            </w:r>
          </w:p>
        </w:tc>
        <w:tc>
          <w:tcPr>
            <w:tcW w:w="1323" w:type="dxa"/>
            <w:shd w:val="clear" w:color="auto" w:fill="auto"/>
            <w:noWrap/>
          </w:tcPr>
          <w:p w14:paraId="2DE1CF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3600</w:t>
            </w:r>
          </w:p>
        </w:tc>
        <w:tc>
          <w:tcPr>
            <w:tcW w:w="867" w:type="dxa"/>
            <w:shd w:val="clear" w:color="auto" w:fill="auto"/>
          </w:tcPr>
          <w:p w14:paraId="4AD7D30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cs="Arial"/>
                <w:kern w:val="2"/>
                <w:sz w:val="18"/>
                <w:szCs w:val="24"/>
                <w:lang w:eastAsia="ko-KR"/>
              </w:rPr>
              <w:t>N/A</w:t>
            </w:r>
          </w:p>
        </w:tc>
        <w:tc>
          <w:tcPr>
            <w:tcW w:w="1248" w:type="dxa"/>
            <w:gridSpan w:val="2"/>
            <w:shd w:val="clear" w:color="auto" w:fill="auto"/>
          </w:tcPr>
          <w:p w14:paraId="54C690E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372D1FB2" w14:textId="77777777" w:rsidTr="00CB7A69">
        <w:trPr>
          <w:trHeight w:val="54"/>
          <w:jc w:val="center"/>
        </w:trPr>
        <w:tc>
          <w:tcPr>
            <w:tcW w:w="2258" w:type="dxa"/>
            <w:tcBorders>
              <w:top w:val="nil"/>
              <w:bottom w:val="nil"/>
            </w:tcBorders>
            <w:shd w:val="clear" w:color="auto" w:fill="auto"/>
          </w:tcPr>
          <w:p w14:paraId="2C35BA4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DC_2A-5A_n12A</w:t>
            </w:r>
            <w:r w:rsidRPr="007F57B0">
              <w:rPr>
                <w:rFonts w:ascii="Arial" w:eastAsia="宋体" w:hAnsi="Arial"/>
                <w:sz w:val="18"/>
                <w:vertAlign w:val="superscript"/>
                <w:lang w:eastAsia="ja-JP"/>
              </w:rPr>
              <w:t>8</w:t>
            </w:r>
          </w:p>
        </w:tc>
        <w:tc>
          <w:tcPr>
            <w:tcW w:w="867" w:type="dxa"/>
            <w:shd w:val="clear" w:color="auto" w:fill="auto"/>
          </w:tcPr>
          <w:p w14:paraId="2438B6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w:t>
            </w:r>
          </w:p>
        </w:tc>
        <w:tc>
          <w:tcPr>
            <w:tcW w:w="1167" w:type="dxa"/>
            <w:shd w:val="clear" w:color="auto" w:fill="auto"/>
            <w:noWrap/>
          </w:tcPr>
          <w:p w14:paraId="2EB84B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1900</w:t>
            </w:r>
          </w:p>
        </w:tc>
        <w:tc>
          <w:tcPr>
            <w:tcW w:w="746" w:type="dxa"/>
            <w:shd w:val="clear" w:color="auto" w:fill="auto"/>
            <w:noWrap/>
          </w:tcPr>
          <w:p w14:paraId="6F3FC3C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5</w:t>
            </w:r>
          </w:p>
        </w:tc>
        <w:tc>
          <w:tcPr>
            <w:tcW w:w="2266" w:type="dxa"/>
            <w:shd w:val="clear" w:color="auto" w:fill="auto"/>
            <w:noWrap/>
          </w:tcPr>
          <w:p w14:paraId="7C472CE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25</w:t>
            </w:r>
          </w:p>
        </w:tc>
        <w:tc>
          <w:tcPr>
            <w:tcW w:w="1323" w:type="dxa"/>
            <w:shd w:val="clear" w:color="auto" w:fill="auto"/>
            <w:noWrap/>
          </w:tcPr>
          <w:p w14:paraId="51931C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1980</w:t>
            </w:r>
          </w:p>
        </w:tc>
        <w:tc>
          <w:tcPr>
            <w:tcW w:w="867" w:type="dxa"/>
            <w:shd w:val="clear" w:color="auto" w:fill="auto"/>
          </w:tcPr>
          <w:p w14:paraId="13A7C8C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5.9</w:t>
            </w:r>
          </w:p>
        </w:tc>
        <w:tc>
          <w:tcPr>
            <w:tcW w:w="1248" w:type="dxa"/>
            <w:gridSpan w:val="2"/>
            <w:shd w:val="clear" w:color="auto" w:fill="auto"/>
          </w:tcPr>
          <w:p w14:paraId="26CD907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193C1F1E" w14:textId="77777777" w:rsidTr="00CB7A69">
        <w:trPr>
          <w:trHeight w:val="54"/>
          <w:jc w:val="center"/>
        </w:trPr>
        <w:tc>
          <w:tcPr>
            <w:tcW w:w="2258" w:type="dxa"/>
            <w:tcBorders>
              <w:top w:val="nil"/>
              <w:bottom w:val="nil"/>
            </w:tcBorders>
            <w:shd w:val="clear" w:color="auto" w:fill="auto"/>
          </w:tcPr>
          <w:p w14:paraId="5925B50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69F6E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1167" w:type="dxa"/>
            <w:shd w:val="clear" w:color="auto" w:fill="auto"/>
            <w:noWrap/>
          </w:tcPr>
          <w:p w14:paraId="7D6C14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840</w:t>
            </w:r>
          </w:p>
        </w:tc>
        <w:tc>
          <w:tcPr>
            <w:tcW w:w="746" w:type="dxa"/>
            <w:shd w:val="clear" w:color="auto" w:fill="auto"/>
            <w:noWrap/>
          </w:tcPr>
          <w:p w14:paraId="36486BC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5</w:t>
            </w:r>
          </w:p>
        </w:tc>
        <w:tc>
          <w:tcPr>
            <w:tcW w:w="2266" w:type="dxa"/>
            <w:shd w:val="clear" w:color="auto" w:fill="auto"/>
            <w:noWrap/>
          </w:tcPr>
          <w:p w14:paraId="135B0C5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25</w:t>
            </w:r>
          </w:p>
        </w:tc>
        <w:tc>
          <w:tcPr>
            <w:tcW w:w="1323" w:type="dxa"/>
            <w:shd w:val="clear" w:color="auto" w:fill="auto"/>
            <w:noWrap/>
          </w:tcPr>
          <w:p w14:paraId="26F5C3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885</w:t>
            </w:r>
          </w:p>
        </w:tc>
        <w:tc>
          <w:tcPr>
            <w:tcW w:w="867" w:type="dxa"/>
            <w:shd w:val="clear" w:color="auto" w:fill="auto"/>
          </w:tcPr>
          <w:p w14:paraId="3D67059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344D6C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AF82B87" w14:textId="77777777" w:rsidTr="00CB7A69">
        <w:trPr>
          <w:trHeight w:val="54"/>
          <w:jc w:val="center"/>
        </w:trPr>
        <w:tc>
          <w:tcPr>
            <w:tcW w:w="2258" w:type="dxa"/>
            <w:tcBorders>
              <w:top w:val="nil"/>
              <w:bottom w:val="single" w:sz="4" w:space="0" w:color="auto"/>
            </w:tcBorders>
            <w:shd w:val="clear" w:color="auto" w:fill="auto"/>
          </w:tcPr>
          <w:p w14:paraId="328285C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453393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n12</w:t>
            </w:r>
          </w:p>
        </w:tc>
        <w:tc>
          <w:tcPr>
            <w:tcW w:w="1167" w:type="dxa"/>
            <w:shd w:val="clear" w:color="auto" w:fill="auto"/>
            <w:noWrap/>
          </w:tcPr>
          <w:p w14:paraId="17C72B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705</w:t>
            </w:r>
          </w:p>
        </w:tc>
        <w:tc>
          <w:tcPr>
            <w:tcW w:w="746" w:type="dxa"/>
            <w:shd w:val="clear" w:color="auto" w:fill="auto"/>
            <w:noWrap/>
          </w:tcPr>
          <w:p w14:paraId="4ED522E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5</w:t>
            </w:r>
          </w:p>
        </w:tc>
        <w:tc>
          <w:tcPr>
            <w:tcW w:w="2266" w:type="dxa"/>
            <w:shd w:val="clear" w:color="auto" w:fill="auto"/>
            <w:noWrap/>
          </w:tcPr>
          <w:p w14:paraId="61A7FFE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25</w:t>
            </w:r>
          </w:p>
        </w:tc>
        <w:tc>
          <w:tcPr>
            <w:tcW w:w="1323" w:type="dxa"/>
            <w:shd w:val="clear" w:color="auto" w:fill="auto"/>
            <w:noWrap/>
          </w:tcPr>
          <w:p w14:paraId="05105B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735</w:t>
            </w:r>
          </w:p>
        </w:tc>
        <w:tc>
          <w:tcPr>
            <w:tcW w:w="867" w:type="dxa"/>
            <w:shd w:val="clear" w:color="auto" w:fill="auto"/>
          </w:tcPr>
          <w:p w14:paraId="5F8EE07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07455C7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B339073"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6DAA90A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DC_2A-5A_n30A</w:t>
            </w:r>
          </w:p>
        </w:tc>
        <w:tc>
          <w:tcPr>
            <w:tcW w:w="867" w:type="dxa"/>
            <w:tcBorders>
              <w:top w:val="single" w:sz="4" w:space="0" w:color="auto"/>
              <w:left w:val="single" w:sz="4" w:space="0" w:color="auto"/>
              <w:bottom w:val="single" w:sz="4" w:space="0" w:color="auto"/>
              <w:right w:val="single" w:sz="4" w:space="0" w:color="auto"/>
            </w:tcBorders>
            <w:vAlign w:val="center"/>
          </w:tcPr>
          <w:p w14:paraId="437CB3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2013AB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fi-FI" w:eastAsia="fi-FI"/>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14:paraId="24360FB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905B0C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5B9F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fi-FI" w:eastAsia="fi-FI"/>
              </w:rPr>
              <w:t>1959</w:t>
            </w:r>
          </w:p>
        </w:tc>
        <w:tc>
          <w:tcPr>
            <w:tcW w:w="867" w:type="dxa"/>
            <w:tcBorders>
              <w:top w:val="single" w:sz="4" w:space="0" w:color="auto"/>
              <w:left w:val="single" w:sz="4" w:space="0" w:color="auto"/>
              <w:bottom w:val="single" w:sz="4" w:space="0" w:color="auto"/>
              <w:right w:val="single" w:sz="4" w:space="0" w:color="auto"/>
            </w:tcBorders>
            <w:vAlign w:val="center"/>
          </w:tcPr>
          <w:p w14:paraId="27F770B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AC33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fi-FI" w:eastAsia="fi-FI"/>
              </w:rPr>
              <w:t>N/A</w:t>
            </w:r>
          </w:p>
        </w:tc>
      </w:tr>
      <w:tr w:rsidR="007F57B0" w:rsidRPr="007F57B0" w14:paraId="68585A7B"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24395C7A"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79D7F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03E85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798B6E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52C33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C73C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fi-FI" w:eastAsia="fi-FI"/>
              </w:rPr>
              <w:t>880</w:t>
            </w:r>
          </w:p>
        </w:tc>
        <w:tc>
          <w:tcPr>
            <w:tcW w:w="867" w:type="dxa"/>
            <w:tcBorders>
              <w:top w:val="single" w:sz="4" w:space="0" w:color="auto"/>
              <w:left w:val="single" w:sz="4" w:space="0" w:color="auto"/>
              <w:bottom w:val="single" w:sz="4" w:space="0" w:color="auto"/>
              <w:right w:val="single" w:sz="4" w:space="0" w:color="auto"/>
            </w:tcBorders>
            <w:vAlign w:val="center"/>
          </w:tcPr>
          <w:p w14:paraId="655B88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fi-FI" w:eastAsia="fi-FI"/>
              </w:rPr>
              <w:t>9.7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3A1918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val="fi-FI" w:eastAsia="ko-KR"/>
              </w:rPr>
              <w:t>IMD4</w:t>
            </w:r>
          </w:p>
        </w:tc>
      </w:tr>
      <w:tr w:rsidR="007F57B0" w:rsidRPr="007F57B0" w14:paraId="17EEEFF7"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2093FF3F"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8B3D0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fi-FI" w:eastAsia="fi-FI"/>
              </w:rPr>
              <w:t>n30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5473D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29038CF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844C05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093C2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fi-FI" w:eastAsia="fi-FI"/>
              </w:rPr>
              <w:t>2355</w:t>
            </w:r>
          </w:p>
        </w:tc>
        <w:tc>
          <w:tcPr>
            <w:tcW w:w="867" w:type="dxa"/>
            <w:tcBorders>
              <w:top w:val="single" w:sz="4" w:space="0" w:color="auto"/>
              <w:left w:val="single" w:sz="4" w:space="0" w:color="auto"/>
              <w:bottom w:val="single" w:sz="4" w:space="0" w:color="auto"/>
              <w:right w:val="single" w:sz="4" w:space="0" w:color="auto"/>
            </w:tcBorders>
            <w:vAlign w:val="center"/>
          </w:tcPr>
          <w:p w14:paraId="4F8CA9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23EA28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val="fi-FI" w:eastAsia="ko-KR"/>
              </w:rPr>
              <w:t>N/A</w:t>
            </w:r>
          </w:p>
        </w:tc>
      </w:tr>
      <w:tr w:rsidR="007F57B0" w:rsidRPr="007F57B0" w14:paraId="01559791" w14:textId="77777777" w:rsidTr="00CB7A69">
        <w:trPr>
          <w:trHeight w:val="54"/>
          <w:jc w:val="center"/>
        </w:trPr>
        <w:tc>
          <w:tcPr>
            <w:tcW w:w="2258" w:type="dxa"/>
            <w:tcBorders>
              <w:top w:val="nil"/>
              <w:bottom w:val="nil"/>
            </w:tcBorders>
            <w:shd w:val="clear" w:color="auto" w:fill="auto"/>
          </w:tcPr>
          <w:p w14:paraId="44788A0E" w14:textId="77777777" w:rsidR="007F57B0" w:rsidRPr="007F57B0" w:rsidRDefault="007F57B0" w:rsidP="007F57B0">
            <w:pPr>
              <w:keepNext/>
              <w:keepLines/>
              <w:spacing w:after="0"/>
              <w:jc w:val="center"/>
              <w:rPr>
                <w:rFonts w:ascii="Arial" w:eastAsia="宋体" w:hAnsi="Arial"/>
                <w:kern w:val="2"/>
                <w:sz w:val="18"/>
                <w:szCs w:val="24"/>
              </w:rPr>
            </w:pPr>
            <w:r w:rsidRPr="007F57B0">
              <w:rPr>
                <w:rFonts w:ascii="Arial" w:eastAsia="Malgun Gothic" w:hAnsi="Arial"/>
                <w:kern w:val="2"/>
                <w:sz w:val="18"/>
                <w:szCs w:val="24"/>
                <w:lang w:eastAsia="ko-KR"/>
              </w:rPr>
              <w:t>DC_</w:t>
            </w:r>
            <w:r w:rsidRPr="007F57B0">
              <w:rPr>
                <w:rFonts w:ascii="Arial" w:eastAsia="宋体" w:hAnsi="Arial"/>
                <w:kern w:val="2"/>
                <w:sz w:val="18"/>
                <w:szCs w:val="24"/>
              </w:rPr>
              <w:t>2</w:t>
            </w:r>
            <w:r w:rsidRPr="007F57B0">
              <w:rPr>
                <w:rFonts w:ascii="Arial" w:eastAsia="Malgun Gothic" w:hAnsi="Arial"/>
                <w:kern w:val="2"/>
                <w:sz w:val="18"/>
                <w:szCs w:val="24"/>
                <w:lang w:eastAsia="ko-KR"/>
              </w:rPr>
              <w:t>A-</w:t>
            </w:r>
            <w:r w:rsidRPr="007F57B0">
              <w:rPr>
                <w:rFonts w:ascii="Arial" w:eastAsia="宋体" w:hAnsi="Arial"/>
                <w:kern w:val="2"/>
                <w:sz w:val="18"/>
                <w:szCs w:val="24"/>
              </w:rPr>
              <w:t>5</w:t>
            </w:r>
            <w:r w:rsidRPr="007F57B0">
              <w:rPr>
                <w:rFonts w:ascii="Arial" w:eastAsia="Malgun Gothic" w:hAnsi="Arial"/>
                <w:kern w:val="2"/>
                <w:sz w:val="18"/>
                <w:szCs w:val="24"/>
                <w:lang w:eastAsia="ko-KR"/>
              </w:rPr>
              <w:t>A_n</w:t>
            </w:r>
            <w:r w:rsidRPr="007F57B0">
              <w:rPr>
                <w:rFonts w:ascii="Arial" w:eastAsia="宋体" w:hAnsi="Arial"/>
                <w:kern w:val="2"/>
                <w:sz w:val="18"/>
                <w:szCs w:val="24"/>
              </w:rPr>
              <w:t>48</w:t>
            </w:r>
            <w:r w:rsidRPr="007F57B0">
              <w:rPr>
                <w:rFonts w:ascii="Arial" w:eastAsia="Malgun Gothic" w:hAnsi="Arial"/>
                <w:kern w:val="2"/>
                <w:sz w:val="18"/>
                <w:szCs w:val="24"/>
                <w:lang w:eastAsia="ko-KR"/>
              </w:rPr>
              <w:t>A</w:t>
            </w:r>
          </w:p>
          <w:p w14:paraId="5F55252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DC_2A-5A_n48B</w:t>
            </w:r>
          </w:p>
        </w:tc>
        <w:tc>
          <w:tcPr>
            <w:tcW w:w="867" w:type="dxa"/>
            <w:shd w:val="clear" w:color="auto" w:fill="auto"/>
          </w:tcPr>
          <w:p w14:paraId="60805D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rPr>
              <w:t>2</w:t>
            </w:r>
          </w:p>
        </w:tc>
        <w:tc>
          <w:tcPr>
            <w:tcW w:w="1167" w:type="dxa"/>
            <w:shd w:val="clear" w:color="auto" w:fill="auto"/>
            <w:noWrap/>
          </w:tcPr>
          <w:p w14:paraId="3797B6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rPr>
              <w:t>1882</w:t>
            </w:r>
          </w:p>
        </w:tc>
        <w:tc>
          <w:tcPr>
            <w:tcW w:w="746" w:type="dxa"/>
            <w:shd w:val="clear" w:color="auto" w:fill="auto"/>
            <w:noWrap/>
          </w:tcPr>
          <w:p w14:paraId="5236C83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kern w:val="2"/>
                <w:sz w:val="18"/>
                <w:szCs w:val="24"/>
              </w:rPr>
              <w:t>5</w:t>
            </w:r>
          </w:p>
        </w:tc>
        <w:tc>
          <w:tcPr>
            <w:tcW w:w="2266" w:type="dxa"/>
            <w:shd w:val="clear" w:color="auto" w:fill="auto"/>
            <w:noWrap/>
          </w:tcPr>
          <w:p w14:paraId="1AAC4E4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kern w:val="2"/>
                <w:sz w:val="18"/>
                <w:szCs w:val="24"/>
              </w:rPr>
              <w:t>25</w:t>
            </w:r>
          </w:p>
        </w:tc>
        <w:tc>
          <w:tcPr>
            <w:tcW w:w="1323" w:type="dxa"/>
            <w:shd w:val="clear" w:color="auto" w:fill="auto"/>
            <w:noWrap/>
          </w:tcPr>
          <w:p w14:paraId="5F43171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rPr>
              <w:t>1962</w:t>
            </w:r>
          </w:p>
        </w:tc>
        <w:tc>
          <w:tcPr>
            <w:tcW w:w="867" w:type="dxa"/>
            <w:shd w:val="clear" w:color="auto" w:fill="auto"/>
          </w:tcPr>
          <w:p w14:paraId="2BDA84E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kern w:val="2"/>
                <w:sz w:val="18"/>
                <w:szCs w:val="24"/>
              </w:rPr>
              <w:t>15.6</w:t>
            </w:r>
          </w:p>
        </w:tc>
        <w:tc>
          <w:tcPr>
            <w:tcW w:w="1248" w:type="dxa"/>
            <w:gridSpan w:val="2"/>
            <w:shd w:val="clear" w:color="auto" w:fill="auto"/>
          </w:tcPr>
          <w:p w14:paraId="79299C28" w14:textId="77777777" w:rsidR="007F57B0" w:rsidRPr="007F57B0" w:rsidRDefault="007F57B0" w:rsidP="007F57B0">
            <w:pPr>
              <w:keepNext/>
              <w:keepLines/>
              <w:spacing w:after="0"/>
              <w:jc w:val="center"/>
              <w:rPr>
                <w:rFonts w:ascii="Arial" w:eastAsia="宋体" w:hAnsi="Arial"/>
                <w:kern w:val="2"/>
                <w:sz w:val="18"/>
                <w:szCs w:val="24"/>
              </w:rPr>
            </w:pPr>
            <w:r w:rsidRPr="007F57B0">
              <w:rPr>
                <w:rFonts w:ascii="Arial" w:eastAsia="Malgun Gothic" w:hAnsi="Arial"/>
                <w:kern w:val="2"/>
                <w:sz w:val="18"/>
                <w:szCs w:val="24"/>
                <w:lang w:eastAsia="ko-KR"/>
              </w:rPr>
              <w:t>IMD</w:t>
            </w:r>
            <w:r w:rsidRPr="007F57B0">
              <w:rPr>
                <w:rFonts w:ascii="Arial" w:eastAsia="宋体" w:hAnsi="Arial"/>
                <w:kern w:val="2"/>
                <w:sz w:val="18"/>
                <w:szCs w:val="24"/>
              </w:rPr>
              <w:t>3</w:t>
            </w:r>
          </w:p>
          <w:p w14:paraId="4C58AF9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w:t>
            </w:r>
            <w:r w:rsidRPr="007F57B0">
              <w:rPr>
                <w:rFonts w:ascii="Arial" w:eastAsia="宋体" w:hAnsi="Arial"/>
                <w:kern w:val="2"/>
                <w:sz w:val="18"/>
                <w:szCs w:val="24"/>
              </w:rPr>
              <w:t xml:space="preserve"> </w:t>
            </w:r>
            <w:r w:rsidRPr="007F57B0">
              <w:rPr>
                <w:rFonts w:ascii="Arial" w:eastAsia="Malgun Gothic" w:hAnsi="Arial"/>
                <w:kern w:val="2"/>
                <w:sz w:val="18"/>
                <w:szCs w:val="24"/>
                <w:lang w:eastAsia="ko-KR"/>
              </w:rPr>
              <w:t>f</w:t>
            </w:r>
            <w:r w:rsidRPr="007F57B0">
              <w:rPr>
                <w:rFonts w:ascii="Arial" w:eastAsia="宋体" w:hAnsi="Arial"/>
                <w:kern w:val="2"/>
                <w:sz w:val="18"/>
                <w:szCs w:val="24"/>
                <w:vertAlign w:val="subscript"/>
              </w:rPr>
              <w:t>n48</w:t>
            </w:r>
            <w:r w:rsidRPr="007F57B0">
              <w:rPr>
                <w:rFonts w:ascii="Arial" w:eastAsia="宋体" w:hAnsi="Arial"/>
                <w:kern w:val="2"/>
                <w:sz w:val="18"/>
                <w:szCs w:val="24"/>
              </w:rPr>
              <w:t>-</w:t>
            </w:r>
            <w:r w:rsidRPr="007F57B0">
              <w:rPr>
                <w:rFonts w:ascii="Arial" w:eastAsia="Malgun Gothic" w:hAnsi="Arial"/>
                <w:kern w:val="2"/>
                <w:sz w:val="18"/>
                <w:szCs w:val="24"/>
                <w:lang w:eastAsia="ko-KR"/>
              </w:rPr>
              <w:t>2*f</w:t>
            </w:r>
            <w:r w:rsidRPr="007F57B0">
              <w:rPr>
                <w:rFonts w:ascii="Arial" w:eastAsia="宋体" w:hAnsi="Arial"/>
                <w:kern w:val="2"/>
                <w:sz w:val="18"/>
                <w:szCs w:val="24"/>
                <w:vertAlign w:val="subscript"/>
              </w:rPr>
              <w:t>B5</w:t>
            </w:r>
            <w:r w:rsidRPr="007F57B0">
              <w:rPr>
                <w:rFonts w:ascii="Arial" w:eastAsia="Malgun Gothic" w:hAnsi="Arial"/>
                <w:kern w:val="2"/>
                <w:sz w:val="18"/>
                <w:szCs w:val="24"/>
                <w:lang w:eastAsia="ko-KR"/>
              </w:rPr>
              <w:t>|</w:t>
            </w:r>
          </w:p>
        </w:tc>
      </w:tr>
      <w:tr w:rsidR="007F57B0" w:rsidRPr="007F57B0" w14:paraId="668879E2" w14:textId="77777777" w:rsidTr="00CB7A69">
        <w:trPr>
          <w:trHeight w:val="54"/>
          <w:jc w:val="center"/>
        </w:trPr>
        <w:tc>
          <w:tcPr>
            <w:tcW w:w="2258" w:type="dxa"/>
            <w:tcBorders>
              <w:top w:val="nil"/>
              <w:bottom w:val="nil"/>
            </w:tcBorders>
            <w:shd w:val="clear" w:color="auto" w:fill="auto"/>
          </w:tcPr>
          <w:p w14:paraId="4BA4496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89FCE7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rPr>
              <w:t>5</w:t>
            </w:r>
          </w:p>
        </w:tc>
        <w:tc>
          <w:tcPr>
            <w:tcW w:w="1167" w:type="dxa"/>
            <w:shd w:val="clear" w:color="auto" w:fill="auto"/>
            <w:noWrap/>
          </w:tcPr>
          <w:p w14:paraId="25C010A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rPr>
              <w:t>839</w:t>
            </w:r>
          </w:p>
        </w:tc>
        <w:tc>
          <w:tcPr>
            <w:tcW w:w="746" w:type="dxa"/>
            <w:shd w:val="clear" w:color="auto" w:fill="auto"/>
            <w:noWrap/>
          </w:tcPr>
          <w:p w14:paraId="544ADE4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kern w:val="2"/>
                <w:sz w:val="18"/>
                <w:szCs w:val="24"/>
              </w:rPr>
              <w:t>5</w:t>
            </w:r>
          </w:p>
        </w:tc>
        <w:tc>
          <w:tcPr>
            <w:tcW w:w="2266" w:type="dxa"/>
            <w:shd w:val="clear" w:color="auto" w:fill="auto"/>
            <w:noWrap/>
          </w:tcPr>
          <w:p w14:paraId="573D67C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kern w:val="2"/>
                <w:sz w:val="18"/>
                <w:szCs w:val="24"/>
              </w:rPr>
              <w:t>25</w:t>
            </w:r>
          </w:p>
        </w:tc>
        <w:tc>
          <w:tcPr>
            <w:tcW w:w="1323" w:type="dxa"/>
            <w:shd w:val="clear" w:color="auto" w:fill="auto"/>
            <w:noWrap/>
          </w:tcPr>
          <w:p w14:paraId="69C373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rPr>
              <w:t>884</w:t>
            </w:r>
          </w:p>
        </w:tc>
        <w:tc>
          <w:tcPr>
            <w:tcW w:w="867" w:type="dxa"/>
            <w:shd w:val="clear" w:color="auto" w:fill="auto"/>
          </w:tcPr>
          <w:p w14:paraId="0A3C252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kern w:val="2"/>
                <w:sz w:val="18"/>
                <w:szCs w:val="24"/>
                <w:lang w:eastAsia="ko-KR"/>
              </w:rPr>
              <w:t>N/A</w:t>
            </w:r>
          </w:p>
        </w:tc>
        <w:tc>
          <w:tcPr>
            <w:tcW w:w="1248" w:type="dxa"/>
            <w:gridSpan w:val="2"/>
            <w:shd w:val="clear" w:color="auto" w:fill="auto"/>
          </w:tcPr>
          <w:p w14:paraId="406B116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4739211B" w14:textId="77777777" w:rsidTr="00CB7A69">
        <w:trPr>
          <w:trHeight w:val="54"/>
          <w:jc w:val="center"/>
        </w:trPr>
        <w:tc>
          <w:tcPr>
            <w:tcW w:w="2258" w:type="dxa"/>
            <w:tcBorders>
              <w:top w:val="nil"/>
              <w:bottom w:val="single" w:sz="4" w:space="0" w:color="auto"/>
            </w:tcBorders>
            <w:shd w:val="clear" w:color="auto" w:fill="auto"/>
          </w:tcPr>
          <w:p w14:paraId="1CB8B38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4CC5F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rPr>
              <w:t>n48</w:t>
            </w:r>
          </w:p>
        </w:tc>
        <w:tc>
          <w:tcPr>
            <w:tcW w:w="1167" w:type="dxa"/>
            <w:shd w:val="clear" w:color="auto" w:fill="auto"/>
            <w:noWrap/>
          </w:tcPr>
          <w:p w14:paraId="5F85A9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rPr>
              <w:t>3640</w:t>
            </w:r>
          </w:p>
        </w:tc>
        <w:tc>
          <w:tcPr>
            <w:tcW w:w="746" w:type="dxa"/>
            <w:shd w:val="clear" w:color="auto" w:fill="auto"/>
            <w:noWrap/>
          </w:tcPr>
          <w:p w14:paraId="25C3763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kern w:val="2"/>
                <w:sz w:val="18"/>
                <w:szCs w:val="24"/>
              </w:rPr>
              <w:t>5</w:t>
            </w:r>
          </w:p>
        </w:tc>
        <w:tc>
          <w:tcPr>
            <w:tcW w:w="2266" w:type="dxa"/>
            <w:shd w:val="clear" w:color="auto" w:fill="auto"/>
            <w:noWrap/>
          </w:tcPr>
          <w:p w14:paraId="569B5EC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kern w:val="2"/>
                <w:sz w:val="18"/>
                <w:szCs w:val="24"/>
              </w:rPr>
              <w:t>25</w:t>
            </w:r>
          </w:p>
        </w:tc>
        <w:tc>
          <w:tcPr>
            <w:tcW w:w="1323" w:type="dxa"/>
            <w:shd w:val="clear" w:color="auto" w:fill="auto"/>
            <w:noWrap/>
          </w:tcPr>
          <w:p w14:paraId="219075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rPr>
              <w:t>3640</w:t>
            </w:r>
          </w:p>
        </w:tc>
        <w:tc>
          <w:tcPr>
            <w:tcW w:w="867" w:type="dxa"/>
            <w:shd w:val="clear" w:color="auto" w:fill="auto"/>
          </w:tcPr>
          <w:p w14:paraId="3E03199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kern w:val="2"/>
                <w:sz w:val="18"/>
                <w:szCs w:val="24"/>
                <w:lang w:eastAsia="ko-KR"/>
              </w:rPr>
              <w:t>N/A</w:t>
            </w:r>
          </w:p>
        </w:tc>
        <w:tc>
          <w:tcPr>
            <w:tcW w:w="1248" w:type="dxa"/>
            <w:gridSpan w:val="2"/>
            <w:shd w:val="clear" w:color="auto" w:fill="auto"/>
          </w:tcPr>
          <w:p w14:paraId="17F904C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356017C5" w14:textId="77777777" w:rsidTr="00CB7A69">
        <w:trPr>
          <w:trHeight w:val="54"/>
          <w:jc w:val="center"/>
        </w:trPr>
        <w:tc>
          <w:tcPr>
            <w:tcW w:w="2258" w:type="dxa"/>
            <w:tcBorders>
              <w:bottom w:val="nil"/>
            </w:tcBorders>
            <w:shd w:val="clear" w:color="auto" w:fill="auto"/>
          </w:tcPr>
          <w:p w14:paraId="75B7E85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fi-FI"/>
              </w:rPr>
              <w:t>DC_2A-5A_n71A</w:t>
            </w:r>
          </w:p>
        </w:tc>
        <w:tc>
          <w:tcPr>
            <w:tcW w:w="867" w:type="dxa"/>
            <w:shd w:val="clear" w:color="auto" w:fill="auto"/>
          </w:tcPr>
          <w:p w14:paraId="2B5942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w:t>
            </w:r>
          </w:p>
        </w:tc>
        <w:tc>
          <w:tcPr>
            <w:tcW w:w="1167" w:type="dxa"/>
            <w:shd w:val="clear" w:color="auto" w:fill="auto"/>
            <w:noWrap/>
          </w:tcPr>
          <w:p w14:paraId="1A4B7F0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1855</w:t>
            </w:r>
          </w:p>
        </w:tc>
        <w:tc>
          <w:tcPr>
            <w:tcW w:w="746" w:type="dxa"/>
            <w:shd w:val="clear" w:color="auto" w:fill="auto"/>
            <w:noWrap/>
          </w:tcPr>
          <w:p w14:paraId="5D55E7F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43B1E60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1AD32D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1935</w:t>
            </w:r>
          </w:p>
        </w:tc>
        <w:tc>
          <w:tcPr>
            <w:tcW w:w="867" w:type="dxa"/>
            <w:shd w:val="clear" w:color="auto" w:fill="auto"/>
          </w:tcPr>
          <w:p w14:paraId="3297C4E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036ADA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D365D27" w14:textId="77777777" w:rsidTr="00CB7A69">
        <w:trPr>
          <w:trHeight w:val="54"/>
          <w:jc w:val="center"/>
        </w:trPr>
        <w:tc>
          <w:tcPr>
            <w:tcW w:w="2258" w:type="dxa"/>
            <w:tcBorders>
              <w:top w:val="nil"/>
              <w:bottom w:val="nil"/>
            </w:tcBorders>
            <w:shd w:val="clear" w:color="auto" w:fill="auto"/>
          </w:tcPr>
          <w:p w14:paraId="427C9DB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1BB0A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n71</w:t>
            </w:r>
          </w:p>
        </w:tc>
        <w:tc>
          <w:tcPr>
            <w:tcW w:w="1167" w:type="dxa"/>
            <w:shd w:val="clear" w:color="auto" w:fill="auto"/>
            <w:noWrap/>
          </w:tcPr>
          <w:p w14:paraId="3FA1446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686.5</w:t>
            </w:r>
          </w:p>
        </w:tc>
        <w:tc>
          <w:tcPr>
            <w:tcW w:w="746" w:type="dxa"/>
            <w:shd w:val="clear" w:color="auto" w:fill="auto"/>
            <w:noWrap/>
          </w:tcPr>
          <w:p w14:paraId="28CA21F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6D861F4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4D6ACE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640.5</w:t>
            </w:r>
          </w:p>
        </w:tc>
        <w:tc>
          <w:tcPr>
            <w:tcW w:w="867" w:type="dxa"/>
            <w:shd w:val="clear" w:color="auto" w:fill="auto"/>
          </w:tcPr>
          <w:p w14:paraId="1572415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5B40BA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B03EF88" w14:textId="77777777" w:rsidTr="00CB7A69">
        <w:trPr>
          <w:trHeight w:val="54"/>
          <w:jc w:val="center"/>
        </w:trPr>
        <w:tc>
          <w:tcPr>
            <w:tcW w:w="2258" w:type="dxa"/>
            <w:tcBorders>
              <w:top w:val="nil"/>
              <w:bottom w:val="single" w:sz="4" w:space="0" w:color="auto"/>
            </w:tcBorders>
            <w:shd w:val="clear" w:color="auto" w:fill="auto"/>
          </w:tcPr>
          <w:p w14:paraId="09A07F9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D4B25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1167" w:type="dxa"/>
            <w:shd w:val="clear" w:color="auto" w:fill="auto"/>
            <w:noWrap/>
          </w:tcPr>
          <w:p w14:paraId="76EAD6C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846.5</w:t>
            </w:r>
          </w:p>
        </w:tc>
        <w:tc>
          <w:tcPr>
            <w:tcW w:w="746" w:type="dxa"/>
            <w:shd w:val="clear" w:color="auto" w:fill="auto"/>
            <w:noWrap/>
          </w:tcPr>
          <w:p w14:paraId="2A3E4F2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336F9AA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5B8CF2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891.5</w:t>
            </w:r>
          </w:p>
        </w:tc>
        <w:tc>
          <w:tcPr>
            <w:tcW w:w="867" w:type="dxa"/>
            <w:shd w:val="clear" w:color="auto" w:fill="auto"/>
          </w:tcPr>
          <w:p w14:paraId="494B7F2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4.2</w:t>
            </w:r>
          </w:p>
        </w:tc>
        <w:tc>
          <w:tcPr>
            <w:tcW w:w="1248" w:type="dxa"/>
            <w:gridSpan w:val="2"/>
            <w:shd w:val="clear" w:color="auto" w:fill="auto"/>
          </w:tcPr>
          <w:p w14:paraId="705A15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20E2B314" w14:textId="77777777" w:rsidTr="00CB7A69">
        <w:trPr>
          <w:trHeight w:val="54"/>
          <w:jc w:val="center"/>
        </w:trPr>
        <w:tc>
          <w:tcPr>
            <w:tcW w:w="2258" w:type="dxa"/>
            <w:tcBorders>
              <w:top w:val="nil"/>
              <w:bottom w:val="nil"/>
            </w:tcBorders>
            <w:shd w:val="clear" w:color="auto" w:fill="auto"/>
          </w:tcPr>
          <w:p w14:paraId="710910F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fi-FI"/>
              </w:rPr>
              <w:t>DC_2A_n5A-n77A</w:t>
            </w:r>
          </w:p>
        </w:tc>
        <w:tc>
          <w:tcPr>
            <w:tcW w:w="867" w:type="dxa"/>
            <w:shd w:val="clear" w:color="auto" w:fill="auto"/>
          </w:tcPr>
          <w:p w14:paraId="03DBD3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w:t>
            </w:r>
          </w:p>
        </w:tc>
        <w:tc>
          <w:tcPr>
            <w:tcW w:w="1167" w:type="dxa"/>
            <w:shd w:val="clear" w:color="auto" w:fill="auto"/>
            <w:noWrap/>
          </w:tcPr>
          <w:p w14:paraId="235D238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1880</w:t>
            </w:r>
          </w:p>
        </w:tc>
        <w:tc>
          <w:tcPr>
            <w:tcW w:w="746" w:type="dxa"/>
            <w:shd w:val="clear" w:color="auto" w:fill="auto"/>
            <w:noWrap/>
          </w:tcPr>
          <w:p w14:paraId="4729C1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5</w:t>
            </w:r>
          </w:p>
        </w:tc>
        <w:tc>
          <w:tcPr>
            <w:tcW w:w="2266" w:type="dxa"/>
            <w:shd w:val="clear" w:color="auto" w:fill="auto"/>
            <w:noWrap/>
          </w:tcPr>
          <w:p w14:paraId="27FF66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25</w:t>
            </w:r>
          </w:p>
        </w:tc>
        <w:tc>
          <w:tcPr>
            <w:tcW w:w="1323" w:type="dxa"/>
            <w:shd w:val="clear" w:color="auto" w:fill="auto"/>
            <w:noWrap/>
          </w:tcPr>
          <w:p w14:paraId="0C0072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1960</w:t>
            </w:r>
          </w:p>
        </w:tc>
        <w:tc>
          <w:tcPr>
            <w:tcW w:w="867" w:type="dxa"/>
            <w:shd w:val="clear" w:color="auto" w:fill="auto"/>
          </w:tcPr>
          <w:p w14:paraId="083050B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tcPr>
          <w:p w14:paraId="4094A0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5C0730E" w14:textId="77777777" w:rsidTr="00CB7A69">
        <w:trPr>
          <w:trHeight w:val="54"/>
          <w:jc w:val="center"/>
        </w:trPr>
        <w:tc>
          <w:tcPr>
            <w:tcW w:w="2258" w:type="dxa"/>
            <w:tcBorders>
              <w:top w:val="nil"/>
              <w:bottom w:val="nil"/>
            </w:tcBorders>
            <w:shd w:val="clear" w:color="auto" w:fill="auto"/>
          </w:tcPr>
          <w:p w14:paraId="33FCCC6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43A3F7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n5</w:t>
            </w:r>
          </w:p>
        </w:tc>
        <w:tc>
          <w:tcPr>
            <w:tcW w:w="1167" w:type="dxa"/>
            <w:shd w:val="clear" w:color="auto" w:fill="auto"/>
            <w:noWrap/>
          </w:tcPr>
          <w:p w14:paraId="49A2A7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830</w:t>
            </w:r>
          </w:p>
        </w:tc>
        <w:tc>
          <w:tcPr>
            <w:tcW w:w="746" w:type="dxa"/>
            <w:shd w:val="clear" w:color="auto" w:fill="auto"/>
            <w:noWrap/>
          </w:tcPr>
          <w:p w14:paraId="000D4E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5</w:t>
            </w:r>
          </w:p>
        </w:tc>
        <w:tc>
          <w:tcPr>
            <w:tcW w:w="2266" w:type="dxa"/>
            <w:shd w:val="clear" w:color="auto" w:fill="auto"/>
            <w:noWrap/>
          </w:tcPr>
          <w:p w14:paraId="1994DF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25</w:t>
            </w:r>
          </w:p>
        </w:tc>
        <w:tc>
          <w:tcPr>
            <w:tcW w:w="1323" w:type="dxa"/>
            <w:shd w:val="clear" w:color="auto" w:fill="auto"/>
            <w:noWrap/>
          </w:tcPr>
          <w:p w14:paraId="7F5685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875</w:t>
            </w:r>
          </w:p>
        </w:tc>
        <w:tc>
          <w:tcPr>
            <w:tcW w:w="867" w:type="dxa"/>
            <w:shd w:val="clear" w:color="auto" w:fill="auto"/>
          </w:tcPr>
          <w:p w14:paraId="35507FE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tcPr>
          <w:p w14:paraId="6C481E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4083CC9" w14:textId="77777777" w:rsidTr="00CB7A69">
        <w:trPr>
          <w:trHeight w:val="54"/>
          <w:jc w:val="center"/>
        </w:trPr>
        <w:tc>
          <w:tcPr>
            <w:tcW w:w="2258" w:type="dxa"/>
            <w:tcBorders>
              <w:top w:val="nil"/>
              <w:bottom w:val="single" w:sz="4" w:space="0" w:color="auto"/>
            </w:tcBorders>
            <w:shd w:val="clear" w:color="auto" w:fill="auto"/>
          </w:tcPr>
          <w:p w14:paraId="630AA15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9DCB5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tcPr>
          <w:p w14:paraId="131FD4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3540</w:t>
            </w:r>
          </w:p>
        </w:tc>
        <w:tc>
          <w:tcPr>
            <w:tcW w:w="746" w:type="dxa"/>
            <w:shd w:val="clear" w:color="auto" w:fill="auto"/>
            <w:noWrap/>
          </w:tcPr>
          <w:p w14:paraId="473442B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10</w:t>
            </w:r>
          </w:p>
        </w:tc>
        <w:tc>
          <w:tcPr>
            <w:tcW w:w="2266" w:type="dxa"/>
            <w:shd w:val="clear" w:color="auto" w:fill="auto"/>
            <w:noWrap/>
          </w:tcPr>
          <w:p w14:paraId="3AF0832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50</w:t>
            </w:r>
          </w:p>
        </w:tc>
        <w:tc>
          <w:tcPr>
            <w:tcW w:w="1323" w:type="dxa"/>
            <w:shd w:val="clear" w:color="auto" w:fill="auto"/>
            <w:noWrap/>
          </w:tcPr>
          <w:p w14:paraId="37E468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3540</w:t>
            </w:r>
          </w:p>
        </w:tc>
        <w:tc>
          <w:tcPr>
            <w:tcW w:w="867" w:type="dxa"/>
            <w:shd w:val="clear" w:color="auto" w:fill="auto"/>
          </w:tcPr>
          <w:p w14:paraId="507A8DB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16.0</w:t>
            </w:r>
          </w:p>
        </w:tc>
        <w:tc>
          <w:tcPr>
            <w:tcW w:w="1248" w:type="dxa"/>
            <w:gridSpan w:val="2"/>
            <w:shd w:val="clear" w:color="auto" w:fill="auto"/>
          </w:tcPr>
          <w:p w14:paraId="089C02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69F70D2F" w14:textId="77777777" w:rsidTr="00CB7A69">
        <w:trPr>
          <w:trHeight w:val="54"/>
          <w:jc w:val="center"/>
        </w:trPr>
        <w:tc>
          <w:tcPr>
            <w:tcW w:w="2258" w:type="dxa"/>
            <w:tcBorders>
              <w:top w:val="single" w:sz="4" w:space="0" w:color="auto"/>
              <w:bottom w:val="nil"/>
            </w:tcBorders>
            <w:shd w:val="clear" w:color="auto" w:fill="auto"/>
          </w:tcPr>
          <w:p w14:paraId="2B10D97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fi-FI"/>
              </w:rPr>
              <w:t>DC_2A_n5A-n77A</w:t>
            </w:r>
            <w:r w:rsidRPr="007F57B0">
              <w:rPr>
                <w:rFonts w:ascii="Arial" w:eastAsia="宋体" w:hAnsi="Arial"/>
                <w:sz w:val="18"/>
                <w:vertAlign w:val="superscript"/>
                <w:lang w:eastAsia="fi-FI"/>
              </w:rPr>
              <w:t>11</w:t>
            </w:r>
          </w:p>
        </w:tc>
        <w:tc>
          <w:tcPr>
            <w:tcW w:w="867" w:type="dxa"/>
            <w:shd w:val="clear" w:color="auto" w:fill="auto"/>
          </w:tcPr>
          <w:p w14:paraId="40737A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w:t>
            </w:r>
          </w:p>
        </w:tc>
        <w:tc>
          <w:tcPr>
            <w:tcW w:w="1167" w:type="dxa"/>
            <w:shd w:val="clear" w:color="auto" w:fill="auto"/>
            <w:noWrap/>
          </w:tcPr>
          <w:p w14:paraId="291D49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1907</w:t>
            </w:r>
          </w:p>
        </w:tc>
        <w:tc>
          <w:tcPr>
            <w:tcW w:w="746" w:type="dxa"/>
            <w:shd w:val="clear" w:color="auto" w:fill="auto"/>
            <w:noWrap/>
          </w:tcPr>
          <w:p w14:paraId="639B1BA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5</w:t>
            </w:r>
          </w:p>
        </w:tc>
        <w:tc>
          <w:tcPr>
            <w:tcW w:w="2266" w:type="dxa"/>
            <w:shd w:val="clear" w:color="auto" w:fill="auto"/>
            <w:noWrap/>
          </w:tcPr>
          <w:p w14:paraId="5080E4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25</w:t>
            </w:r>
          </w:p>
        </w:tc>
        <w:tc>
          <w:tcPr>
            <w:tcW w:w="1323" w:type="dxa"/>
            <w:shd w:val="clear" w:color="auto" w:fill="auto"/>
            <w:noWrap/>
          </w:tcPr>
          <w:p w14:paraId="7BD5A3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1987</w:t>
            </w:r>
          </w:p>
        </w:tc>
        <w:tc>
          <w:tcPr>
            <w:tcW w:w="867" w:type="dxa"/>
            <w:shd w:val="clear" w:color="auto" w:fill="auto"/>
          </w:tcPr>
          <w:p w14:paraId="4DFF6C3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tcPr>
          <w:p w14:paraId="5AE6F9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279028D" w14:textId="77777777" w:rsidTr="00CB7A69">
        <w:trPr>
          <w:trHeight w:val="54"/>
          <w:jc w:val="center"/>
        </w:trPr>
        <w:tc>
          <w:tcPr>
            <w:tcW w:w="2258" w:type="dxa"/>
            <w:tcBorders>
              <w:top w:val="nil"/>
              <w:bottom w:val="nil"/>
            </w:tcBorders>
            <w:shd w:val="clear" w:color="auto" w:fill="auto"/>
          </w:tcPr>
          <w:p w14:paraId="45C1BAD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42979C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n5</w:t>
            </w:r>
          </w:p>
        </w:tc>
        <w:tc>
          <w:tcPr>
            <w:tcW w:w="1167" w:type="dxa"/>
            <w:shd w:val="clear" w:color="auto" w:fill="auto"/>
            <w:noWrap/>
          </w:tcPr>
          <w:p w14:paraId="3630F5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844</w:t>
            </w:r>
          </w:p>
        </w:tc>
        <w:tc>
          <w:tcPr>
            <w:tcW w:w="746" w:type="dxa"/>
            <w:shd w:val="clear" w:color="auto" w:fill="auto"/>
            <w:noWrap/>
          </w:tcPr>
          <w:p w14:paraId="0F430F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5</w:t>
            </w:r>
          </w:p>
        </w:tc>
        <w:tc>
          <w:tcPr>
            <w:tcW w:w="2266" w:type="dxa"/>
            <w:shd w:val="clear" w:color="auto" w:fill="auto"/>
            <w:noWrap/>
          </w:tcPr>
          <w:p w14:paraId="1AB41D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25</w:t>
            </w:r>
          </w:p>
        </w:tc>
        <w:tc>
          <w:tcPr>
            <w:tcW w:w="1323" w:type="dxa"/>
            <w:shd w:val="clear" w:color="auto" w:fill="auto"/>
            <w:noWrap/>
          </w:tcPr>
          <w:p w14:paraId="0ACFE0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889</w:t>
            </w:r>
          </w:p>
        </w:tc>
        <w:tc>
          <w:tcPr>
            <w:tcW w:w="867" w:type="dxa"/>
            <w:shd w:val="clear" w:color="auto" w:fill="auto"/>
          </w:tcPr>
          <w:p w14:paraId="63E54FB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3.8</w:t>
            </w:r>
          </w:p>
        </w:tc>
        <w:tc>
          <w:tcPr>
            <w:tcW w:w="1248" w:type="dxa"/>
            <w:gridSpan w:val="2"/>
            <w:shd w:val="clear" w:color="auto" w:fill="auto"/>
          </w:tcPr>
          <w:p w14:paraId="6F3013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1C3D9652" w14:textId="77777777" w:rsidTr="00CB7A69">
        <w:trPr>
          <w:trHeight w:val="54"/>
          <w:jc w:val="center"/>
        </w:trPr>
        <w:tc>
          <w:tcPr>
            <w:tcW w:w="2258" w:type="dxa"/>
            <w:tcBorders>
              <w:top w:val="nil"/>
              <w:bottom w:val="single" w:sz="4" w:space="0" w:color="auto"/>
            </w:tcBorders>
            <w:shd w:val="clear" w:color="auto" w:fill="auto"/>
          </w:tcPr>
          <w:p w14:paraId="1763AF8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651420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tcPr>
          <w:p w14:paraId="565FEA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3305</w:t>
            </w:r>
          </w:p>
        </w:tc>
        <w:tc>
          <w:tcPr>
            <w:tcW w:w="746" w:type="dxa"/>
            <w:shd w:val="clear" w:color="auto" w:fill="auto"/>
            <w:noWrap/>
          </w:tcPr>
          <w:p w14:paraId="38B515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10</w:t>
            </w:r>
          </w:p>
        </w:tc>
        <w:tc>
          <w:tcPr>
            <w:tcW w:w="2266" w:type="dxa"/>
            <w:shd w:val="clear" w:color="auto" w:fill="auto"/>
            <w:noWrap/>
          </w:tcPr>
          <w:p w14:paraId="16164F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50</w:t>
            </w:r>
          </w:p>
        </w:tc>
        <w:tc>
          <w:tcPr>
            <w:tcW w:w="1323" w:type="dxa"/>
            <w:shd w:val="clear" w:color="auto" w:fill="auto"/>
            <w:noWrap/>
          </w:tcPr>
          <w:p w14:paraId="70F2FD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3305</w:t>
            </w:r>
          </w:p>
        </w:tc>
        <w:tc>
          <w:tcPr>
            <w:tcW w:w="867" w:type="dxa"/>
            <w:shd w:val="clear" w:color="auto" w:fill="auto"/>
          </w:tcPr>
          <w:p w14:paraId="34FD2B6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6F75FB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9989060" w14:textId="77777777" w:rsidTr="00CB7A69">
        <w:trPr>
          <w:trHeight w:val="54"/>
          <w:jc w:val="center"/>
        </w:trPr>
        <w:tc>
          <w:tcPr>
            <w:tcW w:w="2258" w:type="dxa"/>
            <w:tcBorders>
              <w:top w:val="nil"/>
              <w:left w:val="single" w:sz="4" w:space="0" w:color="auto"/>
              <w:bottom w:val="nil"/>
              <w:right w:val="single" w:sz="4" w:space="0" w:color="auto"/>
            </w:tcBorders>
          </w:tcPr>
          <w:p w14:paraId="01BC8C5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fi-FI"/>
              </w:rPr>
              <w:t>DC_2A-5A_n77A</w:t>
            </w:r>
            <w:r w:rsidRPr="007F57B0">
              <w:rPr>
                <w:rFonts w:ascii="Arial" w:eastAsia="宋体" w:hAnsi="Arial"/>
                <w:sz w:val="18"/>
                <w:vertAlign w:val="superscript"/>
                <w:lang w:eastAsia="fi-FI"/>
              </w:rPr>
              <w:t>11</w:t>
            </w:r>
          </w:p>
        </w:tc>
        <w:tc>
          <w:tcPr>
            <w:tcW w:w="867" w:type="dxa"/>
            <w:shd w:val="clear" w:color="auto" w:fill="auto"/>
          </w:tcPr>
          <w:p w14:paraId="396113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lang w:eastAsia="fi-FI"/>
              </w:rPr>
              <w:t>2</w:t>
            </w:r>
          </w:p>
        </w:tc>
        <w:tc>
          <w:tcPr>
            <w:tcW w:w="1167" w:type="dxa"/>
            <w:shd w:val="clear" w:color="auto" w:fill="auto"/>
            <w:noWrap/>
          </w:tcPr>
          <w:p w14:paraId="5C44D856"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lang w:eastAsia="fi-FI"/>
              </w:rPr>
              <w:t>1907.5</w:t>
            </w:r>
          </w:p>
        </w:tc>
        <w:tc>
          <w:tcPr>
            <w:tcW w:w="746" w:type="dxa"/>
            <w:shd w:val="clear" w:color="auto" w:fill="auto"/>
            <w:noWrap/>
          </w:tcPr>
          <w:p w14:paraId="582C4929"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Malgun Gothic" w:hAnsi="Arial" w:cs="Arial"/>
                <w:kern w:val="2"/>
                <w:lang w:eastAsia="ko-KR"/>
              </w:rPr>
              <w:t>5</w:t>
            </w:r>
          </w:p>
        </w:tc>
        <w:tc>
          <w:tcPr>
            <w:tcW w:w="2266" w:type="dxa"/>
            <w:shd w:val="clear" w:color="auto" w:fill="auto"/>
            <w:noWrap/>
          </w:tcPr>
          <w:p w14:paraId="35FF95A4"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Malgun Gothic" w:hAnsi="Arial" w:cs="Arial"/>
                <w:kern w:val="2"/>
                <w:lang w:eastAsia="ko-KR"/>
              </w:rPr>
              <w:t>25</w:t>
            </w:r>
          </w:p>
        </w:tc>
        <w:tc>
          <w:tcPr>
            <w:tcW w:w="1323" w:type="dxa"/>
            <w:shd w:val="clear" w:color="auto" w:fill="auto"/>
            <w:noWrap/>
          </w:tcPr>
          <w:p w14:paraId="291C9610"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lang w:eastAsia="fi-FI"/>
              </w:rPr>
              <w:t>1987.5</w:t>
            </w:r>
          </w:p>
        </w:tc>
        <w:tc>
          <w:tcPr>
            <w:tcW w:w="867" w:type="dxa"/>
            <w:shd w:val="clear" w:color="auto" w:fill="auto"/>
          </w:tcPr>
          <w:p w14:paraId="48B5A35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lang w:eastAsia="ko-KR"/>
              </w:rPr>
              <w:t>N/A</w:t>
            </w:r>
          </w:p>
        </w:tc>
        <w:tc>
          <w:tcPr>
            <w:tcW w:w="1248" w:type="dxa"/>
            <w:gridSpan w:val="2"/>
            <w:shd w:val="clear" w:color="auto" w:fill="auto"/>
          </w:tcPr>
          <w:p w14:paraId="7B488E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lang w:eastAsia="fi-FI"/>
              </w:rPr>
              <w:t>N/A</w:t>
            </w:r>
          </w:p>
        </w:tc>
      </w:tr>
      <w:tr w:rsidR="007F57B0" w:rsidRPr="007F57B0" w14:paraId="2938609D" w14:textId="77777777" w:rsidTr="00CB7A69">
        <w:trPr>
          <w:trHeight w:val="54"/>
          <w:jc w:val="center"/>
        </w:trPr>
        <w:tc>
          <w:tcPr>
            <w:tcW w:w="2258" w:type="dxa"/>
            <w:tcBorders>
              <w:top w:val="nil"/>
              <w:left w:val="single" w:sz="4" w:space="0" w:color="auto"/>
              <w:bottom w:val="nil"/>
              <w:right w:val="single" w:sz="4" w:space="0" w:color="auto"/>
            </w:tcBorders>
          </w:tcPr>
          <w:p w14:paraId="5CE770D7" w14:textId="77777777" w:rsidR="007F57B0" w:rsidRPr="007F57B0" w:rsidRDefault="007F57B0" w:rsidP="007F57B0">
            <w:pPr>
              <w:keepNext/>
              <w:keepLines/>
              <w:spacing w:after="0"/>
              <w:jc w:val="center"/>
              <w:rPr>
                <w:rFonts w:ascii="Arial" w:eastAsia="MS Mincho" w:hAnsi="Arial"/>
                <w:sz w:val="18"/>
                <w:vertAlign w:val="superscript"/>
              </w:rPr>
            </w:pPr>
            <w:r w:rsidRPr="007F57B0">
              <w:rPr>
                <w:rFonts w:ascii="Arial" w:eastAsia="MS Mincho" w:hAnsi="Arial"/>
                <w:sz w:val="18"/>
              </w:rPr>
              <w:t>DC_2A-5A_n77C</w:t>
            </w:r>
            <w:r w:rsidRPr="007F57B0">
              <w:rPr>
                <w:rFonts w:ascii="Arial" w:eastAsia="MS Mincho" w:hAnsi="Arial"/>
                <w:sz w:val="18"/>
                <w:vertAlign w:val="superscript"/>
              </w:rPr>
              <w:t>11</w:t>
            </w:r>
          </w:p>
          <w:p w14:paraId="35E0CA4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DC_2A-5A_n77(2A)</w:t>
            </w:r>
            <w:r w:rsidRPr="007F57B0">
              <w:rPr>
                <w:rFonts w:ascii="Arial" w:eastAsia="宋体" w:hAnsi="Arial"/>
                <w:sz w:val="18"/>
                <w:vertAlign w:val="superscript"/>
                <w:lang w:eastAsia="fi-FI"/>
              </w:rPr>
              <w:t>11</w:t>
            </w:r>
          </w:p>
          <w:p w14:paraId="0BBC443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DC_2A-2A-5A_n77A</w:t>
            </w:r>
            <w:r w:rsidRPr="007F57B0">
              <w:rPr>
                <w:rFonts w:ascii="Arial" w:eastAsia="宋体" w:hAnsi="Arial"/>
                <w:sz w:val="18"/>
                <w:vertAlign w:val="superscript"/>
                <w:lang w:eastAsia="ja-JP"/>
              </w:rPr>
              <w:t>11</w:t>
            </w:r>
          </w:p>
        </w:tc>
        <w:tc>
          <w:tcPr>
            <w:tcW w:w="867" w:type="dxa"/>
            <w:shd w:val="clear" w:color="auto" w:fill="auto"/>
          </w:tcPr>
          <w:p w14:paraId="509267B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lang w:eastAsia="fi-FI"/>
              </w:rPr>
              <w:t>5</w:t>
            </w:r>
          </w:p>
        </w:tc>
        <w:tc>
          <w:tcPr>
            <w:tcW w:w="1167" w:type="dxa"/>
            <w:shd w:val="clear" w:color="auto" w:fill="auto"/>
            <w:noWrap/>
          </w:tcPr>
          <w:p w14:paraId="1BA2DBD6"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lang w:eastAsia="fi-FI"/>
              </w:rPr>
              <w:t>842.5</w:t>
            </w:r>
          </w:p>
        </w:tc>
        <w:tc>
          <w:tcPr>
            <w:tcW w:w="746" w:type="dxa"/>
            <w:shd w:val="clear" w:color="auto" w:fill="auto"/>
            <w:noWrap/>
          </w:tcPr>
          <w:p w14:paraId="51D8653A"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lang w:eastAsia="fi-FI"/>
              </w:rPr>
              <w:t>5</w:t>
            </w:r>
          </w:p>
        </w:tc>
        <w:tc>
          <w:tcPr>
            <w:tcW w:w="2266" w:type="dxa"/>
            <w:shd w:val="clear" w:color="auto" w:fill="auto"/>
            <w:noWrap/>
          </w:tcPr>
          <w:p w14:paraId="75B03CA8"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lang w:eastAsia="fi-FI"/>
              </w:rPr>
              <w:t>25</w:t>
            </w:r>
          </w:p>
        </w:tc>
        <w:tc>
          <w:tcPr>
            <w:tcW w:w="1323" w:type="dxa"/>
            <w:shd w:val="clear" w:color="auto" w:fill="auto"/>
            <w:noWrap/>
          </w:tcPr>
          <w:p w14:paraId="0513EA07"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lang w:eastAsia="fi-FI"/>
              </w:rPr>
              <w:t>887.5</w:t>
            </w:r>
          </w:p>
        </w:tc>
        <w:tc>
          <w:tcPr>
            <w:tcW w:w="867" w:type="dxa"/>
            <w:shd w:val="clear" w:color="auto" w:fill="auto"/>
          </w:tcPr>
          <w:p w14:paraId="6805BEB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lang w:eastAsia="fi-FI"/>
              </w:rPr>
              <w:t>3.8</w:t>
            </w:r>
          </w:p>
        </w:tc>
        <w:tc>
          <w:tcPr>
            <w:tcW w:w="1248" w:type="dxa"/>
            <w:gridSpan w:val="2"/>
            <w:shd w:val="clear" w:color="auto" w:fill="auto"/>
          </w:tcPr>
          <w:p w14:paraId="3F72912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lang w:eastAsia="ko-KR"/>
              </w:rPr>
              <w:t>IMD5</w:t>
            </w:r>
          </w:p>
        </w:tc>
      </w:tr>
      <w:tr w:rsidR="007F57B0" w:rsidRPr="007F57B0" w14:paraId="4E9D5366" w14:textId="77777777" w:rsidTr="00CB7A69">
        <w:trPr>
          <w:trHeight w:val="54"/>
          <w:jc w:val="center"/>
        </w:trPr>
        <w:tc>
          <w:tcPr>
            <w:tcW w:w="2258" w:type="dxa"/>
            <w:tcBorders>
              <w:top w:val="nil"/>
              <w:left w:val="single" w:sz="4" w:space="0" w:color="auto"/>
              <w:bottom w:val="nil"/>
              <w:right w:val="single" w:sz="4" w:space="0" w:color="auto"/>
            </w:tcBorders>
          </w:tcPr>
          <w:p w14:paraId="72DF24C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DC_2A-2A-5A_n77C</w:t>
            </w:r>
            <w:r w:rsidRPr="007F57B0">
              <w:rPr>
                <w:rFonts w:ascii="Arial" w:eastAsia="MS Mincho" w:hAnsi="Arial"/>
                <w:sz w:val="18"/>
                <w:vertAlign w:val="superscript"/>
              </w:rPr>
              <w:t>11</w:t>
            </w:r>
            <w:r w:rsidRPr="007F57B0">
              <w:rPr>
                <w:rFonts w:ascii="Arial" w:eastAsia="MS Mincho" w:hAnsi="Arial"/>
                <w:sz w:val="18"/>
              </w:rPr>
              <w:t xml:space="preserve"> DC_2A-2A-5A_n77(2A)</w:t>
            </w:r>
            <w:r w:rsidRPr="007F57B0">
              <w:rPr>
                <w:rFonts w:ascii="Arial" w:eastAsia="MS Mincho" w:hAnsi="Arial"/>
                <w:sz w:val="18"/>
                <w:vertAlign w:val="superscript"/>
              </w:rPr>
              <w:t>11</w:t>
            </w:r>
          </w:p>
        </w:tc>
        <w:tc>
          <w:tcPr>
            <w:tcW w:w="867" w:type="dxa"/>
            <w:shd w:val="clear" w:color="auto" w:fill="auto"/>
          </w:tcPr>
          <w:p w14:paraId="7592B3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lang w:eastAsia="fi-FI"/>
              </w:rPr>
              <w:t>n77</w:t>
            </w:r>
          </w:p>
        </w:tc>
        <w:tc>
          <w:tcPr>
            <w:tcW w:w="1167" w:type="dxa"/>
            <w:shd w:val="clear" w:color="auto" w:fill="auto"/>
            <w:noWrap/>
          </w:tcPr>
          <w:p w14:paraId="17FEBFD4"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lang w:eastAsia="fi-FI"/>
              </w:rPr>
              <w:t>3305</w:t>
            </w:r>
          </w:p>
        </w:tc>
        <w:tc>
          <w:tcPr>
            <w:tcW w:w="746" w:type="dxa"/>
            <w:shd w:val="clear" w:color="auto" w:fill="auto"/>
            <w:noWrap/>
          </w:tcPr>
          <w:p w14:paraId="2311E3E3"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Malgun Gothic" w:hAnsi="Arial" w:cs="Arial"/>
                <w:lang w:eastAsia="ko-KR"/>
              </w:rPr>
              <w:t>5</w:t>
            </w:r>
          </w:p>
        </w:tc>
        <w:tc>
          <w:tcPr>
            <w:tcW w:w="2266" w:type="dxa"/>
            <w:shd w:val="clear" w:color="auto" w:fill="auto"/>
            <w:noWrap/>
          </w:tcPr>
          <w:p w14:paraId="006033F7"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Malgun Gothic" w:hAnsi="Arial" w:cs="Arial"/>
                <w:lang w:eastAsia="ko-KR"/>
              </w:rPr>
              <w:t>25</w:t>
            </w:r>
          </w:p>
        </w:tc>
        <w:tc>
          <w:tcPr>
            <w:tcW w:w="1323" w:type="dxa"/>
            <w:shd w:val="clear" w:color="auto" w:fill="auto"/>
            <w:noWrap/>
          </w:tcPr>
          <w:p w14:paraId="05B63C90"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lang w:eastAsia="fi-FI"/>
              </w:rPr>
              <w:t>3305</w:t>
            </w:r>
          </w:p>
        </w:tc>
        <w:tc>
          <w:tcPr>
            <w:tcW w:w="867" w:type="dxa"/>
            <w:shd w:val="clear" w:color="auto" w:fill="auto"/>
          </w:tcPr>
          <w:p w14:paraId="3B3E0BC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lang w:eastAsia="fi-FI"/>
              </w:rPr>
              <w:t>N/A</w:t>
            </w:r>
          </w:p>
        </w:tc>
        <w:tc>
          <w:tcPr>
            <w:tcW w:w="1248" w:type="dxa"/>
            <w:gridSpan w:val="2"/>
            <w:shd w:val="clear" w:color="auto" w:fill="auto"/>
          </w:tcPr>
          <w:p w14:paraId="56567A4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lang w:eastAsia="ko-KR"/>
              </w:rPr>
              <w:t>N/A</w:t>
            </w:r>
          </w:p>
        </w:tc>
      </w:tr>
      <w:tr w:rsidR="007F57B0" w:rsidRPr="007F57B0" w14:paraId="4F2D205C" w14:textId="77777777" w:rsidTr="00CB7A69">
        <w:trPr>
          <w:trHeight w:val="54"/>
          <w:jc w:val="center"/>
        </w:trPr>
        <w:tc>
          <w:tcPr>
            <w:tcW w:w="2258" w:type="dxa"/>
            <w:tcBorders>
              <w:top w:val="nil"/>
              <w:bottom w:val="nil"/>
            </w:tcBorders>
            <w:shd w:val="clear" w:color="auto" w:fill="auto"/>
          </w:tcPr>
          <w:p w14:paraId="049561F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1DB5E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lang w:eastAsia="fi-FI"/>
              </w:rPr>
              <w:t>2</w:t>
            </w:r>
          </w:p>
        </w:tc>
        <w:tc>
          <w:tcPr>
            <w:tcW w:w="1167" w:type="dxa"/>
            <w:shd w:val="clear" w:color="auto" w:fill="auto"/>
            <w:noWrap/>
          </w:tcPr>
          <w:p w14:paraId="07BF6995"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lang w:eastAsia="fi-FI"/>
              </w:rPr>
              <w:t>1907</w:t>
            </w:r>
          </w:p>
        </w:tc>
        <w:tc>
          <w:tcPr>
            <w:tcW w:w="746" w:type="dxa"/>
            <w:shd w:val="clear" w:color="auto" w:fill="auto"/>
            <w:noWrap/>
          </w:tcPr>
          <w:p w14:paraId="5542264F"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Malgun Gothic" w:hAnsi="Arial" w:cs="Arial"/>
                <w:kern w:val="2"/>
                <w:lang w:eastAsia="ko-KR"/>
              </w:rPr>
              <w:t>5</w:t>
            </w:r>
          </w:p>
        </w:tc>
        <w:tc>
          <w:tcPr>
            <w:tcW w:w="2266" w:type="dxa"/>
            <w:shd w:val="clear" w:color="auto" w:fill="auto"/>
            <w:noWrap/>
          </w:tcPr>
          <w:p w14:paraId="65C492D8"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Malgun Gothic" w:hAnsi="Arial" w:cs="Arial"/>
                <w:kern w:val="2"/>
                <w:lang w:eastAsia="ko-KR"/>
              </w:rPr>
              <w:t>25</w:t>
            </w:r>
          </w:p>
        </w:tc>
        <w:tc>
          <w:tcPr>
            <w:tcW w:w="1323" w:type="dxa"/>
            <w:shd w:val="clear" w:color="auto" w:fill="auto"/>
            <w:noWrap/>
          </w:tcPr>
          <w:p w14:paraId="414242C2"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lang w:eastAsia="fi-FI"/>
              </w:rPr>
              <w:t>1987</w:t>
            </w:r>
          </w:p>
        </w:tc>
        <w:tc>
          <w:tcPr>
            <w:tcW w:w="867" w:type="dxa"/>
            <w:shd w:val="clear" w:color="auto" w:fill="auto"/>
          </w:tcPr>
          <w:p w14:paraId="2607E19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lang w:eastAsia="fi-FI"/>
              </w:rPr>
              <w:t>16.5</w:t>
            </w:r>
          </w:p>
        </w:tc>
        <w:tc>
          <w:tcPr>
            <w:tcW w:w="1248" w:type="dxa"/>
            <w:gridSpan w:val="2"/>
            <w:shd w:val="clear" w:color="auto" w:fill="auto"/>
          </w:tcPr>
          <w:p w14:paraId="17666B3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lang w:eastAsia="ko-KR"/>
              </w:rPr>
              <w:t>IMD3</w:t>
            </w:r>
          </w:p>
        </w:tc>
      </w:tr>
      <w:tr w:rsidR="007F57B0" w:rsidRPr="007F57B0" w14:paraId="261D4D12" w14:textId="77777777" w:rsidTr="00CB7A69">
        <w:trPr>
          <w:trHeight w:val="54"/>
          <w:jc w:val="center"/>
        </w:trPr>
        <w:tc>
          <w:tcPr>
            <w:tcW w:w="2258" w:type="dxa"/>
            <w:tcBorders>
              <w:top w:val="nil"/>
              <w:bottom w:val="nil"/>
            </w:tcBorders>
            <w:shd w:val="clear" w:color="auto" w:fill="auto"/>
          </w:tcPr>
          <w:p w14:paraId="113F466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37CED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lang w:eastAsia="fi-FI"/>
              </w:rPr>
              <w:t>5</w:t>
            </w:r>
          </w:p>
        </w:tc>
        <w:tc>
          <w:tcPr>
            <w:tcW w:w="1167" w:type="dxa"/>
            <w:shd w:val="clear" w:color="auto" w:fill="auto"/>
            <w:noWrap/>
          </w:tcPr>
          <w:p w14:paraId="2AB332E4"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lang w:eastAsia="fi-FI"/>
              </w:rPr>
              <w:t>846.5</w:t>
            </w:r>
          </w:p>
        </w:tc>
        <w:tc>
          <w:tcPr>
            <w:tcW w:w="746" w:type="dxa"/>
            <w:shd w:val="clear" w:color="auto" w:fill="auto"/>
            <w:noWrap/>
          </w:tcPr>
          <w:p w14:paraId="37B40C6D"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lang w:eastAsia="fi-FI"/>
              </w:rPr>
              <w:t>5</w:t>
            </w:r>
          </w:p>
        </w:tc>
        <w:tc>
          <w:tcPr>
            <w:tcW w:w="2266" w:type="dxa"/>
            <w:shd w:val="clear" w:color="auto" w:fill="auto"/>
            <w:noWrap/>
          </w:tcPr>
          <w:p w14:paraId="114D82E6"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lang w:eastAsia="fi-FI"/>
              </w:rPr>
              <w:t>25</w:t>
            </w:r>
          </w:p>
        </w:tc>
        <w:tc>
          <w:tcPr>
            <w:tcW w:w="1323" w:type="dxa"/>
            <w:shd w:val="clear" w:color="auto" w:fill="auto"/>
            <w:noWrap/>
          </w:tcPr>
          <w:p w14:paraId="65A3681A"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lang w:eastAsia="fi-FI"/>
              </w:rPr>
              <w:t>891.5</w:t>
            </w:r>
          </w:p>
        </w:tc>
        <w:tc>
          <w:tcPr>
            <w:tcW w:w="867" w:type="dxa"/>
            <w:shd w:val="clear" w:color="auto" w:fill="auto"/>
          </w:tcPr>
          <w:p w14:paraId="48DD904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lang w:eastAsia="fi-FI"/>
              </w:rPr>
              <w:t>N/A</w:t>
            </w:r>
          </w:p>
        </w:tc>
        <w:tc>
          <w:tcPr>
            <w:tcW w:w="1248" w:type="dxa"/>
            <w:gridSpan w:val="2"/>
            <w:shd w:val="clear" w:color="auto" w:fill="auto"/>
          </w:tcPr>
          <w:p w14:paraId="76F4BDA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lang w:eastAsia="ko-KR"/>
              </w:rPr>
              <w:t>N/A</w:t>
            </w:r>
          </w:p>
        </w:tc>
      </w:tr>
      <w:tr w:rsidR="007F57B0" w:rsidRPr="007F57B0" w14:paraId="6A5C8FF9" w14:textId="77777777" w:rsidTr="00CB7A69">
        <w:trPr>
          <w:trHeight w:val="54"/>
          <w:jc w:val="center"/>
        </w:trPr>
        <w:tc>
          <w:tcPr>
            <w:tcW w:w="2258" w:type="dxa"/>
            <w:tcBorders>
              <w:top w:val="nil"/>
              <w:bottom w:val="single" w:sz="4" w:space="0" w:color="auto"/>
            </w:tcBorders>
            <w:shd w:val="clear" w:color="auto" w:fill="auto"/>
          </w:tcPr>
          <w:p w14:paraId="4D22806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FA5F47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lang w:eastAsia="fi-FI"/>
              </w:rPr>
              <w:t>n77</w:t>
            </w:r>
          </w:p>
        </w:tc>
        <w:tc>
          <w:tcPr>
            <w:tcW w:w="1167" w:type="dxa"/>
            <w:shd w:val="clear" w:color="auto" w:fill="auto"/>
            <w:noWrap/>
          </w:tcPr>
          <w:p w14:paraId="5C9F9640"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lang w:eastAsia="fi-FI"/>
              </w:rPr>
              <w:t>3680</w:t>
            </w:r>
          </w:p>
        </w:tc>
        <w:tc>
          <w:tcPr>
            <w:tcW w:w="746" w:type="dxa"/>
            <w:shd w:val="clear" w:color="auto" w:fill="auto"/>
            <w:noWrap/>
          </w:tcPr>
          <w:p w14:paraId="7153F11C"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Malgun Gothic" w:hAnsi="Arial" w:cs="Arial"/>
                <w:lang w:eastAsia="ko-KR"/>
              </w:rPr>
              <w:t>5</w:t>
            </w:r>
          </w:p>
        </w:tc>
        <w:tc>
          <w:tcPr>
            <w:tcW w:w="2266" w:type="dxa"/>
            <w:shd w:val="clear" w:color="auto" w:fill="auto"/>
            <w:noWrap/>
          </w:tcPr>
          <w:p w14:paraId="3C55B389"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Malgun Gothic" w:hAnsi="Arial" w:cs="Arial"/>
                <w:lang w:eastAsia="ko-KR"/>
              </w:rPr>
              <w:t>25</w:t>
            </w:r>
          </w:p>
        </w:tc>
        <w:tc>
          <w:tcPr>
            <w:tcW w:w="1323" w:type="dxa"/>
            <w:shd w:val="clear" w:color="auto" w:fill="auto"/>
            <w:noWrap/>
          </w:tcPr>
          <w:p w14:paraId="3ED56C0E"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lang w:eastAsia="fi-FI"/>
              </w:rPr>
              <w:t>3680</w:t>
            </w:r>
          </w:p>
        </w:tc>
        <w:tc>
          <w:tcPr>
            <w:tcW w:w="867" w:type="dxa"/>
            <w:shd w:val="clear" w:color="auto" w:fill="auto"/>
          </w:tcPr>
          <w:p w14:paraId="1C9F346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lang w:eastAsia="fi-FI"/>
              </w:rPr>
              <w:t>N/A</w:t>
            </w:r>
          </w:p>
        </w:tc>
        <w:tc>
          <w:tcPr>
            <w:tcW w:w="1248" w:type="dxa"/>
            <w:gridSpan w:val="2"/>
            <w:shd w:val="clear" w:color="auto" w:fill="auto"/>
          </w:tcPr>
          <w:p w14:paraId="22A9E25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lang w:eastAsia="ko-KR"/>
              </w:rPr>
              <w:t>N/A</w:t>
            </w:r>
          </w:p>
        </w:tc>
      </w:tr>
      <w:tr w:rsidR="007F57B0" w:rsidRPr="007F57B0" w14:paraId="467A81AF" w14:textId="77777777" w:rsidTr="00CB7A69">
        <w:trPr>
          <w:trHeight w:val="54"/>
          <w:jc w:val="center"/>
        </w:trPr>
        <w:tc>
          <w:tcPr>
            <w:tcW w:w="2258" w:type="dxa"/>
            <w:tcBorders>
              <w:top w:val="nil"/>
              <w:bottom w:val="nil"/>
            </w:tcBorders>
            <w:shd w:val="clear" w:color="auto" w:fill="auto"/>
            <w:vAlign w:val="center"/>
          </w:tcPr>
          <w:p w14:paraId="7C0C2D07" w14:textId="77777777" w:rsidR="007F57B0" w:rsidRPr="007F57B0" w:rsidRDefault="007F57B0" w:rsidP="007F57B0">
            <w:pPr>
              <w:keepNext/>
              <w:keepLines/>
              <w:spacing w:after="0" w:line="254" w:lineRule="auto"/>
              <w:jc w:val="center"/>
              <w:rPr>
                <w:rFonts w:ascii="Arial" w:eastAsia="宋体" w:hAnsi="Arial" w:cs="Arial"/>
                <w:lang w:val="fi-FI" w:eastAsia="fi-FI"/>
              </w:rPr>
            </w:pPr>
            <w:r w:rsidRPr="007F57B0">
              <w:rPr>
                <w:rFonts w:ascii="Arial" w:eastAsia="宋体" w:hAnsi="Arial" w:cs="Arial"/>
                <w:lang w:val="fi-FI" w:eastAsia="fi-FI"/>
              </w:rPr>
              <w:t>DC_2A-5A_n78A</w:t>
            </w:r>
          </w:p>
          <w:p w14:paraId="7A28631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val="fi-FI" w:eastAsia="fi-FI"/>
              </w:rPr>
              <w:t>DC_2A-5A_n78(2A)</w:t>
            </w:r>
          </w:p>
        </w:tc>
        <w:tc>
          <w:tcPr>
            <w:tcW w:w="867" w:type="dxa"/>
            <w:shd w:val="clear" w:color="auto" w:fill="auto"/>
            <w:vAlign w:val="center"/>
          </w:tcPr>
          <w:p w14:paraId="7A6F8695"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2</w:t>
            </w:r>
          </w:p>
        </w:tc>
        <w:tc>
          <w:tcPr>
            <w:tcW w:w="1167" w:type="dxa"/>
            <w:shd w:val="clear" w:color="auto" w:fill="auto"/>
            <w:noWrap/>
            <w:vAlign w:val="center"/>
          </w:tcPr>
          <w:p w14:paraId="238AF8BE"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1907.5</w:t>
            </w:r>
          </w:p>
        </w:tc>
        <w:tc>
          <w:tcPr>
            <w:tcW w:w="746" w:type="dxa"/>
            <w:shd w:val="clear" w:color="auto" w:fill="auto"/>
            <w:noWrap/>
            <w:vAlign w:val="center"/>
          </w:tcPr>
          <w:p w14:paraId="2575592E"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Malgun Gothic" w:hAnsi="Arial" w:cs="Arial"/>
                <w:kern w:val="2"/>
                <w:sz w:val="18"/>
                <w:lang w:val="fi-FI" w:eastAsia="ko-KR"/>
              </w:rPr>
              <w:t>5</w:t>
            </w:r>
          </w:p>
        </w:tc>
        <w:tc>
          <w:tcPr>
            <w:tcW w:w="2266" w:type="dxa"/>
            <w:shd w:val="clear" w:color="auto" w:fill="auto"/>
            <w:noWrap/>
            <w:vAlign w:val="center"/>
          </w:tcPr>
          <w:p w14:paraId="21EB107B"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Malgun Gothic" w:hAnsi="Arial" w:cs="Arial"/>
                <w:kern w:val="2"/>
                <w:sz w:val="18"/>
                <w:lang w:val="fi-FI" w:eastAsia="ko-KR"/>
              </w:rPr>
              <w:t>25</w:t>
            </w:r>
          </w:p>
        </w:tc>
        <w:tc>
          <w:tcPr>
            <w:tcW w:w="1323" w:type="dxa"/>
            <w:shd w:val="clear" w:color="auto" w:fill="auto"/>
            <w:noWrap/>
            <w:vAlign w:val="center"/>
          </w:tcPr>
          <w:p w14:paraId="51E3FF32"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1987.5</w:t>
            </w:r>
          </w:p>
        </w:tc>
        <w:tc>
          <w:tcPr>
            <w:tcW w:w="867" w:type="dxa"/>
            <w:shd w:val="clear" w:color="auto" w:fill="auto"/>
            <w:vAlign w:val="center"/>
          </w:tcPr>
          <w:p w14:paraId="32C20A11"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Malgun Gothic" w:hAnsi="Arial" w:cs="Arial"/>
                <w:kern w:val="2"/>
                <w:sz w:val="18"/>
                <w:lang w:val="fi-FI" w:eastAsia="ko-KR"/>
              </w:rPr>
              <w:t>N/A</w:t>
            </w:r>
          </w:p>
        </w:tc>
        <w:tc>
          <w:tcPr>
            <w:tcW w:w="1248" w:type="dxa"/>
            <w:gridSpan w:val="2"/>
            <w:shd w:val="clear" w:color="auto" w:fill="auto"/>
            <w:vAlign w:val="center"/>
          </w:tcPr>
          <w:p w14:paraId="5908ED0A"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宋体" w:hAnsi="Arial" w:cs="Arial"/>
                <w:sz w:val="18"/>
                <w:lang w:val="fi-FI" w:eastAsia="fi-FI"/>
              </w:rPr>
              <w:t>N/A</w:t>
            </w:r>
          </w:p>
        </w:tc>
      </w:tr>
      <w:tr w:rsidR="007F57B0" w:rsidRPr="007F57B0" w14:paraId="54E8CE68" w14:textId="77777777" w:rsidTr="00CB7A69">
        <w:trPr>
          <w:trHeight w:val="54"/>
          <w:jc w:val="center"/>
        </w:trPr>
        <w:tc>
          <w:tcPr>
            <w:tcW w:w="2258" w:type="dxa"/>
            <w:tcBorders>
              <w:top w:val="nil"/>
              <w:bottom w:val="nil"/>
            </w:tcBorders>
            <w:shd w:val="clear" w:color="auto" w:fill="auto"/>
            <w:vAlign w:val="center"/>
          </w:tcPr>
          <w:p w14:paraId="64CDE36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4998BAAF"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5</w:t>
            </w:r>
          </w:p>
        </w:tc>
        <w:tc>
          <w:tcPr>
            <w:tcW w:w="1167" w:type="dxa"/>
            <w:shd w:val="clear" w:color="auto" w:fill="auto"/>
            <w:noWrap/>
            <w:vAlign w:val="center"/>
          </w:tcPr>
          <w:p w14:paraId="033E9921"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842.5</w:t>
            </w:r>
          </w:p>
        </w:tc>
        <w:tc>
          <w:tcPr>
            <w:tcW w:w="746" w:type="dxa"/>
            <w:shd w:val="clear" w:color="auto" w:fill="auto"/>
            <w:noWrap/>
            <w:vAlign w:val="center"/>
          </w:tcPr>
          <w:p w14:paraId="13853A64"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宋体" w:hAnsi="Arial" w:cs="Arial"/>
                <w:sz w:val="18"/>
                <w:lang w:val="fi-FI" w:eastAsia="fi-FI"/>
              </w:rPr>
              <w:t>5</w:t>
            </w:r>
          </w:p>
        </w:tc>
        <w:tc>
          <w:tcPr>
            <w:tcW w:w="2266" w:type="dxa"/>
            <w:shd w:val="clear" w:color="auto" w:fill="auto"/>
            <w:noWrap/>
            <w:vAlign w:val="center"/>
          </w:tcPr>
          <w:p w14:paraId="791DD908"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宋体" w:hAnsi="Arial" w:cs="Arial"/>
                <w:sz w:val="18"/>
                <w:lang w:val="fi-FI" w:eastAsia="fi-FI"/>
              </w:rPr>
              <w:t>25</w:t>
            </w:r>
          </w:p>
        </w:tc>
        <w:tc>
          <w:tcPr>
            <w:tcW w:w="1323" w:type="dxa"/>
            <w:shd w:val="clear" w:color="auto" w:fill="auto"/>
            <w:noWrap/>
            <w:vAlign w:val="center"/>
          </w:tcPr>
          <w:p w14:paraId="091BFC6C"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887.5</w:t>
            </w:r>
          </w:p>
        </w:tc>
        <w:tc>
          <w:tcPr>
            <w:tcW w:w="867" w:type="dxa"/>
            <w:shd w:val="clear" w:color="auto" w:fill="auto"/>
            <w:vAlign w:val="center"/>
          </w:tcPr>
          <w:p w14:paraId="11AF8019"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3.8</w:t>
            </w:r>
          </w:p>
        </w:tc>
        <w:tc>
          <w:tcPr>
            <w:tcW w:w="1248" w:type="dxa"/>
            <w:gridSpan w:val="2"/>
            <w:shd w:val="clear" w:color="auto" w:fill="auto"/>
            <w:vAlign w:val="center"/>
          </w:tcPr>
          <w:p w14:paraId="14D1EFCA"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Malgun Gothic" w:hAnsi="Arial" w:cs="Arial"/>
                <w:sz w:val="18"/>
                <w:lang w:val="fi-FI" w:eastAsia="ko-KR"/>
              </w:rPr>
              <w:t>IMD5</w:t>
            </w:r>
          </w:p>
        </w:tc>
      </w:tr>
      <w:tr w:rsidR="007F57B0" w:rsidRPr="007F57B0" w14:paraId="72AB9730" w14:textId="77777777" w:rsidTr="00CB7A69">
        <w:trPr>
          <w:trHeight w:val="54"/>
          <w:jc w:val="center"/>
        </w:trPr>
        <w:tc>
          <w:tcPr>
            <w:tcW w:w="2258" w:type="dxa"/>
            <w:tcBorders>
              <w:top w:val="nil"/>
              <w:bottom w:val="nil"/>
            </w:tcBorders>
            <w:shd w:val="clear" w:color="auto" w:fill="auto"/>
            <w:vAlign w:val="center"/>
          </w:tcPr>
          <w:p w14:paraId="0243443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99C18E3"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n78</w:t>
            </w:r>
          </w:p>
        </w:tc>
        <w:tc>
          <w:tcPr>
            <w:tcW w:w="1167" w:type="dxa"/>
            <w:shd w:val="clear" w:color="auto" w:fill="auto"/>
            <w:noWrap/>
            <w:vAlign w:val="center"/>
          </w:tcPr>
          <w:p w14:paraId="2473BDCC"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3305</w:t>
            </w:r>
          </w:p>
        </w:tc>
        <w:tc>
          <w:tcPr>
            <w:tcW w:w="746" w:type="dxa"/>
            <w:shd w:val="clear" w:color="auto" w:fill="auto"/>
            <w:noWrap/>
            <w:vAlign w:val="center"/>
          </w:tcPr>
          <w:p w14:paraId="0744F2DC"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Malgun Gothic" w:hAnsi="Arial" w:cs="Arial"/>
                <w:sz w:val="18"/>
                <w:lang w:val="fi-FI" w:eastAsia="ko-KR"/>
              </w:rPr>
              <w:t>5</w:t>
            </w:r>
          </w:p>
        </w:tc>
        <w:tc>
          <w:tcPr>
            <w:tcW w:w="2266" w:type="dxa"/>
            <w:shd w:val="clear" w:color="auto" w:fill="auto"/>
            <w:noWrap/>
            <w:vAlign w:val="center"/>
          </w:tcPr>
          <w:p w14:paraId="7B259ACA"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Malgun Gothic" w:hAnsi="Arial" w:cs="Arial"/>
                <w:sz w:val="18"/>
                <w:lang w:val="fi-FI" w:eastAsia="ko-KR"/>
              </w:rPr>
              <w:t>25</w:t>
            </w:r>
          </w:p>
        </w:tc>
        <w:tc>
          <w:tcPr>
            <w:tcW w:w="1323" w:type="dxa"/>
            <w:shd w:val="clear" w:color="auto" w:fill="auto"/>
            <w:noWrap/>
            <w:vAlign w:val="center"/>
          </w:tcPr>
          <w:p w14:paraId="6CB0326A"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3305</w:t>
            </w:r>
          </w:p>
        </w:tc>
        <w:tc>
          <w:tcPr>
            <w:tcW w:w="867" w:type="dxa"/>
            <w:shd w:val="clear" w:color="auto" w:fill="auto"/>
            <w:vAlign w:val="center"/>
          </w:tcPr>
          <w:p w14:paraId="3E8AF03D"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N/A</w:t>
            </w:r>
          </w:p>
        </w:tc>
        <w:tc>
          <w:tcPr>
            <w:tcW w:w="1248" w:type="dxa"/>
            <w:gridSpan w:val="2"/>
            <w:shd w:val="clear" w:color="auto" w:fill="auto"/>
            <w:vAlign w:val="center"/>
          </w:tcPr>
          <w:p w14:paraId="732F2501"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Malgun Gothic" w:hAnsi="Arial" w:cs="Arial"/>
                <w:sz w:val="18"/>
                <w:lang w:val="fi-FI" w:eastAsia="ko-KR"/>
              </w:rPr>
              <w:t>N/A</w:t>
            </w:r>
          </w:p>
        </w:tc>
      </w:tr>
      <w:tr w:rsidR="007F57B0" w:rsidRPr="007F57B0" w14:paraId="4F5EE8B1" w14:textId="77777777" w:rsidTr="00CB7A69">
        <w:trPr>
          <w:trHeight w:val="54"/>
          <w:jc w:val="center"/>
        </w:trPr>
        <w:tc>
          <w:tcPr>
            <w:tcW w:w="2258" w:type="dxa"/>
            <w:tcBorders>
              <w:top w:val="nil"/>
              <w:bottom w:val="nil"/>
            </w:tcBorders>
            <w:shd w:val="clear" w:color="auto" w:fill="auto"/>
            <w:vAlign w:val="center"/>
          </w:tcPr>
          <w:p w14:paraId="3BD4082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50494915"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2</w:t>
            </w:r>
          </w:p>
        </w:tc>
        <w:tc>
          <w:tcPr>
            <w:tcW w:w="1167" w:type="dxa"/>
            <w:shd w:val="clear" w:color="auto" w:fill="auto"/>
            <w:noWrap/>
            <w:vAlign w:val="center"/>
          </w:tcPr>
          <w:p w14:paraId="26859C12"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1907</w:t>
            </w:r>
          </w:p>
        </w:tc>
        <w:tc>
          <w:tcPr>
            <w:tcW w:w="746" w:type="dxa"/>
            <w:shd w:val="clear" w:color="auto" w:fill="auto"/>
            <w:noWrap/>
            <w:vAlign w:val="center"/>
          </w:tcPr>
          <w:p w14:paraId="6EC13887"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Malgun Gothic" w:hAnsi="Arial" w:cs="Arial"/>
                <w:kern w:val="2"/>
                <w:sz w:val="18"/>
                <w:lang w:val="fi-FI" w:eastAsia="ko-KR"/>
              </w:rPr>
              <w:t>5</w:t>
            </w:r>
          </w:p>
        </w:tc>
        <w:tc>
          <w:tcPr>
            <w:tcW w:w="2266" w:type="dxa"/>
            <w:shd w:val="clear" w:color="auto" w:fill="auto"/>
            <w:noWrap/>
            <w:vAlign w:val="center"/>
          </w:tcPr>
          <w:p w14:paraId="05A272A8"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Malgun Gothic" w:hAnsi="Arial" w:cs="Arial"/>
                <w:kern w:val="2"/>
                <w:sz w:val="18"/>
                <w:lang w:val="fi-FI" w:eastAsia="ko-KR"/>
              </w:rPr>
              <w:t>25</w:t>
            </w:r>
          </w:p>
        </w:tc>
        <w:tc>
          <w:tcPr>
            <w:tcW w:w="1323" w:type="dxa"/>
            <w:shd w:val="clear" w:color="auto" w:fill="auto"/>
            <w:noWrap/>
            <w:vAlign w:val="center"/>
          </w:tcPr>
          <w:p w14:paraId="441541D1"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1987</w:t>
            </w:r>
          </w:p>
        </w:tc>
        <w:tc>
          <w:tcPr>
            <w:tcW w:w="867" w:type="dxa"/>
            <w:shd w:val="clear" w:color="auto" w:fill="auto"/>
            <w:vAlign w:val="center"/>
          </w:tcPr>
          <w:p w14:paraId="7E8ABDE6"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16.5</w:t>
            </w:r>
          </w:p>
        </w:tc>
        <w:tc>
          <w:tcPr>
            <w:tcW w:w="1248" w:type="dxa"/>
            <w:gridSpan w:val="2"/>
            <w:shd w:val="clear" w:color="auto" w:fill="auto"/>
            <w:vAlign w:val="center"/>
          </w:tcPr>
          <w:p w14:paraId="2BA40BA1"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Malgun Gothic" w:hAnsi="Arial" w:cs="Arial"/>
                <w:sz w:val="18"/>
                <w:lang w:val="fi-FI" w:eastAsia="ko-KR"/>
              </w:rPr>
              <w:t>IMD3</w:t>
            </w:r>
          </w:p>
        </w:tc>
      </w:tr>
      <w:tr w:rsidR="007F57B0" w:rsidRPr="007F57B0" w14:paraId="2488A127" w14:textId="77777777" w:rsidTr="00CB7A69">
        <w:trPr>
          <w:trHeight w:val="54"/>
          <w:jc w:val="center"/>
        </w:trPr>
        <w:tc>
          <w:tcPr>
            <w:tcW w:w="2258" w:type="dxa"/>
            <w:tcBorders>
              <w:top w:val="nil"/>
              <w:bottom w:val="nil"/>
            </w:tcBorders>
            <w:shd w:val="clear" w:color="auto" w:fill="auto"/>
            <w:vAlign w:val="center"/>
          </w:tcPr>
          <w:p w14:paraId="0711B9E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4E158019"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5</w:t>
            </w:r>
          </w:p>
        </w:tc>
        <w:tc>
          <w:tcPr>
            <w:tcW w:w="1167" w:type="dxa"/>
            <w:shd w:val="clear" w:color="auto" w:fill="auto"/>
            <w:noWrap/>
            <w:vAlign w:val="center"/>
          </w:tcPr>
          <w:p w14:paraId="29E02D3A"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846.5</w:t>
            </w:r>
          </w:p>
        </w:tc>
        <w:tc>
          <w:tcPr>
            <w:tcW w:w="746" w:type="dxa"/>
            <w:shd w:val="clear" w:color="auto" w:fill="auto"/>
            <w:noWrap/>
            <w:vAlign w:val="center"/>
          </w:tcPr>
          <w:p w14:paraId="1833E45D"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宋体" w:hAnsi="Arial" w:cs="Arial"/>
                <w:sz w:val="18"/>
                <w:lang w:val="fi-FI" w:eastAsia="fi-FI"/>
              </w:rPr>
              <w:t>5</w:t>
            </w:r>
          </w:p>
        </w:tc>
        <w:tc>
          <w:tcPr>
            <w:tcW w:w="2266" w:type="dxa"/>
            <w:shd w:val="clear" w:color="auto" w:fill="auto"/>
            <w:noWrap/>
            <w:vAlign w:val="center"/>
          </w:tcPr>
          <w:p w14:paraId="19CC728B"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宋体" w:hAnsi="Arial" w:cs="Arial"/>
                <w:sz w:val="18"/>
                <w:lang w:val="fi-FI" w:eastAsia="fi-FI"/>
              </w:rPr>
              <w:t>25</w:t>
            </w:r>
          </w:p>
        </w:tc>
        <w:tc>
          <w:tcPr>
            <w:tcW w:w="1323" w:type="dxa"/>
            <w:shd w:val="clear" w:color="auto" w:fill="auto"/>
            <w:noWrap/>
            <w:vAlign w:val="center"/>
          </w:tcPr>
          <w:p w14:paraId="5352FF29"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891.5</w:t>
            </w:r>
          </w:p>
        </w:tc>
        <w:tc>
          <w:tcPr>
            <w:tcW w:w="867" w:type="dxa"/>
            <w:shd w:val="clear" w:color="auto" w:fill="auto"/>
            <w:vAlign w:val="center"/>
          </w:tcPr>
          <w:p w14:paraId="3213985E"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N/A</w:t>
            </w:r>
          </w:p>
        </w:tc>
        <w:tc>
          <w:tcPr>
            <w:tcW w:w="1248" w:type="dxa"/>
            <w:gridSpan w:val="2"/>
            <w:shd w:val="clear" w:color="auto" w:fill="auto"/>
            <w:vAlign w:val="center"/>
          </w:tcPr>
          <w:p w14:paraId="34C92B23"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Malgun Gothic" w:hAnsi="Arial" w:cs="Arial"/>
                <w:sz w:val="18"/>
                <w:lang w:val="fi-FI" w:eastAsia="ko-KR"/>
              </w:rPr>
              <w:t>N/A</w:t>
            </w:r>
          </w:p>
        </w:tc>
      </w:tr>
      <w:tr w:rsidR="007F57B0" w:rsidRPr="007F57B0" w14:paraId="7BBE72DC" w14:textId="77777777" w:rsidTr="00CB7A69">
        <w:trPr>
          <w:trHeight w:val="54"/>
          <w:jc w:val="center"/>
        </w:trPr>
        <w:tc>
          <w:tcPr>
            <w:tcW w:w="2258" w:type="dxa"/>
            <w:tcBorders>
              <w:top w:val="nil"/>
              <w:bottom w:val="single" w:sz="4" w:space="0" w:color="auto"/>
            </w:tcBorders>
            <w:shd w:val="clear" w:color="auto" w:fill="auto"/>
            <w:vAlign w:val="center"/>
          </w:tcPr>
          <w:p w14:paraId="289B1AE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164D40E"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n78</w:t>
            </w:r>
          </w:p>
        </w:tc>
        <w:tc>
          <w:tcPr>
            <w:tcW w:w="1167" w:type="dxa"/>
            <w:shd w:val="clear" w:color="auto" w:fill="auto"/>
            <w:noWrap/>
            <w:vAlign w:val="center"/>
          </w:tcPr>
          <w:p w14:paraId="742814BE"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3680</w:t>
            </w:r>
          </w:p>
        </w:tc>
        <w:tc>
          <w:tcPr>
            <w:tcW w:w="746" w:type="dxa"/>
            <w:shd w:val="clear" w:color="auto" w:fill="auto"/>
            <w:noWrap/>
            <w:vAlign w:val="center"/>
          </w:tcPr>
          <w:p w14:paraId="40B0C04C"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Malgun Gothic" w:hAnsi="Arial" w:cs="Arial"/>
                <w:sz w:val="18"/>
                <w:lang w:val="fi-FI" w:eastAsia="ko-KR"/>
              </w:rPr>
              <w:t>5</w:t>
            </w:r>
          </w:p>
        </w:tc>
        <w:tc>
          <w:tcPr>
            <w:tcW w:w="2266" w:type="dxa"/>
            <w:shd w:val="clear" w:color="auto" w:fill="auto"/>
            <w:noWrap/>
            <w:vAlign w:val="center"/>
          </w:tcPr>
          <w:p w14:paraId="57CE0670"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Malgun Gothic" w:hAnsi="Arial" w:cs="Arial"/>
                <w:sz w:val="18"/>
                <w:lang w:val="fi-FI" w:eastAsia="ko-KR"/>
              </w:rPr>
              <w:t>25</w:t>
            </w:r>
          </w:p>
        </w:tc>
        <w:tc>
          <w:tcPr>
            <w:tcW w:w="1323" w:type="dxa"/>
            <w:shd w:val="clear" w:color="auto" w:fill="auto"/>
            <w:noWrap/>
            <w:vAlign w:val="center"/>
          </w:tcPr>
          <w:p w14:paraId="15D9E6EF"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3680</w:t>
            </w:r>
          </w:p>
        </w:tc>
        <w:tc>
          <w:tcPr>
            <w:tcW w:w="867" w:type="dxa"/>
            <w:shd w:val="clear" w:color="auto" w:fill="auto"/>
            <w:vAlign w:val="center"/>
          </w:tcPr>
          <w:p w14:paraId="637D160B" w14:textId="77777777" w:rsidR="007F57B0" w:rsidRPr="007F57B0" w:rsidRDefault="007F57B0" w:rsidP="007F57B0">
            <w:pPr>
              <w:keepNext/>
              <w:keepLines/>
              <w:spacing w:after="0"/>
              <w:jc w:val="center"/>
              <w:rPr>
                <w:rFonts w:ascii="Arial" w:eastAsia="宋体" w:hAnsi="Arial" w:cs="Arial"/>
                <w:lang w:eastAsia="fi-FI"/>
              </w:rPr>
            </w:pPr>
            <w:r w:rsidRPr="007F57B0">
              <w:rPr>
                <w:rFonts w:ascii="Arial" w:eastAsia="宋体" w:hAnsi="Arial" w:cs="Arial"/>
                <w:sz w:val="18"/>
                <w:lang w:val="fi-FI" w:eastAsia="fi-FI"/>
              </w:rPr>
              <w:t>N/A</w:t>
            </w:r>
          </w:p>
        </w:tc>
        <w:tc>
          <w:tcPr>
            <w:tcW w:w="1248" w:type="dxa"/>
            <w:gridSpan w:val="2"/>
            <w:shd w:val="clear" w:color="auto" w:fill="auto"/>
            <w:vAlign w:val="center"/>
          </w:tcPr>
          <w:p w14:paraId="50C39F2D" w14:textId="77777777" w:rsidR="007F57B0" w:rsidRPr="007F57B0" w:rsidRDefault="007F57B0" w:rsidP="007F57B0">
            <w:pPr>
              <w:keepNext/>
              <w:keepLines/>
              <w:spacing w:after="0"/>
              <w:jc w:val="center"/>
              <w:rPr>
                <w:rFonts w:ascii="Arial" w:eastAsia="Malgun Gothic" w:hAnsi="Arial" w:cs="Arial"/>
                <w:lang w:eastAsia="ko-KR"/>
              </w:rPr>
            </w:pPr>
            <w:r w:rsidRPr="007F57B0">
              <w:rPr>
                <w:rFonts w:ascii="Arial" w:eastAsia="Malgun Gothic" w:hAnsi="Arial" w:cs="Arial"/>
                <w:sz w:val="18"/>
                <w:lang w:val="fi-FI" w:eastAsia="ko-KR"/>
              </w:rPr>
              <w:t>N/A</w:t>
            </w:r>
          </w:p>
        </w:tc>
      </w:tr>
      <w:tr w:rsidR="007F57B0" w:rsidRPr="007F57B0" w14:paraId="08BE2A99" w14:textId="77777777" w:rsidTr="00CB7A69">
        <w:trPr>
          <w:trHeight w:val="54"/>
          <w:jc w:val="center"/>
        </w:trPr>
        <w:tc>
          <w:tcPr>
            <w:tcW w:w="2258" w:type="dxa"/>
            <w:tcBorders>
              <w:top w:val="nil"/>
              <w:bottom w:val="nil"/>
            </w:tcBorders>
            <w:shd w:val="clear" w:color="auto" w:fill="auto"/>
          </w:tcPr>
          <w:p w14:paraId="5449693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DC_2A-7A_n5A</w:t>
            </w:r>
          </w:p>
          <w:p w14:paraId="1F574B2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DC_2A-7C_n5A</w:t>
            </w:r>
          </w:p>
          <w:p w14:paraId="72EB435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DC_2A-7A-7A_n5A</w:t>
            </w:r>
          </w:p>
        </w:tc>
        <w:tc>
          <w:tcPr>
            <w:tcW w:w="867" w:type="dxa"/>
            <w:shd w:val="clear" w:color="auto" w:fill="auto"/>
          </w:tcPr>
          <w:p w14:paraId="4683BD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w:t>
            </w:r>
          </w:p>
        </w:tc>
        <w:tc>
          <w:tcPr>
            <w:tcW w:w="1167" w:type="dxa"/>
            <w:shd w:val="clear" w:color="auto" w:fill="auto"/>
            <w:noWrap/>
          </w:tcPr>
          <w:p w14:paraId="4700D75C"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1855</w:t>
            </w:r>
          </w:p>
        </w:tc>
        <w:tc>
          <w:tcPr>
            <w:tcW w:w="746" w:type="dxa"/>
            <w:shd w:val="clear" w:color="auto" w:fill="auto"/>
            <w:noWrap/>
          </w:tcPr>
          <w:p w14:paraId="0652AF5B"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10</w:t>
            </w:r>
          </w:p>
        </w:tc>
        <w:tc>
          <w:tcPr>
            <w:tcW w:w="2266" w:type="dxa"/>
            <w:shd w:val="clear" w:color="auto" w:fill="auto"/>
            <w:noWrap/>
          </w:tcPr>
          <w:p w14:paraId="2D1DDBC0"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50</w:t>
            </w:r>
          </w:p>
        </w:tc>
        <w:tc>
          <w:tcPr>
            <w:tcW w:w="1323" w:type="dxa"/>
            <w:shd w:val="clear" w:color="auto" w:fill="auto"/>
            <w:noWrap/>
          </w:tcPr>
          <w:p w14:paraId="6D84163C"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1935</w:t>
            </w:r>
          </w:p>
        </w:tc>
        <w:tc>
          <w:tcPr>
            <w:tcW w:w="867" w:type="dxa"/>
            <w:shd w:val="clear" w:color="auto" w:fill="auto"/>
          </w:tcPr>
          <w:p w14:paraId="7F55F28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1F472E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09801B23" w14:textId="77777777" w:rsidTr="00CB7A69">
        <w:trPr>
          <w:trHeight w:val="54"/>
          <w:jc w:val="center"/>
        </w:trPr>
        <w:tc>
          <w:tcPr>
            <w:tcW w:w="2258" w:type="dxa"/>
            <w:tcBorders>
              <w:top w:val="nil"/>
              <w:bottom w:val="nil"/>
            </w:tcBorders>
            <w:shd w:val="clear" w:color="auto" w:fill="auto"/>
          </w:tcPr>
          <w:p w14:paraId="0274F7D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C53C4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w:t>
            </w:r>
          </w:p>
        </w:tc>
        <w:tc>
          <w:tcPr>
            <w:tcW w:w="1167" w:type="dxa"/>
            <w:shd w:val="clear" w:color="auto" w:fill="auto"/>
            <w:noWrap/>
          </w:tcPr>
          <w:p w14:paraId="149E7A5F"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2575</w:t>
            </w:r>
          </w:p>
        </w:tc>
        <w:tc>
          <w:tcPr>
            <w:tcW w:w="746" w:type="dxa"/>
            <w:shd w:val="clear" w:color="auto" w:fill="auto"/>
            <w:noWrap/>
          </w:tcPr>
          <w:p w14:paraId="1EC94211"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10</w:t>
            </w:r>
          </w:p>
        </w:tc>
        <w:tc>
          <w:tcPr>
            <w:tcW w:w="2266" w:type="dxa"/>
            <w:shd w:val="clear" w:color="auto" w:fill="auto"/>
            <w:noWrap/>
          </w:tcPr>
          <w:p w14:paraId="29F83874"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50</w:t>
            </w:r>
          </w:p>
        </w:tc>
        <w:tc>
          <w:tcPr>
            <w:tcW w:w="1323" w:type="dxa"/>
            <w:shd w:val="clear" w:color="auto" w:fill="auto"/>
            <w:noWrap/>
          </w:tcPr>
          <w:p w14:paraId="329A8F69"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2685</w:t>
            </w:r>
          </w:p>
        </w:tc>
        <w:tc>
          <w:tcPr>
            <w:tcW w:w="867" w:type="dxa"/>
            <w:shd w:val="clear" w:color="auto" w:fill="auto"/>
          </w:tcPr>
          <w:p w14:paraId="6E7C7DB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30.0</w:t>
            </w:r>
          </w:p>
        </w:tc>
        <w:tc>
          <w:tcPr>
            <w:tcW w:w="1248" w:type="dxa"/>
            <w:gridSpan w:val="2"/>
            <w:shd w:val="clear" w:color="auto" w:fill="auto"/>
          </w:tcPr>
          <w:p w14:paraId="38F0D0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IMD2</w:t>
            </w:r>
          </w:p>
        </w:tc>
      </w:tr>
      <w:tr w:rsidR="007F57B0" w:rsidRPr="007F57B0" w14:paraId="68EB6A9D" w14:textId="77777777" w:rsidTr="00CB7A69">
        <w:trPr>
          <w:trHeight w:val="54"/>
          <w:jc w:val="center"/>
        </w:trPr>
        <w:tc>
          <w:tcPr>
            <w:tcW w:w="2258" w:type="dxa"/>
            <w:tcBorders>
              <w:top w:val="nil"/>
              <w:bottom w:val="single" w:sz="4" w:space="0" w:color="auto"/>
            </w:tcBorders>
            <w:shd w:val="clear" w:color="auto" w:fill="auto"/>
          </w:tcPr>
          <w:p w14:paraId="129DCA1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A5F57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n5</w:t>
            </w:r>
          </w:p>
        </w:tc>
        <w:tc>
          <w:tcPr>
            <w:tcW w:w="1167" w:type="dxa"/>
            <w:shd w:val="clear" w:color="auto" w:fill="auto"/>
            <w:noWrap/>
          </w:tcPr>
          <w:p w14:paraId="469CA256"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830</w:t>
            </w:r>
          </w:p>
        </w:tc>
        <w:tc>
          <w:tcPr>
            <w:tcW w:w="746" w:type="dxa"/>
            <w:shd w:val="clear" w:color="auto" w:fill="auto"/>
            <w:noWrap/>
          </w:tcPr>
          <w:p w14:paraId="020C91B1"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5</w:t>
            </w:r>
          </w:p>
        </w:tc>
        <w:tc>
          <w:tcPr>
            <w:tcW w:w="2266" w:type="dxa"/>
            <w:shd w:val="clear" w:color="auto" w:fill="auto"/>
            <w:noWrap/>
          </w:tcPr>
          <w:p w14:paraId="373DDB9D"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25</w:t>
            </w:r>
          </w:p>
        </w:tc>
        <w:tc>
          <w:tcPr>
            <w:tcW w:w="1323" w:type="dxa"/>
            <w:shd w:val="clear" w:color="auto" w:fill="auto"/>
            <w:noWrap/>
          </w:tcPr>
          <w:p w14:paraId="5B1EE53C"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875</w:t>
            </w:r>
          </w:p>
        </w:tc>
        <w:tc>
          <w:tcPr>
            <w:tcW w:w="867" w:type="dxa"/>
            <w:shd w:val="clear" w:color="auto" w:fill="auto"/>
          </w:tcPr>
          <w:p w14:paraId="4B4D1F6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68BAFF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8874DF2" w14:textId="77777777" w:rsidTr="00CB7A69">
        <w:trPr>
          <w:trHeight w:val="54"/>
          <w:jc w:val="center"/>
        </w:trPr>
        <w:tc>
          <w:tcPr>
            <w:tcW w:w="2258" w:type="dxa"/>
            <w:tcBorders>
              <w:top w:val="nil"/>
              <w:left w:val="single" w:sz="4" w:space="0" w:color="auto"/>
              <w:bottom w:val="nil"/>
              <w:right w:val="single" w:sz="4" w:space="0" w:color="auto"/>
            </w:tcBorders>
          </w:tcPr>
          <w:p w14:paraId="2A65FC6D"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DC_2A-7A_n28A</w:t>
            </w:r>
          </w:p>
          <w:p w14:paraId="2591B0F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noProof/>
                <w:sz w:val="18"/>
              </w:rPr>
              <w:t>DC_2A-7C_n28A</w:t>
            </w:r>
          </w:p>
        </w:tc>
        <w:tc>
          <w:tcPr>
            <w:tcW w:w="867" w:type="dxa"/>
            <w:tcBorders>
              <w:top w:val="single" w:sz="4" w:space="0" w:color="auto"/>
              <w:left w:val="single" w:sz="4" w:space="0" w:color="auto"/>
              <w:bottom w:val="single" w:sz="4" w:space="0" w:color="auto"/>
              <w:right w:val="single" w:sz="4" w:space="0" w:color="auto"/>
            </w:tcBorders>
          </w:tcPr>
          <w:p w14:paraId="613E1B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ja-JP"/>
              </w:rPr>
              <w:t>2</w:t>
            </w:r>
          </w:p>
        </w:tc>
        <w:tc>
          <w:tcPr>
            <w:tcW w:w="1167" w:type="dxa"/>
            <w:tcBorders>
              <w:top w:val="single" w:sz="4" w:space="0" w:color="auto"/>
              <w:left w:val="single" w:sz="4" w:space="0" w:color="auto"/>
              <w:bottom w:val="single" w:sz="4" w:space="0" w:color="auto"/>
              <w:right w:val="single" w:sz="4" w:space="0" w:color="auto"/>
            </w:tcBorders>
            <w:noWrap/>
          </w:tcPr>
          <w:p w14:paraId="26B07F1F"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1880</w:t>
            </w:r>
          </w:p>
        </w:tc>
        <w:tc>
          <w:tcPr>
            <w:tcW w:w="746" w:type="dxa"/>
            <w:tcBorders>
              <w:top w:val="single" w:sz="4" w:space="0" w:color="auto"/>
              <w:left w:val="single" w:sz="4" w:space="0" w:color="auto"/>
              <w:bottom w:val="single" w:sz="4" w:space="0" w:color="auto"/>
              <w:right w:val="single" w:sz="4" w:space="0" w:color="auto"/>
            </w:tcBorders>
            <w:noWrap/>
          </w:tcPr>
          <w:p w14:paraId="5C098866"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4C29D79"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92024CA"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1960</w:t>
            </w:r>
          </w:p>
        </w:tc>
        <w:tc>
          <w:tcPr>
            <w:tcW w:w="867" w:type="dxa"/>
            <w:tcBorders>
              <w:top w:val="single" w:sz="4" w:space="0" w:color="auto"/>
              <w:left w:val="single" w:sz="4" w:space="0" w:color="auto"/>
              <w:bottom w:val="single" w:sz="4" w:space="0" w:color="auto"/>
              <w:right w:val="single" w:sz="4" w:space="0" w:color="auto"/>
            </w:tcBorders>
          </w:tcPr>
          <w:p w14:paraId="113040B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032F4C1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2F447217" w14:textId="77777777" w:rsidTr="00CB7A69">
        <w:trPr>
          <w:trHeight w:val="54"/>
          <w:jc w:val="center"/>
        </w:trPr>
        <w:tc>
          <w:tcPr>
            <w:tcW w:w="2258" w:type="dxa"/>
            <w:tcBorders>
              <w:top w:val="nil"/>
              <w:left w:val="single" w:sz="4" w:space="0" w:color="auto"/>
              <w:bottom w:val="nil"/>
              <w:right w:val="single" w:sz="4" w:space="0" w:color="auto"/>
            </w:tcBorders>
          </w:tcPr>
          <w:p w14:paraId="09C62838"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120194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ja-JP"/>
              </w:rPr>
              <w:t>7</w:t>
            </w:r>
          </w:p>
        </w:tc>
        <w:tc>
          <w:tcPr>
            <w:tcW w:w="1167" w:type="dxa"/>
            <w:tcBorders>
              <w:top w:val="single" w:sz="4" w:space="0" w:color="auto"/>
              <w:left w:val="single" w:sz="4" w:space="0" w:color="auto"/>
              <w:bottom w:val="single" w:sz="4" w:space="0" w:color="auto"/>
              <w:right w:val="single" w:sz="4" w:space="0" w:color="auto"/>
            </w:tcBorders>
            <w:noWrap/>
          </w:tcPr>
          <w:p w14:paraId="61B0C03B"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54CB710C"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BBCBC7E"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297ED2A"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2120</w:t>
            </w:r>
          </w:p>
        </w:tc>
        <w:tc>
          <w:tcPr>
            <w:tcW w:w="867" w:type="dxa"/>
            <w:tcBorders>
              <w:top w:val="single" w:sz="4" w:space="0" w:color="auto"/>
              <w:left w:val="single" w:sz="4" w:space="0" w:color="auto"/>
              <w:bottom w:val="single" w:sz="4" w:space="0" w:color="auto"/>
              <w:right w:val="single" w:sz="4" w:space="0" w:color="auto"/>
            </w:tcBorders>
          </w:tcPr>
          <w:p w14:paraId="0972315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ja-JP"/>
              </w:rPr>
              <w:t>29.0</w:t>
            </w:r>
          </w:p>
        </w:tc>
        <w:tc>
          <w:tcPr>
            <w:tcW w:w="1248" w:type="dxa"/>
            <w:gridSpan w:val="2"/>
            <w:tcBorders>
              <w:top w:val="single" w:sz="4" w:space="0" w:color="auto"/>
              <w:left w:val="single" w:sz="4" w:space="0" w:color="auto"/>
              <w:bottom w:val="single" w:sz="4" w:space="0" w:color="auto"/>
              <w:right w:val="single" w:sz="4" w:space="0" w:color="auto"/>
            </w:tcBorders>
          </w:tcPr>
          <w:p w14:paraId="7CDC6C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IMD2</w:t>
            </w:r>
          </w:p>
        </w:tc>
      </w:tr>
      <w:tr w:rsidR="007F57B0" w:rsidRPr="007F57B0" w14:paraId="3A7E1524"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6FD9B7B1"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E68EB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ja-JP"/>
              </w:rPr>
              <w:t>n28</w:t>
            </w:r>
          </w:p>
        </w:tc>
        <w:tc>
          <w:tcPr>
            <w:tcW w:w="1167" w:type="dxa"/>
            <w:tcBorders>
              <w:top w:val="single" w:sz="4" w:space="0" w:color="auto"/>
              <w:left w:val="single" w:sz="4" w:space="0" w:color="auto"/>
              <w:bottom w:val="single" w:sz="4" w:space="0" w:color="auto"/>
              <w:right w:val="single" w:sz="4" w:space="0" w:color="auto"/>
            </w:tcBorders>
            <w:noWrap/>
          </w:tcPr>
          <w:p w14:paraId="6A15CA18"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740</w:t>
            </w:r>
          </w:p>
        </w:tc>
        <w:tc>
          <w:tcPr>
            <w:tcW w:w="746" w:type="dxa"/>
            <w:tcBorders>
              <w:top w:val="single" w:sz="4" w:space="0" w:color="auto"/>
              <w:left w:val="single" w:sz="4" w:space="0" w:color="auto"/>
              <w:bottom w:val="single" w:sz="4" w:space="0" w:color="auto"/>
              <w:right w:val="single" w:sz="4" w:space="0" w:color="auto"/>
            </w:tcBorders>
            <w:noWrap/>
          </w:tcPr>
          <w:p w14:paraId="60F6DE5F"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9BDD2AD"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24833D5"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795</w:t>
            </w:r>
          </w:p>
        </w:tc>
        <w:tc>
          <w:tcPr>
            <w:tcW w:w="867" w:type="dxa"/>
            <w:tcBorders>
              <w:top w:val="single" w:sz="4" w:space="0" w:color="auto"/>
              <w:left w:val="single" w:sz="4" w:space="0" w:color="auto"/>
              <w:bottom w:val="single" w:sz="4" w:space="0" w:color="auto"/>
              <w:right w:val="single" w:sz="4" w:space="0" w:color="auto"/>
            </w:tcBorders>
          </w:tcPr>
          <w:p w14:paraId="26F924F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3F0B95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1CC348B0" w14:textId="77777777" w:rsidTr="00CB7A69">
        <w:trPr>
          <w:trHeight w:val="54"/>
          <w:jc w:val="center"/>
        </w:trPr>
        <w:tc>
          <w:tcPr>
            <w:tcW w:w="2258" w:type="dxa"/>
            <w:tcBorders>
              <w:top w:val="nil"/>
              <w:bottom w:val="nil"/>
            </w:tcBorders>
            <w:shd w:val="clear" w:color="auto" w:fill="auto"/>
          </w:tcPr>
          <w:p w14:paraId="11FDC6B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DC_2A-7A_n77A</w:t>
            </w:r>
          </w:p>
          <w:p w14:paraId="4FBE377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DC_2A-7C_n77A</w:t>
            </w:r>
          </w:p>
          <w:p w14:paraId="4F63E01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DC_2A-7A-7A_n77A</w:t>
            </w:r>
          </w:p>
          <w:p w14:paraId="4599EF0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DC_2A-7A_n77(2A)</w:t>
            </w:r>
          </w:p>
          <w:p w14:paraId="3D74FE9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DC_2A-7C_n77(2A)</w:t>
            </w:r>
          </w:p>
          <w:p w14:paraId="4C57050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DC_2A-7A-7A_n77(2A)</w:t>
            </w:r>
          </w:p>
        </w:tc>
        <w:tc>
          <w:tcPr>
            <w:tcW w:w="867" w:type="dxa"/>
            <w:shd w:val="clear" w:color="auto" w:fill="auto"/>
          </w:tcPr>
          <w:p w14:paraId="4167A2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w:t>
            </w:r>
          </w:p>
        </w:tc>
        <w:tc>
          <w:tcPr>
            <w:tcW w:w="1167" w:type="dxa"/>
            <w:shd w:val="clear" w:color="auto" w:fill="auto"/>
            <w:noWrap/>
          </w:tcPr>
          <w:p w14:paraId="3FCA1A85"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1870</w:t>
            </w:r>
          </w:p>
        </w:tc>
        <w:tc>
          <w:tcPr>
            <w:tcW w:w="746" w:type="dxa"/>
            <w:shd w:val="clear" w:color="auto" w:fill="auto"/>
            <w:noWrap/>
          </w:tcPr>
          <w:p w14:paraId="47684326"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5</w:t>
            </w:r>
          </w:p>
        </w:tc>
        <w:tc>
          <w:tcPr>
            <w:tcW w:w="2266" w:type="dxa"/>
            <w:shd w:val="clear" w:color="auto" w:fill="auto"/>
            <w:noWrap/>
          </w:tcPr>
          <w:p w14:paraId="05E4D2B0"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25</w:t>
            </w:r>
          </w:p>
        </w:tc>
        <w:tc>
          <w:tcPr>
            <w:tcW w:w="1323" w:type="dxa"/>
            <w:shd w:val="clear" w:color="auto" w:fill="auto"/>
            <w:noWrap/>
          </w:tcPr>
          <w:p w14:paraId="36736129"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1950</w:t>
            </w:r>
          </w:p>
        </w:tc>
        <w:tc>
          <w:tcPr>
            <w:tcW w:w="867" w:type="dxa"/>
            <w:shd w:val="clear" w:color="auto" w:fill="auto"/>
          </w:tcPr>
          <w:p w14:paraId="036336B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8.6</w:t>
            </w:r>
          </w:p>
        </w:tc>
        <w:tc>
          <w:tcPr>
            <w:tcW w:w="1248" w:type="dxa"/>
            <w:gridSpan w:val="2"/>
            <w:shd w:val="clear" w:color="auto" w:fill="auto"/>
          </w:tcPr>
          <w:p w14:paraId="1036D5A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IMD4</w:t>
            </w:r>
          </w:p>
          <w:p w14:paraId="22AE88D0" w14:textId="77777777" w:rsidR="007F57B0" w:rsidRPr="007F57B0" w:rsidRDefault="007F57B0" w:rsidP="007F57B0">
            <w:pPr>
              <w:keepNext/>
              <w:keepLines/>
              <w:spacing w:after="0"/>
              <w:jc w:val="center"/>
              <w:rPr>
                <w:rFonts w:ascii="Arial" w:eastAsia="宋体" w:hAnsi="Arial"/>
                <w:sz w:val="18"/>
              </w:rPr>
            </w:pPr>
          </w:p>
        </w:tc>
      </w:tr>
      <w:tr w:rsidR="007F57B0" w:rsidRPr="007F57B0" w14:paraId="3DBDF0E9" w14:textId="77777777" w:rsidTr="00CB7A69">
        <w:trPr>
          <w:trHeight w:val="54"/>
          <w:jc w:val="center"/>
        </w:trPr>
        <w:tc>
          <w:tcPr>
            <w:tcW w:w="2258" w:type="dxa"/>
            <w:tcBorders>
              <w:top w:val="nil"/>
              <w:bottom w:val="nil"/>
            </w:tcBorders>
            <w:shd w:val="clear" w:color="auto" w:fill="auto"/>
          </w:tcPr>
          <w:p w14:paraId="0AC8597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31CCF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w:t>
            </w:r>
          </w:p>
        </w:tc>
        <w:tc>
          <w:tcPr>
            <w:tcW w:w="1167" w:type="dxa"/>
            <w:shd w:val="clear" w:color="auto" w:fill="auto"/>
            <w:noWrap/>
          </w:tcPr>
          <w:p w14:paraId="434A5342"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2550</w:t>
            </w:r>
          </w:p>
        </w:tc>
        <w:tc>
          <w:tcPr>
            <w:tcW w:w="746" w:type="dxa"/>
            <w:shd w:val="clear" w:color="auto" w:fill="auto"/>
            <w:noWrap/>
          </w:tcPr>
          <w:p w14:paraId="1568D5FC"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5</w:t>
            </w:r>
          </w:p>
        </w:tc>
        <w:tc>
          <w:tcPr>
            <w:tcW w:w="2266" w:type="dxa"/>
            <w:shd w:val="clear" w:color="auto" w:fill="auto"/>
            <w:noWrap/>
          </w:tcPr>
          <w:p w14:paraId="71E5D134"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25</w:t>
            </w:r>
          </w:p>
        </w:tc>
        <w:tc>
          <w:tcPr>
            <w:tcW w:w="1323" w:type="dxa"/>
            <w:shd w:val="clear" w:color="auto" w:fill="auto"/>
            <w:noWrap/>
          </w:tcPr>
          <w:p w14:paraId="18979B9F"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2685</w:t>
            </w:r>
          </w:p>
        </w:tc>
        <w:tc>
          <w:tcPr>
            <w:tcW w:w="867" w:type="dxa"/>
            <w:shd w:val="clear" w:color="auto" w:fill="auto"/>
          </w:tcPr>
          <w:p w14:paraId="0B39F39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494381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32534F4C" w14:textId="77777777" w:rsidTr="00CB7A69">
        <w:trPr>
          <w:trHeight w:val="54"/>
          <w:jc w:val="center"/>
        </w:trPr>
        <w:tc>
          <w:tcPr>
            <w:tcW w:w="2258" w:type="dxa"/>
            <w:tcBorders>
              <w:top w:val="nil"/>
              <w:bottom w:val="nil"/>
            </w:tcBorders>
            <w:shd w:val="clear" w:color="auto" w:fill="auto"/>
          </w:tcPr>
          <w:p w14:paraId="3ACFE24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4288A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n77</w:t>
            </w:r>
          </w:p>
        </w:tc>
        <w:tc>
          <w:tcPr>
            <w:tcW w:w="1167" w:type="dxa"/>
            <w:shd w:val="clear" w:color="auto" w:fill="auto"/>
            <w:noWrap/>
          </w:tcPr>
          <w:p w14:paraId="32488ACE"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3525</w:t>
            </w:r>
          </w:p>
        </w:tc>
        <w:tc>
          <w:tcPr>
            <w:tcW w:w="746" w:type="dxa"/>
            <w:shd w:val="clear" w:color="auto" w:fill="auto"/>
            <w:noWrap/>
          </w:tcPr>
          <w:p w14:paraId="2401C0C0"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10</w:t>
            </w:r>
          </w:p>
        </w:tc>
        <w:tc>
          <w:tcPr>
            <w:tcW w:w="2266" w:type="dxa"/>
            <w:shd w:val="clear" w:color="auto" w:fill="auto"/>
            <w:noWrap/>
          </w:tcPr>
          <w:p w14:paraId="724C5D43"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50</w:t>
            </w:r>
          </w:p>
        </w:tc>
        <w:tc>
          <w:tcPr>
            <w:tcW w:w="1323" w:type="dxa"/>
            <w:shd w:val="clear" w:color="auto" w:fill="auto"/>
            <w:noWrap/>
          </w:tcPr>
          <w:p w14:paraId="76A2D989"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3475</w:t>
            </w:r>
          </w:p>
        </w:tc>
        <w:tc>
          <w:tcPr>
            <w:tcW w:w="867" w:type="dxa"/>
            <w:shd w:val="clear" w:color="auto" w:fill="auto"/>
          </w:tcPr>
          <w:p w14:paraId="608042E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33933B3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31C61A96" w14:textId="77777777" w:rsidTr="00CB7A69">
        <w:trPr>
          <w:trHeight w:val="54"/>
          <w:jc w:val="center"/>
        </w:trPr>
        <w:tc>
          <w:tcPr>
            <w:tcW w:w="2258" w:type="dxa"/>
            <w:tcBorders>
              <w:top w:val="nil"/>
              <w:bottom w:val="nil"/>
            </w:tcBorders>
            <w:shd w:val="clear" w:color="auto" w:fill="auto"/>
          </w:tcPr>
          <w:p w14:paraId="4115F7C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2CFF0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w:t>
            </w:r>
          </w:p>
        </w:tc>
        <w:tc>
          <w:tcPr>
            <w:tcW w:w="1167" w:type="dxa"/>
            <w:shd w:val="clear" w:color="auto" w:fill="auto"/>
            <w:noWrap/>
          </w:tcPr>
          <w:p w14:paraId="7E54C773"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1860</w:t>
            </w:r>
          </w:p>
        </w:tc>
        <w:tc>
          <w:tcPr>
            <w:tcW w:w="746" w:type="dxa"/>
            <w:shd w:val="clear" w:color="auto" w:fill="auto"/>
            <w:noWrap/>
          </w:tcPr>
          <w:p w14:paraId="157479B9"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5</w:t>
            </w:r>
          </w:p>
        </w:tc>
        <w:tc>
          <w:tcPr>
            <w:tcW w:w="2266" w:type="dxa"/>
            <w:shd w:val="clear" w:color="auto" w:fill="auto"/>
            <w:noWrap/>
          </w:tcPr>
          <w:p w14:paraId="306E6AD3"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25</w:t>
            </w:r>
          </w:p>
        </w:tc>
        <w:tc>
          <w:tcPr>
            <w:tcW w:w="1323" w:type="dxa"/>
            <w:shd w:val="clear" w:color="auto" w:fill="auto"/>
            <w:noWrap/>
          </w:tcPr>
          <w:p w14:paraId="1704F879"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1940</w:t>
            </w:r>
          </w:p>
        </w:tc>
        <w:tc>
          <w:tcPr>
            <w:tcW w:w="867" w:type="dxa"/>
            <w:shd w:val="clear" w:color="auto" w:fill="auto"/>
          </w:tcPr>
          <w:p w14:paraId="34BCE8F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4E4114C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739DE82B" w14:textId="77777777" w:rsidTr="00CB7A69">
        <w:trPr>
          <w:trHeight w:val="54"/>
          <w:jc w:val="center"/>
        </w:trPr>
        <w:tc>
          <w:tcPr>
            <w:tcW w:w="2258" w:type="dxa"/>
            <w:tcBorders>
              <w:top w:val="nil"/>
              <w:bottom w:val="nil"/>
            </w:tcBorders>
            <w:shd w:val="clear" w:color="auto" w:fill="auto"/>
          </w:tcPr>
          <w:p w14:paraId="17F6CA9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1C7552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w:t>
            </w:r>
          </w:p>
        </w:tc>
        <w:tc>
          <w:tcPr>
            <w:tcW w:w="1167" w:type="dxa"/>
            <w:shd w:val="clear" w:color="auto" w:fill="auto"/>
            <w:noWrap/>
          </w:tcPr>
          <w:p w14:paraId="071B9A62"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2540</w:t>
            </w:r>
          </w:p>
        </w:tc>
        <w:tc>
          <w:tcPr>
            <w:tcW w:w="746" w:type="dxa"/>
            <w:shd w:val="clear" w:color="auto" w:fill="auto"/>
            <w:noWrap/>
          </w:tcPr>
          <w:p w14:paraId="48FE5EF8"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5</w:t>
            </w:r>
          </w:p>
        </w:tc>
        <w:tc>
          <w:tcPr>
            <w:tcW w:w="2266" w:type="dxa"/>
            <w:shd w:val="clear" w:color="auto" w:fill="auto"/>
            <w:noWrap/>
          </w:tcPr>
          <w:p w14:paraId="618E20DD"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25</w:t>
            </w:r>
          </w:p>
        </w:tc>
        <w:tc>
          <w:tcPr>
            <w:tcW w:w="1323" w:type="dxa"/>
            <w:shd w:val="clear" w:color="auto" w:fill="auto"/>
            <w:noWrap/>
          </w:tcPr>
          <w:p w14:paraId="248FB726"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2660</w:t>
            </w:r>
          </w:p>
        </w:tc>
        <w:tc>
          <w:tcPr>
            <w:tcW w:w="867" w:type="dxa"/>
            <w:shd w:val="clear" w:color="auto" w:fill="auto"/>
          </w:tcPr>
          <w:p w14:paraId="3871DFC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3.4</w:t>
            </w:r>
          </w:p>
        </w:tc>
        <w:tc>
          <w:tcPr>
            <w:tcW w:w="1248" w:type="dxa"/>
            <w:gridSpan w:val="2"/>
            <w:shd w:val="clear" w:color="auto" w:fill="auto"/>
          </w:tcPr>
          <w:p w14:paraId="03A1DC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IMD5</w:t>
            </w:r>
          </w:p>
        </w:tc>
      </w:tr>
      <w:tr w:rsidR="007F57B0" w:rsidRPr="007F57B0" w14:paraId="6742A0D3" w14:textId="77777777" w:rsidTr="00CB7A69">
        <w:trPr>
          <w:trHeight w:val="54"/>
          <w:jc w:val="center"/>
        </w:trPr>
        <w:tc>
          <w:tcPr>
            <w:tcW w:w="2258" w:type="dxa"/>
            <w:tcBorders>
              <w:top w:val="nil"/>
              <w:bottom w:val="single" w:sz="4" w:space="0" w:color="auto"/>
            </w:tcBorders>
            <w:shd w:val="clear" w:color="auto" w:fill="auto"/>
          </w:tcPr>
          <w:p w14:paraId="0BE0AB9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5237D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n77</w:t>
            </w:r>
          </w:p>
        </w:tc>
        <w:tc>
          <w:tcPr>
            <w:tcW w:w="1167" w:type="dxa"/>
            <w:shd w:val="clear" w:color="auto" w:fill="auto"/>
            <w:noWrap/>
          </w:tcPr>
          <w:p w14:paraId="7DA4832F"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4120</w:t>
            </w:r>
          </w:p>
        </w:tc>
        <w:tc>
          <w:tcPr>
            <w:tcW w:w="746" w:type="dxa"/>
            <w:shd w:val="clear" w:color="auto" w:fill="auto"/>
            <w:noWrap/>
          </w:tcPr>
          <w:p w14:paraId="2B499816"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10</w:t>
            </w:r>
          </w:p>
        </w:tc>
        <w:tc>
          <w:tcPr>
            <w:tcW w:w="2266" w:type="dxa"/>
            <w:shd w:val="clear" w:color="auto" w:fill="auto"/>
            <w:noWrap/>
          </w:tcPr>
          <w:p w14:paraId="415C6121"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50</w:t>
            </w:r>
          </w:p>
        </w:tc>
        <w:tc>
          <w:tcPr>
            <w:tcW w:w="1323" w:type="dxa"/>
            <w:shd w:val="clear" w:color="auto" w:fill="auto"/>
            <w:noWrap/>
          </w:tcPr>
          <w:p w14:paraId="1007005D"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rPr>
              <w:t>4120</w:t>
            </w:r>
          </w:p>
        </w:tc>
        <w:tc>
          <w:tcPr>
            <w:tcW w:w="867" w:type="dxa"/>
            <w:shd w:val="clear" w:color="auto" w:fill="auto"/>
          </w:tcPr>
          <w:p w14:paraId="77A5AD4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29F641A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52351C5F" w14:textId="77777777" w:rsidTr="00CB7A69">
        <w:trPr>
          <w:trHeight w:val="54"/>
          <w:jc w:val="center"/>
        </w:trPr>
        <w:tc>
          <w:tcPr>
            <w:tcW w:w="2258" w:type="dxa"/>
            <w:tcBorders>
              <w:bottom w:val="nil"/>
            </w:tcBorders>
            <w:shd w:val="clear" w:color="auto" w:fill="auto"/>
          </w:tcPr>
          <w:p w14:paraId="0220BF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lastRenderedPageBreak/>
              <w:t>DC_2A-7A_n78A</w:t>
            </w:r>
          </w:p>
          <w:p w14:paraId="3D4F48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noProof/>
                <w:sz w:val="18"/>
              </w:rPr>
              <w:t>DC_2A-2A-7A_n78A</w:t>
            </w:r>
          </w:p>
          <w:p w14:paraId="25AA53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DC_2A-7C_n78A</w:t>
            </w:r>
          </w:p>
          <w:p w14:paraId="125215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DC_2A-7A-7A_n78A</w:t>
            </w:r>
          </w:p>
          <w:p w14:paraId="720F3AE4"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DC_2A-7A_n78(2A)</w:t>
            </w:r>
          </w:p>
          <w:p w14:paraId="4D533EE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DC_2A-7C_n78(2A)</w:t>
            </w:r>
          </w:p>
          <w:p w14:paraId="0DA10A59"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DC_2A-7A-7A_n78(2A)</w:t>
            </w:r>
          </w:p>
        </w:tc>
        <w:tc>
          <w:tcPr>
            <w:tcW w:w="867" w:type="dxa"/>
            <w:shd w:val="clear" w:color="auto" w:fill="auto"/>
          </w:tcPr>
          <w:p w14:paraId="7616B7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w:t>
            </w:r>
          </w:p>
        </w:tc>
        <w:tc>
          <w:tcPr>
            <w:tcW w:w="1167" w:type="dxa"/>
            <w:shd w:val="clear" w:color="auto" w:fill="auto"/>
            <w:noWrap/>
          </w:tcPr>
          <w:p w14:paraId="608781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1870</w:t>
            </w:r>
          </w:p>
        </w:tc>
        <w:tc>
          <w:tcPr>
            <w:tcW w:w="746" w:type="dxa"/>
            <w:shd w:val="clear" w:color="auto" w:fill="auto"/>
            <w:noWrap/>
          </w:tcPr>
          <w:p w14:paraId="498C62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29ACBD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tcPr>
          <w:p w14:paraId="62FFAB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1950</w:t>
            </w:r>
          </w:p>
        </w:tc>
        <w:tc>
          <w:tcPr>
            <w:tcW w:w="867" w:type="dxa"/>
            <w:shd w:val="clear" w:color="auto" w:fill="auto"/>
          </w:tcPr>
          <w:p w14:paraId="056DDA5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8.6</w:t>
            </w:r>
          </w:p>
        </w:tc>
        <w:tc>
          <w:tcPr>
            <w:tcW w:w="1248" w:type="dxa"/>
            <w:gridSpan w:val="2"/>
            <w:shd w:val="clear" w:color="auto" w:fill="auto"/>
          </w:tcPr>
          <w:p w14:paraId="625E2EC5" w14:textId="77777777" w:rsidR="007F57B0" w:rsidRPr="007F57B0" w:rsidRDefault="007F57B0" w:rsidP="007F57B0">
            <w:pPr>
              <w:keepNext/>
              <w:keepLines/>
              <w:spacing w:after="0"/>
              <w:jc w:val="center"/>
              <w:rPr>
                <w:rFonts w:ascii="Arial" w:eastAsia="宋体" w:hAnsi="Arial"/>
                <w:kern w:val="2"/>
                <w:sz w:val="18"/>
                <w:szCs w:val="24"/>
              </w:rPr>
            </w:pPr>
            <w:r w:rsidRPr="007F57B0">
              <w:rPr>
                <w:rFonts w:ascii="Arial" w:eastAsia="宋体" w:hAnsi="Arial"/>
                <w:kern w:val="2"/>
                <w:sz w:val="18"/>
                <w:szCs w:val="24"/>
                <w:lang w:eastAsia="ja-JP"/>
              </w:rPr>
              <w:t>IMD</w:t>
            </w:r>
            <w:r w:rsidRPr="007F57B0">
              <w:rPr>
                <w:rFonts w:ascii="Arial" w:eastAsia="宋体" w:hAnsi="Arial"/>
                <w:kern w:val="2"/>
                <w:sz w:val="18"/>
                <w:szCs w:val="24"/>
              </w:rPr>
              <w:t>4</w:t>
            </w:r>
          </w:p>
        </w:tc>
      </w:tr>
      <w:tr w:rsidR="007F57B0" w:rsidRPr="007F57B0" w14:paraId="7F10D0AB" w14:textId="77777777" w:rsidTr="00CB7A69">
        <w:trPr>
          <w:trHeight w:val="54"/>
          <w:jc w:val="center"/>
        </w:trPr>
        <w:tc>
          <w:tcPr>
            <w:tcW w:w="2258" w:type="dxa"/>
            <w:tcBorders>
              <w:top w:val="nil"/>
              <w:bottom w:val="nil"/>
            </w:tcBorders>
            <w:shd w:val="clear" w:color="auto" w:fill="auto"/>
          </w:tcPr>
          <w:p w14:paraId="5A8E5C6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27C9B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7</w:t>
            </w:r>
          </w:p>
        </w:tc>
        <w:tc>
          <w:tcPr>
            <w:tcW w:w="1167" w:type="dxa"/>
            <w:shd w:val="clear" w:color="auto" w:fill="auto"/>
            <w:noWrap/>
          </w:tcPr>
          <w:p w14:paraId="216109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2550</w:t>
            </w:r>
          </w:p>
        </w:tc>
        <w:tc>
          <w:tcPr>
            <w:tcW w:w="746" w:type="dxa"/>
            <w:shd w:val="clear" w:color="auto" w:fill="auto"/>
            <w:noWrap/>
          </w:tcPr>
          <w:p w14:paraId="22B5DD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360F74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tcPr>
          <w:p w14:paraId="09F86D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2685</w:t>
            </w:r>
          </w:p>
        </w:tc>
        <w:tc>
          <w:tcPr>
            <w:tcW w:w="867" w:type="dxa"/>
            <w:shd w:val="clear" w:color="auto" w:fill="auto"/>
          </w:tcPr>
          <w:p w14:paraId="1A97D8C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4E64760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4F2D97DC" w14:textId="77777777" w:rsidTr="00CB7A69">
        <w:trPr>
          <w:trHeight w:val="54"/>
          <w:jc w:val="center"/>
        </w:trPr>
        <w:tc>
          <w:tcPr>
            <w:tcW w:w="2258" w:type="dxa"/>
            <w:tcBorders>
              <w:top w:val="nil"/>
              <w:bottom w:val="single" w:sz="4" w:space="0" w:color="auto"/>
            </w:tcBorders>
            <w:shd w:val="clear" w:color="auto" w:fill="auto"/>
          </w:tcPr>
          <w:p w14:paraId="4322201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F34EE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n78</w:t>
            </w:r>
          </w:p>
        </w:tc>
        <w:tc>
          <w:tcPr>
            <w:tcW w:w="1167" w:type="dxa"/>
            <w:shd w:val="clear" w:color="auto" w:fill="auto"/>
            <w:noWrap/>
          </w:tcPr>
          <w:p w14:paraId="7C9CC2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3525</w:t>
            </w:r>
          </w:p>
        </w:tc>
        <w:tc>
          <w:tcPr>
            <w:tcW w:w="746" w:type="dxa"/>
            <w:shd w:val="clear" w:color="auto" w:fill="auto"/>
            <w:noWrap/>
          </w:tcPr>
          <w:p w14:paraId="24DEDD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10</w:t>
            </w:r>
          </w:p>
        </w:tc>
        <w:tc>
          <w:tcPr>
            <w:tcW w:w="2266" w:type="dxa"/>
            <w:shd w:val="clear" w:color="auto" w:fill="auto"/>
            <w:noWrap/>
          </w:tcPr>
          <w:p w14:paraId="14D138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50</w:t>
            </w:r>
          </w:p>
        </w:tc>
        <w:tc>
          <w:tcPr>
            <w:tcW w:w="1323" w:type="dxa"/>
            <w:shd w:val="clear" w:color="auto" w:fill="auto"/>
            <w:noWrap/>
          </w:tcPr>
          <w:p w14:paraId="397F7D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3475</w:t>
            </w:r>
          </w:p>
        </w:tc>
        <w:tc>
          <w:tcPr>
            <w:tcW w:w="867" w:type="dxa"/>
            <w:shd w:val="clear" w:color="auto" w:fill="auto"/>
          </w:tcPr>
          <w:p w14:paraId="6B083E8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3653FD6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6980C272" w14:textId="77777777" w:rsidTr="00CB7A69">
        <w:trPr>
          <w:trHeight w:val="54"/>
          <w:jc w:val="center"/>
        </w:trPr>
        <w:tc>
          <w:tcPr>
            <w:tcW w:w="2258" w:type="dxa"/>
            <w:tcBorders>
              <w:bottom w:val="nil"/>
            </w:tcBorders>
            <w:shd w:val="clear" w:color="auto" w:fill="auto"/>
          </w:tcPr>
          <w:p w14:paraId="2327B04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DC_2A_n7A-n78A,</w:t>
            </w:r>
          </w:p>
          <w:p w14:paraId="44A2A06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DC_2A_n7(2A)-n78A</w:t>
            </w:r>
          </w:p>
          <w:p w14:paraId="2DF199D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DC_2A_n7A-n78(2A)</w:t>
            </w:r>
          </w:p>
          <w:p w14:paraId="28A7ACF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DC_2A_n7(2A)-n78(2A)</w:t>
            </w:r>
          </w:p>
        </w:tc>
        <w:tc>
          <w:tcPr>
            <w:tcW w:w="867" w:type="dxa"/>
            <w:shd w:val="clear" w:color="auto" w:fill="auto"/>
          </w:tcPr>
          <w:p w14:paraId="43A2593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w:t>
            </w:r>
          </w:p>
        </w:tc>
        <w:tc>
          <w:tcPr>
            <w:tcW w:w="1167" w:type="dxa"/>
            <w:shd w:val="clear" w:color="auto" w:fill="auto"/>
            <w:noWrap/>
          </w:tcPr>
          <w:p w14:paraId="4646622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1900</w:t>
            </w:r>
          </w:p>
        </w:tc>
        <w:tc>
          <w:tcPr>
            <w:tcW w:w="746" w:type="dxa"/>
            <w:shd w:val="clear" w:color="auto" w:fill="auto"/>
            <w:noWrap/>
          </w:tcPr>
          <w:p w14:paraId="152F9E8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5</w:t>
            </w:r>
          </w:p>
        </w:tc>
        <w:tc>
          <w:tcPr>
            <w:tcW w:w="2266" w:type="dxa"/>
            <w:shd w:val="clear" w:color="auto" w:fill="auto"/>
            <w:noWrap/>
          </w:tcPr>
          <w:p w14:paraId="5EE245C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25</w:t>
            </w:r>
          </w:p>
        </w:tc>
        <w:tc>
          <w:tcPr>
            <w:tcW w:w="1323" w:type="dxa"/>
            <w:shd w:val="clear" w:color="auto" w:fill="auto"/>
            <w:noWrap/>
          </w:tcPr>
          <w:p w14:paraId="299C239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1980</w:t>
            </w:r>
          </w:p>
        </w:tc>
        <w:tc>
          <w:tcPr>
            <w:tcW w:w="867" w:type="dxa"/>
            <w:shd w:val="clear" w:color="auto" w:fill="auto"/>
          </w:tcPr>
          <w:p w14:paraId="660D023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1C1B971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kern w:val="2"/>
                <w:sz w:val="18"/>
                <w:szCs w:val="24"/>
                <w:lang w:eastAsia="ko-KR"/>
              </w:rPr>
              <w:t>N/A</w:t>
            </w:r>
          </w:p>
        </w:tc>
      </w:tr>
      <w:tr w:rsidR="007F57B0" w:rsidRPr="007F57B0" w14:paraId="28E56AE7" w14:textId="77777777" w:rsidTr="00CB7A69">
        <w:trPr>
          <w:trHeight w:val="54"/>
          <w:jc w:val="center"/>
        </w:trPr>
        <w:tc>
          <w:tcPr>
            <w:tcW w:w="2258" w:type="dxa"/>
            <w:tcBorders>
              <w:top w:val="nil"/>
              <w:bottom w:val="nil"/>
            </w:tcBorders>
            <w:shd w:val="clear" w:color="auto" w:fill="auto"/>
          </w:tcPr>
          <w:p w14:paraId="0BB06EE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A9A4A9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n7</w:t>
            </w:r>
          </w:p>
        </w:tc>
        <w:tc>
          <w:tcPr>
            <w:tcW w:w="1167" w:type="dxa"/>
            <w:shd w:val="clear" w:color="auto" w:fill="auto"/>
            <w:noWrap/>
          </w:tcPr>
          <w:p w14:paraId="5C2C33B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2525</w:t>
            </w:r>
          </w:p>
        </w:tc>
        <w:tc>
          <w:tcPr>
            <w:tcW w:w="746" w:type="dxa"/>
            <w:shd w:val="clear" w:color="auto" w:fill="auto"/>
            <w:noWrap/>
          </w:tcPr>
          <w:p w14:paraId="26C8911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5</w:t>
            </w:r>
          </w:p>
        </w:tc>
        <w:tc>
          <w:tcPr>
            <w:tcW w:w="2266" w:type="dxa"/>
            <w:shd w:val="clear" w:color="auto" w:fill="auto"/>
            <w:noWrap/>
          </w:tcPr>
          <w:p w14:paraId="77727C7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25</w:t>
            </w:r>
          </w:p>
        </w:tc>
        <w:tc>
          <w:tcPr>
            <w:tcW w:w="1323" w:type="dxa"/>
            <w:shd w:val="clear" w:color="auto" w:fill="auto"/>
            <w:noWrap/>
          </w:tcPr>
          <w:p w14:paraId="7E1CBC2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2645</w:t>
            </w:r>
          </w:p>
        </w:tc>
        <w:tc>
          <w:tcPr>
            <w:tcW w:w="867" w:type="dxa"/>
            <w:shd w:val="clear" w:color="auto" w:fill="auto"/>
          </w:tcPr>
          <w:p w14:paraId="2F6B6B4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46FE67E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kern w:val="2"/>
                <w:sz w:val="18"/>
                <w:szCs w:val="24"/>
                <w:lang w:eastAsia="ko-KR"/>
              </w:rPr>
              <w:t>N/A</w:t>
            </w:r>
          </w:p>
        </w:tc>
      </w:tr>
      <w:tr w:rsidR="007F57B0" w:rsidRPr="007F57B0" w14:paraId="1168893A" w14:textId="77777777" w:rsidTr="00CB7A69">
        <w:trPr>
          <w:trHeight w:val="54"/>
          <w:jc w:val="center"/>
        </w:trPr>
        <w:tc>
          <w:tcPr>
            <w:tcW w:w="2258" w:type="dxa"/>
            <w:tcBorders>
              <w:top w:val="nil"/>
              <w:bottom w:val="single" w:sz="4" w:space="0" w:color="auto"/>
            </w:tcBorders>
            <w:shd w:val="clear" w:color="auto" w:fill="auto"/>
          </w:tcPr>
          <w:p w14:paraId="0442F32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777648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n78</w:t>
            </w:r>
          </w:p>
        </w:tc>
        <w:tc>
          <w:tcPr>
            <w:tcW w:w="1167" w:type="dxa"/>
            <w:shd w:val="clear" w:color="auto" w:fill="auto"/>
            <w:noWrap/>
          </w:tcPr>
          <w:p w14:paraId="5A5879D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3775</w:t>
            </w:r>
          </w:p>
        </w:tc>
        <w:tc>
          <w:tcPr>
            <w:tcW w:w="746" w:type="dxa"/>
            <w:shd w:val="clear" w:color="auto" w:fill="auto"/>
            <w:noWrap/>
          </w:tcPr>
          <w:p w14:paraId="0F461A8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10</w:t>
            </w:r>
          </w:p>
        </w:tc>
        <w:tc>
          <w:tcPr>
            <w:tcW w:w="2266" w:type="dxa"/>
            <w:shd w:val="clear" w:color="auto" w:fill="auto"/>
            <w:noWrap/>
          </w:tcPr>
          <w:p w14:paraId="0F753B9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50</w:t>
            </w:r>
          </w:p>
        </w:tc>
        <w:tc>
          <w:tcPr>
            <w:tcW w:w="1323" w:type="dxa"/>
            <w:shd w:val="clear" w:color="auto" w:fill="auto"/>
            <w:noWrap/>
          </w:tcPr>
          <w:p w14:paraId="1F7CA5D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3775</w:t>
            </w:r>
          </w:p>
        </w:tc>
        <w:tc>
          <w:tcPr>
            <w:tcW w:w="867" w:type="dxa"/>
            <w:shd w:val="clear" w:color="auto" w:fill="auto"/>
          </w:tcPr>
          <w:p w14:paraId="0BF2FE9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4.2</w:t>
            </w:r>
          </w:p>
        </w:tc>
        <w:tc>
          <w:tcPr>
            <w:tcW w:w="1248" w:type="dxa"/>
            <w:gridSpan w:val="2"/>
            <w:shd w:val="clear" w:color="auto" w:fill="auto"/>
          </w:tcPr>
          <w:p w14:paraId="041E171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IMD5</w:t>
            </w:r>
          </w:p>
        </w:tc>
      </w:tr>
      <w:tr w:rsidR="007F57B0" w:rsidRPr="007F57B0" w14:paraId="5855BE03" w14:textId="77777777" w:rsidTr="00CB7A69">
        <w:trPr>
          <w:trHeight w:val="54"/>
          <w:jc w:val="center"/>
        </w:trPr>
        <w:tc>
          <w:tcPr>
            <w:tcW w:w="2258" w:type="dxa"/>
            <w:tcBorders>
              <w:top w:val="nil"/>
              <w:bottom w:val="nil"/>
            </w:tcBorders>
            <w:shd w:val="clear" w:color="auto" w:fill="auto"/>
          </w:tcPr>
          <w:p w14:paraId="72652E9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DC_2-8_n2</w:t>
            </w:r>
          </w:p>
        </w:tc>
        <w:tc>
          <w:tcPr>
            <w:tcW w:w="867" w:type="dxa"/>
            <w:shd w:val="clear" w:color="auto" w:fill="auto"/>
          </w:tcPr>
          <w:p w14:paraId="2EB848D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w:t>
            </w:r>
          </w:p>
        </w:tc>
        <w:tc>
          <w:tcPr>
            <w:tcW w:w="1167" w:type="dxa"/>
            <w:shd w:val="clear" w:color="auto" w:fill="auto"/>
            <w:noWrap/>
          </w:tcPr>
          <w:p w14:paraId="6ED03E8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1860</w:t>
            </w:r>
          </w:p>
        </w:tc>
        <w:tc>
          <w:tcPr>
            <w:tcW w:w="746" w:type="dxa"/>
            <w:shd w:val="clear" w:color="auto" w:fill="auto"/>
            <w:noWrap/>
          </w:tcPr>
          <w:p w14:paraId="45FC48C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7A81559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4EBE0E8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1940</w:t>
            </w:r>
          </w:p>
        </w:tc>
        <w:tc>
          <w:tcPr>
            <w:tcW w:w="867" w:type="dxa"/>
            <w:shd w:val="clear" w:color="auto" w:fill="auto"/>
          </w:tcPr>
          <w:p w14:paraId="6C40F8C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4</w:t>
            </w:r>
          </w:p>
        </w:tc>
        <w:tc>
          <w:tcPr>
            <w:tcW w:w="1248" w:type="dxa"/>
            <w:gridSpan w:val="2"/>
            <w:shd w:val="clear" w:color="auto" w:fill="auto"/>
          </w:tcPr>
          <w:p w14:paraId="13950E6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IMD4</w:t>
            </w:r>
          </w:p>
        </w:tc>
      </w:tr>
      <w:tr w:rsidR="007F57B0" w:rsidRPr="007F57B0" w14:paraId="146833EE" w14:textId="77777777" w:rsidTr="00CB7A69">
        <w:trPr>
          <w:trHeight w:val="54"/>
          <w:jc w:val="center"/>
        </w:trPr>
        <w:tc>
          <w:tcPr>
            <w:tcW w:w="2258" w:type="dxa"/>
            <w:tcBorders>
              <w:top w:val="nil"/>
              <w:bottom w:val="nil"/>
            </w:tcBorders>
            <w:shd w:val="clear" w:color="auto" w:fill="auto"/>
          </w:tcPr>
          <w:p w14:paraId="6C674EF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24CECF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8</w:t>
            </w:r>
          </w:p>
        </w:tc>
        <w:tc>
          <w:tcPr>
            <w:tcW w:w="1167" w:type="dxa"/>
            <w:shd w:val="clear" w:color="auto" w:fill="auto"/>
            <w:noWrap/>
          </w:tcPr>
          <w:p w14:paraId="6C2C739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910</w:t>
            </w:r>
          </w:p>
        </w:tc>
        <w:tc>
          <w:tcPr>
            <w:tcW w:w="746" w:type="dxa"/>
            <w:shd w:val="clear" w:color="auto" w:fill="auto"/>
            <w:noWrap/>
          </w:tcPr>
          <w:p w14:paraId="005C0F6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66C6985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6BCEF98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955</w:t>
            </w:r>
          </w:p>
        </w:tc>
        <w:tc>
          <w:tcPr>
            <w:tcW w:w="867" w:type="dxa"/>
            <w:shd w:val="clear" w:color="auto" w:fill="auto"/>
          </w:tcPr>
          <w:p w14:paraId="7E469F0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7650CA2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048671FB" w14:textId="77777777" w:rsidTr="00CB7A69">
        <w:trPr>
          <w:trHeight w:val="54"/>
          <w:jc w:val="center"/>
        </w:trPr>
        <w:tc>
          <w:tcPr>
            <w:tcW w:w="2258" w:type="dxa"/>
            <w:tcBorders>
              <w:top w:val="nil"/>
              <w:bottom w:val="single" w:sz="4" w:space="0" w:color="auto"/>
            </w:tcBorders>
            <w:shd w:val="clear" w:color="auto" w:fill="auto"/>
          </w:tcPr>
          <w:p w14:paraId="7C9CEB6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AFED1B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n2</w:t>
            </w:r>
          </w:p>
        </w:tc>
        <w:tc>
          <w:tcPr>
            <w:tcW w:w="1167" w:type="dxa"/>
            <w:shd w:val="clear" w:color="auto" w:fill="auto"/>
            <w:noWrap/>
          </w:tcPr>
          <w:p w14:paraId="0CC10FE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1880</w:t>
            </w:r>
          </w:p>
        </w:tc>
        <w:tc>
          <w:tcPr>
            <w:tcW w:w="746" w:type="dxa"/>
            <w:shd w:val="clear" w:color="auto" w:fill="auto"/>
            <w:noWrap/>
          </w:tcPr>
          <w:p w14:paraId="658C25B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4C90205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5036A12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1960</w:t>
            </w:r>
          </w:p>
        </w:tc>
        <w:tc>
          <w:tcPr>
            <w:tcW w:w="867" w:type="dxa"/>
            <w:shd w:val="clear" w:color="auto" w:fill="auto"/>
          </w:tcPr>
          <w:p w14:paraId="5AD0F0F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1CB91C7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1D255576" w14:textId="77777777" w:rsidTr="00CB7A69">
        <w:trPr>
          <w:trHeight w:val="54"/>
          <w:jc w:val="center"/>
        </w:trPr>
        <w:tc>
          <w:tcPr>
            <w:tcW w:w="2258" w:type="dxa"/>
            <w:tcBorders>
              <w:top w:val="nil"/>
              <w:bottom w:val="nil"/>
            </w:tcBorders>
            <w:shd w:val="clear" w:color="auto" w:fill="auto"/>
          </w:tcPr>
          <w:p w14:paraId="34CF4EC0"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sz w:val="18"/>
                <w:szCs w:val="18"/>
                <w:lang w:eastAsia="ja-JP"/>
              </w:rPr>
              <w:t>DC_2A-12A_n5A</w:t>
            </w:r>
          </w:p>
          <w:p w14:paraId="100CE7C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DC_2A-2A-12A_n5A</w:t>
            </w:r>
          </w:p>
        </w:tc>
        <w:tc>
          <w:tcPr>
            <w:tcW w:w="867" w:type="dxa"/>
            <w:shd w:val="clear" w:color="auto" w:fill="auto"/>
          </w:tcPr>
          <w:p w14:paraId="5A258B5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w:t>
            </w:r>
          </w:p>
        </w:tc>
        <w:tc>
          <w:tcPr>
            <w:tcW w:w="1167" w:type="dxa"/>
            <w:shd w:val="clear" w:color="auto" w:fill="auto"/>
            <w:noWrap/>
          </w:tcPr>
          <w:p w14:paraId="6D5EBF8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1900</w:t>
            </w:r>
          </w:p>
        </w:tc>
        <w:tc>
          <w:tcPr>
            <w:tcW w:w="746" w:type="dxa"/>
            <w:shd w:val="clear" w:color="auto" w:fill="auto"/>
            <w:noWrap/>
          </w:tcPr>
          <w:p w14:paraId="66E75A3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547DC41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77D81F0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1980</w:t>
            </w:r>
          </w:p>
        </w:tc>
        <w:tc>
          <w:tcPr>
            <w:tcW w:w="867" w:type="dxa"/>
            <w:shd w:val="clear" w:color="auto" w:fill="auto"/>
          </w:tcPr>
          <w:p w14:paraId="392A979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5.9</w:t>
            </w:r>
          </w:p>
        </w:tc>
        <w:tc>
          <w:tcPr>
            <w:tcW w:w="1248" w:type="dxa"/>
            <w:gridSpan w:val="2"/>
            <w:shd w:val="clear" w:color="auto" w:fill="auto"/>
          </w:tcPr>
          <w:p w14:paraId="3205A20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IMD5</w:t>
            </w:r>
          </w:p>
        </w:tc>
      </w:tr>
      <w:tr w:rsidR="007F57B0" w:rsidRPr="007F57B0" w14:paraId="5148AA1E" w14:textId="77777777" w:rsidTr="00CB7A69">
        <w:trPr>
          <w:trHeight w:val="54"/>
          <w:jc w:val="center"/>
        </w:trPr>
        <w:tc>
          <w:tcPr>
            <w:tcW w:w="2258" w:type="dxa"/>
            <w:tcBorders>
              <w:top w:val="nil"/>
              <w:bottom w:val="nil"/>
            </w:tcBorders>
            <w:shd w:val="clear" w:color="auto" w:fill="auto"/>
          </w:tcPr>
          <w:p w14:paraId="3C4C59D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81EB1D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12</w:t>
            </w:r>
          </w:p>
        </w:tc>
        <w:tc>
          <w:tcPr>
            <w:tcW w:w="1167" w:type="dxa"/>
            <w:shd w:val="clear" w:color="auto" w:fill="auto"/>
            <w:noWrap/>
          </w:tcPr>
          <w:p w14:paraId="2C997C2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705</w:t>
            </w:r>
          </w:p>
        </w:tc>
        <w:tc>
          <w:tcPr>
            <w:tcW w:w="746" w:type="dxa"/>
            <w:shd w:val="clear" w:color="auto" w:fill="auto"/>
            <w:noWrap/>
          </w:tcPr>
          <w:p w14:paraId="173D492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252C143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2711556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735</w:t>
            </w:r>
          </w:p>
        </w:tc>
        <w:tc>
          <w:tcPr>
            <w:tcW w:w="867" w:type="dxa"/>
            <w:shd w:val="clear" w:color="auto" w:fill="auto"/>
          </w:tcPr>
          <w:p w14:paraId="5F064A2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0F58808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7F8A4632" w14:textId="77777777" w:rsidTr="00CB7A69">
        <w:trPr>
          <w:trHeight w:val="54"/>
          <w:jc w:val="center"/>
        </w:trPr>
        <w:tc>
          <w:tcPr>
            <w:tcW w:w="2258" w:type="dxa"/>
            <w:tcBorders>
              <w:top w:val="nil"/>
              <w:bottom w:val="single" w:sz="4" w:space="0" w:color="auto"/>
            </w:tcBorders>
            <w:shd w:val="clear" w:color="auto" w:fill="auto"/>
          </w:tcPr>
          <w:p w14:paraId="6BB3154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043BFC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n5</w:t>
            </w:r>
          </w:p>
        </w:tc>
        <w:tc>
          <w:tcPr>
            <w:tcW w:w="1167" w:type="dxa"/>
            <w:shd w:val="clear" w:color="auto" w:fill="auto"/>
            <w:noWrap/>
          </w:tcPr>
          <w:p w14:paraId="5220E25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840</w:t>
            </w:r>
          </w:p>
        </w:tc>
        <w:tc>
          <w:tcPr>
            <w:tcW w:w="746" w:type="dxa"/>
            <w:shd w:val="clear" w:color="auto" w:fill="auto"/>
            <w:noWrap/>
          </w:tcPr>
          <w:p w14:paraId="52976A5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15D82DF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2167BE0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885</w:t>
            </w:r>
          </w:p>
        </w:tc>
        <w:tc>
          <w:tcPr>
            <w:tcW w:w="867" w:type="dxa"/>
            <w:shd w:val="clear" w:color="auto" w:fill="auto"/>
          </w:tcPr>
          <w:p w14:paraId="23F140C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794FA56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4B094338" w14:textId="77777777" w:rsidTr="00CB7A69">
        <w:trPr>
          <w:trHeight w:val="54"/>
          <w:jc w:val="center"/>
        </w:trPr>
        <w:tc>
          <w:tcPr>
            <w:tcW w:w="2258" w:type="dxa"/>
            <w:tcBorders>
              <w:top w:val="nil"/>
              <w:bottom w:val="nil"/>
            </w:tcBorders>
            <w:shd w:val="clear" w:color="auto" w:fill="auto"/>
            <w:vAlign w:val="center"/>
          </w:tcPr>
          <w:p w14:paraId="76B3F940" w14:textId="77777777" w:rsidR="007F57B0" w:rsidRPr="007F57B0" w:rsidRDefault="007F57B0" w:rsidP="007F57B0">
            <w:pPr>
              <w:keepNext/>
              <w:keepLines/>
              <w:spacing w:after="0" w:line="256" w:lineRule="auto"/>
              <w:jc w:val="center"/>
              <w:rPr>
                <w:rFonts w:ascii="Arial" w:eastAsia="宋体" w:hAnsi="Arial" w:cs="Arial"/>
                <w:sz w:val="18"/>
                <w:lang w:eastAsia="ja-JP"/>
              </w:rPr>
            </w:pPr>
            <w:r w:rsidRPr="007F57B0">
              <w:rPr>
                <w:rFonts w:ascii="Arial" w:eastAsia="宋体" w:hAnsi="Arial" w:cs="Arial"/>
                <w:sz w:val="18"/>
                <w:lang w:eastAsia="ja-JP"/>
              </w:rPr>
              <w:t>DC_2A-12A_n7A</w:t>
            </w:r>
          </w:p>
          <w:p w14:paraId="716E0DA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cs="Arial"/>
                <w:sz w:val="18"/>
                <w:lang w:eastAsia="ja-JP"/>
              </w:rPr>
              <w:t>DC_2A-12A_n7(2A)</w:t>
            </w:r>
          </w:p>
        </w:tc>
        <w:tc>
          <w:tcPr>
            <w:tcW w:w="867" w:type="dxa"/>
            <w:shd w:val="clear" w:color="auto" w:fill="auto"/>
            <w:vAlign w:val="center"/>
          </w:tcPr>
          <w:p w14:paraId="260E8D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2</w:t>
            </w:r>
          </w:p>
        </w:tc>
        <w:tc>
          <w:tcPr>
            <w:tcW w:w="1167" w:type="dxa"/>
            <w:shd w:val="clear" w:color="auto" w:fill="auto"/>
            <w:noWrap/>
            <w:vAlign w:val="center"/>
          </w:tcPr>
          <w:p w14:paraId="176376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1907.5</w:t>
            </w:r>
          </w:p>
        </w:tc>
        <w:tc>
          <w:tcPr>
            <w:tcW w:w="746" w:type="dxa"/>
            <w:shd w:val="clear" w:color="auto" w:fill="auto"/>
            <w:noWrap/>
            <w:vAlign w:val="center"/>
          </w:tcPr>
          <w:p w14:paraId="5DB866D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lang w:val="fi-FI" w:eastAsia="ko-KR"/>
              </w:rPr>
              <w:t>5</w:t>
            </w:r>
          </w:p>
        </w:tc>
        <w:tc>
          <w:tcPr>
            <w:tcW w:w="2266" w:type="dxa"/>
            <w:shd w:val="clear" w:color="auto" w:fill="auto"/>
            <w:noWrap/>
            <w:vAlign w:val="center"/>
          </w:tcPr>
          <w:p w14:paraId="064F556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lang w:val="fi-FI" w:eastAsia="ko-KR"/>
              </w:rPr>
              <w:t>25</w:t>
            </w:r>
          </w:p>
        </w:tc>
        <w:tc>
          <w:tcPr>
            <w:tcW w:w="1323" w:type="dxa"/>
            <w:shd w:val="clear" w:color="auto" w:fill="auto"/>
            <w:noWrap/>
            <w:vAlign w:val="center"/>
          </w:tcPr>
          <w:p w14:paraId="2C8C02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sz w:val="18"/>
                <w:lang w:val="fi-FI"/>
              </w:rPr>
              <w:t>1</w:t>
            </w:r>
            <w:r w:rsidRPr="007F57B0">
              <w:rPr>
                <w:rFonts w:ascii="Arial" w:eastAsia="宋体" w:hAnsi="Arial" w:cs="Arial"/>
                <w:sz w:val="18"/>
                <w:lang w:val="fi-FI"/>
              </w:rPr>
              <w:t>987.5</w:t>
            </w:r>
          </w:p>
        </w:tc>
        <w:tc>
          <w:tcPr>
            <w:tcW w:w="867" w:type="dxa"/>
            <w:shd w:val="clear" w:color="auto" w:fill="auto"/>
            <w:vAlign w:val="center"/>
          </w:tcPr>
          <w:p w14:paraId="12479C5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lang w:val="fi-FI" w:eastAsia="ko-KR"/>
              </w:rPr>
              <w:t>N/A</w:t>
            </w:r>
          </w:p>
        </w:tc>
        <w:tc>
          <w:tcPr>
            <w:tcW w:w="1248" w:type="dxa"/>
            <w:gridSpan w:val="2"/>
            <w:shd w:val="clear" w:color="auto" w:fill="auto"/>
            <w:vAlign w:val="center"/>
          </w:tcPr>
          <w:p w14:paraId="6044D0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N/A</w:t>
            </w:r>
          </w:p>
        </w:tc>
      </w:tr>
      <w:tr w:rsidR="007F57B0" w:rsidRPr="007F57B0" w14:paraId="54923DB4" w14:textId="77777777" w:rsidTr="00CB7A69">
        <w:trPr>
          <w:trHeight w:val="54"/>
          <w:jc w:val="center"/>
        </w:trPr>
        <w:tc>
          <w:tcPr>
            <w:tcW w:w="2258" w:type="dxa"/>
            <w:tcBorders>
              <w:top w:val="nil"/>
              <w:bottom w:val="nil"/>
            </w:tcBorders>
            <w:shd w:val="clear" w:color="auto" w:fill="auto"/>
            <w:vAlign w:val="center"/>
          </w:tcPr>
          <w:p w14:paraId="3D64A3A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DC_2A-2A-12A_n7A</w:t>
            </w:r>
          </w:p>
        </w:tc>
        <w:tc>
          <w:tcPr>
            <w:tcW w:w="867" w:type="dxa"/>
            <w:shd w:val="clear" w:color="auto" w:fill="auto"/>
            <w:vAlign w:val="center"/>
          </w:tcPr>
          <w:p w14:paraId="58E6C4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12</w:t>
            </w:r>
          </w:p>
        </w:tc>
        <w:tc>
          <w:tcPr>
            <w:tcW w:w="1167" w:type="dxa"/>
            <w:shd w:val="clear" w:color="auto" w:fill="auto"/>
            <w:noWrap/>
            <w:vAlign w:val="center"/>
          </w:tcPr>
          <w:p w14:paraId="281836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701.5</w:t>
            </w:r>
          </w:p>
        </w:tc>
        <w:tc>
          <w:tcPr>
            <w:tcW w:w="746" w:type="dxa"/>
            <w:shd w:val="clear" w:color="auto" w:fill="auto"/>
            <w:noWrap/>
            <w:vAlign w:val="center"/>
          </w:tcPr>
          <w:p w14:paraId="43F654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5</w:t>
            </w:r>
          </w:p>
        </w:tc>
        <w:tc>
          <w:tcPr>
            <w:tcW w:w="2266" w:type="dxa"/>
            <w:shd w:val="clear" w:color="auto" w:fill="auto"/>
            <w:noWrap/>
            <w:vAlign w:val="center"/>
          </w:tcPr>
          <w:p w14:paraId="5C1A61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25</w:t>
            </w:r>
          </w:p>
        </w:tc>
        <w:tc>
          <w:tcPr>
            <w:tcW w:w="1323" w:type="dxa"/>
            <w:shd w:val="clear" w:color="auto" w:fill="auto"/>
            <w:noWrap/>
            <w:vAlign w:val="center"/>
          </w:tcPr>
          <w:p w14:paraId="7B1306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sz w:val="18"/>
                <w:lang w:val="fi-FI"/>
              </w:rPr>
              <w:t>7</w:t>
            </w:r>
            <w:r w:rsidRPr="007F57B0">
              <w:rPr>
                <w:rFonts w:ascii="Arial" w:eastAsia="宋体" w:hAnsi="Arial" w:cs="Arial"/>
                <w:sz w:val="18"/>
                <w:lang w:val="fi-FI"/>
              </w:rPr>
              <w:t>31.5</w:t>
            </w:r>
          </w:p>
        </w:tc>
        <w:tc>
          <w:tcPr>
            <w:tcW w:w="867" w:type="dxa"/>
            <w:shd w:val="clear" w:color="auto" w:fill="auto"/>
            <w:vAlign w:val="center"/>
          </w:tcPr>
          <w:p w14:paraId="23EBA7A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4.5</w:t>
            </w:r>
          </w:p>
        </w:tc>
        <w:tc>
          <w:tcPr>
            <w:tcW w:w="1248" w:type="dxa"/>
            <w:gridSpan w:val="2"/>
            <w:shd w:val="clear" w:color="auto" w:fill="auto"/>
            <w:vAlign w:val="center"/>
          </w:tcPr>
          <w:p w14:paraId="228B499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val="fi-FI" w:eastAsia="ko-KR"/>
              </w:rPr>
              <w:t>IMD5</w:t>
            </w:r>
          </w:p>
        </w:tc>
      </w:tr>
      <w:tr w:rsidR="007F57B0" w:rsidRPr="007F57B0" w14:paraId="7FF9F3C0" w14:textId="77777777" w:rsidTr="00CB7A69">
        <w:trPr>
          <w:trHeight w:val="54"/>
          <w:jc w:val="center"/>
        </w:trPr>
        <w:tc>
          <w:tcPr>
            <w:tcW w:w="2258" w:type="dxa"/>
            <w:tcBorders>
              <w:top w:val="nil"/>
              <w:bottom w:val="single" w:sz="4" w:space="0" w:color="auto"/>
            </w:tcBorders>
            <w:shd w:val="clear" w:color="auto" w:fill="auto"/>
            <w:vAlign w:val="center"/>
          </w:tcPr>
          <w:p w14:paraId="0956102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45B6D2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n7</w:t>
            </w:r>
          </w:p>
        </w:tc>
        <w:tc>
          <w:tcPr>
            <w:tcW w:w="1167" w:type="dxa"/>
            <w:shd w:val="clear" w:color="auto" w:fill="auto"/>
            <w:noWrap/>
            <w:vAlign w:val="center"/>
          </w:tcPr>
          <w:p w14:paraId="11BE2D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2502.5</w:t>
            </w:r>
          </w:p>
        </w:tc>
        <w:tc>
          <w:tcPr>
            <w:tcW w:w="746" w:type="dxa"/>
            <w:shd w:val="clear" w:color="auto" w:fill="auto"/>
            <w:noWrap/>
            <w:vAlign w:val="center"/>
          </w:tcPr>
          <w:p w14:paraId="47D596B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val="fi-FI" w:eastAsia="ko-KR"/>
              </w:rPr>
              <w:t>5</w:t>
            </w:r>
          </w:p>
        </w:tc>
        <w:tc>
          <w:tcPr>
            <w:tcW w:w="2266" w:type="dxa"/>
            <w:shd w:val="clear" w:color="auto" w:fill="auto"/>
            <w:noWrap/>
            <w:vAlign w:val="center"/>
          </w:tcPr>
          <w:p w14:paraId="6802C00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val="fi-FI" w:eastAsia="ko-KR"/>
              </w:rPr>
              <w:t>25</w:t>
            </w:r>
          </w:p>
        </w:tc>
        <w:tc>
          <w:tcPr>
            <w:tcW w:w="1323" w:type="dxa"/>
            <w:shd w:val="clear" w:color="auto" w:fill="auto"/>
            <w:noWrap/>
            <w:vAlign w:val="center"/>
          </w:tcPr>
          <w:p w14:paraId="4C8D50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2622.5</w:t>
            </w:r>
          </w:p>
        </w:tc>
        <w:tc>
          <w:tcPr>
            <w:tcW w:w="867" w:type="dxa"/>
            <w:shd w:val="clear" w:color="auto" w:fill="auto"/>
            <w:vAlign w:val="center"/>
          </w:tcPr>
          <w:p w14:paraId="645F431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N/A</w:t>
            </w:r>
          </w:p>
        </w:tc>
        <w:tc>
          <w:tcPr>
            <w:tcW w:w="1248" w:type="dxa"/>
            <w:gridSpan w:val="2"/>
            <w:shd w:val="clear" w:color="auto" w:fill="auto"/>
            <w:vAlign w:val="center"/>
          </w:tcPr>
          <w:p w14:paraId="359DC0C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val="fi-FI" w:eastAsia="ko-KR"/>
              </w:rPr>
              <w:t>N/A</w:t>
            </w:r>
          </w:p>
        </w:tc>
      </w:tr>
      <w:tr w:rsidR="007F57B0" w:rsidRPr="007F57B0" w14:paraId="3CF9B835" w14:textId="77777777" w:rsidTr="00CB7A69">
        <w:trPr>
          <w:trHeight w:val="54"/>
          <w:jc w:val="center"/>
        </w:trPr>
        <w:tc>
          <w:tcPr>
            <w:tcW w:w="2258" w:type="dxa"/>
            <w:vMerge w:val="restart"/>
            <w:shd w:val="clear" w:color="auto" w:fill="auto"/>
            <w:vAlign w:val="center"/>
          </w:tcPr>
          <w:p w14:paraId="3308FB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DC_2A-12A_n41A</w:t>
            </w:r>
          </w:p>
          <w:p w14:paraId="7AB63B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DC_2A-2A-12A_n41A</w:t>
            </w:r>
          </w:p>
        </w:tc>
        <w:tc>
          <w:tcPr>
            <w:tcW w:w="867" w:type="dxa"/>
            <w:shd w:val="clear" w:color="auto" w:fill="auto"/>
            <w:vAlign w:val="center"/>
          </w:tcPr>
          <w:p w14:paraId="3C1BF74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ko-KR"/>
              </w:rPr>
              <w:t>2</w:t>
            </w:r>
          </w:p>
        </w:tc>
        <w:tc>
          <w:tcPr>
            <w:tcW w:w="1167" w:type="dxa"/>
            <w:shd w:val="clear" w:color="auto" w:fill="auto"/>
            <w:noWrap/>
            <w:vAlign w:val="center"/>
          </w:tcPr>
          <w:p w14:paraId="17E9FE7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1872</w:t>
            </w:r>
          </w:p>
        </w:tc>
        <w:tc>
          <w:tcPr>
            <w:tcW w:w="746" w:type="dxa"/>
            <w:shd w:val="clear" w:color="auto" w:fill="auto"/>
            <w:noWrap/>
            <w:vAlign w:val="center"/>
          </w:tcPr>
          <w:p w14:paraId="06D4D4E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5</w:t>
            </w:r>
          </w:p>
        </w:tc>
        <w:tc>
          <w:tcPr>
            <w:tcW w:w="2266" w:type="dxa"/>
            <w:shd w:val="clear" w:color="auto" w:fill="auto"/>
            <w:noWrap/>
            <w:vAlign w:val="center"/>
          </w:tcPr>
          <w:p w14:paraId="2DF7A2E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25</w:t>
            </w:r>
          </w:p>
        </w:tc>
        <w:tc>
          <w:tcPr>
            <w:tcW w:w="1323" w:type="dxa"/>
            <w:shd w:val="clear" w:color="auto" w:fill="auto"/>
            <w:noWrap/>
            <w:vAlign w:val="center"/>
          </w:tcPr>
          <w:p w14:paraId="1031C96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1952</w:t>
            </w:r>
          </w:p>
        </w:tc>
        <w:tc>
          <w:tcPr>
            <w:tcW w:w="867" w:type="dxa"/>
            <w:shd w:val="clear" w:color="auto" w:fill="auto"/>
            <w:vAlign w:val="center"/>
          </w:tcPr>
          <w:p w14:paraId="6108E29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26</w:t>
            </w:r>
          </w:p>
        </w:tc>
        <w:tc>
          <w:tcPr>
            <w:tcW w:w="1248" w:type="dxa"/>
            <w:gridSpan w:val="2"/>
            <w:shd w:val="clear" w:color="auto" w:fill="auto"/>
            <w:vAlign w:val="center"/>
          </w:tcPr>
          <w:p w14:paraId="2CEA8B96"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kern w:val="2"/>
                <w:sz w:val="18"/>
                <w:szCs w:val="24"/>
                <w:lang w:eastAsia="ko-KR"/>
              </w:rPr>
              <w:t>IMD2</w:t>
            </w:r>
          </w:p>
        </w:tc>
      </w:tr>
      <w:tr w:rsidR="007F57B0" w:rsidRPr="007F57B0" w14:paraId="162CD916" w14:textId="77777777" w:rsidTr="00CB7A69">
        <w:trPr>
          <w:trHeight w:val="54"/>
          <w:jc w:val="center"/>
        </w:trPr>
        <w:tc>
          <w:tcPr>
            <w:tcW w:w="2258" w:type="dxa"/>
            <w:vMerge/>
            <w:shd w:val="clear" w:color="auto" w:fill="auto"/>
            <w:vAlign w:val="center"/>
          </w:tcPr>
          <w:p w14:paraId="531CA45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0CDA7F3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ko-KR"/>
              </w:rPr>
              <w:t>12</w:t>
            </w:r>
          </w:p>
        </w:tc>
        <w:tc>
          <w:tcPr>
            <w:tcW w:w="1167" w:type="dxa"/>
            <w:shd w:val="clear" w:color="auto" w:fill="auto"/>
            <w:noWrap/>
            <w:vAlign w:val="center"/>
          </w:tcPr>
          <w:p w14:paraId="354E5AD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708</w:t>
            </w:r>
          </w:p>
        </w:tc>
        <w:tc>
          <w:tcPr>
            <w:tcW w:w="746" w:type="dxa"/>
            <w:shd w:val="clear" w:color="auto" w:fill="auto"/>
            <w:noWrap/>
            <w:vAlign w:val="center"/>
          </w:tcPr>
          <w:p w14:paraId="1A007E8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ko-KR"/>
              </w:rPr>
              <w:t>5</w:t>
            </w:r>
          </w:p>
        </w:tc>
        <w:tc>
          <w:tcPr>
            <w:tcW w:w="2266" w:type="dxa"/>
            <w:shd w:val="clear" w:color="auto" w:fill="auto"/>
            <w:noWrap/>
            <w:vAlign w:val="center"/>
          </w:tcPr>
          <w:p w14:paraId="20026A9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ko-KR"/>
              </w:rPr>
              <w:t>50</w:t>
            </w:r>
          </w:p>
        </w:tc>
        <w:tc>
          <w:tcPr>
            <w:tcW w:w="1323" w:type="dxa"/>
            <w:shd w:val="clear" w:color="auto" w:fill="auto"/>
            <w:noWrap/>
            <w:vAlign w:val="center"/>
          </w:tcPr>
          <w:p w14:paraId="17BF03A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ko-KR"/>
              </w:rPr>
              <w:t>738</w:t>
            </w:r>
          </w:p>
        </w:tc>
        <w:tc>
          <w:tcPr>
            <w:tcW w:w="867" w:type="dxa"/>
            <w:shd w:val="clear" w:color="auto" w:fill="auto"/>
            <w:vAlign w:val="center"/>
          </w:tcPr>
          <w:p w14:paraId="15FB383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N/A</w:t>
            </w:r>
          </w:p>
        </w:tc>
        <w:tc>
          <w:tcPr>
            <w:tcW w:w="1248" w:type="dxa"/>
            <w:gridSpan w:val="2"/>
            <w:shd w:val="clear" w:color="auto" w:fill="auto"/>
            <w:vAlign w:val="center"/>
          </w:tcPr>
          <w:p w14:paraId="61A87211"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kern w:val="2"/>
                <w:sz w:val="18"/>
                <w:szCs w:val="24"/>
                <w:lang w:eastAsia="ko-KR"/>
              </w:rPr>
              <w:t>N/A</w:t>
            </w:r>
          </w:p>
        </w:tc>
      </w:tr>
      <w:tr w:rsidR="007F57B0" w:rsidRPr="007F57B0" w14:paraId="441EBFEF" w14:textId="77777777" w:rsidTr="00CB7A69">
        <w:trPr>
          <w:trHeight w:val="54"/>
          <w:jc w:val="center"/>
        </w:trPr>
        <w:tc>
          <w:tcPr>
            <w:tcW w:w="2258" w:type="dxa"/>
            <w:vMerge/>
            <w:shd w:val="clear" w:color="auto" w:fill="auto"/>
            <w:vAlign w:val="center"/>
          </w:tcPr>
          <w:p w14:paraId="5190CB7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3ADAE0C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ko-KR"/>
              </w:rPr>
              <w:t>n41</w:t>
            </w:r>
          </w:p>
        </w:tc>
        <w:tc>
          <w:tcPr>
            <w:tcW w:w="1167" w:type="dxa"/>
            <w:shd w:val="clear" w:color="auto" w:fill="auto"/>
            <w:noWrap/>
            <w:vAlign w:val="center"/>
          </w:tcPr>
          <w:p w14:paraId="79EE543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2660</w:t>
            </w:r>
          </w:p>
        </w:tc>
        <w:tc>
          <w:tcPr>
            <w:tcW w:w="746" w:type="dxa"/>
            <w:shd w:val="clear" w:color="auto" w:fill="auto"/>
            <w:noWrap/>
            <w:vAlign w:val="center"/>
          </w:tcPr>
          <w:p w14:paraId="4721899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10</w:t>
            </w:r>
          </w:p>
        </w:tc>
        <w:tc>
          <w:tcPr>
            <w:tcW w:w="2266" w:type="dxa"/>
            <w:shd w:val="clear" w:color="auto" w:fill="auto"/>
            <w:noWrap/>
            <w:vAlign w:val="center"/>
          </w:tcPr>
          <w:p w14:paraId="6CA9186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50</w:t>
            </w:r>
          </w:p>
        </w:tc>
        <w:tc>
          <w:tcPr>
            <w:tcW w:w="1323" w:type="dxa"/>
            <w:shd w:val="clear" w:color="auto" w:fill="auto"/>
            <w:noWrap/>
            <w:vAlign w:val="center"/>
          </w:tcPr>
          <w:p w14:paraId="2E196B5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2660</w:t>
            </w:r>
          </w:p>
        </w:tc>
        <w:tc>
          <w:tcPr>
            <w:tcW w:w="867" w:type="dxa"/>
            <w:shd w:val="clear" w:color="auto" w:fill="auto"/>
            <w:vAlign w:val="center"/>
          </w:tcPr>
          <w:p w14:paraId="2037359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N/A</w:t>
            </w:r>
          </w:p>
        </w:tc>
        <w:tc>
          <w:tcPr>
            <w:tcW w:w="1248" w:type="dxa"/>
            <w:gridSpan w:val="2"/>
            <w:shd w:val="clear" w:color="auto" w:fill="auto"/>
            <w:vAlign w:val="center"/>
          </w:tcPr>
          <w:p w14:paraId="010F543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kern w:val="2"/>
                <w:sz w:val="18"/>
                <w:szCs w:val="24"/>
                <w:lang w:eastAsia="ko-KR"/>
              </w:rPr>
              <w:t>N/A</w:t>
            </w:r>
          </w:p>
        </w:tc>
      </w:tr>
      <w:tr w:rsidR="007F57B0" w:rsidRPr="007F57B0" w14:paraId="4F507099" w14:textId="77777777" w:rsidTr="00CB7A69">
        <w:trPr>
          <w:trHeight w:val="54"/>
          <w:jc w:val="center"/>
        </w:trPr>
        <w:tc>
          <w:tcPr>
            <w:tcW w:w="2258" w:type="dxa"/>
            <w:vMerge/>
            <w:shd w:val="clear" w:color="auto" w:fill="auto"/>
            <w:vAlign w:val="center"/>
          </w:tcPr>
          <w:p w14:paraId="6AB61AA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6728598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eastAsia="ko-KR"/>
              </w:rPr>
              <w:t>2</w:t>
            </w:r>
          </w:p>
        </w:tc>
        <w:tc>
          <w:tcPr>
            <w:tcW w:w="1167" w:type="dxa"/>
            <w:shd w:val="clear" w:color="auto" w:fill="auto"/>
            <w:noWrap/>
            <w:vAlign w:val="center"/>
          </w:tcPr>
          <w:p w14:paraId="11FF24A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ko-KR"/>
              </w:rPr>
              <w:t>1900</w:t>
            </w:r>
          </w:p>
        </w:tc>
        <w:tc>
          <w:tcPr>
            <w:tcW w:w="746" w:type="dxa"/>
            <w:shd w:val="clear" w:color="auto" w:fill="auto"/>
            <w:noWrap/>
            <w:vAlign w:val="center"/>
          </w:tcPr>
          <w:p w14:paraId="042DCC4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ko-KR"/>
              </w:rPr>
              <w:t>5</w:t>
            </w:r>
          </w:p>
        </w:tc>
        <w:tc>
          <w:tcPr>
            <w:tcW w:w="2266" w:type="dxa"/>
            <w:shd w:val="clear" w:color="auto" w:fill="auto"/>
            <w:noWrap/>
            <w:vAlign w:val="center"/>
          </w:tcPr>
          <w:p w14:paraId="6C02565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ko-KR"/>
              </w:rPr>
              <w:t>25</w:t>
            </w:r>
          </w:p>
        </w:tc>
        <w:tc>
          <w:tcPr>
            <w:tcW w:w="1323" w:type="dxa"/>
            <w:shd w:val="clear" w:color="auto" w:fill="auto"/>
            <w:noWrap/>
            <w:vAlign w:val="center"/>
          </w:tcPr>
          <w:p w14:paraId="30B761A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ko-KR"/>
              </w:rPr>
              <w:t>1980</w:t>
            </w:r>
          </w:p>
        </w:tc>
        <w:tc>
          <w:tcPr>
            <w:tcW w:w="867" w:type="dxa"/>
            <w:shd w:val="clear" w:color="auto" w:fill="auto"/>
            <w:vAlign w:val="center"/>
          </w:tcPr>
          <w:p w14:paraId="062A554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N/A</w:t>
            </w:r>
          </w:p>
        </w:tc>
        <w:tc>
          <w:tcPr>
            <w:tcW w:w="1248" w:type="dxa"/>
            <w:gridSpan w:val="2"/>
            <w:shd w:val="clear" w:color="auto" w:fill="auto"/>
            <w:vAlign w:val="center"/>
          </w:tcPr>
          <w:p w14:paraId="211575AF"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N/A</w:t>
            </w:r>
          </w:p>
        </w:tc>
      </w:tr>
      <w:tr w:rsidR="007F57B0" w:rsidRPr="007F57B0" w14:paraId="2DA96560" w14:textId="77777777" w:rsidTr="00CB7A69">
        <w:trPr>
          <w:trHeight w:val="54"/>
          <w:jc w:val="center"/>
        </w:trPr>
        <w:tc>
          <w:tcPr>
            <w:tcW w:w="2258" w:type="dxa"/>
            <w:vMerge/>
            <w:shd w:val="clear" w:color="auto" w:fill="auto"/>
            <w:vAlign w:val="center"/>
          </w:tcPr>
          <w:p w14:paraId="5BFC75F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7F479E5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eastAsia="ko-KR"/>
              </w:rPr>
              <w:t>12</w:t>
            </w:r>
          </w:p>
        </w:tc>
        <w:tc>
          <w:tcPr>
            <w:tcW w:w="1167" w:type="dxa"/>
            <w:shd w:val="clear" w:color="auto" w:fill="auto"/>
            <w:noWrap/>
            <w:vAlign w:val="center"/>
          </w:tcPr>
          <w:p w14:paraId="799330B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708</w:t>
            </w:r>
          </w:p>
        </w:tc>
        <w:tc>
          <w:tcPr>
            <w:tcW w:w="746" w:type="dxa"/>
            <w:shd w:val="clear" w:color="auto" w:fill="auto"/>
            <w:noWrap/>
            <w:vAlign w:val="center"/>
          </w:tcPr>
          <w:p w14:paraId="1EC1FD0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ko-KR"/>
              </w:rPr>
              <w:t>5</w:t>
            </w:r>
          </w:p>
        </w:tc>
        <w:tc>
          <w:tcPr>
            <w:tcW w:w="2266" w:type="dxa"/>
            <w:shd w:val="clear" w:color="auto" w:fill="auto"/>
            <w:noWrap/>
            <w:vAlign w:val="center"/>
          </w:tcPr>
          <w:p w14:paraId="131405A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ko-KR"/>
              </w:rPr>
              <w:t>50</w:t>
            </w:r>
          </w:p>
        </w:tc>
        <w:tc>
          <w:tcPr>
            <w:tcW w:w="1323" w:type="dxa"/>
            <w:shd w:val="clear" w:color="auto" w:fill="auto"/>
            <w:noWrap/>
            <w:vAlign w:val="center"/>
          </w:tcPr>
          <w:p w14:paraId="022A906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ko-KR"/>
              </w:rPr>
              <w:t>738</w:t>
            </w:r>
          </w:p>
        </w:tc>
        <w:tc>
          <w:tcPr>
            <w:tcW w:w="867" w:type="dxa"/>
            <w:shd w:val="clear" w:color="auto" w:fill="auto"/>
            <w:vAlign w:val="center"/>
          </w:tcPr>
          <w:p w14:paraId="35F3392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ko-KR"/>
              </w:rPr>
              <w:t>28.7</w:t>
            </w:r>
          </w:p>
        </w:tc>
        <w:tc>
          <w:tcPr>
            <w:tcW w:w="1248" w:type="dxa"/>
            <w:gridSpan w:val="2"/>
            <w:shd w:val="clear" w:color="auto" w:fill="auto"/>
          </w:tcPr>
          <w:p w14:paraId="4EE476AB"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IMD2</w:t>
            </w:r>
            <w:r w:rsidRPr="007F57B0">
              <w:rPr>
                <w:rFonts w:ascii="Arial" w:eastAsia="宋体" w:hAnsi="Arial" w:cs="Arial"/>
                <w:sz w:val="18"/>
                <w:szCs w:val="18"/>
                <w:vertAlign w:val="superscript"/>
              </w:rPr>
              <w:t>4</w:t>
            </w:r>
          </w:p>
        </w:tc>
      </w:tr>
      <w:tr w:rsidR="007F57B0" w:rsidRPr="007F57B0" w14:paraId="1ECA67E6" w14:textId="77777777" w:rsidTr="00CB7A69">
        <w:trPr>
          <w:trHeight w:val="54"/>
          <w:jc w:val="center"/>
        </w:trPr>
        <w:tc>
          <w:tcPr>
            <w:tcW w:w="2258" w:type="dxa"/>
            <w:vMerge/>
            <w:tcBorders>
              <w:bottom w:val="nil"/>
            </w:tcBorders>
            <w:shd w:val="clear" w:color="auto" w:fill="auto"/>
            <w:vAlign w:val="center"/>
          </w:tcPr>
          <w:p w14:paraId="56A2D2E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3F81457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eastAsia="ko-KR"/>
              </w:rPr>
              <w:t>n41</w:t>
            </w:r>
          </w:p>
        </w:tc>
        <w:tc>
          <w:tcPr>
            <w:tcW w:w="1167" w:type="dxa"/>
            <w:shd w:val="clear" w:color="auto" w:fill="auto"/>
            <w:noWrap/>
            <w:vAlign w:val="center"/>
          </w:tcPr>
          <w:p w14:paraId="5D5237B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ko-KR"/>
              </w:rPr>
              <w:t>2638</w:t>
            </w:r>
          </w:p>
        </w:tc>
        <w:tc>
          <w:tcPr>
            <w:tcW w:w="746" w:type="dxa"/>
            <w:shd w:val="clear" w:color="auto" w:fill="auto"/>
            <w:noWrap/>
            <w:vAlign w:val="center"/>
          </w:tcPr>
          <w:p w14:paraId="362FAF9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ko-KR"/>
              </w:rPr>
              <w:t>10</w:t>
            </w:r>
          </w:p>
        </w:tc>
        <w:tc>
          <w:tcPr>
            <w:tcW w:w="2266" w:type="dxa"/>
            <w:shd w:val="clear" w:color="auto" w:fill="auto"/>
            <w:noWrap/>
            <w:vAlign w:val="center"/>
          </w:tcPr>
          <w:p w14:paraId="5E6FD40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ko-KR"/>
              </w:rPr>
              <w:t>50</w:t>
            </w:r>
          </w:p>
        </w:tc>
        <w:tc>
          <w:tcPr>
            <w:tcW w:w="1323" w:type="dxa"/>
            <w:shd w:val="clear" w:color="auto" w:fill="auto"/>
            <w:noWrap/>
            <w:vAlign w:val="center"/>
          </w:tcPr>
          <w:p w14:paraId="0324DAE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ko-KR"/>
              </w:rPr>
              <w:t>2638</w:t>
            </w:r>
          </w:p>
        </w:tc>
        <w:tc>
          <w:tcPr>
            <w:tcW w:w="867" w:type="dxa"/>
            <w:shd w:val="clear" w:color="auto" w:fill="auto"/>
            <w:vAlign w:val="center"/>
          </w:tcPr>
          <w:p w14:paraId="37EF37D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N/A</w:t>
            </w:r>
          </w:p>
        </w:tc>
        <w:tc>
          <w:tcPr>
            <w:tcW w:w="1248" w:type="dxa"/>
            <w:gridSpan w:val="2"/>
            <w:shd w:val="clear" w:color="auto" w:fill="auto"/>
            <w:vAlign w:val="center"/>
          </w:tcPr>
          <w:p w14:paraId="6F3D53F2"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N/A</w:t>
            </w:r>
          </w:p>
        </w:tc>
      </w:tr>
      <w:tr w:rsidR="007F57B0" w:rsidRPr="007F57B0" w14:paraId="47D91C87" w14:textId="77777777" w:rsidTr="00CB7A69">
        <w:trPr>
          <w:trHeight w:val="54"/>
          <w:jc w:val="center"/>
        </w:trPr>
        <w:tc>
          <w:tcPr>
            <w:tcW w:w="2258" w:type="dxa"/>
            <w:tcBorders>
              <w:bottom w:val="nil"/>
            </w:tcBorders>
            <w:shd w:val="clear" w:color="auto" w:fill="auto"/>
          </w:tcPr>
          <w:p w14:paraId="5600952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DC_2A-12A_n66A</w:t>
            </w:r>
          </w:p>
        </w:tc>
        <w:tc>
          <w:tcPr>
            <w:tcW w:w="867" w:type="dxa"/>
            <w:shd w:val="clear" w:color="auto" w:fill="auto"/>
          </w:tcPr>
          <w:p w14:paraId="6F66042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w:t>
            </w:r>
          </w:p>
        </w:tc>
        <w:tc>
          <w:tcPr>
            <w:tcW w:w="1167" w:type="dxa"/>
            <w:shd w:val="clear" w:color="auto" w:fill="auto"/>
            <w:noWrap/>
          </w:tcPr>
          <w:p w14:paraId="37B94A7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N/A</w:t>
            </w:r>
          </w:p>
        </w:tc>
        <w:tc>
          <w:tcPr>
            <w:tcW w:w="746" w:type="dxa"/>
            <w:shd w:val="clear" w:color="auto" w:fill="auto"/>
            <w:noWrap/>
          </w:tcPr>
          <w:p w14:paraId="5A6AA76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N/A</w:t>
            </w:r>
          </w:p>
        </w:tc>
        <w:tc>
          <w:tcPr>
            <w:tcW w:w="2266" w:type="dxa"/>
            <w:shd w:val="clear" w:color="auto" w:fill="auto"/>
            <w:noWrap/>
          </w:tcPr>
          <w:p w14:paraId="48A4CAA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N/A</w:t>
            </w:r>
          </w:p>
        </w:tc>
        <w:tc>
          <w:tcPr>
            <w:tcW w:w="1323" w:type="dxa"/>
            <w:shd w:val="clear" w:color="auto" w:fill="auto"/>
            <w:noWrap/>
          </w:tcPr>
          <w:p w14:paraId="7500016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N/A</w:t>
            </w:r>
          </w:p>
        </w:tc>
        <w:tc>
          <w:tcPr>
            <w:tcW w:w="867" w:type="dxa"/>
            <w:shd w:val="clear" w:color="auto" w:fill="auto"/>
          </w:tcPr>
          <w:p w14:paraId="1C437D6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N/A</w:t>
            </w:r>
          </w:p>
        </w:tc>
        <w:tc>
          <w:tcPr>
            <w:tcW w:w="1248" w:type="dxa"/>
            <w:gridSpan w:val="2"/>
            <w:shd w:val="clear" w:color="auto" w:fill="auto"/>
          </w:tcPr>
          <w:p w14:paraId="642DB080"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lang w:eastAsia="ko-KR"/>
              </w:rPr>
              <w:t>IMD4</w:t>
            </w:r>
          </w:p>
        </w:tc>
      </w:tr>
      <w:tr w:rsidR="007F57B0" w:rsidRPr="007F57B0" w14:paraId="5937ABE8" w14:textId="77777777" w:rsidTr="00CB7A69">
        <w:trPr>
          <w:trHeight w:val="54"/>
          <w:jc w:val="center"/>
        </w:trPr>
        <w:tc>
          <w:tcPr>
            <w:tcW w:w="2258" w:type="dxa"/>
            <w:tcBorders>
              <w:top w:val="nil"/>
              <w:bottom w:val="nil"/>
            </w:tcBorders>
            <w:shd w:val="clear" w:color="auto" w:fill="auto"/>
          </w:tcPr>
          <w:p w14:paraId="6F2854CF"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794A8D5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lang w:eastAsia="ko-KR"/>
              </w:rPr>
              <w:t>12</w:t>
            </w:r>
          </w:p>
        </w:tc>
        <w:tc>
          <w:tcPr>
            <w:tcW w:w="1167" w:type="dxa"/>
            <w:shd w:val="clear" w:color="auto" w:fill="auto"/>
            <w:noWrap/>
          </w:tcPr>
          <w:p w14:paraId="3C1E5F3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N/A</w:t>
            </w:r>
          </w:p>
        </w:tc>
        <w:tc>
          <w:tcPr>
            <w:tcW w:w="746" w:type="dxa"/>
            <w:shd w:val="clear" w:color="auto" w:fill="auto"/>
            <w:noWrap/>
          </w:tcPr>
          <w:p w14:paraId="7438660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N/A</w:t>
            </w:r>
          </w:p>
        </w:tc>
        <w:tc>
          <w:tcPr>
            <w:tcW w:w="2266" w:type="dxa"/>
            <w:shd w:val="clear" w:color="auto" w:fill="auto"/>
            <w:noWrap/>
          </w:tcPr>
          <w:p w14:paraId="32AEDD3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N/A</w:t>
            </w:r>
          </w:p>
        </w:tc>
        <w:tc>
          <w:tcPr>
            <w:tcW w:w="1323" w:type="dxa"/>
            <w:shd w:val="clear" w:color="auto" w:fill="auto"/>
            <w:noWrap/>
          </w:tcPr>
          <w:p w14:paraId="7969ED6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N/A</w:t>
            </w:r>
          </w:p>
        </w:tc>
        <w:tc>
          <w:tcPr>
            <w:tcW w:w="867" w:type="dxa"/>
            <w:shd w:val="clear" w:color="auto" w:fill="auto"/>
          </w:tcPr>
          <w:p w14:paraId="6FC4B75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N/A</w:t>
            </w:r>
          </w:p>
        </w:tc>
        <w:tc>
          <w:tcPr>
            <w:tcW w:w="1248" w:type="dxa"/>
            <w:gridSpan w:val="2"/>
            <w:shd w:val="clear" w:color="auto" w:fill="auto"/>
          </w:tcPr>
          <w:p w14:paraId="68BA96CA"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lang w:eastAsia="ko-KR"/>
              </w:rPr>
              <w:t>N/A</w:t>
            </w:r>
          </w:p>
        </w:tc>
      </w:tr>
      <w:tr w:rsidR="007F57B0" w:rsidRPr="007F57B0" w14:paraId="151B7EB1" w14:textId="77777777" w:rsidTr="00CB7A69">
        <w:trPr>
          <w:trHeight w:val="54"/>
          <w:jc w:val="center"/>
        </w:trPr>
        <w:tc>
          <w:tcPr>
            <w:tcW w:w="2258" w:type="dxa"/>
            <w:tcBorders>
              <w:top w:val="nil"/>
              <w:bottom w:val="single" w:sz="4" w:space="0" w:color="auto"/>
            </w:tcBorders>
            <w:shd w:val="clear" w:color="auto" w:fill="auto"/>
          </w:tcPr>
          <w:p w14:paraId="47CACC08"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4A02263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lang w:eastAsia="ko-KR"/>
              </w:rPr>
              <w:t>n66</w:t>
            </w:r>
          </w:p>
        </w:tc>
        <w:tc>
          <w:tcPr>
            <w:tcW w:w="1167" w:type="dxa"/>
            <w:shd w:val="clear" w:color="auto" w:fill="auto"/>
            <w:noWrap/>
          </w:tcPr>
          <w:p w14:paraId="4F803D7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N/A</w:t>
            </w:r>
          </w:p>
        </w:tc>
        <w:tc>
          <w:tcPr>
            <w:tcW w:w="746" w:type="dxa"/>
            <w:shd w:val="clear" w:color="auto" w:fill="auto"/>
            <w:noWrap/>
          </w:tcPr>
          <w:p w14:paraId="05C27D8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N/A</w:t>
            </w:r>
          </w:p>
        </w:tc>
        <w:tc>
          <w:tcPr>
            <w:tcW w:w="2266" w:type="dxa"/>
            <w:shd w:val="clear" w:color="auto" w:fill="auto"/>
            <w:noWrap/>
          </w:tcPr>
          <w:p w14:paraId="1157987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N/A</w:t>
            </w:r>
          </w:p>
        </w:tc>
        <w:tc>
          <w:tcPr>
            <w:tcW w:w="1323" w:type="dxa"/>
            <w:shd w:val="clear" w:color="auto" w:fill="auto"/>
            <w:noWrap/>
          </w:tcPr>
          <w:p w14:paraId="687FD11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N/A</w:t>
            </w:r>
          </w:p>
        </w:tc>
        <w:tc>
          <w:tcPr>
            <w:tcW w:w="867" w:type="dxa"/>
            <w:shd w:val="clear" w:color="auto" w:fill="auto"/>
          </w:tcPr>
          <w:p w14:paraId="0A850F0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N/A</w:t>
            </w:r>
          </w:p>
        </w:tc>
        <w:tc>
          <w:tcPr>
            <w:tcW w:w="1248" w:type="dxa"/>
            <w:gridSpan w:val="2"/>
            <w:shd w:val="clear" w:color="auto" w:fill="auto"/>
          </w:tcPr>
          <w:p w14:paraId="2D9DADA6"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lang w:eastAsia="ko-KR"/>
              </w:rPr>
              <w:t>N/A</w:t>
            </w:r>
          </w:p>
        </w:tc>
      </w:tr>
      <w:tr w:rsidR="007F57B0" w:rsidRPr="007F57B0" w14:paraId="34D4D956"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5AD8076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w:t>
            </w:r>
            <w:r w:rsidRPr="007F57B0">
              <w:rPr>
                <w:rFonts w:ascii="Arial" w:eastAsia="宋体" w:hAnsi="Arial"/>
                <w:sz w:val="18"/>
              </w:rPr>
              <w:t>2</w:t>
            </w:r>
            <w:r w:rsidRPr="007F57B0">
              <w:rPr>
                <w:rFonts w:ascii="Arial" w:eastAsia="宋体" w:hAnsi="Arial"/>
                <w:sz w:val="18"/>
                <w:lang w:eastAsia="ko-KR"/>
              </w:rPr>
              <w:t>A-</w:t>
            </w:r>
            <w:r w:rsidRPr="007F57B0">
              <w:rPr>
                <w:rFonts w:ascii="Arial" w:eastAsia="宋体" w:hAnsi="Arial"/>
                <w:sz w:val="18"/>
              </w:rPr>
              <w:t>12</w:t>
            </w:r>
            <w:r w:rsidRPr="007F57B0">
              <w:rPr>
                <w:rFonts w:ascii="Arial" w:eastAsia="宋体" w:hAnsi="Arial"/>
                <w:sz w:val="18"/>
                <w:lang w:eastAsia="ko-KR"/>
              </w:rPr>
              <w:t>A_n</w:t>
            </w:r>
            <w:r w:rsidRPr="007F57B0">
              <w:rPr>
                <w:rFonts w:ascii="Arial" w:eastAsia="宋体" w:hAnsi="Arial"/>
                <w:sz w:val="18"/>
              </w:rPr>
              <w:t>77</w:t>
            </w:r>
            <w:r w:rsidRPr="007F57B0">
              <w:rPr>
                <w:rFonts w:ascii="Arial" w:eastAsia="宋体" w:hAnsi="Arial"/>
                <w:sz w:val="18"/>
                <w:lang w:eastAsia="ko-KR"/>
              </w:rPr>
              <w:t>A</w:t>
            </w:r>
          </w:p>
          <w:p w14:paraId="2CA179C6" w14:textId="77777777" w:rsidR="007F57B0" w:rsidRPr="007F57B0" w:rsidRDefault="007F57B0" w:rsidP="007F57B0">
            <w:pPr>
              <w:keepNext/>
              <w:keepLines/>
              <w:spacing w:after="0"/>
              <w:jc w:val="center"/>
              <w:rPr>
                <w:rFonts w:ascii="Arial" w:eastAsia="宋体" w:hAnsi="Arial" w:cs="Arial"/>
                <w:sz w:val="18"/>
                <w:szCs w:val="18"/>
                <w:lang w:val="sv-SE" w:eastAsia="ja-JP"/>
              </w:rPr>
            </w:pPr>
            <w:r w:rsidRPr="007F57B0">
              <w:rPr>
                <w:rFonts w:ascii="Arial" w:eastAsia="宋体" w:hAnsi="Arial"/>
                <w:sz w:val="18"/>
                <w:lang w:eastAsia="ko-KR"/>
              </w:rPr>
              <w:t>DC_</w:t>
            </w:r>
            <w:r w:rsidRPr="007F57B0">
              <w:rPr>
                <w:rFonts w:ascii="Arial" w:eastAsia="宋体" w:hAnsi="Arial"/>
                <w:sz w:val="18"/>
              </w:rPr>
              <w:t>2</w:t>
            </w:r>
            <w:r w:rsidRPr="007F57B0">
              <w:rPr>
                <w:rFonts w:ascii="Arial" w:eastAsia="宋体" w:hAnsi="Arial"/>
                <w:sz w:val="18"/>
                <w:lang w:eastAsia="ko-KR"/>
              </w:rPr>
              <w:t>A-</w:t>
            </w:r>
            <w:r w:rsidRPr="007F57B0">
              <w:rPr>
                <w:rFonts w:ascii="Arial" w:eastAsia="宋体" w:hAnsi="Arial"/>
                <w:sz w:val="18"/>
              </w:rPr>
              <w:t>12</w:t>
            </w:r>
            <w:r w:rsidRPr="007F57B0">
              <w:rPr>
                <w:rFonts w:ascii="Arial" w:eastAsia="宋体" w:hAnsi="Arial"/>
                <w:sz w:val="18"/>
                <w:lang w:eastAsia="ko-KR"/>
              </w:rPr>
              <w:t>A_n</w:t>
            </w:r>
            <w:r w:rsidRPr="007F57B0">
              <w:rPr>
                <w:rFonts w:ascii="Arial" w:eastAsia="宋体" w:hAnsi="Arial"/>
                <w:sz w:val="18"/>
              </w:rPr>
              <w:t>77(2</w:t>
            </w:r>
            <w:r w:rsidRPr="007F57B0">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9C97BF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1A5A72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1880</w:t>
            </w:r>
          </w:p>
        </w:tc>
        <w:tc>
          <w:tcPr>
            <w:tcW w:w="746" w:type="dxa"/>
            <w:tcBorders>
              <w:top w:val="single" w:sz="4" w:space="0" w:color="auto"/>
              <w:left w:val="single" w:sz="4" w:space="0" w:color="auto"/>
              <w:bottom w:val="single" w:sz="4" w:space="0" w:color="auto"/>
              <w:right w:val="single" w:sz="4" w:space="0" w:color="auto"/>
            </w:tcBorders>
            <w:noWrap/>
          </w:tcPr>
          <w:p w14:paraId="5B0B00C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02A8CB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64427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1960</w:t>
            </w:r>
          </w:p>
        </w:tc>
        <w:tc>
          <w:tcPr>
            <w:tcW w:w="867" w:type="dxa"/>
            <w:tcBorders>
              <w:top w:val="single" w:sz="4" w:space="0" w:color="auto"/>
              <w:left w:val="single" w:sz="4" w:space="0" w:color="auto"/>
              <w:bottom w:val="single" w:sz="4" w:space="0" w:color="auto"/>
              <w:right w:val="single" w:sz="4" w:space="0" w:color="auto"/>
            </w:tcBorders>
          </w:tcPr>
          <w:p w14:paraId="205577E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E517F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IMD3</w:t>
            </w:r>
            <w:r w:rsidRPr="007F57B0">
              <w:rPr>
                <w:rFonts w:ascii="Arial" w:eastAsia="宋体" w:hAnsi="Arial"/>
                <w:sz w:val="18"/>
                <w:vertAlign w:val="superscript"/>
              </w:rPr>
              <w:t>9,11</w:t>
            </w:r>
          </w:p>
        </w:tc>
      </w:tr>
      <w:tr w:rsidR="007F57B0" w:rsidRPr="007F57B0" w14:paraId="45E047A6"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64A28F15" w14:textId="77777777" w:rsidR="007F57B0" w:rsidRPr="007F57B0" w:rsidRDefault="007F57B0" w:rsidP="007F57B0">
            <w:pPr>
              <w:keepNext/>
              <w:keepLines/>
              <w:spacing w:after="0"/>
              <w:jc w:val="center"/>
              <w:rPr>
                <w:rFonts w:ascii="Arial" w:eastAsia="宋体" w:hAnsi="Arial" w:cs="Arial"/>
                <w:sz w:val="18"/>
                <w:szCs w:val="18"/>
                <w:lang w:val="sv-SE" w:eastAsia="ja-JP"/>
              </w:rPr>
            </w:pPr>
            <w:r w:rsidRPr="007F57B0">
              <w:rPr>
                <w:rFonts w:ascii="Arial" w:eastAsia="宋体" w:hAnsi="Arial"/>
                <w:sz w:val="18"/>
                <w:lang w:val="fi-FI" w:eastAsia="fi-FI"/>
              </w:rPr>
              <w:t>DC_2A-2A-12A_n77A</w:t>
            </w:r>
            <w:r w:rsidRPr="007F57B0">
              <w:rPr>
                <w:rFonts w:ascii="Arial" w:eastAsia="宋体" w:hAnsi="Arial" w:cs="Arial"/>
                <w:sz w:val="18"/>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4B58067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AFD34B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707.5</w:t>
            </w:r>
          </w:p>
        </w:tc>
        <w:tc>
          <w:tcPr>
            <w:tcW w:w="746" w:type="dxa"/>
            <w:tcBorders>
              <w:top w:val="single" w:sz="4" w:space="0" w:color="auto"/>
              <w:left w:val="single" w:sz="4" w:space="0" w:color="auto"/>
              <w:bottom w:val="single" w:sz="4" w:space="0" w:color="auto"/>
              <w:right w:val="single" w:sz="4" w:space="0" w:color="auto"/>
            </w:tcBorders>
            <w:noWrap/>
          </w:tcPr>
          <w:p w14:paraId="2EDCF5E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DD25E1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702A3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7C0F564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36D5EF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51537315"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48298E23" w14:textId="77777777" w:rsidR="007F57B0" w:rsidRPr="007F57B0" w:rsidRDefault="007F57B0" w:rsidP="007F57B0">
            <w:pPr>
              <w:keepNext/>
              <w:keepLines/>
              <w:spacing w:after="0"/>
              <w:jc w:val="center"/>
              <w:rPr>
                <w:rFonts w:ascii="Arial" w:eastAsia="宋体" w:hAnsi="Arial" w:cs="Arial"/>
                <w:sz w:val="18"/>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D3E9E9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6570AC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3375</w:t>
            </w:r>
          </w:p>
        </w:tc>
        <w:tc>
          <w:tcPr>
            <w:tcW w:w="746" w:type="dxa"/>
            <w:tcBorders>
              <w:top w:val="single" w:sz="4" w:space="0" w:color="auto"/>
              <w:left w:val="single" w:sz="4" w:space="0" w:color="auto"/>
              <w:bottom w:val="single" w:sz="4" w:space="0" w:color="auto"/>
              <w:right w:val="single" w:sz="4" w:space="0" w:color="auto"/>
            </w:tcBorders>
            <w:noWrap/>
          </w:tcPr>
          <w:p w14:paraId="344655B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953B90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BEF2AE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3375</w:t>
            </w:r>
          </w:p>
        </w:tc>
        <w:tc>
          <w:tcPr>
            <w:tcW w:w="867" w:type="dxa"/>
            <w:tcBorders>
              <w:top w:val="single" w:sz="4" w:space="0" w:color="auto"/>
              <w:left w:val="single" w:sz="4" w:space="0" w:color="auto"/>
              <w:bottom w:val="single" w:sz="4" w:space="0" w:color="auto"/>
              <w:right w:val="single" w:sz="4" w:space="0" w:color="auto"/>
            </w:tcBorders>
          </w:tcPr>
          <w:p w14:paraId="514E7B9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E86AB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42D1115B" w14:textId="77777777" w:rsidTr="00CB7A69">
        <w:trPr>
          <w:trHeight w:val="54"/>
          <w:jc w:val="center"/>
        </w:trPr>
        <w:tc>
          <w:tcPr>
            <w:tcW w:w="2258" w:type="dxa"/>
            <w:tcBorders>
              <w:top w:val="single" w:sz="4" w:space="0" w:color="auto"/>
              <w:left w:val="single" w:sz="4" w:space="0" w:color="auto"/>
              <w:bottom w:val="nil"/>
              <w:right w:val="single" w:sz="4" w:space="0" w:color="auto"/>
            </w:tcBorders>
            <w:vAlign w:val="center"/>
          </w:tcPr>
          <w:p w14:paraId="0972BC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 xml:space="preserve">DC_2A_n12A-n77A </w:t>
            </w:r>
          </w:p>
          <w:p w14:paraId="11BF0C15"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93F33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8A021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723540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FFFD8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1855E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1980</w:t>
            </w:r>
          </w:p>
        </w:tc>
        <w:tc>
          <w:tcPr>
            <w:tcW w:w="867" w:type="dxa"/>
            <w:tcBorders>
              <w:top w:val="single" w:sz="4" w:space="0" w:color="auto"/>
              <w:left w:val="single" w:sz="4" w:space="0" w:color="auto"/>
              <w:bottom w:val="single" w:sz="4" w:space="0" w:color="auto"/>
              <w:right w:val="single" w:sz="4" w:space="0" w:color="auto"/>
            </w:tcBorders>
          </w:tcPr>
          <w:p w14:paraId="61A3AD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F3D04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r>
      <w:tr w:rsidR="007F57B0" w:rsidRPr="007F57B0" w14:paraId="1687FF00"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6993B775"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2F1F6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n12</w:t>
            </w:r>
          </w:p>
        </w:tc>
        <w:tc>
          <w:tcPr>
            <w:tcW w:w="1167" w:type="dxa"/>
            <w:tcBorders>
              <w:top w:val="single" w:sz="4" w:space="0" w:color="auto"/>
              <w:left w:val="single" w:sz="4" w:space="0" w:color="auto"/>
              <w:bottom w:val="single" w:sz="4" w:space="0" w:color="auto"/>
              <w:right w:val="single" w:sz="4" w:space="0" w:color="auto"/>
            </w:tcBorders>
            <w:noWrap/>
            <w:vAlign w:val="center"/>
          </w:tcPr>
          <w:p w14:paraId="77969E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707.5</w:t>
            </w:r>
          </w:p>
        </w:tc>
        <w:tc>
          <w:tcPr>
            <w:tcW w:w="746" w:type="dxa"/>
            <w:tcBorders>
              <w:top w:val="single" w:sz="4" w:space="0" w:color="auto"/>
              <w:left w:val="single" w:sz="4" w:space="0" w:color="auto"/>
              <w:bottom w:val="single" w:sz="4" w:space="0" w:color="auto"/>
              <w:right w:val="single" w:sz="4" w:space="0" w:color="auto"/>
            </w:tcBorders>
            <w:noWrap/>
            <w:vAlign w:val="center"/>
          </w:tcPr>
          <w:p w14:paraId="6851F1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AB5D35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7954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75B9C5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2DCAA8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r>
      <w:tr w:rsidR="007F57B0" w:rsidRPr="007F57B0" w14:paraId="146C6DF6"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7A4E6EC0"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DFBAE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B52896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3315</w:t>
            </w:r>
          </w:p>
        </w:tc>
        <w:tc>
          <w:tcPr>
            <w:tcW w:w="746" w:type="dxa"/>
            <w:tcBorders>
              <w:top w:val="single" w:sz="4" w:space="0" w:color="auto"/>
              <w:left w:val="single" w:sz="4" w:space="0" w:color="auto"/>
              <w:bottom w:val="single" w:sz="4" w:space="0" w:color="auto"/>
              <w:right w:val="single" w:sz="4" w:space="0" w:color="auto"/>
            </w:tcBorders>
            <w:noWrap/>
            <w:vAlign w:val="center"/>
          </w:tcPr>
          <w:p w14:paraId="186D7D6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B7165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854EA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3315</w:t>
            </w:r>
          </w:p>
        </w:tc>
        <w:tc>
          <w:tcPr>
            <w:tcW w:w="867" w:type="dxa"/>
            <w:tcBorders>
              <w:top w:val="single" w:sz="4" w:space="0" w:color="auto"/>
              <w:left w:val="single" w:sz="4" w:space="0" w:color="auto"/>
              <w:bottom w:val="single" w:sz="4" w:space="0" w:color="auto"/>
              <w:right w:val="single" w:sz="4" w:space="0" w:color="auto"/>
            </w:tcBorders>
          </w:tcPr>
          <w:p w14:paraId="3CA37A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16.0</w:t>
            </w:r>
          </w:p>
        </w:tc>
        <w:tc>
          <w:tcPr>
            <w:tcW w:w="1248" w:type="dxa"/>
            <w:gridSpan w:val="2"/>
            <w:tcBorders>
              <w:top w:val="single" w:sz="4" w:space="0" w:color="auto"/>
              <w:left w:val="single" w:sz="4" w:space="0" w:color="auto"/>
              <w:bottom w:val="single" w:sz="4" w:space="0" w:color="auto"/>
              <w:right w:val="single" w:sz="4" w:space="0" w:color="auto"/>
            </w:tcBorders>
          </w:tcPr>
          <w:p w14:paraId="66B04C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r w:rsidRPr="007F57B0">
              <w:rPr>
                <w:rFonts w:ascii="Arial" w:eastAsia="宋体" w:hAnsi="Arial"/>
                <w:sz w:val="18"/>
                <w:vertAlign w:val="superscript"/>
              </w:rPr>
              <w:t>4,9,11</w:t>
            </w:r>
          </w:p>
        </w:tc>
      </w:tr>
      <w:tr w:rsidR="007F57B0" w:rsidRPr="007F57B0" w14:paraId="3C9F842B" w14:textId="77777777" w:rsidTr="00CB7A69">
        <w:trPr>
          <w:trHeight w:val="54"/>
          <w:jc w:val="center"/>
        </w:trPr>
        <w:tc>
          <w:tcPr>
            <w:tcW w:w="2258" w:type="dxa"/>
            <w:vMerge w:val="restart"/>
            <w:tcBorders>
              <w:top w:val="nil"/>
            </w:tcBorders>
            <w:shd w:val="clear" w:color="auto" w:fill="auto"/>
            <w:vAlign w:val="center"/>
          </w:tcPr>
          <w:p w14:paraId="1EC32221" w14:textId="77777777" w:rsidR="007F57B0" w:rsidRPr="007F57B0" w:rsidRDefault="007F57B0" w:rsidP="007F57B0">
            <w:pPr>
              <w:keepNext/>
              <w:keepLines/>
              <w:spacing w:after="0"/>
              <w:jc w:val="center"/>
              <w:rPr>
                <w:rFonts w:ascii="Arial" w:eastAsia="宋体" w:hAnsi="Arial" w:cs="Arial"/>
                <w:sz w:val="18"/>
                <w:szCs w:val="18"/>
                <w:lang w:val="sv-SE" w:eastAsia="ja-JP"/>
              </w:rPr>
            </w:pPr>
            <w:r w:rsidRPr="007F57B0">
              <w:rPr>
                <w:rFonts w:ascii="Arial" w:eastAsia="宋体" w:hAnsi="Arial" w:cs="Arial"/>
                <w:sz w:val="18"/>
                <w:szCs w:val="18"/>
                <w:lang w:val="sv-SE" w:eastAsia="ja-JP"/>
              </w:rPr>
              <w:t>DC_2A-12A_n78A</w:t>
            </w:r>
          </w:p>
          <w:p w14:paraId="3F010276" w14:textId="77777777" w:rsidR="007F57B0" w:rsidRPr="007F57B0" w:rsidRDefault="007F57B0" w:rsidP="007F57B0">
            <w:pPr>
              <w:keepNext/>
              <w:keepLines/>
              <w:spacing w:after="0"/>
              <w:jc w:val="center"/>
              <w:rPr>
                <w:rFonts w:ascii="Arial" w:eastAsia="宋体" w:hAnsi="Arial" w:cs="Arial"/>
                <w:sz w:val="18"/>
                <w:szCs w:val="18"/>
                <w:lang w:val="sv-SE" w:eastAsia="ja-JP"/>
              </w:rPr>
            </w:pPr>
            <w:r w:rsidRPr="007F57B0">
              <w:rPr>
                <w:rFonts w:ascii="Arial" w:eastAsia="宋体" w:hAnsi="Arial" w:cs="Arial"/>
                <w:sz w:val="18"/>
                <w:szCs w:val="18"/>
                <w:lang w:val="sv-SE" w:eastAsia="ja-JP"/>
              </w:rPr>
              <w:t>DC_2A-2A-12A_n78A</w:t>
            </w:r>
          </w:p>
          <w:p w14:paraId="24C844B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DC_2A-12A_n78(2A)</w:t>
            </w:r>
          </w:p>
        </w:tc>
        <w:tc>
          <w:tcPr>
            <w:tcW w:w="867" w:type="dxa"/>
            <w:shd w:val="clear" w:color="auto" w:fill="auto"/>
            <w:vAlign w:val="center"/>
          </w:tcPr>
          <w:p w14:paraId="320187E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w:t>
            </w:r>
          </w:p>
        </w:tc>
        <w:tc>
          <w:tcPr>
            <w:tcW w:w="1167" w:type="dxa"/>
            <w:shd w:val="clear" w:color="auto" w:fill="auto"/>
            <w:noWrap/>
            <w:vAlign w:val="center"/>
          </w:tcPr>
          <w:p w14:paraId="7FC8B9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1874</w:t>
            </w:r>
          </w:p>
        </w:tc>
        <w:tc>
          <w:tcPr>
            <w:tcW w:w="746" w:type="dxa"/>
            <w:shd w:val="clear" w:color="auto" w:fill="auto"/>
            <w:noWrap/>
            <w:vAlign w:val="center"/>
          </w:tcPr>
          <w:p w14:paraId="526F669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w:t>
            </w:r>
          </w:p>
        </w:tc>
        <w:tc>
          <w:tcPr>
            <w:tcW w:w="2266" w:type="dxa"/>
            <w:shd w:val="clear" w:color="auto" w:fill="auto"/>
            <w:noWrap/>
            <w:vAlign w:val="center"/>
          </w:tcPr>
          <w:p w14:paraId="16C04E8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25</w:t>
            </w:r>
          </w:p>
        </w:tc>
        <w:tc>
          <w:tcPr>
            <w:tcW w:w="1323" w:type="dxa"/>
            <w:shd w:val="clear" w:color="auto" w:fill="auto"/>
            <w:noWrap/>
            <w:vAlign w:val="center"/>
          </w:tcPr>
          <w:p w14:paraId="6A9090E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1954</w:t>
            </w:r>
          </w:p>
        </w:tc>
        <w:tc>
          <w:tcPr>
            <w:tcW w:w="867" w:type="dxa"/>
            <w:shd w:val="clear" w:color="auto" w:fill="auto"/>
            <w:vAlign w:val="center"/>
          </w:tcPr>
          <w:p w14:paraId="471449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16.5</w:t>
            </w:r>
          </w:p>
        </w:tc>
        <w:tc>
          <w:tcPr>
            <w:tcW w:w="1248" w:type="dxa"/>
            <w:gridSpan w:val="2"/>
            <w:shd w:val="clear" w:color="auto" w:fill="auto"/>
            <w:vAlign w:val="center"/>
          </w:tcPr>
          <w:p w14:paraId="70670E6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kern w:val="2"/>
                <w:sz w:val="18"/>
                <w:szCs w:val="24"/>
                <w:lang w:eastAsia="ko-KR"/>
              </w:rPr>
              <w:t>IMD3</w:t>
            </w:r>
          </w:p>
        </w:tc>
      </w:tr>
      <w:tr w:rsidR="007F57B0" w:rsidRPr="007F57B0" w14:paraId="422E4F79" w14:textId="77777777" w:rsidTr="00CB7A69">
        <w:trPr>
          <w:trHeight w:val="54"/>
          <w:jc w:val="center"/>
        </w:trPr>
        <w:tc>
          <w:tcPr>
            <w:tcW w:w="2258" w:type="dxa"/>
            <w:vMerge/>
            <w:shd w:val="clear" w:color="auto" w:fill="auto"/>
            <w:vAlign w:val="center"/>
          </w:tcPr>
          <w:p w14:paraId="4E9E32DF"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vAlign w:val="center"/>
          </w:tcPr>
          <w:p w14:paraId="261279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12</w:t>
            </w:r>
          </w:p>
        </w:tc>
        <w:tc>
          <w:tcPr>
            <w:tcW w:w="1167" w:type="dxa"/>
            <w:shd w:val="clear" w:color="auto" w:fill="auto"/>
            <w:noWrap/>
            <w:vAlign w:val="center"/>
          </w:tcPr>
          <w:p w14:paraId="2DC300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708</w:t>
            </w:r>
          </w:p>
        </w:tc>
        <w:tc>
          <w:tcPr>
            <w:tcW w:w="746" w:type="dxa"/>
            <w:shd w:val="clear" w:color="auto" w:fill="auto"/>
            <w:noWrap/>
            <w:vAlign w:val="center"/>
          </w:tcPr>
          <w:p w14:paraId="2D0606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vAlign w:val="center"/>
          </w:tcPr>
          <w:p w14:paraId="5B4142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vAlign w:val="center"/>
          </w:tcPr>
          <w:p w14:paraId="718F74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738</w:t>
            </w:r>
          </w:p>
        </w:tc>
        <w:tc>
          <w:tcPr>
            <w:tcW w:w="867" w:type="dxa"/>
            <w:shd w:val="clear" w:color="auto" w:fill="auto"/>
            <w:vAlign w:val="center"/>
          </w:tcPr>
          <w:p w14:paraId="278700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0137511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kern w:val="2"/>
                <w:sz w:val="18"/>
                <w:szCs w:val="24"/>
                <w:lang w:eastAsia="ja-JP"/>
              </w:rPr>
              <w:t>N/A</w:t>
            </w:r>
          </w:p>
        </w:tc>
      </w:tr>
      <w:tr w:rsidR="007F57B0" w:rsidRPr="007F57B0" w14:paraId="78119FE3" w14:textId="77777777" w:rsidTr="00CB7A69">
        <w:trPr>
          <w:trHeight w:val="54"/>
          <w:jc w:val="center"/>
        </w:trPr>
        <w:tc>
          <w:tcPr>
            <w:tcW w:w="2258" w:type="dxa"/>
            <w:vMerge/>
            <w:tcBorders>
              <w:bottom w:val="single" w:sz="4" w:space="0" w:color="auto"/>
            </w:tcBorders>
            <w:shd w:val="clear" w:color="auto" w:fill="auto"/>
            <w:vAlign w:val="center"/>
          </w:tcPr>
          <w:p w14:paraId="05AB9B52"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vAlign w:val="center"/>
          </w:tcPr>
          <w:p w14:paraId="237246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n78</w:t>
            </w:r>
          </w:p>
        </w:tc>
        <w:tc>
          <w:tcPr>
            <w:tcW w:w="1167" w:type="dxa"/>
            <w:shd w:val="clear" w:color="auto" w:fill="auto"/>
            <w:noWrap/>
            <w:vAlign w:val="center"/>
          </w:tcPr>
          <w:p w14:paraId="7215A7A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3370</w:t>
            </w:r>
          </w:p>
        </w:tc>
        <w:tc>
          <w:tcPr>
            <w:tcW w:w="746" w:type="dxa"/>
            <w:shd w:val="clear" w:color="auto" w:fill="auto"/>
            <w:noWrap/>
            <w:vAlign w:val="center"/>
          </w:tcPr>
          <w:p w14:paraId="43CEDA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10</w:t>
            </w:r>
          </w:p>
        </w:tc>
        <w:tc>
          <w:tcPr>
            <w:tcW w:w="2266" w:type="dxa"/>
            <w:shd w:val="clear" w:color="auto" w:fill="auto"/>
            <w:noWrap/>
            <w:vAlign w:val="center"/>
          </w:tcPr>
          <w:p w14:paraId="71934A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50</w:t>
            </w:r>
          </w:p>
        </w:tc>
        <w:tc>
          <w:tcPr>
            <w:tcW w:w="1323" w:type="dxa"/>
            <w:shd w:val="clear" w:color="auto" w:fill="auto"/>
            <w:noWrap/>
            <w:vAlign w:val="center"/>
          </w:tcPr>
          <w:p w14:paraId="3A9A3B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3370</w:t>
            </w:r>
          </w:p>
        </w:tc>
        <w:tc>
          <w:tcPr>
            <w:tcW w:w="867" w:type="dxa"/>
            <w:shd w:val="clear" w:color="auto" w:fill="auto"/>
            <w:vAlign w:val="center"/>
          </w:tcPr>
          <w:p w14:paraId="49EA18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34BDFFF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kern w:val="2"/>
                <w:sz w:val="18"/>
                <w:szCs w:val="24"/>
                <w:lang w:eastAsia="ja-JP"/>
              </w:rPr>
              <w:t>N/A</w:t>
            </w:r>
          </w:p>
        </w:tc>
      </w:tr>
      <w:tr w:rsidR="007F57B0" w:rsidRPr="007F57B0" w14:paraId="41CF6512" w14:textId="77777777" w:rsidTr="00CB7A69">
        <w:trPr>
          <w:trHeight w:val="54"/>
          <w:jc w:val="center"/>
        </w:trPr>
        <w:tc>
          <w:tcPr>
            <w:tcW w:w="2258" w:type="dxa"/>
            <w:tcBorders>
              <w:top w:val="single" w:sz="4" w:space="0" w:color="auto"/>
              <w:bottom w:val="single" w:sz="4" w:space="0" w:color="auto"/>
            </w:tcBorders>
            <w:shd w:val="clear" w:color="auto" w:fill="auto"/>
          </w:tcPr>
          <w:p w14:paraId="572FBC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DC_</w:t>
            </w:r>
            <w:r w:rsidRPr="007F57B0">
              <w:rPr>
                <w:rFonts w:ascii="Arial" w:eastAsia="宋体" w:hAnsi="Arial"/>
                <w:sz w:val="18"/>
              </w:rPr>
              <w:t>2</w:t>
            </w:r>
            <w:r w:rsidRPr="007F57B0">
              <w:rPr>
                <w:rFonts w:ascii="Arial" w:eastAsia="宋体" w:hAnsi="Arial"/>
                <w:sz w:val="18"/>
                <w:lang w:eastAsia="ko-KR"/>
              </w:rPr>
              <w:t>A-</w:t>
            </w:r>
            <w:r w:rsidRPr="007F57B0">
              <w:rPr>
                <w:rFonts w:ascii="Arial" w:eastAsia="宋体" w:hAnsi="Arial"/>
                <w:sz w:val="18"/>
              </w:rPr>
              <w:t>13</w:t>
            </w:r>
            <w:r w:rsidRPr="007F57B0">
              <w:rPr>
                <w:rFonts w:ascii="Arial" w:eastAsia="宋体" w:hAnsi="Arial"/>
                <w:sz w:val="18"/>
                <w:lang w:eastAsia="ko-KR"/>
              </w:rPr>
              <w:t>A_n</w:t>
            </w:r>
            <w:r w:rsidRPr="007F57B0">
              <w:rPr>
                <w:rFonts w:ascii="Arial" w:eastAsia="宋体" w:hAnsi="Arial"/>
                <w:sz w:val="18"/>
              </w:rPr>
              <w:t>48</w:t>
            </w:r>
            <w:r w:rsidRPr="007F57B0">
              <w:rPr>
                <w:rFonts w:ascii="Arial" w:eastAsia="宋体" w:hAnsi="Arial"/>
                <w:sz w:val="18"/>
                <w:lang w:eastAsia="ko-KR"/>
              </w:rPr>
              <w:t>A</w:t>
            </w:r>
          </w:p>
          <w:p w14:paraId="5D652F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DC_2A-13A_n48B</w:t>
            </w:r>
          </w:p>
        </w:tc>
        <w:tc>
          <w:tcPr>
            <w:tcW w:w="867" w:type="dxa"/>
            <w:shd w:val="clear" w:color="auto" w:fill="auto"/>
          </w:tcPr>
          <w:p w14:paraId="0DE7C33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w:t>
            </w:r>
          </w:p>
        </w:tc>
        <w:tc>
          <w:tcPr>
            <w:tcW w:w="1167" w:type="dxa"/>
            <w:shd w:val="clear" w:color="auto" w:fill="auto"/>
            <w:noWrap/>
          </w:tcPr>
          <w:p w14:paraId="0F38AC23"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1903.5</w:t>
            </w:r>
          </w:p>
        </w:tc>
        <w:tc>
          <w:tcPr>
            <w:tcW w:w="746" w:type="dxa"/>
            <w:shd w:val="clear" w:color="auto" w:fill="auto"/>
            <w:noWrap/>
          </w:tcPr>
          <w:p w14:paraId="0C307310"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5</w:t>
            </w:r>
          </w:p>
        </w:tc>
        <w:tc>
          <w:tcPr>
            <w:tcW w:w="2266" w:type="dxa"/>
            <w:shd w:val="clear" w:color="auto" w:fill="auto"/>
            <w:noWrap/>
          </w:tcPr>
          <w:p w14:paraId="39BAF711"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25</w:t>
            </w:r>
          </w:p>
        </w:tc>
        <w:tc>
          <w:tcPr>
            <w:tcW w:w="1323" w:type="dxa"/>
            <w:shd w:val="clear" w:color="auto" w:fill="auto"/>
            <w:noWrap/>
          </w:tcPr>
          <w:p w14:paraId="54A5213D"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1983.5</w:t>
            </w:r>
          </w:p>
        </w:tc>
        <w:tc>
          <w:tcPr>
            <w:tcW w:w="867" w:type="dxa"/>
            <w:shd w:val="clear" w:color="auto" w:fill="auto"/>
          </w:tcPr>
          <w:p w14:paraId="5DF907BC"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15.6</w:t>
            </w:r>
          </w:p>
        </w:tc>
        <w:tc>
          <w:tcPr>
            <w:tcW w:w="1248" w:type="dxa"/>
            <w:gridSpan w:val="2"/>
            <w:shd w:val="clear" w:color="auto" w:fill="auto"/>
          </w:tcPr>
          <w:p w14:paraId="35AAAA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IMD</w:t>
            </w:r>
            <w:r w:rsidRPr="007F57B0">
              <w:rPr>
                <w:rFonts w:ascii="Arial" w:eastAsia="宋体" w:hAnsi="Arial"/>
                <w:sz w:val="18"/>
              </w:rPr>
              <w:t>3</w:t>
            </w:r>
          </w:p>
          <w:p w14:paraId="6F62F14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w:t>
            </w:r>
            <w:r w:rsidRPr="007F57B0">
              <w:rPr>
                <w:rFonts w:ascii="Arial" w:eastAsia="宋体" w:hAnsi="Arial"/>
                <w:sz w:val="18"/>
              </w:rPr>
              <w:t xml:space="preserve"> </w:t>
            </w:r>
            <w:r w:rsidRPr="007F57B0">
              <w:rPr>
                <w:rFonts w:ascii="Arial" w:eastAsia="宋体" w:hAnsi="Arial"/>
                <w:sz w:val="18"/>
                <w:lang w:eastAsia="ko-KR"/>
              </w:rPr>
              <w:t>f</w:t>
            </w:r>
            <w:r w:rsidRPr="007F57B0">
              <w:rPr>
                <w:rFonts w:ascii="Arial" w:eastAsia="宋体" w:hAnsi="Arial"/>
                <w:sz w:val="18"/>
                <w:vertAlign w:val="subscript"/>
              </w:rPr>
              <w:t>n48</w:t>
            </w:r>
            <w:r w:rsidRPr="007F57B0">
              <w:rPr>
                <w:rFonts w:ascii="Arial" w:eastAsia="宋体" w:hAnsi="Arial"/>
                <w:sz w:val="18"/>
              </w:rPr>
              <w:t>-</w:t>
            </w:r>
            <w:r w:rsidRPr="007F57B0">
              <w:rPr>
                <w:rFonts w:ascii="Arial" w:eastAsia="宋体" w:hAnsi="Arial"/>
                <w:sz w:val="18"/>
                <w:lang w:eastAsia="ko-KR"/>
              </w:rPr>
              <w:t>2*f</w:t>
            </w:r>
            <w:r w:rsidRPr="007F57B0">
              <w:rPr>
                <w:rFonts w:ascii="Arial" w:eastAsia="宋体" w:hAnsi="Arial"/>
                <w:sz w:val="18"/>
                <w:vertAlign w:val="subscript"/>
              </w:rPr>
              <w:t>B13</w:t>
            </w:r>
            <w:r w:rsidRPr="007F57B0">
              <w:rPr>
                <w:rFonts w:ascii="Arial" w:eastAsia="宋体" w:hAnsi="Arial"/>
                <w:sz w:val="18"/>
                <w:lang w:eastAsia="ko-KR"/>
              </w:rPr>
              <w:t>|</w:t>
            </w:r>
          </w:p>
        </w:tc>
      </w:tr>
      <w:tr w:rsidR="007F57B0" w:rsidRPr="007F57B0" w14:paraId="01079333" w14:textId="77777777" w:rsidTr="00CB7A69">
        <w:trPr>
          <w:trHeight w:val="54"/>
          <w:jc w:val="center"/>
        </w:trPr>
        <w:tc>
          <w:tcPr>
            <w:tcW w:w="2258" w:type="dxa"/>
            <w:tcBorders>
              <w:top w:val="single" w:sz="4" w:space="0" w:color="auto"/>
              <w:bottom w:val="nil"/>
            </w:tcBorders>
            <w:shd w:val="clear" w:color="auto" w:fill="auto"/>
          </w:tcPr>
          <w:p w14:paraId="4C653E9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31E81D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13</w:t>
            </w:r>
          </w:p>
        </w:tc>
        <w:tc>
          <w:tcPr>
            <w:tcW w:w="1167" w:type="dxa"/>
            <w:shd w:val="clear" w:color="auto" w:fill="auto"/>
            <w:noWrap/>
          </w:tcPr>
          <w:p w14:paraId="2467F949"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784.5</w:t>
            </w:r>
          </w:p>
        </w:tc>
        <w:tc>
          <w:tcPr>
            <w:tcW w:w="746" w:type="dxa"/>
            <w:shd w:val="clear" w:color="auto" w:fill="auto"/>
            <w:noWrap/>
          </w:tcPr>
          <w:p w14:paraId="43D339BD"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5</w:t>
            </w:r>
          </w:p>
        </w:tc>
        <w:tc>
          <w:tcPr>
            <w:tcW w:w="2266" w:type="dxa"/>
            <w:shd w:val="clear" w:color="auto" w:fill="auto"/>
            <w:noWrap/>
          </w:tcPr>
          <w:p w14:paraId="195AE7CC"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25</w:t>
            </w:r>
          </w:p>
        </w:tc>
        <w:tc>
          <w:tcPr>
            <w:tcW w:w="1323" w:type="dxa"/>
            <w:shd w:val="clear" w:color="auto" w:fill="auto"/>
            <w:noWrap/>
          </w:tcPr>
          <w:p w14:paraId="4F7B324F"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753.5</w:t>
            </w:r>
          </w:p>
        </w:tc>
        <w:tc>
          <w:tcPr>
            <w:tcW w:w="867" w:type="dxa"/>
            <w:shd w:val="clear" w:color="auto" w:fill="auto"/>
          </w:tcPr>
          <w:p w14:paraId="4445D931"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ko-KR"/>
              </w:rPr>
              <w:t>N/A</w:t>
            </w:r>
          </w:p>
        </w:tc>
        <w:tc>
          <w:tcPr>
            <w:tcW w:w="1248" w:type="dxa"/>
            <w:gridSpan w:val="2"/>
            <w:shd w:val="clear" w:color="auto" w:fill="auto"/>
          </w:tcPr>
          <w:p w14:paraId="46A9F42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67C489FB" w14:textId="77777777" w:rsidTr="00CB7A69">
        <w:trPr>
          <w:trHeight w:val="54"/>
          <w:jc w:val="center"/>
        </w:trPr>
        <w:tc>
          <w:tcPr>
            <w:tcW w:w="2258" w:type="dxa"/>
            <w:tcBorders>
              <w:top w:val="nil"/>
              <w:bottom w:val="single" w:sz="4" w:space="0" w:color="auto"/>
            </w:tcBorders>
            <w:shd w:val="clear" w:color="auto" w:fill="auto"/>
          </w:tcPr>
          <w:p w14:paraId="1AA6ACA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73A1AB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n48</w:t>
            </w:r>
          </w:p>
        </w:tc>
        <w:tc>
          <w:tcPr>
            <w:tcW w:w="1167" w:type="dxa"/>
            <w:shd w:val="clear" w:color="auto" w:fill="auto"/>
            <w:noWrap/>
          </w:tcPr>
          <w:p w14:paraId="5B1FF5F2"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3552.5</w:t>
            </w:r>
          </w:p>
        </w:tc>
        <w:tc>
          <w:tcPr>
            <w:tcW w:w="746" w:type="dxa"/>
            <w:shd w:val="clear" w:color="auto" w:fill="auto"/>
            <w:noWrap/>
          </w:tcPr>
          <w:p w14:paraId="742B3916"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5</w:t>
            </w:r>
          </w:p>
        </w:tc>
        <w:tc>
          <w:tcPr>
            <w:tcW w:w="2266" w:type="dxa"/>
            <w:shd w:val="clear" w:color="auto" w:fill="auto"/>
            <w:noWrap/>
          </w:tcPr>
          <w:p w14:paraId="393A065E"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25</w:t>
            </w:r>
          </w:p>
        </w:tc>
        <w:tc>
          <w:tcPr>
            <w:tcW w:w="1323" w:type="dxa"/>
            <w:shd w:val="clear" w:color="auto" w:fill="auto"/>
            <w:noWrap/>
          </w:tcPr>
          <w:p w14:paraId="021303EB"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3552.5</w:t>
            </w:r>
          </w:p>
        </w:tc>
        <w:tc>
          <w:tcPr>
            <w:tcW w:w="867" w:type="dxa"/>
            <w:shd w:val="clear" w:color="auto" w:fill="auto"/>
          </w:tcPr>
          <w:p w14:paraId="2E89F197"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ko-KR"/>
              </w:rPr>
              <w:t>N/A</w:t>
            </w:r>
          </w:p>
        </w:tc>
        <w:tc>
          <w:tcPr>
            <w:tcW w:w="1248" w:type="dxa"/>
            <w:gridSpan w:val="2"/>
            <w:shd w:val="clear" w:color="auto" w:fill="auto"/>
          </w:tcPr>
          <w:p w14:paraId="7D05EF9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5713211F" w14:textId="77777777" w:rsidTr="00CB7A69">
        <w:trPr>
          <w:trHeight w:val="54"/>
          <w:jc w:val="center"/>
        </w:trPr>
        <w:tc>
          <w:tcPr>
            <w:tcW w:w="2258" w:type="dxa"/>
            <w:tcBorders>
              <w:bottom w:val="nil"/>
            </w:tcBorders>
            <w:shd w:val="clear" w:color="auto" w:fill="auto"/>
          </w:tcPr>
          <w:p w14:paraId="79EE4935"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DC_</w:t>
            </w:r>
            <w:r w:rsidRPr="007F57B0">
              <w:rPr>
                <w:rFonts w:ascii="Arial" w:eastAsia="Malgun Gothic" w:hAnsi="Arial" w:cs="Arial"/>
                <w:sz w:val="18"/>
                <w:lang w:eastAsia="ko-KR"/>
              </w:rPr>
              <w:t>2A-13A_n66A</w:t>
            </w:r>
          </w:p>
          <w:p w14:paraId="457B6D1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DC_2A-2A-13A_n66A</w:t>
            </w:r>
          </w:p>
        </w:tc>
        <w:tc>
          <w:tcPr>
            <w:tcW w:w="867" w:type="dxa"/>
            <w:shd w:val="clear" w:color="auto" w:fill="auto"/>
          </w:tcPr>
          <w:p w14:paraId="2B14E8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w:t>
            </w:r>
          </w:p>
        </w:tc>
        <w:tc>
          <w:tcPr>
            <w:tcW w:w="1167" w:type="dxa"/>
            <w:shd w:val="clear" w:color="auto" w:fill="auto"/>
            <w:noWrap/>
          </w:tcPr>
          <w:p w14:paraId="5C27FB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1860</w:t>
            </w:r>
          </w:p>
        </w:tc>
        <w:tc>
          <w:tcPr>
            <w:tcW w:w="746" w:type="dxa"/>
            <w:shd w:val="clear" w:color="auto" w:fill="auto"/>
            <w:noWrap/>
          </w:tcPr>
          <w:p w14:paraId="04DA9E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51F88E7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tcPr>
          <w:p w14:paraId="477F8EC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1940</w:t>
            </w:r>
          </w:p>
        </w:tc>
        <w:tc>
          <w:tcPr>
            <w:tcW w:w="867" w:type="dxa"/>
            <w:shd w:val="clear" w:color="auto" w:fill="auto"/>
          </w:tcPr>
          <w:p w14:paraId="03945C2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6.2</w:t>
            </w:r>
          </w:p>
        </w:tc>
        <w:tc>
          <w:tcPr>
            <w:tcW w:w="1248" w:type="dxa"/>
            <w:gridSpan w:val="2"/>
            <w:shd w:val="clear" w:color="auto" w:fill="auto"/>
          </w:tcPr>
          <w:p w14:paraId="6DA110E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lang w:eastAsia="ko-KR"/>
              </w:rPr>
              <w:t>IMD4</w:t>
            </w:r>
          </w:p>
        </w:tc>
      </w:tr>
      <w:tr w:rsidR="007F57B0" w:rsidRPr="007F57B0" w14:paraId="7F40AD91" w14:textId="77777777" w:rsidTr="00CB7A69">
        <w:trPr>
          <w:trHeight w:val="54"/>
          <w:jc w:val="center"/>
        </w:trPr>
        <w:tc>
          <w:tcPr>
            <w:tcW w:w="2258" w:type="dxa"/>
            <w:tcBorders>
              <w:top w:val="nil"/>
              <w:bottom w:val="nil"/>
            </w:tcBorders>
            <w:shd w:val="clear" w:color="auto" w:fill="auto"/>
          </w:tcPr>
          <w:p w14:paraId="13EA97F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9D5130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13</w:t>
            </w:r>
          </w:p>
        </w:tc>
        <w:tc>
          <w:tcPr>
            <w:tcW w:w="1167" w:type="dxa"/>
            <w:shd w:val="clear" w:color="auto" w:fill="auto"/>
            <w:noWrap/>
          </w:tcPr>
          <w:p w14:paraId="6E470E9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780</w:t>
            </w:r>
          </w:p>
        </w:tc>
        <w:tc>
          <w:tcPr>
            <w:tcW w:w="746" w:type="dxa"/>
            <w:shd w:val="clear" w:color="auto" w:fill="auto"/>
            <w:noWrap/>
          </w:tcPr>
          <w:p w14:paraId="3708838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10</w:t>
            </w:r>
          </w:p>
        </w:tc>
        <w:tc>
          <w:tcPr>
            <w:tcW w:w="2266" w:type="dxa"/>
            <w:shd w:val="clear" w:color="auto" w:fill="auto"/>
            <w:noWrap/>
          </w:tcPr>
          <w:p w14:paraId="5CAB0B3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50</w:t>
            </w:r>
          </w:p>
        </w:tc>
        <w:tc>
          <w:tcPr>
            <w:tcW w:w="1323" w:type="dxa"/>
            <w:shd w:val="clear" w:color="auto" w:fill="auto"/>
            <w:noWrap/>
          </w:tcPr>
          <w:p w14:paraId="28D92A4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749</w:t>
            </w:r>
          </w:p>
        </w:tc>
        <w:tc>
          <w:tcPr>
            <w:tcW w:w="867" w:type="dxa"/>
            <w:shd w:val="clear" w:color="auto" w:fill="auto"/>
          </w:tcPr>
          <w:p w14:paraId="2E37803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sz w:val="18"/>
                <w:lang w:eastAsia="ko-KR"/>
              </w:rPr>
              <w:t>N/A</w:t>
            </w:r>
          </w:p>
        </w:tc>
        <w:tc>
          <w:tcPr>
            <w:tcW w:w="1248" w:type="dxa"/>
            <w:gridSpan w:val="2"/>
            <w:shd w:val="clear" w:color="auto" w:fill="auto"/>
          </w:tcPr>
          <w:p w14:paraId="223FA8E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N/A</w:t>
            </w:r>
          </w:p>
        </w:tc>
      </w:tr>
      <w:tr w:rsidR="007F57B0" w:rsidRPr="007F57B0" w14:paraId="4FDCC3BA" w14:textId="77777777" w:rsidTr="00CB7A69">
        <w:trPr>
          <w:trHeight w:val="54"/>
          <w:jc w:val="center"/>
        </w:trPr>
        <w:tc>
          <w:tcPr>
            <w:tcW w:w="2258" w:type="dxa"/>
            <w:tcBorders>
              <w:top w:val="nil"/>
              <w:bottom w:val="single" w:sz="4" w:space="0" w:color="auto"/>
            </w:tcBorders>
            <w:shd w:val="clear" w:color="auto" w:fill="auto"/>
          </w:tcPr>
          <w:p w14:paraId="6F4F7E3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7AA35E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n66</w:t>
            </w:r>
          </w:p>
        </w:tc>
        <w:tc>
          <w:tcPr>
            <w:tcW w:w="1167" w:type="dxa"/>
            <w:shd w:val="clear" w:color="auto" w:fill="auto"/>
            <w:noWrap/>
          </w:tcPr>
          <w:p w14:paraId="37E3FAF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1750</w:t>
            </w:r>
          </w:p>
        </w:tc>
        <w:tc>
          <w:tcPr>
            <w:tcW w:w="746" w:type="dxa"/>
            <w:shd w:val="clear" w:color="auto" w:fill="auto"/>
            <w:noWrap/>
          </w:tcPr>
          <w:p w14:paraId="401F100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5</w:t>
            </w:r>
          </w:p>
        </w:tc>
        <w:tc>
          <w:tcPr>
            <w:tcW w:w="2266" w:type="dxa"/>
            <w:shd w:val="clear" w:color="auto" w:fill="auto"/>
            <w:noWrap/>
          </w:tcPr>
          <w:p w14:paraId="02B7790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25</w:t>
            </w:r>
          </w:p>
        </w:tc>
        <w:tc>
          <w:tcPr>
            <w:tcW w:w="1323" w:type="dxa"/>
            <w:shd w:val="clear" w:color="auto" w:fill="auto"/>
            <w:noWrap/>
          </w:tcPr>
          <w:p w14:paraId="53AB8F4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2150</w:t>
            </w:r>
          </w:p>
        </w:tc>
        <w:tc>
          <w:tcPr>
            <w:tcW w:w="867" w:type="dxa"/>
            <w:shd w:val="clear" w:color="auto" w:fill="auto"/>
          </w:tcPr>
          <w:p w14:paraId="77A4B9C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sz w:val="18"/>
                <w:lang w:eastAsia="ko-KR"/>
              </w:rPr>
              <w:t>N/A</w:t>
            </w:r>
          </w:p>
        </w:tc>
        <w:tc>
          <w:tcPr>
            <w:tcW w:w="1248" w:type="dxa"/>
            <w:gridSpan w:val="2"/>
            <w:shd w:val="clear" w:color="auto" w:fill="auto"/>
          </w:tcPr>
          <w:p w14:paraId="0577614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N/A</w:t>
            </w:r>
          </w:p>
        </w:tc>
      </w:tr>
      <w:tr w:rsidR="007F57B0" w:rsidRPr="007F57B0" w14:paraId="475E8FC8" w14:textId="77777777" w:rsidTr="00CB7A69">
        <w:trPr>
          <w:trHeight w:val="54"/>
          <w:jc w:val="center"/>
        </w:trPr>
        <w:tc>
          <w:tcPr>
            <w:tcW w:w="2258" w:type="dxa"/>
            <w:tcBorders>
              <w:top w:val="nil"/>
              <w:bottom w:val="nil"/>
            </w:tcBorders>
            <w:shd w:val="clear" w:color="auto" w:fill="auto"/>
          </w:tcPr>
          <w:p w14:paraId="634DA0F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fi-FI"/>
              </w:rPr>
              <w:t>DC_2A-13A_n77A</w:t>
            </w:r>
          </w:p>
        </w:tc>
        <w:tc>
          <w:tcPr>
            <w:tcW w:w="867" w:type="dxa"/>
            <w:shd w:val="clear" w:color="auto" w:fill="auto"/>
          </w:tcPr>
          <w:p w14:paraId="3425213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2</w:t>
            </w:r>
          </w:p>
        </w:tc>
        <w:tc>
          <w:tcPr>
            <w:tcW w:w="1167" w:type="dxa"/>
            <w:shd w:val="clear" w:color="auto" w:fill="auto"/>
            <w:noWrap/>
          </w:tcPr>
          <w:p w14:paraId="0F78DE2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1864</w:t>
            </w:r>
          </w:p>
        </w:tc>
        <w:tc>
          <w:tcPr>
            <w:tcW w:w="746" w:type="dxa"/>
            <w:shd w:val="clear" w:color="auto" w:fill="auto"/>
            <w:noWrap/>
          </w:tcPr>
          <w:p w14:paraId="2AEF527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kern w:val="2"/>
                <w:sz w:val="18"/>
                <w:lang w:eastAsia="ko-KR"/>
              </w:rPr>
              <w:t>5</w:t>
            </w:r>
          </w:p>
        </w:tc>
        <w:tc>
          <w:tcPr>
            <w:tcW w:w="2266" w:type="dxa"/>
            <w:shd w:val="clear" w:color="auto" w:fill="auto"/>
            <w:noWrap/>
          </w:tcPr>
          <w:p w14:paraId="3A3B5FF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kern w:val="2"/>
                <w:sz w:val="18"/>
                <w:lang w:eastAsia="ko-KR"/>
              </w:rPr>
              <w:t>25</w:t>
            </w:r>
          </w:p>
        </w:tc>
        <w:tc>
          <w:tcPr>
            <w:tcW w:w="1323" w:type="dxa"/>
            <w:shd w:val="clear" w:color="auto" w:fill="auto"/>
            <w:noWrap/>
          </w:tcPr>
          <w:p w14:paraId="12DD848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1944</w:t>
            </w:r>
          </w:p>
        </w:tc>
        <w:tc>
          <w:tcPr>
            <w:tcW w:w="867" w:type="dxa"/>
            <w:shd w:val="clear" w:color="auto" w:fill="auto"/>
          </w:tcPr>
          <w:p w14:paraId="573254A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16.0</w:t>
            </w:r>
          </w:p>
        </w:tc>
        <w:tc>
          <w:tcPr>
            <w:tcW w:w="1248" w:type="dxa"/>
            <w:gridSpan w:val="2"/>
            <w:shd w:val="clear" w:color="auto" w:fill="auto"/>
          </w:tcPr>
          <w:p w14:paraId="40E5B50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IMD3</w:t>
            </w:r>
          </w:p>
        </w:tc>
      </w:tr>
      <w:tr w:rsidR="007F57B0" w:rsidRPr="007F57B0" w14:paraId="27F9A5C6" w14:textId="77777777" w:rsidTr="00CB7A69">
        <w:trPr>
          <w:trHeight w:val="54"/>
          <w:jc w:val="center"/>
        </w:trPr>
        <w:tc>
          <w:tcPr>
            <w:tcW w:w="2258" w:type="dxa"/>
            <w:tcBorders>
              <w:top w:val="nil"/>
              <w:bottom w:val="nil"/>
            </w:tcBorders>
            <w:shd w:val="clear" w:color="auto" w:fill="auto"/>
          </w:tcPr>
          <w:p w14:paraId="11BEB50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DC_2A-13A_n77C</w:t>
            </w:r>
          </w:p>
        </w:tc>
        <w:tc>
          <w:tcPr>
            <w:tcW w:w="867" w:type="dxa"/>
            <w:shd w:val="clear" w:color="auto" w:fill="auto"/>
          </w:tcPr>
          <w:p w14:paraId="5C33074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13</w:t>
            </w:r>
          </w:p>
        </w:tc>
        <w:tc>
          <w:tcPr>
            <w:tcW w:w="1167" w:type="dxa"/>
            <w:shd w:val="clear" w:color="auto" w:fill="auto"/>
            <w:noWrap/>
          </w:tcPr>
          <w:p w14:paraId="2CAA60A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783</w:t>
            </w:r>
          </w:p>
        </w:tc>
        <w:tc>
          <w:tcPr>
            <w:tcW w:w="746" w:type="dxa"/>
            <w:shd w:val="clear" w:color="auto" w:fill="auto"/>
            <w:noWrap/>
          </w:tcPr>
          <w:p w14:paraId="1F4A627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5</w:t>
            </w:r>
          </w:p>
        </w:tc>
        <w:tc>
          <w:tcPr>
            <w:tcW w:w="2266" w:type="dxa"/>
            <w:shd w:val="clear" w:color="auto" w:fill="auto"/>
            <w:noWrap/>
          </w:tcPr>
          <w:p w14:paraId="03B08F3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25</w:t>
            </w:r>
          </w:p>
        </w:tc>
        <w:tc>
          <w:tcPr>
            <w:tcW w:w="1323" w:type="dxa"/>
            <w:shd w:val="clear" w:color="auto" w:fill="auto"/>
            <w:noWrap/>
          </w:tcPr>
          <w:p w14:paraId="2772902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752</w:t>
            </w:r>
          </w:p>
        </w:tc>
        <w:tc>
          <w:tcPr>
            <w:tcW w:w="867" w:type="dxa"/>
            <w:shd w:val="clear" w:color="auto" w:fill="auto"/>
          </w:tcPr>
          <w:p w14:paraId="71115FA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kern w:val="2"/>
                <w:sz w:val="18"/>
                <w:lang w:eastAsia="ko-KR"/>
              </w:rPr>
              <w:t>N/A</w:t>
            </w:r>
          </w:p>
        </w:tc>
        <w:tc>
          <w:tcPr>
            <w:tcW w:w="1248" w:type="dxa"/>
            <w:gridSpan w:val="2"/>
            <w:shd w:val="clear" w:color="auto" w:fill="auto"/>
          </w:tcPr>
          <w:p w14:paraId="428FF6B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r>
      <w:tr w:rsidR="007F57B0" w:rsidRPr="007F57B0" w14:paraId="19772793" w14:textId="77777777" w:rsidTr="00CB7A69">
        <w:trPr>
          <w:trHeight w:val="54"/>
          <w:jc w:val="center"/>
        </w:trPr>
        <w:tc>
          <w:tcPr>
            <w:tcW w:w="2258" w:type="dxa"/>
            <w:tcBorders>
              <w:top w:val="nil"/>
              <w:bottom w:val="single" w:sz="4" w:space="0" w:color="auto"/>
            </w:tcBorders>
            <w:shd w:val="clear" w:color="auto" w:fill="auto"/>
          </w:tcPr>
          <w:p w14:paraId="2F59731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DC_2A-2A-13A_n77A</w:t>
            </w:r>
          </w:p>
          <w:p w14:paraId="15A15B9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DC_2A-2A-13A_n77C</w:t>
            </w:r>
          </w:p>
        </w:tc>
        <w:tc>
          <w:tcPr>
            <w:tcW w:w="867" w:type="dxa"/>
            <w:shd w:val="clear" w:color="auto" w:fill="auto"/>
          </w:tcPr>
          <w:p w14:paraId="6A42F9E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n77</w:t>
            </w:r>
          </w:p>
        </w:tc>
        <w:tc>
          <w:tcPr>
            <w:tcW w:w="1167" w:type="dxa"/>
            <w:shd w:val="clear" w:color="auto" w:fill="auto"/>
            <w:noWrap/>
          </w:tcPr>
          <w:p w14:paraId="267A1B8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3510</w:t>
            </w:r>
          </w:p>
        </w:tc>
        <w:tc>
          <w:tcPr>
            <w:tcW w:w="746" w:type="dxa"/>
            <w:shd w:val="clear" w:color="auto" w:fill="auto"/>
            <w:noWrap/>
          </w:tcPr>
          <w:p w14:paraId="357E4F7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5</w:t>
            </w:r>
          </w:p>
        </w:tc>
        <w:tc>
          <w:tcPr>
            <w:tcW w:w="2266" w:type="dxa"/>
            <w:shd w:val="clear" w:color="auto" w:fill="auto"/>
            <w:noWrap/>
          </w:tcPr>
          <w:p w14:paraId="49BAC6F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25</w:t>
            </w:r>
          </w:p>
        </w:tc>
        <w:tc>
          <w:tcPr>
            <w:tcW w:w="1323" w:type="dxa"/>
            <w:shd w:val="clear" w:color="auto" w:fill="auto"/>
            <w:noWrap/>
          </w:tcPr>
          <w:p w14:paraId="1D6FE9E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3510</w:t>
            </w:r>
          </w:p>
        </w:tc>
        <w:tc>
          <w:tcPr>
            <w:tcW w:w="867" w:type="dxa"/>
            <w:shd w:val="clear" w:color="auto" w:fill="auto"/>
          </w:tcPr>
          <w:p w14:paraId="696D9D5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N/A</w:t>
            </w:r>
          </w:p>
        </w:tc>
        <w:tc>
          <w:tcPr>
            <w:tcW w:w="1248" w:type="dxa"/>
            <w:gridSpan w:val="2"/>
            <w:shd w:val="clear" w:color="auto" w:fill="auto"/>
          </w:tcPr>
          <w:p w14:paraId="2D39B23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r>
      <w:tr w:rsidR="007F57B0" w:rsidRPr="007F57B0" w14:paraId="2D654650"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0B35F75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w:t>
            </w:r>
            <w:r w:rsidRPr="007F57B0">
              <w:rPr>
                <w:rFonts w:ascii="Arial" w:eastAsia="宋体" w:hAnsi="Arial"/>
                <w:sz w:val="18"/>
              </w:rPr>
              <w:t>2</w:t>
            </w:r>
            <w:r w:rsidRPr="007F57B0">
              <w:rPr>
                <w:rFonts w:ascii="Arial" w:eastAsia="宋体" w:hAnsi="Arial"/>
                <w:sz w:val="18"/>
                <w:lang w:eastAsia="ko-KR"/>
              </w:rPr>
              <w:t>A-</w:t>
            </w:r>
            <w:r w:rsidRPr="007F57B0">
              <w:rPr>
                <w:rFonts w:ascii="Arial" w:eastAsia="宋体" w:hAnsi="Arial"/>
                <w:sz w:val="18"/>
              </w:rPr>
              <w:t>14</w:t>
            </w:r>
            <w:r w:rsidRPr="007F57B0">
              <w:rPr>
                <w:rFonts w:ascii="Arial" w:eastAsia="宋体" w:hAnsi="Arial"/>
                <w:sz w:val="18"/>
                <w:lang w:eastAsia="ko-KR"/>
              </w:rPr>
              <w:t>A_n</w:t>
            </w:r>
            <w:r w:rsidRPr="007F57B0">
              <w:rPr>
                <w:rFonts w:ascii="Arial" w:eastAsia="宋体" w:hAnsi="Arial"/>
                <w:sz w:val="18"/>
              </w:rPr>
              <w:t>77</w:t>
            </w:r>
            <w:r w:rsidRPr="007F57B0">
              <w:rPr>
                <w:rFonts w:ascii="Arial" w:eastAsia="宋体" w:hAnsi="Arial"/>
                <w:sz w:val="18"/>
                <w:lang w:eastAsia="ko-KR"/>
              </w:rPr>
              <w:t>A</w:t>
            </w:r>
          </w:p>
          <w:p w14:paraId="305E7C4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DC_</w:t>
            </w:r>
            <w:r w:rsidRPr="007F57B0">
              <w:rPr>
                <w:rFonts w:ascii="Arial" w:eastAsia="宋体" w:hAnsi="Arial"/>
                <w:sz w:val="18"/>
              </w:rPr>
              <w:t>2</w:t>
            </w:r>
            <w:r w:rsidRPr="007F57B0">
              <w:rPr>
                <w:rFonts w:ascii="Arial" w:eastAsia="宋体" w:hAnsi="Arial"/>
                <w:sz w:val="18"/>
                <w:lang w:eastAsia="ko-KR"/>
              </w:rPr>
              <w:t>A-</w:t>
            </w:r>
            <w:r w:rsidRPr="007F57B0">
              <w:rPr>
                <w:rFonts w:ascii="Arial" w:eastAsia="宋体" w:hAnsi="Arial"/>
                <w:sz w:val="18"/>
              </w:rPr>
              <w:t>14</w:t>
            </w:r>
            <w:r w:rsidRPr="007F57B0">
              <w:rPr>
                <w:rFonts w:ascii="Arial" w:eastAsia="宋体" w:hAnsi="Arial"/>
                <w:sz w:val="18"/>
                <w:lang w:eastAsia="ko-KR"/>
              </w:rPr>
              <w:t>A_n</w:t>
            </w:r>
            <w:r w:rsidRPr="007F57B0">
              <w:rPr>
                <w:rFonts w:ascii="Arial" w:eastAsia="宋体" w:hAnsi="Arial"/>
                <w:sz w:val="18"/>
              </w:rPr>
              <w:t>77(2</w:t>
            </w:r>
            <w:r w:rsidRPr="007F57B0">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3D2880F"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EBA803E"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1874</w:t>
            </w:r>
          </w:p>
        </w:tc>
        <w:tc>
          <w:tcPr>
            <w:tcW w:w="746" w:type="dxa"/>
            <w:tcBorders>
              <w:top w:val="single" w:sz="4" w:space="0" w:color="auto"/>
              <w:left w:val="single" w:sz="4" w:space="0" w:color="auto"/>
              <w:bottom w:val="single" w:sz="4" w:space="0" w:color="auto"/>
              <w:right w:val="single" w:sz="4" w:space="0" w:color="auto"/>
            </w:tcBorders>
            <w:noWrap/>
          </w:tcPr>
          <w:p w14:paraId="43D6875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813E78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A52F35"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1954</w:t>
            </w:r>
          </w:p>
        </w:tc>
        <w:tc>
          <w:tcPr>
            <w:tcW w:w="867" w:type="dxa"/>
            <w:tcBorders>
              <w:top w:val="single" w:sz="4" w:space="0" w:color="auto"/>
              <w:left w:val="single" w:sz="4" w:space="0" w:color="auto"/>
              <w:bottom w:val="single" w:sz="4" w:space="0" w:color="auto"/>
              <w:right w:val="single" w:sz="4" w:space="0" w:color="auto"/>
            </w:tcBorders>
          </w:tcPr>
          <w:p w14:paraId="3210DAF2"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AC55D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IMD3</w:t>
            </w:r>
          </w:p>
        </w:tc>
      </w:tr>
      <w:tr w:rsidR="007F57B0" w:rsidRPr="007F57B0" w14:paraId="2EDB5D7F"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2147298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val="fi-FI" w:eastAsia="fi-FI"/>
              </w:rPr>
              <w:lastRenderedPageBreak/>
              <w:t>DC_2A-2A-14A_n77A</w:t>
            </w:r>
            <w:r w:rsidRPr="007F57B0">
              <w:rPr>
                <w:rFonts w:ascii="Arial" w:eastAsia="MS Mincho" w:hAnsi="Arial"/>
                <w:sz w:val="18"/>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4211F2CB"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459C3727"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14FCB21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D496E9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24FE02"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37317A6E"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032906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3896EC3D"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309E97F2"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F37F9BA"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174341B"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3540</w:t>
            </w:r>
          </w:p>
        </w:tc>
        <w:tc>
          <w:tcPr>
            <w:tcW w:w="746" w:type="dxa"/>
            <w:tcBorders>
              <w:top w:val="single" w:sz="4" w:space="0" w:color="auto"/>
              <w:left w:val="single" w:sz="4" w:space="0" w:color="auto"/>
              <w:bottom w:val="single" w:sz="4" w:space="0" w:color="auto"/>
              <w:right w:val="single" w:sz="4" w:space="0" w:color="auto"/>
            </w:tcBorders>
            <w:noWrap/>
          </w:tcPr>
          <w:p w14:paraId="51FFB9F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A8EF20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8E6FB10"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3540</w:t>
            </w:r>
          </w:p>
        </w:tc>
        <w:tc>
          <w:tcPr>
            <w:tcW w:w="867" w:type="dxa"/>
            <w:tcBorders>
              <w:top w:val="single" w:sz="4" w:space="0" w:color="auto"/>
              <w:left w:val="single" w:sz="4" w:space="0" w:color="auto"/>
              <w:bottom w:val="single" w:sz="4" w:space="0" w:color="auto"/>
              <w:right w:val="single" w:sz="4" w:space="0" w:color="auto"/>
            </w:tcBorders>
          </w:tcPr>
          <w:p w14:paraId="103A6178"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B9E51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2902DEA6" w14:textId="77777777" w:rsidTr="00CB7A69">
        <w:trPr>
          <w:trHeight w:val="54"/>
          <w:jc w:val="center"/>
        </w:trPr>
        <w:tc>
          <w:tcPr>
            <w:tcW w:w="2258" w:type="dxa"/>
            <w:tcBorders>
              <w:top w:val="nil"/>
              <w:left w:val="single" w:sz="4" w:space="0" w:color="auto"/>
              <w:bottom w:val="nil"/>
              <w:right w:val="single" w:sz="4" w:space="0" w:color="auto"/>
            </w:tcBorders>
          </w:tcPr>
          <w:p w14:paraId="10F1B92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cs="Arial"/>
                <w:sz w:val="18"/>
                <w:szCs w:val="18"/>
                <w:lang w:eastAsia="ja-JP"/>
              </w:rPr>
              <w:t>DC_</w:t>
            </w:r>
            <w:r w:rsidRPr="007F57B0">
              <w:rPr>
                <w:rFonts w:ascii="Arial" w:eastAsia="MS Mincho" w:hAnsi="Arial" w:cs="Arial"/>
                <w:sz w:val="18"/>
                <w:szCs w:val="18"/>
                <w:lang w:val="sv-SE" w:eastAsia="ja-JP"/>
              </w:rPr>
              <w:t>2</w:t>
            </w:r>
            <w:r w:rsidRPr="007F57B0">
              <w:rPr>
                <w:rFonts w:ascii="Arial" w:eastAsia="MS Mincho" w:hAnsi="Arial" w:cs="Arial"/>
                <w:sz w:val="18"/>
                <w:szCs w:val="18"/>
                <w:lang w:eastAsia="ja-JP"/>
              </w:rPr>
              <w:t>_n2</w:t>
            </w:r>
            <w:r w:rsidRPr="007F57B0">
              <w:rPr>
                <w:rFonts w:ascii="Arial" w:eastAsia="MS Mincho" w:hAnsi="Arial" w:cs="Arial"/>
                <w:sz w:val="18"/>
                <w:szCs w:val="18"/>
                <w:lang w:val="sv-SE" w:eastAsia="ja-JP"/>
              </w:rPr>
              <w:t>5</w:t>
            </w:r>
            <w:r w:rsidRPr="007F57B0">
              <w:rPr>
                <w:rFonts w:ascii="Arial" w:eastAsia="MS Mincho" w:hAnsi="Arial" w:cs="Arial"/>
                <w:sz w:val="18"/>
                <w:szCs w:val="18"/>
                <w:lang w:eastAsia="ja-JP"/>
              </w:rPr>
              <w:t>-n</w:t>
            </w:r>
            <w:r w:rsidRPr="007F57B0">
              <w:rPr>
                <w:rFonts w:ascii="Arial" w:eastAsia="MS Mincho" w:hAnsi="Arial" w:cs="Arial"/>
                <w:sz w:val="18"/>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2459C51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22EB0A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2DEE6B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E99E7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15847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12A9F0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1C7E01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84CF37C"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6E245D72"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421C1C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1E1377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6BC97CC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BC43A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2015B1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291104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20</w:t>
            </w:r>
          </w:p>
        </w:tc>
        <w:tc>
          <w:tcPr>
            <w:tcW w:w="1248" w:type="dxa"/>
            <w:gridSpan w:val="2"/>
            <w:tcBorders>
              <w:top w:val="single" w:sz="4" w:space="0" w:color="auto"/>
              <w:left w:val="single" w:sz="4" w:space="0" w:color="auto"/>
              <w:bottom w:val="single" w:sz="4" w:space="0" w:color="auto"/>
              <w:right w:val="single" w:sz="4" w:space="0" w:color="auto"/>
            </w:tcBorders>
          </w:tcPr>
          <w:p w14:paraId="0CF619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19084F31"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1B25AED8"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FB1634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233B116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2C16ADF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D1D0D5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E957AF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2175</w:t>
            </w:r>
          </w:p>
        </w:tc>
        <w:tc>
          <w:tcPr>
            <w:tcW w:w="867" w:type="dxa"/>
            <w:tcBorders>
              <w:top w:val="single" w:sz="4" w:space="0" w:color="auto"/>
              <w:left w:val="single" w:sz="4" w:space="0" w:color="auto"/>
              <w:bottom w:val="single" w:sz="4" w:space="0" w:color="auto"/>
              <w:right w:val="single" w:sz="4" w:space="0" w:color="auto"/>
            </w:tcBorders>
          </w:tcPr>
          <w:p w14:paraId="279AAC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73E7A7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CEA55EF"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6ED2D7E6"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9B18F3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1BD0D4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356A905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42FEFD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E11A2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159D020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362B5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81EBAA1"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04EF8FF0"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571A30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23894B1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6513A1A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D2C6E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C8ED2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3E3B350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4</w:t>
            </w:r>
          </w:p>
        </w:tc>
        <w:tc>
          <w:tcPr>
            <w:tcW w:w="1248" w:type="dxa"/>
            <w:gridSpan w:val="2"/>
            <w:tcBorders>
              <w:top w:val="single" w:sz="4" w:space="0" w:color="auto"/>
              <w:left w:val="single" w:sz="4" w:space="0" w:color="auto"/>
              <w:bottom w:val="single" w:sz="4" w:space="0" w:color="auto"/>
              <w:right w:val="single" w:sz="4" w:space="0" w:color="auto"/>
            </w:tcBorders>
          </w:tcPr>
          <w:p w14:paraId="006F47B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2832110C"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5DEA7E17"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7F4283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3CB7F3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78115B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D02C2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DE09E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2150</w:t>
            </w:r>
          </w:p>
        </w:tc>
        <w:tc>
          <w:tcPr>
            <w:tcW w:w="867" w:type="dxa"/>
            <w:tcBorders>
              <w:top w:val="single" w:sz="4" w:space="0" w:color="auto"/>
              <w:left w:val="single" w:sz="4" w:space="0" w:color="auto"/>
              <w:bottom w:val="single" w:sz="4" w:space="0" w:color="auto"/>
              <w:right w:val="single" w:sz="4" w:space="0" w:color="auto"/>
            </w:tcBorders>
          </w:tcPr>
          <w:p w14:paraId="2D201B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3CCF0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DDEB190" w14:textId="77777777" w:rsidTr="00CB7A69">
        <w:trPr>
          <w:trHeight w:val="216"/>
          <w:jc w:val="center"/>
        </w:trPr>
        <w:tc>
          <w:tcPr>
            <w:tcW w:w="2258" w:type="dxa"/>
            <w:tcBorders>
              <w:top w:val="single" w:sz="4" w:space="0" w:color="auto"/>
              <w:left w:val="single" w:sz="4" w:space="0" w:color="auto"/>
              <w:bottom w:val="nil"/>
              <w:right w:val="single" w:sz="4" w:space="0" w:color="auto"/>
            </w:tcBorders>
          </w:tcPr>
          <w:p w14:paraId="23C4D0F4"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color w:val="000000"/>
                <w:sz w:val="18"/>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5090E11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1179E3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621CCD8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605034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5B180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06B59399"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EEBF9E5"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szCs w:val="18"/>
              </w:rPr>
              <w:t>N/A</w:t>
            </w:r>
          </w:p>
        </w:tc>
      </w:tr>
      <w:tr w:rsidR="007F57B0" w:rsidRPr="007F57B0" w14:paraId="207505A1" w14:textId="77777777" w:rsidTr="00CB7A69">
        <w:trPr>
          <w:trHeight w:val="216"/>
          <w:jc w:val="center"/>
        </w:trPr>
        <w:tc>
          <w:tcPr>
            <w:tcW w:w="2258" w:type="dxa"/>
            <w:tcBorders>
              <w:top w:val="nil"/>
              <w:left w:val="single" w:sz="4" w:space="0" w:color="auto"/>
              <w:bottom w:val="nil"/>
              <w:right w:val="single" w:sz="4" w:space="0" w:color="auto"/>
            </w:tcBorders>
          </w:tcPr>
          <w:p w14:paraId="234EC665"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01DC57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312C551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0CC959C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385FBE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61D101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2586</w:t>
            </w:r>
          </w:p>
        </w:tc>
        <w:tc>
          <w:tcPr>
            <w:tcW w:w="867" w:type="dxa"/>
            <w:tcBorders>
              <w:top w:val="single" w:sz="4" w:space="0" w:color="auto"/>
              <w:left w:val="single" w:sz="4" w:space="0" w:color="auto"/>
              <w:bottom w:val="single" w:sz="4" w:space="0" w:color="auto"/>
              <w:right w:val="single" w:sz="4" w:space="0" w:color="auto"/>
            </w:tcBorders>
            <w:vAlign w:val="center"/>
          </w:tcPr>
          <w:p w14:paraId="03FE963A"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szCs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D5E312"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Times New Roman" w:hAnsi="Arial" w:cs="Arial"/>
                <w:sz w:val="18"/>
                <w:szCs w:val="18"/>
                <w:lang w:eastAsia="zh-CN"/>
              </w:rPr>
              <w:t>IMD2</w:t>
            </w:r>
          </w:p>
        </w:tc>
      </w:tr>
      <w:tr w:rsidR="007F57B0" w:rsidRPr="007F57B0" w14:paraId="7BEF894C" w14:textId="77777777" w:rsidTr="00CB7A69">
        <w:trPr>
          <w:trHeight w:val="216"/>
          <w:jc w:val="center"/>
        </w:trPr>
        <w:tc>
          <w:tcPr>
            <w:tcW w:w="2258" w:type="dxa"/>
            <w:tcBorders>
              <w:top w:val="nil"/>
              <w:left w:val="single" w:sz="4" w:space="0" w:color="auto"/>
              <w:bottom w:val="single" w:sz="4" w:space="0" w:color="auto"/>
              <w:right w:val="single" w:sz="4" w:space="0" w:color="auto"/>
            </w:tcBorders>
          </w:tcPr>
          <w:p w14:paraId="4465AE08"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BD239C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tcPr>
          <w:p w14:paraId="1AFE7A9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2FB154F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115290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D2B15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640</w:t>
            </w:r>
          </w:p>
        </w:tc>
        <w:tc>
          <w:tcPr>
            <w:tcW w:w="867" w:type="dxa"/>
            <w:tcBorders>
              <w:top w:val="single" w:sz="4" w:space="0" w:color="auto"/>
              <w:left w:val="single" w:sz="4" w:space="0" w:color="auto"/>
              <w:bottom w:val="single" w:sz="4" w:space="0" w:color="auto"/>
              <w:right w:val="single" w:sz="4" w:space="0" w:color="auto"/>
            </w:tcBorders>
            <w:vAlign w:val="center"/>
          </w:tcPr>
          <w:p w14:paraId="24EAA70F"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917AA5D"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szCs w:val="18"/>
              </w:rPr>
              <w:t>N/A</w:t>
            </w:r>
          </w:p>
        </w:tc>
      </w:tr>
      <w:tr w:rsidR="007F57B0" w:rsidRPr="007F57B0" w14:paraId="491AF1CD" w14:textId="77777777" w:rsidTr="00CB7A69">
        <w:trPr>
          <w:trHeight w:val="54"/>
          <w:jc w:val="center"/>
        </w:trPr>
        <w:tc>
          <w:tcPr>
            <w:tcW w:w="2258" w:type="dxa"/>
            <w:tcBorders>
              <w:top w:val="single" w:sz="4" w:space="0" w:color="auto"/>
              <w:left w:val="single" w:sz="4" w:space="0" w:color="auto"/>
              <w:bottom w:val="nil"/>
              <w:right w:val="single" w:sz="4" w:space="0" w:color="auto"/>
            </w:tcBorders>
          </w:tcPr>
          <w:p w14:paraId="2F732EC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DC_2A_n38A-n78A</w:t>
            </w:r>
          </w:p>
        </w:tc>
        <w:tc>
          <w:tcPr>
            <w:tcW w:w="867" w:type="dxa"/>
            <w:tcBorders>
              <w:top w:val="single" w:sz="4" w:space="0" w:color="auto"/>
              <w:left w:val="single" w:sz="4" w:space="0" w:color="auto"/>
              <w:bottom w:val="single" w:sz="4" w:space="0" w:color="auto"/>
              <w:right w:val="single" w:sz="4" w:space="0" w:color="auto"/>
            </w:tcBorders>
          </w:tcPr>
          <w:p w14:paraId="70D77AF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15951F5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1870</w:t>
            </w:r>
          </w:p>
        </w:tc>
        <w:tc>
          <w:tcPr>
            <w:tcW w:w="746" w:type="dxa"/>
            <w:tcBorders>
              <w:top w:val="single" w:sz="4" w:space="0" w:color="auto"/>
              <w:left w:val="single" w:sz="4" w:space="0" w:color="auto"/>
              <w:bottom w:val="single" w:sz="4" w:space="0" w:color="auto"/>
              <w:right w:val="single" w:sz="4" w:space="0" w:color="auto"/>
            </w:tcBorders>
            <w:noWrap/>
          </w:tcPr>
          <w:p w14:paraId="14DF01E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A59ADF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D74113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1950</w:t>
            </w:r>
          </w:p>
        </w:tc>
        <w:tc>
          <w:tcPr>
            <w:tcW w:w="867" w:type="dxa"/>
            <w:tcBorders>
              <w:top w:val="single" w:sz="4" w:space="0" w:color="auto"/>
              <w:left w:val="single" w:sz="4" w:space="0" w:color="auto"/>
              <w:bottom w:val="single" w:sz="4" w:space="0" w:color="auto"/>
              <w:right w:val="single" w:sz="4" w:space="0" w:color="auto"/>
            </w:tcBorders>
          </w:tcPr>
          <w:p w14:paraId="18C5F43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7D372F3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50ABE306" w14:textId="77777777" w:rsidTr="00CB7A69">
        <w:trPr>
          <w:trHeight w:val="54"/>
          <w:jc w:val="center"/>
        </w:trPr>
        <w:tc>
          <w:tcPr>
            <w:tcW w:w="2258" w:type="dxa"/>
            <w:tcBorders>
              <w:top w:val="nil"/>
              <w:left w:val="single" w:sz="4" w:space="0" w:color="auto"/>
              <w:bottom w:val="nil"/>
              <w:right w:val="single" w:sz="4" w:space="0" w:color="auto"/>
            </w:tcBorders>
          </w:tcPr>
          <w:p w14:paraId="29BB0E88"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8292EB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n38</w:t>
            </w:r>
          </w:p>
        </w:tc>
        <w:tc>
          <w:tcPr>
            <w:tcW w:w="1167" w:type="dxa"/>
            <w:tcBorders>
              <w:top w:val="single" w:sz="4" w:space="0" w:color="auto"/>
              <w:left w:val="single" w:sz="4" w:space="0" w:color="auto"/>
              <w:bottom w:val="single" w:sz="4" w:space="0" w:color="auto"/>
              <w:right w:val="single" w:sz="4" w:space="0" w:color="auto"/>
            </w:tcBorders>
            <w:noWrap/>
          </w:tcPr>
          <w:p w14:paraId="2EF18B2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03752AB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0F59C5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97C270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1AF1F47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F3C203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51CF2034"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6D31343E"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13AE314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1CA522E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3350</w:t>
            </w:r>
          </w:p>
        </w:tc>
        <w:tc>
          <w:tcPr>
            <w:tcW w:w="746" w:type="dxa"/>
            <w:tcBorders>
              <w:top w:val="single" w:sz="4" w:space="0" w:color="auto"/>
              <w:left w:val="single" w:sz="4" w:space="0" w:color="auto"/>
              <w:bottom w:val="single" w:sz="4" w:space="0" w:color="auto"/>
              <w:right w:val="single" w:sz="4" w:space="0" w:color="auto"/>
            </w:tcBorders>
            <w:noWrap/>
          </w:tcPr>
          <w:p w14:paraId="06397F1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6CC860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F3E354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3350</w:t>
            </w:r>
          </w:p>
        </w:tc>
        <w:tc>
          <w:tcPr>
            <w:tcW w:w="867" w:type="dxa"/>
            <w:tcBorders>
              <w:top w:val="single" w:sz="4" w:space="0" w:color="auto"/>
              <w:left w:val="single" w:sz="4" w:space="0" w:color="auto"/>
              <w:bottom w:val="single" w:sz="4" w:space="0" w:color="auto"/>
              <w:right w:val="single" w:sz="4" w:space="0" w:color="auto"/>
            </w:tcBorders>
          </w:tcPr>
          <w:p w14:paraId="208F896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14.8</w:t>
            </w:r>
          </w:p>
        </w:tc>
        <w:tc>
          <w:tcPr>
            <w:tcW w:w="1248" w:type="dxa"/>
            <w:gridSpan w:val="2"/>
            <w:tcBorders>
              <w:top w:val="single" w:sz="4" w:space="0" w:color="auto"/>
              <w:left w:val="single" w:sz="4" w:space="0" w:color="auto"/>
              <w:bottom w:val="single" w:sz="4" w:space="0" w:color="auto"/>
              <w:right w:val="single" w:sz="4" w:space="0" w:color="auto"/>
            </w:tcBorders>
          </w:tcPr>
          <w:p w14:paraId="3D96809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IMD3</w:t>
            </w:r>
          </w:p>
        </w:tc>
      </w:tr>
      <w:tr w:rsidR="007F57B0" w:rsidRPr="007F57B0" w14:paraId="1D9EF3B3" w14:textId="77777777" w:rsidTr="00CB7A69">
        <w:trPr>
          <w:trHeight w:val="54"/>
          <w:jc w:val="center"/>
        </w:trPr>
        <w:tc>
          <w:tcPr>
            <w:tcW w:w="2258" w:type="dxa"/>
            <w:tcBorders>
              <w:bottom w:val="nil"/>
            </w:tcBorders>
            <w:shd w:val="clear" w:color="auto" w:fill="auto"/>
          </w:tcPr>
          <w:p w14:paraId="1213497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DC_2A-14A_n66A</w:t>
            </w:r>
          </w:p>
        </w:tc>
        <w:tc>
          <w:tcPr>
            <w:tcW w:w="867" w:type="dxa"/>
            <w:shd w:val="clear" w:color="auto" w:fill="auto"/>
          </w:tcPr>
          <w:p w14:paraId="08F5A376"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2</w:t>
            </w:r>
          </w:p>
        </w:tc>
        <w:tc>
          <w:tcPr>
            <w:tcW w:w="1167" w:type="dxa"/>
            <w:shd w:val="clear" w:color="auto" w:fill="auto"/>
            <w:noWrap/>
          </w:tcPr>
          <w:p w14:paraId="528CA1CF"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1874</w:t>
            </w:r>
          </w:p>
        </w:tc>
        <w:tc>
          <w:tcPr>
            <w:tcW w:w="746" w:type="dxa"/>
            <w:shd w:val="clear" w:color="auto" w:fill="auto"/>
            <w:noWrap/>
          </w:tcPr>
          <w:p w14:paraId="78286806"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5</w:t>
            </w:r>
          </w:p>
        </w:tc>
        <w:tc>
          <w:tcPr>
            <w:tcW w:w="2266" w:type="dxa"/>
            <w:shd w:val="clear" w:color="auto" w:fill="auto"/>
            <w:noWrap/>
          </w:tcPr>
          <w:p w14:paraId="412BA89D"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25</w:t>
            </w:r>
          </w:p>
        </w:tc>
        <w:tc>
          <w:tcPr>
            <w:tcW w:w="1323" w:type="dxa"/>
            <w:shd w:val="clear" w:color="auto" w:fill="auto"/>
            <w:noWrap/>
          </w:tcPr>
          <w:p w14:paraId="42F06162"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1954</w:t>
            </w:r>
          </w:p>
        </w:tc>
        <w:tc>
          <w:tcPr>
            <w:tcW w:w="867" w:type="dxa"/>
            <w:shd w:val="clear" w:color="auto" w:fill="auto"/>
          </w:tcPr>
          <w:p w14:paraId="1AD4B7FB"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7.2</w:t>
            </w:r>
          </w:p>
        </w:tc>
        <w:tc>
          <w:tcPr>
            <w:tcW w:w="1248" w:type="dxa"/>
            <w:gridSpan w:val="2"/>
            <w:shd w:val="clear" w:color="auto" w:fill="auto"/>
          </w:tcPr>
          <w:p w14:paraId="6DA2E7AE"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IMD4</w:t>
            </w:r>
          </w:p>
        </w:tc>
      </w:tr>
      <w:tr w:rsidR="007F57B0" w:rsidRPr="007F57B0" w14:paraId="5F81757F" w14:textId="77777777" w:rsidTr="00CB7A69">
        <w:trPr>
          <w:trHeight w:val="54"/>
          <w:jc w:val="center"/>
        </w:trPr>
        <w:tc>
          <w:tcPr>
            <w:tcW w:w="2258" w:type="dxa"/>
            <w:tcBorders>
              <w:top w:val="nil"/>
              <w:bottom w:val="nil"/>
            </w:tcBorders>
            <w:shd w:val="clear" w:color="auto" w:fill="auto"/>
          </w:tcPr>
          <w:p w14:paraId="75F7ECA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33F69B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14</w:t>
            </w:r>
          </w:p>
        </w:tc>
        <w:tc>
          <w:tcPr>
            <w:tcW w:w="1167" w:type="dxa"/>
            <w:shd w:val="clear" w:color="auto" w:fill="auto"/>
            <w:noWrap/>
          </w:tcPr>
          <w:p w14:paraId="72C836D2"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793</w:t>
            </w:r>
          </w:p>
        </w:tc>
        <w:tc>
          <w:tcPr>
            <w:tcW w:w="746" w:type="dxa"/>
            <w:shd w:val="clear" w:color="auto" w:fill="auto"/>
            <w:noWrap/>
          </w:tcPr>
          <w:p w14:paraId="05EC1B37"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5</w:t>
            </w:r>
          </w:p>
        </w:tc>
        <w:tc>
          <w:tcPr>
            <w:tcW w:w="2266" w:type="dxa"/>
            <w:shd w:val="clear" w:color="auto" w:fill="auto"/>
            <w:noWrap/>
          </w:tcPr>
          <w:p w14:paraId="4DDCC972"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25</w:t>
            </w:r>
          </w:p>
        </w:tc>
        <w:tc>
          <w:tcPr>
            <w:tcW w:w="1323" w:type="dxa"/>
            <w:shd w:val="clear" w:color="auto" w:fill="auto"/>
            <w:noWrap/>
          </w:tcPr>
          <w:p w14:paraId="2A290AA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763</w:t>
            </w:r>
          </w:p>
        </w:tc>
        <w:tc>
          <w:tcPr>
            <w:tcW w:w="867" w:type="dxa"/>
            <w:shd w:val="clear" w:color="auto" w:fill="auto"/>
          </w:tcPr>
          <w:p w14:paraId="038AAC9F"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N/A</w:t>
            </w:r>
          </w:p>
        </w:tc>
        <w:tc>
          <w:tcPr>
            <w:tcW w:w="1248" w:type="dxa"/>
            <w:gridSpan w:val="2"/>
            <w:shd w:val="clear" w:color="auto" w:fill="auto"/>
          </w:tcPr>
          <w:p w14:paraId="7A0CFE37"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N/A</w:t>
            </w:r>
          </w:p>
        </w:tc>
      </w:tr>
      <w:tr w:rsidR="007F57B0" w:rsidRPr="007F57B0" w14:paraId="2331203F" w14:textId="77777777" w:rsidTr="00CB7A69">
        <w:trPr>
          <w:trHeight w:val="54"/>
          <w:jc w:val="center"/>
        </w:trPr>
        <w:tc>
          <w:tcPr>
            <w:tcW w:w="2258" w:type="dxa"/>
            <w:tcBorders>
              <w:top w:val="nil"/>
              <w:bottom w:val="single" w:sz="4" w:space="0" w:color="auto"/>
            </w:tcBorders>
            <w:shd w:val="clear" w:color="auto" w:fill="auto"/>
          </w:tcPr>
          <w:p w14:paraId="04856A2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D46D615"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66</w:t>
            </w:r>
          </w:p>
        </w:tc>
        <w:tc>
          <w:tcPr>
            <w:tcW w:w="1167" w:type="dxa"/>
            <w:shd w:val="clear" w:color="auto" w:fill="auto"/>
            <w:noWrap/>
          </w:tcPr>
          <w:p w14:paraId="718F8AAA"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1770</w:t>
            </w:r>
          </w:p>
        </w:tc>
        <w:tc>
          <w:tcPr>
            <w:tcW w:w="746" w:type="dxa"/>
            <w:shd w:val="clear" w:color="auto" w:fill="auto"/>
            <w:noWrap/>
          </w:tcPr>
          <w:p w14:paraId="2AC78DF3"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5</w:t>
            </w:r>
          </w:p>
        </w:tc>
        <w:tc>
          <w:tcPr>
            <w:tcW w:w="2266" w:type="dxa"/>
            <w:shd w:val="clear" w:color="auto" w:fill="auto"/>
            <w:noWrap/>
          </w:tcPr>
          <w:p w14:paraId="449D763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25</w:t>
            </w:r>
          </w:p>
        </w:tc>
        <w:tc>
          <w:tcPr>
            <w:tcW w:w="1323" w:type="dxa"/>
            <w:shd w:val="clear" w:color="auto" w:fill="auto"/>
            <w:noWrap/>
          </w:tcPr>
          <w:p w14:paraId="67CD4577"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2170</w:t>
            </w:r>
          </w:p>
        </w:tc>
        <w:tc>
          <w:tcPr>
            <w:tcW w:w="867" w:type="dxa"/>
            <w:shd w:val="clear" w:color="auto" w:fill="auto"/>
          </w:tcPr>
          <w:p w14:paraId="48EEE17D"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N/A</w:t>
            </w:r>
          </w:p>
        </w:tc>
        <w:tc>
          <w:tcPr>
            <w:tcW w:w="1248" w:type="dxa"/>
            <w:gridSpan w:val="2"/>
            <w:shd w:val="clear" w:color="auto" w:fill="auto"/>
          </w:tcPr>
          <w:p w14:paraId="0F4D4A8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N/A</w:t>
            </w:r>
          </w:p>
        </w:tc>
      </w:tr>
      <w:tr w:rsidR="007F57B0" w:rsidRPr="007F57B0" w14:paraId="4BA63DBC" w14:textId="77777777" w:rsidTr="00CB7A69">
        <w:trPr>
          <w:trHeight w:val="54"/>
          <w:jc w:val="center"/>
        </w:trPr>
        <w:tc>
          <w:tcPr>
            <w:tcW w:w="2258" w:type="dxa"/>
            <w:tcBorders>
              <w:top w:val="nil"/>
              <w:bottom w:val="nil"/>
            </w:tcBorders>
            <w:shd w:val="clear" w:color="auto" w:fill="auto"/>
          </w:tcPr>
          <w:p w14:paraId="2EAEC66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DC_2A-28A_n66A</w:t>
            </w:r>
          </w:p>
        </w:tc>
        <w:tc>
          <w:tcPr>
            <w:tcW w:w="867" w:type="dxa"/>
            <w:shd w:val="clear" w:color="auto" w:fill="auto"/>
          </w:tcPr>
          <w:p w14:paraId="01FD91F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w:t>
            </w:r>
          </w:p>
        </w:tc>
        <w:tc>
          <w:tcPr>
            <w:tcW w:w="1167" w:type="dxa"/>
            <w:shd w:val="clear" w:color="auto" w:fill="auto"/>
            <w:noWrap/>
          </w:tcPr>
          <w:p w14:paraId="77D58DF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1900</w:t>
            </w:r>
          </w:p>
        </w:tc>
        <w:tc>
          <w:tcPr>
            <w:tcW w:w="746" w:type="dxa"/>
            <w:shd w:val="clear" w:color="auto" w:fill="auto"/>
            <w:noWrap/>
          </w:tcPr>
          <w:p w14:paraId="56B32EE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5</w:t>
            </w:r>
          </w:p>
        </w:tc>
        <w:tc>
          <w:tcPr>
            <w:tcW w:w="2266" w:type="dxa"/>
            <w:shd w:val="clear" w:color="auto" w:fill="auto"/>
            <w:noWrap/>
          </w:tcPr>
          <w:p w14:paraId="331AD79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27CD91E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1980</w:t>
            </w:r>
          </w:p>
        </w:tc>
        <w:tc>
          <w:tcPr>
            <w:tcW w:w="867" w:type="dxa"/>
            <w:shd w:val="clear" w:color="auto" w:fill="auto"/>
          </w:tcPr>
          <w:p w14:paraId="146205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11</w:t>
            </w:r>
          </w:p>
        </w:tc>
        <w:tc>
          <w:tcPr>
            <w:tcW w:w="1248" w:type="dxa"/>
            <w:gridSpan w:val="2"/>
            <w:shd w:val="clear" w:color="auto" w:fill="auto"/>
          </w:tcPr>
          <w:p w14:paraId="0F8A673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550076E3" w14:textId="77777777" w:rsidTr="00CB7A69">
        <w:trPr>
          <w:trHeight w:val="54"/>
          <w:jc w:val="center"/>
        </w:trPr>
        <w:tc>
          <w:tcPr>
            <w:tcW w:w="2258" w:type="dxa"/>
            <w:tcBorders>
              <w:top w:val="nil"/>
              <w:bottom w:val="nil"/>
            </w:tcBorders>
            <w:shd w:val="clear" w:color="auto" w:fill="auto"/>
          </w:tcPr>
          <w:p w14:paraId="439B3B3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53AEE9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28</w:t>
            </w:r>
          </w:p>
        </w:tc>
        <w:tc>
          <w:tcPr>
            <w:tcW w:w="1167" w:type="dxa"/>
            <w:shd w:val="clear" w:color="auto" w:fill="auto"/>
            <w:noWrap/>
          </w:tcPr>
          <w:p w14:paraId="30DEFEC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730</w:t>
            </w:r>
          </w:p>
        </w:tc>
        <w:tc>
          <w:tcPr>
            <w:tcW w:w="746" w:type="dxa"/>
            <w:shd w:val="clear" w:color="auto" w:fill="auto"/>
            <w:noWrap/>
          </w:tcPr>
          <w:p w14:paraId="75DFEFE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5</w:t>
            </w:r>
          </w:p>
        </w:tc>
        <w:tc>
          <w:tcPr>
            <w:tcW w:w="2266" w:type="dxa"/>
            <w:shd w:val="clear" w:color="auto" w:fill="auto"/>
            <w:noWrap/>
          </w:tcPr>
          <w:p w14:paraId="2B0451A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25</w:t>
            </w:r>
          </w:p>
        </w:tc>
        <w:tc>
          <w:tcPr>
            <w:tcW w:w="1323" w:type="dxa"/>
            <w:shd w:val="clear" w:color="auto" w:fill="auto"/>
            <w:noWrap/>
          </w:tcPr>
          <w:p w14:paraId="5FBE605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785</w:t>
            </w:r>
          </w:p>
        </w:tc>
        <w:tc>
          <w:tcPr>
            <w:tcW w:w="867" w:type="dxa"/>
            <w:shd w:val="clear" w:color="auto" w:fill="auto"/>
          </w:tcPr>
          <w:p w14:paraId="2582EB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2A9298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57FA1991" w14:textId="77777777" w:rsidTr="00CB7A69">
        <w:trPr>
          <w:trHeight w:val="54"/>
          <w:jc w:val="center"/>
        </w:trPr>
        <w:tc>
          <w:tcPr>
            <w:tcW w:w="2258" w:type="dxa"/>
            <w:tcBorders>
              <w:top w:val="nil"/>
              <w:bottom w:val="single" w:sz="4" w:space="0" w:color="auto"/>
            </w:tcBorders>
            <w:shd w:val="clear" w:color="auto" w:fill="auto"/>
          </w:tcPr>
          <w:p w14:paraId="0DDDB94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E1AD32F"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n66</w:t>
            </w:r>
          </w:p>
        </w:tc>
        <w:tc>
          <w:tcPr>
            <w:tcW w:w="1167" w:type="dxa"/>
            <w:shd w:val="clear" w:color="auto" w:fill="auto"/>
            <w:noWrap/>
          </w:tcPr>
          <w:p w14:paraId="3624707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1720</w:t>
            </w:r>
          </w:p>
        </w:tc>
        <w:tc>
          <w:tcPr>
            <w:tcW w:w="746" w:type="dxa"/>
            <w:shd w:val="clear" w:color="auto" w:fill="auto"/>
            <w:noWrap/>
          </w:tcPr>
          <w:p w14:paraId="2EFC510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tcPr>
          <w:p w14:paraId="20BCC59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04F61C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2120</w:t>
            </w:r>
          </w:p>
        </w:tc>
        <w:tc>
          <w:tcPr>
            <w:tcW w:w="867" w:type="dxa"/>
            <w:shd w:val="clear" w:color="auto" w:fill="auto"/>
          </w:tcPr>
          <w:p w14:paraId="70C1C5AF"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c>
          <w:tcPr>
            <w:tcW w:w="1248" w:type="dxa"/>
            <w:gridSpan w:val="2"/>
            <w:shd w:val="clear" w:color="auto" w:fill="auto"/>
          </w:tcPr>
          <w:p w14:paraId="54C9ACE1"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5DDD6487" w14:textId="77777777" w:rsidTr="00CB7A69">
        <w:trPr>
          <w:trHeight w:val="54"/>
          <w:jc w:val="center"/>
        </w:trPr>
        <w:tc>
          <w:tcPr>
            <w:tcW w:w="2258" w:type="dxa"/>
            <w:tcBorders>
              <w:top w:val="single" w:sz="4" w:space="0" w:color="auto"/>
              <w:left w:val="single" w:sz="4" w:space="0" w:color="auto"/>
              <w:bottom w:val="nil"/>
              <w:right w:val="single" w:sz="4" w:space="0" w:color="auto"/>
            </w:tcBorders>
          </w:tcPr>
          <w:p w14:paraId="30B3A3B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w:t>
            </w:r>
            <w:r w:rsidRPr="007F57B0">
              <w:rPr>
                <w:rFonts w:ascii="Arial" w:eastAsia="宋体" w:hAnsi="Arial"/>
                <w:sz w:val="18"/>
              </w:rPr>
              <w:t>2</w:t>
            </w:r>
            <w:r w:rsidRPr="007F57B0">
              <w:rPr>
                <w:rFonts w:ascii="Arial" w:eastAsia="宋体" w:hAnsi="Arial"/>
                <w:sz w:val="18"/>
                <w:lang w:eastAsia="ko-KR"/>
              </w:rPr>
              <w:t>A-</w:t>
            </w:r>
            <w:r w:rsidRPr="007F57B0">
              <w:rPr>
                <w:rFonts w:ascii="Arial" w:eastAsia="宋体" w:hAnsi="Arial"/>
                <w:sz w:val="18"/>
              </w:rPr>
              <w:t>30</w:t>
            </w:r>
            <w:r w:rsidRPr="007F57B0">
              <w:rPr>
                <w:rFonts w:ascii="Arial" w:eastAsia="宋体" w:hAnsi="Arial"/>
                <w:sz w:val="18"/>
                <w:lang w:eastAsia="ko-KR"/>
              </w:rPr>
              <w:t>A_n</w:t>
            </w:r>
            <w:r w:rsidRPr="007F57B0">
              <w:rPr>
                <w:rFonts w:ascii="Arial" w:eastAsia="宋体" w:hAnsi="Arial"/>
                <w:sz w:val="18"/>
              </w:rPr>
              <w:t>77</w:t>
            </w:r>
            <w:r w:rsidRPr="007F57B0">
              <w:rPr>
                <w:rFonts w:ascii="Arial" w:eastAsia="宋体" w:hAnsi="Arial"/>
                <w:sz w:val="18"/>
                <w:lang w:eastAsia="ko-KR"/>
              </w:rPr>
              <w:t>A</w:t>
            </w:r>
          </w:p>
          <w:p w14:paraId="769DA894"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lang w:eastAsia="ko-KR"/>
              </w:rPr>
              <w:t>DC_</w:t>
            </w:r>
            <w:r w:rsidRPr="007F57B0">
              <w:rPr>
                <w:rFonts w:ascii="Arial" w:eastAsia="宋体" w:hAnsi="Arial"/>
                <w:sz w:val="18"/>
              </w:rPr>
              <w:t>2</w:t>
            </w:r>
            <w:r w:rsidRPr="007F57B0">
              <w:rPr>
                <w:rFonts w:ascii="Arial" w:eastAsia="宋体" w:hAnsi="Arial"/>
                <w:sz w:val="18"/>
                <w:lang w:eastAsia="ko-KR"/>
              </w:rPr>
              <w:t>A-</w:t>
            </w:r>
            <w:r w:rsidRPr="007F57B0">
              <w:rPr>
                <w:rFonts w:ascii="Arial" w:eastAsia="宋体" w:hAnsi="Arial"/>
                <w:sz w:val="18"/>
              </w:rPr>
              <w:t>30</w:t>
            </w:r>
            <w:r w:rsidRPr="007F57B0">
              <w:rPr>
                <w:rFonts w:ascii="Arial" w:eastAsia="宋体" w:hAnsi="Arial"/>
                <w:sz w:val="18"/>
                <w:lang w:eastAsia="ko-KR"/>
              </w:rPr>
              <w:t>A_n</w:t>
            </w:r>
            <w:r w:rsidRPr="007F57B0">
              <w:rPr>
                <w:rFonts w:ascii="Arial" w:eastAsia="宋体" w:hAnsi="Arial"/>
                <w:sz w:val="18"/>
              </w:rPr>
              <w:t>77(2</w:t>
            </w:r>
            <w:r w:rsidRPr="007F57B0">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9593FF0"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FF68B92"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1906</w:t>
            </w:r>
          </w:p>
        </w:tc>
        <w:tc>
          <w:tcPr>
            <w:tcW w:w="746" w:type="dxa"/>
            <w:tcBorders>
              <w:top w:val="single" w:sz="4" w:space="0" w:color="auto"/>
              <w:left w:val="single" w:sz="4" w:space="0" w:color="auto"/>
              <w:bottom w:val="single" w:sz="4" w:space="0" w:color="auto"/>
              <w:right w:val="single" w:sz="4" w:space="0" w:color="auto"/>
            </w:tcBorders>
            <w:noWrap/>
          </w:tcPr>
          <w:p w14:paraId="0055080E"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922B469"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3700A3F"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1986</w:t>
            </w:r>
          </w:p>
        </w:tc>
        <w:tc>
          <w:tcPr>
            <w:tcW w:w="867" w:type="dxa"/>
            <w:tcBorders>
              <w:top w:val="single" w:sz="4" w:space="0" w:color="auto"/>
              <w:left w:val="single" w:sz="4" w:space="0" w:color="auto"/>
              <w:bottom w:val="single" w:sz="4" w:space="0" w:color="auto"/>
              <w:right w:val="single" w:sz="4" w:space="0" w:color="auto"/>
            </w:tcBorders>
          </w:tcPr>
          <w:p w14:paraId="1C45DC8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8.6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2A892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IMD4</w:t>
            </w:r>
            <w:r w:rsidRPr="007F57B0">
              <w:rPr>
                <w:rFonts w:ascii="Arial" w:eastAsia="宋体" w:hAnsi="Arial"/>
                <w:sz w:val="18"/>
                <w:vertAlign w:val="superscript"/>
              </w:rPr>
              <w:t>11</w:t>
            </w:r>
          </w:p>
        </w:tc>
      </w:tr>
      <w:tr w:rsidR="007F57B0" w:rsidRPr="007F57B0" w14:paraId="486152F1" w14:textId="77777777" w:rsidTr="00CB7A69">
        <w:trPr>
          <w:trHeight w:val="54"/>
          <w:jc w:val="center"/>
        </w:trPr>
        <w:tc>
          <w:tcPr>
            <w:tcW w:w="2258" w:type="dxa"/>
            <w:tcBorders>
              <w:top w:val="nil"/>
              <w:left w:val="single" w:sz="4" w:space="0" w:color="auto"/>
              <w:bottom w:val="nil"/>
              <w:right w:val="single" w:sz="4" w:space="0" w:color="auto"/>
            </w:tcBorders>
          </w:tcPr>
          <w:p w14:paraId="11667F70"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lang w:val="fi-FI" w:eastAsia="fi-FI"/>
              </w:rPr>
              <w:t>DC_2A-2A-30A_n77A</w:t>
            </w:r>
            <w:r w:rsidRPr="007F57B0">
              <w:rPr>
                <w:rFonts w:ascii="Arial" w:eastAsia="Malgun Gothic" w:hAnsi="Arial" w:cs="Arial"/>
                <w:sz w:val="18"/>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2433B0D9"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E144168"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2312</w:t>
            </w:r>
          </w:p>
        </w:tc>
        <w:tc>
          <w:tcPr>
            <w:tcW w:w="746" w:type="dxa"/>
            <w:tcBorders>
              <w:top w:val="single" w:sz="4" w:space="0" w:color="auto"/>
              <w:left w:val="single" w:sz="4" w:space="0" w:color="auto"/>
              <w:bottom w:val="single" w:sz="4" w:space="0" w:color="auto"/>
              <w:right w:val="single" w:sz="4" w:space="0" w:color="auto"/>
            </w:tcBorders>
            <w:noWrap/>
          </w:tcPr>
          <w:p w14:paraId="1A1E250D"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180175A"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0C90F0"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2357</w:t>
            </w:r>
          </w:p>
        </w:tc>
        <w:tc>
          <w:tcPr>
            <w:tcW w:w="867" w:type="dxa"/>
            <w:tcBorders>
              <w:top w:val="single" w:sz="4" w:space="0" w:color="auto"/>
              <w:left w:val="single" w:sz="4" w:space="0" w:color="auto"/>
              <w:bottom w:val="single" w:sz="4" w:space="0" w:color="auto"/>
              <w:right w:val="single" w:sz="4" w:space="0" w:color="auto"/>
            </w:tcBorders>
          </w:tcPr>
          <w:p w14:paraId="4F213EB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6F281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r>
      <w:tr w:rsidR="007F57B0" w:rsidRPr="007F57B0" w14:paraId="6178B0E0" w14:textId="77777777" w:rsidTr="00CB7A69">
        <w:trPr>
          <w:trHeight w:val="54"/>
          <w:jc w:val="center"/>
        </w:trPr>
        <w:tc>
          <w:tcPr>
            <w:tcW w:w="2258" w:type="dxa"/>
            <w:tcBorders>
              <w:top w:val="nil"/>
              <w:bottom w:val="nil"/>
            </w:tcBorders>
            <w:shd w:val="clear" w:color="auto" w:fill="auto"/>
          </w:tcPr>
          <w:p w14:paraId="58B7D2EC" w14:textId="77777777" w:rsidR="007F57B0" w:rsidRPr="007F57B0" w:rsidRDefault="007F57B0" w:rsidP="007F57B0">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F238CBD"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1DB02CE"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3A077200"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AAD49AF"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4F096B0"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3305</w:t>
            </w:r>
          </w:p>
        </w:tc>
        <w:tc>
          <w:tcPr>
            <w:tcW w:w="867" w:type="dxa"/>
            <w:tcBorders>
              <w:top w:val="single" w:sz="4" w:space="0" w:color="auto"/>
              <w:left w:val="single" w:sz="4" w:space="0" w:color="auto"/>
              <w:bottom w:val="single" w:sz="4" w:space="0" w:color="auto"/>
              <w:right w:val="single" w:sz="4" w:space="0" w:color="auto"/>
            </w:tcBorders>
          </w:tcPr>
          <w:p w14:paraId="4CD1CF2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804F6B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r>
      <w:tr w:rsidR="007F57B0" w:rsidRPr="007F57B0" w14:paraId="768C2C1A" w14:textId="77777777" w:rsidTr="00CB7A69">
        <w:trPr>
          <w:trHeight w:val="54"/>
          <w:jc w:val="center"/>
        </w:trPr>
        <w:tc>
          <w:tcPr>
            <w:tcW w:w="2258" w:type="dxa"/>
            <w:tcBorders>
              <w:top w:val="nil"/>
              <w:bottom w:val="nil"/>
            </w:tcBorders>
            <w:shd w:val="clear" w:color="auto" w:fill="auto"/>
          </w:tcPr>
          <w:p w14:paraId="6E2673A3" w14:textId="77777777" w:rsidR="007F57B0" w:rsidRPr="007F57B0" w:rsidRDefault="007F57B0" w:rsidP="007F57B0">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42F347E"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1FD9E6A"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1905</w:t>
            </w:r>
          </w:p>
        </w:tc>
        <w:tc>
          <w:tcPr>
            <w:tcW w:w="746" w:type="dxa"/>
            <w:tcBorders>
              <w:top w:val="single" w:sz="4" w:space="0" w:color="auto"/>
              <w:left w:val="single" w:sz="4" w:space="0" w:color="auto"/>
              <w:bottom w:val="single" w:sz="4" w:space="0" w:color="auto"/>
              <w:right w:val="single" w:sz="4" w:space="0" w:color="auto"/>
            </w:tcBorders>
            <w:noWrap/>
          </w:tcPr>
          <w:p w14:paraId="69B31DC6"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78A29E5"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75FE6D"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1985</w:t>
            </w:r>
          </w:p>
        </w:tc>
        <w:tc>
          <w:tcPr>
            <w:tcW w:w="867" w:type="dxa"/>
            <w:tcBorders>
              <w:top w:val="single" w:sz="4" w:space="0" w:color="auto"/>
              <w:left w:val="single" w:sz="4" w:space="0" w:color="auto"/>
              <w:bottom w:val="single" w:sz="4" w:space="0" w:color="auto"/>
              <w:right w:val="single" w:sz="4" w:space="0" w:color="auto"/>
            </w:tcBorders>
          </w:tcPr>
          <w:p w14:paraId="0BAE52F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9B1D6D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r>
      <w:tr w:rsidR="007F57B0" w:rsidRPr="007F57B0" w14:paraId="2D276D7D" w14:textId="77777777" w:rsidTr="00CB7A69">
        <w:trPr>
          <w:trHeight w:val="54"/>
          <w:jc w:val="center"/>
        </w:trPr>
        <w:tc>
          <w:tcPr>
            <w:tcW w:w="2258" w:type="dxa"/>
            <w:tcBorders>
              <w:top w:val="nil"/>
              <w:bottom w:val="nil"/>
            </w:tcBorders>
            <w:shd w:val="clear" w:color="auto" w:fill="auto"/>
          </w:tcPr>
          <w:p w14:paraId="7A84E983" w14:textId="77777777" w:rsidR="007F57B0" w:rsidRPr="007F57B0" w:rsidRDefault="007F57B0" w:rsidP="007F57B0">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7FF4165"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67CB4CD"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2309</w:t>
            </w:r>
          </w:p>
        </w:tc>
        <w:tc>
          <w:tcPr>
            <w:tcW w:w="746" w:type="dxa"/>
            <w:tcBorders>
              <w:top w:val="single" w:sz="4" w:space="0" w:color="auto"/>
              <w:left w:val="single" w:sz="4" w:space="0" w:color="auto"/>
              <w:bottom w:val="single" w:sz="4" w:space="0" w:color="auto"/>
              <w:right w:val="single" w:sz="4" w:space="0" w:color="auto"/>
            </w:tcBorders>
            <w:noWrap/>
          </w:tcPr>
          <w:p w14:paraId="29311901"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B991101"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2E44CF"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2354</w:t>
            </w:r>
          </w:p>
        </w:tc>
        <w:tc>
          <w:tcPr>
            <w:tcW w:w="867" w:type="dxa"/>
            <w:tcBorders>
              <w:top w:val="single" w:sz="4" w:space="0" w:color="auto"/>
              <w:left w:val="single" w:sz="4" w:space="0" w:color="auto"/>
              <w:bottom w:val="single" w:sz="4" w:space="0" w:color="auto"/>
              <w:right w:val="single" w:sz="4" w:space="0" w:color="auto"/>
            </w:tcBorders>
          </w:tcPr>
          <w:p w14:paraId="7C126CD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9E5BA4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IMD4</w:t>
            </w:r>
            <w:r w:rsidRPr="007F57B0">
              <w:rPr>
                <w:rFonts w:ascii="Arial" w:eastAsia="宋体" w:hAnsi="Arial"/>
                <w:sz w:val="18"/>
                <w:vertAlign w:val="superscript"/>
              </w:rPr>
              <w:t>11</w:t>
            </w:r>
          </w:p>
        </w:tc>
      </w:tr>
      <w:tr w:rsidR="007F57B0" w:rsidRPr="007F57B0" w14:paraId="5D6FB1FD" w14:textId="77777777" w:rsidTr="00CB7A69">
        <w:trPr>
          <w:trHeight w:val="54"/>
          <w:jc w:val="center"/>
        </w:trPr>
        <w:tc>
          <w:tcPr>
            <w:tcW w:w="2258" w:type="dxa"/>
            <w:tcBorders>
              <w:top w:val="nil"/>
              <w:bottom w:val="nil"/>
            </w:tcBorders>
            <w:shd w:val="clear" w:color="auto" w:fill="auto"/>
          </w:tcPr>
          <w:p w14:paraId="5CA02362" w14:textId="77777777" w:rsidR="007F57B0" w:rsidRPr="007F57B0" w:rsidRDefault="007F57B0" w:rsidP="007F57B0">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67A51AE"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D9C22FB"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3361</w:t>
            </w:r>
          </w:p>
        </w:tc>
        <w:tc>
          <w:tcPr>
            <w:tcW w:w="746" w:type="dxa"/>
            <w:tcBorders>
              <w:top w:val="single" w:sz="4" w:space="0" w:color="auto"/>
              <w:left w:val="single" w:sz="4" w:space="0" w:color="auto"/>
              <w:bottom w:val="single" w:sz="4" w:space="0" w:color="auto"/>
              <w:right w:val="single" w:sz="4" w:space="0" w:color="auto"/>
            </w:tcBorders>
            <w:noWrap/>
          </w:tcPr>
          <w:p w14:paraId="09F6B574"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89BD471"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31E0D1"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3361</w:t>
            </w:r>
          </w:p>
        </w:tc>
        <w:tc>
          <w:tcPr>
            <w:tcW w:w="867" w:type="dxa"/>
            <w:tcBorders>
              <w:top w:val="single" w:sz="4" w:space="0" w:color="auto"/>
              <w:left w:val="single" w:sz="4" w:space="0" w:color="auto"/>
              <w:bottom w:val="single" w:sz="4" w:space="0" w:color="auto"/>
              <w:right w:val="single" w:sz="4" w:space="0" w:color="auto"/>
            </w:tcBorders>
          </w:tcPr>
          <w:p w14:paraId="2D8AB61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D78C6C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r>
      <w:tr w:rsidR="007F57B0" w:rsidRPr="007F57B0" w14:paraId="6F6E0AEF" w14:textId="77777777" w:rsidTr="00CB7A69">
        <w:trPr>
          <w:trHeight w:val="54"/>
          <w:jc w:val="center"/>
        </w:trPr>
        <w:tc>
          <w:tcPr>
            <w:tcW w:w="2258" w:type="dxa"/>
            <w:tcBorders>
              <w:top w:val="nil"/>
              <w:bottom w:val="nil"/>
            </w:tcBorders>
            <w:shd w:val="clear" w:color="auto" w:fill="auto"/>
          </w:tcPr>
          <w:p w14:paraId="210C18FE" w14:textId="77777777" w:rsidR="007F57B0" w:rsidRPr="007F57B0" w:rsidRDefault="007F57B0" w:rsidP="007F57B0">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8279932"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22CF399"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1860</w:t>
            </w:r>
          </w:p>
        </w:tc>
        <w:tc>
          <w:tcPr>
            <w:tcW w:w="746" w:type="dxa"/>
            <w:tcBorders>
              <w:top w:val="single" w:sz="4" w:space="0" w:color="auto"/>
              <w:left w:val="single" w:sz="4" w:space="0" w:color="auto"/>
              <w:bottom w:val="single" w:sz="4" w:space="0" w:color="auto"/>
              <w:right w:val="single" w:sz="4" w:space="0" w:color="auto"/>
            </w:tcBorders>
            <w:noWrap/>
          </w:tcPr>
          <w:p w14:paraId="218A05A8"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707C60A"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453677"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1940</w:t>
            </w:r>
          </w:p>
        </w:tc>
        <w:tc>
          <w:tcPr>
            <w:tcW w:w="867" w:type="dxa"/>
            <w:tcBorders>
              <w:top w:val="single" w:sz="4" w:space="0" w:color="auto"/>
              <w:left w:val="single" w:sz="4" w:space="0" w:color="auto"/>
              <w:bottom w:val="single" w:sz="4" w:space="0" w:color="auto"/>
              <w:right w:val="single" w:sz="4" w:space="0" w:color="auto"/>
            </w:tcBorders>
          </w:tcPr>
          <w:p w14:paraId="4A473BF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D51AB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r>
      <w:tr w:rsidR="007F57B0" w:rsidRPr="007F57B0" w14:paraId="03C2034B" w14:textId="77777777" w:rsidTr="00CB7A69">
        <w:trPr>
          <w:trHeight w:val="54"/>
          <w:jc w:val="center"/>
        </w:trPr>
        <w:tc>
          <w:tcPr>
            <w:tcW w:w="2258" w:type="dxa"/>
            <w:tcBorders>
              <w:top w:val="nil"/>
              <w:bottom w:val="nil"/>
            </w:tcBorders>
            <w:shd w:val="clear" w:color="auto" w:fill="auto"/>
          </w:tcPr>
          <w:p w14:paraId="6BA65EB8" w14:textId="77777777" w:rsidR="007F57B0" w:rsidRPr="007F57B0" w:rsidRDefault="007F57B0" w:rsidP="007F57B0">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88CA843"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71FF012"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2309</w:t>
            </w:r>
          </w:p>
        </w:tc>
        <w:tc>
          <w:tcPr>
            <w:tcW w:w="746" w:type="dxa"/>
            <w:tcBorders>
              <w:top w:val="single" w:sz="4" w:space="0" w:color="auto"/>
              <w:left w:val="single" w:sz="4" w:space="0" w:color="auto"/>
              <w:bottom w:val="single" w:sz="4" w:space="0" w:color="auto"/>
              <w:right w:val="single" w:sz="4" w:space="0" w:color="auto"/>
            </w:tcBorders>
            <w:noWrap/>
          </w:tcPr>
          <w:p w14:paraId="1F49EBA9"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1E27574"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C0D2C9"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2354</w:t>
            </w:r>
          </w:p>
        </w:tc>
        <w:tc>
          <w:tcPr>
            <w:tcW w:w="867" w:type="dxa"/>
            <w:tcBorders>
              <w:top w:val="single" w:sz="4" w:space="0" w:color="auto"/>
              <w:left w:val="single" w:sz="4" w:space="0" w:color="auto"/>
              <w:bottom w:val="single" w:sz="4" w:space="0" w:color="auto"/>
              <w:right w:val="single" w:sz="4" w:space="0" w:color="auto"/>
            </w:tcBorders>
          </w:tcPr>
          <w:p w14:paraId="5B63355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8035AE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IMD5</w:t>
            </w:r>
          </w:p>
        </w:tc>
      </w:tr>
      <w:tr w:rsidR="007F57B0" w:rsidRPr="007F57B0" w14:paraId="489669DA" w14:textId="77777777" w:rsidTr="00CB7A69">
        <w:trPr>
          <w:trHeight w:val="54"/>
          <w:jc w:val="center"/>
        </w:trPr>
        <w:tc>
          <w:tcPr>
            <w:tcW w:w="2258" w:type="dxa"/>
            <w:tcBorders>
              <w:top w:val="nil"/>
              <w:bottom w:val="single" w:sz="4" w:space="0" w:color="auto"/>
            </w:tcBorders>
            <w:shd w:val="clear" w:color="auto" w:fill="auto"/>
          </w:tcPr>
          <w:p w14:paraId="45050566" w14:textId="77777777" w:rsidR="007F57B0" w:rsidRPr="007F57B0" w:rsidRDefault="007F57B0" w:rsidP="007F57B0">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CACF9E3"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2FB5F84"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3967</w:t>
            </w:r>
          </w:p>
        </w:tc>
        <w:tc>
          <w:tcPr>
            <w:tcW w:w="746" w:type="dxa"/>
            <w:tcBorders>
              <w:top w:val="single" w:sz="4" w:space="0" w:color="auto"/>
              <w:left w:val="single" w:sz="4" w:space="0" w:color="auto"/>
              <w:bottom w:val="single" w:sz="4" w:space="0" w:color="auto"/>
              <w:right w:val="single" w:sz="4" w:space="0" w:color="auto"/>
            </w:tcBorders>
            <w:noWrap/>
          </w:tcPr>
          <w:p w14:paraId="408C3414"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DB6B709"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598B0F5"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3967</w:t>
            </w:r>
          </w:p>
        </w:tc>
        <w:tc>
          <w:tcPr>
            <w:tcW w:w="867" w:type="dxa"/>
            <w:tcBorders>
              <w:top w:val="single" w:sz="4" w:space="0" w:color="auto"/>
              <w:left w:val="single" w:sz="4" w:space="0" w:color="auto"/>
              <w:bottom w:val="single" w:sz="4" w:space="0" w:color="auto"/>
              <w:right w:val="single" w:sz="4" w:space="0" w:color="auto"/>
            </w:tcBorders>
          </w:tcPr>
          <w:p w14:paraId="0DC974E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97A4B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r>
      <w:tr w:rsidR="007F57B0" w:rsidRPr="007F57B0" w14:paraId="52B298FE" w14:textId="77777777" w:rsidTr="00CB7A69">
        <w:trPr>
          <w:trHeight w:val="54"/>
          <w:jc w:val="center"/>
        </w:trPr>
        <w:tc>
          <w:tcPr>
            <w:tcW w:w="2258" w:type="dxa"/>
            <w:tcBorders>
              <w:top w:val="single" w:sz="4" w:space="0" w:color="auto"/>
              <w:left w:val="single" w:sz="4" w:space="0" w:color="auto"/>
              <w:bottom w:val="nil"/>
              <w:right w:val="single" w:sz="4" w:space="0" w:color="auto"/>
            </w:tcBorders>
          </w:tcPr>
          <w:p w14:paraId="4D67AF94"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1DC7A36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ED34ED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1852.5</w:t>
            </w:r>
          </w:p>
        </w:tc>
        <w:tc>
          <w:tcPr>
            <w:tcW w:w="746" w:type="dxa"/>
            <w:tcBorders>
              <w:top w:val="single" w:sz="4" w:space="0" w:color="auto"/>
              <w:left w:val="single" w:sz="4" w:space="0" w:color="auto"/>
              <w:bottom w:val="single" w:sz="4" w:space="0" w:color="auto"/>
              <w:right w:val="single" w:sz="4" w:space="0" w:color="auto"/>
            </w:tcBorders>
            <w:noWrap/>
          </w:tcPr>
          <w:p w14:paraId="5B84C4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F7E00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E052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1932.5</w:t>
            </w:r>
          </w:p>
        </w:tc>
        <w:tc>
          <w:tcPr>
            <w:tcW w:w="867" w:type="dxa"/>
            <w:tcBorders>
              <w:top w:val="single" w:sz="4" w:space="0" w:color="auto"/>
              <w:left w:val="single" w:sz="4" w:space="0" w:color="auto"/>
              <w:bottom w:val="single" w:sz="4" w:space="0" w:color="auto"/>
              <w:right w:val="single" w:sz="4" w:space="0" w:color="auto"/>
            </w:tcBorders>
            <w:vAlign w:val="center"/>
          </w:tcPr>
          <w:p w14:paraId="0BC67E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F1E3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r w:rsidRPr="007F57B0">
              <w:rPr>
                <w:rFonts w:ascii="Arial" w:eastAsia="宋体" w:hAnsi="Arial"/>
                <w:sz w:val="18"/>
                <w:vertAlign w:val="superscript"/>
              </w:rPr>
              <w:t>9</w:t>
            </w:r>
          </w:p>
        </w:tc>
      </w:tr>
      <w:tr w:rsidR="007F57B0" w:rsidRPr="007F57B0" w14:paraId="53D19939" w14:textId="77777777" w:rsidTr="00CB7A69">
        <w:trPr>
          <w:trHeight w:val="54"/>
          <w:jc w:val="center"/>
        </w:trPr>
        <w:tc>
          <w:tcPr>
            <w:tcW w:w="2258" w:type="dxa"/>
            <w:tcBorders>
              <w:top w:val="nil"/>
              <w:left w:val="single" w:sz="4" w:space="0" w:color="auto"/>
              <w:bottom w:val="nil"/>
              <w:right w:val="single" w:sz="4" w:space="0" w:color="auto"/>
            </w:tcBorders>
          </w:tcPr>
          <w:p w14:paraId="28A43825" w14:textId="77777777" w:rsidR="007F57B0" w:rsidRPr="007F57B0" w:rsidRDefault="007F57B0" w:rsidP="007F57B0">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F0A9E3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5635A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2617.5</w:t>
            </w:r>
          </w:p>
        </w:tc>
        <w:tc>
          <w:tcPr>
            <w:tcW w:w="746" w:type="dxa"/>
            <w:tcBorders>
              <w:top w:val="single" w:sz="4" w:space="0" w:color="auto"/>
              <w:left w:val="single" w:sz="4" w:space="0" w:color="auto"/>
              <w:bottom w:val="single" w:sz="4" w:space="0" w:color="auto"/>
              <w:right w:val="single" w:sz="4" w:space="0" w:color="auto"/>
            </w:tcBorders>
            <w:noWrap/>
          </w:tcPr>
          <w:p w14:paraId="1F93A9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EE529D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83AC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2617.5</w:t>
            </w:r>
          </w:p>
        </w:tc>
        <w:tc>
          <w:tcPr>
            <w:tcW w:w="867" w:type="dxa"/>
            <w:tcBorders>
              <w:top w:val="single" w:sz="4" w:space="0" w:color="auto"/>
              <w:left w:val="single" w:sz="4" w:space="0" w:color="auto"/>
              <w:bottom w:val="single" w:sz="4" w:space="0" w:color="auto"/>
              <w:right w:val="single" w:sz="4" w:space="0" w:color="auto"/>
            </w:tcBorders>
            <w:vAlign w:val="center"/>
          </w:tcPr>
          <w:p w14:paraId="2E779A7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D6E842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02142D6"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2AF0089C" w14:textId="77777777" w:rsidR="007F57B0" w:rsidRPr="007F57B0" w:rsidRDefault="007F57B0" w:rsidP="007F57B0">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587078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838FB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7D21741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76F77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A3B53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3305</w:t>
            </w:r>
          </w:p>
        </w:tc>
        <w:tc>
          <w:tcPr>
            <w:tcW w:w="867" w:type="dxa"/>
            <w:tcBorders>
              <w:top w:val="single" w:sz="4" w:space="0" w:color="auto"/>
              <w:left w:val="single" w:sz="4" w:space="0" w:color="auto"/>
              <w:bottom w:val="single" w:sz="4" w:space="0" w:color="auto"/>
              <w:right w:val="single" w:sz="4" w:space="0" w:color="auto"/>
            </w:tcBorders>
            <w:vAlign w:val="center"/>
          </w:tcPr>
          <w:p w14:paraId="310B05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F09F7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0FF1A5D" w14:textId="77777777" w:rsidTr="00CB7A69">
        <w:trPr>
          <w:trHeight w:val="54"/>
          <w:jc w:val="center"/>
        </w:trPr>
        <w:tc>
          <w:tcPr>
            <w:tcW w:w="2258" w:type="dxa"/>
            <w:tcBorders>
              <w:top w:val="single" w:sz="4" w:space="0" w:color="auto"/>
              <w:bottom w:val="nil"/>
            </w:tcBorders>
            <w:shd w:val="clear" w:color="auto" w:fill="auto"/>
          </w:tcPr>
          <w:p w14:paraId="570DD997"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Malgun Gothic" w:hAnsi="Arial" w:cs="Arial"/>
                <w:sz w:val="18"/>
                <w:szCs w:val="18"/>
                <w:lang w:eastAsia="ko-KR"/>
              </w:rPr>
              <w:t>DC_2A_n41A-n71A</w:t>
            </w:r>
          </w:p>
          <w:p w14:paraId="49616B7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DC_2A-2A_n41A-n71A</w:t>
            </w:r>
          </w:p>
        </w:tc>
        <w:tc>
          <w:tcPr>
            <w:tcW w:w="867" w:type="dxa"/>
            <w:shd w:val="clear" w:color="auto" w:fill="auto"/>
          </w:tcPr>
          <w:p w14:paraId="3965A15B"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szCs w:val="18"/>
                <w:lang w:eastAsia="ko-KR"/>
              </w:rPr>
              <w:t>2</w:t>
            </w:r>
          </w:p>
        </w:tc>
        <w:tc>
          <w:tcPr>
            <w:tcW w:w="1167" w:type="dxa"/>
            <w:shd w:val="clear" w:color="auto" w:fill="auto"/>
            <w:noWrap/>
          </w:tcPr>
          <w:p w14:paraId="0AEBFF12"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1900</w:t>
            </w:r>
          </w:p>
        </w:tc>
        <w:tc>
          <w:tcPr>
            <w:tcW w:w="746" w:type="dxa"/>
            <w:shd w:val="clear" w:color="auto" w:fill="auto"/>
            <w:noWrap/>
          </w:tcPr>
          <w:p w14:paraId="1AA5154E"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5</w:t>
            </w:r>
          </w:p>
        </w:tc>
        <w:tc>
          <w:tcPr>
            <w:tcW w:w="2266" w:type="dxa"/>
            <w:shd w:val="clear" w:color="auto" w:fill="auto"/>
            <w:noWrap/>
          </w:tcPr>
          <w:p w14:paraId="4A2F1AEA"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25</w:t>
            </w:r>
          </w:p>
        </w:tc>
        <w:tc>
          <w:tcPr>
            <w:tcW w:w="1323" w:type="dxa"/>
            <w:shd w:val="clear" w:color="auto" w:fill="auto"/>
            <w:noWrap/>
          </w:tcPr>
          <w:p w14:paraId="0C286B16"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1980</w:t>
            </w:r>
          </w:p>
        </w:tc>
        <w:tc>
          <w:tcPr>
            <w:tcW w:w="867" w:type="dxa"/>
            <w:shd w:val="clear" w:color="auto" w:fill="auto"/>
          </w:tcPr>
          <w:p w14:paraId="05A0E9F0"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N/A</w:t>
            </w:r>
          </w:p>
        </w:tc>
        <w:tc>
          <w:tcPr>
            <w:tcW w:w="1248" w:type="dxa"/>
            <w:gridSpan w:val="2"/>
            <w:shd w:val="clear" w:color="auto" w:fill="auto"/>
          </w:tcPr>
          <w:p w14:paraId="093B3F7B"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N/A</w:t>
            </w:r>
          </w:p>
        </w:tc>
      </w:tr>
      <w:tr w:rsidR="007F57B0" w:rsidRPr="007F57B0" w14:paraId="32323C3D" w14:textId="77777777" w:rsidTr="00CB7A69">
        <w:trPr>
          <w:trHeight w:val="54"/>
          <w:jc w:val="center"/>
        </w:trPr>
        <w:tc>
          <w:tcPr>
            <w:tcW w:w="2258" w:type="dxa"/>
            <w:tcBorders>
              <w:top w:val="nil"/>
              <w:bottom w:val="nil"/>
            </w:tcBorders>
            <w:shd w:val="clear" w:color="auto" w:fill="auto"/>
          </w:tcPr>
          <w:p w14:paraId="15A342F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34CEE20"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szCs w:val="18"/>
                <w:lang w:eastAsia="ko-KR"/>
              </w:rPr>
              <w:t>n41</w:t>
            </w:r>
          </w:p>
        </w:tc>
        <w:tc>
          <w:tcPr>
            <w:tcW w:w="1167" w:type="dxa"/>
            <w:shd w:val="clear" w:color="auto" w:fill="auto"/>
            <w:noWrap/>
          </w:tcPr>
          <w:p w14:paraId="295806C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2530</w:t>
            </w:r>
          </w:p>
        </w:tc>
        <w:tc>
          <w:tcPr>
            <w:tcW w:w="746" w:type="dxa"/>
            <w:shd w:val="clear" w:color="auto" w:fill="auto"/>
            <w:noWrap/>
          </w:tcPr>
          <w:p w14:paraId="3109199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10</w:t>
            </w:r>
          </w:p>
        </w:tc>
        <w:tc>
          <w:tcPr>
            <w:tcW w:w="2266" w:type="dxa"/>
            <w:shd w:val="clear" w:color="auto" w:fill="auto"/>
            <w:noWrap/>
          </w:tcPr>
          <w:p w14:paraId="4527CE7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50</w:t>
            </w:r>
          </w:p>
        </w:tc>
        <w:tc>
          <w:tcPr>
            <w:tcW w:w="1323" w:type="dxa"/>
            <w:shd w:val="clear" w:color="auto" w:fill="auto"/>
            <w:noWrap/>
          </w:tcPr>
          <w:p w14:paraId="232944F7"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2530</w:t>
            </w:r>
          </w:p>
        </w:tc>
        <w:tc>
          <w:tcPr>
            <w:tcW w:w="867" w:type="dxa"/>
            <w:shd w:val="clear" w:color="auto" w:fill="auto"/>
          </w:tcPr>
          <w:p w14:paraId="01476A03"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N/A</w:t>
            </w:r>
          </w:p>
        </w:tc>
        <w:tc>
          <w:tcPr>
            <w:tcW w:w="1248" w:type="dxa"/>
            <w:gridSpan w:val="2"/>
            <w:shd w:val="clear" w:color="auto" w:fill="auto"/>
          </w:tcPr>
          <w:p w14:paraId="2BBAA3FF"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N/A</w:t>
            </w:r>
          </w:p>
        </w:tc>
      </w:tr>
      <w:tr w:rsidR="007F57B0" w:rsidRPr="007F57B0" w14:paraId="3FEEDD59" w14:textId="77777777" w:rsidTr="00CB7A69">
        <w:trPr>
          <w:trHeight w:val="54"/>
          <w:jc w:val="center"/>
        </w:trPr>
        <w:tc>
          <w:tcPr>
            <w:tcW w:w="2258" w:type="dxa"/>
            <w:tcBorders>
              <w:top w:val="nil"/>
              <w:bottom w:val="nil"/>
            </w:tcBorders>
            <w:shd w:val="clear" w:color="auto" w:fill="auto"/>
          </w:tcPr>
          <w:p w14:paraId="4C3DC3E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890EE35"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szCs w:val="18"/>
                <w:lang w:eastAsia="ko-KR"/>
              </w:rPr>
              <w:t>n71</w:t>
            </w:r>
          </w:p>
        </w:tc>
        <w:tc>
          <w:tcPr>
            <w:tcW w:w="1167" w:type="dxa"/>
            <w:shd w:val="clear" w:color="auto" w:fill="auto"/>
            <w:noWrap/>
          </w:tcPr>
          <w:p w14:paraId="6B0F70D2"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676</w:t>
            </w:r>
          </w:p>
        </w:tc>
        <w:tc>
          <w:tcPr>
            <w:tcW w:w="746" w:type="dxa"/>
            <w:shd w:val="clear" w:color="auto" w:fill="auto"/>
            <w:noWrap/>
          </w:tcPr>
          <w:p w14:paraId="4A681502"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5</w:t>
            </w:r>
          </w:p>
        </w:tc>
        <w:tc>
          <w:tcPr>
            <w:tcW w:w="2266" w:type="dxa"/>
            <w:shd w:val="clear" w:color="auto" w:fill="auto"/>
            <w:noWrap/>
          </w:tcPr>
          <w:p w14:paraId="15FADD26"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50</w:t>
            </w:r>
          </w:p>
        </w:tc>
        <w:tc>
          <w:tcPr>
            <w:tcW w:w="1323" w:type="dxa"/>
            <w:shd w:val="clear" w:color="auto" w:fill="auto"/>
            <w:noWrap/>
          </w:tcPr>
          <w:p w14:paraId="5402B21A"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630</w:t>
            </w:r>
          </w:p>
        </w:tc>
        <w:tc>
          <w:tcPr>
            <w:tcW w:w="867" w:type="dxa"/>
            <w:shd w:val="clear" w:color="auto" w:fill="auto"/>
          </w:tcPr>
          <w:p w14:paraId="06776B3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28.7</w:t>
            </w:r>
          </w:p>
        </w:tc>
        <w:tc>
          <w:tcPr>
            <w:tcW w:w="1248" w:type="dxa"/>
            <w:gridSpan w:val="2"/>
            <w:shd w:val="clear" w:color="auto" w:fill="auto"/>
          </w:tcPr>
          <w:p w14:paraId="2E59A3D5"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IMD2</w:t>
            </w:r>
          </w:p>
        </w:tc>
      </w:tr>
      <w:tr w:rsidR="007F57B0" w:rsidRPr="007F57B0" w14:paraId="14DC7F86" w14:textId="77777777" w:rsidTr="00CB7A69">
        <w:trPr>
          <w:trHeight w:val="54"/>
          <w:jc w:val="center"/>
        </w:trPr>
        <w:tc>
          <w:tcPr>
            <w:tcW w:w="2258" w:type="dxa"/>
            <w:tcBorders>
              <w:top w:val="nil"/>
              <w:bottom w:val="nil"/>
            </w:tcBorders>
            <w:shd w:val="clear" w:color="auto" w:fill="auto"/>
          </w:tcPr>
          <w:p w14:paraId="49AE774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52381E4"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szCs w:val="18"/>
                <w:lang w:eastAsia="ko-KR"/>
              </w:rPr>
              <w:t>2</w:t>
            </w:r>
          </w:p>
        </w:tc>
        <w:tc>
          <w:tcPr>
            <w:tcW w:w="1167" w:type="dxa"/>
            <w:shd w:val="clear" w:color="auto" w:fill="auto"/>
            <w:noWrap/>
          </w:tcPr>
          <w:p w14:paraId="7E3AD527"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1900</w:t>
            </w:r>
          </w:p>
        </w:tc>
        <w:tc>
          <w:tcPr>
            <w:tcW w:w="746" w:type="dxa"/>
            <w:shd w:val="clear" w:color="auto" w:fill="auto"/>
            <w:noWrap/>
          </w:tcPr>
          <w:p w14:paraId="32102464"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5</w:t>
            </w:r>
          </w:p>
        </w:tc>
        <w:tc>
          <w:tcPr>
            <w:tcW w:w="2266" w:type="dxa"/>
            <w:shd w:val="clear" w:color="auto" w:fill="auto"/>
            <w:noWrap/>
          </w:tcPr>
          <w:p w14:paraId="3050E77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25</w:t>
            </w:r>
          </w:p>
        </w:tc>
        <w:tc>
          <w:tcPr>
            <w:tcW w:w="1323" w:type="dxa"/>
            <w:shd w:val="clear" w:color="auto" w:fill="auto"/>
            <w:noWrap/>
          </w:tcPr>
          <w:p w14:paraId="2ACCC9F3"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1980</w:t>
            </w:r>
          </w:p>
        </w:tc>
        <w:tc>
          <w:tcPr>
            <w:tcW w:w="867" w:type="dxa"/>
            <w:shd w:val="clear" w:color="auto" w:fill="auto"/>
          </w:tcPr>
          <w:p w14:paraId="0D6C4393"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N/A</w:t>
            </w:r>
          </w:p>
        </w:tc>
        <w:tc>
          <w:tcPr>
            <w:tcW w:w="1248" w:type="dxa"/>
            <w:gridSpan w:val="2"/>
            <w:shd w:val="clear" w:color="auto" w:fill="auto"/>
          </w:tcPr>
          <w:p w14:paraId="0D691F25"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N/A</w:t>
            </w:r>
          </w:p>
        </w:tc>
      </w:tr>
      <w:tr w:rsidR="007F57B0" w:rsidRPr="007F57B0" w14:paraId="27CCBD36" w14:textId="77777777" w:rsidTr="00CB7A69">
        <w:trPr>
          <w:trHeight w:val="54"/>
          <w:jc w:val="center"/>
        </w:trPr>
        <w:tc>
          <w:tcPr>
            <w:tcW w:w="2258" w:type="dxa"/>
            <w:tcBorders>
              <w:top w:val="nil"/>
              <w:bottom w:val="nil"/>
            </w:tcBorders>
            <w:shd w:val="clear" w:color="auto" w:fill="auto"/>
          </w:tcPr>
          <w:p w14:paraId="6A14EA2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F68D0E2"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szCs w:val="18"/>
                <w:lang w:eastAsia="ko-KR"/>
              </w:rPr>
              <w:t>n41</w:t>
            </w:r>
          </w:p>
        </w:tc>
        <w:tc>
          <w:tcPr>
            <w:tcW w:w="1167" w:type="dxa"/>
            <w:shd w:val="clear" w:color="auto" w:fill="auto"/>
            <w:noWrap/>
          </w:tcPr>
          <w:p w14:paraId="332256B4"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2586</w:t>
            </w:r>
          </w:p>
        </w:tc>
        <w:tc>
          <w:tcPr>
            <w:tcW w:w="746" w:type="dxa"/>
            <w:shd w:val="clear" w:color="auto" w:fill="auto"/>
            <w:noWrap/>
          </w:tcPr>
          <w:p w14:paraId="476500BF"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10</w:t>
            </w:r>
          </w:p>
        </w:tc>
        <w:tc>
          <w:tcPr>
            <w:tcW w:w="2266" w:type="dxa"/>
            <w:shd w:val="clear" w:color="auto" w:fill="auto"/>
            <w:noWrap/>
          </w:tcPr>
          <w:p w14:paraId="08DA7290"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50</w:t>
            </w:r>
          </w:p>
        </w:tc>
        <w:tc>
          <w:tcPr>
            <w:tcW w:w="1323" w:type="dxa"/>
            <w:shd w:val="clear" w:color="auto" w:fill="auto"/>
            <w:noWrap/>
          </w:tcPr>
          <w:p w14:paraId="3F69A341"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2586</w:t>
            </w:r>
          </w:p>
        </w:tc>
        <w:tc>
          <w:tcPr>
            <w:tcW w:w="867" w:type="dxa"/>
            <w:shd w:val="clear" w:color="auto" w:fill="auto"/>
          </w:tcPr>
          <w:p w14:paraId="52A8BD25"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29.2</w:t>
            </w:r>
          </w:p>
        </w:tc>
        <w:tc>
          <w:tcPr>
            <w:tcW w:w="1248" w:type="dxa"/>
            <w:gridSpan w:val="2"/>
            <w:shd w:val="clear" w:color="auto" w:fill="auto"/>
          </w:tcPr>
          <w:p w14:paraId="2E6D07B0"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IMD2</w:t>
            </w:r>
          </w:p>
        </w:tc>
      </w:tr>
      <w:tr w:rsidR="007F57B0" w:rsidRPr="007F57B0" w14:paraId="2D6C28CF" w14:textId="77777777" w:rsidTr="00CB7A69">
        <w:trPr>
          <w:trHeight w:val="54"/>
          <w:jc w:val="center"/>
        </w:trPr>
        <w:tc>
          <w:tcPr>
            <w:tcW w:w="2258" w:type="dxa"/>
            <w:tcBorders>
              <w:top w:val="nil"/>
              <w:bottom w:val="single" w:sz="4" w:space="0" w:color="auto"/>
            </w:tcBorders>
            <w:shd w:val="clear" w:color="auto" w:fill="auto"/>
          </w:tcPr>
          <w:p w14:paraId="7483850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493312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szCs w:val="18"/>
                <w:lang w:eastAsia="ko-KR"/>
              </w:rPr>
              <w:t>n71</w:t>
            </w:r>
          </w:p>
        </w:tc>
        <w:tc>
          <w:tcPr>
            <w:tcW w:w="1167" w:type="dxa"/>
            <w:shd w:val="clear" w:color="auto" w:fill="auto"/>
            <w:noWrap/>
          </w:tcPr>
          <w:p w14:paraId="4DD1E702"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686</w:t>
            </w:r>
          </w:p>
        </w:tc>
        <w:tc>
          <w:tcPr>
            <w:tcW w:w="746" w:type="dxa"/>
            <w:shd w:val="clear" w:color="auto" w:fill="auto"/>
            <w:noWrap/>
          </w:tcPr>
          <w:p w14:paraId="08980DF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5</w:t>
            </w:r>
          </w:p>
        </w:tc>
        <w:tc>
          <w:tcPr>
            <w:tcW w:w="2266" w:type="dxa"/>
            <w:shd w:val="clear" w:color="auto" w:fill="auto"/>
            <w:noWrap/>
          </w:tcPr>
          <w:p w14:paraId="4C5CBF8E"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50</w:t>
            </w:r>
          </w:p>
        </w:tc>
        <w:tc>
          <w:tcPr>
            <w:tcW w:w="1323" w:type="dxa"/>
            <w:shd w:val="clear" w:color="auto" w:fill="auto"/>
            <w:noWrap/>
          </w:tcPr>
          <w:p w14:paraId="1D2D89F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lang w:eastAsia="ko-KR"/>
              </w:rPr>
              <w:t>640</w:t>
            </w:r>
          </w:p>
        </w:tc>
        <w:tc>
          <w:tcPr>
            <w:tcW w:w="867" w:type="dxa"/>
            <w:shd w:val="clear" w:color="auto" w:fill="auto"/>
          </w:tcPr>
          <w:p w14:paraId="7712D1B2"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N/A</w:t>
            </w:r>
          </w:p>
        </w:tc>
        <w:tc>
          <w:tcPr>
            <w:tcW w:w="1248" w:type="dxa"/>
            <w:gridSpan w:val="2"/>
            <w:shd w:val="clear" w:color="auto" w:fill="auto"/>
          </w:tcPr>
          <w:p w14:paraId="28039B5E"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N/A</w:t>
            </w:r>
          </w:p>
        </w:tc>
      </w:tr>
      <w:tr w:rsidR="007F57B0" w:rsidRPr="007F57B0" w14:paraId="4CF8F428" w14:textId="77777777" w:rsidTr="00CB7A69">
        <w:trPr>
          <w:trHeight w:val="54"/>
          <w:jc w:val="center"/>
        </w:trPr>
        <w:tc>
          <w:tcPr>
            <w:tcW w:w="2258" w:type="dxa"/>
            <w:tcBorders>
              <w:top w:val="nil"/>
              <w:bottom w:val="nil"/>
            </w:tcBorders>
            <w:shd w:val="clear" w:color="auto" w:fill="auto"/>
            <w:vAlign w:val="center"/>
          </w:tcPr>
          <w:p w14:paraId="296667DD" w14:textId="77777777" w:rsidR="007F57B0" w:rsidRPr="007F57B0" w:rsidRDefault="007F57B0" w:rsidP="007F57B0">
            <w:pPr>
              <w:keepNext/>
              <w:keepLines/>
              <w:spacing w:after="0"/>
              <w:jc w:val="center"/>
              <w:rPr>
                <w:rFonts w:ascii="Arial" w:eastAsia="宋体" w:hAnsi="Arial"/>
                <w:sz w:val="18"/>
                <w:vertAlign w:val="superscript"/>
              </w:rPr>
            </w:pPr>
            <w:r w:rsidRPr="007F57B0">
              <w:rPr>
                <w:rFonts w:ascii="Arial" w:eastAsia="宋体" w:hAnsi="Arial"/>
                <w:sz w:val="18"/>
              </w:rPr>
              <w:t>DC_2A-46A_n5A</w:t>
            </w:r>
            <w:r w:rsidRPr="007F57B0">
              <w:rPr>
                <w:rFonts w:ascii="Arial" w:eastAsia="宋体" w:hAnsi="Arial"/>
                <w:sz w:val="18"/>
                <w:vertAlign w:val="superscript"/>
              </w:rPr>
              <w:t>5</w:t>
            </w:r>
          </w:p>
          <w:p w14:paraId="58AB5AE2" w14:textId="77777777" w:rsidR="007F57B0" w:rsidRPr="007F57B0" w:rsidRDefault="007F57B0" w:rsidP="007F57B0">
            <w:pPr>
              <w:keepNext/>
              <w:keepLines/>
              <w:spacing w:after="0"/>
              <w:jc w:val="center"/>
              <w:rPr>
                <w:rFonts w:ascii="Arial" w:eastAsia="宋体" w:hAnsi="Arial"/>
                <w:sz w:val="18"/>
                <w:vertAlign w:val="superscript"/>
              </w:rPr>
            </w:pPr>
            <w:r w:rsidRPr="007F57B0">
              <w:rPr>
                <w:rFonts w:ascii="Arial" w:eastAsia="宋体" w:hAnsi="Arial"/>
                <w:sz w:val="18"/>
              </w:rPr>
              <w:t>DC_2A-46C_n5A</w:t>
            </w:r>
            <w:r w:rsidRPr="007F57B0">
              <w:rPr>
                <w:rFonts w:ascii="Arial" w:eastAsia="宋体" w:hAnsi="Arial"/>
                <w:sz w:val="18"/>
                <w:vertAlign w:val="superscript"/>
              </w:rPr>
              <w:t>5</w:t>
            </w:r>
          </w:p>
          <w:p w14:paraId="40CA6286" w14:textId="77777777" w:rsidR="007F57B0" w:rsidRPr="007F57B0" w:rsidRDefault="007F57B0" w:rsidP="007F57B0">
            <w:pPr>
              <w:keepNext/>
              <w:keepLines/>
              <w:spacing w:after="0"/>
              <w:jc w:val="center"/>
              <w:rPr>
                <w:rFonts w:ascii="Arial" w:eastAsia="宋体" w:hAnsi="Arial"/>
                <w:sz w:val="18"/>
                <w:vertAlign w:val="superscript"/>
              </w:rPr>
            </w:pPr>
            <w:r w:rsidRPr="007F57B0">
              <w:rPr>
                <w:rFonts w:ascii="Arial" w:eastAsia="宋体" w:hAnsi="Arial"/>
                <w:sz w:val="18"/>
              </w:rPr>
              <w:t>DC_2A-46D_n5A</w:t>
            </w:r>
            <w:r w:rsidRPr="007F57B0">
              <w:rPr>
                <w:rFonts w:ascii="Arial" w:eastAsia="宋体" w:hAnsi="Arial"/>
                <w:sz w:val="18"/>
                <w:vertAlign w:val="superscript"/>
              </w:rPr>
              <w:t>5</w:t>
            </w:r>
          </w:p>
          <w:p w14:paraId="2F32810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DC_2A-46E_n5A</w:t>
            </w:r>
            <w:r w:rsidRPr="007F57B0">
              <w:rPr>
                <w:rFonts w:ascii="Arial" w:eastAsia="宋体" w:hAnsi="Arial"/>
                <w:sz w:val="18"/>
                <w:vertAlign w:val="superscript"/>
              </w:rPr>
              <w:t>5</w:t>
            </w:r>
          </w:p>
        </w:tc>
        <w:tc>
          <w:tcPr>
            <w:tcW w:w="867" w:type="dxa"/>
            <w:shd w:val="clear" w:color="auto" w:fill="auto"/>
            <w:vAlign w:val="center"/>
          </w:tcPr>
          <w:p w14:paraId="3F8CB4EC"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rPr>
              <w:t>2</w:t>
            </w:r>
          </w:p>
        </w:tc>
        <w:tc>
          <w:tcPr>
            <w:tcW w:w="1167" w:type="dxa"/>
            <w:shd w:val="clear" w:color="auto" w:fill="auto"/>
            <w:noWrap/>
            <w:vAlign w:val="center"/>
          </w:tcPr>
          <w:p w14:paraId="1405913C"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N/A</w:t>
            </w:r>
          </w:p>
        </w:tc>
        <w:tc>
          <w:tcPr>
            <w:tcW w:w="746" w:type="dxa"/>
            <w:shd w:val="clear" w:color="auto" w:fill="auto"/>
            <w:noWrap/>
            <w:vAlign w:val="center"/>
          </w:tcPr>
          <w:p w14:paraId="34A179EC"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N/A</w:t>
            </w:r>
          </w:p>
        </w:tc>
        <w:tc>
          <w:tcPr>
            <w:tcW w:w="2266" w:type="dxa"/>
            <w:shd w:val="clear" w:color="auto" w:fill="auto"/>
            <w:noWrap/>
            <w:vAlign w:val="center"/>
          </w:tcPr>
          <w:p w14:paraId="31CF2562"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N/A</w:t>
            </w:r>
          </w:p>
        </w:tc>
        <w:tc>
          <w:tcPr>
            <w:tcW w:w="1323" w:type="dxa"/>
            <w:shd w:val="clear" w:color="auto" w:fill="auto"/>
            <w:noWrap/>
            <w:vAlign w:val="center"/>
          </w:tcPr>
          <w:p w14:paraId="72D9E17D"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N/A</w:t>
            </w:r>
          </w:p>
        </w:tc>
        <w:tc>
          <w:tcPr>
            <w:tcW w:w="867" w:type="dxa"/>
            <w:shd w:val="clear" w:color="auto" w:fill="auto"/>
            <w:vAlign w:val="center"/>
          </w:tcPr>
          <w:p w14:paraId="2BAC5DC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kern w:val="2"/>
                <w:sz w:val="18"/>
                <w:szCs w:val="24"/>
                <w:lang w:eastAsia="ko-KR"/>
              </w:rPr>
              <w:t>N/A</w:t>
            </w:r>
          </w:p>
        </w:tc>
        <w:tc>
          <w:tcPr>
            <w:tcW w:w="1248" w:type="dxa"/>
            <w:gridSpan w:val="2"/>
            <w:shd w:val="clear" w:color="auto" w:fill="auto"/>
            <w:vAlign w:val="center"/>
          </w:tcPr>
          <w:p w14:paraId="0E96DF1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kern w:val="2"/>
                <w:sz w:val="18"/>
                <w:szCs w:val="24"/>
                <w:lang w:eastAsia="ko-KR"/>
              </w:rPr>
              <w:t>N/A</w:t>
            </w:r>
          </w:p>
        </w:tc>
      </w:tr>
      <w:tr w:rsidR="007F57B0" w:rsidRPr="007F57B0" w14:paraId="6E996F8C" w14:textId="77777777" w:rsidTr="00CB7A69">
        <w:trPr>
          <w:trHeight w:val="54"/>
          <w:jc w:val="center"/>
        </w:trPr>
        <w:tc>
          <w:tcPr>
            <w:tcW w:w="2258" w:type="dxa"/>
            <w:tcBorders>
              <w:top w:val="nil"/>
              <w:bottom w:val="nil"/>
            </w:tcBorders>
            <w:shd w:val="clear" w:color="auto" w:fill="auto"/>
            <w:vAlign w:val="center"/>
          </w:tcPr>
          <w:p w14:paraId="05BB7FF9" w14:textId="77777777" w:rsidR="007F57B0" w:rsidRPr="007F57B0" w:rsidRDefault="007F57B0" w:rsidP="007F57B0">
            <w:pPr>
              <w:keepNext/>
              <w:keepLines/>
              <w:spacing w:after="0"/>
              <w:jc w:val="center"/>
              <w:rPr>
                <w:rFonts w:ascii="Arial" w:eastAsia="宋体" w:hAnsi="Arial"/>
                <w:sz w:val="18"/>
                <w:vertAlign w:val="superscript"/>
              </w:rPr>
            </w:pPr>
            <w:r w:rsidRPr="007F57B0">
              <w:rPr>
                <w:rFonts w:ascii="Arial" w:eastAsia="MS Mincho" w:hAnsi="Arial"/>
                <w:sz w:val="18"/>
              </w:rPr>
              <w:t>DC_2A-2A-46A_n5A</w:t>
            </w:r>
            <w:r w:rsidRPr="007F57B0">
              <w:rPr>
                <w:rFonts w:ascii="Arial" w:eastAsia="MS Mincho" w:hAnsi="Arial"/>
                <w:sz w:val="18"/>
                <w:vertAlign w:val="superscript"/>
              </w:rPr>
              <w:t>5</w:t>
            </w:r>
          </w:p>
          <w:p w14:paraId="052913FB" w14:textId="77777777" w:rsidR="007F57B0" w:rsidRPr="007F57B0" w:rsidRDefault="007F57B0" w:rsidP="007F57B0">
            <w:pPr>
              <w:keepNext/>
              <w:keepLines/>
              <w:spacing w:after="0"/>
              <w:jc w:val="center"/>
              <w:rPr>
                <w:rFonts w:ascii="Arial" w:eastAsia="宋体" w:hAnsi="Arial"/>
                <w:sz w:val="18"/>
                <w:vertAlign w:val="superscript"/>
              </w:rPr>
            </w:pPr>
            <w:r w:rsidRPr="007F57B0">
              <w:rPr>
                <w:rFonts w:ascii="Arial" w:eastAsia="MS Mincho" w:hAnsi="Arial"/>
                <w:sz w:val="18"/>
              </w:rPr>
              <w:t>DC_2A-2A-46C_n5A</w:t>
            </w:r>
            <w:r w:rsidRPr="007F57B0">
              <w:rPr>
                <w:rFonts w:ascii="Arial" w:eastAsia="MS Mincho" w:hAnsi="Arial"/>
                <w:sz w:val="18"/>
                <w:vertAlign w:val="superscript"/>
              </w:rPr>
              <w:t>5</w:t>
            </w:r>
          </w:p>
          <w:p w14:paraId="13F0313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DC_2A-2A-46D_n5A</w:t>
            </w:r>
            <w:r w:rsidRPr="007F57B0">
              <w:rPr>
                <w:rFonts w:ascii="Arial" w:eastAsia="MS Mincho" w:hAnsi="Arial"/>
                <w:sz w:val="18"/>
                <w:vertAlign w:val="superscript"/>
              </w:rPr>
              <w:t>5</w:t>
            </w:r>
          </w:p>
        </w:tc>
        <w:tc>
          <w:tcPr>
            <w:tcW w:w="867" w:type="dxa"/>
            <w:shd w:val="clear" w:color="auto" w:fill="auto"/>
            <w:vAlign w:val="center"/>
          </w:tcPr>
          <w:p w14:paraId="009CEB31"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szCs w:val="18"/>
              </w:rPr>
              <w:t>46</w:t>
            </w:r>
          </w:p>
        </w:tc>
        <w:tc>
          <w:tcPr>
            <w:tcW w:w="1167" w:type="dxa"/>
            <w:shd w:val="clear" w:color="auto" w:fill="auto"/>
            <w:noWrap/>
            <w:vAlign w:val="center"/>
          </w:tcPr>
          <w:p w14:paraId="1EF772F8"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N/A</w:t>
            </w:r>
          </w:p>
        </w:tc>
        <w:tc>
          <w:tcPr>
            <w:tcW w:w="746" w:type="dxa"/>
            <w:shd w:val="clear" w:color="auto" w:fill="auto"/>
            <w:noWrap/>
            <w:vAlign w:val="center"/>
          </w:tcPr>
          <w:p w14:paraId="16026878"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N/A</w:t>
            </w:r>
          </w:p>
        </w:tc>
        <w:tc>
          <w:tcPr>
            <w:tcW w:w="2266" w:type="dxa"/>
            <w:shd w:val="clear" w:color="auto" w:fill="auto"/>
            <w:noWrap/>
            <w:vAlign w:val="center"/>
          </w:tcPr>
          <w:p w14:paraId="756E706F"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N/A</w:t>
            </w:r>
          </w:p>
        </w:tc>
        <w:tc>
          <w:tcPr>
            <w:tcW w:w="1323" w:type="dxa"/>
            <w:shd w:val="clear" w:color="auto" w:fill="auto"/>
            <w:noWrap/>
            <w:vAlign w:val="center"/>
          </w:tcPr>
          <w:p w14:paraId="28DC5AA8"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N/A</w:t>
            </w:r>
          </w:p>
        </w:tc>
        <w:tc>
          <w:tcPr>
            <w:tcW w:w="867" w:type="dxa"/>
            <w:shd w:val="clear" w:color="auto" w:fill="auto"/>
            <w:vAlign w:val="center"/>
          </w:tcPr>
          <w:p w14:paraId="288EB8B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N/A</w:t>
            </w:r>
          </w:p>
        </w:tc>
        <w:tc>
          <w:tcPr>
            <w:tcW w:w="1248" w:type="dxa"/>
            <w:gridSpan w:val="2"/>
            <w:shd w:val="clear" w:color="auto" w:fill="auto"/>
            <w:vAlign w:val="center"/>
          </w:tcPr>
          <w:p w14:paraId="065154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p w14:paraId="7934832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IMD5</w:t>
            </w:r>
          </w:p>
        </w:tc>
      </w:tr>
      <w:tr w:rsidR="007F57B0" w:rsidRPr="007F57B0" w14:paraId="208E721F" w14:textId="77777777" w:rsidTr="00CB7A69">
        <w:trPr>
          <w:trHeight w:val="54"/>
          <w:jc w:val="center"/>
        </w:trPr>
        <w:tc>
          <w:tcPr>
            <w:tcW w:w="2258" w:type="dxa"/>
            <w:tcBorders>
              <w:top w:val="nil"/>
              <w:bottom w:val="single" w:sz="4" w:space="0" w:color="auto"/>
            </w:tcBorders>
            <w:shd w:val="clear" w:color="auto" w:fill="auto"/>
            <w:vAlign w:val="center"/>
          </w:tcPr>
          <w:p w14:paraId="0F59472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F0C1974"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sz w:val="18"/>
              </w:rPr>
              <w:t>n5</w:t>
            </w:r>
          </w:p>
        </w:tc>
        <w:tc>
          <w:tcPr>
            <w:tcW w:w="1167" w:type="dxa"/>
            <w:shd w:val="clear" w:color="auto" w:fill="auto"/>
            <w:noWrap/>
            <w:vAlign w:val="center"/>
          </w:tcPr>
          <w:p w14:paraId="3E39795E"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N/A</w:t>
            </w:r>
          </w:p>
        </w:tc>
        <w:tc>
          <w:tcPr>
            <w:tcW w:w="746" w:type="dxa"/>
            <w:shd w:val="clear" w:color="auto" w:fill="auto"/>
            <w:noWrap/>
            <w:vAlign w:val="center"/>
          </w:tcPr>
          <w:p w14:paraId="3DF1D94D"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N/A</w:t>
            </w:r>
          </w:p>
        </w:tc>
        <w:tc>
          <w:tcPr>
            <w:tcW w:w="2266" w:type="dxa"/>
            <w:shd w:val="clear" w:color="auto" w:fill="auto"/>
            <w:noWrap/>
            <w:vAlign w:val="center"/>
          </w:tcPr>
          <w:p w14:paraId="022A23C3"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N/A</w:t>
            </w:r>
          </w:p>
        </w:tc>
        <w:tc>
          <w:tcPr>
            <w:tcW w:w="1323" w:type="dxa"/>
            <w:shd w:val="clear" w:color="auto" w:fill="auto"/>
            <w:noWrap/>
            <w:vAlign w:val="center"/>
          </w:tcPr>
          <w:p w14:paraId="25AA9994"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N/A</w:t>
            </w:r>
          </w:p>
        </w:tc>
        <w:tc>
          <w:tcPr>
            <w:tcW w:w="867" w:type="dxa"/>
            <w:shd w:val="clear" w:color="auto" w:fill="auto"/>
            <w:vAlign w:val="center"/>
          </w:tcPr>
          <w:p w14:paraId="1CD27CE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zh-TW"/>
              </w:rPr>
              <w:t>N/A</w:t>
            </w:r>
          </w:p>
        </w:tc>
        <w:tc>
          <w:tcPr>
            <w:tcW w:w="1248" w:type="dxa"/>
            <w:gridSpan w:val="2"/>
            <w:shd w:val="clear" w:color="auto" w:fill="auto"/>
            <w:vAlign w:val="center"/>
          </w:tcPr>
          <w:p w14:paraId="520EE5B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zh-TW"/>
              </w:rPr>
              <w:t>N/A</w:t>
            </w:r>
          </w:p>
        </w:tc>
      </w:tr>
      <w:tr w:rsidR="007F57B0" w:rsidRPr="007F57B0" w14:paraId="79455C5D" w14:textId="77777777" w:rsidTr="00CB7A69">
        <w:trPr>
          <w:trHeight w:val="54"/>
          <w:jc w:val="center"/>
        </w:trPr>
        <w:tc>
          <w:tcPr>
            <w:tcW w:w="2258" w:type="dxa"/>
            <w:tcBorders>
              <w:bottom w:val="nil"/>
            </w:tcBorders>
            <w:shd w:val="clear" w:color="auto" w:fill="auto"/>
          </w:tcPr>
          <w:p w14:paraId="13BCD94B"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DC_2A-46A_n66A</w:t>
            </w:r>
            <w:r w:rsidRPr="007F57B0">
              <w:rPr>
                <w:rFonts w:ascii="Arial" w:eastAsia="宋体" w:hAnsi="Arial" w:cs="Arial"/>
                <w:sz w:val="18"/>
                <w:vertAlign w:val="superscript"/>
                <w:lang w:eastAsia="ja-JP"/>
              </w:rPr>
              <w:t>5</w:t>
            </w:r>
          </w:p>
          <w:p w14:paraId="4EE8D768"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DC_2A-46C_n66A</w:t>
            </w:r>
            <w:r w:rsidRPr="007F57B0">
              <w:rPr>
                <w:rFonts w:ascii="Arial" w:eastAsia="宋体" w:hAnsi="Arial" w:cs="Arial"/>
                <w:sz w:val="18"/>
                <w:vertAlign w:val="superscript"/>
                <w:lang w:eastAsia="ja-JP"/>
              </w:rPr>
              <w:t>5</w:t>
            </w:r>
          </w:p>
          <w:p w14:paraId="559C7D5B" w14:textId="77777777" w:rsidR="007F57B0" w:rsidRPr="007F57B0" w:rsidRDefault="007F57B0" w:rsidP="007F57B0">
            <w:pPr>
              <w:keepNext/>
              <w:keepLines/>
              <w:spacing w:after="0"/>
              <w:jc w:val="center"/>
              <w:rPr>
                <w:rFonts w:ascii="Arial" w:eastAsia="宋体" w:hAnsi="Arial" w:cs="Arial"/>
                <w:sz w:val="18"/>
                <w:vertAlign w:val="superscript"/>
                <w:lang w:eastAsia="ja-JP"/>
              </w:rPr>
            </w:pPr>
            <w:r w:rsidRPr="007F57B0">
              <w:rPr>
                <w:rFonts w:ascii="Arial" w:eastAsia="宋体" w:hAnsi="Arial" w:cs="Arial"/>
                <w:sz w:val="18"/>
                <w:lang w:eastAsia="ja-JP"/>
              </w:rPr>
              <w:t>DC_2A-46D_n66A</w:t>
            </w:r>
            <w:r w:rsidRPr="007F57B0">
              <w:rPr>
                <w:rFonts w:ascii="Arial" w:eastAsia="宋体" w:hAnsi="Arial" w:cs="Arial"/>
                <w:sz w:val="18"/>
                <w:vertAlign w:val="superscript"/>
                <w:lang w:eastAsia="ja-JP"/>
              </w:rPr>
              <w:t>5</w:t>
            </w:r>
          </w:p>
          <w:p w14:paraId="6F81FE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ja-JP"/>
              </w:rPr>
              <w:t>DC_2A-46E_n66A</w:t>
            </w:r>
            <w:r w:rsidRPr="007F57B0">
              <w:rPr>
                <w:rFonts w:ascii="Arial" w:eastAsia="宋体" w:hAnsi="Arial" w:cs="Arial"/>
                <w:sz w:val="18"/>
                <w:vertAlign w:val="superscript"/>
                <w:lang w:eastAsia="ja-JP"/>
              </w:rPr>
              <w:t>5</w:t>
            </w:r>
          </w:p>
        </w:tc>
        <w:tc>
          <w:tcPr>
            <w:tcW w:w="867" w:type="dxa"/>
            <w:shd w:val="clear" w:color="auto" w:fill="auto"/>
          </w:tcPr>
          <w:p w14:paraId="6906901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szCs w:val="18"/>
                <w:lang w:eastAsia="zh-CN"/>
              </w:rPr>
              <w:t>2</w:t>
            </w:r>
          </w:p>
        </w:tc>
        <w:tc>
          <w:tcPr>
            <w:tcW w:w="1167" w:type="dxa"/>
            <w:shd w:val="clear" w:color="auto" w:fill="auto"/>
            <w:noWrap/>
          </w:tcPr>
          <w:p w14:paraId="3BD1B4D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746" w:type="dxa"/>
            <w:shd w:val="clear" w:color="auto" w:fill="auto"/>
            <w:noWrap/>
          </w:tcPr>
          <w:p w14:paraId="77128B3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2266" w:type="dxa"/>
            <w:shd w:val="clear" w:color="auto" w:fill="auto"/>
            <w:noWrap/>
          </w:tcPr>
          <w:p w14:paraId="1D72CBC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1323" w:type="dxa"/>
            <w:shd w:val="clear" w:color="auto" w:fill="auto"/>
            <w:noWrap/>
          </w:tcPr>
          <w:p w14:paraId="57FFE68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867" w:type="dxa"/>
            <w:shd w:val="clear" w:color="auto" w:fill="auto"/>
          </w:tcPr>
          <w:p w14:paraId="0F3AEDE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1248" w:type="dxa"/>
            <w:gridSpan w:val="2"/>
            <w:shd w:val="clear" w:color="auto" w:fill="auto"/>
          </w:tcPr>
          <w:p w14:paraId="62C6A2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48FAFDFC" w14:textId="77777777" w:rsidTr="00CB7A69">
        <w:trPr>
          <w:trHeight w:val="54"/>
          <w:jc w:val="center"/>
        </w:trPr>
        <w:tc>
          <w:tcPr>
            <w:tcW w:w="2258" w:type="dxa"/>
            <w:tcBorders>
              <w:top w:val="nil"/>
              <w:bottom w:val="nil"/>
            </w:tcBorders>
            <w:shd w:val="clear" w:color="auto" w:fill="auto"/>
          </w:tcPr>
          <w:p w14:paraId="74F5605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47D832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szCs w:val="18"/>
                <w:lang w:eastAsia="zh-CN"/>
              </w:rPr>
              <w:t>46</w:t>
            </w:r>
          </w:p>
        </w:tc>
        <w:tc>
          <w:tcPr>
            <w:tcW w:w="1167" w:type="dxa"/>
            <w:shd w:val="clear" w:color="auto" w:fill="auto"/>
            <w:noWrap/>
          </w:tcPr>
          <w:p w14:paraId="5E1D6D1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746" w:type="dxa"/>
            <w:shd w:val="clear" w:color="auto" w:fill="auto"/>
            <w:noWrap/>
          </w:tcPr>
          <w:p w14:paraId="29F0251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2266" w:type="dxa"/>
            <w:shd w:val="clear" w:color="auto" w:fill="auto"/>
            <w:noWrap/>
          </w:tcPr>
          <w:p w14:paraId="7CCAB8B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1323" w:type="dxa"/>
            <w:shd w:val="clear" w:color="auto" w:fill="auto"/>
            <w:noWrap/>
          </w:tcPr>
          <w:p w14:paraId="081E3A6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867" w:type="dxa"/>
            <w:shd w:val="clear" w:color="auto" w:fill="auto"/>
          </w:tcPr>
          <w:p w14:paraId="0AB2375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1248" w:type="dxa"/>
            <w:gridSpan w:val="2"/>
            <w:shd w:val="clear" w:color="auto" w:fill="auto"/>
          </w:tcPr>
          <w:p w14:paraId="7201BC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p w14:paraId="47A967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6668F794" w14:textId="77777777" w:rsidTr="00CB7A69">
        <w:trPr>
          <w:trHeight w:val="54"/>
          <w:jc w:val="center"/>
        </w:trPr>
        <w:tc>
          <w:tcPr>
            <w:tcW w:w="2258" w:type="dxa"/>
            <w:tcBorders>
              <w:top w:val="nil"/>
              <w:bottom w:val="single" w:sz="4" w:space="0" w:color="auto"/>
            </w:tcBorders>
            <w:shd w:val="clear" w:color="auto" w:fill="auto"/>
          </w:tcPr>
          <w:p w14:paraId="5FEE97D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F44178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szCs w:val="18"/>
                <w:lang w:eastAsia="zh-CN"/>
              </w:rPr>
              <w:t>n66</w:t>
            </w:r>
          </w:p>
        </w:tc>
        <w:tc>
          <w:tcPr>
            <w:tcW w:w="1167" w:type="dxa"/>
            <w:shd w:val="clear" w:color="auto" w:fill="auto"/>
            <w:noWrap/>
          </w:tcPr>
          <w:p w14:paraId="5246882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746" w:type="dxa"/>
            <w:shd w:val="clear" w:color="auto" w:fill="auto"/>
            <w:noWrap/>
          </w:tcPr>
          <w:p w14:paraId="76E132C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2266" w:type="dxa"/>
            <w:shd w:val="clear" w:color="auto" w:fill="auto"/>
            <w:noWrap/>
          </w:tcPr>
          <w:p w14:paraId="3865DF8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1323" w:type="dxa"/>
            <w:shd w:val="clear" w:color="auto" w:fill="auto"/>
            <w:noWrap/>
          </w:tcPr>
          <w:p w14:paraId="373BF7DC"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867" w:type="dxa"/>
            <w:shd w:val="clear" w:color="auto" w:fill="auto"/>
          </w:tcPr>
          <w:p w14:paraId="12A07BE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1248" w:type="dxa"/>
            <w:gridSpan w:val="2"/>
            <w:shd w:val="clear" w:color="auto" w:fill="auto"/>
          </w:tcPr>
          <w:p w14:paraId="31BE23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6CF4DC10" w14:textId="77777777" w:rsidTr="00CB7A69">
        <w:trPr>
          <w:trHeight w:val="54"/>
          <w:jc w:val="center"/>
        </w:trPr>
        <w:tc>
          <w:tcPr>
            <w:tcW w:w="2258" w:type="dxa"/>
            <w:tcBorders>
              <w:top w:val="nil"/>
              <w:bottom w:val="nil"/>
            </w:tcBorders>
            <w:shd w:val="clear" w:color="auto" w:fill="auto"/>
          </w:tcPr>
          <w:p w14:paraId="63EED5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DC_2A-46A_n77A</w:t>
            </w:r>
            <w:r w:rsidRPr="007F57B0">
              <w:rPr>
                <w:rFonts w:ascii="Arial" w:eastAsia="宋体" w:hAnsi="Arial" w:cs="Arial"/>
                <w:sz w:val="18"/>
                <w:vertAlign w:val="superscript"/>
              </w:rPr>
              <w:t>5</w:t>
            </w:r>
          </w:p>
          <w:p w14:paraId="5C8C64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DC_2A-46A-46A_n77A</w:t>
            </w:r>
            <w:r w:rsidRPr="007F57B0">
              <w:rPr>
                <w:rFonts w:ascii="Arial" w:eastAsia="宋体" w:hAnsi="Arial"/>
                <w:sz w:val="18"/>
                <w:vertAlign w:val="superscript"/>
              </w:rPr>
              <w:t>5</w:t>
            </w:r>
          </w:p>
        </w:tc>
        <w:tc>
          <w:tcPr>
            <w:tcW w:w="867" w:type="dxa"/>
            <w:shd w:val="clear" w:color="auto" w:fill="auto"/>
          </w:tcPr>
          <w:p w14:paraId="1106AB96"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szCs w:val="18"/>
              </w:rPr>
              <w:t>2</w:t>
            </w:r>
          </w:p>
        </w:tc>
        <w:tc>
          <w:tcPr>
            <w:tcW w:w="1167" w:type="dxa"/>
            <w:shd w:val="clear" w:color="auto" w:fill="auto"/>
            <w:noWrap/>
          </w:tcPr>
          <w:p w14:paraId="47F154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tcPr>
          <w:p w14:paraId="1044EA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tcPr>
          <w:p w14:paraId="3EECDA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323" w:type="dxa"/>
            <w:shd w:val="clear" w:color="auto" w:fill="auto"/>
            <w:noWrap/>
          </w:tcPr>
          <w:p w14:paraId="1F8920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tcPr>
          <w:p w14:paraId="6AC0E5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052EBC2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N/A</w:t>
            </w:r>
          </w:p>
        </w:tc>
      </w:tr>
      <w:tr w:rsidR="007F57B0" w:rsidRPr="007F57B0" w14:paraId="5C520894" w14:textId="77777777" w:rsidTr="00CB7A69">
        <w:trPr>
          <w:trHeight w:val="54"/>
          <w:jc w:val="center"/>
        </w:trPr>
        <w:tc>
          <w:tcPr>
            <w:tcW w:w="2258" w:type="dxa"/>
            <w:tcBorders>
              <w:top w:val="nil"/>
              <w:bottom w:val="nil"/>
            </w:tcBorders>
            <w:shd w:val="clear" w:color="auto" w:fill="auto"/>
          </w:tcPr>
          <w:p w14:paraId="08AB3EF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C9C160D"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szCs w:val="18"/>
              </w:rPr>
              <w:t>46</w:t>
            </w:r>
          </w:p>
        </w:tc>
        <w:tc>
          <w:tcPr>
            <w:tcW w:w="1167" w:type="dxa"/>
            <w:shd w:val="clear" w:color="auto" w:fill="auto"/>
            <w:noWrap/>
          </w:tcPr>
          <w:p w14:paraId="7B06B5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tcPr>
          <w:p w14:paraId="4B73CC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tcPr>
          <w:p w14:paraId="346880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323" w:type="dxa"/>
            <w:shd w:val="clear" w:color="auto" w:fill="auto"/>
            <w:noWrap/>
          </w:tcPr>
          <w:p w14:paraId="281727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tcPr>
          <w:p w14:paraId="1B5B50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920A1A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p w14:paraId="13E53C9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IMD3</w:t>
            </w:r>
          </w:p>
        </w:tc>
      </w:tr>
      <w:tr w:rsidR="007F57B0" w:rsidRPr="007F57B0" w14:paraId="5F4D92AE" w14:textId="77777777" w:rsidTr="00CB7A69">
        <w:trPr>
          <w:trHeight w:val="54"/>
          <w:jc w:val="center"/>
        </w:trPr>
        <w:tc>
          <w:tcPr>
            <w:tcW w:w="2258" w:type="dxa"/>
            <w:tcBorders>
              <w:top w:val="nil"/>
              <w:bottom w:val="single" w:sz="4" w:space="0" w:color="auto"/>
            </w:tcBorders>
            <w:shd w:val="clear" w:color="auto" w:fill="auto"/>
          </w:tcPr>
          <w:p w14:paraId="521FF78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F689146"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szCs w:val="18"/>
              </w:rPr>
              <w:t>n77</w:t>
            </w:r>
          </w:p>
        </w:tc>
        <w:tc>
          <w:tcPr>
            <w:tcW w:w="1167" w:type="dxa"/>
            <w:shd w:val="clear" w:color="auto" w:fill="auto"/>
            <w:noWrap/>
          </w:tcPr>
          <w:p w14:paraId="5999F4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tcPr>
          <w:p w14:paraId="0258372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tcPr>
          <w:p w14:paraId="0D4776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323" w:type="dxa"/>
            <w:shd w:val="clear" w:color="auto" w:fill="auto"/>
            <w:noWrap/>
          </w:tcPr>
          <w:p w14:paraId="09944F9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tcPr>
          <w:p w14:paraId="19BE05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29EF604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N/A</w:t>
            </w:r>
          </w:p>
        </w:tc>
      </w:tr>
      <w:tr w:rsidR="007F57B0" w:rsidRPr="007F57B0" w14:paraId="1DC9A55E" w14:textId="77777777" w:rsidTr="00CB7A69">
        <w:trPr>
          <w:trHeight w:val="54"/>
          <w:jc w:val="center"/>
        </w:trPr>
        <w:tc>
          <w:tcPr>
            <w:tcW w:w="2258" w:type="dxa"/>
            <w:tcBorders>
              <w:top w:val="single" w:sz="4" w:space="0" w:color="auto"/>
              <w:left w:val="single" w:sz="4" w:space="0" w:color="auto"/>
              <w:bottom w:val="nil"/>
              <w:right w:val="single" w:sz="4" w:space="0" w:color="auto"/>
            </w:tcBorders>
            <w:vAlign w:val="center"/>
          </w:tcPr>
          <w:p w14:paraId="3E0105F6" w14:textId="77777777" w:rsidR="007F57B0" w:rsidRPr="007F57B0" w:rsidRDefault="007F57B0" w:rsidP="007F57B0">
            <w:pPr>
              <w:keepNext/>
              <w:keepLines/>
              <w:spacing w:after="0"/>
              <w:jc w:val="center"/>
              <w:rPr>
                <w:rFonts w:ascii="Arial" w:eastAsia="宋体" w:hAnsi="Arial"/>
                <w:sz w:val="18"/>
                <w:lang w:eastAsia="fr-FR"/>
              </w:rPr>
            </w:pPr>
            <w:r w:rsidRPr="007F57B0">
              <w:rPr>
                <w:rFonts w:ascii="Arial" w:eastAsia="宋体" w:hAnsi="Arial"/>
                <w:sz w:val="18"/>
                <w:lang w:eastAsia="fr-FR"/>
              </w:rPr>
              <w:lastRenderedPageBreak/>
              <w:t>DC_2A-48A_n2A</w:t>
            </w:r>
          </w:p>
          <w:p w14:paraId="484E85A9" w14:textId="77777777" w:rsidR="007F57B0" w:rsidRPr="007F57B0" w:rsidRDefault="007F57B0" w:rsidP="007F57B0">
            <w:pPr>
              <w:keepNext/>
              <w:keepLines/>
              <w:spacing w:after="0"/>
              <w:jc w:val="center"/>
              <w:rPr>
                <w:rFonts w:ascii="Arial" w:eastAsia="宋体" w:hAnsi="Arial"/>
                <w:sz w:val="18"/>
                <w:lang w:eastAsia="fr-FR"/>
              </w:rPr>
            </w:pPr>
            <w:r w:rsidRPr="007F57B0">
              <w:rPr>
                <w:rFonts w:ascii="Arial" w:eastAsia="宋体" w:hAnsi="Arial"/>
                <w:sz w:val="18"/>
                <w:lang w:eastAsia="fr-FR"/>
              </w:rPr>
              <w:t>DC_2A-48C_n2A</w:t>
            </w:r>
          </w:p>
          <w:p w14:paraId="076A6F54" w14:textId="77777777" w:rsidR="007F57B0" w:rsidRPr="007F57B0" w:rsidRDefault="007F57B0" w:rsidP="007F57B0">
            <w:pPr>
              <w:keepNext/>
              <w:keepLines/>
              <w:spacing w:after="0"/>
              <w:jc w:val="center"/>
              <w:rPr>
                <w:rFonts w:ascii="Arial" w:eastAsia="宋体" w:hAnsi="Arial"/>
                <w:sz w:val="18"/>
                <w:lang w:eastAsia="fr-FR"/>
              </w:rPr>
            </w:pPr>
            <w:r w:rsidRPr="007F57B0">
              <w:rPr>
                <w:rFonts w:ascii="Arial" w:eastAsia="宋体" w:hAnsi="Arial"/>
                <w:sz w:val="18"/>
                <w:lang w:eastAsia="fr-FR"/>
              </w:rPr>
              <w:t>DC_2A-48D_n2A</w:t>
            </w:r>
          </w:p>
          <w:p w14:paraId="193D8F3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69ABA5B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79023A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658817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0F0E0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3D4BD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1933</w:t>
            </w:r>
          </w:p>
        </w:tc>
        <w:tc>
          <w:tcPr>
            <w:tcW w:w="867" w:type="dxa"/>
            <w:tcBorders>
              <w:top w:val="single" w:sz="4" w:space="0" w:color="auto"/>
              <w:left w:val="single" w:sz="4" w:space="0" w:color="auto"/>
              <w:bottom w:val="single" w:sz="4" w:space="0" w:color="auto"/>
              <w:right w:val="single" w:sz="4" w:space="0" w:color="auto"/>
            </w:tcBorders>
            <w:vAlign w:val="center"/>
          </w:tcPr>
          <w:p w14:paraId="3371A0A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2C266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fi-FI"/>
              </w:rPr>
              <w:t>N/A</w:t>
            </w:r>
          </w:p>
        </w:tc>
      </w:tr>
      <w:tr w:rsidR="007F57B0" w:rsidRPr="007F57B0" w14:paraId="7883A4A5"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5BD9D539"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ED5CFE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tcPr>
          <w:p w14:paraId="7B950BA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1FEE18B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20</w:t>
            </w:r>
          </w:p>
        </w:tc>
        <w:tc>
          <w:tcPr>
            <w:tcW w:w="2266" w:type="dxa"/>
            <w:tcBorders>
              <w:top w:val="single" w:sz="4" w:space="0" w:color="auto"/>
              <w:left w:val="single" w:sz="4" w:space="0" w:color="auto"/>
              <w:bottom w:val="single" w:sz="4" w:space="0" w:color="auto"/>
              <w:right w:val="single" w:sz="4" w:space="0" w:color="auto"/>
            </w:tcBorders>
            <w:noWrap/>
            <w:vAlign w:val="center"/>
          </w:tcPr>
          <w:p w14:paraId="0C36B3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298CE2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3590</w:t>
            </w:r>
          </w:p>
        </w:tc>
        <w:tc>
          <w:tcPr>
            <w:tcW w:w="867" w:type="dxa"/>
            <w:tcBorders>
              <w:top w:val="single" w:sz="4" w:space="0" w:color="auto"/>
              <w:left w:val="single" w:sz="4" w:space="0" w:color="auto"/>
              <w:bottom w:val="single" w:sz="4" w:space="0" w:color="auto"/>
              <w:right w:val="single" w:sz="4" w:space="0" w:color="auto"/>
            </w:tcBorders>
            <w:vAlign w:val="center"/>
          </w:tcPr>
          <w:p w14:paraId="1CE522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D6CF87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fi-FI"/>
              </w:rPr>
              <w:t>N/A</w:t>
            </w:r>
          </w:p>
        </w:tc>
      </w:tr>
      <w:tr w:rsidR="007F57B0" w:rsidRPr="007F57B0" w14:paraId="5FBC6FC6"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6D50447A"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5FE3F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8B89C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0D65F3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B4781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43C1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1969</w:t>
            </w:r>
          </w:p>
        </w:tc>
        <w:tc>
          <w:tcPr>
            <w:tcW w:w="867" w:type="dxa"/>
            <w:tcBorders>
              <w:top w:val="single" w:sz="4" w:space="0" w:color="auto"/>
              <w:left w:val="single" w:sz="4" w:space="0" w:color="auto"/>
              <w:bottom w:val="single" w:sz="4" w:space="0" w:color="auto"/>
              <w:right w:val="single" w:sz="4" w:space="0" w:color="auto"/>
            </w:tcBorders>
            <w:vAlign w:val="center"/>
          </w:tcPr>
          <w:p w14:paraId="3F5A43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CDA19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fi-FI"/>
              </w:rPr>
              <w:t>IMD4</w:t>
            </w:r>
          </w:p>
        </w:tc>
      </w:tr>
      <w:tr w:rsidR="007F57B0" w:rsidRPr="007F57B0" w14:paraId="1BC3C783" w14:textId="77777777" w:rsidTr="00CB7A69">
        <w:trPr>
          <w:trHeight w:val="54"/>
          <w:jc w:val="center"/>
        </w:trPr>
        <w:tc>
          <w:tcPr>
            <w:tcW w:w="2258" w:type="dxa"/>
            <w:tcBorders>
              <w:top w:val="nil"/>
              <w:bottom w:val="nil"/>
            </w:tcBorders>
            <w:shd w:val="clear" w:color="auto" w:fill="auto"/>
          </w:tcPr>
          <w:p w14:paraId="5B18E3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DC_2A-48A_n5A</w:t>
            </w:r>
          </w:p>
        </w:tc>
        <w:tc>
          <w:tcPr>
            <w:tcW w:w="867" w:type="dxa"/>
            <w:shd w:val="clear" w:color="auto" w:fill="auto"/>
          </w:tcPr>
          <w:p w14:paraId="64ED1BF7"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rPr>
              <w:t>2</w:t>
            </w:r>
          </w:p>
        </w:tc>
        <w:tc>
          <w:tcPr>
            <w:tcW w:w="1167" w:type="dxa"/>
            <w:shd w:val="clear" w:color="auto" w:fill="auto"/>
            <w:noWrap/>
          </w:tcPr>
          <w:p w14:paraId="7756D2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1870</w:t>
            </w:r>
          </w:p>
        </w:tc>
        <w:tc>
          <w:tcPr>
            <w:tcW w:w="746" w:type="dxa"/>
            <w:shd w:val="clear" w:color="auto" w:fill="auto"/>
            <w:noWrap/>
          </w:tcPr>
          <w:p w14:paraId="58CD0D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4D91E4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0FB20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867" w:type="dxa"/>
            <w:shd w:val="clear" w:color="auto" w:fill="auto"/>
          </w:tcPr>
          <w:p w14:paraId="6D13846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16.9</w:t>
            </w:r>
          </w:p>
        </w:tc>
        <w:tc>
          <w:tcPr>
            <w:tcW w:w="1248" w:type="dxa"/>
            <w:gridSpan w:val="2"/>
            <w:shd w:val="clear" w:color="auto" w:fill="auto"/>
          </w:tcPr>
          <w:p w14:paraId="20CAB66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IMD3</w:t>
            </w:r>
          </w:p>
        </w:tc>
      </w:tr>
      <w:tr w:rsidR="007F57B0" w:rsidRPr="007F57B0" w14:paraId="4B270A54" w14:textId="77777777" w:rsidTr="00CB7A69">
        <w:trPr>
          <w:trHeight w:val="54"/>
          <w:jc w:val="center"/>
        </w:trPr>
        <w:tc>
          <w:tcPr>
            <w:tcW w:w="2258" w:type="dxa"/>
            <w:tcBorders>
              <w:top w:val="nil"/>
              <w:left w:val="single" w:sz="4" w:space="0" w:color="auto"/>
              <w:bottom w:val="nil"/>
              <w:right w:val="single" w:sz="4" w:space="0" w:color="auto"/>
            </w:tcBorders>
          </w:tcPr>
          <w:p w14:paraId="40C9B4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DC_2A-48C_n5A</w:t>
            </w:r>
          </w:p>
        </w:tc>
        <w:tc>
          <w:tcPr>
            <w:tcW w:w="867" w:type="dxa"/>
            <w:shd w:val="clear" w:color="auto" w:fill="auto"/>
          </w:tcPr>
          <w:p w14:paraId="15197ACE"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rPr>
              <w:t>48</w:t>
            </w:r>
          </w:p>
        </w:tc>
        <w:tc>
          <w:tcPr>
            <w:tcW w:w="1167" w:type="dxa"/>
            <w:shd w:val="clear" w:color="auto" w:fill="auto"/>
            <w:noWrap/>
          </w:tcPr>
          <w:p w14:paraId="0D88DF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3610</w:t>
            </w:r>
          </w:p>
        </w:tc>
        <w:tc>
          <w:tcPr>
            <w:tcW w:w="746" w:type="dxa"/>
            <w:shd w:val="clear" w:color="auto" w:fill="auto"/>
            <w:noWrap/>
          </w:tcPr>
          <w:p w14:paraId="56F68A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4B3AD0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2A60746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3610</w:t>
            </w:r>
          </w:p>
        </w:tc>
        <w:tc>
          <w:tcPr>
            <w:tcW w:w="867" w:type="dxa"/>
            <w:shd w:val="clear" w:color="auto" w:fill="auto"/>
          </w:tcPr>
          <w:p w14:paraId="515DE3C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N/A</w:t>
            </w:r>
          </w:p>
        </w:tc>
        <w:tc>
          <w:tcPr>
            <w:tcW w:w="1248" w:type="dxa"/>
            <w:gridSpan w:val="2"/>
            <w:shd w:val="clear" w:color="auto" w:fill="auto"/>
          </w:tcPr>
          <w:p w14:paraId="19F79BF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N/A</w:t>
            </w:r>
          </w:p>
        </w:tc>
      </w:tr>
      <w:tr w:rsidR="007F57B0" w:rsidRPr="007F57B0" w14:paraId="6BFE08FB" w14:textId="77777777" w:rsidTr="00CB7A69">
        <w:trPr>
          <w:trHeight w:val="54"/>
          <w:jc w:val="center"/>
        </w:trPr>
        <w:tc>
          <w:tcPr>
            <w:tcW w:w="2258" w:type="dxa"/>
            <w:tcBorders>
              <w:top w:val="nil"/>
              <w:left w:val="single" w:sz="4" w:space="0" w:color="auto"/>
              <w:bottom w:val="nil"/>
              <w:right w:val="single" w:sz="4" w:space="0" w:color="auto"/>
            </w:tcBorders>
          </w:tcPr>
          <w:p w14:paraId="33C409D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DC_2A-48D_n5A</w:t>
            </w:r>
          </w:p>
        </w:tc>
        <w:tc>
          <w:tcPr>
            <w:tcW w:w="867" w:type="dxa"/>
            <w:shd w:val="clear" w:color="auto" w:fill="auto"/>
          </w:tcPr>
          <w:p w14:paraId="02B94D7A"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rPr>
              <w:t>n5</w:t>
            </w:r>
          </w:p>
        </w:tc>
        <w:tc>
          <w:tcPr>
            <w:tcW w:w="1167" w:type="dxa"/>
            <w:shd w:val="clear" w:color="auto" w:fill="auto"/>
            <w:noWrap/>
          </w:tcPr>
          <w:p w14:paraId="19DDFD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830</w:t>
            </w:r>
          </w:p>
        </w:tc>
        <w:tc>
          <w:tcPr>
            <w:tcW w:w="746" w:type="dxa"/>
            <w:shd w:val="clear" w:color="auto" w:fill="auto"/>
            <w:noWrap/>
          </w:tcPr>
          <w:p w14:paraId="745DF8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40A16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221E74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875</w:t>
            </w:r>
          </w:p>
        </w:tc>
        <w:tc>
          <w:tcPr>
            <w:tcW w:w="867" w:type="dxa"/>
            <w:shd w:val="clear" w:color="auto" w:fill="auto"/>
          </w:tcPr>
          <w:p w14:paraId="055D2DF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N/A</w:t>
            </w:r>
          </w:p>
        </w:tc>
        <w:tc>
          <w:tcPr>
            <w:tcW w:w="1248" w:type="dxa"/>
            <w:gridSpan w:val="2"/>
            <w:shd w:val="clear" w:color="auto" w:fill="auto"/>
          </w:tcPr>
          <w:p w14:paraId="62B8F0E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N/A</w:t>
            </w:r>
          </w:p>
        </w:tc>
      </w:tr>
      <w:tr w:rsidR="007F57B0" w:rsidRPr="007F57B0" w14:paraId="573E6F4C" w14:textId="77777777" w:rsidTr="00CB7A69">
        <w:trPr>
          <w:trHeight w:val="54"/>
          <w:jc w:val="center"/>
        </w:trPr>
        <w:tc>
          <w:tcPr>
            <w:tcW w:w="2258" w:type="dxa"/>
            <w:tcBorders>
              <w:top w:val="nil"/>
              <w:left w:val="single" w:sz="4" w:space="0" w:color="auto"/>
              <w:bottom w:val="nil"/>
              <w:right w:val="single" w:sz="4" w:space="0" w:color="auto"/>
            </w:tcBorders>
          </w:tcPr>
          <w:p w14:paraId="0BAB81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DC_2A-48E_n5A</w:t>
            </w:r>
          </w:p>
        </w:tc>
        <w:tc>
          <w:tcPr>
            <w:tcW w:w="867" w:type="dxa"/>
            <w:shd w:val="clear" w:color="auto" w:fill="auto"/>
          </w:tcPr>
          <w:p w14:paraId="4D87FFF4"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rPr>
              <w:t>2</w:t>
            </w:r>
          </w:p>
        </w:tc>
        <w:tc>
          <w:tcPr>
            <w:tcW w:w="1167" w:type="dxa"/>
            <w:shd w:val="clear" w:color="auto" w:fill="auto"/>
            <w:noWrap/>
          </w:tcPr>
          <w:p w14:paraId="757314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1890</w:t>
            </w:r>
          </w:p>
        </w:tc>
        <w:tc>
          <w:tcPr>
            <w:tcW w:w="746" w:type="dxa"/>
            <w:shd w:val="clear" w:color="auto" w:fill="auto"/>
            <w:noWrap/>
          </w:tcPr>
          <w:p w14:paraId="5AEA0D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0043D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1DAA3A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1970</w:t>
            </w:r>
          </w:p>
        </w:tc>
        <w:tc>
          <w:tcPr>
            <w:tcW w:w="867" w:type="dxa"/>
            <w:shd w:val="clear" w:color="auto" w:fill="auto"/>
          </w:tcPr>
          <w:p w14:paraId="2685231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N/A</w:t>
            </w:r>
          </w:p>
        </w:tc>
        <w:tc>
          <w:tcPr>
            <w:tcW w:w="1248" w:type="dxa"/>
            <w:gridSpan w:val="2"/>
            <w:shd w:val="clear" w:color="auto" w:fill="auto"/>
          </w:tcPr>
          <w:p w14:paraId="5C9EE83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N/A</w:t>
            </w:r>
          </w:p>
        </w:tc>
      </w:tr>
      <w:tr w:rsidR="007F57B0" w:rsidRPr="007F57B0" w14:paraId="1535660A" w14:textId="77777777" w:rsidTr="00CB7A69">
        <w:trPr>
          <w:trHeight w:val="54"/>
          <w:jc w:val="center"/>
        </w:trPr>
        <w:tc>
          <w:tcPr>
            <w:tcW w:w="2258" w:type="dxa"/>
            <w:tcBorders>
              <w:top w:val="nil"/>
              <w:bottom w:val="nil"/>
            </w:tcBorders>
            <w:shd w:val="clear" w:color="auto" w:fill="auto"/>
          </w:tcPr>
          <w:p w14:paraId="1140AC1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9170DBA"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rPr>
              <w:t>48</w:t>
            </w:r>
          </w:p>
        </w:tc>
        <w:tc>
          <w:tcPr>
            <w:tcW w:w="1167" w:type="dxa"/>
            <w:shd w:val="clear" w:color="auto" w:fill="auto"/>
            <w:noWrap/>
          </w:tcPr>
          <w:p w14:paraId="04767F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3570</w:t>
            </w:r>
          </w:p>
        </w:tc>
        <w:tc>
          <w:tcPr>
            <w:tcW w:w="746" w:type="dxa"/>
            <w:shd w:val="clear" w:color="auto" w:fill="auto"/>
            <w:noWrap/>
          </w:tcPr>
          <w:p w14:paraId="511280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4DE4B0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95367B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3570</w:t>
            </w:r>
          </w:p>
        </w:tc>
        <w:tc>
          <w:tcPr>
            <w:tcW w:w="867" w:type="dxa"/>
            <w:shd w:val="clear" w:color="auto" w:fill="auto"/>
          </w:tcPr>
          <w:p w14:paraId="6FBF2C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16.2</w:t>
            </w:r>
          </w:p>
        </w:tc>
        <w:tc>
          <w:tcPr>
            <w:tcW w:w="1248" w:type="dxa"/>
            <w:gridSpan w:val="2"/>
            <w:shd w:val="clear" w:color="auto" w:fill="auto"/>
          </w:tcPr>
          <w:p w14:paraId="1429733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IMD3</w:t>
            </w:r>
          </w:p>
        </w:tc>
      </w:tr>
      <w:tr w:rsidR="007F57B0" w:rsidRPr="007F57B0" w14:paraId="1A79ACBF" w14:textId="77777777" w:rsidTr="00CB7A69">
        <w:trPr>
          <w:trHeight w:val="54"/>
          <w:jc w:val="center"/>
        </w:trPr>
        <w:tc>
          <w:tcPr>
            <w:tcW w:w="2258" w:type="dxa"/>
            <w:tcBorders>
              <w:top w:val="nil"/>
              <w:bottom w:val="single" w:sz="4" w:space="0" w:color="auto"/>
            </w:tcBorders>
            <w:shd w:val="clear" w:color="auto" w:fill="auto"/>
          </w:tcPr>
          <w:p w14:paraId="3C98406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7ECC202"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rPr>
              <w:t>n5</w:t>
            </w:r>
          </w:p>
        </w:tc>
        <w:tc>
          <w:tcPr>
            <w:tcW w:w="1167" w:type="dxa"/>
            <w:shd w:val="clear" w:color="auto" w:fill="auto"/>
            <w:noWrap/>
          </w:tcPr>
          <w:p w14:paraId="10DB9E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840</w:t>
            </w:r>
          </w:p>
        </w:tc>
        <w:tc>
          <w:tcPr>
            <w:tcW w:w="746" w:type="dxa"/>
            <w:shd w:val="clear" w:color="auto" w:fill="auto"/>
            <w:noWrap/>
          </w:tcPr>
          <w:p w14:paraId="54698F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0AC28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179071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885</w:t>
            </w:r>
          </w:p>
        </w:tc>
        <w:tc>
          <w:tcPr>
            <w:tcW w:w="867" w:type="dxa"/>
            <w:shd w:val="clear" w:color="auto" w:fill="auto"/>
          </w:tcPr>
          <w:p w14:paraId="1B6962A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N/A</w:t>
            </w:r>
          </w:p>
        </w:tc>
        <w:tc>
          <w:tcPr>
            <w:tcW w:w="1248" w:type="dxa"/>
            <w:gridSpan w:val="2"/>
            <w:shd w:val="clear" w:color="auto" w:fill="auto"/>
          </w:tcPr>
          <w:p w14:paraId="34FAF44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sz w:val="18"/>
                <w:szCs w:val="18"/>
                <w:lang w:eastAsia="ko-KR"/>
              </w:rPr>
              <w:t>N/A</w:t>
            </w:r>
          </w:p>
        </w:tc>
      </w:tr>
      <w:tr w:rsidR="007F57B0" w:rsidRPr="007F57B0" w14:paraId="471FD750" w14:textId="77777777" w:rsidTr="00CB7A69">
        <w:trPr>
          <w:trHeight w:val="54"/>
          <w:jc w:val="center"/>
        </w:trPr>
        <w:tc>
          <w:tcPr>
            <w:tcW w:w="2258" w:type="dxa"/>
            <w:tcBorders>
              <w:bottom w:val="nil"/>
            </w:tcBorders>
            <w:shd w:val="clear" w:color="auto" w:fill="auto"/>
          </w:tcPr>
          <w:p w14:paraId="48E4DF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DC_2A-48A_n66A</w:t>
            </w:r>
          </w:p>
          <w:p w14:paraId="0F5649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DC_2A-48C_n66A</w:t>
            </w:r>
          </w:p>
          <w:p w14:paraId="7C53B77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DC_2A-48D_n66A</w:t>
            </w:r>
          </w:p>
        </w:tc>
        <w:tc>
          <w:tcPr>
            <w:tcW w:w="867" w:type="dxa"/>
            <w:shd w:val="clear" w:color="auto" w:fill="auto"/>
          </w:tcPr>
          <w:p w14:paraId="32B18A53"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lang w:eastAsia="zh-CN"/>
              </w:rPr>
              <w:t>2</w:t>
            </w:r>
          </w:p>
        </w:tc>
        <w:tc>
          <w:tcPr>
            <w:tcW w:w="1167" w:type="dxa"/>
            <w:shd w:val="clear" w:color="auto" w:fill="auto"/>
            <w:noWrap/>
          </w:tcPr>
          <w:p w14:paraId="60145A0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1880</w:t>
            </w:r>
          </w:p>
        </w:tc>
        <w:tc>
          <w:tcPr>
            <w:tcW w:w="746" w:type="dxa"/>
            <w:shd w:val="clear" w:color="auto" w:fill="auto"/>
            <w:noWrap/>
          </w:tcPr>
          <w:p w14:paraId="07CDDFF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0016978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25</w:t>
            </w:r>
          </w:p>
        </w:tc>
        <w:tc>
          <w:tcPr>
            <w:tcW w:w="1323" w:type="dxa"/>
            <w:shd w:val="clear" w:color="auto" w:fill="auto"/>
            <w:noWrap/>
          </w:tcPr>
          <w:p w14:paraId="7DC096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1960</w:t>
            </w:r>
          </w:p>
        </w:tc>
        <w:tc>
          <w:tcPr>
            <w:tcW w:w="867" w:type="dxa"/>
            <w:shd w:val="clear" w:color="auto" w:fill="auto"/>
          </w:tcPr>
          <w:p w14:paraId="6069C28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5457CB5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3F47D960" w14:textId="77777777" w:rsidTr="00CB7A69">
        <w:trPr>
          <w:trHeight w:val="54"/>
          <w:jc w:val="center"/>
        </w:trPr>
        <w:tc>
          <w:tcPr>
            <w:tcW w:w="2258" w:type="dxa"/>
            <w:tcBorders>
              <w:top w:val="nil"/>
              <w:bottom w:val="nil"/>
            </w:tcBorders>
            <w:shd w:val="clear" w:color="auto" w:fill="auto"/>
          </w:tcPr>
          <w:p w14:paraId="2B93FFB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7C4E4CB"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lang w:eastAsia="zh-CN"/>
              </w:rPr>
              <w:t>48</w:t>
            </w:r>
          </w:p>
        </w:tc>
        <w:tc>
          <w:tcPr>
            <w:tcW w:w="1167" w:type="dxa"/>
            <w:shd w:val="clear" w:color="auto" w:fill="auto"/>
            <w:noWrap/>
          </w:tcPr>
          <w:p w14:paraId="078A22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3620</w:t>
            </w:r>
          </w:p>
        </w:tc>
        <w:tc>
          <w:tcPr>
            <w:tcW w:w="746" w:type="dxa"/>
            <w:shd w:val="clear" w:color="auto" w:fill="auto"/>
            <w:noWrap/>
          </w:tcPr>
          <w:p w14:paraId="594C12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10</w:t>
            </w:r>
          </w:p>
        </w:tc>
        <w:tc>
          <w:tcPr>
            <w:tcW w:w="2266" w:type="dxa"/>
            <w:shd w:val="clear" w:color="auto" w:fill="auto"/>
            <w:noWrap/>
          </w:tcPr>
          <w:p w14:paraId="566B89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50</w:t>
            </w:r>
          </w:p>
        </w:tc>
        <w:tc>
          <w:tcPr>
            <w:tcW w:w="1323" w:type="dxa"/>
            <w:shd w:val="clear" w:color="auto" w:fill="auto"/>
            <w:noWrap/>
          </w:tcPr>
          <w:p w14:paraId="767AA2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3620</w:t>
            </w:r>
          </w:p>
        </w:tc>
        <w:tc>
          <w:tcPr>
            <w:tcW w:w="867" w:type="dxa"/>
            <w:shd w:val="clear" w:color="auto" w:fill="auto"/>
          </w:tcPr>
          <w:p w14:paraId="59BE743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29.4</w:t>
            </w:r>
          </w:p>
        </w:tc>
        <w:tc>
          <w:tcPr>
            <w:tcW w:w="1248" w:type="dxa"/>
            <w:gridSpan w:val="2"/>
            <w:shd w:val="clear" w:color="auto" w:fill="auto"/>
          </w:tcPr>
          <w:p w14:paraId="7A7D9847"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2</w:t>
            </w:r>
          </w:p>
        </w:tc>
      </w:tr>
      <w:tr w:rsidR="007F57B0" w:rsidRPr="007F57B0" w14:paraId="11FC338D" w14:textId="77777777" w:rsidTr="00CB7A69">
        <w:trPr>
          <w:trHeight w:val="54"/>
          <w:jc w:val="center"/>
        </w:trPr>
        <w:tc>
          <w:tcPr>
            <w:tcW w:w="2258" w:type="dxa"/>
            <w:tcBorders>
              <w:top w:val="nil"/>
              <w:bottom w:val="nil"/>
            </w:tcBorders>
            <w:shd w:val="clear" w:color="auto" w:fill="auto"/>
          </w:tcPr>
          <w:p w14:paraId="426AFBD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D4C10EB"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lang w:eastAsia="zh-CN"/>
              </w:rPr>
              <w:t>n66</w:t>
            </w:r>
          </w:p>
        </w:tc>
        <w:tc>
          <w:tcPr>
            <w:tcW w:w="1167" w:type="dxa"/>
            <w:shd w:val="clear" w:color="auto" w:fill="auto"/>
            <w:noWrap/>
          </w:tcPr>
          <w:p w14:paraId="0A31C87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17</w:t>
            </w:r>
            <w:r w:rsidRPr="007F57B0">
              <w:rPr>
                <w:rFonts w:ascii="Arial" w:eastAsia="宋体" w:hAnsi="Arial" w:cs="Arial"/>
                <w:kern w:val="2"/>
                <w:sz w:val="18"/>
                <w:szCs w:val="24"/>
                <w:lang w:eastAsia="zh-CN"/>
              </w:rPr>
              <w:t>40</w:t>
            </w:r>
          </w:p>
        </w:tc>
        <w:tc>
          <w:tcPr>
            <w:tcW w:w="746" w:type="dxa"/>
            <w:shd w:val="clear" w:color="auto" w:fill="auto"/>
            <w:noWrap/>
          </w:tcPr>
          <w:p w14:paraId="32E510F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18C8BE5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25</w:t>
            </w:r>
          </w:p>
        </w:tc>
        <w:tc>
          <w:tcPr>
            <w:tcW w:w="1323" w:type="dxa"/>
            <w:shd w:val="clear" w:color="auto" w:fill="auto"/>
            <w:noWrap/>
          </w:tcPr>
          <w:p w14:paraId="683B6E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2140</w:t>
            </w:r>
          </w:p>
        </w:tc>
        <w:tc>
          <w:tcPr>
            <w:tcW w:w="867" w:type="dxa"/>
            <w:shd w:val="clear" w:color="auto" w:fill="auto"/>
          </w:tcPr>
          <w:p w14:paraId="4B14460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63CEDCD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7350CA20" w14:textId="77777777" w:rsidTr="00CB7A69">
        <w:trPr>
          <w:trHeight w:val="54"/>
          <w:jc w:val="center"/>
        </w:trPr>
        <w:tc>
          <w:tcPr>
            <w:tcW w:w="2258" w:type="dxa"/>
            <w:tcBorders>
              <w:top w:val="nil"/>
              <w:bottom w:val="nil"/>
            </w:tcBorders>
            <w:shd w:val="clear" w:color="auto" w:fill="auto"/>
          </w:tcPr>
          <w:p w14:paraId="1352683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B74BE1A"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lang w:eastAsia="zh-CN"/>
              </w:rPr>
              <w:t>2</w:t>
            </w:r>
          </w:p>
        </w:tc>
        <w:tc>
          <w:tcPr>
            <w:tcW w:w="1167" w:type="dxa"/>
            <w:shd w:val="clear" w:color="auto" w:fill="auto"/>
            <w:noWrap/>
          </w:tcPr>
          <w:p w14:paraId="28ADC72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1880</w:t>
            </w:r>
          </w:p>
        </w:tc>
        <w:tc>
          <w:tcPr>
            <w:tcW w:w="746" w:type="dxa"/>
            <w:shd w:val="clear" w:color="auto" w:fill="auto"/>
            <w:noWrap/>
          </w:tcPr>
          <w:p w14:paraId="2DBE2FF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7442AF7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25</w:t>
            </w:r>
          </w:p>
        </w:tc>
        <w:tc>
          <w:tcPr>
            <w:tcW w:w="1323" w:type="dxa"/>
            <w:shd w:val="clear" w:color="auto" w:fill="auto"/>
            <w:noWrap/>
          </w:tcPr>
          <w:p w14:paraId="3D51F3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1960</w:t>
            </w:r>
          </w:p>
        </w:tc>
        <w:tc>
          <w:tcPr>
            <w:tcW w:w="867" w:type="dxa"/>
            <w:shd w:val="clear" w:color="auto" w:fill="auto"/>
          </w:tcPr>
          <w:p w14:paraId="0BE7C6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28.3</w:t>
            </w:r>
          </w:p>
        </w:tc>
        <w:tc>
          <w:tcPr>
            <w:tcW w:w="1248" w:type="dxa"/>
            <w:gridSpan w:val="2"/>
            <w:shd w:val="clear" w:color="auto" w:fill="auto"/>
          </w:tcPr>
          <w:p w14:paraId="55BA9E1E"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2</w:t>
            </w:r>
          </w:p>
        </w:tc>
      </w:tr>
      <w:tr w:rsidR="007F57B0" w:rsidRPr="007F57B0" w14:paraId="5BA57E6D" w14:textId="77777777" w:rsidTr="00CB7A69">
        <w:trPr>
          <w:trHeight w:val="54"/>
          <w:jc w:val="center"/>
        </w:trPr>
        <w:tc>
          <w:tcPr>
            <w:tcW w:w="2258" w:type="dxa"/>
            <w:tcBorders>
              <w:top w:val="nil"/>
              <w:bottom w:val="nil"/>
            </w:tcBorders>
            <w:shd w:val="clear" w:color="auto" w:fill="auto"/>
          </w:tcPr>
          <w:p w14:paraId="7D6716A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6DDB7CC"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lang w:eastAsia="zh-CN"/>
              </w:rPr>
              <w:t>48</w:t>
            </w:r>
          </w:p>
        </w:tc>
        <w:tc>
          <w:tcPr>
            <w:tcW w:w="1167" w:type="dxa"/>
            <w:shd w:val="clear" w:color="auto" w:fill="auto"/>
            <w:noWrap/>
          </w:tcPr>
          <w:p w14:paraId="32E0FB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3695</w:t>
            </w:r>
          </w:p>
        </w:tc>
        <w:tc>
          <w:tcPr>
            <w:tcW w:w="746" w:type="dxa"/>
            <w:shd w:val="clear" w:color="auto" w:fill="auto"/>
            <w:noWrap/>
          </w:tcPr>
          <w:p w14:paraId="7C2DA5C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7E3EF9E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25</w:t>
            </w:r>
          </w:p>
        </w:tc>
        <w:tc>
          <w:tcPr>
            <w:tcW w:w="1323" w:type="dxa"/>
            <w:shd w:val="clear" w:color="auto" w:fill="auto"/>
            <w:noWrap/>
          </w:tcPr>
          <w:p w14:paraId="5106B9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3695</w:t>
            </w:r>
          </w:p>
        </w:tc>
        <w:tc>
          <w:tcPr>
            <w:tcW w:w="867" w:type="dxa"/>
            <w:shd w:val="clear" w:color="auto" w:fill="auto"/>
          </w:tcPr>
          <w:p w14:paraId="09FA3F6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605FF0C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1A771214" w14:textId="77777777" w:rsidTr="00CB7A69">
        <w:trPr>
          <w:trHeight w:val="54"/>
          <w:jc w:val="center"/>
        </w:trPr>
        <w:tc>
          <w:tcPr>
            <w:tcW w:w="2258" w:type="dxa"/>
            <w:tcBorders>
              <w:top w:val="nil"/>
              <w:bottom w:val="single" w:sz="4" w:space="0" w:color="auto"/>
            </w:tcBorders>
            <w:shd w:val="clear" w:color="auto" w:fill="auto"/>
          </w:tcPr>
          <w:p w14:paraId="76EFFDE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FEC6CBE"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lang w:eastAsia="zh-CN"/>
              </w:rPr>
              <w:t>n66</w:t>
            </w:r>
          </w:p>
        </w:tc>
        <w:tc>
          <w:tcPr>
            <w:tcW w:w="1167" w:type="dxa"/>
            <w:shd w:val="clear" w:color="auto" w:fill="auto"/>
            <w:noWrap/>
          </w:tcPr>
          <w:p w14:paraId="5C14AF8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17</w:t>
            </w:r>
            <w:r w:rsidRPr="007F57B0">
              <w:rPr>
                <w:rFonts w:ascii="Arial" w:eastAsia="宋体" w:hAnsi="Arial" w:cs="Arial"/>
                <w:kern w:val="2"/>
                <w:sz w:val="18"/>
                <w:szCs w:val="24"/>
                <w:lang w:eastAsia="zh-CN"/>
              </w:rPr>
              <w:t>35</w:t>
            </w:r>
          </w:p>
        </w:tc>
        <w:tc>
          <w:tcPr>
            <w:tcW w:w="746" w:type="dxa"/>
            <w:shd w:val="clear" w:color="auto" w:fill="auto"/>
            <w:noWrap/>
          </w:tcPr>
          <w:p w14:paraId="209ECDA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0744199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25</w:t>
            </w:r>
          </w:p>
        </w:tc>
        <w:tc>
          <w:tcPr>
            <w:tcW w:w="1323" w:type="dxa"/>
            <w:shd w:val="clear" w:color="auto" w:fill="auto"/>
            <w:noWrap/>
          </w:tcPr>
          <w:p w14:paraId="5A96B03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21</w:t>
            </w:r>
            <w:r w:rsidRPr="007F57B0">
              <w:rPr>
                <w:rFonts w:ascii="Arial" w:eastAsia="宋体" w:hAnsi="Arial" w:cs="Arial"/>
                <w:kern w:val="2"/>
                <w:sz w:val="18"/>
                <w:szCs w:val="24"/>
                <w:lang w:eastAsia="zh-CN"/>
              </w:rPr>
              <w:t>35</w:t>
            </w:r>
          </w:p>
        </w:tc>
        <w:tc>
          <w:tcPr>
            <w:tcW w:w="867" w:type="dxa"/>
            <w:shd w:val="clear" w:color="auto" w:fill="auto"/>
          </w:tcPr>
          <w:p w14:paraId="61F2F93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414F4E2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5474E829" w14:textId="77777777" w:rsidTr="00CB7A69">
        <w:trPr>
          <w:trHeight w:val="54"/>
          <w:jc w:val="center"/>
        </w:trPr>
        <w:tc>
          <w:tcPr>
            <w:tcW w:w="2258" w:type="dxa"/>
            <w:tcBorders>
              <w:bottom w:val="nil"/>
            </w:tcBorders>
            <w:shd w:val="clear" w:color="auto" w:fill="auto"/>
          </w:tcPr>
          <w:p w14:paraId="64FD5B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DC_2A_n48A-n66A</w:t>
            </w:r>
          </w:p>
        </w:tc>
        <w:tc>
          <w:tcPr>
            <w:tcW w:w="867" w:type="dxa"/>
            <w:shd w:val="clear" w:color="auto" w:fill="auto"/>
          </w:tcPr>
          <w:p w14:paraId="669F223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kern w:val="2"/>
                <w:sz w:val="18"/>
                <w:szCs w:val="24"/>
                <w:lang w:eastAsia="zh-CN"/>
              </w:rPr>
              <w:t>2</w:t>
            </w:r>
          </w:p>
        </w:tc>
        <w:tc>
          <w:tcPr>
            <w:tcW w:w="1167" w:type="dxa"/>
            <w:shd w:val="clear" w:color="auto" w:fill="auto"/>
            <w:noWrap/>
          </w:tcPr>
          <w:p w14:paraId="01EF73A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kern w:val="2"/>
                <w:sz w:val="18"/>
                <w:szCs w:val="24"/>
                <w:lang w:eastAsia="zh-CN"/>
              </w:rPr>
              <w:t>1880</w:t>
            </w:r>
          </w:p>
        </w:tc>
        <w:tc>
          <w:tcPr>
            <w:tcW w:w="746" w:type="dxa"/>
            <w:shd w:val="clear" w:color="auto" w:fill="auto"/>
            <w:noWrap/>
          </w:tcPr>
          <w:p w14:paraId="5A350DA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s="Arial"/>
                <w:kern w:val="2"/>
                <w:sz w:val="18"/>
                <w:szCs w:val="24"/>
                <w:lang w:eastAsia="ko-KR"/>
              </w:rPr>
              <w:t>5</w:t>
            </w:r>
          </w:p>
        </w:tc>
        <w:tc>
          <w:tcPr>
            <w:tcW w:w="2266" w:type="dxa"/>
            <w:shd w:val="clear" w:color="auto" w:fill="auto"/>
            <w:noWrap/>
          </w:tcPr>
          <w:p w14:paraId="4058E7A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s="Arial"/>
                <w:kern w:val="2"/>
                <w:sz w:val="18"/>
                <w:szCs w:val="24"/>
                <w:lang w:eastAsia="ko-KR"/>
              </w:rPr>
              <w:t>25</w:t>
            </w:r>
          </w:p>
        </w:tc>
        <w:tc>
          <w:tcPr>
            <w:tcW w:w="1323" w:type="dxa"/>
            <w:shd w:val="clear" w:color="auto" w:fill="auto"/>
            <w:noWrap/>
          </w:tcPr>
          <w:p w14:paraId="2DBAEBEC"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kern w:val="2"/>
                <w:sz w:val="18"/>
                <w:szCs w:val="24"/>
                <w:lang w:eastAsia="zh-CN"/>
              </w:rPr>
              <w:t>1960</w:t>
            </w:r>
          </w:p>
        </w:tc>
        <w:tc>
          <w:tcPr>
            <w:tcW w:w="867" w:type="dxa"/>
            <w:shd w:val="clear" w:color="auto" w:fill="auto"/>
          </w:tcPr>
          <w:p w14:paraId="76F98DC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5EC2063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1432A1A9" w14:textId="77777777" w:rsidTr="00CB7A69">
        <w:trPr>
          <w:trHeight w:val="54"/>
          <w:jc w:val="center"/>
        </w:trPr>
        <w:tc>
          <w:tcPr>
            <w:tcW w:w="2258" w:type="dxa"/>
            <w:tcBorders>
              <w:top w:val="nil"/>
              <w:bottom w:val="nil"/>
            </w:tcBorders>
            <w:shd w:val="clear" w:color="auto" w:fill="auto"/>
          </w:tcPr>
          <w:p w14:paraId="23FB3C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DC_2A-48E_n66A</w:t>
            </w:r>
          </w:p>
        </w:tc>
        <w:tc>
          <w:tcPr>
            <w:tcW w:w="867" w:type="dxa"/>
            <w:shd w:val="clear" w:color="auto" w:fill="auto"/>
          </w:tcPr>
          <w:p w14:paraId="78515D6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kern w:val="2"/>
                <w:sz w:val="18"/>
                <w:szCs w:val="24"/>
                <w:lang w:eastAsia="zh-CN"/>
              </w:rPr>
              <w:t>n48</w:t>
            </w:r>
          </w:p>
        </w:tc>
        <w:tc>
          <w:tcPr>
            <w:tcW w:w="1167" w:type="dxa"/>
            <w:shd w:val="clear" w:color="auto" w:fill="auto"/>
            <w:noWrap/>
          </w:tcPr>
          <w:p w14:paraId="647A0B3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kern w:val="2"/>
                <w:sz w:val="18"/>
                <w:szCs w:val="24"/>
                <w:lang w:eastAsia="zh-CN"/>
              </w:rPr>
              <w:t>3620</w:t>
            </w:r>
          </w:p>
        </w:tc>
        <w:tc>
          <w:tcPr>
            <w:tcW w:w="746" w:type="dxa"/>
            <w:shd w:val="clear" w:color="auto" w:fill="auto"/>
            <w:noWrap/>
          </w:tcPr>
          <w:p w14:paraId="390E320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kern w:val="2"/>
                <w:sz w:val="18"/>
                <w:szCs w:val="24"/>
                <w:lang w:eastAsia="zh-CN"/>
              </w:rPr>
              <w:t>10</w:t>
            </w:r>
          </w:p>
        </w:tc>
        <w:tc>
          <w:tcPr>
            <w:tcW w:w="2266" w:type="dxa"/>
            <w:shd w:val="clear" w:color="auto" w:fill="auto"/>
            <w:noWrap/>
          </w:tcPr>
          <w:p w14:paraId="70A2DF1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kern w:val="2"/>
                <w:sz w:val="18"/>
                <w:szCs w:val="24"/>
                <w:lang w:eastAsia="zh-CN"/>
              </w:rPr>
              <w:t>50</w:t>
            </w:r>
          </w:p>
        </w:tc>
        <w:tc>
          <w:tcPr>
            <w:tcW w:w="1323" w:type="dxa"/>
            <w:shd w:val="clear" w:color="auto" w:fill="auto"/>
            <w:noWrap/>
          </w:tcPr>
          <w:p w14:paraId="33560C7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kern w:val="2"/>
                <w:sz w:val="18"/>
                <w:szCs w:val="24"/>
                <w:lang w:eastAsia="zh-CN"/>
              </w:rPr>
              <w:t>3620</w:t>
            </w:r>
          </w:p>
        </w:tc>
        <w:tc>
          <w:tcPr>
            <w:tcW w:w="867" w:type="dxa"/>
            <w:shd w:val="clear" w:color="auto" w:fill="auto"/>
          </w:tcPr>
          <w:p w14:paraId="0728FC3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kern w:val="2"/>
                <w:sz w:val="18"/>
                <w:szCs w:val="24"/>
                <w:lang w:eastAsia="zh-CN"/>
              </w:rPr>
              <w:t>29.4</w:t>
            </w:r>
          </w:p>
        </w:tc>
        <w:tc>
          <w:tcPr>
            <w:tcW w:w="1248" w:type="dxa"/>
            <w:gridSpan w:val="2"/>
            <w:shd w:val="clear" w:color="auto" w:fill="auto"/>
          </w:tcPr>
          <w:p w14:paraId="4A615CD1"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2</w:t>
            </w:r>
          </w:p>
        </w:tc>
      </w:tr>
      <w:tr w:rsidR="007F57B0" w:rsidRPr="007F57B0" w14:paraId="522B4131" w14:textId="77777777" w:rsidTr="00CB7A69">
        <w:trPr>
          <w:trHeight w:val="54"/>
          <w:jc w:val="center"/>
        </w:trPr>
        <w:tc>
          <w:tcPr>
            <w:tcW w:w="2258" w:type="dxa"/>
            <w:tcBorders>
              <w:top w:val="nil"/>
              <w:bottom w:val="single" w:sz="4" w:space="0" w:color="auto"/>
            </w:tcBorders>
            <w:shd w:val="clear" w:color="auto" w:fill="auto"/>
          </w:tcPr>
          <w:p w14:paraId="75707AC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724035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kern w:val="2"/>
                <w:sz w:val="18"/>
                <w:szCs w:val="24"/>
                <w:lang w:eastAsia="zh-CN"/>
              </w:rPr>
              <w:t>n66</w:t>
            </w:r>
          </w:p>
        </w:tc>
        <w:tc>
          <w:tcPr>
            <w:tcW w:w="1167" w:type="dxa"/>
            <w:shd w:val="clear" w:color="auto" w:fill="auto"/>
            <w:noWrap/>
          </w:tcPr>
          <w:p w14:paraId="3BA0AD4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s="Arial"/>
                <w:kern w:val="2"/>
                <w:sz w:val="18"/>
                <w:szCs w:val="24"/>
                <w:lang w:eastAsia="ko-KR"/>
              </w:rPr>
              <w:t>17</w:t>
            </w:r>
            <w:r w:rsidRPr="007F57B0">
              <w:rPr>
                <w:rFonts w:ascii="Arial" w:eastAsia="宋体" w:hAnsi="Arial" w:cs="Arial"/>
                <w:kern w:val="2"/>
                <w:sz w:val="18"/>
                <w:szCs w:val="24"/>
                <w:lang w:eastAsia="zh-CN"/>
              </w:rPr>
              <w:t>40</w:t>
            </w:r>
          </w:p>
        </w:tc>
        <w:tc>
          <w:tcPr>
            <w:tcW w:w="746" w:type="dxa"/>
            <w:shd w:val="clear" w:color="auto" w:fill="auto"/>
            <w:noWrap/>
          </w:tcPr>
          <w:p w14:paraId="1E23FE5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s="Arial"/>
                <w:kern w:val="2"/>
                <w:sz w:val="18"/>
                <w:szCs w:val="24"/>
                <w:lang w:eastAsia="ko-KR"/>
              </w:rPr>
              <w:t>5</w:t>
            </w:r>
          </w:p>
        </w:tc>
        <w:tc>
          <w:tcPr>
            <w:tcW w:w="2266" w:type="dxa"/>
            <w:shd w:val="clear" w:color="auto" w:fill="auto"/>
            <w:noWrap/>
          </w:tcPr>
          <w:p w14:paraId="65E22ED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s="Arial"/>
                <w:kern w:val="2"/>
                <w:sz w:val="18"/>
                <w:szCs w:val="24"/>
                <w:lang w:eastAsia="ko-KR"/>
              </w:rPr>
              <w:t>25</w:t>
            </w:r>
          </w:p>
        </w:tc>
        <w:tc>
          <w:tcPr>
            <w:tcW w:w="1323" w:type="dxa"/>
            <w:shd w:val="clear" w:color="auto" w:fill="auto"/>
            <w:noWrap/>
          </w:tcPr>
          <w:p w14:paraId="312CE8D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kern w:val="2"/>
                <w:sz w:val="18"/>
                <w:szCs w:val="24"/>
                <w:lang w:eastAsia="zh-CN"/>
              </w:rPr>
              <w:t>2140</w:t>
            </w:r>
          </w:p>
        </w:tc>
        <w:tc>
          <w:tcPr>
            <w:tcW w:w="867" w:type="dxa"/>
            <w:shd w:val="clear" w:color="auto" w:fill="auto"/>
          </w:tcPr>
          <w:p w14:paraId="22EE6DE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2FFB2E4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51BC4CD3" w14:textId="77777777" w:rsidTr="00CB7A69">
        <w:trPr>
          <w:trHeight w:val="54"/>
          <w:jc w:val="center"/>
        </w:trPr>
        <w:tc>
          <w:tcPr>
            <w:tcW w:w="2258" w:type="dxa"/>
            <w:tcBorders>
              <w:top w:val="single" w:sz="4" w:space="0" w:color="auto"/>
              <w:bottom w:val="nil"/>
            </w:tcBorders>
            <w:shd w:val="clear" w:color="auto" w:fill="auto"/>
          </w:tcPr>
          <w:p w14:paraId="6070E81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66858F47"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lang w:val="fr-FR"/>
              </w:rPr>
              <w:t>2</w:t>
            </w:r>
          </w:p>
        </w:tc>
        <w:tc>
          <w:tcPr>
            <w:tcW w:w="1167" w:type="dxa"/>
            <w:shd w:val="clear" w:color="auto" w:fill="auto"/>
            <w:noWrap/>
            <w:vAlign w:val="center"/>
          </w:tcPr>
          <w:p w14:paraId="2CD6827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szCs w:val="18"/>
                <w:lang w:val="fr-FR" w:eastAsia="ko-KR"/>
              </w:rPr>
              <w:t>1900</w:t>
            </w:r>
          </w:p>
        </w:tc>
        <w:tc>
          <w:tcPr>
            <w:tcW w:w="746" w:type="dxa"/>
            <w:shd w:val="clear" w:color="auto" w:fill="auto"/>
            <w:noWrap/>
            <w:vAlign w:val="center"/>
          </w:tcPr>
          <w:p w14:paraId="3C57E9B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val="fr-FR"/>
              </w:rPr>
              <w:t>5</w:t>
            </w:r>
          </w:p>
        </w:tc>
        <w:tc>
          <w:tcPr>
            <w:tcW w:w="2266" w:type="dxa"/>
            <w:shd w:val="clear" w:color="auto" w:fill="auto"/>
            <w:noWrap/>
            <w:vAlign w:val="center"/>
          </w:tcPr>
          <w:p w14:paraId="13AF080D"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val="fr-FR"/>
              </w:rPr>
              <w:t>25</w:t>
            </w:r>
          </w:p>
        </w:tc>
        <w:tc>
          <w:tcPr>
            <w:tcW w:w="1323" w:type="dxa"/>
            <w:shd w:val="clear" w:color="auto" w:fill="auto"/>
            <w:noWrap/>
            <w:vAlign w:val="center"/>
          </w:tcPr>
          <w:p w14:paraId="3CD48F06"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szCs w:val="18"/>
                <w:lang w:val="fr-FR" w:eastAsia="ko-KR"/>
              </w:rPr>
              <w:t>1980</w:t>
            </w:r>
          </w:p>
        </w:tc>
        <w:tc>
          <w:tcPr>
            <w:tcW w:w="867" w:type="dxa"/>
            <w:shd w:val="clear" w:color="auto" w:fill="auto"/>
            <w:vAlign w:val="center"/>
          </w:tcPr>
          <w:p w14:paraId="417FAAC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val="fr-FR"/>
              </w:rPr>
              <w:t>20</w:t>
            </w:r>
          </w:p>
        </w:tc>
        <w:tc>
          <w:tcPr>
            <w:tcW w:w="1248" w:type="dxa"/>
            <w:gridSpan w:val="2"/>
            <w:shd w:val="clear" w:color="auto" w:fill="auto"/>
            <w:vAlign w:val="center"/>
          </w:tcPr>
          <w:p w14:paraId="59C766B6"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val="fr-FR" w:eastAsia="ko-KR"/>
              </w:rPr>
              <w:t>IMD3</w:t>
            </w:r>
          </w:p>
        </w:tc>
      </w:tr>
      <w:tr w:rsidR="007F57B0" w:rsidRPr="007F57B0" w14:paraId="0CE6F195" w14:textId="77777777" w:rsidTr="00CB7A69">
        <w:trPr>
          <w:trHeight w:val="54"/>
          <w:jc w:val="center"/>
        </w:trPr>
        <w:tc>
          <w:tcPr>
            <w:tcW w:w="2258" w:type="dxa"/>
            <w:tcBorders>
              <w:top w:val="nil"/>
              <w:bottom w:val="nil"/>
            </w:tcBorders>
            <w:shd w:val="clear" w:color="auto" w:fill="auto"/>
          </w:tcPr>
          <w:p w14:paraId="3FDC2C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r-FR"/>
              </w:rPr>
              <w:t>DC_2A-66A_n2A</w:t>
            </w:r>
          </w:p>
        </w:tc>
        <w:tc>
          <w:tcPr>
            <w:tcW w:w="867" w:type="dxa"/>
            <w:shd w:val="clear" w:color="auto" w:fill="auto"/>
            <w:vAlign w:val="center"/>
          </w:tcPr>
          <w:p w14:paraId="7C9FEE30"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lang w:val="fr-FR"/>
              </w:rPr>
              <w:t>66</w:t>
            </w:r>
          </w:p>
        </w:tc>
        <w:tc>
          <w:tcPr>
            <w:tcW w:w="1167" w:type="dxa"/>
            <w:shd w:val="clear" w:color="auto" w:fill="auto"/>
            <w:noWrap/>
            <w:vAlign w:val="center"/>
          </w:tcPr>
          <w:p w14:paraId="1E819CED"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szCs w:val="18"/>
                <w:lang w:val="fr-FR" w:eastAsia="ko-KR"/>
              </w:rPr>
              <w:t>1730</w:t>
            </w:r>
          </w:p>
        </w:tc>
        <w:tc>
          <w:tcPr>
            <w:tcW w:w="746" w:type="dxa"/>
            <w:shd w:val="clear" w:color="auto" w:fill="auto"/>
            <w:noWrap/>
            <w:vAlign w:val="center"/>
          </w:tcPr>
          <w:p w14:paraId="6D6E02B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val="fr-FR"/>
              </w:rPr>
              <w:t>5</w:t>
            </w:r>
          </w:p>
        </w:tc>
        <w:tc>
          <w:tcPr>
            <w:tcW w:w="2266" w:type="dxa"/>
            <w:shd w:val="clear" w:color="auto" w:fill="auto"/>
            <w:noWrap/>
            <w:vAlign w:val="center"/>
          </w:tcPr>
          <w:p w14:paraId="306C1A4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val="fr-FR"/>
              </w:rPr>
              <w:t>25</w:t>
            </w:r>
          </w:p>
        </w:tc>
        <w:tc>
          <w:tcPr>
            <w:tcW w:w="1323" w:type="dxa"/>
            <w:shd w:val="clear" w:color="auto" w:fill="auto"/>
            <w:noWrap/>
            <w:vAlign w:val="center"/>
          </w:tcPr>
          <w:p w14:paraId="3E38D4F5"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szCs w:val="18"/>
                <w:lang w:val="fr-FR" w:eastAsia="ko-KR"/>
              </w:rPr>
              <w:t>2130</w:t>
            </w:r>
          </w:p>
        </w:tc>
        <w:tc>
          <w:tcPr>
            <w:tcW w:w="867" w:type="dxa"/>
            <w:shd w:val="clear" w:color="auto" w:fill="auto"/>
            <w:vAlign w:val="center"/>
          </w:tcPr>
          <w:p w14:paraId="254E9991"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val="fr-FR" w:eastAsia="ko-KR"/>
              </w:rPr>
              <w:t>N/A</w:t>
            </w:r>
          </w:p>
        </w:tc>
        <w:tc>
          <w:tcPr>
            <w:tcW w:w="1248" w:type="dxa"/>
            <w:gridSpan w:val="2"/>
            <w:shd w:val="clear" w:color="auto" w:fill="auto"/>
            <w:vAlign w:val="center"/>
          </w:tcPr>
          <w:p w14:paraId="53660BF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val="fr-FR" w:eastAsia="ko-KR"/>
              </w:rPr>
              <w:t>N/A</w:t>
            </w:r>
          </w:p>
        </w:tc>
      </w:tr>
      <w:tr w:rsidR="007F57B0" w:rsidRPr="007F57B0" w14:paraId="384BA18F" w14:textId="77777777" w:rsidTr="00CB7A69">
        <w:trPr>
          <w:trHeight w:val="54"/>
          <w:jc w:val="center"/>
        </w:trPr>
        <w:tc>
          <w:tcPr>
            <w:tcW w:w="2258" w:type="dxa"/>
            <w:tcBorders>
              <w:top w:val="nil"/>
              <w:bottom w:val="single" w:sz="4" w:space="0" w:color="auto"/>
            </w:tcBorders>
            <w:shd w:val="clear" w:color="auto" w:fill="auto"/>
          </w:tcPr>
          <w:p w14:paraId="12CEA0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DC_2A-66A-66A_n2A</w:t>
            </w:r>
          </w:p>
        </w:tc>
        <w:tc>
          <w:tcPr>
            <w:tcW w:w="867" w:type="dxa"/>
            <w:shd w:val="clear" w:color="auto" w:fill="auto"/>
            <w:vAlign w:val="center"/>
          </w:tcPr>
          <w:p w14:paraId="1BF3BB4A"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lang w:val="fr-FR"/>
              </w:rPr>
              <w:t>n2</w:t>
            </w:r>
          </w:p>
        </w:tc>
        <w:tc>
          <w:tcPr>
            <w:tcW w:w="1167" w:type="dxa"/>
            <w:shd w:val="clear" w:color="auto" w:fill="auto"/>
            <w:noWrap/>
            <w:vAlign w:val="center"/>
          </w:tcPr>
          <w:p w14:paraId="7064D81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szCs w:val="18"/>
                <w:lang w:val="fr-FR" w:eastAsia="ko-KR"/>
              </w:rPr>
              <w:t>1855</w:t>
            </w:r>
          </w:p>
        </w:tc>
        <w:tc>
          <w:tcPr>
            <w:tcW w:w="746" w:type="dxa"/>
            <w:shd w:val="clear" w:color="auto" w:fill="auto"/>
            <w:noWrap/>
            <w:vAlign w:val="center"/>
          </w:tcPr>
          <w:p w14:paraId="67C25B11"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val="fr-FR"/>
              </w:rPr>
              <w:t>5</w:t>
            </w:r>
          </w:p>
        </w:tc>
        <w:tc>
          <w:tcPr>
            <w:tcW w:w="2266" w:type="dxa"/>
            <w:shd w:val="clear" w:color="auto" w:fill="auto"/>
            <w:noWrap/>
            <w:vAlign w:val="center"/>
          </w:tcPr>
          <w:p w14:paraId="262C9948"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val="fr-FR"/>
              </w:rPr>
              <w:t>25</w:t>
            </w:r>
          </w:p>
        </w:tc>
        <w:tc>
          <w:tcPr>
            <w:tcW w:w="1323" w:type="dxa"/>
            <w:shd w:val="clear" w:color="auto" w:fill="auto"/>
            <w:noWrap/>
            <w:vAlign w:val="center"/>
          </w:tcPr>
          <w:p w14:paraId="18012D89"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szCs w:val="18"/>
                <w:lang w:val="fr-FR" w:eastAsia="ko-KR"/>
              </w:rPr>
              <w:t>1935</w:t>
            </w:r>
          </w:p>
        </w:tc>
        <w:tc>
          <w:tcPr>
            <w:tcW w:w="867" w:type="dxa"/>
            <w:shd w:val="clear" w:color="auto" w:fill="auto"/>
            <w:vAlign w:val="center"/>
          </w:tcPr>
          <w:p w14:paraId="003C941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val="fr-FR" w:eastAsia="ko-KR"/>
              </w:rPr>
              <w:t>N/A</w:t>
            </w:r>
          </w:p>
        </w:tc>
        <w:tc>
          <w:tcPr>
            <w:tcW w:w="1248" w:type="dxa"/>
            <w:gridSpan w:val="2"/>
            <w:shd w:val="clear" w:color="auto" w:fill="auto"/>
            <w:vAlign w:val="center"/>
          </w:tcPr>
          <w:p w14:paraId="2F0A46D2"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val="fr-FR" w:eastAsia="ko-KR"/>
              </w:rPr>
              <w:t>N/A</w:t>
            </w:r>
          </w:p>
        </w:tc>
      </w:tr>
      <w:tr w:rsidR="007F57B0" w:rsidRPr="007F57B0" w14:paraId="7E5BEB3E" w14:textId="77777777" w:rsidTr="00CB7A69">
        <w:trPr>
          <w:trHeight w:val="54"/>
          <w:jc w:val="center"/>
        </w:trPr>
        <w:tc>
          <w:tcPr>
            <w:tcW w:w="2258" w:type="dxa"/>
            <w:tcBorders>
              <w:top w:val="single" w:sz="4" w:space="0" w:color="auto"/>
              <w:bottom w:val="nil"/>
            </w:tcBorders>
            <w:shd w:val="clear" w:color="auto" w:fill="auto"/>
          </w:tcPr>
          <w:p w14:paraId="4881C6D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DC_2A-66A_n5A</w:t>
            </w:r>
          </w:p>
        </w:tc>
        <w:tc>
          <w:tcPr>
            <w:tcW w:w="867" w:type="dxa"/>
            <w:shd w:val="clear" w:color="auto" w:fill="auto"/>
          </w:tcPr>
          <w:p w14:paraId="35B4E79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2</w:t>
            </w:r>
          </w:p>
        </w:tc>
        <w:tc>
          <w:tcPr>
            <w:tcW w:w="1167" w:type="dxa"/>
            <w:shd w:val="clear" w:color="auto" w:fill="auto"/>
            <w:noWrap/>
          </w:tcPr>
          <w:p w14:paraId="78245C8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1900</w:t>
            </w:r>
          </w:p>
        </w:tc>
        <w:tc>
          <w:tcPr>
            <w:tcW w:w="746" w:type="dxa"/>
            <w:shd w:val="clear" w:color="auto" w:fill="auto"/>
            <w:noWrap/>
          </w:tcPr>
          <w:p w14:paraId="25FE590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5</w:t>
            </w:r>
          </w:p>
        </w:tc>
        <w:tc>
          <w:tcPr>
            <w:tcW w:w="2266" w:type="dxa"/>
            <w:shd w:val="clear" w:color="auto" w:fill="auto"/>
            <w:noWrap/>
          </w:tcPr>
          <w:p w14:paraId="29A9F4A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25</w:t>
            </w:r>
          </w:p>
        </w:tc>
        <w:tc>
          <w:tcPr>
            <w:tcW w:w="1323" w:type="dxa"/>
            <w:shd w:val="clear" w:color="auto" w:fill="auto"/>
            <w:noWrap/>
          </w:tcPr>
          <w:p w14:paraId="781B6A5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1980</w:t>
            </w:r>
          </w:p>
        </w:tc>
        <w:tc>
          <w:tcPr>
            <w:tcW w:w="867" w:type="dxa"/>
            <w:shd w:val="clear" w:color="auto" w:fill="auto"/>
          </w:tcPr>
          <w:p w14:paraId="4ECC0E0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szCs w:val="18"/>
              </w:rPr>
              <w:t>N/A</w:t>
            </w:r>
          </w:p>
        </w:tc>
        <w:tc>
          <w:tcPr>
            <w:tcW w:w="1248" w:type="dxa"/>
            <w:gridSpan w:val="2"/>
            <w:shd w:val="clear" w:color="auto" w:fill="auto"/>
          </w:tcPr>
          <w:p w14:paraId="054335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697E3FA" w14:textId="77777777" w:rsidTr="00CB7A69">
        <w:trPr>
          <w:trHeight w:val="54"/>
          <w:jc w:val="center"/>
        </w:trPr>
        <w:tc>
          <w:tcPr>
            <w:tcW w:w="2258" w:type="dxa"/>
            <w:tcBorders>
              <w:top w:val="nil"/>
              <w:bottom w:val="nil"/>
            </w:tcBorders>
            <w:shd w:val="clear" w:color="auto" w:fill="auto"/>
          </w:tcPr>
          <w:p w14:paraId="275C98F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664334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66</w:t>
            </w:r>
          </w:p>
        </w:tc>
        <w:tc>
          <w:tcPr>
            <w:tcW w:w="1167" w:type="dxa"/>
            <w:shd w:val="clear" w:color="auto" w:fill="auto"/>
            <w:noWrap/>
          </w:tcPr>
          <w:p w14:paraId="6D105A4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1740</w:t>
            </w:r>
          </w:p>
        </w:tc>
        <w:tc>
          <w:tcPr>
            <w:tcW w:w="746" w:type="dxa"/>
            <w:shd w:val="clear" w:color="auto" w:fill="auto"/>
            <w:noWrap/>
          </w:tcPr>
          <w:p w14:paraId="276418B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5</w:t>
            </w:r>
          </w:p>
        </w:tc>
        <w:tc>
          <w:tcPr>
            <w:tcW w:w="2266" w:type="dxa"/>
            <w:shd w:val="clear" w:color="auto" w:fill="auto"/>
            <w:noWrap/>
          </w:tcPr>
          <w:p w14:paraId="4614932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25</w:t>
            </w:r>
          </w:p>
        </w:tc>
        <w:tc>
          <w:tcPr>
            <w:tcW w:w="1323" w:type="dxa"/>
            <w:shd w:val="clear" w:color="auto" w:fill="auto"/>
            <w:noWrap/>
          </w:tcPr>
          <w:p w14:paraId="1E5EDA6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2140</w:t>
            </w:r>
          </w:p>
        </w:tc>
        <w:tc>
          <w:tcPr>
            <w:tcW w:w="867" w:type="dxa"/>
            <w:shd w:val="clear" w:color="auto" w:fill="auto"/>
          </w:tcPr>
          <w:p w14:paraId="37ED459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7.2</w:t>
            </w:r>
          </w:p>
        </w:tc>
        <w:tc>
          <w:tcPr>
            <w:tcW w:w="1248" w:type="dxa"/>
            <w:gridSpan w:val="2"/>
            <w:shd w:val="clear" w:color="auto" w:fill="auto"/>
          </w:tcPr>
          <w:p w14:paraId="249441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0E1874FA" w14:textId="77777777" w:rsidTr="00CB7A69">
        <w:trPr>
          <w:trHeight w:val="54"/>
          <w:jc w:val="center"/>
        </w:trPr>
        <w:tc>
          <w:tcPr>
            <w:tcW w:w="2258" w:type="dxa"/>
            <w:tcBorders>
              <w:top w:val="nil"/>
              <w:bottom w:val="single" w:sz="4" w:space="0" w:color="auto"/>
            </w:tcBorders>
            <w:shd w:val="clear" w:color="auto" w:fill="auto"/>
          </w:tcPr>
          <w:p w14:paraId="6C11E2B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533216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n5</w:t>
            </w:r>
          </w:p>
        </w:tc>
        <w:tc>
          <w:tcPr>
            <w:tcW w:w="1167" w:type="dxa"/>
            <w:shd w:val="clear" w:color="auto" w:fill="auto"/>
            <w:noWrap/>
          </w:tcPr>
          <w:p w14:paraId="1594682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830</w:t>
            </w:r>
          </w:p>
        </w:tc>
        <w:tc>
          <w:tcPr>
            <w:tcW w:w="746" w:type="dxa"/>
            <w:shd w:val="clear" w:color="auto" w:fill="auto"/>
            <w:noWrap/>
          </w:tcPr>
          <w:p w14:paraId="796D22F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5</w:t>
            </w:r>
          </w:p>
        </w:tc>
        <w:tc>
          <w:tcPr>
            <w:tcW w:w="2266" w:type="dxa"/>
            <w:shd w:val="clear" w:color="auto" w:fill="auto"/>
            <w:noWrap/>
          </w:tcPr>
          <w:p w14:paraId="6AE36CC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25</w:t>
            </w:r>
          </w:p>
        </w:tc>
        <w:tc>
          <w:tcPr>
            <w:tcW w:w="1323" w:type="dxa"/>
            <w:shd w:val="clear" w:color="auto" w:fill="auto"/>
            <w:noWrap/>
          </w:tcPr>
          <w:p w14:paraId="31D091F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875</w:t>
            </w:r>
          </w:p>
        </w:tc>
        <w:tc>
          <w:tcPr>
            <w:tcW w:w="867" w:type="dxa"/>
            <w:shd w:val="clear" w:color="auto" w:fill="auto"/>
          </w:tcPr>
          <w:p w14:paraId="297C86D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szCs w:val="18"/>
              </w:rPr>
              <w:t>N/A</w:t>
            </w:r>
          </w:p>
        </w:tc>
        <w:tc>
          <w:tcPr>
            <w:tcW w:w="1248" w:type="dxa"/>
            <w:gridSpan w:val="2"/>
            <w:shd w:val="clear" w:color="auto" w:fill="auto"/>
          </w:tcPr>
          <w:p w14:paraId="294D1B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6582E96" w14:textId="77777777" w:rsidTr="00CB7A69">
        <w:trPr>
          <w:trHeight w:val="54"/>
          <w:jc w:val="center"/>
        </w:trPr>
        <w:tc>
          <w:tcPr>
            <w:tcW w:w="2258" w:type="dxa"/>
            <w:tcBorders>
              <w:bottom w:val="nil"/>
            </w:tcBorders>
            <w:shd w:val="clear" w:color="auto" w:fill="auto"/>
          </w:tcPr>
          <w:p w14:paraId="5B4C565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szCs w:val="18"/>
              </w:rPr>
              <w:t>DC_2A-66A_n25A</w:t>
            </w:r>
          </w:p>
        </w:tc>
        <w:tc>
          <w:tcPr>
            <w:tcW w:w="867" w:type="dxa"/>
            <w:shd w:val="clear" w:color="auto" w:fill="auto"/>
          </w:tcPr>
          <w:p w14:paraId="1A981D7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2</w:t>
            </w:r>
          </w:p>
        </w:tc>
        <w:tc>
          <w:tcPr>
            <w:tcW w:w="1167" w:type="dxa"/>
            <w:shd w:val="clear" w:color="auto" w:fill="auto"/>
            <w:noWrap/>
          </w:tcPr>
          <w:p w14:paraId="58AE64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1855</w:t>
            </w:r>
          </w:p>
        </w:tc>
        <w:tc>
          <w:tcPr>
            <w:tcW w:w="746" w:type="dxa"/>
            <w:shd w:val="clear" w:color="auto" w:fill="auto"/>
            <w:noWrap/>
          </w:tcPr>
          <w:p w14:paraId="355FA8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5</w:t>
            </w:r>
          </w:p>
        </w:tc>
        <w:tc>
          <w:tcPr>
            <w:tcW w:w="2266" w:type="dxa"/>
            <w:shd w:val="clear" w:color="auto" w:fill="auto"/>
            <w:noWrap/>
          </w:tcPr>
          <w:p w14:paraId="31DAD3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25</w:t>
            </w:r>
          </w:p>
        </w:tc>
        <w:tc>
          <w:tcPr>
            <w:tcW w:w="1323" w:type="dxa"/>
            <w:shd w:val="clear" w:color="auto" w:fill="auto"/>
            <w:noWrap/>
          </w:tcPr>
          <w:p w14:paraId="32E6385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18"/>
                <w:lang w:eastAsia="ko-KR"/>
              </w:rPr>
              <w:t>1935</w:t>
            </w:r>
          </w:p>
        </w:tc>
        <w:tc>
          <w:tcPr>
            <w:tcW w:w="867" w:type="dxa"/>
            <w:shd w:val="clear" w:color="auto" w:fill="auto"/>
          </w:tcPr>
          <w:p w14:paraId="450CBE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20</w:t>
            </w:r>
          </w:p>
        </w:tc>
        <w:tc>
          <w:tcPr>
            <w:tcW w:w="1248" w:type="dxa"/>
            <w:gridSpan w:val="2"/>
            <w:shd w:val="clear" w:color="auto" w:fill="auto"/>
          </w:tcPr>
          <w:p w14:paraId="14E9546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IMD3</w:t>
            </w:r>
          </w:p>
        </w:tc>
      </w:tr>
      <w:tr w:rsidR="007F57B0" w:rsidRPr="007F57B0" w14:paraId="192DF843" w14:textId="77777777" w:rsidTr="00CB7A69">
        <w:trPr>
          <w:trHeight w:val="54"/>
          <w:jc w:val="center"/>
        </w:trPr>
        <w:tc>
          <w:tcPr>
            <w:tcW w:w="2258" w:type="dxa"/>
            <w:tcBorders>
              <w:top w:val="nil"/>
              <w:bottom w:val="nil"/>
            </w:tcBorders>
            <w:shd w:val="clear" w:color="auto" w:fill="auto"/>
          </w:tcPr>
          <w:p w14:paraId="100026A8"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70D7BFA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66</w:t>
            </w:r>
          </w:p>
        </w:tc>
        <w:tc>
          <w:tcPr>
            <w:tcW w:w="1167" w:type="dxa"/>
            <w:shd w:val="clear" w:color="auto" w:fill="auto"/>
            <w:noWrap/>
          </w:tcPr>
          <w:p w14:paraId="1FE0C5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1775</w:t>
            </w:r>
          </w:p>
        </w:tc>
        <w:tc>
          <w:tcPr>
            <w:tcW w:w="746" w:type="dxa"/>
            <w:shd w:val="clear" w:color="auto" w:fill="auto"/>
            <w:noWrap/>
          </w:tcPr>
          <w:p w14:paraId="0CFD43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5</w:t>
            </w:r>
          </w:p>
        </w:tc>
        <w:tc>
          <w:tcPr>
            <w:tcW w:w="2266" w:type="dxa"/>
            <w:shd w:val="clear" w:color="auto" w:fill="auto"/>
            <w:noWrap/>
          </w:tcPr>
          <w:p w14:paraId="6B25D2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25</w:t>
            </w:r>
          </w:p>
        </w:tc>
        <w:tc>
          <w:tcPr>
            <w:tcW w:w="1323" w:type="dxa"/>
            <w:shd w:val="clear" w:color="auto" w:fill="auto"/>
            <w:noWrap/>
          </w:tcPr>
          <w:p w14:paraId="2507263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18"/>
                <w:lang w:eastAsia="ko-KR"/>
              </w:rPr>
              <w:t>2175</w:t>
            </w:r>
          </w:p>
        </w:tc>
        <w:tc>
          <w:tcPr>
            <w:tcW w:w="867" w:type="dxa"/>
            <w:shd w:val="clear" w:color="auto" w:fill="auto"/>
          </w:tcPr>
          <w:p w14:paraId="1E52253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N/A</w:t>
            </w:r>
          </w:p>
        </w:tc>
        <w:tc>
          <w:tcPr>
            <w:tcW w:w="1248" w:type="dxa"/>
            <w:gridSpan w:val="2"/>
            <w:shd w:val="clear" w:color="auto" w:fill="auto"/>
          </w:tcPr>
          <w:p w14:paraId="506A4D8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N/A</w:t>
            </w:r>
          </w:p>
        </w:tc>
      </w:tr>
      <w:tr w:rsidR="007F57B0" w:rsidRPr="007F57B0" w14:paraId="333CBB1D" w14:textId="77777777" w:rsidTr="00CB7A69">
        <w:trPr>
          <w:trHeight w:val="54"/>
          <w:jc w:val="center"/>
        </w:trPr>
        <w:tc>
          <w:tcPr>
            <w:tcW w:w="2258" w:type="dxa"/>
            <w:tcBorders>
              <w:top w:val="nil"/>
              <w:bottom w:val="nil"/>
            </w:tcBorders>
            <w:shd w:val="clear" w:color="auto" w:fill="auto"/>
          </w:tcPr>
          <w:p w14:paraId="1399D43F"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0F70275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n25</w:t>
            </w:r>
          </w:p>
        </w:tc>
        <w:tc>
          <w:tcPr>
            <w:tcW w:w="1167" w:type="dxa"/>
            <w:shd w:val="clear" w:color="auto" w:fill="auto"/>
            <w:noWrap/>
          </w:tcPr>
          <w:p w14:paraId="5CA10B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1855</w:t>
            </w:r>
          </w:p>
        </w:tc>
        <w:tc>
          <w:tcPr>
            <w:tcW w:w="746" w:type="dxa"/>
            <w:shd w:val="clear" w:color="auto" w:fill="auto"/>
            <w:noWrap/>
          </w:tcPr>
          <w:p w14:paraId="293A1C6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5</w:t>
            </w:r>
          </w:p>
        </w:tc>
        <w:tc>
          <w:tcPr>
            <w:tcW w:w="2266" w:type="dxa"/>
            <w:shd w:val="clear" w:color="auto" w:fill="auto"/>
            <w:noWrap/>
          </w:tcPr>
          <w:p w14:paraId="35614A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25</w:t>
            </w:r>
          </w:p>
        </w:tc>
        <w:tc>
          <w:tcPr>
            <w:tcW w:w="1323" w:type="dxa"/>
            <w:shd w:val="clear" w:color="auto" w:fill="auto"/>
            <w:noWrap/>
          </w:tcPr>
          <w:p w14:paraId="7076E67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18"/>
                <w:lang w:eastAsia="ko-KR"/>
              </w:rPr>
              <w:t>1935</w:t>
            </w:r>
          </w:p>
        </w:tc>
        <w:tc>
          <w:tcPr>
            <w:tcW w:w="867" w:type="dxa"/>
            <w:shd w:val="clear" w:color="auto" w:fill="auto"/>
          </w:tcPr>
          <w:p w14:paraId="1C73F6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20</w:t>
            </w:r>
          </w:p>
        </w:tc>
        <w:tc>
          <w:tcPr>
            <w:tcW w:w="1248" w:type="dxa"/>
            <w:gridSpan w:val="2"/>
            <w:shd w:val="clear" w:color="auto" w:fill="auto"/>
          </w:tcPr>
          <w:p w14:paraId="27C1072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IMD3</w:t>
            </w:r>
          </w:p>
        </w:tc>
      </w:tr>
      <w:tr w:rsidR="007F57B0" w:rsidRPr="007F57B0" w14:paraId="71271549" w14:textId="77777777" w:rsidTr="00CB7A69">
        <w:trPr>
          <w:trHeight w:val="54"/>
          <w:jc w:val="center"/>
        </w:trPr>
        <w:tc>
          <w:tcPr>
            <w:tcW w:w="2258" w:type="dxa"/>
            <w:tcBorders>
              <w:top w:val="nil"/>
              <w:bottom w:val="nil"/>
            </w:tcBorders>
            <w:shd w:val="clear" w:color="auto" w:fill="auto"/>
          </w:tcPr>
          <w:p w14:paraId="3BE30DBE"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1093136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2</w:t>
            </w:r>
          </w:p>
        </w:tc>
        <w:tc>
          <w:tcPr>
            <w:tcW w:w="1167" w:type="dxa"/>
            <w:shd w:val="clear" w:color="auto" w:fill="auto"/>
            <w:noWrap/>
          </w:tcPr>
          <w:p w14:paraId="755D41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1883.3</w:t>
            </w:r>
          </w:p>
        </w:tc>
        <w:tc>
          <w:tcPr>
            <w:tcW w:w="746" w:type="dxa"/>
            <w:shd w:val="clear" w:color="auto" w:fill="auto"/>
            <w:noWrap/>
          </w:tcPr>
          <w:p w14:paraId="15B5CD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5</w:t>
            </w:r>
          </w:p>
        </w:tc>
        <w:tc>
          <w:tcPr>
            <w:tcW w:w="2266" w:type="dxa"/>
            <w:shd w:val="clear" w:color="auto" w:fill="auto"/>
            <w:noWrap/>
          </w:tcPr>
          <w:p w14:paraId="7A93C3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25</w:t>
            </w:r>
          </w:p>
        </w:tc>
        <w:tc>
          <w:tcPr>
            <w:tcW w:w="1323" w:type="dxa"/>
            <w:shd w:val="clear" w:color="auto" w:fill="auto"/>
            <w:noWrap/>
          </w:tcPr>
          <w:p w14:paraId="11C1A12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18"/>
                <w:lang w:eastAsia="ko-KR"/>
              </w:rPr>
              <w:t>1963.3</w:t>
            </w:r>
          </w:p>
        </w:tc>
        <w:tc>
          <w:tcPr>
            <w:tcW w:w="867" w:type="dxa"/>
            <w:shd w:val="clear" w:color="auto" w:fill="auto"/>
          </w:tcPr>
          <w:p w14:paraId="4C4F76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N/A</w:t>
            </w:r>
          </w:p>
        </w:tc>
        <w:tc>
          <w:tcPr>
            <w:tcW w:w="1248" w:type="dxa"/>
            <w:gridSpan w:val="2"/>
            <w:shd w:val="clear" w:color="auto" w:fill="auto"/>
          </w:tcPr>
          <w:p w14:paraId="1F71F09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N/A</w:t>
            </w:r>
          </w:p>
        </w:tc>
      </w:tr>
      <w:tr w:rsidR="007F57B0" w:rsidRPr="007F57B0" w14:paraId="2AF5B19F" w14:textId="77777777" w:rsidTr="00CB7A69">
        <w:trPr>
          <w:trHeight w:val="54"/>
          <w:jc w:val="center"/>
        </w:trPr>
        <w:tc>
          <w:tcPr>
            <w:tcW w:w="2258" w:type="dxa"/>
            <w:tcBorders>
              <w:top w:val="nil"/>
              <w:bottom w:val="nil"/>
            </w:tcBorders>
            <w:shd w:val="clear" w:color="auto" w:fill="auto"/>
          </w:tcPr>
          <w:p w14:paraId="03688237"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5B5832A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66</w:t>
            </w:r>
          </w:p>
        </w:tc>
        <w:tc>
          <w:tcPr>
            <w:tcW w:w="1167" w:type="dxa"/>
            <w:shd w:val="clear" w:color="auto" w:fill="auto"/>
            <w:noWrap/>
          </w:tcPr>
          <w:p w14:paraId="619BEC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1750</w:t>
            </w:r>
          </w:p>
        </w:tc>
        <w:tc>
          <w:tcPr>
            <w:tcW w:w="746" w:type="dxa"/>
            <w:shd w:val="clear" w:color="auto" w:fill="auto"/>
            <w:noWrap/>
          </w:tcPr>
          <w:p w14:paraId="35D6C23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5</w:t>
            </w:r>
          </w:p>
        </w:tc>
        <w:tc>
          <w:tcPr>
            <w:tcW w:w="2266" w:type="dxa"/>
            <w:shd w:val="clear" w:color="auto" w:fill="auto"/>
            <w:noWrap/>
          </w:tcPr>
          <w:p w14:paraId="0AE690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25</w:t>
            </w:r>
          </w:p>
        </w:tc>
        <w:tc>
          <w:tcPr>
            <w:tcW w:w="1323" w:type="dxa"/>
            <w:shd w:val="clear" w:color="auto" w:fill="auto"/>
            <w:noWrap/>
          </w:tcPr>
          <w:p w14:paraId="4A3C9FA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18"/>
                <w:lang w:eastAsia="ko-KR"/>
              </w:rPr>
              <w:t>2150</w:t>
            </w:r>
          </w:p>
        </w:tc>
        <w:tc>
          <w:tcPr>
            <w:tcW w:w="867" w:type="dxa"/>
            <w:shd w:val="clear" w:color="auto" w:fill="auto"/>
          </w:tcPr>
          <w:p w14:paraId="12C533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4</w:t>
            </w:r>
          </w:p>
        </w:tc>
        <w:tc>
          <w:tcPr>
            <w:tcW w:w="1248" w:type="dxa"/>
            <w:gridSpan w:val="2"/>
            <w:shd w:val="clear" w:color="auto" w:fill="auto"/>
          </w:tcPr>
          <w:p w14:paraId="324F658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IMD5</w:t>
            </w:r>
          </w:p>
        </w:tc>
      </w:tr>
      <w:tr w:rsidR="007F57B0" w:rsidRPr="007F57B0" w14:paraId="77B33730" w14:textId="77777777" w:rsidTr="00CB7A69">
        <w:trPr>
          <w:trHeight w:val="54"/>
          <w:jc w:val="center"/>
        </w:trPr>
        <w:tc>
          <w:tcPr>
            <w:tcW w:w="2258" w:type="dxa"/>
            <w:tcBorders>
              <w:top w:val="nil"/>
              <w:bottom w:val="nil"/>
            </w:tcBorders>
            <w:shd w:val="clear" w:color="auto" w:fill="auto"/>
          </w:tcPr>
          <w:p w14:paraId="2EABFD99"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172CB27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n25</w:t>
            </w:r>
          </w:p>
        </w:tc>
        <w:tc>
          <w:tcPr>
            <w:tcW w:w="1167" w:type="dxa"/>
            <w:shd w:val="clear" w:color="auto" w:fill="auto"/>
            <w:noWrap/>
          </w:tcPr>
          <w:p w14:paraId="28C68D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1883.3</w:t>
            </w:r>
          </w:p>
        </w:tc>
        <w:tc>
          <w:tcPr>
            <w:tcW w:w="746" w:type="dxa"/>
            <w:shd w:val="clear" w:color="auto" w:fill="auto"/>
            <w:noWrap/>
          </w:tcPr>
          <w:p w14:paraId="642BF8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5</w:t>
            </w:r>
          </w:p>
        </w:tc>
        <w:tc>
          <w:tcPr>
            <w:tcW w:w="2266" w:type="dxa"/>
            <w:shd w:val="clear" w:color="auto" w:fill="auto"/>
            <w:noWrap/>
          </w:tcPr>
          <w:p w14:paraId="05F183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25</w:t>
            </w:r>
          </w:p>
        </w:tc>
        <w:tc>
          <w:tcPr>
            <w:tcW w:w="1323" w:type="dxa"/>
            <w:shd w:val="clear" w:color="auto" w:fill="auto"/>
            <w:noWrap/>
          </w:tcPr>
          <w:p w14:paraId="1D4281D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18"/>
                <w:lang w:eastAsia="ko-KR"/>
              </w:rPr>
              <w:t>1963.3</w:t>
            </w:r>
          </w:p>
        </w:tc>
        <w:tc>
          <w:tcPr>
            <w:tcW w:w="867" w:type="dxa"/>
            <w:shd w:val="clear" w:color="auto" w:fill="auto"/>
          </w:tcPr>
          <w:p w14:paraId="1B7BA7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N/A</w:t>
            </w:r>
          </w:p>
        </w:tc>
        <w:tc>
          <w:tcPr>
            <w:tcW w:w="1248" w:type="dxa"/>
            <w:gridSpan w:val="2"/>
            <w:shd w:val="clear" w:color="auto" w:fill="auto"/>
          </w:tcPr>
          <w:p w14:paraId="71D446F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N/A</w:t>
            </w:r>
          </w:p>
        </w:tc>
      </w:tr>
      <w:tr w:rsidR="007F57B0" w:rsidRPr="007F57B0" w14:paraId="4E323C60" w14:textId="77777777" w:rsidTr="00CB7A69">
        <w:trPr>
          <w:trHeight w:val="54"/>
          <w:jc w:val="center"/>
        </w:trPr>
        <w:tc>
          <w:tcPr>
            <w:tcW w:w="2258" w:type="dxa"/>
            <w:tcBorders>
              <w:top w:val="nil"/>
              <w:bottom w:val="nil"/>
            </w:tcBorders>
            <w:shd w:val="clear" w:color="auto" w:fill="auto"/>
          </w:tcPr>
          <w:p w14:paraId="315914F7"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41860A3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2</w:t>
            </w:r>
          </w:p>
        </w:tc>
        <w:tc>
          <w:tcPr>
            <w:tcW w:w="1167" w:type="dxa"/>
            <w:shd w:val="clear" w:color="auto" w:fill="auto"/>
            <w:noWrap/>
          </w:tcPr>
          <w:p w14:paraId="4E41D80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1883.3</w:t>
            </w:r>
          </w:p>
        </w:tc>
        <w:tc>
          <w:tcPr>
            <w:tcW w:w="746" w:type="dxa"/>
            <w:shd w:val="clear" w:color="auto" w:fill="auto"/>
            <w:noWrap/>
          </w:tcPr>
          <w:p w14:paraId="4F0AA4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5</w:t>
            </w:r>
          </w:p>
        </w:tc>
        <w:tc>
          <w:tcPr>
            <w:tcW w:w="2266" w:type="dxa"/>
            <w:shd w:val="clear" w:color="auto" w:fill="auto"/>
            <w:noWrap/>
          </w:tcPr>
          <w:p w14:paraId="665A34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25</w:t>
            </w:r>
          </w:p>
        </w:tc>
        <w:tc>
          <w:tcPr>
            <w:tcW w:w="1323" w:type="dxa"/>
            <w:shd w:val="clear" w:color="auto" w:fill="auto"/>
            <w:noWrap/>
          </w:tcPr>
          <w:p w14:paraId="2D90F9C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18"/>
                <w:lang w:eastAsia="ko-KR"/>
              </w:rPr>
              <w:t>1963.3</w:t>
            </w:r>
          </w:p>
        </w:tc>
        <w:tc>
          <w:tcPr>
            <w:tcW w:w="867" w:type="dxa"/>
            <w:shd w:val="clear" w:color="auto" w:fill="auto"/>
          </w:tcPr>
          <w:p w14:paraId="2DCAB6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N/A</w:t>
            </w:r>
          </w:p>
        </w:tc>
        <w:tc>
          <w:tcPr>
            <w:tcW w:w="1248" w:type="dxa"/>
            <w:gridSpan w:val="2"/>
            <w:shd w:val="clear" w:color="auto" w:fill="auto"/>
          </w:tcPr>
          <w:p w14:paraId="54C2BF5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N/A</w:t>
            </w:r>
          </w:p>
        </w:tc>
      </w:tr>
      <w:tr w:rsidR="007F57B0" w:rsidRPr="007F57B0" w14:paraId="1DB19E9E" w14:textId="77777777" w:rsidTr="00CB7A69">
        <w:trPr>
          <w:trHeight w:val="54"/>
          <w:jc w:val="center"/>
        </w:trPr>
        <w:tc>
          <w:tcPr>
            <w:tcW w:w="2258" w:type="dxa"/>
            <w:tcBorders>
              <w:top w:val="nil"/>
              <w:bottom w:val="nil"/>
            </w:tcBorders>
            <w:shd w:val="clear" w:color="auto" w:fill="auto"/>
          </w:tcPr>
          <w:p w14:paraId="78430052"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3D7034A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66</w:t>
            </w:r>
          </w:p>
        </w:tc>
        <w:tc>
          <w:tcPr>
            <w:tcW w:w="1167" w:type="dxa"/>
            <w:shd w:val="clear" w:color="auto" w:fill="auto"/>
            <w:noWrap/>
          </w:tcPr>
          <w:p w14:paraId="14A02B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1712.5</w:t>
            </w:r>
          </w:p>
        </w:tc>
        <w:tc>
          <w:tcPr>
            <w:tcW w:w="746" w:type="dxa"/>
            <w:shd w:val="clear" w:color="auto" w:fill="auto"/>
            <w:noWrap/>
          </w:tcPr>
          <w:p w14:paraId="5FC308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5</w:t>
            </w:r>
          </w:p>
        </w:tc>
        <w:tc>
          <w:tcPr>
            <w:tcW w:w="2266" w:type="dxa"/>
            <w:shd w:val="clear" w:color="auto" w:fill="auto"/>
            <w:noWrap/>
          </w:tcPr>
          <w:p w14:paraId="581EA78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25</w:t>
            </w:r>
          </w:p>
        </w:tc>
        <w:tc>
          <w:tcPr>
            <w:tcW w:w="1323" w:type="dxa"/>
            <w:shd w:val="clear" w:color="auto" w:fill="auto"/>
            <w:noWrap/>
          </w:tcPr>
          <w:p w14:paraId="2B0EC54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18"/>
                <w:lang w:eastAsia="ko-KR"/>
              </w:rPr>
              <w:t>2112.5</w:t>
            </w:r>
          </w:p>
        </w:tc>
        <w:tc>
          <w:tcPr>
            <w:tcW w:w="867" w:type="dxa"/>
            <w:shd w:val="clear" w:color="auto" w:fill="auto"/>
          </w:tcPr>
          <w:p w14:paraId="70B42F8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rPr>
              <w:t>23</w:t>
            </w:r>
          </w:p>
        </w:tc>
        <w:tc>
          <w:tcPr>
            <w:tcW w:w="1248" w:type="dxa"/>
            <w:gridSpan w:val="2"/>
            <w:shd w:val="clear" w:color="auto" w:fill="auto"/>
          </w:tcPr>
          <w:p w14:paraId="4B913BD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IMD3</w:t>
            </w:r>
          </w:p>
        </w:tc>
      </w:tr>
      <w:tr w:rsidR="007F57B0" w:rsidRPr="007F57B0" w14:paraId="2C40471B" w14:textId="77777777" w:rsidTr="00CB7A69">
        <w:trPr>
          <w:trHeight w:val="54"/>
          <w:jc w:val="center"/>
        </w:trPr>
        <w:tc>
          <w:tcPr>
            <w:tcW w:w="2258" w:type="dxa"/>
            <w:tcBorders>
              <w:top w:val="nil"/>
              <w:bottom w:val="single" w:sz="4" w:space="0" w:color="auto"/>
            </w:tcBorders>
            <w:shd w:val="clear" w:color="auto" w:fill="auto"/>
          </w:tcPr>
          <w:p w14:paraId="421EE260"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35DF419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n25</w:t>
            </w:r>
          </w:p>
        </w:tc>
        <w:tc>
          <w:tcPr>
            <w:tcW w:w="1167" w:type="dxa"/>
            <w:shd w:val="clear" w:color="auto" w:fill="auto"/>
            <w:noWrap/>
          </w:tcPr>
          <w:p w14:paraId="50E3E0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1912.5</w:t>
            </w:r>
          </w:p>
        </w:tc>
        <w:tc>
          <w:tcPr>
            <w:tcW w:w="746" w:type="dxa"/>
            <w:shd w:val="clear" w:color="auto" w:fill="auto"/>
            <w:noWrap/>
          </w:tcPr>
          <w:p w14:paraId="512D186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5</w:t>
            </w:r>
          </w:p>
        </w:tc>
        <w:tc>
          <w:tcPr>
            <w:tcW w:w="2266" w:type="dxa"/>
            <w:shd w:val="clear" w:color="auto" w:fill="auto"/>
            <w:noWrap/>
          </w:tcPr>
          <w:p w14:paraId="4A0D8B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25</w:t>
            </w:r>
          </w:p>
        </w:tc>
        <w:tc>
          <w:tcPr>
            <w:tcW w:w="1323" w:type="dxa"/>
            <w:shd w:val="clear" w:color="auto" w:fill="auto"/>
            <w:noWrap/>
          </w:tcPr>
          <w:p w14:paraId="04C07D0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18"/>
                <w:lang w:eastAsia="ko-KR"/>
              </w:rPr>
              <w:t>1992.5</w:t>
            </w:r>
          </w:p>
        </w:tc>
        <w:tc>
          <w:tcPr>
            <w:tcW w:w="867" w:type="dxa"/>
            <w:shd w:val="clear" w:color="auto" w:fill="auto"/>
          </w:tcPr>
          <w:p w14:paraId="6789EC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ko-KR"/>
              </w:rPr>
              <w:t>N/A</w:t>
            </w:r>
          </w:p>
        </w:tc>
        <w:tc>
          <w:tcPr>
            <w:tcW w:w="1248" w:type="dxa"/>
            <w:gridSpan w:val="2"/>
            <w:shd w:val="clear" w:color="auto" w:fill="auto"/>
          </w:tcPr>
          <w:p w14:paraId="314E849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rPr>
              <w:t>N/A</w:t>
            </w:r>
          </w:p>
        </w:tc>
      </w:tr>
      <w:tr w:rsidR="007F57B0" w:rsidRPr="007F57B0" w14:paraId="76CF1218" w14:textId="77777777" w:rsidTr="00CB7A69">
        <w:trPr>
          <w:trHeight w:val="54"/>
          <w:jc w:val="center"/>
        </w:trPr>
        <w:tc>
          <w:tcPr>
            <w:tcW w:w="2258" w:type="dxa"/>
            <w:tcBorders>
              <w:top w:val="nil"/>
              <w:bottom w:val="nil"/>
            </w:tcBorders>
            <w:shd w:val="clear" w:color="auto" w:fill="auto"/>
          </w:tcPr>
          <w:p w14:paraId="38F4928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DC_2A-66A_n28A</w:t>
            </w:r>
          </w:p>
        </w:tc>
        <w:tc>
          <w:tcPr>
            <w:tcW w:w="867" w:type="dxa"/>
            <w:shd w:val="clear" w:color="auto" w:fill="auto"/>
          </w:tcPr>
          <w:p w14:paraId="19A615F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ja-JP"/>
              </w:rPr>
              <w:t>2</w:t>
            </w:r>
          </w:p>
        </w:tc>
        <w:tc>
          <w:tcPr>
            <w:tcW w:w="1167" w:type="dxa"/>
            <w:shd w:val="clear" w:color="auto" w:fill="auto"/>
            <w:noWrap/>
          </w:tcPr>
          <w:p w14:paraId="13A5852B"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1880</w:t>
            </w:r>
          </w:p>
        </w:tc>
        <w:tc>
          <w:tcPr>
            <w:tcW w:w="746" w:type="dxa"/>
            <w:shd w:val="clear" w:color="auto" w:fill="auto"/>
            <w:noWrap/>
          </w:tcPr>
          <w:p w14:paraId="4FF26D54"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5</w:t>
            </w:r>
          </w:p>
        </w:tc>
        <w:tc>
          <w:tcPr>
            <w:tcW w:w="2266" w:type="dxa"/>
            <w:shd w:val="clear" w:color="auto" w:fill="auto"/>
            <w:noWrap/>
          </w:tcPr>
          <w:p w14:paraId="22591DE3"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25</w:t>
            </w:r>
          </w:p>
        </w:tc>
        <w:tc>
          <w:tcPr>
            <w:tcW w:w="1323" w:type="dxa"/>
            <w:shd w:val="clear" w:color="auto" w:fill="auto"/>
            <w:noWrap/>
          </w:tcPr>
          <w:p w14:paraId="4FDC564B"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1960</w:t>
            </w:r>
          </w:p>
        </w:tc>
        <w:tc>
          <w:tcPr>
            <w:tcW w:w="867" w:type="dxa"/>
            <w:shd w:val="clear" w:color="auto" w:fill="auto"/>
          </w:tcPr>
          <w:p w14:paraId="52E76A5D"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ja-JP"/>
              </w:rPr>
              <w:t>11.0</w:t>
            </w:r>
          </w:p>
        </w:tc>
        <w:tc>
          <w:tcPr>
            <w:tcW w:w="1248" w:type="dxa"/>
            <w:gridSpan w:val="2"/>
            <w:shd w:val="clear" w:color="auto" w:fill="auto"/>
          </w:tcPr>
          <w:p w14:paraId="12E859F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IMD4</w:t>
            </w:r>
          </w:p>
        </w:tc>
      </w:tr>
      <w:tr w:rsidR="007F57B0" w:rsidRPr="007F57B0" w14:paraId="199C2080" w14:textId="77777777" w:rsidTr="00CB7A69">
        <w:trPr>
          <w:trHeight w:val="54"/>
          <w:jc w:val="center"/>
        </w:trPr>
        <w:tc>
          <w:tcPr>
            <w:tcW w:w="2258" w:type="dxa"/>
            <w:tcBorders>
              <w:top w:val="nil"/>
              <w:bottom w:val="nil"/>
            </w:tcBorders>
            <w:shd w:val="clear" w:color="auto" w:fill="auto"/>
          </w:tcPr>
          <w:p w14:paraId="00F60E9F"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7A9B8C7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ja-JP"/>
              </w:rPr>
              <w:t>66</w:t>
            </w:r>
          </w:p>
        </w:tc>
        <w:tc>
          <w:tcPr>
            <w:tcW w:w="1167" w:type="dxa"/>
            <w:shd w:val="clear" w:color="auto" w:fill="auto"/>
            <w:noWrap/>
          </w:tcPr>
          <w:p w14:paraId="3C681BCD"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1720</w:t>
            </w:r>
          </w:p>
        </w:tc>
        <w:tc>
          <w:tcPr>
            <w:tcW w:w="746" w:type="dxa"/>
            <w:shd w:val="clear" w:color="auto" w:fill="auto"/>
            <w:noWrap/>
          </w:tcPr>
          <w:p w14:paraId="00FF6ECE"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5</w:t>
            </w:r>
          </w:p>
        </w:tc>
        <w:tc>
          <w:tcPr>
            <w:tcW w:w="2266" w:type="dxa"/>
            <w:shd w:val="clear" w:color="auto" w:fill="auto"/>
            <w:noWrap/>
          </w:tcPr>
          <w:p w14:paraId="624A7474"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25</w:t>
            </w:r>
          </w:p>
        </w:tc>
        <w:tc>
          <w:tcPr>
            <w:tcW w:w="1323" w:type="dxa"/>
            <w:shd w:val="clear" w:color="auto" w:fill="auto"/>
            <w:noWrap/>
          </w:tcPr>
          <w:p w14:paraId="5D627901"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2120</w:t>
            </w:r>
          </w:p>
        </w:tc>
        <w:tc>
          <w:tcPr>
            <w:tcW w:w="867" w:type="dxa"/>
            <w:shd w:val="clear" w:color="auto" w:fill="auto"/>
          </w:tcPr>
          <w:p w14:paraId="25C91220"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ja-JP"/>
              </w:rPr>
              <w:t>N/A</w:t>
            </w:r>
          </w:p>
        </w:tc>
        <w:tc>
          <w:tcPr>
            <w:tcW w:w="1248" w:type="dxa"/>
            <w:gridSpan w:val="2"/>
            <w:shd w:val="clear" w:color="auto" w:fill="auto"/>
          </w:tcPr>
          <w:p w14:paraId="2DC92BA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r>
      <w:tr w:rsidR="007F57B0" w:rsidRPr="007F57B0" w14:paraId="1343D3B4" w14:textId="77777777" w:rsidTr="00CB7A69">
        <w:trPr>
          <w:trHeight w:val="54"/>
          <w:jc w:val="center"/>
        </w:trPr>
        <w:tc>
          <w:tcPr>
            <w:tcW w:w="2258" w:type="dxa"/>
            <w:tcBorders>
              <w:top w:val="nil"/>
              <w:bottom w:val="single" w:sz="4" w:space="0" w:color="auto"/>
            </w:tcBorders>
            <w:shd w:val="clear" w:color="auto" w:fill="auto"/>
          </w:tcPr>
          <w:p w14:paraId="159793E3"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7311269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ja-JP"/>
              </w:rPr>
              <w:t>n28</w:t>
            </w:r>
          </w:p>
        </w:tc>
        <w:tc>
          <w:tcPr>
            <w:tcW w:w="1167" w:type="dxa"/>
            <w:shd w:val="clear" w:color="auto" w:fill="auto"/>
            <w:noWrap/>
          </w:tcPr>
          <w:p w14:paraId="74020807"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740</w:t>
            </w:r>
          </w:p>
        </w:tc>
        <w:tc>
          <w:tcPr>
            <w:tcW w:w="746" w:type="dxa"/>
            <w:shd w:val="clear" w:color="auto" w:fill="auto"/>
            <w:noWrap/>
          </w:tcPr>
          <w:p w14:paraId="0CFAF5F3"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5</w:t>
            </w:r>
          </w:p>
        </w:tc>
        <w:tc>
          <w:tcPr>
            <w:tcW w:w="2266" w:type="dxa"/>
            <w:shd w:val="clear" w:color="auto" w:fill="auto"/>
            <w:noWrap/>
          </w:tcPr>
          <w:p w14:paraId="12BA1311"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25</w:t>
            </w:r>
          </w:p>
        </w:tc>
        <w:tc>
          <w:tcPr>
            <w:tcW w:w="1323" w:type="dxa"/>
            <w:shd w:val="clear" w:color="auto" w:fill="auto"/>
            <w:noWrap/>
          </w:tcPr>
          <w:p w14:paraId="077A37F7"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795</w:t>
            </w:r>
          </w:p>
        </w:tc>
        <w:tc>
          <w:tcPr>
            <w:tcW w:w="867" w:type="dxa"/>
            <w:shd w:val="clear" w:color="auto" w:fill="auto"/>
          </w:tcPr>
          <w:p w14:paraId="76C1A876"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ja-JP"/>
              </w:rPr>
              <w:t>N/A</w:t>
            </w:r>
          </w:p>
        </w:tc>
        <w:tc>
          <w:tcPr>
            <w:tcW w:w="1248" w:type="dxa"/>
            <w:gridSpan w:val="2"/>
            <w:shd w:val="clear" w:color="auto" w:fill="auto"/>
          </w:tcPr>
          <w:p w14:paraId="7E68BDBC"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r>
      <w:tr w:rsidR="007F57B0" w:rsidRPr="007F57B0" w14:paraId="4446952A" w14:textId="77777777" w:rsidTr="00CB7A69">
        <w:trPr>
          <w:trHeight w:val="54"/>
          <w:jc w:val="center"/>
        </w:trPr>
        <w:tc>
          <w:tcPr>
            <w:tcW w:w="2258" w:type="dxa"/>
            <w:tcBorders>
              <w:bottom w:val="nil"/>
            </w:tcBorders>
            <w:shd w:val="clear" w:color="auto" w:fill="auto"/>
          </w:tcPr>
          <w:p w14:paraId="2C1D645A"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DC_2A-66A_n41A</w:t>
            </w:r>
          </w:p>
          <w:p w14:paraId="7E9FA0D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DC_2A-66A_n41C</w:t>
            </w:r>
          </w:p>
          <w:p w14:paraId="4CEB4C2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DC_2A-66A_n41(2A)</w:t>
            </w:r>
          </w:p>
        </w:tc>
        <w:tc>
          <w:tcPr>
            <w:tcW w:w="867" w:type="dxa"/>
            <w:shd w:val="clear" w:color="auto" w:fill="auto"/>
          </w:tcPr>
          <w:p w14:paraId="79D43B9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2</w:t>
            </w:r>
          </w:p>
        </w:tc>
        <w:tc>
          <w:tcPr>
            <w:tcW w:w="1167" w:type="dxa"/>
            <w:shd w:val="clear" w:color="auto" w:fill="auto"/>
            <w:noWrap/>
          </w:tcPr>
          <w:p w14:paraId="5E000DF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1860</w:t>
            </w:r>
          </w:p>
        </w:tc>
        <w:tc>
          <w:tcPr>
            <w:tcW w:w="746" w:type="dxa"/>
            <w:shd w:val="clear" w:color="auto" w:fill="auto"/>
            <w:noWrap/>
          </w:tcPr>
          <w:p w14:paraId="43258AD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5</w:t>
            </w:r>
          </w:p>
        </w:tc>
        <w:tc>
          <w:tcPr>
            <w:tcW w:w="2266" w:type="dxa"/>
            <w:shd w:val="clear" w:color="auto" w:fill="auto"/>
            <w:noWrap/>
          </w:tcPr>
          <w:p w14:paraId="124C0B1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25</w:t>
            </w:r>
          </w:p>
        </w:tc>
        <w:tc>
          <w:tcPr>
            <w:tcW w:w="1323" w:type="dxa"/>
            <w:shd w:val="clear" w:color="auto" w:fill="auto"/>
            <w:noWrap/>
          </w:tcPr>
          <w:p w14:paraId="0A53031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1940</w:t>
            </w:r>
          </w:p>
        </w:tc>
        <w:tc>
          <w:tcPr>
            <w:tcW w:w="867" w:type="dxa"/>
            <w:shd w:val="clear" w:color="auto" w:fill="auto"/>
          </w:tcPr>
          <w:p w14:paraId="2DA9917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11.0</w:t>
            </w:r>
          </w:p>
        </w:tc>
        <w:tc>
          <w:tcPr>
            <w:tcW w:w="1248" w:type="dxa"/>
            <w:gridSpan w:val="2"/>
            <w:shd w:val="clear" w:color="auto" w:fill="auto"/>
          </w:tcPr>
          <w:p w14:paraId="5D3E90D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IMD4</w:t>
            </w:r>
          </w:p>
        </w:tc>
      </w:tr>
      <w:tr w:rsidR="007F57B0" w:rsidRPr="007F57B0" w14:paraId="2280E88C" w14:textId="77777777" w:rsidTr="00CB7A69">
        <w:trPr>
          <w:trHeight w:val="54"/>
          <w:jc w:val="center"/>
        </w:trPr>
        <w:tc>
          <w:tcPr>
            <w:tcW w:w="2258" w:type="dxa"/>
            <w:tcBorders>
              <w:top w:val="nil"/>
              <w:bottom w:val="nil"/>
            </w:tcBorders>
            <w:shd w:val="clear" w:color="auto" w:fill="auto"/>
          </w:tcPr>
          <w:p w14:paraId="62D5540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D05A6B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66</w:t>
            </w:r>
          </w:p>
        </w:tc>
        <w:tc>
          <w:tcPr>
            <w:tcW w:w="1167" w:type="dxa"/>
            <w:shd w:val="clear" w:color="auto" w:fill="auto"/>
            <w:noWrap/>
          </w:tcPr>
          <w:p w14:paraId="4CD8FB2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1715</w:t>
            </w:r>
          </w:p>
        </w:tc>
        <w:tc>
          <w:tcPr>
            <w:tcW w:w="746" w:type="dxa"/>
            <w:shd w:val="clear" w:color="auto" w:fill="auto"/>
            <w:noWrap/>
          </w:tcPr>
          <w:p w14:paraId="3B2867C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5</w:t>
            </w:r>
          </w:p>
        </w:tc>
        <w:tc>
          <w:tcPr>
            <w:tcW w:w="2266" w:type="dxa"/>
            <w:shd w:val="clear" w:color="auto" w:fill="auto"/>
            <w:noWrap/>
          </w:tcPr>
          <w:p w14:paraId="182312B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25</w:t>
            </w:r>
          </w:p>
        </w:tc>
        <w:tc>
          <w:tcPr>
            <w:tcW w:w="1323" w:type="dxa"/>
            <w:shd w:val="clear" w:color="auto" w:fill="auto"/>
            <w:noWrap/>
          </w:tcPr>
          <w:p w14:paraId="1492D2C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2115</w:t>
            </w:r>
          </w:p>
        </w:tc>
        <w:tc>
          <w:tcPr>
            <w:tcW w:w="867" w:type="dxa"/>
            <w:shd w:val="clear" w:color="auto" w:fill="auto"/>
          </w:tcPr>
          <w:p w14:paraId="5FABCD6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ja-JP"/>
              </w:rPr>
              <w:t>N/A</w:t>
            </w:r>
          </w:p>
        </w:tc>
        <w:tc>
          <w:tcPr>
            <w:tcW w:w="1248" w:type="dxa"/>
            <w:gridSpan w:val="2"/>
            <w:shd w:val="clear" w:color="auto" w:fill="auto"/>
          </w:tcPr>
          <w:p w14:paraId="5CF448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D41C341" w14:textId="77777777" w:rsidTr="00CB7A69">
        <w:trPr>
          <w:trHeight w:val="54"/>
          <w:jc w:val="center"/>
        </w:trPr>
        <w:tc>
          <w:tcPr>
            <w:tcW w:w="2258" w:type="dxa"/>
            <w:tcBorders>
              <w:top w:val="nil"/>
              <w:bottom w:val="single" w:sz="4" w:space="0" w:color="auto"/>
            </w:tcBorders>
            <w:shd w:val="clear" w:color="auto" w:fill="auto"/>
          </w:tcPr>
          <w:p w14:paraId="4665F74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0CD713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n41</w:t>
            </w:r>
          </w:p>
        </w:tc>
        <w:tc>
          <w:tcPr>
            <w:tcW w:w="1167" w:type="dxa"/>
            <w:shd w:val="clear" w:color="auto" w:fill="auto"/>
            <w:noWrap/>
          </w:tcPr>
          <w:p w14:paraId="747DD4F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2685</w:t>
            </w:r>
          </w:p>
        </w:tc>
        <w:tc>
          <w:tcPr>
            <w:tcW w:w="746" w:type="dxa"/>
            <w:shd w:val="clear" w:color="auto" w:fill="auto"/>
            <w:noWrap/>
          </w:tcPr>
          <w:p w14:paraId="1A604DE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5</w:t>
            </w:r>
          </w:p>
        </w:tc>
        <w:tc>
          <w:tcPr>
            <w:tcW w:w="2266" w:type="dxa"/>
            <w:shd w:val="clear" w:color="auto" w:fill="auto"/>
            <w:noWrap/>
          </w:tcPr>
          <w:p w14:paraId="7B99F4C7"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25</w:t>
            </w:r>
          </w:p>
        </w:tc>
        <w:tc>
          <w:tcPr>
            <w:tcW w:w="1323" w:type="dxa"/>
            <w:shd w:val="clear" w:color="auto" w:fill="auto"/>
            <w:noWrap/>
          </w:tcPr>
          <w:p w14:paraId="5C50704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2685</w:t>
            </w:r>
          </w:p>
        </w:tc>
        <w:tc>
          <w:tcPr>
            <w:tcW w:w="867" w:type="dxa"/>
            <w:shd w:val="clear" w:color="auto" w:fill="auto"/>
          </w:tcPr>
          <w:p w14:paraId="14F0228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ja-JP"/>
              </w:rPr>
              <w:t>N/A</w:t>
            </w:r>
          </w:p>
        </w:tc>
        <w:tc>
          <w:tcPr>
            <w:tcW w:w="1248" w:type="dxa"/>
            <w:gridSpan w:val="2"/>
            <w:shd w:val="clear" w:color="auto" w:fill="auto"/>
          </w:tcPr>
          <w:p w14:paraId="5B6A04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824B0C5" w14:textId="77777777" w:rsidTr="00CB7A69">
        <w:trPr>
          <w:trHeight w:val="54"/>
          <w:jc w:val="center"/>
        </w:trPr>
        <w:tc>
          <w:tcPr>
            <w:tcW w:w="2258" w:type="dxa"/>
            <w:tcBorders>
              <w:bottom w:val="nil"/>
            </w:tcBorders>
            <w:shd w:val="clear" w:color="auto" w:fill="auto"/>
          </w:tcPr>
          <w:p w14:paraId="2EEC51C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DC_2A-66A_n</w:t>
            </w:r>
            <w:r w:rsidRPr="007F57B0">
              <w:rPr>
                <w:rFonts w:ascii="Arial" w:eastAsia="宋体" w:hAnsi="Arial"/>
                <w:sz w:val="18"/>
                <w:lang w:eastAsia="zh-CN"/>
              </w:rPr>
              <w:t>4</w:t>
            </w:r>
            <w:r w:rsidRPr="007F57B0">
              <w:rPr>
                <w:rFonts w:ascii="Arial" w:eastAsia="宋体" w:hAnsi="Arial"/>
                <w:sz w:val="18"/>
                <w:lang w:eastAsia="ko-KR"/>
              </w:rPr>
              <w:t>8A</w:t>
            </w:r>
          </w:p>
          <w:p w14:paraId="3B093B5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DC_2A-66A_n</w:t>
            </w:r>
            <w:r w:rsidRPr="007F57B0">
              <w:rPr>
                <w:rFonts w:ascii="Arial" w:eastAsia="宋体" w:hAnsi="Arial"/>
                <w:sz w:val="18"/>
                <w:lang w:eastAsia="zh-CN"/>
              </w:rPr>
              <w:t>4</w:t>
            </w:r>
            <w:r w:rsidRPr="007F57B0">
              <w:rPr>
                <w:rFonts w:ascii="Arial" w:eastAsia="宋体" w:hAnsi="Arial"/>
                <w:sz w:val="18"/>
                <w:lang w:eastAsia="ko-KR"/>
              </w:rPr>
              <w:t>8</w:t>
            </w:r>
            <w:r w:rsidRPr="007F57B0">
              <w:rPr>
                <w:rFonts w:ascii="Arial" w:eastAsia="宋体" w:hAnsi="Arial"/>
                <w:sz w:val="18"/>
                <w:lang w:eastAsia="zh-CN"/>
              </w:rPr>
              <w:t>B</w:t>
            </w:r>
          </w:p>
          <w:p w14:paraId="6C367DD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DC_2A-66A-66A_n</w:t>
            </w:r>
            <w:r w:rsidRPr="007F57B0">
              <w:rPr>
                <w:rFonts w:ascii="Arial" w:eastAsia="宋体" w:hAnsi="Arial"/>
                <w:sz w:val="18"/>
                <w:lang w:eastAsia="zh-CN"/>
              </w:rPr>
              <w:t>4</w:t>
            </w:r>
            <w:r w:rsidRPr="007F57B0">
              <w:rPr>
                <w:rFonts w:ascii="Arial" w:eastAsia="宋体" w:hAnsi="Arial"/>
                <w:sz w:val="18"/>
                <w:lang w:eastAsia="ko-KR"/>
              </w:rPr>
              <w:t>8A</w:t>
            </w:r>
          </w:p>
          <w:p w14:paraId="0186063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DC_2A-66A-66A_n</w:t>
            </w:r>
            <w:r w:rsidRPr="007F57B0">
              <w:rPr>
                <w:rFonts w:ascii="Arial" w:eastAsia="宋体" w:hAnsi="Arial"/>
                <w:sz w:val="18"/>
                <w:lang w:eastAsia="zh-CN"/>
              </w:rPr>
              <w:t>4</w:t>
            </w:r>
            <w:r w:rsidRPr="007F57B0">
              <w:rPr>
                <w:rFonts w:ascii="Arial" w:eastAsia="宋体" w:hAnsi="Arial"/>
                <w:sz w:val="18"/>
                <w:lang w:eastAsia="ko-KR"/>
              </w:rPr>
              <w:t>8</w:t>
            </w:r>
            <w:r w:rsidRPr="007F57B0">
              <w:rPr>
                <w:rFonts w:ascii="Arial" w:eastAsia="宋体" w:hAnsi="Arial"/>
                <w:sz w:val="18"/>
                <w:lang w:eastAsia="zh-CN"/>
              </w:rPr>
              <w:t>B</w:t>
            </w:r>
          </w:p>
        </w:tc>
        <w:tc>
          <w:tcPr>
            <w:tcW w:w="867" w:type="dxa"/>
            <w:shd w:val="clear" w:color="auto" w:fill="auto"/>
          </w:tcPr>
          <w:p w14:paraId="0DA8F12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2</w:t>
            </w:r>
          </w:p>
        </w:tc>
        <w:tc>
          <w:tcPr>
            <w:tcW w:w="1167" w:type="dxa"/>
            <w:shd w:val="clear" w:color="auto" w:fill="auto"/>
            <w:noWrap/>
          </w:tcPr>
          <w:p w14:paraId="25382D1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1</w:t>
            </w:r>
            <w:r w:rsidRPr="007F57B0">
              <w:rPr>
                <w:rFonts w:ascii="Arial" w:eastAsia="宋体" w:hAnsi="Arial"/>
                <w:sz w:val="18"/>
                <w:lang w:eastAsia="zh-CN"/>
              </w:rPr>
              <w:t>905</w:t>
            </w:r>
          </w:p>
        </w:tc>
        <w:tc>
          <w:tcPr>
            <w:tcW w:w="746" w:type="dxa"/>
            <w:shd w:val="clear" w:color="auto" w:fill="auto"/>
            <w:noWrap/>
          </w:tcPr>
          <w:p w14:paraId="77270BC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5</w:t>
            </w:r>
          </w:p>
        </w:tc>
        <w:tc>
          <w:tcPr>
            <w:tcW w:w="2266" w:type="dxa"/>
            <w:shd w:val="clear" w:color="auto" w:fill="auto"/>
            <w:noWrap/>
          </w:tcPr>
          <w:p w14:paraId="2FFCDFB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25</w:t>
            </w:r>
          </w:p>
        </w:tc>
        <w:tc>
          <w:tcPr>
            <w:tcW w:w="1323" w:type="dxa"/>
            <w:shd w:val="clear" w:color="auto" w:fill="auto"/>
            <w:noWrap/>
          </w:tcPr>
          <w:p w14:paraId="131FA46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1985</w:t>
            </w:r>
          </w:p>
        </w:tc>
        <w:tc>
          <w:tcPr>
            <w:tcW w:w="867" w:type="dxa"/>
            <w:shd w:val="clear" w:color="auto" w:fill="auto"/>
          </w:tcPr>
          <w:p w14:paraId="3FF4033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c>
          <w:tcPr>
            <w:tcW w:w="1248" w:type="dxa"/>
            <w:gridSpan w:val="2"/>
            <w:shd w:val="clear" w:color="auto" w:fill="auto"/>
          </w:tcPr>
          <w:p w14:paraId="0F2BA34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r>
      <w:tr w:rsidR="007F57B0" w:rsidRPr="007F57B0" w14:paraId="2DF74751" w14:textId="77777777" w:rsidTr="00CB7A69">
        <w:trPr>
          <w:trHeight w:val="54"/>
          <w:jc w:val="center"/>
        </w:trPr>
        <w:tc>
          <w:tcPr>
            <w:tcW w:w="2258" w:type="dxa"/>
            <w:tcBorders>
              <w:top w:val="nil"/>
              <w:bottom w:val="nil"/>
            </w:tcBorders>
            <w:shd w:val="clear" w:color="auto" w:fill="auto"/>
          </w:tcPr>
          <w:p w14:paraId="529E2957"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18A4DC2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66</w:t>
            </w:r>
          </w:p>
        </w:tc>
        <w:tc>
          <w:tcPr>
            <w:tcW w:w="1167" w:type="dxa"/>
            <w:shd w:val="clear" w:color="auto" w:fill="auto"/>
            <w:noWrap/>
          </w:tcPr>
          <w:p w14:paraId="079E8D1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17</w:t>
            </w:r>
            <w:r w:rsidRPr="007F57B0">
              <w:rPr>
                <w:rFonts w:ascii="Arial" w:eastAsia="宋体" w:hAnsi="Arial"/>
                <w:sz w:val="18"/>
                <w:lang w:eastAsia="zh-CN"/>
              </w:rPr>
              <w:t>55</w:t>
            </w:r>
          </w:p>
        </w:tc>
        <w:tc>
          <w:tcPr>
            <w:tcW w:w="746" w:type="dxa"/>
            <w:shd w:val="clear" w:color="auto" w:fill="auto"/>
            <w:noWrap/>
          </w:tcPr>
          <w:p w14:paraId="6896E1A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5</w:t>
            </w:r>
          </w:p>
        </w:tc>
        <w:tc>
          <w:tcPr>
            <w:tcW w:w="2266" w:type="dxa"/>
            <w:shd w:val="clear" w:color="auto" w:fill="auto"/>
            <w:noWrap/>
          </w:tcPr>
          <w:p w14:paraId="7F5A9B2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25</w:t>
            </w:r>
          </w:p>
        </w:tc>
        <w:tc>
          <w:tcPr>
            <w:tcW w:w="1323" w:type="dxa"/>
            <w:shd w:val="clear" w:color="auto" w:fill="auto"/>
            <w:noWrap/>
          </w:tcPr>
          <w:p w14:paraId="51FF13D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21</w:t>
            </w:r>
            <w:r w:rsidRPr="007F57B0">
              <w:rPr>
                <w:rFonts w:ascii="Arial" w:eastAsia="宋体" w:hAnsi="Arial"/>
                <w:sz w:val="18"/>
                <w:lang w:eastAsia="zh-CN"/>
              </w:rPr>
              <w:t>55</w:t>
            </w:r>
          </w:p>
        </w:tc>
        <w:tc>
          <w:tcPr>
            <w:tcW w:w="867" w:type="dxa"/>
            <w:shd w:val="clear" w:color="auto" w:fill="auto"/>
          </w:tcPr>
          <w:p w14:paraId="41A7FB1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CN"/>
              </w:rPr>
              <w:t>12.1</w:t>
            </w:r>
          </w:p>
        </w:tc>
        <w:tc>
          <w:tcPr>
            <w:tcW w:w="1248" w:type="dxa"/>
            <w:gridSpan w:val="2"/>
            <w:shd w:val="clear" w:color="auto" w:fill="auto"/>
          </w:tcPr>
          <w:p w14:paraId="645863B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IMD</w:t>
            </w:r>
            <w:r w:rsidRPr="007F57B0">
              <w:rPr>
                <w:rFonts w:ascii="Arial" w:eastAsia="宋体" w:hAnsi="Arial"/>
                <w:sz w:val="18"/>
                <w:lang w:eastAsia="zh-CN"/>
              </w:rPr>
              <w:t>4</w:t>
            </w:r>
          </w:p>
        </w:tc>
      </w:tr>
      <w:tr w:rsidR="007F57B0" w:rsidRPr="007F57B0" w14:paraId="4A6B9192" w14:textId="77777777" w:rsidTr="00CB7A69">
        <w:trPr>
          <w:trHeight w:val="54"/>
          <w:jc w:val="center"/>
        </w:trPr>
        <w:tc>
          <w:tcPr>
            <w:tcW w:w="2258" w:type="dxa"/>
            <w:tcBorders>
              <w:top w:val="nil"/>
              <w:bottom w:val="single" w:sz="4" w:space="0" w:color="auto"/>
            </w:tcBorders>
            <w:shd w:val="clear" w:color="auto" w:fill="auto"/>
          </w:tcPr>
          <w:p w14:paraId="0277B95C"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460EA41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w:t>
            </w:r>
            <w:r w:rsidRPr="007F57B0">
              <w:rPr>
                <w:rFonts w:ascii="Arial" w:eastAsia="宋体" w:hAnsi="Arial"/>
                <w:sz w:val="18"/>
                <w:lang w:eastAsia="zh-CN"/>
              </w:rPr>
              <w:t>4</w:t>
            </w:r>
            <w:r w:rsidRPr="007F57B0">
              <w:rPr>
                <w:rFonts w:ascii="Arial" w:eastAsia="Malgun Gothic" w:hAnsi="Arial"/>
                <w:sz w:val="18"/>
                <w:lang w:eastAsia="ko-KR"/>
              </w:rPr>
              <w:t>8</w:t>
            </w:r>
          </w:p>
        </w:tc>
        <w:tc>
          <w:tcPr>
            <w:tcW w:w="1167" w:type="dxa"/>
            <w:shd w:val="clear" w:color="auto" w:fill="auto"/>
            <w:noWrap/>
          </w:tcPr>
          <w:p w14:paraId="3ABAAE0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3</w:t>
            </w:r>
            <w:r w:rsidRPr="007F57B0">
              <w:rPr>
                <w:rFonts w:ascii="Arial" w:eastAsia="宋体" w:hAnsi="Arial"/>
                <w:sz w:val="18"/>
                <w:lang w:eastAsia="zh-CN"/>
              </w:rPr>
              <w:t>56</w:t>
            </w:r>
            <w:r w:rsidRPr="007F57B0">
              <w:rPr>
                <w:rFonts w:ascii="Arial" w:eastAsia="Malgun Gothic" w:hAnsi="Arial"/>
                <w:sz w:val="18"/>
                <w:lang w:eastAsia="ko-KR"/>
              </w:rPr>
              <w:t>0</w:t>
            </w:r>
          </w:p>
        </w:tc>
        <w:tc>
          <w:tcPr>
            <w:tcW w:w="746" w:type="dxa"/>
            <w:shd w:val="clear" w:color="auto" w:fill="auto"/>
            <w:noWrap/>
          </w:tcPr>
          <w:p w14:paraId="26B3039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CN"/>
              </w:rPr>
              <w:t>5</w:t>
            </w:r>
          </w:p>
        </w:tc>
        <w:tc>
          <w:tcPr>
            <w:tcW w:w="2266" w:type="dxa"/>
            <w:shd w:val="clear" w:color="auto" w:fill="auto"/>
            <w:noWrap/>
          </w:tcPr>
          <w:p w14:paraId="3C9D381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CN"/>
              </w:rPr>
              <w:t>25</w:t>
            </w:r>
          </w:p>
        </w:tc>
        <w:tc>
          <w:tcPr>
            <w:tcW w:w="1323" w:type="dxa"/>
            <w:shd w:val="clear" w:color="auto" w:fill="auto"/>
            <w:noWrap/>
          </w:tcPr>
          <w:p w14:paraId="767D460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3560</w:t>
            </w:r>
          </w:p>
        </w:tc>
        <w:tc>
          <w:tcPr>
            <w:tcW w:w="867" w:type="dxa"/>
            <w:shd w:val="clear" w:color="auto" w:fill="auto"/>
          </w:tcPr>
          <w:p w14:paraId="3EF3A66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c>
          <w:tcPr>
            <w:tcW w:w="1248" w:type="dxa"/>
            <w:gridSpan w:val="2"/>
            <w:shd w:val="clear" w:color="auto" w:fill="auto"/>
          </w:tcPr>
          <w:p w14:paraId="244371A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r>
      <w:tr w:rsidR="007F57B0" w:rsidRPr="007F57B0" w14:paraId="321705CD" w14:textId="77777777" w:rsidTr="00CB7A69">
        <w:trPr>
          <w:trHeight w:val="54"/>
          <w:jc w:val="center"/>
        </w:trPr>
        <w:tc>
          <w:tcPr>
            <w:tcW w:w="2258" w:type="dxa"/>
            <w:tcBorders>
              <w:bottom w:val="nil"/>
            </w:tcBorders>
            <w:shd w:val="clear" w:color="auto" w:fill="auto"/>
          </w:tcPr>
          <w:p w14:paraId="1BBC649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DC_2A-66A_n</w:t>
            </w:r>
            <w:r w:rsidRPr="007F57B0">
              <w:rPr>
                <w:rFonts w:ascii="Arial" w:eastAsia="宋体" w:hAnsi="Arial"/>
                <w:sz w:val="18"/>
                <w:lang w:eastAsia="zh-CN"/>
              </w:rPr>
              <w:t>4</w:t>
            </w:r>
            <w:r w:rsidRPr="007F57B0">
              <w:rPr>
                <w:rFonts w:ascii="Arial" w:eastAsia="宋体" w:hAnsi="Arial"/>
                <w:sz w:val="18"/>
                <w:lang w:eastAsia="ko-KR"/>
              </w:rPr>
              <w:t>8A</w:t>
            </w:r>
          </w:p>
          <w:p w14:paraId="256B7A1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DC_2A-66A_n</w:t>
            </w:r>
            <w:r w:rsidRPr="007F57B0">
              <w:rPr>
                <w:rFonts w:ascii="Arial" w:eastAsia="宋体" w:hAnsi="Arial"/>
                <w:sz w:val="18"/>
                <w:lang w:eastAsia="zh-CN"/>
              </w:rPr>
              <w:t>4</w:t>
            </w:r>
            <w:r w:rsidRPr="007F57B0">
              <w:rPr>
                <w:rFonts w:ascii="Arial" w:eastAsia="宋体" w:hAnsi="Arial"/>
                <w:sz w:val="18"/>
                <w:lang w:eastAsia="ko-KR"/>
              </w:rPr>
              <w:t>8</w:t>
            </w:r>
            <w:r w:rsidRPr="007F57B0">
              <w:rPr>
                <w:rFonts w:ascii="Arial" w:eastAsia="宋体" w:hAnsi="Arial"/>
                <w:sz w:val="18"/>
                <w:lang w:eastAsia="zh-CN"/>
              </w:rPr>
              <w:t>B</w:t>
            </w:r>
          </w:p>
          <w:p w14:paraId="2738065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DC_2A-66A-66A_n</w:t>
            </w:r>
            <w:r w:rsidRPr="007F57B0">
              <w:rPr>
                <w:rFonts w:ascii="Arial" w:eastAsia="宋体" w:hAnsi="Arial"/>
                <w:sz w:val="18"/>
                <w:lang w:eastAsia="zh-CN"/>
              </w:rPr>
              <w:t>4</w:t>
            </w:r>
            <w:r w:rsidRPr="007F57B0">
              <w:rPr>
                <w:rFonts w:ascii="Arial" w:eastAsia="宋体" w:hAnsi="Arial"/>
                <w:sz w:val="18"/>
                <w:lang w:eastAsia="ko-KR"/>
              </w:rPr>
              <w:t>8A</w:t>
            </w:r>
          </w:p>
          <w:p w14:paraId="2B58421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DC_2A-66A-66A_n</w:t>
            </w:r>
            <w:r w:rsidRPr="007F57B0">
              <w:rPr>
                <w:rFonts w:ascii="Arial" w:eastAsia="宋体" w:hAnsi="Arial"/>
                <w:sz w:val="18"/>
                <w:lang w:eastAsia="zh-CN"/>
              </w:rPr>
              <w:t>4</w:t>
            </w:r>
            <w:r w:rsidRPr="007F57B0">
              <w:rPr>
                <w:rFonts w:ascii="Arial" w:eastAsia="宋体" w:hAnsi="Arial"/>
                <w:sz w:val="18"/>
                <w:lang w:eastAsia="ko-KR"/>
              </w:rPr>
              <w:t>8</w:t>
            </w:r>
            <w:r w:rsidRPr="007F57B0">
              <w:rPr>
                <w:rFonts w:ascii="Arial" w:eastAsia="宋体" w:hAnsi="Arial"/>
                <w:sz w:val="18"/>
                <w:lang w:eastAsia="zh-CN"/>
              </w:rPr>
              <w:t>B</w:t>
            </w:r>
          </w:p>
        </w:tc>
        <w:tc>
          <w:tcPr>
            <w:tcW w:w="867" w:type="dxa"/>
            <w:shd w:val="clear" w:color="auto" w:fill="auto"/>
          </w:tcPr>
          <w:p w14:paraId="73EBA02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2</w:t>
            </w:r>
          </w:p>
        </w:tc>
        <w:tc>
          <w:tcPr>
            <w:tcW w:w="1167" w:type="dxa"/>
            <w:shd w:val="clear" w:color="auto" w:fill="auto"/>
            <w:noWrap/>
          </w:tcPr>
          <w:p w14:paraId="316BDC6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1880</w:t>
            </w:r>
          </w:p>
        </w:tc>
        <w:tc>
          <w:tcPr>
            <w:tcW w:w="746" w:type="dxa"/>
            <w:shd w:val="clear" w:color="auto" w:fill="auto"/>
            <w:noWrap/>
          </w:tcPr>
          <w:p w14:paraId="11F3F69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5</w:t>
            </w:r>
          </w:p>
        </w:tc>
        <w:tc>
          <w:tcPr>
            <w:tcW w:w="2266" w:type="dxa"/>
            <w:shd w:val="clear" w:color="auto" w:fill="auto"/>
            <w:noWrap/>
          </w:tcPr>
          <w:p w14:paraId="574728F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25</w:t>
            </w:r>
          </w:p>
        </w:tc>
        <w:tc>
          <w:tcPr>
            <w:tcW w:w="1323" w:type="dxa"/>
            <w:shd w:val="clear" w:color="auto" w:fill="auto"/>
            <w:noWrap/>
          </w:tcPr>
          <w:p w14:paraId="5FFC459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1960</w:t>
            </w:r>
          </w:p>
        </w:tc>
        <w:tc>
          <w:tcPr>
            <w:tcW w:w="867" w:type="dxa"/>
            <w:shd w:val="clear" w:color="auto" w:fill="auto"/>
          </w:tcPr>
          <w:p w14:paraId="6C07210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CN"/>
              </w:rPr>
              <w:t>28.3</w:t>
            </w:r>
          </w:p>
        </w:tc>
        <w:tc>
          <w:tcPr>
            <w:tcW w:w="1248" w:type="dxa"/>
            <w:gridSpan w:val="2"/>
            <w:shd w:val="clear" w:color="auto" w:fill="auto"/>
          </w:tcPr>
          <w:p w14:paraId="688ADB9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IMD5</w:t>
            </w:r>
          </w:p>
        </w:tc>
      </w:tr>
      <w:tr w:rsidR="007F57B0" w:rsidRPr="007F57B0" w14:paraId="61410F3C" w14:textId="77777777" w:rsidTr="00CB7A69">
        <w:trPr>
          <w:trHeight w:val="54"/>
          <w:jc w:val="center"/>
        </w:trPr>
        <w:tc>
          <w:tcPr>
            <w:tcW w:w="2258" w:type="dxa"/>
            <w:tcBorders>
              <w:top w:val="nil"/>
              <w:bottom w:val="nil"/>
            </w:tcBorders>
            <w:shd w:val="clear" w:color="auto" w:fill="auto"/>
          </w:tcPr>
          <w:p w14:paraId="38464A1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7B94115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66</w:t>
            </w:r>
          </w:p>
        </w:tc>
        <w:tc>
          <w:tcPr>
            <w:tcW w:w="1167" w:type="dxa"/>
            <w:shd w:val="clear" w:color="auto" w:fill="auto"/>
            <w:noWrap/>
          </w:tcPr>
          <w:p w14:paraId="7A69318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17</w:t>
            </w:r>
            <w:r w:rsidRPr="007F57B0">
              <w:rPr>
                <w:rFonts w:ascii="Arial" w:eastAsia="宋体" w:hAnsi="Arial"/>
                <w:sz w:val="18"/>
                <w:lang w:eastAsia="zh-CN"/>
              </w:rPr>
              <w:t>35</w:t>
            </w:r>
          </w:p>
        </w:tc>
        <w:tc>
          <w:tcPr>
            <w:tcW w:w="746" w:type="dxa"/>
            <w:shd w:val="clear" w:color="auto" w:fill="auto"/>
            <w:noWrap/>
          </w:tcPr>
          <w:p w14:paraId="309E17D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5</w:t>
            </w:r>
          </w:p>
        </w:tc>
        <w:tc>
          <w:tcPr>
            <w:tcW w:w="2266" w:type="dxa"/>
            <w:shd w:val="clear" w:color="auto" w:fill="auto"/>
            <w:noWrap/>
          </w:tcPr>
          <w:p w14:paraId="3C050FB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25</w:t>
            </w:r>
          </w:p>
        </w:tc>
        <w:tc>
          <w:tcPr>
            <w:tcW w:w="1323" w:type="dxa"/>
            <w:shd w:val="clear" w:color="auto" w:fill="auto"/>
            <w:noWrap/>
          </w:tcPr>
          <w:p w14:paraId="2939727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21</w:t>
            </w:r>
            <w:r w:rsidRPr="007F57B0">
              <w:rPr>
                <w:rFonts w:ascii="Arial" w:eastAsia="宋体" w:hAnsi="Arial"/>
                <w:sz w:val="18"/>
                <w:lang w:eastAsia="zh-CN"/>
              </w:rPr>
              <w:t>35</w:t>
            </w:r>
          </w:p>
        </w:tc>
        <w:tc>
          <w:tcPr>
            <w:tcW w:w="867" w:type="dxa"/>
            <w:shd w:val="clear" w:color="auto" w:fill="auto"/>
          </w:tcPr>
          <w:p w14:paraId="1BE930E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c>
          <w:tcPr>
            <w:tcW w:w="1248" w:type="dxa"/>
            <w:gridSpan w:val="2"/>
            <w:shd w:val="clear" w:color="auto" w:fill="auto"/>
          </w:tcPr>
          <w:p w14:paraId="5C05B01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r>
      <w:tr w:rsidR="007F57B0" w:rsidRPr="007F57B0" w14:paraId="3FD60337" w14:textId="77777777" w:rsidTr="00CB7A69">
        <w:trPr>
          <w:trHeight w:val="54"/>
          <w:jc w:val="center"/>
        </w:trPr>
        <w:tc>
          <w:tcPr>
            <w:tcW w:w="2258" w:type="dxa"/>
            <w:tcBorders>
              <w:top w:val="nil"/>
              <w:bottom w:val="single" w:sz="4" w:space="0" w:color="auto"/>
            </w:tcBorders>
            <w:shd w:val="clear" w:color="auto" w:fill="auto"/>
          </w:tcPr>
          <w:p w14:paraId="17F2696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49C38BB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w:t>
            </w:r>
            <w:r w:rsidRPr="007F57B0">
              <w:rPr>
                <w:rFonts w:ascii="Arial" w:eastAsia="宋体" w:hAnsi="Arial"/>
                <w:sz w:val="18"/>
                <w:lang w:eastAsia="zh-CN"/>
              </w:rPr>
              <w:t>4</w:t>
            </w:r>
            <w:r w:rsidRPr="007F57B0">
              <w:rPr>
                <w:rFonts w:ascii="Arial" w:eastAsia="Malgun Gothic" w:hAnsi="Arial"/>
                <w:sz w:val="18"/>
                <w:lang w:eastAsia="ko-KR"/>
              </w:rPr>
              <w:t>8</w:t>
            </w:r>
          </w:p>
        </w:tc>
        <w:tc>
          <w:tcPr>
            <w:tcW w:w="1167" w:type="dxa"/>
            <w:shd w:val="clear" w:color="auto" w:fill="auto"/>
            <w:noWrap/>
          </w:tcPr>
          <w:p w14:paraId="6DD47EE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36</w:t>
            </w:r>
            <w:r w:rsidRPr="007F57B0">
              <w:rPr>
                <w:rFonts w:ascii="Arial" w:eastAsia="宋体" w:hAnsi="Arial"/>
                <w:sz w:val="18"/>
                <w:lang w:eastAsia="zh-CN"/>
              </w:rPr>
              <w:t>95</w:t>
            </w:r>
          </w:p>
        </w:tc>
        <w:tc>
          <w:tcPr>
            <w:tcW w:w="746" w:type="dxa"/>
            <w:shd w:val="clear" w:color="auto" w:fill="auto"/>
            <w:noWrap/>
          </w:tcPr>
          <w:p w14:paraId="0C15CC2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CN"/>
              </w:rPr>
              <w:t>5</w:t>
            </w:r>
          </w:p>
        </w:tc>
        <w:tc>
          <w:tcPr>
            <w:tcW w:w="2266" w:type="dxa"/>
            <w:shd w:val="clear" w:color="auto" w:fill="auto"/>
            <w:noWrap/>
          </w:tcPr>
          <w:p w14:paraId="3B44978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CN"/>
              </w:rPr>
              <w:t>25</w:t>
            </w:r>
          </w:p>
        </w:tc>
        <w:tc>
          <w:tcPr>
            <w:tcW w:w="1323" w:type="dxa"/>
            <w:shd w:val="clear" w:color="auto" w:fill="auto"/>
            <w:noWrap/>
          </w:tcPr>
          <w:p w14:paraId="51750C5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3695</w:t>
            </w:r>
          </w:p>
        </w:tc>
        <w:tc>
          <w:tcPr>
            <w:tcW w:w="867" w:type="dxa"/>
            <w:shd w:val="clear" w:color="auto" w:fill="auto"/>
          </w:tcPr>
          <w:p w14:paraId="1266AB8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c>
          <w:tcPr>
            <w:tcW w:w="1248" w:type="dxa"/>
            <w:gridSpan w:val="2"/>
            <w:shd w:val="clear" w:color="auto" w:fill="auto"/>
          </w:tcPr>
          <w:p w14:paraId="07CF896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r>
      <w:tr w:rsidR="007F57B0" w:rsidRPr="007F57B0" w14:paraId="52EACC8A" w14:textId="77777777" w:rsidTr="00CB7A69">
        <w:trPr>
          <w:trHeight w:val="54"/>
          <w:jc w:val="center"/>
        </w:trPr>
        <w:tc>
          <w:tcPr>
            <w:tcW w:w="2258" w:type="dxa"/>
            <w:tcBorders>
              <w:top w:val="nil"/>
              <w:left w:val="single" w:sz="4" w:space="0" w:color="auto"/>
              <w:bottom w:val="nil"/>
              <w:right w:val="single" w:sz="4" w:space="0" w:color="auto"/>
            </w:tcBorders>
          </w:tcPr>
          <w:p w14:paraId="10461892" w14:textId="77777777" w:rsidR="007F57B0" w:rsidRPr="007F57B0" w:rsidRDefault="007F57B0" w:rsidP="007F57B0">
            <w:pPr>
              <w:keepNext/>
              <w:keepLines/>
              <w:spacing w:after="0"/>
              <w:jc w:val="center"/>
              <w:rPr>
                <w:rFonts w:ascii="Arial" w:eastAsia="Malgun Gothic" w:hAnsi="Arial"/>
                <w:kern w:val="2"/>
                <w:sz w:val="18"/>
                <w:lang w:eastAsia="ko-KR"/>
              </w:rPr>
            </w:pPr>
            <w:r w:rsidRPr="007F57B0">
              <w:rPr>
                <w:rFonts w:ascii="Arial" w:eastAsia="宋体" w:hAnsi="Arial"/>
                <w:sz w:val="18"/>
                <w:lang w:eastAsia="fi-FI"/>
              </w:rPr>
              <w:t>DC_2A-66A_n77A</w:t>
            </w:r>
          </w:p>
        </w:tc>
        <w:tc>
          <w:tcPr>
            <w:tcW w:w="867" w:type="dxa"/>
            <w:shd w:val="clear" w:color="auto" w:fill="auto"/>
          </w:tcPr>
          <w:p w14:paraId="6C29465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2</w:t>
            </w:r>
          </w:p>
        </w:tc>
        <w:tc>
          <w:tcPr>
            <w:tcW w:w="1167" w:type="dxa"/>
            <w:shd w:val="clear" w:color="auto" w:fill="auto"/>
            <w:noWrap/>
          </w:tcPr>
          <w:p w14:paraId="067D803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1855</w:t>
            </w:r>
          </w:p>
        </w:tc>
        <w:tc>
          <w:tcPr>
            <w:tcW w:w="746" w:type="dxa"/>
            <w:shd w:val="clear" w:color="auto" w:fill="auto"/>
            <w:noWrap/>
          </w:tcPr>
          <w:p w14:paraId="17AD297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lang w:eastAsia="ko-KR"/>
              </w:rPr>
              <w:t>5</w:t>
            </w:r>
          </w:p>
        </w:tc>
        <w:tc>
          <w:tcPr>
            <w:tcW w:w="2266" w:type="dxa"/>
            <w:shd w:val="clear" w:color="auto" w:fill="auto"/>
            <w:noWrap/>
          </w:tcPr>
          <w:p w14:paraId="691D298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lang w:eastAsia="ko-KR"/>
              </w:rPr>
              <w:t>25</w:t>
            </w:r>
          </w:p>
        </w:tc>
        <w:tc>
          <w:tcPr>
            <w:tcW w:w="1323" w:type="dxa"/>
            <w:shd w:val="clear" w:color="auto" w:fill="auto"/>
            <w:noWrap/>
          </w:tcPr>
          <w:p w14:paraId="1ECFE63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1935</w:t>
            </w:r>
          </w:p>
        </w:tc>
        <w:tc>
          <w:tcPr>
            <w:tcW w:w="867" w:type="dxa"/>
            <w:shd w:val="clear" w:color="auto" w:fill="auto"/>
          </w:tcPr>
          <w:p w14:paraId="28BF4CE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kern w:val="2"/>
                <w:sz w:val="18"/>
                <w:lang w:eastAsia="ko-KR"/>
              </w:rPr>
              <w:t>N/A</w:t>
            </w:r>
          </w:p>
        </w:tc>
        <w:tc>
          <w:tcPr>
            <w:tcW w:w="1248" w:type="dxa"/>
            <w:gridSpan w:val="2"/>
            <w:shd w:val="clear" w:color="auto" w:fill="auto"/>
          </w:tcPr>
          <w:p w14:paraId="4DF5347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N/A</w:t>
            </w:r>
          </w:p>
        </w:tc>
      </w:tr>
      <w:tr w:rsidR="007F57B0" w:rsidRPr="007F57B0" w14:paraId="288A10B8" w14:textId="77777777" w:rsidTr="00CB7A69">
        <w:trPr>
          <w:trHeight w:val="54"/>
          <w:jc w:val="center"/>
        </w:trPr>
        <w:tc>
          <w:tcPr>
            <w:tcW w:w="2258" w:type="dxa"/>
            <w:vMerge w:val="restart"/>
            <w:tcBorders>
              <w:top w:val="nil"/>
              <w:left w:val="single" w:sz="4" w:space="0" w:color="auto"/>
              <w:bottom w:val="single" w:sz="4" w:space="0" w:color="auto"/>
              <w:right w:val="single" w:sz="4" w:space="0" w:color="auto"/>
            </w:tcBorders>
          </w:tcPr>
          <w:p w14:paraId="14B5A805" w14:textId="77777777" w:rsidR="007F57B0" w:rsidRPr="007F57B0" w:rsidRDefault="007F57B0" w:rsidP="007F57B0">
            <w:pPr>
              <w:keepNext/>
              <w:keepLines/>
              <w:spacing w:after="0"/>
              <w:jc w:val="center"/>
              <w:rPr>
                <w:rFonts w:ascii="Arial" w:eastAsia="MS Mincho" w:hAnsi="Arial"/>
                <w:sz w:val="18"/>
                <w:lang w:eastAsia="ja-JP"/>
              </w:rPr>
            </w:pPr>
            <w:r w:rsidRPr="007F57B0">
              <w:rPr>
                <w:rFonts w:ascii="Arial" w:eastAsia="宋体" w:hAnsi="Arial"/>
                <w:sz w:val="18"/>
                <w:lang w:eastAsia="ja-JP"/>
              </w:rPr>
              <w:t>DC_2A-66A_n77C</w:t>
            </w:r>
          </w:p>
          <w:p w14:paraId="17FB922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fi-FI"/>
              </w:rPr>
              <w:t>DC_2A-66A_n77(2A)</w:t>
            </w:r>
          </w:p>
          <w:p w14:paraId="2922767A" w14:textId="77777777" w:rsidR="007F57B0" w:rsidRPr="007F57B0" w:rsidRDefault="007F57B0" w:rsidP="007F57B0">
            <w:pPr>
              <w:keepNext/>
              <w:keepLines/>
              <w:spacing w:after="0"/>
              <w:jc w:val="center"/>
              <w:rPr>
                <w:rFonts w:ascii="Arial" w:eastAsia="宋体" w:hAnsi="Arial"/>
                <w:sz w:val="18"/>
                <w:vertAlign w:val="superscript"/>
                <w:lang w:eastAsia="ja-JP"/>
              </w:rPr>
            </w:pPr>
            <w:r w:rsidRPr="007F57B0">
              <w:rPr>
                <w:rFonts w:ascii="Arial" w:eastAsia="宋体" w:hAnsi="Arial"/>
                <w:sz w:val="18"/>
                <w:lang w:eastAsia="ja-JP"/>
              </w:rPr>
              <w:t>DC_2A-2A-66A_n77A</w:t>
            </w:r>
          </w:p>
          <w:p w14:paraId="2A27E26A" w14:textId="77777777" w:rsidR="007F57B0" w:rsidRPr="007F57B0" w:rsidRDefault="007F57B0" w:rsidP="007F57B0">
            <w:pPr>
              <w:keepNext/>
              <w:keepLines/>
              <w:spacing w:after="0"/>
              <w:jc w:val="center"/>
              <w:rPr>
                <w:rFonts w:ascii="Arial" w:eastAsia="宋体" w:hAnsi="Arial"/>
                <w:sz w:val="18"/>
                <w:lang w:eastAsia="ja-JP"/>
              </w:rPr>
            </w:pPr>
            <w:r w:rsidRPr="007F57B0">
              <w:rPr>
                <w:rFonts w:eastAsia="宋体"/>
                <w:lang w:eastAsia="ja-JP"/>
              </w:rPr>
              <w:t>DC_2A-2A-66A_n77C</w:t>
            </w:r>
          </w:p>
          <w:p w14:paraId="5725C9E8" w14:textId="77777777" w:rsidR="007F57B0" w:rsidRPr="007F57B0" w:rsidRDefault="007F57B0" w:rsidP="007F57B0">
            <w:pPr>
              <w:keepNext/>
              <w:keepLines/>
              <w:spacing w:after="0"/>
              <w:jc w:val="center"/>
              <w:rPr>
                <w:rFonts w:ascii="Arial" w:eastAsia="MS Mincho" w:hAnsi="Arial"/>
                <w:sz w:val="18"/>
                <w:lang w:eastAsia="ja-JP"/>
              </w:rPr>
            </w:pPr>
            <w:r w:rsidRPr="007F57B0">
              <w:rPr>
                <w:rFonts w:ascii="Arial" w:eastAsia="MS Mincho" w:hAnsi="Arial"/>
                <w:sz w:val="18"/>
                <w:lang w:eastAsia="ja-JP"/>
              </w:rPr>
              <w:t>DC_2A-2A-66A_n77(2A)</w:t>
            </w:r>
          </w:p>
          <w:p w14:paraId="5FBFBB78" w14:textId="77777777" w:rsidR="007F57B0" w:rsidRPr="007F57B0" w:rsidRDefault="007F57B0" w:rsidP="007F57B0">
            <w:pPr>
              <w:keepNext/>
              <w:keepLines/>
              <w:spacing w:after="0"/>
              <w:jc w:val="center"/>
              <w:rPr>
                <w:rFonts w:ascii="Arial" w:eastAsia="宋体" w:hAnsi="Arial"/>
                <w:sz w:val="18"/>
                <w:vertAlign w:val="superscript"/>
                <w:lang w:eastAsia="ja-JP"/>
              </w:rPr>
            </w:pPr>
            <w:r w:rsidRPr="007F57B0">
              <w:rPr>
                <w:rFonts w:ascii="Arial" w:eastAsia="宋体" w:hAnsi="Arial"/>
                <w:sz w:val="18"/>
                <w:lang w:eastAsia="ja-JP"/>
              </w:rPr>
              <w:t>DC_2A-66A-66A_n77A</w:t>
            </w:r>
          </w:p>
          <w:p w14:paraId="5987E3E7" w14:textId="77777777" w:rsidR="007F57B0" w:rsidRPr="007F57B0" w:rsidRDefault="007F57B0" w:rsidP="007F57B0">
            <w:pPr>
              <w:keepNext/>
              <w:keepLines/>
              <w:spacing w:after="0"/>
              <w:jc w:val="center"/>
              <w:rPr>
                <w:rFonts w:ascii="Arial" w:eastAsia="宋体" w:hAnsi="Arial"/>
                <w:sz w:val="18"/>
                <w:lang w:eastAsia="ja-JP"/>
              </w:rPr>
            </w:pPr>
            <w:r w:rsidRPr="007F57B0">
              <w:rPr>
                <w:rFonts w:eastAsia="宋体"/>
                <w:lang w:eastAsia="ja-JP"/>
              </w:rPr>
              <w:t>DC_2A-66A-66A_n77C</w:t>
            </w:r>
          </w:p>
          <w:p w14:paraId="4D3EF1AE" w14:textId="77777777" w:rsidR="007F57B0" w:rsidRPr="007F57B0" w:rsidRDefault="007F57B0" w:rsidP="007F57B0">
            <w:pPr>
              <w:keepNext/>
              <w:keepLines/>
              <w:spacing w:after="0"/>
              <w:jc w:val="center"/>
              <w:rPr>
                <w:rFonts w:ascii="Arial" w:eastAsia="MS Mincho" w:hAnsi="Arial"/>
                <w:sz w:val="18"/>
                <w:lang w:eastAsia="ja-JP"/>
              </w:rPr>
            </w:pPr>
            <w:r w:rsidRPr="007F57B0">
              <w:rPr>
                <w:rFonts w:ascii="Arial" w:eastAsia="MS Mincho" w:hAnsi="Arial"/>
                <w:sz w:val="18"/>
                <w:lang w:eastAsia="ja-JP"/>
              </w:rPr>
              <w:t>DC_2A-66A-66A_n77(2A)</w:t>
            </w:r>
          </w:p>
          <w:p w14:paraId="02CA751C" w14:textId="77777777" w:rsidR="007F57B0" w:rsidRPr="007F57B0" w:rsidRDefault="007F57B0" w:rsidP="007F57B0">
            <w:pPr>
              <w:keepNext/>
              <w:keepLines/>
              <w:spacing w:after="0"/>
              <w:jc w:val="center"/>
              <w:rPr>
                <w:rFonts w:ascii="Arial" w:eastAsia="宋体" w:hAnsi="Arial"/>
                <w:sz w:val="18"/>
                <w:vertAlign w:val="superscript"/>
                <w:lang w:eastAsia="ja-JP"/>
              </w:rPr>
            </w:pPr>
            <w:r w:rsidRPr="007F57B0">
              <w:rPr>
                <w:rFonts w:ascii="Arial" w:eastAsia="宋体" w:hAnsi="Arial"/>
                <w:sz w:val="18"/>
                <w:lang w:eastAsia="ja-JP"/>
              </w:rPr>
              <w:t>DC_2A-2A-66A-66A_n77A</w:t>
            </w:r>
          </w:p>
          <w:p w14:paraId="2BFB5EEE" w14:textId="77777777" w:rsidR="007F57B0" w:rsidRPr="007F57B0" w:rsidRDefault="007F57B0" w:rsidP="007F57B0">
            <w:pPr>
              <w:keepNext/>
              <w:keepLines/>
              <w:spacing w:after="0"/>
              <w:jc w:val="center"/>
              <w:rPr>
                <w:rFonts w:ascii="Arial" w:eastAsia="Malgun Gothic" w:hAnsi="Arial"/>
                <w:kern w:val="2"/>
                <w:sz w:val="18"/>
                <w:lang w:eastAsia="ko-KR"/>
              </w:rPr>
            </w:pPr>
            <w:r w:rsidRPr="007F57B0">
              <w:rPr>
                <w:rFonts w:ascii="Arial" w:eastAsia="宋体" w:hAnsi="Arial"/>
                <w:sz w:val="18"/>
                <w:lang w:eastAsia="ja-JP"/>
              </w:rPr>
              <w:t>DC_2A-2A-66A-66A_n77C</w:t>
            </w:r>
          </w:p>
        </w:tc>
        <w:tc>
          <w:tcPr>
            <w:tcW w:w="867" w:type="dxa"/>
            <w:shd w:val="clear" w:color="auto" w:fill="auto"/>
          </w:tcPr>
          <w:p w14:paraId="6575AD4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66</w:t>
            </w:r>
          </w:p>
        </w:tc>
        <w:tc>
          <w:tcPr>
            <w:tcW w:w="1167" w:type="dxa"/>
            <w:shd w:val="clear" w:color="auto" w:fill="auto"/>
            <w:noWrap/>
          </w:tcPr>
          <w:p w14:paraId="6E862F7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1715</w:t>
            </w:r>
          </w:p>
        </w:tc>
        <w:tc>
          <w:tcPr>
            <w:tcW w:w="746" w:type="dxa"/>
            <w:shd w:val="clear" w:color="auto" w:fill="auto"/>
            <w:noWrap/>
          </w:tcPr>
          <w:p w14:paraId="2CD8204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5</w:t>
            </w:r>
          </w:p>
        </w:tc>
        <w:tc>
          <w:tcPr>
            <w:tcW w:w="2266" w:type="dxa"/>
            <w:shd w:val="clear" w:color="auto" w:fill="auto"/>
            <w:noWrap/>
          </w:tcPr>
          <w:p w14:paraId="7A5A3BA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25</w:t>
            </w:r>
          </w:p>
        </w:tc>
        <w:tc>
          <w:tcPr>
            <w:tcW w:w="1323" w:type="dxa"/>
            <w:shd w:val="clear" w:color="auto" w:fill="auto"/>
            <w:noWrap/>
          </w:tcPr>
          <w:p w14:paraId="72AF279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2115</w:t>
            </w:r>
          </w:p>
        </w:tc>
        <w:tc>
          <w:tcPr>
            <w:tcW w:w="867" w:type="dxa"/>
            <w:shd w:val="clear" w:color="auto" w:fill="auto"/>
          </w:tcPr>
          <w:p w14:paraId="448DE4F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29.2</w:t>
            </w:r>
          </w:p>
        </w:tc>
        <w:tc>
          <w:tcPr>
            <w:tcW w:w="1248" w:type="dxa"/>
            <w:gridSpan w:val="2"/>
            <w:shd w:val="clear" w:color="auto" w:fill="auto"/>
          </w:tcPr>
          <w:p w14:paraId="12963C0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IMD2</w:t>
            </w:r>
          </w:p>
        </w:tc>
      </w:tr>
      <w:tr w:rsidR="007F57B0" w:rsidRPr="007F57B0" w14:paraId="5AF13911" w14:textId="77777777" w:rsidTr="00CB7A69">
        <w:trPr>
          <w:trHeight w:val="54"/>
          <w:jc w:val="center"/>
        </w:trPr>
        <w:tc>
          <w:tcPr>
            <w:tcW w:w="2258" w:type="dxa"/>
            <w:vMerge/>
            <w:shd w:val="clear" w:color="auto" w:fill="auto"/>
          </w:tcPr>
          <w:p w14:paraId="53B02874" w14:textId="77777777" w:rsidR="007F57B0" w:rsidRPr="007F57B0" w:rsidRDefault="007F57B0" w:rsidP="007F57B0">
            <w:pPr>
              <w:keepNext/>
              <w:keepLines/>
              <w:spacing w:after="0"/>
              <w:jc w:val="center"/>
              <w:rPr>
                <w:rFonts w:ascii="Arial" w:eastAsia="Malgun Gothic" w:hAnsi="Arial"/>
                <w:kern w:val="2"/>
                <w:sz w:val="18"/>
                <w:lang w:eastAsia="ko-KR"/>
              </w:rPr>
            </w:pPr>
          </w:p>
        </w:tc>
        <w:tc>
          <w:tcPr>
            <w:tcW w:w="867" w:type="dxa"/>
            <w:shd w:val="clear" w:color="auto" w:fill="auto"/>
          </w:tcPr>
          <w:p w14:paraId="280CBA2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n77</w:t>
            </w:r>
          </w:p>
        </w:tc>
        <w:tc>
          <w:tcPr>
            <w:tcW w:w="1167" w:type="dxa"/>
            <w:shd w:val="clear" w:color="auto" w:fill="auto"/>
            <w:noWrap/>
          </w:tcPr>
          <w:p w14:paraId="0B4EB6C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3970</w:t>
            </w:r>
          </w:p>
        </w:tc>
        <w:tc>
          <w:tcPr>
            <w:tcW w:w="746" w:type="dxa"/>
            <w:shd w:val="clear" w:color="auto" w:fill="auto"/>
            <w:noWrap/>
          </w:tcPr>
          <w:p w14:paraId="65C78C4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5</w:t>
            </w:r>
          </w:p>
        </w:tc>
        <w:tc>
          <w:tcPr>
            <w:tcW w:w="2266" w:type="dxa"/>
            <w:shd w:val="clear" w:color="auto" w:fill="auto"/>
            <w:noWrap/>
          </w:tcPr>
          <w:p w14:paraId="335D1CF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25</w:t>
            </w:r>
          </w:p>
        </w:tc>
        <w:tc>
          <w:tcPr>
            <w:tcW w:w="1323" w:type="dxa"/>
            <w:shd w:val="clear" w:color="auto" w:fill="auto"/>
            <w:noWrap/>
          </w:tcPr>
          <w:p w14:paraId="162C164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3970</w:t>
            </w:r>
          </w:p>
        </w:tc>
        <w:tc>
          <w:tcPr>
            <w:tcW w:w="867" w:type="dxa"/>
            <w:shd w:val="clear" w:color="auto" w:fill="auto"/>
          </w:tcPr>
          <w:p w14:paraId="345F7BA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N/A</w:t>
            </w:r>
          </w:p>
        </w:tc>
        <w:tc>
          <w:tcPr>
            <w:tcW w:w="1248" w:type="dxa"/>
            <w:gridSpan w:val="2"/>
            <w:shd w:val="clear" w:color="auto" w:fill="auto"/>
          </w:tcPr>
          <w:p w14:paraId="4E16C78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r>
      <w:tr w:rsidR="007F57B0" w:rsidRPr="007F57B0" w14:paraId="2D7357EC" w14:textId="77777777" w:rsidTr="00CB7A69">
        <w:trPr>
          <w:trHeight w:val="54"/>
          <w:jc w:val="center"/>
        </w:trPr>
        <w:tc>
          <w:tcPr>
            <w:tcW w:w="2258" w:type="dxa"/>
            <w:vMerge/>
            <w:shd w:val="clear" w:color="auto" w:fill="auto"/>
          </w:tcPr>
          <w:p w14:paraId="732735C3" w14:textId="77777777" w:rsidR="007F57B0" w:rsidRPr="007F57B0" w:rsidRDefault="007F57B0" w:rsidP="007F57B0">
            <w:pPr>
              <w:keepNext/>
              <w:keepLines/>
              <w:spacing w:after="0"/>
              <w:jc w:val="center"/>
              <w:rPr>
                <w:rFonts w:ascii="Arial" w:eastAsia="Malgun Gothic" w:hAnsi="Arial"/>
                <w:kern w:val="2"/>
                <w:sz w:val="18"/>
                <w:lang w:eastAsia="ko-KR"/>
              </w:rPr>
            </w:pPr>
          </w:p>
        </w:tc>
        <w:tc>
          <w:tcPr>
            <w:tcW w:w="867" w:type="dxa"/>
            <w:shd w:val="clear" w:color="auto" w:fill="auto"/>
          </w:tcPr>
          <w:p w14:paraId="42466BF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2</w:t>
            </w:r>
          </w:p>
        </w:tc>
        <w:tc>
          <w:tcPr>
            <w:tcW w:w="1167" w:type="dxa"/>
            <w:shd w:val="clear" w:color="auto" w:fill="auto"/>
            <w:noWrap/>
          </w:tcPr>
          <w:p w14:paraId="22A8620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1880</w:t>
            </w:r>
          </w:p>
        </w:tc>
        <w:tc>
          <w:tcPr>
            <w:tcW w:w="746" w:type="dxa"/>
            <w:shd w:val="clear" w:color="auto" w:fill="auto"/>
            <w:noWrap/>
          </w:tcPr>
          <w:p w14:paraId="30C69AF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lang w:eastAsia="ko-KR"/>
              </w:rPr>
              <w:t>5</w:t>
            </w:r>
          </w:p>
        </w:tc>
        <w:tc>
          <w:tcPr>
            <w:tcW w:w="2266" w:type="dxa"/>
            <w:shd w:val="clear" w:color="auto" w:fill="auto"/>
            <w:noWrap/>
          </w:tcPr>
          <w:p w14:paraId="4E32B99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lang w:eastAsia="ko-KR"/>
              </w:rPr>
              <w:t>25</w:t>
            </w:r>
          </w:p>
        </w:tc>
        <w:tc>
          <w:tcPr>
            <w:tcW w:w="1323" w:type="dxa"/>
            <w:shd w:val="clear" w:color="auto" w:fill="auto"/>
            <w:noWrap/>
          </w:tcPr>
          <w:p w14:paraId="0B06858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1960</w:t>
            </w:r>
          </w:p>
        </w:tc>
        <w:tc>
          <w:tcPr>
            <w:tcW w:w="867" w:type="dxa"/>
            <w:shd w:val="clear" w:color="auto" w:fill="auto"/>
          </w:tcPr>
          <w:p w14:paraId="143CBA2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M/A</w:t>
            </w:r>
          </w:p>
        </w:tc>
        <w:tc>
          <w:tcPr>
            <w:tcW w:w="1248" w:type="dxa"/>
            <w:gridSpan w:val="2"/>
            <w:shd w:val="clear" w:color="auto" w:fill="auto"/>
          </w:tcPr>
          <w:p w14:paraId="78BE092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r>
      <w:tr w:rsidR="007F57B0" w:rsidRPr="007F57B0" w14:paraId="30540DA2" w14:textId="77777777" w:rsidTr="00CB7A69">
        <w:trPr>
          <w:trHeight w:val="54"/>
          <w:jc w:val="center"/>
        </w:trPr>
        <w:tc>
          <w:tcPr>
            <w:tcW w:w="2258" w:type="dxa"/>
            <w:vMerge/>
            <w:shd w:val="clear" w:color="auto" w:fill="auto"/>
          </w:tcPr>
          <w:p w14:paraId="3D00B859" w14:textId="77777777" w:rsidR="007F57B0" w:rsidRPr="007F57B0" w:rsidRDefault="007F57B0" w:rsidP="007F57B0">
            <w:pPr>
              <w:keepNext/>
              <w:keepLines/>
              <w:spacing w:after="0"/>
              <w:jc w:val="center"/>
              <w:rPr>
                <w:rFonts w:ascii="Arial" w:eastAsia="Malgun Gothic" w:hAnsi="Arial"/>
                <w:kern w:val="2"/>
                <w:sz w:val="18"/>
                <w:lang w:eastAsia="ko-KR"/>
              </w:rPr>
            </w:pPr>
          </w:p>
        </w:tc>
        <w:tc>
          <w:tcPr>
            <w:tcW w:w="867" w:type="dxa"/>
            <w:shd w:val="clear" w:color="auto" w:fill="auto"/>
          </w:tcPr>
          <w:p w14:paraId="5FAD105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66</w:t>
            </w:r>
          </w:p>
        </w:tc>
        <w:tc>
          <w:tcPr>
            <w:tcW w:w="1167" w:type="dxa"/>
            <w:shd w:val="clear" w:color="auto" w:fill="auto"/>
            <w:noWrap/>
          </w:tcPr>
          <w:p w14:paraId="0D58A39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1740</w:t>
            </w:r>
          </w:p>
        </w:tc>
        <w:tc>
          <w:tcPr>
            <w:tcW w:w="746" w:type="dxa"/>
            <w:shd w:val="clear" w:color="auto" w:fill="auto"/>
            <w:noWrap/>
          </w:tcPr>
          <w:p w14:paraId="1C87898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5</w:t>
            </w:r>
          </w:p>
        </w:tc>
        <w:tc>
          <w:tcPr>
            <w:tcW w:w="2266" w:type="dxa"/>
            <w:shd w:val="clear" w:color="auto" w:fill="auto"/>
            <w:noWrap/>
          </w:tcPr>
          <w:p w14:paraId="16B2EA9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25</w:t>
            </w:r>
          </w:p>
        </w:tc>
        <w:tc>
          <w:tcPr>
            <w:tcW w:w="1323" w:type="dxa"/>
            <w:shd w:val="clear" w:color="auto" w:fill="auto"/>
            <w:noWrap/>
          </w:tcPr>
          <w:p w14:paraId="68DD61D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2140</w:t>
            </w:r>
          </w:p>
        </w:tc>
        <w:tc>
          <w:tcPr>
            <w:tcW w:w="867" w:type="dxa"/>
            <w:shd w:val="clear" w:color="auto" w:fill="auto"/>
          </w:tcPr>
          <w:p w14:paraId="0FFF528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10.4</w:t>
            </w:r>
          </w:p>
        </w:tc>
        <w:tc>
          <w:tcPr>
            <w:tcW w:w="1248" w:type="dxa"/>
            <w:gridSpan w:val="2"/>
            <w:shd w:val="clear" w:color="auto" w:fill="auto"/>
          </w:tcPr>
          <w:p w14:paraId="510E656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IMD4</w:t>
            </w:r>
          </w:p>
        </w:tc>
      </w:tr>
      <w:tr w:rsidR="007F57B0" w:rsidRPr="007F57B0" w14:paraId="071D518F" w14:textId="77777777" w:rsidTr="00CB7A69">
        <w:trPr>
          <w:trHeight w:val="54"/>
          <w:jc w:val="center"/>
        </w:trPr>
        <w:tc>
          <w:tcPr>
            <w:tcW w:w="2258" w:type="dxa"/>
            <w:vMerge/>
            <w:shd w:val="clear" w:color="auto" w:fill="auto"/>
          </w:tcPr>
          <w:p w14:paraId="239BE010" w14:textId="77777777" w:rsidR="007F57B0" w:rsidRPr="007F57B0" w:rsidRDefault="007F57B0" w:rsidP="007F57B0">
            <w:pPr>
              <w:keepNext/>
              <w:keepLines/>
              <w:spacing w:after="0"/>
              <w:jc w:val="center"/>
              <w:rPr>
                <w:rFonts w:ascii="Arial" w:eastAsia="Malgun Gothic" w:hAnsi="Arial"/>
                <w:kern w:val="2"/>
                <w:sz w:val="18"/>
                <w:lang w:eastAsia="ko-KR"/>
              </w:rPr>
            </w:pPr>
          </w:p>
        </w:tc>
        <w:tc>
          <w:tcPr>
            <w:tcW w:w="867" w:type="dxa"/>
            <w:shd w:val="clear" w:color="auto" w:fill="auto"/>
          </w:tcPr>
          <w:p w14:paraId="2DEF81F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n77</w:t>
            </w:r>
          </w:p>
        </w:tc>
        <w:tc>
          <w:tcPr>
            <w:tcW w:w="1167" w:type="dxa"/>
            <w:shd w:val="clear" w:color="auto" w:fill="auto"/>
            <w:noWrap/>
          </w:tcPr>
          <w:p w14:paraId="585A4E8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3500</w:t>
            </w:r>
          </w:p>
        </w:tc>
        <w:tc>
          <w:tcPr>
            <w:tcW w:w="746" w:type="dxa"/>
            <w:shd w:val="clear" w:color="auto" w:fill="auto"/>
            <w:noWrap/>
          </w:tcPr>
          <w:p w14:paraId="1B84654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5</w:t>
            </w:r>
          </w:p>
        </w:tc>
        <w:tc>
          <w:tcPr>
            <w:tcW w:w="2266" w:type="dxa"/>
            <w:shd w:val="clear" w:color="auto" w:fill="auto"/>
            <w:noWrap/>
          </w:tcPr>
          <w:p w14:paraId="412EC19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25</w:t>
            </w:r>
          </w:p>
        </w:tc>
        <w:tc>
          <w:tcPr>
            <w:tcW w:w="1323" w:type="dxa"/>
            <w:shd w:val="clear" w:color="auto" w:fill="auto"/>
            <w:noWrap/>
          </w:tcPr>
          <w:p w14:paraId="39C4B0E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3500</w:t>
            </w:r>
          </w:p>
        </w:tc>
        <w:tc>
          <w:tcPr>
            <w:tcW w:w="867" w:type="dxa"/>
            <w:shd w:val="clear" w:color="auto" w:fill="auto"/>
          </w:tcPr>
          <w:p w14:paraId="49C3E7A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N/A</w:t>
            </w:r>
          </w:p>
        </w:tc>
        <w:tc>
          <w:tcPr>
            <w:tcW w:w="1248" w:type="dxa"/>
            <w:gridSpan w:val="2"/>
            <w:shd w:val="clear" w:color="auto" w:fill="auto"/>
          </w:tcPr>
          <w:p w14:paraId="7B9B126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r>
      <w:tr w:rsidR="007F57B0" w:rsidRPr="007F57B0" w14:paraId="1D3C10F8" w14:textId="77777777" w:rsidTr="00CB7A69">
        <w:trPr>
          <w:trHeight w:val="54"/>
          <w:jc w:val="center"/>
        </w:trPr>
        <w:tc>
          <w:tcPr>
            <w:tcW w:w="2258" w:type="dxa"/>
            <w:vMerge/>
            <w:shd w:val="clear" w:color="auto" w:fill="auto"/>
          </w:tcPr>
          <w:p w14:paraId="0ACE9C84" w14:textId="77777777" w:rsidR="007F57B0" w:rsidRPr="007F57B0" w:rsidRDefault="007F57B0" w:rsidP="007F57B0">
            <w:pPr>
              <w:keepNext/>
              <w:keepLines/>
              <w:spacing w:after="0"/>
              <w:jc w:val="center"/>
              <w:rPr>
                <w:rFonts w:ascii="Arial" w:eastAsia="Malgun Gothic" w:hAnsi="Arial"/>
                <w:kern w:val="2"/>
                <w:sz w:val="18"/>
                <w:lang w:eastAsia="ko-KR"/>
              </w:rPr>
            </w:pPr>
          </w:p>
        </w:tc>
        <w:tc>
          <w:tcPr>
            <w:tcW w:w="867" w:type="dxa"/>
            <w:shd w:val="clear" w:color="auto" w:fill="auto"/>
          </w:tcPr>
          <w:p w14:paraId="335724F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2</w:t>
            </w:r>
          </w:p>
        </w:tc>
        <w:tc>
          <w:tcPr>
            <w:tcW w:w="1167" w:type="dxa"/>
            <w:shd w:val="clear" w:color="auto" w:fill="auto"/>
            <w:noWrap/>
          </w:tcPr>
          <w:p w14:paraId="31319CE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1885</w:t>
            </w:r>
          </w:p>
        </w:tc>
        <w:tc>
          <w:tcPr>
            <w:tcW w:w="746" w:type="dxa"/>
            <w:shd w:val="clear" w:color="auto" w:fill="auto"/>
            <w:noWrap/>
          </w:tcPr>
          <w:p w14:paraId="575D11D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lang w:eastAsia="ko-KR"/>
              </w:rPr>
              <w:t>5</w:t>
            </w:r>
          </w:p>
        </w:tc>
        <w:tc>
          <w:tcPr>
            <w:tcW w:w="2266" w:type="dxa"/>
            <w:shd w:val="clear" w:color="auto" w:fill="auto"/>
            <w:noWrap/>
          </w:tcPr>
          <w:p w14:paraId="28829A0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lang w:eastAsia="ko-KR"/>
              </w:rPr>
              <w:t>25</w:t>
            </w:r>
          </w:p>
        </w:tc>
        <w:tc>
          <w:tcPr>
            <w:tcW w:w="1323" w:type="dxa"/>
            <w:shd w:val="clear" w:color="auto" w:fill="auto"/>
            <w:noWrap/>
          </w:tcPr>
          <w:p w14:paraId="355CFE5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1965</w:t>
            </w:r>
          </w:p>
        </w:tc>
        <w:tc>
          <w:tcPr>
            <w:tcW w:w="867" w:type="dxa"/>
            <w:shd w:val="clear" w:color="auto" w:fill="auto"/>
          </w:tcPr>
          <w:p w14:paraId="4B959DE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M/A</w:t>
            </w:r>
          </w:p>
        </w:tc>
        <w:tc>
          <w:tcPr>
            <w:tcW w:w="1248" w:type="dxa"/>
            <w:gridSpan w:val="2"/>
            <w:shd w:val="clear" w:color="auto" w:fill="auto"/>
          </w:tcPr>
          <w:p w14:paraId="45D87CE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r>
      <w:tr w:rsidR="007F57B0" w:rsidRPr="007F57B0" w14:paraId="66A69BF6" w14:textId="77777777" w:rsidTr="00CB7A69">
        <w:trPr>
          <w:trHeight w:val="54"/>
          <w:jc w:val="center"/>
        </w:trPr>
        <w:tc>
          <w:tcPr>
            <w:tcW w:w="2258" w:type="dxa"/>
            <w:vMerge/>
            <w:shd w:val="clear" w:color="auto" w:fill="auto"/>
          </w:tcPr>
          <w:p w14:paraId="2463C147" w14:textId="77777777" w:rsidR="007F57B0" w:rsidRPr="007F57B0" w:rsidRDefault="007F57B0" w:rsidP="007F57B0">
            <w:pPr>
              <w:keepNext/>
              <w:keepLines/>
              <w:spacing w:after="0"/>
              <w:jc w:val="center"/>
              <w:rPr>
                <w:rFonts w:ascii="Arial" w:eastAsia="Malgun Gothic" w:hAnsi="Arial"/>
                <w:kern w:val="2"/>
                <w:sz w:val="18"/>
                <w:lang w:eastAsia="ko-KR"/>
              </w:rPr>
            </w:pPr>
          </w:p>
        </w:tc>
        <w:tc>
          <w:tcPr>
            <w:tcW w:w="867" w:type="dxa"/>
            <w:shd w:val="clear" w:color="auto" w:fill="auto"/>
          </w:tcPr>
          <w:p w14:paraId="21FA89B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66</w:t>
            </w:r>
          </w:p>
        </w:tc>
        <w:tc>
          <w:tcPr>
            <w:tcW w:w="1167" w:type="dxa"/>
            <w:shd w:val="clear" w:color="auto" w:fill="auto"/>
            <w:noWrap/>
          </w:tcPr>
          <w:p w14:paraId="238167C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1775</w:t>
            </w:r>
          </w:p>
        </w:tc>
        <w:tc>
          <w:tcPr>
            <w:tcW w:w="746" w:type="dxa"/>
            <w:shd w:val="clear" w:color="auto" w:fill="auto"/>
            <w:noWrap/>
          </w:tcPr>
          <w:p w14:paraId="367614C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5</w:t>
            </w:r>
          </w:p>
        </w:tc>
        <w:tc>
          <w:tcPr>
            <w:tcW w:w="2266" w:type="dxa"/>
            <w:shd w:val="clear" w:color="auto" w:fill="auto"/>
            <w:noWrap/>
          </w:tcPr>
          <w:p w14:paraId="6B0802F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25</w:t>
            </w:r>
          </w:p>
        </w:tc>
        <w:tc>
          <w:tcPr>
            <w:tcW w:w="1323" w:type="dxa"/>
            <w:shd w:val="clear" w:color="auto" w:fill="auto"/>
            <w:noWrap/>
          </w:tcPr>
          <w:p w14:paraId="2D65999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2175</w:t>
            </w:r>
          </w:p>
        </w:tc>
        <w:tc>
          <w:tcPr>
            <w:tcW w:w="867" w:type="dxa"/>
            <w:shd w:val="clear" w:color="auto" w:fill="auto"/>
          </w:tcPr>
          <w:p w14:paraId="2DC1043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4.0</w:t>
            </w:r>
          </w:p>
        </w:tc>
        <w:tc>
          <w:tcPr>
            <w:tcW w:w="1248" w:type="dxa"/>
            <w:gridSpan w:val="2"/>
            <w:shd w:val="clear" w:color="auto" w:fill="auto"/>
          </w:tcPr>
          <w:p w14:paraId="60CAFF0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IMD5</w:t>
            </w:r>
          </w:p>
        </w:tc>
      </w:tr>
      <w:tr w:rsidR="007F57B0" w:rsidRPr="007F57B0" w14:paraId="354686CD" w14:textId="77777777" w:rsidTr="00CB7A69">
        <w:trPr>
          <w:trHeight w:val="54"/>
          <w:jc w:val="center"/>
        </w:trPr>
        <w:tc>
          <w:tcPr>
            <w:tcW w:w="2258" w:type="dxa"/>
            <w:vMerge/>
            <w:shd w:val="clear" w:color="auto" w:fill="auto"/>
          </w:tcPr>
          <w:p w14:paraId="20BA2634" w14:textId="77777777" w:rsidR="007F57B0" w:rsidRPr="007F57B0" w:rsidRDefault="007F57B0" w:rsidP="007F57B0">
            <w:pPr>
              <w:keepNext/>
              <w:keepLines/>
              <w:spacing w:after="0"/>
              <w:jc w:val="center"/>
              <w:rPr>
                <w:rFonts w:ascii="Arial" w:eastAsia="Malgun Gothic" w:hAnsi="Arial"/>
                <w:kern w:val="2"/>
                <w:sz w:val="18"/>
                <w:lang w:eastAsia="ko-KR"/>
              </w:rPr>
            </w:pPr>
          </w:p>
        </w:tc>
        <w:tc>
          <w:tcPr>
            <w:tcW w:w="867" w:type="dxa"/>
            <w:shd w:val="clear" w:color="auto" w:fill="auto"/>
          </w:tcPr>
          <w:p w14:paraId="205859B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n77</w:t>
            </w:r>
          </w:p>
        </w:tc>
        <w:tc>
          <w:tcPr>
            <w:tcW w:w="1167" w:type="dxa"/>
            <w:shd w:val="clear" w:color="auto" w:fill="auto"/>
            <w:noWrap/>
          </w:tcPr>
          <w:p w14:paraId="78762CC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3915</w:t>
            </w:r>
          </w:p>
        </w:tc>
        <w:tc>
          <w:tcPr>
            <w:tcW w:w="746" w:type="dxa"/>
            <w:shd w:val="clear" w:color="auto" w:fill="auto"/>
            <w:noWrap/>
          </w:tcPr>
          <w:p w14:paraId="68A1893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5</w:t>
            </w:r>
          </w:p>
        </w:tc>
        <w:tc>
          <w:tcPr>
            <w:tcW w:w="2266" w:type="dxa"/>
            <w:shd w:val="clear" w:color="auto" w:fill="auto"/>
            <w:noWrap/>
          </w:tcPr>
          <w:p w14:paraId="1819ED9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25</w:t>
            </w:r>
          </w:p>
        </w:tc>
        <w:tc>
          <w:tcPr>
            <w:tcW w:w="1323" w:type="dxa"/>
            <w:shd w:val="clear" w:color="auto" w:fill="auto"/>
            <w:noWrap/>
          </w:tcPr>
          <w:p w14:paraId="35BD18F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3915</w:t>
            </w:r>
          </w:p>
        </w:tc>
        <w:tc>
          <w:tcPr>
            <w:tcW w:w="867" w:type="dxa"/>
            <w:shd w:val="clear" w:color="auto" w:fill="auto"/>
          </w:tcPr>
          <w:p w14:paraId="32749F4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N/A</w:t>
            </w:r>
          </w:p>
        </w:tc>
        <w:tc>
          <w:tcPr>
            <w:tcW w:w="1248" w:type="dxa"/>
            <w:gridSpan w:val="2"/>
            <w:shd w:val="clear" w:color="auto" w:fill="auto"/>
          </w:tcPr>
          <w:p w14:paraId="3F0EC91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r>
      <w:tr w:rsidR="007F57B0" w:rsidRPr="007F57B0" w14:paraId="122A80BD" w14:textId="77777777" w:rsidTr="00CB7A69">
        <w:trPr>
          <w:trHeight w:val="54"/>
          <w:jc w:val="center"/>
        </w:trPr>
        <w:tc>
          <w:tcPr>
            <w:tcW w:w="2258" w:type="dxa"/>
            <w:vMerge/>
            <w:shd w:val="clear" w:color="auto" w:fill="auto"/>
          </w:tcPr>
          <w:p w14:paraId="6DAE2675" w14:textId="77777777" w:rsidR="007F57B0" w:rsidRPr="007F57B0" w:rsidRDefault="007F57B0" w:rsidP="007F57B0">
            <w:pPr>
              <w:keepNext/>
              <w:keepLines/>
              <w:spacing w:after="0"/>
              <w:jc w:val="center"/>
              <w:rPr>
                <w:rFonts w:ascii="Arial" w:eastAsia="Malgun Gothic" w:hAnsi="Arial"/>
                <w:kern w:val="2"/>
                <w:sz w:val="18"/>
                <w:lang w:eastAsia="ko-KR"/>
              </w:rPr>
            </w:pPr>
          </w:p>
        </w:tc>
        <w:tc>
          <w:tcPr>
            <w:tcW w:w="867" w:type="dxa"/>
            <w:shd w:val="clear" w:color="auto" w:fill="auto"/>
          </w:tcPr>
          <w:p w14:paraId="4D065B5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2</w:t>
            </w:r>
          </w:p>
        </w:tc>
        <w:tc>
          <w:tcPr>
            <w:tcW w:w="1167" w:type="dxa"/>
            <w:shd w:val="clear" w:color="auto" w:fill="auto"/>
            <w:noWrap/>
          </w:tcPr>
          <w:p w14:paraId="07EB677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1880</w:t>
            </w:r>
          </w:p>
        </w:tc>
        <w:tc>
          <w:tcPr>
            <w:tcW w:w="746" w:type="dxa"/>
            <w:shd w:val="clear" w:color="auto" w:fill="auto"/>
            <w:noWrap/>
          </w:tcPr>
          <w:p w14:paraId="6CEDC71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5</w:t>
            </w:r>
          </w:p>
        </w:tc>
        <w:tc>
          <w:tcPr>
            <w:tcW w:w="2266" w:type="dxa"/>
            <w:shd w:val="clear" w:color="auto" w:fill="auto"/>
            <w:noWrap/>
          </w:tcPr>
          <w:p w14:paraId="78FB2B9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lang w:eastAsia="ko-KR"/>
              </w:rPr>
              <w:t>25</w:t>
            </w:r>
          </w:p>
        </w:tc>
        <w:tc>
          <w:tcPr>
            <w:tcW w:w="1323" w:type="dxa"/>
            <w:shd w:val="clear" w:color="auto" w:fill="auto"/>
            <w:noWrap/>
          </w:tcPr>
          <w:p w14:paraId="56C4649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lang w:eastAsia="ko-KR"/>
              </w:rPr>
              <w:t>1960</w:t>
            </w:r>
          </w:p>
        </w:tc>
        <w:tc>
          <w:tcPr>
            <w:tcW w:w="867" w:type="dxa"/>
            <w:shd w:val="clear" w:color="auto" w:fill="auto"/>
          </w:tcPr>
          <w:p w14:paraId="4755121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32.1</w:t>
            </w:r>
          </w:p>
        </w:tc>
        <w:tc>
          <w:tcPr>
            <w:tcW w:w="1248" w:type="dxa"/>
            <w:gridSpan w:val="2"/>
            <w:shd w:val="clear" w:color="auto" w:fill="auto"/>
          </w:tcPr>
          <w:p w14:paraId="25A3A62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kern w:val="2"/>
                <w:sz w:val="18"/>
                <w:lang w:eastAsia="ko-KR"/>
              </w:rPr>
              <w:t>IMD2</w:t>
            </w:r>
          </w:p>
        </w:tc>
      </w:tr>
      <w:tr w:rsidR="007F57B0" w:rsidRPr="007F57B0" w14:paraId="1545BE69" w14:textId="77777777" w:rsidTr="00CB7A69">
        <w:trPr>
          <w:trHeight w:val="54"/>
          <w:jc w:val="center"/>
        </w:trPr>
        <w:tc>
          <w:tcPr>
            <w:tcW w:w="2258" w:type="dxa"/>
            <w:vMerge/>
            <w:shd w:val="clear" w:color="auto" w:fill="auto"/>
          </w:tcPr>
          <w:p w14:paraId="03998038" w14:textId="77777777" w:rsidR="007F57B0" w:rsidRPr="007F57B0" w:rsidRDefault="007F57B0" w:rsidP="007F57B0">
            <w:pPr>
              <w:keepNext/>
              <w:keepLines/>
              <w:spacing w:after="0"/>
              <w:jc w:val="center"/>
              <w:rPr>
                <w:rFonts w:ascii="Arial" w:eastAsia="Malgun Gothic" w:hAnsi="Arial"/>
                <w:kern w:val="2"/>
                <w:sz w:val="18"/>
                <w:lang w:eastAsia="ko-KR"/>
              </w:rPr>
            </w:pPr>
          </w:p>
        </w:tc>
        <w:tc>
          <w:tcPr>
            <w:tcW w:w="867" w:type="dxa"/>
            <w:shd w:val="clear" w:color="auto" w:fill="auto"/>
          </w:tcPr>
          <w:p w14:paraId="32D8A89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66</w:t>
            </w:r>
          </w:p>
        </w:tc>
        <w:tc>
          <w:tcPr>
            <w:tcW w:w="1167" w:type="dxa"/>
            <w:shd w:val="clear" w:color="auto" w:fill="auto"/>
            <w:noWrap/>
          </w:tcPr>
          <w:p w14:paraId="3CC907F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1760</w:t>
            </w:r>
          </w:p>
        </w:tc>
        <w:tc>
          <w:tcPr>
            <w:tcW w:w="746" w:type="dxa"/>
            <w:shd w:val="clear" w:color="auto" w:fill="auto"/>
            <w:noWrap/>
          </w:tcPr>
          <w:p w14:paraId="0744724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5</w:t>
            </w:r>
          </w:p>
        </w:tc>
        <w:tc>
          <w:tcPr>
            <w:tcW w:w="2266" w:type="dxa"/>
            <w:shd w:val="clear" w:color="auto" w:fill="auto"/>
            <w:noWrap/>
          </w:tcPr>
          <w:p w14:paraId="67E0701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lang w:eastAsia="ko-KR"/>
              </w:rPr>
              <w:t>25</w:t>
            </w:r>
          </w:p>
        </w:tc>
        <w:tc>
          <w:tcPr>
            <w:tcW w:w="1323" w:type="dxa"/>
            <w:shd w:val="clear" w:color="auto" w:fill="auto"/>
            <w:noWrap/>
          </w:tcPr>
          <w:p w14:paraId="283A31C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lang w:eastAsia="ko-KR"/>
              </w:rPr>
              <w:t>2160</w:t>
            </w:r>
          </w:p>
        </w:tc>
        <w:tc>
          <w:tcPr>
            <w:tcW w:w="867" w:type="dxa"/>
            <w:shd w:val="clear" w:color="auto" w:fill="auto"/>
          </w:tcPr>
          <w:p w14:paraId="5B95457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N/A</w:t>
            </w:r>
          </w:p>
        </w:tc>
        <w:tc>
          <w:tcPr>
            <w:tcW w:w="1248" w:type="dxa"/>
            <w:gridSpan w:val="2"/>
            <w:shd w:val="clear" w:color="auto" w:fill="auto"/>
          </w:tcPr>
          <w:p w14:paraId="08969E5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kern w:val="2"/>
                <w:sz w:val="18"/>
                <w:lang w:eastAsia="ko-KR"/>
              </w:rPr>
              <w:t>N/A</w:t>
            </w:r>
          </w:p>
        </w:tc>
      </w:tr>
      <w:tr w:rsidR="007F57B0" w:rsidRPr="007F57B0" w14:paraId="7B36B374" w14:textId="77777777" w:rsidTr="00CB7A69">
        <w:trPr>
          <w:trHeight w:val="54"/>
          <w:jc w:val="center"/>
        </w:trPr>
        <w:tc>
          <w:tcPr>
            <w:tcW w:w="2258" w:type="dxa"/>
            <w:vMerge/>
            <w:tcBorders>
              <w:bottom w:val="single" w:sz="4" w:space="0" w:color="auto"/>
            </w:tcBorders>
            <w:shd w:val="clear" w:color="auto" w:fill="auto"/>
          </w:tcPr>
          <w:p w14:paraId="2FA68236" w14:textId="77777777" w:rsidR="007F57B0" w:rsidRPr="007F57B0" w:rsidRDefault="007F57B0" w:rsidP="007F57B0">
            <w:pPr>
              <w:keepNext/>
              <w:keepLines/>
              <w:spacing w:after="0"/>
              <w:jc w:val="center"/>
              <w:rPr>
                <w:rFonts w:ascii="Arial" w:eastAsia="Malgun Gothic" w:hAnsi="Arial"/>
                <w:kern w:val="2"/>
                <w:sz w:val="18"/>
                <w:lang w:eastAsia="ko-KR"/>
              </w:rPr>
            </w:pPr>
          </w:p>
        </w:tc>
        <w:tc>
          <w:tcPr>
            <w:tcW w:w="867" w:type="dxa"/>
            <w:shd w:val="clear" w:color="auto" w:fill="auto"/>
          </w:tcPr>
          <w:p w14:paraId="21DE10B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n77</w:t>
            </w:r>
          </w:p>
        </w:tc>
        <w:tc>
          <w:tcPr>
            <w:tcW w:w="1167" w:type="dxa"/>
            <w:shd w:val="clear" w:color="auto" w:fill="auto"/>
            <w:noWrap/>
          </w:tcPr>
          <w:p w14:paraId="5F33C75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3720</w:t>
            </w:r>
          </w:p>
        </w:tc>
        <w:tc>
          <w:tcPr>
            <w:tcW w:w="746" w:type="dxa"/>
            <w:shd w:val="clear" w:color="auto" w:fill="auto"/>
            <w:noWrap/>
          </w:tcPr>
          <w:p w14:paraId="607361C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5</w:t>
            </w:r>
          </w:p>
        </w:tc>
        <w:tc>
          <w:tcPr>
            <w:tcW w:w="2266" w:type="dxa"/>
            <w:shd w:val="clear" w:color="auto" w:fill="auto"/>
            <w:noWrap/>
          </w:tcPr>
          <w:p w14:paraId="457AA47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lang w:eastAsia="ko-KR"/>
              </w:rPr>
              <w:t>25</w:t>
            </w:r>
          </w:p>
        </w:tc>
        <w:tc>
          <w:tcPr>
            <w:tcW w:w="1323" w:type="dxa"/>
            <w:shd w:val="clear" w:color="auto" w:fill="auto"/>
            <w:noWrap/>
          </w:tcPr>
          <w:p w14:paraId="0D05857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3720</w:t>
            </w:r>
          </w:p>
        </w:tc>
        <w:tc>
          <w:tcPr>
            <w:tcW w:w="867" w:type="dxa"/>
            <w:shd w:val="clear" w:color="auto" w:fill="auto"/>
          </w:tcPr>
          <w:p w14:paraId="27DECEB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N/A</w:t>
            </w:r>
          </w:p>
        </w:tc>
        <w:tc>
          <w:tcPr>
            <w:tcW w:w="1248" w:type="dxa"/>
            <w:gridSpan w:val="2"/>
            <w:shd w:val="clear" w:color="auto" w:fill="auto"/>
          </w:tcPr>
          <w:p w14:paraId="29AD5F8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kern w:val="2"/>
                <w:sz w:val="18"/>
                <w:lang w:eastAsia="ko-KR"/>
              </w:rPr>
              <w:t>N/A</w:t>
            </w:r>
          </w:p>
        </w:tc>
      </w:tr>
      <w:tr w:rsidR="007F57B0" w:rsidRPr="007F57B0" w14:paraId="18808662" w14:textId="77777777" w:rsidTr="00CB7A69">
        <w:trPr>
          <w:trHeight w:val="54"/>
          <w:jc w:val="center"/>
        </w:trPr>
        <w:tc>
          <w:tcPr>
            <w:tcW w:w="2258" w:type="dxa"/>
            <w:vMerge w:val="restart"/>
            <w:tcBorders>
              <w:top w:val="single" w:sz="4" w:space="0" w:color="auto"/>
            </w:tcBorders>
            <w:shd w:val="clear" w:color="auto" w:fill="auto"/>
          </w:tcPr>
          <w:p w14:paraId="7C8F5B2E" w14:textId="77777777" w:rsidR="007F57B0" w:rsidRPr="007F57B0" w:rsidRDefault="007F57B0" w:rsidP="007F57B0">
            <w:pPr>
              <w:keepNext/>
              <w:keepLines/>
              <w:spacing w:after="0"/>
              <w:jc w:val="center"/>
              <w:rPr>
                <w:rFonts w:ascii="Arial" w:eastAsia="Malgun Gothic" w:hAnsi="Arial"/>
                <w:kern w:val="2"/>
                <w:sz w:val="18"/>
                <w:lang w:eastAsia="ko-KR"/>
              </w:rPr>
            </w:pPr>
            <w:r w:rsidRPr="007F57B0">
              <w:rPr>
                <w:rFonts w:ascii="Arial" w:eastAsia="宋体" w:hAnsi="Arial"/>
                <w:sz w:val="18"/>
                <w:lang w:eastAsia="fi-FI"/>
              </w:rPr>
              <w:t>DC_2A-66A_n77A</w:t>
            </w:r>
            <w:r w:rsidRPr="007F57B0">
              <w:rPr>
                <w:rFonts w:ascii="Arial" w:eastAsia="宋体" w:hAnsi="Arial"/>
                <w:sz w:val="18"/>
                <w:vertAlign w:val="superscript"/>
                <w:lang w:eastAsia="fi-FI"/>
              </w:rPr>
              <w:t>11</w:t>
            </w:r>
          </w:p>
          <w:p w14:paraId="22A9DF3C" w14:textId="77777777" w:rsidR="007F57B0" w:rsidRPr="007F57B0" w:rsidRDefault="007F57B0" w:rsidP="007F57B0">
            <w:pPr>
              <w:keepNext/>
              <w:keepLines/>
              <w:spacing w:after="0"/>
              <w:jc w:val="center"/>
              <w:rPr>
                <w:rFonts w:ascii="Arial" w:eastAsia="宋体" w:hAnsi="Arial"/>
                <w:sz w:val="18"/>
                <w:vertAlign w:val="superscript"/>
                <w:lang w:eastAsia="ja-JP"/>
              </w:rPr>
            </w:pPr>
            <w:r w:rsidRPr="007F57B0">
              <w:rPr>
                <w:rFonts w:ascii="Arial" w:eastAsia="宋体" w:hAnsi="Arial"/>
                <w:sz w:val="18"/>
                <w:lang w:eastAsia="ja-JP"/>
              </w:rPr>
              <w:t>DC_2A-66A_n77C</w:t>
            </w:r>
            <w:r w:rsidRPr="007F57B0">
              <w:rPr>
                <w:rFonts w:ascii="Arial" w:eastAsia="宋体" w:hAnsi="Arial"/>
                <w:sz w:val="18"/>
                <w:vertAlign w:val="superscript"/>
                <w:lang w:eastAsia="ja-JP"/>
              </w:rPr>
              <w:t>11</w:t>
            </w:r>
          </w:p>
          <w:p w14:paraId="69E5CD72" w14:textId="77777777" w:rsidR="007F57B0" w:rsidRPr="007F57B0" w:rsidRDefault="007F57B0" w:rsidP="007F57B0">
            <w:pPr>
              <w:keepNext/>
              <w:keepLines/>
              <w:spacing w:after="0"/>
              <w:jc w:val="center"/>
              <w:rPr>
                <w:rFonts w:ascii="Arial" w:eastAsia="MS Mincho" w:hAnsi="Arial"/>
                <w:sz w:val="18"/>
                <w:vertAlign w:val="superscript"/>
                <w:lang w:eastAsia="ja-JP"/>
              </w:rPr>
            </w:pPr>
            <w:r w:rsidRPr="007F57B0">
              <w:rPr>
                <w:rFonts w:ascii="Arial" w:eastAsia="MS Mincho" w:hAnsi="Arial"/>
                <w:sz w:val="18"/>
                <w:lang w:eastAsia="ja-JP"/>
              </w:rPr>
              <w:t>DC_2A-66A_n77(2A)</w:t>
            </w:r>
            <w:r w:rsidRPr="007F57B0">
              <w:rPr>
                <w:rFonts w:ascii="Arial" w:eastAsia="MS Mincho" w:hAnsi="Arial"/>
                <w:sz w:val="18"/>
                <w:vertAlign w:val="superscript"/>
                <w:lang w:eastAsia="ja-JP"/>
              </w:rPr>
              <w:t>11</w:t>
            </w:r>
          </w:p>
          <w:p w14:paraId="300787A6" w14:textId="77777777" w:rsidR="007F57B0" w:rsidRPr="007F57B0" w:rsidRDefault="007F57B0" w:rsidP="007F57B0">
            <w:pPr>
              <w:keepNext/>
              <w:keepLines/>
              <w:spacing w:after="0"/>
              <w:jc w:val="center"/>
              <w:rPr>
                <w:rFonts w:ascii="Arial" w:eastAsia="宋体" w:hAnsi="Arial"/>
                <w:sz w:val="18"/>
                <w:vertAlign w:val="superscript"/>
                <w:lang w:eastAsia="ja-JP"/>
              </w:rPr>
            </w:pPr>
            <w:r w:rsidRPr="007F57B0">
              <w:rPr>
                <w:rFonts w:ascii="Arial" w:eastAsia="宋体" w:hAnsi="Arial"/>
                <w:sz w:val="18"/>
                <w:lang w:eastAsia="ja-JP"/>
              </w:rPr>
              <w:t>DC_2A-2A-66A_n77A</w:t>
            </w:r>
            <w:r w:rsidRPr="007F57B0">
              <w:rPr>
                <w:rFonts w:ascii="Arial" w:eastAsia="宋体" w:hAnsi="Arial"/>
                <w:sz w:val="18"/>
                <w:vertAlign w:val="superscript"/>
                <w:lang w:eastAsia="ja-JP"/>
              </w:rPr>
              <w:t>11</w:t>
            </w:r>
          </w:p>
          <w:p w14:paraId="2BEBC119" w14:textId="77777777" w:rsidR="007F57B0" w:rsidRPr="007F57B0" w:rsidRDefault="007F57B0" w:rsidP="007F57B0">
            <w:pPr>
              <w:keepNext/>
              <w:keepLines/>
              <w:spacing w:after="0"/>
              <w:jc w:val="center"/>
              <w:rPr>
                <w:rFonts w:ascii="Arial" w:eastAsia="MS Mincho" w:hAnsi="Arial"/>
                <w:sz w:val="18"/>
                <w:lang w:eastAsia="ja-JP"/>
              </w:rPr>
            </w:pPr>
            <w:r w:rsidRPr="007F57B0">
              <w:rPr>
                <w:rFonts w:ascii="Arial" w:eastAsia="宋体" w:hAnsi="Arial"/>
                <w:sz w:val="18"/>
                <w:lang w:eastAsia="ja-JP"/>
              </w:rPr>
              <w:t>DC_2A-2A-66A_n77C</w:t>
            </w:r>
            <w:r w:rsidRPr="007F57B0">
              <w:rPr>
                <w:rFonts w:ascii="Arial" w:eastAsia="宋体" w:hAnsi="Arial"/>
                <w:sz w:val="18"/>
                <w:vertAlign w:val="superscript"/>
                <w:lang w:eastAsia="ja-JP"/>
              </w:rPr>
              <w:t>11</w:t>
            </w:r>
          </w:p>
          <w:p w14:paraId="0E5BB51A" w14:textId="77777777" w:rsidR="007F57B0" w:rsidRPr="007F57B0" w:rsidRDefault="007F57B0" w:rsidP="007F57B0">
            <w:pPr>
              <w:keepNext/>
              <w:keepLines/>
              <w:spacing w:after="0"/>
              <w:jc w:val="center"/>
              <w:rPr>
                <w:rFonts w:ascii="Arial" w:eastAsia="宋体" w:hAnsi="Arial"/>
                <w:sz w:val="18"/>
                <w:vertAlign w:val="superscript"/>
                <w:lang w:eastAsia="ja-JP"/>
              </w:rPr>
            </w:pPr>
            <w:r w:rsidRPr="007F57B0">
              <w:rPr>
                <w:rFonts w:ascii="Arial" w:eastAsia="宋体" w:hAnsi="Arial"/>
                <w:sz w:val="18"/>
                <w:lang w:eastAsia="ja-JP"/>
              </w:rPr>
              <w:t>DC_2A-66A-66A_n77A</w:t>
            </w:r>
            <w:r w:rsidRPr="007F57B0">
              <w:rPr>
                <w:rFonts w:ascii="Arial" w:eastAsia="宋体" w:hAnsi="Arial"/>
                <w:sz w:val="18"/>
                <w:vertAlign w:val="superscript"/>
                <w:lang w:eastAsia="ja-JP"/>
              </w:rPr>
              <w:t>11</w:t>
            </w:r>
          </w:p>
          <w:p w14:paraId="6F3F51D4" w14:textId="77777777" w:rsidR="007F57B0" w:rsidRPr="007F57B0" w:rsidRDefault="007F57B0" w:rsidP="007F57B0">
            <w:pPr>
              <w:keepNext/>
              <w:keepLines/>
              <w:spacing w:after="0"/>
              <w:jc w:val="center"/>
              <w:rPr>
                <w:rFonts w:ascii="Arial" w:eastAsia="MS Mincho" w:hAnsi="Arial"/>
                <w:sz w:val="18"/>
                <w:lang w:eastAsia="ja-JP"/>
              </w:rPr>
            </w:pPr>
            <w:r w:rsidRPr="007F57B0">
              <w:rPr>
                <w:rFonts w:ascii="Arial" w:eastAsia="宋体" w:hAnsi="Arial"/>
                <w:sz w:val="18"/>
                <w:lang w:eastAsia="ja-JP"/>
              </w:rPr>
              <w:t>DC_2A-66A-66A_n77C</w:t>
            </w:r>
            <w:r w:rsidRPr="007F57B0">
              <w:rPr>
                <w:rFonts w:ascii="Arial" w:eastAsia="宋体" w:hAnsi="Arial"/>
                <w:sz w:val="18"/>
                <w:vertAlign w:val="superscript"/>
                <w:lang w:eastAsia="ja-JP"/>
              </w:rPr>
              <w:t>11</w:t>
            </w:r>
          </w:p>
          <w:p w14:paraId="6B33125F" w14:textId="77777777" w:rsidR="007F57B0" w:rsidRPr="007F57B0" w:rsidRDefault="007F57B0" w:rsidP="007F57B0">
            <w:pPr>
              <w:keepNext/>
              <w:keepLines/>
              <w:spacing w:after="0"/>
              <w:jc w:val="center"/>
              <w:rPr>
                <w:rFonts w:ascii="Arial" w:eastAsia="宋体" w:hAnsi="Arial"/>
                <w:sz w:val="18"/>
                <w:vertAlign w:val="superscript"/>
                <w:lang w:eastAsia="ja-JP"/>
              </w:rPr>
            </w:pPr>
            <w:r w:rsidRPr="007F57B0">
              <w:rPr>
                <w:rFonts w:ascii="Arial" w:eastAsia="宋体" w:hAnsi="Arial"/>
                <w:sz w:val="18"/>
                <w:lang w:eastAsia="ja-JP"/>
              </w:rPr>
              <w:t>DC_2A-2A-66A-66A_n77A</w:t>
            </w:r>
            <w:r w:rsidRPr="007F57B0">
              <w:rPr>
                <w:rFonts w:ascii="Arial" w:eastAsia="宋体" w:hAnsi="Arial"/>
                <w:sz w:val="18"/>
                <w:vertAlign w:val="superscript"/>
                <w:lang w:eastAsia="ja-JP"/>
              </w:rPr>
              <w:t>11</w:t>
            </w:r>
          </w:p>
          <w:p w14:paraId="2154B722" w14:textId="77777777" w:rsidR="007F57B0" w:rsidRPr="007F57B0" w:rsidRDefault="007F57B0" w:rsidP="007F57B0">
            <w:pPr>
              <w:keepNext/>
              <w:keepLines/>
              <w:spacing w:after="0"/>
              <w:jc w:val="center"/>
              <w:rPr>
                <w:rFonts w:ascii="Arial" w:eastAsia="Malgun Gothic" w:hAnsi="Arial"/>
                <w:kern w:val="2"/>
                <w:sz w:val="18"/>
                <w:lang w:eastAsia="ko-KR"/>
              </w:rPr>
            </w:pPr>
            <w:r w:rsidRPr="007F57B0">
              <w:rPr>
                <w:rFonts w:ascii="Arial" w:eastAsia="宋体" w:hAnsi="Arial"/>
                <w:sz w:val="18"/>
                <w:lang w:eastAsia="ja-JP"/>
              </w:rPr>
              <w:t>DC_2A-2A-66A-66A_n77C</w:t>
            </w:r>
            <w:r w:rsidRPr="007F57B0">
              <w:rPr>
                <w:rFonts w:ascii="Arial" w:eastAsia="宋体" w:hAnsi="Arial"/>
                <w:sz w:val="18"/>
                <w:vertAlign w:val="superscript"/>
                <w:lang w:eastAsia="ja-JP"/>
              </w:rPr>
              <w:t>11</w:t>
            </w:r>
          </w:p>
        </w:tc>
        <w:tc>
          <w:tcPr>
            <w:tcW w:w="867" w:type="dxa"/>
            <w:shd w:val="clear" w:color="auto" w:fill="auto"/>
          </w:tcPr>
          <w:p w14:paraId="4A02472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2</w:t>
            </w:r>
          </w:p>
        </w:tc>
        <w:tc>
          <w:tcPr>
            <w:tcW w:w="1167" w:type="dxa"/>
            <w:shd w:val="clear" w:color="auto" w:fill="auto"/>
            <w:noWrap/>
          </w:tcPr>
          <w:p w14:paraId="546F842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1860</w:t>
            </w:r>
          </w:p>
        </w:tc>
        <w:tc>
          <w:tcPr>
            <w:tcW w:w="746" w:type="dxa"/>
            <w:shd w:val="clear" w:color="auto" w:fill="auto"/>
            <w:noWrap/>
          </w:tcPr>
          <w:p w14:paraId="552E54E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5</w:t>
            </w:r>
          </w:p>
        </w:tc>
        <w:tc>
          <w:tcPr>
            <w:tcW w:w="2266" w:type="dxa"/>
            <w:shd w:val="clear" w:color="auto" w:fill="auto"/>
            <w:noWrap/>
          </w:tcPr>
          <w:p w14:paraId="6D7B7E8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lang w:eastAsia="ko-KR"/>
              </w:rPr>
              <w:t>25</w:t>
            </w:r>
          </w:p>
        </w:tc>
        <w:tc>
          <w:tcPr>
            <w:tcW w:w="1323" w:type="dxa"/>
            <w:shd w:val="clear" w:color="auto" w:fill="auto"/>
            <w:noWrap/>
          </w:tcPr>
          <w:p w14:paraId="35B2CB4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lang w:eastAsia="ko-KR"/>
              </w:rPr>
              <w:t>1940</w:t>
            </w:r>
          </w:p>
        </w:tc>
        <w:tc>
          <w:tcPr>
            <w:tcW w:w="867" w:type="dxa"/>
            <w:shd w:val="clear" w:color="auto" w:fill="auto"/>
          </w:tcPr>
          <w:p w14:paraId="272C42F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9.1</w:t>
            </w:r>
          </w:p>
        </w:tc>
        <w:tc>
          <w:tcPr>
            <w:tcW w:w="1248" w:type="dxa"/>
            <w:gridSpan w:val="2"/>
            <w:shd w:val="clear" w:color="auto" w:fill="auto"/>
          </w:tcPr>
          <w:p w14:paraId="6812136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kern w:val="2"/>
                <w:sz w:val="18"/>
                <w:lang w:eastAsia="ko-KR"/>
              </w:rPr>
              <w:t>IMD4</w:t>
            </w:r>
          </w:p>
        </w:tc>
      </w:tr>
      <w:tr w:rsidR="007F57B0" w:rsidRPr="007F57B0" w14:paraId="318717A1" w14:textId="77777777" w:rsidTr="00CB7A69">
        <w:trPr>
          <w:trHeight w:val="54"/>
          <w:jc w:val="center"/>
        </w:trPr>
        <w:tc>
          <w:tcPr>
            <w:tcW w:w="2258" w:type="dxa"/>
            <w:vMerge/>
            <w:tcBorders>
              <w:bottom w:val="nil"/>
            </w:tcBorders>
            <w:shd w:val="clear" w:color="auto" w:fill="auto"/>
          </w:tcPr>
          <w:p w14:paraId="15B01726" w14:textId="77777777" w:rsidR="007F57B0" w:rsidRPr="007F57B0" w:rsidRDefault="007F57B0" w:rsidP="007F57B0">
            <w:pPr>
              <w:keepNext/>
              <w:keepLines/>
              <w:spacing w:after="0"/>
              <w:jc w:val="center"/>
              <w:rPr>
                <w:rFonts w:ascii="Arial" w:eastAsia="Malgun Gothic" w:hAnsi="Arial"/>
                <w:kern w:val="2"/>
                <w:sz w:val="18"/>
                <w:lang w:eastAsia="ko-KR"/>
              </w:rPr>
            </w:pPr>
          </w:p>
        </w:tc>
        <w:tc>
          <w:tcPr>
            <w:tcW w:w="867" w:type="dxa"/>
            <w:shd w:val="clear" w:color="auto" w:fill="auto"/>
          </w:tcPr>
          <w:p w14:paraId="1F74D37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66</w:t>
            </w:r>
          </w:p>
        </w:tc>
        <w:tc>
          <w:tcPr>
            <w:tcW w:w="1167" w:type="dxa"/>
            <w:shd w:val="clear" w:color="auto" w:fill="auto"/>
            <w:noWrap/>
          </w:tcPr>
          <w:p w14:paraId="5FE13AB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1775</w:t>
            </w:r>
          </w:p>
        </w:tc>
        <w:tc>
          <w:tcPr>
            <w:tcW w:w="746" w:type="dxa"/>
            <w:shd w:val="clear" w:color="auto" w:fill="auto"/>
            <w:noWrap/>
          </w:tcPr>
          <w:p w14:paraId="5E96916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5</w:t>
            </w:r>
          </w:p>
        </w:tc>
        <w:tc>
          <w:tcPr>
            <w:tcW w:w="2266" w:type="dxa"/>
            <w:shd w:val="clear" w:color="auto" w:fill="auto"/>
            <w:noWrap/>
          </w:tcPr>
          <w:p w14:paraId="515570E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lang w:eastAsia="ko-KR"/>
              </w:rPr>
              <w:t>25</w:t>
            </w:r>
          </w:p>
        </w:tc>
        <w:tc>
          <w:tcPr>
            <w:tcW w:w="1323" w:type="dxa"/>
            <w:shd w:val="clear" w:color="auto" w:fill="auto"/>
            <w:noWrap/>
          </w:tcPr>
          <w:p w14:paraId="55D99FF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lang w:eastAsia="ko-KR"/>
              </w:rPr>
              <w:t>2195</w:t>
            </w:r>
          </w:p>
        </w:tc>
        <w:tc>
          <w:tcPr>
            <w:tcW w:w="867" w:type="dxa"/>
            <w:shd w:val="clear" w:color="auto" w:fill="auto"/>
          </w:tcPr>
          <w:p w14:paraId="18D9BFB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N/A</w:t>
            </w:r>
          </w:p>
        </w:tc>
        <w:tc>
          <w:tcPr>
            <w:tcW w:w="1248" w:type="dxa"/>
            <w:gridSpan w:val="2"/>
            <w:shd w:val="clear" w:color="auto" w:fill="auto"/>
          </w:tcPr>
          <w:p w14:paraId="749C76D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kern w:val="2"/>
                <w:sz w:val="18"/>
                <w:lang w:eastAsia="ko-KR"/>
              </w:rPr>
              <w:t>N/A</w:t>
            </w:r>
          </w:p>
        </w:tc>
      </w:tr>
      <w:tr w:rsidR="007F57B0" w:rsidRPr="007F57B0" w14:paraId="57201D33" w14:textId="77777777" w:rsidTr="00CB7A69">
        <w:trPr>
          <w:trHeight w:val="54"/>
          <w:jc w:val="center"/>
        </w:trPr>
        <w:tc>
          <w:tcPr>
            <w:tcW w:w="2258" w:type="dxa"/>
            <w:tcBorders>
              <w:top w:val="nil"/>
              <w:bottom w:val="single" w:sz="4" w:space="0" w:color="auto"/>
            </w:tcBorders>
            <w:shd w:val="clear" w:color="auto" w:fill="auto"/>
          </w:tcPr>
          <w:p w14:paraId="26A23DF4" w14:textId="77777777" w:rsidR="007F57B0" w:rsidRPr="007F57B0" w:rsidRDefault="007F57B0" w:rsidP="007F57B0">
            <w:pPr>
              <w:keepNext/>
              <w:keepLines/>
              <w:spacing w:after="0"/>
              <w:jc w:val="center"/>
              <w:rPr>
                <w:rFonts w:ascii="Arial" w:eastAsia="Malgun Gothic" w:hAnsi="Arial"/>
                <w:kern w:val="2"/>
                <w:sz w:val="18"/>
                <w:lang w:eastAsia="ko-KR"/>
              </w:rPr>
            </w:pPr>
          </w:p>
        </w:tc>
        <w:tc>
          <w:tcPr>
            <w:tcW w:w="867" w:type="dxa"/>
            <w:shd w:val="clear" w:color="auto" w:fill="auto"/>
          </w:tcPr>
          <w:p w14:paraId="392F718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n77</w:t>
            </w:r>
          </w:p>
        </w:tc>
        <w:tc>
          <w:tcPr>
            <w:tcW w:w="1167" w:type="dxa"/>
            <w:shd w:val="clear" w:color="auto" w:fill="auto"/>
            <w:noWrap/>
          </w:tcPr>
          <w:p w14:paraId="6C2381F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3385</w:t>
            </w:r>
          </w:p>
        </w:tc>
        <w:tc>
          <w:tcPr>
            <w:tcW w:w="746" w:type="dxa"/>
            <w:shd w:val="clear" w:color="auto" w:fill="auto"/>
            <w:noWrap/>
          </w:tcPr>
          <w:p w14:paraId="293CC6F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5</w:t>
            </w:r>
          </w:p>
        </w:tc>
        <w:tc>
          <w:tcPr>
            <w:tcW w:w="2266" w:type="dxa"/>
            <w:shd w:val="clear" w:color="auto" w:fill="auto"/>
            <w:noWrap/>
          </w:tcPr>
          <w:p w14:paraId="1BAA492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lang w:eastAsia="ko-KR"/>
              </w:rPr>
              <w:t>25</w:t>
            </w:r>
          </w:p>
        </w:tc>
        <w:tc>
          <w:tcPr>
            <w:tcW w:w="1323" w:type="dxa"/>
            <w:shd w:val="clear" w:color="auto" w:fill="auto"/>
            <w:noWrap/>
          </w:tcPr>
          <w:p w14:paraId="6EC518F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fi-FI"/>
              </w:rPr>
              <w:t>3385</w:t>
            </w:r>
          </w:p>
        </w:tc>
        <w:tc>
          <w:tcPr>
            <w:tcW w:w="867" w:type="dxa"/>
            <w:shd w:val="clear" w:color="auto" w:fill="auto"/>
          </w:tcPr>
          <w:p w14:paraId="1A5B6D4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fi-FI"/>
              </w:rPr>
              <w:t>N/A</w:t>
            </w:r>
          </w:p>
        </w:tc>
        <w:tc>
          <w:tcPr>
            <w:tcW w:w="1248" w:type="dxa"/>
            <w:gridSpan w:val="2"/>
            <w:shd w:val="clear" w:color="auto" w:fill="auto"/>
          </w:tcPr>
          <w:p w14:paraId="407B595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kern w:val="2"/>
                <w:sz w:val="18"/>
                <w:lang w:eastAsia="ko-KR"/>
              </w:rPr>
              <w:t>N/A</w:t>
            </w:r>
          </w:p>
        </w:tc>
      </w:tr>
      <w:tr w:rsidR="007F57B0" w:rsidRPr="007F57B0" w14:paraId="3C121F58" w14:textId="77777777" w:rsidTr="00CB7A69">
        <w:trPr>
          <w:trHeight w:val="54"/>
          <w:jc w:val="center"/>
        </w:trPr>
        <w:tc>
          <w:tcPr>
            <w:tcW w:w="2258" w:type="dxa"/>
            <w:tcBorders>
              <w:bottom w:val="nil"/>
            </w:tcBorders>
            <w:shd w:val="clear" w:color="auto" w:fill="auto"/>
          </w:tcPr>
          <w:p w14:paraId="060D144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DC_2A_n66A-n77A</w:t>
            </w:r>
            <w:r w:rsidRPr="007F57B0">
              <w:rPr>
                <w:rFonts w:ascii="Arial" w:eastAsia="宋体" w:hAnsi="Arial"/>
                <w:sz w:val="18"/>
                <w:vertAlign w:val="superscript"/>
                <w:lang w:eastAsia="ko-KR"/>
              </w:rPr>
              <w:t>11</w:t>
            </w:r>
          </w:p>
          <w:p w14:paraId="3ECEDC9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DC_2A-2A_n66A-n77A</w:t>
            </w:r>
            <w:r w:rsidRPr="007F57B0">
              <w:rPr>
                <w:rFonts w:ascii="Arial" w:eastAsia="宋体" w:hAnsi="Arial"/>
                <w:sz w:val="18"/>
                <w:vertAlign w:val="superscript"/>
                <w:lang w:eastAsia="ko-KR"/>
              </w:rPr>
              <w:t>11</w:t>
            </w:r>
          </w:p>
        </w:tc>
        <w:tc>
          <w:tcPr>
            <w:tcW w:w="867" w:type="dxa"/>
            <w:shd w:val="clear" w:color="auto" w:fill="auto"/>
          </w:tcPr>
          <w:p w14:paraId="20F0E0E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2</w:t>
            </w:r>
          </w:p>
        </w:tc>
        <w:tc>
          <w:tcPr>
            <w:tcW w:w="1167" w:type="dxa"/>
            <w:shd w:val="clear" w:color="auto" w:fill="auto"/>
            <w:noWrap/>
          </w:tcPr>
          <w:p w14:paraId="53EFB35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ja-JP"/>
              </w:rPr>
              <w:t>1855</w:t>
            </w:r>
          </w:p>
        </w:tc>
        <w:tc>
          <w:tcPr>
            <w:tcW w:w="746" w:type="dxa"/>
            <w:shd w:val="clear" w:color="auto" w:fill="auto"/>
            <w:noWrap/>
          </w:tcPr>
          <w:p w14:paraId="2DBED7E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ja-JP"/>
              </w:rPr>
              <w:t>5</w:t>
            </w:r>
          </w:p>
        </w:tc>
        <w:tc>
          <w:tcPr>
            <w:tcW w:w="2266" w:type="dxa"/>
            <w:shd w:val="clear" w:color="auto" w:fill="auto"/>
            <w:noWrap/>
          </w:tcPr>
          <w:p w14:paraId="0D6DC2F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ja-JP"/>
              </w:rPr>
              <w:t>25</w:t>
            </w:r>
          </w:p>
        </w:tc>
        <w:tc>
          <w:tcPr>
            <w:tcW w:w="1323" w:type="dxa"/>
            <w:shd w:val="clear" w:color="auto" w:fill="auto"/>
            <w:noWrap/>
          </w:tcPr>
          <w:p w14:paraId="46DC3AF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szCs w:val="18"/>
                <w:lang w:eastAsia="ja-JP"/>
              </w:rPr>
              <w:t>1935</w:t>
            </w:r>
          </w:p>
        </w:tc>
        <w:tc>
          <w:tcPr>
            <w:tcW w:w="867" w:type="dxa"/>
            <w:shd w:val="clear" w:color="auto" w:fill="auto"/>
          </w:tcPr>
          <w:p w14:paraId="09CFF8E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0A8C1BC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521DDEB2" w14:textId="77777777" w:rsidTr="00CB7A69">
        <w:trPr>
          <w:trHeight w:val="54"/>
          <w:jc w:val="center"/>
        </w:trPr>
        <w:tc>
          <w:tcPr>
            <w:tcW w:w="2258" w:type="dxa"/>
            <w:tcBorders>
              <w:top w:val="nil"/>
              <w:bottom w:val="nil"/>
            </w:tcBorders>
            <w:shd w:val="clear" w:color="auto" w:fill="auto"/>
          </w:tcPr>
          <w:p w14:paraId="1E495773"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7EACA08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n66</w:t>
            </w:r>
          </w:p>
        </w:tc>
        <w:tc>
          <w:tcPr>
            <w:tcW w:w="1167" w:type="dxa"/>
            <w:shd w:val="clear" w:color="auto" w:fill="auto"/>
            <w:noWrap/>
          </w:tcPr>
          <w:p w14:paraId="3F966AE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ja-JP"/>
              </w:rPr>
              <w:t>1715</w:t>
            </w:r>
          </w:p>
        </w:tc>
        <w:tc>
          <w:tcPr>
            <w:tcW w:w="746" w:type="dxa"/>
            <w:shd w:val="clear" w:color="auto" w:fill="auto"/>
            <w:noWrap/>
          </w:tcPr>
          <w:p w14:paraId="088EF08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ja-JP"/>
              </w:rPr>
              <w:t>5</w:t>
            </w:r>
          </w:p>
        </w:tc>
        <w:tc>
          <w:tcPr>
            <w:tcW w:w="2266" w:type="dxa"/>
            <w:shd w:val="clear" w:color="auto" w:fill="auto"/>
            <w:noWrap/>
          </w:tcPr>
          <w:p w14:paraId="6EADA2F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ja-JP"/>
              </w:rPr>
              <w:t>25</w:t>
            </w:r>
          </w:p>
        </w:tc>
        <w:tc>
          <w:tcPr>
            <w:tcW w:w="1323" w:type="dxa"/>
            <w:shd w:val="clear" w:color="auto" w:fill="auto"/>
            <w:noWrap/>
          </w:tcPr>
          <w:p w14:paraId="16519B4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szCs w:val="18"/>
                <w:lang w:eastAsia="ja-JP"/>
              </w:rPr>
              <w:t>2115</w:t>
            </w:r>
          </w:p>
        </w:tc>
        <w:tc>
          <w:tcPr>
            <w:tcW w:w="867" w:type="dxa"/>
            <w:shd w:val="clear" w:color="auto" w:fill="auto"/>
          </w:tcPr>
          <w:p w14:paraId="53BD9EA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29.2</w:t>
            </w:r>
          </w:p>
        </w:tc>
        <w:tc>
          <w:tcPr>
            <w:tcW w:w="1248" w:type="dxa"/>
            <w:gridSpan w:val="2"/>
            <w:shd w:val="clear" w:color="auto" w:fill="auto"/>
          </w:tcPr>
          <w:p w14:paraId="2C7CFDB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ja-JP"/>
              </w:rPr>
              <w:t>IMD</w:t>
            </w:r>
            <w:r w:rsidRPr="007F57B0">
              <w:rPr>
                <w:rFonts w:ascii="Arial" w:eastAsia="宋体" w:hAnsi="Arial"/>
                <w:sz w:val="18"/>
                <w:lang w:eastAsia="zh-CN"/>
              </w:rPr>
              <w:t>2</w:t>
            </w:r>
          </w:p>
        </w:tc>
      </w:tr>
      <w:tr w:rsidR="007F57B0" w:rsidRPr="007F57B0" w14:paraId="09B5CD2B" w14:textId="77777777" w:rsidTr="00CB7A69">
        <w:trPr>
          <w:trHeight w:val="54"/>
          <w:jc w:val="center"/>
        </w:trPr>
        <w:tc>
          <w:tcPr>
            <w:tcW w:w="2258" w:type="dxa"/>
            <w:tcBorders>
              <w:top w:val="nil"/>
              <w:bottom w:val="nil"/>
            </w:tcBorders>
            <w:shd w:val="clear" w:color="auto" w:fill="auto"/>
          </w:tcPr>
          <w:p w14:paraId="5EF5399D"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00B02BE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n77</w:t>
            </w:r>
          </w:p>
        </w:tc>
        <w:tc>
          <w:tcPr>
            <w:tcW w:w="1167" w:type="dxa"/>
            <w:shd w:val="clear" w:color="auto" w:fill="auto"/>
            <w:noWrap/>
          </w:tcPr>
          <w:p w14:paraId="01911E0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ja-JP"/>
              </w:rPr>
              <w:t>3970</w:t>
            </w:r>
          </w:p>
        </w:tc>
        <w:tc>
          <w:tcPr>
            <w:tcW w:w="746" w:type="dxa"/>
            <w:shd w:val="clear" w:color="auto" w:fill="auto"/>
            <w:noWrap/>
          </w:tcPr>
          <w:p w14:paraId="3739B59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ja-JP"/>
              </w:rPr>
              <w:t>10</w:t>
            </w:r>
          </w:p>
        </w:tc>
        <w:tc>
          <w:tcPr>
            <w:tcW w:w="2266" w:type="dxa"/>
            <w:shd w:val="clear" w:color="auto" w:fill="auto"/>
            <w:noWrap/>
          </w:tcPr>
          <w:p w14:paraId="3BF8D01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ja-JP"/>
              </w:rPr>
              <w:t>50</w:t>
            </w:r>
          </w:p>
        </w:tc>
        <w:tc>
          <w:tcPr>
            <w:tcW w:w="1323" w:type="dxa"/>
            <w:shd w:val="clear" w:color="auto" w:fill="auto"/>
            <w:noWrap/>
          </w:tcPr>
          <w:p w14:paraId="5353C63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szCs w:val="18"/>
                <w:lang w:eastAsia="ja-JP"/>
              </w:rPr>
              <w:t>3970</w:t>
            </w:r>
          </w:p>
        </w:tc>
        <w:tc>
          <w:tcPr>
            <w:tcW w:w="867" w:type="dxa"/>
            <w:shd w:val="clear" w:color="auto" w:fill="auto"/>
          </w:tcPr>
          <w:p w14:paraId="4FE901B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38F4282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11E78D5D" w14:textId="77777777" w:rsidTr="00CB7A69">
        <w:trPr>
          <w:trHeight w:val="54"/>
          <w:jc w:val="center"/>
        </w:trPr>
        <w:tc>
          <w:tcPr>
            <w:tcW w:w="2258" w:type="dxa"/>
            <w:tcBorders>
              <w:top w:val="nil"/>
              <w:bottom w:val="nil"/>
            </w:tcBorders>
            <w:shd w:val="clear" w:color="auto" w:fill="auto"/>
          </w:tcPr>
          <w:p w14:paraId="1E8CB268"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vAlign w:val="center"/>
          </w:tcPr>
          <w:p w14:paraId="16A4F3B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sv-SE" w:eastAsia="ja-JP"/>
              </w:rPr>
              <w:t>2</w:t>
            </w:r>
          </w:p>
        </w:tc>
        <w:tc>
          <w:tcPr>
            <w:tcW w:w="1167" w:type="dxa"/>
            <w:shd w:val="clear" w:color="auto" w:fill="auto"/>
            <w:noWrap/>
            <w:vAlign w:val="center"/>
          </w:tcPr>
          <w:p w14:paraId="51263BDF"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lang w:val="sv-SE" w:eastAsia="ja-JP"/>
              </w:rPr>
              <w:t>1853</w:t>
            </w:r>
          </w:p>
        </w:tc>
        <w:tc>
          <w:tcPr>
            <w:tcW w:w="746" w:type="dxa"/>
            <w:shd w:val="clear" w:color="auto" w:fill="auto"/>
            <w:noWrap/>
            <w:vAlign w:val="center"/>
          </w:tcPr>
          <w:p w14:paraId="42D3C10A"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lang w:val="sv-SE" w:eastAsia="ja-JP"/>
              </w:rPr>
              <w:t>5</w:t>
            </w:r>
          </w:p>
        </w:tc>
        <w:tc>
          <w:tcPr>
            <w:tcW w:w="2266" w:type="dxa"/>
            <w:shd w:val="clear" w:color="auto" w:fill="auto"/>
            <w:noWrap/>
            <w:vAlign w:val="center"/>
          </w:tcPr>
          <w:p w14:paraId="50A16D1B"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lang w:val="sv-SE" w:eastAsia="ja-JP"/>
              </w:rPr>
              <w:t>25</w:t>
            </w:r>
          </w:p>
        </w:tc>
        <w:tc>
          <w:tcPr>
            <w:tcW w:w="1323" w:type="dxa"/>
            <w:shd w:val="clear" w:color="auto" w:fill="auto"/>
            <w:noWrap/>
            <w:vAlign w:val="center"/>
          </w:tcPr>
          <w:p w14:paraId="5BE381CB"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lang w:val="sv-SE" w:eastAsia="ja-JP"/>
              </w:rPr>
              <w:t>1933</w:t>
            </w:r>
          </w:p>
        </w:tc>
        <w:tc>
          <w:tcPr>
            <w:tcW w:w="867" w:type="dxa"/>
            <w:shd w:val="clear" w:color="auto" w:fill="auto"/>
          </w:tcPr>
          <w:p w14:paraId="41F7328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sv-SE" w:eastAsia="ja-JP"/>
              </w:rPr>
              <w:t>N/A</w:t>
            </w:r>
          </w:p>
        </w:tc>
        <w:tc>
          <w:tcPr>
            <w:tcW w:w="1248" w:type="dxa"/>
            <w:gridSpan w:val="2"/>
            <w:shd w:val="clear" w:color="auto" w:fill="auto"/>
          </w:tcPr>
          <w:p w14:paraId="435AEA9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sv-SE" w:eastAsia="ja-JP"/>
              </w:rPr>
              <w:t>N/A</w:t>
            </w:r>
          </w:p>
        </w:tc>
      </w:tr>
      <w:tr w:rsidR="007F57B0" w:rsidRPr="007F57B0" w14:paraId="02407D9D" w14:textId="77777777" w:rsidTr="00CB7A69">
        <w:trPr>
          <w:trHeight w:val="54"/>
          <w:jc w:val="center"/>
        </w:trPr>
        <w:tc>
          <w:tcPr>
            <w:tcW w:w="2258" w:type="dxa"/>
            <w:tcBorders>
              <w:top w:val="nil"/>
              <w:bottom w:val="nil"/>
            </w:tcBorders>
            <w:shd w:val="clear" w:color="auto" w:fill="auto"/>
          </w:tcPr>
          <w:p w14:paraId="7B26D3B7"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vAlign w:val="center"/>
          </w:tcPr>
          <w:p w14:paraId="1B9516C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sv-SE" w:eastAsia="ja-JP"/>
              </w:rPr>
              <w:t>n66</w:t>
            </w:r>
          </w:p>
        </w:tc>
        <w:tc>
          <w:tcPr>
            <w:tcW w:w="1167" w:type="dxa"/>
            <w:shd w:val="clear" w:color="auto" w:fill="auto"/>
            <w:noWrap/>
            <w:vAlign w:val="center"/>
          </w:tcPr>
          <w:p w14:paraId="4196CCF2"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lang w:val="sv-SE" w:eastAsia="ja-JP"/>
              </w:rPr>
              <w:t>1713</w:t>
            </w:r>
          </w:p>
        </w:tc>
        <w:tc>
          <w:tcPr>
            <w:tcW w:w="746" w:type="dxa"/>
            <w:shd w:val="clear" w:color="auto" w:fill="auto"/>
            <w:noWrap/>
            <w:vAlign w:val="center"/>
          </w:tcPr>
          <w:p w14:paraId="514129CB"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lang w:val="sv-SE" w:eastAsia="ja-JP"/>
              </w:rPr>
              <w:t>5</w:t>
            </w:r>
          </w:p>
        </w:tc>
        <w:tc>
          <w:tcPr>
            <w:tcW w:w="2266" w:type="dxa"/>
            <w:shd w:val="clear" w:color="auto" w:fill="auto"/>
            <w:noWrap/>
            <w:vAlign w:val="center"/>
          </w:tcPr>
          <w:p w14:paraId="4BED2E55"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lang w:val="sv-SE" w:eastAsia="ja-JP"/>
              </w:rPr>
              <w:t>25</w:t>
            </w:r>
          </w:p>
        </w:tc>
        <w:tc>
          <w:tcPr>
            <w:tcW w:w="1323" w:type="dxa"/>
            <w:shd w:val="clear" w:color="auto" w:fill="auto"/>
            <w:noWrap/>
            <w:vAlign w:val="center"/>
          </w:tcPr>
          <w:p w14:paraId="651747B2"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lang w:val="sv-SE" w:eastAsia="ja-JP"/>
              </w:rPr>
              <w:t>2113</w:t>
            </w:r>
          </w:p>
        </w:tc>
        <w:tc>
          <w:tcPr>
            <w:tcW w:w="867" w:type="dxa"/>
            <w:shd w:val="clear" w:color="auto" w:fill="auto"/>
          </w:tcPr>
          <w:p w14:paraId="4926692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sv-SE" w:eastAsia="ja-JP"/>
              </w:rPr>
              <w:t>N/A</w:t>
            </w:r>
          </w:p>
        </w:tc>
        <w:tc>
          <w:tcPr>
            <w:tcW w:w="1248" w:type="dxa"/>
            <w:gridSpan w:val="2"/>
            <w:shd w:val="clear" w:color="auto" w:fill="auto"/>
          </w:tcPr>
          <w:p w14:paraId="619DEAA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sv-SE" w:eastAsia="ja-JP"/>
              </w:rPr>
              <w:t>N/A</w:t>
            </w:r>
          </w:p>
        </w:tc>
      </w:tr>
      <w:tr w:rsidR="007F57B0" w:rsidRPr="007F57B0" w14:paraId="08B99A79" w14:textId="77777777" w:rsidTr="00CB7A69">
        <w:trPr>
          <w:trHeight w:val="54"/>
          <w:jc w:val="center"/>
        </w:trPr>
        <w:tc>
          <w:tcPr>
            <w:tcW w:w="2258" w:type="dxa"/>
            <w:tcBorders>
              <w:top w:val="nil"/>
              <w:bottom w:val="single" w:sz="4" w:space="0" w:color="auto"/>
            </w:tcBorders>
            <w:shd w:val="clear" w:color="auto" w:fill="auto"/>
          </w:tcPr>
          <w:p w14:paraId="7F1F9B31"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vAlign w:val="center"/>
          </w:tcPr>
          <w:p w14:paraId="7A91989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sv-SE" w:eastAsia="ja-JP"/>
              </w:rPr>
              <w:t>n77</w:t>
            </w:r>
          </w:p>
        </w:tc>
        <w:tc>
          <w:tcPr>
            <w:tcW w:w="1167" w:type="dxa"/>
            <w:shd w:val="clear" w:color="auto" w:fill="auto"/>
            <w:noWrap/>
            <w:vAlign w:val="center"/>
          </w:tcPr>
          <w:p w14:paraId="3E98D2DE"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lang w:val="sv-SE" w:eastAsia="ja-JP"/>
              </w:rPr>
              <w:t>3566</w:t>
            </w:r>
          </w:p>
        </w:tc>
        <w:tc>
          <w:tcPr>
            <w:tcW w:w="746" w:type="dxa"/>
            <w:shd w:val="clear" w:color="auto" w:fill="auto"/>
            <w:noWrap/>
            <w:vAlign w:val="center"/>
          </w:tcPr>
          <w:p w14:paraId="07DE7707"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lang w:val="sv-SE" w:eastAsia="ja-JP"/>
              </w:rPr>
              <w:t>10</w:t>
            </w:r>
          </w:p>
        </w:tc>
        <w:tc>
          <w:tcPr>
            <w:tcW w:w="2266" w:type="dxa"/>
            <w:shd w:val="clear" w:color="auto" w:fill="auto"/>
            <w:noWrap/>
            <w:vAlign w:val="center"/>
          </w:tcPr>
          <w:p w14:paraId="7C88FBFD"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lang w:val="sv-SE" w:eastAsia="ja-JP"/>
              </w:rPr>
              <w:t>50</w:t>
            </w:r>
          </w:p>
        </w:tc>
        <w:tc>
          <w:tcPr>
            <w:tcW w:w="1323" w:type="dxa"/>
            <w:shd w:val="clear" w:color="auto" w:fill="auto"/>
            <w:noWrap/>
            <w:vAlign w:val="center"/>
          </w:tcPr>
          <w:p w14:paraId="2E381ECF"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lang w:val="sv-SE" w:eastAsia="ja-JP"/>
              </w:rPr>
              <w:t>3566</w:t>
            </w:r>
          </w:p>
        </w:tc>
        <w:tc>
          <w:tcPr>
            <w:tcW w:w="867" w:type="dxa"/>
            <w:shd w:val="clear" w:color="auto" w:fill="auto"/>
          </w:tcPr>
          <w:p w14:paraId="3A02B57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sv-SE" w:eastAsia="ja-JP"/>
              </w:rPr>
              <w:t>29.4</w:t>
            </w:r>
          </w:p>
        </w:tc>
        <w:tc>
          <w:tcPr>
            <w:tcW w:w="1248" w:type="dxa"/>
            <w:gridSpan w:val="2"/>
            <w:shd w:val="clear" w:color="auto" w:fill="auto"/>
          </w:tcPr>
          <w:p w14:paraId="14F7FD3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sv-SE" w:eastAsia="ja-JP"/>
              </w:rPr>
              <w:t>IMD2</w:t>
            </w:r>
          </w:p>
        </w:tc>
      </w:tr>
      <w:tr w:rsidR="007F57B0" w:rsidRPr="007F57B0" w14:paraId="50DA116E" w14:textId="77777777" w:rsidTr="00CB7A69">
        <w:trPr>
          <w:trHeight w:val="54"/>
          <w:jc w:val="center"/>
        </w:trPr>
        <w:tc>
          <w:tcPr>
            <w:tcW w:w="2258" w:type="dxa"/>
            <w:tcBorders>
              <w:top w:val="single" w:sz="4" w:space="0" w:color="auto"/>
              <w:bottom w:val="nil"/>
            </w:tcBorders>
            <w:shd w:val="clear" w:color="auto" w:fill="auto"/>
          </w:tcPr>
          <w:p w14:paraId="5367BA9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DC_2A-66A_n78A</w:t>
            </w:r>
          </w:p>
          <w:p w14:paraId="4D6F351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color w:val="000000"/>
                <w:sz w:val="18"/>
                <w:szCs w:val="18"/>
                <w:lang w:eastAsia="zh-CN"/>
              </w:rPr>
              <w:t>DC_2A-66A_n78(2A)</w:t>
            </w:r>
          </w:p>
          <w:p w14:paraId="3E555AB9"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DC_2A-66A-66A_n78A</w:t>
            </w:r>
          </w:p>
          <w:p w14:paraId="6B864618"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DC_2A-66A-66A_n78(2A)</w:t>
            </w:r>
          </w:p>
          <w:p w14:paraId="193BED3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DC_2A_n66A-n78A</w:t>
            </w:r>
          </w:p>
        </w:tc>
        <w:tc>
          <w:tcPr>
            <w:tcW w:w="867" w:type="dxa"/>
            <w:shd w:val="clear" w:color="auto" w:fill="auto"/>
          </w:tcPr>
          <w:p w14:paraId="2B0869C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24"/>
                <w:lang w:eastAsia="zh-CN"/>
              </w:rPr>
              <w:t>2</w:t>
            </w:r>
          </w:p>
        </w:tc>
        <w:tc>
          <w:tcPr>
            <w:tcW w:w="1167" w:type="dxa"/>
            <w:shd w:val="clear" w:color="auto" w:fill="auto"/>
            <w:noWrap/>
          </w:tcPr>
          <w:p w14:paraId="7CCE57A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1880</w:t>
            </w:r>
          </w:p>
        </w:tc>
        <w:tc>
          <w:tcPr>
            <w:tcW w:w="746" w:type="dxa"/>
            <w:shd w:val="clear" w:color="auto" w:fill="auto"/>
            <w:noWrap/>
          </w:tcPr>
          <w:p w14:paraId="130648AA"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731E59E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25</w:t>
            </w:r>
          </w:p>
        </w:tc>
        <w:tc>
          <w:tcPr>
            <w:tcW w:w="1323" w:type="dxa"/>
            <w:shd w:val="clear" w:color="auto" w:fill="auto"/>
            <w:noWrap/>
          </w:tcPr>
          <w:p w14:paraId="6E6AE87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24"/>
                <w:lang w:eastAsia="zh-CN"/>
              </w:rPr>
              <w:t>1960</w:t>
            </w:r>
          </w:p>
        </w:tc>
        <w:tc>
          <w:tcPr>
            <w:tcW w:w="867" w:type="dxa"/>
            <w:shd w:val="clear" w:color="auto" w:fill="auto"/>
          </w:tcPr>
          <w:p w14:paraId="16646A3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254B326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6E467402" w14:textId="77777777" w:rsidTr="00CB7A69">
        <w:trPr>
          <w:trHeight w:val="54"/>
          <w:jc w:val="center"/>
        </w:trPr>
        <w:tc>
          <w:tcPr>
            <w:tcW w:w="2258" w:type="dxa"/>
            <w:tcBorders>
              <w:top w:val="nil"/>
              <w:bottom w:val="nil"/>
            </w:tcBorders>
            <w:shd w:val="clear" w:color="auto" w:fill="auto"/>
          </w:tcPr>
          <w:p w14:paraId="58DB8BA4"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DC_2A-2A-66A_n78A</w:t>
            </w:r>
          </w:p>
        </w:tc>
        <w:tc>
          <w:tcPr>
            <w:tcW w:w="867" w:type="dxa"/>
            <w:shd w:val="clear" w:color="auto" w:fill="auto"/>
          </w:tcPr>
          <w:p w14:paraId="7988F4E1"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66/n66</w:t>
            </w:r>
          </w:p>
        </w:tc>
        <w:tc>
          <w:tcPr>
            <w:tcW w:w="1167" w:type="dxa"/>
            <w:shd w:val="clear" w:color="auto" w:fill="auto"/>
            <w:noWrap/>
          </w:tcPr>
          <w:p w14:paraId="162767E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1760</w:t>
            </w:r>
          </w:p>
        </w:tc>
        <w:tc>
          <w:tcPr>
            <w:tcW w:w="746" w:type="dxa"/>
            <w:shd w:val="clear" w:color="auto" w:fill="auto"/>
            <w:noWrap/>
          </w:tcPr>
          <w:p w14:paraId="00CAE99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0370B87A"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25</w:t>
            </w:r>
          </w:p>
        </w:tc>
        <w:tc>
          <w:tcPr>
            <w:tcW w:w="1323" w:type="dxa"/>
            <w:shd w:val="clear" w:color="auto" w:fill="auto"/>
            <w:noWrap/>
          </w:tcPr>
          <w:p w14:paraId="1661D9A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2160</w:t>
            </w:r>
          </w:p>
        </w:tc>
        <w:tc>
          <w:tcPr>
            <w:tcW w:w="867" w:type="dxa"/>
            <w:shd w:val="clear" w:color="auto" w:fill="auto"/>
          </w:tcPr>
          <w:p w14:paraId="42E74C3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kern w:val="2"/>
                <w:sz w:val="18"/>
                <w:szCs w:val="24"/>
                <w:lang w:eastAsia="zh-CN"/>
              </w:rPr>
              <w:t>10.3</w:t>
            </w:r>
          </w:p>
        </w:tc>
        <w:tc>
          <w:tcPr>
            <w:tcW w:w="1248" w:type="dxa"/>
            <w:gridSpan w:val="2"/>
            <w:shd w:val="clear" w:color="auto" w:fill="auto"/>
          </w:tcPr>
          <w:p w14:paraId="3E62C5AE"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4</w:t>
            </w:r>
          </w:p>
        </w:tc>
      </w:tr>
      <w:tr w:rsidR="007F57B0" w:rsidRPr="007F57B0" w14:paraId="75A39164" w14:textId="77777777" w:rsidTr="00CB7A69">
        <w:trPr>
          <w:trHeight w:val="54"/>
          <w:jc w:val="center"/>
        </w:trPr>
        <w:tc>
          <w:tcPr>
            <w:tcW w:w="2258" w:type="dxa"/>
            <w:tcBorders>
              <w:top w:val="nil"/>
              <w:bottom w:val="single" w:sz="4" w:space="0" w:color="auto"/>
            </w:tcBorders>
            <w:shd w:val="clear" w:color="auto" w:fill="auto"/>
          </w:tcPr>
          <w:p w14:paraId="1FDD5BB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A14B0B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n78</w:t>
            </w:r>
          </w:p>
        </w:tc>
        <w:tc>
          <w:tcPr>
            <w:tcW w:w="1167" w:type="dxa"/>
            <w:shd w:val="clear" w:color="auto" w:fill="auto"/>
            <w:noWrap/>
          </w:tcPr>
          <w:p w14:paraId="56CCDEA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3480</w:t>
            </w:r>
          </w:p>
        </w:tc>
        <w:tc>
          <w:tcPr>
            <w:tcW w:w="746" w:type="dxa"/>
            <w:shd w:val="clear" w:color="auto" w:fill="auto"/>
            <w:noWrap/>
          </w:tcPr>
          <w:p w14:paraId="0C87B6D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10</w:t>
            </w:r>
          </w:p>
        </w:tc>
        <w:tc>
          <w:tcPr>
            <w:tcW w:w="2266" w:type="dxa"/>
            <w:shd w:val="clear" w:color="auto" w:fill="auto"/>
            <w:noWrap/>
          </w:tcPr>
          <w:p w14:paraId="4D7F2D94"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50</w:t>
            </w:r>
          </w:p>
        </w:tc>
        <w:tc>
          <w:tcPr>
            <w:tcW w:w="1323" w:type="dxa"/>
            <w:shd w:val="clear" w:color="auto" w:fill="auto"/>
            <w:noWrap/>
          </w:tcPr>
          <w:p w14:paraId="230452D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24"/>
                <w:lang w:eastAsia="zh-CN"/>
              </w:rPr>
              <w:t>3480</w:t>
            </w:r>
          </w:p>
        </w:tc>
        <w:tc>
          <w:tcPr>
            <w:tcW w:w="867" w:type="dxa"/>
            <w:shd w:val="clear" w:color="auto" w:fill="auto"/>
          </w:tcPr>
          <w:p w14:paraId="77EA03C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679FB9B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34CC9C35" w14:textId="77777777" w:rsidTr="00CB7A69">
        <w:trPr>
          <w:trHeight w:val="54"/>
          <w:jc w:val="center"/>
        </w:trPr>
        <w:tc>
          <w:tcPr>
            <w:tcW w:w="2258" w:type="dxa"/>
            <w:tcBorders>
              <w:bottom w:val="nil"/>
            </w:tcBorders>
            <w:shd w:val="clear" w:color="auto" w:fill="auto"/>
          </w:tcPr>
          <w:p w14:paraId="1F0D9E3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DC_2A-66A_n78A</w:t>
            </w:r>
          </w:p>
          <w:p w14:paraId="687B8B9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olor w:val="000000"/>
                <w:sz w:val="18"/>
                <w:lang w:eastAsia="zh-CN"/>
              </w:rPr>
              <w:t>DC_2A-66A_n78(2A)</w:t>
            </w:r>
          </w:p>
          <w:p w14:paraId="66A79B2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DC_2A-66A-66A_n78A</w:t>
            </w:r>
          </w:p>
          <w:p w14:paraId="46F87CA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olor w:val="000000"/>
                <w:sz w:val="18"/>
                <w:lang w:eastAsia="zh-CN"/>
              </w:rPr>
              <w:t>DC_2A-66A-66A_n78(2A)</w:t>
            </w:r>
          </w:p>
          <w:p w14:paraId="45D2660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DC_2A_n66A-n78</w:t>
            </w:r>
            <w:r w:rsidRPr="007F57B0">
              <w:rPr>
                <w:rFonts w:ascii="Arial" w:eastAsia="宋体" w:hAnsi="Arial"/>
                <w:sz w:val="18"/>
                <w:lang w:eastAsia="zh-CN"/>
              </w:rPr>
              <w:t>(2A)</w:t>
            </w:r>
          </w:p>
          <w:p w14:paraId="33A0510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DC_2A_n66(2A)-n78A</w:t>
            </w:r>
          </w:p>
          <w:p w14:paraId="2851BF3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DC_2A_n66</w:t>
            </w:r>
            <w:r w:rsidRPr="007F57B0">
              <w:rPr>
                <w:rFonts w:ascii="Arial" w:eastAsia="宋体" w:hAnsi="Arial"/>
                <w:sz w:val="18"/>
                <w:lang w:eastAsia="zh-CN"/>
              </w:rPr>
              <w:t>(2A)</w:t>
            </w:r>
            <w:r w:rsidRPr="007F57B0">
              <w:rPr>
                <w:rFonts w:ascii="Arial" w:eastAsia="宋体" w:hAnsi="Arial"/>
                <w:sz w:val="18"/>
              </w:rPr>
              <w:t>-n78</w:t>
            </w:r>
            <w:r w:rsidRPr="007F57B0">
              <w:rPr>
                <w:rFonts w:ascii="Arial" w:eastAsia="宋体" w:hAnsi="Arial"/>
                <w:sz w:val="18"/>
                <w:lang w:eastAsia="zh-CN"/>
              </w:rPr>
              <w:t>(2A)</w:t>
            </w:r>
          </w:p>
        </w:tc>
        <w:tc>
          <w:tcPr>
            <w:tcW w:w="867" w:type="dxa"/>
            <w:shd w:val="clear" w:color="auto" w:fill="auto"/>
          </w:tcPr>
          <w:p w14:paraId="63210E2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24"/>
                <w:lang w:eastAsia="zh-CN"/>
              </w:rPr>
              <w:t>2</w:t>
            </w:r>
          </w:p>
        </w:tc>
        <w:tc>
          <w:tcPr>
            <w:tcW w:w="1167" w:type="dxa"/>
            <w:shd w:val="clear" w:color="auto" w:fill="auto"/>
            <w:noWrap/>
          </w:tcPr>
          <w:p w14:paraId="0629977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1880</w:t>
            </w:r>
          </w:p>
        </w:tc>
        <w:tc>
          <w:tcPr>
            <w:tcW w:w="746" w:type="dxa"/>
            <w:shd w:val="clear" w:color="auto" w:fill="auto"/>
            <w:noWrap/>
          </w:tcPr>
          <w:p w14:paraId="04A5404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52A06BB1"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25</w:t>
            </w:r>
          </w:p>
        </w:tc>
        <w:tc>
          <w:tcPr>
            <w:tcW w:w="1323" w:type="dxa"/>
            <w:shd w:val="clear" w:color="auto" w:fill="auto"/>
            <w:noWrap/>
          </w:tcPr>
          <w:p w14:paraId="6F50351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24"/>
                <w:lang w:eastAsia="zh-CN"/>
              </w:rPr>
              <w:t>1960</w:t>
            </w:r>
          </w:p>
        </w:tc>
        <w:tc>
          <w:tcPr>
            <w:tcW w:w="867" w:type="dxa"/>
            <w:shd w:val="clear" w:color="auto" w:fill="auto"/>
          </w:tcPr>
          <w:p w14:paraId="7311EB1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kern w:val="2"/>
                <w:sz w:val="18"/>
                <w:szCs w:val="24"/>
                <w:lang w:eastAsia="zh-CN"/>
              </w:rPr>
              <w:t>32.1</w:t>
            </w:r>
          </w:p>
        </w:tc>
        <w:tc>
          <w:tcPr>
            <w:tcW w:w="1248" w:type="dxa"/>
            <w:gridSpan w:val="2"/>
            <w:shd w:val="clear" w:color="auto" w:fill="auto"/>
          </w:tcPr>
          <w:p w14:paraId="117446CB"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2</w:t>
            </w:r>
          </w:p>
        </w:tc>
      </w:tr>
      <w:tr w:rsidR="007F57B0" w:rsidRPr="007F57B0" w14:paraId="090D2A5B" w14:textId="77777777" w:rsidTr="00CB7A69">
        <w:trPr>
          <w:trHeight w:val="54"/>
          <w:jc w:val="center"/>
        </w:trPr>
        <w:tc>
          <w:tcPr>
            <w:tcW w:w="2258" w:type="dxa"/>
            <w:tcBorders>
              <w:top w:val="nil"/>
              <w:bottom w:val="nil"/>
            </w:tcBorders>
            <w:shd w:val="clear" w:color="auto" w:fill="auto"/>
          </w:tcPr>
          <w:p w14:paraId="28917B84"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DC_2A-2A-66A_n78A</w:t>
            </w:r>
          </w:p>
        </w:tc>
        <w:tc>
          <w:tcPr>
            <w:tcW w:w="867" w:type="dxa"/>
            <w:shd w:val="clear" w:color="auto" w:fill="auto"/>
          </w:tcPr>
          <w:p w14:paraId="703C3DC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66</w:t>
            </w:r>
          </w:p>
        </w:tc>
        <w:tc>
          <w:tcPr>
            <w:tcW w:w="1167" w:type="dxa"/>
            <w:shd w:val="clear" w:color="auto" w:fill="auto"/>
            <w:noWrap/>
          </w:tcPr>
          <w:p w14:paraId="521A2E44"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1740</w:t>
            </w:r>
          </w:p>
        </w:tc>
        <w:tc>
          <w:tcPr>
            <w:tcW w:w="746" w:type="dxa"/>
            <w:shd w:val="clear" w:color="auto" w:fill="auto"/>
            <w:noWrap/>
          </w:tcPr>
          <w:p w14:paraId="516DCB0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7C12D40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25</w:t>
            </w:r>
          </w:p>
        </w:tc>
        <w:tc>
          <w:tcPr>
            <w:tcW w:w="1323" w:type="dxa"/>
            <w:shd w:val="clear" w:color="auto" w:fill="auto"/>
            <w:noWrap/>
          </w:tcPr>
          <w:p w14:paraId="795E41B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2140</w:t>
            </w:r>
          </w:p>
        </w:tc>
        <w:tc>
          <w:tcPr>
            <w:tcW w:w="867" w:type="dxa"/>
            <w:shd w:val="clear" w:color="auto" w:fill="auto"/>
          </w:tcPr>
          <w:p w14:paraId="300B72C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423F14C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1B1C429F" w14:textId="77777777" w:rsidTr="00CB7A69">
        <w:trPr>
          <w:trHeight w:val="54"/>
          <w:jc w:val="center"/>
        </w:trPr>
        <w:tc>
          <w:tcPr>
            <w:tcW w:w="2258" w:type="dxa"/>
            <w:tcBorders>
              <w:top w:val="nil"/>
              <w:bottom w:val="single" w:sz="4" w:space="0" w:color="auto"/>
            </w:tcBorders>
            <w:shd w:val="clear" w:color="auto" w:fill="auto"/>
          </w:tcPr>
          <w:p w14:paraId="591E958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55B969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n78</w:t>
            </w:r>
          </w:p>
        </w:tc>
        <w:tc>
          <w:tcPr>
            <w:tcW w:w="1167" w:type="dxa"/>
            <w:shd w:val="clear" w:color="auto" w:fill="auto"/>
            <w:noWrap/>
          </w:tcPr>
          <w:p w14:paraId="25ADE9D1"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3700</w:t>
            </w:r>
          </w:p>
        </w:tc>
        <w:tc>
          <w:tcPr>
            <w:tcW w:w="746" w:type="dxa"/>
            <w:shd w:val="clear" w:color="auto" w:fill="auto"/>
            <w:noWrap/>
          </w:tcPr>
          <w:p w14:paraId="1BEFB62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10</w:t>
            </w:r>
          </w:p>
        </w:tc>
        <w:tc>
          <w:tcPr>
            <w:tcW w:w="2266" w:type="dxa"/>
            <w:shd w:val="clear" w:color="auto" w:fill="auto"/>
            <w:noWrap/>
          </w:tcPr>
          <w:p w14:paraId="562C4EC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50</w:t>
            </w:r>
          </w:p>
        </w:tc>
        <w:tc>
          <w:tcPr>
            <w:tcW w:w="1323" w:type="dxa"/>
            <w:shd w:val="clear" w:color="auto" w:fill="auto"/>
            <w:noWrap/>
          </w:tcPr>
          <w:p w14:paraId="7CD7539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24"/>
                <w:lang w:eastAsia="zh-CN"/>
              </w:rPr>
              <w:t>3700</w:t>
            </w:r>
          </w:p>
        </w:tc>
        <w:tc>
          <w:tcPr>
            <w:tcW w:w="867" w:type="dxa"/>
            <w:shd w:val="clear" w:color="auto" w:fill="auto"/>
          </w:tcPr>
          <w:p w14:paraId="6BAE377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1591F2C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6FA457B3" w14:textId="77777777" w:rsidTr="00CB7A69">
        <w:trPr>
          <w:trHeight w:val="54"/>
          <w:jc w:val="center"/>
        </w:trPr>
        <w:tc>
          <w:tcPr>
            <w:tcW w:w="2258" w:type="dxa"/>
            <w:tcBorders>
              <w:bottom w:val="nil"/>
            </w:tcBorders>
            <w:shd w:val="clear" w:color="auto" w:fill="auto"/>
          </w:tcPr>
          <w:p w14:paraId="26347E51"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DC_2A-66A_n78A</w:t>
            </w:r>
          </w:p>
          <w:p w14:paraId="46DEB7E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color w:val="000000"/>
                <w:sz w:val="18"/>
                <w:szCs w:val="18"/>
                <w:lang w:eastAsia="zh-CN"/>
              </w:rPr>
              <w:t>DC_2A-66A_n78(2A)</w:t>
            </w:r>
          </w:p>
          <w:p w14:paraId="6940ED08"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DC_2A-66A-66A_n78A</w:t>
            </w:r>
          </w:p>
          <w:p w14:paraId="7AD231E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color w:val="000000"/>
                <w:sz w:val="18"/>
                <w:szCs w:val="18"/>
                <w:lang w:eastAsia="zh-CN"/>
              </w:rPr>
              <w:t>DC_2A-66A-66A_n78(2A)</w:t>
            </w:r>
          </w:p>
        </w:tc>
        <w:tc>
          <w:tcPr>
            <w:tcW w:w="867" w:type="dxa"/>
            <w:shd w:val="clear" w:color="auto" w:fill="auto"/>
          </w:tcPr>
          <w:p w14:paraId="6CD08D1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24"/>
                <w:lang w:eastAsia="zh-CN"/>
              </w:rPr>
              <w:t>2</w:t>
            </w:r>
          </w:p>
        </w:tc>
        <w:tc>
          <w:tcPr>
            <w:tcW w:w="1167" w:type="dxa"/>
            <w:shd w:val="clear" w:color="auto" w:fill="auto"/>
            <w:noWrap/>
          </w:tcPr>
          <w:p w14:paraId="17C23521"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1880</w:t>
            </w:r>
          </w:p>
        </w:tc>
        <w:tc>
          <w:tcPr>
            <w:tcW w:w="746" w:type="dxa"/>
            <w:shd w:val="clear" w:color="auto" w:fill="auto"/>
            <w:noWrap/>
          </w:tcPr>
          <w:p w14:paraId="107CF14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2440224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25</w:t>
            </w:r>
          </w:p>
        </w:tc>
        <w:tc>
          <w:tcPr>
            <w:tcW w:w="1323" w:type="dxa"/>
            <w:shd w:val="clear" w:color="auto" w:fill="auto"/>
            <w:noWrap/>
          </w:tcPr>
          <w:p w14:paraId="4B6FEB9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24"/>
                <w:lang w:eastAsia="zh-CN"/>
              </w:rPr>
              <w:t>1960</w:t>
            </w:r>
          </w:p>
        </w:tc>
        <w:tc>
          <w:tcPr>
            <w:tcW w:w="867" w:type="dxa"/>
            <w:shd w:val="clear" w:color="auto" w:fill="auto"/>
          </w:tcPr>
          <w:p w14:paraId="1FACD12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kern w:val="2"/>
                <w:sz w:val="18"/>
                <w:szCs w:val="24"/>
                <w:lang w:eastAsia="zh-CN"/>
              </w:rPr>
              <w:t>9.1</w:t>
            </w:r>
          </w:p>
        </w:tc>
        <w:tc>
          <w:tcPr>
            <w:tcW w:w="1248" w:type="dxa"/>
            <w:gridSpan w:val="2"/>
            <w:shd w:val="clear" w:color="auto" w:fill="auto"/>
          </w:tcPr>
          <w:p w14:paraId="43DF7BFC"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4</w:t>
            </w:r>
          </w:p>
        </w:tc>
      </w:tr>
      <w:tr w:rsidR="007F57B0" w:rsidRPr="007F57B0" w14:paraId="54898918" w14:textId="77777777" w:rsidTr="00CB7A69">
        <w:trPr>
          <w:trHeight w:val="54"/>
          <w:jc w:val="center"/>
        </w:trPr>
        <w:tc>
          <w:tcPr>
            <w:tcW w:w="2258" w:type="dxa"/>
            <w:tcBorders>
              <w:top w:val="nil"/>
              <w:bottom w:val="nil"/>
            </w:tcBorders>
            <w:shd w:val="clear" w:color="auto" w:fill="auto"/>
          </w:tcPr>
          <w:p w14:paraId="0EC5501D"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DC_2A-2A-66A_n78A</w:t>
            </w:r>
          </w:p>
        </w:tc>
        <w:tc>
          <w:tcPr>
            <w:tcW w:w="867" w:type="dxa"/>
            <w:shd w:val="clear" w:color="auto" w:fill="auto"/>
          </w:tcPr>
          <w:p w14:paraId="429F132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66</w:t>
            </w:r>
          </w:p>
        </w:tc>
        <w:tc>
          <w:tcPr>
            <w:tcW w:w="1167" w:type="dxa"/>
            <w:shd w:val="clear" w:color="auto" w:fill="auto"/>
            <w:noWrap/>
          </w:tcPr>
          <w:p w14:paraId="6BAF400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1770</w:t>
            </w:r>
          </w:p>
        </w:tc>
        <w:tc>
          <w:tcPr>
            <w:tcW w:w="746" w:type="dxa"/>
            <w:shd w:val="clear" w:color="auto" w:fill="auto"/>
            <w:noWrap/>
          </w:tcPr>
          <w:p w14:paraId="3D37F32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267727C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25</w:t>
            </w:r>
          </w:p>
        </w:tc>
        <w:tc>
          <w:tcPr>
            <w:tcW w:w="1323" w:type="dxa"/>
            <w:shd w:val="clear" w:color="auto" w:fill="auto"/>
            <w:noWrap/>
          </w:tcPr>
          <w:p w14:paraId="443EFC7A"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2170</w:t>
            </w:r>
          </w:p>
        </w:tc>
        <w:tc>
          <w:tcPr>
            <w:tcW w:w="867" w:type="dxa"/>
            <w:shd w:val="clear" w:color="auto" w:fill="auto"/>
          </w:tcPr>
          <w:p w14:paraId="3F68AAB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2D69F28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28F0FE17" w14:textId="77777777" w:rsidTr="00CB7A69">
        <w:trPr>
          <w:trHeight w:val="54"/>
          <w:jc w:val="center"/>
        </w:trPr>
        <w:tc>
          <w:tcPr>
            <w:tcW w:w="2258" w:type="dxa"/>
            <w:tcBorders>
              <w:top w:val="nil"/>
              <w:bottom w:val="single" w:sz="4" w:space="0" w:color="auto"/>
            </w:tcBorders>
            <w:shd w:val="clear" w:color="auto" w:fill="auto"/>
          </w:tcPr>
          <w:p w14:paraId="3B5D411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3964A3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n78</w:t>
            </w:r>
          </w:p>
        </w:tc>
        <w:tc>
          <w:tcPr>
            <w:tcW w:w="1167" w:type="dxa"/>
            <w:shd w:val="clear" w:color="auto" w:fill="auto"/>
            <w:noWrap/>
          </w:tcPr>
          <w:p w14:paraId="37A94744"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3350</w:t>
            </w:r>
          </w:p>
        </w:tc>
        <w:tc>
          <w:tcPr>
            <w:tcW w:w="746" w:type="dxa"/>
            <w:shd w:val="clear" w:color="auto" w:fill="auto"/>
            <w:noWrap/>
          </w:tcPr>
          <w:p w14:paraId="741FD324"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10</w:t>
            </w:r>
          </w:p>
        </w:tc>
        <w:tc>
          <w:tcPr>
            <w:tcW w:w="2266" w:type="dxa"/>
            <w:shd w:val="clear" w:color="auto" w:fill="auto"/>
            <w:noWrap/>
          </w:tcPr>
          <w:p w14:paraId="03F40B4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50</w:t>
            </w:r>
          </w:p>
        </w:tc>
        <w:tc>
          <w:tcPr>
            <w:tcW w:w="1323" w:type="dxa"/>
            <w:shd w:val="clear" w:color="auto" w:fill="auto"/>
            <w:noWrap/>
          </w:tcPr>
          <w:p w14:paraId="446299A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24"/>
                <w:lang w:eastAsia="zh-CN"/>
              </w:rPr>
              <w:t>3350</w:t>
            </w:r>
          </w:p>
        </w:tc>
        <w:tc>
          <w:tcPr>
            <w:tcW w:w="867" w:type="dxa"/>
            <w:shd w:val="clear" w:color="auto" w:fill="auto"/>
          </w:tcPr>
          <w:p w14:paraId="15ADB89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448E7A2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6EB3F500" w14:textId="77777777" w:rsidTr="00CB7A69">
        <w:trPr>
          <w:trHeight w:val="54"/>
          <w:jc w:val="center"/>
        </w:trPr>
        <w:tc>
          <w:tcPr>
            <w:tcW w:w="2258" w:type="dxa"/>
            <w:tcBorders>
              <w:bottom w:val="nil"/>
            </w:tcBorders>
            <w:shd w:val="clear" w:color="auto" w:fill="auto"/>
          </w:tcPr>
          <w:p w14:paraId="40507C9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DC_2A-66A_n78A</w:t>
            </w:r>
          </w:p>
          <w:p w14:paraId="6AC97F1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color w:val="000000"/>
                <w:sz w:val="18"/>
                <w:szCs w:val="18"/>
                <w:lang w:eastAsia="zh-CN"/>
              </w:rPr>
              <w:t>DC_2A-66A_n78(2A)</w:t>
            </w:r>
          </w:p>
          <w:p w14:paraId="4F1D1F9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DC_2A-66A-66A_n78A</w:t>
            </w:r>
          </w:p>
          <w:p w14:paraId="2B52EC4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color w:val="000000"/>
                <w:sz w:val="18"/>
                <w:szCs w:val="18"/>
                <w:lang w:eastAsia="zh-CN"/>
              </w:rPr>
              <w:t>DC_2A-66A-66A_n78(2A)</w:t>
            </w:r>
          </w:p>
        </w:tc>
        <w:tc>
          <w:tcPr>
            <w:tcW w:w="867" w:type="dxa"/>
            <w:shd w:val="clear" w:color="auto" w:fill="auto"/>
          </w:tcPr>
          <w:p w14:paraId="273E5D1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24"/>
                <w:lang w:eastAsia="zh-CN"/>
              </w:rPr>
              <w:t>2</w:t>
            </w:r>
          </w:p>
        </w:tc>
        <w:tc>
          <w:tcPr>
            <w:tcW w:w="1167" w:type="dxa"/>
            <w:shd w:val="clear" w:color="auto" w:fill="auto"/>
            <w:noWrap/>
          </w:tcPr>
          <w:p w14:paraId="1E872A2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1880</w:t>
            </w:r>
          </w:p>
        </w:tc>
        <w:tc>
          <w:tcPr>
            <w:tcW w:w="746" w:type="dxa"/>
            <w:shd w:val="clear" w:color="auto" w:fill="auto"/>
            <w:noWrap/>
          </w:tcPr>
          <w:p w14:paraId="426812D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2DA7E706"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25</w:t>
            </w:r>
          </w:p>
        </w:tc>
        <w:tc>
          <w:tcPr>
            <w:tcW w:w="1323" w:type="dxa"/>
            <w:shd w:val="clear" w:color="auto" w:fill="auto"/>
            <w:noWrap/>
          </w:tcPr>
          <w:p w14:paraId="1D56A30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24"/>
                <w:lang w:eastAsia="zh-CN"/>
              </w:rPr>
              <w:t>1960</w:t>
            </w:r>
          </w:p>
        </w:tc>
        <w:tc>
          <w:tcPr>
            <w:tcW w:w="867" w:type="dxa"/>
            <w:shd w:val="clear" w:color="auto" w:fill="auto"/>
          </w:tcPr>
          <w:p w14:paraId="1FB81E5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kern w:val="2"/>
                <w:sz w:val="18"/>
                <w:szCs w:val="24"/>
                <w:lang w:eastAsia="zh-CN"/>
              </w:rPr>
              <w:t>2.1</w:t>
            </w:r>
          </w:p>
        </w:tc>
        <w:tc>
          <w:tcPr>
            <w:tcW w:w="1248" w:type="dxa"/>
            <w:gridSpan w:val="2"/>
            <w:shd w:val="clear" w:color="auto" w:fill="auto"/>
          </w:tcPr>
          <w:p w14:paraId="7570427F"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ja-JP"/>
              </w:rPr>
              <w:t>IMD5</w:t>
            </w:r>
          </w:p>
        </w:tc>
      </w:tr>
      <w:tr w:rsidR="007F57B0" w:rsidRPr="007F57B0" w14:paraId="3A430826" w14:textId="77777777" w:rsidTr="00CB7A69">
        <w:trPr>
          <w:trHeight w:val="54"/>
          <w:jc w:val="center"/>
        </w:trPr>
        <w:tc>
          <w:tcPr>
            <w:tcW w:w="2258" w:type="dxa"/>
            <w:tcBorders>
              <w:top w:val="nil"/>
              <w:bottom w:val="nil"/>
            </w:tcBorders>
            <w:shd w:val="clear" w:color="auto" w:fill="auto"/>
          </w:tcPr>
          <w:p w14:paraId="08CAEC60"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DC_2A-2A-66A_n78A</w:t>
            </w:r>
          </w:p>
        </w:tc>
        <w:tc>
          <w:tcPr>
            <w:tcW w:w="867" w:type="dxa"/>
            <w:shd w:val="clear" w:color="auto" w:fill="auto"/>
          </w:tcPr>
          <w:p w14:paraId="6BDADD96"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66</w:t>
            </w:r>
          </w:p>
        </w:tc>
        <w:tc>
          <w:tcPr>
            <w:tcW w:w="1167" w:type="dxa"/>
            <w:shd w:val="clear" w:color="auto" w:fill="auto"/>
            <w:noWrap/>
          </w:tcPr>
          <w:p w14:paraId="4673C4F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1760</w:t>
            </w:r>
          </w:p>
        </w:tc>
        <w:tc>
          <w:tcPr>
            <w:tcW w:w="746" w:type="dxa"/>
            <w:shd w:val="clear" w:color="auto" w:fill="auto"/>
            <w:noWrap/>
          </w:tcPr>
          <w:p w14:paraId="6258332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6CAEA5C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25</w:t>
            </w:r>
          </w:p>
        </w:tc>
        <w:tc>
          <w:tcPr>
            <w:tcW w:w="1323" w:type="dxa"/>
            <w:shd w:val="clear" w:color="auto" w:fill="auto"/>
            <w:noWrap/>
          </w:tcPr>
          <w:p w14:paraId="031A7187"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2160</w:t>
            </w:r>
          </w:p>
        </w:tc>
        <w:tc>
          <w:tcPr>
            <w:tcW w:w="867" w:type="dxa"/>
            <w:shd w:val="clear" w:color="auto" w:fill="auto"/>
          </w:tcPr>
          <w:p w14:paraId="2881FE5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1E082A1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0A2A8496" w14:textId="77777777" w:rsidTr="00CB7A69">
        <w:trPr>
          <w:trHeight w:val="54"/>
          <w:jc w:val="center"/>
        </w:trPr>
        <w:tc>
          <w:tcPr>
            <w:tcW w:w="2258" w:type="dxa"/>
            <w:tcBorders>
              <w:top w:val="nil"/>
              <w:bottom w:val="single" w:sz="4" w:space="0" w:color="auto"/>
            </w:tcBorders>
            <w:shd w:val="clear" w:color="auto" w:fill="auto"/>
          </w:tcPr>
          <w:p w14:paraId="389C6D3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4161DB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n78</w:t>
            </w:r>
          </w:p>
        </w:tc>
        <w:tc>
          <w:tcPr>
            <w:tcW w:w="1167" w:type="dxa"/>
            <w:shd w:val="clear" w:color="auto" w:fill="auto"/>
            <w:noWrap/>
          </w:tcPr>
          <w:p w14:paraId="3F7F97D4"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3620</w:t>
            </w:r>
          </w:p>
        </w:tc>
        <w:tc>
          <w:tcPr>
            <w:tcW w:w="746" w:type="dxa"/>
            <w:shd w:val="clear" w:color="auto" w:fill="auto"/>
            <w:noWrap/>
          </w:tcPr>
          <w:p w14:paraId="1CF0746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10</w:t>
            </w:r>
          </w:p>
        </w:tc>
        <w:tc>
          <w:tcPr>
            <w:tcW w:w="2266" w:type="dxa"/>
            <w:shd w:val="clear" w:color="auto" w:fill="auto"/>
            <w:noWrap/>
          </w:tcPr>
          <w:p w14:paraId="4FADC1A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50</w:t>
            </w:r>
          </w:p>
        </w:tc>
        <w:tc>
          <w:tcPr>
            <w:tcW w:w="1323" w:type="dxa"/>
            <w:shd w:val="clear" w:color="auto" w:fill="auto"/>
            <w:noWrap/>
          </w:tcPr>
          <w:p w14:paraId="57EBB6C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24"/>
                <w:lang w:eastAsia="zh-CN"/>
              </w:rPr>
              <w:t>3620</w:t>
            </w:r>
          </w:p>
        </w:tc>
        <w:tc>
          <w:tcPr>
            <w:tcW w:w="867" w:type="dxa"/>
            <w:shd w:val="clear" w:color="auto" w:fill="auto"/>
          </w:tcPr>
          <w:p w14:paraId="08D0D61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4EB17D8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5062B769" w14:textId="77777777" w:rsidTr="00CB7A69">
        <w:trPr>
          <w:trHeight w:val="54"/>
          <w:jc w:val="center"/>
        </w:trPr>
        <w:tc>
          <w:tcPr>
            <w:tcW w:w="2258" w:type="dxa"/>
            <w:tcBorders>
              <w:bottom w:val="nil"/>
            </w:tcBorders>
            <w:shd w:val="clear" w:color="auto" w:fill="auto"/>
          </w:tcPr>
          <w:p w14:paraId="1C2D13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DC_2A_n66A-n78A</w:t>
            </w:r>
          </w:p>
          <w:p w14:paraId="084C71F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DC_2A_n66A-n78</w:t>
            </w:r>
            <w:r w:rsidRPr="007F57B0">
              <w:rPr>
                <w:rFonts w:ascii="Arial" w:eastAsia="宋体" w:hAnsi="Arial"/>
                <w:sz w:val="18"/>
                <w:lang w:eastAsia="zh-CN"/>
              </w:rPr>
              <w:t>(2A)</w:t>
            </w:r>
          </w:p>
          <w:p w14:paraId="77BDA7E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DC_2A_n66(2A)-n78A</w:t>
            </w:r>
          </w:p>
          <w:p w14:paraId="41DF8DE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DC_2A_n66</w:t>
            </w:r>
            <w:r w:rsidRPr="007F57B0">
              <w:rPr>
                <w:rFonts w:ascii="Arial" w:eastAsia="宋体" w:hAnsi="Arial"/>
                <w:sz w:val="18"/>
                <w:lang w:eastAsia="zh-CN"/>
              </w:rPr>
              <w:t>(2A)</w:t>
            </w:r>
            <w:r w:rsidRPr="007F57B0">
              <w:rPr>
                <w:rFonts w:ascii="Arial" w:eastAsia="宋体" w:hAnsi="Arial"/>
                <w:sz w:val="18"/>
              </w:rPr>
              <w:t>-n78</w:t>
            </w:r>
            <w:r w:rsidRPr="007F57B0">
              <w:rPr>
                <w:rFonts w:ascii="Arial" w:eastAsia="宋体" w:hAnsi="Arial"/>
                <w:sz w:val="18"/>
                <w:lang w:eastAsia="zh-CN"/>
              </w:rPr>
              <w:t>(2A)</w:t>
            </w:r>
          </w:p>
        </w:tc>
        <w:tc>
          <w:tcPr>
            <w:tcW w:w="867" w:type="dxa"/>
            <w:shd w:val="clear" w:color="auto" w:fill="auto"/>
          </w:tcPr>
          <w:p w14:paraId="3853C54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2</w:t>
            </w:r>
          </w:p>
        </w:tc>
        <w:tc>
          <w:tcPr>
            <w:tcW w:w="1167" w:type="dxa"/>
            <w:shd w:val="clear" w:color="auto" w:fill="auto"/>
            <w:noWrap/>
          </w:tcPr>
          <w:p w14:paraId="00C470B8"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1880</w:t>
            </w:r>
          </w:p>
        </w:tc>
        <w:tc>
          <w:tcPr>
            <w:tcW w:w="746" w:type="dxa"/>
            <w:shd w:val="clear" w:color="auto" w:fill="auto"/>
            <w:noWrap/>
          </w:tcPr>
          <w:p w14:paraId="0B24E53D"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5</w:t>
            </w:r>
          </w:p>
        </w:tc>
        <w:tc>
          <w:tcPr>
            <w:tcW w:w="2266" w:type="dxa"/>
            <w:shd w:val="clear" w:color="auto" w:fill="auto"/>
            <w:noWrap/>
          </w:tcPr>
          <w:p w14:paraId="217B16F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25</w:t>
            </w:r>
          </w:p>
        </w:tc>
        <w:tc>
          <w:tcPr>
            <w:tcW w:w="1323" w:type="dxa"/>
            <w:shd w:val="clear" w:color="auto" w:fill="auto"/>
            <w:noWrap/>
          </w:tcPr>
          <w:p w14:paraId="0A2C39B1"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1960</w:t>
            </w:r>
          </w:p>
        </w:tc>
        <w:tc>
          <w:tcPr>
            <w:tcW w:w="867" w:type="dxa"/>
            <w:shd w:val="clear" w:color="auto" w:fill="auto"/>
          </w:tcPr>
          <w:p w14:paraId="5DADE91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73D513B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N/A</w:t>
            </w:r>
          </w:p>
        </w:tc>
      </w:tr>
      <w:tr w:rsidR="007F57B0" w:rsidRPr="007F57B0" w14:paraId="77B27E4E" w14:textId="77777777" w:rsidTr="00CB7A69">
        <w:trPr>
          <w:trHeight w:val="54"/>
          <w:jc w:val="center"/>
        </w:trPr>
        <w:tc>
          <w:tcPr>
            <w:tcW w:w="2258" w:type="dxa"/>
            <w:tcBorders>
              <w:top w:val="nil"/>
              <w:bottom w:val="nil"/>
            </w:tcBorders>
            <w:shd w:val="clear" w:color="auto" w:fill="auto"/>
          </w:tcPr>
          <w:p w14:paraId="7623264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D7FC07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n66</w:t>
            </w:r>
          </w:p>
        </w:tc>
        <w:tc>
          <w:tcPr>
            <w:tcW w:w="1167" w:type="dxa"/>
            <w:shd w:val="clear" w:color="auto" w:fill="auto"/>
            <w:noWrap/>
          </w:tcPr>
          <w:p w14:paraId="690867D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1740</w:t>
            </w:r>
          </w:p>
        </w:tc>
        <w:tc>
          <w:tcPr>
            <w:tcW w:w="746" w:type="dxa"/>
            <w:shd w:val="clear" w:color="auto" w:fill="auto"/>
            <w:noWrap/>
          </w:tcPr>
          <w:p w14:paraId="028429D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5</w:t>
            </w:r>
          </w:p>
        </w:tc>
        <w:tc>
          <w:tcPr>
            <w:tcW w:w="2266" w:type="dxa"/>
            <w:shd w:val="clear" w:color="auto" w:fill="auto"/>
            <w:noWrap/>
          </w:tcPr>
          <w:p w14:paraId="2346510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25</w:t>
            </w:r>
          </w:p>
        </w:tc>
        <w:tc>
          <w:tcPr>
            <w:tcW w:w="1323" w:type="dxa"/>
            <w:shd w:val="clear" w:color="auto" w:fill="auto"/>
            <w:noWrap/>
          </w:tcPr>
          <w:p w14:paraId="5B9E9823"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2140</w:t>
            </w:r>
          </w:p>
        </w:tc>
        <w:tc>
          <w:tcPr>
            <w:tcW w:w="867" w:type="dxa"/>
            <w:shd w:val="clear" w:color="auto" w:fill="auto"/>
          </w:tcPr>
          <w:p w14:paraId="6E3F6276"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10B12A5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N/A</w:t>
            </w:r>
          </w:p>
        </w:tc>
      </w:tr>
      <w:tr w:rsidR="007F57B0" w:rsidRPr="007F57B0" w14:paraId="1A05992E" w14:textId="77777777" w:rsidTr="00CB7A69">
        <w:trPr>
          <w:trHeight w:val="54"/>
          <w:jc w:val="center"/>
        </w:trPr>
        <w:tc>
          <w:tcPr>
            <w:tcW w:w="2258" w:type="dxa"/>
            <w:tcBorders>
              <w:top w:val="nil"/>
              <w:bottom w:val="nil"/>
            </w:tcBorders>
            <w:shd w:val="clear" w:color="auto" w:fill="auto"/>
          </w:tcPr>
          <w:p w14:paraId="15A47EB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29DAFB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n78</w:t>
            </w:r>
          </w:p>
        </w:tc>
        <w:tc>
          <w:tcPr>
            <w:tcW w:w="1167" w:type="dxa"/>
            <w:shd w:val="clear" w:color="auto" w:fill="auto"/>
            <w:noWrap/>
          </w:tcPr>
          <w:p w14:paraId="566A974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3620</w:t>
            </w:r>
          </w:p>
        </w:tc>
        <w:tc>
          <w:tcPr>
            <w:tcW w:w="746" w:type="dxa"/>
            <w:shd w:val="clear" w:color="auto" w:fill="auto"/>
            <w:noWrap/>
          </w:tcPr>
          <w:p w14:paraId="523B826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10</w:t>
            </w:r>
          </w:p>
        </w:tc>
        <w:tc>
          <w:tcPr>
            <w:tcW w:w="2266" w:type="dxa"/>
            <w:shd w:val="clear" w:color="auto" w:fill="auto"/>
            <w:noWrap/>
          </w:tcPr>
          <w:p w14:paraId="50064E9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50</w:t>
            </w:r>
          </w:p>
        </w:tc>
        <w:tc>
          <w:tcPr>
            <w:tcW w:w="1323" w:type="dxa"/>
            <w:shd w:val="clear" w:color="auto" w:fill="auto"/>
            <w:noWrap/>
          </w:tcPr>
          <w:p w14:paraId="1D018791"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3620</w:t>
            </w:r>
          </w:p>
        </w:tc>
        <w:tc>
          <w:tcPr>
            <w:tcW w:w="867" w:type="dxa"/>
            <w:shd w:val="clear" w:color="auto" w:fill="auto"/>
          </w:tcPr>
          <w:p w14:paraId="5EBA8C8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29.4</w:t>
            </w:r>
          </w:p>
        </w:tc>
        <w:tc>
          <w:tcPr>
            <w:tcW w:w="1248" w:type="dxa"/>
            <w:gridSpan w:val="2"/>
            <w:shd w:val="clear" w:color="auto" w:fill="auto"/>
          </w:tcPr>
          <w:p w14:paraId="35AF1D58"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IMD2</w:t>
            </w:r>
          </w:p>
        </w:tc>
      </w:tr>
      <w:tr w:rsidR="007F57B0" w:rsidRPr="007F57B0" w14:paraId="0CB48A42" w14:textId="77777777" w:rsidTr="00CB7A69">
        <w:trPr>
          <w:trHeight w:val="54"/>
          <w:jc w:val="center"/>
        </w:trPr>
        <w:tc>
          <w:tcPr>
            <w:tcW w:w="2258" w:type="dxa"/>
            <w:tcBorders>
              <w:top w:val="nil"/>
              <w:bottom w:val="nil"/>
            </w:tcBorders>
            <w:shd w:val="clear" w:color="auto" w:fill="auto"/>
          </w:tcPr>
          <w:p w14:paraId="63D235E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269CD1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2</w:t>
            </w:r>
          </w:p>
        </w:tc>
        <w:tc>
          <w:tcPr>
            <w:tcW w:w="1167" w:type="dxa"/>
            <w:shd w:val="clear" w:color="auto" w:fill="auto"/>
            <w:noWrap/>
          </w:tcPr>
          <w:p w14:paraId="7FEE72E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1880</w:t>
            </w:r>
          </w:p>
        </w:tc>
        <w:tc>
          <w:tcPr>
            <w:tcW w:w="746" w:type="dxa"/>
            <w:shd w:val="clear" w:color="auto" w:fill="auto"/>
            <w:noWrap/>
          </w:tcPr>
          <w:p w14:paraId="79B9F50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5</w:t>
            </w:r>
          </w:p>
        </w:tc>
        <w:tc>
          <w:tcPr>
            <w:tcW w:w="2266" w:type="dxa"/>
            <w:shd w:val="clear" w:color="auto" w:fill="auto"/>
            <w:noWrap/>
          </w:tcPr>
          <w:p w14:paraId="6DFB19B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25</w:t>
            </w:r>
          </w:p>
        </w:tc>
        <w:tc>
          <w:tcPr>
            <w:tcW w:w="1323" w:type="dxa"/>
            <w:shd w:val="clear" w:color="auto" w:fill="auto"/>
            <w:noWrap/>
          </w:tcPr>
          <w:p w14:paraId="55155BAA"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1960</w:t>
            </w:r>
          </w:p>
        </w:tc>
        <w:tc>
          <w:tcPr>
            <w:tcW w:w="867" w:type="dxa"/>
            <w:shd w:val="clear" w:color="auto" w:fill="auto"/>
          </w:tcPr>
          <w:p w14:paraId="2F6A63C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1F83573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N/A</w:t>
            </w:r>
          </w:p>
        </w:tc>
      </w:tr>
      <w:tr w:rsidR="007F57B0" w:rsidRPr="007F57B0" w14:paraId="6B3DF39D" w14:textId="77777777" w:rsidTr="00CB7A69">
        <w:trPr>
          <w:trHeight w:val="54"/>
          <w:jc w:val="center"/>
        </w:trPr>
        <w:tc>
          <w:tcPr>
            <w:tcW w:w="2258" w:type="dxa"/>
            <w:tcBorders>
              <w:top w:val="nil"/>
              <w:bottom w:val="nil"/>
            </w:tcBorders>
            <w:shd w:val="clear" w:color="auto" w:fill="auto"/>
          </w:tcPr>
          <w:p w14:paraId="0528B3D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587D28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n66</w:t>
            </w:r>
          </w:p>
        </w:tc>
        <w:tc>
          <w:tcPr>
            <w:tcW w:w="1167" w:type="dxa"/>
            <w:shd w:val="clear" w:color="auto" w:fill="auto"/>
            <w:noWrap/>
          </w:tcPr>
          <w:p w14:paraId="46A3C72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1740</w:t>
            </w:r>
          </w:p>
        </w:tc>
        <w:tc>
          <w:tcPr>
            <w:tcW w:w="746" w:type="dxa"/>
            <w:shd w:val="clear" w:color="auto" w:fill="auto"/>
            <w:noWrap/>
          </w:tcPr>
          <w:p w14:paraId="141BFBA9"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5</w:t>
            </w:r>
          </w:p>
        </w:tc>
        <w:tc>
          <w:tcPr>
            <w:tcW w:w="2266" w:type="dxa"/>
            <w:shd w:val="clear" w:color="auto" w:fill="auto"/>
            <w:noWrap/>
          </w:tcPr>
          <w:p w14:paraId="109249BB"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25</w:t>
            </w:r>
          </w:p>
        </w:tc>
        <w:tc>
          <w:tcPr>
            <w:tcW w:w="1323" w:type="dxa"/>
            <w:shd w:val="clear" w:color="auto" w:fill="auto"/>
            <w:noWrap/>
          </w:tcPr>
          <w:p w14:paraId="57233B69"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2140</w:t>
            </w:r>
          </w:p>
        </w:tc>
        <w:tc>
          <w:tcPr>
            <w:tcW w:w="867" w:type="dxa"/>
            <w:shd w:val="clear" w:color="auto" w:fill="auto"/>
          </w:tcPr>
          <w:p w14:paraId="7DAB18F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27EA86B1"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N/A</w:t>
            </w:r>
          </w:p>
        </w:tc>
      </w:tr>
      <w:tr w:rsidR="007F57B0" w:rsidRPr="007F57B0" w14:paraId="086BDBF6" w14:textId="77777777" w:rsidTr="00CB7A69">
        <w:trPr>
          <w:trHeight w:val="54"/>
          <w:jc w:val="center"/>
        </w:trPr>
        <w:tc>
          <w:tcPr>
            <w:tcW w:w="2258" w:type="dxa"/>
            <w:tcBorders>
              <w:top w:val="nil"/>
              <w:bottom w:val="single" w:sz="4" w:space="0" w:color="auto"/>
            </w:tcBorders>
            <w:shd w:val="clear" w:color="auto" w:fill="auto"/>
          </w:tcPr>
          <w:p w14:paraId="42B7BA8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D7BCDD9"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n78</w:t>
            </w:r>
          </w:p>
        </w:tc>
        <w:tc>
          <w:tcPr>
            <w:tcW w:w="1167" w:type="dxa"/>
            <w:shd w:val="clear" w:color="auto" w:fill="auto"/>
            <w:noWrap/>
          </w:tcPr>
          <w:p w14:paraId="3194BA86"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3340</w:t>
            </w:r>
          </w:p>
        </w:tc>
        <w:tc>
          <w:tcPr>
            <w:tcW w:w="746" w:type="dxa"/>
            <w:shd w:val="clear" w:color="auto" w:fill="auto"/>
            <w:noWrap/>
          </w:tcPr>
          <w:p w14:paraId="31C4857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10</w:t>
            </w:r>
          </w:p>
        </w:tc>
        <w:tc>
          <w:tcPr>
            <w:tcW w:w="2266" w:type="dxa"/>
            <w:shd w:val="clear" w:color="auto" w:fill="auto"/>
            <w:noWrap/>
          </w:tcPr>
          <w:p w14:paraId="5B40F77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50</w:t>
            </w:r>
          </w:p>
        </w:tc>
        <w:tc>
          <w:tcPr>
            <w:tcW w:w="1323" w:type="dxa"/>
            <w:shd w:val="clear" w:color="auto" w:fill="auto"/>
            <w:noWrap/>
          </w:tcPr>
          <w:p w14:paraId="6661F315"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3340</w:t>
            </w:r>
          </w:p>
        </w:tc>
        <w:tc>
          <w:tcPr>
            <w:tcW w:w="867" w:type="dxa"/>
            <w:shd w:val="clear" w:color="auto" w:fill="auto"/>
          </w:tcPr>
          <w:p w14:paraId="56B7539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8.9</w:t>
            </w:r>
          </w:p>
        </w:tc>
        <w:tc>
          <w:tcPr>
            <w:tcW w:w="1248" w:type="dxa"/>
            <w:gridSpan w:val="2"/>
            <w:shd w:val="clear" w:color="auto" w:fill="auto"/>
          </w:tcPr>
          <w:p w14:paraId="520E44A2"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IMD4</w:t>
            </w:r>
          </w:p>
        </w:tc>
      </w:tr>
      <w:tr w:rsidR="007F57B0" w:rsidRPr="007F57B0" w14:paraId="41180433" w14:textId="77777777" w:rsidTr="00CB7A69">
        <w:trPr>
          <w:trHeight w:val="54"/>
          <w:jc w:val="center"/>
        </w:trPr>
        <w:tc>
          <w:tcPr>
            <w:tcW w:w="2258" w:type="dxa"/>
            <w:tcBorders>
              <w:top w:val="single" w:sz="4" w:space="0" w:color="auto"/>
              <w:bottom w:val="nil"/>
            </w:tcBorders>
            <w:shd w:val="clear" w:color="auto" w:fill="auto"/>
            <w:vAlign w:val="center"/>
          </w:tcPr>
          <w:p w14:paraId="2CE22F6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DC_2A-71A_n7A</w:t>
            </w:r>
          </w:p>
        </w:tc>
        <w:tc>
          <w:tcPr>
            <w:tcW w:w="867" w:type="dxa"/>
            <w:shd w:val="clear" w:color="auto" w:fill="auto"/>
            <w:vAlign w:val="center"/>
          </w:tcPr>
          <w:p w14:paraId="7C42583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2</w:t>
            </w:r>
          </w:p>
        </w:tc>
        <w:tc>
          <w:tcPr>
            <w:tcW w:w="1167" w:type="dxa"/>
            <w:shd w:val="clear" w:color="auto" w:fill="auto"/>
            <w:noWrap/>
            <w:vAlign w:val="center"/>
          </w:tcPr>
          <w:p w14:paraId="18400EB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1900</w:t>
            </w:r>
          </w:p>
        </w:tc>
        <w:tc>
          <w:tcPr>
            <w:tcW w:w="746" w:type="dxa"/>
            <w:shd w:val="clear" w:color="auto" w:fill="auto"/>
            <w:noWrap/>
            <w:vAlign w:val="center"/>
          </w:tcPr>
          <w:p w14:paraId="6C81C5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5</w:t>
            </w:r>
          </w:p>
        </w:tc>
        <w:tc>
          <w:tcPr>
            <w:tcW w:w="2266" w:type="dxa"/>
            <w:shd w:val="clear" w:color="auto" w:fill="auto"/>
            <w:noWrap/>
            <w:vAlign w:val="center"/>
          </w:tcPr>
          <w:p w14:paraId="497212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25</w:t>
            </w:r>
          </w:p>
        </w:tc>
        <w:tc>
          <w:tcPr>
            <w:tcW w:w="1323" w:type="dxa"/>
            <w:shd w:val="clear" w:color="auto" w:fill="auto"/>
            <w:noWrap/>
            <w:vAlign w:val="center"/>
          </w:tcPr>
          <w:p w14:paraId="3842D6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1980</w:t>
            </w:r>
          </w:p>
        </w:tc>
        <w:tc>
          <w:tcPr>
            <w:tcW w:w="867" w:type="dxa"/>
            <w:shd w:val="clear" w:color="auto" w:fill="auto"/>
            <w:vAlign w:val="center"/>
          </w:tcPr>
          <w:p w14:paraId="772814AB"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szCs w:val="18"/>
              </w:rPr>
              <w:t>N/A</w:t>
            </w:r>
          </w:p>
        </w:tc>
        <w:tc>
          <w:tcPr>
            <w:tcW w:w="1248" w:type="dxa"/>
            <w:gridSpan w:val="2"/>
            <w:shd w:val="clear" w:color="auto" w:fill="auto"/>
            <w:vAlign w:val="center"/>
          </w:tcPr>
          <w:p w14:paraId="57ADC97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szCs w:val="18"/>
              </w:rPr>
              <w:t>N/A</w:t>
            </w:r>
          </w:p>
        </w:tc>
      </w:tr>
      <w:tr w:rsidR="007F57B0" w:rsidRPr="007F57B0" w14:paraId="094C7833" w14:textId="77777777" w:rsidTr="00CB7A69">
        <w:trPr>
          <w:trHeight w:val="54"/>
          <w:jc w:val="center"/>
        </w:trPr>
        <w:tc>
          <w:tcPr>
            <w:tcW w:w="2258" w:type="dxa"/>
            <w:tcBorders>
              <w:top w:val="nil"/>
              <w:bottom w:val="nil"/>
            </w:tcBorders>
            <w:shd w:val="clear" w:color="auto" w:fill="auto"/>
            <w:vAlign w:val="center"/>
          </w:tcPr>
          <w:p w14:paraId="5165E40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4CEACA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zh-CN"/>
              </w:rPr>
              <w:t>71</w:t>
            </w:r>
          </w:p>
        </w:tc>
        <w:tc>
          <w:tcPr>
            <w:tcW w:w="1167" w:type="dxa"/>
            <w:shd w:val="clear" w:color="auto" w:fill="auto"/>
            <w:noWrap/>
            <w:vAlign w:val="center"/>
          </w:tcPr>
          <w:p w14:paraId="66683D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676</w:t>
            </w:r>
          </w:p>
        </w:tc>
        <w:tc>
          <w:tcPr>
            <w:tcW w:w="746" w:type="dxa"/>
            <w:shd w:val="clear" w:color="auto" w:fill="auto"/>
            <w:noWrap/>
            <w:vAlign w:val="center"/>
          </w:tcPr>
          <w:p w14:paraId="480E90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5</w:t>
            </w:r>
          </w:p>
        </w:tc>
        <w:tc>
          <w:tcPr>
            <w:tcW w:w="2266" w:type="dxa"/>
            <w:shd w:val="clear" w:color="auto" w:fill="auto"/>
            <w:noWrap/>
            <w:vAlign w:val="center"/>
          </w:tcPr>
          <w:p w14:paraId="71D24F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50</w:t>
            </w:r>
          </w:p>
        </w:tc>
        <w:tc>
          <w:tcPr>
            <w:tcW w:w="1323" w:type="dxa"/>
            <w:shd w:val="clear" w:color="auto" w:fill="auto"/>
            <w:noWrap/>
            <w:vAlign w:val="center"/>
          </w:tcPr>
          <w:p w14:paraId="2C5272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630</w:t>
            </w:r>
          </w:p>
        </w:tc>
        <w:tc>
          <w:tcPr>
            <w:tcW w:w="867" w:type="dxa"/>
            <w:shd w:val="clear" w:color="auto" w:fill="auto"/>
            <w:vAlign w:val="center"/>
          </w:tcPr>
          <w:p w14:paraId="720EB5F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szCs w:val="18"/>
                <w:lang w:eastAsia="ko-KR"/>
              </w:rPr>
              <w:t>28.7</w:t>
            </w:r>
          </w:p>
        </w:tc>
        <w:tc>
          <w:tcPr>
            <w:tcW w:w="1248" w:type="dxa"/>
            <w:gridSpan w:val="2"/>
            <w:shd w:val="clear" w:color="auto" w:fill="auto"/>
          </w:tcPr>
          <w:p w14:paraId="3968ECAD"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szCs w:val="18"/>
              </w:rPr>
              <w:t>IMD2</w:t>
            </w:r>
            <w:r w:rsidRPr="007F57B0">
              <w:rPr>
                <w:rFonts w:ascii="Arial" w:eastAsia="宋体" w:hAnsi="Arial" w:cs="Arial"/>
                <w:sz w:val="18"/>
                <w:szCs w:val="18"/>
                <w:vertAlign w:val="superscript"/>
              </w:rPr>
              <w:t>4</w:t>
            </w:r>
          </w:p>
        </w:tc>
      </w:tr>
      <w:tr w:rsidR="007F57B0" w:rsidRPr="007F57B0" w14:paraId="620FA96C" w14:textId="77777777" w:rsidTr="00CB7A69">
        <w:trPr>
          <w:trHeight w:val="54"/>
          <w:jc w:val="center"/>
        </w:trPr>
        <w:tc>
          <w:tcPr>
            <w:tcW w:w="2258" w:type="dxa"/>
            <w:tcBorders>
              <w:top w:val="nil"/>
              <w:bottom w:val="single" w:sz="4" w:space="0" w:color="auto"/>
            </w:tcBorders>
            <w:shd w:val="clear" w:color="auto" w:fill="auto"/>
            <w:vAlign w:val="center"/>
          </w:tcPr>
          <w:p w14:paraId="55ABFDB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423130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n7</w:t>
            </w:r>
          </w:p>
        </w:tc>
        <w:tc>
          <w:tcPr>
            <w:tcW w:w="1167" w:type="dxa"/>
            <w:shd w:val="clear" w:color="auto" w:fill="auto"/>
            <w:noWrap/>
            <w:vAlign w:val="center"/>
          </w:tcPr>
          <w:p w14:paraId="74196CA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2530</w:t>
            </w:r>
          </w:p>
        </w:tc>
        <w:tc>
          <w:tcPr>
            <w:tcW w:w="746" w:type="dxa"/>
            <w:shd w:val="clear" w:color="auto" w:fill="auto"/>
            <w:noWrap/>
            <w:vAlign w:val="center"/>
          </w:tcPr>
          <w:p w14:paraId="0E6A08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10</w:t>
            </w:r>
          </w:p>
        </w:tc>
        <w:tc>
          <w:tcPr>
            <w:tcW w:w="2266" w:type="dxa"/>
            <w:shd w:val="clear" w:color="auto" w:fill="auto"/>
            <w:noWrap/>
            <w:vAlign w:val="center"/>
          </w:tcPr>
          <w:p w14:paraId="14DD9B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50</w:t>
            </w:r>
          </w:p>
        </w:tc>
        <w:tc>
          <w:tcPr>
            <w:tcW w:w="1323" w:type="dxa"/>
            <w:shd w:val="clear" w:color="auto" w:fill="auto"/>
            <w:noWrap/>
            <w:vAlign w:val="center"/>
          </w:tcPr>
          <w:p w14:paraId="149495A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2650</w:t>
            </w:r>
          </w:p>
        </w:tc>
        <w:tc>
          <w:tcPr>
            <w:tcW w:w="867" w:type="dxa"/>
            <w:shd w:val="clear" w:color="auto" w:fill="auto"/>
            <w:vAlign w:val="center"/>
          </w:tcPr>
          <w:p w14:paraId="233F0E8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szCs w:val="18"/>
              </w:rPr>
              <w:t>N/A</w:t>
            </w:r>
          </w:p>
        </w:tc>
        <w:tc>
          <w:tcPr>
            <w:tcW w:w="1248" w:type="dxa"/>
            <w:gridSpan w:val="2"/>
            <w:shd w:val="clear" w:color="auto" w:fill="auto"/>
            <w:vAlign w:val="center"/>
          </w:tcPr>
          <w:p w14:paraId="451C199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szCs w:val="18"/>
              </w:rPr>
              <w:t>N/A</w:t>
            </w:r>
          </w:p>
        </w:tc>
      </w:tr>
      <w:tr w:rsidR="007F57B0" w:rsidRPr="007F57B0" w14:paraId="38DD77F0" w14:textId="77777777" w:rsidTr="00CB7A69">
        <w:trPr>
          <w:trHeight w:val="54"/>
          <w:jc w:val="center"/>
        </w:trPr>
        <w:tc>
          <w:tcPr>
            <w:tcW w:w="2258" w:type="dxa"/>
            <w:tcBorders>
              <w:bottom w:val="nil"/>
            </w:tcBorders>
            <w:shd w:val="clear" w:color="auto" w:fill="auto"/>
          </w:tcPr>
          <w:p w14:paraId="0DE38B1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ja-JP"/>
              </w:rPr>
              <w:t>DC_2A-71A_n38A</w:t>
            </w:r>
          </w:p>
          <w:p w14:paraId="6D5B0E86"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DC_2A-2A-71A_n38A</w:t>
            </w:r>
          </w:p>
        </w:tc>
        <w:tc>
          <w:tcPr>
            <w:tcW w:w="867" w:type="dxa"/>
            <w:shd w:val="clear" w:color="auto" w:fill="auto"/>
          </w:tcPr>
          <w:p w14:paraId="5949147A"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2</w:t>
            </w:r>
          </w:p>
        </w:tc>
        <w:tc>
          <w:tcPr>
            <w:tcW w:w="1167" w:type="dxa"/>
            <w:shd w:val="clear" w:color="auto" w:fill="auto"/>
            <w:noWrap/>
          </w:tcPr>
          <w:p w14:paraId="63A3787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1862</w:t>
            </w:r>
          </w:p>
        </w:tc>
        <w:tc>
          <w:tcPr>
            <w:tcW w:w="746" w:type="dxa"/>
            <w:shd w:val="clear" w:color="auto" w:fill="auto"/>
            <w:noWrap/>
          </w:tcPr>
          <w:p w14:paraId="11506504"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543FF56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34B5B3E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1942</w:t>
            </w:r>
          </w:p>
        </w:tc>
        <w:tc>
          <w:tcPr>
            <w:tcW w:w="867" w:type="dxa"/>
            <w:shd w:val="clear" w:color="auto" w:fill="auto"/>
          </w:tcPr>
          <w:p w14:paraId="39C27B3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26</w:t>
            </w:r>
          </w:p>
        </w:tc>
        <w:tc>
          <w:tcPr>
            <w:tcW w:w="1248" w:type="dxa"/>
            <w:gridSpan w:val="2"/>
            <w:shd w:val="clear" w:color="auto" w:fill="auto"/>
          </w:tcPr>
          <w:p w14:paraId="74FD6A21"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IMD2</w:t>
            </w:r>
          </w:p>
        </w:tc>
      </w:tr>
      <w:tr w:rsidR="007F57B0" w:rsidRPr="007F57B0" w14:paraId="1462FE53" w14:textId="77777777" w:rsidTr="00CB7A69">
        <w:trPr>
          <w:trHeight w:val="54"/>
          <w:jc w:val="center"/>
        </w:trPr>
        <w:tc>
          <w:tcPr>
            <w:tcW w:w="2258" w:type="dxa"/>
            <w:tcBorders>
              <w:top w:val="nil"/>
              <w:bottom w:val="nil"/>
            </w:tcBorders>
            <w:shd w:val="clear" w:color="auto" w:fill="auto"/>
          </w:tcPr>
          <w:p w14:paraId="234F0715"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29CF82C1"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71</w:t>
            </w:r>
          </w:p>
        </w:tc>
        <w:tc>
          <w:tcPr>
            <w:tcW w:w="1167" w:type="dxa"/>
            <w:shd w:val="clear" w:color="auto" w:fill="auto"/>
            <w:noWrap/>
          </w:tcPr>
          <w:p w14:paraId="18D7DC97"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668</w:t>
            </w:r>
          </w:p>
        </w:tc>
        <w:tc>
          <w:tcPr>
            <w:tcW w:w="746" w:type="dxa"/>
            <w:shd w:val="clear" w:color="auto" w:fill="auto"/>
            <w:noWrap/>
          </w:tcPr>
          <w:p w14:paraId="2C36425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389C6B0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63C3FBA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622</w:t>
            </w:r>
          </w:p>
        </w:tc>
        <w:tc>
          <w:tcPr>
            <w:tcW w:w="867" w:type="dxa"/>
            <w:shd w:val="clear" w:color="auto" w:fill="auto"/>
          </w:tcPr>
          <w:p w14:paraId="709A5AB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6C97BE0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N/A</w:t>
            </w:r>
          </w:p>
        </w:tc>
      </w:tr>
      <w:tr w:rsidR="007F57B0" w:rsidRPr="007F57B0" w14:paraId="3D5C006D" w14:textId="77777777" w:rsidTr="00CB7A69">
        <w:trPr>
          <w:trHeight w:val="54"/>
          <w:jc w:val="center"/>
        </w:trPr>
        <w:tc>
          <w:tcPr>
            <w:tcW w:w="2258" w:type="dxa"/>
            <w:tcBorders>
              <w:top w:val="nil"/>
              <w:bottom w:val="single" w:sz="4" w:space="0" w:color="auto"/>
            </w:tcBorders>
            <w:shd w:val="clear" w:color="auto" w:fill="auto"/>
          </w:tcPr>
          <w:p w14:paraId="34C36489"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46F49FF4"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n38</w:t>
            </w:r>
          </w:p>
        </w:tc>
        <w:tc>
          <w:tcPr>
            <w:tcW w:w="1167" w:type="dxa"/>
            <w:shd w:val="clear" w:color="auto" w:fill="auto"/>
            <w:noWrap/>
          </w:tcPr>
          <w:p w14:paraId="31A938B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2610</w:t>
            </w:r>
          </w:p>
        </w:tc>
        <w:tc>
          <w:tcPr>
            <w:tcW w:w="746" w:type="dxa"/>
            <w:shd w:val="clear" w:color="auto" w:fill="auto"/>
            <w:noWrap/>
          </w:tcPr>
          <w:p w14:paraId="43F1C5F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10</w:t>
            </w:r>
          </w:p>
        </w:tc>
        <w:tc>
          <w:tcPr>
            <w:tcW w:w="2266" w:type="dxa"/>
            <w:shd w:val="clear" w:color="auto" w:fill="auto"/>
            <w:noWrap/>
          </w:tcPr>
          <w:p w14:paraId="2D441D0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50</w:t>
            </w:r>
          </w:p>
        </w:tc>
        <w:tc>
          <w:tcPr>
            <w:tcW w:w="1323" w:type="dxa"/>
            <w:shd w:val="clear" w:color="auto" w:fill="auto"/>
            <w:noWrap/>
          </w:tcPr>
          <w:p w14:paraId="291B356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2610</w:t>
            </w:r>
          </w:p>
        </w:tc>
        <w:tc>
          <w:tcPr>
            <w:tcW w:w="867" w:type="dxa"/>
            <w:shd w:val="clear" w:color="auto" w:fill="auto"/>
          </w:tcPr>
          <w:p w14:paraId="13DD1E7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24E697D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N/A</w:t>
            </w:r>
          </w:p>
        </w:tc>
      </w:tr>
      <w:tr w:rsidR="007F57B0" w:rsidRPr="007F57B0" w14:paraId="471795B1" w14:textId="77777777" w:rsidTr="00CB7A69">
        <w:trPr>
          <w:trHeight w:val="54"/>
          <w:jc w:val="center"/>
        </w:trPr>
        <w:tc>
          <w:tcPr>
            <w:tcW w:w="2258" w:type="dxa"/>
            <w:tcBorders>
              <w:top w:val="nil"/>
              <w:bottom w:val="nil"/>
            </w:tcBorders>
            <w:shd w:val="clear" w:color="auto" w:fill="auto"/>
            <w:vAlign w:val="center"/>
          </w:tcPr>
          <w:p w14:paraId="0D892F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DC_2A-71A_n41A</w:t>
            </w:r>
          </w:p>
          <w:p w14:paraId="6301CC74"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sz w:val="18"/>
              </w:rPr>
              <w:t>DC_2A-2A-71A_n41A</w:t>
            </w:r>
          </w:p>
        </w:tc>
        <w:tc>
          <w:tcPr>
            <w:tcW w:w="867" w:type="dxa"/>
            <w:shd w:val="clear" w:color="auto" w:fill="auto"/>
            <w:vAlign w:val="center"/>
          </w:tcPr>
          <w:p w14:paraId="570D610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2</w:t>
            </w:r>
          </w:p>
        </w:tc>
        <w:tc>
          <w:tcPr>
            <w:tcW w:w="1167" w:type="dxa"/>
            <w:shd w:val="clear" w:color="auto" w:fill="auto"/>
            <w:noWrap/>
            <w:vAlign w:val="center"/>
          </w:tcPr>
          <w:p w14:paraId="3750DA3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1862</w:t>
            </w:r>
          </w:p>
        </w:tc>
        <w:tc>
          <w:tcPr>
            <w:tcW w:w="746" w:type="dxa"/>
            <w:shd w:val="clear" w:color="auto" w:fill="auto"/>
            <w:noWrap/>
            <w:vAlign w:val="center"/>
          </w:tcPr>
          <w:p w14:paraId="33CFFCB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5</w:t>
            </w:r>
          </w:p>
        </w:tc>
        <w:tc>
          <w:tcPr>
            <w:tcW w:w="2266" w:type="dxa"/>
            <w:shd w:val="clear" w:color="auto" w:fill="auto"/>
            <w:noWrap/>
            <w:vAlign w:val="center"/>
          </w:tcPr>
          <w:p w14:paraId="4D1EF40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25</w:t>
            </w:r>
          </w:p>
        </w:tc>
        <w:tc>
          <w:tcPr>
            <w:tcW w:w="1323" w:type="dxa"/>
            <w:shd w:val="clear" w:color="auto" w:fill="auto"/>
            <w:noWrap/>
            <w:vAlign w:val="center"/>
          </w:tcPr>
          <w:p w14:paraId="3784EB4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1942</w:t>
            </w:r>
          </w:p>
        </w:tc>
        <w:tc>
          <w:tcPr>
            <w:tcW w:w="867" w:type="dxa"/>
            <w:shd w:val="clear" w:color="auto" w:fill="auto"/>
            <w:vAlign w:val="center"/>
          </w:tcPr>
          <w:p w14:paraId="01425C0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26</w:t>
            </w:r>
          </w:p>
        </w:tc>
        <w:tc>
          <w:tcPr>
            <w:tcW w:w="1248" w:type="dxa"/>
            <w:gridSpan w:val="2"/>
            <w:shd w:val="clear" w:color="auto" w:fill="auto"/>
            <w:vAlign w:val="center"/>
          </w:tcPr>
          <w:p w14:paraId="69D2627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IMD2</w:t>
            </w:r>
          </w:p>
        </w:tc>
      </w:tr>
      <w:tr w:rsidR="007F57B0" w:rsidRPr="007F57B0" w14:paraId="7DB4BF44" w14:textId="77777777" w:rsidTr="00CB7A69">
        <w:trPr>
          <w:trHeight w:val="54"/>
          <w:jc w:val="center"/>
        </w:trPr>
        <w:tc>
          <w:tcPr>
            <w:tcW w:w="2258" w:type="dxa"/>
            <w:tcBorders>
              <w:top w:val="nil"/>
              <w:bottom w:val="nil"/>
            </w:tcBorders>
            <w:shd w:val="clear" w:color="auto" w:fill="auto"/>
            <w:vAlign w:val="center"/>
          </w:tcPr>
          <w:p w14:paraId="6ED68A47"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vAlign w:val="center"/>
          </w:tcPr>
          <w:p w14:paraId="3783C3F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71</w:t>
            </w:r>
          </w:p>
        </w:tc>
        <w:tc>
          <w:tcPr>
            <w:tcW w:w="1167" w:type="dxa"/>
            <w:shd w:val="clear" w:color="auto" w:fill="auto"/>
            <w:noWrap/>
            <w:vAlign w:val="center"/>
          </w:tcPr>
          <w:p w14:paraId="5501FCC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668</w:t>
            </w:r>
          </w:p>
        </w:tc>
        <w:tc>
          <w:tcPr>
            <w:tcW w:w="746" w:type="dxa"/>
            <w:shd w:val="clear" w:color="auto" w:fill="auto"/>
            <w:noWrap/>
            <w:vAlign w:val="center"/>
          </w:tcPr>
          <w:p w14:paraId="484C1A0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5</w:t>
            </w:r>
          </w:p>
        </w:tc>
        <w:tc>
          <w:tcPr>
            <w:tcW w:w="2266" w:type="dxa"/>
            <w:shd w:val="clear" w:color="auto" w:fill="auto"/>
            <w:noWrap/>
            <w:vAlign w:val="center"/>
          </w:tcPr>
          <w:p w14:paraId="2A8FDC1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25</w:t>
            </w:r>
          </w:p>
        </w:tc>
        <w:tc>
          <w:tcPr>
            <w:tcW w:w="1323" w:type="dxa"/>
            <w:shd w:val="clear" w:color="auto" w:fill="auto"/>
            <w:noWrap/>
            <w:vAlign w:val="center"/>
          </w:tcPr>
          <w:p w14:paraId="6BFBD5E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622</w:t>
            </w:r>
          </w:p>
        </w:tc>
        <w:tc>
          <w:tcPr>
            <w:tcW w:w="867" w:type="dxa"/>
            <w:shd w:val="clear" w:color="auto" w:fill="auto"/>
            <w:vAlign w:val="center"/>
          </w:tcPr>
          <w:p w14:paraId="374A779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vAlign w:val="center"/>
          </w:tcPr>
          <w:p w14:paraId="3EDB4A0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6157932A" w14:textId="77777777" w:rsidTr="00CB7A69">
        <w:trPr>
          <w:trHeight w:val="54"/>
          <w:jc w:val="center"/>
        </w:trPr>
        <w:tc>
          <w:tcPr>
            <w:tcW w:w="2258" w:type="dxa"/>
            <w:tcBorders>
              <w:top w:val="nil"/>
              <w:bottom w:val="nil"/>
            </w:tcBorders>
            <w:shd w:val="clear" w:color="auto" w:fill="auto"/>
            <w:vAlign w:val="center"/>
          </w:tcPr>
          <w:p w14:paraId="1A1A9F26"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vAlign w:val="center"/>
          </w:tcPr>
          <w:p w14:paraId="0A5829A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n41</w:t>
            </w:r>
          </w:p>
        </w:tc>
        <w:tc>
          <w:tcPr>
            <w:tcW w:w="1167" w:type="dxa"/>
            <w:shd w:val="clear" w:color="auto" w:fill="auto"/>
            <w:noWrap/>
            <w:vAlign w:val="center"/>
          </w:tcPr>
          <w:p w14:paraId="7341E17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2610</w:t>
            </w:r>
          </w:p>
        </w:tc>
        <w:tc>
          <w:tcPr>
            <w:tcW w:w="746" w:type="dxa"/>
            <w:shd w:val="clear" w:color="auto" w:fill="auto"/>
            <w:noWrap/>
            <w:vAlign w:val="center"/>
          </w:tcPr>
          <w:p w14:paraId="4174C77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10</w:t>
            </w:r>
          </w:p>
        </w:tc>
        <w:tc>
          <w:tcPr>
            <w:tcW w:w="2266" w:type="dxa"/>
            <w:shd w:val="clear" w:color="auto" w:fill="auto"/>
            <w:noWrap/>
            <w:vAlign w:val="center"/>
          </w:tcPr>
          <w:p w14:paraId="3813E8B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50</w:t>
            </w:r>
          </w:p>
        </w:tc>
        <w:tc>
          <w:tcPr>
            <w:tcW w:w="1323" w:type="dxa"/>
            <w:shd w:val="clear" w:color="auto" w:fill="auto"/>
            <w:noWrap/>
            <w:vAlign w:val="center"/>
          </w:tcPr>
          <w:p w14:paraId="6ED42DF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2610</w:t>
            </w:r>
          </w:p>
        </w:tc>
        <w:tc>
          <w:tcPr>
            <w:tcW w:w="867" w:type="dxa"/>
            <w:shd w:val="clear" w:color="auto" w:fill="auto"/>
            <w:vAlign w:val="center"/>
          </w:tcPr>
          <w:p w14:paraId="5CF53DD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vAlign w:val="center"/>
          </w:tcPr>
          <w:p w14:paraId="47534A5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3FA7FAA6" w14:textId="77777777" w:rsidTr="00CB7A69">
        <w:trPr>
          <w:trHeight w:val="54"/>
          <w:jc w:val="center"/>
        </w:trPr>
        <w:tc>
          <w:tcPr>
            <w:tcW w:w="2258" w:type="dxa"/>
            <w:tcBorders>
              <w:top w:val="nil"/>
              <w:bottom w:val="nil"/>
            </w:tcBorders>
            <w:shd w:val="clear" w:color="auto" w:fill="auto"/>
            <w:vAlign w:val="center"/>
          </w:tcPr>
          <w:p w14:paraId="77B5AEDC"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vAlign w:val="center"/>
          </w:tcPr>
          <w:p w14:paraId="100230C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sz w:val="18"/>
                <w:szCs w:val="18"/>
                <w:lang w:eastAsia="ko-KR"/>
              </w:rPr>
              <w:t>2</w:t>
            </w:r>
          </w:p>
        </w:tc>
        <w:tc>
          <w:tcPr>
            <w:tcW w:w="1167" w:type="dxa"/>
            <w:shd w:val="clear" w:color="auto" w:fill="auto"/>
            <w:noWrap/>
            <w:vAlign w:val="center"/>
          </w:tcPr>
          <w:p w14:paraId="3F14EEE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lang w:eastAsia="ko-KR"/>
              </w:rPr>
              <w:t>1900</w:t>
            </w:r>
          </w:p>
        </w:tc>
        <w:tc>
          <w:tcPr>
            <w:tcW w:w="746" w:type="dxa"/>
            <w:shd w:val="clear" w:color="auto" w:fill="auto"/>
            <w:noWrap/>
            <w:vAlign w:val="center"/>
          </w:tcPr>
          <w:p w14:paraId="211E9DE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lang w:eastAsia="ko-KR"/>
              </w:rPr>
              <w:t>5</w:t>
            </w:r>
          </w:p>
        </w:tc>
        <w:tc>
          <w:tcPr>
            <w:tcW w:w="2266" w:type="dxa"/>
            <w:shd w:val="clear" w:color="auto" w:fill="auto"/>
            <w:noWrap/>
            <w:vAlign w:val="center"/>
          </w:tcPr>
          <w:p w14:paraId="2E9CED1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lang w:eastAsia="ko-KR"/>
              </w:rPr>
              <w:t>25</w:t>
            </w:r>
          </w:p>
        </w:tc>
        <w:tc>
          <w:tcPr>
            <w:tcW w:w="1323" w:type="dxa"/>
            <w:shd w:val="clear" w:color="auto" w:fill="auto"/>
            <w:noWrap/>
            <w:vAlign w:val="center"/>
          </w:tcPr>
          <w:p w14:paraId="5540E92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lang w:eastAsia="ko-KR"/>
              </w:rPr>
              <w:t>1980</w:t>
            </w:r>
          </w:p>
        </w:tc>
        <w:tc>
          <w:tcPr>
            <w:tcW w:w="867" w:type="dxa"/>
            <w:shd w:val="clear" w:color="auto" w:fill="auto"/>
            <w:vAlign w:val="center"/>
          </w:tcPr>
          <w:p w14:paraId="363CFD1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rPr>
              <w:t>N/A</w:t>
            </w:r>
          </w:p>
        </w:tc>
        <w:tc>
          <w:tcPr>
            <w:tcW w:w="1248" w:type="dxa"/>
            <w:gridSpan w:val="2"/>
            <w:shd w:val="clear" w:color="auto" w:fill="auto"/>
            <w:vAlign w:val="center"/>
          </w:tcPr>
          <w:p w14:paraId="5CC6549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rPr>
              <w:t>N/A</w:t>
            </w:r>
          </w:p>
        </w:tc>
      </w:tr>
      <w:tr w:rsidR="007F57B0" w:rsidRPr="007F57B0" w14:paraId="0B283FFF" w14:textId="77777777" w:rsidTr="00CB7A69">
        <w:trPr>
          <w:trHeight w:val="54"/>
          <w:jc w:val="center"/>
        </w:trPr>
        <w:tc>
          <w:tcPr>
            <w:tcW w:w="2258" w:type="dxa"/>
            <w:tcBorders>
              <w:top w:val="nil"/>
              <w:bottom w:val="nil"/>
            </w:tcBorders>
            <w:shd w:val="clear" w:color="auto" w:fill="auto"/>
            <w:vAlign w:val="center"/>
          </w:tcPr>
          <w:p w14:paraId="2A478B52" w14:textId="77777777" w:rsidR="007F57B0" w:rsidRPr="007F57B0" w:rsidRDefault="007F57B0" w:rsidP="007F57B0">
            <w:pPr>
              <w:keepNext/>
              <w:keepLines/>
              <w:spacing w:after="0"/>
              <w:jc w:val="center"/>
              <w:rPr>
                <w:rFonts w:ascii="Arial" w:eastAsia="宋体" w:hAnsi="Arial" w:cs="Arial"/>
                <w:sz w:val="18"/>
                <w:lang w:eastAsia="zh-CN"/>
              </w:rPr>
            </w:pPr>
          </w:p>
        </w:tc>
        <w:tc>
          <w:tcPr>
            <w:tcW w:w="867" w:type="dxa"/>
            <w:shd w:val="clear" w:color="auto" w:fill="auto"/>
            <w:vAlign w:val="center"/>
          </w:tcPr>
          <w:p w14:paraId="15B89A8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sz w:val="18"/>
                <w:szCs w:val="18"/>
                <w:lang w:eastAsia="ko-KR"/>
              </w:rPr>
              <w:t>71</w:t>
            </w:r>
          </w:p>
        </w:tc>
        <w:tc>
          <w:tcPr>
            <w:tcW w:w="1167" w:type="dxa"/>
            <w:shd w:val="clear" w:color="auto" w:fill="auto"/>
            <w:noWrap/>
            <w:vAlign w:val="center"/>
          </w:tcPr>
          <w:p w14:paraId="660D5A2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lang w:eastAsia="ko-KR"/>
              </w:rPr>
              <w:t>676</w:t>
            </w:r>
          </w:p>
        </w:tc>
        <w:tc>
          <w:tcPr>
            <w:tcW w:w="746" w:type="dxa"/>
            <w:shd w:val="clear" w:color="auto" w:fill="auto"/>
            <w:noWrap/>
            <w:vAlign w:val="center"/>
          </w:tcPr>
          <w:p w14:paraId="29476E1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lang w:eastAsia="ko-KR"/>
              </w:rPr>
              <w:t>5</w:t>
            </w:r>
          </w:p>
        </w:tc>
        <w:tc>
          <w:tcPr>
            <w:tcW w:w="2266" w:type="dxa"/>
            <w:shd w:val="clear" w:color="auto" w:fill="auto"/>
            <w:noWrap/>
            <w:vAlign w:val="center"/>
          </w:tcPr>
          <w:p w14:paraId="34575AD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lang w:eastAsia="ko-KR"/>
              </w:rPr>
              <w:t>50</w:t>
            </w:r>
          </w:p>
        </w:tc>
        <w:tc>
          <w:tcPr>
            <w:tcW w:w="1323" w:type="dxa"/>
            <w:shd w:val="clear" w:color="auto" w:fill="auto"/>
            <w:noWrap/>
            <w:vAlign w:val="center"/>
          </w:tcPr>
          <w:p w14:paraId="1644FF4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lang w:eastAsia="ko-KR"/>
              </w:rPr>
              <w:t>630</w:t>
            </w:r>
          </w:p>
        </w:tc>
        <w:tc>
          <w:tcPr>
            <w:tcW w:w="867" w:type="dxa"/>
            <w:shd w:val="clear" w:color="auto" w:fill="auto"/>
            <w:vAlign w:val="center"/>
          </w:tcPr>
          <w:p w14:paraId="7002862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lang w:eastAsia="ko-KR"/>
              </w:rPr>
              <w:t>28.7</w:t>
            </w:r>
          </w:p>
        </w:tc>
        <w:tc>
          <w:tcPr>
            <w:tcW w:w="1248" w:type="dxa"/>
            <w:gridSpan w:val="2"/>
            <w:shd w:val="clear" w:color="auto" w:fill="auto"/>
          </w:tcPr>
          <w:p w14:paraId="2BE1A94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rPr>
              <w:t>IMD2</w:t>
            </w:r>
            <w:r w:rsidRPr="007F57B0">
              <w:rPr>
                <w:rFonts w:ascii="Arial" w:eastAsia="宋体" w:hAnsi="Arial" w:cs="Arial"/>
                <w:sz w:val="18"/>
                <w:szCs w:val="18"/>
                <w:vertAlign w:val="superscript"/>
              </w:rPr>
              <w:t>4</w:t>
            </w:r>
          </w:p>
        </w:tc>
      </w:tr>
      <w:tr w:rsidR="007F57B0" w:rsidRPr="007F57B0" w14:paraId="1F6B6624" w14:textId="77777777" w:rsidTr="00CB7A69">
        <w:trPr>
          <w:trHeight w:val="54"/>
          <w:jc w:val="center"/>
        </w:trPr>
        <w:tc>
          <w:tcPr>
            <w:tcW w:w="2258" w:type="dxa"/>
            <w:tcBorders>
              <w:top w:val="nil"/>
              <w:bottom w:val="single" w:sz="4" w:space="0" w:color="auto"/>
            </w:tcBorders>
            <w:shd w:val="clear" w:color="auto" w:fill="auto"/>
            <w:vAlign w:val="center"/>
          </w:tcPr>
          <w:p w14:paraId="222BD163"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vAlign w:val="center"/>
          </w:tcPr>
          <w:p w14:paraId="060C7BD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sz w:val="18"/>
                <w:szCs w:val="18"/>
                <w:lang w:eastAsia="ko-KR"/>
              </w:rPr>
              <w:t>n41</w:t>
            </w:r>
          </w:p>
        </w:tc>
        <w:tc>
          <w:tcPr>
            <w:tcW w:w="1167" w:type="dxa"/>
            <w:shd w:val="clear" w:color="auto" w:fill="auto"/>
            <w:noWrap/>
            <w:vAlign w:val="center"/>
          </w:tcPr>
          <w:p w14:paraId="27F7956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lang w:eastAsia="ko-KR"/>
              </w:rPr>
              <w:t>2530</w:t>
            </w:r>
          </w:p>
        </w:tc>
        <w:tc>
          <w:tcPr>
            <w:tcW w:w="746" w:type="dxa"/>
            <w:shd w:val="clear" w:color="auto" w:fill="auto"/>
            <w:noWrap/>
            <w:vAlign w:val="center"/>
          </w:tcPr>
          <w:p w14:paraId="602BC0B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lang w:eastAsia="ko-KR"/>
              </w:rPr>
              <w:t>10</w:t>
            </w:r>
          </w:p>
        </w:tc>
        <w:tc>
          <w:tcPr>
            <w:tcW w:w="2266" w:type="dxa"/>
            <w:shd w:val="clear" w:color="auto" w:fill="auto"/>
            <w:noWrap/>
            <w:vAlign w:val="center"/>
          </w:tcPr>
          <w:p w14:paraId="098D626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lang w:eastAsia="ko-KR"/>
              </w:rPr>
              <w:t>50</w:t>
            </w:r>
          </w:p>
        </w:tc>
        <w:tc>
          <w:tcPr>
            <w:tcW w:w="1323" w:type="dxa"/>
            <w:shd w:val="clear" w:color="auto" w:fill="auto"/>
            <w:noWrap/>
            <w:vAlign w:val="center"/>
          </w:tcPr>
          <w:p w14:paraId="10050A8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lang w:eastAsia="ko-KR"/>
              </w:rPr>
              <w:t>2530</w:t>
            </w:r>
          </w:p>
        </w:tc>
        <w:tc>
          <w:tcPr>
            <w:tcW w:w="867" w:type="dxa"/>
            <w:shd w:val="clear" w:color="auto" w:fill="auto"/>
            <w:vAlign w:val="center"/>
          </w:tcPr>
          <w:p w14:paraId="2C7168E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rPr>
              <w:t>N/A</w:t>
            </w:r>
          </w:p>
        </w:tc>
        <w:tc>
          <w:tcPr>
            <w:tcW w:w="1248" w:type="dxa"/>
            <w:gridSpan w:val="2"/>
            <w:shd w:val="clear" w:color="auto" w:fill="auto"/>
            <w:vAlign w:val="center"/>
          </w:tcPr>
          <w:p w14:paraId="15D1746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rPr>
              <w:t>N/A</w:t>
            </w:r>
          </w:p>
        </w:tc>
      </w:tr>
      <w:tr w:rsidR="007F57B0" w:rsidRPr="007F57B0" w14:paraId="4FAFD2E9" w14:textId="77777777" w:rsidTr="00CB7A69">
        <w:trPr>
          <w:trHeight w:val="54"/>
          <w:jc w:val="center"/>
        </w:trPr>
        <w:tc>
          <w:tcPr>
            <w:tcW w:w="2258" w:type="dxa"/>
            <w:tcBorders>
              <w:top w:val="single" w:sz="4" w:space="0" w:color="auto"/>
              <w:bottom w:val="nil"/>
            </w:tcBorders>
            <w:shd w:val="clear" w:color="auto" w:fill="auto"/>
            <w:vAlign w:val="center"/>
          </w:tcPr>
          <w:p w14:paraId="763A3A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DC_2A-71A_n77A</w:t>
            </w:r>
          </w:p>
          <w:p w14:paraId="32F3C415"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sz w:val="18"/>
              </w:rPr>
              <w:t>DC_2A-71A_n77(2A)</w:t>
            </w:r>
          </w:p>
        </w:tc>
        <w:tc>
          <w:tcPr>
            <w:tcW w:w="867" w:type="dxa"/>
            <w:shd w:val="clear" w:color="auto" w:fill="auto"/>
          </w:tcPr>
          <w:p w14:paraId="4CB62AC7"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Malgun Gothic" w:hAnsi="Arial"/>
                <w:sz w:val="18"/>
                <w:lang w:eastAsia="ko-KR"/>
              </w:rPr>
              <w:t>2</w:t>
            </w:r>
          </w:p>
        </w:tc>
        <w:tc>
          <w:tcPr>
            <w:tcW w:w="1167" w:type="dxa"/>
            <w:shd w:val="clear" w:color="auto" w:fill="auto"/>
            <w:noWrap/>
          </w:tcPr>
          <w:p w14:paraId="0393E345"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rPr>
              <w:t>1874</w:t>
            </w:r>
          </w:p>
        </w:tc>
        <w:tc>
          <w:tcPr>
            <w:tcW w:w="746" w:type="dxa"/>
            <w:shd w:val="clear" w:color="auto" w:fill="auto"/>
            <w:noWrap/>
          </w:tcPr>
          <w:p w14:paraId="5B8292C6"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kern w:val="2"/>
                <w:sz w:val="18"/>
                <w:szCs w:val="24"/>
                <w:lang w:eastAsia="ko-KR"/>
              </w:rPr>
              <w:t>5</w:t>
            </w:r>
          </w:p>
        </w:tc>
        <w:tc>
          <w:tcPr>
            <w:tcW w:w="2266" w:type="dxa"/>
            <w:shd w:val="clear" w:color="auto" w:fill="auto"/>
            <w:noWrap/>
          </w:tcPr>
          <w:p w14:paraId="3B45A56C"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kern w:val="2"/>
                <w:sz w:val="18"/>
                <w:szCs w:val="24"/>
                <w:lang w:eastAsia="ko-KR"/>
              </w:rPr>
              <w:t>25</w:t>
            </w:r>
          </w:p>
        </w:tc>
        <w:tc>
          <w:tcPr>
            <w:tcW w:w="1323" w:type="dxa"/>
            <w:shd w:val="clear" w:color="auto" w:fill="auto"/>
            <w:noWrap/>
          </w:tcPr>
          <w:p w14:paraId="79E804DC"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rPr>
              <w:t>1954</w:t>
            </w:r>
          </w:p>
        </w:tc>
        <w:tc>
          <w:tcPr>
            <w:tcW w:w="867" w:type="dxa"/>
            <w:shd w:val="clear" w:color="auto" w:fill="auto"/>
          </w:tcPr>
          <w:p w14:paraId="550F69F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16.5</w:t>
            </w:r>
          </w:p>
        </w:tc>
        <w:tc>
          <w:tcPr>
            <w:tcW w:w="1248" w:type="dxa"/>
            <w:gridSpan w:val="2"/>
            <w:shd w:val="clear" w:color="auto" w:fill="auto"/>
          </w:tcPr>
          <w:p w14:paraId="4B607D3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kern w:val="2"/>
                <w:sz w:val="18"/>
                <w:szCs w:val="24"/>
                <w:lang w:eastAsia="ko-KR"/>
              </w:rPr>
              <w:t>IMD3</w:t>
            </w:r>
            <w:r w:rsidRPr="007F57B0">
              <w:rPr>
                <w:rFonts w:ascii="Arial" w:eastAsia="Malgun Gothic" w:hAnsi="Arial"/>
                <w:kern w:val="2"/>
                <w:sz w:val="18"/>
                <w:szCs w:val="24"/>
                <w:vertAlign w:val="superscript"/>
                <w:lang w:eastAsia="ko-KR"/>
              </w:rPr>
              <w:t>9</w:t>
            </w:r>
          </w:p>
        </w:tc>
      </w:tr>
      <w:tr w:rsidR="007F57B0" w:rsidRPr="007F57B0" w14:paraId="30870FCA" w14:textId="77777777" w:rsidTr="00CB7A69">
        <w:trPr>
          <w:trHeight w:val="54"/>
          <w:jc w:val="center"/>
        </w:trPr>
        <w:tc>
          <w:tcPr>
            <w:tcW w:w="2258" w:type="dxa"/>
            <w:tcBorders>
              <w:top w:val="nil"/>
              <w:bottom w:val="nil"/>
            </w:tcBorders>
            <w:shd w:val="clear" w:color="auto" w:fill="auto"/>
            <w:vAlign w:val="center"/>
          </w:tcPr>
          <w:p w14:paraId="273B1621"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20CCAF88"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Malgun Gothic" w:hAnsi="Arial"/>
                <w:sz w:val="18"/>
                <w:lang w:eastAsia="ko-KR"/>
              </w:rPr>
              <w:t>71</w:t>
            </w:r>
          </w:p>
        </w:tc>
        <w:tc>
          <w:tcPr>
            <w:tcW w:w="1167" w:type="dxa"/>
            <w:shd w:val="clear" w:color="auto" w:fill="auto"/>
            <w:noWrap/>
          </w:tcPr>
          <w:p w14:paraId="6776A914"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kern w:val="2"/>
                <w:sz w:val="18"/>
                <w:szCs w:val="24"/>
                <w:lang w:eastAsia="ko-KR"/>
              </w:rPr>
              <w:t>693</w:t>
            </w:r>
          </w:p>
        </w:tc>
        <w:tc>
          <w:tcPr>
            <w:tcW w:w="746" w:type="dxa"/>
            <w:shd w:val="clear" w:color="auto" w:fill="auto"/>
            <w:noWrap/>
          </w:tcPr>
          <w:p w14:paraId="4E4158B4"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kern w:val="2"/>
                <w:sz w:val="18"/>
                <w:szCs w:val="24"/>
                <w:lang w:eastAsia="ko-KR"/>
              </w:rPr>
              <w:t>5</w:t>
            </w:r>
          </w:p>
        </w:tc>
        <w:tc>
          <w:tcPr>
            <w:tcW w:w="2266" w:type="dxa"/>
            <w:shd w:val="clear" w:color="auto" w:fill="auto"/>
            <w:noWrap/>
          </w:tcPr>
          <w:p w14:paraId="3BF4D592"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kern w:val="2"/>
                <w:sz w:val="18"/>
                <w:szCs w:val="24"/>
                <w:lang w:eastAsia="ko-KR"/>
              </w:rPr>
              <w:t>25</w:t>
            </w:r>
          </w:p>
        </w:tc>
        <w:tc>
          <w:tcPr>
            <w:tcW w:w="1323" w:type="dxa"/>
            <w:shd w:val="clear" w:color="auto" w:fill="auto"/>
            <w:noWrap/>
          </w:tcPr>
          <w:p w14:paraId="3AB21642"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rPr>
              <w:t>647</w:t>
            </w:r>
          </w:p>
        </w:tc>
        <w:tc>
          <w:tcPr>
            <w:tcW w:w="867" w:type="dxa"/>
            <w:shd w:val="clear" w:color="auto" w:fill="auto"/>
          </w:tcPr>
          <w:p w14:paraId="5D0CC21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kern w:val="2"/>
                <w:sz w:val="18"/>
                <w:szCs w:val="24"/>
                <w:lang w:eastAsia="ko-KR"/>
              </w:rPr>
              <w:t>N/A</w:t>
            </w:r>
          </w:p>
        </w:tc>
        <w:tc>
          <w:tcPr>
            <w:tcW w:w="1248" w:type="dxa"/>
            <w:gridSpan w:val="2"/>
            <w:shd w:val="clear" w:color="auto" w:fill="auto"/>
          </w:tcPr>
          <w:p w14:paraId="4D7F87B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kern w:val="2"/>
                <w:sz w:val="18"/>
                <w:szCs w:val="24"/>
                <w:lang w:eastAsia="ko-KR"/>
              </w:rPr>
              <w:t>N/A</w:t>
            </w:r>
          </w:p>
        </w:tc>
      </w:tr>
      <w:tr w:rsidR="007F57B0" w:rsidRPr="007F57B0" w14:paraId="5CD18419" w14:textId="77777777" w:rsidTr="00CB7A69">
        <w:trPr>
          <w:trHeight w:val="54"/>
          <w:jc w:val="center"/>
        </w:trPr>
        <w:tc>
          <w:tcPr>
            <w:tcW w:w="2258" w:type="dxa"/>
            <w:tcBorders>
              <w:top w:val="nil"/>
              <w:bottom w:val="single" w:sz="4" w:space="0" w:color="auto"/>
            </w:tcBorders>
            <w:shd w:val="clear" w:color="auto" w:fill="auto"/>
            <w:vAlign w:val="center"/>
          </w:tcPr>
          <w:p w14:paraId="48757FB7"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5EB16652"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Malgun Gothic" w:hAnsi="Arial"/>
                <w:sz w:val="18"/>
                <w:lang w:eastAsia="ko-KR"/>
              </w:rPr>
              <w:t>n77</w:t>
            </w:r>
          </w:p>
        </w:tc>
        <w:tc>
          <w:tcPr>
            <w:tcW w:w="1167" w:type="dxa"/>
            <w:shd w:val="clear" w:color="auto" w:fill="auto"/>
            <w:noWrap/>
          </w:tcPr>
          <w:p w14:paraId="56AF45A2"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kern w:val="2"/>
                <w:sz w:val="18"/>
                <w:szCs w:val="24"/>
                <w:lang w:eastAsia="ko-KR"/>
              </w:rPr>
              <w:t>3340</w:t>
            </w:r>
          </w:p>
        </w:tc>
        <w:tc>
          <w:tcPr>
            <w:tcW w:w="746" w:type="dxa"/>
            <w:shd w:val="clear" w:color="auto" w:fill="auto"/>
            <w:noWrap/>
          </w:tcPr>
          <w:p w14:paraId="1D0F3CA2"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kern w:val="2"/>
                <w:sz w:val="18"/>
                <w:szCs w:val="24"/>
                <w:lang w:eastAsia="ko-KR"/>
              </w:rPr>
              <w:t>10</w:t>
            </w:r>
          </w:p>
        </w:tc>
        <w:tc>
          <w:tcPr>
            <w:tcW w:w="2266" w:type="dxa"/>
            <w:shd w:val="clear" w:color="auto" w:fill="auto"/>
            <w:noWrap/>
          </w:tcPr>
          <w:p w14:paraId="6C95D217"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kern w:val="2"/>
                <w:sz w:val="18"/>
                <w:szCs w:val="24"/>
                <w:lang w:eastAsia="ko-KR"/>
              </w:rPr>
              <w:t>50</w:t>
            </w:r>
          </w:p>
        </w:tc>
        <w:tc>
          <w:tcPr>
            <w:tcW w:w="1323" w:type="dxa"/>
            <w:shd w:val="clear" w:color="auto" w:fill="auto"/>
            <w:noWrap/>
          </w:tcPr>
          <w:p w14:paraId="4AA9A1E2"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kern w:val="2"/>
                <w:sz w:val="18"/>
                <w:szCs w:val="24"/>
                <w:lang w:eastAsia="ko-KR"/>
              </w:rPr>
              <w:t>3340</w:t>
            </w:r>
          </w:p>
        </w:tc>
        <w:tc>
          <w:tcPr>
            <w:tcW w:w="867" w:type="dxa"/>
            <w:shd w:val="clear" w:color="auto" w:fill="auto"/>
          </w:tcPr>
          <w:p w14:paraId="68B439B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kern w:val="2"/>
                <w:sz w:val="18"/>
                <w:szCs w:val="24"/>
                <w:lang w:eastAsia="ko-KR"/>
              </w:rPr>
              <w:t>N/A</w:t>
            </w:r>
          </w:p>
        </w:tc>
        <w:tc>
          <w:tcPr>
            <w:tcW w:w="1248" w:type="dxa"/>
            <w:gridSpan w:val="2"/>
            <w:shd w:val="clear" w:color="auto" w:fill="auto"/>
          </w:tcPr>
          <w:p w14:paraId="6517CAF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kern w:val="2"/>
                <w:sz w:val="18"/>
                <w:szCs w:val="24"/>
                <w:lang w:eastAsia="ko-KR"/>
              </w:rPr>
              <w:t>N/A</w:t>
            </w:r>
          </w:p>
        </w:tc>
      </w:tr>
      <w:tr w:rsidR="007F57B0" w:rsidRPr="007F57B0" w14:paraId="0E96A4A1" w14:textId="77777777" w:rsidTr="00CB7A69">
        <w:trPr>
          <w:trHeight w:val="54"/>
          <w:jc w:val="center"/>
        </w:trPr>
        <w:tc>
          <w:tcPr>
            <w:tcW w:w="2258" w:type="dxa"/>
            <w:tcBorders>
              <w:top w:val="single" w:sz="4" w:space="0" w:color="auto"/>
              <w:bottom w:val="nil"/>
            </w:tcBorders>
            <w:shd w:val="clear" w:color="auto" w:fill="auto"/>
          </w:tcPr>
          <w:p w14:paraId="6CC59948"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sz w:val="18"/>
                <w:lang w:val="x-none"/>
              </w:rPr>
              <w:t>DC_2A_n71A-n77A</w:t>
            </w:r>
          </w:p>
        </w:tc>
        <w:tc>
          <w:tcPr>
            <w:tcW w:w="867" w:type="dxa"/>
            <w:shd w:val="clear" w:color="auto" w:fill="auto"/>
          </w:tcPr>
          <w:p w14:paraId="73965611"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lang w:val="x-none"/>
              </w:rPr>
              <w:t>2</w:t>
            </w:r>
          </w:p>
        </w:tc>
        <w:tc>
          <w:tcPr>
            <w:tcW w:w="1167" w:type="dxa"/>
            <w:shd w:val="clear" w:color="auto" w:fill="auto"/>
            <w:noWrap/>
          </w:tcPr>
          <w:p w14:paraId="6970AE34"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lang w:val="x-none"/>
              </w:rPr>
              <w:t>1907.5</w:t>
            </w:r>
          </w:p>
        </w:tc>
        <w:tc>
          <w:tcPr>
            <w:tcW w:w="746" w:type="dxa"/>
            <w:shd w:val="clear" w:color="auto" w:fill="auto"/>
            <w:noWrap/>
          </w:tcPr>
          <w:p w14:paraId="22D7ED9D"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lang w:val="x-none"/>
              </w:rPr>
              <w:t>5</w:t>
            </w:r>
          </w:p>
        </w:tc>
        <w:tc>
          <w:tcPr>
            <w:tcW w:w="2266" w:type="dxa"/>
            <w:shd w:val="clear" w:color="auto" w:fill="auto"/>
            <w:noWrap/>
          </w:tcPr>
          <w:p w14:paraId="50C36904"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lang w:val="x-none"/>
              </w:rPr>
              <w:t>25</w:t>
            </w:r>
          </w:p>
        </w:tc>
        <w:tc>
          <w:tcPr>
            <w:tcW w:w="1323" w:type="dxa"/>
            <w:shd w:val="clear" w:color="auto" w:fill="auto"/>
            <w:noWrap/>
          </w:tcPr>
          <w:p w14:paraId="73A09524"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lang w:val="x-none"/>
              </w:rPr>
              <w:t>1987.5</w:t>
            </w:r>
          </w:p>
        </w:tc>
        <w:tc>
          <w:tcPr>
            <w:tcW w:w="867" w:type="dxa"/>
            <w:shd w:val="clear" w:color="auto" w:fill="auto"/>
          </w:tcPr>
          <w:p w14:paraId="72868C5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val="x-none"/>
              </w:rPr>
              <w:t>N/A</w:t>
            </w:r>
          </w:p>
        </w:tc>
        <w:tc>
          <w:tcPr>
            <w:tcW w:w="1248" w:type="dxa"/>
            <w:gridSpan w:val="2"/>
            <w:shd w:val="clear" w:color="auto" w:fill="auto"/>
          </w:tcPr>
          <w:p w14:paraId="2EC31F5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val="x-none"/>
              </w:rPr>
              <w:t>N/A</w:t>
            </w:r>
          </w:p>
        </w:tc>
      </w:tr>
      <w:tr w:rsidR="007F57B0" w:rsidRPr="007F57B0" w14:paraId="22CC44D3" w14:textId="77777777" w:rsidTr="00CB7A69">
        <w:trPr>
          <w:trHeight w:val="54"/>
          <w:jc w:val="center"/>
        </w:trPr>
        <w:tc>
          <w:tcPr>
            <w:tcW w:w="2258" w:type="dxa"/>
            <w:tcBorders>
              <w:top w:val="nil"/>
              <w:bottom w:val="nil"/>
            </w:tcBorders>
            <w:shd w:val="clear" w:color="auto" w:fill="auto"/>
          </w:tcPr>
          <w:p w14:paraId="44365B4D"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DC_2A-2A_n71A-n77A</w:t>
            </w:r>
          </w:p>
        </w:tc>
        <w:tc>
          <w:tcPr>
            <w:tcW w:w="867" w:type="dxa"/>
            <w:shd w:val="clear" w:color="auto" w:fill="auto"/>
          </w:tcPr>
          <w:p w14:paraId="74597641"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lang w:val="x-none"/>
              </w:rPr>
              <w:t>n71</w:t>
            </w:r>
          </w:p>
        </w:tc>
        <w:tc>
          <w:tcPr>
            <w:tcW w:w="1167" w:type="dxa"/>
            <w:shd w:val="clear" w:color="auto" w:fill="auto"/>
            <w:noWrap/>
          </w:tcPr>
          <w:p w14:paraId="271AA14A"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lang w:val="x-none"/>
              </w:rPr>
              <w:t>695.5</w:t>
            </w:r>
          </w:p>
        </w:tc>
        <w:tc>
          <w:tcPr>
            <w:tcW w:w="746" w:type="dxa"/>
            <w:shd w:val="clear" w:color="auto" w:fill="auto"/>
            <w:noWrap/>
          </w:tcPr>
          <w:p w14:paraId="43AA4928"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lang w:val="x-none"/>
              </w:rPr>
              <w:t>5</w:t>
            </w:r>
          </w:p>
        </w:tc>
        <w:tc>
          <w:tcPr>
            <w:tcW w:w="2266" w:type="dxa"/>
            <w:shd w:val="clear" w:color="auto" w:fill="auto"/>
            <w:noWrap/>
          </w:tcPr>
          <w:p w14:paraId="76C562FD"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lang w:val="x-none"/>
              </w:rPr>
              <w:t>25</w:t>
            </w:r>
          </w:p>
        </w:tc>
        <w:tc>
          <w:tcPr>
            <w:tcW w:w="1323" w:type="dxa"/>
            <w:shd w:val="clear" w:color="auto" w:fill="auto"/>
            <w:noWrap/>
          </w:tcPr>
          <w:p w14:paraId="0D736D7D"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lang w:val="x-none"/>
              </w:rPr>
              <w:t>649.5</w:t>
            </w:r>
          </w:p>
        </w:tc>
        <w:tc>
          <w:tcPr>
            <w:tcW w:w="867" w:type="dxa"/>
            <w:shd w:val="clear" w:color="auto" w:fill="auto"/>
          </w:tcPr>
          <w:p w14:paraId="203C055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val="x-none"/>
              </w:rPr>
              <w:t>N/A</w:t>
            </w:r>
          </w:p>
        </w:tc>
        <w:tc>
          <w:tcPr>
            <w:tcW w:w="1248" w:type="dxa"/>
            <w:gridSpan w:val="2"/>
            <w:shd w:val="clear" w:color="auto" w:fill="auto"/>
          </w:tcPr>
          <w:p w14:paraId="39A5A58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val="x-none"/>
              </w:rPr>
              <w:t>N/A</w:t>
            </w:r>
          </w:p>
        </w:tc>
      </w:tr>
      <w:tr w:rsidR="007F57B0" w:rsidRPr="007F57B0" w14:paraId="74A8535F" w14:textId="77777777" w:rsidTr="00CB7A69">
        <w:trPr>
          <w:trHeight w:val="54"/>
          <w:jc w:val="center"/>
        </w:trPr>
        <w:tc>
          <w:tcPr>
            <w:tcW w:w="2258" w:type="dxa"/>
            <w:tcBorders>
              <w:top w:val="nil"/>
              <w:bottom w:val="single" w:sz="4" w:space="0" w:color="auto"/>
            </w:tcBorders>
            <w:shd w:val="clear" w:color="auto" w:fill="auto"/>
          </w:tcPr>
          <w:p w14:paraId="11791425"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6D067979"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lang w:val="x-none"/>
              </w:rPr>
              <w:t>n77</w:t>
            </w:r>
          </w:p>
        </w:tc>
        <w:tc>
          <w:tcPr>
            <w:tcW w:w="1167" w:type="dxa"/>
            <w:shd w:val="clear" w:color="auto" w:fill="auto"/>
            <w:noWrap/>
          </w:tcPr>
          <w:p w14:paraId="2C6F1357"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lang w:val="x-none"/>
              </w:rPr>
              <w:t>3305</w:t>
            </w:r>
          </w:p>
        </w:tc>
        <w:tc>
          <w:tcPr>
            <w:tcW w:w="746" w:type="dxa"/>
            <w:shd w:val="clear" w:color="auto" w:fill="auto"/>
            <w:noWrap/>
          </w:tcPr>
          <w:p w14:paraId="3C45B82A"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lang w:val="x-none"/>
              </w:rPr>
              <w:t>10</w:t>
            </w:r>
          </w:p>
        </w:tc>
        <w:tc>
          <w:tcPr>
            <w:tcW w:w="2266" w:type="dxa"/>
            <w:shd w:val="clear" w:color="auto" w:fill="auto"/>
            <w:noWrap/>
          </w:tcPr>
          <w:p w14:paraId="59B6E8A4"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lang w:val="x-none"/>
              </w:rPr>
              <w:t>50</w:t>
            </w:r>
          </w:p>
        </w:tc>
        <w:tc>
          <w:tcPr>
            <w:tcW w:w="1323" w:type="dxa"/>
            <w:shd w:val="clear" w:color="auto" w:fill="auto"/>
            <w:noWrap/>
          </w:tcPr>
          <w:p w14:paraId="5907BD0F"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lang w:val="x-none"/>
              </w:rPr>
              <w:t>3305</w:t>
            </w:r>
          </w:p>
        </w:tc>
        <w:tc>
          <w:tcPr>
            <w:tcW w:w="867" w:type="dxa"/>
            <w:shd w:val="clear" w:color="auto" w:fill="auto"/>
          </w:tcPr>
          <w:p w14:paraId="18ECCE5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val="x-none"/>
              </w:rPr>
              <w:t>8</w:t>
            </w:r>
          </w:p>
        </w:tc>
        <w:tc>
          <w:tcPr>
            <w:tcW w:w="1248" w:type="dxa"/>
            <w:gridSpan w:val="2"/>
            <w:shd w:val="clear" w:color="auto" w:fill="auto"/>
          </w:tcPr>
          <w:p w14:paraId="4FB52DB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val="x-none"/>
              </w:rPr>
              <w:t>IMD3</w:t>
            </w:r>
          </w:p>
        </w:tc>
      </w:tr>
      <w:tr w:rsidR="007F57B0" w:rsidRPr="007F57B0" w14:paraId="62B78606" w14:textId="77777777" w:rsidTr="00CB7A69">
        <w:trPr>
          <w:trHeight w:val="54"/>
          <w:jc w:val="center"/>
        </w:trPr>
        <w:tc>
          <w:tcPr>
            <w:tcW w:w="2258" w:type="dxa"/>
            <w:tcBorders>
              <w:bottom w:val="nil"/>
            </w:tcBorders>
            <w:shd w:val="clear" w:color="auto" w:fill="auto"/>
          </w:tcPr>
          <w:p w14:paraId="789347B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ja-JP"/>
              </w:rPr>
              <w:t>DC_2A-71A_n78A</w:t>
            </w:r>
          </w:p>
          <w:p w14:paraId="45322598"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DC_2A-2A-71A_n78A</w:t>
            </w:r>
          </w:p>
        </w:tc>
        <w:tc>
          <w:tcPr>
            <w:tcW w:w="867" w:type="dxa"/>
            <w:shd w:val="clear" w:color="auto" w:fill="auto"/>
          </w:tcPr>
          <w:p w14:paraId="2FD91F6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2</w:t>
            </w:r>
          </w:p>
        </w:tc>
        <w:tc>
          <w:tcPr>
            <w:tcW w:w="1167" w:type="dxa"/>
            <w:shd w:val="clear" w:color="auto" w:fill="auto"/>
            <w:noWrap/>
          </w:tcPr>
          <w:p w14:paraId="3796441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1874</w:t>
            </w:r>
          </w:p>
        </w:tc>
        <w:tc>
          <w:tcPr>
            <w:tcW w:w="746" w:type="dxa"/>
            <w:shd w:val="clear" w:color="auto" w:fill="auto"/>
            <w:noWrap/>
          </w:tcPr>
          <w:p w14:paraId="1ABF6E31"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3CF311F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5405D5A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1954</w:t>
            </w:r>
          </w:p>
        </w:tc>
        <w:tc>
          <w:tcPr>
            <w:tcW w:w="867" w:type="dxa"/>
            <w:shd w:val="clear" w:color="auto" w:fill="auto"/>
          </w:tcPr>
          <w:p w14:paraId="7EE1363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16.5</w:t>
            </w:r>
          </w:p>
        </w:tc>
        <w:tc>
          <w:tcPr>
            <w:tcW w:w="1248" w:type="dxa"/>
            <w:gridSpan w:val="2"/>
            <w:shd w:val="clear" w:color="auto" w:fill="auto"/>
          </w:tcPr>
          <w:p w14:paraId="20EA973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IMD3</w:t>
            </w:r>
          </w:p>
        </w:tc>
      </w:tr>
      <w:tr w:rsidR="007F57B0" w:rsidRPr="007F57B0" w14:paraId="05F6D2EC" w14:textId="77777777" w:rsidTr="00CB7A69">
        <w:trPr>
          <w:trHeight w:val="54"/>
          <w:jc w:val="center"/>
        </w:trPr>
        <w:tc>
          <w:tcPr>
            <w:tcW w:w="2258" w:type="dxa"/>
            <w:tcBorders>
              <w:top w:val="nil"/>
              <w:bottom w:val="nil"/>
            </w:tcBorders>
            <w:shd w:val="clear" w:color="auto" w:fill="auto"/>
          </w:tcPr>
          <w:p w14:paraId="359D6FBE"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73D4A48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71</w:t>
            </w:r>
          </w:p>
        </w:tc>
        <w:tc>
          <w:tcPr>
            <w:tcW w:w="1167" w:type="dxa"/>
            <w:shd w:val="clear" w:color="auto" w:fill="auto"/>
            <w:noWrap/>
          </w:tcPr>
          <w:p w14:paraId="3FB8234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693</w:t>
            </w:r>
          </w:p>
        </w:tc>
        <w:tc>
          <w:tcPr>
            <w:tcW w:w="746" w:type="dxa"/>
            <w:shd w:val="clear" w:color="auto" w:fill="auto"/>
            <w:noWrap/>
          </w:tcPr>
          <w:p w14:paraId="162E7E5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10B27D4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2A7C7E7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647</w:t>
            </w:r>
          </w:p>
        </w:tc>
        <w:tc>
          <w:tcPr>
            <w:tcW w:w="867" w:type="dxa"/>
            <w:shd w:val="clear" w:color="auto" w:fill="auto"/>
          </w:tcPr>
          <w:p w14:paraId="050D1A4A"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62B6480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N/A</w:t>
            </w:r>
          </w:p>
        </w:tc>
      </w:tr>
      <w:tr w:rsidR="007F57B0" w:rsidRPr="007F57B0" w14:paraId="5FD94C44" w14:textId="77777777" w:rsidTr="00CB7A69">
        <w:trPr>
          <w:trHeight w:val="54"/>
          <w:jc w:val="center"/>
        </w:trPr>
        <w:tc>
          <w:tcPr>
            <w:tcW w:w="2258" w:type="dxa"/>
            <w:tcBorders>
              <w:top w:val="nil"/>
              <w:bottom w:val="single" w:sz="4" w:space="0" w:color="auto"/>
            </w:tcBorders>
            <w:shd w:val="clear" w:color="auto" w:fill="auto"/>
          </w:tcPr>
          <w:p w14:paraId="6906640D"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3539290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n78</w:t>
            </w:r>
          </w:p>
        </w:tc>
        <w:tc>
          <w:tcPr>
            <w:tcW w:w="1167" w:type="dxa"/>
            <w:shd w:val="clear" w:color="auto" w:fill="auto"/>
            <w:noWrap/>
          </w:tcPr>
          <w:p w14:paraId="6CE7D75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3340</w:t>
            </w:r>
          </w:p>
        </w:tc>
        <w:tc>
          <w:tcPr>
            <w:tcW w:w="746" w:type="dxa"/>
            <w:shd w:val="clear" w:color="auto" w:fill="auto"/>
            <w:noWrap/>
          </w:tcPr>
          <w:p w14:paraId="153E2B96"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10</w:t>
            </w:r>
          </w:p>
        </w:tc>
        <w:tc>
          <w:tcPr>
            <w:tcW w:w="2266" w:type="dxa"/>
            <w:shd w:val="clear" w:color="auto" w:fill="auto"/>
            <w:noWrap/>
          </w:tcPr>
          <w:p w14:paraId="0D1AC57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50</w:t>
            </w:r>
          </w:p>
        </w:tc>
        <w:tc>
          <w:tcPr>
            <w:tcW w:w="1323" w:type="dxa"/>
            <w:shd w:val="clear" w:color="auto" w:fill="auto"/>
            <w:noWrap/>
          </w:tcPr>
          <w:p w14:paraId="5716A4B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3340</w:t>
            </w:r>
          </w:p>
        </w:tc>
        <w:tc>
          <w:tcPr>
            <w:tcW w:w="867" w:type="dxa"/>
            <w:shd w:val="clear" w:color="auto" w:fill="auto"/>
          </w:tcPr>
          <w:p w14:paraId="1AB93687"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4E6DA82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N/A</w:t>
            </w:r>
          </w:p>
        </w:tc>
      </w:tr>
      <w:tr w:rsidR="007F57B0" w:rsidRPr="007F57B0" w14:paraId="06EF77A8" w14:textId="77777777" w:rsidTr="00CB7A69">
        <w:trPr>
          <w:trHeight w:val="216"/>
          <w:jc w:val="center"/>
        </w:trPr>
        <w:tc>
          <w:tcPr>
            <w:tcW w:w="2258" w:type="dxa"/>
            <w:tcBorders>
              <w:top w:val="single" w:sz="4" w:space="0" w:color="auto"/>
              <w:bottom w:val="nil"/>
            </w:tcBorders>
            <w:shd w:val="clear" w:color="auto" w:fill="auto"/>
          </w:tcPr>
          <w:p w14:paraId="2E4FB3F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DC_2A_n71A-n78A</w:t>
            </w:r>
          </w:p>
        </w:tc>
        <w:tc>
          <w:tcPr>
            <w:tcW w:w="867" w:type="dxa"/>
            <w:shd w:val="clear" w:color="auto" w:fill="auto"/>
            <w:vAlign w:val="center"/>
          </w:tcPr>
          <w:p w14:paraId="42B77D0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w:t>
            </w:r>
          </w:p>
        </w:tc>
        <w:tc>
          <w:tcPr>
            <w:tcW w:w="1167" w:type="dxa"/>
            <w:shd w:val="clear" w:color="auto" w:fill="auto"/>
            <w:noWrap/>
            <w:vAlign w:val="center"/>
          </w:tcPr>
          <w:p w14:paraId="1443F971"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1907.5</w:t>
            </w:r>
          </w:p>
        </w:tc>
        <w:tc>
          <w:tcPr>
            <w:tcW w:w="746" w:type="dxa"/>
            <w:shd w:val="clear" w:color="auto" w:fill="auto"/>
            <w:noWrap/>
            <w:vAlign w:val="center"/>
          </w:tcPr>
          <w:p w14:paraId="0EC5289D"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w:t>
            </w:r>
          </w:p>
        </w:tc>
        <w:tc>
          <w:tcPr>
            <w:tcW w:w="2266" w:type="dxa"/>
            <w:shd w:val="clear" w:color="auto" w:fill="auto"/>
            <w:noWrap/>
            <w:vAlign w:val="center"/>
          </w:tcPr>
          <w:p w14:paraId="3CB3CA3B"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25</w:t>
            </w:r>
          </w:p>
        </w:tc>
        <w:tc>
          <w:tcPr>
            <w:tcW w:w="1323" w:type="dxa"/>
            <w:shd w:val="clear" w:color="auto" w:fill="auto"/>
            <w:noWrap/>
            <w:vAlign w:val="center"/>
          </w:tcPr>
          <w:p w14:paraId="5861FFF1"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1987.5</w:t>
            </w:r>
          </w:p>
        </w:tc>
        <w:tc>
          <w:tcPr>
            <w:tcW w:w="867" w:type="dxa"/>
            <w:shd w:val="clear" w:color="auto" w:fill="auto"/>
            <w:vAlign w:val="center"/>
          </w:tcPr>
          <w:p w14:paraId="42A4977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vAlign w:val="center"/>
          </w:tcPr>
          <w:p w14:paraId="3F53A50B"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1ADB2C6F" w14:textId="77777777" w:rsidTr="00CB7A69">
        <w:trPr>
          <w:trHeight w:val="216"/>
          <w:jc w:val="center"/>
        </w:trPr>
        <w:tc>
          <w:tcPr>
            <w:tcW w:w="2258" w:type="dxa"/>
            <w:tcBorders>
              <w:top w:val="nil"/>
              <w:bottom w:val="nil"/>
            </w:tcBorders>
            <w:shd w:val="clear" w:color="auto" w:fill="auto"/>
          </w:tcPr>
          <w:p w14:paraId="2BCE27A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1ED3C6F3"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n71</w:t>
            </w:r>
          </w:p>
        </w:tc>
        <w:tc>
          <w:tcPr>
            <w:tcW w:w="1167" w:type="dxa"/>
            <w:shd w:val="clear" w:color="auto" w:fill="auto"/>
            <w:noWrap/>
            <w:vAlign w:val="center"/>
          </w:tcPr>
          <w:p w14:paraId="3D84223B"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695.5</w:t>
            </w:r>
          </w:p>
        </w:tc>
        <w:tc>
          <w:tcPr>
            <w:tcW w:w="746" w:type="dxa"/>
            <w:shd w:val="clear" w:color="auto" w:fill="auto"/>
            <w:noWrap/>
            <w:vAlign w:val="center"/>
          </w:tcPr>
          <w:p w14:paraId="112215F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w:t>
            </w:r>
          </w:p>
        </w:tc>
        <w:tc>
          <w:tcPr>
            <w:tcW w:w="2266" w:type="dxa"/>
            <w:shd w:val="clear" w:color="auto" w:fill="auto"/>
            <w:noWrap/>
            <w:vAlign w:val="center"/>
          </w:tcPr>
          <w:p w14:paraId="63B25B9B"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25</w:t>
            </w:r>
          </w:p>
        </w:tc>
        <w:tc>
          <w:tcPr>
            <w:tcW w:w="1323" w:type="dxa"/>
            <w:shd w:val="clear" w:color="auto" w:fill="auto"/>
            <w:noWrap/>
            <w:vAlign w:val="center"/>
          </w:tcPr>
          <w:p w14:paraId="4C713B33"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649.5</w:t>
            </w:r>
          </w:p>
        </w:tc>
        <w:tc>
          <w:tcPr>
            <w:tcW w:w="867" w:type="dxa"/>
            <w:shd w:val="clear" w:color="auto" w:fill="auto"/>
            <w:vAlign w:val="center"/>
          </w:tcPr>
          <w:p w14:paraId="2EF8F0F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vAlign w:val="center"/>
          </w:tcPr>
          <w:p w14:paraId="1F40FA9D"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23C83268" w14:textId="77777777" w:rsidTr="00CB7A69">
        <w:trPr>
          <w:trHeight w:val="216"/>
          <w:jc w:val="center"/>
        </w:trPr>
        <w:tc>
          <w:tcPr>
            <w:tcW w:w="2258" w:type="dxa"/>
            <w:tcBorders>
              <w:top w:val="nil"/>
              <w:bottom w:val="single" w:sz="4" w:space="0" w:color="auto"/>
            </w:tcBorders>
            <w:shd w:val="clear" w:color="auto" w:fill="auto"/>
          </w:tcPr>
          <w:p w14:paraId="6544582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09F74C2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n78</w:t>
            </w:r>
          </w:p>
        </w:tc>
        <w:tc>
          <w:tcPr>
            <w:tcW w:w="1167" w:type="dxa"/>
            <w:shd w:val="clear" w:color="auto" w:fill="auto"/>
            <w:noWrap/>
            <w:vAlign w:val="center"/>
          </w:tcPr>
          <w:p w14:paraId="6F314889"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3305</w:t>
            </w:r>
          </w:p>
        </w:tc>
        <w:tc>
          <w:tcPr>
            <w:tcW w:w="746" w:type="dxa"/>
            <w:shd w:val="clear" w:color="auto" w:fill="auto"/>
            <w:noWrap/>
            <w:vAlign w:val="center"/>
          </w:tcPr>
          <w:p w14:paraId="50B89DD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10</w:t>
            </w:r>
          </w:p>
        </w:tc>
        <w:tc>
          <w:tcPr>
            <w:tcW w:w="2266" w:type="dxa"/>
            <w:shd w:val="clear" w:color="auto" w:fill="auto"/>
            <w:noWrap/>
            <w:vAlign w:val="center"/>
          </w:tcPr>
          <w:p w14:paraId="558C1480"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50</w:t>
            </w:r>
          </w:p>
        </w:tc>
        <w:tc>
          <w:tcPr>
            <w:tcW w:w="1323" w:type="dxa"/>
            <w:shd w:val="clear" w:color="auto" w:fill="auto"/>
            <w:noWrap/>
            <w:vAlign w:val="center"/>
          </w:tcPr>
          <w:p w14:paraId="79FB52B4"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3305</w:t>
            </w:r>
          </w:p>
        </w:tc>
        <w:tc>
          <w:tcPr>
            <w:tcW w:w="867" w:type="dxa"/>
            <w:shd w:val="clear" w:color="auto" w:fill="auto"/>
            <w:vAlign w:val="center"/>
          </w:tcPr>
          <w:p w14:paraId="39A0CC49"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8</w:t>
            </w:r>
          </w:p>
        </w:tc>
        <w:tc>
          <w:tcPr>
            <w:tcW w:w="1248" w:type="dxa"/>
            <w:gridSpan w:val="2"/>
            <w:shd w:val="clear" w:color="auto" w:fill="auto"/>
            <w:vAlign w:val="center"/>
          </w:tcPr>
          <w:p w14:paraId="68C9E0F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IMD3</w:t>
            </w:r>
          </w:p>
        </w:tc>
      </w:tr>
      <w:tr w:rsidR="007F57B0" w:rsidRPr="007F57B0" w14:paraId="380353CE" w14:textId="77777777" w:rsidTr="00CB7A69">
        <w:trPr>
          <w:trHeight w:val="54"/>
          <w:jc w:val="center"/>
        </w:trPr>
        <w:tc>
          <w:tcPr>
            <w:tcW w:w="2258" w:type="dxa"/>
            <w:tcBorders>
              <w:bottom w:val="nil"/>
            </w:tcBorders>
            <w:shd w:val="clear" w:color="auto" w:fill="auto"/>
          </w:tcPr>
          <w:p w14:paraId="52428EF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ja-JP"/>
              </w:rPr>
              <w:t>DC</w:t>
            </w:r>
            <w:r w:rsidRPr="007F57B0">
              <w:rPr>
                <w:rFonts w:ascii="Arial" w:eastAsia="宋体" w:hAnsi="Arial" w:cs="Arial"/>
                <w:sz w:val="18"/>
              </w:rPr>
              <w:t>_</w:t>
            </w:r>
            <w:r w:rsidRPr="007F57B0">
              <w:rPr>
                <w:rFonts w:ascii="Arial" w:eastAsia="宋体" w:hAnsi="Arial" w:cs="Arial"/>
                <w:sz w:val="18"/>
                <w:lang w:eastAsia="zh-TW"/>
              </w:rPr>
              <w:t>3</w:t>
            </w:r>
            <w:r w:rsidRPr="007F57B0">
              <w:rPr>
                <w:rFonts w:ascii="Arial" w:eastAsia="宋体" w:hAnsi="Arial" w:cs="Arial"/>
                <w:sz w:val="18"/>
              </w:rPr>
              <w:t>A</w:t>
            </w:r>
            <w:r w:rsidRPr="007F57B0">
              <w:rPr>
                <w:rFonts w:ascii="Arial" w:eastAsia="宋体" w:hAnsi="Arial" w:cs="Arial"/>
                <w:sz w:val="18"/>
                <w:lang w:eastAsia="zh-TW"/>
              </w:rPr>
              <w:t>_n1</w:t>
            </w:r>
            <w:r w:rsidRPr="007F57B0">
              <w:rPr>
                <w:rFonts w:ascii="Arial" w:eastAsia="宋体" w:hAnsi="Arial" w:cs="Arial"/>
                <w:sz w:val="18"/>
                <w:lang w:eastAsia="ja-JP"/>
              </w:rPr>
              <w:t>A-n28</w:t>
            </w:r>
            <w:r w:rsidRPr="007F57B0">
              <w:rPr>
                <w:rFonts w:ascii="Arial" w:eastAsia="宋体" w:hAnsi="Arial" w:cs="Arial"/>
                <w:sz w:val="18"/>
              </w:rPr>
              <w:t>A</w:t>
            </w:r>
          </w:p>
          <w:p w14:paraId="5E740CC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ja-JP"/>
              </w:rPr>
              <w:t>DC</w:t>
            </w:r>
            <w:r w:rsidRPr="007F57B0">
              <w:rPr>
                <w:rFonts w:ascii="Arial" w:eastAsia="宋体" w:hAnsi="Arial" w:cs="Arial"/>
                <w:sz w:val="18"/>
              </w:rPr>
              <w:t>_</w:t>
            </w:r>
            <w:r w:rsidRPr="007F57B0">
              <w:rPr>
                <w:rFonts w:ascii="Arial" w:eastAsia="宋体" w:hAnsi="Arial" w:cs="Arial"/>
                <w:sz w:val="18"/>
                <w:lang w:eastAsia="zh-TW"/>
              </w:rPr>
              <w:t>3</w:t>
            </w:r>
            <w:r w:rsidRPr="007F57B0">
              <w:rPr>
                <w:rFonts w:ascii="Arial" w:eastAsia="宋体" w:hAnsi="Arial" w:cs="Arial"/>
                <w:sz w:val="18"/>
              </w:rPr>
              <w:t>C</w:t>
            </w:r>
            <w:r w:rsidRPr="007F57B0">
              <w:rPr>
                <w:rFonts w:ascii="Arial" w:eastAsia="宋体" w:hAnsi="Arial" w:cs="Arial"/>
                <w:sz w:val="18"/>
                <w:lang w:eastAsia="zh-TW"/>
              </w:rPr>
              <w:t>_n1</w:t>
            </w:r>
            <w:r w:rsidRPr="007F57B0">
              <w:rPr>
                <w:rFonts w:ascii="Arial" w:eastAsia="宋体" w:hAnsi="Arial" w:cs="Arial"/>
                <w:sz w:val="18"/>
                <w:lang w:eastAsia="ja-JP"/>
              </w:rPr>
              <w:t>A-n28</w:t>
            </w:r>
            <w:r w:rsidRPr="007F57B0">
              <w:rPr>
                <w:rFonts w:ascii="Arial" w:eastAsia="宋体" w:hAnsi="Arial" w:cs="Arial"/>
                <w:sz w:val="18"/>
              </w:rPr>
              <w:t>A</w:t>
            </w:r>
          </w:p>
        </w:tc>
        <w:tc>
          <w:tcPr>
            <w:tcW w:w="867" w:type="dxa"/>
            <w:shd w:val="clear" w:color="auto" w:fill="auto"/>
          </w:tcPr>
          <w:p w14:paraId="251BD13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3</w:t>
            </w:r>
          </w:p>
        </w:tc>
        <w:tc>
          <w:tcPr>
            <w:tcW w:w="1167" w:type="dxa"/>
            <w:shd w:val="clear" w:color="auto" w:fill="auto"/>
            <w:noWrap/>
          </w:tcPr>
          <w:p w14:paraId="3736F6E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1780</w:t>
            </w:r>
          </w:p>
        </w:tc>
        <w:tc>
          <w:tcPr>
            <w:tcW w:w="746" w:type="dxa"/>
            <w:shd w:val="clear" w:color="auto" w:fill="auto"/>
            <w:noWrap/>
          </w:tcPr>
          <w:p w14:paraId="52AB3C1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5</w:t>
            </w:r>
          </w:p>
        </w:tc>
        <w:tc>
          <w:tcPr>
            <w:tcW w:w="2266" w:type="dxa"/>
            <w:shd w:val="clear" w:color="auto" w:fill="auto"/>
            <w:noWrap/>
          </w:tcPr>
          <w:p w14:paraId="0E2DD47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25</w:t>
            </w:r>
          </w:p>
        </w:tc>
        <w:tc>
          <w:tcPr>
            <w:tcW w:w="1323" w:type="dxa"/>
            <w:shd w:val="clear" w:color="auto" w:fill="auto"/>
            <w:noWrap/>
          </w:tcPr>
          <w:p w14:paraId="0F3DA2D8"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MS Mincho" w:hAnsi="Arial"/>
                <w:sz w:val="18"/>
              </w:rPr>
              <w:t>1875</w:t>
            </w:r>
          </w:p>
        </w:tc>
        <w:tc>
          <w:tcPr>
            <w:tcW w:w="867" w:type="dxa"/>
            <w:shd w:val="clear" w:color="auto" w:fill="auto"/>
          </w:tcPr>
          <w:p w14:paraId="4A9CED5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N/A</w:t>
            </w:r>
          </w:p>
        </w:tc>
        <w:tc>
          <w:tcPr>
            <w:tcW w:w="1248" w:type="dxa"/>
            <w:gridSpan w:val="2"/>
            <w:shd w:val="clear" w:color="auto" w:fill="auto"/>
          </w:tcPr>
          <w:p w14:paraId="014B1222"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N/A</w:t>
            </w:r>
          </w:p>
        </w:tc>
      </w:tr>
      <w:tr w:rsidR="007F57B0" w:rsidRPr="007F57B0" w14:paraId="5861F5F2" w14:textId="77777777" w:rsidTr="00CB7A69">
        <w:trPr>
          <w:trHeight w:val="54"/>
          <w:jc w:val="center"/>
        </w:trPr>
        <w:tc>
          <w:tcPr>
            <w:tcW w:w="2258" w:type="dxa"/>
            <w:tcBorders>
              <w:top w:val="nil"/>
              <w:bottom w:val="nil"/>
            </w:tcBorders>
            <w:shd w:val="clear" w:color="auto" w:fill="auto"/>
          </w:tcPr>
          <w:p w14:paraId="72B2DB2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28F54B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n28</w:t>
            </w:r>
          </w:p>
        </w:tc>
        <w:tc>
          <w:tcPr>
            <w:tcW w:w="1167" w:type="dxa"/>
            <w:shd w:val="clear" w:color="auto" w:fill="auto"/>
            <w:noWrap/>
          </w:tcPr>
          <w:p w14:paraId="5FB2DF8D"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710.5</w:t>
            </w:r>
          </w:p>
        </w:tc>
        <w:tc>
          <w:tcPr>
            <w:tcW w:w="746" w:type="dxa"/>
            <w:shd w:val="clear" w:color="auto" w:fill="auto"/>
            <w:noWrap/>
          </w:tcPr>
          <w:p w14:paraId="6C371EF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5</w:t>
            </w:r>
          </w:p>
        </w:tc>
        <w:tc>
          <w:tcPr>
            <w:tcW w:w="2266" w:type="dxa"/>
            <w:shd w:val="clear" w:color="auto" w:fill="auto"/>
            <w:noWrap/>
          </w:tcPr>
          <w:p w14:paraId="19AB64B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25</w:t>
            </w:r>
          </w:p>
        </w:tc>
        <w:tc>
          <w:tcPr>
            <w:tcW w:w="1323" w:type="dxa"/>
            <w:shd w:val="clear" w:color="auto" w:fill="auto"/>
            <w:noWrap/>
          </w:tcPr>
          <w:p w14:paraId="5F436D83"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MS Mincho" w:hAnsi="Arial"/>
                <w:sz w:val="18"/>
              </w:rPr>
              <w:t>765.5</w:t>
            </w:r>
          </w:p>
        </w:tc>
        <w:tc>
          <w:tcPr>
            <w:tcW w:w="867" w:type="dxa"/>
            <w:shd w:val="clear" w:color="auto" w:fill="auto"/>
          </w:tcPr>
          <w:p w14:paraId="38CD1AC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N/A</w:t>
            </w:r>
          </w:p>
        </w:tc>
        <w:tc>
          <w:tcPr>
            <w:tcW w:w="1248" w:type="dxa"/>
            <w:gridSpan w:val="2"/>
            <w:shd w:val="clear" w:color="auto" w:fill="auto"/>
          </w:tcPr>
          <w:p w14:paraId="2F89E6A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N/A</w:t>
            </w:r>
          </w:p>
        </w:tc>
      </w:tr>
      <w:tr w:rsidR="007F57B0" w:rsidRPr="007F57B0" w14:paraId="7DB5A16B" w14:textId="77777777" w:rsidTr="00CB7A69">
        <w:trPr>
          <w:trHeight w:val="54"/>
          <w:jc w:val="center"/>
        </w:trPr>
        <w:tc>
          <w:tcPr>
            <w:tcW w:w="2258" w:type="dxa"/>
            <w:tcBorders>
              <w:top w:val="nil"/>
              <w:bottom w:val="single" w:sz="4" w:space="0" w:color="auto"/>
            </w:tcBorders>
            <w:shd w:val="clear" w:color="auto" w:fill="auto"/>
          </w:tcPr>
          <w:p w14:paraId="412532F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B21C0D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n1</w:t>
            </w:r>
          </w:p>
        </w:tc>
        <w:tc>
          <w:tcPr>
            <w:tcW w:w="1167" w:type="dxa"/>
            <w:shd w:val="clear" w:color="auto" w:fill="auto"/>
            <w:noWrap/>
          </w:tcPr>
          <w:p w14:paraId="68F0DDE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1949</w:t>
            </w:r>
          </w:p>
        </w:tc>
        <w:tc>
          <w:tcPr>
            <w:tcW w:w="746" w:type="dxa"/>
            <w:shd w:val="clear" w:color="auto" w:fill="auto"/>
            <w:noWrap/>
          </w:tcPr>
          <w:p w14:paraId="7B7D341D"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5</w:t>
            </w:r>
          </w:p>
        </w:tc>
        <w:tc>
          <w:tcPr>
            <w:tcW w:w="2266" w:type="dxa"/>
            <w:shd w:val="clear" w:color="auto" w:fill="auto"/>
            <w:noWrap/>
          </w:tcPr>
          <w:p w14:paraId="0D4536E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25</w:t>
            </w:r>
          </w:p>
        </w:tc>
        <w:tc>
          <w:tcPr>
            <w:tcW w:w="1323" w:type="dxa"/>
            <w:shd w:val="clear" w:color="auto" w:fill="auto"/>
            <w:noWrap/>
          </w:tcPr>
          <w:p w14:paraId="3357BA7F"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MS Mincho" w:hAnsi="Arial"/>
                <w:sz w:val="18"/>
              </w:rPr>
              <w:t>2139</w:t>
            </w:r>
          </w:p>
        </w:tc>
        <w:tc>
          <w:tcPr>
            <w:tcW w:w="867" w:type="dxa"/>
            <w:shd w:val="clear" w:color="auto" w:fill="auto"/>
          </w:tcPr>
          <w:p w14:paraId="479A62AB"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11.0</w:t>
            </w:r>
          </w:p>
        </w:tc>
        <w:tc>
          <w:tcPr>
            <w:tcW w:w="1248" w:type="dxa"/>
            <w:gridSpan w:val="2"/>
            <w:shd w:val="clear" w:color="auto" w:fill="auto"/>
          </w:tcPr>
          <w:p w14:paraId="08C80D5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IMD4</w:t>
            </w:r>
          </w:p>
        </w:tc>
      </w:tr>
      <w:tr w:rsidR="007F57B0" w:rsidRPr="007F57B0" w14:paraId="6DB7B185" w14:textId="77777777" w:rsidTr="00CB7A69">
        <w:trPr>
          <w:trHeight w:val="54"/>
          <w:jc w:val="center"/>
        </w:trPr>
        <w:tc>
          <w:tcPr>
            <w:tcW w:w="2258" w:type="dxa"/>
            <w:tcBorders>
              <w:bottom w:val="nil"/>
            </w:tcBorders>
            <w:shd w:val="clear" w:color="auto" w:fill="auto"/>
          </w:tcPr>
          <w:p w14:paraId="3BFE70A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DC_3A_n1A-n40A</w:t>
            </w:r>
          </w:p>
        </w:tc>
        <w:tc>
          <w:tcPr>
            <w:tcW w:w="867" w:type="dxa"/>
            <w:shd w:val="clear" w:color="auto" w:fill="auto"/>
          </w:tcPr>
          <w:p w14:paraId="2B343DA3" w14:textId="77777777" w:rsidR="007F57B0" w:rsidRPr="007F57B0" w:rsidRDefault="007F57B0" w:rsidP="007F57B0">
            <w:pPr>
              <w:keepNext/>
              <w:keepLines/>
              <w:spacing w:after="0"/>
              <w:jc w:val="center"/>
              <w:rPr>
                <w:rFonts w:ascii="Arial" w:eastAsia="MS Mincho" w:hAnsi="Arial"/>
                <w:sz w:val="18"/>
              </w:rPr>
            </w:pPr>
            <w:r w:rsidRPr="007F57B0">
              <w:rPr>
                <w:rFonts w:ascii="Arial" w:eastAsia="Batang" w:hAnsi="Arial"/>
                <w:sz w:val="18"/>
              </w:rPr>
              <w:t>n1</w:t>
            </w:r>
          </w:p>
        </w:tc>
        <w:tc>
          <w:tcPr>
            <w:tcW w:w="1167" w:type="dxa"/>
            <w:shd w:val="clear" w:color="auto" w:fill="auto"/>
            <w:noWrap/>
          </w:tcPr>
          <w:p w14:paraId="0E2D6BF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1950</w:t>
            </w:r>
          </w:p>
        </w:tc>
        <w:tc>
          <w:tcPr>
            <w:tcW w:w="746" w:type="dxa"/>
            <w:shd w:val="clear" w:color="auto" w:fill="auto"/>
            <w:noWrap/>
          </w:tcPr>
          <w:p w14:paraId="7F9281D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5</w:t>
            </w:r>
          </w:p>
        </w:tc>
        <w:tc>
          <w:tcPr>
            <w:tcW w:w="2266" w:type="dxa"/>
            <w:shd w:val="clear" w:color="auto" w:fill="auto"/>
            <w:noWrap/>
          </w:tcPr>
          <w:p w14:paraId="328D1DE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w:t>
            </w:r>
          </w:p>
        </w:tc>
        <w:tc>
          <w:tcPr>
            <w:tcW w:w="1323" w:type="dxa"/>
            <w:shd w:val="clear" w:color="auto" w:fill="auto"/>
            <w:noWrap/>
          </w:tcPr>
          <w:p w14:paraId="6AC020D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2140</w:t>
            </w:r>
          </w:p>
        </w:tc>
        <w:tc>
          <w:tcPr>
            <w:tcW w:w="867" w:type="dxa"/>
            <w:shd w:val="clear" w:color="auto" w:fill="auto"/>
          </w:tcPr>
          <w:p w14:paraId="67B9E69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shd w:val="clear" w:color="auto" w:fill="auto"/>
          </w:tcPr>
          <w:p w14:paraId="61CF6DE4" w14:textId="77777777" w:rsidR="007F57B0" w:rsidRPr="007F57B0" w:rsidRDefault="007F57B0" w:rsidP="007F57B0">
            <w:pPr>
              <w:keepNext/>
              <w:keepLines/>
              <w:spacing w:after="0"/>
              <w:jc w:val="center"/>
              <w:rPr>
                <w:rFonts w:ascii="Arial" w:eastAsia="MS Mincho" w:hAnsi="Arial"/>
                <w:sz w:val="18"/>
              </w:rPr>
            </w:pPr>
            <w:r w:rsidRPr="007F57B0">
              <w:rPr>
                <w:rFonts w:ascii="Arial" w:eastAsia="Batang" w:hAnsi="Arial"/>
                <w:sz w:val="18"/>
              </w:rPr>
              <w:t>N/A</w:t>
            </w:r>
          </w:p>
        </w:tc>
      </w:tr>
      <w:tr w:rsidR="007F57B0" w:rsidRPr="007F57B0" w14:paraId="49933014" w14:textId="77777777" w:rsidTr="00CB7A69">
        <w:trPr>
          <w:trHeight w:val="54"/>
          <w:jc w:val="center"/>
        </w:trPr>
        <w:tc>
          <w:tcPr>
            <w:tcW w:w="2258" w:type="dxa"/>
            <w:tcBorders>
              <w:top w:val="nil"/>
              <w:bottom w:val="nil"/>
            </w:tcBorders>
            <w:shd w:val="clear" w:color="auto" w:fill="auto"/>
          </w:tcPr>
          <w:p w14:paraId="3B22388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ADF343D" w14:textId="77777777" w:rsidR="007F57B0" w:rsidRPr="007F57B0" w:rsidRDefault="007F57B0" w:rsidP="007F57B0">
            <w:pPr>
              <w:keepNext/>
              <w:keepLines/>
              <w:spacing w:after="0"/>
              <w:jc w:val="center"/>
              <w:rPr>
                <w:rFonts w:ascii="Arial" w:eastAsia="MS Mincho" w:hAnsi="Arial"/>
                <w:sz w:val="18"/>
              </w:rPr>
            </w:pPr>
            <w:r w:rsidRPr="007F57B0">
              <w:rPr>
                <w:rFonts w:ascii="Arial" w:eastAsia="Batang" w:hAnsi="Arial"/>
                <w:sz w:val="18"/>
              </w:rPr>
              <w:t>3</w:t>
            </w:r>
          </w:p>
        </w:tc>
        <w:tc>
          <w:tcPr>
            <w:tcW w:w="1167" w:type="dxa"/>
            <w:shd w:val="clear" w:color="auto" w:fill="auto"/>
            <w:noWrap/>
          </w:tcPr>
          <w:p w14:paraId="4FE3CD8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1735</w:t>
            </w:r>
          </w:p>
        </w:tc>
        <w:tc>
          <w:tcPr>
            <w:tcW w:w="746" w:type="dxa"/>
            <w:shd w:val="clear" w:color="auto" w:fill="auto"/>
            <w:noWrap/>
          </w:tcPr>
          <w:p w14:paraId="71512EF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5</w:t>
            </w:r>
          </w:p>
        </w:tc>
        <w:tc>
          <w:tcPr>
            <w:tcW w:w="2266" w:type="dxa"/>
            <w:shd w:val="clear" w:color="auto" w:fill="auto"/>
            <w:noWrap/>
          </w:tcPr>
          <w:p w14:paraId="528412B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w:t>
            </w:r>
          </w:p>
        </w:tc>
        <w:tc>
          <w:tcPr>
            <w:tcW w:w="1323" w:type="dxa"/>
            <w:shd w:val="clear" w:color="auto" w:fill="auto"/>
            <w:noWrap/>
          </w:tcPr>
          <w:p w14:paraId="2FCF1E3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1830</w:t>
            </w:r>
          </w:p>
        </w:tc>
        <w:tc>
          <w:tcPr>
            <w:tcW w:w="867" w:type="dxa"/>
            <w:shd w:val="clear" w:color="auto" w:fill="auto"/>
          </w:tcPr>
          <w:p w14:paraId="37C824F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shd w:val="clear" w:color="auto" w:fill="auto"/>
          </w:tcPr>
          <w:p w14:paraId="143ED58D" w14:textId="77777777" w:rsidR="007F57B0" w:rsidRPr="007F57B0" w:rsidRDefault="007F57B0" w:rsidP="007F57B0">
            <w:pPr>
              <w:keepNext/>
              <w:keepLines/>
              <w:spacing w:after="0"/>
              <w:jc w:val="center"/>
              <w:rPr>
                <w:rFonts w:ascii="Arial" w:eastAsia="MS Mincho" w:hAnsi="Arial"/>
                <w:sz w:val="18"/>
              </w:rPr>
            </w:pPr>
            <w:r w:rsidRPr="007F57B0">
              <w:rPr>
                <w:rFonts w:ascii="Arial" w:eastAsia="Batang" w:hAnsi="Arial"/>
                <w:sz w:val="18"/>
              </w:rPr>
              <w:t>N/A</w:t>
            </w:r>
          </w:p>
        </w:tc>
      </w:tr>
      <w:tr w:rsidR="007F57B0" w:rsidRPr="007F57B0" w14:paraId="7170CD4A" w14:textId="77777777" w:rsidTr="00CB7A69">
        <w:trPr>
          <w:trHeight w:val="54"/>
          <w:jc w:val="center"/>
        </w:trPr>
        <w:tc>
          <w:tcPr>
            <w:tcW w:w="2258" w:type="dxa"/>
            <w:tcBorders>
              <w:top w:val="nil"/>
              <w:bottom w:val="single" w:sz="4" w:space="0" w:color="auto"/>
            </w:tcBorders>
            <w:shd w:val="clear" w:color="auto" w:fill="auto"/>
          </w:tcPr>
          <w:p w14:paraId="2EA84F6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9FAD79F" w14:textId="77777777" w:rsidR="007F57B0" w:rsidRPr="007F57B0" w:rsidRDefault="007F57B0" w:rsidP="007F57B0">
            <w:pPr>
              <w:keepNext/>
              <w:keepLines/>
              <w:spacing w:after="0"/>
              <w:jc w:val="center"/>
              <w:rPr>
                <w:rFonts w:ascii="Arial" w:eastAsia="MS Mincho" w:hAnsi="Arial"/>
                <w:sz w:val="18"/>
              </w:rPr>
            </w:pPr>
            <w:r w:rsidRPr="007F57B0">
              <w:rPr>
                <w:rFonts w:ascii="Arial" w:eastAsia="Batang" w:hAnsi="Arial"/>
                <w:sz w:val="18"/>
              </w:rPr>
              <w:t>40</w:t>
            </w:r>
          </w:p>
        </w:tc>
        <w:tc>
          <w:tcPr>
            <w:tcW w:w="1167" w:type="dxa"/>
            <w:shd w:val="clear" w:color="auto" w:fill="auto"/>
            <w:noWrap/>
          </w:tcPr>
          <w:p w14:paraId="772EA0E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2380</w:t>
            </w:r>
          </w:p>
        </w:tc>
        <w:tc>
          <w:tcPr>
            <w:tcW w:w="746" w:type="dxa"/>
            <w:shd w:val="clear" w:color="auto" w:fill="auto"/>
            <w:noWrap/>
          </w:tcPr>
          <w:p w14:paraId="52DF122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5</w:t>
            </w:r>
          </w:p>
        </w:tc>
        <w:tc>
          <w:tcPr>
            <w:tcW w:w="2266" w:type="dxa"/>
            <w:shd w:val="clear" w:color="auto" w:fill="auto"/>
            <w:noWrap/>
          </w:tcPr>
          <w:p w14:paraId="52C885B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w:t>
            </w:r>
          </w:p>
        </w:tc>
        <w:tc>
          <w:tcPr>
            <w:tcW w:w="1323" w:type="dxa"/>
            <w:shd w:val="clear" w:color="auto" w:fill="auto"/>
            <w:noWrap/>
          </w:tcPr>
          <w:p w14:paraId="71BF6B2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2380</w:t>
            </w:r>
          </w:p>
        </w:tc>
        <w:tc>
          <w:tcPr>
            <w:tcW w:w="867" w:type="dxa"/>
            <w:shd w:val="clear" w:color="auto" w:fill="auto"/>
          </w:tcPr>
          <w:p w14:paraId="577E28D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8.0</w:t>
            </w:r>
          </w:p>
        </w:tc>
        <w:tc>
          <w:tcPr>
            <w:tcW w:w="1248" w:type="dxa"/>
            <w:gridSpan w:val="2"/>
            <w:shd w:val="clear" w:color="auto" w:fill="auto"/>
          </w:tcPr>
          <w:p w14:paraId="1DF23F3D" w14:textId="77777777" w:rsidR="007F57B0" w:rsidRPr="007F57B0" w:rsidRDefault="007F57B0" w:rsidP="007F57B0">
            <w:pPr>
              <w:keepNext/>
              <w:keepLines/>
              <w:spacing w:after="0"/>
              <w:jc w:val="center"/>
              <w:rPr>
                <w:rFonts w:ascii="Arial" w:eastAsia="MS Mincho" w:hAnsi="Arial"/>
                <w:sz w:val="18"/>
              </w:rPr>
            </w:pPr>
            <w:r w:rsidRPr="007F57B0">
              <w:rPr>
                <w:rFonts w:ascii="Arial" w:eastAsia="Batang" w:hAnsi="Arial"/>
                <w:sz w:val="18"/>
              </w:rPr>
              <w:t>IMD5</w:t>
            </w:r>
          </w:p>
        </w:tc>
      </w:tr>
      <w:tr w:rsidR="007F57B0" w:rsidRPr="007F57B0" w14:paraId="771A8D4E" w14:textId="77777777" w:rsidTr="00CB7A69">
        <w:trPr>
          <w:trHeight w:val="54"/>
          <w:jc w:val="center"/>
        </w:trPr>
        <w:tc>
          <w:tcPr>
            <w:tcW w:w="2258" w:type="dxa"/>
            <w:tcBorders>
              <w:top w:val="single" w:sz="4" w:space="0" w:color="auto"/>
              <w:bottom w:val="nil"/>
            </w:tcBorders>
            <w:shd w:val="clear" w:color="auto" w:fill="auto"/>
          </w:tcPr>
          <w:p w14:paraId="0F8090B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DC_3A_n1A-n41A</w:t>
            </w:r>
          </w:p>
        </w:tc>
        <w:tc>
          <w:tcPr>
            <w:tcW w:w="867" w:type="dxa"/>
            <w:shd w:val="clear" w:color="auto" w:fill="auto"/>
          </w:tcPr>
          <w:p w14:paraId="523B6CB4"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sz w:val="18"/>
                <w:lang w:val="sv-SE"/>
              </w:rPr>
              <w:t>3</w:t>
            </w:r>
          </w:p>
        </w:tc>
        <w:tc>
          <w:tcPr>
            <w:tcW w:w="1167" w:type="dxa"/>
            <w:shd w:val="clear" w:color="auto" w:fill="auto"/>
            <w:noWrap/>
          </w:tcPr>
          <w:p w14:paraId="4CC61B2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1712.5</w:t>
            </w:r>
          </w:p>
        </w:tc>
        <w:tc>
          <w:tcPr>
            <w:tcW w:w="746" w:type="dxa"/>
            <w:shd w:val="clear" w:color="auto" w:fill="auto"/>
            <w:noWrap/>
          </w:tcPr>
          <w:p w14:paraId="670C278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5</w:t>
            </w:r>
          </w:p>
        </w:tc>
        <w:tc>
          <w:tcPr>
            <w:tcW w:w="2266" w:type="dxa"/>
            <w:shd w:val="clear" w:color="auto" w:fill="auto"/>
            <w:noWrap/>
          </w:tcPr>
          <w:p w14:paraId="5855D5D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25</w:t>
            </w:r>
          </w:p>
        </w:tc>
        <w:tc>
          <w:tcPr>
            <w:tcW w:w="1323" w:type="dxa"/>
            <w:shd w:val="clear" w:color="auto" w:fill="auto"/>
            <w:noWrap/>
          </w:tcPr>
          <w:p w14:paraId="6FF86FF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1807.5</w:t>
            </w:r>
          </w:p>
        </w:tc>
        <w:tc>
          <w:tcPr>
            <w:tcW w:w="867" w:type="dxa"/>
            <w:shd w:val="clear" w:color="auto" w:fill="auto"/>
          </w:tcPr>
          <w:p w14:paraId="28ED3E8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N/A</w:t>
            </w:r>
          </w:p>
        </w:tc>
        <w:tc>
          <w:tcPr>
            <w:tcW w:w="1248" w:type="dxa"/>
            <w:gridSpan w:val="2"/>
            <w:shd w:val="clear" w:color="auto" w:fill="auto"/>
          </w:tcPr>
          <w:p w14:paraId="3084F0E7"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cs="Arial"/>
                <w:sz w:val="18"/>
                <w:szCs w:val="18"/>
              </w:rPr>
              <w:t>N/A</w:t>
            </w:r>
          </w:p>
        </w:tc>
      </w:tr>
      <w:tr w:rsidR="007F57B0" w:rsidRPr="007F57B0" w14:paraId="3B8E2782" w14:textId="77777777" w:rsidTr="00CB7A69">
        <w:trPr>
          <w:trHeight w:val="54"/>
          <w:jc w:val="center"/>
        </w:trPr>
        <w:tc>
          <w:tcPr>
            <w:tcW w:w="2258" w:type="dxa"/>
            <w:tcBorders>
              <w:top w:val="nil"/>
              <w:bottom w:val="nil"/>
            </w:tcBorders>
            <w:shd w:val="clear" w:color="auto" w:fill="auto"/>
          </w:tcPr>
          <w:p w14:paraId="50ABDCC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C427ADD"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sz w:val="18"/>
              </w:rPr>
              <w:t>n</w:t>
            </w:r>
            <w:r w:rsidRPr="007F57B0">
              <w:rPr>
                <w:rFonts w:ascii="Arial" w:eastAsia="宋体" w:hAnsi="Arial"/>
                <w:sz w:val="18"/>
                <w:lang w:val="sv-SE"/>
              </w:rPr>
              <w:t>1</w:t>
            </w:r>
          </w:p>
        </w:tc>
        <w:tc>
          <w:tcPr>
            <w:tcW w:w="1167" w:type="dxa"/>
            <w:shd w:val="clear" w:color="auto" w:fill="auto"/>
            <w:noWrap/>
          </w:tcPr>
          <w:p w14:paraId="4D705AA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1977.5</w:t>
            </w:r>
          </w:p>
        </w:tc>
        <w:tc>
          <w:tcPr>
            <w:tcW w:w="746" w:type="dxa"/>
            <w:shd w:val="clear" w:color="auto" w:fill="auto"/>
            <w:noWrap/>
          </w:tcPr>
          <w:p w14:paraId="6A53C2B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5</w:t>
            </w:r>
          </w:p>
        </w:tc>
        <w:tc>
          <w:tcPr>
            <w:tcW w:w="2266" w:type="dxa"/>
            <w:shd w:val="clear" w:color="auto" w:fill="auto"/>
            <w:noWrap/>
          </w:tcPr>
          <w:p w14:paraId="2A61C9D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25</w:t>
            </w:r>
          </w:p>
        </w:tc>
        <w:tc>
          <w:tcPr>
            <w:tcW w:w="1323" w:type="dxa"/>
            <w:shd w:val="clear" w:color="auto" w:fill="auto"/>
            <w:noWrap/>
          </w:tcPr>
          <w:p w14:paraId="0488EB0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2167.5</w:t>
            </w:r>
          </w:p>
        </w:tc>
        <w:tc>
          <w:tcPr>
            <w:tcW w:w="867" w:type="dxa"/>
            <w:shd w:val="clear" w:color="auto" w:fill="auto"/>
          </w:tcPr>
          <w:p w14:paraId="13AD9F6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N/A</w:t>
            </w:r>
          </w:p>
        </w:tc>
        <w:tc>
          <w:tcPr>
            <w:tcW w:w="1248" w:type="dxa"/>
            <w:gridSpan w:val="2"/>
            <w:shd w:val="clear" w:color="auto" w:fill="auto"/>
          </w:tcPr>
          <w:p w14:paraId="06C7D6F5"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cs="Arial"/>
                <w:sz w:val="18"/>
                <w:szCs w:val="18"/>
              </w:rPr>
              <w:t>N/A</w:t>
            </w:r>
          </w:p>
        </w:tc>
      </w:tr>
      <w:tr w:rsidR="007F57B0" w:rsidRPr="007F57B0" w14:paraId="468378A6" w14:textId="77777777" w:rsidTr="00CB7A69">
        <w:trPr>
          <w:trHeight w:val="54"/>
          <w:jc w:val="center"/>
        </w:trPr>
        <w:tc>
          <w:tcPr>
            <w:tcW w:w="2258" w:type="dxa"/>
            <w:tcBorders>
              <w:top w:val="nil"/>
              <w:bottom w:val="single" w:sz="4" w:space="0" w:color="auto"/>
            </w:tcBorders>
            <w:shd w:val="clear" w:color="auto" w:fill="auto"/>
          </w:tcPr>
          <w:p w14:paraId="578E6A0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D86C3DF"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sz w:val="18"/>
              </w:rPr>
              <w:t>n</w:t>
            </w:r>
            <w:r w:rsidRPr="007F57B0">
              <w:rPr>
                <w:rFonts w:ascii="Arial" w:eastAsia="宋体" w:hAnsi="Arial"/>
                <w:sz w:val="18"/>
                <w:lang w:val="sv-SE"/>
              </w:rPr>
              <w:t>41</w:t>
            </w:r>
          </w:p>
        </w:tc>
        <w:tc>
          <w:tcPr>
            <w:tcW w:w="1167" w:type="dxa"/>
            <w:shd w:val="clear" w:color="auto" w:fill="auto"/>
            <w:noWrap/>
          </w:tcPr>
          <w:p w14:paraId="06150B5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2507.5</w:t>
            </w:r>
          </w:p>
        </w:tc>
        <w:tc>
          <w:tcPr>
            <w:tcW w:w="746" w:type="dxa"/>
            <w:shd w:val="clear" w:color="auto" w:fill="auto"/>
            <w:noWrap/>
          </w:tcPr>
          <w:p w14:paraId="7061E85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5</w:t>
            </w:r>
          </w:p>
        </w:tc>
        <w:tc>
          <w:tcPr>
            <w:tcW w:w="2266" w:type="dxa"/>
            <w:shd w:val="clear" w:color="auto" w:fill="auto"/>
            <w:noWrap/>
          </w:tcPr>
          <w:p w14:paraId="771A5D1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25</w:t>
            </w:r>
          </w:p>
        </w:tc>
        <w:tc>
          <w:tcPr>
            <w:tcW w:w="1323" w:type="dxa"/>
            <w:shd w:val="clear" w:color="auto" w:fill="auto"/>
            <w:noWrap/>
          </w:tcPr>
          <w:p w14:paraId="49722A5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2507.5</w:t>
            </w:r>
          </w:p>
        </w:tc>
        <w:tc>
          <w:tcPr>
            <w:tcW w:w="867" w:type="dxa"/>
            <w:shd w:val="clear" w:color="auto" w:fill="auto"/>
          </w:tcPr>
          <w:p w14:paraId="3BCE8C7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5.0</w:t>
            </w:r>
          </w:p>
        </w:tc>
        <w:tc>
          <w:tcPr>
            <w:tcW w:w="1248" w:type="dxa"/>
            <w:gridSpan w:val="2"/>
            <w:shd w:val="clear" w:color="auto" w:fill="auto"/>
          </w:tcPr>
          <w:p w14:paraId="7DEEA02A"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cs="Arial"/>
                <w:sz w:val="18"/>
                <w:szCs w:val="18"/>
              </w:rPr>
              <w:t>IMD5</w:t>
            </w:r>
          </w:p>
        </w:tc>
      </w:tr>
      <w:tr w:rsidR="007F57B0" w:rsidRPr="007F57B0" w14:paraId="3CB02A8B"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CB848D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val="en-US"/>
              </w:rPr>
              <w:t>DC_</w:t>
            </w:r>
            <w:r w:rsidRPr="007F57B0">
              <w:rPr>
                <w:rFonts w:ascii="Arial" w:eastAsia="宋体" w:hAnsi="Arial"/>
                <w:sz w:val="18"/>
                <w:lang w:val="en-US" w:eastAsia="zh-CN"/>
              </w:rPr>
              <w:t>3A</w:t>
            </w:r>
            <w:r w:rsidRPr="007F57B0">
              <w:rPr>
                <w:rFonts w:ascii="Arial" w:eastAsia="宋体" w:hAnsi="Arial"/>
                <w:sz w:val="18"/>
                <w:lang w:val="en-US"/>
              </w:rPr>
              <w:t>_n1A-n75A</w:t>
            </w:r>
          </w:p>
        </w:tc>
        <w:tc>
          <w:tcPr>
            <w:tcW w:w="867" w:type="dxa"/>
            <w:tcBorders>
              <w:left w:val="single" w:sz="4" w:space="0" w:color="auto"/>
            </w:tcBorders>
            <w:shd w:val="clear" w:color="auto" w:fill="auto"/>
          </w:tcPr>
          <w:p w14:paraId="04CFB72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en-US" w:eastAsia="ko-KR"/>
              </w:rPr>
              <w:t>n75</w:t>
            </w:r>
          </w:p>
        </w:tc>
        <w:tc>
          <w:tcPr>
            <w:tcW w:w="1167" w:type="dxa"/>
            <w:shd w:val="clear" w:color="auto" w:fill="auto"/>
            <w:noWrap/>
          </w:tcPr>
          <w:p w14:paraId="2FB2127C"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N/A</w:t>
            </w:r>
          </w:p>
        </w:tc>
        <w:tc>
          <w:tcPr>
            <w:tcW w:w="746" w:type="dxa"/>
            <w:shd w:val="clear" w:color="auto" w:fill="auto"/>
            <w:noWrap/>
          </w:tcPr>
          <w:p w14:paraId="5D7BE52E"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5</w:t>
            </w:r>
          </w:p>
        </w:tc>
        <w:tc>
          <w:tcPr>
            <w:tcW w:w="2266" w:type="dxa"/>
            <w:shd w:val="clear" w:color="auto" w:fill="auto"/>
            <w:noWrap/>
          </w:tcPr>
          <w:p w14:paraId="7513F025"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25</w:t>
            </w:r>
          </w:p>
        </w:tc>
        <w:tc>
          <w:tcPr>
            <w:tcW w:w="1323" w:type="dxa"/>
            <w:shd w:val="clear" w:color="auto" w:fill="auto"/>
            <w:noWrap/>
          </w:tcPr>
          <w:p w14:paraId="18F0C4DD"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1480</w:t>
            </w:r>
          </w:p>
        </w:tc>
        <w:tc>
          <w:tcPr>
            <w:tcW w:w="867" w:type="dxa"/>
            <w:shd w:val="clear" w:color="auto" w:fill="auto"/>
          </w:tcPr>
          <w:p w14:paraId="67BD0AD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lang w:val="en-US"/>
              </w:rPr>
              <w:t>15.2</w:t>
            </w:r>
          </w:p>
        </w:tc>
        <w:tc>
          <w:tcPr>
            <w:tcW w:w="1248" w:type="dxa"/>
            <w:gridSpan w:val="2"/>
            <w:shd w:val="clear" w:color="auto" w:fill="auto"/>
          </w:tcPr>
          <w:p w14:paraId="5A5652B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lang w:val="en-US"/>
              </w:rPr>
              <w:t>IMD3</w:t>
            </w:r>
            <w:r w:rsidRPr="007F57B0">
              <w:rPr>
                <w:rFonts w:ascii="Arial" w:eastAsia="宋体" w:hAnsi="Arial" w:cs="Arial"/>
                <w:sz w:val="18"/>
                <w:vertAlign w:val="superscript"/>
                <w:lang w:val="en-US"/>
              </w:rPr>
              <w:t>4</w:t>
            </w:r>
          </w:p>
        </w:tc>
      </w:tr>
      <w:tr w:rsidR="007F57B0" w:rsidRPr="007F57B0" w14:paraId="134E8B1D"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4D5CFE32"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390ACFE"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lang w:val="en-US"/>
              </w:rPr>
              <w:t>n1</w:t>
            </w:r>
          </w:p>
        </w:tc>
        <w:tc>
          <w:tcPr>
            <w:tcW w:w="1167" w:type="dxa"/>
            <w:shd w:val="clear" w:color="auto" w:fill="auto"/>
            <w:noWrap/>
          </w:tcPr>
          <w:p w14:paraId="6049442B"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1960</w:t>
            </w:r>
          </w:p>
        </w:tc>
        <w:tc>
          <w:tcPr>
            <w:tcW w:w="746" w:type="dxa"/>
            <w:shd w:val="clear" w:color="auto" w:fill="auto"/>
            <w:noWrap/>
          </w:tcPr>
          <w:p w14:paraId="75C912CA"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5</w:t>
            </w:r>
          </w:p>
        </w:tc>
        <w:tc>
          <w:tcPr>
            <w:tcW w:w="2266" w:type="dxa"/>
            <w:shd w:val="clear" w:color="auto" w:fill="auto"/>
            <w:noWrap/>
          </w:tcPr>
          <w:p w14:paraId="3DE2C22C"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25</w:t>
            </w:r>
          </w:p>
        </w:tc>
        <w:tc>
          <w:tcPr>
            <w:tcW w:w="1323" w:type="dxa"/>
            <w:shd w:val="clear" w:color="auto" w:fill="auto"/>
            <w:noWrap/>
          </w:tcPr>
          <w:p w14:paraId="3F3FF650"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2150</w:t>
            </w:r>
          </w:p>
        </w:tc>
        <w:tc>
          <w:tcPr>
            <w:tcW w:w="867" w:type="dxa"/>
            <w:shd w:val="clear" w:color="auto" w:fill="auto"/>
          </w:tcPr>
          <w:p w14:paraId="13D93D3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lang w:val="en-US"/>
              </w:rPr>
              <w:t>N/A</w:t>
            </w:r>
          </w:p>
        </w:tc>
        <w:tc>
          <w:tcPr>
            <w:tcW w:w="1248" w:type="dxa"/>
            <w:gridSpan w:val="2"/>
            <w:shd w:val="clear" w:color="auto" w:fill="auto"/>
          </w:tcPr>
          <w:p w14:paraId="100E653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lang w:val="en-US"/>
              </w:rPr>
              <w:t>N/A</w:t>
            </w:r>
          </w:p>
        </w:tc>
      </w:tr>
      <w:tr w:rsidR="007F57B0" w:rsidRPr="007F57B0" w14:paraId="02561721"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73B829E"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510ED2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rPr>
              <w:t>3</w:t>
            </w:r>
          </w:p>
        </w:tc>
        <w:tc>
          <w:tcPr>
            <w:tcW w:w="1167" w:type="dxa"/>
            <w:shd w:val="clear" w:color="auto" w:fill="auto"/>
            <w:noWrap/>
          </w:tcPr>
          <w:p w14:paraId="40A4957A"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1720</w:t>
            </w:r>
          </w:p>
        </w:tc>
        <w:tc>
          <w:tcPr>
            <w:tcW w:w="746" w:type="dxa"/>
            <w:shd w:val="clear" w:color="auto" w:fill="auto"/>
            <w:noWrap/>
          </w:tcPr>
          <w:p w14:paraId="050733F4"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5</w:t>
            </w:r>
          </w:p>
        </w:tc>
        <w:tc>
          <w:tcPr>
            <w:tcW w:w="2266" w:type="dxa"/>
            <w:shd w:val="clear" w:color="auto" w:fill="auto"/>
            <w:noWrap/>
          </w:tcPr>
          <w:p w14:paraId="0060C7D3"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25</w:t>
            </w:r>
          </w:p>
        </w:tc>
        <w:tc>
          <w:tcPr>
            <w:tcW w:w="1323" w:type="dxa"/>
            <w:shd w:val="clear" w:color="auto" w:fill="auto"/>
            <w:noWrap/>
          </w:tcPr>
          <w:p w14:paraId="1BDE9543"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1815</w:t>
            </w:r>
          </w:p>
        </w:tc>
        <w:tc>
          <w:tcPr>
            <w:tcW w:w="867" w:type="dxa"/>
            <w:shd w:val="clear" w:color="auto" w:fill="auto"/>
          </w:tcPr>
          <w:p w14:paraId="4510FA3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lang w:val="en-US"/>
              </w:rPr>
              <w:t>N/A</w:t>
            </w:r>
          </w:p>
        </w:tc>
        <w:tc>
          <w:tcPr>
            <w:tcW w:w="1248" w:type="dxa"/>
            <w:gridSpan w:val="2"/>
            <w:shd w:val="clear" w:color="auto" w:fill="auto"/>
          </w:tcPr>
          <w:p w14:paraId="375CE8A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lang w:val="en-US"/>
              </w:rPr>
              <w:t>N/A</w:t>
            </w:r>
          </w:p>
        </w:tc>
      </w:tr>
      <w:tr w:rsidR="007F57B0" w:rsidRPr="007F57B0" w14:paraId="26074D26"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BC1F2E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val="en-US"/>
              </w:rPr>
              <w:t>DC_</w:t>
            </w:r>
            <w:r w:rsidRPr="007F57B0">
              <w:rPr>
                <w:rFonts w:ascii="Arial" w:eastAsia="宋体" w:hAnsi="Arial"/>
                <w:sz w:val="18"/>
                <w:lang w:val="en-US" w:eastAsia="zh-CN"/>
              </w:rPr>
              <w:t>3C</w:t>
            </w:r>
            <w:r w:rsidRPr="007F57B0">
              <w:rPr>
                <w:rFonts w:ascii="Arial" w:eastAsia="宋体" w:hAnsi="Arial"/>
                <w:sz w:val="18"/>
                <w:lang w:val="en-US"/>
              </w:rPr>
              <w:t>_n1A-n75A</w:t>
            </w:r>
          </w:p>
        </w:tc>
        <w:tc>
          <w:tcPr>
            <w:tcW w:w="867" w:type="dxa"/>
            <w:tcBorders>
              <w:left w:val="single" w:sz="4" w:space="0" w:color="auto"/>
            </w:tcBorders>
            <w:shd w:val="clear" w:color="auto" w:fill="auto"/>
          </w:tcPr>
          <w:p w14:paraId="1A905E5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en-US" w:eastAsia="ko-KR"/>
              </w:rPr>
              <w:t>n75</w:t>
            </w:r>
          </w:p>
        </w:tc>
        <w:tc>
          <w:tcPr>
            <w:tcW w:w="1167" w:type="dxa"/>
            <w:shd w:val="clear" w:color="auto" w:fill="auto"/>
            <w:noWrap/>
          </w:tcPr>
          <w:p w14:paraId="2F7EFE1A"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N/A</w:t>
            </w:r>
          </w:p>
        </w:tc>
        <w:tc>
          <w:tcPr>
            <w:tcW w:w="746" w:type="dxa"/>
            <w:shd w:val="clear" w:color="auto" w:fill="auto"/>
            <w:noWrap/>
          </w:tcPr>
          <w:p w14:paraId="35E6F986"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5</w:t>
            </w:r>
          </w:p>
        </w:tc>
        <w:tc>
          <w:tcPr>
            <w:tcW w:w="2266" w:type="dxa"/>
            <w:shd w:val="clear" w:color="auto" w:fill="auto"/>
            <w:noWrap/>
          </w:tcPr>
          <w:p w14:paraId="78FF477E"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25</w:t>
            </w:r>
          </w:p>
        </w:tc>
        <w:tc>
          <w:tcPr>
            <w:tcW w:w="1323" w:type="dxa"/>
            <w:shd w:val="clear" w:color="auto" w:fill="auto"/>
            <w:noWrap/>
          </w:tcPr>
          <w:p w14:paraId="7466A75A"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1481.5</w:t>
            </w:r>
          </w:p>
        </w:tc>
        <w:tc>
          <w:tcPr>
            <w:tcW w:w="867" w:type="dxa"/>
            <w:shd w:val="clear" w:color="auto" w:fill="auto"/>
          </w:tcPr>
          <w:p w14:paraId="212F2E3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lang w:val="en-US"/>
              </w:rPr>
              <w:t>20</w:t>
            </w:r>
          </w:p>
        </w:tc>
        <w:tc>
          <w:tcPr>
            <w:tcW w:w="1248" w:type="dxa"/>
            <w:gridSpan w:val="2"/>
            <w:shd w:val="clear" w:color="auto" w:fill="auto"/>
          </w:tcPr>
          <w:p w14:paraId="2A0BE97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lang w:val="en-US"/>
              </w:rPr>
              <w:t>IMD3</w:t>
            </w:r>
          </w:p>
        </w:tc>
      </w:tr>
      <w:tr w:rsidR="007F57B0" w:rsidRPr="007F57B0" w14:paraId="1FB45970"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01276E05"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60B466AB"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lang w:val="en-US"/>
              </w:rPr>
              <w:t>n1</w:t>
            </w:r>
          </w:p>
        </w:tc>
        <w:tc>
          <w:tcPr>
            <w:tcW w:w="1167" w:type="dxa"/>
            <w:shd w:val="clear" w:color="auto" w:fill="auto"/>
            <w:noWrap/>
          </w:tcPr>
          <w:p w14:paraId="03D39873"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1977.5</w:t>
            </w:r>
          </w:p>
        </w:tc>
        <w:tc>
          <w:tcPr>
            <w:tcW w:w="746" w:type="dxa"/>
            <w:shd w:val="clear" w:color="auto" w:fill="auto"/>
            <w:noWrap/>
          </w:tcPr>
          <w:p w14:paraId="678C290D"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5</w:t>
            </w:r>
          </w:p>
        </w:tc>
        <w:tc>
          <w:tcPr>
            <w:tcW w:w="2266" w:type="dxa"/>
            <w:shd w:val="clear" w:color="auto" w:fill="auto"/>
            <w:noWrap/>
          </w:tcPr>
          <w:p w14:paraId="070FB72F"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25</w:t>
            </w:r>
          </w:p>
        </w:tc>
        <w:tc>
          <w:tcPr>
            <w:tcW w:w="1323" w:type="dxa"/>
            <w:shd w:val="clear" w:color="auto" w:fill="auto"/>
            <w:noWrap/>
          </w:tcPr>
          <w:p w14:paraId="00F3494A"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2167.5</w:t>
            </w:r>
          </w:p>
        </w:tc>
        <w:tc>
          <w:tcPr>
            <w:tcW w:w="867" w:type="dxa"/>
            <w:shd w:val="clear" w:color="auto" w:fill="auto"/>
          </w:tcPr>
          <w:p w14:paraId="104F4CB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lang w:val="en-US"/>
              </w:rPr>
              <w:t>N/A</w:t>
            </w:r>
          </w:p>
        </w:tc>
        <w:tc>
          <w:tcPr>
            <w:tcW w:w="1248" w:type="dxa"/>
            <w:gridSpan w:val="2"/>
            <w:shd w:val="clear" w:color="auto" w:fill="auto"/>
          </w:tcPr>
          <w:p w14:paraId="4D3FB29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lang w:val="en-US"/>
              </w:rPr>
              <w:t>N/A</w:t>
            </w:r>
          </w:p>
        </w:tc>
      </w:tr>
      <w:tr w:rsidR="007F57B0" w:rsidRPr="007F57B0" w14:paraId="4181E37B"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4D7ED69"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ABBB9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rPr>
              <w:t>3</w:t>
            </w:r>
          </w:p>
        </w:tc>
        <w:tc>
          <w:tcPr>
            <w:tcW w:w="1167" w:type="dxa"/>
            <w:shd w:val="clear" w:color="auto" w:fill="auto"/>
            <w:noWrap/>
          </w:tcPr>
          <w:p w14:paraId="1EBBB9A2" w14:textId="77777777" w:rsidR="007F57B0" w:rsidRPr="007F57B0" w:rsidRDefault="007F57B0" w:rsidP="007F57B0">
            <w:pPr>
              <w:keepNext/>
              <w:keepLines/>
              <w:spacing w:after="0"/>
              <w:jc w:val="center"/>
              <w:rPr>
                <w:rFonts w:ascii="Arial" w:eastAsia="宋体" w:hAnsi="Arial" w:cs="Arial"/>
                <w:sz w:val="18"/>
                <w:lang w:val="en-US"/>
              </w:rPr>
            </w:pPr>
            <w:r w:rsidRPr="007F57B0">
              <w:rPr>
                <w:rFonts w:ascii="Arial" w:eastAsia="宋体" w:hAnsi="Arial" w:cs="Arial"/>
                <w:sz w:val="18"/>
                <w:lang w:val="en-US"/>
              </w:rPr>
              <w:t>1720</w:t>
            </w:r>
          </w:p>
          <w:p w14:paraId="22CD3DDE"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lang w:eastAsia="ko-KR"/>
              </w:rPr>
              <w:t>1739.8</w:t>
            </w:r>
          </w:p>
        </w:tc>
        <w:tc>
          <w:tcPr>
            <w:tcW w:w="746" w:type="dxa"/>
            <w:shd w:val="clear" w:color="auto" w:fill="auto"/>
            <w:noWrap/>
          </w:tcPr>
          <w:p w14:paraId="36CB2219" w14:textId="77777777" w:rsidR="007F57B0" w:rsidRPr="007F57B0" w:rsidRDefault="007F57B0" w:rsidP="007F57B0">
            <w:pPr>
              <w:keepNext/>
              <w:keepLines/>
              <w:spacing w:after="0"/>
              <w:jc w:val="center"/>
              <w:rPr>
                <w:rFonts w:ascii="Arial" w:eastAsia="宋体" w:hAnsi="Arial" w:cs="Arial"/>
                <w:sz w:val="18"/>
                <w:lang w:val="en-US"/>
              </w:rPr>
            </w:pPr>
            <w:r w:rsidRPr="007F57B0">
              <w:rPr>
                <w:rFonts w:ascii="Arial" w:eastAsia="宋体" w:hAnsi="Arial" w:cs="Arial"/>
                <w:sz w:val="18"/>
                <w:lang w:val="en-US"/>
              </w:rPr>
              <w:t>20</w:t>
            </w:r>
          </w:p>
          <w:p w14:paraId="29E7F89E"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20</w:t>
            </w:r>
          </w:p>
        </w:tc>
        <w:tc>
          <w:tcPr>
            <w:tcW w:w="2266" w:type="dxa"/>
            <w:shd w:val="clear" w:color="auto" w:fill="auto"/>
            <w:noWrap/>
          </w:tcPr>
          <w:p w14:paraId="43398F94" w14:textId="77777777" w:rsidR="007F57B0" w:rsidRPr="007F57B0" w:rsidRDefault="007F57B0" w:rsidP="007F57B0">
            <w:pPr>
              <w:keepNext/>
              <w:keepLines/>
              <w:spacing w:after="0"/>
              <w:jc w:val="center"/>
              <w:rPr>
                <w:rFonts w:ascii="Arial" w:eastAsia="宋体" w:hAnsi="Arial" w:cs="Arial"/>
                <w:sz w:val="18"/>
                <w:lang w:val="en-US"/>
              </w:rPr>
            </w:pPr>
            <w:r w:rsidRPr="007F57B0">
              <w:rPr>
                <w:rFonts w:ascii="Arial" w:eastAsia="宋体" w:hAnsi="Arial" w:cs="Arial"/>
                <w:sz w:val="18"/>
                <w:lang w:val="en-US"/>
              </w:rPr>
              <w:t>1(RB</w:t>
            </w:r>
            <w:r w:rsidRPr="007F57B0">
              <w:rPr>
                <w:rFonts w:ascii="Arial" w:eastAsia="宋体" w:hAnsi="Arial" w:cs="Arial"/>
                <w:sz w:val="18"/>
                <w:vertAlign w:val="subscript"/>
                <w:lang w:val="en-US"/>
              </w:rPr>
              <w:t>start</w:t>
            </w:r>
            <w:r w:rsidRPr="007F57B0">
              <w:rPr>
                <w:rFonts w:ascii="Arial" w:eastAsia="宋体" w:hAnsi="Arial" w:cs="Arial"/>
                <w:sz w:val="18"/>
                <w:lang w:val="en-US"/>
              </w:rPr>
              <w:t>=20)</w:t>
            </w:r>
          </w:p>
          <w:p w14:paraId="1245F3DD"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1(RB</w:t>
            </w:r>
            <w:r w:rsidRPr="007F57B0">
              <w:rPr>
                <w:rFonts w:ascii="Arial" w:eastAsia="宋体" w:hAnsi="Arial" w:cs="Arial"/>
                <w:sz w:val="18"/>
                <w:vertAlign w:val="subscript"/>
                <w:lang w:val="en-US"/>
              </w:rPr>
              <w:t>start</w:t>
            </w:r>
            <w:r w:rsidRPr="007F57B0">
              <w:rPr>
                <w:rFonts w:ascii="Arial" w:eastAsia="宋体" w:hAnsi="Arial" w:cs="Arial"/>
                <w:sz w:val="18"/>
                <w:lang w:val="en-US"/>
              </w:rPr>
              <w:t>=99)</w:t>
            </w:r>
          </w:p>
        </w:tc>
        <w:tc>
          <w:tcPr>
            <w:tcW w:w="1323" w:type="dxa"/>
            <w:shd w:val="clear" w:color="auto" w:fill="auto"/>
            <w:noWrap/>
          </w:tcPr>
          <w:p w14:paraId="20A9299F"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lang w:val="en-US"/>
              </w:rPr>
              <w:t>18151834.8</w:t>
            </w:r>
          </w:p>
        </w:tc>
        <w:tc>
          <w:tcPr>
            <w:tcW w:w="867" w:type="dxa"/>
            <w:shd w:val="clear" w:color="auto" w:fill="auto"/>
          </w:tcPr>
          <w:p w14:paraId="14AE856B" w14:textId="77777777" w:rsidR="007F57B0" w:rsidRPr="007F57B0" w:rsidRDefault="007F57B0" w:rsidP="007F57B0">
            <w:pPr>
              <w:keepNext/>
              <w:keepLines/>
              <w:spacing w:after="0"/>
              <w:jc w:val="center"/>
              <w:rPr>
                <w:rFonts w:ascii="Arial" w:eastAsia="宋体" w:hAnsi="Arial" w:cs="Arial"/>
                <w:sz w:val="18"/>
                <w:lang w:val="en-US"/>
              </w:rPr>
            </w:pPr>
            <w:r w:rsidRPr="007F57B0">
              <w:rPr>
                <w:rFonts w:ascii="Arial" w:eastAsia="宋体" w:hAnsi="Arial" w:cs="Arial"/>
                <w:sz w:val="18"/>
                <w:lang w:val="en-US"/>
              </w:rPr>
              <w:t>N/A</w:t>
            </w:r>
          </w:p>
          <w:p w14:paraId="0641066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lang w:val="en-US"/>
              </w:rPr>
              <w:t>N/A</w:t>
            </w:r>
          </w:p>
        </w:tc>
        <w:tc>
          <w:tcPr>
            <w:tcW w:w="1248" w:type="dxa"/>
            <w:gridSpan w:val="2"/>
            <w:shd w:val="clear" w:color="auto" w:fill="auto"/>
          </w:tcPr>
          <w:p w14:paraId="079E8D09" w14:textId="77777777" w:rsidR="007F57B0" w:rsidRPr="007F57B0" w:rsidRDefault="007F57B0" w:rsidP="007F57B0">
            <w:pPr>
              <w:keepNext/>
              <w:keepLines/>
              <w:spacing w:after="0"/>
              <w:jc w:val="center"/>
              <w:rPr>
                <w:rFonts w:ascii="Arial" w:eastAsia="宋体" w:hAnsi="Arial" w:cs="Arial"/>
                <w:sz w:val="18"/>
                <w:lang w:val="en-US"/>
              </w:rPr>
            </w:pPr>
            <w:r w:rsidRPr="007F57B0">
              <w:rPr>
                <w:rFonts w:ascii="Arial" w:eastAsia="宋体" w:hAnsi="Arial" w:cs="Arial"/>
                <w:sz w:val="18"/>
                <w:lang w:val="en-US"/>
              </w:rPr>
              <w:t>N/A</w:t>
            </w:r>
          </w:p>
          <w:p w14:paraId="689544E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lang w:val="en-US"/>
              </w:rPr>
              <w:t>N/A</w:t>
            </w:r>
          </w:p>
        </w:tc>
      </w:tr>
      <w:tr w:rsidR="007F57B0" w:rsidRPr="007F57B0" w14:paraId="3644602F" w14:textId="77777777" w:rsidTr="00CB7A69">
        <w:trPr>
          <w:trHeight w:val="54"/>
          <w:jc w:val="center"/>
        </w:trPr>
        <w:tc>
          <w:tcPr>
            <w:tcW w:w="2258" w:type="dxa"/>
            <w:tcBorders>
              <w:bottom w:val="nil"/>
            </w:tcBorders>
            <w:shd w:val="clear" w:color="auto" w:fill="auto"/>
          </w:tcPr>
          <w:p w14:paraId="2F00C60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DC_3A_n1A-n77A</w:t>
            </w:r>
          </w:p>
        </w:tc>
        <w:tc>
          <w:tcPr>
            <w:tcW w:w="867" w:type="dxa"/>
            <w:shd w:val="clear" w:color="auto" w:fill="auto"/>
          </w:tcPr>
          <w:p w14:paraId="4BBA5E1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TW"/>
              </w:rPr>
              <w:t>3</w:t>
            </w:r>
          </w:p>
        </w:tc>
        <w:tc>
          <w:tcPr>
            <w:tcW w:w="1167" w:type="dxa"/>
            <w:shd w:val="clear" w:color="auto" w:fill="auto"/>
            <w:noWrap/>
          </w:tcPr>
          <w:p w14:paraId="47B8D79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1750</w:t>
            </w:r>
          </w:p>
        </w:tc>
        <w:tc>
          <w:tcPr>
            <w:tcW w:w="746" w:type="dxa"/>
            <w:shd w:val="clear" w:color="auto" w:fill="auto"/>
            <w:noWrap/>
          </w:tcPr>
          <w:p w14:paraId="1932EAD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5</w:t>
            </w:r>
          </w:p>
        </w:tc>
        <w:tc>
          <w:tcPr>
            <w:tcW w:w="2266" w:type="dxa"/>
            <w:shd w:val="clear" w:color="auto" w:fill="auto"/>
            <w:noWrap/>
          </w:tcPr>
          <w:p w14:paraId="5168C63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25</w:t>
            </w:r>
          </w:p>
        </w:tc>
        <w:tc>
          <w:tcPr>
            <w:tcW w:w="1323" w:type="dxa"/>
            <w:shd w:val="clear" w:color="auto" w:fill="auto"/>
            <w:noWrap/>
          </w:tcPr>
          <w:p w14:paraId="3B8868E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1845</w:t>
            </w:r>
          </w:p>
        </w:tc>
        <w:tc>
          <w:tcPr>
            <w:tcW w:w="867" w:type="dxa"/>
            <w:shd w:val="clear" w:color="auto" w:fill="auto"/>
          </w:tcPr>
          <w:p w14:paraId="7B2DE9C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2B6E01B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N/A</w:t>
            </w:r>
          </w:p>
        </w:tc>
      </w:tr>
      <w:tr w:rsidR="007F57B0" w:rsidRPr="007F57B0" w14:paraId="2C69D9E7" w14:textId="77777777" w:rsidTr="00CB7A69">
        <w:trPr>
          <w:trHeight w:val="54"/>
          <w:jc w:val="center"/>
        </w:trPr>
        <w:tc>
          <w:tcPr>
            <w:tcW w:w="2258" w:type="dxa"/>
            <w:tcBorders>
              <w:top w:val="nil"/>
              <w:bottom w:val="nil"/>
            </w:tcBorders>
            <w:shd w:val="clear" w:color="auto" w:fill="auto"/>
          </w:tcPr>
          <w:p w14:paraId="782AC655"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1C07B43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TW"/>
              </w:rPr>
              <w:t>n1</w:t>
            </w:r>
          </w:p>
        </w:tc>
        <w:tc>
          <w:tcPr>
            <w:tcW w:w="1167" w:type="dxa"/>
            <w:shd w:val="clear" w:color="auto" w:fill="auto"/>
            <w:noWrap/>
          </w:tcPr>
          <w:p w14:paraId="6E99C69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1950</w:t>
            </w:r>
          </w:p>
        </w:tc>
        <w:tc>
          <w:tcPr>
            <w:tcW w:w="746" w:type="dxa"/>
            <w:shd w:val="clear" w:color="auto" w:fill="auto"/>
            <w:noWrap/>
          </w:tcPr>
          <w:p w14:paraId="1C64B7E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5</w:t>
            </w:r>
          </w:p>
        </w:tc>
        <w:tc>
          <w:tcPr>
            <w:tcW w:w="2266" w:type="dxa"/>
            <w:shd w:val="clear" w:color="auto" w:fill="auto"/>
            <w:noWrap/>
          </w:tcPr>
          <w:p w14:paraId="5EEF9DA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25</w:t>
            </w:r>
          </w:p>
        </w:tc>
        <w:tc>
          <w:tcPr>
            <w:tcW w:w="1323" w:type="dxa"/>
            <w:shd w:val="clear" w:color="auto" w:fill="auto"/>
            <w:noWrap/>
          </w:tcPr>
          <w:p w14:paraId="297F611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2140</w:t>
            </w:r>
          </w:p>
        </w:tc>
        <w:tc>
          <w:tcPr>
            <w:tcW w:w="867" w:type="dxa"/>
            <w:shd w:val="clear" w:color="auto" w:fill="auto"/>
          </w:tcPr>
          <w:p w14:paraId="16BB7D6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31C6A30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N/A</w:t>
            </w:r>
          </w:p>
        </w:tc>
      </w:tr>
      <w:tr w:rsidR="007F57B0" w:rsidRPr="007F57B0" w14:paraId="18BCF505" w14:textId="77777777" w:rsidTr="00CB7A69">
        <w:trPr>
          <w:trHeight w:val="54"/>
          <w:jc w:val="center"/>
        </w:trPr>
        <w:tc>
          <w:tcPr>
            <w:tcW w:w="2258" w:type="dxa"/>
            <w:tcBorders>
              <w:top w:val="nil"/>
              <w:bottom w:val="nil"/>
            </w:tcBorders>
            <w:shd w:val="clear" w:color="auto" w:fill="auto"/>
          </w:tcPr>
          <w:p w14:paraId="73D944E3"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7134ADB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ja-JP"/>
              </w:rPr>
              <w:t>n7</w:t>
            </w:r>
            <w:r w:rsidRPr="007F57B0">
              <w:rPr>
                <w:rFonts w:ascii="Arial" w:eastAsia="宋体" w:hAnsi="Arial" w:cs="Arial"/>
                <w:sz w:val="18"/>
                <w:lang w:eastAsia="zh-TW"/>
              </w:rPr>
              <w:t>7</w:t>
            </w:r>
          </w:p>
        </w:tc>
        <w:tc>
          <w:tcPr>
            <w:tcW w:w="1167" w:type="dxa"/>
            <w:shd w:val="clear" w:color="auto" w:fill="auto"/>
            <w:noWrap/>
          </w:tcPr>
          <w:p w14:paraId="0CF99CC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3700</w:t>
            </w:r>
          </w:p>
        </w:tc>
        <w:tc>
          <w:tcPr>
            <w:tcW w:w="746" w:type="dxa"/>
            <w:shd w:val="clear" w:color="auto" w:fill="auto"/>
            <w:noWrap/>
          </w:tcPr>
          <w:p w14:paraId="5EFF460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10</w:t>
            </w:r>
          </w:p>
        </w:tc>
        <w:tc>
          <w:tcPr>
            <w:tcW w:w="2266" w:type="dxa"/>
            <w:shd w:val="clear" w:color="auto" w:fill="auto"/>
            <w:noWrap/>
          </w:tcPr>
          <w:p w14:paraId="022EFB1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50</w:t>
            </w:r>
          </w:p>
        </w:tc>
        <w:tc>
          <w:tcPr>
            <w:tcW w:w="1323" w:type="dxa"/>
            <w:shd w:val="clear" w:color="auto" w:fill="auto"/>
            <w:noWrap/>
          </w:tcPr>
          <w:p w14:paraId="5F63C58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3700</w:t>
            </w:r>
          </w:p>
        </w:tc>
        <w:tc>
          <w:tcPr>
            <w:tcW w:w="867" w:type="dxa"/>
            <w:shd w:val="clear" w:color="auto" w:fill="auto"/>
          </w:tcPr>
          <w:p w14:paraId="119D7E8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28.4</w:t>
            </w:r>
          </w:p>
        </w:tc>
        <w:tc>
          <w:tcPr>
            <w:tcW w:w="1248" w:type="dxa"/>
            <w:gridSpan w:val="2"/>
            <w:shd w:val="clear" w:color="auto" w:fill="auto"/>
          </w:tcPr>
          <w:p w14:paraId="620C9BA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IMD2</w:t>
            </w:r>
          </w:p>
        </w:tc>
      </w:tr>
      <w:tr w:rsidR="007F57B0" w:rsidRPr="007F57B0" w14:paraId="578A2C68" w14:textId="77777777" w:rsidTr="00CB7A69">
        <w:trPr>
          <w:trHeight w:val="54"/>
          <w:jc w:val="center"/>
        </w:trPr>
        <w:tc>
          <w:tcPr>
            <w:tcW w:w="2258" w:type="dxa"/>
            <w:tcBorders>
              <w:top w:val="nil"/>
              <w:bottom w:val="nil"/>
            </w:tcBorders>
            <w:shd w:val="clear" w:color="auto" w:fill="auto"/>
          </w:tcPr>
          <w:p w14:paraId="24108AFF"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29B12BB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TW"/>
              </w:rPr>
              <w:t>3</w:t>
            </w:r>
          </w:p>
        </w:tc>
        <w:tc>
          <w:tcPr>
            <w:tcW w:w="1167" w:type="dxa"/>
            <w:shd w:val="clear" w:color="auto" w:fill="auto"/>
            <w:noWrap/>
          </w:tcPr>
          <w:p w14:paraId="0CE78FA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1775</w:t>
            </w:r>
          </w:p>
        </w:tc>
        <w:tc>
          <w:tcPr>
            <w:tcW w:w="746" w:type="dxa"/>
            <w:shd w:val="clear" w:color="auto" w:fill="auto"/>
            <w:noWrap/>
          </w:tcPr>
          <w:p w14:paraId="2A7E068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5</w:t>
            </w:r>
          </w:p>
        </w:tc>
        <w:tc>
          <w:tcPr>
            <w:tcW w:w="2266" w:type="dxa"/>
            <w:shd w:val="clear" w:color="auto" w:fill="auto"/>
            <w:noWrap/>
          </w:tcPr>
          <w:p w14:paraId="3FCC55B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25</w:t>
            </w:r>
          </w:p>
        </w:tc>
        <w:tc>
          <w:tcPr>
            <w:tcW w:w="1323" w:type="dxa"/>
            <w:shd w:val="clear" w:color="auto" w:fill="auto"/>
            <w:noWrap/>
          </w:tcPr>
          <w:p w14:paraId="1D01E31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1870</w:t>
            </w:r>
          </w:p>
        </w:tc>
        <w:tc>
          <w:tcPr>
            <w:tcW w:w="867" w:type="dxa"/>
            <w:shd w:val="clear" w:color="auto" w:fill="auto"/>
          </w:tcPr>
          <w:p w14:paraId="6C71C25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633A884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N/A</w:t>
            </w:r>
          </w:p>
        </w:tc>
      </w:tr>
      <w:tr w:rsidR="007F57B0" w:rsidRPr="007F57B0" w14:paraId="23F4A15F" w14:textId="77777777" w:rsidTr="00CB7A69">
        <w:trPr>
          <w:trHeight w:val="54"/>
          <w:jc w:val="center"/>
        </w:trPr>
        <w:tc>
          <w:tcPr>
            <w:tcW w:w="2258" w:type="dxa"/>
            <w:tcBorders>
              <w:top w:val="nil"/>
              <w:bottom w:val="nil"/>
            </w:tcBorders>
            <w:shd w:val="clear" w:color="auto" w:fill="auto"/>
          </w:tcPr>
          <w:p w14:paraId="6AD68937"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435AF15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TW"/>
              </w:rPr>
              <w:t>n1</w:t>
            </w:r>
          </w:p>
        </w:tc>
        <w:tc>
          <w:tcPr>
            <w:tcW w:w="1167" w:type="dxa"/>
            <w:shd w:val="clear" w:color="auto" w:fill="auto"/>
            <w:noWrap/>
          </w:tcPr>
          <w:p w14:paraId="12E9D29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1950</w:t>
            </w:r>
          </w:p>
        </w:tc>
        <w:tc>
          <w:tcPr>
            <w:tcW w:w="746" w:type="dxa"/>
            <w:shd w:val="clear" w:color="auto" w:fill="auto"/>
            <w:noWrap/>
          </w:tcPr>
          <w:p w14:paraId="2F412DA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5</w:t>
            </w:r>
          </w:p>
        </w:tc>
        <w:tc>
          <w:tcPr>
            <w:tcW w:w="2266" w:type="dxa"/>
            <w:shd w:val="clear" w:color="auto" w:fill="auto"/>
            <w:noWrap/>
          </w:tcPr>
          <w:p w14:paraId="7281DD2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25</w:t>
            </w:r>
          </w:p>
        </w:tc>
        <w:tc>
          <w:tcPr>
            <w:tcW w:w="1323" w:type="dxa"/>
            <w:shd w:val="clear" w:color="auto" w:fill="auto"/>
            <w:noWrap/>
          </w:tcPr>
          <w:p w14:paraId="7B0DE77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2140</w:t>
            </w:r>
          </w:p>
        </w:tc>
        <w:tc>
          <w:tcPr>
            <w:tcW w:w="867" w:type="dxa"/>
            <w:shd w:val="clear" w:color="auto" w:fill="auto"/>
          </w:tcPr>
          <w:p w14:paraId="5F750F4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31.0</w:t>
            </w:r>
          </w:p>
        </w:tc>
        <w:tc>
          <w:tcPr>
            <w:tcW w:w="1248" w:type="dxa"/>
            <w:gridSpan w:val="2"/>
            <w:shd w:val="clear" w:color="auto" w:fill="auto"/>
          </w:tcPr>
          <w:p w14:paraId="28D8E5C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IMD2</w:t>
            </w:r>
          </w:p>
        </w:tc>
      </w:tr>
      <w:tr w:rsidR="007F57B0" w:rsidRPr="007F57B0" w14:paraId="157EA25D" w14:textId="77777777" w:rsidTr="00CB7A69">
        <w:trPr>
          <w:trHeight w:val="54"/>
          <w:jc w:val="center"/>
        </w:trPr>
        <w:tc>
          <w:tcPr>
            <w:tcW w:w="2258" w:type="dxa"/>
            <w:tcBorders>
              <w:top w:val="nil"/>
              <w:bottom w:val="single" w:sz="4" w:space="0" w:color="auto"/>
            </w:tcBorders>
            <w:shd w:val="clear" w:color="auto" w:fill="auto"/>
          </w:tcPr>
          <w:p w14:paraId="7ADF8051"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6B4A963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TW"/>
              </w:rPr>
              <w:t>n77</w:t>
            </w:r>
          </w:p>
        </w:tc>
        <w:tc>
          <w:tcPr>
            <w:tcW w:w="1167" w:type="dxa"/>
            <w:shd w:val="clear" w:color="auto" w:fill="auto"/>
            <w:noWrap/>
          </w:tcPr>
          <w:p w14:paraId="2771A05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3915</w:t>
            </w:r>
          </w:p>
        </w:tc>
        <w:tc>
          <w:tcPr>
            <w:tcW w:w="746" w:type="dxa"/>
            <w:shd w:val="clear" w:color="auto" w:fill="auto"/>
            <w:noWrap/>
          </w:tcPr>
          <w:p w14:paraId="4D1FD8E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10</w:t>
            </w:r>
          </w:p>
        </w:tc>
        <w:tc>
          <w:tcPr>
            <w:tcW w:w="2266" w:type="dxa"/>
            <w:shd w:val="clear" w:color="auto" w:fill="auto"/>
            <w:noWrap/>
          </w:tcPr>
          <w:p w14:paraId="59D2015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50</w:t>
            </w:r>
          </w:p>
        </w:tc>
        <w:tc>
          <w:tcPr>
            <w:tcW w:w="1323" w:type="dxa"/>
            <w:shd w:val="clear" w:color="auto" w:fill="auto"/>
            <w:noWrap/>
          </w:tcPr>
          <w:p w14:paraId="68897EF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3915</w:t>
            </w:r>
          </w:p>
        </w:tc>
        <w:tc>
          <w:tcPr>
            <w:tcW w:w="867" w:type="dxa"/>
            <w:shd w:val="clear" w:color="auto" w:fill="auto"/>
          </w:tcPr>
          <w:p w14:paraId="7DD9350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10D34EB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N/A</w:t>
            </w:r>
          </w:p>
        </w:tc>
      </w:tr>
      <w:tr w:rsidR="007F57B0" w:rsidRPr="007F57B0" w14:paraId="68EC6221" w14:textId="77777777" w:rsidTr="00CB7A69">
        <w:trPr>
          <w:trHeight w:val="54"/>
          <w:jc w:val="center"/>
        </w:trPr>
        <w:tc>
          <w:tcPr>
            <w:tcW w:w="2258" w:type="dxa"/>
            <w:tcBorders>
              <w:bottom w:val="nil"/>
            </w:tcBorders>
            <w:shd w:val="clear" w:color="auto" w:fill="auto"/>
          </w:tcPr>
          <w:p w14:paraId="362776E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lastRenderedPageBreak/>
              <w:t>DC_3A_n1A-n78A</w:t>
            </w:r>
          </w:p>
          <w:p w14:paraId="2308F00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DC_3C_n1A-n78A</w:t>
            </w:r>
          </w:p>
        </w:tc>
        <w:tc>
          <w:tcPr>
            <w:tcW w:w="867" w:type="dxa"/>
            <w:shd w:val="clear" w:color="auto" w:fill="auto"/>
          </w:tcPr>
          <w:p w14:paraId="28EC34C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TW"/>
              </w:rPr>
              <w:t>3</w:t>
            </w:r>
          </w:p>
        </w:tc>
        <w:tc>
          <w:tcPr>
            <w:tcW w:w="1167" w:type="dxa"/>
            <w:shd w:val="clear" w:color="auto" w:fill="auto"/>
            <w:noWrap/>
          </w:tcPr>
          <w:p w14:paraId="08B164A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1750</w:t>
            </w:r>
          </w:p>
        </w:tc>
        <w:tc>
          <w:tcPr>
            <w:tcW w:w="746" w:type="dxa"/>
            <w:shd w:val="clear" w:color="auto" w:fill="auto"/>
            <w:noWrap/>
          </w:tcPr>
          <w:p w14:paraId="1870050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5</w:t>
            </w:r>
          </w:p>
        </w:tc>
        <w:tc>
          <w:tcPr>
            <w:tcW w:w="2266" w:type="dxa"/>
            <w:shd w:val="clear" w:color="auto" w:fill="auto"/>
            <w:noWrap/>
          </w:tcPr>
          <w:p w14:paraId="1C7DE8F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25</w:t>
            </w:r>
          </w:p>
        </w:tc>
        <w:tc>
          <w:tcPr>
            <w:tcW w:w="1323" w:type="dxa"/>
            <w:shd w:val="clear" w:color="auto" w:fill="auto"/>
            <w:noWrap/>
          </w:tcPr>
          <w:p w14:paraId="255FE6A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1845</w:t>
            </w:r>
          </w:p>
        </w:tc>
        <w:tc>
          <w:tcPr>
            <w:tcW w:w="867" w:type="dxa"/>
            <w:shd w:val="clear" w:color="auto" w:fill="auto"/>
          </w:tcPr>
          <w:p w14:paraId="6B20B67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6103C6B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N/A</w:t>
            </w:r>
          </w:p>
        </w:tc>
      </w:tr>
      <w:tr w:rsidR="007F57B0" w:rsidRPr="007F57B0" w14:paraId="0C13B30A" w14:textId="77777777" w:rsidTr="00CB7A69">
        <w:trPr>
          <w:trHeight w:val="54"/>
          <w:jc w:val="center"/>
        </w:trPr>
        <w:tc>
          <w:tcPr>
            <w:tcW w:w="2258" w:type="dxa"/>
            <w:tcBorders>
              <w:top w:val="nil"/>
              <w:bottom w:val="nil"/>
            </w:tcBorders>
            <w:shd w:val="clear" w:color="auto" w:fill="auto"/>
          </w:tcPr>
          <w:p w14:paraId="4F7D7689"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1B394AD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TW"/>
              </w:rPr>
              <w:t>n1</w:t>
            </w:r>
          </w:p>
        </w:tc>
        <w:tc>
          <w:tcPr>
            <w:tcW w:w="1167" w:type="dxa"/>
            <w:shd w:val="clear" w:color="auto" w:fill="auto"/>
            <w:noWrap/>
          </w:tcPr>
          <w:p w14:paraId="7FF941F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1950</w:t>
            </w:r>
          </w:p>
        </w:tc>
        <w:tc>
          <w:tcPr>
            <w:tcW w:w="746" w:type="dxa"/>
            <w:shd w:val="clear" w:color="auto" w:fill="auto"/>
            <w:noWrap/>
          </w:tcPr>
          <w:p w14:paraId="1863B5F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5</w:t>
            </w:r>
          </w:p>
        </w:tc>
        <w:tc>
          <w:tcPr>
            <w:tcW w:w="2266" w:type="dxa"/>
            <w:shd w:val="clear" w:color="auto" w:fill="auto"/>
            <w:noWrap/>
          </w:tcPr>
          <w:p w14:paraId="4448582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25</w:t>
            </w:r>
          </w:p>
        </w:tc>
        <w:tc>
          <w:tcPr>
            <w:tcW w:w="1323" w:type="dxa"/>
            <w:shd w:val="clear" w:color="auto" w:fill="auto"/>
            <w:noWrap/>
          </w:tcPr>
          <w:p w14:paraId="266A124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2140</w:t>
            </w:r>
          </w:p>
        </w:tc>
        <w:tc>
          <w:tcPr>
            <w:tcW w:w="867" w:type="dxa"/>
            <w:shd w:val="clear" w:color="auto" w:fill="auto"/>
          </w:tcPr>
          <w:p w14:paraId="4E4C064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5599E5D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N/A</w:t>
            </w:r>
          </w:p>
        </w:tc>
      </w:tr>
      <w:tr w:rsidR="007F57B0" w:rsidRPr="007F57B0" w14:paraId="05FFAC6A" w14:textId="77777777" w:rsidTr="00CB7A69">
        <w:trPr>
          <w:trHeight w:val="54"/>
          <w:jc w:val="center"/>
        </w:trPr>
        <w:tc>
          <w:tcPr>
            <w:tcW w:w="2258" w:type="dxa"/>
            <w:tcBorders>
              <w:top w:val="nil"/>
              <w:bottom w:val="nil"/>
            </w:tcBorders>
            <w:shd w:val="clear" w:color="auto" w:fill="auto"/>
          </w:tcPr>
          <w:p w14:paraId="6AC84E1D"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2169935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ja-JP"/>
              </w:rPr>
              <w:t>n7</w:t>
            </w:r>
            <w:r w:rsidRPr="007F57B0">
              <w:rPr>
                <w:rFonts w:ascii="Arial" w:eastAsia="宋体" w:hAnsi="Arial" w:cs="Arial"/>
                <w:sz w:val="18"/>
                <w:lang w:eastAsia="zh-TW"/>
              </w:rPr>
              <w:t>8</w:t>
            </w:r>
          </w:p>
        </w:tc>
        <w:tc>
          <w:tcPr>
            <w:tcW w:w="1167" w:type="dxa"/>
            <w:shd w:val="clear" w:color="auto" w:fill="auto"/>
            <w:noWrap/>
          </w:tcPr>
          <w:p w14:paraId="6A4549B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3700</w:t>
            </w:r>
          </w:p>
        </w:tc>
        <w:tc>
          <w:tcPr>
            <w:tcW w:w="746" w:type="dxa"/>
            <w:shd w:val="clear" w:color="auto" w:fill="auto"/>
            <w:noWrap/>
          </w:tcPr>
          <w:p w14:paraId="7F2AC42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10</w:t>
            </w:r>
          </w:p>
        </w:tc>
        <w:tc>
          <w:tcPr>
            <w:tcW w:w="2266" w:type="dxa"/>
            <w:shd w:val="clear" w:color="auto" w:fill="auto"/>
            <w:noWrap/>
          </w:tcPr>
          <w:p w14:paraId="26B40CF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50</w:t>
            </w:r>
          </w:p>
        </w:tc>
        <w:tc>
          <w:tcPr>
            <w:tcW w:w="1323" w:type="dxa"/>
            <w:shd w:val="clear" w:color="auto" w:fill="auto"/>
            <w:noWrap/>
          </w:tcPr>
          <w:p w14:paraId="6462693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3700</w:t>
            </w:r>
          </w:p>
        </w:tc>
        <w:tc>
          <w:tcPr>
            <w:tcW w:w="867" w:type="dxa"/>
            <w:shd w:val="clear" w:color="auto" w:fill="auto"/>
          </w:tcPr>
          <w:p w14:paraId="2E6B957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28.4</w:t>
            </w:r>
          </w:p>
        </w:tc>
        <w:tc>
          <w:tcPr>
            <w:tcW w:w="1248" w:type="dxa"/>
            <w:gridSpan w:val="2"/>
            <w:shd w:val="clear" w:color="auto" w:fill="auto"/>
          </w:tcPr>
          <w:p w14:paraId="70519CF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IMD2</w:t>
            </w:r>
          </w:p>
        </w:tc>
      </w:tr>
      <w:tr w:rsidR="007F57B0" w:rsidRPr="007F57B0" w14:paraId="58FDDCF0" w14:textId="77777777" w:rsidTr="00CB7A69">
        <w:trPr>
          <w:trHeight w:val="54"/>
          <w:jc w:val="center"/>
        </w:trPr>
        <w:tc>
          <w:tcPr>
            <w:tcW w:w="2258" w:type="dxa"/>
            <w:tcBorders>
              <w:top w:val="nil"/>
              <w:bottom w:val="nil"/>
            </w:tcBorders>
            <w:shd w:val="clear" w:color="auto" w:fill="auto"/>
          </w:tcPr>
          <w:p w14:paraId="3C861B93"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7FDCB1A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TW"/>
              </w:rPr>
              <w:t>3</w:t>
            </w:r>
          </w:p>
        </w:tc>
        <w:tc>
          <w:tcPr>
            <w:tcW w:w="1167" w:type="dxa"/>
            <w:shd w:val="clear" w:color="auto" w:fill="auto"/>
            <w:noWrap/>
          </w:tcPr>
          <w:p w14:paraId="5098A9B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bCs/>
                <w:sz w:val="18"/>
              </w:rPr>
              <w:t>1770</w:t>
            </w:r>
          </w:p>
        </w:tc>
        <w:tc>
          <w:tcPr>
            <w:tcW w:w="746" w:type="dxa"/>
            <w:shd w:val="clear" w:color="auto" w:fill="auto"/>
            <w:noWrap/>
          </w:tcPr>
          <w:p w14:paraId="0BB48F8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bCs/>
                <w:sz w:val="18"/>
              </w:rPr>
              <w:t>5</w:t>
            </w:r>
          </w:p>
        </w:tc>
        <w:tc>
          <w:tcPr>
            <w:tcW w:w="2266" w:type="dxa"/>
            <w:shd w:val="clear" w:color="auto" w:fill="auto"/>
            <w:noWrap/>
          </w:tcPr>
          <w:p w14:paraId="28F3F08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bCs/>
                <w:sz w:val="18"/>
              </w:rPr>
              <w:t>25</w:t>
            </w:r>
          </w:p>
        </w:tc>
        <w:tc>
          <w:tcPr>
            <w:tcW w:w="1323" w:type="dxa"/>
            <w:shd w:val="clear" w:color="auto" w:fill="auto"/>
            <w:noWrap/>
          </w:tcPr>
          <w:p w14:paraId="315F893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bCs/>
                <w:sz w:val="18"/>
              </w:rPr>
              <w:t>1865</w:t>
            </w:r>
          </w:p>
        </w:tc>
        <w:tc>
          <w:tcPr>
            <w:tcW w:w="867" w:type="dxa"/>
            <w:shd w:val="clear" w:color="auto" w:fill="auto"/>
          </w:tcPr>
          <w:p w14:paraId="391FEDD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bCs/>
                <w:sz w:val="18"/>
              </w:rPr>
              <w:t>N/A</w:t>
            </w:r>
          </w:p>
        </w:tc>
        <w:tc>
          <w:tcPr>
            <w:tcW w:w="1248" w:type="dxa"/>
            <w:gridSpan w:val="2"/>
            <w:shd w:val="clear" w:color="auto" w:fill="auto"/>
          </w:tcPr>
          <w:p w14:paraId="18F3B89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N/A</w:t>
            </w:r>
          </w:p>
        </w:tc>
      </w:tr>
      <w:tr w:rsidR="007F57B0" w:rsidRPr="007F57B0" w14:paraId="0BB4E282" w14:textId="77777777" w:rsidTr="00CB7A69">
        <w:trPr>
          <w:trHeight w:val="54"/>
          <w:jc w:val="center"/>
        </w:trPr>
        <w:tc>
          <w:tcPr>
            <w:tcW w:w="2258" w:type="dxa"/>
            <w:tcBorders>
              <w:top w:val="nil"/>
              <w:bottom w:val="nil"/>
            </w:tcBorders>
            <w:shd w:val="clear" w:color="auto" w:fill="auto"/>
          </w:tcPr>
          <w:p w14:paraId="1E11B9BB"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290F0CE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TW"/>
              </w:rPr>
              <w:t>n1</w:t>
            </w:r>
          </w:p>
        </w:tc>
        <w:tc>
          <w:tcPr>
            <w:tcW w:w="1167" w:type="dxa"/>
            <w:shd w:val="clear" w:color="auto" w:fill="auto"/>
            <w:noWrap/>
          </w:tcPr>
          <w:p w14:paraId="416EEF2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bCs/>
                <w:sz w:val="18"/>
              </w:rPr>
              <w:t>1940</w:t>
            </w:r>
          </w:p>
        </w:tc>
        <w:tc>
          <w:tcPr>
            <w:tcW w:w="746" w:type="dxa"/>
            <w:shd w:val="clear" w:color="auto" w:fill="auto"/>
            <w:noWrap/>
          </w:tcPr>
          <w:p w14:paraId="57DA9BD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bCs/>
                <w:sz w:val="18"/>
              </w:rPr>
              <w:t>5</w:t>
            </w:r>
          </w:p>
        </w:tc>
        <w:tc>
          <w:tcPr>
            <w:tcW w:w="2266" w:type="dxa"/>
            <w:shd w:val="clear" w:color="auto" w:fill="auto"/>
            <w:noWrap/>
          </w:tcPr>
          <w:p w14:paraId="78986E2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bCs/>
                <w:sz w:val="18"/>
              </w:rPr>
              <w:t>25</w:t>
            </w:r>
          </w:p>
        </w:tc>
        <w:tc>
          <w:tcPr>
            <w:tcW w:w="1323" w:type="dxa"/>
            <w:shd w:val="clear" w:color="auto" w:fill="auto"/>
            <w:noWrap/>
          </w:tcPr>
          <w:p w14:paraId="0AC7989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bCs/>
                <w:sz w:val="18"/>
              </w:rPr>
              <w:t>2130</w:t>
            </w:r>
          </w:p>
        </w:tc>
        <w:tc>
          <w:tcPr>
            <w:tcW w:w="867" w:type="dxa"/>
            <w:shd w:val="clear" w:color="auto" w:fill="auto"/>
          </w:tcPr>
          <w:p w14:paraId="2636274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3.5</w:t>
            </w:r>
          </w:p>
        </w:tc>
        <w:tc>
          <w:tcPr>
            <w:tcW w:w="1248" w:type="dxa"/>
            <w:gridSpan w:val="2"/>
            <w:shd w:val="clear" w:color="auto" w:fill="auto"/>
          </w:tcPr>
          <w:p w14:paraId="068DDF1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IMD5</w:t>
            </w:r>
          </w:p>
        </w:tc>
      </w:tr>
      <w:tr w:rsidR="007F57B0" w:rsidRPr="007F57B0" w14:paraId="44D0FEBF" w14:textId="77777777" w:rsidTr="00CB7A69">
        <w:trPr>
          <w:trHeight w:val="54"/>
          <w:jc w:val="center"/>
        </w:trPr>
        <w:tc>
          <w:tcPr>
            <w:tcW w:w="2258" w:type="dxa"/>
            <w:tcBorders>
              <w:top w:val="nil"/>
              <w:bottom w:val="single" w:sz="4" w:space="0" w:color="auto"/>
            </w:tcBorders>
            <w:shd w:val="clear" w:color="auto" w:fill="auto"/>
          </w:tcPr>
          <w:p w14:paraId="35624495"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15EDDA2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TW"/>
              </w:rPr>
              <w:t>n78</w:t>
            </w:r>
          </w:p>
        </w:tc>
        <w:tc>
          <w:tcPr>
            <w:tcW w:w="1167" w:type="dxa"/>
            <w:shd w:val="clear" w:color="auto" w:fill="auto"/>
            <w:noWrap/>
          </w:tcPr>
          <w:p w14:paraId="60D7C63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bCs/>
                <w:sz w:val="18"/>
              </w:rPr>
              <w:t>3720</w:t>
            </w:r>
          </w:p>
        </w:tc>
        <w:tc>
          <w:tcPr>
            <w:tcW w:w="746" w:type="dxa"/>
            <w:shd w:val="clear" w:color="auto" w:fill="auto"/>
            <w:noWrap/>
          </w:tcPr>
          <w:p w14:paraId="50DC0BF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bCs/>
                <w:sz w:val="18"/>
              </w:rPr>
              <w:t>10</w:t>
            </w:r>
          </w:p>
        </w:tc>
        <w:tc>
          <w:tcPr>
            <w:tcW w:w="2266" w:type="dxa"/>
            <w:shd w:val="clear" w:color="auto" w:fill="auto"/>
            <w:noWrap/>
          </w:tcPr>
          <w:p w14:paraId="24C3D05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bCs/>
                <w:sz w:val="18"/>
              </w:rPr>
              <w:t>50</w:t>
            </w:r>
          </w:p>
        </w:tc>
        <w:tc>
          <w:tcPr>
            <w:tcW w:w="1323" w:type="dxa"/>
            <w:shd w:val="clear" w:color="auto" w:fill="auto"/>
            <w:noWrap/>
          </w:tcPr>
          <w:p w14:paraId="071D13C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bCs/>
                <w:sz w:val="18"/>
              </w:rPr>
              <w:t>3720</w:t>
            </w:r>
          </w:p>
        </w:tc>
        <w:tc>
          <w:tcPr>
            <w:tcW w:w="867" w:type="dxa"/>
            <w:shd w:val="clear" w:color="auto" w:fill="auto"/>
          </w:tcPr>
          <w:p w14:paraId="018D195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1D11896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N/A</w:t>
            </w:r>
          </w:p>
        </w:tc>
      </w:tr>
      <w:tr w:rsidR="007F57B0" w:rsidRPr="007F57B0" w14:paraId="33E707E7" w14:textId="77777777" w:rsidTr="00CB7A69">
        <w:trPr>
          <w:trHeight w:val="54"/>
          <w:jc w:val="center"/>
        </w:trPr>
        <w:tc>
          <w:tcPr>
            <w:tcW w:w="2258" w:type="dxa"/>
            <w:vMerge w:val="restart"/>
            <w:tcBorders>
              <w:top w:val="nil"/>
              <w:left w:val="single" w:sz="4" w:space="0" w:color="auto"/>
              <w:right w:val="single" w:sz="4" w:space="0" w:color="auto"/>
            </w:tcBorders>
            <w:shd w:val="clear" w:color="auto" w:fill="auto"/>
          </w:tcPr>
          <w:p w14:paraId="20C9D1E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9871582"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lang w:eastAsia="zh-TW"/>
              </w:rPr>
              <w:t>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E512711" w14:textId="77777777" w:rsidR="007F57B0" w:rsidRPr="007F57B0" w:rsidRDefault="007F57B0" w:rsidP="007F57B0">
            <w:pPr>
              <w:keepNext/>
              <w:keepLines/>
              <w:spacing w:after="0"/>
              <w:jc w:val="center"/>
              <w:rPr>
                <w:rFonts w:ascii="Arial" w:eastAsia="MS Mincho" w:hAnsi="Arial" w:cs="Arial"/>
                <w:bCs/>
                <w:sz w:val="18"/>
              </w:rPr>
            </w:pPr>
            <w:r w:rsidRPr="007F57B0">
              <w:rPr>
                <w:rFonts w:ascii="Arial" w:eastAsia="MS Mincho" w:hAnsi="Arial" w:cs="Arial"/>
                <w:bCs/>
                <w:sz w:val="18"/>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A54A759" w14:textId="77777777" w:rsidR="007F57B0" w:rsidRPr="007F57B0" w:rsidRDefault="007F57B0" w:rsidP="007F57B0">
            <w:pPr>
              <w:keepNext/>
              <w:keepLines/>
              <w:spacing w:after="0"/>
              <w:jc w:val="center"/>
              <w:rPr>
                <w:rFonts w:ascii="Arial" w:eastAsia="MS Mincho" w:hAnsi="Arial" w:cs="Arial"/>
                <w:bCs/>
                <w:sz w:val="18"/>
              </w:rPr>
            </w:pPr>
            <w:r w:rsidRPr="007F57B0">
              <w:rPr>
                <w:rFonts w:ascii="Arial" w:eastAsia="MS Mincho"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CA4B196" w14:textId="77777777" w:rsidR="007F57B0" w:rsidRPr="007F57B0" w:rsidRDefault="007F57B0" w:rsidP="007F57B0">
            <w:pPr>
              <w:keepNext/>
              <w:keepLines/>
              <w:spacing w:after="0"/>
              <w:jc w:val="center"/>
              <w:rPr>
                <w:rFonts w:ascii="Arial" w:eastAsia="MS Mincho" w:hAnsi="Arial" w:cs="Arial"/>
                <w:bCs/>
                <w:sz w:val="18"/>
              </w:rPr>
            </w:pPr>
            <w:r w:rsidRPr="007F57B0">
              <w:rPr>
                <w:rFonts w:ascii="Arial" w:eastAsia="MS Mincho" w:hAnsi="Arial" w:cs="Arial"/>
                <w:bCs/>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53DA06F" w14:textId="77777777" w:rsidR="007F57B0" w:rsidRPr="007F57B0" w:rsidRDefault="007F57B0" w:rsidP="007F57B0">
            <w:pPr>
              <w:keepNext/>
              <w:keepLines/>
              <w:spacing w:after="0"/>
              <w:jc w:val="center"/>
              <w:rPr>
                <w:rFonts w:ascii="Arial" w:eastAsia="MS Mincho" w:hAnsi="Arial" w:cs="Arial"/>
                <w:bCs/>
                <w:sz w:val="18"/>
              </w:rPr>
            </w:pPr>
            <w:r w:rsidRPr="007F57B0">
              <w:rPr>
                <w:rFonts w:ascii="Arial" w:eastAsia="MS Mincho" w:hAnsi="Arial" w:cs="Arial"/>
                <w:bCs/>
                <w:sz w:val="18"/>
              </w:rPr>
              <w:t>942.5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8408D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F7202E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r>
      <w:tr w:rsidR="007F57B0" w:rsidRPr="007F57B0" w14:paraId="2DBE9720" w14:textId="77777777" w:rsidTr="00CB7A69">
        <w:trPr>
          <w:trHeight w:val="54"/>
          <w:jc w:val="center"/>
        </w:trPr>
        <w:tc>
          <w:tcPr>
            <w:tcW w:w="2258" w:type="dxa"/>
            <w:vMerge/>
            <w:tcBorders>
              <w:left w:val="single" w:sz="4" w:space="0" w:color="auto"/>
              <w:right w:val="single" w:sz="4" w:space="0" w:color="auto"/>
            </w:tcBorders>
            <w:shd w:val="clear" w:color="auto" w:fill="auto"/>
          </w:tcPr>
          <w:p w14:paraId="4126FF89"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02603B6"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lang w:eastAsia="zh-TW"/>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D6927E6" w14:textId="77777777" w:rsidR="007F57B0" w:rsidRPr="007F57B0" w:rsidRDefault="007F57B0" w:rsidP="007F57B0">
            <w:pPr>
              <w:keepNext/>
              <w:keepLines/>
              <w:spacing w:after="0"/>
              <w:jc w:val="center"/>
              <w:rPr>
                <w:rFonts w:ascii="Arial" w:eastAsia="MS Mincho" w:hAnsi="Arial" w:cs="Arial"/>
                <w:bCs/>
                <w:sz w:val="18"/>
              </w:rPr>
            </w:pPr>
            <w:r w:rsidRPr="007F57B0">
              <w:rPr>
                <w:rFonts w:ascii="Arial" w:eastAsia="MS Mincho" w:hAnsi="Arial" w:cs="Arial"/>
                <w:bCs/>
                <w:sz w:val="18"/>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62C60AB" w14:textId="77777777" w:rsidR="007F57B0" w:rsidRPr="007F57B0" w:rsidRDefault="007F57B0" w:rsidP="007F57B0">
            <w:pPr>
              <w:keepNext/>
              <w:keepLines/>
              <w:spacing w:after="0"/>
              <w:jc w:val="center"/>
              <w:rPr>
                <w:rFonts w:ascii="Arial" w:eastAsia="MS Mincho" w:hAnsi="Arial" w:cs="Arial"/>
                <w:bCs/>
                <w:sz w:val="18"/>
              </w:rPr>
            </w:pPr>
            <w:r w:rsidRPr="007F57B0">
              <w:rPr>
                <w:rFonts w:ascii="Arial" w:eastAsia="MS Mincho"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F857037" w14:textId="77777777" w:rsidR="007F57B0" w:rsidRPr="007F57B0" w:rsidRDefault="007F57B0" w:rsidP="007F57B0">
            <w:pPr>
              <w:keepNext/>
              <w:keepLines/>
              <w:spacing w:after="0"/>
              <w:jc w:val="center"/>
              <w:rPr>
                <w:rFonts w:ascii="Arial" w:eastAsia="MS Mincho" w:hAnsi="Arial" w:cs="Arial"/>
                <w:bCs/>
                <w:sz w:val="18"/>
              </w:rPr>
            </w:pPr>
            <w:r w:rsidRPr="007F57B0">
              <w:rPr>
                <w:rFonts w:ascii="Arial" w:eastAsia="MS Mincho" w:hAnsi="Arial" w:cs="Arial"/>
                <w:bCs/>
                <w:sz w:val="18"/>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D2EBDA1" w14:textId="77777777" w:rsidR="007F57B0" w:rsidRPr="007F57B0" w:rsidRDefault="007F57B0" w:rsidP="007F57B0">
            <w:pPr>
              <w:keepNext/>
              <w:keepLines/>
              <w:spacing w:after="0"/>
              <w:jc w:val="center"/>
              <w:rPr>
                <w:rFonts w:ascii="Arial" w:eastAsia="MS Mincho" w:hAnsi="Arial" w:cs="Arial"/>
                <w:bCs/>
                <w:sz w:val="18"/>
              </w:rPr>
            </w:pPr>
            <w:r w:rsidRPr="007F57B0">
              <w:rPr>
                <w:rFonts w:ascii="Arial" w:eastAsia="MS Mincho" w:hAnsi="Arial" w:cs="Arial"/>
                <w:bCs/>
                <w:sz w:val="18"/>
              </w:rPr>
              <w:t>1837.5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52DA6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35B39A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IMD5</w:t>
            </w:r>
          </w:p>
        </w:tc>
      </w:tr>
      <w:tr w:rsidR="007F57B0" w:rsidRPr="007F57B0" w14:paraId="399CD322" w14:textId="77777777" w:rsidTr="00CB7A69">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03B884F7"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8D19F24"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lang w:eastAsia="zh-TW"/>
              </w:rPr>
              <w:t>n3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CD316BE" w14:textId="77777777" w:rsidR="007F57B0" w:rsidRPr="007F57B0" w:rsidRDefault="007F57B0" w:rsidP="007F57B0">
            <w:pPr>
              <w:keepNext/>
              <w:keepLines/>
              <w:spacing w:after="0"/>
              <w:jc w:val="center"/>
              <w:rPr>
                <w:rFonts w:ascii="Arial" w:eastAsia="MS Mincho" w:hAnsi="Arial" w:cs="Arial"/>
                <w:bCs/>
                <w:sz w:val="18"/>
              </w:rPr>
            </w:pPr>
            <w:r w:rsidRPr="007F57B0">
              <w:rPr>
                <w:rFonts w:ascii="Arial" w:eastAsia="MS Mincho" w:hAnsi="Arial" w:cs="Arial"/>
                <w:bCs/>
                <w:sz w:val="18"/>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91C8217" w14:textId="77777777" w:rsidR="007F57B0" w:rsidRPr="007F57B0" w:rsidRDefault="007F57B0" w:rsidP="007F57B0">
            <w:pPr>
              <w:keepNext/>
              <w:keepLines/>
              <w:spacing w:after="0"/>
              <w:jc w:val="center"/>
              <w:rPr>
                <w:rFonts w:ascii="Arial" w:eastAsia="MS Mincho" w:hAnsi="Arial" w:cs="Arial"/>
                <w:bCs/>
                <w:sz w:val="18"/>
              </w:rPr>
            </w:pPr>
            <w:r w:rsidRPr="007F57B0">
              <w:rPr>
                <w:rFonts w:ascii="Arial" w:eastAsia="MS Mincho"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5B78AFD" w14:textId="77777777" w:rsidR="007F57B0" w:rsidRPr="007F57B0" w:rsidRDefault="007F57B0" w:rsidP="007F57B0">
            <w:pPr>
              <w:keepNext/>
              <w:keepLines/>
              <w:spacing w:after="0"/>
              <w:jc w:val="center"/>
              <w:rPr>
                <w:rFonts w:ascii="Arial" w:eastAsia="MS Mincho" w:hAnsi="Arial" w:cs="Arial"/>
                <w:bCs/>
                <w:sz w:val="18"/>
              </w:rPr>
            </w:pPr>
            <w:r w:rsidRPr="007F57B0">
              <w:rPr>
                <w:rFonts w:ascii="Arial" w:eastAsia="MS Mincho" w:hAnsi="Arial" w:cs="Arial"/>
                <w:bCs/>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D5BF58F" w14:textId="77777777" w:rsidR="007F57B0" w:rsidRPr="007F57B0" w:rsidRDefault="007F57B0" w:rsidP="007F57B0">
            <w:pPr>
              <w:keepNext/>
              <w:keepLines/>
              <w:spacing w:after="0"/>
              <w:jc w:val="center"/>
              <w:rPr>
                <w:rFonts w:ascii="Arial" w:eastAsia="MS Mincho" w:hAnsi="Arial" w:cs="Arial"/>
                <w:bCs/>
                <w:sz w:val="18"/>
              </w:rPr>
            </w:pPr>
            <w:r w:rsidRPr="007F57B0">
              <w:rPr>
                <w:rFonts w:ascii="Arial" w:eastAsia="MS Mincho" w:hAnsi="Arial" w:cs="Arial"/>
                <w:bCs/>
                <w:sz w:val="18"/>
              </w:rPr>
              <w:t>1842.5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BE84D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6.4</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9E3F78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IMD5</w:t>
            </w:r>
          </w:p>
        </w:tc>
      </w:tr>
      <w:tr w:rsidR="007F57B0" w:rsidRPr="007F57B0" w14:paraId="3BEB88BF" w14:textId="77777777" w:rsidTr="00CB7A69">
        <w:trPr>
          <w:trHeight w:val="54"/>
          <w:jc w:val="center"/>
        </w:trPr>
        <w:tc>
          <w:tcPr>
            <w:tcW w:w="2258" w:type="dxa"/>
            <w:tcBorders>
              <w:bottom w:val="nil"/>
            </w:tcBorders>
            <w:shd w:val="clear" w:color="auto" w:fill="auto"/>
          </w:tcPr>
          <w:p w14:paraId="505CA36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w:t>
            </w:r>
            <w:r w:rsidRPr="007F57B0">
              <w:rPr>
                <w:rFonts w:ascii="Arial" w:eastAsia="宋体" w:hAnsi="Arial"/>
                <w:sz w:val="18"/>
              </w:rPr>
              <w:t>_</w:t>
            </w:r>
            <w:r w:rsidRPr="007F57B0">
              <w:rPr>
                <w:rFonts w:ascii="Arial" w:eastAsia="宋体" w:hAnsi="Arial"/>
                <w:sz w:val="18"/>
                <w:lang w:eastAsia="ja-JP"/>
              </w:rPr>
              <w:t>3A_n3A</w:t>
            </w:r>
            <w:r w:rsidRPr="007F57B0">
              <w:rPr>
                <w:rFonts w:ascii="Arial" w:eastAsia="宋体" w:hAnsi="Arial"/>
                <w:sz w:val="18"/>
                <w:lang w:eastAsia="zh-CN"/>
              </w:rPr>
              <w:t>-</w:t>
            </w:r>
            <w:r w:rsidRPr="007F57B0">
              <w:rPr>
                <w:rFonts w:ascii="Arial" w:eastAsia="宋体" w:hAnsi="Arial"/>
                <w:sz w:val="18"/>
                <w:lang w:eastAsia="ja-JP"/>
              </w:rPr>
              <w:t>n41</w:t>
            </w:r>
            <w:r w:rsidRPr="007F57B0">
              <w:rPr>
                <w:rFonts w:ascii="Arial" w:eastAsia="宋体" w:hAnsi="Arial"/>
                <w:sz w:val="18"/>
              </w:rPr>
              <w:t>A</w:t>
            </w:r>
          </w:p>
        </w:tc>
        <w:tc>
          <w:tcPr>
            <w:tcW w:w="867" w:type="dxa"/>
            <w:shd w:val="clear" w:color="auto" w:fill="auto"/>
          </w:tcPr>
          <w:p w14:paraId="0CF4ACE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3</w:t>
            </w:r>
          </w:p>
        </w:tc>
        <w:tc>
          <w:tcPr>
            <w:tcW w:w="1167" w:type="dxa"/>
            <w:shd w:val="clear" w:color="auto" w:fill="auto"/>
            <w:noWrap/>
          </w:tcPr>
          <w:p w14:paraId="2199427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zh-CN"/>
              </w:rPr>
              <w:t>1725</w:t>
            </w:r>
          </w:p>
        </w:tc>
        <w:tc>
          <w:tcPr>
            <w:tcW w:w="746" w:type="dxa"/>
            <w:shd w:val="clear" w:color="auto" w:fill="auto"/>
            <w:noWrap/>
          </w:tcPr>
          <w:p w14:paraId="0F981D2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zh-CN"/>
              </w:rPr>
              <w:t>5</w:t>
            </w:r>
          </w:p>
        </w:tc>
        <w:tc>
          <w:tcPr>
            <w:tcW w:w="2266" w:type="dxa"/>
            <w:shd w:val="clear" w:color="auto" w:fill="auto"/>
            <w:noWrap/>
          </w:tcPr>
          <w:p w14:paraId="59A280E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zh-CN"/>
              </w:rPr>
              <w:t>25</w:t>
            </w:r>
          </w:p>
        </w:tc>
        <w:tc>
          <w:tcPr>
            <w:tcW w:w="1323" w:type="dxa"/>
            <w:shd w:val="clear" w:color="auto" w:fill="auto"/>
            <w:noWrap/>
          </w:tcPr>
          <w:p w14:paraId="4A374EA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zh-CN"/>
              </w:rPr>
              <w:t>1820</w:t>
            </w:r>
          </w:p>
        </w:tc>
        <w:tc>
          <w:tcPr>
            <w:tcW w:w="867" w:type="dxa"/>
            <w:shd w:val="clear" w:color="auto" w:fill="auto"/>
          </w:tcPr>
          <w:p w14:paraId="46D0E30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N/A</w:t>
            </w:r>
          </w:p>
        </w:tc>
        <w:tc>
          <w:tcPr>
            <w:tcW w:w="1248" w:type="dxa"/>
            <w:gridSpan w:val="2"/>
            <w:shd w:val="clear" w:color="auto" w:fill="auto"/>
          </w:tcPr>
          <w:p w14:paraId="56A2BA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594DEB4" w14:textId="77777777" w:rsidTr="00CB7A69">
        <w:trPr>
          <w:trHeight w:val="54"/>
          <w:jc w:val="center"/>
        </w:trPr>
        <w:tc>
          <w:tcPr>
            <w:tcW w:w="2258" w:type="dxa"/>
            <w:tcBorders>
              <w:top w:val="nil"/>
              <w:bottom w:val="nil"/>
            </w:tcBorders>
            <w:shd w:val="clear" w:color="auto" w:fill="auto"/>
          </w:tcPr>
          <w:p w14:paraId="55E9DA42"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0766EBC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n3</w:t>
            </w:r>
          </w:p>
        </w:tc>
        <w:tc>
          <w:tcPr>
            <w:tcW w:w="1167" w:type="dxa"/>
            <w:shd w:val="clear" w:color="auto" w:fill="auto"/>
            <w:noWrap/>
          </w:tcPr>
          <w:p w14:paraId="126FBD9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zh-CN"/>
              </w:rPr>
              <w:t>1770</w:t>
            </w:r>
          </w:p>
        </w:tc>
        <w:tc>
          <w:tcPr>
            <w:tcW w:w="746" w:type="dxa"/>
            <w:shd w:val="clear" w:color="auto" w:fill="auto"/>
            <w:noWrap/>
          </w:tcPr>
          <w:p w14:paraId="63C8CEE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29B547B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2A8DC16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zh-CN"/>
              </w:rPr>
              <w:t>1865</w:t>
            </w:r>
          </w:p>
        </w:tc>
        <w:tc>
          <w:tcPr>
            <w:tcW w:w="867" w:type="dxa"/>
            <w:shd w:val="clear" w:color="auto" w:fill="auto"/>
          </w:tcPr>
          <w:p w14:paraId="1B41588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8.2</w:t>
            </w:r>
          </w:p>
        </w:tc>
        <w:tc>
          <w:tcPr>
            <w:tcW w:w="1248" w:type="dxa"/>
            <w:gridSpan w:val="2"/>
            <w:shd w:val="clear" w:color="auto" w:fill="auto"/>
          </w:tcPr>
          <w:p w14:paraId="34EEBB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37A27FFB" w14:textId="77777777" w:rsidTr="00CB7A69">
        <w:trPr>
          <w:trHeight w:val="54"/>
          <w:jc w:val="center"/>
        </w:trPr>
        <w:tc>
          <w:tcPr>
            <w:tcW w:w="2258" w:type="dxa"/>
            <w:tcBorders>
              <w:top w:val="nil"/>
              <w:bottom w:val="single" w:sz="4" w:space="0" w:color="auto"/>
            </w:tcBorders>
            <w:shd w:val="clear" w:color="auto" w:fill="auto"/>
          </w:tcPr>
          <w:p w14:paraId="7B3075C8"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0D23640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n41</w:t>
            </w:r>
          </w:p>
        </w:tc>
        <w:tc>
          <w:tcPr>
            <w:tcW w:w="1167" w:type="dxa"/>
            <w:shd w:val="clear" w:color="auto" w:fill="auto"/>
            <w:noWrap/>
          </w:tcPr>
          <w:p w14:paraId="21C2443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olor w:val="000000"/>
                <w:sz w:val="18"/>
                <w:lang w:eastAsia="zh-CN"/>
              </w:rPr>
              <w:t>2657.5</w:t>
            </w:r>
          </w:p>
        </w:tc>
        <w:tc>
          <w:tcPr>
            <w:tcW w:w="746" w:type="dxa"/>
            <w:shd w:val="clear" w:color="auto" w:fill="auto"/>
            <w:noWrap/>
          </w:tcPr>
          <w:p w14:paraId="34C0486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olor w:val="000000"/>
                <w:sz w:val="18"/>
                <w:lang w:eastAsia="zh-CN"/>
              </w:rPr>
              <w:t>5</w:t>
            </w:r>
          </w:p>
        </w:tc>
        <w:tc>
          <w:tcPr>
            <w:tcW w:w="2266" w:type="dxa"/>
            <w:shd w:val="clear" w:color="auto" w:fill="auto"/>
            <w:noWrap/>
          </w:tcPr>
          <w:p w14:paraId="4FA751E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olor w:val="000000"/>
                <w:sz w:val="18"/>
                <w:lang w:eastAsia="zh-CN"/>
              </w:rPr>
              <w:t>25</w:t>
            </w:r>
          </w:p>
        </w:tc>
        <w:tc>
          <w:tcPr>
            <w:tcW w:w="1323" w:type="dxa"/>
            <w:shd w:val="clear" w:color="auto" w:fill="auto"/>
            <w:noWrap/>
          </w:tcPr>
          <w:p w14:paraId="60FD7EE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olor w:val="000000"/>
                <w:sz w:val="18"/>
                <w:lang w:eastAsia="zh-CN"/>
              </w:rPr>
              <w:t>2657.5</w:t>
            </w:r>
          </w:p>
        </w:tc>
        <w:tc>
          <w:tcPr>
            <w:tcW w:w="867" w:type="dxa"/>
            <w:shd w:val="clear" w:color="auto" w:fill="auto"/>
          </w:tcPr>
          <w:p w14:paraId="77FB47E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N/A</w:t>
            </w:r>
          </w:p>
        </w:tc>
        <w:tc>
          <w:tcPr>
            <w:tcW w:w="1248" w:type="dxa"/>
            <w:gridSpan w:val="2"/>
            <w:shd w:val="clear" w:color="auto" w:fill="auto"/>
          </w:tcPr>
          <w:p w14:paraId="7E0241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802FB1F" w14:textId="77777777" w:rsidTr="00CB7A69">
        <w:trPr>
          <w:trHeight w:val="54"/>
          <w:jc w:val="center"/>
        </w:trPr>
        <w:tc>
          <w:tcPr>
            <w:tcW w:w="2258" w:type="dxa"/>
            <w:tcBorders>
              <w:top w:val="single" w:sz="4" w:space="0" w:color="auto"/>
              <w:bottom w:val="nil"/>
            </w:tcBorders>
            <w:shd w:val="clear" w:color="auto" w:fill="auto"/>
            <w:vAlign w:val="center"/>
          </w:tcPr>
          <w:p w14:paraId="7014906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DC_(n)3AA-n78A</w:t>
            </w:r>
          </w:p>
        </w:tc>
        <w:tc>
          <w:tcPr>
            <w:tcW w:w="867" w:type="dxa"/>
            <w:shd w:val="clear" w:color="auto" w:fill="auto"/>
            <w:vAlign w:val="center"/>
          </w:tcPr>
          <w:p w14:paraId="5FF5BA6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3</w:t>
            </w:r>
          </w:p>
        </w:tc>
        <w:tc>
          <w:tcPr>
            <w:tcW w:w="1167" w:type="dxa"/>
            <w:shd w:val="clear" w:color="auto" w:fill="auto"/>
            <w:noWrap/>
          </w:tcPr>
          <w:p w14:paraId="70FCF7BA"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lang w:eastAsia="zh-CN"/>
              </w:rPr>
              <w:t>1740</w:t>
            </w:r>
          </w:p>
        </w:tc>
        <w:tc>
          <w:tcPr>
            <w:tcW w:w="746" w:type="dxa"/>
            <w:shd w:val="clear" w:color="auto" w:fill="auto"/>
            <w:noWrap/>
          </w:tcPr>
          <w:p w14:paraId="33B89381"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lang w:eastAsia="zh-CN"/>
              </w:rPr>
              <w:t>5</w:t>
            </w:r>
          </w:p>
        </w:tc>
        <w:tc>
          <w:tcPr>
            <w:tcW w:w="2266" w:type="dxa"/>
            <w:shd w:val="clear" w:color="auto" w:fill="auto"/>
            <w:noWrap/>
          </w:tcPr>
          <w:p w14:paraId="4AFF9C4C"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lang w:eastAsia="zh-CN"/>
              </w:rPr>
              <w:t>25</w:t>
            </w:r>
          </w:p>
        </w:tc>
        <w:tc>
          <w:tcPr>
            <w:tcW w:w="1323" w:type="dxa"/>
            <w:shd w:val="clear" w:color="auto" w:fill="auto"/>
            <w:noWrap/>
          </w:tcPr>
          <w:p w14:paraId="4B1BE0AE"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lang w:eastAsia="zh-CN"/>
              </w:rPr>
              <w:t>1835</w:t>
            </w:r>
          </w:p>
        </w:tc>
        <w:tc>
          <w:tcPr>
            <w:tcW w:w="867" w:type="dxa"/>
            <w:shd w:val="clear" w:color="auto" w:fill="auto"/>
          </w:tcPr>
          <w:p w14:paraId="0787619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zh-CN"/>
              </w:rPr>
              <w:t>31.9</w:t>
            </w:r>
          </w:p>
        </w:tc>
        <w:tc>
          <w:tcPr>
            <w:tcW w:w="1248" w:type="dxa"/>
            <w:gridSpan w:val="2"/>
            <w:shd w:val="clear" w:color="auto" w:fill="auto"/>
          </w:tcPr>
          <w:p w14:paraId="6FB759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IMD2</w:t>
            </w:r>
            <w:r w:rsidRPr="007F57B0">
              <w:rPr>
                <w:rFonts w:ascii="Arial" w:eastAsia="宋体" w:hAnsi="Arial"/>
                <w:sz w:val="18"/>
                <w:vertAlign w:val="superscript"/>
                <w:lang w:eastAsia="zh-CN"/>
              </w:rPr>
              <w:t>4</w:t>
            </w:r>
          </w:p>
        </w:tc>
      </w:tr>
      <w:tr w:rsidR="007F57B0" w:rsidRPr="007F57B0" w14:paraId="6DC8DC29" w14:textId="77777777" w:rsidTr="00CB7A69">
        <w:trPr>
          <w:trHeight w:val="54"/>
          <w:jc w:val="center"/>
        </w:trPr>
        <w:tc>
          <w:tcPr>
            <w:tcW w:w="2258" w:type="dxa"/>
            <w:tcBorders>
              <w:top w:val="nil"/>
              <w:bottom w:val="nil"/>
            </w:tcBorders>
            <w:shd w:val="clear" w:color="auto" w:fill="auto"/>
            <w:vAlign w:val="center"/>
          </w:tcPr>
          <w:p w14:paraId="5568BC7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DC_(n)3AA-n78(2A)</w:t>
            </w:r>
          </w:p>
        </w:tc>
        <w:tc>
          <w:tcPr>
            <w:tcW w:w="867" w:type="dxa"/>
            <w:shd w:val="clear" w:color="auto" w:fill="auto"/>
            <w:vAlign w:val="center"/>
          </w:tcPr>
          <w:p w14:paraId="2E13D44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n3</w:t>
            </w:r>
          </w:p>
        </w:tc>
        <w:tc>
          <w:tcPr>
            <w:tcW w:w="1167" w:type="dxa"/>
            <w:shd w:val="clear" w:color="auto" w:fill="auto"/>
            <w:noWrap/>
          </w:tcPr>
          <w:p w14:paraId="49C3DC4C"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lang w:eastAsia="zh-CN"/>
              </w:rPr>
              <w:t>N/A</w:t>
            </w:r>
          </w:p>
        </w:tc>
        <w:tc>
          <w:tcPr>
            <w:tcW w:w="746" w:type="dxa"/>
            <w:shd w:val="clear" w:color="auto" w:fill="auto"/>
            <w:noWrap/>
          </w:tcPr>
          <w:p w14:paraId="79E71909"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lang w:eastAsia="zh-CN"/>
              </w:rPr>
              <w:t>5</w:t>
            </w:r>
          </w:p>
        </w:tc>
        <w:tc>
          <w:tcPr>
            <w:tcW w:w="2266" w:type="dxa"/>
            <w:shd w:val="clear" w:color="auto" w:fill="auto"/>
            <w:noWrap/>
          </w:tcPr>
          <w:p w14:paraId="31B86EC6"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lang w:eastAsia="zh-CN"/>
              </w:rPr>
              <w:t>N/A</w:t>
            </w:r>
          </w:p>
        </w:tc>
        <w:tc>
          <w:tcPr>
            <w:tcW w:w="1323" w:type="dxa"/>
            <w:shd w:val="clear" w:color="auto" w:fill="auto"/>
            <w:noWrap/>
          </w:tcPr>
          <w:p w14:paraId="0B7E6931"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lang w:eastAsia="zh-CN"/>
              </w:rPr>
              <w:t>1840</w:t>
            </w:r>
          </w:p>
        </w:tc>
        <w:tc>
          <w:tcPr>
            <w:tcW w:w="867" w:type="dxa"/>
            <w:shd w:val="clear" w:color="auto" w:fill="auto"/>
          </w:tcPr>
          <w:p w14:paraId="0B96265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zh-CN"/>
              </w:rPr>
              <w:t>[28.9]</w:t>
            </w:r>
          </w:p>
        </w:tc>
        <w:tc>
          <w:tcPr>
            <w:tcW w:w="1248" w:type="dxa"/>
            <w:gridSpan w:val="2"/>
            <w:shd w:val="clear" w:color="auto" w:fill="auto"/>
          </w:tcPr>
          <w:p w14:paraId="1A4896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IMD2</w:t>
            </w:r>
            <w:r w:rsidRPr="007F57B0">
              <w:rPr>
                <w:rFonts w:ascii="Arial" w:eastAsia="宋体" w:hAnsi="Arial"/>
                <w:sz w:val="18"/>
                <w:vertAlign w:val="superscript"/>
                <w:lang w:eastAsia="zh-CN"/>
              </w:rPr>
              <w:t>4</w:t>
            </w:r>
          </w:p>
        </w:tc>
      </w:tr>
      <w:tr w:rsidR="007F57B0" w:rsidRPr="007F57B0" w14:paraId="5611D056" w14:textId="77777777" w:rsidTr="00CB7A69">
        <w:trPr>
          <w:trHeight w:val="54"/>
          <w:jc w:val="center"/>
        </w:trPr>
        <w:tc>
          <w:tcPr>
            <w:tcW w:w="2258" w:type="dxa"/>
            <w:tcBorders>
              <w:top w:val="nil"/>
              <w:bottom w:val="single" w:sz="4" w:space="0" w:color="auto"/>
            </w:tcBorders>
            <w:shd w:val="clear" w:color="auto" w:fill="auto"/>
            <w:vAlign w:val="center"/>
          </w:tcPr>
          <w:p w14:paraId="4DB2FA05"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vAlign w:val="center"/>
          </w:tcPr>
          <w:p w14:paraId="662E65A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n78</w:t>
            </w:r>
          </w:p>
        </w:tc>
        <w:tc>
          <w:tcPr>
            <w:tcW w:w="1167" w:type="dxa"/>
            <w:shd w:val="clear" w:color="auto" w:fill="auto"/>
            <w:noWrap/>
          </w:tcPr>
          <w:p w14:paraId="1CFEE80D"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lang w:eastAsia="zh-CN"/>
              </w:rPr>
              <w:t>3575</w:t>
            </w:r>
          </w:p>
        </w:tc>
        <w:tc>
          <w:tcPr>
            <w:tcW w:w="746" w:type="dxa"/>
            <w:shd w:val="clear" w:color="auto" w:fill="auto"/>
            <w:noWrap/>
          </w:tcPr>
          <w:p w14:paraId="7A190486"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lang w:eastAsia="zh-CN"/>
              </w:rPr>
              <w:t>5</w:t>
            </w:r>
          </w:p>
        </w:tc>
        <w:tc>
          <w:tcPr>
            <w:tcW w:w="2266" w:type="dxa"/>
            <w:shd w:val="clear" w:color="auto" w:fill="auto"/>
            <w:noWrap/>
          </w:tcPr>
          <w:p w14:paraId="2CCF85A9"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lang w:eastAsia="zh-CN"/>
              </w:rPr>
              <w:t>25</w:t>
            </w:r>
          </w:p>
        </w:tc>
        <w:tc>
          <w:tcPr>
            <w:tcW w:w="1323" w:type="dxa"/>
            <w:shd w:val="clear" w:color="auto" w:fill="auto"/>
            <w:noWrap/>
          </w:tcPr>
          <w:p w14:paraId="30477D56"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lang w:eastAsia="zh-CN"/>
              </w:rPr>
              <w:t>3575</w:t>
            </w:r>
          </w:p>
        </w:tc>
        <w:tc>
          <w:tcPr>
            <w:tcW w:w="867" w:type="dxa"/>
            <w:shd w:val="clear" w:color="auto" w:fill="auto"/>
          </w:tcPr>
          <w:p w14:paraId="41A0170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zh-CN"/>
              </w:rPr>
              <w:t>N/A</w:t>
            </w:r>
          </w:p>
        </w:tc>
        <w:tc>
          <w:tcPr>
            <w:tcW w:w="1248" w:type="dxa"/>
            <w:gridSpan w:val="2"/>
            <w:shd w:val="clear" w:color="auto" w:fill="auto"/>
          </w:tcPr>
          <w:p w14:paraId="359FFF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r>
      <w:tr w:rsidR="007F57B0" w:rsidRPr="007F57B0" w14:paraId="1D742C94"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0472694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DC_3A-5A_n77A</w:t>
            </w:r>
          </w:p>
          <w:p w14:paraId="343CBFA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DC_3A-5A_n77(2A)</w:t>
            </w:r>
            <w:r w:rsidRPr="007F57B0">
              <w:rPr>
                <w:rFonts w:ascii="Arial" w:eastAsia="宋体" w:hAnsi="Arial"/>
                <w:sz w:val="18"/>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19921A4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1505F141"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rPr>
              <w:t>1725</w:t>
            </w:r>
          </w:p>
        </w:tc>
        <w:tc>
          <w:tcPr>
            <w:tcW w:w="746" w:type="dxa"/>
            <w:tcBorders>
              <w:top w:val="single" w:sz="4" w:space="0" w:color="auto"/>
              <w:left w:val="single" w:sz="4" w:space="0" w:color="auto"/>
              <w:bottom w:val="single" w:sz="4" w:space="0" w:color="auto"/>
              <w:right w:val="single" w:sz="4" w:space="0" w:color="auto"/>
            </w:tcBorders>
            <w:noWrap/>
          </w:tcPr>
          <w:p w14:paraId="20050296"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B410244"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800D960"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rPr>
              <w:t>1820</w:t>
            </w:r>
          </w:p>
        </w:tc>
        <w:tc>
          <w:tcPr>
            <w:tcW w:w="867" w:type="dxa"/>
            <w:tcBorders>
              <w:top w:val="single" w:sz="4" w:space="0" w:color="auto"/>
              <w:left w:val="single" w:sz="4" w:space="0" w:color="auto"/>
              <w:bottom w:val="single" w:sz="4" w:space="0" w:color="auto"/>
              <w:right w:val="single" w:sz="4" w:space="0" w:color="auto"/>
            </w:tcBorders>
          </w:tcPr>
          <w:p w14:paraId="239FF64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17.3</w:t>
            </w:r>
          </w:p>
        </w:tc>
        <w:tc>
          <w:tcPr>
            <w:tcW w:w="1248" w:type="dxa"/>
            <w:gridSpan w:val="2"/>
            <w:tcBorders>
              <w:top w:val="single" w:sz="4" w:space="0" w:color="auto"/>
              <w:left w:val="single" w:sz="4" w:space="0" w:color="auto"/>
              <w:bottom w:val="single" w:sz="4" w:space="0" w:color="auto"/>
              <w:right w:val="single" w:sz="4" w:space="0" w:color="auto"/>
            </w:tcBorders>
          </w:tcPr>
          <w:p w14:paraId="4AB85A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7C4AC5AD" w14:textId="77777777" w:rsidTr="00CB7A69">
        <w:trPr>
          <w:trHeight w:val="54"/>
          <w:jc w:val="center"/>
        </w:trPr>
        <w:tc>
          <w:tcPr>
            <w:tcW w:w="2258" w:type="dxa"/>
            <w:tcBorders>
              <w:top w:val="nil"/>
              <w:left w:val="single" w:sz="4" w:space="0" w:color="auto"/>
              <w:bottom w:val="nil"/>
              <w:right w:val="single" w:sz="4" w:space="0" w:color="auto"/>
            </w:tcBorders>
          </w:tcPr>
          <w:p w14:paraId="0CDEE1F7"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D8F7D0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64BD17AA"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rPr>
              <w:t>845</w:t>
            </w:r>
          </w:p>
        </w:tc>
        <w:tc>
          <w:tcPr>
            <w:tcW w:w="746" w:type="dxa"/>
            <w:tcBorders>
              <w:top w:val="single" w:sz="4" w:space="0" w:color="auto"/>
              <w:left w:val="single" w:sz="4" w:space="0" w:color="auto"/>
              <w:bottom w:val="single" w:sz="4" w:space="0" w:color="auto"/>
              <w:right w:val="single" w:sz="4" w:space="0" w:color="auto"/>
            </w:tcBorders>
            <w:noWrap/>
          </w:tcPr>
          <w:p w14:paraId="4541BA96"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59FE091"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176C682"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rPr>
              <w:t>804</w:t>
            </w:r>
          </w:p>
        </w:tc>
        <w:tc>
          <w:tcPr>
            <w:tcW w:w="867" w:type="dxa"/>
            <w:tcBorders>
              <w:top w:val="single" w:sz="4" w:space="0" w:color="auto"/>
              <w:left w:val="single" w:sz="4" w:space="0" w:color="auto"/>
              <w:bottom w:val="single" w:sz="4" w:space="0" w:color="auto"/>
              <w:right w:val="single" w:sz="4" w:space="0" w:color="auto"/>
            </w:tcBorders>
          </w:tcPr>
          <w:p w14:paraId="24AA4D0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45A03A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CDDE3EE"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5B8E7DE6"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480CAB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5BEE2A2B"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rPr>
              <w:t>3510</w:t>
            </w:r>
          </w:p>
        </w:tc>
        <w:tc>
          <w:tcPr>
            <w:tcW w:w="746" w:type="dxa"/>
            <w:tcBorders>
              <w:top w:val="single" w:sz="4" w:space="0" w:color="auto"/>
              <w:left w:val="single" w:sz="4" w:space="0" w:color="auto"/>
              <w:bottom w:val="single" w:sz="4" w:space="0" w:color="auto"/>
              <w:right w:val="single" w:sz="4" w:space="0" w:color="auto"/>
            </w:tcBorders>
            <w:noWrap/>
          </w:tcPr>
          <w:p w14:paraId="5AD4A356"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A8B13C7"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34828499" w14:textId="77777777" w:rsidR="007F57B0" w:rsidRPr="007F57B0" w:rsidRDefault="007F57B0" w:rsidP="007F57B0">
            <w:pPr>
              <w:keepNext/>
              <w:keepLines/>
              <w:spacing w:after="0"/>
              <w:jc w:val="center"/>
              <w:rPr>
                <w:rFonts w:ascii="Arial" w:eastAsia="宋体" w:hAnsi="Arial"/>
                <w:color w:val="000000"/>
                <w:sz w:val="18"/>
                <w:lang w:eastAsia="zh-CN"/>
              </w:rPr>
            </w:pPr>
            <w:r w:rsidRPr="007F57B0">
              <w:rPr>
                <w:rFonts w:ascii="Arial" w:eastAsia="宋体" w:hAnsi="Arial"/>
                <w:sz w:val="18"/>
              </w:rPr>
              <w:t>3510</w:t>
            </w:r>
          </w:p>
        </w:tc>
        <w:tc>
          <w:tcPr>
            <w:tcW w:w="867" w:type="dxa"/>
            <w:tcBorders>
              <w:top w:val="single" w:sz="4" w:space="0" w:color="auto"/>
              <w:left w:val="single" w:sz="4" w:space="0" w:color="auto"/>
              <w:bottom w:val="single" w:sz="4" w:space="0" w:color="auto"/>
              <w:right w:val="single" w:sz="4" w:space="0" w:color="auto"/>
            </w:tcBorders>
          </w:tcPr>
          <w:p w14:paraId="0E25AA1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5FBED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94B0DAD" w14:textId="77777777" w:rsidTr="00CB7A69">
        <w:trPr>
          <w:trHeight w:val="54"/>
          <w:jc w:val="center"/>
        </w:trPr>
        <w:tc>
          <w:tcPr>
            <w:tcW w:w="2258" w:type="dxa"/>
            <w:tcBorders>
              <w:top w:val="single" w:sz="4" w:space="0" w:color="auto"/>
              <w:bottom w:val="nil"/>
            </w:tcBorders>
            <w:shd w:val="clear" w:color="auto" w:fill="auto"/>
          </w:tcPr>
          <w:p w14:paraId="277DE5DF"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w:t>
            </w:r>
            <w:r w:rsidRPr="007F57B0">
              <w:rPr>
                <w:rFonts w:ascii="Arial" w:eastAsia="宋体" w:hAnsi="Arial" w:cs="Arial"/>
                <w:sz w:val="18"/>
              </w:rPr>
              <w:t>_</w:t>
            </w:r>
            <w:r w:rsidRPr="007F57B0">
              <w:rPr>
                <w:rFonts w:ascii="Arial" w:eastAsia="宋体" w:hAnsi="Arial" w:cs="Arial"/>
                <w:sz w:val="18"/>
                <w:lang w:eastAsia="ja-JP"/>
              </w:rPr>
              <w:t>3A-</w:t>
            </w:r>
            <w:r w:rsidRPr="007F57B0">
              <w:rPr>
                <w:rFonts w:ascii="Arial" w:eastAsia="宋体" w:hAnsi="Arial" w:cs="Arial"/>
                <w:sz w:val="18"/>
                <w:lang w:eastAsia="zh-CN"/>
              </w:rPr>
              <w:t>5</w:t>
            </w:r>
            <w:r w:rsidRPr="007F57B0">
              <w:rPr>
                <w:rFonts w:ascii="Arial" w:eastAsia="宋体" w:hAnsi="Arial" w:cs="Arial"/>
                <w:sz w:val="18"/>
                <w:lang w:eastAsia="ja-JP"/>
              </w:rPr>
              <w:t>A</w:t>
            </w:r>
            <w:r w:rsidRPr="007F57B0">
              <w:rPr>
                <w:rFonts w:ascii="Arial" w:eastAsia="宋体" w:hAnsi="Arial" w:cs="Arial"/>
                <w:sz w:val="18"/>
                <w:lang w:eastAsia="zh-CN"/>
              </w:rPr>
              <w:t>_</w:t>
            </w:r>
            <w:r w:rsidRPr="007F57B0">
              <w:rPr>
                <w:rFonts w:ascii="Arial" w:eastAsia="宋体" w:hAnsi="Arial" w:cs="Arial"/>
                <w:sz w:val="18"/>
                <w:lang w:eastAsia="ja-JP"/>
              </w:rPr>
              <w:t>n78</w:t>
            </w:r>
            <w:r w:rsidRPr="007F57B0">
              <w:rPr>
                <w:rFonts w:ascii="Arial" w:eastAsia="宋体" w:hAnsi="Arial" w:cs="Arial"/>
                <w:sz w:val="18"/>
              </w:rPr>
              <w:t>A</w:t>
            </w:r>
            <w:r w:rsidRPr="007F57B0">
              <w:rPr>
                <w:rFonts w:ascii="Arial" w:eastAsia="宋体" w:hAnsi="Arial" w:cs="Arial"/>
                <w:sz w:val="18"/>
                <w:lang w:eastAsia="ja-JP"/>
              </w:rPr>
              <w:t xml:space="preserve"> DC_3A-5A_n78(A-C)</w:t>
            </w:r>
          </w:p>
        </w:tc>
        <w:tc>
          <w:tcPr>
            <w:tcW w:w="867" w:type="dxa"/>
            <w:shd w:val="clear" w:color="auto" w:fill="auto"/>
          </w:tcPr>
          <w:p w14:paraId="23E86FA2"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3</w:t>
            </w:r>
          </w:p>
        </w:tc>
        <w:tc>
          <w:tcPr>
            <w:tcW w:w="1167" w:type="dxa"/>
            <w:shd w:val="clear" w:color="auto" w:fill="auto"/>
            <w:noWrap/>
          </w:tcPr>
          <w:p w14:paraId="270F689A" w14:textId="77777777" w:rsidR="007F57B0" w:rsidRPr="007F57B0" w:rsidRDefault="007F57B0" w:rsidP="007F57B0">
            <w:pPr>
              <w:keepNext/>
              <w:keepLines/>
              <w:spacing w:after="0"/>
              <w:jc w:val="center"/>
              <w:rPr>
                <w:rFonts w:ascii="Arial" w:eastAsia="MS Mincho" w:hAnsi="Arial" w:cs="Arial"/>
                <w:sz w:val="18"/>
              </w:rPr>
            </w:pPr>
            <w:r w:rsidRPr="007F57B0">
              <w:rPr>
                <w:rFonts w:ascii="Arial" w:eastAsia="Malgun Gothic" w:hAnsi="Arial"/>
                <w:sz w:val="18"/>
                <w:szCs w:val="18"/>
                <w:lang w:eastAsia="ko-KR"/>
              </w:rPr>
              <w:t>N/A</w:t>
            </w:r>
          </w:p>
        </w:tc>
        <w:tc>
          <w:tcPr>
            <w:tcW w:w="746" w:type="dxa"/>
            <w:shd w:val="clear" w:color="auto" w:fill="auto"/>
            <w:noWrap/>
          </w:tcPr>
          <w:p w14:paraId="152CB21E"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szCs w:val="18"/>
                <w:lang w:eastAsia="ko-KR"/>
              </w:rPr>
              <w:t>N/A</w:t>
            </w:r>
          </w:p>
        </w:tc>
        <w:tc>
          <w:tcPr>
            <w:tcW w:w="2266" w:type="dxa"/>
            <w:shd w:val="clear" w:color="auto" w:fill="auto"/>
            <w:noWrap/>
          </w:tcPr>
          <w:p w14:paraId="6EB9D807"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szCs w:val="18"/>
                <w:lang w:eastAsia="ko-KR"/>
              </w:rPr>
              <w:t>N/A</w:t>
            </w:r>
          </w:p>
        </w:tc>
        <w:tc>
          <w:tcPr>
            <w:tcW w:w="1323" w:type="dxa"/>
            <w:shd w:val="clear" w:color="auto" w:fill="auto"/>
            <w:noWrap/>
          </w:tcPr>
          <w:p w14:paraId="6AA1680C" w14:textId="77777777" w:rsidR="007F57B0" w:rsidRPr="007F57B0" w:rsidRDefault="007F57B0" w:rsidP="007F57B0">
            <w:pPr>
              <w:keepNext/>
              <w:keepLines/>
              <w:spacing w:after="0"/>
              <w:jc w:val="center"/>
              <w:rPr>
                <w:rFonts w:ascii="Arial" w:eastAsia="MS Mincho" w:hAnsi="Arial" w:cs="Arial"/>
                <w:sz w:val="18"/>
              </w:rPr>
            </w:pPr>
            <w:r w:rsidRPr="007F57B0">
              <w:rPr>
                <w:rFonts w:ascii="Arial" w:eastAsia="Malgun Gothic" w:hAnsi="Arial"/>
                <w:sz w:val="18"/>
                <w:szCs w:val="18"/>
                <w:lang w:eastAsia="ko-KR"/>
              </w:rPr>
              <w:t>N/A</w:t>
            </w:r>
          </w:p>
        </w:tc>
        <w:tc>
          <w:tcPr>
            <w:tcW w:w="867" w:type="dxa"/>
            <w:shd w:val="clear" w:color="auto" w:fill="auto"/>
          </w:tcPr>
          <w:p w14:paraId="4D21769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N/A</w:t>
            </w:r>
          </w:p>
        </w:tc>
        <w:tc>
          <w:tcPr>
            <w:tcW w:w="1248" w:type="dxa"/>
            <w:gridSpan w:val="2"/>
            <w:shd w:val="clear" w:color="auto" w:fill="auto"/>
          </w:tcPr>
          <w:p w14:paraId="17CF5DB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IMD3</w:t>
            </w:r>
          </w:p>
        </w:tc>
      </w:tr>
      <w:tr w:rsidR="007F57B0" w:rsidRPr="007F57B0" w14:paraId="1BFFED42" w14:textId="77777777" w:rsidTr="00CB7A69">
        <w:trPr>
          <w:trHeight w:val="54"/>
          <w:jc w:val="center"/>
        </w:trPr>
        <w:tc>
          <w:tcPr>
            <w:tcW w:w="2258" w:type="dxa"/>
            <w:tcBorders>
              <w:top w:val="nil"/>
              <w:bottom w:val="nil"/>
            </w:tcBorders>
            <w:shd w:val="clear" w:color="auto" w:fill="auto"/>
          </w:tcPr>
          <w:p w14:paraId="1F58514F"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1A3404AA"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zh-CN"/>
              </w:rPr>
              <w:t>5</w:t>
            </w:r>
          </w:p>
        </w:tc>
        <w:tc>
          <w:tcPr>
            <w:tcW w:w="1167" w:type="dxa"/>
            <w:shd w:val="clear" w:color="auto" w:fill="auto"/>
            <w:noWrap/>
          </w:tcPr>
          <w:p w14:paraId="58A3B3BD" w14:textId="77777777" w:rsidR="007F57B0" w:rsidRPr="007F57B0" w:rsidRDefault="007F57B0" w:rsidP="007F57B0">
            <w:pPr>
              <w:keepNext/>
              <w:keepLines/>
              <w:spacing w:after="0"/>
              <w:jc w:val="center"/>
              <w:rPr>
                <w:rFonts w:ascii="Arial" w:eastAsia="MS Mincho" w:hAnsi="Arial" w:cs="Arial"/>
                <w:sz w:val="18"/>
              </w:rPr>
            </w:pPr>
            <w:r w:rsidRPr="007F57B0">
              <w:rPr>
                <w:rFonts w:ascii="Arial" w:eastAsia="Malgun Gothic" w:hAnsi="Arial"/>
                <w:sz w:val="18"/>
                <w:szCs w:val="18"/>
                <w:lang w:eastAsia="ko-KR"/>
              </w:rPr>
              <w:t>N/A</w:t>
            </w:r>
          </w:p>
        </w:tc>
        <w:tc>
          <w:tcPr>
            <w:tcW w:w="746" w:type="dxa"/>
            <w:shd w:val="clear" w:color="auto" w:fill="auto"/>
            <w:noWrap/>
          </w:tcPr>
          <w:p w14:paraId="1B334C87"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szCs w:val="18"/>
                <w:lang w:eastAsia="ko-KR"/>
              </w:rPr>
              <w:t>N/A</w:t>
            </w:r>
          </w:p>
        </w:tc>
        <w:tc>
          <w:tcPr>
            <w:tcW w:w="2266" w:type="dxa"/>
            <w:shd w:val="clear" w:color="auto" w:fill="auto"/>
            <w:noWrap/>
          </w:tcPr>
          <w:p w14:paraId="1A0B9BFB"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szCs w:val="18"/>
                <w:lang w:eastAsia="ko-KR"/>
              </w:rPr>
              <w:t>N/A</w:t>
            </w:r>
          </w:p>
        </w:tc>
        <w:tc>
          <w:tcPr>
            <w:tcW w:w="1323" w:type="dxa"/>
            <w:shd w:val="clear" w:color="auto" w:fill="auto"/>
            <w:noWrap/>
          </w:tcPr>
          <w:p w14:paraId="4A6BA3DB" w14:textId="77777777" w:rsidR="007F57B0" w:rsidRPr="007F57B0" w:rsidRDefault="007F57B0" w:rsidP="007F57B0">
            <w:pPr>
              <w:keepNext/>
              <w:keepLines/>
              <w:spacing w:after="0"/>
              <w:jc w:val="center"/>
              <w:rPr>
                <w:rFonts w:ascii="Arial" w:eastAsia="MS Mincho" w:hAnsi="Arial" w:cs="Arial"/>
                <w:sz w:val="18"/>
              </w:rPr>
            </w:pPr>
            <w:r w:rsidRPr="007F57B0">
              <w:rPr>
                <w:rFonts w:ascii="Arial" w:eastAsia="Malgun Gothic" w:hAnsi="Arial"/>
                <w:sz w:val="18"/>
                <w:szCs w:val="18"/>
                <w:lang w:eastAsia="ko-KR"/>
              </w:rPr>
              <w:t>N/A</w:t>
            </w:r>
          </w:p>
        </w:tc>
        <w:tc>
          <w:tcPr>
            <w:tcW w:w="867" w:type="dxa"/>
            <w:shd w:val="clear" w:color="auto" w:fill="auto"/>
          </w:tcPr>
          <w:p w14:paraId="1E79E0D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N/A</w:t>
            </w:r>
          </w:p>
        </w:tc>
        <w:tc>
          <w:tcPr>
            <w:tcW w:w="1248" w:type="dxa"/>
            <w:gridSpan w:val="2"/>
            <w:shd w:val="clear" w:color="auto" w:fill="auto"/>
          </w:tcPr>
          <w:p w14:paraId="44B2D77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48D0E260" w14:textId="77777777" w:rsidTr="00CB7A69">
        <w:trPr>
          <w:trHeight w:val="54"/>
          <w:jc w:val="center"/>
        </w:trPr>
        <w:tc>
          <w:tcPr>
            <w:tcW w:w="2258" w:type="dxa"/>
            <w:tcBorders>
              <w:top w:val="nil"/>
              <w:bottom w:val="single" w:sz="4" w:space="0" w:color="auto"/>
            </w:tcBorders>
            <w:shd w:val="clear" w:color="auto" w:fill="auto"/>
          </w:tcPr>
          <w:p w14:paraId="443DC356"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107B833A"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n78</w:t>
            </w:r>
          </w:p>
        </w:tc>
        <w:tc>
          <w:tcPr>
            <w:tcW w:w="1167" w:type="dxa"/>
            <w:shd w:val="clear" w:color="auto" w:fill="auto"/>
            <w:noWrap/>
          </w:tcPr>
          <w:p w14:paraId="6D65F866" w14:textId="77777777" w:rsidR="007F57B0" w:rsidRPr="007F57B0" w:rsidRDefault="007F57B0" w:rsidP="007F57B0">
            <w:pPr>
              <w:keepNext/>
              <w:keepLines/>
              <w:spacing w:after="0"/>
              <w:jc w:val="center"/>
              <w:rPr>
                <w:rFonts w:ascii="Arial" w:eastAsia="MS Mincho" w:hAnsi="Arial" w:cs="Arial"/>
                <w:sz w:val="18"/>
              </w:rPr>
            </w:pPr>
            <w:r w:rsidRPr="007F57B0">
              <w:rPr>
                <w:rFonts w:ascii="Arial" w:eastAsia="Malgun Gothic" w:hAnsi="Arial"/>
                <w:sz w:val="18"/>
                <w:szCs w:val="18"/>
                <w:lang w:eastAsia="ko-KR"/>
              </w:rPr>
              <w:t>N/A</w:t>
            </w:r>
          </w:p>
        </w:tc>
        <w:tc>
          <w:tcPr>
            <w:tcW w:w="746" w:type="dxa"/>
            <w:shd w:val="clear" w:color="auto" w:fill="auto"/>
            <w:noWrap/>
          </w:tcPr>
          <w:p w14:paraId="7BF740F6"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szCs w:val="18"/>
                <w:lang w:eastAsia="ko-KR"/>
              </w:rPr>
              <w:t>N/A</w:t>
            </w:r>
          </w:p>
        </w:tc>
        <w:tc>
          <w:tcPr>
            <w:tcW w:w="2266" w:type="dxa"/>
            <w:shd w:val="clear" w:color="auto" w:fill="auto"/>
            <w:noWrap/>
          </w:tcPr>
          <w:p w14:paraId="57840A63"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sz w:val="18"/>
                <w:szCs w:val="18"/>
                <w:lang w:eastAsia="ko-KR"/>
              </w:rPr>
              <w:t>N/A</w:t>
            </w:r>
          </w:p>
        </w:tc>
        <w:tc>
          <w:tcPr>
            <w:tcW w:w="1323" w:type="dxa"/>
            <w:shd w:val="clear" w:color="auto" w:fill="auto"/>
            <w:noWrap/>
          </w:tcPr>
          <w:p w14:paraId="7F8F5CE4" w14:textId="77777777" w:rsidR="007F57B0" w:rsidRPr="007F57B0" w:rsidRDefault="007F57B0" w:rsidP="007F57B0">
            <w:pPr>
              <w:keepNext/>
              <w:keepLines/>
              <w:spacing w:after="0"/>
              <w:jc w:val="center"/>
              <w:rPr>
                <w:rFonts w:ascii="Arial" w:eastAsia="MS Mincho" w:hAnsi="Arial" w:cs="Arial"/>
                <w:sz w:val="18"/>
              </w:rPr>
            </w:pPr>
            <w:r w:rsidRPr="007F57B0">
              <w:rPr>
                <w:rFonts w:ascii="Arial" w:eastAsia="Malgun Gothic" w:hAnsi="Arial"/>
                <w:sz w:val="18"/>
                <w:szCs w:val="18"/>
                <w:lang w:eastAsia="ko-KR"/>
              </w:rPr>
              <w:t>N/A</w:t>
            </w:r>
          </w:p>
        </w:tc>
        <w:tc>
          <w:tcPr>
            <w:tcW w:w="867" w:type="dxa"/>
            <w:shd w:val="clear" w:color="auto" w:fill="auto"/>
          </w:tcPr>
          <w:p w14:paraId="39EB8A5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N/A</w:t>
            </w:r>
          </w:p>
        </w:tc>
        <w:tc>
          <w:tcPr>
            <w:tcW w:w="1248" w:type="dxa"/>
            <w:gridSpan w:val="2"/>
            <w:shd w:val="clear" w:color="auto" w:fill="auto"/>
          </w:tcPr>
          <w:p w14:paraId="1C28159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2777B977" w14:textId="77777777" w:rsidTr="00CB7A69">
        <w:trPr>
          <w:trHeight w:val="54"/>
          <w:jc w:val="center"/>
        </w:trPr>
        <w:tc>
          <w:tcPr>
            <w:tcW w:w="2258" w:type="dxa"/>
            <w:tcBorders>
              <w:bottom w:val="nil"/>
            </w:tcBorders>
            <w:shd w:val="clear" w:color="auto" w:fill="auto"/>
          </w:tcPr>
          <w:p w14:paraId="1089504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lang w:eastAsia="ja-JP"/>
              </w:rPr>
              <w:t>DC</w:t>
            </w:r>
            <w:r w:rsidRPr="007F57B0">
              <w:rPr>
                <w:rFonts w:ascii="Arial" w:eastAsia="宋体" w:hAnsi="Arial" w:cs="Arial"/>
                <w:sz w:val="18"/>
              </w:rPr>
              <w:t>_</w:t>
            </w:r>
            <w:r w:rsidRPr="007F57B0">
              <w:rPr>
                <w:rFonts w:ascii="Arial" w:eastAsia="宋体" w:hAnsi="Arial" w:cs="Arial"/>
                <w:sz w:val="18"/>
                <w:lang w:eastAsia="ja-JP"/>
              </w:rPr>
              <w:t>3A-</w:t>
            </w:r>
            <w:r w:rsidRPr="007F57B0">
              <w:rPr>
                <w:rFonts w:ascii="Arial" w:eastAsia="宋体" w:hAnsi="Arial" w:cs="Arial"/>
                <w:sz w:val="18"/>
                <w:lang w:eastAsia="zh-CN"/>
              </w:rPr>
              <w:t>5</w:t>
            </w:r>
            <w:r w:rsidRPr="007F57B0">
              <w:rPr>
                <w:rFonts w:ascii="Arial" w:eastAsia="宋体" w:hAnsi="Arial" w:cs="Arial"/>
                <w:sz w:val="18"/>
                <w:lang w:eastAsia="ja-JP"/>
              </w:rPr>
              <w:t>A</w:t>
            </w:r>
            <w:r w:rsidRPr="007F57B0">
              <w:rPr>
                <w:rFonts w:ascii="Arial" w:eastAsia="宋体" w:hAnsi="Arial" w:cs="Arial"/>
                <w:sz w:val="18"/>
                <w:lang w:eastAsia="zh-CN"/>
              </w:rPr>
              <w:t>_</w:t>
            </w:r>
            <w:r w:rsidRPr="007F57B0">
              <w:rPr>
                <w:rFonts w:ascii="Arial" w:eastAsia="宋体" w:hAnsi="Arial" w:cs="Arial"/>
                <w:sz w:val="18"/>
                <w:lang w:eastAsia="ja-JP"/>
              </w:rPr>
              <w:t>n79</w:t>
            </w:r>
            <w:r w:rsidRPr="007F57B0">
              <w:rPr>
                <w:rFonts w:ascii="Arial" w:eastAsia="宋体" w:hAnsi="Arial" w:cs="Arial"/>
                <w:sz w:val="18"/>
              </w:rPr>
              <w:t>A</w:t>
            </w:r>
          </w:p>
        </w:tc>
        <w:tc>
          <w:tcPr>
            <w:tcW w:w="867" w:type="dxa"/>
            <w:shd w:val="clear" w:color="auto" w:fill="auto"/>
          </w:tcPr>
          <w:p w14:paraId="7ED9474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ja-JP"/>
              </w:rPr>
              <w:t>3</w:t>
            </w:r>
          </w:p>
        </w:tc>
        <w:tc>
          <w:tcPr>
            <w:tcW w:w="1167" w:type="dxa"/>
            <w:shd w:val="clear" w:color="auto" w:fill="auto"/>
            <w:noWrap/>
          </w:tcPr>
          <w:p w14:paraId="70902AF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1775</w:t>
            </w:r>
          </w:p>
        </w:tc>
        <w:tc>
          <w:tcPr>
            <w:tcW w:w="746" w:type="dxa"/>
            <w:shd w:val="clear" w:color="auto" w:fill="auto"/>
            <w:noWrap/>
          </w:tcPr>
          <w:p w14:paraId="65CCF3C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CN"/>
              </w:rPr>
              <w:t>5</w:t>
            </w:r>
          </w:p>
        </w:tc>
        <w:tc>
          <w:tcPr>
            <w:tcW w:w="2266" w:type="dxa"/>
            <w:shd w:val="clear" w:color="auto" w:fill="auto"/>
            <w:noWrap/>
          </w:tcPr>
          <w:p w14:paraId="02B2415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CN"/>
              </w:rPr>
              <w:t>25</w:t>
            </w:r>
          </w:p>
        </w:tc>
        <w:tc>
          <w:tcPr>
            <w:tcW w:w="1323" w:type="dxa"/>
            <w:shd w:val="clear" w:color="auto" w:fill="auto"/>
            <w:noWrap/>
          </w:tcPr>
          <w:p w14:paraId="0B80703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1870</w:t>
            </w:r>
          </w:p>
        </w:tc>
        <w:tc>
          <w:tcPr>
            <w:tcW w:w="867" w:type="dxa"/>
            <w:shd w:val="clear" w:color="auto" w:fill="auto"/>
          </w:tcPr>
          <w:p w14:paraId="595E5CE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c>
          <w:tcPr>
            <w:tcW w:w="1248" w:type="dxa"/>
            <w:gridSpan w:val="2"/>
            <w:shd w:val="clear" w:color="auto" w:fill="auto"/>
          </w:tcPr>
          <w:p w14:paraId="141FEA9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r>
      <w:tr w:rsidR="007F57B0" w:rsidRPr="007F57B0" w14:paraId="01F6AD27" w14:textId="77777777" w:rsidTr="00CB7A69">
        <w:trPr>
          <w:trHeight w:val="54"/>
          <w:jc w:val="center"/>
        </w:trPr>
        <w:tc>
          <w:tcPr>
            <w:tcW w:w="2258" w:type="dxa"/>
            <w:tcBorders>
              <w:top w:val="nil"/>
              <w:bottom w:val="nil"/>
            </w:tcBorders>
            <w:shd w:val="clear" w:color="auto" w:fill="auto"/>
          </w:tcPr>
          <w:p w14:paraId="3712C174"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659453F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CN"/>
              </w:rPr>
              <w:t>5</w:t>
            </w:r>
          </w:p>
        </w:tc>
        <w:tc>
          <w:tcPr>
            <w:tcW w:w="1167" w:type="dxa"/>
            <w:shd w:val="clear" w:color="auto" w:fill="auto"/>
            <w:noWrap/>
          </w:tcPr>
          <w:p w14:paraId="0665CF8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840</w:t>
            </w:r>
          </w:p>
        </w:tc>
        <w:tc>
          <w:tcPr>
            <w:tcW w:w="746" w:type="dxa"/>
            <w:shd w:val="clear" w:color="auto" w:fill="auto"/>
            <w:noWrap/>
          </w:tcPr>
          <w:p w14:paraId="0AD7024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CN"/>
              </w:rPr>
              <w:t>5</w:t>
            </w:r>
          </w:p>
        </w:tc>
        <w:tc>
          <w:tcPr>
            <w:tcW w:w="2266" w:type="dxa"/>
            <w:shd w:val="clear" w:color="auto" w:fill="auto"/>
            <w:noWrap/>
          </w:tcPr>
          <w:p w14:paraId="757F12E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CN"/>
              </w:rPr>
              <w:t>25</w:t>
            </w:r>
          </w:p>
        </w:tc>
        <w:tc>
          <w:tcPr>
            <w:tcW w:w="1323" w:type="dxa"/>
            <w:shd w:val="clear" w:color="auto" w:fill="auto"/>
            <w:noWrap/>
          </w:tcPr>
          <w:p w14:paraId="270592E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885</w:t>
            </w:r>
          </w:p>
        </w:tc>
        <w:tc>
          <w:tcPr>
            <w:tcW w:w="867" w:type="dxa"/>
            <w:shd w:val="clear" w:color="auto" w:fill="auto"/>
          </w:tcPr>
          <w:p w14:paraId="1BE126A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18.5</w:t>
            </w:r>
          </w:p>
        </w:tc>
        <w:tc>
          <w:tcPr>
            <w:tcW w:w="1248" w:type="dxa"/>
            <w:gridSpan w:val="2"/>
            <w:shd w:val="clear" w:color="auto" w:fill="auto"/>
          </w:tcPr>
          <w:p w14:paraId="27945E6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CN"/>
              </w:rPr>
              <w:t>IMD3</w:t>
            </w:r>
          </w:p>
        </w:tc>
      </w:tr>
      <w:tr w:rsidR="007F57B0" w:rsidRPr="007F57B0" w14:paraId="5E67A293" w14:textId="77777777" w:rsidTr="00CB7A69">
        <w:trPr>
          <w:trHeight w:val="54"/>
          <w:jc w:val="center"/>
        </w:trPr>
        <w:tc>
          <w:tcPr>
            <w:tcW w:w="2258" w:type="dxa"/>
            <w:tcBorders>
              <w:top w:val="nil"/>
              <w:bottom w:val="nil"/>
            </w:tcBorders>
            <w:shd w:val="clear" w:color="auto" w:fill="auto"/>
          </w:tcPr>
          <w:p w14:paraId="6F5D5DD3"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6BE54B6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ja-JP"/>
              </w:rPr>
              <w:t>n79</w:t>
            </w:r>
          </w:p>
        </w:tc>
        <w:tc>
          <w:tcPr>
            <w:tcW w:w="1167" w:type="dxa"/>
            <w:shd w:val="clear" w:color="auto" w:fill="auto"/>
            <w:noWrap/>
          </w:tcPr>
          <w:p w14:paraId="5689D66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4435</w:t>
            </w:r>
          </w:p>
        </w:tc>
        <w:tc>
          <w:tcPr>
            <w:tcW w:w="746" w:type="dxa"/>
            <w:shd w:val="clear" w:color="auto" w:fill="auto"/>
            <w:noWrap/>
          </w:tcPr>
          <w:p w14:paraId="00F210B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CN"/>
              </w:rPr>
              <w:t>40</w:t>
            </w:r>
          </w:p>
        </w:tc>
        <w:tc>
          <w:tcPr>
            <w:tcW w:w="2266" w:type="dxa"/>
            <w:shd w:val="clear" w:color="auto" w:fill="auto"/>
            <w:noWrap/>
          </w:tcPr>
          <w:p w14:paraId="61792A2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CN"/>
              </w:rPr>
              <w:t>216</w:t>
            </w:r>
          </w:p>
        </w:tc>
        <w:tc>
          <w:tcPr>
            <w:tcW w:w="1323" w:type="dxa"/>
            <w:shd w:val="clear" w:color="auto" w:fill="auto"/>
            <w:noWrap/>
          </w:tcPr>
          <w:p w14:paraId="00521D6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4435</w:t>
            </w:r>
          </w:p>
        </w:tc>
        <w:tc>
          <w:tcPr>
            <w:tcW w:w="867" w:type="dxa"/>
            <w:shd w:val="clear" w:color="auto" w:fill="auto"/>
          </w:tcPr>
          <w:p w14:paraId="693F404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c>
          <w:tcPr>
            <w:tcW w:w="1248" w:type="dxa"/>
            <w:gridSpan w:val="2"/>
            <w:shd w:val="clear" w:color="auto" w:fill="auto"/>
          </w:tcPr>
          <w:p w14:paraId="3A90C1C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r>
      <w:tr w:rsidR="007F57B0" w:rsidRPr="007F57B0" w14:paraId="5B50A5EB" w14:textId="77777777" w:rsidTr="00CB7A69">
        <w:trPr>
          <w:trHeight w:val="54"/>
          <w:jc w:val="center"/>
        </w:trPr>
        <w:tc>
          <w:tcPr>
            <w:tcW w:w="2258" w:type="dxa"/>
            <w:tcBorders>
              <w:top w:val="nil"/>
              <w:bottom w:val="nil"/>
            </w:tcBorders>
            <w:shd w:val="clear" w:color="auto" w:fill="auto"/>
          </w:tcPr>
          <w:p w14:paraId="48D4B7B8"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2398F14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S Mincho" w:hAnsi="Arial" w:cs="Arial"/>
                <w:sz w:val="18"/>
              </w:rPr>
              <w:t>3</w:t>
            </w:r>
          </w:p>
        </w:tc>
        <w:tc>
          <w:tcPr>
            <w:tcW w:w="1167" w:type="dxa"/>
            <w:shd w:val="clear" w:color="auto" w:fill="auto"/>
            <w:noWrap/>
          </w:tcPr>
          <w:p w14:paraId="3D6CE5B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1782.5</w:t>
            </w:r>
          </w:p>
        </w:tc>
        <w:tc>
          <w:tcPr>
            <w:tcW w:w="746" w:type="dxa"/>
            <w:shd w:val="clear" w:color="auto" w:fill="auto"/>
            <w:noWrap/>
          </w:tcPr>
          <w:p w14:paraId="15B49A4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5</w:t>
            </w:r>
          </w:p>
        </w:tc>
        <w:tc>
          <w:tcPr>
            <w:tcW w:w="2266" w:type="dxa"/>
            <w:shd w:val="clear" w:color="auto" w:fill="auto"/>
            <w:noWrap/>
          </w:tcPr>
          <w:p w14:paraId="4C8F93F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25</w:t>
            </w:r>
          </w:p>
        </w:tc>
        <w:tc>
          <w:tcPr>
            <w:tcW w:w="1323" w:type="dxa"/>
            <w:shd w:val="clear" w:color="auto" w:fill="auto"/>
            <w:noWrap/>
          </w:tcPr>
          <w:p w14:paraId="3B2C8CC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1877.5</w:t>
            </w:r>
          </w:p>
        </w:tc>
        <w:tc>
          <w:tcPr>
            <w:tcW w:w="867" w:type="dxa"/>
            <w:shd w:val="clear" w:color="auto" w:fill="auto"/>
          </w:tcPr>
          <w:p w14:paraId="37226A0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0.2</w:t>
            </w:r>
          </w:p>
        </w:tc>
        <w:tc>
          <w:tcPr>
            <w:tcW w:w="1248" w:type="dxa"/>
            <w:gridSpan w:val="2"/>
            <w:shd w:val="clear" w:color="auto" w:fill="auto"/>
          </w:tcPr>
          <w:p w14:paraId="3E4AEC1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IMD4</w:t>
            </w:r>
          </w:p>
        </w:tc>
      </w:tr>
      <w:tr w:rsidR="007F57B0" w:rsidRPr="007F57B0" w14:paraId="0D709CBD" w14:textId="77777777" w:rsidTr="00CB7A69">
        <w:trPr>
          <w:trHeight w:val="54"/>
          <w:jc w:val="center"/>
        </w:trPr>
        <w:tc>
          <w:tcPr>
            <w:tcW w:w="2258" w:type="dxa"/>
            <w:tcBorders>
              <w:top w:val="nil"/>
              <w:bottom w:val="nil"/>
            </w:tcBorders>
            <w:shd w:val="clear" w:color="auto" w:fill="auto"/>
          </w:tcPr>
          <w:p w14:paraId="3FFA079B"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760299F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CN"/>
              </w:rPr>
              <w:t>5</w:t>
            </w:r>
          </w:p>
        </w:tc>
        <w:tc>
          <w:tcPr>
            <w:tcW w:w="1167" w:type="dxa"/>
            <w:shd w:val="clear" w:color="auto" w:fill="auto"/>
            <w:noWrap/>
          </w:tcPr>
          <w:p w14:paraId="5CD9EF6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842.5</w:t>
            </w:r>
          </w:p>
        </w:tc>
        <w:tc>
          <w:tcPr>
            <w:tcW w:w="746" w:type="dxa"/>
            <w:shd w:val="clear" w:color="auto" w:fill="auto"/>
            <w:noWrap/>
          </w:tcPr>
          <w:p w14:paraId="2FC2055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5</w:t>
            </w:r>
          </w:p>
        </w:tc>
        <w:tc>
          <w:tcPr>
            <w:tcW w:w="2266" w:type="dxa"/>
            <w:shd w:val="clear" w:color="auto" w:fill="auto"/>
            <w:noWrap/>
          </w:tcPr>
          <w:p w14:paraId="4153493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25</w:t>
            </w:r>
          </w:p>
        </w:tc>
        <w:tc>
          <w:tcPr>
            <w:tcW w:w="1323" w:type="dxa"/>
            <w:shd w:val="clear" w:color="auto" w:fill="auto"/>
            <w:noWrap/>
          </w:tcPr>
          <w:p w14:paraId="332CE42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887.5</w:t>
            </w:r>
          </w:p>
        </w:tc>
        <w:tc>
          <w:tcPr>
            <w:tcW w:w="867" w:type="dxa"/>
            <w:shd w:val="clear" w:color="auto" w:fill="auto"/>
          </w:tcPr>
          <w:p w14:paraId="5C397AD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c>
          <w:tcPr>
            <w:tcW w:w="1248" w:type="dxa"/>
            <w:gridSpan w:val="2"/>
            <w:shd w:val="clear" w:color="auto" w:fill="auto"/>
          </w:tcPr>
          <w:p w14:paraId="242A7FA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r>
      <w:tr w:rsidR="007F57B0" w:rsidRPr="007F57B0" w14:paraId="7017F391" w14:textId="77777777" w:rsidTr="00CB7A69">
        <w:trPr>
          <w:trHeight w:val="54"/>
          <w:jc w:val="center"/>
        </w:trPr>
        <w:tc>
          <w:tcPr>
            <w:tcW w:w="2258" w:type="dxa"/>
            <w:tcBorders>
              <w:top w:val="nil"/>
              <w:bottom w:val="single" w:sz="4" w:space="0" w:color="auto"/>
            </w:tcBorders>
            <w:shd w:val="clear" w:color="auto" w:fill="auto"/>
          </w:tcPr>
          <w:p w14:paraId="3439BB6E"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25D82A5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S Mincho" w:hAnsi="Arial" w:cs="Arial"/>
                <w:sz w:val="18"/>
              </w:rPr>
              <w:t>n79</w:t>
            </w:r>
          </w:p>
        </w:tc>
        <w:tc>
          <w:tcPr>
            <w:tcW w:w="1167" w:type="dxa"/>
            <w:shd w:val="clear" w:color="auto" w:fill="auto"/>
            <w:noWrap/>
          </w:tcPr>
          <w:p w14:paraId="70DD8BC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4420</w:t>
            </w:r>
          </w:p>
        </w:tc>
        <w:tc>
          <w:tcPr>
            <w:tcW w:w="746" w:type="dxa"/>
            <w:shd w:val="clear" w:color="auto" w:fill="auto"/>
            <w:noWrap/>
          </w:tcPr>
          <w:p w14:paraId="7E48E76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40</w:t>
            </w:r>
          </w:p>
        </w:tc>
        <w:tc>
          <w:tcPr>
            <w:tcW w:w="2266" w:type="dxa"/>
            <w:shd w:val="clear" w:color="auto" w:fill="auto"/>
            <w:noWrap/>
          </w:tcPr>
          <w:p w14:paraId="4DE3240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216</w:t>
            </w:r>
          </w:p>
        </w:tc>
        <w:tc>
          <w:tcPr>
            <w:tcW w:w="1323" w:type="dxa"/>
            <w:shd w:val="clear" w:color="auto" w:fill="auto"/>
            <w:noWrap/>
          </w:tcPr>
          <w:p w14:paraId="1DE9FBE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cs="Arial"/>
                <w:sz w:val="18"/>
              </w:rPr>
              <w:t>4420</w:t>
            </w:r>
          </w:p>
        </w:tc>
        <w:tc>
          <w:tcPr>
            <w:tcW w:w="867" w:type="dxa"/>
            <w:shd w:val="clear" w:color="auto" w:fill="auto"/>
          </w:tcPr>
          <w:p w14:paraId="3470D0B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c>
          <w:tcPr>
            <w:tcW w:w="1248" w:type="dxa"/>
            <w:gridSpan w:val="2"/>
            <w:shd w:val="clear" w:color="auto" w:fill="auto"/>
          </w:tcPr>
          <w:p w14:paraId="6702C3A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r>
      <w:tr w:rsidR="007F57B0" w:rsidRPr="007F57B0" w14:paraId="14B5F440" w14:textId="77777777" w:rsidTr="00CB7A69">
        <w:trPr>
          <w:trHeight w:val="54"/>
          <w:jc w:val="center"/>
        </w:trPr>
        <w:tc>
          <w:tcPr>
            <w:tcW w:w="2258" w:type="dxa"/>
            <w:tcBorders>
              <w:bottom w:val="nil"/>
            </w:tcBorders>
            <w:shd w:val="clear" w:color="auto" w:fill="auto"/>
          </w:tcPr>
          <w:p w14:paraId="61E7FA1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DC_3A-7A_n5A</w:t>
            </w:r>
          </w:p>
        </w:tc>
        <w:tc>
          <w:tcPr>
            <w:tcW w:w="867" w:type="dxa"/>
            <w:shd w:val="clear" w:color="auto" w:fill="auto"/>
          </w:tcPr>
          <w:p w14:paraId="1B71F3F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3</w:t>
            </w:r>
          </w:p>
        </w:tc>
        <w:tc>
          <w:tcPr>
            <w:tcW w:w="1167" w:type="dxa"/>
            <w:shd w:val="clear" w:color="auto" w:fill="auto"/>
            <w:noWrap/>
          </w:tcPr>
          <w:p w14:paraId="7DA7FEC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1780</w:t>
            </w:r>
          </w:p>
        </w:tc>
        <w:tc>
          <w:tcPr>
            <w:tcW w:w="746" w:type="dxa"/>
            <w:shd w:val="clear" w:color="auto" w:fill="auto"/>
            <w:noWrap/>
          </w:tcPr>
          <w:p w14:paraId="30E5E1C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10</w:t>
            </w:r>
          </w:p>
        </w:tc>
        <w:tc>
          <w:tcPr>
            <w:tcW w:w="2266" w:type="dxa"/>
            <w:shd w:val="clear" w:color="auto" w:fill="auto"/>
            <w:noWrap/>
          </w:tcPr>
          <w:p w14:paraId="7E14304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50</w:t>
            </w:r>
          </w:p>
        </w:tc>
        <w:tc>
          <w:tcPr>
            <w:tcW w:w="1323" w:type="dxa"/>
            <w:shd w:val="clear" w:color="auto" w:fill="auto"/>
            <w:noWrap/>
          </w:tcPr>
          <w:p w14:paraId="678D774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1875</w:t>
            </w:r>
          </w:p>
        </w:tc>
        <w:tc>
          <w:tcPr>
            <w:tcW w:w="867" w:type="dxa"/>
            <w:shd w:val="clear" w:color="auto" w:fill="auto"/>
          </w:tcPr>
          <w:p w14:paraId="3925A3F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shd w:val="clear" w:color="auto" w:fill="auto"/>
          </w:tcPr>
          <w:p w14:paraId="740F94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267A51BD" w14:textId="77777777" w:rsidTr="00CB7A69">
        <w:trPr>
          <w:trHeight w:val="54"/>
          <w:jc w:val="center"/>
        </w:trPr>
        <w:tc>
          <w:tcPr>
            <w:tcW w:w="2258" w:type="dxa"/>
            <w:tcBorders>
              <w:top w:val="nil"/>
              <w:bottom w:val="nil"/>
            </w:tcBorders>
            <w:shd w:val="clear" w:color="auto" w:fill="auto"/>
          </w:tcPr>
          <w:p w14:paraId="2367EEE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543E6F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7</w:t>
            </w:r>
          </w:p>
        </w:tc>
        <w:tc>
          <w:tcPr>
            <w:tcW w:w="1167" w:type="dxa"/>
            <w:shd w:val="clear" w:color="auto" w:fill="auto"/>
            <w:noWrap/>
          </w:tcPr>
          <w:p w14:paraId="790122B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2505</w:t>
            </w:r>
          </w:p>
        </w:tc>
        <w:tc>
          <w:tcPr>
            <w:tcW w:w="746" w:type="dxa"/>
            <w:shd w:val="clear" w:color="auto" w:fill="auto"/>
            <w:noWrap/>
          </w:tcPr>
          <w:p w14:paraId="3B9CD5A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10</w:t>
            </w:r>
          </w:p>
        </w:tc>
        <w:tc>
          <w:tcPr>
            <w:tcW w:w="2266" w:type="dxa"/>
            <w:shd w:val="clear" w:color="auto" w:fill="auto"/>
            <w:noWrap/>
          </w:tcPr>
          <w:p w14:paraId="0ABCB97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50</w:t>
            </w:r>
          </w:p>
        </w:tc>
        <w:tc>
          <w:tcPr>
            <w:tcW w:w="1323" w:type="dxa"/>
            <w:shd w:val="clear" w:color="auto" w:fill="auto"/>
            <w:noWrap/>
          </w:tcPr>
          <w:p w14:paraId="0522D4C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2625</w:t>
            </w:r>
          </w:p>
        </w:tc>
        <w:tc>
          <w:tcPr>
            <w:tcW w:w="867" w:type="dxa"/>
            <w:shd w:val="clear" w:color="auto" w:fill="auto"/>
          </w:tcPr>
          <w:p w14:paraId="2448CC8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30.0</w:t>
            </w:r>
          </w:p>
        </w:tc>
        <w:tc>
          <w:tcPr>
            <w:tcW w:w="1248" w:type="dxa"/>
            <w:gridSpan w:val="2"/>
            <w:shd w:val="clear" w:color="auto" w:fill="auto"/>
          </w:tcPr>
          <w:p w14:paraId="17DA22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IMD2</w:t>
            </w:r>
            <w:r w:rsidRPr="007F57B0">
              <w:rPr>
                <w:rFonts w:ascii="Arial" w:eastAsia="宋体" w:hAnsi="Arial" w:cs="Arial"/>
                <w:sz w:val="18"/>
                <w:vertAlign w:val="superscript"/>
              </w:rPr>
              <w:t>1</w:t>
            </w:r>
          </w:p>
        </w:tc>
      </w:tr>
      <w:tr w:rsidR="007F57B0" w:rsidRPr="007F57B0" w14:paraId="045572B0" w14:textId="77777777" w:rsidTr="00CB7A69">
        <w:trPr>
          <w:trHeight w:val="54"/>
          <w:jc w:val="center"/>
        </w:trPr>
        <w:tc>
          <w:tcPr>
            <w:tcW w:w="2258" w:type="dxa"/>
            <w:tcBorders>
              <w:top w:val="nil"/>
              <w:bottom w:val="single" w:sz="4" w:space="0" w:color="auto"/>
            </w:tcBorders>
            <w:shd w:val="clear" w:color="auto" w:fill="auto"/>
          </w:tcPr>
          <w:p w14:paraId="3D9E744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2DEF57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n5</w:t>
            </w:r>
          </w:p>
        </w:tc>
        <w:tc>
          <w:tcPr>
            <w:tcW w:w="1167" w:type="dxa"/>
            <w:shd w:val="clear" w:color="auto" w:fill="auto"/>
            <w:noWrap/>
          </w:tcPr>
          <w:p w14:paraId="3E7AFEB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845</w:t>
            </w:r>
          </w:p>
        </w:tc>
        <w:tc>
          <w:tcPr>
            <w:tcW w:w="746" w:type="dxa"/>
            <w:shd w:val="clear" w:color="auto" w:fill="auto"/>
            <w:noWrap/>
          </w:tcPr>
          <w:p w14:paraId="0F8A865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5</w:t>
            </w:r>
          </w:p>
        </w:tc>
        <w:tc>
          <w:tcPr>
            <w:tcW w:w="2266" w:type="dxa"/>
            <w:shd w:val="clear" w:color="auto" w:fill="auto"/>
            <w:noWrap/>
          </w:tcPr>
          <w:p w14:paraId="505018C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w:t>
            </w:r>
          </w:p>
        </w:tc>
        <w:tc>
          <w:tcPr>
            <w:tcW w:w="1323" w:type="dxa"/>
            <w:shd w:val="clear" w:color="auto" w:fill="auto"/>
            <w:noWrap/>
          </w:tcPr>
          <w:p w14:paraId="2BD4A44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890</w:t>
            </w:r>
          </w:p>
        </w:tc>
        <w:tc>
          <w:tcPr>
            <w:tcW w:w="867" w:type="dxa"/>
            <w:shd w:val="clear" w:color="auto" w:fill="auto"/>
          </w:tcPr>
          <w:p w14:paraId="17AFF56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shd w:val="clear" w:color="auto" w:fill="auto"/>
          </w:tcPr>
          <w:p w14:paraId="5466BC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507A2B4B"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D1D8C2C"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DC_3A-(n)7AA</w:t>
            </w:r>
          </w:p>
          <w:p w14:paraId="519763B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ja-JP"/>
              </w:rPr>
              <w:t>DC_3C-(n)7AA</w:t>
            </w:r>
          </w:p>
        </w:tc>
        <w:tc>
          <w:tcPr>
            <w:tcW w:w="867" w:type="dxa"/>
            <w:tcBorders>
              <w:left w:val="single" w:sz="4" w:space="0" w:color="auto"/>
            </w:tcBorders>
            <w:shd w:val="clear" w:color="auto" w:fill="auto"/>
          </w:tcPr>
          <w:p w14:paraId="37D8C390"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3</w:t>
            </w:r>
          </w:p>
        </w:tc>
        <w:tc>
          <w:tcPr>
            <w:tcW w:w="1167" w:type="dxa"/>
            <w:shd w:val="clear" w:color="auto" w:fill="auto"/>
            <w:noWrap/>
          </w:tcPr>
          <w:p w14:paraId="11D3369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sv-SE"/>
              </w:rPr>
              <w:t>1730</w:t>
            </w:r>
          </w:p>
        </w:tc>
        <w:tc>
          <w:tcPr>
            <w:tcW w:w="746" w:type="dxa"/>
            <w:shd w:val="clear" w:color="auto" w:fill="auto"/>
            <w:noWrap/>
          </w:tcPr>
          <w:p w14:paraId="6EE313E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188064B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10A446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sv-SE"/>
              </w:rPr>
              <w:t>1825</w:t>
            </w:r>
          </w:p>
        </w:tc>
        <w:tc>
          <w:tcPr>
            <w:tcW w:w="867" w:type="dxa"/>
            <w:shd w:val="clear" w:color="auto" w:fill="auto"/>
          </w:tcPr>
          <w:p w14:paraId="09221ED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N/A</w:t>
            </w:r>
          </w:p>
        </w:tc>
        <w:tc>
          <w:tcPr>
            <w:tcW w:w="1248" w:type="dxa"/>
            <w:gridSpan w:val="2"/>
            <w:shd w:val="clear" w:color="auto" w:fill="auto"/>
          </w:tcPr>
          <w:p w14:paraId="7D05542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N/A</w:t>
            </w:r>
          </w:p>
        </w:tc>
      </w:tr>
      <w:tr w:rsidR="007F57B0" w:rsidRPr="007F57B0" w14:paraId="063A6EE3"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79DBAEE4"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BD14813"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7</w:t>
            </w:r>
          </w:p>
        </w:tc>
        <w:tc>
          <w:tcPr>
            <w:tcW w:w="1167" w:type="dxa"/>
            <w:shd w:val="clear" w:color="auto" w:fill="auto"/>
            <w:noWrap/>
          </w:tcPr>
          <w:p w14:paraId="26C70CC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746" w:type="dxa"/>
            <w:shd w:val="clear" w:color="auto" w:fill="auto"/>
            <w:noWrap/>
          </w:tcPr>
          <w:p w14:paraId="3D42A66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40F5C0E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323" w:type="dxa"/>
            <w:shd w:val="clear" w:color="auto" w:fill="auto"/>
            <w:noWrap/>
          </w:tcPr>
          <w:p w14:paraId="2EF5A2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sv-SE"/>
              </w:rPr>
              <w:t>2647.5</w:t>
            </w:r>
          </w:p>
        </w:tc>
        <w:tc>
          <w:tcPr>
            <w:tcW w:w="867" w:type="dxa"/>
            <w:shd w:val="clear" w:color="auto" w:fill="auto"/>
          </w:tcPr>
          <w:p w14:paraId="206DA08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6.9</w:t>
            </w:r>
          </w:p>
        </w:tc>
        <w:tc>
          <w:tcPr>
            <w:tcW w:w="1248" w:type="dxa"/>
            <w:gridSpan w:val="2"/>
            <w:shd w:val="clear" w:color="auto" w:fill="auto"/>
          </w:tcPr>
          <w:p w14:paraId="28B36BC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IMD4</w:t>
            </w:r>
          </w:p>
        </w:tc>
      </w:tr>
      <w:tr w:rsidR="007F57B0" w:rsidRPr="007F57B0" w14:paraId="129934EC"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ABCB9C8"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52FF3CB"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n7</w:t>
            </w:r>
          </w:p>
        </w:tc>
        <w:tc>
          <w:tcPr>
            <w:tcW w:w="1167" w:type="dxa"/>
            <w:shd w:val="clear" w:color="auto" w:fill="auto"/>
            <w:noWrap/>
          </w:tcPr>
          <w:p w14:paraId="1BA866D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sv-SE"/>
              </w:rPr>
              <w:t>2535</w:t>
            </w:r>
          </w:p>
        </w:tc>
        <w:tc>
          <w:tcPr>
            <w:tcW w:w="746" w:type="dxa"/>
            <w:shd w:val="clear" w:color="auto" w:fill="auto"/>
            <w:noWrap/>
          </w:tcPr>
          <w:p w14:paraId="267D695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10</w:t>
            </w:r>
          </w:p>
        </w:tc>
        <w:tc>
          <w:tcPr>
            <w:tcW w:w="2266" w:type="dxa"/>
            <w:shd w:val="clear" w:color="auto" w:fill="auto"/>
            <w:noWrap/>
          </w:tcPr>
          <w:p w14:paraId="343F33C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50</w:t>
            </w:r>
          </w:p>
        </w:tc>
        <w:tc>
          <w:tcPr>
            <w:tcW w:w="1323" w:type="dxa"/>
            <w:shd w:val="clear" w:color="auto" w:fill="auto"/>
            <w:noWrap/>
          </w:tcPr>
          <w:p w14:paraId="77B1445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sv-SE"/>
              </w:rPr>
              <w:t>2655</w:t>
            </w:r>
          </w:p>
        </w:tc>
        <w:tc>
          <w:tcPr>
            <w:tcW w:w="867" w:type="dxa"/>
            <w:shd w:val="clear" w:color="auto" w:fill="auto"/>
          </w:tcPr>
          <w:p w14:paraId="66976D2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10.2</w:t>
            </w:r>
          </w:p>
        </w:tc>
        <w:tc>
          <w:tcPr>
            <w:tcW w:w="1248" w:type="dxa"/>
            <w:gridSpan w:val="2"/>
            <w:shd w:val="clear" w:color="auto" w:fill="auto"/>
          </w:tcPr>
          <w:p w14:paraId="5A448B1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IMD4</w:t>
            </w:r>
          </w:p>
        </w:tc>
      </w:tr>
      <w:tr w:rsidR="007F57B0" w:rsidRPr="007F57B0" w14:paraId="01BA0CEC"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A8FF85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ja-JP"/>
              </w:rPr>
              <w:t>DC_3A-7A_n8A</w:t>
            </w:r>
          </w:p>
        </w:tc>
        <w:tc>
          <w:tcPr>
            <w:tcW w:w="867" w:type="dxa"/>
            <w:tcBorders>
              <w:left w:val="single" w:sz="4" w:space="0" w:color="auto"/>
            </w:tcBorders>
            <w:shd w:val="clear" w:color="auto" w:fill="auto"/>
          </w:tcPr>
          <w:p w14:paraId="2037A4DC"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3</w:t>
            </w:r>
          </w:p>
        </w:tc>
        <w:tc>
          <w:tcPr>
            <w:tcW w:w="1167" w:type="dxa"/>
            <w:shd w:val="clear" w:color="auto" w:fill="auto"/>
            <w:noWrap/>
          </w:tcPr>
          <w:p w14:paraId="11BC51A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1780</w:t>
            </w:r>
          </w:p>
        </w:tc>
        <w:tc>
          <w:tcPr>
            <w:tcW w:w="746" w:type="dxa"/>
            <w:shd w:val="clear" w:color="auto" w:fill="auto"/>
            <w:noWrap/>
          </w:tcPr>
          <w:p w14:paraId="00965E2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23A78F4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6E309A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1875</w:t>
            </w:r>
          </w:p>
        </w:tc>
        <w:tc>
          <w:tcPr>
            <w:tcW w:w="867" w:type="dxa"/>
            <w:shd w:val="clear" w:color="auto" w:fill="auto"/>
          </w:tcPr>
          <w:p w14:paraId="59936C8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N/A</w:t>
            </w:r>
          </w:p>
        </w:tc>
        <w:tc>
          <w:tcPr>
            <w:tcW w:w="1248" w:type="dxa"/>
            <w:gridSpan w:val="2"/>
            <w:shd w:val="clear" w:color="auto" w:fill="auto"/>
          </w:tcPr>
          <w:p w14:paraId="07B68FD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N/A</w:t>
            </w:r>
          </w:p>
        </w:tc>
      </w:tr>
      <w:tr w:rsidR="007F57B0" w:rsidRPr="007F57B0" w14:paraId="41FCCD21"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598E61F8"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65155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n8</w:t>
            </w:r>
          </w:p>
        </w:tc>
        <w:tc>
          <w:tcPr>
            <w:tcW w:w="1167" w:type="dxa"/>
            <w:shd w:val="clear" w:color="auto" w:fill="auto"/>
            <w:noWrap/>
          </w:tcPr>
          <w:p w14:paraId="395135A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890</w:t>
            </w:r>
          </w:p>
        </w:tc>
        <w:tc>
          <w:tcPr>
            <w:tcW w:w="746" w:type="dxa"/>
            <w:shd w:val="clear" w:color="auto" w:fill="auto"/>
            <w:noWrap/>
          </w:tcPr>
          <w:p w14:paraId="7B85078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397EFCD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57B7B24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935</w:t>
            </w:r>
          </w:p>
        </w:tc>
        <w:tc>
          <w:tcPr>
            <w:tcW w:w="867" w:type="dxa"/>
            <w:shd w:val="clear" w:color="auto" w:fill="auto"/>
          </w:tcPr>
          <w:p w14:paraId="3D3F41A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N/A</w:t>
            </w:r>
          </w:p>
        </w:tc>
        <w:tc>
          <w:tcPr>
            <w:tcW w:w="1248" w:type="dxa"/>
            <w:gridSpan w:val="2"/>
            <w:shd w:val="clear" w:color="auto" w:fill="auto"/>
          </w:tcPr>
          <w:p w14:paraId="3EC5B6A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N/A</w:t>
            </w:r>
          </w:p>
        </w:tc>
      </w:tr>
      <w:tr w:rsidR="007F57B0" w:rsidRPr="007F57B0" w14:paraId="3013B544"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A564820"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B19C4FE"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7</w:t>
            </w:r>
          </w:p>
        </w:tc>
        <w:tc>
          <w:tcPr>
            <w:tcW w:w="1167" w:type="dxa"/>
            <w:shd w:val="clear" w:color="auto" w:fill="auto"/>
            <w:noWrap/>
          </w:tcPr>
          <w:p w14:paraId="26A74E8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2550</w:t>
            </w:r>
          </w:p>
        </w:tc>
        <w:tc>
          <w:tcPr>
            <w:tcW w:w="746" w:type="dxa"/>
            <w:shd w:val="clear" w:color="auto" w:fill="auto"/>
            <w:noWrap/>
          </w:tcPr>
          <w:p w14:paraId="7B7BFCB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10</w:t>
            </w:r>
          </w:p>
        </w:tc>
        <w:tc>
          <w:tcPr>
            <w:tcW w:w="2266" w:type="dxa"/>
            <w:shd w:val="clear" w:color="auto" w:fill="auto"/>
            <w:noWrap/>
          </w:tcPr>
          <w:p w14:paraId="5E9BAFE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50</w:t>
            </w:r>
          </w:p>
        </w:tc>
        <w:tc>
          <w:tcPr>
            <w:tcW w:w="1323" w:type="dxa"/>
            <w:shd w:val="clear" w:color="auto" w:fill="auto"/>
            <w:noWrap/>
          </w:tcPr>
          <w:p w14:paraId="15B747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2670</w:t>
            </w:r>
          </w:p>
        </w:tc>
        <w:tc>
          <w:tcPr>
            <w:tcW w:w="867" w:type="dxa"/>
            <w:shd w:val="clear" w:color="auto" w:fill="auto"/>
          </w:tcPr>
          <w:p w14:paraId="332D57F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29.0</w:t>
            </w:r>
          </w:p>
        </w:tc>
        <w:tc>
          <w:tcPr>
            <w:tcW w:w="1248" w:type="dxa"/>
            <w:gridSpan w:val="2"/>
            <w:shd w:val="clear" w:color="auto" w:fill="auto"/>
          </w:tcPr>
          <w:p w14:paraId="6D93CEC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IMD2</w:t>
            </w:r>
          </w:p>
          <w:p w14:paraId="5A70AFC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IMD3</w:t>
            </w:r>
            <w:r w:rsidRPr="007F57B0">
              <w:rPr>
                <w:rFonts w:ascii="Arial" w:eastAsia="MS Mincho" w:hAnsi="Arial"/>
                <w:sz w:val="18"/>
                <w:vertAlign w:val="superscript"/>
              </w:rPr>
              <w:t>3</w:t>
            </w:r>
          </w:p>
        </w:tc>
      </w:tr>
      <w:tr w:rsidR="007F57B0" w:rsidRPr="007F57B0" w14:paraId="0EBA6DAE"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F1DBAF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DC_3A-7A_n26A</w:t>
            </w:r>
          </w:p>
        </w:tc>
        <w:tc>
          <w:tcPr>
            <w:tcW w:w="867" w:type="dxa"/>
            <w:tcBorders>
              <w:left w:val="single" w:sz="4" w:space="0" w:color="auto"/>
            </w:tcBorders>
            <w:shd w:val="clear" w:color="auto" w:fill="auto"/>
            <w:vAlign w:val="center"/>
          </w:tcPr>
          <w:p w14:paraId="329B21C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3</w:t>
            </w:r>
          </w:p>
        </w:tc>
        <w:tc>
          <w:tcPr>
            <w:tcW w:w="1167" w:type="dxa"/>
            <w:shd w:val="clear" w:color="auto" w:fill="auto"/>
            <w:noWrap/>
            <w:vAlign w:val="center"/>
          </w:tcPr>
          <w:p w14:paraId="046A924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en-US"/>
              </w:rPr>
              <w:t>1780</w:t>
            </w:r>
          </w:p>
        </w:tc>
        <w:tc>
          <w:tcPr>
            <w:tcW w:w="746" w:type="dxa"/>
            <w:shd w:val="clear" w:color="auto" w:fill="auto"/>
            <w:noWrap/>
            <w:vAlign w:val="center"/>
          </w:tcPr>
          <w:p w14:paraId="0779706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en-US"/>
              </w:rPr>
              <w:t>10</w:t>
            </w:r>
          </w:p>
        </w:tc>
        <w:tc>
          <w:tcPr>
            <w:tcW w:w="2266" w:type="dxa"/>
            <w:shd w:val="clear" w:color="auto" w:fill="auto"/>
            <w:noWrap/>
            <w:vAlign w:val="center"/>
          </w:tcPr>
          <w:p w14:paraId="58D8E58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en-US"/>
              </w:rPr>
              <w:t>50</w:t>
            </w:r>
          </w:p>
        </w:tc>
        <w:tc>
          <w:tcPr>
            <w:tcW w:w="1323" w:type="dxa"/>
            <w:shd w:val="clear" w:color="auto" w:fill="auto"/>
            <w:noWrap/>
            <w:vAlign w:val="center"/>
          </w:tcPr>
          <w:p w14:paraId="13EA069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1875</w:t>
            </w:r>
          </w:p>
        </w:tc>
        <w:tc>
          <w:tcPr>
            <w:tcW w:w="867" w:type="dxa"/>
            <w:shd w:val="clear" w:color="auto" w:fill="auto"/>
            <w:vAlign w:val="center"/>
          </w:tcPr>
          <w:p w14:paraId="140ACE0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shd w:val="clear" w:color="auto" w:fill="auto"/>
          </w:tcPr>
          <w:p w14:paraId="7D8FBFB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val="en-US"/>
              </w:rPr>
              <w:t>N/A</w:t>
            </w:r>
          </w:p>
        </w:tc>
      </w:tr>
      <w:tr w:rsidR="007F57B0" w:rsidRPr="007F57B0" w14:paraId="52BECD16"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210E677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DC_3A-7C_n26A</w:t>
            </w:r>
          </w:p>
        </w:tc>
        <w:tc>
          <w:tcPr>
            <w:tcW w:w="867" w:type="dxa"/>
            <w:tcBorders>
              <w:left w:val="single" w:sz="4" w:space="0" w:color="auto"/>
            </w:tcBorders>
            <w:shd w:val="clear" w:color="auto" w:fill="auto"/>
            <w:vAlign w:val="center"/>
          </w:tcPr>
          <w:p w14:paraId="40A4A72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7</w:t>
            </w:r>
          </w:p>
        </w:tc>
        <w:tc>
          <w:tcPr>
            <w:tcW w:w="1167" w:type="dxa"/>
            <w:shd w:val="clear" w:color="auto" w:fill="auto"/>
            <w:noWrap/>
            <w:vAlign w:val="center"/>
          </w:tcPr>
          <w:p w14:paraId="07ADA2B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en-US"/>
              </w:rPr>
              <w:t>2505</w:t>
            </w:r>
          </w:p>
        </w:tc>
        <w:tc>
          <w:tcPr>
            <w:tcW w:w="746" w:type="dxa"/>
            <w:shd w:val="clear" w:color="auto" w:fill="auto"/>
            <w:noWrap/>
            <w:vAlign w:val="center"/>
          </w:tcPr>
          <w:p w14:paraId="2B472F2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en-US"/>
              </w:rPr>
              <w:t>10</w:t>
            </w:r>
          </w:p>
        </w:tc>
        <w:tc>
          <w:tcPr>
            <w:tcW w:w="2266" w:type="dxa"/>
            <w:shd w:val="clear" w:color="auto" w:fill="auto"/>
            <w:noWrap/>
            <w:vAlign w:val="center"/>
          </w:tcPr>
          <w:p w14:paraId="64E7BBC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en-US"/>
              </w:rPr>
              <w:t>50</w:t>
            </w:r>
          </w:p>
        </w:tc>
        <w:tc>
          <w:tcPr>
            <w:tcW w:w="1323" w:type="dxa"/>
            <w:shd w:val="clear" w:color="auto" w:fill="auto"/>
            <w:noWrap/>
            <w:vAlign w:val="center"/>
          </w:tcPr>
          <w:p w14:paraId="291AF93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2625</w:t>
            </w:r>
          </w:p>
        </w:tc>
        <w:tc>
          <w:tcPr>
            <w:tcW w:w="867" w:type="dxa"/>
            <w:shd w:val="clear" w:color="auto" w:fill="auto"/>
            <w:vAlign w:val="center"/>
          </w:tcPr>
          <w:p w14:paraId="0AD7708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30.0</w:t>
            </w:r>
          </w:p>
        </w:tc>
        <w:tc>
          <w:tcPr>
            <w:tcW w:w="1248" w:type="dxa"/>
            <w:gridSpan w:val="2"/>
            <w:shd w:val="clear" w:color="auto" w:fill="auto"/>
          </w:tcPr>
          <w:p w14:paraId="060396D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val="en-US"/>
              </w:rPr>
              <w:t>IMD2</w:t>
            </w:r>
          </w:p>
        </w:tc>
      </w:tr>
      <w:tr w:rsidR="007F57B0" w:rsidRPr="007F57B0" w14:paraId="63DA6D07"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CCE9F0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DC_3C-7A_n26A</w:t>
            </w:r>
          </w:p>
          <w:p w14:paraId="1DB8C2A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DC_3C-7C_n26A</w:t>
            </w:r>
          </w:p>
        </w:tc>
        <w:tc>
          <w:tcPr>
            <w:tcW w:w="867" w:type="dxa"/>
            <w:tcBorders>
              <w:left w:val="single" w:sz="4" w:space="0" w:color="auto"/>
              <w:bottom w:val="single" w:sz="4" w:space="0" w:color="auto"/>
            </w:tcBorders>
            <w:shd w:val="clear" w:color="auto" w:fill="auto"/>
            <w:vAlign w:val="center"/>
          </w:tcPr>
          <w:p w14:paraId="5410C0D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n26</w:t>
            </w:r>
          </w:p>
        </w:tc>
        <w:tc>
          <w:tcPr>
            <w:tcW w:w="1167" w:type="dxa"/>
            <w:shd w:val="clear" w:color="auto" w:fill="auto"/>
            <w:noWrap/>
            <w:vAlign w:val="center"/>
          </w:tcPr>
          <w:p w14:paraId="21C38E3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en-US"/>
              </w:rPr>
              <w:t>845</w:t>
            </w:r>
          </w:p>
        </w:tc>
        <w:tc>
          <w:tcPr>
            <w:tcW w:w="746" w:type="dxa"/>
            <w:shd w:val="clear" w:color="auto" w:fill="auto"/>
            <w:noWrap/>
            <w:vAlign w:val="center"/>
          </w:tcPr>
          <w:p w14:paraId="66349D9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en-US"/>
              </w:rPr>
              <w:t>5</w:t>
            </w:r>
          </w:p>
        </w:tc>
        <w:tc>
          <w:tcPr>
            <w:tcW w:w="2266" w:type="dxa"/>
            <w:shd w:val="clear" w:color="auto" w:fill="auto"/>
            <w:noWrap/>
            <w:vAlign w:val="center"/>
          </w:tcPr>
          <w:p w14:paraId="0B8E851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en-US"/>
              </w:rPr>
              <w:t>25</w:t>
            </w:r>
          </w:p>
        </w:tc>
        <w:tc>
          <w:tcPr>
            <w:tcW w:w="1323" w:type="dxa"/>
            <w:shd w:val="clear" w:color="auto" w:fill="auto"/>
            <w:noWrap/>
            <w:vAlign w:val="center"/>
          </w:tcPr>
          <w:p w14:paraId="7595B2E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890</w:t>
            </w:r>
          </w:p>
        </w:tc>
        <w:tc>
          <w:tcPr>
            <w:tcW w:w="867" w:type="dxa"/>
            <w:shd w:val="clear" w:color="auto" w:fill="auto"/>
            <w:vAlign w:val="center"/>
          </w:tcPr>
          <w:p w14:paraId="0AFC398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tcBorders>
              <w:bottom w:val="single" w:sz="4" w:space="0" w:color="auto"/>
            </w:tcBorders>
            <w:shd w:val="clear" w:color="auto" w:fill="auto"/>
          </w:tcPr>
          <w:p w14:paraId="0938D1E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val="en-US"/>
              </w:rPr>
              <w:t>N/A</w:t>
            </w:r>
          </w:p>
        </w:tc>
      </w:tr>
      <w:tr w:rsidR="007F57B0" w:rsidRPr="007F57B0" w14:paraId="6C921B14"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D95900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DC_3C-7A_n26A</w:t>
            </w:r>
          </w:p>
        </w:tc>
        <w:tc>
          <w:tcPr>
            <w:tcW w:w="867" w:type="dxa"/>
            <w:tcBorders>
              <w:left w:val="single" w:sz="4" w:space="0" w:color="auto"/>
              <w:bottom w:val="nil"/>
            </w:tcBorders>
            <w:shd w:val="clear" w:color="auto" w:fill="auto"/>
            <w:vAlign w:val="center"/>
          </w:tcPr>
          <w:p w14:paraId="7DC2C78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3</w:t>
            </w:r>
          </w:p>
        </w:tc>
        <w:tc>
          <w:tcPr>
            <w:tcW w:w="1167" w:type="dxa"/>
            <w:shd w:val="clear" w:color="auto" w:fill="auto"/>
            <w:noWrap/>
          </w:tcPr>
          <w:p w14:paraId="346EBE8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ko-KR"/>
              </w:rPr>
              <w:t>1755</w:t>
            </w:r>
          </w:p>
        </w:tc>
        <w:tc>
          <w:tcPr>
            <w:tcW w:w="746" w:type="dxa"/>
            <w:shd w:val="clear" w:color="auto" w:fill="auto"/>
            <w:noWrap/>
          </w:tcPr>
          <w:p w14:paraId="1790D59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ko-KR"/>
              </w:rPr>
              <w:t>20</w:t>
            </w:r>
          </w:p>
        </w:tc>
        <w:tc>
          <w:tcPr>
            <w:tcW w:w="2266" w:type="dxa"/>
            <w:shd w:val="clear" w:color="auto" w:fill="auto"/>
            <w:noWrap/>
          </w:tcPr>
          <w:p w14:paraId="2A5F5F7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ja-JP"/>
              </w:rPr>
              <w:t>1(RB</w:t>
            </w:r>
            <w:r w:rsidRPr="007F57B0">
              <w:rPr>
                <w:rFonts w:ascii="Arial" w:eastAsia="宋体" w:hAnsi="Arial" w:cs="Arial"/>
                <w:sz w:val="18"/>
                <w:szCs w:val="18"/>
                <w:vertAlign w:val="subscript"/>
                <w:lang w:val="en-US" w:eastAsia="ja-JP"/>
              </w:rPr>
              <w:t>START</w:t>
            </w:r>
            <w:r w:rsidRPr="007F57B0">
              <w:rPr>
                <w:rFonts w:ascii="Arial" w:eastAsia="宋体" w:hAnsi="Arial" w:cs="Arial"/>
                <w:sz w:val="18"/>
                <w:szCs w:val="18"/>
                <w:lang w:val="en-US" w:eastAsia="ja-JP"/>
              </w:rPr>
              <w:t>=20)</w:t>
            </w:r>
          </w:p>
        </w:tc>
        <w:tc>
          <w:tcPr>
            <w:tcW w:w="1323" w:type="dxa"/>
            <w:shd w:val="clear" w:color="auto" w:fill="auto"/>
            <w:noWrap/>
          </w:tcPr>
          <w:p w14:paraId="27DF49D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ko-KR"/>
              </w:rPr>
              <w:t>1850</w:t>
            </w:r>
          </w:p>
        </w:tc>
        <w:tc>
          <w:tcPr>
            <w:tcW w:w="867" w:type="dxa"/>
            <w:shd w:val="clear" w:color="auto" w:fill="auto"/>
          </w:tcPr>
          <w:p w14:paraId="3C210B4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val="en-US" w:eastAsia="ja-JP"/>
              </w:rPr>
              <w:t>N/A</w:t>
            </w:r>
          </w:p>
        </w:tc>
        <w:tc>
          <w:tcPr>
            <w:tcW w:w="1248" w:type="dxa"/>
            <w:gridSpan w:val="2"/>
            <w:tcBorders>
              <w:bottom w:val="nil"/>
            </w:tcBorders>
            <w:shd w:val="clear" w:color="auto" w:fill="auto"/>
          </w:tcPr>
          <w:p w14:paraId="5ABBAAB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val="en-US" w:eastAsia="ja-JP"/>
              </w:rPr>
              <w:t>N/A</w:t>
            </w:r>
          </w:p>
        </w:tc>
      </w:tr>
      <w:tr w:rsidR="007F57B0" w:rsidRPr="007F57B0" w14:paraId="07AE1EDD"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3C25C93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DC_3C-7C_n26A</w:t>
            </w:r>
          </w:p>
        </w:tc>
        <w:tc>
          <w:tcPr>
            <w:tcW w:w="867" w:type="dxa"/>
            <w:tcBorders>
              <w:top w:val="nil"/>
              <w:left w:val="single" w:sz="4" w:space="0" w:color="auto"/>
            </w:tcBorders>
            <w:shd w:val="clear" w:color="auto" w:fill="auto"/>
            <w:vAlign w:val="center"/>
          </w:tcPr>
          <w:p w14:paraId="10A56C66" w14:textId="77777777" w:rsidR="007F57B0" w:rsidRPr="007F57B0" w:rsidRDefault="007F57B0" w:rsidP="007F57B0">
            <w:pPr>
              <w:keepNext/>
              <w:keepLines/>
              <w:spacing w:after="0"/>
              <w:jc w:val="center"/>
              <w:rPr>
                <w:rFonts w:ascii="Arial" w:eastAsia="MS Mincho" w:hAnsi="Arial"/>
                <w:sz w:val="18"/>
              </w:rPr>
            </w:pPr>
          </w:p>
        </w:tc>
        <w:tc>
          <w:tcPr>
            <w:tcW w:w="1167" w:type="dxa"/>
            <w:shd w:val="clear" w:color="auto" w:fill="auto"/>
            <w:noWrap/>
          </w:tcPr>
          <w:p w14:paraId="353C2C9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1774.8</w:t>
            </w:r>
          </w:p>
        </w:tc>
        <w:tc>
          <w:tcPr>
            <w:tcW w:w="746" w:type="dxa"/>
            <w:shd w:val="clear" w:color="auto" w:fill="auto"/>
            <w:noWrap/>
          </w:tcPr>
          <w:p w14:paraId="60887FA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ko-KR"/>
              </w:rPr>
              <w:t>20</w:t>
            </w:r>
          </w:p>
        </w:tc>
        <w:tc>
          <w:tcPr>
            <w:tcW w:w="2266" w:type="dxa"/>
            <w:shd w:val="clear" w:color="auto" w:fill="auto"/>
            <w:noWrap/>
          </w:tcPr>
          <w:p w14:paraId="6F95930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ja-JP"/>
              </w:rPr>
              <w:t>1(RB</w:t>
            </w:r>
            <w:r w:rsidRPr="007F57B0">
              <w:rPr>
                <w:rFonts w:ascii="Arial" w:eastAsia="宋体" w:hAnsi="Arial" w:cs="Arial"/>
                <w:sz w:val="18"/>
                <w:szCs w:val="18"/>
                <w:vertAlign w:val="subscript"/>
                <w:lang w:eastAsia="ja-JP"/>
              </w:rPr>
              <w:t>START</w:t>
            </w:r>
            <w:r w:rsidRPr="007F57B0">
              <w:rPr>
                <w:rFonts w:ascii="Arial" w:eastAsia="宋体" w:hAnsi="Arial" w:cs="Arial"/>
                <w:sz w:val="18"/>
                <w:szCs w:val="18"/>
                <w:lang w:eastAsia="ja-JP"/>
              </w:rPr>
              <w:t>=79)</w:t>
            </w:r>
          </w:p>
        </w:tc>
        <w:tc>
          <w:tcPr>
            <w:tcW w:w="1323" w:type="dxa"/>
            <w:shd w:val="clear" w:color="auto" w:fill="auto"/>
            <w:noWrap/>
          </w:tcPr>
          <w:p w14:paraId="5836C60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ko-KR"/>
              </w:rPr>
              <w:t>1869.8</w:t>
            </w:r>
          </w:p>
        </w:tc>
        <w:tc>
          <w:tcPr>
            <w:tcW w:w="867" w:type="dxa"/>
            <w:shd w:val="clear" w:color="auto" w:fill="auto"/>
          </w:tcPr>
          <w:p w14:paraId="48576A2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val="en-US" w:eastAsia="ja-JP"/>
              </w:rPr>
              <w:t>N/A</w:t>
            </w:r>
          </w:p>
        </w:tc>
        <w:tc>
          <w:tcPr>
            <w:tcW w:w="1248" w:type="dxa"/>
            <w:gridSpan w:val="2"/>
            <w:tcBorders>
              <w:top w:val="nil"/>
            </w:tcBorders>
            <w:shd w:val="clear" w:color="auto" w:fill="auto"/>
          </w:tcPr>
          <w:p w14:paraId="5C8F7CA8" w14:textId="77777777" w:rsidR="007F57B0" w:rsidRPr="007F57B0" w:rsidRDefault="007F57B0" w:rsidP="007F57B0">
            <w:pPr>
              <w:keepNext/>
              <w:keepLines/>
              <w:spacing w:after="0"/>
              <w:jc w:val="center"/>
              <w:rPr>
                <w:rFonts w:ascii="Arial" w:eastAsia="MS Mincho" w:hAnsi="Arial"/>
                <w:sz w:val="18"/>
              </w:rPr>
            </w:pPr>
          </w:p>
        </w:tc>
      </w:tr>
      <w:tr w:rsidR="007F57B0" w:rsidRPr="007F57B0" w14:paraId="53F937ED"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3DE2B1FE"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3CD32F7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7</w:t>
            </w:r>
          </w:p>
        </w:tc>
        <w:tc>
          <w:tcPr>
            <w:tcW w:w="1167" w:type="dxa"/>
            <w:shd w:val="clear" w:color="auto" w:fill="auto"/>
            <w:noWrap/>
          </w:tcPr>
          <w:p w14:paraId="0CD0F26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ja-JP"/>
              </w:rPr>
              <w:t>N/A</w:t>
            </w:r>
          </w:p>
        </w:tc>
        <w:tc>
          <w:tcPr>
            <w:tcW w:w="746" w:type="dxa"/>
            <w:shd w:val="clear" w:color="auto" w:fill="auto"/>
            <w:noWrap/>
          </w:tcPr>
          <w:p w14:paraId="46F00AC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ko-KR"/>
              </w:rPr>
              <w:t>5</w:t>
            </w:r>
          </w:p>
        </w:tc>
        <w:tc>
          <w:tcPr>
            <w:tcW w:w="2266" w:type="dxa"/>
            <w:shd w:val="clear" w:color="auto" w:fill="auto"/>
            <w:noWrap/>
          </w:tcPr>
          <w:p w14:paraId="01DB027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ja-JP"/>
              </w:rPr>
              <w:t>N/A</w:t>
            </w:r>
          </w:p>
        </w:tc>
        <w:tc>
          <w:tcPr>
            <w:tcW w:w="1323" w:type="dxa"/>
            <w:shd w:val="clear" w:color="auto" w:fill="auto"/>
            <w:noWrap/>
          </w:tcPr>
          <w:p w14:paraId="49FB28B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ko-KR"/>
              </w:rPr>
              <w:t>2682.5</w:t>
            </w:r>
          </w:p>
        </w:tc>
        <w:tc>
          <w:tcPr>
            <w:tcW w:w="867" w:type="dxa"/>
            <w:shd w:val="clear" w:color="auto" w:fill="auto"/>
          </w:tcPr>
          <w:p w14:paraId="43569E6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bCs/>
                <w:sz w:val="18"/>
                <w:szCs w:val="18"/>
                <w:lang w:val="en-US" w:eastAsia="ko-KR"/>
              </w:rPr>
              <w:t>19</w:t>
            </w:r>
          </w:p>
        </w:tc>
        <w:tc>
          <w:tcPr>
            <w:tcW w:w="1248" w:type="dxa"/>
            <w:gridSpan w:val="2"/>
            <w:shd w:val="clear" w:color="auto" w:fill="auto"/>
          </w:tcPr>
          <w:p w14:paraId="6D07815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val="en-US" w:eastAsia="sv-SE"/>
              </w:rPr>
              <w:t>IMD3</w:t>
            </w:r>
          </w:p>
        </w:tc>
      </w:tr>
      <w:tr w:rsidR="007F57B0" w:rsidRPr="007F57B0" w14:paraId="5E7D6070"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AE352CC"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1DEC0B7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n26</w:t>
            </w:r>
          </w:p>
        </w:tc>
        <w:tc>
          <w:tcPr>
            <w:tcW w:w="1167" w:type="dxa"/>
            <w:shd w:val="clear" w:color="auto" w:fill="auto"/>
            <w:noWrap/>
          </w:tcPr>
          <w:p w14:paraId="0380A64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ja-JP"/>
              </w:rPr>
              <w:t>846.5</w:t>
            </w:r>
          </w:p>
        </w:tc>
        <w:tc>
          <w:tcPr>
            <w:tcW w:w="746" w:type="dxa"/>
            <w:shd w:val="clear" w:color="auto" w:fill="auto"/>
            <w:noWrap/>
          </w:tcPr>
          <w:p w14:paraId="7977C7A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ko-KR"/>
              </w:rPr>
              <w:t>5</w:t>
            </w:r>
          </w:p>
        </w:tc>
        <w:tc>
          <w:tcPr>
            <w:tcW w:w="2266" w:type="dxa"/>
            <w:shd w:val="clear" w:color="auto" w:fill="auto"/>
            <w:noWrap/>
          </w:tcPr>
          <w:p w14:paraId="03337E6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ja-JP"/>
              </w:rPr>
              <w:t>25(RB</w:t>
            </w:r>
            <w:r w:rsidRPr="007F57B0">
              <w:rPr>
                <w:rFonts w:ascii="Arial" w:eastAsia="宋体" w:hAnsi="Arial" w:cs="Arial"/>
                <w:sz w:val="18"/>
                <w:szCs w:val="18"/>
                <w:vertAlign w:val="subscript"/>
                <w:lang w:val="en-US" w:eastAsia="ja-JP"/>
              </w:rPr>
              <w:t>START</w:t>
            </w:r>
            <w:r w:rsidRPr="007F57B0">
              <w:rPr>
                <w:rFonts w:ascii="Arial" w:eastAsia="宋体" w:hAnsi="Arial" w:cs="Arial"/>
                <w:sz w:val="18"/>
                <w:szCs w:val="18"/>
                <w:lang w:val="en-US" w:eastAsia="ja-JP"/>
              </w:rPr>
              <w:t>=0)</w:t>
            </w:r>
          </w:p>
        </w:tc>
        <w:tc>
          <w:tcPr>
            <w:tcW w:w="1323" w:type="dxa"/>
            <w:shd w:val="clear" w:color="auto" w:fill="auto"/>
            <w:noWrap/>
          </w:tcPr>
          <w:p w14:paraId="69841CF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ko-KR"/>
              </w:rPr>
              <w:t>891.5</w:t>
            </w:r>
          </w:p>
        </w:tc>
        <w:tc>
          <w:tcPr>
            <w:tcW w:w="867" w:type="dxa"/>
            <w:shd w:val="clear" w:color="auto" w:fill="auto"/>
          </w:tcPr>
          <w:p w14:paraId="0C570AE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val="en-US" w:eastAsia="ja-JP"/>
              </w:rPr>
              <w:t>N/A</w:t>
            </w:r>
          </w:p>
        </w:tc>
        <w:tc>
          <w:tcPr>
            <w:tcW w:w="1248" w:type="dxa"/>
            <w:gridSpan w:val="2"/>
            <w:shd w:val="clear" w:color="auto" w:fill="auto"/>
          </w:tcPr>
          <w:p w14:paraId="0249A64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val="en-US" w:eastAsia="ja-JP"/>
              </w:rPr>
              <w:t>N/A</w:t>
            </w:r>
          </w:p>
        </w:tc>
      </w:tr>
      <w:tr w:rsidR="007F57B0" w:rsidRPr="007F57B0" w14:paraId="381788E5" w14:textId="77777777" w:rsidTr="00CB7A69">
        <w:trPr>
          <w:trHeight w:val="54"/>
          <w:jc w:val="center"/>
        </w:trPr>
        <w:tc>
          <w:tcPr>
            <w:tcW w:w="2258" w:type="dxa"/>
            <w:tcBorders>
              <w:top w:val="single" w:sz="4" w:space="0" w:color="auto"/>
              <w:bottom w:val="nil"/>
            </w:tcBorders>
            <w:shd w:val="clear" w:color="auto" w:fill="auto"/>
          </w:tcPr>
          <w:p w14:paraId="0AE996B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DC_3A-7A_n28A</w:t>
            </w:r>
          </w:p>
          <w:p w14:paraId="3E469AEE" w14:textId="77777777" w:rsidR="007F57B0" w:rsidRPr="007F57B0" w:rsidRDefault="007F57B0" w:rsidP="007F57B0">
            <w:pPr>
              <w:keepNext/>
              <w:keepLines/>
              <w:spacing w:after="0"/>
              <w:jc w:val="center"/>
              <w:rPr>
                <w:rFonts w:ascii="Arial" w:eastAsia="宋体" w:hAnsi="Arial"/>
                <w:noProof/>
                <w:sz w:val="18"/>
              </w:rPr>
            </w:pPr>
            <w:r w:rsidRPr="007F57B0">
              <w:rPr>
                <w:rFonts w:ascii="Arial" w:eastAsia="宋体" w:hAnsi="Arial"/>
                <w:noProof/>
                <w:sz w:val="18"/>
              </w:rPr>
              <w:t>DC_3A-7C_n28A</w:t>
            </w:r>
          </w:p>
          <w:p w14:paraId="35B270C2" w14:textId="77777777" w:rsidR="007F57B0" w:rsidRPr="007F57B0" w:rsidRDefault="007F57B0" w:rsidP="007F57B0">
            <w:pPr>
              <w:keepNext/>
              <w:keepLines/>
              <w:spacing w:after="0"/>
              <w:jc w:val="center"/>
              <w:rPr>
                <w:rFonts w:ascii="Arial" w:eastAsia="宋体" w:hAnsi="Arial"/>
                <w:noProof/>
                <w:sz w:val="18"/>
              </w:rPr>
            </w:pPr>
            <w:r w:rsidRPr="007F57B0">
              <w:rPr>
                <w:rFonts w:ascii="Arial" w:eastAsia="宋体" w:hAnsi="Arial"/>
                <w:noProof/>
                <w:sz w:val="18"/>
              </w:rPr>
              <w:t>DC_3C-7A_n28A</w:t>
            </w:r>
          </w:p>
          <w:p w14:paraId="199C833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noProof/>
                <w:sz w:val="18"/>
              </w:rPr>
              <w:t>DC_3C-7C_n28A</w:t>
            </w:r>
          </w:p>
        </w:tc>
        <w:tc>
          <w:tcPr>
            <w:tcW w:w="867" w:type="dxa"/>
            <w:shd w:val="clear" w:color="auto" w:fill="auto"/>
          </w:tcPr>
          <w:p w14:paraId="2462AC6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3</w:t>
            </w:r>
          </w:p>
        </w:tc>
        <w:tc>
          <w:tcPr>
            <w:tcW w:w="1167" w:type="dxa"/>
            <w:shd w:val="clear" w:color="auto" w:fill="auto"/>
            <w:noWrap/>
          </w:tcPr>
          <w:p w14:paraId="787D841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1712.5</w:t>
            </w:r>
          </w:p>
        </w:tc>
        <w:tc>
          <w:tcPr>
            <w:tcW w:w="746" w:type="dxa"/>
            <w:shd w:val="clear" w:color="auto" w:fill="auto"/>
            <w:noWrap/>
          </w:tcPr>
          <w:p w14:paraId="02419D4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5</w:t>
            </w:r>
          </w:p>
        </w:tc>
        <w:tc>
          <w:tcPr>
            <w:tcW w:w="2266" w:type="dxa"/>
            <w:shd w:val="clear" w:color="auto" w:fill="auto"/>
            <w:noWrap/>
          </w:tcPr>
          <w:p w14:paraId="2A3AAF4A"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25</w:t>
            </w:r>
          </w:p>
        </w:tc>
        <w:tc>
          <w:tcPr>
            <w:tcW w:w="1323" w:type="dxa"/>
            <w:shd w:val="clear" w:color="auto" w:fill="auto"/>
            <w:noWrap/>
          </w:tcPr>
          <w:p w14:paraId="28637A36"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1807.5</w:t>
            </w:r>
          </w:p>
        </w:tc>
        <w:tc>
          <w:tcPr>
            <w:tcW w:w="867" w:type="dxa"/>
            <w:shd w:val="clear" w:color="auto" w:fill="auto"/>
          </w:tcPr>
          <w:p w14:paraId="0B54294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CN"/>
              </w:rPr>
              <w:t>N/A</w:t>
            </w:r>
          </w:p>
        </w:tc>
        <w:tc>
          <w:tcPr>
            <w:tcW w:w="1248" w:type="dxa"/>
            <w:gridSpan w:val="2"/>
            <w:shd w:val="clear" w:color="auto" w:fill="auto"/>
          </w:tcPr>
          <w:p w14:paraId="36C17E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00E756FF" w14:textId="77777777" w:rsidTr="00CB7A69">
        <w:trPr>
          <w:trHeight w:val="54"/>
          <w:jc w:val="center"/>
        </w:trPr>
        <w:tc>
          <w:tcPr>
            <w:tcW w:w="2258" w:type="dxa"/>
            <w:tcBorders>
              <w:top w:val="nil"/>
              <w:bottom w:val="nil"/>
            </w:tcBorders>
            <w:shd w:val="clear" w:color="auto" w:fill="auto"/>
          </w:tcPr>
          <w:p w14:paraId="79EB9E1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DC_3A-7A-7A_n28A</w:t>
            </w:r>
          </w:p>
        </w:tc>
        <w:tc>
          <w:tcPr>
            <w:tcW w:w="867" w:type="dxa"/>
            <w:shd w:val="clear" w:color="auto" w:fill="auto"/>
          </w:tcPr>
          <w:p w14:paraId="5F1DD87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n28</w:t>
            </w:r>
          </w:p>
        </w:tc>
        <w:tc>
          <w:tcPr>
            <w:tcW w:w="1167" w:type="dxa"/>
            <w:shd w:val="clear" w:color="auto" w:fill="auto"/>
            <w:noWrap/>
          </w:tcPr>
          <w:p w14:paraId="17051E2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743</w:t>
            </w:r>
          </w:p>
        </w:tc>
        <w:tc>
          <w:tcPr>
            <w:tcW w:w="746" w:type="dxa"/>
            <w:shd w:val="clear" w:color="auto" w:fill="auto"/>
            <w:noWrap/>
          </w:tcPr>
          <w:p w14:paraId="3A61788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5</w:t>
            </w:r>
          </w:p>
        </w:tc>
        <w:tc>
          <w:tcPr>
            <w:tcW w:w="2266" w:type="dxa"/>
            <w:shd w:val="clear" w:color="auto" w:fill="auto"/>
            <w:noWrap/>
          </w:tcPr>
          <w:p w14:paraId="4858E69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25</w:t>
            </w:r>
          </w:p>
        </w:tc>
        <w:tc>
          <w:tcPr>
            <w:tcW w:w="1323" w:type="dxa"/>
            <w:shd w:val="clear" w:color="auto" w:fill="auto"/>
            <w:noWrap/>
          </w:tcPr>
          <w:p w14:paraId="159441F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798</w:t>
            </w:r>
          </w:p>
        </w:tc>
        <w:tc>
          <w:tcPr>
            <w:tcW w:w="867" w:type="dxa"/>
            <w:shd w:val="clear" w:color="auto" w:fill="auto"/>
          </w:tcPr>
          <w:p w14:paraId="73B3A99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CN"/>
              </w:rPr>
              <w:t>N/A</w:t>
            </w:r>
          </w:p>
        </w:tc>
        <w:tc>
          <w:tcPr>
            <w:tcW w:w="1248" w:type="dxa"/>
            <w:gridSpan w:val="2"/>
            <w:shd w:val="clear" w:color="auto" w:fill="auto"/>
          </w:tcPr>
          <w:p w14:paraId="4E7F33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60BF6877" w14:textId="77777777" w:rsidTr="00CB7A69">
        <w:trPr>
          <w:trHeight w:val="54"/>
          <w:jc w:val="center"/>
        </w:trPr>
        <w:tc>
          <w:tcPr>
            <w:tcW w:w="2258" w:type="dxa"/>
            <w:tcBorders>
              <w:top w:val="nil"/>
              <w:bottom w:val="nil"/>
            </w:tcBorders>
            <w:shd w:val="clear" w:color="auto" w:fill="auto"/>
          </w:tcPr>
          <w:p w14:paraId="46012F8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689456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7</w:t>
            </w:r>
          </w:p>
        </w:tc>
        <w:tc>
          <w:tcPr>
            <w:tcW w:w="1167" w:type="dxa"/>
            <w:shd w:val="clear" w:color="auto" w:fill="auto"/>
            <w:noWrap/>
          </w:tcPr>
          <w:p w14:paraId="4B38734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2562</w:t>
            </w:r>
          </w:p>
        </w:tc>
        <w:tc>
          <w:tcPr>
            <w:tcW w:w="746" w:type="dxa"/>
            <w:shd w:val="clear" w:color="auto" w:fill="auto"/>
            <w:noWrap/>
          </w:tcPr>
          <w:p w14:paraId="4FAB7C74"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10</w:t>
            </w:r>
          </w:p>
        </w:tc>
        <w:tc>
          <w:tcPr>
            <w:tcW w:w="2266" w:type="dxa"/>
            <w:shd w:val="clear" w:color="auto" w:fill="auto"/>
            <w:noWrap/>
          </w:tcPr>
          <w:p w14:paraId="00D24C2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50</w:t>
            </w:r>
          </w:p>
        </w:tc>
        <w:tc>
          <w:tcPr>
            <w:tcW w:w="1323" w:type="dxa"/>
            <w:shd w:val="clear" w:color="auto" w:fill="auto"/>
            <w:noWrap/>
          </w:tcPr>
          <w:p w14:paraId="1EC1329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2682</w:t>
            </w:r>
          </w:p>
        </w:tc>
        <w:tc>
          <w:tcPr>
            <w:tcW w:w="867" w:type="dxa"/>
            <w:shd w:val="clear" w:color="auto" w:fill="auto"/>
          </w:tcPr>
          <w:p w14:paraId="74BF89D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CN"/>
              </w:rPr>
              <w:t>16.9</w:t>
            </w:r>
          </w:p>
        </w:tc>
        <w:tc>
          <w:tcPr>
            <w:tcW w:w="1248" w:type="dxa"/>
            <w:gridSpan w:val="2"/>
            <w:shd w:val="clear" w:color="auto" w:fill="auto"/>
          </w:tcPr>
          <w:p w14:paraId="731752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IMD3</w:t>
            </w:r>
          </w:p>
        </w:tc>
      </w:tr>
      <w:tr w:rsidR="007F57B0" w:rsidRPr="007F57B0" w14:paraId="45013DC3" w14:textId="77777777" w:rsidTr="00CB7A69">
        <w:trPr>
          <w:trHeight w:val="54"/>
          <w:jc w:val="center"/>
        </w:trPr>
        <w:tc>
          <w:tcPr>
            <w:tcW w:w="2258" w:type="dxa"/>
            <w:tcBorders>
              <w:top w:val="nil"/>
              <w:bottom w:val="nil"/>
            </w:tcBorders>
            <w:shd w:val="clear" w:color="auto" w:fill="auto"/>
          </w:tcPr>
          <w:p w14:paraId="2A177D5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231345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7</w:t>
            </w:r>
          </w:p>
        </w:tc>
        <w:tc>
          <w:tcPr>
            <w:tcW w:w="1167" w:type="dxa"/>
            <w:shd w:val="clear" w:color="auto" w:fill="auto"/>
            <w:noWrap/>
          </w:tcPr>
          <w:p w14:paraId="14B212D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2543</w:t>
            </w:r>
          </w:p>
        </w:tc>
        <w:tc>
          <w:tcPr>
            <w:tcW w:w="746" w:type="dxa"/>
            <w:shd w:val="clear" w:color="auto" w:fill="auto"/>
            <w:noWrap/>
          </w:tcPr>
          <w:p w14:paraId="0E88EFF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lang w:eastAsia="ko-KR"/>
              </w:rPr>
              <w:t>10</w:t>
            </w:r>
          </w:p>
        </w:tc>
        <w:tc>
          <w:tcPr>
            <w:tcW w:w="2266" w:type="dxa"/>
            <w:shd w:val="clear" w:color="auto" w:fill="auto"/>
            <w:noWrap/>
          </w:tcPr>
          <w:p w14:paraId="366B6D6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lang w:eastAsia="ko-KR"/>
              </w:rPr>
              <w:t>50</w:t>
            </w:r>
          </w:p>
        </w:tc>
        <w:tc>
          <w:tcPr>
            <w:tcW w:w="1323" w:type="dxa"/>
            <w:shd w:val="clear" w:color="auto" w:fill="auto"/>
            <w:noWrap/>
          </w:tcPr>
          <w:p w14:paraId="52505CC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2663</w:t>
            </w:r>
          </w:p>
        </w:tc>
        <w:tc>
          <w:tcPr>
            <w:tcW w:w="867" w:type="dxa"/>
            <w:shd w:val="clear" w:color="auto" w:fill="auto"/>
          </w:tcPr>
          <w:p w14:paraId="700555F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CN"/>
              </w:rPr>
              <w:t>N/A</w:t>
            </w:r>
          </w:p>
        </w:tc>
        <w:tc>
          <w:tcPr>
            <w:tcW w:w="1248" w:type="dxa"/>
            <w:gridSpan w:val="2"/>
            <w:shd w:val="clear" w:color="auto" w:fill="auto"/>
          </w:tcPr>
          <w:p w14:paraId="17C03D6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5F70AA1E" w14:textId="77777777" w:rsidTr="00CB7A69">
        <w:trPr>
          <w:trHeight w:val="54"/>
          <w:jc w:val="center"/>
        </w:trPr>
        <w:tc>
          <w:tcPr>
            <w:tcW w:w="2258" w:type="dxa"/>
            <w:tcBorders>
              <w:top w:val="nil"/>
              <w:bottom w:val="nil"/>
            </w:tcBorders>
            <w:shd w:val="clear" w:color="auto" w:fill="auto"/>
          </w:tcPr>
          <w:p w14:paraId="5BAB406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3D26BB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n28</w:t>
            </w:r>
          </w:p>
        </w:tc>
        <w:tc>
          <w:tcPr>
            <w:tcW w:w="1167" w:type="dxa"/>
            <w:shd w:val="clear" w:color="auto" w:fill="auto"/>
            <w:noWrap/>
          </w:tcPr>
          <w:p w14:paraId="4A7BED9A"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710.5</w:t>
            </w:r>
          </w:p>
        </w:tc>
        <w:tc>
          <w:tcPr>
            <w:tcW w:w="746" w:type="dxa"/>
            <w:shd w:val="clear" w:color="auto" w:fill="auto"/>
            <w:noWrap/>
          </w:tcPr>
          <w:p w14:paraId="0F5712C7"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5</w:t>
            </w:r>
          </w:p>
        </w:tc>
        <w:tc>
          <w:tcPr>
            <w:tcW w:w="2266" w:type="dxa"/>
            <w:shd w:val="clear" w:color="auto" w:fill="auto"/>
            <w:noWrap/>
          </w:tcPr>
          <w:p w14:paraId="1A780A0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25</w:t>
            </w:r>
          </w:p>
        </w:tc>
        <w:tc>
          <w:tcPr>
            <w:tcW w:w="1323" w:type="dxa"/>
            <w:shd w:val="clear" w:color="auto" w:fill="auto"/>
            <w:noWrap/>
          </w:tcPr>
          <w:p w14:paraId="0A24743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765.5</w:t>
            </w:r>
          </w:p>
        </w:tc>
        <w:tc>
          <w:tcPr>
            <w:tcW w:w="867" w:type="dxa"/>
            <w:shd w:val="clear" w:color="auto" w:fill="auto"/>
          </w:tcPr>
          <w:p w14:paraId="338A85F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CN"/>
              </w:rPr>
              <w:t>N/A</w:t>
            </w:r>
          </w:p>
        </w:tc>
        <w:tc>
          <w:tcPr>
            <w:tcW w:w="1248" w:type="dxa"/>
            <w:gridSpan w:val="2"/>
            <w:shd w:val="clear" w:color="auto" w:fill="auto"/>
          </w:tcPr>
          <w:p w14:paraId="644252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68075DC8" w14:textId="77777777" w:rsidTr="00CB7A69">
        <w:trPr>
          <w:trHeight w:val="54"/>
          <w:jc w:val="center"/>
        </w:trPr>
        <w:tc>
          <w:tcPr>
            <w:tcW w:w="2258" w:type="dxa"/>
            <w:tcBorders>
              <w:top w:val="nil"/>
              <w:bottom w:val="single" w:sz="4" w:space="0" w:color="auto"/>
            </w:tcBorders>
            <w:shd w:val="clear" w:color="auto" w:fill="auto"/>
          </w:tcPr>
          <w:p w14:paraId="003B1A9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677D696"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3</w:t>
            </w:r>
          </w:p>
        </w:tc>
        <w:tc>
          <w:tcPr>
            <w:tcW w:w="1167" w:type="dxa"/>
            <w:shd w:val="clear" w:color="auto" w:fill="auto"/>
            <w:noWrap/>
          </w:tcPr>
          <w:p w14:paraId="6E70407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1737.5</w:t>
            </w:r>
          </w:p>
        </w:tc>
        <w:tc>
          <w:tcPr>
            <w:tcW w:w="746" w:type="dxa"/>
            <w:shd w:val="clear" w:color="auto" w:fill="auto"/>
            <w:noWrap/>
          </w:tcPr>
          <w:p w14:paraId="6366D75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5</w:t>
            </w:r>
          </w:p>
        </w:tc>
        <w:tc>
          <w:tcPr>
            <w:tcW w:w="2266" w:type="dxa"/>
            <w:shd w:val="clear" w:color="auto" w:fill="auto"/>
            <w:noWrap/>
          </w:tcPr>
          <w:p w14:paraId="7B60465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25</w:t>
            </w:r>
          </w:p>
        </w:tc>
        <w:tc>
          <w:tcPr>
            <w:tcW w:w="1323" w:type="dxa"/>
            <w:shd w:val="clear" w:color="auto" w:fill="auto"/>
            <w:noWrap/>
          </w:tcPr>
          <w:p w14:paraId="3778B0E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1832.5</w:t>
            </w:r>
          </w:p>
        </w:tc>
        <w:tc>
          <w:tcPr>
            <w:tcW w:w="867" w:type="dxa"/>
            <w:shd w:val="clear" w:color="auto" w:fill="auto"/>
          </w:tcPr>
          <w:p w14:paraId="2C28959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CN"/>
              </w:rPr>
              <w:t>26.0</w:t>
            </w:r>
          </w:p>
        </w:tc>
        <w:tc>
          <w:tcPr>
            <w:tcW w:w="1248" w:type="dxa"/>
            <w:gridSpan w:val="2"/>
            <w:shd w:val="clear" w:color="auto" w:fill="auto"/>
          </w:tcPr>
          <w:p w14:paraId="2BFEC6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IMD2</w:t>
            </w:r>
          </w:p>
        </w:tc>
      </w:tr>
      <w:tr w:rsidR="007F57B0" w:rsidRPr="007F57B0" w14:paraId="5544DE1A" w14:textId="77777777" w:rsidTr="00CB7A69">
        <w:trPr>
          <w:trHeight w:val="54"/>
          <w:jc w:val="center"/>
        </w:trPr>
        <w:tc>
          <w:tcPr>
            <w:tcW w:w="2258" w:type="dxa"/>
            <w:tcBorders>
              <w:bottom w:val="nil"/>
            </w:tcBorders>
            <w:shd w:val="clear" w:color="auto" w:fill="auto"/>
          </w:tcPr>
          <w:p w14:paraId="7DA5C321"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ko-KR"/>
              </w:rPr>
              <w:t>DC_3A-</w:t>
            </w:r>
            <w:r w:rsidRPr="007F57B0">
              <w:rPr>
                <w:rFonts w:ascii="Arial" w:eastAsia="宋体" w:hAnsi="Arial"/>
                <w:sz w:val="18"/>
              </w:rPr>
              <w:t>18</w:t>
            </w:r>
            <w:r w:rsidRPr="007F57B0">
              <w:rPr>
                <w:rFonts w:ascii="Arial" w:eastAsia="宋体" w:hAnsi="Arial"/>
                <w:sz w:val="18"/>
                <w:lang w:eastAsia="ko-KR"/>
              </w:rPr>
              <w:t>A_n</w:t>
            </w:r>
            <w:r w:rsidRPr="007F57B0">
              <w:rPr>
                <w:rFonts w:ascii="Arial" w:eastAsia="宋体" w:hAnsi="Arial"/>
                <w:sz w:val="18"/>
              </w:rPr>
              <w:t>3</w:t>
            </w:r>
            <w:r w:rsidRPr="007F57B0">
              <w:rPr>
                <w:rFonts w:ascii="Arial" w:eastAsia="宋体" w:hAnsi="Arial"/>
                <w:sz w:val="18"/>
                <w:lang w:eastAsia="ko-KR"/>
              </w:rPr>
              <w:t>A</w:t>
            </w:r>
          </w:p>
        </w:tc>
        <w:tc>
          <w:tcPr>
            <w:tcW w:w="867" w:type="dxa"/>
            <w:shd w:val="clear" w:color="auto" w:fill="auto"/>
          </w:tcPr>
          <w:p w14:paraId="5B3BC4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1EEA36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1719</w:t>
            </w:r>
          </w:p>
        </w:tc>
        <w:tc>
          <w:tcPr>
            <w:tcW w:w="746" w:type="dxa"/>
            <w:shd w:val="clear" w:color="auto" w:fill="auto"/>
            <w:noWrap/>
          </w:tcPr>
          <w:p w14:paraId="1A4618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0E1BCE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BCCBF4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1814</w:t>
            </w:r>
          </w:p>
        </w:tc>
        <w:tc>
          <w:tcPr>
            <w:tcW w:w="867" w:type="dxa"/>
            <w:shd w:val="clear" w:color="auto" w:fill="auto"/>
          </w:tcPr>
          <w:p w14:paraId="58D350B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4</w:t>
            </w:r>
          </w:p>
        </w:tc>
        <w:tc>
          <w:tcPr>
            <w:tcW w:w="1248" w:type="dxa"/>
            <w:gridSpan w:val="2"/>
            <w:shd w:val="clear" w:color="auto" w:fill="auto"/>
          </w:tcPr>
          <w:p w14:paraId="3DCCB70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IMD</w:t>
            </w:r>
            <w:r w:rsidRPr="007F57B0">
              <w:rPr>
                <w:rFonts w:ascii="Arial" w:eastAsia="宋体" w:hAnsi="Arial"/>
                <w:sz w:val="18"/>
              </w:rPr>
              <w:t>4</w:t>
            </w:r>
          </w:p>
          <w:p w14:paraId="719752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w:t>
            </w:r>
            <w:r w:rsidRPr="007F57B0">
              <w:rPr>
                <w:rFonts w:ascii="Arial" w:eastAsia="宋体" w:hAnsi="Arial"/>
                <w:sz w:val="18"/>
              </w:rPr>
              <w:t>2*</w:t>
            </w:r>
            <w:r w:rsidRPr="007F57B0">
              <w:rPr>
                <w:rFonts w:ascii="Arial" w:eastAsia="宋体" w:hAnsi="Arial"/>
                <w:sz w:val="18"/>
                <w:lang w:eastAsia="ko-KR"/>
              </w:rPr>
              <w:t>f</w:t>
            </w:r>
            <w:r w:rsidRPr="007F57B0">
              <w:rPr>
                <w:rFonts w:ascii="Arial" w:eastAsia="宋体" w:hAnsi="Arial"/>
                <w:sz w:val="18"/>
                <w:vertAlign w:val="subscript"/>
              </w:rPr>
              <w:t>n3</w:t>
            </w:r>
            <w:r w:rsidRPr="007F57B0">
              <w:rPr>
                <w:rFonts w:ascii="Arial" w:eastAsia="宋体" w:hAnsi="Arial"/>
                <w:sz w:val="18"/>
              </w:rPr>
              <w:t>-2*f</w:t>
            </w:r>
            <w:r w:rsidRPr="007F57B0">
              <w:rPr>
                <w:rFonts w:ascii="Arial" w:eastAsia="宋体" w:hAnsi="Arial"/>
                <w:sz w:val="18"/>
                <w:vertAlign w:val="subscript"/>
              </w:rPr>
              <w:t>B18</w:t>
            </w:r>
            <w:r w:rsidRPr="007F57B0">
              <w:rPr>
                <w:rFonts w:ascii="Arial" w:eastAsia="宋体" w:hAnsi="Arial"/>
                <w:sz w:val="18"/>
                <w:lang w:eastAsia="ko-KR"/>
              </w:rPr>
              <w:t>|</w:t>
            </w:r>
          </w:p>
        </w:tc>
      </w:tr>
      <w:tr w:rsidR="007F57B0" w:rsidRPr="007F57B0" w14:paraId="55662342" w14:textId="77777777" w:rsidTr="00CB7A69">
        <w:trPr>
          <w:trHeight w:val="54"/>
          <w:jc w:val="center"/>
        </w:trPr>
        <w:tc>
          <w:tcPr>
            <w:tcW w:w="2258" w:type="dxa"/>
            <w:tcBorders>
              <w:top w:val="nil"/>
              <w:bottom w:val="nil"/>
            </w:tcBorders>
            <w:shd w:val="clear" w:color="auto" w:fill="auto"/>
          </w:tcPr>
          <w:p w14:paraId="4E0970F9"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tcPr>
          <w:p w14:paraId="5B3FDF0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w:t>
            </w:r>
          </w:p>
        </w:tc>
        <w:tc>
          <w:tcPr>
            <w:tcW w:w="1167" w:type="dxa"/>
            <w:shd w:val="clear" w:color="auto" w:fill="auto"/>
            <w:noWrap/>
          </w:tcPr>
          <w:p w14:paraId="3C5B7F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823</w:t>
            </w:r>
          </w:p>
        </w:tc>
        <w:tc>
          <w:tcPr>
            <w:tcW w:w="746" w:type="dxa"/>
            <w:shd w:val="clear" w:color="auto" w:fill="auto"/>
            <w:noWrap/>
          </w:tcPr>
          <w:p w14:paraId="1D291D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4D639BD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015F1A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868</w:t>
            </w:r>
          </w:p>
        </w:tc>
        <w:tc>
          <w:tcPr>
            <w:tcW w:w="867" w:type="dxa"/>
            <w:shd w:val="clear" w:color="auto" w:fill="auto"/>
          </w:tcPr>
          <w:p w14:paraId="389B547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3A0463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09FBEE11" w14:textId="77777777" w:rsidTr="00CB7A69">
        <w:trPr>
          <w:trHeight w:val="54"/>
          <w:jc w:val="center"/>
        </w:trPr>
        <w:tc>
          <w:tcPr>
            <w:tcW w:w="2258" w:type="dxa"/>
            <w:tcBorders>
              <w:top w:val="nil"/>
              <w:bottom w:val="single" w:sz="4" w:space="0" w:color="auto"/>
            </w:tcBorders>
            <w:shd w:val="clear" w:color="auto" w:fill="auto"/>
          </w:tcPr>
          <w:p w14:paraId="4A6387B2"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tcPr>
          <w:p w14:paraId="6759A7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n3</w:t>
            </w:r>
          </w:p>
        </w:tc>
        <w:tc>
          <w:tcPr>
            <w:tcW w:w="1167" w:type="dxa"/>
            <w:shd w:val="clear" w:color="auto" w:fill="auto"/>
            <w:noWrap/>
          </w:tcPr>
          <w:p w14:paraId="7568CE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1730</w:t>
            </w:r>
          </w:p>
        </w:tc>
        <w:tc>
          <w:tcPr>
            <w:tcW w:w="746" w:type="dxa"/>
            <w:shd w:val="clear" w:color="auto" w:fill="auto"/>
            <w:noWrap/>
          </w:tcPr>
          <w:p w14:paraId="50C3BE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007AC5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00F072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1825</w:t>
            </w:r>
          </w:p>
        </w:tc>
        <w:tc>
          <w:tcPr>
            <w:tcW w:w="867" w:type="dxa"/>
            <w:shd w:val="clear" w:color="auto" w:fill="auto"/>
          </w:tcPr>
          <w:p w14:paraId="2375679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6A1385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1935C0A0" w14:textId="77777777" w:rsidTr="00CB7A69">
        <w:trPr>
          <w:trHeight w:val="54"/>
          <w:jc w:val="center"/>
        </w:trPr>
        <w:tc>
          <w:tcPr>
            <w:tcW w:w="2258" w:type="dxa"/>
            <w:tcBorders>
              <w:top w:val="nil"/>
              <w:bottom w:val="nil"/>
            </w:tcBorders>
            <w:shd w:val="clear" w:color="auto" w:fill="auto"/>
          </w:tcPr>
          <w:p w14:paraId="20E8C46A"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cs="Arial"/>
                <w:color w:val="000000"/>
                <w:sz w:val="18"/>
                <w:lang w:eastAsia="ja-JP"/>
              </w:rPr>
              <w:t>DC_3-18_n41</w:t>
            </w:r>
          </w:p>
        </w:tc>
        <w:tc>
          <w:tcPr>
            <w:tcW w:w="867" w:type="dxa"/>
            <w:shd w:val="clear" w:color="auto" w:fill="auto"/>
            <w:vAlign w:val="center"/>
          </w:tcPr>
          <w:p w14:paraId="1CC3DF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bCs/>
                <w:color w:val="000000"/>
                <w:sz w:val="18"/>
                <w:lang w:val="x-none" w:eastAsia="ja-JP"/>
              </w:rPr>
              <w:t>18</w:t>
            </w:r>
          </w:p>
        </w:tc>
        <w:tc>
          <w:tcPr>
            <w:tcW w:w="1167" w:type="dxa"/>
            <w:shd w:val="clear" w:color="auto" w:fill="auto"/>
            <w:noWrap/>
            <w:vAlign w:val="center"/>
          </w:tcPr>
          <w:p w14:paraId="216FF4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820</w:t>
            </w:r>
          </w:p>
        </w:tc>
        <w:tc>
          <w:tcPr>
            <w:tcW w:w="746" w:type="dxa"/>
            <w:shd w:val="clear" w:color="auto" w:fill="auto"/>
            <w:noWrap/>
            <w:vAlign w:val="center"/>
          </w:tcPr>
          <w:p w14:paraId="5F01F7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5</w:t>
            </w:r>
          </w:p>
        </w:tc>
        <w:tc>
          <w:tcPr>
            <w:tcW w:w="2266" w:type="dxa"/>
            <w:shd w:val="clear" w:color="auto" w:fill="auto"/>
            <w:noWrap/>
            <w:vAlign w:val="center"/>
          </w:tcPr>
          <w:p w14:paraId="698C88B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25</w:t>
            </w:r>
          </w:p>
        </w:tc>
        <w:tc>
          <w:tcPr>
            <w:tcW w:w="1323" w:type="dxa"/>
            <w:shd w:val="clear" w:color="auto" w:fill="auto"/>
            <w:noWrap/>
            <w:vAlign w:val="center"/>
          </w:tcPr>
          <w:p w14:paraId="4F6641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865</w:t>
            </w:r>
          </w:p>
        </w:tc>
        <w:tc>
          <w:tcPr>
            <w:tcW w:w="867" w:type="dxa"/>
            <w:shd w:val="clear" w:color="auto" w:fill="auto"/>
          </w:tcPr>
          <w:p w14:paraId="20DF53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28.9</w:t>
            </w:r>
          </w:p>
        </w:tc>
        <w:tc>
          <w:tcPr>
            <w:tcW w:w="1248" w:type="dxa"/>
            <w:gridSpan w:val="2"/>
            <w:shd w:val="clear" w:color="auto" w:fill="auto"/>
            <w:vAlign w:val="center"/>
          </w:tcPr>
          <w:p w14:paraId="32A5AEF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bCs/>
                <w:color w:val="000000"/>
                <w:sz w:val="18"/>
                <w:lang w:val="x-none" w:eastAsia="ja-JP"/>
              </w:rPr>
              <w:t>IMD2</w:t>
            </w:r>
          </w:p>
        </w:tc>
      </w:tr>
      <w:tr w:rsidR="007F57B0" w:rsidRPr="007F57B0" w14:paraId="107560B0" w14:textId="77777777" w:rsidTr="00CB7A69">
        <w:trPr>
          <w:trHeight w:val="54"/>
          <w:jc w:val="center"/>
        </w:trPr>
        <w:tc>
          <w:tcPr>
            <w:tcW w:w="2258" w:type="dxa"/>
            <w:tcBorders>
              <w:top w:val="nil"/>
              <w:bottom w:val="nil"/>
            </w:tcBorders>
            <w:shd w:val="clear" w:color="auto" w:fill="auto"/>
          </w:tcPr>
          <w:p w14:paraId="3E2B88E0"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vAlign w:val="center"/>
          </w:tcPr>
          <w:p w14:paraId="272ECF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3</w:t>
            </w:r>
          </w:p>
        </w:tc>
        <w:tc>
          <w:tcPr>
            <w:tcW w:w="1167" w:type="dxa"/>
            <w:shd w:val="clear" w:color="auto" w:fill="auto"/>
            <w:noWrap/>
            <w:vAlign w:val="center"/>
          </w:tcPr>
          <w:p w14:paraId="49DCDC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1765</w:t>
            </w:r>
          </w:p>
        </w:tc>
        <w:tc>
          <w:tcPr>
            <w:tcW w:w="746" w:type="dxa"/>
            <w:shd w:val="clear" w:color="auto" w:fill="auto"/>
            <w:noWrap/>
            <w:vAlign w:val="center"/>
          </w:tcPr>
          <w:p w14:paraId="3916B9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5</w:t>
            </w:r>
          </w:p>
        </w:tc>
        <w:tc>
          <w:tcPr>
            <w:tcW w:w="2266" w:type="dxa"/>
            <w:shd w:val="clear" w:color="auto" w:fill="auto"/>
            <w:noWrap/>
            <w:vAlign w:val="center"/>
          </w:tcPr>
          <w:p w14:paraId="37D3F9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25</w:t>
            </w:r>
          </w:p>
        </w:tc>
        <w:tc>
          <w:tcPr>
            <w:tcW w:w="1323" w:type="dxa"/>
            <w:shd w:val="clear" w:color="auto" w:fill="auto"/>
            <w:noWrap/>
            <w:vAlign w:val="center"/>
          </w:tcPr>
          <w:p w14:paraId="5A20A6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1860</w:t>
            </w:r>
          </w:p>
        </w:tc>
        <w:tc>
          <w:tcPr>
            <w:tcW w:w="867" w:type="dxa"/>
            <w:shd w:val="clear" w:color="auto" w:fill="auto"/>
          </w:tcPr>
          <w:p w14:paraId="31A114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vAlign w:val="center"/>
          </w:tcPr>
          <w:p w14:paraId="0B9C910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lang w:val="x-none" w:eastAsia="ja-JP"/>
              </w:rPr>
              <w:t>N/A</w:t>
            </w:r>
          </w:p>
        </w:tc>
      </w:tr>
      <w:tr w:rsidR="007F57B0" w:rsidRPr="007F57B0" w14:paraId="06D3816A" w14:textId="77777777" w:rsidTr="00CB7A69">
        <w:trPr>
          <w:trHeight w:val="54"/>
          <w:jc w:val="center"/>
        </w:trPr>
        <w:tc>
          <w:tcPr>
            <w:tcW w:w="2258" w:type="dxa"/>
            <w:tcBorders>
              <w:top w:val="nil"/>
              <w:bottom w:val="nil"/>
            </w:tcBorders>
            <w:shd w:val="clear" w:color="auto" w:fill="auto"/>
          </w:tcPr>
          <w:p w14:paraId="020B05ED"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vAlign w:val="center"/>
          </w:tcPr>
          <w:p w14:paraId="7BEEFB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n41</w:t>
            </w:r>
          </w:p>
        </w:tc>
        <w:tc>
          <w:tcPr>
            <w:tcW w:w="1167" w:type="dxa"/>
            <w:shd w:val="clear" w:color="auto" w:fill="auto"/>
            <w:noWrap/>
            <w:vAlign w:val="center"/>
          </w:tcPr>
          <w:p w14:paraId="1A2918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2630</w:t>
            </w:r>
          </w:p>
        </w:tc>
        <w:tc>
          <w:tcPr>
            <w:tcW w:w="746" w:type="dxa"/>
            <w:shd w:val="clear" w:color="auto" w:fill="auto"/>
            <w:noWrap/>
            <w:vAlign w:val="center"/>
          </w:tcPr>
          <w:p w14:paraId="358E45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10</w:t>
            </w:r>
          </w:p>
        </w:tc>
        <w:tc>
          <w:tcPr>
            <w:tcW w:w="2266" w:type="dxa"/>
            <w:shd w:val="clear" w:color="auto" w:fill="auto"/>
            <w:noWrap/>
            <w:vAlign w:val="center"/>
          </w:tcPr>
          <w:p w14:paraId="2E19D28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50</w:t>
            </w:r>
          </w:p>
        </w:tc>
        <w:tc>
          <w:tcPr>
            <w:tcW w:w="1323" w:type="dxa"/>
            <w:shd w:val="clear" w:color="auto" w:fill="auto"/>
            <w:noWrap/>
            <w:vAlign w:val="center"/>
          </w:tcPr>
          <w:p w14:paraId="2FAF1A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2630</w:t>
            </w:r>
          </w:p>
        </w:tc>
        <w:tc>
          <w:tcPr>
            <w:tcW w:w="867" w:type="dxa"/>
            <w:shd w:val="clear" w:color="auto" w:fill="auto"/>
          </w:tcPr>
          <w:p w14:paraId="6B92D2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vAlign w:val="center"/>
          </w:tcPr>
          <w:p w14:paraId="7A96D0C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lang w:val="x-none" w:eastAsia="ja-JP"/>
              </w:rPr>
              <w:t>N/A</w:t>
            </w:r>
          </w:p>
        </w:tc>
      </w:tr>
      <w:tr w:rsidR="007F57B0" w:rsidRPr="007F57B0" w14:paraId="0FBC1992" w14:textId="77777777" w:rsidTr="00CB7A69">
        <w:trPr>
          <w:trHeight w:val="54"/>
          <w:jc w:val="center"/>
        </w:trPr>
        <w:tc>
          <w:tcPr>
            <w:tcW w:w="2258" w:type="dxa"/>
            <w:tcBorders>
              <w:top w:val="nil"/>
              <w:bottom w:val="nil"/>
            </w:tcBorders>
            <w:shd w:val="clear" w:color="auto" w:fill="auto"/>
          </w:tcPr>
          <w:p w14:paraId="7B187860"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vAlign w:val="center"/>
          </w:tcPr>
          <w:p w14:paraId="74CEF5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bCs/>
                <w:color w:val="000000"/>
                <w:sz w:val="18"/>
                <w:lang w:val="x-none" w:eastAsia="ja-JP"/>
              </w:rPr>
              <w:t>18</w:t>
            </w:r>
          </w:p>
        </w:tc>
        <w:tc>
          <w:tcPr>
            <w:tcW w:w="1167" w:type="dxa"/>
            <w:shd w:val="clear" w:color="auto" w:fill="auto"/>
            <w:noWrap/>
            <w:vAlign w:val="center"/>
          </w:tcPr>
          <w:p w14:paraId="42BCA9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820</w:t>
            </w:r>
          </w:p>
        </w:tc>
        <w:tc>
          <w:tcPr>
            <w:tcW w:w="746" w:type="dxa"/>
            <w:shd w:val="clear" w:color="auto" w:fill="auto"/>
            <w:noWrap/>
            <w:vAlign w:val="center"/>
          </w:tcPr>
          <w:p w14:paraId="5AACA8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5</w:t>
            </w:r>
          </w:p>
        </w:tc>
        <w:tc>
          <w:tcPr>
            <w:tcW w:w="2266" w:type="dxa"/>
            <w:shd w:val="clear" w:color="auto" w:fill="auto"/>
            <w:noWrap/>
            <w:vAlign w:val="center"/>
          </w:tcPr>
          <w:p w14:paraId="2CD9D8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25</w:t>
            </w:r>
          </w:p>
        </w:tc>
        <w:tc>
          <w:tcPr>
            <w:tcW w:w="1323" w:type="dxa"/>
            <w:shd w:val="clear" w:color="auto" w:fill="auto"/>
            <w:noWrap/>
            <w:vAlign w:val="center"/>
          </w:tcPr>
          <w:p w14:paraId="3C5953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865</w:t>
            </w:r>
          </w:p>
        </w:tc>
        <w:tc>
          <w:tcPr>
            <w:tcW w:w="867" w:type="dxa"/>
            <w:shd w:val="clear" w:color="auto" w:fill="auto"/>
          </w:tcPr>
          <w:p w14:paraId="49F30C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19.0</w:t>
            </w:r>
          </w:p>
        </w:tc>
        <w:tc>
          <w:tcPr>
            <w:tcW w:w="1248" w:type="dxa"/>
            <w:gridSpan w:val="2"/>
            <w:shd w:val="clear" w:color="auto" w:fill="auto"/>
            <w:vAlign w:val="center"/>
          </w:tcPr>
          <w:p w14:paraId="0C435FB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bCs/>
                <w:color w:val="000000"/>
                <w:sz w:val="18"/>
                <w:lang w:val="x-none" w:eastAsia="ja-JP"/>
              </w:rPr>
              <w:t>IMD3</w:t>
            </w:r>
          </w:p>
        </w:tc>
      </w:tr>
      <w:tr w:rsidR="007F57B0" w:rsidRPr="007F57B0" w14:paraId="15F1DD28" w14:textId="77777777" w:rsidTr="00CB7A69">
        <w:trPr>
          <w:trHeight w:val="54"/>
          <w:jc w:val="center"/>
        </w:trPr>
        <w:tc>
          <w:tcPr>
            <w:tcW w:w="2258" w:type="dxa"/>
            <w:tcBorders>
              <w:top w:val="nil"/>
              <w:bottom w:val="nil"/>
            </w:tcBorders>
            <w:shd w:val="clear" w:color="auto" w:fill="auto"/>
          </w:tcPr>
          <w:p w14:paraId="3E2DB5F4"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vAlign w:val="center"/>
          </w:tcPr>
          <w:p w14:paraId="7AAA29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3</w:t>
            </w:r>
          </w:p>
        </w:tc>
        <w:tc>
          <w:tcPr>
            <w:tcW w:w="1167" w:type="dxa"/>
            <w:shd w:val="clear" w:color="auto" w:fill="auto"/>
            <w:noWrap/>
            <w:vAlign w:val="center"/>
          </w:tcPr>
          <w:p w14:paraId="6CF9C3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1725</w:t>
            </w:r>
          </w:p>
        </w:tc>
        <w:tc>
          <w:tcPr>
            <w:tcW w:w="746" w:type="dxa"/>
            <w:shd w:val="clear" w:color="auto" w:fill="auto"/>
            <w:noWrap/>
            <w:vAlign w:val="center"/>
          </w:tcPr>
          <w:p w14:paraId="44C8ACE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5</w:t>
            </w:r>
          </w:p>
        </w:tc>
        <w:tc>
          <w:tcPr>
            <w:tcW w:w="2266" w:type="dxa"/>
            <w:shd w:val="clear" w:color="auto" w:fill="auto"/>
            <w:noWrap/>
            <w:vAlign w:val="center"/>
          </w:tcPr>
          <w:p w14:paraId="619E56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25</w:t>
            </w:r>
          </w:p>
        </w:tc>
        <w:tc>
          <w:tcPr>
            <w:tcW w:w="1323" w:type="dxa"/>
            <w:shd w:val="clear" w:color="auto" w:fill="auto"/>
            <w:noWrap/>
            <w:vAlign w:val="center"/>
          </w:tcPr>
          <w:p w14:paraId="126F80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1820</w:t>
            </w:r>
          </w:p>
        </w:tc>
        <w:tc>
          <w:tcPr>
            <w:tcW w:w="867" w:type="dxa"/>
            <w:shd w:val="clear" w:color="auto" w:fill="auto"/>
          </w:tcPr>
          <w:p w14:paraId="5A9F29D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vAlign w:val="center"/>
          </w:tcPr>
          <w:p w14:paraId="27161A0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lang w:val="x-none" w:eastAsia="ja-JP"/>
              </w:rPr>
              <w:t>N/A</w:t>
            </w:r>
          </w:p>
        </w:tc>
      </w:tr>
      <w:tr w:rsidR="007F57B0" w:rsidRPr="007F57B0" w14:paraId="3B398134" w14:textId="77777777" w:rsidTr="00CB7A69">
        <w:trPr>
          <w:trHeight w:val="54"/>
          <w:jc w:val="center"/>
        </w:trPr>
        <w:tc>
          <w:tcPr>
            <w:tcW w:w="2258" w:type="dxa"/>
            <w:tcBorders>
              <w:top w:val="nil"/>
              <w:bottom w:val="nil"/>
            </w:tcBorders>
            <w:shd w:val="clear" w:color="auto" w:fill="auto"/>
          </w:tcPr>
          <w:p w14:paraId="7ABE141B"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vAlign w:val="center"/>
          </w:tcPr>
          <w:p w14:paraId="691642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n41</w:t>
            </w:r>
          </w:p>
        </w:tc>
        <w:tc>
          <w:tcPr>
            <w:tcW w:w="1167" w:type="dxa"/>
            <w:shd w:val="clear" w:color="auto" w:fill="auto"/>
            <w:noWrap/>
            <w:vAlign w:val="center"/>
          </w:tcPr>
          <w:p w14:paraId="15F1AC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2585</w:t>
            </w:r>
          </w:p>
        </w:tc>
        <w:tc>
          <w:tcPr>
            <w:tcW w:w="746" w:type="dxa"/>
            <w:shd w:val="clear" w:color="auto" w:fill="auto"/>
            <w:noWrap/>
            <w:vAlign w:val="center"/>
          </w:tcPr>
          <w:p w14:paraId="738286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5</w:t>
            </w:r>
          </w:p>
        </w:tc>
        <w:tc>
          <w:tcPr>
            <w:tcW w:w="2266" w:type="dxa"/>
            <w:shd w:val="clear" w:color="auto" w:fill="auto"/>
            <w:noWrap/>
            <w:vAlign w:val="center"/>
          </w:tcPr>
          <w:p w14:paraId="716C47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25</w:t>
            </w:r>
          </w:p>
        </w:tc>
        <w:tc>
          <w:tcPr>
            <w:tcW w:w="1323" w:type="dxa"/>
            <w:shd w:val="clear" w:color="auto" w:fill="auto"/>
            <w:noWrap/>
            <w:vAlign w:val="center"/>
          </w:tcPr>
          <w:p w14:paraId="620CAB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2585</w:t>
            </w:r>
          </w:p>
        </w:tc>
        <w:tc>
          <w:tcPr>
            <w:tcW w:w="867" w:type="dxa"/>
            <w:shd w:val="clear" w:color="auto" w:fill="auto"/>
          </w:tcPr>
          <w:p w14:paraId="1B2756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vAlign w:val="center"/>
          </w:tcPr>
          <w:p w14:paraId="4F2E387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lang w:val="x-none" w:eastAsia="ja-JP"/>
              </w:rPr>
              <w:t>N/A</w:t>
            </w:r>
          </w:p>
        </w:tc>
      </w:tr>
      <w:tr w:rsidR="007F57B0" w:rsidRPr="007F57B0" w14:paraId="5238B125" w14:textId="77777777" w:rsidTr="00CB7A69">
        <w:trPr>
          <w:trHeight w:val="54"/>
          <w:jc w:val="center"/>
        </w:trPr>
        <w:tc>
          <w:tcPr>
            <w:tcW w:w="2258" w:type="dxa"/>
            <w:tcBorders>
              <w:top w:val="nil"/>
              <w:bottom w:val="nil"/>
            </w:tcBorders>
            <w:shd w:val="clear" w:color="auto" w:fill="auto"/>
          </w:tcPr>
          <w:p w14:paraId="281E7C69"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vAlign w:val="center"/>
          </w:tcPr>
          <w:p w14:paraId="34979D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bCs/>
                <w:color w:val="000000"/>
                <w:sz w:val="18"/>
                <w:lang w:val="x-none" w:eastAsia="ja-JP"/>
              </w:rPr>
              <w:t>3</w:t>
            </w:r>
          </w:p>
        </w:tc>
        <w:tc>
          <w:tcPr>
            <w:tcW w:w="1167" w:type="dxa"/>
            <w:shd w:val="clear" w:color="auto" w:fill="auto"/>
            <w:noWrap/>
            <w:vAlign w:val="center"/>
          </w:tcPr>
          <w:p w14:paraId="378D19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1755</w:t>
            </w:r>
          </w:p>
        </w:tc>
        <w:tc>
          <w:tcPr>
            <w:tcW w:w="746" w:type="dxa"/>
            <w:shd w:val="clear" w:color="auto" w:fill="auto"/>
            <w:noWrap/>
            <w:vAlign w:val="center"/>
          </w:tcPr>
          <w:p w14:paraId="3B169DD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5</w:t>
            </w:r>
          </w:p>
        </w:tc>
        <w:tc>
          <w:tcPr>
            <w:tcW w:w="2266" w:type="dxa"/>
            <w:shd w:val="clear" w:color="auto" w:fill="auto"/>
            <w:noWrap/>
            <w:vAlign w:val="center"/>
          </w:tcPr>
          <w:p w14:paraId="6DB2BA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25</w:t>
            </w:r>
          </w:p>
        </w:tc>
        <w:tc>
          <w:tcPr>
            <w:tcW w:w="1323" w:type="dxa"/>
            <w:shd w:val="clear" w:color="auto" w:fill="auto"/>
            <w:noWrap/>
            <w:vAlign w:val="center"/>
          </w:tcPr>
          <w:p w14:paraId="7C9CD4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1850</w:t>
            </w:r>
          </w:p>
        </w:tc>
        <w:tc>
          <w:tcPr>
            <w:tcW w:w="867" w:type="dxa"/>
            <w:shd w:val="clear" w:color="auto" w:fill="auto"/>
          </w:tcPr>
          <w:p w14:paraId="279B58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28.8</w:t>
            </w:r>
          </w:p>
        </w:tc>
        <w:tc>
          <w:tcPr>
            <w:tcW w:w="1248" w:type="dxa"/>
            <w:gridSpan w:val="2"/>
            <w:shd w:val="clear" w:color="auto" w:fill="auto"/>
            <w:vAlign w:val="center"/>
          </w:tcPr>
          <w:p w14:paraId="0DA3712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bCs/>
                <w:color w:val="000000"/>
                <w:sz w:val="18"/>
                <w:lang w:val="x-none" w:eastAsia="ja-JP"/>
              </w:rPr>
              <w:t>IMD2</w:t>
            </w:r>
          </w:p>
        </w:tc>
      </w:tr>
      <w:tr w:rsidR="007F57B0" w:rsidRPr="007F57B0" w14:paraId="113DB371" w14:textId="77777777" w:rsidTr="00CB7A69">
        <w:trPr>
          <w:trHeight w:val="54"/>
          <w:jc w:val="center"/>
        </w:trPr>
        <w:tc>
          <w:tcPr>
            <w:tcW w:w="2258" w:type="dxa"/>
            <w:tcBorders>
              <w:top w:val="nil"/>
              <w:bottom w:val="nil"/>
            </w:tcBorders>
            <w:shd w:val="clear" w:color="auto" w:fill="auto"/>
          </w:tcPr>
          <w:p w14:paraId="63F0B952"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vAlign w:val="center"/>
          </w:tcPr>
          <w:p w14:paraId="250279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n41</w:t>
            </w:r>
          </w:p>
        </w:tc>
        <w:tc>
          <w:tcPr>
            <w:tcW w:w="1167" w:type="dxa"/>
            <w:shd w:val="clear" w:color="auto" w:fill="auto"/>
            <w:noWrap/>
            <w:vAlign w:val="center"/>
          </w:tcPr>
          <w:p w14:paraId="6B02912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2670</w:t>
            </w:r>
          </w:p>
        </w:tc>
        <w:tc>
          <w:tcPr>
            <w:tcW w:w="746" w:type="dxa"/>
            <w:shd w:val="clear" w:color="auto" w:fill="auto"/>
            <w:noWrap/>
            <w:vAlign w:val="center"/>
          </w:tcPr>
          <w:p w14:paraId="5C866A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10</w:t>
            </w:r>
          </w:p>
        </w:tc>
        <w:tc>
          <w:tcPr>
            <w:tcW w:w="2266" w:type="dxa"/>
            <w:shd w:val="clear" w:color="auto" w:fill="auto"/>
            <w:noWrap/>
            <w:vAlign w:val="center"/>
          </w:tcPr>
          <w:p w14:paraId="2B9FE8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50</w:t>
            </w:r>
          </w:p>
        </w:tc>
        <w:tc>
          <w:tcPr>
            <w:tcW w:w="1323" w:type="dxa"/>
            <w:shd w:val="clear" w:color="auto" w:fill="auto"/>
            <w:noWrap/>
            <w:vAlign w:val="center"/>
          </w:tcPr>
          <w:p w14:paraId="30A032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2670</w:t>
            </w:r>
          </w:p>
        </w:tc>
        <w:tc>
          <w:tcPr>
            <w:tcW w:w="867" w:type="dxa"/>
            <w:shd w:val="clear" w:color="auto" w:fill="auto"/>
          </w:tcPr>
          <w:p w14:paraId="0CC253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vAlign w:val="center"/>
          </w:tcPr>
          <w:p w14:paraId="160D247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lang w:val="x-none" w:eastAsia="ja-JP"/>
              </w:rPr>
              <w:t>N/A</w:t>
            </w:r>
          </w:p>
        </w:tc>
      </w:tr>
      <w:tr w:rsidR="007F57B0" w:rsidRPr="007F57B0" w14:paraId="7007949E" w14:textId="77777777" w:rsidTr="00CB7A69">
        <w:trPr>
          <w:trHeight w:val="54"/>
          <w:jc w:val="center"/>
        </w:trPr>
        <w:tc>
          <w:tcPr>
            <w:tcW w:w="2258" w:type="dxa"/>
            <w:tcBorders>
              <w:top w:val="nil"/>
              <w:bottom w:val="single" w:sz="4" w:space="0" w:color="auto"/>
            </w:tcBorders>
            <w:shd w:val="clear" w:color="auto" w:fill="auto"/>
          </w:tcPr>
          <w:p w14:paraId="0719BC56"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vAlign w:val="center"/>
          </w:tcPr>
          <w:p w14:paraId="015AF1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18</w:t>
            </w:r>
          </w:p>
        </w:tc>
        <w:tc>
          <w:tcPr>
            <w:tcW w:w="1167" w:type="dxa"/>
            <w:shd w:val="clear" w:color="auto" w:fill="auto"/>
            <w:noWrap/>
            <w:vAlign w:val="center"/>
          </w:tcPr>
          <w:p w14:paraId="18E6256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820</w:t>
            </w:r>
          </w:p>
        </w:tc>
        <w:tc>
          <w:tcPr>
            <w:tcW w:w="746" w:type="dxa"/>
            <w:shd w:val="clear" w:color="auto" w:fill="auto"/>
            <w:noWrap/>
            <w:vAlign w:val="center"/>
          </w:tcPr>
          <w:p w14:paraId="5036A6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5</w:t>
            </w:r>
          </w:p>
        </w:tc>
        <w:tc>
          <w:tcPr>
            <w:tcW w:w="2266" w:type="dxa"/>
            <w:shd w:val="clear" w:color="auto" w:fill="auto"/>
            <w:noWrap/>
            <w:vAlign w:val="center"/>
          </w:tcPr>
          <w:p w14:paraId="5B903C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25</w:t>
            </w:r>
          </w:p>
        </w:tc>
        <w:tc>
          <w:tcPr>
            <w:tcW w:w="1323" w:type="dxa"/>
            <w:shd w:val="clear" w:color="auto" w:fill="auto"/>
            <w:noWrap/>
            <w:vAlign w:val="center"/>
          </w:tcPr>
          <w:p w14:paraId="475BE0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val="x-none" w:eastAsia="ja-JP"/>
              </w:rPr>
              <w:t>865</w:t>
            </w:r>
          </w:p>
        </w:tc>
        <w:tc>
          <w:tcPr>
            <w:tcW w:w="867" w:type="dxa"/>
            <w:shd w:val="clear" w:color="auto" w:fill="auto"/>
          </w:tcPr>
          <w:p w14:paraId="2AC4BB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MSD</w:t>
            </w:r>
          </w:p>
        </w:tc>
        <w:tc>
          <w:tcPr>
            <w:tcW w:w="1248" w:type="dxa"/>
            <w:gridSpan w:val="2"/>
            <w:shd w:val="clear" w:color="auto" w:fill="auto"/>
            <w:vAlign w:val="center"/>
          </w:tcPr>
          <w:p w14:paraId="58592C5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lang w:val="x-none" w:eastAsia="ja-JP"/>
              </w:rPr>
              <w:t>N/A</w:t>
            </w:r>
          </w:p>
        </w:tc>
      </w:tr>
      <w:tr w:rsidR="007F57B0" w:rsidRPr="007F57B0" w14:paraId="4B7EEBC8" w14:textId="77777777" w:rsidTr="00CB7A69">
        <w:trPr>
          <w:trHeight w:val="54"/>
          <w:jc w:val="center"/>
        </w:trPr>
        <w:tc>
          <w:tcPr>
            <w:tcW w:w="2258" w:type="dxa"/>
            <w:tcBorders>
              <w:top w:val="single" w:sz="4" w:space="0" w:color="auto"/>
              <w:bottom w:val="nil"/>
            </w:tcBorders>
            <w:shd w:val="clear" w:color="auto" w:fill="auto"/>
          </w:tcPr>
          <w:p w14:paraId="6DDD716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DC_3A-18A_n77A</w:t>
            </w:r>
          </w:p>
          <w:p w14:paraId="6353530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DC_3A-18A_n77(2A)</w:t>
            </w:r>
            <w:r w:rsidRPr="007F57B0">
              <w:rPr>
                <w:rFonts w:ascii="Arial" w:eastAsia="宋体" w:hAnsi="Arial"/>
                <w:sz w:val="18"/>
                <w:lang w:eastAsia="ko-KR"/>
              </w:rPr>
              <w:t>DC_3A-18A_n78A</w:t>
            </w:r>
          </w:p>
          <w:p w14:paraId="0EA4333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DC_3A-18A_n78(2A)</w:t>
            </w:r>
          </w:p>
        </w:tc>
        <w:tc>
          <w:tcPr>
            <w:tcW w:w="867" w:type="dxa"/>
            <w:shd w:val="clear" w:color="auto" w:fill="auto"/>
          </w:tcPr>
          <w:p w14:paraId="4C4CB2D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w:t>
            </w:r>
          </w:p>
        </w:tc>
        <w:tc>
          <w:tcPr>
            <w:tcW w:w="1167" w:type="dxa"/>
            <w:shd w:val="clear" w:color="auto" w:fill="auto"/>
            <w:noWrap/>
          </w:tcPr>
          <w:p w14:paraId="3576E73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N/A</w:t>
            </w:r>
          </w:p>
        </w:tc>
        <w:tc>
          <w:tcPr>
            <w:tcW w:w="746" w:type="dxa"/>
            <w:shd w:val="clear" w:color="auto" w:fill="auto"/>
            <w:noWrap/>
          </w:tcPr>
          <w:p w14:paraId="2D90C00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N/A</w:t>
            </w:r>
          </w:p>
        </w:tc>
        <w:tc>
          <w:tcPr>
            <w:tcW w:w="2266" w:type="dxa"/>
            <w:shd w:val="clear" w:color="auto" w:fill="auto"/>
            <w:noWrap/>
          </w:tcPr>
          <w:p w14:paraId="2524D73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N/A</w:t>
            </w:r>
          </w:p>
        </w:tc>
        <w:tc>
          <w:tcPr>
            <w:tcW w:w="1323" w:type="dxa"/>
            <w:shd w:val="clear" w:color="auto" w:fill="auto"/>
            <w:noWrap/>
          </w:tcPr>
          <w:p w14:paraId="1160412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N/A</w:t>
            </w:r>
          </w:p>
        </w:tc>
        <w:tc>
          <w:tcPr>
            <w:tcW w:w="867" w:type="dxa"/>
            <w:shd w:val="clear" w:color="auto" w:fill="auto"/>
          </w:tcPr>
          <w:p w14:paraId="34B1350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0D4C845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IMD3</w:t>
            </w:r>
          </w:p>
        </w:tc>
      </w:tr>
      <w:tr w:rsidR="007F57B0" w:rsidRPr="007F57B0" w14:paraId="125BF0A8" w14:textId="77777777" w:rsidTr="00CB7A69">
        <w:trPr>
          <w:trHeight w:val="54"/>
          <w:jc w:val="center"/>
        </w:trPr>
        <w:tc>
          <w:tcPr>
            <w:tcW w:w="2258" w:type="dxa"/>
            <w:tcBorders>
              <w:top w:val="nil"/>
              <w:bottom w:val="nil"/>
            </w:tcBorders>
            <w:shd w:val="clear" w:color="auto" w:fill="auto"/>
          </w:tcPr>
          <w:p w14:paraId="5F28252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2255C2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18</w:t>
            </w:r>
          </w:p>
        </w:tc>
        <w:tc>
          <w:tcPr>
            <w:tcW w:w="1167" w:type="dxa"/>
            <w:shd w:val="clear" w:color="auto" w:fill="auto"/>
            <w:noWrap/>
          </w:tcPr>
          <w:p w14:paraId="0E4CECA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N/A</w:t>
            </w:r>
          </w:p>
        </w:tc>
        <w:tc>
          <w:tcPr>
            <w:tcW w:w="746" w:type="dxa"/>
            <w:shd w:val="clear" w:color="auto" w:fill="auto"/>
            <w:noWrap/>
          </w:tcPr>
          <w:p w14:paraId="381EB9A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N/A</w:t>
            </w:r>
          </w:p>
        </w:tc>
        <w:tc>
          <w:tcPr>
            <w:tcW w:w="2266" w:type="dxa"/>
            <w:shd w:val="clear" w:color="auto" w:fill="auto"/>
            <w:noWrap/>
          </w:tcPr>
          <w:p w14:paraId="0DC4008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N/A</w:t>
            </w:r>
          </w:p>
        </w:tc>
        <w:tc>
          <w:tcPr>
            <w:tcW w:w="1323" w:type="dxa"/>
            <w:shd w:val="clear" w:color="auto" w:fill="auto"/>
            <w:noWrap/>
          </w:tcPr>
          <w:p w14:paraId="3353EC0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N/A</w:t>
            </w:r>
          </w:p>
        </w:tc>
        <w:tc>
          <w:tcPr>
            <w:tcW w:w="867" w:type="dxa"/>
            <w:shd w:val="clear" w:color="auto" w:fill="auto"/>
          </w:tcPr>
          <w:p w14:paraId="3592342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44E7F98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14F7B2CC" w14:textId="77777777" w:rsidTr="00CB7A69">
        <w:trPr>
          <w:trHeight w:val="54"/>
          <w:jc w:val="center"/>
        </w:trPr>
        <w:tc>
          <w:tcPr>
            <w:tcW w:w="2258" w:type="dxa"/>
            <w:tcBorders>
              <w:top w:val="nil"/>
              <w:bottom w:val="single" w:sz="4" w:space="0" w:color="auto"/>
            </w:tcBorders>
            <w:shd w:val="clear" w:color="auto" w:fill="auto"/>
          </w:tcPr>
          <w:p w14:paraId="6C2C1D3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36AC6E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n77, n78</w:t>
            </w:r>
          </w:p>
        </w:tc>
        <w:tc>
          <w:tcPr>
            <w:tcW w:w="1167" w:type="dxa"/>
            <w:shd w:val="clear" w:color="auto" w:fill="auto"/>
            <w:noWrap/>
          </w:tcPr>
          <w:p w14:paraId="625DCE5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N/A</w:t>
            </w:r>
          </w:p>
        </w:tc>
        <w:tc>
          <w:tcPr>
            <w:tcW w:w="746" w:type="dxa"/>
            <w:shd w:val="clear" w:color="auto" w:fill="auto"/>
            <w:noWrap/>
          </w:tcPr>
          <w:p w14:paraId="43C260A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N/A</w:t>
            </w:r>
          </w:p>
        </w:tc>
        <w:tc>
          <w:tcPr>
            <w:tcW w:w="2266" w:type="dxa"/>
            <w:shd w:val="clear" w:color="auto" w:fill="auto"/>
            <w:noWrap/>
          </w:tcPr>
          <w:p w14:paraId="1303FB6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N/A</w:t>
            </w:r>
          </w:p>
        </w:tc>
        <w:tc>
          <w:tcPr>
            <w:tcW w:w="1323" w:type="dxa"/>
            <w:shd w:val="clear" w:color="auto" w:fill="auto"/>
            <w:noWrap/>
          </w:tcPr>
          <w:p w14:paraId="1AD18D5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N/A</w:t>
            </w:r>
          </w:p>
        </w:tc>
        <w:tc>
          <w:tcPr>
            <w:tcW w:w="867" w:type="dxa"/>
            <w:shd w:val="clear" w:color="auto" w:fill="auto"/>
          </w:tcPr>
          <w:p w14:paraId="74282F6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44AF525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7CD006F0" w14:textId="77777777" w:rsidTr="00CB7A69">
        <w:trPr>
          <w:trHeight w:val="54"/>
          <w:jc w:val="center"/>
        </w:trPr>
        <w:tc>
          <w:tcPr>
            <w:tcW w:w="2258" w:type="dxa"/>
            <w:tcBorders>
              <w:bottom w:val="nil"/>
            </w:tcBorders>
            <w:shd w:val="clear" w:color="auto" w:fill="auto"/>
          </w:tcPr>
          <w:p w14:paraId="7D92FCF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DC_3A-19A_n77A</w:t>
            </w:r>
          </w:p>
          <w:p w14:paraId="0B00A80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DC_3A-19A_n78A</w:t>
            </w:r>
          </w:p>
        </w:tc>
        <w:tc>
          <w:tcPr>
            <w:tcW w:w="867" w:type="dxa"/>
            <w:shd w:val="clear" w:color="auto" w:fill="auto"/>
          </w:tcPr>
          <w:p w14:paraId="333A72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643A0DB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ko-KR"/>
              </w:rPr>
              <w:t>1775</w:t>
            </w:r>
          </w:p>
        </w:tc>
        <w:tc>
          <w:tcPr>
            <w:tcW w:w="746" w:type="dxa"/>
            <w:shd w:val="clear" w:color="auto" w:fill="auto"/>
            <w:noWrap/>
          </w:tcPr>
          <w:p w14:paraId="222C431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tcPr>
          <w:p w14:paraId="1717035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68E780E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ko-KR"/>
              </w:rPr>
              <w:t>1850</w:t>
            </w:r>
          </w:p>
        </w:tc>
        <w:tc>
          <w:tcPr>
            <w:tcW w:w="867" w:type="dxa"/>
            <w:shd w:val="clear" w:color="auto" w:fill="auto"/>
          </w:tcPr>
          <w:p w14:paraId="14494AD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17.3</w:t>
            </w:r>
          </w:p>
        </w:tc>
        <w:tc>
          <w:tcPr>
            <w:tcW w:w="1248" w:type="dxa"/>
            <w:gridSpan w:val="2"/>
            <w:shd w:val="clear" w:color="auto" w:fill="auto"/>
          </w:tcPr>
          <w:p w14:paraId="5AC96FB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70B81A29" w14:textId="77777777" w:rsidTr="00CB7A69">
        <w:trPr>
          <w:trHeight w:val="54"/>
          <w:jc w:val="center"/>
        </w:trPr>
        <w:tc>
          <w:tcPr>
            <w:tcW w:w="2258" w:type="dxa"/>
            <w:tcBorders>
              <w:top w:val="nil"/>
              <w:bottom w:val="nil"/>
            </w:tcBorders>
            <w:shd w:val="clear" w:color="auto" w:fill="auto"/>
          </w:tcPr>
          <w:p w14:paraId="53A7134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B9A9E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w:t>
            </w:r>
          </w:p>
        </w:tc>
        <w:tc>
          <w:tcPr>
            <w:tcW w:w="1167" w:type="dxa"/>
            <w:shd w:val="clear" w:color="auto" w:fill="auto"/>
            <w:noWrap/>
          </w:tcPr>
          <w:p w14:paraId="05BA82B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ko-KR"/>
              </w:rPr>
              <w:t>835</w:t>
            </w:r>
          </w:p>
        </w:tc>
        <w:tc>
          <w:tcPr>
            <w:tcW w:w="746" w:type="dxa"/>
            <w:shd w:val="clear" w:color="auto" w:fill="auto"/>
            <w:noWrap/>
          </w:tcPr>
          <w:p w14:paraId="5F35AF5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tcPr>
          <w:p w14:paraId="2995CA3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727C9A9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ko-KR"/>
              </w:rPr>
              <w:t>880</w:t>
            </w:r>
          </w:p>
        </w:tc>
        <w:tc>
          <w:tcPr>
            <w:tcW w:w="867" w:type="dxa"/>
            <w:shd w:val="clear" w:color="auto" w:fill="auto"/>
          </w:tcPr>
          <w:p w14:paraId="31438C8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N/A</w:t>
            </w:r>
          </w:p>
        </w:tc>
        <w:tc>
          <w:tcPr>
            <w:tcW w:w="1248" w:type="dxa"/>
            <w:gridSpan w:val="2"/>
            <w:shd w:val="clear" w:color="auto" w:fill="auto"/>
          </w:tcPr>
          <w:p w14:paraId="0773636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F298BD6" w14:textId="77777777" w:rsidTr="00CB7A69">
        <w:trPr>
          <w:trHeight w:val="54"/>
          <w:jc w:val="center"/>
        </w:trPr>
        <w:tc>
          <w:tcPr>
            <w:tcW w:w="2258" w:type="dxa"/>
            <w:tcBorders>
              <w:top w:val="nil"/>
              <w:bottom w:val="single" w:sz="4" w:space="0" w:color="auto"/>
            </w:tcBorders>
            <w:shd w:val="clear" w:color="auto" w:fill="auto"/>
          </w:tcPr>
          <w:p w14:paraId="61D0914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96135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 n78</w:t>
            </w:r>
          </w:p>
        </w:tc>
        <w:tc>
          <w:tcPr>
            <w:tcW w:w="1167" w:type="dxa"/>
            <w:shd w:val="clear" w:color="auto" w:fill="auto"/>
            <w:noWrap/>
          </w:tcPr>
          <w:p w14:paraId="415E40E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ko-KR"/>
              </w:rPr>
              <w:t>3520</w:t>
            </w:r>
          </w:p>
        </w:tc>
        <w:tc>
          <w:tcPr>
            <w:tcW w:w="746" w:type="dxa"/>
            <w:shd w:val="clear" w:color="auto" w:fill="auto"/>
            <w:noWrap/>
          </w:tcPr>
          <w:p w14:paraId="57ECB12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10</w:t>
            </w:r>
          </w:p>
        </w:tc>
        <w:tc>
          <w:tcPr>
            <w:tcW w:w="2266" w:type="dxa"/>
            <w:shd w:val="clear" w:color="auto" w:fill="auto"/>
            <w:noWrap/>
          </w:tcPr>
          <w:p w14:paraId="2E556A8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50</w:t>
            </w:r>
          </w:p>
        </w:tc>
        <w:tc>
          <w:tcPr>
            <w:tcW w:w="1323" w:type="dxa"/>
            <w:shd w:val="clear" w:color="auto" w:fill="auto"/>
            <w:noWrap/>
          </w:tcPr>
          <w:p w14:paraId="1DE4A7D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ko-KR"/>
              </w:rPr>
              <w:t>3520</w:t>
            </w:r>
          </w:p>
        </w:tc>
        <w:tc>
          <w:tcPr>
            <w:tcW w:w="867" w:type="dxa"/>
            <w:shd w:val="clear" w:color="auto" w:fill="auto"/>
          </w:tcPr>
          <w:p w14:paraId="6806D08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N/A</w:t>
            </w:r>
          </w:p>
        </w:tc>
        <w:tc>
          <w:tcPr>
            <w:tcW w:w="1248" w:type="dxa"/>
            <w:gridSpan w:val="2"/>
            <w:shd w:val="clear" w:color="auto" w:fill="auto"/>
          </w:tcPr>
          <w:p w14:paraId="687B59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73C8EDD" w14:textId="77777777" w:rsidTr="00CB7A69">
        <w:trPr>
          <w:trHeight w:val="54"/>
          <w:jc w:val="center"/>
        </w:trPr>
        <w:tc>
          <w:tcPr>
            <w:tcW w:w="2258" w:type="dxa"/>
            <w:tcBorders>
              <w:bottom w:val="nil"/>
            </w:tcBorders>
            <w:shd w:val="clear" w:color="auto" w:fill="auto"/>
          </w:tcPr>
          <w:p w14:paraId="57E68C9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w:t>
            </w:r>
            <w:r w:rsidRPr="007F57B0">
              <w:rPr>
                <w:rFonts w:ascii="Arial" w:eastAsia="宋体" w:hAnsi="Arial" w:cs="Arial"/>
                <w:sz w:val="18"/>
                <w:lang w:eastAsia="zh-TW"/>
              </w:rPr>
              <w:t>3</w:t>
            </w:r>
            <w:r w:rsidRPr="007F57B0">
              <w:rPr>
                <w:rFonts w:ascii="Arial" w:eastAsia="宋体" w:hAnsi="Arial" w:cs="Arial"/>
                <w:sz w:val="18"/>
              </w:rPr>
              <w:t>A</w:t>
            </w:r>
            <w:r w:rsidRPr="007F57B0">
              <w:rPr>
                <w:rFonts w:ascii="Arial" w:eastAsia="宋体" w:hAnsi="Arial" w:cs="Arial"/>
                <w:sz w:val="18"/>
                <w:lang w:eastAsia="zh-TW"/>
              </w:rPr>
              <w:t>_n7</w:t>
            </w:r>
            <w:r w:rsidRPr="007F57B0">
              <w:rPr>
                <w:rFonts w:ascii="Arial" w:eastAsia="宋体" w:hAnsi="Arial" w:cs="Arial"/>
                <w:sz w:val="18"/>
              </w:rPr>
              <w:t>A-n28A</w:t>
            </w:r>
          </w:p>
        </w:tc>
        <w:tc>
          <w:tcPr>
            <w:tcW w:w="867" w:type="dxa"/>
            <w:shd w:val="clear" w:color="auto" w:fill="auto"/>
          </w:tcPr>
          <w:p w14:paraId="42ACAD1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3</w:t>
            </w:r>
          </w:p>
        </w:tc>
        <w:tc>
          <w:tcPr>
            <w:tcW w:w="1167" w:type="dxa"/>
            <w:shd w:val="clear" w:color="auto" w:fill="auto"/>
            <w:noWrap/>
          </w:tcPr>
          <w:p w14:paraId="7579073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1747</w:t>
            </w:r>
          </w:p>
        </w:tc>
        <w:tc>
          <w:tcPr>
            <w:tcW w:w="746" w:type="dxa"/>
            <w:shd w:val="clear" w:color="auto" w:fill="auto"/>
            <w:noWrap/>
          </w:tcPr>
          <w:p w14:paraId="3F16F49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6EB1370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1F98743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1842</w:t>
            </w:r>
          </w:p>
        </w:tc>
        <w:tc>
          <w:tcPr>
            <w:tcW w:w="867" w:type="dxa"/>
            <w:shd w:val="clear" w:color="auto" w:fill="auto"/>
          </w:tcPr>
          <w:p w14:paraId="36AF1AD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c>
          <w:tcPr>
            <w:tcW w:w="1248" w:type="dxa"/>
            <w:gridSpan w:val="2"/>
            <w:shd w:val="clear" w:color="auto" w:fill="auto"/>
          </w:tcPr>
          <w:p w14:paraId="76A5F1D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r>
      <w:tr w:rsidR="007F57B0" w:rsidRPr="007F57B0" w14:paraId="6ABDBDB2" w14:textId="77777777" w:rsidTr="00CB7A69">
        <w:trPr>
          <w:trHeight w:val="54"/>
          <w:jc w:val="center"/>
        </w:trPr>
        <w:tc>
          <w:tcPr>
            <w:tcW w:w="2258" w:type="dxa"/>
            <w:tcBorders>
              <w:top w:val="nil"/>
              <w:bottom w:val="nil"/>
            </w:tcBorders>
            <w:shd w:val="clear" w:color="auto" w:fill="auto"/>
          </w:tcPr>
          <w:p w14:paraId="49419D8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w:t>
            </w:r>
            <w:r w:rsidRPr="007F57B0">
              <w:rPr>
                <w:rFonts w:ascii="Arial" w:eastAsia="宋体" w:hAnsi="Arial" w:cs="Arial"/>
                <w:sz w:val="18"/>
                <w:lang w:eastAsia="zh-TW"/>
              </w:rPr>
              <w:t>3C_n7</w:t>
            </w:r>
            <w:r w:rsidRPr="007F57B0">
              <w:rPr>
                <w:rFonts w:ascii="Arial" w:eastAsia="宋体" w:hAnsi="Arial" w:cs="Arial"/>
                <w:sz w:val="18"/>
              </w:rPr>
              <w:t>A-n28A</w:t>
            </w:r>
          </w:p>
        </w:tc>
        <w:tc>
          <w:tcPr>
            <w:tcW w:w="867" w:type="dxa"/>
            <w:shd w:val="clear" w:color="auto" w:fill="auto"/>
          </w:tcPr>
          <w:p w14:paraId="754658A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n7</w:t>
            </w:r>
          </w:p>
        </w:tc>
        <w:tc>
          <w:tcPr>
            <w:tcW w:w="1167" w:type="dxa"/>
            <w:shd w:val="clear" w:color="auto" w:fill="auto"/>
            <w:noWrap/>
          </w:tcPr>
          <w:p w14:paraId="26C3F97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2543</w:t>
            </w:r>
          </w:p>
        </w:tc>
        <w:tc>
          <w:tcPr>
            <w:tcW w:w="746" w:type="dxa"/>
            <w:shd w:val="clear" w:color="auto" w:fill="auto"/>
            <w:noWrap/>
          </w:tcPr>
          <w:p w14:paraId="47468C1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787864B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3DBC493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2663</w:t>
            </w:r>
          </w:p>
        </w:tc>
        <w:tc>
          <w:tcPr>
            <w:tcW w:w="867" w:type="dxa"/>
            <w:shd w:val="clear" w:color="auto" w:fill="auto"/>
          </w:tcPr>
          <w:p w14:paraId="7B52D97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c>
          <w:tcPr>
            <w:tcW w:w="1248" w:type="dxa"/>
            <w:gridSpan w:val="2"/>
            <w:shd w:val="clear" w:color="auto" w:fill="auto"/>
          </w:tcPr>
          <w:p w14:paraId="346D936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r>
      <w:tr w:rsidR="007F57B0" w:rsidRPr="007F57B0" w14:paraId="7EB9D27A" w14:textId="77777777" w:rsidTr="00CB7A69">
        <w:trPr>
          <w:trHeight w:val="54"/>
          <w:jc w:val="center"/>
        </w:trPr>
        <w:tc>
          <w:tcPr>
            <w:tcW w:w="2258" w:type="dxa"/>
            <w:tcBorders>
              <w:top w:val="nil"/>
              <w:bottom w:val="nil"/>
            </w:tcBorders>
            <w:shd w:val="clear" w:color="auto" w:fill="auto"/>
          </w:tcPr>
          <w:p w14:paraId="0C23549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271198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n28</w:t>
            </w:r>
          </w:p>
        </w:tc>
        <w:tc>
          <w:tcPr>
            <w:tcW w:w="1167" w:type="dxa"/>
            <w:shd w:val="clear" w:color="auto" w:fill="auto"/>
            <w:noWrap/>
          </w:tcPr>
          <w:p w14:paraId="07ECD60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741</w:t>
            </w:r>
          </w:p>
        </w:tc>
        <w:tc>
          <w:tcPr>
            <w:tcW w:w="746" w:type="dxa"/>
            <w:shd w:val="clear" w:color="auto" w:fill="auto"/>
            <w:noWrap/>
          </w:tcPr>
          <w:p w14:paraId="23DC057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4ACB6DA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793B0A1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796.0</w:t>
            </w:r>
          </w:p>
        </w:tc>
        <w:tc>
          <w:tcPr>
            <w:tcW w:w="867" w:type="dxa"/>
            <w:shd w:val="clear" w:color="auto" w:fill="auto"/>
          </w:tcPr>
          <w:p w14:paraId="6900084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20.0</w:t>
            </w:r>
          </w:p>
        </w:tc>
        <w:tc>
          <w:tcPr>
            <w:tcW w:w="1248" w:type="dxa"/>
            <w:gridSpan w:val="2"/>
            <w:shd w:val="clear" w:color="auto" w:fill="auto"/>
          </w:tcPr>
          <w:p w14:paraId="414B3EE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IMD2</w:t>
            </w:r>
          </w:p>
        </w:tc>
      </w:tr>
      <w:tr w:rsidR="007F57B0" w:rsidRPr="007F57B0" w14:paraId="458BB317" w14:textId="77777777" w:rsidTr="00CB7A69">
        <w:trPr>
          <w:trHeight w:val="54"/>
          <w:jc w:val="center"/>
        </w:trPr>
        <w:tc>
          <w:tcPr>
            <w:tcW w:w="2258" w:type="dxa"/>
            <w:tcBorders>
              <w:top w:val="nil"/>
              <w:bottom w:val="nil"/>
            </w:tcBorders>
            <w:shd w:val="clear" w:color="auto" w:fill="auto"/>
          </w:tcPr>
          <w:p w14:paraId="39CC7DF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50A53D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3</w:t>
            </w:r>
          </w:p>
        </w:tc>
        <w:tc>
          <w:tcPr>
            <w:tcW w:w="1167" w:type="dxa"/>
            <w:shd w:val="clear" w:color="auto" w:fill="auto"/>
            <w:noWrap/>
          </w:tcPr>
          <w:p w14:paraId="28400FE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1712.5</w:t>
            </w:r>
          </w:p>
        </w:tc>
        <w:tc>
          <w:tcPr>
            <w:tcW w:w="746" w:type="dxa"/>
            <w:shd w:val="clear" w:color="auto" w:fill="auto"/>
            <w:noWrap/>
          </w:tcPr>
          <w:p w14:paraId="3CAF5A8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5</w:t>
            </w:r>
          </w:p>
        </w:tc>
        <w:tc>
          <w:tcPr>
            <w:tcW w:w="2266" w:type="dxa"/>
            <w:shd w:val="clear" w:color="auto" w:fill="auto"/>
            <w:noWrap/>
          </w:tcPr>
          <w:p w14:paraId="2E31A53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25</w:t>
            </w:r>
          </w:p>
        </w:tc>
        <w:tc>
          <w:tcPr>
            <w:tcW w:w="1323" w:type="dxa"/>
            <w:shd w:val="clear" w:color="auto" w:fill="auto"/>
            <w:noWrap/>
          </w:tcPr>
          <w:p w14:paraId="419B3E1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1807.5</w:t>
            </w:r>
          </w:p>
        </w:tc>
        <w:tc>
          <w:tcPr>
            <w:tcW w:w="867" w:type="dxa"/>
            <w:shd w:val="clear" w:color="auto" w:fill="auto"/>
          </w:tcPr>
          <w:p w14:paraId="7BA8CFE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c>
          <w:tcPr>
            <w:tcW w:w="1248" w:type="dxa"/>
            <w:gridSpan w:val="2"/>
            <w:shd w:val="clear" w:color="auto" w:fill="auto"/>
          </w:tcPr>
          <w:p w14:paraId="163D37A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r>
      <w:tr w:rsidR="007F57B0" w:rsidRPr="007F57B0" w14:paraId="27BCEA6E" w14:textId="77777777" w:rsidTr="00CB7A69">
        <w:trPr>
          <w:trHeight w:val="54"/>
          <w:jc w:val="center"/>
        </w:trPr>
        <w:tc>
          <w:tcPr>
            <w:tcW w:w="2258" w:type="dxa"/>
            <w:tcBorders>
              <w:top w:val="nil"/>
              <w:bottom w:val="nil"/>
            </w:tcBorders>
            <w:shd w:val="clear" w:color="auto" w:fill="auto"/>
          </w:tcPr>
          <w:p w14:paraId="1B625B8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75D887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n7</w:t>
            </w:r>
          </w:p>
        </w:tc>
        <w:tc>
          <w:tcPr>
            <w:tcW w:w="1167" w:type="dxa"/>
            <w:shd w:val="clear" w:color="auto" w:fill="auto"/>
            <w:noWrap/>
          </w:tcPr>
          <w:p w14:paraId="4A49B2F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2562</w:t>
            </w:r>
          </w:p>
        </w:tc>
        <w:tc>
          <w:tcPr>
            <w:tcW w:w="746" w:type="dxa"/>
            <w:shd w:val="clear" w:color="auto" w:fill="auto"/>
            <w:noWrap/>
          </w:tcPr>
          <w:p w14:paraId="0864B21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5</w:t>
            </w:r>
          </w:p>
        </w:tc>
        <w:tc>
          <w:tcPr>
            <w:tcW w:w="2266" w:type="dxa"/>
            <w:shd w:val="clear" w:color="auto" w:fill="auto"/>
            <w:noWrap/>
          </w:tcPr>
          <w:p w14:paraId="1A10BA7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25</w:t>
            </w:r>
          </w:p>
        </w:tc>
        <w:tc>
          <w:tcPr>
            <w:tcW w:w="1323" w:type="dxa"/>
            <w:shd w:val="clear" w:color="auto" w:fill="auto"/>
            <w:noWrap/>
          </w:tcPr>
          <w:p w14:paraId="0ECEB4E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2682</w:t>
            </w:r>
          </w:p>
        </w:tc>
        <w:tc>
          <w:tcPr>
            <w:tcW w:w="867" w:type="dxa"/>
            <w:shd w:val="clear" w:color="auto" w:fill="auto"/>
          </w:tcPr>
          <w:p w14:paraId="2AFF194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17.0</w:t>
            </w:r>
          </w:p>
        </w:tc>
        <w:tc>
          <w:tcPr>
            <w:tcW w:w="1248" w:type="dxa"/>
            <w:gridSpan w:val="2"/>
            <w:shd w:val="clear" w:color="auto" w:fill="auto"/>
          </w:tcPr>
          <w:p w14:paraId="177968F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IMD3</w:t>
            </w:r>
          </w:p>
        </w:tc>
      </w:tr>
      <w:tr w:rsidR="007F57B0" w:rsidRPr="007F57B0" w14:paraId="21A73626" w14:textId="77777777" w:rsidTr="00CB7A69">
        <w:trPr>
          <w:trHeight w:val="54"/>
          <w:jc w:val="center"/>
        </w:trPr>
        <w:tc>
          <w:tcPr>
            <w:tcW w:w="2258" w:type="dxa"/>
            <w:tcBorders>
              <w:top w:val="nil"/>
              <w:bottom w:val="single" w:sz="4" w:space="0" w:color="auto"/>
            </w:tcBorders>
            <w:shd w:val="clear" w:color="auto" w:fill="auto"/>
          </w:tcPr>
          <w:p w14:paraId="157A4CD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FE3780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n28</w:t>
            </w:r>
          </w:p>
        </w:tc>
        <w:tc>
          <w:tcPr>
            <w:tcW w:w="1167" w:type="dxa"/>
            <w:shd w:val="clear" w:color="auto" w:fill="auto"/>
            <w:noWrap/>
          </w:tcPr>
          <w:p w14:paraId="248071C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743</w:t>
            </w:r>
          </w:p>
        </w:tc>
        <w:tc>
          <w:tcPr>
            <w:tcW w:w="746" w:type="dxa"/>
            <w:shd w:val="clear" w:color="auto" w:fill="auto"/>
            <w:noWrap/>
          </w:tcPr>
          <w:p w14:paraId="6E9A5CF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5</w:t>
            </w:r>
          </w:p>
        </w:tc>
        <w:tc>
          <w:tcPr>
            <w:tcW w:w="2266" w:type="dxa"/>
            <w:shd w:val="clear" w:color="auto" w:fill="auto"/>
            <w:noWrap/>
          </w:tcPr>
          <w:p w14:paraId="32EEA43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25</w:t>
            </w:r>
          </w:p>
        </w:tc>
        <w:tc>
          <w:tcPr>
            <w:tcW w:w="1323" w:type="dxa"/>
            <w:shd w:val="clear" w:color="auto" w:fill="auto"/>
            <w:noWrap/>
          </w:tcPr>
          <w:p w14:paraId="081DA18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798</w:t>
            </w:r>
          </w:p>
        </w:tc>
        <w:tc>
          <w:tcPr>
            <w:tcW w:w="867" w:type="dxa"/>
            <w:shd w:val="clear" w:color="auto" w:fill="auto"/>
          </w:tcPr>
          <w:p w14:paraId="73CA749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c>
          <w:tcPr>
            <w:tcW w:w="1248" w:type="dxa"/>
            <w:gridSpan w:val="2"/>
            <w:shd w:val="clear" w:color="auto" w:fill="auto"/>
          </w:tcPr>
          <w:p w14:paraId="38E76F5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r>
      <w:tr w:rsidR="007F57B0" w:rsidRPr="007F57B0" w14:paraId="6AA708D7" w14:textId="77777777" w:rsidTr="00CB7A69">
        <w:trPr>
          <w:trHeight w:val="54"/>
          <w:jc w:val="center"/>
        </w:trPr>
        <w:tc>
          <w:tcPr>
            <w:tcW w:w="2258" w:type="dxa"/>
            <w:tcBorders>
              <w:bottom w:val="nil"/>
            </w:tcBorders>
            <w:shd w:val="clear" w:color="auto" w:fill="auto"/>
          </w:tcPr>
          <w:p w14:paraId="26D505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DC_3A-7A_n40A</w:t>
            </w:r>
          </w:p>
        </w:tc>
        <w:tc>
          <w:tcPr>
            <w:tcW w:w="867" w:type="dxa"/>
            <w:shd w:val="clear" w:color="auto" w:fill="auto"/>
          </w:tcPr>
          <w:p w14:paraId="5544CED1"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rPr>
              <w:t>3</w:t>
            </w:r>
          </w:p>
        </w:tc>
        <w:tc>
          <w:tcPr>
            <w:tcW w:w="1167" w:type="dxa"/>
            <w:shd w:val="clear" w:color="auto" w:fill="auto"/>
            <w:noWrap/>
          </w:tcPr>
          <w:p w14:paraId="4BBF1B04"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rPr>
              <w:t>1771.6</w:t>
            </w:r>
          </w:p>
        </w:tc>
        <w:tc>
          <w:tcPr>
            <w:tcW w:w="746" w:type="dxa"/>
            <w:shd w:val="clear" w:color="auto" w:fill="auto"/>
            <w:noWrap/>
          </w:tcPr>
          <w:p w14:paraId="7D7C424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230808EC" w14:textId="77777777" w:rsidR="007F57B0" w:rsidRPr="007F57B0" w:rsidRDefault="007F57B0" w:rsidP="007F57B0">
            <w:pPr>
              <w:keepNext/>
              <w:keepLines/>
              <w:spacing w:after="0"/>
              <w:jc w:val="center"/>
              <w:rPr>
                <w:rFonts w:ascii="Arial" w:eastAsia="宋体" w:hAnsi="Arial"/>
                <w:kern w:val="2"/>
                <w:sz w:val="18"/>
                <w:szCs w:val="24"/>
                <w:lang w:eastAsia="zh-TW"/>
              </w:rPr>
            </w:pPr>
            <w:r w:rsidRPr="007F57B0">
              <w:rPr>
                <w:rFonts w:ascii="Arial" w:eastAsia="宋体" w:hAnsi="Arial"/>
                <w:sz w:val="18"/>
              </w:rPr>
              <w:t>25</w:t>
            </w:r>
          </w:p>
        </w:tc>
        <w:tc>
          <w:tcPr>
            <w:tcW w:w="1323" w:type="dxa"/>
            <w:shd w:val="clear" w:color="auto" w:fill="auto"/>
            <w:noWrap/>
          </w:tcPr>
          <w:p w14:paraId="064AF8EA"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rPr>
              <w:t>1866.6</w:t>
            </w:r>
          </w:p>
        </w:tc>
        <w:tc>
          <w:tcPr>
            <w:tcW w:w="867" w:type="dxa"/>
            <w:shd w:val="clear" w:color="auto" w:fill="auto"/>
          </w:tcPr>
          <w:p w14:paraId="053BDECF" w14:textId="77777777" w:rsidR="007F57B0" w:rsidRPr="007F57B0" w:rsidRDefault="007F57B0" w:rsidP="007F57B0">
            <w:pPr>
              <w:keepNext/>
              <w:keepLines/>
              <w:spacing w:after="0"/>
              <w:jc w:val="center"/>
              <w:rPr>
                <w:rFonts w:ascii="Arial" w:eastAsia="宋体" w:hAnsi="Arial"/>
                <w:kern w:val="2"/>
                <w:sz w:val="18"/>
                <w:szCs w:val="24"/>
                <w:lang w:eastAsia="zh-TW"/>
              </w:rPr>
            </w:pPr>
            <w:r w:rsidRPr="007F57B0">
              <w:rPr>
                <w:rFonts w:ascii="Arial" w:eastAsia="宋体" w:hAnsi="Arial"/>
                <w:sz w:val="18"/>
              </w:rPr>
              <w:t>3.4</w:t>
            </w:r>
          </w:p>
        </w:tc>
        <w:tc>
          <w:tcPr>
            <w:tcW w:w="1248" w:type="dxa"/>
            <w:gridSpan w:val="2"/>
            <w:shd w:val="clear" w:color="auto" w:fill="auto"/>
          </w:tcPr>
          <w:p w14:paraId="64DF6EB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IMD5</w:t>
            </w:r>
          </w:p>
        </w:tc>
      </w:tr>
      <w:tr w:rsidR="007F57B0" w:rsidRPr="007F57B0" w14:paraId="465091E4" w14:textId="77777777" w:rsidTr="00CB7A69">
        <w:trPr>
          <w:trHeight w:val="54"/>
          <w:jc w:val="center"/>
        </w:trPr>
        <w:tc>
          <w:tcPr>
            <w:tcW w:w="2258" w:type="dxa"/>
            <w:tcBorders>
              <w:top w:val="nil"/>
              <w:bottom w:val="nil"/>
            </w:tcBorders>
            <w:shd w:val="clear" w:color="auto" w:fill="auto"/>
          </w:tcPr>
          <w:p w14:paraId="250B20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eastAsia="ko-KR"/>
              </w:rPr>
              <w:t>D</w:t>
            </w:r>
            <w:r w:rsidRPr="007F57B0">
              <w:rPr>
                <w:rFonts w:ascii="Arial" w:eastAsia="宋体" w:hAnsi="Arial"/>
                <w:sz w:val="18"/>
                <w:lang w:eastAsia="ko-KR"/>
              </w:rPr>
              <w:t>C_3A-7A-7A_n40A</w:t>
            </w:r>
          </w:p>
        </w:tc>
        <w:tc>
          <w:tcPr>
            <w:tcW w:w="867" w:type="dxa"/>
            <w:shd w:val="clear" w:color="auto" w:fill="auto"/>
          </w:tcPr>
          <w:p w14:paraId="36E3485F"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ko-KR"/>
              </w:rPr>
              <w:t>7</w:t>
            </w:r>
          </w:p>
        </w:tc>
        <w:tc>
          <w:tcPr>
            <w:tcW w:w="1167" w:type="dxa"/>
            <w:shd w:val="clear" w:color="auto" w:fill="auto"/>
            <w:noWrap/>
          </w:tcPr>
          <w:p w14:paraId="485C3DE7"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ko-KR"/>
              </w:rPr>
              <w:t>2530</w:t>
            </w:r>
          </w:p>
        </w:tc>
        <w:tc>
          <w:tcPr>
            <w:tcW w:w="746" w:type="dxa"/>
            <w:shd w:val="clear" w:color="auto" w:fill="auto"/>
            <w:noWrap/>
          </w:tcPr>
          <w:p w14:paraId="15BF952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5</w:t>
            </w:r>
          </w:p>
        </w:tc>
        <w:tc>
          <w:tcPr>
            <w:tcW w:w="2266" w:type="dxa"/>
            <w:shd w:val="clear" w:color="auto" w:fill="auto"/>
            <w:noWrap/>
          </w:tcPr>
          <w:p w14:paraId="71C97831" w14:textId="77777777" w:rsidR="007F57B0" w:rsidRPr="007F57B0" w:rsidRDefault="007F57B0" w:rsidP="007F57B0">
            <w:pPr>
              <w:keepNext/>
              <w:keepLines/>
              <w:spacing w:after="0"/>
              <w:jc w:val="center"/>
              <w:rPr>
                <w:rFonts w:ascii="Arial" w:eastAsia="宋体" w:hAnsi="Arial"/>
                <w:kern w:val="2"/>
                <w:sz w:val="18"/>
                <w:szCs w:val="24"/>
                <w:lang w:eastAsia="zh-TW"/>
              </w:rPr>
            </w:pPr>
            <w:r w:rsidRPr="007F57B0">
              <w:rPr>
                <w:rFonts w:ascii="Arial" w:eastAsia="宋体" w:hAnsi="Arial"/>
                <w:sz w:val="18"/>
                <w:lang w:eastAsia="ko-KR"/>
              </w:rPr>
              <w:t>25</w:t>
            </w:r>
          </w:p>
        </w:tc>
        <w:tc>
          <w:tcPr>
            <w:tcW w:w="1323" w:type="dxa"/>
            <w:shd w:val="clear" w:color="auto" w:fill="auto"/>
            <w:noWrap/>
          </w:tcPr>
          <w:p w14:paraId="5914E224"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ko-KR"/>
              </w:rPr>
              <w:t>2650</w:t>
            </w:r>
          </w:p>
        </w:tc>
        <w:tc>
          <w:tcPr>
            <w:tcW w:w="867" w:type="dxa"/>
            <w:shd w:val="clear" w:color="auto" w:fill="auto"/>
          </w:tcPr>
          <w:p w14:paraId="1134601D" w14:textId="77777777" w:rsidR="007F57B0" w:rsidRPr="007F57B0" w:rsidRDefault="007F57B0" w:rsidP="007F57B0">
            <w:pPr>
              <w:keepNext/>
              <w:keepLines/>
              <w:spacing w:after="0"/>
              <w:jc w:val="center"/>
              <w:rPr>
                <w:rFonts w:ascii="Arial" w:eastAsia="宋体" w:hAnsi="Arial"/>
                <w:kern w:val="2"/>
                <w:sz w:val="18"/>
                <w:szCs w:val="24"/>
                <w:lang w:eastAsia="zh-TW"/>
              </w:rPr>
            </w:pPr>
            <w:r w:rsidRPr="007F57B0">
              <w:rPr>
                <w:rFonts w:ascii="Arial" w:eastAsia="宋体" w:hAnsi="Arial"/>
                <w:sz w:val="18"/>
                <w:lang w:eastAsia="ko-KR"/>
              </w:rPr>
              <w:t>N/A</w:t>
            </w:r>
          </w:p>
        </w:tc>
        <w:tc>
          <w:tcPr>
            <w:tcW w:w="1248" w:type="dxa"/>
            <w:gridSpan w:val="2"/>
            <w:shd w:val="clear" w:color="auto" w:fill="auto"/>
          </w:tcPr>
          <w:p w14:paraId="2157F4A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N/A</w:t>
            </w:r>
          </w:p>
        </w:tc>
      </w:tr>
      <w:tr w:rsidR="007F57B0" w:rsidRPr="007F57B0" w14:paraId="4E45EC1D" w14:textId="77777777" w:rsidTr="00CB7A69">
        <w:trPr>
          <w:trHeight w:val="54"/>
          <w:jc w:val="center"/>
        </w:trPr>
        <w:tc>
          <w:tcPr>
            <w:tcW w:w="2258" w:type="dxa"/>
            <w:tcBorders>
              <w:top w:val="nil"/>
              <w:bottom w:val="single" w:sz="4" w:space="0" w:color="auto"/>
            </w:tcBorders>
            <w:shd w:val="clear" w:color="auto" w:fill="auto"/>
          </w:tcPr>
          <w:p w14:paraId="1BF9A3A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30836FA"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rPr>
              <w:t>n40</w:t>
            </w:r>
          </w:p>
        </w:tc>
        <w:tc>
          <w:tcPr>
            <w:tcW w:w="1167" w:type="dxa"/>
            <w:shd w:val="clear" w:color="auto" w:fill="auto"/>
            <w:noWrap/>
          </w:tcPr>
          <w:p w14:paraId="7D31F194"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ko-KR"/>
              </w:rPr>
              <w:t>2310</w:t>
            </w:r>
          </w:p>
        </w:tc>
        <w:tc>
          <w:tcPr>
            <w:tcW w:w="746" w:type="dxa"/>
            <w:shd w:val="clear" w:color="auto" w:fill="auto"/>
            <w:noWrap/>
          </w:tcPr>
          <w:p w14:paraId="000DB60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5</w:t>
            </w:r>
          </w:p>
        </w:tc>
        <w:tc>
          <w:tcPr>
            <w:tcW w:w="2266" w:type="dxa"/>
            <w:shd w:val="clear" w:color="auto" w:fill="auto"/>
            <w:noWrap/>
          </w:tcPr>
          <w:p w14:paraId="290CD661" w14:textId="77777777" w:rsidR="007F57B0" w:rsidRPr="007F57B0" w:rsidRDefault="007F57B0" w:rsidP="007F57B0">
            <w:pPr>
              <w:keepNext/>
              <w:keepLines/>
              <w:spacing w:after="0"/>
              <w:jc w:val="center"/>
              <w:rPr>
                <w:rFonts w:ascii="Arial" w:eastAsia="宋体" w:hAnsi="Arial"/>
                <w:kern w:val="2"/>
                <w:sz w:val="18"/>
                <w:szCs w:val="24"/>
                <w:lang w:eastAsia="zh-TW"/>
              </w:rPr>
            </w:pPr>
            <w:r w:rsidRPr="007F57B0">
              <w:rPr>
                <w:rFonts w:ascii="Arial" w:eastAsia="宋体" w:hAnsi="Arial"/>
                <w:sz w:val="18"/>
                <w:lang w:eastAsia="ko-KR"/>
              </w:rPr>
              <w:t>25</w:t>
            </w:r>
          </w:p>
        </w:tc>
        <w:tc>
          <w:tcPr>
            <w:tcW w:w="1323" w:type="dxa"/>
            <w:shd w:val="clear" w:color="auto" w:fill="auto"/>
            <w:noWrap/>
          </w:tcPr>
          <w:p w14:paraId="6C8904AE"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ko-KR"/>
              </w:rPr>
              <w:t>2310</w:t>
            </w:r>
          </w:p>
        </w:tc>
        <w:tc>
          <w:tcPr>
            <w:tcW w:w="867" w:type="dxa"/>
            <w:shd w:val="clear" w:color="auto" w:fill="auto"/>
          </w:tcPr>
          <w:p w14:paraId="5F856C96" w14:textId="77777777" w:rsidR="007F57B0" w:rsidRPr="007F57B0" w:rsidRDefault="007F57B0" w:rsidP="007F57B0">
            <w:pPr>
              <w:keepNext/>
              <w:keepLines/>
              <w:spacing w:after="0"/>
              <w:jc w:val="center"/>
              <w:rPr>
                <w:rFonts w:ascii="Arial" w:eastAsia="宋体" w:hAnsi="Arial"/>
                <w:kern w:val="2"/>
                <w:sz w:val="18"/>
                <w:szCs w:val="24"/>
                <w:lang w:eastAsia="zh-TW"/>
              </w:rPr>
            </w:pPr>
            <w:r w:rsidRPr="007F57B0">
              <w:rPr>
                <w:rFonts w:ascii="Arial" w:eastAsia="宋体" w:hAnsi="Arial"/>
                <w:sz w:val="18"/>
                <w:lang w:eastAsia="ko-KR"/>
              </w:rPr>
              <w:t>N/A</w:t>
            </w:r>
          </w:p>
        </w:tc>
        <w:tc>
          <w:tcPr>
            <w:tcW w:w="1248" w:type="dxa"/>
            <w:gridSpan w:val="2"/>
            <w:shd w:val="clear" w:color="auto" w:fill="auto"/>
          </w:tcPr>
          <w:p w14:paraId="1CA3AD8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N/A</w:t>
            </w:r>
          </w:p>
        </w:tc>
      </w:tr>
      <w:tr w:rsidR="007F57B0" w:rsidRPr="007F57B0" w14:paraId="7327FF7F" w14:textId="77777777" w:rsidTr="00CB7A69">
        <w:trPr>
          <w:trHeight w:val="54"/>
          <w:jc w:val="center"/>
        </w:trPr>
        <w:tc>
          <w:tcPr>
            <w:tcW w:w="2258" w:type="dxa"/>
            <w:tcBorders>
              <w:bottom w:val="nil"/>
            </w:tcBorders>
            <w:shd w:val="clear" w:color="auto" w:fill="auto"/>
          </w:tcPr>
          <w:p w14:paraId="6B7FF1F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DC_</w:t>
            </w:r>
            <w:r w:rsidRPr="007F57B0">
              <w:rPr>
                <w:rFonts w:ascii="Arial" w:eastAsia="宋体" w:hAnsi="Arial" w:cs="Arial"/>
                <w:sz w:val="18"/>
                <w:lang w:eastAsia="zh-TW"/>
              </w:rPr>
              <w:t>3</w:t>
            </w:r>
            <w:r w:rsidRPr="007F57B0">
              <w:rPr>
                <w:rFonts w:ascii="Arial" w:eastAsia="宋体" w:hAnsi="Arial" w:cs="Arial"/>
                <w:sz w:val="18"/>
              </w:rPr>
              <w:t>A-</w:t>
            </w:r>
            <w:r w:rsidRPr="007F57B0">
              <w:rPr>
                <w:rFonts w:ascii="Arial" w:eastAsia="宋体" w:hAnsi="Arial" w:cs="Arial"/>
                <w:sz w:val="18"/>
                <w:lang w:eastAsia="zh-TW"/>
              </w:rPr>
              <w:t>7</w:t>
            </w:r>
            <w:r w:rsidRPr="007F57B0">
              <w:rPr>
                <w:rFonts w:ascii="Arial" w:eastAsia="Malgun Gothic" w:hAnsi="Arial" w:cs="Arial"/>
                <w:sz w:val="18"/>
                <w:lang w:eastAsia="ko-KR"/>
              </w:rPr>
              <w:t>A_</w:t>
            </w:r>
            <w:r w:rsidRPr="007F57B0">
              <w:rPr>
                <w:rFonts w:ascii="Arial" w:eastAsia="宋体" w:hAnsi="Arial" w:cs="Arial"/>
                <w:sz w:val="18"/>
                <w:lang w:eastAsia="ja-JP"/>
              </w:rPr>
              <w:t>n</w:t>
            </w:r>
            <w:r w:rsidRPr="007F57B0">
              <w:rPr>
                <w:rFonts w:ascii="Arial" w:eastAsia="Malgun Gothic" w:hAnsi="Arial" w:cs="Arial"/>
                <w:sz w:val="18"/>
                <w:lang w:eastAsia="ko-KR"/>
              </w:rPr>
              <w:t>7</w:t>
            </w:r>
            <w:r w:rsidRPr="007F57B0">
              <w:rPr>
                <w:rFonts w:ascii="Arial" w:eastAsia="宋体" w:hAnsi="Arial" w:cs="Arial"/>
                <w:sz w:val="18"/>
                <w:lang w:eastAsia="zh-TW"/>
              </w:rPr>
              <w:t>7</w:t>
            </w:r>
            <w:r w:rsidRPr="007F57B0">
              <w:rPr>
                <w:rFonts w:ascii="Arial" w:eastAsia="宋体" w:hAnsi="Arial" w:cs="Arial"/>
                <w:sz w:val="18"/>
              </w:rPr>
              <w:t>A</w:t>
            </w:r>
          </w:p>
        </w:tc>
        <w:tc>
          <w:tcPr>
            <w:tcW w:w="867" w:type="dxa"/>
            <w:shd w:val="clear" w:color="auto" w:fill="auto"/>
          </w:tcPr>
          <w:p w14:paraId="2672A45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3</w:t>
            </w:r>
          </w:p>
        </w:tc>
        <w:tc>
          <w:tcPr>
            <w:tcW w:w="1167" w:type="dxa"/>
            <w:shd w:val="clear" w:color="auto" w:fill="auto"/>
            <w:noWrap/>
          </w:tcPr>
          <w:p w14:paraId="1717712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1725</w:t>
            </w:r>
          </w:p>
        </w:tc>
        <w:tc>
          <w:tcPr>
            <w:tcW w:w="746" w:type="dxa"/>
            <w:shd w:val="clear" w:color="auto" w:fill="auto"/>
            <w:noWrap/>
          </w:tcPr>
          <w:p w14:paraId="795CACF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7363C09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24"/>
                <w:lang w:eastAsia="zh-TW"/>
              </w:rPr>
              <w:t>25</w:t>
            </w:r>
          </w:p>
        </w:tc>
        <w:tc>
          <w:tcPr>
            <w:tcW w:w="1323" w:type="dxa"/>
            <w:shd w:val="clear" w:color="auto" w:fill="auto"/>
            <w:noWrap/>
          </w:tcPr>
          <w:p w14:paraId="54DF4FD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1820</w:t>
            </w:r>
          </w:p>
        </w:tc>
        <w:tc>
          <w:tcPr>
            <w:tcW w:w="867" w:type="dxa"/>
            <w:shd w:val="clear" w:color="auto" w:fill="auto"/>
          </w:tcPr>
          <w:p w14:paraId="1607E5B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kern w:val="2"/>
                <w:sz w:val="18"/>
                <w:szCs w:val="24"/>
                <w:lang w:eastAsia="zh-TW"/>
              </w:rPr>
              <w:t>17.6</w:t>
            </w:r>
          </w:p>
        </w:tc>
        <w:tc>
          <w:tcPr>
            <w:tcW w:w="1248" w:type="dxa"/>
            <w:gridSpan w:val="2"/>
            <w:shd w:val="clear" w:color="auto" w:fill="auto"/>
          </w:tcPr>
          <w:p w14:paraId="4804972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IMD3</w:t>
            </w:r>
          </w:p>
        </w:tc>
      </w:tr>
      <w:tr w:rsidR="007F57B0" w:rsidRPr="007F57B0" w14:paraId="3D80568B" w14:textId="77777777" w:rsidTr="00CB7A69">
        <w:trPr>
          <w:trHeight w:val="54"/>
          <w:jc w:val="center"/>
        </w:trPr>
        <w:tc>
          <w:tcPr>
            <w:tcW w:w="2258" w:type="dxa"/>
            <w:tcBorders>
              <w:top w:val="nil"/>
              <w:bottom w:val="nil"/>
            </w:tcBorders>
            <w:shd w:val="clear" w:color="auto" w:fill="auto"/>
          </w:tcPr>
          <w:p w14:paraId="608191C9" w14:textId="77777777" w:rsidR="007F57B0" w:rsidRPr="007F57B0" w:rsidRDefault="007F57B0" w:rsidP="007F57B0">
            <w:pPr>
              <w:keepNext/>
              <w:keepLines/>
              <w:spacing w:after="0"/>
              <w:jc w:val="center"/>
              <w:rPr>
                <w:rFonts w:ascii="Arial" w:eastAsia="宋体" w:hAnsi="Arial"/>
                <w:sz w:val="18"/>
              </w:rPr>
            </w:pPr>
            <w:r w:rsidRPr="007F57B0">
              <w:rPr>
                <w:rFonts w:eastAsia="宋体"/>
              </w:rPr>
              <w:t>DC_</w:t>
            </w:r>
            <w:r w:rsidRPr="007F57B0">
              <w:rPr>
                <w:rFonts w:eastAsia="宋体"/>
                <w:lang w:eastAsia="zh-TW"/>
              </w:rPr>
              <w:t>3</w:t>
            </w:r>
            <w:r w:rsidRPr="007F57B0">
              <w:rPr>
                <w:rFonts w:eastAsia="宋体"/>
              </w:rPr>
              <w:t>A-</w:t>
            </w:r>
            <w:r w:rsidRPr="007F57B0">
              <w:rPr>
                <w:rFonts w:eastAsia="宋体"/>
                <w:lang w:eastAsia="zh-TW"/>
              </w:rPr>
              <w:t>7</w:t>
            </w:r>
            <w:r w:rsidRPr="007F57B0">
              <w:rPr>
                <w:rFonts w:eastAsia="宋体"/>
              </w:rPr>
              <w:t>A_</w:t>
            </w:r>
            <w:r w:rsidRPr="007F57B0">
              <w:rPr>
                <w:rFonts w:eastAsia="宋体"/>
                <w:lang w:eastAsia="ja-JP"/>
              </w:rPr>
              <w:t>n</w:t>
            </w:r>
            <w:r w:rsidRPr="007F57B0">
              <w:rPr>
                <w:rFonts w:eastAsia="宋体"/>
              </w:rPr>
              <w:t>7</w:t>
            </w:r>
            <w:r w:rsidRPr="007F57B0">
              <w:rPr>
                <w:rFonts w:eastAsia="宋体"/>
                <w:lang w:eastAsia="zh-TW"/>
              </w:rPr>
              <w:t>7(2</w:t>
            </w:r>
            <w:r w:rsidRPr="007F57B0">
              <w:rPr>
                <w:rFonts w:eastAsia="宋体"/>
              </w:rPr>
              <w:t>A)</w:t>
            </w:r>
          </w:p>
          <w:p w14:paraId="65C2C68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DC_3A-7A_n77(3A)</w:t>
            </w:r>
          </w:p>
        </w:tc>
        <w:tc>
          <w:tcPr>
            <w:tcW w:w="867" w:type="dxa"/>
            <w:shd w:val="clear" w:color="auto" w:fill="auto"/>
          </w:tcPr>
          <w:p w14:paraId="7C47023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7</w:t>
            </w:r>
          </w:p>
        </w:tc>
        <w:tc>
          <w:tcPr>
            <w:tcW w:w="1167" w:type="dxa"/>
            <w:shd w:val="clear" w:color="auto" w:fill="auto"/>
            <w:noWrap/>
          </w:tcPr>
          <w:p w14:paraId="4B2C8AF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2565</w:t>
            </w:r>
          </w:p>
        </w:tc>
        <w:tc>
          <w:tcPr>
            <w:tcW w:w="746" w:type="dxa"/>
            <w:shd w:val="clear" w:color="auto" w:fill="auto"/>
            <w:noWrap/>
          </w:tcPr>
          <w:p w14:paraId="06DAF16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5</w:t>
            </w:r>
          </w:p>
        </w:tc>
        <w:tc>
          <w:tcPr>
            <w:tcW w:w="2266" w:type="dxa"/>
            <w:shd w:val="clear" w:color="auto" w:fill="auto"/>
            <w:noWrap/>
          </w:tcPr>
          <w:p w14:paraId="186AE81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25</w:t>
            </w:r>
          </w:p>
        </w:tc>
        <w:tc>
          <w:tcPr>
            <w:tcW w:w="1323" w:type="dxa"/>
            <w:shd w:val="clear" w:color="auto" w:fill="auto"/>
            <w:noWrap/>
          </w:tcPr>
          <w:p w14:paraId="58556EC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2685</w:t>
            </w:r>
          </w:p>
        </w:tc>
        <w:tc>
          <w:tcPr>
            <w:tcW w:w="867" w:type="dxa"/>
            <w:shd w:val="clear" w:color="auto" w:fill="auto"/>
          </w:tcPr>
          <w:p w14:paraId="60878E4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4B6A06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266DBB80" w14:textId="77777777" w:rsidTr="00CB7A69">
        <w:trPr>
          <w:trHeight w:val="54"/>
          <w:jc w:val="center"/>
        </w:trPr>
        <w:tc>
          <w:tcPr>
            <w:tcW w:w="2258" w:type="dxa"/>
            <w:tcBorders>
              <w:top w:val="nil"/>
              <w:bottom w:val="nil"/>
            </w:tcBorders>
            <w:shd w:val="clear" w:color="auto" w:fill="auto"/>
          </w:tcPr>
          <w:p w14:paraId="7F84F087"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hint="eastAsia"/>
                <w:sz w:val="18"/>
                <w:lang w:eastAsia="ko-KR"/>
              </w:rPr>
              <w:t>DC_3A-7A-7A_n77(2A)</w:t>
            </w:r>
          </w:p>
        </w:tc>
        <w:tc>
          <w:tcPr>
            <w:tcW w:w="867" w:type="dxa"/>
            <w:shd w:val="clear" w:color="auto" w:fill="auto"/>
          </w:tcPr>
          <w:p w14:paraId="2A0C69A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n7</w:t>
            </w:r>
            <w:r w:rsidRPr="007F57B0">
              <w:rPr>
                <w:rFonts w:ascii="Arial" w:eastAsia="宋体" w:hAnsi="Arial" w:cs="Arial"/>
                <w:sz w:val="18"/>
                <w:lang w:eastAsia="zh-TW"/>
              </w:rPr>
              <w:t>7</w:t>
            </w:r>
          </w:p>
        </w:tc>
        <w:tc>
          <w:tcPr>
            <w:tcW w:w="1167" w:type="dxa"/>
            <w:shd w:val="clear" w:color="auto" w:fill="auto"/>
            <w:noWrap/>
          </w:tcPr>
          <w:p w14:paraId="393EC46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3310</w:t>
            </w:r>
          </w:p>
        </w:tc>
        <w:tc>
          <w:tcPr>
            <w:tcW w:w="746" w:type="dxa"/>
            <w:shd w:val="clear" w:color="auto" w:fill="auto"/>
            <w:noWrap/>
          </w:tcPr>
          <w:p w14:paraId="3802546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10</w:t>
            </w:r>
          </w:p>
        </w:tc>
        <w:tc>
          <w:tcPr>
            <w:tcW w:w="2266" w:type="dxa"/>
            <w:shd w:val="clear" w:color="auto" w:fill="auto"/>
            <w:noWrap/>
          </w:tcPr>
          <w:p w14:paraId="4C6BCB5A"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5</w:t>
            </w:r>
            <w:r w:rsidRPr="007F57B0">
              <w:rPr>
                <w:rFonts w:ascii="Arial" w:eastAsia="宋体" w:hAnsi="Arial" w:cs="Arial"/>
                <w:kern w:val="2"/>
                <w:sz w:val="18"/>
                <w:szCs w:val="24"/>
                <w:lang w:eastAsia="zh-TW"/>
              </w:rPr>
              <w:t>0</w:t>
            </w:r>
          </w:p>
        </w:tc>
        <w:tc>
          <w:tcPr>
            <w:tcW w:w="1323" w:type="dxa"/>
            <w:shd w:val="clear" w:color="auto" w:fill="auto"/>
            <w:noWrap/>
          </w:tcPr>
          <w:p w14:paraId="5E652BC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3310</w:t>
            </w:r>
          </w:p>
        </w:tc>
        <w:tc>
          <w:tcPr>
            <w:tcW w:w="867" w:type="dxa"/>
            <w:shd w:val="clear" w:color="auto" w:fill="auto"/>
          </w:tcPr>
          <w:p w14:paraId="6A4DB40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420073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58281333" w14:textId="77777777" w:rsidTr="00CB7A69">
        <w:trPr>
          <w:trHeight w:val="54"/>
          <w:jc w:val="center"/>
        </w:trPr>
        <w:tc>
          <w:tcPr>
            <w:tcW w:w="2258" w:type="dxa"/>
            <w:tcBorders>
              <w:top w:val="nil"/>
              <w:bottom w:val="nil"/>
            </w:tcBorders>
            <w:shd w:val="clear" w:color="auto" w:fill="auto"/>
          </w:tcPr>
          <w:p w14:paraId="5ABEDF2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DC_3A-7A-7A_n77(3A)</w:t>
            </w:r>
          </w:p>
        </w:tc>
        <w:tc>
          <w:tcPr>
            <w:tcW w:w="867" w:type="dxa"/>
            <w:shd w:val="clear" w:color="auto" w:fill="auto"/>
          </w:tcPr>
          <w:p w14:paraId="6783200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3</w:t>
            </w:r>
          </w:p>
        </w:tc>
        <w:tc>
          <w:tcPr>
            <w:tcW w:w="1167" w:type="dxa"/>
            <w:shd w:val="clear" w:color="auto" w:fill="auto"/>
            <w:noWrap/>
          </w:tcPr>
          <w:p w14:paraId="2C71608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1725</w:t>
            </w:r>
          </w:p>
        </w:tc>
        <w:tc>
          <w:tcPr>
            <w:tcW w:w="746" w:type="dxa"/>
            <w:shd w:val="clear" w:color="auto" w:fill="auto"/>
            <w:noWrap/>
          </w:tcPr>
          <w:p w14:paraId="148FD6C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5</w:t>
            </w:r>
          </w:p>
        </w:tc>
        <w:tc>
          <w:tcPr>
            <w:tcW w:w="2266" w:type="dxa"/>
            <w:shd w:val="clear" w:color="auto" w:fill="auto"/>
            <w:noWrap/>
          </w:tcPr>
          <w:p w14:paraId="6D30818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25</w:t>
            </w:r>
          </w:p>
        </w:tc>
        <w:tc>
          <w:tcPr>
            <w:tcW w:w="1323" w:type="dxa"/>
            <w:shd w:val="clear" w:color="auto" w:fill="auto"/>
            <w:noWrap/>
          </w:tcPr>
          <w:p w14:paraId="78E669C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1820</w:t>
            </w:r>
          </w:p>
        </w:tc>
        <w:tc>
          <w:tcPr>
            <w:tcW w:w="867" w:type="dxa"/>
            <w:shd w:val="clear" w:color="auto" w:fill="auto"/>
          </w:tcPr>
          <w:p w14:paraId="3A746DE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kern w:val="2"/>
                <w:sz w:val="18"/>
                <w:szCs w:val="24"/>
                <w:lang w:eastAsia="zh-TW"/>
              </w:rPr>
              <w:t>8.6</w:t>
            </w:r>
          </w:p>
        </w:tc>
        <w:tc>
          <w:tcPr>
            <w:tcW w:w="1248" w:type="dxa"/>
            <w:gridSpan w:val="2"/>
            <w:shd w:val="clear" w:color="auto" w:fill="auto"/>
          </w:tcPr>
          <w:p w14:paraId="1FAA0254"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ko-KR"/>
              </w:rPr>
              <w:t>IMD</w:t>
            </w:r>
            <w:r w:rsidRPr="007F57B0">
              <w:rPr>
                <w:rFonts w:ascii="Arial" w:eastAsia="宋体" w:hAnsi="Arial"/>
                <w:sz w:val="18"/>
                <w:lang w:eastAsia="zh-TW"/>
              </w:rPr>
              <w:t>4</w:t>
            </w:r>
          </w:p>
        </w:tc>
      </w:tr>
      <w:tr w:rsidR="007F57B0" w:rsidRPr="007F57B0" w14:paraId="5A68E901" w14:textId="77777777" w:rsidTr="00CB7A69">
        <w:trPr>
          <w:trHeight w:val="54"/>
          <w:jc w:val="center"/>
        </w:trPr>
        <w:tc>
          <w:tcPr>
            <w:tcW w:w="2258" w:type="dxa"/>
            <w:tcBorders>
              <w:top w:val="nil"/>
              <w:bottom w:val="nil"/>
            </w:tcBorders>
            <w:shd w:val="clear" w:color="auto" w:fill="auto"/>
          </w:tcPr>
          <w:p w14:paraId="14757EB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A8A2D1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7</w:t>
            </w:r>
          </w:p>
        </w:tc>
        <w:tc>
          <w:tcPr>
            <w:tcW w:w="1167" w:type="dxa"/>
            <w:shd w:val="clear" w:color="auto" w:fill="auto"/>
            <w:noWrap/>
          </w:tcPr>
          <w:p w14:paraId="21F158B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2565</w:t>
            </w:r>
          </w:p>
        </w:tc>
        <w:tc>
          <w:tcPr>
            <w:tcW w:w="746" w:type="dxa"/>
            <w:shd w:val="clear" w:color="auto" w:fill="auto"/>
            <w:noWrap/>
          </w:tcPr>
          <w:p w14:paraId="42E58B0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5</w:t>
            </w:r>
          </w:p>
        </w:tc>
        <w:tc>
          <w:tcPr>
            <w:tcW w:w="2266" w:type="dxa"/>
            <w:shd w:val="clear" w:color="auto" w:fill="auto"/>
            <w:noWrap/>
          </w:tcPr>
          <w:p w14:paraId="7B141D0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25</w:t>
            </w:r>
          </w:p>
        </w:tc>
        <w:tc>
          <w:tcPr>
            <w:tcW w:w="1323" w:type="dxa"/>
            <w:shd w:val="clear" w:color="auto" w:fill="auto"/>
            <w:noWrap/>
          </w:tcPr>
          <w:p w14:paraId="4DAA954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2685</w:t>
            </w:r>
          </w:p>
        </w:tc>
        <w:tc>
          <w:tcPr>
            <w:tcW w:w="867" w:type="dxa"/>
            <w:shd w:val="clear" w:color="auto" w:fill="auto"/>
          </w:tcPr>
          <w:p w14:paraId="242E52E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202F87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65F6681C" w14:textId="77777777" w:rsidTr="00CB7A69">
        <w:trPr>
          <w:trHeight w:val="54"/>
          <w:jc w:val="center"/>
        </w:trPr>
        <w:tc>
          <w:tcPr>
            <w:tcW w:w="2258" w:type="dxa"/>
            <w:tcBorders>
              <w:top w:val="nil"/>
              <w:bottom w:val="nil"/>
            </w:tcBorders>
            <w:shd w:val="clear" w:color="auto" w:fill="auto"/>
          </w:tcPr>
          <w:p w14:paraId="05BFACA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54E20C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n7</w:t>
            </w:r>
            <w:r w:rsidRPr="007F57B0">
              <w:rPr>
                <w:rFonts w:ascii="Arial" w:eastAsia="宋体" w:hAnsi="Arial" w:cs="Arial"/>
                <w:sz w:val="18"/>
                <w:lang w:eastAsia="zh-TW"/>
              </w:rPr>
              <w:t>7</w:t>
            </w:r>
          </w:p>
        </w:tc>
        <w:tc>
          <w:tcPr>
            <w:tcW w:w="1167" w:type="dxa"/>
            <w:shd w:val="clear" w:color="auto" w:fill="auto"/>
            <w:noWrap/>
          </w:tcPr>
          <w:p w14:paraId="414B99E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3475</w:t>
            </w:r>
          </w:p>
        </w:tc>
        <w:tc>
          <w:tcPr>
            <w:tcW w:w="746" w:type="dxa"/>
            <w:shd w:val="clear" w:color="auto" w:fill="auto"/>
            <w:noWrap/>
          </w:tcPr>
          <w:p w14:paraId="0C5B19B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10</w:t>
            </w:r>
          </w:p>
        </w:tc>
        <w:tc>
          <w:tcPr>
            <w:tcW w:w="2266" w:type="dxa"/>
            <w:shd w:val="clear" w:color="auto" w:fill="auto"/>
            <w:noWrap/>
          </w:tcPr>
          <w:p w14:paraId="1DF563A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5</w:t>
            </w:r>
            <w:r w:rsidRPr="007F57B0">
              <w:rPr>
                <w:rFonts w:ascii="Arial" w:eastAsia="宋体" w:hAnsi="Arial" w:cs="Arial"/>
                <w:sz w:val="18"/>
                <w:lang w:eastAsia="zh-TW"/>
              </w:rPr>
              <w:t>0</w:t>
            </w:r>
          </w:p>
        </w:tc>
        <w:tc>
          <w:tcPr>
            <w:tcW w:w="1323" w:type="dxa"/>
            <w:shd w:val="clear" w:color="auto" w:fill="auto"/>
            <w:noWrap/>
          </w:tcPr>
          <w:p w14:paraId="69FDF5E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3475</w:t>
            </w:r>
          </w:p>
        </w:tc>
        <w:tc>
          <w:tcPr>
            <w:tcW w:w="867" w:type="dxa"/>
            <w:shd w:val="clear" w:color="auto" w:fill="auto"/>
          </w:tcPr>
          <w:p w14:paraId="4ECEB99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6BB3A6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619C48A2" w14:textId="77777777" w:rsidTr="00CB7A69">
        <w:trPr>
          <w:trHeight w:val="54"/>
          <w:jc w:val="center"/>
        </w:trPr>
        <w:tc>
          <w:tcPr>
            <w:tcW w:w="2258" w:type="dxa"/>
            <w:tcBorders>
              <w:top w:val="nil"/>
              <w:bottom w:val="nil"/>
            </w:tcBorders>
            <w:shd w:val="clear" w:color="auto" w:fill="auto"/>
          </w:tcPr>
          <w:p w14:paraId="3904F248"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0DCF948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3</w:t>
            </w:r>
          </w:p>
        </w:tc>
        <w:tc>
          <w:tcPr>
            <w:tcW w:w="1167" w:type="dxa"/>
            <w:shd w:val="clear" w:color="auto" w:fill="auto"/>
            <w:noWrap/>
          </w:tcPr>
          <w:p w14:paraId="6F81560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1715</w:t>
            </w:r>
          </w:p>
        </w:tc>
        <w:tc>
          <w:tcPr>
            <w:tcW w:w="746" w:type="dxa"/>
            <w:shd w:val="clear" w:color="auto" w:fill="auto"/>
            <w:noWrap/>
          </w:tcPr>
          <w:p w14:paraId="4FCF499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5</w:t>
            </w:r>
          </w:p>
        </w:tc>
        <w:tc>
          <w:tcPr>
            <w:tcW w:w="2266" w:type="dxa"/>
            <w:shd w:val="clear" w:color="auto" w:fill="auto"/>
            <w:noWrap/>
          </w:tcPr>
          <w:p w14:paraId="5E467B3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25</w:t>
            </w:r>
          </w:p>
        </w:tc>
        <w:tc>
          <w:tcPr>
            <w:tcW w:w="1323" w:type="dxa"/>
            <w:shd w:val="clear" w:color="auto" w:fill="auto"/>
            <w:noWrap/>
          </w:tcPr>
          <w:p w14:paraId="50F205F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1810</w:t>
            </w:r>
          </w:p>
        </w:tc>
        <w:tc>
          <w:tcPr>
            <w:tcW w:w="867" w:type="dxa"/>
            <w:shd w:val="clear" w:color="auto" w:fill="auto"/>
          </w:tcPr>
          <w:p w14:paraId="6FDC6AF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75FF63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5B04B9DD" w14:textId="77777777" w:rsidTr="00CB7A69">
        <w:trPr>
          <w:trHeight w:val="54"/>
          <w:jc w:val="center"/>
        </w:trPr>
        <w:tc>
          <w:tcPr>
            <w:tcW w:w="2258" w:type="dxa"/>
            <w:tcBorders>
              <w:top w:val="nil"/>
              <w:bottom w:val="nil"/>
            </w:tcBorders>
            <w:shd w:val="clear" w:color="auto" w:fill="auto"/>
          </w:tcPr>
          <w:p w14:paraId="439B524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8B06F6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7</w:t>
            </w:r>
          </w:p>
        </w:tc>
        <w:tc>
          <w:tcPr>
            <w:tcW w:w="1167" w:type="dxa"/>
            <w:shd w:val="clear" w:color="auto" w:fill="auto"/>
            <w:noWrap/>
          </w:tcPr>
          <w:p w14:paraId="63AF3ED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2550</w:t>
            </w:r>
          </w:p>
        </w:tc>
        <w:tc>
          <w:tcPr>
            <w:tcW w:w="746" w:type="dxa"/>
            <w:shd w:val="clear" w:color="auto" w:fill="auto"/>
            <w:noWrap/>
          </w:tcPr>
          <w:p w14:paraId="550B090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5</w:t>
            </w:r>
          </w:p>
        </w:tc>
        <w:tc>
          <w:tcPr>
            <w:tcW w:w="2266" w:type="dxa"/>
            <w:shd w:val="clear" w:color="auto" w:fill="auto"/>
            <w:noWrap/>
          </w:tcPr>
          <w:p w14:paraId="23658D6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25</w:t>
            </w:r>
          </w:p>
        </w:tc>
        <w:tc>
          <w:tcPr>
            <w:tcW w:w="1323" w:type="dxa"/>
            <w:shd w:val="clear" w:color="auto" w:fill="auto"/>
            <w:noWrap/>
          </w:tcPr>
          <w:p w14:paraId="09EFB0E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2670</w:t>
            </w:r>
          </w:p>
        </w:tc>
        <w:tc>
          <w:tcPr>
            <w:tcW w:w="867" w:type="dxa"/>
            <w:shd w:val="clear" w:color="auto" w:fill="auto"/>
          </w:tcPr>
          <w:p w14:paraId="4B62054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TW"/>
              </w:rPr>
              <w:t>5.2</w:t>
            </w:r>
          </w:p>
        </w:tc>
        <w:tc>
          <w:tcPr>
            <w:tcW w:w="1248" w:type="dxa"/>
            <w:gridSpan w:val="2"/>
            <w:shd w:val="clear" w:color="auto" w:fill="auto"/>
          </w:tcPr>
          <w:p w14:paraId="0A723916"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ko-KR"/>
              </w:rPr>
              <w:t>IMD</w:t>
            </w:r>
            <w:r w:rsidRPr="007F57B0">
              <w:rPr>
                <w:rFonts w:ascii="Arial" w:eastAsia="宋体" w:hAnsi="Arial"/>
                <w:sz w:val="18"/>
                <w:lang w:eastAsia="zh-TW"/>
              </w:rPr>
              <w:t>5</w:t>
            </w:r>
          </w:p>
        </w:tc>
      </w:tr>
      <w:tr w:rsidR="007F57B0" w:rsidRPr="007F57B0" w14:paraId="538B3580" w14:textId="77777777" w:rsidTr="00CB7A69">
        <w:trPr>
          <w:trHeight w:val="54"/>
          <w:jc w:val="center"/>
        </w:trPr>
        <w:tc>
          <w:tcPr>
            <w:tcW w:w="2258" w:type="dxa"/>
            <w:tcBorders>
              <w:top w:val="nil"/>
              <w:bottom w:val="nil"/>
            </w:tcBorders>
            <w:shd w:val="clear" w:color="auto" w:fill="auto"/>
          </w:tcPr>
          <w:p w14:paraId="5F5B27F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7189F3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n7</w:t>
            </w:r>
            <w:r w:rsidRPr="007F57B0">
              <w:rPr>
                <w:rFonts w:ascii="Arial" w:eastAsia="宋体" w:hAnsi="Arial" w:cs="Arial"/>
                <w:sz w:val="18"/>
                <w:lang w:eastAsia="zh-TW"/>
              </w:rPr>
              <w:t>7</w:t>
            </w:r>
          </w:p>
        </w:tc>
        <w:tc>
          <w:tcPr>
            <w:tcW w:w="1167" w:type="dxa"/>
            <w:shd w:val="clear" w:color="auto" w:fill="auto"/>
            <w:noWrap/>
          </w:tcPr>
          <w:p w14:paraId="16A1108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4190</w:t>
            </w:r>
          </w:p>
        </w:tc>
        <w:tc>
          <w:tcPr>
            <w:tcW w:w="746" w:type="dxa"/>
            <w:shd w:val="clear" w:color="auto" w:fill="auto"/>
            <w:noWrap/>
          </w:tcPr>
          <w:p w14:paraId="3C047F3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10</w:t>
            </w:r>
          </w:p>
        </w:tc>
        <w:tc>
          <w:tcPr>
            <w:tcW w:w="2266" w:type="dxa"/>
            <w:shd w:val="clear" w:color="auto" w:fill="auto"/>
            <w:noWrap/>
          </w:tcPr>
          <w:p w14:paraId="1391F95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5</w:t>
            </w:r>
            <w:r w:rsidRPr="007F57B0">
              <w:rPr>
                <w:rFonts w:ascii="Arial" w:eastAsia="宋体" w:hAnsi="Arial" w:cs="Arial"/>
                <w:sz w:val="18"/>
                <w:lang w:eastAsia="zh-TW"/>
              </w:rPr>
              <w:t>0</w:t>
            </w:r>
          </w:p>
        </w:tc>
        <w:tc>
          <w:tcPr>
            <w:tcW w:w="1323" w:type="dxa"/>
            <w:shd w:val="clear" w:color="auto" w:fill="auto"/>
            <w:noWrap/>
          </w:tcPr>
          <w:p w14:paraId="6218331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4190</w:t>
            </w:r>
          </w:p>
        </w:tc>
        <w:tc>
          <w:tcPr>
            <w:tcW w:w="867" w:type="dxa"/>
            <w:shd w:val="clear" w:color="auto" w:fill="auto"/>
          </w:tcPr>
          <w:p w14:paraId="556CA5B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sz w:val="18"/>
                <w:lang w:eastAsia="ko-KR"/>
              </w:rPr>
              <w:t>N/A</w:t>
            </w:r>
          </w:p>
        </w:tc>
        <w:tc>
          <w:tcPr>
            <w:tcW w:w="1248" w:type="dxa"/>
            <w:gridSpan w:val="2"/>
            <w:shd w:val="clear" w:color="auto" w:fill="auto"/>
          </w:tcPr>
          <w:p w14:paraId="441E255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3F590EBC" w14:textId="77777777" w:rsidTr="00CB7A69">
        <w:trPr>
          <w:trHeight w:val="54"/>
          <w:jc w:val="center"/>
        </w:trPr>
        <w:tc>
          <w:tcPr>
            <w:tcW w:w="2258" w:type="dxa"/>
            <w:tcBorders>
              <w:top w:val="nil"/>
              <w:bottom w:val="nil"/>
            </w:tcBorders>
            <w:shd w:val="clear" w:color="auto" w:fill="auto"/>
          </w:tcPr>
          <w:p w14:paraId="1E904080"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1F072F8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3</w:t>
            </w:r>
          </w:p>
        </w:tc>
        <w:tc>
          <w:tcPr>
            <w:tcW w:w="1167" w:type="dxa"/>
            <w:shd w:val="clear" w:color="auto" w:fill="auto"/>
            <w:noWrap/>
          </w:tcPr>
          <w:p w14:paraId="71B78E1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1720</w:t>
            </w:r>
          </w:p>
        </w:tc>
        <w:tc>
          <w:tcPr>
            <w:tcW w:w="746" w:type="dxa"/>
            <w:shd w:val="clear" w:color="auto" w:fill="auto"/>
            <w:noWrap/>
          </w:tcPr>
          <w:p w14:paraId="29D2AA6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5</w:t>
            </w:r>
          </w:p>
        </w:tc>
        <w:tc>
          <w:tcPr>
            <w:tcW w:w="2266" w:type="dxa"/>
            <w:shd w:val="clear" w:color="auto" w:fill="auto"/>
            <w:noWrap/>
          </w:tcPr>
          <w:p w14:paraId="11DEEA5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25</w:t>
            </w:r>
          </w:p>
        </w:tc>
        <w:tc>
          <w:tcPr>
            <w:tcW w:w="1323" w:type="dxa"/>
            <w:shd w:val="clear" w:color="auto" w:fill="auto"/>
            <w:noWrap/>
          </w:tcPr>
          <w:p w14:paraId="2FD0A75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1815</w:t>
            </w:r>
          </w:p>
        </w:tc>
        <w:tc>
          <w:tcPr>
            <w:tcW w:w="867" w:type="dxa"/>
            <w:shd w:val="clear" w:color="auto" w:fill="auto"/>
          </w:tcPr>
          <w:p w14:paraId="72B0234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6A46F60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4C8B6E06" w14:textId="77777777" w:rsidTr="00CB7A69">
        <w:trPr>
          <w:trHeight w:val="54"/>
          <w:jc w:val="center"/>
        </w:trPr>
        <w:tc>
          <w:tcPr>
            <w:tcW w:w="2258" w:type="dxa"/>
            <w:tcBorders>
              <w:top w:val="nil"/>
              <w:bottom w:val="nil"/>
            </w:tcBorders>
            <w:shd w:val="clear" w:color="auto" w:fill="auto"/>
          </w:tcPr>
          <w:p w14:paraId="569711D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C956E1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7</w:t>
            </w:r>
          </w:p>
        </w:tc>
        <w:tc>
          <w:tcPr>
            <w:tcW w:w="1167" w:type="dxa"/>
            <w:shd w:val="clear" w:color="auto" w:fill="auto"/>
            <w:noWrap/>
          </w:tcPr>
          <w:p w14:paraId="0BADD056"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2520</w:t>
            </w:r>
          </w:p>
        </w:tc>
        <w:tc>
          <w:tcPr>
            <w:tcW w:w="746" w:type="dxa"/>
            <w:shd w:val="clear" w:color="auto" w:fill="auto"/>
            <w:noWrap/>
          </w:tcPr>
          <w:p w14:paraId="261E348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5</w:t>
            </w:r>
          </w:p>
        </w:tc>
        <w:tc>
          <w:tcPr>
            <w:tcW w:w="2266" w:type="dxa"/>
            <w:shd w:val="clear" w:color="auto" w:fill="auto"/>
            <w:noWrap/>
          </w:tcPr>
          <w:p w14:paraId="6FD11AB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25</w:t>
            </w:r>
          </w:p>
        </w:tc>
        <w:tc>
          <w:tcPr>
            <w:tcW w:w="1323" w:type="dxa"/>
            <w:shd w:val="clear" w:color="auto" w:fill="auto"/>
            <w:noWrap/>
          </w:tcPr>
          <w:p w14:paraId="43FAE73A"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2640</w:t>
            </w:r>
          </w:p>
        </w:tc>
        <w:tc>
          <w:tcPr>
            <w:tcW w:w="867" w:type="dxa"/>
            <w:shd w:val="clear" w:color="auto" w:fill="auto"/>
          </w:tcPr>
          <w:p w14:paraId="0B85629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TW"/>
              </w:rPr>
              <w:t>3.4</w:t>
            </w:r>
          </w:p>
        </w:tc>
        <w:tc>
          <w:tcPr>
            <w:tcW w:w="1248" w:type="dxa"/>
            <w:gridSpan w:val="2"/>
            <w:shd w:val="clear" w:color="auto" w:fill="auto"/>
          </w:tcPr>
          <w:p w14:paraId="17239EAF"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ko-KR"/>
              </w:rPr>
              <w:t>IMD</w:t>
            </w:r>
            <w:r w:rsidRPr="007F57B0">
              <w:rPr>
                <w:rFonts w:ascii="Arial" w:eastAsia="宋体" w:hAnsi="Arial"/>
                <w:sz w:val="18"/>
                <w:lang w:eastAsia="zh-TW"/>
              </w:rPr>
              <w:t>5</w:t>
            </w:r>
          </w:p>
        </w:tc>
      </w:tr>
      <w:tr w:rsidR="007F57B0" w:rsidRPr="007F57B0" w14:paraId="74DC252B" w14:textId="77777777" w:rsidTr="00CB7A69">
        <w:trPr>
          <w:trHeight w:val="54"/>
          <w:jc w:val="center"/>
        </w:trPr>
        <w:tc>
          <w:tcPr>
            <w:tcW w:w="2258" w:type="dxa"/>
            <w:tcBorders>
              <w:top w:val="nil"/>
              <w:bottom w:val="single" w:sz="4" w:space="0" w:color="auto"/>
            </w:tcBorders>
            <w:shd w:val="clear" w:color="auto" w:fill="auto"/>
          </w:tcPr>
          <w:p w14:paraId="1C08BCD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64143B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n7</w:t>
            </w:r>
            <w:r w:rsidRPr="007F57B0">
              <w:rPr>
                <w:rFonts w:ascii="Arial" w:eastAsia="宋体" w:hAnsi="Arial" w:cs="Arial"/>
                <w:sz w:val="18"/>
                <w:lang w:eastAsia="zh-TW"/>
              </w:rPr>
              <w:t>7</w:t>
            </w:r>
          </w:p>
        </w:tc>
        <w:tc>
          <w:tcPr>
            <w:tcW w:w="1167" w:type="dxa"/>
            <w:shd w:val="clear" w:color="auto" w:fill="auto"/>
            <w:noWrap/>
          </w:tcPr>
          <w:p w14:paraId="60CFCBD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3900</w:t>
            </w:r>
          </w:p>
        </w:tc>
        <w:tc>
          <w:tcPr>
            <w:tcW w:w="746" w:type="dxa"/>
            <w:shd w:val="clear" w:color="auto" w:fill="auto"/>
            <w:noWrap/>
          </w:tcPr>
          <w:p w14:paraId="1ECC342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10</w:t>
            </w:r>
          </w:p>
        </w:tc>
        <w:tc>
          <w:tcPr>
            <w:tcW w:w="2266" w:type="dxa"/>
            <w:shd w:val="clear" w:color="auto" w:fill="auto"/>
            <w:noWrap/>
          </w:tcPr>
          <w:p w14:paraId="1AF97A5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TW"/>
              </w:rPr>
              <w:t>50</w:t>
            </w:r>
          </w:p>
        </w:tc>
        <w:tc>
          <w:tcPr>
            <w:tcW w:w="1323" w:type="dxa"/>
            <w:shd w:val="clear" w:color="auto" w:fill="auto"/>
            <w:noWrap/>
          </w:tcPr>
          <w:p w14:paraId="6FD7EC1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lang w:eastAsia="ko-KR"/>
              </w:rPr>
              <w:t>3900</w:t>
            </w:r>
          </w:p>
        </w:tc>
        <w:tc>
          <w:tcPr>
            <w:tcW w:w="867" w:type="dxa"/>
            <w:shd w:val="clear" w:color="auto" w:fill="auto"/>
          </w:tcPr>
          <w:p w14:paraId="498A2CC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sz w:val="18"/>
                <w:lang w:eastAsia="ko-KR"/>
              </w:rPr>
              <w:t>N/A</w:t>
            </w:r>
          </w:p>
        </w:tc>
        <w:tc>
          <w:tcPr>
            <w:tcW w:w="1248" w:type="dxa"/>
            <w:gridSpan w:val="2"/>
            <w:shd w:val="clear" w:color="auto" w:fill="auto"/>
          </w:tcPr>
          <w:p w14:paraId="54E51E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2CCE434E" w14:textId="77777777" w:rsidTr="00CB7A69">
        <w:trPr>
          <w:trHeight w:val="54"/>
          <w:jc w:val="center"/>
        </w:trPr>
        <w:tc>
          <w:tcPr>
            <w:tcW w:w="2258" w:type="dxa"/>
            <w:tcBorders>
              <w:bottom w:val="nil"/>
            </w:tcBorders>
            <w:shd w:val="clear" w:color="auto" w:fill="auto"/>
          </w:tcPr>
          <w:p w14:paraId="3C8ADC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DC_3A-7A_n78A</w:t>
            </w:r>
          </w:p>
          <w:p w14:paraId="3635558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DC_3C-7A_n78A DC_3C-7C_n78A</w:t>
            </w:r>
          </w:p>
          <w:p w14:paraId="371EB8D1" w14:textId="77777777" w:rsidR="007F57B0" w:rsidRPr="007F57B0" w:rsidRDefault="007F57B0" w:rsidP="007F57B0">
            <w:pPr>
              <w:keepNext/>
              <w:keepLines/>
              <w:spacing w:after="0"/>
              <w:jc w:val="center"/>
              <w:rPr>
                <w:rFonts w:ascii="Arial" w:eastAsia="Yu Mincho" w:hAnsi="Arial" w:cs="Arial"/>
                <w:sz w:val="18"/>
              </w:rPr>
            </w:pPr>
            <w:r w:rsidRPr="007F57B0">
              <w:rPr>
                <w:rFonts w:ascii="Arial" w:eastAsia="宋体" w:hAnsi="Arial" w:cs="Arial"/>
                <w:sz w:val="18"/>
              </w:rPr>
              <w:t>DC_3A-3A-7A_n78A</w:t>
            </w:r>
          </w:p>
          <w:p w14:paraId="30A4FA2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DC_3A-3A-7A-7A_n78A</w:t>
            </w:r>
          </w:p>
          <w:p w14:paraId="441E586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DC_3A-7A_SUL_n78A-n80A</w:t>
            </w:r>
          </w:p>
          <w:p w14:paraId="5B3343C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DC_3C-7A_SUL_n78A-n80A</w:t>
            </w:r>
          </w:p>
          <w:p w14:paraId="58BB54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DC_3A-7A_n78(2A)</w:t>
            </w:r>
          </w:p>
          <w:p w14:paraId="25A48E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DC_3C-7A_n78(2A)</w:t>
            </w:r>
          </w:p>
          <w:p w14:paraId="34FAED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DC_3A-7C_n78(2A)</w:t>
            </w:r>
          </w:p>
          <w:p w14:paraId="197392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DC_3C-7C_n78(2A)</w:t>
            </w:r>
          </w:p>
          <w:p w14:paraId="01CC8255" w14:textId="77777777" w:rsidR="007F57B0" w:rsidRPr="007F57B0" w:rsidRDefault="007F57B0" w:rsidP="007F57B0">
            <w:pPr>
              <w:keepNext/>
              <w:keepLines/>
              <w:spacing w:after="0"/>
              <w:jc w:val="center"/>
              <w:rPr>
                <w:rFonts w:ascii="Arial" w:eastAsia="宋体" w:hAnsi="Arial"/>
                <w:sz w:val="18"/>
                <w:lang w:eastAsia="zh-CN"/>
              </w:rPr>
            </w:pPr>
            <w:r w:rsidRPr="007F57B0">
              <w:rPr>
                <w:rFonts w:eastAsia="宋体"/>
                <w:lang w:eastAsia="zh-CN"/>
              </w:rPr>
              <w:t>DC_3A-7A_n78C</w:t>
            </w:r>
          </w:p>
          <w:p w14:paraId="1DB09C9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DC_3A-7A_n78(A-C)</w:t>
            </w:r>
          </w:p>
          <w:p w14:paraId="1B734E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DC_3A-7A-7A_n78C</w:t>
            </w:r>
          </w:p>
        </w:tc>
        <w:tc>
          <w:tcPr>
            <w:tcW w:w="867" w:type="dxa"/>
            <w:shd w:val="clear" w:color="auto" w:fill="auto"/>
          </w:tcPr>
          <w:p w14:paraId="3198787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zh-CN"/>
              </w:rPr>
              <w:t>3</w:t>
            </w:r>
          </w:p>
        </w:tc>
        <w:tc>
          <w:tcPr>
            <w:tcW w:w="1167" w:type="dxa"/>
            <w:shd w:val="clear" w:color="auto" w:fill="auto"/>
            <w:noWrap/>
          </w:tcPr>
          <w:p w14:paraId="41517A5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kern w:val="2"/>
                <w:sz w:val="18"/>
                <w:szCs w:val="24"/>
                <w:lang w:eastAsia="zh-CN"/>
              </w:rPr>
              <w:t>1725</w:t>
            </w:r>
          </w:p>
        </w:tc>
        <w:tc>
          <w:tcPr>
            <w:tcW w:w="746" w:type="dxa"/>
            <w:shd w:val="clear" w:color="auto" w:fill="auto"/>
            <w:noWrap/>
          </w:tcPr>
          <w:p w14:paraId="6DD0308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5</w:t>
            </w:r>
          </w:p>
        </w:tc>
        <w:tc>
          <w:tcPr>
            <w:tcW w:w="2266" w:type="dxa"/>
            <w:shd w:val="clear" w:color="auto" w:fill="auto"/>
            <w:noWrap/>
          </w:tcPr>
          <w:p w14:paraId="66E296B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25</w:t>
            </w:r>
          </w:p>
        </w:tc>
        <w:tc>
          <w:tcPr>
            <w:tcW w:w="1323" w:type="dxa"/>
            <w:shd w:val="clear" w:color="auto" w:fill="auto"/>
            <w:noWrap/>
          </w:tcPr>
          <w:p w14:paraId="1DBCC51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kern w:val="2"/>
                <w:sz w:val="18"/>
                <w:szCs w:val="24"/>
                <w:lang w:eastAsia="zh-CN"/>
              </w:rPr>
              <w:t>1820</w:t>
            </w:r>
          </w:p>
        </w:tc>
        <w:tc>
          <w:tcPr>
            <w:tcW w:w="867" w:type="dxa"/>
            <w:shd w:val="clear" w:color="auto" w:fill="auto"/>
          </w:tcPr>
          <w:p w14:paraId="6DE10E2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kern w:val="2"/>
                <w:sz w:val="18"/>
                <w:szCs w:val="24"/>
                <w:lang w:eastAsia="zh-CN"/>
              </w:rPr>
              <w:t>17.6</w:t>
            </w:r>
          </w:p>
        </w:tc>
        <w:tc>
          <w:tcPr>
            <w:tcW w:w="1248" w:type="dxa"/>
            <w:gridSpan w:val="2"/>
            <w:shd w:val="clear" w:color="auto" w:fill="auto"/>
          </w:tcPr>
          <w:p w14:paraId="6DE95E29"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kern w:val="2"/>
                <w:sz w:val="18"/>
                <w:szCs w:val="24"/>
                <w:lang w:eastAsia="ja-JP"/>
              </w:rPr>
              <w:t>IMD</w:t>
            </w:r>
            <w:r w:rsidRPr="007F57B0">
              <w:rPr>
                <w:rFonts w:ascii="Arial" w:eastAsia="宋体" w:hAnsi="Arial"/>
                <w:kern w:val="2"/>
                <w:sz w:val="18"/>
                <w:szCs w:val="24"/>
                <w:lang w:eastAsia="zh-CN"/>
              </w:rPr>
              <w:t>3</w:t>
            </w:r>
          </w:p>
        </w:tc>
      </w:tr>
      <w:tr w:rsidR="007F57B0" w:rsidRPr="007F57B0" w14:paraId="267E2C8C" w14:textId="77777777" w:rsidTr="00CB7A69">
        <w:trPr>
          <w:trHeight w:val="54"/>
          <w:jc w:val="center"/>
        </w:trPr>
        <w:tc>
          <w:tcPr>
            <w:tcW w:w="2258" w:type="dxa"/>
            <w:tcBorders>
              <w:top w:val="nil"/>
              <w:bottom w:val="nil"/>
            </w:tcBorders>
            <w:shd w:val="clear" w:color="auto" w:fill="auto"/>
          </w:tcPr>
          <w:p w14:paraId="7FF8DD4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DC_3A-7A-7A_n78(A-C)</w:t>
            </w:r>
          </w:p>
        </w:tc>
        <w:tc>
          <w:tcPr>
            <w:tcW w:w="867" w:type="dxa"/>
            <w:shd w:val="clear" w:color="auto" w:fill="auto"/>
          </w:tcPr>
          <w:p w14:paraId="094DD3C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7</w:t>
            </w:r>
          </w:p>
        </w:tc>
        <w:tc>
          <w:tcPr>
            <w:tcW w:w="1167" w:type="dxa"/>
            <w:shd w:val="clear" w:color="auto" w:fill="auto"/>
            <w:noWrap/>
          </w:tcPr>
          <w:p w14:paraId="09C1100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25</w:t>
            </w:r>
            <w:r w:rsidRPr="007F57B0">
              <w:rPr>
                <w:rFonts w:ascii="Arial" w:eastAsia="宋体" w:hAnsi="Arial"/>
                <w:sz w:val="18"/>
                <w:lang w:eastAsia="zh-CN"/>
              </w:rPr>
              <w:t>65</w:t>
            </w:r>
          </w:p>
        </w:tc>
        <w:tc>
          <w:tcPr>
            <w:tcW w:w="746" w:type="dxa"/>
            <w:shd w:val="clear" w:color="auto" w:fill="auto"/>
            <w:noWrap/>
          </w:tcPr>
          <w:p w14:paraId="4E913EA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5</w:t>
            </w:r>
          </w:p>
        </w:tc>
        <w:tc>
          <w:tcPr>
            <w:tcW w:w="2266" w:type="dxa"/>
            <w:shd w:val="clear" w:color="auto" w:fill="auto"/>
            <w:noWrap/>
          </w:tcPr>
          <w:p w14:paraId="351E540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25</w:t>
            </w:r>
          </w:p>
        </w:tc>
        <w:tc>
          <w:tcPr>
            <w:tcW w:w="1323" w:type="dxa"/>
            <w:shd w:val="clear" w:color="auto" w:fill="auto"/>
            <w:noWrap/>
          </w:tcPr>
          <w:p w14:paraId="678A80E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zh-CN"/>
              </w:rPr>
              <w:t>2685</w:t>
            </w:r>
          </w:p>
        </w:tc>
        <w:tc>
          <w:tcPr>
            <w:tcW w:w="867" w:type="dxa"/>
            <w:shd w:val="clear" w:color="auto" w:fill="auto"/>
          </w:tcPr>
          <w:p w14:paraId="47813C5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c>
          <w:tcPr>
            <w:tcW w:w="1248" w:type="dxa"/>
            <w:gridSpan w:val="2"/>
            <w:shd w:val="clear" w:color="auto" w:fill="auto"/>
          </w:tcPr>
          <w:p w14:paraId="43F4EEE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kern w:val="2"/>
                <w:sz w:val="18"/>
                <w:szCs w:val="24"/>
                <w:lang w:eastAsia="ko-KR"/>
              </w:rPr>
              <w:t>N/A</w:t>
            </w:r>
          </w:p>
        </w:tc>
      </w:tr>
      <w:tr w:rsidR="007F57B0" w:rsidRPr="007F57B0" w14:paraId="5B1BF2CC" w14:textId="77777777" w:rsidTr="00CB7A69">
        <w:trPr>
          <w:trHeight w:val="54"/>
          <w:jc w:val="center"/>
        </w:trPr>
        <w:tc>
          <w:tcPr>
            <w:tcW w:w="2258" w:type="dxa"/>
            <w:tcBorders>
              <w:top w:val="nil"/>
              <w:bottom w:val="nil"/>
            </w:tcBorders>
            <w:shd w:val="clear" w:color="auto" w:fill="auto"/>
          </w:tcPr>
          <w:p w14:paraId="517FD0C6"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2F79149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n78</w:t>
            </w:r>
          </w:p>
        </w:tc>
        <w:tc>
          <w:tcPr>
            <w:tcW w:w="1167" w:type="dxa"/>
            <w:shd w:val="clear" w:color="auto" w:fill="auto"/>
            <w:noWrap/>
          </w:tcPr>
          <w:p w14:paraId="5316FA4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kern w:val="2"/>
                <w:sz w:val="18"/>
                <w:szCs w:val="24"/>
                <w:lang w:eastAsia="zh-CN"/>
              </w:rPr>
              <w:t>3310</w:t>
            </w:r>
          </w:p>
        </w:tc>
        <w:tc>
          <w:tcPr>
            <w:tcW w:w="746" w:type="dxa"/>
            <w:shd w:val="clear" w:color="auto" w:fill="auto"/>
            <w:noWrap/>
          </w:tcPr>
          <w:p w14:paraId="338D774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10</w:t>
            </w:r>
          </w:p>
        </w:tc>
        <w:tc>
          <w:tcPr>
            <w:tcW w:w="2266" w:type="dxa"/>
            <w:shd w:val="clear" w:color="auto" w:fill="auto"/>
            <w:noWrap/>
          </w:tcPr>
          <w:p w14:paraId="55268D3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50</w:t>
            </w:r>
          </w:p>
        </w:tc>
        <w:tc>
          <w:tcPr>
            <w:tcW w:w="1323" w:type="dxa"/>
            <w:shd w:val="clear" w:color="auto" w:fill="auto"/>
            <w:noWrap/>
          </w:tcPr>
          <w:p w14:paraId="4303E1A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kern w:val="2"/>
                <w:sz w:val="18"/>
                <w:szCs w:val="24"/>
                <w:lang w:eastAsia="zh-CN"/>
              </w:rPr>
              <w:t>3310</w:t>
            </w:r>
          </w:p>
        </w:tc>
        <w:tc>
          <w:tcPr>
            <w:tcW w:w="867" w:type="dxa"/>
            <w:shd w:val="clear" w:color="auto" w:fill="auto"/>
          </w:tcPr>
          <w:p w14:paraId="06F399E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szCs w:val="24"/>
                <w:lang w:eastAsia="ko-KR"/>
              </w:rPr>
              <w:t>N/A</w:t>
            </w:r>
          </w:p>
        </w:tc>
        <w:tc>
          <w:tcPr>
            <w:tcW w:w="1248" w:type="dxa"/>
            <w:gridSpan w:val="2"/>
            <w:shd w:val="clear" w:color="auto" w:fill="auto"/>
          </w:tcPr>
          <w:p w14:paraId="4A63360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kern w:val="2"/>
                <w:sz w:val="18"/>
                <w:szCs w:val="24"/>
                <w:lang w:eastAsia="ko-KR"/>
              </w:rPr>
              <w:t>N/A</w:t>
            </w:r>
          </w:p>
        </w:tc>
      </w:tr>
      <w:tr w:rsidR="007F57B0" w:rsidRPr="007F57B0" w14:paraId="3C2118AD" w14:textId="77777777" w:rsidTr="00CB7A69">
        <w:trPr>
          <w:trHeight w:val="54"/>
          <w:jc w:val="center"/>
        </w:trPr>
        <w:tc>
          <w:tcPr>
            <w:tcW w:w="2258" w:type="dxa"/>
            <w:tcBorders>
              <w:top w:val="nil"/>
              <w:bottom w:val="nil"/>
            </w:tcBorders>
            <w:shd w:val="clear" w:color="auto" w:fill="auto"/>
          </w:tcPr>
          <w:p w14:paraId="5A3E508D"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23A5264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zh-CN"/>
              </w:rPr>
              <w:t>3</w:t>
            </w:r>
          </w:p>
        </w:tc>
        <w:tc>
          <w:tcPr>
            <w:tcW w:w="1167" w:type="dxa"/>
            <w:shd w:val="clear" w:color="auto" w:fill="auto"/>
            <w:noWrap/>
          </w:tcPr>
          <w:p w14:paraId="11B9A78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kern w:val="2"/>
                <w:sz w:val="18"/>
                <w:szCs w:val="24"/>
                <w:lang w:eastAsia="zh-CN"/>
              </w:rPr>
              <w:t>1725</w:t>
            </w:r>
          </w:p>
        </w:tc>
        <w:tc>
          <w:tcPr>
            <w:tcW w:w="746" w:type="dxa"/>
            <w:shd w:val="clear" w:color="auto" w:fill="auto"/>
            <w:noWrap/>
          </w:tcPr>
          <w:p w14:paraId="1A5D32C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5</w:t>
            </w:r>
          </w:p>
        </w:tc>
        <w:tc>
          <w:tcPr>
            <w:tcW w:w="2266" w:type="dxa"/>
            <w:shd w:val="clear" w:color="auto" w:fill="auto"/>
            <w:noWrap/>
          </w:tcPr>
          <w:p w14:paraId="0470AC8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25</w:t>
            </w:r>
          </w:p>
        </w:tc>
        <w:tc>
          <w:tcPr>
            <w:tcW w:w="1323" w:type="dxa"/>
            <w:shd w:val="clear" w:color="auto" w:fill="auto"/>
            <w:noWrap/>
          </w:tcPr>
          <w:p w14:paraId="719729B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kern w:val="2"/>
                <w:sz w:val="18"/>
                <w:szCs w:val="24"/>
                <w:lang w:eastAsia="zh-CN"/>
              </w:rPr>
              <w:t>1820</w:t>
            </w:r>
          </w:p>
        </w:tc>
        <w:tc>
          <w:tcPr>
            <w:tcW w:w="867" w:type="dxa"/>
            <w:shd w:val="clear" w:color="auto" w:fill="auto"/>
          </w:tcPr>
          <w:p w14:paraId="4F27D1D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kern w:val="2"/>
                <w:sz w:val="18"/>
                <w:szCs w:val="24"/>
                <w:lang w:eastAsia="zh-CN"/>
              </w:rPr>
              <w:t>8.6</w:t>
            </w:r>
          </w:p>
        </w:tc>
        <w:tc>
          <w:tcPr>
            <w:tcW w:w="1248" w:type="dxa"/>
            <w:gridSpan w:val="2"/>
            <w:shd w:val="clear" w:color="auto" w:fill="auto"/>
          </w:tcPr>
          <w:p w14:paraId="45AA94F3"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kern w:val="2"/>
                <w:sz w:val="18"/>
                <w:szCs w:val="24"/>
                <w:lang w:eastAsia="ja-JP"/>
              </w:rPr>
              <w:t>IMD</w:t>
            </w:r>
            <w:r w:rsidRPr="007F57B0">
              <w:rPr>
                <w:rFonts w:ascii="Arial" w:eastAsia="宋体" w:hAnsi="Arial"/>
                <w:kern w:val="2"/>
                <w:sz w:val="18"/>
                <w:szCs w:val="24"/>
                <w:lang w:eastAsia="zh-CN"/>
              </w:rPr>
              <w:t>4</w:t>
            </w:r>
          </w:p>
        </w:tc>
      </w:tr>
      <w:tr w:rsidR="007F57B0" w:rsidRPr="007F57B0" w14:paraId="1627742D" w14:textId="77777777" w:rsidTr="00CB7A69">
        <w:trPr>
          <w:trHeight w:val="54"/>
          <w:jc w:val="center"/>
        </w:trPr>
        <w:tc>
          <w:tcPr>
            <w:tcW w:w="2258" w:type="dxa"/>
            <w:tcBorders>
              <w:top w:val="nil"/>
              <w:bottom w:val="nil"/>
            </w:tcBorders>
            <w:shd w:val="clear" w:color="auto" w:fill="auto"/>
          </w:tcPr>
          <w:p w14:paraId="5CBC7BFD"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45ED7C4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7</w:t>
            </w:r>
          </w:p>
        </w:tc>
        <w:tc>
          <w:tcPr>
            <w:tcW w:w="1167" w:type="dxa"/>
            <w:shd w:val="clear" w:color="auto" w:fill="auto"/>
            <w:noWrap/>
          </w:tcPr>
          <w:p w14:paraId="42C510F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25</w:t>
            </w:r>
            <w:r w:rsidRPr="007F57B0">
              <w:rPr>
                <w:rFonts w:ascii="Arial" w:eastAsia="宋体" w:hAnsi="Arial"/>
                <w:sz w:val="18"/>
                <w:lang w:eastAsia="zh-CN"/>
              </w:rPr>
              <w:t>65</w:t>
            </w:r>
          </w:p>
        </w:tc>
        <w:tc>
          <w:tcPr>
            <w:tcW w:w="746" w:type="dxa"/>
            <w:shd w:val="clear" w:color="auto" w:fill="auto"/>
            <w:noWrap/>
          </w:tcPr>
          <w:p w14:paraId="1D29EDB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5</w:t>
            </w:r>
          </w:p>
        </w:tc>
        <w:tc>
          <w:tcPr>
            <w:tcW w:w="2266" w:type="dxa"/>
            <w:shd w:val="clear" w:color="auto" w:fill="auto"/>
            <w:noWrap/>
          </w:tcPr>
          <w:p w14:paraId="6C92431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25</w:t>
            </w:r>
          </w:p>
        </w:tc>
        <w:tc>
          <w:tcPr>
            <w:tcW w:w="1323" w:type="dxa"/>
            <w:shd w:val="clear" w:color="auto" w:fill="auto"/>
            <w:noWrap/>
          </w:tcPr>
          <w:p w14:paraId="4225154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26</w:t>
            </w:r>
            <w:r w:rsidRPr="007F57B0">
              <w:rPr>
                <w:rFonts w:ascii="Arial" w:eastAsia="宋体" w:hAnsi="Arial"/>
                <w:sz w:val="18"/>
                <w:lang w:eastAsia="zh-CN"/>
              </w:rPr>
              <w:t>85</w:t>
            </w:r>
          </w:p>
        </w:tc>
        <w:tc>
          <w:tcPr>
            <w:tcW w:w="867" w:type="dxa"/>
            <w:shd w:val="clear" w:color="auto" w:fill="auto"/>
          </w:tcPr>
          <w:p w14:paraId="23AF620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N/A</w:t>
            </w:r>
          </w:p>
        </w:tc>
        <w:tc>
          <w:tcPr>
            <w:tcW w:w="1248" w:type="dxa"/>
            <w:gridSpan w:val="2"/>
            <w:shd w:val="clear" w:color="auto" w:fill="auto"/>
          </w:tcPr>
          <w:p w14:paraId="1A50505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kern w:val="2"/>
                <w:sz w:val="18"/>
                <w:szCs w:val="24"/>
                <w:lang w:eastAsia="ko-KR"/>
              </w:rPr>
              <w:t>N/A</w:t>
            </w:r>
          </w:p>
        </w:tc>
      </w:tr>
      <w:tr w:rsidR="007F57B0" w:rsidRPr="007F57B0" w14:paraId="04C55860" w14:textId="77777777" w:rsidTr="00CB7A69">
        <w:trPr>
          <w:trHeight w:val="54"/>
          <w:jc w:val="center"/>
        </w:trPr>
        <w:tc>
          <w:tcPr>
            <w:tcW w:w="2258" w:type="dxa"/>
            <w:tcBorders>
              <w:top w:val="nil"/>
              <w:bottom w:val="single" w:sz="4" w:space="0" w:color="auto"/>
            </w:tcBorders>
            <w:shd w:val="clear" w:color="auto" w:fill="auto"/>
          </w:tcPr>
          <w:p w14:paraId="02A08FE8"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64BD7B8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n78</w:t>
            </w:r>
          </w:p>
        </w:tc>
        <w:tc>
          <w:tcPr>
            <w:tcW w:w="1167" w:type="dxa"/>
            <w:shd w:val="clear" w:color="auto" w:fill="auto"/>
            <w:noWrap/>
          </w:tcPr>
          <w:p w14:paraId="5439492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34</w:t>
            </w:r>
            <w:r w:rsidRPr="007F57B0">
              <w:rPr>
                <w:rFonts w:ascii="Arial" w:eastAsia="宋体" w:hAnsi="Arial"/>
                <w:kern w:val="2"/>
                <w:sz w:val="18"/>
                <w:szCs w:val="24"/>
                <w:lang w:eastAsia="zh-CN"/>
              </w:rPr>
              <w:t>75</w:t>
            </w:r>
          </w:p>
        </w:tc>
        <w:tc>
          <w:tcPr>
            <w:tcW w:w="746" w:type="dxa"/>
            <w:shd w:val="clear" w:color="auto" w:fill="auto"/>
            <w:noWrap/>
          </w:tcPr>
          <w:p w14:paraId="34B957B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10</w:t>
            </w:r>
          </w:p>
        </w:tc>
        <w:tc>
          <w:tcPr>
            <w:tcW w:w="2266" w:type="dxa"/>
            <w:shd w:val="clear" w:color="auto" w:fill="auto"/>
            <w:noWrap/>
          </w:tcPr>
          <w:p w14:paraId="4566871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50</w:t>
            </w:r>
          </w:p>
        </w:tc>
        <w:tc>
          <w:tcPr>
            <w:tcW w:w="1323" w:type="dxa"/>
            <w:shd w:val="clear" w:color="auto" w:fill="auto"/>
            <w:noWrap/>
          </w:tcPr>
          <w:p w14:paraId="0959F42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34</w:t>
            </w:r>
            <w:r w:rsidRPr="007F57B0">
              <w:rPr>
                <w:rFonts w:ascii="Arial" w:eastAsia="宋体" w:hAnsi="Arial"/>
                <w:kern w:val="2"/>
                <w:sz w:val="18"/>
                <w:szCs w:val="24"/>
                <w:lang w:eastAsia="zh-CN"/>
              </w:rPr>
              <w:t>75</w:t>
            </w:r>
          </w:p>
        </w:tc>
        <w:tc>
          <w:tcPr>
            <w:tcW w:w="867" w:type="dxa"/>
            <w:shd w:val="clear" w:color="auto" w:fill="auto"/>
          </w:tcPr>
          <w:p w14:paraId="5AF8FBE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szCs w:val="24"/>
                <w:lang w:eastAsia="ko-KR"/>
              </w:rPr>
              <w:t>N/A</w:t>
            </w:r>
          </w:p>
        </w:tc>
        <w:tc>
          <w:tcPr>
            <w:tcW w:w="1248" w:type="dxa"/>
            <w:gridSpan w:val="2"/>
            <w:shd w:val="clear" w:color="auto" w:fill="auto"/>
          </w:tcPr>
          <w:p w14:paraId="1CE47E1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kern w:val="2"/>
                <w:sz w:val="18"/>
                <w:szCs w:val="24"/>
                <w:lang w:eastAsia="ko-KR"/>
              </w:rPr>
              <w:t>N/A</w:t>
            </w:r>
          </w:p>
        </w:tc>
      </w:tr>
      <w:tr w:rsidR="007F57B0" w:rsidRPr="007F57B0" w14:paraId="3A4275F7" w14:textId="77777777" w:rsidTr="00CB7A69">
        <w:trPr>
          <w:trHeight w:val="54"/>
          <w:jc w:val="center"/>
        </w:trPr>
        <w:tc>
          <w:tcPr>
            <w:tcW w:w="2258" w:type="dxa"/>
            <w:tcBorders>
              <w:top w:val="single" w:sz="4" w:space="0" w:color="auto"/>
              <w:bottom w:val="nil"/>
            </w:tcBorders>
            <w:shd w:val="clear" w:color="auto" w:fill="auto"/>
            <w:vAlign w:val="center"/>
          </w:tcPr>
          <w:p w14:paraId="21DC1A9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S Mincho" w:hAnsi="Arial"/>
                <w:sz w:val="18"/>
                <w:lang w:val="en-US"/>
              </w:rPr>
              <w:t>DC_3A-7A_n105A</w:t>
            </w:r>
          </w:p>
        </w:tc>
        <w:tc>
          <w:tcPr>
            <w:tcW w:w="867" w:type="dxa"/>
            <w:shd w:val="clear" w:color="auto" w:fill="auto"/>
            <w:vAlign w:val="center"/>
          </w:tcPr>
          <w:p w14:paraId="13F3EF4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rPr>
              <w:t>3</w:t>
            </w:r>
          </w:p>
        </w:tc>
        <w:tc>
          <w:tcPr>
            <w:tcW w:w="1167" w:type="dxa"/>
            <w:shd w:val="clear" w:color="auto" w:fill="auto"/>
            <w:noWrap/>
            <w:vAlign w:val="center"/>
          </w:tcPr>
          <w:p w14:paraId="102FAFB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color w:val="000000"/>
                <w:sz w:val="18"/>
                <w:szCs w:val="18"/>
              </w:rPr>
              <w:t>1780</w:t>
            </w:r>
          </w:p>
        </w:tc>
        <w:tc>
          <w:tcPr>
            <w:tcW w:w="746" w:type="dxa"/>
            <w:shd w:val="clear" w:color="auto" w:fill="auto"/>
            <w:noWrap/>
          </w:tcPr>
          <w:p w14:paraId="1074E46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en-US" w:eastAsia="zh-CN"/>
              </w:rPr>
              <w:t>5</w:t>
            </w:r>
          </w:p>
        </w:tc>
        <w:tc>
          <w:tcPr>
            <w:tcW w:w="2266" w:type="dxa"/>
            <w:shd w:val="clear" w:color="auto" w:fill="auto"/>
            <w:noWrap/>
          </w:tcPr>
          <w:p w14:paraId="6F6B5D5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en-US" w:eastAsia="zh-CN"/>
              </w:rPr>
              <w:t>25</w:t>
            </w:r>
          </w:p>
        </w:tc>
        <w:tc>
          <w:tcPr>
            <w:tcW w:w="1323" w:type="dxa"/>
            <w:shd w:val="clear" w:color="auto" w:fill="auto"/>
            <w:noWrap/>
            <w:vAlign w:val="center"/>
          </w:tcPr>
          <w:p w14:paraId="04E7F01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en-US"/>
              </w:rPr>
              <w:t>1875</w:t>
            </w:r>
          </w:p>
        </w:tc>
        <w:tc>
          <w:tcPr>
            <w:tcW w:w="867" w:type="dxa"/>
            <w:shd w:val="clear" w:color="auto" w:fill="auto"/>
          </w:tcPr>
          <w:p w14:paraId="50F1E84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en-US"/>
              </w:rPr>
              <w:t>16.5</w:t>
            </w:r>
          </w:p>
        </w:tc>
        <w:tc>
          <w:tcPr>
            <w:tcW w:w="1248" w:type="dxa"/>
            <w:gridSpan w:val="2"/>
            <w:shd w:val="clear" w:color="auto" w:fill="auto"/>
          </w:tcPr>
          <w:p w14:paraId="6B691B1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en-US"/>
              </w:rPr>
              <w:t>IMD2</w:t>
            </w:r>
          </w:p>
        </w:tc>
      </w:tr>
      <w:tr w:rsidR="007F57B0" w:rsidRPr="007F57B0" w14:paraId="1D03FCFF" w14:textId="77777777" w:rsidTr="00CB7A69">
        <w:trPr>
          <w:trHeight w:val="54"/>
          <w:jc w:val="center"/>
        </w:trPr>
        <w:tc>
          <w:tcPr>
            <w:tcW w:w="2258" w:type="dxa"/>
            <w:tcBorders>
              <w:top w:val="nil"/>
              <w:bottom w:val="nil"/>
            </w:tcBorders>
            <w:shd w:val="clear" w:color="auto" w:fill="auto"/>
          </w:tcPr>
          <w:p w14:paraId="22B44865"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949FEF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val="en-US"/>
              </w:rPr>
              <w:t>7</w:t>
            </w:r>
          </w:p>
        </w:tc>
        <w:tc>
          <w:tcPr>
            <w:tcW w:w="1167" w:type="dxa"/>
            <w:shd w:val="clear" w:color="auto" w:fill="auto"/>
            <w:noWrap/>
            <w:vAlign w:val="center"/>
          </w:tcPr>
          <w:p w14:paraId="26C827D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en-US"/>
              </w:rPr>
              <w:t>2550</w:t>
            </w:r>
          </w:p>
        </w:tc>
        <w:tc>
          <w:tcPr>
            <w:tcW w:w="746" w:type="dxa"/>
            <w:shd w:val="clear" w:color="auto" w:fill="auto"/>
            <w:noWrap/>
          </w:tcPr>
          <w:p w14:paraId="67AE688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en-US" w:eastAsia="zh-CN"/>
              </w:rPr>
              <w:t>5</w:t>
            </w:r>
          </w:p>
        </w:tc>
        <w:tc>
          <w:tcPr>
            <w:tcW w:w="2266" w:type="dxa"/>
            <w:shd w:val="clear" w:color="auto" w:fill="auto"/>
            <w:noWrap/>
          </w:tcPr>
          <w:p w14:paraId="28EC1C8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en-US" w:eastAsia="zh-CN"/>
              </w:rPr>
              <w:t>25</w:t>
            </w:r>
          </w:p>
        </w:tc>
        <w:tc>
          <w:tcPr>
            <w:tcW w:w="1323" w:type="dxa"/>
            <w:shd w:val="clear" w:color="auto" w:fill="auto"/>
            <w:noWrap/>
            <w:vAlign w:val="center"/>
          </w:tcPr>
          <w:p w14:paraId="050FC7C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en-US"/>
              </w:rPr>
              <w:t>2670</w:t>
            </w:r>
          </w:p>
        </w:tc>
        <w:tc>
          <w:tcPr>
            <w:tcW w:w="867" w:type="dxa"/>
            <w:shd w:val="clear" w:color="auto" w:fill="auto"/>
          </w:tcPr>
          <w:p w14:paraId="496F06F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en-US"/>
              </w:rPr>
              <w:t>N/A</w:t>
            </w:r>
          </w:p>
        </w:tc>
        <w:tc>
          <w:tcPr>
            <w:tcW w:w="1248" w:type="dxa"/>
            <w:gridSpan w:val="2"/>
            <w:shd w:val="clear" w:color="auto" w:fill="auto"/>
          </w:tcPr>
          <w:p w14:paraId="436BE38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en-US"/>
              </w:rPr>
              <w:t>N/A</w:t>
            </w:r>
          </w:p>
        </w:tc>
      </w:tr>
      <w:tr w:rsidR="007F57B0" w:rsidRPr="007F57B0" w14:paraId="2C46A36C" w14:textId="77777777" w:rsidTr="00CB7A69">
        <w:trPr>
          <w:trHeight w:val="54"/>
          <w:jc w:val="center"/>
        </w:trPr>
        <w:tc>
          <w:tcPr>
            <w:tcW w:w="2258" w:type="dxa"/>
            <w:tcBorders>
              <w:top w:val="nil"/>
              <w:bottom w:val="single" w:sz="4" w:space="0" w:color="auto"/>
            </w:tcBorders>
            <w:shd w:val="clear" w:color="auto" w:fill="auto"/>
          </w:tcPr>
          <w:p w14:paraId="3D0D8566"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AC36DD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en-US" w:eastAsia="zh-CN"/>
              </w:rPr>
              <w:t>n105</w:t>
            </w:r>
          </w:p>
        </w:tc>
        <w:tc>
          <w:tcPr>
            <w:tcW w:w="1167" w:type="dxa"/>
            <w:shd w:val="clear" w:color="auto" w:fill="auto"/>
            <w:noWrap/>
            <w:vAlign w:val="center"/>
          </w:tcPr>
          <w:p w14:paraId="4659145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color w:val="000000"/>
                <w:sz w:val="18"/>
                <w:szCs w:val="18"/>
              </w:rPr>
              <w:t>675</w:t>
            </w:r>
          </w:p>
        </w:tc>
        <w:tc>
          <w:tcPr>
            <w:tcW w:w="746" w:type="dxa"/>
            <w:shd w:val="clear" w:color="auto" w:fill="auto"/>
            <w:noWrap/>
          </w:tcPr>
          <w:p w14:paraId="626E1B8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en-US" w:eastAsia="zh-CN"/>
              </w:rPr>
              <w:t>5</w:t>
            </w:r>
          </w:p>
        </w:tc>
        <w:tc>
          <w:tcPr>
            <w:tcW w:w="2266" w:type="dxa"/>
            <w:shd w:val="clear" w:color="auto" w:fill="auto"/>
            <w:noWrap/>
          </w:tcPr>
          <w:p w14:paraId="352306A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en-US" w:eastAsia="zh-CN"/>
              </w:rPr>
              <w:t>25</w:t>
            </w:r>
          </w:p>
        </w:tc>
        <w:tc>
          <w:tcPr>
            <w:tcW w:w="1323" w:type="dxa"/>
            <w:shd w:val="clear" w:color="auto" w:fill="auto"/>
            <w:noWrap/>
            <w:vAlign w:val="center"/>
          </w:tcPr>
          <w:p w14:paraId="1BC2EAC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color w:val="000000"/>
                <w:sz w:val="18"/>
                <w:szCs w:val="18"/>
              </w:rPr>
              <w:t>624</w:t>
            </w:r>
          </w:p>
        </w:tc>
        <w:tc>
          <w:tcPr>
            <w:tcW w:w="867" w:type="dxa"/>
            <w:shd w:val="clear" w:color="auto" w:fill="auto"/>
          </w:tcPr>
          <w:p w14:paraId="1FB5409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en-US"/>
              </w:rPr>
              <w:t>N/A</w:t>
            </w:r>
          </w:p>
        </w:tc>
        <w:tc>
          <w:tcPr>
            <w:tcW w:w="1248" w:type="dxa"/>
            <w:gridSpan w:val="2"/>
            <w:shd w:val="clear" w:color="auto" w:fill="auto"/>
          </w:tcPr>
          <w:p w14:paraId="077B9D1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en-US"/>
              </w:rPr>
              <w:t>N/A</w:t>
            </w:r>
          </w:p>
        </w:tc>
      </w:tr>
      <w:tr w:rsidR="007F57B0" w:rsidRPr="007F57B0" w14:paraId="7C0F7E6A" w14:textId="77777777" w:rsidTr="00CB7A69">
        <w:trPr>
          <w:trHeight w:val="54"/>
          <w:jc w:val="center"/>
        </w:trPr>
        <w:tc>
          <w:tcPr>
            <w:tcW w:w="2258" w:type="dxa"/>
            <w:tcBorders>
              <w:top w:val="single" w:sz="4" w:space="0" w:color="auto"/>
              <w:bottom w:val="nil"/>
            </w:tcBorders>
            <w:shd w:val="clear" w:color="auto" w:fill="auto"/>
            <w:vAlign w:val="center"/>
          </w:tcPr>
          <w:p w14:paraId="2CF829D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DC_3A-8A_n7A</w:t>
            </w:r>
          </w:p>
        </w:tc>
        <w:tc>
          <w:tcPr>
            <w:tcW w:w="867" w:type="dxa"/>
            <w:shd w:val="clear" w:color="auto" w:fill="auto"/>
            <w:vAlign w:val="center"/>
          </w:tcPr>
          <w:p w14:paraId="476930F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3</w:t>
            </w:r>
          </w:p>
        </w:tc>
        <w:tc>
          <w:tcPr>
            <w:tcW w:w="1167" w:type="dxa"/>
            <w:shd w:val="clear" w:color="auto" w:fill="auto"/>
            <w:noWrap/>
            <w:vAlign w:val="center"/>
          </w:tcPr>
          <w:p w14:paraId="2989094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en-US"/>
              </w:rPr>
              <w:t>1735</w:t>
            </w:r>
          </w:p>
        </w:tc>
        <w:tc>
          <w:tcPr>
            <w:tcW w:w="746" w:type="dxa"/>
            <w:shd w:val="clear" w:color="auto" w:fill="auto"/>
            <w:noWrap/>
            <w:vAlign w:val="center"/>
          </w:tcPr>
          <w:p w14:paraId="093547C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en-US"/>
              </w:rPr>
              <w:t>5</w:t>
            </w:r>
          </w:p>
        </w:tc>
        <w:tc>
          <w:tcPr>
            <w:tcW w:w="2266" w:type="dxa"/>
            <w:shd w:val="clear" w:color="auto" w:fill="auto"/>
            <w:noWrap/>
            <w:vAlign w:val="center"/>
          </w:tcPr>
          <w:p w14:paraId="5C0E669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en-US"/>
              </w:rPr>
              <w:t>25</w:t>
            </w:r>
          </w:p>
        </w:tc>
        <w:tc>
          <w:tcPr>
            <w:tcW w:w="1323" w:type="dxa"/>
            <w:shd w:val="clear" w:color="auto" w:fill="auto"/>
            <w:noWrap/>
            <w:vAlign w:val="center"/>
          </w:tcPr>
          <w:p w14:paraId="2F839B6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en-US"/>
              </w:rPr>
              <w:t>1830</w:t>
            </w:r>
          </w:p>
        </w:tc>
        <w:tc>
          <w:tcPr>
            <w:tcW w:w="867" w:type="dxa"/>
            <w:shd w:val="clear" w:color="auto" w:fill="auto"/>
            <w:vAlign w:val="center"/>
          </w:tcPr>
          <w:p w14:paraId="66ECCC3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en-US"/>
              </w:rPr>
              <w:t>N/A</w:t>
            </w:r>
          </w:p>
        </w:tc>
        <w:tc>
          <w:tcPr>
            <w:tcW w:w="1248" w:type="dxa"/>
            <w:gridSpan w:val="2"/>
            <w:shd w:val="clear" w:color="auto" w:fill="auto"/>
            <w:vAlign w:val="center"/>
          </w:tcPr>
          <w:p w14:paraId="2563ADC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4FE534EA" w14:textId="77777777" w:rsidTr="00CB7A69">
        <w:trPr>
          <w:trHeight w:val="54"/>
          <w:jc w:val="center"/>
        </w:trPr>
        <w:tc>
          <w:tcPr>
            <w:tcW w:w="2258" w:type="dxa"/>
            <w:tcBorders>
              <w:top w:val="nil"/>
              <w:bottom w:val="nil"/>
            </w:tcBorders>
            <w:shd w:val="clear" w:color="auto" w:fill="auto"/>
            <w:vAlign w:val="center"/>
          </w:tcPr>
          <w:p w14:paraId="7971ACC1"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8FD58E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n7</w:t>
            </w:r>
          </w:p>
        </w:tc>
        <w:tc>
          <w:tcPr>
            <w:tcW w:w="1167" w:type="dxa"/>
            <w:shd w:val="clear" w:color="auto" w:fill="auto"/>
            <w:noWrap/>
            <w:vAlign w:val="center"/>
          </w:tcPr>
          <w:p w14:paraId="4A4797D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en-US"/>
              </w:rPr>
              <w:t>2530</w:t>
            </w:r>
          </w:p>
        </w:tc>
        <w:tc>
          <w:tcPr>
            <w:tcW w:w="746" w:type="dxa"/>
            <w:shd w:val="clear" w:color="auto" w:fill="auto"/>
            <w:noWrap/>
            <w:vAlign w:val="center"/>
          </w:tcPr>
          <w:p w14:paraId="3797EBD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en-US"/>
              </w:rPr>
              <w:t>10</w:t>
            </w:r>
          </w:p>
        </w:tc>
        <w:tc>
          <w:tcPr>
            <w:tcW w:w="2266" w:type="dxa"/>
            <w:shd w:val="clear" w:color="auto" w:fill="auto"/>
            <w:noWrap/>
            <w:vAlign w:val="center"/>
          </w:tcPr>
          <w:p w14:paraId="5A406D4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en-US"/>
              </w:rPr>
              <w:t>50</w:t>
            </w:r>
          </w:p>
        </w:tc>
        <w:tc>
          <w:tcPr>
            <w:tcW w:w="1323" w:type="dxa"/>
            <w:shd w:val="clear" w:color="auto" w:fill="auto"/>
            <w:noWrap/>
            <w:vAlign w:val="center"/>
          </w:tcPr>
          <w:p w14:paraId="74AE120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en-US"/>
              </w:rPr>
              <w:t>2650</w:t>
            </w:r>
          </w:p>
        </w:tc>
        <w:tc>
          <w:tcPr>
            <w:tcW w:w="867" w:type="dxa"/>
            <w:shd w:val="clear" w:color="auto" w:fill="auto"/>
            <w:vAlign w:val="center"/>
          </w:tcPr>
          <w:p w14:paraId="54F604A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en-US"/>
              </w:rPr>
              <w:t>N/A</w:t>
            </w:r>
          </w:p>
        </w:tc>
        <w:tc>
          <w:tcPr>
            <w:tcW w:w="1248" w:type="dxa"/>
            <w:gridSpan w:val="2"/>
            <w:shd w:val="clear" w:color="auto" w:fill="auto"/>
            <w:vAlign w:val="center"/>
          </w:tcPr>
          <w:p w14:paraId="7D1CAB5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5D2B4A4A" w14:textId="77777777" w:rsidTr="00CB7A69">
        <w:trPr>
          <w:trHeight w:val="54"/>
          <w:jc w:val="center"/>
        </w:trPr>
        <w:tc>
          <w:tcPr>
            <w:tcW w:w="2258" w:type="dxa"/>
            <w:tcBorders>
              <w:top w:val="nil"/>
              <w:bottom w:val="single" w:sz="4" w:space="0" w:color="auto"/>
            </w:tcBorders>
            <w:shd w:val="clear" w:color="auto" w:fill="auto"/>
            <w:vAlign w:val="center"/>
          </w:tcPr>
          <w:p w14:paraId="272BE3D4"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59D0084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8</w:t>
            </w:r>
          </w:p>
        </w:tc>
        <w:tc>
          <w:tcPr>
            <w:tcW w:w="1167" w:type="dxa"/>
            <w:shd w:val="clear" w:color="auto" w:fill="auto"/>
            <w:noWrap/>
            <w:vAlign w:val="center"/>
          </w:tcPr>
          <w:p w14:paraId="1CDAFBA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en-US" w:eastAsia="zh-CN"/>
              </w:rPr>
              <w:t>895</w:t>
            </w:r>
          </w:p>
        </w:tc>
        <w:tc>
          <w:tcPr>
            <w:tcW w:w="746" w:type="dxa"/>
            <w:shd w:val="clear" w:color="auto" w:fill="auto"/>
            <w:noWrap/>
            <w:vAlign w:val="center"/>
          </w:tcPr>
          <w:p w14:paraId="17F4869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en-US"/>
              </w:rPr>
              <w:t>5</w:t>
            </w:r>
          </w:p>
        </w:tc>
        <w:tc>
          <w:tcPr>
            <w:tcW w:w="2266" w:type="dxa"/>
            <w:shd w:val="clear" w:color="auto" w:fill="auto"/>
            <w:noWrap/>
            <w:vAlign w:val="center"/>
          </w:tcPr>
          <w:p w14:paraId="1ADD0C2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en-US"/>
              </w:rPr>
              <w:t>25</w:t>
            </w:r>
          </w:p>
        </w:tc>
        <w:tc>
          <w:tcPr>
            <w:tcW w:w="1323" w:type="dxa"/>
            <w:shd w:val="clear" w:color="auto" w:fill="auto"/>
            <w:noWrap/>
            <w:vAlign w:val="center"/>
          </w:tcPr>
          <w:p w14:paraId="2D28FDB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en-US"/>
              </w:rPr>
              <w:t>940</w:t>
            </w:r>
          </w:p>
        </w:tc>
        <w:tc>
          <w:tcPr>
            <w:tcW w:w="867" w:type="dxa"/>
            <w:shd w:val="clear" w:color="auto" w:fill="auto"/>
            <w:vAlign w:val="center"/>
          </w:tcPr>
          <w:p w14:paraId="1899B6B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18.0</w:t>
            </w:r>
          </w:p>
        </w:tc>
        <w:tc>
          <w:tcPr>
            <w:tcW w:w="1248" w:type="dxa"/>
            <w:gridSpan w:val="2"/>
            <w:shd w:val="clear" w:color="auto" w:fill="auto"/>
            <w:vAlign w:val="center"/>
          </w:tcPr>
          <w:p w14:paraId="5C023EA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IMD3</w:t>
            </w:r>
          </w:p>
        </w:tc>
      </w:tr>
      <w:tr w:rsidR="007F57B0" w:rsidRPr="007F57B0" w14:paraId="65E1B766" w14:textId="77777777" w:rsidTr="00CB7A69">
        <w:trPr>
          <w:trHeight w:val="54"/>
          <w:jc w:val="center"/>
        </w:trPr>
        <w:tc>
          <w:tcPr>
            <w:tcW w:w="2258" w:type="dxa"/>
            <w:tcBorders>
              <w:top w:val="nil"/>
              <w:bottom w:val="nil"/>
            </w:tcBorders>
            <w:shd w:val="clear" w:color="auto" w:fill="auto"/>
          </w:tcPr>
          <w:p w14:paraId="60CDD1B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zh-TW"/>
              </w:rPr>
              <w:t>DC_3A-8A_n40A</w:t>
            </w:r>
          </w:p>
        </w:tc>
        <w:tc>
          <w:tcPr>
            <w:tcW w:w="867" w:type="dxa"/>
            <w:shd w:val="clear" w:color="auto" w:fill="auto"/>
          </w:tcPr>
          <w:p w14:paraId="52F4768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3</w:t>
            </w:r>
          </w:p>
        </w:tc>
        <w:tc>
          <w:tcPr>
            <w:tcW w:w="1167" w:type="dxa"/>
            <w:shd w:val="clear" w:color="auto" w:fill="auto"/>
            <w:noWrap/>
          </w:tcPr>
          <w:p w14:paraId="0775348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1779</w:t>
            </w:r>
          </w:p>
        </w:tc>
        <w:tc>
          <w:tcPr>
            <w:tcW w:w="746" w:type="dxa"/>
            <w:shd w:val="clear" w:color="auto" w:fill="auto"/>
            <w:noWrap/>
          </w:tcPr>
          <w:p w14:paraId="366DCE9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2D9AD6F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2834807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1874</w:t>
            </w:r>
          </w:p>
        </w:tc>
        <w:tc>
          <w:tcPr>
            <w:tcW w:w="867" w:type="dxa"/>
            <w:shd w:val="clear" w:color="auto" w:fill="auto"/>
          </w:tcPr>
          <w:p w14:paraId="01322A4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4</w:t>
            </w:r>
          </w:p>
        </w:tc>
        <w:tc>
          <w:tcPr>
            <w:tcW w:w="1248" w:type="dxa"/>
            <w:gridSpan w:val="2"/>
            <w:shd w:val="clear" w:color="auto" w:fill="auto"/>
          </w:tcPr>
          <w:p w14:paraId="7C8DC59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Batang" w:hAnsi="Arial"/>
                <w:sz w:val="18"/>
              </w:rPr>
              <w:t>IMD5</w:t>
            </w:r>
          </w:p>
        </w:tc>
      </w:tr>
      <w:tr w:rsidR="007F57B0" w:rsidRPr="007F57B0" w14:paraId="1F8E649F" w14:textId="77777777" w:rsidTr="00CB7A69">
        <w:trPr>
          <w:trHeight w:val="54"/>
          <w:jc w:val="center"/>
        </w:trPr>
        <w:tc>
          <w:tcPr>
            <w:tcW w:w="2258" w:type="dxa"/>
            <w:tcBorders>
              <w:top w:val="nil"/>
              <w:bottom w:val="nil"/>
            </w:tcBorders>
            <w:shd w:val="clear" w:color="auto" w:fill="auto"/>
          </w:tcPr>
          <w:p w14:paraId="1F45BA5E"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510B7AB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8</w:t>
            </w:r>
          </w:p>
        </w:tc>
        <w:tc>
          <w:tcPr>
            <w:tcW w:w="1167" w:type="dxa"/>
            <w:shd w:val="clear" w:color="auto" w:fill="auto"/>
            <w:noWrap/>
          </w:tcPr>
          <w:p w14:paraId="406FC52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912</w:t>
            </w:r>
          </w:p>
        </w:tc>
        <w:tc>
          <w:tcPr>
            <w:tcW w:w="746" w:type="dxa"/>
            <w:shd w:val="clear" w:color="auto" w:fill="auto"/>
            <w:noWrap/>
          </w:tcPr>
          <w:p w14:paraId="1AEA462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5</w:t>
            </w:r>
          </w:p>
        </w:tc>
        <w:tc>
          <w:tcPr>
            <w:tcW w:w="2266" w:type="dxa"/>
            <w:shd w:val="clear" w:color="auto" w:fill="auto"/>
            <w:noWrap/>
          </w:tcPr>
          <w:p w14:paraId="289109E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25</w:t>
            </w:r>
          </w:p>
        </w:tc>
        <w:tc>
          <w:tcPr>
            <w:tcW w:w="1323" w:type="dxa"/>
            <w:shd w:val="clear" w:color="auto" w:fill="auto"/>
            <w:noWrap/>
          </w:tcPr>
          <w:p w14:paraId="5F349E7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957</w:t>
            </w:r>
          </w:p>
        </w:tc>
        <w:tc>
          <w:tcPr>
            <w:tcW w:w="867" w:type="dxa"/>
            <w:shd w:val="clear" w:color="auto" w:fill="auto"/>
          </w:tcPr>
          <w:p w14:paraId="00AFBE4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sz w:val="18"/>
              </w:rPr>
              <w:t>N/A</w:t>
            </w:r>
          </w:p>
        </w:tc>
        <w:tc>
          <w:tcPr>
            <w:tcW w:w="1248" w:type="dxa"/>
            <w:gridSpan w:val="2"/>
            <w:shd w:val="clear" w:color="auto" w:fill="auto"/>
          </w:tcPr>
          <w:p w14:paraId="71247AF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sz w:val="18"/>
              </w:rPr>
              <w:t>N/A</w:t>
            </w:r>
          </w:p>
        </w:tc>
      </w:tr>
      <w:tr w:rsidR="007F57B0" w:rsidRPr="007F57B0" w14:paraId="36F290F5" w14:textId="77777777" w:rsidTr="00CB7A69">
        <w:trPr>
          <w:trHeight w:val="54"/>
          <w:jc w:val="center"/>
        </w:trPr>
        <w:tc>
          <w:tcPr>
            <w:tcW w:w="2258" w:type="dxa"/>
            <w:tcBorders>
              <w:top w:val="nil"/>
              <w:bottom w:val="single" w:sz="4" w:space="0" w:color="auto"/>
            </w:tcBorders>
            <w:shd w:val="clear" w:color="auto" w:fill="auto"/>
          </w:tcPr>
          <w:p w14:paraId="34B6F5C3"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69FF170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TW"/>
              </w:rPr>
              <w:t>n40</w:t>
            </w:r>
          </w:p>
        </w:tc>
        <w:tc>
          <w:tcPr>
            <w:tcW w:w="1167" w:type="dxa"/>
            <w:shd w:val="clear" w:color="auto" w:fill="auto"/>
            <w:noWrap/>
          </w:tcPr>
          <w:p w14:paraId="7A24260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2305</w:t>
            </w:r>
          </w:p>
        </w:tc>
        <w:tc>
          <w:tcPr>
            <w:tcW w:w="746" w:type="dxa"/>
            <w:shd w:val="clear" w:color="auto" w:fill="auto"/>
            <w:noWrap/>
          </w:tcPr>
          <w:p w14:paraId="57D5139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5</w:t>
            </w:r>
          </w:p>
        </w:tc>
        <w:tc>
          <w:tcPr>
            <w:tcW w:w="2266" w:type="dxa"/>
            <w:shd w:val="clear" w:color="auto" w:fill="auto"/>
            <w:noWrap/>
          </w:tcPr>
          <w:p w14:paraId="245CA74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25</w:t>
            </w:r>
          </w:p>
        </w:tc>
        <w:tc>
          <w:tcPr>
            <w:tcW w:w="1323" w:type="dxa"/>
            <w:shd w:val="clear" w:color="auto" w:fill="auto"/>
            <w:noWrap/>
          </w:tcPr>
          <w:p w14:paraId="1189FD1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2305</w:t>
            </w:r>
          </w:p>
        </w:tc>
        <w:tc>
          <w:tcPr>
            <w:tcW w:w="867" w:type="dxa"/>
            <w:shd w:val="clear" w:color="auto" w:fill="auto"/>
          </w:tcPr>
          <w:p w14:paraId="75BF8BA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sz w:val="18"/>
              </w:rPr>
              <w:t>N/A</w:t>
            </w:r>
          </w:p>
        </w:tc>
        <w:tc>
          <w:tcPr>
            <w:tcW w:w="1248" w:type="dxa"/>
            <w:gridSpan w:val="2"/>
            <w:shd w:val="clear" w:color="auto" w:fill="auto"/>
          </w:tcPr>
          <w:p w14:paraId="505DBB9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sz w:val="18"/>
              </w:rPr>
              <w:t>N/A</w:t>
            </w:r>
          </w:p>
        </w:tc>
      </w:tr>
      <w:tr w:rsidR="007F57B0" w:rsidRPr="007F57B0" w14:paraId="7101442C" w14:textId="77777777" w:rsidTr="00CB7A69">
        <w:trPr>
          <w:trHeight w:val="54"/>
          <w:jc w:val="center"/>
        </w:trPr>
        <w:tc>
          <w:tcPr>
            <w:tcW w:w="2258" w:type="dxa"/>
            <w:tcBorders>
              <w:top w:val="single" w:sz="4" w:space="0" w:color="auto"/>
              <w:bottom w:val="nil"/>
            </w:tcBorders>
            <w:shd w:val="clear" w:color="auto" w:fill="auto"/>
            <w:vAlign w:val="center"/>
          </w:tcPr>
          <w:p w14:paraId="12AFDF9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等线" w:hAnsi="Arial" w:cs="Arial"/>
                <w:sz w:val="18"/>
                <w:lang w:eastAsia="zh-TW"/>
              </w:rPr>
              <w:t>DC_</w:t>
            </w:r>
            <w:r w:rsidRPr="007F57B0">
              <w:rPr>
                <w:rFonts w:ascii="Arial" w:eastAsia="等线" w:hAnsi="Arial" w:cs="Arial" w:hint="eastAsia"/>
                <w:sz w:val="18"/>
                <w:lang w:val="en-US" w:eastAsia="zh-CN"/>
              </w:rPr>
              <w:t>3A-8A</w:t>
            </w:r>
            <w:r w:rsidRPr="007F57B0">
              <w:rPr>
                <w:rFonts w:ascii="Arial" w:eastAsia="等线" w:hAnsi="Arial" w:cs="Arial"/>
                <w:sz w:val="18"/>
                <w:lang w:eastAsia="zh-TW"/>
              </w:rPr>
              <w:t>_n4</w:t>
            </w:r>
            <w:r w:rsidRPr="007F57B0">
              <w:rPr>
                <w:rFonts w:ascii="Arial" w:eastAsia="等线" w:hAnsi="Arial" w:cs="Arial" w:hint="eastAsia"/>
                <w:sz w:val="18"/>
                <w:lang w:val="en-US" w:eastAsia="zh-CN"/>
              </w:rPr>
              <w:t>1A</w:t>
            </w:r>
          </w:p>
        </w:tc>
        <w:tc>
          <w:tcPr>
            <w:tcW w:w="867" w:type="dxa"/>
            <w:shd w:val="clear" w:color="auto" w:fill="auto"/>
            <w:vAlign w:val="center"/>
          </w:tcPr>
          <w:p w14:paraId="0020B258"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rPr>
              <w:t>3</w:t>
            </w:r>
          </w:p>
        </w:tc>
        <w:tc>
          <w:tcPr>
            <w:tcW w:w="1167" w:type="dxa"/>
            <w:shd w:val="clear" w:color="auto" w:fill="auto"/>
            <w:noWrap/>
            <w:vAlign w:val="center"/>
          </w:tcPr>
          <w:p w14:paraId="0166865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val="en-US"/>
              </w:rPr>
              <w:t>17</w:t>
            </w:r>
            <w:r w:rsidRPr="007F57B0">
              <w:rPr>
                <w:rFonts w:ascii="Arial" w:eastAsia="宋体" w:hAnsi="Arial" w:hint="eastAsia"/>
                <w:sz w:val="18"/>
                <w:lang w:val="en-US" w:eastAsia="zh-CN"/>
              </w:rPr>
              <w:t>25</w:t>
            </w:r>
          </w:p>
        </w:tc>
        <w:tc>
          <w:tcPr>
            <w:tcW w:w="746" w:type="dxa"/>
            <w:shd w:val="clear" w:color="auto" w:fill="auto"/>
            <w:noWrap/>
            <w:vAlign w:val="center"/>
          </w:tcPr>
          <w:p w14:paraId="553C0C5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val="en-US"/>
              </w:rPr>
              <w:t>5</w:t>
            </w:r>
          </w:p>
        </w:tc>
        <w:tc>
          <w:tcPr>
            <w:tcW w:w="2266" w:type="dxa"/>
            <w:shd w:val="clear" w:color="auto" w:fill="auto"/>
            <w:noWrap/>
            <w:vAlign w:val="center"/>
          </w:tcPr>
          <w:p w14:paraId="7BB3882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val="en-US"/>
              </w:rPr>
              <w:t>25</w:t>
            </w:r>
          </w:p>
        </w:tc>
        <w:tc>
          <w:tcPr>
            <w:tcW w:w="1323" w:type="dxa"/>
            <w:shd w:val="clear" w:color="auto" w:fill="auto"/>
            <w:noWrap/>
            <w:vAlign w:val="center"/>
          </w:tcPr>
          <w:p w14:paraId="317AB44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18</w:t>
            </w:r>
            <w:r w:rsidRPr="007F57B0">
              <w:rPr>
                <w:rFonts w:ascii="Arial" w:eastAsia="宋体" w:hAnsi="Arial" w:hint="eastAsia"/>
                <w:sz w:val="18"/>
                <w:lang w:val="en-US" w:eastAsia="zh-CN"/>
              </w:rPr>
              <w:t>20</w:t>
            </w:r>
          </w:p>
        </w:tc>
        <w:tc>
          <w:tcPr>
            <w:tcW w:w="867" w:type="dxa"/>
            <w:shd w:val="clear" w:color="auto" w:fill="auto"/>
            <w:vAlign w:val="center"/>
          </w:tcPr>
          <w:p w14:paraId="4B62001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hint="eastAsia"/>
                <w:sz w:val="18"/>
                <w:lang w:val="en-US"/>
              </w:rPr>
              <w:t>N/A</w:t>
            </w:r>
          </w:p>
        </w:tc>
        <w:tc>
          <w:tcPr>
            <w:tcW w:w="1248" w:type="dxa"/>
            <w:gridSpan w:val="2"/>
            <w:shd w:val="clear" w:color="auto" w:fill="auto"/>
          </w:tcPr>
          <w:p w14:paraId="09AA9AC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N/A</w:t>
            </w:r>
          </w:p>
        </w:tc>
      </w:tr>
      <w:tr w:rsidR="007F57B0" w:rsidRPr="007F57B0" w14:paraId="25A5E187" w14:textId="77777777" w:rsidTr="00CB7A69">
        <w:trPr>
          <w:trHeight w:val="54"/>
          <w:jc w:val="center"/>
        </w:trPr>
        <w:tc>
          <w:tcPr>
            <w:tcW w:w="2258" w:type="dxa"/>
            <w:tcBorders>
              <w:top w:val="nil"/>
              <w:bottom w:val="nil"/>
            </w:tcBorders>
            <w:shd w:val="clear" w:color="auto" w:fill="auto"/>
            <w:vAlign w:val="center"/>
          </w:tcPr>
          <w:p w14:paraId="58A13170"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AF26D6E"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hint="eastAsia"/>
                <w:sz w:val="18"/>
                <w:lang w:val="en-US" w:eastAsia="zh-CN"/>
              </w:rPr>
              <w:t>8</w:t>
            </w:r>
          </w:p>
        </w:tc>
        <w:tc>
          <w:tcPr>
            <w:tcW w:w="1167" w:type="dxa"/>
            <w:shd w:val="clear" w:color="auto" w:fill="auto"/>
            <w:noWrap/>
            <w:vAlign w:val="center"/>
          </w:tcPr>
          <w:p w14:paraId="015CE35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lang w:val="en-US" w:eastAsia="zh-CN"/>
              </w:rPr>
              <w:t>900</w:t>
            </w:r>
          </w:p>
        </w:tc>
        <w:tc>
          <w:tcPr>
            <w:tcW w:w="746" w:type="dxa"/>
            <w:shd w:val="clear" w:color="auto" w:fill="auto"/>
            <w:noWrap/>
            <w:vAlign w:val="center"/>
          </w:tcPr>
          <w:p w14:paraId="638A33E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val="en-US"/>
              </w:rPr>
              <w:t>5</w:t>
            </w:r>
          </w:p>
        </w:tc>
        <w:tc>
          <w:tcPr>
            <w:tcW w:w="2266" w:type="dxa"/>
            <w:shd w:val="clear" w:color="auto" w:fill="auto"/>
            <w:noWrap/>
            <w:vAlign w:val="center"/>
          </w:tcPr>
          <w:p w14:paraId="47F71B8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val="en-US"/>
              </w:rPr>
              <w:t>25</w:t>
            </w:r>
          </w:p>
        </w:tc>
        <w:tc>
          <w:tcPr>
            <w:tcW w:w="1323" w:type="dxa"/>
            <w:shd w:val="clear" w:color="auto" w:fill="auto"/>
            <w:noWrap/>
            <w:vAlign w:val="center"/>
          </w:tcPr>
          <w:p w14:paraId="6DE92A0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lang w:val="en-US" w:eastAsia="zh-CN"/>
              </w:rPr>
              <w:t>945</w:t>
            </w:r>
          </w:p>
        </w:tc>
        <w:tc>
          <w:tcPr>
            <w:tcW w:w="867" w:type="dxa"/>
            <w:shd w:val="clear" w:color="auto" w:fill="auto"/>
            <w:vAlign w:val="center"/>
          </w:tcPr>
          <w:p w14:paraId="24FED3D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hint="eastAsia"/>
                <w:sz w:val="18"/>
                <w:lang w:val="en-US" w:eastAsia="zh-CN"/>
              </w:rPr>
              <w:t>26.0</w:t>
            </w:r>
          </w:p>
        </w:tc>
        <w:tc>
          <w:tcPr>
            <w:tcW w:w="1248" w:type="dxa"/>
            <w:gridSpan w:val="2"/>
            <w:shd w:val="clear" w:color="auto" w:fill="auto"/>
          </w:tcPr>
          <w:p w14:paraId="5F10E17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IMD</w:t>
            </w:r>
            <w:r w:rsidRPr="007F57B0">
              <w:rPr>
                <w:rFonts w:ascii="Arial" w:eastAsia="宋体" w:hAnsi="Arial" w:hint="eastAsia"/>
                <w:sz w:val="18"/>
                <w:lang w:val="en-US" w:eastAsia="zh-CN"/>
              </w:rPr>
              <w:t>2</w:t>
            </w:r>
            <w:r w:rsidRPr="007F57B0">
              <w:rPr>
                <w:rFonts w:ascii="Arial" w:eastAsia="宋体" w:hAnsi="Arial" w:hint="eastAsia"/>
                <w:sz w:val="18"/>
                <w:vertAlign w:val="superscript"/>
                <w:lang w:val="en-US" w:eastAsia="zh-CN"/>
              </w:rPr>
              <w:t>15</w:t>
            </w:r>
          </w:p>
        </w:tc>
      </w:tr>
      <w:tr w:rsidR="007F57B0" w:rsidRPr="007F57B0" w14:paraId="1649EE6F" w14:textId="77777777" w:rsidTr="00CB7A69">
        <w:trPr>
          <w:trHeight w:val="54"/>
          <w:jc w:val="center"/>
        </w:trPr>
        <w:tc>
          <w:tcPr>
            <w:tcW w:w="2258" w:type="dxa"/>
            <w:tcBorders>
              <w:top w:val="nil"/>
              <w:bottom w:val="nil"/>
            </w:tcBorders>
            <w:shd w:val="clear" w:color="auto" w:fill="auto"/>
            <w:vAlign w:val="center"/>
          </w:tcPr>
          <w:p w14:paraId="67C9CF55"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423E12C"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rPr>
              <w:t>n</w:t>
            </w:r>
            <w:r w:rsidRPr="007F57B0">
              <w:rPr>
                <w:rFonts w:ascii="Arial" w:eastAsia="宋体" w:hAnsi="Arial" w:hint="eastAsia"/>
                <w:sz w:val="18"/>
                <w:lang w:val="en-US" w:eastAsia="zh-CN"/>
              </w:rPr>
              <w:t>4</w:t>
            </w:r>
            <w:r w:rsidRPr="007F57B0">
              <w:rPr>
                <w:rFonts w:ascii="Arial" w:eastAsia="宋体" w:hAnsi="Arial"/>
                <w:sz w:val="18"/>
              </w:rPr>
              <w:t>1</w:t>
            </w:r>
          </w:p>
        </w:tc>
        <w:tc>
          <w:tcPr>
            <w:tcW w:w="1167" w:type="dxa"/>
            <w:shd w:val="clear" w:color="auto" w:fill="auto"/>
            <w:noWrap/>
            <w:vAlign w:val="center"/>
          </w:tcPr>
          <w:p w14:paraId="2F82210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lang w:val="en-US" w:eastAsia="zh-CN"/>
              </w:rPr>
              <w:t>2670</w:t>
            </w:r>
          </w:p>
        </w:tc>
        <w:tc>
          <w:tcPr>
            <w:tcW w:w="746" w:type="dxa"/>
            <w:shd w:val="clear" w:color="auto" w:fill="auto"/>
            <w:noWrap/>
            <w:vAlign w:val="center"/>
          </w:tcPr>
          <w:p w14:paraId="2E3A3E1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lang w:val="en-US" w:eastAsia="zh-CN"/>
              </w:rPr>
              <w:t>10</w:t>
            </w:r>
          </w:p>
        </w:tc>
        <w:tc>
          <w:tcPr>
            <w:tcW w:w="2266" w:type="dxa"/>
            <w:shd w:val="clear" w:color="auto" w:fill="auto"/>
            <w:noWrap/>
            <w:vAlign w:val="center"/>
          </w:tcPr>
          <w:p w14:paraId="0B6DFBA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lang w:val="en-US" w:eastAsia="zh-CN"/>
              </w:rPr>
              <w:t>50</w:t>
            </w:r>
          </w:p>
        </w:tc>
        <w:tc>
          <w:tcPr>
            <w:tcW w:w="1323" w:type="dxa"/>
            <w:shd w:val="clear" w:color="auto" w:fill="auto"/>
            <w:noWrap/>
            <w:vAlign w:val="center"/>
          </w:tcPr>
          <w:p w14:paraId="155C586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lang w:val="en-US" w:eastAsia="zh-CN"/>
              </w:rPr>
              <w:t>2670</w:t>
            </w:r>
          </w:p>
        </w:tc>
        <w:tc>
          <w:tcPr>
            <w:tcW w:w="867" w:type="dxa"/>
            <w:shd w:val="clear" w:color="auto" w:fill="auto"/>
            <w:vAlign w:val="center"/>
          </w:tcPr>
          <w:p w14:paraId="12B8A21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hint="eastAsia"/>
                <w:sz w:val="18"/>
                <w:lang w:val="en-US"/>
              </w:rPr>
              <w:t>N/A</w:t>
            </w:r>
          </w:p>
        </w:tc>
        <w:tc>
          <w:tcPr>
            <w:tcW w:w="1248" w:type="dxa"/>
            <w:gridSpan w:val="2"/>
            <w:shd w:val="clear" w:color="auto" w:fill="auto"/>
          </w:tcPr>
          <w:p w14:paraId="502E2B8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hint="eastAsia"/>
                <w:sz w:val="18"/>
                <w:lang w:val="en-US" w:eastAsia="zh-CN"/>
              </w:rPr>
              <w:t>N/A</w:t>
            </w:r>
          </w:p>
        </w:tc>
      </w:tr>
      <w:tr w:rsidR="007F57B0" w:rsidRPr="007F57B0" w14:paraId="3C4E21DD" w14:textId="77777777" w:rsidTr="00CB7A69">
        <w:trPr>
          <w:trHeight w:val="54"/>
          <w:jc w:val="center"/>
        </w:trPr>
        <w:tc>
          <w:tcPr>
            <w:tcW w:w="2258" w:type="dxa"/>
            <w:tcBorders>
              <w:top w:val="nil"/>
              <w:bottom w:val="nil"/>
            </w:tcBorders>
            <w:shd w:val="clear" w:color="auto" w:fill="auto"/>
            <w:vAlign w:val="center"/>
          </w:tcPr>
          <w:p w14:paraId="2D4CD7DD"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8021452"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hint="eastAsia"/>
                <w:sz w:val="18"/>
                <w:lang w:val="en-US" w:eastAsia="zh-CN"/>
              </w:rPr>
              <w:t>3</w:t>
            </w:r>
          </w:p>
        </w:tc>
        <w:tc>
          <w:tcPr>
            <w:tcW w:w="1167" w:type="dxa"/>
            <w:shd w:val="clear" w:color="auto" w:fill="auto"/>
            <w:noWrap/>
            <w:vAlign w:val="center"/>
          </w:tcPr>
          <w:p w14:paraId="02D2823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lang w:val="en-US" w:eastAsia="zh-CN"/>
              </w:rPr>
              <w:t>1712.5</w:t>
            </w:r>
          </w:p>
        </w:tc>
        <w:tc>
          <w:tcPr>
            <w:tcW w:w="746" w:type="dxa"/>
            <w:shd w:val="clear" w:color="auto" w:fill="auto"/>
            <w:noWrap/>
            <w:vAlign w:val="center"/>
          </w:tcPr>
          <w:p w14:paraId="60DACF6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lang w:val="en-US" w:eastAsia="zh-CN"/>
              </w:rPr>
              <w:t>5</w:t>
            </w:r>
          </w:p>
        </w:tc>
        <w:tc>
          <w:tcPr>
            <w:tcW w:w="2266" w:type="dxa"/>
            <w:shd w:val="clear" w:color="auto" w:fill="auto"/>
            <w:noWrap/>
            <w:vAlign w:val="center"/>
          </w:tcPr>
          <w:p w14:paraId="45535E3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lang w:val="en-US" w:eastAsia="zh-CN"/>
              </w:rPr>
              <w:t>25</w:t>
            </w:r>
          </w:p>
        </w:tc>
        <w:tc>
          <w:tcPr>
            <w:tcW w:w="1323" w:type="dxa"/>
            <w:shd w:val="clear" w:color="auto" w:fill="auto"/>
            <w:noWrap/>
            <w:vAlign w:val="center"/>
          </w:tcPr>
          <w:p w14:paraId="2A522C8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S Mincho" w:hAnsi="Arial" w:cs="Arial"/>
                <w:color w:val="000000"/>
                <w:sz w:val="18"/>
                <w:szCs w:val="18"/>
                <w:u w:val="single"/>
                <w:lang w:val="en-US" w:eastAsia="zh-CN" w:bidi="ar"/>
              </w:rPr>
              <w:t>1807.5</w:t>
            </w:r>
          </w:p>
        </w:tc>
        <w:tc>
          <w:tcPr>
            <w:tcW w:w="867" w:type="dxa"/>
            <w:shd w:val="clear" w:color="auto" w:fill="auto"/>
            <w:vAlign w:val="center"/>
          </w:tcPr>
          <w:p w14:paraId="2D8270D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hint="eastAsia"/>
                <w:color w:val="000000"/>
                <w:sz w:val="18"/>
                <w:szCs w:val="18"/>
                <w:u w:val="single"/>
                <w:lang w:val="en-US" w:eastAsia="zh-CN" w:bidi="ar"/>
              </w:rPr>
              <w:t>25</w:t>
            </w:r>
          </w:p>
        </w:tc>
        <w:tc>
          <w:tcPr>
            <w:tcW w:w="1248" w:type="dxa"/>
            <w:gridSpan w:val="2"/>
            <w:shd w:val="clear" w:color="auto" w:fill="auto"/>
          </w:tcPr>
          <w:p w14:paraId="002F940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cs="Arial"/>
                <w:color w:val="000000"/>
                <w:sz w:val="18"/>
                <w:szCs w:val="18"/>
                <w:u w:val="single"/>
                <w:lang w:val="en-US" w:eastAsia="zh-CN" w:bidi="ar"/>
              </w:rPr>
              <w:t>IMD2</w:t>
            </w:r>
            <w:r w:rsidRPr="007F57B0">
              <w:rPr>
                <w:rFonts w:ascii="Arial" w:eastAsia="宋体" w:hAnsi="Arial" w:cs="Arial" w:hint="eastAsia"/>
                <w:color w:val="000000"/>
                <w:sz w:val="18"/>
                <w:szCs w:val="18"/>
                <w:u w:val="single"/>
                <w:vertAlign w:val="superscript"/>
                <w:lang w:val="en-US" w:eastAsia="zh-CN" w:bidi="ar"/>
              </w:rPr>
              <w:t>x</w:t>
            </w:r>
          </w:p>
        </w:tc>
      </w:tr>
      <w:tr w:rsidR="007F57B0" w:rsidRPr="007F57B0" w14:paraId="699CA360" w14:textId="77777777" w:rsidTr="00CB7A69">
        <w:trPr>
          <w:trHeight w:val="54"/>
          <w:jc w:val="center"/>
        </w:trPr>
        <w:tc>
          <w:tcPr>
            <w:tcW w:w="2258" w:type="dxa"/>
            <w:tcBorders>
              <w:top w:val="nil"/>
              <w:bottom w:val="nil"/>
            </w:tcBorders>
            <w:shd w:val="clear" w:color="auto" w:fill="auto"/>
            <w:vAlign w:val="center"/>
          </w:tcPr>
          <w:p w14:paraId="1C75EEE9"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35B176A"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hint="eastAsia"/>
                <w:sz w:val="18"/>
                <w:lang w:val="en-US" w:eastAsia="zh-CN"/>
              </w:rPr>
              <w:t>8</w:t>
            </w:r>
          </w:p>
        </w:tc>
        <w:tc>
          <w:tcPr>
            <w:tcW w:w="1167" w:type="dxa"/>
            <w:shd w:val="clear" w:color="auto" w:fill="auto"/>
            <w:noWrap/>
            <w:vAlign w:val="center"/>
          </w:tcPr>
          <w:p w14:paraId="089E353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S Mincho" w:hAnsi="Arial" w:cs="Arial"/>
                <w:color w:val="000000"/>
                <w:sz w:val="18"/>
                <w:szCs w:val="18"/>
                <w:u w:val="single"/>
                <w:lang w:val="en-US" w:eastAsia="zh-CN" w:bidi="ar"/>
              </w:rPr>
              <w:t>882.5</w:t>
            </w:r>
          </w:p>
        </w:tc>
        <w:tc>
          <w:tcPr>
            <w:tcW w:w="746" w:type="dxa"/>
            <w:shd w:val="clear" w:color="auto" w:fill="auto"/>
            <w:noWrap/>
            <w:vAlign w:val="center"/>
          </w:tcPr>
          <w:p w14:paraId="386D6F8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lang w:val="en-US" w:eastAsia="zh-CN"/>
              </w:rPr>
              <w:t>5</w:t>
            </w:r>
          </w:p>
        </w:tc>
        <w:tc>
          <w:tcPr>
            <w:tcW w:w="2266" w:type="dxa"/>
            <w:shd w:val="clear" w:color="auto" w:fill="auto"/>
            <w:noWrap/>
            <w:vAlign w:val="center"/>
          </w:tcPr>
          <w:p w14:paraId="595D60D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lang w:val="en-US" w:eastAsia="zh-CN"/>
              </w:rPr>
              <w:t>25</w:t>
            </w:r>
          </w:p>
        </w:tc>
        <w:tc>
          <w:tcPr>
            <w:tcW w:w="1323" w:type="dxa"/>
            <w:shd w:val="clear" w:color="auto" w:fill="auto"/>
            <w:noWrap/>
            <w:vAlign w:val="center"/>
          </w:tcPr>
          <w:p w14:paraId="6E5A0D0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S Mincho" w:hAnsi="Arial" w:cs="Arial"/>
                <w:color w:val="000000"/>
                <w:sz w:val="18"/>
                <w:szCs w:val="18"/>
                <w:u w:val="single"/>
                <w:lang w:val="en-US" w:eastAsia="zh-CN" w:bidi="ar"/>
              </w:rPr>
              <w:t>927.5</w:t>
            </w:r>
          </w:p>
        </w:tc>
        <w:tc>
          <w:tcPr>
            <w:tcW w:w="867" w:type="dxa"/>
            <w:shd w:val="clear" w:color="auto" w:fill="auto"/>
            <w:vAlign w:val="center"/>
          </w:tcPr>
          <w:p w14:paraId="0FB279F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hint="eastAsia"/>
                <w:sz w:val="18"/>
                <w:lang w:val="en-US"/>
              </w:rPr>
              <w:t>N/A</w:t>
            </w:r>
          </w:p>
        </w:tc>
        <w:tc>
          <w:tcPr>
            <w:tcW w:w="1248" w:type="dxa"/>
            <w:gridSpan w:val="2"/>
            <w:shd w:val="clear" w:color="auto" w:fill="auto"/>
          </w:tcPr>
          <w:p w14:paraId="4CFEE4C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cs="Arial"/>
                <w:color w:val="000000"/>
                <w:sz w:val="18"/>
                <w:szCs w:val="18"/>
                <w:u w:val="single"/>
                <w:lang w:val="en-US" w:eastAsia="zh-CN" w:bidi="ar"/>
              </w:rPr>
              <w:t>N/A</w:t>
            </w:r>
          </w:p>
        </w:tc>
      </w:tr>
      <w:tr w:rsidR="007F57B0" w:rsidRPr="007F57B0" w14:paraId="366BC133" w14:textId="77777777" w:rsidTr="00CB7A69">
        <w:trPr>
          <w:trHeight w:val="54"/>
          <w:jc w:val="center"/>
        </w:trPr>
        <w:tc>
          <w:tcPr>
            <w:tcW w:w="2258" w:type="dxa"/>
            <w:tcBorders>
              <w:top w:val="nil"/>
              <w:bottom w:val="single" w:sz="4" w:space="0" w:color="auto"/>
            </w:tcBorders>
            <w:shd w:val="clear" w:color="auto" w:fill="auto"/>
            <w:vAlign w:val="center"/>
          </w:tcPr>
          <w:p w14:paraId="39349356"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1050E94"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rPr>
              <w:t>n</w:t>
            </w:r>
            <w:r w:rsidRPr="007F57B0">
              <w:rPr>
                <w:rFonts w:ascii="Arial" w:eastAsia="宋体" w:hAnsi="Arial" w:hint="eastAsia"/>
                <w:sz w:val="18"/>
                <w:lang w:val="en-US" w:eastAsia="zh-CN"/>
              </w:rPr>
              <w:t>4</w:t>
            </w:r>
            <w:r w:rsidRPr="007F57B0">
              <w:rPr>
                <w:rFonts w:ascii="Arial" w:eastAsia="宋体" w:hAnsi="Arial"/>
                <w:sz w:val="18"/>
              </w:rPr>
              <w:t>1</w:t>
            </w:r>
          </w:p>
        </w:tc>
        <w:tc>
          <w:tcPr>
            <w:tcW w:w="1167" w:type="dxa"/>
            <w:shd w:val="clear" w:color="auto" w:fill="auto"/>
            <w:noWrap/>
            <w:vAlign w:val="center"/>
          </w:tcPr>
          <w:p w14:paraId="2A0D106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S Mincho" w:hAnsi="Arial" w:cs="Arial"/>
                <w:color w:val="000000"/>
                <w:sz w:val="18"/>
                <w:szCs w:val="18"/>
                <w:u w:val="single"/>
                <w:lang w:val="en-US" w:eastAsia="zh-CN" w:bidi="ar"/>
              </w:rPr>
              <w:t>2685</w:t>
            </w:r>
          </w:p>
        </w:tc>
        <w:tc>
          <w:tcPr>
            <w:tcW w:w="746" w:type="dxa"/>
            <w:shd w:val="clear" w:color="auto" w:fill="auto"/>
            <w:noWrap/>
            <w:vAlign w:val="center"/>
          </w:tcPr>
          <w:p w14:paraId="523BABB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lang w:val="en-US" w:eastAsia="zh-CN"/>
              </w:rPr>
              <w:t>10</w:t>
            </w:r>
          </w:p>
        </w:tc>
        <w:tc>
          <w:tcPr>
            <w:tcW w:w="2266" w:type="dxa"/>
            <w:shd w:val="clear" w:color="auto" w:fill="auto"/>
            <w:noWrap/>
            <w:vAlign w:val="center"/>
          </w:tcPr>
          <w:p w14:paraId="56386DD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lang w:val="en-US" w:eastAsia="zh-CN"/>
              </w:rPr>
              <w:t>50</w:t>
            </w:r>
          </w:p>
        </w:tc>
        <w:tc>
          <w:tcPr>
            <w:tcW w:w="1323" w:type="dxa"/>
            <w:shd w:val="clear" w:color="auto" w:fill="auto"/>
            <w:noWrap/>
            <w:vAlign w:val="center"/>
          </w:tcPr>
          <w:p w14:paraId="4DD9C3F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S Mincho" w:hAnsi="Arial" w:cs="Arial"/>
                <w:color w:val="000000"/>
                <w:sz w:val="18"/>
                <w:szCs w:val="18"/>
                <w:u w:val="single"/>
                <w:lang w:val="en-US" w:eastAsia="zh-CN" w:bidi="ar"/>
              </w:rPr>
              <w:t>2685</w:t>
            </w:r>
          </w:p>
        </w:tc>
        <w:tc>
          <w:tcPr>
            <w:tcW w:w="867" w:type="dxa"/>
            <w:shd w:val="clear" w:color="auto" w:fill="auto"/>
            <w:vAlign w:val="center"/>
          </w:tcPr>
          <w:p w14:paraId="363EC64C"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cs="Arial"/>
                <w:color w:val="000000"/>
                <w:sz w:val="18"/>
                <w:szCs w:val="18"/>
                <w:u w:val="single"/>
                <w:lang w:val="en-US" w:eastAsia="zh-CN" w:bidi="ar"/>
              </w:rPr>
              <w:t>N/A</w:t>
            </w:r>
          </w:p>
        </w:tc>
        <w:tc>
          <w:tcPr>
            <w:tcW w:w="1248" w:type="dxa"/>
            <w:gridSpan w:val="2"/>
            <w:shd w:val="clear" w:color="auto" w:fill="auto"/>
          </w:tcPr>
          <w:p w14:paraId="214A31F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cs="Arial"/>
                <w:color w:val="000000"/>
                <w:sz w:val="18"/>
                <w:szCs w:val="18"/>
                <w:u w:val="single"/>
                <w:lang w:val="en-US" w:eastAsia="zh-CN" w:bidi="ar"/>
              </w:rPr>
              <w:t>N/A</w:t>
            </w:r>
          </w:p>
        </w:tc>
      </w:tr>
      <w:tr w:rsidR="007F57B0" w:rsidRPr="007F57B0" w14:paraId="3F08858A" w14:textId="77777777" w:rsidTr="00CB7A69">
        <w:trPr>
          <w:trHeight w:val="54"/>
          <w:jc w:val="center"/>
        </w:trPr>
        <w:tc>
          <w:tcPr>
            <w:tcW w:w="2258" w:type="dxa"/>
            <w:tcBorders>
              <w:top w:val="single" w:sz="4" w:space="0" w:color="auto"/>
              <w:bottom w:val="nil"/>
            </w:tcBorders>
            <w:shd w:val="clear" w:color="auto" w:fill="auto"/>
            <w:vAlign w:val="center"/>
          </w:tcPr>
          <w:p w14:paraId="5EDF8DA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zh-CN"/>
              </w:rPr>
              <w:t>DC_3A_n8A-n41A</w:t>
            </w:r>
          </w:p>
        </w:tc>
        <w:tc>
          <w:tcPr>
            <w:tcW w:w="867" w:type="dxa"/>
            <w:shd w:val="clear" w:color="auto" w:fill="auto"/>
            <w:vAlign w:val="center"/>
          </w:tcPr>
          <w:p w14:paraId="414A2E7D"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Malgun Gothic" w:hAnsi="Arial"/>
                <w:sz w:val="18"/>
                <w:lang w:eastAsia="zh-CN"/>
              </w:rPr>
              <w:t>3</w:t>
            </w:r>
          </w:p>
        </w:tc>
        <w:tc>
          <w:tcPr>
            <w:tcW w:w="1167" w:type="dxa"/>
            <w:shd w:val="clear" w:color="auto" w:fill="auto"/>
            <w:noWrap/>
          </w:tcPr>
          <w:p w14:paraId="55E63DB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zh-CN"/>
              </w:rPr>
              <w:t>1722.5</w:t>
            </w:r>
          </w:p>
        </w:tc>
        <w:tc>
          <w:tcPr>
            <w:tcW w:w="746" w:type="dxa"/>
            <w:shd w:val="clear" w:color="auto" w:fill="auto"/>
            <w:noWrap/>
          </w:tcPr>
          <w:p w14:paraId="7CD95F5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5</w:t>
            </w:r>
          </w:p>
        </w:tc>
        <w:tc>
          <w:tcPr>
            <w:tcW w:w="2266" w:type="dxa"/>
            <w:shd w:val="clear" w:color="auto" w:fill="auto"/>
            <w:noWrap/>
          </w:tcPr>
          <w:p w14:paraId="3A2B03E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25</w:t>
            </w:r>
          </w:p>
        </w:tc>
        <w:tc>
          <w:tcPr>
            <w:tcW w:w="1323" w:type="dxa"/>
            <w:shd w:val="clear" w:color="auto" w:fill="auto"/>
            <w:noWrap/>
          </w:tcPr>
          <w:p w14:paraId="1F41FF2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zh-CN"/>
              </w:rPr>
              <w:t>1817.5</w:t>
            </w:r>
          </w:p>
        </w:tc>
        <w:tc>
          <w:tcPr>
            <w:tcW w:w="867" w:type="dxa"/>
            <w:shd w:val="clear" w:color="auto" w:fill="auto"/>
          </w:tcPr>
          <w:p w14:paraId="41E6382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N/A</w:t>
            </w:r>
          </w:p>
        </w:tc>
        <w:tc>
          <w:tcPr>
            <w:tcW w:w="1248" w:type="dxa"/>
            <w:gridSpan w:val="2"/>
            <w:shd w:val="clear" w:color="auto" w:fill="auto"/>
          </w:tcPr>
          <w:p w14:paraId="3805513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N/A</w:t>
            </w:r>
          </w:p>
        </w:tc>
      </w:tr>
      <w:tr w:rsidR="007F57B0" w:rsidRPr="007F57B0" w14:paraId="45F7B1EB" w14:textId="77777777" w:rsidTr="00CB7A69">
        <w:trPr>
          <w:trHeight w:val="54"/>
          <w:jc w:val="center"/>
        </w:trPr>
        <w:tc>
          <w:tcPr>
            <w:tcW w:w="2258" w:type="dxa"/>
            <w:tcBorders>
              <w:top w:val="nil"/>
              <w:bottom w:val="nil"/>
            </w:tcBorders>
            <w:shd w:val="clear" w:color="auto" w:fill="auto"/>
            <w:vAlign w:val="center"/>
          </w:tcPr>
          <w:p w14:paraId="44F7D693"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2EF9E44"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CN"/>
              </w:rPr>
              <w:t>n8</w:t>
            </w:r>
          </w:p>
        </w:tc>
        <w:tc>
          <w:tcPr>
            <w:tcW w:w="1167" w:type="dxa"/>
            <w:shd w:val="clear" w:color="auto" w:fill="auto"/>
            <w:noWrap/>
          </w:tcPr>
          <w:p w14:paraId="6D9780E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zh-CN"/>
              </w:rPr>
              <w:t>887.5</w:t>
            </w:r>
          </w:p>
        </w:tc>
        <w:tc>
          <w:tcPr>
            <w:tcW w:w="746" w:type="dxa"/>
            <w:shd w:val="clear" w:color="auto" w:fill="auto"/>
            <w:noWrap/>
          </w:tcPr>
          <w:p w14:paraId="6837FA0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5</w:t>
            </w:r>
          </w:p>
        </w:tc>
        <w:tc>
          <w:tcPr>
            <w:tcW w:w="2266" w:type="dxa"/>
            <w:shd w:val="clear" w:color="auto" w:fill="auto"/>
            <w:noWrap/>
          </w:tcPr>
          <w:p w14:paraId="4680951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25</w:t>
            </w:r>
          </w:p>
        </w:tc>
        <w:tc>
          <w:tcPr>
            <w:tcW w:w="1323" w:type="dxa"/>
            <w:shd w:val="clear" w:color="auto" w:fill="auto"/>
            <w:noWrap/>
          </w:tcPr>
          <w:p w14:paraId="4DE59C4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932.5</w:t>
            </w:r>
          </w:p>
        </w:tc>
        <w:tc>
          <w:tcPr>
            <w:tcW w:w="867" w:type="dxa"/>
            <w:shd w:val="clear" w:color="auto" w:fill="auto"/>
          </w:tcPr>
          <w:p w14:paraId="7CA93DB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N/A</w:t>
            </w:r>
          </w:p>
        </w:tc>
        <w:tc>
          <w:tcPr>
            <w:tcW w:w="1248" w:type="dxa"/>
            <w:gridSpan w:val="2"/>
            <w:shd w:val="clear" w:color="auto" w:fill="auto"/>
          </w:tcPr>
          <w:p w14:paraId="03B15AD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N/A</w:t>
            </w:r>
          </w:p>
        </w:tc>
      </w:tr>
      <w:tr w:rsidR="007F57B0" w:rsidRPr="007F57B0" w14:paraId="7DBA77BD" w14:textId="77777777" w:rsidTr="00CB7A69">
        <w:trPr>
          <w:trHeight w:val="54"/>
          <w:jc w:val="center"/>
        </w:trPr>
        <w:tc>
          <w:tcPr>
            <w:tcW w:w="2258" w:type="dxa"/>
            <w:tcBorders>
              <w:top w:val="nil"/>
              <w:bottom w:val="nil"/>
            </w:tcBorders>
            <w:shd w:val="clear" w:color="auto" w:fill="auto"/>
            <w:vAlign w:val="center"/>
          </w:tcPr>
          <w:p w14:paraId="4A7151D9"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85DC4A0"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CN"/>
              </w:rPr>
              <w:t>n</w:t>
            </w:r>
            <w:r w:rsidRPr="007F57B0">
              <w:rPr>
                <w:rFonts w:ascii="Arial" w:eastAsia="Malgun Gothic" w:hAnsi="Arial"/>
                <w:sz w:val="18"/>
                <w:lang w:eastAsia="zh-CN"/>
              </w:rPr>
              <w:t>41</w:t>
            </w:r>
          </w:p>
        </w:tc>
        <w:tc>
          <w:tcPr>
            <w:tcW w:w="1167" w:type="dxa"/>
            <w:shd w:val="clear" w:color="auto" w:fill="auto"/>
            <w:noWrap/>
          </w:tcPr>
          <w:p w14:paraId="404D235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zh-CN"/>
              </w:rPr>
              <w:t>2610</w:t>
            </w:r>
          </w:p>
        </w:tc>
        <w:tc>
          <w:tcPr>
            <w:tcW w:w="746" w:type="dxa"/>
            <w:shd w:val="clear" w:color="auto" w:fill="auto"/>
            <w:noWrap/>
          </w:tcPr>
          <w:p w14:paraId="6A50913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zh-CN"/>
              </w:rPr>
              <w:t>10</w:t>
            </w:r>
          </w:p>
        </w:tc>
        <w:tc>
          <w:tcPr>
            <w:tcW w:w="2266" w:type="dxa"/>
            <w:shd w:val="clear" w:color="auto" w:fill="auto"/>
            <w:noWrap/>
          </w:tcPr>
          <w:p w14:paraId="2FDF22E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zh-CN"/>
              </w:rPr>
              <w:t>50</w:t>
            </w:r>
          </w:p>
        </w:tc>
        <w:tc>
          <w:tcPr>
            <w:tcW w:w="1323" w:type="dxa"/>
            <w:shd w:val="clear" w:color="auto" w:fill="auto"/>
            <w:noWrap/>
          </w:tcPr>
          <w:p w14:paraId="1E4AB57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zh-CN"/>
              </w:rPr>
              <w:t>2610</w:t>
            </w:r>
          </w:p>
        </w:tc>
        <w:tc>
          <w:tcPr>
            <w:tcW w:w="867" w:type="dxa"/>
            <w:shd w:val="clear" w:color="auto" w:fill="auto"/>
          </w:tcPr>
          <w:p w14:paraId="331F420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zh-CN"/>
              </w:rPr>
              <w:t>28.</w:t>
            </w:r>
            <w:r w:rsidRPr="007F57B0">
              <w:rPr>
                <w:rFonts w:ascii="Arial" w:eastAsia="宋体" w:hAnsi="Arial"/>
                <w:sz w:val="18"/>
                <w:lang w:eastAsia="zh-CN"/>
              </w:rPr>
              <w:t>0</w:t>
            </w:r>
          </w:p>
        </w:tc>
        <w:tc>
          <w:tcPr>
            <w:tcW w:w="1248" w:type="dxa"/>
            <w:gridSpan w:val="2"/>
            <w:shd w:val="clear" w:color="auto" w:fill="auto"/>
          </w:tcPr>
          <w:p w14:paraId="51351D8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IMD</w:t>
            </w:r>
            <w:r w:rsidRPr="007F57B0">
              <w:rPr>
                <w:rFonts w:ascii="Arial" w:eastAsia="Malgun Gothic" w:hAnsi="Arial"/>
                <w:sz w:val="18"/>
                <w:lang w:eastAsia="zh-CN"/>
              </w:rPr>
              <w:t>2</w:t>
            </w:r>
            <w:r w:rsidRPr="007F57B0">
              <w:rPr>
                <w:rFonts w:ascii="Arial" w:eastAsia="宋体" w:hAnsi="Arial"/>
                <w:sz w:val="18"/>
                <w:vertAlign w:val="superscript"/>
                <w:lang w:eastAsia="zh-CN"/>
              </w:rPr>
              <w:t>16</w:t>
            </w:r>
          </w:p>
        </w:tc>
      </w:tr>
      <w:tr w:rsidR="007F57B0" w:rsidRPr="007F57B0" w14:paraId="4FE3355D" w14:textId="77777777" w:rsidTr="00CB7A69">
        <w:trPr>
          <w:trHeight w:val="54"/>
          <w:jc w:val="center"/>
        </w:trPr>
        <w:tc>
          <w:tcPr>
            <w:tcW w:w="2258" w:type="dxa"/>
            <w:tcBorders>
              <w:top w:val="nil"/>
              <w:bottom w:val="nil"/>
            </w:tcBorders>
            <w:shd w:val="clear" w:color="auto" w:fill="auto"/>
            <w:vAlign w:val="center"/>
          </w:tcPr>
          <w:p w14:paraId="75909A99"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787D30C"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CN"/>
              </w:rPr>
              <w:t>3</w:t>
            </w:r>
          </w:p>
        </w:tc>
        <w:tc>
          <w:tcPr>
            <w:tcW w:w="1167" w:type="dxa"/>
            <w:shd w:val="clear" w:color="auto" w:fill="auto"/>
            <w:noWrap/>
            <w:vAlign w:val="center"/>
          </w:tcPr>
          <w:p w14:paraId="40B849C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17</w:t>
            </w:r>
            <w:r w:rsidRPr="007F57B0">
              <w:rPr>
                <w:rFonts w:ascii="Arial" w:eastAsia="Malgun Gothic" w:hAnsi="Arial"/>
                <w:sz w:val="18"/>
                <w:lang w:eastAsia="zh-CN"/>
              </w:rPr>
              <w:t>25</w:t>
            </w:r>
          </w:p>
        </w:tc>
        <w:tc>
          <w:tcPr>
            <w:tcW w:w="746" w:type="dxa"/>
            <w:shd w:val="clear" w:color="auto" w:fill="auto"/>
            <w:noWrap/>
            <w:vAlign w:val="center"/>
          </w:tcPr>
          <w:p w14:paraId="78F2352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5</w:t>
            </w:r>
          </w:p>
        </w:tc>
        <w:tc>
          <w:tcPr>
            <w:tcW w:w="2266" w:type="dxa"/>
            <w:shd w:val="clear" w:color="auto" w:fill="auto"/>
            <w:noWrap/>
            <w:vAlign w:val="center"/>
          </w:tcPr>
          <w:p w14:paraId="7EEDC9F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25</w:t>
            </w:r>
          </w:p>
        </w:tc>
        <w:tc>
          <w:tcPr>
            <w:tcW w:w="1323" w:type="dxa"/>
            <w:shd w:val="clear" w:color="auto" w:fill="auto"/>
            <w:noWrap/>
            <w:vAlign w:val="center"/>
          </w:tcPr>
          <w:p w14:paraId="03692C5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18</w:t>
            </w:r>
            <w:r w:rsidRPr="007F57B0">
              <w:rPr>
                <w:rFonts w:ascii="Arial" w:eastAsia="Malgun Gothic" w:hAnsi="Arial"/>
                <w:sz w:val="18"/>
                <w:lang w:eastAsia="zh-CN"/>
              </w:rPr>
              <w:t>20</w:t>
            </w:r>
          </w:p>
        </w:tc>
        <w:tc>
          <w:tcPr>
            <w:tcW w:w="867" w:type="dxa"/>
            <w:shd w:val="clear" w:color="auto" w:fill="auto"/>
            <w:vAlign w:val="center"/>
          </w:tcPr>
          <w:p w14:paraId="74D7074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N/A</w:t>
            </w:r>
          </w:p>
        </w:tc>
        <w:tc>
          <w:tcPr>
            <w:tcW w:w="1248" w:type="dxa"/>
            <w:gridSpan w:val="2"/>
            <w:shd w:val="clear" w:color="auto" w:fill="auto"/>
          </w:tcPr>
          <w:p w14:paraId="7840254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N/A</w:t>
            </w:r>
          </w:p>
        </w:tc>
      </w:tr>
      <w:tr w:rsidR="007F57B0" w:rsidRPr="007F57B0" w14:paraId="555841BB" w14:textId="77777777" w:rsidTr="00CB7A69">
        <w:trPr>
          <w:trHeight w:val="54"/>
          <w:jc w:val="center"/>
        </w:trPr>
        <w:tc>
          <w:tcPr>
            <w:tcW w:w="2258" w:type="dxa"/>
            <w:tcBorders>
              <w:top w:val="nil"/>
              <w:bottom w:val="nil"/>
            </w:tcBorders>
            <w:shd w:val="clear" w:color="auto" w:fill="auto"/>
            <w:vAlign w:val="center"/>
          </w:tcPr>
          <w:p w14:paraId="5A831483"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1B6DCB9"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CN"/>
              </w:rPr>
              <w:t>n8</w:t>
            </w:r>
          </w:p>
        </w:tc>
        <w:tc>
          <w:tcPr>
            <w:tcW w:w="1167" w:type="dxa"/>
            <w:shd w:val="clear" w:color="auto" w:fill="auto"/>
            <w:noWrap/>
            <w:vAlign w:val="center"/>
          </w:tcPr>
          <w:p w14:paraId="0F3E9E1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900</w:t>
            </w:r>
          </w:p>
        </w:tc>
        <w:tc>
          <w:tcPr>
            <w:tcW w:w="746" w:type="dxa"/>
            <w:shd w:val="clear" w:color="auto" w:fill="auto"/>
            <w:noWrap/>
            <w:vAlign w:val="center"/>
          </w:tcPr>
          <w:p w14:paraId="7042CB9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5</w:t>
            </w:r>
          </w:p>
        </w:tc>
        <w:tc>
          <w:tcPr>
            <w:tcW w:w="2266" w:type="dxa"/>
            <w:shd w:val="clear" w:color="auto" w:fill="auto"/>
            <w:noWrap/>
            <w:vAlign w:val="center"/>
          </w:tcPr>
          <w:p w14:paraId="4D8847E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25</w:t>
            </w:r>
          </w:p>
        </w:tc>
        <w:tc>
          <w:tcPr>
            <w:tcW w:w="1323" w:type="dxa"/>
            <w:shd w:val="clear" w:color="auto" w:fill="auto"/>
            <w:noWrap/>
            <w:vAlign w:val="center"/>
          </w:tcPr>
          <w:p w14:paraId="003B34A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zh-CN"/>
              </w:rPr>
              <w:t>945</w:t>
            </w:r>
          </w:p>
        </w:tc>
        <w:tc>
          <w:tcPr>
            <w:tcW w:w="867" w:type="dxa"/>
            <w:shd w:val="clear" w:color="auto" w:fill="auto"/>
            <w:vAlign w:val="center"/>
          </w:tcPr>
          <w:p w14:paraId="7A60767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zh-CN"/>
              </w:rPr>
              <w:t>26.0</w:t>
            </w:r>
          </w:p>
        </w:tc>
        <w:tc>
          <w:tcPr>
            <w:tcW w:w="1248" w:type="dxa"/>
            <w:gridSpan w:val="2"/>
            <w:shd w:val="clear" w:color="auto" w:fill="auto"/>
          </w:tcPr>
          <w:p w14:paraId="61AD6DC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IMD</w:t>
            </w:r>
            <w:r w:rsidRPr="007F57B0">
              <w:rPr>
                <w:rFonts w:ascii="Arial" w:eastAsia="Malgun Gothic" w:hAnsi="Arial"/>
                <w:sz w:val="18"/>
                <w:lang w:eastAsia="zh-CN"/>
              </w:rPr>
              <w:t>2</w:t>
            </w:r>
            <w:r w:rsidRPr="007F57B0">
              <w:rPr>
                <w:rFonts w:ascii="Arial" w:eastAsia="宋体" w:hAnsi="Arial"/>
                <w:sz w:val="18"/>
                <w:vertAlign w:val="superscript"/>
                <w:lang w:eastAsia="zh-CN"/>
              </w:rPr>
              <w:t>16</w:t>
            </w:r>
          </w:p>
        </w:tc>
      </w:tr>
      <w:tr w:rsidR="007F57B0" w:rsidRPr="007F57B0" w14:paraId="3F8E7A4C" w14:textId="77777777" w:rsidTr="00CB7A69">
        <w:trPr>
          <w:trHeight w:val="54"/>
          <w:jc w:val="center"/>
        </w:trPr>
        <w:tc>
          <w:tcPr>
            <w:tcW w:w="2258" w:type="dxa"/>
            <w:tcBorders>
              <w:top w:val="nil"/>
              <w:bottom w:val="single" w:sz="4" w:space="0" w:color="auto"/>
            </w:tcBorders>
            <w:shd w:val="clear" w:color="auto" w:fill="auto"/>
            <w:vAlign w:val="center"/>
          </w:tcPr>
          <w:p w14:paraId="35DE7AC0"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317ED18"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CN"/>
              </w:rPr>
              <w:t>n</w:t>
            </w:r>
            <w:r w:rsidRPr="007F57B0">
              <w:rPr>
                <w:rFonts w:ascii="Arial" w:eastAsia="Malgun Gothic" w:hAnsi="Arial"/>
                <w:sz w:val="18"/>
                <w:lang w:eastAsia="zh-CN"/>
              </w:rPr>
              <w:t>4</w:t>
            </w:r>
            <w:r w:rsidRPr="007F57B0">
              <w:rPr>
                <w:rFonts w:ascii="Arial" w:eastAsia="宋体" w:hAnsi="Arial"/>
                <w:sz w:val="18"/>
                <w:lang w:eastAsia="zh-CN"/>
              </w:rPr>
              <w:t>1</w:t>
            </w:r>
          </w:p>
        </w:tc>
        <w:tc>
          <w:tcPr>
            <w:tcW w:w="1167" w:type="dxa"/>
            <w:shd w:val="clear" w:color="auto" w:fill="auto"/>
            <w:noWrap/>
            <w:vAlign w:val="center"/>
          </w:tcPr>
          <w:p w14:paraId="37EF874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zh-CN"/>
              </w:rPr>
              <w:t>2516</w:t>
            </w:r>
          </w:p>
        </w:tc>
        <w:tc>
          <w:tcPr>
            <w:tcW w:w="746" w:type="dxa"/>
            <w:shd w:val="clear" w:color="auto" w:fill="auto"/>
            <w:noWrap/>
            <w:vAlign w:val="center"/>
          </w:tcPr>
          <w:p w14:paraId="7B25E5F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zh-CN"/>
              </w:rPr>
              <w:t>10</w:t>
            </w:r>
          </w:p>
        </w:tc>
        <w:tc>
          <w:tcPr>
            <w:tcW w:w="2266" w:type="dxa"/>
            <w:shd w:val="clear" w:color="auto" w:fill="auto"/>
            <w:noWrap/>
            <w:vAlign w:val="center"/>
          </w:tcPr>
          <w:p w14:paraId="77F51F6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zh-CN"/>
              </w:rPr>
              <w:t>50</w:t>
            </w:r>
          </w:p>
        </w:tc>
        <w:tc>
          <w:tcPr>
            <w:tcW w:w="1323" w:type="dxa"/>
            <w:shd w:val="clear" w:color="auto" w:fill="auto"/>
            <w:noWrap/>
            <w:vAlign w:val="center"/>
          </w:tcPr>
          <w:p w14:paraId="11C1D1D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zh-CN"/>
              </w:rPr>
              <w:t>2516</w:t>
            </w:r>
          </w:p>
        </w:tc>
        <w:tc>
          <w:tcPr>
            <w:tcW w:w="867" w:type="dxa"/>
            <w:shd w:val="clear" w:color="auto" w:fill="auto"/>
            <w:vAlign w:val="center"/>
          </w:tcPr>
          <w:p w14:paraId="539BD37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N/A</w:t>
            </w:r>
          </w:p>
        </w:tc>
        <w:tc>
          <w:tcPr>
            <w:tcW w:w="1248" w:type="dxa"/>
            <w:gridSpan w:val="2"/>
            <w:shd w:val="clear" w:color="auto" w:fill="auto"/>
          </w:tcPr>
          <w:p w14:paraId="1C0D269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zh-CN"/>
              </w:rPr>
              <w:t>N/A</w:t>
            </w:r>
          </w:p>
        </w:tc>
      </w:tr>
      <w:tr w:rsidR="007F57B0" w:rsidRPr="007F57B0" w14:paraId="369B4B26" w14:textId="77777777" w:rsidTr="00CB7A69">
        <w:trPr>
          <w:trHeight w:val="54"/>
          <w:jc w:val="center"/>
        </w:trPr>
        <w:tc>
          <w:tcPr>
            <w:tcW w:w="2258" w:type="dxa"/>
            <w:tcBorders>
              <w:top w:val="single" w:sz="4" w:space="0" w:color="auto"/>
              <w:left w:val="single" w:sz="4" w:space="0" w:color="auto"/>
              <w:bottom w:val="nil"/>
              <w:right w:val="single" w:sz="4" w:space="0" w:color="auto"/>
            </w:tcBorders>
          </w:tcPr>
          <w:p w14:paraId="57F690B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w:t>
            </w:r>
            <w:r w:rsidRPr="007F57B0">
              <w:rPr>
                <w:rFonts w:ascii="Arial" w:eastAsia="宋体" w:hAnsi="Arial"/>
                <w:sz w:val="18"/>
                <w:lang w:eastAsia="zh-CN"/>
              </w:rPr>
              <w:t>3</w:t>
            </w:r>
            <w:r w:rsidRPr="007F57B0">
              <w:rPr>
                <w:rFonts w:ascii="Arial" w:eastAsia="宋体" w:hAnsi="Arial"/>
                <w:sz w:val="18"/>
              </w:rPr>
              <w:t>A-</w:t>
            </w:r>
            <w:r w:rsidRPr="007F57B0">
              <w:rPr>
                <w:rFonts w:ascii="Arial" w:eastAsia="Malgun Gothic" w:hAnsi="Arial"/>
                <w:sz w:val="18"/>
                <w:lang w:eastAsia="ko-KR"/>
              </w:rPr>
              <w:t>8A_</w:t>
            </w:r>
            <w:r w:rsidRPr="007F57B0">
              <w:rPr>
                <w:rFonts w:ascii="Arial" w:eastAsia="宋体" w:hAnsi="Arial"/>
                <w:sz w:val="18"/>
              </w:rPr>
              <w:t>n</w:t>
            </w:r>
            <w:r w:rsidRPr="007F57B0">
              <w:rPr>
                <w:rFonts w:ascii="Arial" w:eastAsia="Malgun Gothic" w:hAnsi="Arial"/>
                <w:sz w:val="18"/>
                <w:lang w:eastAsia="ko-KR"/>
              </w:rPr>
              <w:t>77</w:t>
            </w:r>
            <w:r w:rsidRPr="007F57B0">
              <w:rPr>
                <w:rFonts w:ascii="Arial" w:eastAsia="宋体" w:hAnsi="Arial"/>
                <w:sz w:val="18"/>
              </w:rPr>
              <w:t>A</w:t>
            </w:r>
          </w:p>
          <w:p w14:paraId="291ADE4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hint="eastAsia"/>
                <w:sz w:val="18"/>
                <w:lang w:eastAsia="ja-JP"/>
              </w:rPr>
              <w:t>D</w:t>
            </w:r>
            <w:r w:rsidRPr="007F57B0">
              <w:rPr>
                <w:rFonts w:ascii="Arial" w:eastAsia="宋体" w:hAnsi="Arial"/>
                <w:sz w:val="18"/>
                <w:lang w:eastAsia="ja-JP"/>
              </w:rPr>
              <w:t>C_3A-8A_n77(2A)</w:t>
            </w:r>
          </w:p>
          <w:p w14:paraId="06CD1D50" w14:textId="77777777" w:rsidR="007F57B0" w:rsidRPr="007F57B0" w:rsidRDefault="007F57B0" w:rsidP="007F57B0">
            <w:pPr>
              <w:keepNext/>
              <w:keepLines/>
              <w:spacing w:after="0"/>
              <w:jc w:val="center"/>
              <w:rPr>
                <w:rFonts w:eastAsia="宋体"/>
              </w:rPr>
            </w:pPr>
            <w:r w:rsidRPr="007F57B0">
              <w:rPr>
                <w:rFonts w:ascii="Arial" w:eastAsia="宋体" w:hAnsi="Arial" w:hint="eastAsia"/>
                <w:sz w:val="18"/>
                <w:lang w:eastAsia="ja-JP"/>
              </w:rPr>
              <w:t>D</w:t>
            </w:r>
            <w:r w:rsidRPr="007F57B0">
              <w:rPr>
                <w:rFonts w:ascii="Arial" w:eastAsia="宋体" w:hAnsi="Arial"/>
                <w:sz w:val="18"/>
                <w:lang w:eastAsia="ja-JP"/>
              </w:rPr>
              <w:t>C_3A-8A_n77(3A)</w:t>
            </w:r>
          </w:p>
          <w:p w14:paraId="05EA344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DC_3C-8A_n77A</w:t>
            </w:r>
          </w:p>
          <w:p w14:paraId="04E4FDDD"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5FEBA7E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6E943D1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1715</w:t>
            </w:r>
          </w:p>
        </w:tc>
        <w:tc>
          <w:tcPr>
            <w:tcW w:w="746" w:type="dxa"/>
            <w:tcBorders>
              <w:top w:val="single" w:sz="4" w:space="0" w:color="auto"/>
              <w:left w:val="single" w:sz="4" w:space="0" w:color="auto"/>
              <w:bottom w:val="single" w:sz="4" w:space="0" w:color="auto"/>
              <w:right w:val="single" w:sz="4" w:space="0" w:color="auto"/>
            </w:tcBorders>
            <w:noWrap/>
          </w:tcPr>
          <w:p w14:paraId="47F8EA8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334A466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37B1BC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1810</w:t>
            </w:r>
          </w:p>
        </w:tc>
        <w:tc>
          <w:tcPr>
            <w:tcW w:w="867" w:type="dxa"/>
            <w:tcBorders>
              <w:top w:val="single" w:sz="4" w:space="0" w:color="auto"/>
              <w:left w:val="single" w:sz="4" w:space="0" w:color="auto"/>
              <w:bottom w:val="single" w:sz="4" w:space="0" w:color="auto"/>
              <w:right w:val="single" w:sz="4" w:space="0" w:color="auto"/>
            </w:tcBorders>
          </w:tcPr>
          <w:p w14:paraId="64E59CF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7C4DE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6E48E76E" w14:textId="77777777" w:rsidTr="00CB7A69">
        <w:trPr>
          <w:trHeight w:val="54"/>
          <w:jc w:val="center"/>
        </w:trPr>
        <w:tc>
          <w:tcPr>
            <w:tcW w:w="2258" w:type="dxa"/>
            <w:tcBorders>
              <w:top w:val="nil"/>
              <w:left w:val="single" w:sz="4" w:space="0" w:color="auto"/>
              <w:bottom w:val="nil"/>
              <w:right w:val="single" w:sz="4" w:space="0" w:color="auto"/>
            </w:tcBorders>
          </w:tcPr>
          <w:p w14:paraId="7E9ECEE9"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D74C63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3E60D4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4190</w:t>
            </w:r>
          </w:p>
        </w:tc>
        <w:tc>
          <w:tcPr>
            <w:tcW w:w="746" w:type="dxa"/>
            <w:tcBorders>
              <w:top w:val="single" w:sz="4" w:space="0" w:color="auto"/>
              <w:left w:val="single" w:sz="4" w:space="0" w:color="auto"/>
              <w:bottom w:val="single" w:sz="4" w:space="0" w:color="auto"/>
              <w:right w:val="single" w:sz="4" w:space="0" w:color="auto"/>
            </w:tcBorders>
            <w:noWrap/>
          </w:tcPr>
          <w:p w14:paraId="5B97D44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6AB6807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766BB15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4190</w:t>
            </w:r>
          </w:p>
        </w:tc>
        <w:tc>
          <w:tcPr>
            <w:tcW w:w="867" w:type="dxa"/>
            <w:tcBorders>
              <w:top w:val="single" w:sz="4" w:space="0" w:color="auto"/>
              <w:left w:val="single" w:sz="4" w:space="0" w:color="auto"/>
              <w:bottom w:val="single" w:sz="4" w:space="0" w:color="auto"/>
              <w:right w:val="single" w:sz="4" w:space="0" w:color="auto"/>
            </w:tcBorders>
          </w:tcPr>
          <w:p w14:paraId="1C80565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27C1BF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1A8F40EA"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7DE362F7"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1758A62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3EEBDD5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910</w:t>
            </w:r>
          </w:p>
        </w:tc>
        <w:tc>
          <w:tcPr>
            <w:tcW w:w="746" w:type="dxa"/>
            <w:tcBorders>
              <w:top w:val="single" w:sz="4" w:space="0" w:color="auto"/>
              <w:left w:val="single" w:sz="4" w:space="0" w:color="auto"/>
              <w:bottom w:val="single" w:sz="4" w:space="0" w:color="auto"/>
              <w:right w:val="single" w:sz="4" w:space="0" w:color="auto"/>
            </w:tcBorders>
            <w:noWrap/>
          </w:tcPr>
          <w:p w14:paraId="7997605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3F58E97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10142A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955</w:t>
            </w:r>
          </w:p>
        </w:tc>
        <w:tc>
          <w:tcPr>
            <w:tcW w:w="867" w:type="dxa"/>
            <w:tcBorders>
              <w:top w:val="single" w:sz="4" w:space="0" w:color="auto"/>
              <w:left w:val="single" w:sz="4" w:space="0" w:color="auto"/>
              <w:bottom w:val="single" w:sz="4" w:space="0" w:color="auto"/>
              <w:right w:val="single" w:sz="4" w:space="0" w:color="auto"/>
            </w:tcBorders>
          </w:tcPr>
          <w:p w14:paraId="3868263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9.7</w:t>
            </w:r>
          </w:p>
        </w:tc>
        <w:tc>
          <w:tcPr>
            <w:tcW w:w="1248" w:type="dxa"/>
            <w:gridSpan w:val="2"/>
            <w:tcBorders>
              <w:top w:val="single" w:sz="4" w:space="0" w:color="auto"/>
              <w:left w:val="single" w:sz="4" w:space="0" w:color="auto"/>
              <w:bottom w:val="single" w:sz="4" w:space="0" w:color="auto"/>
              <w:right w:val="single" w:sz="4" w:space="0" w:color="auto"/>
            </w:tcBorders>
          </w:tcPr>
          <w:p w14:paraId="0E8EE26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IMD4</w:t>
            </w:r>
          </w:p>
        </w:tc>
      </w:tr>
      <w:tr w:rsidR="007F57B0" w:rsidRPr="007F57B0" w14:paraId="4116B3FE" w14:textId="77777777" w:rsidTr="00CB7A69">
        <w:trPr>
          <w:trHeight w:val="54"/>
          <w:jc w:val="center"/>
        </w:trPr>
        <w:tc>
          <w:tcPr>
            <w:tcW w:w="2258" w:type="dxa"/>
            <w:tcBorders>
              <w:top w:val="single" w:sz="4" w:space="0" w:color="auto"/>
              <w:left w:val="single" w:sz="4" w:space="0" w:color="auto"/>
              <w:bottom w:val="nil"/>
              <w:right w:val="single" w:sz="4" w:space="0" w:color="auto"/>
            </w:tcBorders>
          </w:tcPr>
          <w:p w14:paraId="04BA01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w:t>
            </w:r>
            <w:r w:rsidRPr="007F57B0">
              <w:rPr>
                <w:rFonts w:ascii="Arial" w:eastAsia="宋体" w:hAnsi="Arial"/>
                <w:sz w:val="18"/>
                <w:lang w:eastAsia="zh-CN"/>
              </w:rPr>
              <w:t>3</w:t>
            </w:r>
            <w:r w:rsidRPr="007F57B0">
              <w:rPr>
                <w:rFonts w:ascii="Arial" w:eastAsia="宋体" w:hAnsi="Arial"/>
                <w:sz w:val="18"/>
              </w:rPr>
              <w:t>A-</w:t>
            </w:r>
            <w:r w:rsidRPr="007F57B0">
              <w:rPr>
                <w:rFonts w:ascii="Arial" w:eastAsia="Malgun Gothic" w:hAnsi="Arial"/>
                <w:sz w:val="18"/>
                <w:lang w:eastAsia="ko-KR"/>
              </w:rPr>
              <w:t>8A_</w:t>
            </w:r>
            <w:r w:rsidRPr="007F57B0">
              <w:rPr>
                <w:rFonts w:ascii="Arial" w:eastAsia="宋体" w:hAnsi="Arial"/>
                <w:sz w:val="18"/>
              </w:rPr>
              <w:t>n</w:t>
            </w:r>
            <w:r w:rsidRPr="007F57B0">
              <w:rPr>
                <w:rFonts w:ascii="Arial" w:eastAsia="Malgun Gothic" w:hAnsi="Arial"/>
                <w:sz w:val="18"/>
                <w:lang w:eastAsia="ko-KR"/>
              </w:rPr>
              <w:t>77</w:t>
            </w:r>
            <w:r w:rsidRPr="007F57B0">
              <w:rPr>
                <w:rFonts w:ascii="Arial" w:eastAsia="宋体" w:hAnsi="Arial"/>
                <w:sz w:val="18"/>
              </w:rPr>
              <w:t>A</w:t>
            </w:r>
          </w:p>
          <w:p w14:paraId="6EE35F5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hint="eastAsia"/>
                <w:sz w:val="18"/>
                <w:lang w:eastAsia="ja-JP"/>
              </w:rPr>
              <w:t>D</w:t>
            </w:r>
            <w:r w:rsidRPr="007F57B0">
              <w:rPr>
                <w:rFonts w:ascii="Arial" w:eastAsia="宋体" w:hAnsi="Arial"/>
                <w:sz w:val="18"/>
                <w:lang w:eastAsia="ja-JP"/>
              </w:rPr>
              <w:t>C_3A-8A_n77(2A)</w:t>
            </w:r>
          </w:p>
          <w:p w14:paraId="23CEBA2C" w14:textId="77777777" w:rsidR="007F57B0" w:rsidRPr="007F57B0" w:rsidRDefault="007F57B0" w:rsidP="007F57B0">
            <w:pPr>
              <w:keepNext/>
              <w:keepLines/>
              <w:spacing w:after="0"/>
              <w:jc w:val="center"/>
              <w:rPr>
                <w:rFonts w:eastAsia="宋体"/>
              </w:rPr>
            </w:pPr>
            <w:r w:rsidRPr="007F57B0">
              <w:rPr>
                <w:rFonts w:ascii="Arial" w:eastAsia="宋体" w:hAnsi="Arial" w:hint="eastAsia"/>
                <w:sz w:val="18"/>
                <w:lang w:eastAsia="ja-JP"/>
              </w:rPr>
              <w:t>D</w:t>
            </w:r>
            <w:r w:rsidRPr="007F57B0">
              <w:rPr>
                <w:rFonts w:ascii="Arial" w:eastAsia="宋体" w:hAnsi="Arial"/>
                <w:sz w:val="18"/>
                <w:lang w:eastAsia="ja-JP"/>
              </w:rPr>
              <w:t>C_3A-8A_n77(3A)</w:t>
            </w:r>
          </w:p>
          <w:p w14:paraId="4CC8EAC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DC_3C-8A_n77A</w:t>
            </w:r>
          </w:p>
          <w:p w14:paraId="52E4728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210A2D1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1E6F830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910</w:t>
            </w:r>
          </w:p>
        </w:tc>
        <w:tc>
          <w:tcPr>
            <w:tcW w:w="746" w:type="dxa"/>
            <w:tcBorders>
              <w:top w:val="single" w:sz="4" w:space="0" w:color="auto"/>
              <w:left w:val="single" w:sz="4" w:space="0" w:color="auto"/>
              <w:bottom w:val="single" w:sz="4" w:space="0" w:color="auto"/>
              <w:right w:val="single" w:sz="4" w:space="0" w:color="auto"/>
            </w:tcBorders>
            <w:noWrap/>
          </w:tcPr>
          <w:p w14:paraId="370155B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942289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A1C244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955</w:t>
            </w:r>
          </w:p>
        </w:tc>
        <w:tc>
          <w:tcPr>
            <w:tcW w:w="867" w:type="dxa"/>
            <w:tcBorders>
              <w:top w:val="single" w:sz="4" w:space="0" w:color="auto"/>
              <w:left w:val="single" w:sz="4" w:space="0" w:color="auto"/>
              <w:bottom w:val="single" w:sz="4" w:space="0" w:color="auto"/>
              <w:right w:val="single" w:sz="4" w:space="0" w:color="auto"/>
            </w:tcBorders>
          </w:tcPr>
          <w:p w14:paraId="74A7FE6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BD763A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5EBF05C0" w14:textId="77777777" w:rsidTr="00CB7A69">
        <w:trPr>
          <w:trHeight w:val="54"/>
          <w:jc w:val="center"/>
        </w:trPr>
        <w:tc>
          <w:tcPr>
            <w:tcW w:w="2258" w:type="dxa"/>
            <w:tcBorders>
              <w:top w:val="nil"/>
              <w:left w:val="single" w:sz="4" w:space="0" w:color="auto"/>
              <w:bottom w:val="nil"/>
              <w:right w:val="single" w:sz="4" w:space="0" w:color="auto"/>
            </w:tcBorders>
          </w:tcPr>
          <w:p w14:paraId="1F03E547"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737F8BA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F1CEAE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3640</w:t>
            </w:r>
          </w:p>
        </w:tc>
        <w:tc>
          <w:tcPr>
            <w:tcW w:w="746" w:type="dxa"/>
            <w:tcBorders>
              <w:top w:val="single" w:sz="4" w:space="0" w:color="auto"/>
              <w:left w:val="single" w:sz="4" w:space="0" w:color="auto"/>
              <w:bottom w:val="single" w:sz="4" w:space="0" w:color="auto"/>
              <w:right w:val="single" w:sz="4" w:space="0" w:color="auto"/>
            </w:tcBorders>
            <w:noWrap/>
          </w:tcPr>
          <w:p w14:paraId="136D193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5B6CC60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76F5776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3640</w:t>
            </w:r>
          </w:p>
        </w:tc>
        <w:tc>
          <w:tcPr>
            <w:tcW w:w="867" w:type="dxa"/>
            <w:tcBorders>
              <w:top w:val="single" w:sz="4" w:space="0" w:color="auto"/>
              <w:left w:val="single" w:sz="4" w:space="0" w:color="auto"/>
              <w:bottom w:val="single" w:sz="4" w:space="0" w:color="auto"/>
              <w:right w:val="single" w:sz="4" w:space="0" w:color="auto"/>
            </w:tcBorders>
          </w:tcPr>
          <w:p w14:paraId="41F245C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66B55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3E5B852A"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614C81AC"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4F17850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5457BD8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17</w:t>
            </w:r>
            <w:r w:rsidRPr="007F57B0">
              <w:rPr>
                <w:rFonts w:ascii="Arial" w:eastAsia="宋体" w:hAnsi="Arial" w:cs="Arial"/>
                <w:sz w:val="18"/>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450DD4C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3EA8CB1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C84AB7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1820</w:t>
            </w:r>
          </w:p>
        </w:tc>
        <w:tc>
          <w:tcPr>
            <w:tcW w:w="867" w:type="dxa"/>
            <w:tcBorders>
              <w:top w:val="single" w:sz="4" w:space="0" w:color="auto"/>
              <w:left w:val="single" w:sz="4" w:space="0" w:color="auto"/>
              <w:bottom w:val="single" w:sz="4" w:space="0" w:color="auto"/>
              <w:right w:val="single" w:sz="4" w:space="0" w:color="auto"/>
            </w:tcBorders>
          </w:tcPr>
          <w:p w14:paraId="38B2DA3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16.5</w:t>
            </w:r>
          </w:p>
        </w:tc>
        <w:tc>
          <w:tcPr>
            <w:tcW w:w="1248" w:type="dxa"/>
            <w:gridSpan w:val="2"/>
            <w:tcBorders>
              <w:top w:val="single" w:sz="4" w:space="0" w:color="auto"/>
              <w:left w:val="single" w:sz="4" w:space="0" w:color="auto"/>
              <w:bottom w:val="single" w:sz="4" w:space="0" w:color="auto"/>
              <w:right w:val="single" w:sz="4" w:space="0" w:color="auto"/>
            </w:tcBorders>
          </w:tcPr>
          <w:p w14:paraId="406A055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IMD3</w:t>
            </w:r>
          </w:p>
        </w:tc>
      </w:tr>
      <w:tr w:rsidR="007F57B0" w:rsidRPr="007F57B0" w14:paraId="6CEE8A9C" w14:textId="77777777" w:rsidTr="00CB7A69">
        <w:trPr>
          <w:trHeight w:val="54"/>
          <w:jc w:val="center"/>
        </w:trPr>
        <w:tc>
          <w:tcPr>
            <w:tcW w:w="2258" w:type="dxa"/>
            <w:tcBorders>
              <w:bottom w:val="nil"/>
            </w:tcBorders>
            <w:shd w:val="clear" w:color="auto" w:fill="auto"/>
          </w:tcPr>
          <w:p w14:paraId="58107CB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DC_3A-8A_n78A</w:t>
            </w:r>
          </w:p>
          <w:p w14:paraId="0B8C636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DC_3A-3A-8A_n78A</w:t>
            </w:r>
          </w:p>
        </w:tc>
        <w:tc>
          <w:tcPr>
            <w:tcW w:w="867" w:type="dxa"/>
            <w:shd w:val="clear" w:color="auto" w:fill="auto"/>
          </w:tcPr>
          <w:p w14:paraId="23CD21E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lang w:eastAsia="ko-KR"/>
              </w:rPr>
              <w:t>8</w:t>
            </w:r>
          </w:p>
        </w:tc>
        <w:tc>
          <w:tcPr>
            <w:tcW w:w="1167" w:type="dxa"/>
            <w:shd w:val="clear" w:color="auto" w:fill="auto"/>
            <w:noWrap/>
          </w:tcPr>
          <w:p w14:paraId="0F99A3E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kern w:val="2"/>
                <w:sz w:val="18"/>
                <w:szCs w:val="24"/>
                <w:lang w:eastAsia="ko-KR"/>
              </w:rPr>
              <w:t>910</w:t>
            </w:r>
          </w:p>
        </w:tc>
        <w:tc>
          <w:tcPr>
            <w:tcW w:w="746" w:type="dxa"/>
            <w:shd w:val="clear" w:color="auto" w:fill="auto"/>
            <w:noWrap/>
          </w:tcPr>
          <w:p w14:paraId="1432D095"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kern w:val="2"/>
                <w:sz w:val="18"/>
                <w:szCs w:val="24"/>
                <w:lang w:eastAsia="ko-KR"/>
              </w:rPr>
              <w:t>5</w:t>
            </w:r>
          </w:p>
        </w:tc>
        <w:tc>
          <w:tcPr>
            <w:tcW w:w="2266" w:type="dxa"/>
            <w:shd w:val="clear" w:color="auto" w:fill="auto"/>
            <w:noWrap/>
          </w:tcPr>
          <w:p w14:paraId="7C78A5EA"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kern w:val="2"/>
                <w:sz w:val="18"/>
                <w:szCs w:val="24"/>
                <w:lang w:eastAsia="ko-KR"/>
              </w:rPr>
              <w:t>25</w:t>
            </w:r>
          </w:p>
        </w:tc>
        <w:tc>
          <w:tcPr>
            <w:tcW w:w="1323" w:type="dxa"/>
            <w:shd w:val="clear" w:color="auto" w:fill="auto"/>
            <w:noWrap/>
          </w:tcPr>
          <w:p w14:paraId="3B81EE4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kern w:val="2"/>
                <w:sz w:val="18"/>
                <w:szCs w:val="24"/>
                <w:lang w:eastAsia="ko-KR"/>
              </w:rPr>
              <w:t>955</w:t>
            </w:r>
          </w:p>
        </w:tc>
        <w:tc>
          <w:tcPr>
            <w:tcW w:w="867" w:type="dxa"/>
            <w:shd w:val="clear" w:color="auto" w:fill="auto"/>
          </w:tcPr>
          <w:p w14:paraId="029F05C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29AD003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kern w:val="2"/>
                <w:sz w:val="18"/>
                <w:szCs w:val="24"/>
                <w:lang w:eastAsia="ko-KR"/>
              </w:rPr>
              <w:t>N/A</w:t>
            </w:r>
          </w:p>
        </w:tc>
      </w:tr>
      <w:tr w:rsidR="007F57B0" w:rsidRPr="007F57B0" w14:paraId="4CDA4167" w14:textId="77777777" w:rsidTr="00CB7A69">
        <w:trPr>
          <w:trHeight w:val="54"/>
          <w:jc w:val="center"/>
        </w:trPr>
        <w:tc>
          <w:tcPr>
            <w:tcW w:w="2258" w:type="dxa"/>
            <w:tcBorders>
              <w:top w:val="nil"/>
              <w:bottom w:val="nil"/>
            </w:tcBorders>
            <w:shd w:val="clear" w:color="auto" w:fill="auto"/>
          </w:tcPr>
          <w:p w14:paraId="164875D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DC_3A-8B_n78A</w:t>
            </w:r>
          </w:p>
          <w:p w14:paraId="74DD739F"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DC_3A-3A-8B_n78A</w:t>
            </w:r>
          </w:p>
        </w:tc>
        <w:tc>
          <w:tcPr>
            <w:tcW w:w="867" w:type="dxa"/>
            <w:shd w:val="clear" w:color="auto" w:fill="auto"/>
          </w:tcPr>
          <w:p w14:paraId="6EA995A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lang w:eastAsia="ko-KR"/>
              </w:rPr>
              <w:t>n78</w:t>
            </w:r>
          </w:p>
        </w:tc>
        <w:tc>
          <w:tcPr>
            <w:tcW w:w="1167" w:type="dxa"/>
            <w:shd w:val="clear" w:color="auto" w:fill="auto"/>
            <w:noWrap/>
          </w:tcPr>
          <w:p w14:paraId="7ADEB09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kern w:val="2"/>
                <w:sz w:val="18"/>
                <w:szCs w:val="24"/>
                <w:lang w:eastAsia="ko-KR"/>
              </w:rPr>
              <w:t>3640</w:t>
            </w:r>
          </w:p>
        </w:tc>
        <w:tc>
          <w:tcPr>
            <w:tcW w:w="746" w:type="dxa"/>
            <w:shd w:val="clear" w:color="auto" w:fill="auto"/>
            <w:noWrap/>
          </w:tcPr>
          <w:p w14:paraId="4C2935A5"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kern w:val="2"/>
                <w:sz w:val="18"/>
                <w:szCs w:val="24"/>
                <w:lang w:eastAsia="ko-KR"/>
              </w:rPr>
              <w:t>10</w:t>
            </w:r>
          </w:p>
        </w:tc>
        <w:tc>
          <w:tcPr>
            <w:tcW w:w="2266" w:type="dxa"/>
            <w:shd w:val="clear" w:color="auto" w:fill="auto"/>
            <w:noWrap/>
          </w:tcPr>
          <w:p w14:paraId="63FBDBF9"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kern w:val="2"/>
                <w:sz w:val="18"/>
                <w:szCs w:val="24"/>
                <w:lang w:eastAsia="ko-KR"/>
              </w:rPr>
              <w:t>50</w:t>
            </w:r>
          </w:p>
        </w:tc>
        <w:tc>
          <w:tcPr>
            <w:tcW w:w="1323" w:type="dxa"/>
            <w:shd w:val="clear" w:color="auto" w:fill="auto"/>
            <w:noWrap/>
          </w:tcPr>
          <w:p w14:paraId="5032C1E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kern w:val="2"/>
                <w:sz w:val="18"/>
                <w:szCs w:val="24"/>
                <w:lang w:eastAsia="ko-KR"/>
              </w:rPr>
              <w:t>3640</w:t>
            </w:r>
          </w:p>
        </w:tc>
        <w:tc>
          <w:tcPr>
            <w:tcW w:w="867" w:type="dxa"/>
            <w:shd w:val="clear" w:color="auto" w:fill="auto"/>
          </w:tcPr>
          <w:p w14:paraId="4645FB6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05CAB6F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kern w:val="2"/>
                <w:sz w:val="18"/>
                <w:szCs w:val="24"/>
                <w:lang w:eastAsia="ko-KR"/>
              </w:rPr>
              <w:t>N/A</w:t>
            </w:r>
          </w:p>
        </w:tc>
      </w:tr>
      <w:tr w:rsidR="007F57B0" w:rsidRPr="007F57B0" w14:paraId="27FEE613" w14:textId="77777777" w:rsidTr="00CB7A69">
        <w:trPr>
          <w:trHeight w:val="54"/>
          <w:jc w:val="center"/>
        </w:trPr>
        <w:tc>
          <w:tcPr>
            <w:tcW w:w="2258" w:type="dxa"/>
            <w:tcBorders>
              <w:top w:val="nil"/>
              <w:bottom w:val="single" w:sz="4" w:space="0" w:color="auto"/>
            </w:tcBorders>
            <w:shd w:val="clear" w:color="auto" w:fill="auto"/>
          </w:tcPr>
          <w:p w14:paraId="6C0BE92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FFD5E9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lang w:eastAsia="ko-KR"/>
              </w:rPr>
              <w:t>3</w:t>
            </w:r>
          </w:p>
        </w:tc>
        <w:tc>
          <w:tcPr>
            <w:tcW w:w="1167" w:type="dxa"/>
            <w:shd w:val="clear" w:color="auto" w:fill="auto"/>
            <w:noWrap/>
          </w:tcPr>
          <w:p w14:paraId="5623328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kern w:val="2"/>
                <w:sz w:val="18"/>
                <w:szCs w:val="24"/>
                <w:lang w:eastAsia="ko-KR"/>
              </w:rPr>
              <w:t>1725</w:t>
            </w:r>
          </w:p>
        </w:tc>
        <w:tc>
          <w:tcPr>
            <w:tcW w:w="746" w:type="dxa"/>
            <w:shd w:val="clear" w:color="auto" w:fill="auto"/>
            <w:noWrap/>
          </w:tcPr>
          <w:p w14:paraId="1F5562AC"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kern w:val="2"/>
                <w:sz w:val="18"/>
                <w:szCs w:val="24"/>
                <w:lang w:eastAsia="ko-KR"/>
              </w:rPr>
              <w:t>5</w:t>
            </w:r>
          </w:p>
        </w:tc>
        <w:tc>
          <w:tcPr>
            <w:tcW w:w="2266" w:type="dxa"/>
            <w:shd w:val="clear" w:color="auto" w:fill="auto"/>
            <w:noWrap/>
          </w:tcPr>
          <w:p w14:paraId="29B711DD"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kern w:val="2"/>
                <w:sz w:val="18"/>
                <w:szCs w:val="24"/>
                <w:lang w:eastAsia="ko-KR"/>
              </w:rPr>
              <w:t>25</w:t>
            </w:r>
          </w:p>
        </w:tc>
        <w:tc>
          <w:tcPr>
            <w:tcW w:w="1323" w:type="dxa"/>
            <w:shd w:val="clear" w:color="auto" w:fill="auto"/>
            <w:noWrap/>
          </w:tcPr>
          <w:p w14:paraId="6F3519A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kern w:val="2"/>
                <w:sz w:val="18"/>
                <w:szCs w:val="24"/>
                <w:lang w:eastAsia="ko-KR"/>
              </w:rPr>
              <w:t>1820</w:t>
            </w:r>
          </w:p>
        </w:tc>
        <w:tc>
          <w:tcPr>
            <w:tcW w:w="867" w:type="dxa"/>
            <w:shd w:val="clear" w:color="auto" w:fill="auto"/>
          </w:tcPr>
          <w:p w14:paraId="6326421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kern w:val="2"/>
                <w:sz w:val="18"/>
                <w:szCs w:val="24"/>
                <w:lang w:eastAsia="ko-KR"/>
              </w:rPr>
              <w:t>16.5</w:t>
            </w:r>
          </w:p>
        </w:tc>
        <w:tc>
          <w:tcPr>
            <w:tcW w:w="1248" w:type="dxa"/>
            <w:gridSpan w:val="2"/>
            <w:shd w:val="clear" w:color="auto" w:fill="auto"/>
          </w:tcPr>
          <w:p w14:paraId="4DC209C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kern w:val="2"/>
                <w:sz w:val="18"/>
                <w:szCs w:val="24"/>
                <w:lang w:eastAsia="ko-KR"/>
              </w:rPr>
              <w:t>IMD3</w:t>
            </w:r>
          </w:p>
        </w:tc>
      </w:tr>
      <w:tr w:rsidR="007F57B0" w:rsidRPr="007F57B0" w14:paraId="727BFAEC" w14:textId="77777777" w:rsidTr="00CB7A69">
        <w:trPr>
          <w:trHeight w:val="54"/>
          <w:jc w:val="center"/>
        </w:trPr>
        <w:tc>
          <w:tcPr>
            <w:tcW w:w="2258" w:type="dxa"/>
            <w:tcBorders>
              <w:bottom w:val="nil"/>
            </w:tcBorders>
            <w:shd w:val="clear" w:color="auto" w:fill="auto"/>
          </w:tcPr>
          <w:p w14:paraId="78CD304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DC</w:t>
            </w:r>
            <w:r w:rsidRPr="007F57B0">
              <w:rPr>
                <w:rFonts w:ascii="Arial" w:eastAsia="宋体" w:hAnsi="Arial"/>
                <w:sz w:val="18"/>
              </w:rPr>
              <w:t>_</w:t>
            </w:r>
            <w:r w:rsidRPr="007F57B0">
              <w:rPr>
                <w:rFonts w:ascii="Arial" w:eastAsia="Calibri Light" w:hAnsi="Arial"/>
                <w:sz w:val="18"/>
              </w:rPr>
              <w:t>3</w:t>
            </w:r>
            <w:r w:rsidRPr="007F57B0">
              <w:rPr>
                <w:rFonts w:ascii="Arial" w:eastAsia="宋体" w:hAnsi="Arial"/>
                <w:sz w:val="18"/>
              </w:rPr>
              <w:t>A</w:t>
            </w:r>
            <w:r w:rsidRPr="007F57B0">
              <w:rPr>
                <w:rFonts w:ascii="Arial" w:eastAsia="Calibri Light" w:hAnsi="Arial"/>
                <w:sz w:val="18"/>
              </w:rPr>
              <w:t>_</w:t>
            </w:r>
            <w:r w:rsidRPr="007F57B0">
              <w:rPr>
                <w:rFonts w:ascii="Arial" w:eastAsia="Calibri Light" w:hAnsi="Arial"/>
                <w:sz w:val="18"/>
                <w:lang w:eastAsia="zh-CN"/>
              </w:rPr>
              <w:t>n8</w:t>
            </w:r>
            <w:r w:rsidRPr="007F57B0">
              <w:rPr>
                <w:rFonts w:ascii="Arial" w:eastAsia="Calibri Light" w:hAnsi="Arial"/>
                <w:sz w:val="18"/>
              </w:rPr>
              <w:t>A</w:t>
            </w:r>
            <w:r w:rsidRPr="007F57B0">
              <w:rPr>
                <w:rFonts w:ascii="Arial" w:eastAsia="宋体" w:hAnsi="Arial"/>
                <w:sz w:val="18"/>
                <w:lang w:eastAsia="zh-CN"/>
              </w:rPr>
              <w:t>-</w:t>
            </w:r>
            <w:r w:rsidRPr="007F57B0">
              <w:rPr>
                <w:rFonts w:ascii="Arial" w:eastAsia="宋体" w:hAnsi="Arial"/>
                <w:sz w:val="18"/>
                <w:lang w:eastAsia="ja-JP"/>
              </w:rPr>
              <w:t>n</w:t>
            </w:r>
            <w:r w:rsidRPr="007F57B0">
              <w:rPr>
                <w:rFonts w:ascii="Arial" w:eastAsia="Calibri Light" w:hAnsi="Arial"/>
                <w:sz w:val="18"/>
              </w:rPr>
              <w:t>78</w:t>
            </w:r>
            <w:r w:rsidRPr="007F57B0">
              <w:rPr>
                <w:rFonts w:ascii="Arial" w:eastAsia="宋体" w:hAnsi="Arial"/>
                <w:sz w:val="18"/>
              </w:rPr>
              <w:t>A</w:t>
            </w:r>
          </w:p>
        </w:tc>
        <w:tc>
          <w:tcPr>
            <w:tcW w:w="867" w:type="dxa"/>
            <w:shd w:val="clear" w:color="auto" w:fill="auto"/>
          </w:tcPr>
          <w:p w14:paraId="72C1272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Calibri Light" w:hAnsi="Arial"/>
                <w:sz w:val="18"/>
              </w:rPr>
              <w:t>3</w:t>
            </w:r>
          </w:p>
        </w:tc>
        <w:tc>
          <w:tcPr>
            <w:tcW w:w="1167" w:type="dxa"/>
            <w:shd w:val="clear" w:color="auto" w:fill="auto"/>
            <w:noWrap/>
          </w:tcPr>
          <w:p w14:paraId="7707A84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1740</w:t>
            </w:r>
          </w:p>
        </w:tc>
        <w:tc>
          <w:tcPr>
            <w:tcW w:w="746" w:type="dxa"/>
            <w:shd w:val="clear" w:color="auto" w:fill="auto"/>
            <w:noWrap/>
          </w:tcPr>
          <w:p w14:paraId="7BCEC28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46093A5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6B10D7B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1835</w:t>
            </w:r>
          </w:p>
        </w:tc>
        <w:tc>
          <w:tcPr>
            <w:tcW w:w="867" w:type="dxa"/>
            <w:shd w:val="clear" w:color="auto" w:fill="auto"/>
          </w:tcPr>
          <w:p w14:paraId="0030E18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6E489B5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24"/>
              </w:rPr>
              <w:t>N/A</w:t>
            </w:r>
          </w:p>
        </w:tc>
      </w:tr>
      <w:tr w:rsidR="007F57B0" w:rsidRPr="007F57B0" w14:paraId="013A7094" w14:textId="77777777" w:rsidTr="00CB7A69">
        <w:trPr>
          <w:trHeight w:val="54"/>
          <w:jc w:val="center"/>
        </w:trPr>
        <w:tc>
          <w:tcPr>
            <w:tcW w:w="2258" w:type="dxa"/>
            <w:tcBorders>
              <w:top w:val="nil"/>
              <w:bottom w:val="nil"/>
            </w:tcBorders>
            <w:shd w:val="clear" w:color="auto" w:fill="auto"/>
          </w:tcPr>
          <w:p w14:paraId="19561F4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7FBB8A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Calibri Light" w:hAnsi="Arial"/>
                <w:sz w:val="18"/>
              </w:rPr>
              <w:t>n8</w:t>
            </w:r>
          </w:p>
        </w:tc>
        <w:tc>
          <w:tcPr>
            <w:tcW w:w="1167" w:type="dxa"/>
            <w:shd w:val="clear" w:color="auto" w:fill="auto"/>
            <w:noWrap/>
          </w:tcPr>
          <w:p w14:paraId="2EE76C7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900</w:t>
            </w:r>
          </w:p>
        </w:tc>
        <w:tc>
          <w:tcPr>
            <w:tcW w:w="746" w:type="dxa"/>
            <w:shd w:val="clear" w:color="auto" w:fill="auto"/>
            <w:noWrap/>
          </w:tcPr>
          <w:p w14:paraId="7F38882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36CC8DE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606D687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945</w:t>
            </w:r>
          </w:p>
        </w:tc>
        <w:tc>
          <w:tcPr>
            <w:tcW w:w="867" w:type="dxa"/>
            <w:shd w:val="clear" w:color="auto" w:fill="auto"/>
          </w:tcPr>
          <w:p w14:paraId="604E170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2ED6CB1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24"/>
              </w:rPr>
              <w:t>N/A</w:t>
            </w:r>
          </w:p>
        </w:tc>
      </w:tr>
      <w:tr w:rsidR="007F57B0" w:rsidRPr="007F57B0" w14:paraId="431A6CD8" w14:textId="77777777" w:rsidTr="00CB7A69">
        <w:trPr>
          <w:trHeight w:val="54"/>
          <w:jc w:val="center"/>
        </w:trPr>
        <w:tc>
          <w:tcPr>
            <w:tcW w:w="2258" w:type="dxa"/>
            <w:tcBorders>
              <w:top w:val="nil"/>
              <w:bottom w:val="single" w:sz="4" w:space="0" w:color="auto"/>
            </w:tcBorders>
            <w:shd w:val="clear" w:color="auto" w:fill="auto"/>
          </w:tcPr>
          <w:p w14:paraId="39FD7FD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D1EE73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Calibri Light" w:hAnsi="Arial"/>
                <w:sz w:val="18"/>
              </w:rPr>
              <w:t>n78</w:t>
            </w:r>
          </w:p>
        </w:tc>
        <w:tc>
          <w:tcPr>
            <w:tcW w:w="1167" w:type="dxa"/>
            <w:shd w:val="clear" w:color="auto" w:fill="auto"/>
            <w:noWrap/>
          </w:tcPr>
          <w:p w14:paraId="3598716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3540</w:t>
            </w:r>
          </w:p>
        </w:tc>
        <w:tc>
          <w:tcPr>
            <w:tcW w:w="746" w:type="dxa"/>
            <w:shd w:val="clear" w:color="auto" w:fill="auto"/>
            <w:noWrap/>
          </w:tcPr>
          <w:p w14:paraId="34429EF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10</w:t>
            </w:r>
          </w:p>
        </w:tc>
        <w:tc>
          <w:tcPr>
            <w:tcW w:w="2266" w:type="dxa"/>
            <w:shd w:val="clear" w:color="auto" w:fill="auto"/>
            <w:noWrap/>
          </w:tcPr>
          <w:p w14:paraId="7AD9EFF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50</w:t>
            </w:r>
          </w:p>
        </w:tc>
        <w:tc>
          <w:tcPr>
            <w:tcW w:w="1323" w:type="dxa"/>
            <w:shd w:val="clear" w:color="auto" w:fill="auto"/>
            <w:noWrap/>
          </w:tcPr>
          <w:p w14:paraId="15D8402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3540</w:t>
            </w:r>
          </w:p>
        </w:tc>
        <w:tc>
          <w:tcPr>
            <w:tcW w:w="867" w:type="dxa"/>
            <w:shd w:val="clear" w:color="auto" w:fill="auto"/>
          </w:tcPr>
          <w:p w14:paraId="24212B0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16.3</w:t>
            </w:r>
          </w:p>
        </w:tc>
        <w:tc>
          <w:tcPr>
            <w:tcW w:w="1248" w:type="dxa"/>
            <w:gridSpan w:val="2"/>
            <w:shd w:val="clear" w:color="auto" w:fill="auto"/>
          </w:tcPr>
          <w:p w14:paraId="277B5FE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24"/>
              </w:rPr>
              <w:t>IMD3</w:t>
            </w:r>
          </w:p>
        </w:tc>
      </w:tr>
      <w:tr w:rsidR="007F57B0" w:rsidRPr="007F57B0" w14:paraId="45A5AECA" w14:textId="77777777" w:rsidTr="00CB7A69">
        <w:trPr>
          <w:trHeight w:val="54"/>
          <w:jc w:val="center"/>
        </w:trPr>
        <w:tc>
          <w:tcPr>
            <w:tcW w:w="2258" w:type="dxa"/>
            <w:tcBorders>
              <w:bottom w:val="nil"/>
            </w:tcBorders>
            <w:shd w:val="clear" w:color="auto" w:fill="auto"/>
          </w:tcPr>
          <w:p w14:paraId="67CE6B1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w:t>
            </w:r>
            <w:r w:rsidRPr="007F57B0">
              <w:rPr>
                <w:rFonts w:ascii="Arial" w:eastAsia="宋体" w:hAnsi="Arial" w:cs="Arial"/>
                <w:sz w:val="18"/>
                <w:lang w:eastAsia="zh-CN"/>
              </w:rPr>
              <w:t>3</w:t>
            </w:r>
            <w:r w:rsidRPr="007F57B0">
              <w:rPr>
                <w:rFonts w:ascii="Arial" w:eastAsia="宋体" w:hAnsi="Arial" w:cs="Arial"/>
                <w:sz w:val="18"/>
              </w:rPr>
              <w:t>A-</w:t>
            </w:r>
            <w:r w:rsidRPr="007F57B0">
              <w:rPr>
                <w:rFonts w:ascii="Arial" w:eastAsia="Malgun Gothic" w:hAnsi="Arial" w:cs="Arial"/>
                <w:sz w:val="18"/>
                <w:lang w:eastAsia="ko-KR"/>
              </w:rPr>
              <w:t>8A_</w:t>
            </w:r>
            <w:r w:rsidRPr="007F57B0">
              <w:rPr>
                <w:rFonts w:ascii="Arial" w:eastAsia="宋体" w:hAnsi="Arial" w:cs="Arial"/>
                <w:sz w:val="18"/>
              </w:rPr>
              <w:t>n</w:t>
            </w:r>
            <w:r w:rsidRPr="007F57B0">
              <w:rPr>
                <w:rFonts w:ascii="Arial" w:eastAsia="Malgun Gothic" w:hAnsi="Arial" w:cs="Arial"/>
                <w:sz w:val="18"/>
                <w:lang w:eastAsia="ko-KR"/>
              </w:rPr>
              <w:t>79</w:t>
            </w:r>
            <w:r w:rsidRPr="007F57B0">
              <w:rPr>
                <w:rFonts w:ascii="Arial" w:eastAsia="宋体" w:hAnsi="Arial" w:cs="Arial"/>
                <w:sz w:val="18"/>
              </w:rPr>
              <w:t>A</w:t>
            </w:r>
          </w:p>
        </w:tc>
        <w:tc>
          <w:tcPr>
            <w:tcW w:w="867" w:type="dxa"/>
            <w:shd w:val="clear" w:color="auto" w:fill="auto"/>
          </w:tcPr>
          <w:p w14:paraId="74EF3C4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3</w:t>
            </w:r>
          </w:p>
        </w:tc>
        <w:tc>
          <w:tcPr>
            <w:tcW w:w="1167" w:type="dxa"/>
            <w:shd w:val="clear" w:color="auto" w:fill="auto"/>
            <w:noWrap/>
          </w:tcPr>
          <w:p w14:paraId="18E8515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17</w:t>
            </w:r>
            <w:r w:rsidRPr="007F57B0">
              <w:rPr>
                <w:rFonts w:ascii="Arial" w:eastAsia="宋体" w:hAnsi="Arial" w:cs="Arial"/>
                <w:sz w:val="18"/>
                <w:lang w:eastAsia="ja-JP"/>
              </w:rPr>
              <w:t>55</w:t>
            </w:r>
          </w:p>
        </w:tc>
        <w:tc>
          <w:tcPr>
            <w:tcW w:w="746" w:type="dxa"/>
            <w:shd w:val="clear" w:color="auto" w:fill="auto"/>
            <w:noWrap/>
          </w:tcPr>
          <w:p w14:paraId="2385B05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5</w:t>
            </w:r>
          </w:p>
        </w:tc>
        <w:tc>
          <w:tcPr>
            <w:tcW w:w="2266" w:type="dxa"/>
            <w:shd w:val="clear" w:color="auto" w:fill="auto"/>
            <w:noWrap/>
          </w:tcPr>
          <w:p w14:paraId="5ACB518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25</w:t>
            </w:r>
          </w:p>
        </w:tc>
        <w:tc>
          <w:tcPr>
            <w:tcW w:w="1323" w:type="dxa"/>
            <w:shd w:val="clear" w:color="auto" w:fill="auto"/>
            <w:noWrap/>
          </w:tcPr>
          <w:p w14:paraId="4504546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1850</w:t>
            </w:r>
          </w:p>
        </w:tc>
        <w:tc>
          <w:tcPr>
            <w:tcW w:w="867" w:type="dxa"/>
            <w:shd w:val="clear" w:color="auto" w:fill="auto"/>
          </w:tcPr>
          <w:p w14:paraId="5227E15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shd w:val="clear" w:color="auto" w:fill="auto"/>
          </w:tcPr>
          <w:p w14:paraId="5EFDB2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65713835" w14:textId="77777777" w:rsidTr="00CB7A69">
        <w:trPr>
          <w:trHeight w:val="54"/>
          <w:jc w:val="center"/>
        </w:trPr>
        <w:tc>
          <w:tcPr>
            <w:tcW w:w="2258" w:type="dxa"/>
            <w:tcBorders>
              <w:top w:val="nil"/>
              <w:bottom w:val="nil"/>
            </w:tcBorders>
            <w:shd w:val="clear" w:color="auto" w:fill="auto"/>
          </w:tcPr>
          <w:p w14:paraId="002F491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113925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n79</w:t>
            </w:r>
          </w:p>
        </w:tc>
        <w:tc>
          <w:tcPr>
            <w:tcW w:w="1167" w:type="dxa"/>
            <w:shd w:val="clear" w:color="auto" w:fill="auto"/>
            <w:noWrap/>
          </w:tcPr>
          <w:p w14:paraId="56E1895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4465</w:t>
            </w:r>
          </w:p>
        </w:tc>
        <w:tc>
          <w:tcPr>
            <w:tcW w:w="746" w:type="dxa"/>
            <w:shd w:val="clear" w:color="auto" w:fill="auto"/>
            <w:noWrap/>
          </w:tcPr>
          <w:p w14:paraId="255EBB4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40</w:t>
            </w:r>
          </w:p>
        </w:tc>
        <w:tc>
          <w:tcPr>
            <w:tcW w:w="2266" w:type="dxa"/>
            <w:shd w:val="clear" w:color="auto" w:fill="auto"/>
            <w:noWrap/>
          </w:tcPr>
          <w:p w14:paraId="3E426EA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216</w:t>
            </w:r>
          </w:p>
        </w:tc>
        <w:tc>
          <w:tcPr>
            <w:tcW w:w="1323" w:type="dxa"/>
            <w:shd w:val="clear" w:color="auto" w:fill="auto"/>
            <w:noWrap/>
          </w:tcPr>
          <w:p w14:paraId="159ACAF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4465</w:t>
            </w:r>
          </w:p>
        </w:tc>
        <w:tc>
          <w:tcPr>
            <w:tcW w:w="867" w:type="dxa"/>
            <w:shd w:val="clear" w:color="auto" w:fill="auto"/>
          </w:tcPr>
          <w:p w14:paraId="6E6838B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shd w:val="clear" w:color="auto" w:fill="auto"/>
          </w:tcPr>
          <w:p w14:paraId="2F54DB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B80056D" w14:textId="77777777" w:rsidTr="00CB7A69">
        <w:trPr>
          <w:trHeight w:val="54"/>
          <w:jc w:val="center"/>
        </w:trPr>
        <w:tc>
          <w:tcPr>
            <w:tcW w:w="2258" w:type="dxa"/>
            <w:tcBorders>
              <w:top w:val="nil"/>
              <w:bottom w:val="single" w:sz="4" w:space="0" w:color="auto"/>
            </w:tcBorders>
            <w:shd w:val="clear" w:color="auto" w:fill="auto"/>
          </w:tcPr>
          <w:p w14:paraId="438641E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09A8C3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8</w:t>
            </w:r>
          </w:p>
        </w:tc>
        <w:tc>
          <w:tcPr>
            <w:tcW w:w="1167" w:type="dxa"/>
            <w:shd w:val="clear" w:color="auto" w:fill="auto"/>
            <w:noWrap/>
          </w:tcPr>
          <w:p w14:paraId="1402D3C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910</w:t>
            </w:r>
          </w:p>
        </w:tc>
        <w:tc>
          <w:tcPr>
            <w:tcW w:w="746" w:type="dxa"/>
            <w:shd w:val="clear" w:color="auto" w:fill="auto"/>
            <w:noWrap/>
          </w:tcPr>
          <w:p w14:paraId="4B836E6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5</w:t>
            </w:r>
          </w:p>
        </w:tc>
        <w:tc>
          <w:tcPr>
            <w:tcW w:w="2266" w:type="dxa"/>
            <w:shd w:val="clear" w:color="auto" w:fill="auto"/>
            <w:noWrap/>
          </w:tcPr>
          <w:p w14:paraId="0C2F61F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25</w:t>
            </w:r>
          </w:p>
        </w:tc>
        <w:tc>
          <w:tcPr>
            <w:tcW w:w="1323" w:type="dxa"/>
            <w:shd w:val="clear" w:color="auto" w:fill="auto"/>
            <w:noWrap/>
          </w:tcPr>
          <w:p w14:paraId="10CD7CC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955</w:t>
            </w:r>
          </w:p>
        </w:tc>
        <w:tc>
          <w:tcPr>
            <w:tcW w:w="867" w:type="dxa"/>
            <w:shd w:val="clear" w:color="auto" w:fill="auto"/>
          </w:tcPr>
          <w:p w14:paraId="3638751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15.3</w:t>
            </w:r>
          </w:p>
        </w:tc>
        <w:tc>
          <w:tcPr>
            <w:tcW w:w="1248" w:type="dxa"/>
            <w:gridSpan w:val="2"/>
            <w:shd w:val="clear" w:color="auto" w:fill="auto"/>
          </w:tcPr>
          <w:p w14:paraId="2EF015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IMD3</w:t>
            </w:r>
          </w:p>
        </w:tc>
      </w:tr>
      <w:tr w:rsidR="007F57B0" w:rsidRPr="007F57B0" w14:paraId="50F01495" w14:textId="77777777" w:rsidTr="00CB7A69">
        <w:trPr>
          <w:trHeight w:val="54"/>
          <w:jc w:val="center"/>
        </w:trPr>
        <w:tc>
          <w:tcPr>
            <w:tcW w:w="2258" w:type="dxa"/>
            <w:tcBorders>
              <w:bottom w:val="nil"/>
            </w:tcBorders>
            <w:shd w:val="clear" w:color="auto" w:fill="auto"/>
          </w:tcPr>
          <w:p w14:paraId="095CFEC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w:t>
            </w:r>
            <w:r w:rsidRPr="007F57B0">
              <w:rPr>
                <w:rFonts w:ascii="Arial" w:eastAsia="宋体" w:hAnsi="Arial" w:cs="Arial"/>
                <w:sz w:val="18"/>
                <w:lang w:eastAsia="zh-CN"/>
              </w:rPr>
              <w:t>3</w:t>
            </w:r>
            <w:r w:rsidRPr="007F57B0">
              <w:rPr>
                <w:rFonts w:ascii="Arial" w:eastAsia="宋体" w:hAnsi="Arial" w:cs="Arial"/>
                <w:sz w:val="18"/>
              </w:rPr>
              <w:t>A-</w:t>
            </w:r>
            <w:r w:rsidRPr="007F57B0">
              <w:rPr>
                <w:rFonts w:ascii="Arial" w:eastAsia="Malgun Gothic" w:hAnsi="Arial" w:cs="Arial"/>
                <w:sz w:val="18"/>
                <w:lang w:eastAsia="ko-KR"/>
              </w:rPr>
              <w:t>8A_</w:t>
            </w:r>
            <w:r w:rsidRPr="007F57B0">
              <w:rPr>
                <w:rFonts w:ascii="Arial" w:eastAsia="宋体" w:hAnsi="Arial" w:cs="Arial"/>
                <w:sz w:val="18"/>
              </w:rPr>
              <w:t>n</w:t>
            </w:r>
            <w:r w:rsidRPr="007F57B0">
              <w:rPr>
                <w:rFonts w:ascii="Arial" w:eastAsia="Malgun Gothic" w:hAnsi="Arial" w:cs="Arial"/>
                <w:sz w:val="18"/>
                <w:lang w:eastAsia="ko-KR"/>
              </w:rPr>
              <w:t>79</w:t>
            </w:r>
            <w:r w:rsidRPr="007F57B0">
              <w:rPr>
                <w:rFonts w:ascii="Arial" w:eastAsia="宋体" w:hAnsi="Arial" w:cs="Arial"/>
                <w:sz w:val="18"/>
              </w:rPr>
              <w:t>A</w:t>
            </w:r>
          </w:p>
        </w:tc>
        <w:tc>
          <w:tcPr>
            <w:tcW w:w="867" w:type="dxa"/>
            <w:shd w:val="clear" w:color="auto" w:fill="auto"/>
          </w:tcPr>
          <w:p w14:paraId="4FA75D3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8</w:t>
            </w:r>
          </w:p>
        </w:tc>
        <w:tc>
          <w:tcPr>
            <w:tcW w:w="1167" w:type="dxa"/>
            <w:shd w:val="clear" w:color="auto" w:fill="auto"/>
            <w:noWrap/>
          </w:tcPr>
          <w:p w14:paraId="62AF7B3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910</w:t>
            </w:r>
          </w:p>
        </w:tc>
        <w:tc>
          <w:tcPr>
            <w:tcW w:w="746" w:type="dxa"/>
            <w:shd w:val="clear" w:color="auto" w:fill="auto"/>
            <w:noWrap/>
          </w:tcPr>
          <w:p w14:paraId="0116D95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5</w:t>
            </w:r>
          </w:p>
        </w:tc>
        <w:tc>
          <w:tcPr>
            <w:tcW w:w="2266" w:type="dxa"/>
            <w:shd w:val="clear" w:color="auto" w:fill="auto"/>
            <w:noWrap/>
          </w:tcPr>
          <w:p w14:paraId="649C380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25</w:t>
            </w:r>
          </w:p>
        </w:tc>
        <w:tc>
          <w:tcPr>
            <w:tcW w:w="1323" w:type="dxa"/>
            <w:shd w:val="clear" w:color="auto" w:fill="auto"/>
            <w:noWrap/>
          </w:tcPr>
          <w:p w14:paraId="581DDCC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955</w:t>
            </w:r>
          </w:p>
        </w:tc>
        <w:tc>
          <w:tcPr>
            <w:tcW w:w="867" w:type="dxa"/>
            <w:shd w:val="clear" w:color="auto" w:fill="auto"/>
          </w:tcPr>
          <w:p w14:paraId="0CAA9B4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shd w:val="clear" w:color="auto" w:fill="auto"/>
          </w:tcPr>
          <w:p w14:paraId="0812B6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5DA8485A" w14:textId="77777777" w:rsidTr="00CB7A69">
        <w:trPr>
          <w:trHeight w:val="54"/>
          <w:jc w:val="center"/>
        </w:trPr>
        <w:tc>
          <w:tcPr>
            <w:tcW w:w="2258" w:type="dxa"/>
            <w:tcBorders>
              <w:top w:val="nil"/>
              <w:bottom w:val="nil"/>
            </w:tcBorders>
            <w:shd w:val="clear" w:color="auto" w:fill="auto"/>
          </w:tcPr>
          <w:p w14:paraId="255267E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569DA1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n79</w:t>
            </w:r>
          </w:p>
        </w:tc>
        <w:tc>
          <w:tcPr>
            <w:tcW w:w="1167" w:type="dxa"/>
            <w:shd w:val="clear" w:color="auto" w:fill="auto"/>
            <w:noWrap/>
          </w:tcPr>
          <w:p w14:paraId="28E0B33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4580</w:t>
            </w:r>
          </w:p>
        </w:tc>
        <w:tc>
          <w:tcPr>
            <w:tcW w:w="746" w:type="dxa"/>
            <w:shd w:val="clear" w:color="auto" w:fill="auto"/>
            <w:noWrap/>
          </w:tcPr>
          <w:p w14:paraId="4F493A4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40</w:t>
            </w:r>
          </w:p>
        </w:tc>
        <w:tc>
          <w:tcPr>
            <w:tcW w:w="2266" w:type="dxa"/>
            <w:shd w:val="clear" w:color="auto" w:fill="auto"/>
            <w:noWrap/>
          </w:tcPr>
          <w:p w14:paraId="474D66B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216</w:t>
            </w:r>
          </w:p>
        </w:tc>
        <w:tc>
          <w:tcPr>
            <w:tcW w:w="1323" w:type="dxa"/>
            <w:shd w:val="clear" w:color="auto" w:fill="auto"/>
            <w:noWrap/>
          </w:tcPr>
          <w:p w14:paraId="7F6A922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4580</w:t>
            </w:r>
          </w:p>
        </w:tc>
        <w:tc>
          <w:tcPr>
            <w:tcW w:w="867" w:type="dxa"/>
            <w:shd w:val="clear" w:color="auto" w:fill="auto"/>
          </w:tcPr>
          <w:p w14:paraId="367514C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shd w:val="clear" w:color="auto" w:fill="auto"/>
          </w:tcPr>
          <w:p w14:paraId="44AA8B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07F6E01" w14:textId="77777777" w:rsidTr="00CB7A69">
        <w:trPr>
          <w:trHeight w:val="54"/>
          <w:jc w:val="center"/>
        </w:trPr>
        <w:tc>
          <w:tcPr>
            <w:tcW w:w="2258" w:type="dxa"/>
            <w:tcBorders>
              <w:top w:val="nil"/>
              <w:bottom w:val="single" w:sz="4" w:space="0" w:color="auto"/>
            </w:tcBorders>
            <w:shd w:val="clear" w:color="auto" w:fill="auto"/>
          </w:tcPr>
          <w:p w14:paraId="1BEC9CF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F4E2AE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3</w:t>
            </w:r>
          </w:p>
        </w:tc>
        <w:tc>
          <w:tcPr>
            <w:tcW w:w="1167" w:type="dxa"/>
            <w:shd w:val="clear" w:color="auto" w:fill="auto"/>
            <w:noWrap/>
          </w:tcPr>
          <w:p w14:paraId="54D1FB0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17</w:t>
            </w:r>
            <w:r w:rsidRPr="007F57B0">
              <w:rPr>
                <w:rFonts w:ascii="Arial" w:eastAsia="宋体" w:hAnsi="Arial" w:cs="Arial"/>
                <w:sz w:val="18"/>
                <w:lang w:eastAsia="ja-JP"/>
              </w:rPr>
              <w:t>55</w:t>
            </w:r>
          </w:p>
        </w:tc>
        <w:tc>
          <w:tcPr>
            <w:tcW w:w="746" w:type="dxa"/>
            <w:shd w:val="clear" w:color="auto" w:fill="auto"/>
            <w:noWrap/>
          </w:tcPr>
          <w:p w14:paraId="1698EE9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5</w:t>
            </w:r>
          </w:p>
        </w:tc>
        <w:tc>
          <w:tcPr>
            <w:tcW w:w="2266" w:type="dxa"/>
            <w:shd w:val="clear" w:color="auto" w:fill="auto"/>
            <w:noWrap/>
          </w:tcPr>
          <w:p w14:paraId="04064B5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25</w:t>
            </w:r>
          </w:p>
        </w:tc>
        <w:tc>
          <w:tcPr>
            <w:tcW w:w="1323" w:type="dxa"/>
            <w:shd w:val="clear" w:color="auto" w:fill="auto"/>
            <w:noWrap/>
          </w:tcPr>
          <w:p w14:paraId="0085D1D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1850</w:t>
            </w:r>
          </w:p>
        </w:tc>
        <w:tc>
          <w:tcPr>
            <w:tcW w:w="867" w:type="dxa"/>
            <w:shd w:val="clear" w:color="auto" w:fill="auto"/>
          </w:tcPr>
          <w:p w14:paraId="28D0725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8.8</w:t>
            </w:r>
          </w:p>
        </w:tc>
        <w:tc>
          <w:tcPr>
            <w:tcW w:w="1248" w:type="dxa"/>
            <w:gridSpan w:val="2"/>
            <w:shd w:val="clear" w:color="auto" w:fill="auto"/>
          </w:tcPr>
          <w:p w14:paraId="5FBF146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IMD4</w:t>
            </w:r>
          </w:p>
        </w:tc>
      </w:tr>
      <w:tr w:rsidR="007F57B0" w:rsidRPr="007F57B0" w14:paraId="0A968AF0" w14:textId="77777777" w:rsidTr="00CB7A69">
        <w:trPr>
          <w:trHeight w:val="54"/>
          <w:jc w:val="center"/>
        </w:trPr>
        <w:tc>
          <w:tcPr>
            <w:tcW w:w="2258" w:type="dxa"/>
            <w:tcBorders>
              <w:bottom w:val="nil"/>
            </w:tcBorders>
            <w:shd w:val="clear" w:color="auto" w:fill="auto"/>
          </w:tcPr>
          <w:p w14:paraId="73ABFAC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DC_3A_n7A-n78A</w:t>
            </w:r>
          </w:p>
          <w:p w14:paraId="27C052A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DC_3A_n7B-n78A</w:t>
            </w:r>
          </w:p>
          <w:p w14:paraId="18307B1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DC_3C_n7A-n78A</w:t>
            </w:r>
          </w:p>
          <w:p w14:paraId="16EFA6D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DC_3C_n7B-n78A</w:t>
            </w:r>
          </w:p>
        </w:tc>
        <w:tc>
          <w:tcPr>
            <w:tcW w:w="867" w:type="dxa"/>
            <w:shd w:val="clear" w:color="auto" w:fill="auto"/>
          </w:tcPr>
          <w:p w14:paraId="02E0F68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ko-KR"/>
              </w:rPr>
              <w:t>3</w:t>
            </w:r>
          </w:p>
        </w:tc>
        <w:tc>
          <w:tcPr>
            <w:tcW w:w="1167" w:type="dxa"/>
            <w:shd w:val="clear" w:color="auto" w:fill="auto"/>
            <w:noWrap/>
          </w:tcPr>
          <w:p w14:paraId="0B5F54A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ko-KR"/>
              </w:rPr>
              <w:t>1730</w:t>
            </w:r>
          </w:p>
        </w:tc>
        <w:tc>
          <w:tcPr>
            <w:tcW w:w="746" w:type="dxa"/>
            <w:shd w:val="clear" w:color="auto" w:fill="auto"/>
            <w:noWrap/>
          </w:tcPr>
          <w:p w14:paraId="633EF41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ko-KR"/>
              </w:rPr>
              <w:t>5</w:t>
            </w:r>
          </w:p>
        </w:tc>
        <w:tc>
          <w:tcPr>
            <w:tcW w:w="2266" w:type="dxa"/>
            <w:shd w:val="clear" w:color="auto" w:fill="auto"/>
            <w:noWrap/>
          </w:tcPr>
          <w:p w14:paraId="0127F9E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ko-KR"/>
              </w:rPr>
              <w:t>25</w:t>
            </w:r>
          </w:p>
        </w:tc>
        <w:tc>
          <w:tcPr>
            <w:tcW w:w="1323" w:type="dxa"/>
            <w:shd w:val="clear" w:color="auto" w:fill="auto"/>
            <w:noWrap/>
          </w:tcPr>
          <w:p w14:paraId="75AA193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ko-KR"/>
              </w:rPr>
              <w:t>1825</w:t>
            </w:r>
          </w:p>
        </w:tc>
        <w:tc>
          <w:tcPr>
            <w:tcW w:w="867" w:type="dxa"/>
            <w:shd w:val="clear" w:color="auto" w:fill="auto"/>
          </w:tcPr>
          <w:p w14:paraId="1996ED3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kern w:val="2"/>
                <w:sz w:val="18"/>
                <w:szCs w:val="24"/>
                <w:lang w:eastAsia="ko-KR"/>
              </w:rPr>
              <w:t>N/A</w:t>
            </w:r>
          </w:p>
        </w:tc>
        <w:tc>
          <w:tcPr>
            <w:tcW w:w="1248" w:type="dxa"/>
            <w:gridSpan w:val="2"/>
            <w:shd w:val="clear" w:color="auto" w:fill="auto"/>
          </w:tcPr>
          <w:p w14:paraId="4E1805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ko-KR"/>
              </w:rPr>
              <w:t>N/A</w:t>
            </w:r>
          </w:p>
        </w:tc>
      </w:tr>
      <w:tr w:rsidR="007F57B0" w:rsidRPr="007F57B0" w14:paraId="156A5E67" w14:textId="77777777" w:rsidTr="00CB7A69">
        <w:trPr>
          <w:trHeight w:val="54"/>
          <w:jc w:val="center"/>
        </w:trPr>
        <w:tc>
          <w:tcPr>
            <w:tcW w:w="2258" w:type="dxa"/>
            <w:tcBorders>
              <w:top w:val="nil"/>
              <w:bottom w:val="nil"/>
            </w:tcBorders>
            <w:shd w:val="clear" w:color="auto" w:fill="auto"/>
          </w:tcPr>
          <w:p w14:paraId="4C5CD17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DC_3A_n7A-n78(2A)</w:t>
            </w:r>
          </w:p>
        </w:tc>
        <w:tc>
          <w:tcPr>
            <w:tcW w:w="867" w:type="dxa"/>
            <w:shd w:val="clear" w:color="auto" w:fill="auto"/>
          </w:tcPr>
          <w:p w14:paraId="1FDC5F2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ko-KR"/>
              </w:rPr>
              <w:t>n7</w:t>
            </w:r>
          </w:p>
        </w:tc>
        <w:tc>
          <w:tcPr>
            <w:tcW w:w="1167" w:type="dxa"/>
            <w:shd w:val="clear" w:color="auto" w:fill="auto"/>
            <w:noWrap/>
          </w:tcPr>
          <w:p w14:paraId="643B395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ko-KR"/>
              </w:rPr>
              <w:t>2560</w:t>
            </w:r>
          </w:p>
        </w:tc>
        <w:tc>
          <w:tcPr>
            <w:tcW w:w="746" w:type="dxa"/>
            <w:shd w:val="clear" w:color="auto" w:fill="auto"/>
            <w:noWrap/>
          </w:tcPr>
          <w:p w14:paraId="4F1417E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ko-KR"/>
              </w:rPr>
              <w:t>5</w:t>
            </w:r>
          </w:p>
        </w:tc>
        <w:tc>
          <w:tcPr>
            <w:tcW w:w="2266" w:type="dxa"/>
            <w:shd w:val="clear" w:color="auto" w:fill="auto"/>
            <w:noWrap/>
          </w:tcPr>
          <w:p w14:paraId="50E5A31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ko-KR"/>
              </w:rPr>
              <w:t>25</w:t>
            </w:r>
          </w:p>
        </w:tc>
        <w:tc>
          <w:tcPr>
            <w:tcW w:w="1323" w:type="dxa"/>
            <w:shd w:val="clear" w:color="auto" w:fill="auto"/>
            <w:noWrap/>
          </w:tcPr>
          <w:p w14:paraId="14AF006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ko-KR"/>
              </w:rPr>
              <w:t>2680</w:t>
            </w:r>
          </w:p>
        </w:tc>
        <w:tc>
          <w:tcPr>
            <w:tcW w:w="867" w:type="dxa"/>
            <w:shd w:val="clear" w:color="auto" w:fill="auto"/>
          </w:tcPr>
          <w:p w14:paraId="18AF2EB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kern w:val="2"/>
                <w:sz w:val="18"/>
                <w:szCs w:val="24"/>
                <w:lang w:eastAsia="ko-KR"/>
              </w:rPr>
              <w:t>N/A</w:t>
            </w:r>
          </w:p>
        </w:tc>
        <w:tc>
          <w:tcPr>
            <w:tcW w:w="1248" w:type="dxa"/>
            <w:gridSpan w:val="2"/>
            <w:shd w:val="clear" w:color="auto" w:fill="auto"/>
          </w:tcPr>
          <w:p w14:paraId="13A0A8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ko-KR"/>
              </w:rPr>
              <w:t>N/A</w:t>
            </w:r>
          </w:p>
        </w:tc>
      </w:tr>
      <w:tr w:rsidR="007F57B0" w:rsidRPr="007F57B0" w14:paraId="76C5DDFB" w14:textId="77777777" w:rsidTr="00CB7A69">
        <w:trPr>
          <w:trHeight w:val="54"/>
          <w:jc w:val="center"/>
        </w:trPr>
        <w:tc>
          <w:tcPr>
            <w:tcW w:w="2258" w:type="dxa"/>
            <w:tcBorders>
              <w:top w:val="nil"/>
              <w:bottom w:val="single" w:sz="4" w:space="0" w:color="auto"/>
            </w:tcBorders>
            <w:shd w:val="clear" w:color="auto" w:fill="auto"/>
          </w:tcPr>
          <w:p w14:paraId="2CB4521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DC_3C_n7A-n78(2A)</w:t>
            </w:r>
          </w:p>
        </w:tc>
        <w:tc>
          <w:tcPr>
            <w:tcW w:w="867" w:type="dxa"/>
            <w:shd w:val="clear" w:color="auto" w:fill="auto"/>
          </w:tcPr>
          <w:p w14:paraId="1CBEDAF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ko-KR"/>
              </w:rPr>
              <w:t>n78</w:t>
            </w:r>
          </w:p>
        </w:tc>
        <w:tc>
          <w:tcPr>
            <w:tcW w:w="1167" w:type="dxa"/>
            <w:shd w:val="clear" w:color="auto" w:fill="auto"/>
            <w:noWrap/>
          </w:tcPr>
          <w:p w14:paraId="60E2BA3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ko-KR"/>
              </w:rPr>
              <w:t>3390</w:t>
            </w:r>
          </w:p>
        </w:tc>
        <w:tc>
          <w:tcPr>
            <w:tcW w:w="746" w:type="dxa"/>
            <w:shd w:val="clear" w:color="auto" w:fill="auto"/>
            <w:noWrap/>
          </w:tcPr>
          <w:p w14:paraId="750F190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ko-KR"/>
              </w:rPr>
              <w:t>10</w:t>
            </w:r>
          </w:p>
        </w:tc>
        <w:tc>
          <w:tcPr>
            <w:tcW w:w="2266" w:type="dxa"/>
            <w:shd w:val="clear" w:color="auto" w:fill="auto"/>
            <w:noWrap/>
          </w:tcPr>
          <w:p w14:paraId="5F3F6F0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ko-KR"/>
              </w:rPr>
              <w:t>50</w:t>
            </w:r>
          </w:p>
        </w:tc>
        <w:tc>
          <w:tcPr>
            <w:tcW w:w="1323" w:type="dxa"/>
            <w:shd w:val="clear" w:color="auto" w:fill="auto"/>
            <w:noWrap/>
          </w:tcPr>
          <w:p w14:paraId="1F93C2A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ko-KR"/>
              </w:rPr>
              <w:t>3390</w:t>
            </w:r>
          </w:p>
        </w:tc>
        <w:tc>
          <w:tcPr>
            <w:tcW w:w="867" w:type="dxa"/>
            <w:shd w:val="clear" w:color="auto" w:fill="auto"/>
          </w:tcPr>
          <w:p w14:paraId="029F495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kern w:val="2"/>
                <w:sz w:val="16"/>
                <w:szCs w:val="24"/>
                <w:lang w:eastAsia="ko-KR"/>
              </w:rPr>
              <w:t>16.1</w:t>
            </w:r>
          </w:p>
        </w:tc>
        <w:tc>
          <w:tcPr>
            <w:tcW w:w="1248" w:type="dxa"/>
            <w:gridSpan w:val="2"/>
            <w:shd w:val="clear" w:color="auto" w:fill="auto"/>
          </w:tcPr>
          <w:p w14:paraId="33CDBC84"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kern w:val="2"/>
                <w:sz w:val="18"/>
                <w:szCs w:val="24"/>
                <w:lang w:eastAsia="ko-KR"/>
              </w:rPr>
              <w:t>IMD3</w:t>
            </w:r>
          </w:p>
        </w:tc>
      </w:tr>
      <w:tr w:rsidR="007F57B0" w:rsidRPr="007F57B0" w14:paraId="240F295A" w14:textId="77777777" w:rsidTr="00CB7A69">
        <w:trPr>
          <w:trHeight w:val="54"/>
          <w:jc w:val="center"/>
        </w:trPr>
        <w:tc>
          <w:tcPr>
            <w:tcW w:w="2258" w:type="dxa"/>
            <w:tcBorders>
              <w:top w:val="nil"/>
              <w:bottom w:val="nil"/>
            </w:tcBorders>
            <w:shd w:val="clear" w:color="auto" w:fill="auto"/>
          </w:tcPr>
          <w:p w14:paraId="1FE1E8B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DC_3A-11</w:t>
            </w:r>
            <w:r w:rsidRPr="007F57B0">
              <w:rPr>
                <w:rFonts w:ascii="Arial" w:eastAsia="Malgun Gothic" w:hAnsi="Arial"/>
                <w:sz w:val="18"/>
                <w:lang w:eastAsia="ko-KR"/>
              </w:rPr>
              <w:t>A_</w:t>
            </w:r>
            <w:r w:rsidRPr="007F57B0">
              <w:rPr>
                <w:rFonts w:ascii="Arial" w:eastAsia="宋体" w:hAnsi="Arial"/>
                <w:sz w:val="18"/>
              </w:rPr>
              <w:t>n</w:t>
            </w:r>
            <w:r w:rsidRPr="007F57B0">
              <w:rPr>
                <w:rFonts w:ascii="Arial" w:eastAsia="Malgun Gothic" w:hAnsi="Arial"/>
                <w:sz w:val="18"/>
                <w:lang w:eastAsia="ko-KR"/>
              </w:rPr>
              <w:t>77</w:t>
            </w:r>
            <w:r w:rsidRPr="007F57B0">
              <w:rPr>
                <w:rFonts w:ascii="Arial" w:eastAsia="宋体" w:hAnsi="Arial"/>
                <w:sz w:val="18"/>
              </w:rPr>
              <w:t>A</w:t>
            </w:r>
          </w:p>
          <w:p w14:paraId="38A951C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DC_3A-11</w:t>
            </w:r>
            <w:r w:rsidRPr="007F57B0">
              <w:rPr>
                <w:rFonts w:ascii="Arial" w:eastAsia="Malgun Gothic" w:hAnsi="Arial"/>
                <w:sz w:val="18"/>
                <w:lang w:eastAsia="ko-KR"/>
              </w:rPr>
              <w:t>A_</w:t>
            </w:r>
            <w:r w:rsidRPr="007F57B0">
              <w:rPr>
                <w:rFonts w:ascii="Arial" w:eastAsia="宋体" w:hAnsi="Arial"/>
                <w:sz w:val="18"/>
              </w:rPr>
              <w:t>n</w:t>
            </w:r>
            <w:r w:rsidRPr="007F57B0">
              <w:rPr>
                <w:rFonts w:ascii="Arial" w:eastAsia="Malgun Gothic" w:hAnsi="Arial"/>
                <w:sz w:val="18"/>
                <w:lang w:eastAsia="ko-KR"/>
              </w:rPr>
              <w:t>77(2</w:t>
            </w:r>
            <w:r w:rsidRPr="007F57B0">
              <w:rPr>
                <w:rFonts w:ascii="Arial" w:eastAsia="宋体" w:hAnsi="Arial"/>
                <w:sz w:val="18"/>
              </w:rPr>
              <w:t>A)</w:t>
            </w:r>
          </w:p>
        </w:tc>
        <w:tc>
          <w:tcPr>
            <w:tcW w:w="867" w:type="dxa"/>
            <w:shd w:val="clear" w:color="auto" w:fill="auto"/>
          </w:tcPr>
          <w:p w14:paraId="52B319F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w:t>
            </w:r>
          </w:p>
        </w:tc>
        <w:tc>
          <w:tcPr>
            <w:tcW w:w="1167" w:type="dxa"/>
            <w:shd w:val="clear" w:color="auto" w:fill="auto"/>
            <w:noWrap/>
          </w:tcPr>
          <w:p w14:paraId="3BF79D9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1720</w:t>
            </w:r>
          </w:p>
        </w:tc>
        <w:tc>
          <w:tcPr>
            <w:tcW w:w="746" w:type="dxa"/>
            <w:shd w:val="clear" w:color="auto" w:fill="auto"/>
            <w:noWrap/>
          </w:tcPr>
          <w:p w14:paraId="2565EF5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529CBB7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61D1C28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1815</w:t>
            </w:r>
          </w:p>
        </w:tc>
        <w:tc>
          <w:tcPr>
            <w:tcW w:w="867" w:type="dxa"/>
            <w:shd w:val="clear" w:color="auto" w:fill="auto"/>
          </w:tcPr>
          <w:p w14:paraId="47201174" w14:textId="77777777" w:rsidR="007F57B0" w:rsidRPr="007F57B0" w:rsidRDefault="007F57B0" w:rsidP="007F57B0">
            <w:pPr>
              <w:keepNext/>
              <w:keepLines/>
              <w:spacing w:after="0"/>
              <w:jc w:val="center"/>
              <w:rPr>
                <w:rFonts w:ascii="Arial" w:eastAsia="宋体" w:hAnsi="Arial"/>
                <w:kern w:val="2"/>
                <w:sz w:val="16"/>
                <w:szCs w:val="24"/>
                <w:lang w:eastAsia="ko-KR"/>
              </w:rPr>
            </w:pPr>
            <w:r w:rsidRPr="007F57B0">
              <w:rPr>
                <w:rFonts w:ascii="Arial" w:eastAsia="宋体" w:hAnsi="Arial"/>
                <w:sz w:val="18"/>
              </w:rPr>
              <w:t>N/A</w:t>
            </w:r>
          </w:p>
        </w:tc>
        <w:tc>
          <w:tcPr>
            <w:tcW w:w="1248" w:type="dxa"/>
            <w:gridSpan w:val="2"/>
            <w:shd w:val="clear" w:color="auto" w:fill="auto"/>
          </w:tcPr>
          <w:p w14:paraId="344A5E44"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宋体" w:hAnsi="Arial"/>
                <w:sz w:val="18"/>
              </w:rPr>
              <w:t>N/A</w:t>
            </w:r>
          </w:p>
        </w:tc>
      </w:tr>
      <w:tr w:rsidR="007F57B0" w:rsidRPr="007F57B0" w14:paraId="7EE95001" w14:textId="77777777" w:rsidTr="00CB7A69">
        <w:trPr>
          <w:trHeight w:val="54"/>
          <w:jc w:val="center"/>
        </w:trPr>
        <w:tc>
          <w:tcPr>
            <w:tcW w:w="2258" w:type="dxa"/>
            <w:tcBorders>
              <w:top w:val="nil"/>
              <w:bottom w:val="nil"/>
            </w:tcBorders>
            <w:shd w:val="clear" w:color="auto" w:fill="auto"/>
          </w:tcPr>
          <w:p w14:paraId="74B2229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0E5938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n77</w:t>
            </w:r>
          </w:p>
        </w:tc>
        <w:tc>
          <w:tcPr>
            <w:tcW w:w="1167" w:type="dxa"/>
            <w:shd w:val="clear" w:color="auto" w:fill="auto"/>
            <w:noWrap/>
          </w:tcPr>
          <w:p w14:paraId="3258B2E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3675</w:t>
            </w:r>
          </w:p>
        </w:tc>
        <w:tc>
          <w:tcPr>
            <w:tcW w:w="746" w:type="dxa"/>
            <w:shd w:val="clear" w:color="auto" w:fill="auto"/>
            <w:noWrap/>
          </w:tcPr>
          <w:p w14:paraId="0FD4F9B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10</w:t>
            </w:r>
          </w:p>
        </w:tc>
        <w:tc>
          <w:tcPr>
            <w:tcW w:w="2266" w:type="dxa"/>
            <w:shd w:val="clear" w:color="auto" w:fill="auto"/>
            <w:noWrap/>
          </w:tcPr>
          <w:p w14:paraId="787C2C6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50</w:t>
            </w:r>
          </w:p>
        </w:tc>
        <w:tc>
          <w:tcPr>
            <w:tcW w:w="1323" w:type="dxa"/>
            <w:shd w:val="clear" w:color="auto" w:fill="auto"/>
            <w:noWrap/>
          </w:tcPr>
          <w:p w14:paraId="4EC1611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3675</w:t>
            </w:r>
          </w:p>
        </w:tc>
        <w:tc>
          <w:tcPr>
            <w:tcW w:w="867" w:type="dxa"/>
            <w:shd w:val="clear" w:color="auto" w:fill="auto"/>
          </w:tcPr>
          <w:p w14:paraId="6BB65CD6" w14:textId="77777777" w:rsidR="007F57B0" w:rsidRPr="007F57B0" w:rsidRDefault="007F57B0" w:rsidP="007F57B0">
            <w:pPr>
              <w:keepNext/>
              <w:keepLines/>
              <w:spacing w:after="0"/>
              <w:jc w:val="center"/>
              <w:rPr>
                <w:rFonts w:ascii="Arial" w:eastAsia="宋体" w:hAnsi="Arial"/>
                <w:kern w:val="2"/>
                <w:sz w:val="16"/>
                <w:szCs w:val="24"/>
                <w:lang w:eastAsia="ko-KR"/>
              </w:rPr>
            </w:pPr>
            <w:r w:rsidRPr="007F57B0">
              <w:rPr>
                <w:rFonts w:ascii="Arial" w:eastAsia="宋体" w:hAnsi="Arial"/>
                <w:sz w:val="18"/>
              </w:rPr>
              <w:t>N/A</w:t>
            </w:r>
          </w:p>
        </w:tc>
        <w:tc>
          <w:tcPr>
            <w:tcW w:w="1248" w:type="dxa"/>
            <w:gridSpan w:val="2"/>
            <w:shd w:val="clear" w:color="auto" w:fill="auto"/>
          </w:tcPr>
          <w:p w14:paraId="4E146165"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宋体" w:hAnsi="Arial"/>
                <w:sz w:val="18"/>
              </w:rPr>
              <w:t>N/A</w:t>
            </w:r>
          </w:p>
        </w:tc>
      </w:tr>
      <w:tr w:rsidR="007F57B0" w:rsidRPr="007F57B0" w14:paraId="337FAA5E" w14:textId="77777777" w:rsidTr="00CB7A69">
        <w:trPr>
          <w:trHeight w:val="54"/>
          <w:jc w:val="center"/>
        </w:trPr>
        <w:tc>
          <w:tcPr>
            <w:tcW w:w="2258" w:type="dxa"/>
            <w:tcBorders>
              <w:top w:val="nil"/>
              <w:bottom w:val="nil"/>
            </w:tcBorders>
            <w:shd w:val="clear" w:color="auto" w:fill="auto"/>
          </w:tcPr>
          <w:p w14:paraId="57AF414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968380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11</w:t>
            </w:r>
          </w:p>
        </w:tc>
        <w:tc>
          <w:tcPr>
            <w:tcW w:w="1167" w:type="dxa"/>
            <w:shd w:val="clear" w:color="auto" w:fill="auto"/>
            <w:noWrap/>
          </w:tcPr>
          <w:p w14:paraId="2E3957D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1443</w:t>
            </w:r>
          </w:p>
        </w:tc>
        <w:tc>
          <w:tcPr>
            <w:tcW w:w="746" w:type="dxa"/>
            <w:shd w:val="clear" w:color="auto" w:fill="auto"/>
            <w:noWrap/>
          </w:tcPr>
          <w:p w14:paraId="68EB355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226ADFF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791FD76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1491</w:t>
            </w:r>
          </w:p>
        </w:tc>
        <w:tc>
          <w:tcPr>
            <w:tcW w:w="867" w:type="dxa"/>
            <w:shd w:val="clear" w:color="auto" w:fill="auto"/>
          </w:tcPr>
          <w:p w14:paraId="5596A8B6" w14:textId="77777777" w:rsidR="007F57B0" w:rsidRPr="007F57B0" w:rsidRDefault="007F57B0" w:rsidP="007F57B0">
            <w:pPr>
              <w:keepNext/>
              <w:keepLines/>
              <w:spacing w:after="0"/>
              <w:jc w:val="center"/>
              <w:rPr>
                <w:rFonts w:ascii="Arial" w:eastAsia="宋体" w:hAnsi="Arial"/>
                <w:kern w:val="2"/>
                <w:sz w:val="16"/>
                <w:szCs w:val="24"/>
                <w:lang w:eastAsia="ko-KR"/>
              </w:rPr>
            </w:pPr>
            <w:r w:rsidRPr="007F57B0">
              <w:rPr>
                <w:rFonts w:ascii="Arial" w:eastAsia="宋体" w:hAnsi="Arial"/>
                <w:sz w:val="18"/>
              </w:rPr>
              <w:t>8.8</w:t>
            </w:r>
          </w:p>
        </w:tc>
        <w:tc>
          <w:tcPr>
            <w:tcW w:w="1248" w:type="dxa"/>
            <w:gridSpan w:val="2"/>
            <w:shd w:val="clear" w:color="auto" w:fill="auto"/>
          </w:tcPr>
          <w:p w14:paraId="0FD32D5B"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宋体" w:hAnsi="Arial"/>
                <w:sz w:val="18"/>
              </w:rPr>
              <w:t>IMD4</w:t>
            </w:r>
          </w:p>
        </w:tc>
      </w:tr>
      <w:tr w:rsidR="007F57B0" w:rsidRPr="007F57B0" w14:paraId="747B88BF" w14:textId="77777777" w:rsidTr="00CB7A69">
        <w:trPr>
          <w:trHeight w:val="54"/>
          <w:jc w:val="center"/>
        </w:trPr>
        <w:tc>
          <w:tcPr>
            <w:tcW w:w="2258" w:type="dxa"/>
            <w:tcBorders>
              <w:top w:val="nil"/>
              <w:bottom w:val="nil"/>
            </w:tcBorders>
            <w:shd w:val="clear" w:color="auto" w:fill="auto"/>
          </w:tcPr>
          <w:p w14:paraId="43B7955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4E9F9F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11</w:t>
            </w:r>
          </w:p>
        </w:tc>
        <w:tc>
          <w:tcPr>
            <w:tcW w:w="1167" w:type="dxa"/>
            <w:shd w:val="clear" w:color="auto" w:fill="auto"/>
            <w:noWrap/>
          </w:tcPr>
          <w:p w14:paraId="4F28134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1435.4</w:t>
            </w:r>
          </w:p>
        </w:tc>
        <w:tc>
          <w:tcPr>
            <w:tcW w:w="746" w:type="dxa"/>
            <w:shd w:val="clear" w:color="auto" w:fill="auto"/>
            <w:noWrap/>
          </w:tcPr>
          <w:p w14:paraId="4F78B02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640AEA2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11C61BD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1483.4</w:t>
            </w:r>
          </w:p>
        </w:tc>
        <w:tc>
          <w:tcPr>
            <w:tcW w:w="867" w:type="dxa"/>
            <w:shd w:val="clear" w:color="auto" w:fill="auto"/>
          </w:tcPr>
          <w:p w14:paraId="78278F26" w14:textId="77777777" w:rsidR="007F57B0" w:rsidRPr="007F57B0" w:rsidRDefault="007F57B0" w:rsidP="007F57B0">
            <w:pPr>
              <w:keepNext/>
              <w:keepLines/>
              <w:spacing w:after="0"/>
              <w:jc w:val="center"/>
              <w:rPr>
                <w:rFonts w:ascii="Arial" w:eastAsia="宋体" w:hAnsi="Arial"/>
                <w:kern w:val="2"/>
                <w:sz w:val="16"/>
                <w:szCs w:val="24"/>
                <w:lang w:eastAsia="ko-KR"/>
              </w:rPr>
            </w:pPr>
            <w:r w:rsidRPr="007F57B0">
              <w:rPr>
                <w:rFonts w:ascii="Arial" w:eastAsia="宋体" w:hAnsi="Arial"/>
                <w:sz w:val="18"/>
              </w:rPr>
              <w:t>N/A</w:t>
            </w:r>
          </w:p>
        </w:tc>
        <w:tc>
          <w:tcPr>
            <w:tcW w:w="1248" w:type="dxa"/>
            <w:gridSpan w:val="2"/>
            <w:shd w:val="clear" w:color="auto" w:fill="auto"/>
          </w:tcPr>
          <w:p w14:paraId="20ABA8E8"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宋体" w:hAnsi="Arial"/>
                <w:sz w:val="18"/>
              </w:rPr>
              <w:t>N/A</w:t>
            </w:r>
          </w:p>
        </w:tc>
      </w:tr>
      <w:tr w:rsidR="007F57B0" w:rsidRPr="007F57B0" w14:paraId="368A8330" w14:textId="77777777" w:rsidTr="00CB7A69">
        <w:trPr>
          <w:trHeight w:val="54"/>
          <w:jc w:val="center"/>
        </w:trPr>
        <w:tc>
          <w:tcPr>
            <w:tcW w:w="2258" w:type="dxa"/>
            <w:tcBorders>
              <w:top w:val="nil"/>
              <w:bottom w:val="nil"/>
            </w:tcBorders>
            <w:shd w:val="clear" w:color="auto" w:fill="auto"/>
          </w:tcPr>
          <w:p w14:paraId="4239F7A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4DDB93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n77</w:t>
            </w:r>
          </w:p>
        </w:tc>
        <w:tc>
          <w:tcPr>
            <w:tcW w:w="1167" w:type="dxa"/>
            <w:shd w:val="clear" w:color="auto" w:fill="auto"/>
            <w:noWrap/>
          </w:tcPr>
          <w:p w14:paraId="0917A27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3905</w:t>
            </w:r>
          </w:p>
        </w:tc>
        <w:tc>
          <w:tcPr>
            <w:tcW w:w="746" w:type="dxa"/>
            <w:shd w:val="clear" w:color="auto" w:fill="auto"/>
            <w:noWrap/>
          </w:tcPr>
          <w:p w14:paraId="6AC0722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10</w:t>
            </w:r>
          </w:p>
        </w:tc>
        <w:tc>
          <w:tcPr>
            <w:tcW w:w="2266" w:type="dxa"/>
            <w:shd w:val="clear" w:color="auto" w:fill="auto"/>
            <w:noWrap/>
          </w:tcPr>
          <w:p w14:paraId="73E7B0C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50</w:t>
            </w:r>
          </w:p>
        </w:tc>
        <w:tc>
          <w:tcPr>
            <w:tcW w:w="1323" w:type="dxa"/>
            <w:shd w:val="clear" w:color="auto" w:fill="auto"/>
            <w:noWrap/>
          </w:tcPr>
          <w:p w14:paraId="1A75E37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3905</w:t>
            </w:r>
          </w:p>
        </w:tc>
        <w:tc>
          <w:tcPr>
            <w:tcW w:w="867" w:type="dxa"/>
            <w:shd w:val="clear" w:color="auto" w:fill="auto"/>
          </w:tcPr>
          <w:p w14:paraId="37A41AFB" w14:textId="77777777" w:rsidR="007F57B0" w:rsidRPr="007F57B0" w:rsidRDefault="007F57B0" w:rsidP="007F57B0">
            <w:pPr>
              <w:keepNext/>
              <w:keepLines/>
              <w:spacing w:after="0"/>
              <w:jc w:val="center"/>
              <w:rPr>
                <w:rFonts w:ascii="Arial" w:eastAsia="宋体" w:hAnsi="Arial"/>
                <w:kern w:val="2"/>
                <w:sz w:val="16"/>
                <w:szCs w:val="24"/>
                <w:lang w:eastAsia="ko-KR"/>
              </w:rPr>
            </w:pPr>
            <w:r w:rsidRPr="007F57B0">
              <w:rPr>
                <w:rFonts w:ascii="Arial" w:eastAsia="宋体" w:hAnsi="Arial"/>
                <w:sz w:val="18"/>
              </w:rPr>
              <w:t>N/A</w:t>
            </w:r>
          </w:p>
        </w:tc>
        <w:tc>
          <w:tcPr>
            <w:tcW w:w="1248" w:type="dxa"/>
            <w:gridSpan w:val="2"/>
            <w:shd w:val="clear" w:color="auto" w:fill="auto"/>
          </w:tcPr>
          <w:p w14:paraId="2DABE55A"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宋体" w:hAnsi="Arial"/>
                <w:sz w:val="18"/>
              </w:rPr>
              <w:t>N/A</w:t>
            </w:r>
          </w:p>
        </w:tc>
      </w:tr>
      <w:tr w:rsidR="007F57B0" w:rsidRPr="007F57B0" w14:paraId="6973975A" w14:textId="77777777" w:rsidTr="00CB7A69">
        <w:trPr>
          <w:trHeight w:val="54"/>
          <w:jc w:val="center"/>
        </w:trPr>
        <w:tc>
          <w:tcPr>
            <w:tcW w:w="2258" w:type="dxa"/>
            <w:tcBorders>
              <w:top w:val="nil"/>
              <w:bottom w:val="single" w:sz="4" w:space="0" w:color="auto"/>
            </w:tcBorders>
            <w:shd w:val="clear" w:color="auto" w:fill="auto"/>
          </w:tcPr>
          <w:p w14:paraId="7AD7ABF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EEC1EC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w:t>
            </w:r>
          </w:p>
        </w:tc>
        <w:tc>
          <w:tcPr>
            <w:tcW w:w="1167" w:type="dxa"/>
            <w:shd w:val="clear" w:color="auto" w:fill="auto"/>
            <w:noWrap/>
          </w:tcPr>
          <w:p w14:paraId="0365BD9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1753</w:t>
            </w:r>
          </w:p>
        </w:tc>
        <w:tc>
          <w:tcPr>
            <w:tcW w:w="746" w:type="dxa"/>
            <w:shd w:val="clear" w:color="auto" w:fill="auto"/>
            <w:noWrap/>
          </w:tcPr>
          <w:p w14:paraId="7127290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065D4C2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443F5BF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1848</w:t>
            </w:r>
          </w:p>
        </w:tc>
        <w:tc>
          <w:tcPr>
            <w:tcW w:w="867" w:type="dxa"/>
            <w:shd w:val="clear" w:color="auto" w:fill="auto"/>
          </w:tcPr>
          <w:p w14:paraId="4DB71C58" w14:textId="77777777" w:rsidR="007F57B0" w:rsidRPr="007F57B0" w:rsidRDefault="007F57B0" w:rsidP="007F57B0">
            <w:pPr>
              <w:keepNext/>
              <w:keepLines/>
              <w:spacing w:after="0"/>
              <w:jc w:val="center"/>
              <w:rPr>
                <w:rFonts w:ascii="Arial" w:eastAsia="宋体" w:hAnsi="Arial"/>
                <w:kern w:val="2"/>
                <w:sz w:val="16"/>
                <w:szCs w:val="24"/>
                <w:lang w:eastAsia="ko-KR"/>
              </w:rPr>
            </w:pPr>
            <w:r w:rsidRPr="007F57B0">
              <w:rPr>
                <w:rFonts w:ascii="Arial" w:eastAsia="宋体" w:hAnsi="Arial"/>
                <w:sz w:val="18"/>
              </w:rPr>
              <w:t>3.4</w:t>
            </w:r>
          </w:p>
        </w:tc>
        <w:tc>
          <w:tcPr>
            <w:tcW w:w="1248" w:type="dxa"/>
            <w:gridSpan w:val="2"/>
            <w:shd w:val="clear" w:color="auto" w:fill="auto"/>
          </w:tcPr>
          <w:p w14:paraId="04C7361D"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宋体" w:hAnsi="Arial"/>
                <w:sz w:val="18"/>
              </w:rPr>
              <w:t>IMD5</w:t>
            </w:r>
            <w:r w:rsidRPr="007F57B0">
              <w:rPr>
                <w:rFonts w:ascii="Arial" w:eastAsia="宋体" w:hAnsi="Arial"/>
                <w:sz w:val="18"/>
                <w:vertAlign w:val="superscript"/>
              </w:rPr>
              <w:t>7</w:t>
            </w:r>
          </w:p>
        </w:tc>
      </w:tr>
      <w:tr w:rsidR="007F57B0" w:rsidRPr="007F57B0" w14:paraId="73241DA2" w14:textId="77777777" w:rsidTr="00CB7A69">
        <w:trPr>
          <w:trHeight w:val="54"/>
          <w:jc w:val="center"/>
        </w:trPr>
        <w:tc>
          <w:tcPr>
            <w:tcW w:w="2258" w:type="dxa"/>
            <w:tcBorders>
              <w:bottom w:val="nil"/>
            </w:tcBorders>
            <w:shd w:val="clear" w:color="auto" w:fill="auto"/>
          </w:tcPr>
          <w:p w14:paraId="128246F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DC_3A-19A_n79A</w:t>
            </w:r>
          </w:p>
        </w:tc>
        <w:tc>
          <w:tcPr>
            <w:tcW w:w="867" w:type="dxa"/>
            <w:shd w:val="clear" w:color="auto" w:fill="auto"/>
          </w:tcPr>
          <w:p w14:paraId="2AE9417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3</w:t>
            </w:r>
          </w:p>
        </w:tc>
        <w:tc>
          <w:tcPr>
            <w:tcW w:w="1167" w:type="dxa"/>
            <w:shd w:val="clear" w:color="auto" w:fill="auto"/>
            <w:noWrap/>
          </w:tcPr>
          <w:p w14:paraId="5180E32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1775</w:t>
            </w:r>
          </w:p>
        </w:tc>
        <w:tc>
          <w:tcPr>
            <w:tcW w:w="746" w:type="dxa"/>
            <w:shd w:val="clear" w:color="auto" w:fill="auto"/>
            <w:noWrap/>
          </w:tcPr>
          <w:p w14:paraId="5897D54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53DD7A1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72A12C1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1870</w:t>
            </w:r>
          </w:p>
        </w:tc>
        <w:tc>
          <w:tcPr>
            <w:tcW w:w="867" w:type="dxa"/>
            <w:shd w:val="clear" w:color="auto" w:fill="auto"/>
          </w:tcPr>
          <w:p w14:paraId="2C24DAC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1CEAB4B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299FAC1E" w14:textId="77777777" w:rsidTr="00CB7A69">
        <w:trPr>
          <w:trHeight w:val="54"/>
          <w:jc w:val="center"/>
        </w:trPr>
        <w:tc>
          <w:tcPr>
            <w:tcW w:w="2258" w:type="dxa"/>
            <w:tcBorders>
              <w:top w:val="nil"/>
              <w:bottom w:val="nil"/>
            </w:tcBorders>
            <w:shd w:val="clear" w:color="auto" w:fill="auto"/>
          </w:tcPr>
          <w:p w14:paraId="4B91B66E"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3010671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19</w:t>
            </w:r>
          </w:p>
        </w:tc>
        <w:tc>
          <w:tcPr>
            <w:tcW w:w="1167" w:type="dxa"/>
            <w:shd w:val="clear" w:color="auto" w:fill="auto"/>
            <w:noWrap/>
          </w:tcPr>
          <w:p w14:paraId="004EA72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840</w:t>
            </w:r>
          </w:p>
        </w:tc>
        <w:tc>
          <w:tcPr>
            <w:tcW w:w="746" w:type="dxa"/>
            <w:shd w:val="clear" w:color="auto" w:fill="auto"/>
            <w:noWrap/>
          </w:tcPr>
          <w:p w14:paraId="646E806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7E41642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2DAB5DB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885</w:t>
            </w:r>
          </w:p>
        </w:tc>
        <w:tc>
          <w:tcPr>
            <w:tcW w:w="867" w:type="dxa"/>
            <w:shd w:val="clear" w:color="auto" w:fill="auto"/>
          </w:tcPr>
          <w:p w14:paraId="22372EF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18.5</w:t>
            </w:r>
          </w:p>
        </w:tc>
        <w:tc>
          <w:tcPr>
            <w:tcW w:w="1248" w:type="dxa"/>
            <w:gridSpan w:val="2"/>
            <w:shd w:val="clear" w:color="auto" w:fill="auto"/>
          </w:tcPr>
          <w:p w14:paraId="3A1097E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IMD3</w:t>
            </w:r>
          </w:p>
        </w:tc>
      </w:tr>
      <w:tr w:rsidR="007F57B0" w:rsidRPr="007F57B0" w14:paraId="7D409C71" w14:textId="77777777" w:rsidTr="00CB7A69">
        <w:trPr>
          <w:trHeight w:val="54"/>
          <w:jc w:val="center"/>
        </w:trPr>
        <w:tc>
          <w:tcPr>
            <w:tcW w:w="2258" w:type="dxa"/>
            <w:tcBorders>
              <w:top w:val="nil"/>
              <w:bottom w:val="nil"/>
            </w:tcBorders>
            <w:shd w:val="clear" w:color="auto" w:fill="auto"/>
          </w:tcPr>
          <w:p w14:paraId="6D9ACDC4"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66D4D45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n79</w:t>
            </w:r>
          </w:p>
        </w:tc>
        <w:tc>
          <w:tcPr>
            <w:tcW w:w="1167" w:type="dxa"/>
            <w:shd w:val="clear" w:color="auto" w:fill="auto"/>
            <w:noWrap/>
          </w:tcPr>
          <w:p w14:paraId="0DE3A68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4435</w:t>
            </w:r>
          </w:p>
        </w:tc>
        <w:tc>
          <w:tcPr>
            <w:tcW w:w="746" w:type="dxa"/>
            <w:shd w:val="clear" w:color="auto" w:fill="auto"/>
            <w:noWrap/>
          </w:tcPr>
          <w:p w14:paraId="7177C84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40</w:t>
            </w:r>
          </w:p>
        </w:tc>
        <w:tc>
          <w:tcPr>
            <w:tcW w:w="2266" w:type="dxa"/>
            <w:shd w:val="clear" w:color="auto" w:fill="auto"/>
            <w:noWrap/>
          </w:tcPr>
          <w:p w14:paraId="1B4C349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216</w:t>
            </w:r>
          </w:p>
        </w:tc>
        <w:tc>
          <w:tcPr>
            <w:tcW w:w="1323" w:type="dxa"/>
            <w:shd w:val="clear" w:color="auto" w:fill="auto"/>
            <w:noWrap/>
          </w:tcPr>
          <w:p w14:paraId="5589B5F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4435</w:t>
            </w:r>
          </w:p>
        </w:tc>
        <w:tc>
          <w:tcPr>
            <w:tcW w:w="867" w:type="dxa"/>
            <w:shd w:val="clear" w:color="auto" w:fill="auto"/>
          </w:tcPr>
          <w:p w14:paraId="1F16479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34C4CED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51571807" w14:textId="77777777" w:rsidTr="00CB7A69">
        <w:trPr>
          <w:trHeight w:val="54"/>
          <w:jc w:val="center"/>
        </w:trPr>
        <w:tc>
          <w:tcPr>
            <w:tcW w:w="2258" w:type="dxa"/>
            <w:tcBorders>
              <w:top w:val="nil"/>
              <w:bottom w:val="nil"/>
            </w:tcBorders>
            <w:shd w:val="clear" w:color="auto" w:fill="auto"/>
          </w:tcPr>
          <w:p w14:paraId="32BEA90B"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5767C69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3</w:t>
            </w:r>
          </w:p>
        </w:tc>
        <w:tc>
          <w:tcPr>
            <w:tcW w:w="1167" w:type="dxa"/>
            <w:shd w:val="clear" w:color="auto" w:fill="auto"/>
            <w:noWrap/>
          </w:tcPr>
          <w:p w14:paraId="43396BA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1782.5</w:t>
            </w:r>
          </w:p>
        </w:tc>
        <w:tc>
          <w:tcPr>
            <w:tcW w:w="746" w:type="dxa"/>
            <w:shd w:val="clear" w:color="auto" w:fill="auto"/>
            <w:noWrap/>
          </w:tcPr>
          <w:p w14:paraId="0CE41B1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25EF51D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69245A5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1877.5</w:t>
            </w:r>
          </w:p>
        </w:tc>
        <w:tc>
          <w:tcPr>
            <w:tcW w:w="867" w:type="dxa"/>
            <w:shd w:val="clear" w:color="auto" w:fill="auto"/>
          </w:tcPr>
          <w:p w14:paraId="32AA60E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0.2</w:t>
            </w:r>
          </w:p>
        </w:tc>
        <w:tc>
          <w:tcPr>
            <w:tcW w:w="1248" w:type="dxa"/>
            <w:gridSpan w:val="2"/>
            <w:shd w:val="clear" w:color="auto" w:fill="auto"/>
          </w:tcPr>
          <w:p w14:paraId="4D5502B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IMD4</w:t>
            </w:r>
          </w:p>
        </w:tc>
      </w:tr>
      <w:tr w:rsidR="007F57B0" w:rsidRPr="007F57B0" w14:paraId="5C6FD76C" w14:textId="77777777" w:rsidTr="00CB7A69">
        <w:trPr>
          <w:trHeight w:val="54"/>
          <w:jc w:val="center"/>
        </w:trPr>
        <w:tc>
          <w:tcPr>
            <w:tcW w:w="2258" w:type="dxa"/>
            <w:tcBorders>
              <w:top w:val="nil"/>
              <w:bottom w:val="nil"/>
            </w:tcBorders>
            <w:shd w:val="clear" w:color="auto" w:fill="auto"/>
          </w:tcPr>
          <w:p w14:paraId="154198B1"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108B711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19</w:t>
            </w:r>
          </w:p>
        </w:tc>
        <w:tc>
          <w:tcPr>
            <w:tcW w:w="1167" w:type="dxa"/>
            <w:shd w:val="clear" w:color="auto" w:fill="auto"/>
            <w:noWrap/>
          </w:tcPr>
          <w:p w14:paraId="507ED22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842.5</w:t>
            </w:r>
          </w:p>
        </w:tc>
        <w:tc>
          <w:tcPr>
            <w:tcW w:w="746" w:type="dxa"/>
            <w:shd w:val="clear" w:color="auto" w:fill="auto"/>
            <w:noWrap/>
          </w:tcPr>
          <w:p w14:paraId="2C50141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17201AA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45ABB0D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887.5</w:t>
            </w:r>
          </w:p>
        </w:tc>
        <w:tc>
          <w:tcPr>
            <w:tcW w:w="867" w:type="dxa"/>
            <w:shd w:val="clear" w:color="auto" w:fill="auto"/>
          </w:tcPr>
          <w:p w14:paraId="66AC141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728B134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027415C7" w14:textId="77777777" w:rsidTr="00CB7A69">
        <w:trPr>
          <w:trHeight w:val="54"/>
          <w:jc w:val="center"/>
        </w:trPr>
        <w:tc>
          <w:tcPr>
            <w:tcW w:w="2258" w:type="dxa"/>
            <w:tcBorders>
              <w:top w:val="nil"/>
              <w:bottom w:val="single" w:sz="4" w:space="0" w:color="auto"/>
            </w:tcBorders>
            <w:shd w:val="clear" w:color="auto" w:fill="auto"/>
          </w:tcPr>
          <w:p w14:paraId="49A82679"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52D8BA6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n79</w:t>
            </w:r>
          </w:p>
        </w:tc>
        <w:tc>
          <w:tcPr>
            <w:tcW w:w="1167" w:type="dxa"/>
            <w:shd w:val="clear" w:color="auto" w:fill="auto"/>
            <w:noWrap/>
          </w:tcPr>
          <w:p w14:paraId="5F75234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4420</w:t>
            </w:r>
          </w:p>
        </w:tc>
        <w:tc>
          <w:tcPr>
            <w:tcW w:w="746" w:type="dxa"/>
            <w:shd w:val="clear" w:color="auto" w:fill="auto"/>
            <w:noWrap/>
          </w:tcPr>
          <w:p w14:paraId="2BD7CE7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40</w:t>
            </w:r>
          </w:p>
        </w:tc>
        <w:tc>
          <w:tcPr>
            <w:tcW w:w="2266" w:type="dxa"/>
            <w:shd w:val="clear" w:color="auto" w:fill="auto"/>
            <w:noWrap/>
          </w:tcPr>
          <w:p w14:paraId="1118530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216</w:t>
            </w:r>
          </w:p>
        </w:tc>
        <w:tc>
          <w:tcPr>
            <w:tcW w:w="1323" w:type="dxa"/>
            <w:shd w:val="clear" w:color="auto" w:fill="auto"/>
            <w:noWrap/>
          </w:tcPr>
          <w:p w14:paraId="6D35AB9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4420</w:t>
            </w:r>
          </w:p>
        </w:tc>
        <w:tc>
          <w:tcPr>
            <w:tcW w:w="867" w:type="dxa"/>
            <w:shd w:val="clear" w:color="auto" w:fill="auto"/>
          </w:tcPr>
          <w:p w14:paraId="3F05030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3E529D9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3CB00495"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A74330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S Mincho" w:hAnsi="Arial" w:cs="Arial"/>
                <w:sz w:val="18"/>
                <w:szCs w:val="18"/>
                <w:lang w:val="en-US"/>
              </w:rPr>
              <w:t>DC_3A-20A_n3A</w:t>
            </w:r>
          </w:p>
        </w:tc>
        <w:tc>
          <w:tcPr>
            <w:tcW w:w="867" w:type="dxa"/>
            <w:tcBorders>
              <w:left w:val="single" w:sz="4" w:space="0" w:color="auto"/>
            </w:tcBorders>
            <w:shd w:val="clear" w:color="auto" w:fill="auto"/>
          </w:tcPr>
          <w:p w14:paraId="16D790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3</w:t>
            </w:r>
          </w:p>
        </w:tc>
        <w:tc>
          <w:tcPr>
            <w:tcW w:w="1167" w:type="dxa"/>
            <w:shd w:val="clear" w:color="auto" w:fill="auto"/>
            <w:noWrap/>
          </w:tcPr>
          <w:p w14:paraId="66BD5B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1775</w:t>
            </w:r>
          </w:p>
        </w:tc>
        <w:tc>
          <w:tcPr>
            <w:tcW w:w="746" w:type="dxa"/>
            <w:shd w:val="clear" w:color="auto" w:fill="auto"/>
            <w:noWrap/>
          </w:tcPr>
          <w:p w14:paraId="0970BF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5</w:t>
            </w:r>
          </w:p>
        </w:tc>
        <w:tc>
          <w:tcPr>
            <w:tcW w:w="2266" w:type="dxa"/>
            <w:shd w:val="clear" w:color="auto" w:fill="auto"/>
            <w:noWrap/>
          </w:tcPr>
          <w:p w14:paraId="455C2D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25</w:t>
            </w:r>
          </w:p>
        </w:tc>
        <w:tc>
          <w:tcPr>
            <w:tcW w:w="1323" w:type="dxa"/>
            <w:shd w:val="clear" w:color="auto" w:fill="auto"/>
            <w:noWrap/>
          </w:tcPr>
          <w:p w14:paraId="7C4990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1870</w:t>
            </w:r>
          </w:p>
        </w:tc>
        <w:tc>
          <w:tcPr>
            <w:tcW w:w="867" w:type="dxa"/>
            <w:shd w:val="clear" w:color="auto" w:fill="auto"/>
          </w:tcPr>
          <w:p w14:paraId="2D3141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4</w:t>
            </w:r>
          </w:p>
        </w:tc>
        <w:tc>
          <w:tcPr>
            <w:tcW w:w="1248" w:type="dxa"/>
            <w:gridSpan w:val="2"/>
            <w:shd w:val="clear" w:color="auto" w:fill="auto"/>
          </w:tcPr>
          <w:p w14:paraId="559B2A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IMD4</w:t>
            </w:r>
          </w:p>
        </w:tc>
      </w:tr>
      <w:tr w:rsidR="007F57B0" w:rsidRPr="007F57B0" w14:paraId="22512FAD"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47AC983A"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4358C9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20</w:t>
            </w:r>
          </w:p>
        </w:tc>
        <w:tc>
          <w:tcPr>
            <w:tcW w:w="1167" w:type="dxa"/>
            <w:shd w:val="clear" w:color="auto" w:fill="auto"/>
            <w:noWrap/>
          </w:tcPr>
          <w:p w14:paraId="403A0A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835</w:t>
            </w:r>
          </w:p>
        </w:tc>
        <w:tc>
          <w:tcPr>
            <w:tcW w:w="746" w:type="dxa"/>
            <w:shd w:val="clear" w:color="auto" w:fill="auto"/>
            <w:noWrap/>
          </w:tcPr>
          <w:p w14:paraId="0DBD6B1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5</w:t>
            </w:r>
          </w:p>
        </w:tc>
        <w:tc>
          <w:tcPr>
            <w:tcW w:w="2266" w:type="dxa"/>
            <w:shd w:val="clear" w:color="auto" w:fill="auto"/>
            <w:noWrap/>
          </w:tcPr>
          <w:p w14:paraId="36C1F4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25</w:t>
            </w:r>
          </w:p>
        </w:tc>
        <w:tc>
          <w:tcPr>
            <w:tcW w:w="1323" w:type="dxa"/>
            <w:shd w:val="clear" w:color="auto" w:fill="auto"/>
            <w:noWrap/>
          </w:tcPr>
          <w:p w14:paraId="49C20DC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794</w:t>
            </w:r>
          </w:p>
        </w:tc>
        <w:tc>
          <w:tcPr>
            <w:tcW w:w="867" w:type="dxa"/>
            <w:shd w:val="clear" w:color="auto" w:fill="auto"/>
          </w:tcPr>
          <w:p w14:paraId="3496C5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N/A</w:t>
            </w:r>
          </w:p>
        </w:tc>
        <w:tc>
          <w:tcPr>
            <w:tcW w:w="1248" w:type="dxa"/>
            <w:gridSpan w:val="2"/>
            <w:shd w:val="clear" w:color="auto" w:fill="auto"/>
          </w:tcPr>
          <w:p w14:paraId="171F2E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N/A</w:t>
            </w:r>
          </w:p>
        </w:tc>
      </w:tr>
      <w:tr w:rsidR="007F57B0" w:rsidRPr="007F57B0" w14:paraId="57F19ED9"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F9ED4F8"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2B5CEE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n3</w:t>
            </w:r>
          </w:p>
        </w:tc>
        <w:tc>
          <w:tcPr>
            <w:tcW w:w="1167" w:type="dxa"/>
            <w:shd w:val="clear" w:color="auto" w:fill="auto"/>
            <w:noWrap/>
          </w:tcPr>
          <w:p w14:paraId="274058F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1765</w:t>
            </w:r>
          </w:p>
        </w:tc>
        <w:tc>
          <w:tcPr>
            <w:tcW w:w="746" w:type="dxa"/>
            <w:shd w:val="clear" w:color="auto" w:fill="auto"/>
            <w:noWrap/>
          </w:tcPr>
          <w:p w14:paraId="6AA13F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5</w:t>
            </w:r>
          </w:p>
        </w:tc>
        <w:tc>
          <w:tcPr>
            <w:tcW w:w="2266" w:type="dxa"/>
            <w:shd w:val="clear" w:color="auto" w:fill="auto"/>
            <w:noWrap/>
          </w:tcPr>
          <w:p w14:paraId="4704D7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25</w:t>
            </w:r>
          </w:p>
        </w:tc>
        <w:tc>
          <w:tcPr>
            <w:tcW w:w="1323" w:type="dxa"/>
            <w:shd w:val="clear" w:color="auto" w:fill="auto"/>
            <w:noWrap/>
          </w:tcPr>
          <w:p w14:paraId="1FBE45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1860</w:t>
            </w:r>
          </w:p>
        </w:tc>
        <w:tc>
          <w:tcPr>
            <w:tcW w:w="867" w:type="dxa"/>
            <w:shd w:val="clear" w:color="auto" w:fill="auto"/>
          </w:tcPr>
          <w:p w14:paraId="618A00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N/A</w:t>
            </w:r>
          </w:p>
        </w:tc>
        <w:tc>
          <w:tcPr>
            <w:tcW w:w="1248" w:type="dxa"/>
            <w:gridSpan w:val="2"/>
            <w:shd w:val="clear" w:color="auto" w:fill="auto"/>
          </w:tcPr>
          <w:p w14:paraId="0649CA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rPr>
              <w:t>N/A</w:t>
            </w:r>
          </w:p>
        </w:tc>
      </w:tr>
      <w:tr w:rsidR="007F57B0" w:rsidRPr="007F57B0" w14:paraId="62206F4C" w14:textId="77777777" w:rsidTr="00CB7A69">
        <w:trPr>
          <w:trHeight w:val="54"/>
          <w:jc w:val="center"/>
        </w:trPr>
        <w:tc>
          <w:tcPr>
            <w:tcW w:w="2258" w:type="dxa"/>
            <w:tcBorders>
              <w:top w:val="single" w:sz="4" w:space="0" w:color="auto"/>
              <w:bottom w:val="nil"/>
            </w:tcBorders>
            <w:shd w:val="clear" w:color="auto" w:fill="auto"/>
          </w:tcPr>
          <w:p w14:paraId="6B67CDA9"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DC_3A-20A_n7A</w:t>
            </w:r>
          </w:p>
          <w:p w14:paraId="0849BCA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DC_3C-20A_n7A</w:t>
            </w:r>
          </w:p>
        </w:tc>
        <w:tc>
          <w:tcPr>
            <w:tcW w:w="867" w:type="dxa"/>
            <w:shd w:val="clear" w:color="auto" w:fill="auto"/>
          </w:tcPr>
          <w:p w14:paraId="0FD696F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w:t>
            </w:r>
          </w:p>
        </w:tc>
        <w:tc>
          <w:tcPr>
            <w:tcW w:w="1167" w:type="dxa"/>
            <w:shd w:val="clear" w:color="auto" w:fill="auto"/>
            <w:noWrap/>
          </w:tcPr>
          <w:p w14:paraId="3669CB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1737</w:t>
            </w:r>
          </w:p>
        </w:tc>
        <w:tc>
          <w:tcPr>
            <w:tcW w:w="746" w:type="dxa"/>
            <w:shd w:val="clear" w:color="auto" w:fill="auto"/>
            <w:noWrap/>
          </w:tcPr>
          <w:p w14:paraId="139EDB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504B55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7518BE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1832</w:t>
            </w:r>
          </w:p>
        </w:tc>
        <w:tc>
          <w:tcPr>
            <w:tcW w:w="867" w:type="dxa"/>
            <w:shd w:val="clear" w:color="auto" w:fill="auto"/>
          </w:tcPr>
          <w:p w14:paraId="5149F8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1DBFCC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BF035EB" w14:textId="77777777" w:rsidTr="00CB7A69">
        <w:trPr>
          <w:trHeight w:val="54"/>
          <w:jc w:val="center"/>
        </w:trPr>
        <w:tc>
          <w:tcPr>
            <w:tcW w:w="2258" w:type="dxa"/>
            <w:tcBorders>
              <w:top w:val="nil"/>
              <w:bottom w:val="nil"/>
            </w:tcBorders>
            <w:shd w:val="clear" w:color="auto" w:fill="auto"/>
          </w:tcPr>
          <w:p w14:paraId="115A9180"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5A8C9B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20</w:t>
            </w:r>
          </w:p>
        </w:tc>
        <w:tc>
          <w:tcPr>
            <w:tcW w:w="1167" w:type="dxa"/>
            <w:shd w:val="clear" w:color="auto" w:fill="auto"/>
            <w:noWrap/>
          </w:tcPr>
          <w:p w14:paraId="5F3BA8A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847</w:t>
            </w:r>
          </w:p>
        </w:tc>
        <w:tc>
          <w:tcPr>
            <w:tcW w:w="746" w:type="dxa"/>
            <w:shd w:val="clear" w:color="auto" w:fill="auto"/>
            <w:noWrap/>
          </w:tcPr>
          <w:p w14:paraId="0EC148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10</w:t>
            </w:r>
          </w:p>
        </w:tc>
        <w:tc>
          <w:tcPr>
            <w:tcW w:w="2266" w:type="dxa"/>
            <w:shd w:val="clear" w:color="auto" w:fill="auto"/>
            <w:noWrap/>
          </w:tcPr>
          <w:p w14:paraId="280E48C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20</w:t>
            </w:r>
          </w:p>
        </w:tc>
        <w:tc>
          <w:tcPr>
            <w:tcW w:w="1323" w:type="dxa"/>
            <w:shd w:val="clear" w:color="auto" w:fill="auto"/>
            <w:noWrap/>
          </w:tcPr>
          <w:p w14:paraId="4709CC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806</w:t>
            </w:r>
          </w:p>
        </w:tc>
        <w:tc>
          <w:tcPr>
            <w:tcW w:w="867" w:type="dxa"/>
            <w:shd w:val="clear" w:color="auto" w:fill="auto"/>
          </w:tcPr>
          <w:p w14:paraId="5DEA15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10.5</w:t>
            </w:r>
          </w:p>
        </w:tc>
        <w:tc>
          <w:tcPr>
            <w:tcW w:w="1248" w:type="dxa"/>
            <w:gridSpan w:val="2"/>
            <w:shd w:val="clear" w:color="auto" w:fill="auto"/>
          </w:tcPr>
          <w:p w14:paraId="784CF8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IMD2</w:t>
            </w:r>
          </w:p>
        </w:tc>
      </w:tr>
      <w:tr w:rsidR="007F57B0" w:rsidRPr="007F57B0" w14:paraId="3CDB30BF" w14:textId="77777777" w:rsidTr="00CB7A69">
        <w:trPr>
          <w:trHeight w:val="54"/>
          <w:jc w:val="center"/>
        </w:trPr>
        <w:tc>
          <w:tcPr>
            <w:tcW w:w="2258" w:type="dxa"/>
            <w:tcBorders>
              <w:top w:val="nil"/>
              <w:bottom w:val="single" w:sz="4" w:space="0" w:color="auto"/>
            </w:tcBorders>
            <w:shd w:val="clear" w:color="auto" w:fill="auto"/>
          </w:tcPr>
          <w:p w14:paraId="09515390"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0FFF70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n7</w:t>
            </w:r>
          </w:p>
        </w:tc>
        <w:tc>
          <w:tcPr>
            <w:tcW w:w="1167" w:type="dxa"/>
            <w:shd w:val="clear" w:color="auto" w:fill="auto"/>
            <w:noWrap/>
          </w:tcPr>
          <w:p w14:paraId="559D69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2543</w:t>
            </w:r>
          </w:p>
        </w:tc>
        <w:tc>
          <w:tcPr>
            <w:tcW w:w="746" w:type="dxa"/>
            <w:shd w:val="clear" w:color="auto" w:fill="auto"/>
            <w:noWrap/>
          </w:tcPr>
          <w:p w14:paraId="12DDAA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10</w:t>
            </w:r>
          </w:p>
        </w:tc>
        <w:tc>
          <w:tcPr>
            <w:tcW w:w="2266" w:type="dxa"/>
            <w:shd w:val="clear" w:color="auto" w:fill="auto"/>
            <w:noWrap/>
          </w:tcPr>
          <w:p w14:paraId="5CDB4B6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50</w:t>
            </w:r>
          </w:p>
        </w:tc>
        <w:tc>
          <w:tcPr>
            <w:tcW w:w="1323" w:type="dxa"/>
            <w:shd w:val="clear" w:color="auto" w:fill="auto"/>
            <w:noWrap/>
          </w:tcPr>
          <w:p w14:paraId="63E96D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2663</w:t>
            </w:r>
          </w:p>
        </w:tc>
        <w:tc>
          <w:tcPr>
            <w:tcW w:w="867" w:type="dxa"/>
            <w:shd w:val="clear" w:color="auto" w:fill="auto"/>
          </w:tcPr>
          <w:p w14:paraId="0D1372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3E14BE7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A88ADCA" w14:textId="77777777" w:rsidTr="00CB7A69">
        <w:trPr>
          <w:trHeight w:val="54"/>
          <w:jc w:val="center"/>
        </w:trPr>
        <w:tc>
          <w:tcPr>
            <w:tcW w:w="2258" w:type="dxa"/>
            <w:tcBorders>
              <w:bottom w:val="nil"/>
            </w:tcBorders>
            <w:shd w:val="clear" w:color="auto" w:fill="auto"/>
          </w:tcPr>
          <w:p w14:paraId="3FE9E99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lang w:eastAsia="ja-JP"/>
              </w:rPr>
              <w:t>DC_3A-20A_n8A</w:t>
            </w:r>
          </w:p>
        </w:tc>
        <w:tc>
          <w:tcPr>
            <w:tcW w:w="867" w:type="dxa"/>
            <w:shd w:val="clear" w:color="auto" w:fill="auto"/>
          </w:tcPr>
          <w:p w14:paraId="0BB38719"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3</w:t>
            </w:r>
          </w:p>
        </w:tc>
        <w:tc>
          <w:tcPr>
            <w:tcW w:w="1167" w:type="dxa"/>
            <w:shd w:val="clear" w:color="auto" w:fill="auto"/>
            <w:noWrap/>
          </w:tcPr>
          <w:p w14:paraId="01528E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1720</w:t>
            </w:r>
          </w:p>
        </w:tc>
        <w:tc>
          <w:tcPr>
            <w:tcW w:w="746" w:type="dxa"/>
            <w:shd w:val="clear" w:color="auto" w:fill="auto"/>
            <w:noWrap/>
          </w:tcPr>
          <w:p w14:paraId="573FAAB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408641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799AD1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1815</w:t>
            </w:r>
          </w:p>
        </w:tc>
        <w:tc>
          <w:tcPr>
            <w:tcW w:w="867" w:type="dxa"/>
            <w:shd w:val="clear" w:color="auto" w:fill="auto"/>
          </w:tcPr>
          <w:p w14:paraId="436B7B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0D7CDF21"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017E44D1" w14:textId="77777777" w:rsidTr="00CB7A69">
        <w:trPr>
          <w:trHeight w:val="54"/>
          <w:jc w:val="center"/>
        </w:trPr>
        <w:tc>
          <w:tcPr>
            <w:tcW w:w="2258" w:type="dxa"/>
            <w:tcBorders>
              <w:top w:val="nil"/>
              <w:bottom w:val="nil"/>
            </w:tcBorders>
            <w:shd w:val="clear" w:color="auto" w:fill="auto"/>
          </w:tcPr>
          <w:p w14:paraId="387FC5B9"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18D10B8C"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n8</w:t>
            </w:r>
          </w:p>
        </w:tc>
        <w:tc>
          <w:tcPr>
            <w:tcW w:w="1167" w:type="dxa"/>
            <w:shd w:val="clear" w:color="auto" w:fill="auto"/>
            <w:noWrap/>
          </w:tcPr>
          <w:p w14:paraId="26B4BC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910</w:t>
            </w:r>
          </w:p>
        </w:tc>
        <w:tc>
          <w:tcPr>
            <w:tcW w:w="746" w:type="dxa"/>
            <w:shd w:val="clear" w:color="auto" w:fill="auto"/>
            <w:noWrap/>
          </w:tcPr>
          <w:p w14:paraId="7EA974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45D5DD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38A076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955</w:t>
            </w:r>
          </w:p>
        </w:tc>
        <w:tc>
          <w:tcPr>
            <w:tcW w:w="867" w:type="dxa"/>
            <w:shd w:val="clear" w:color="auto" w:fill="auto"/>
          </w:tcPr>
          <w:p w14:paraId="7EFE8D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068A44CE"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363107DE" w14:textId="77777777" w:rsidTr="00CB7A69">
        <w:trPr>
          <w:trHeight w:val="54"/>
          <w:jc w:val="center"/>
        </w:trPr>
        <w:tc>
          <w:tcPr>
            <w:tcW w:w="2258" w:type="dxa"/>
            <w:tcBorders>
              <w:top w:val="nil"/>
              <w:bottom w:val="single" w:sz="4" w:space="0" w:color="auto"/>
            </w:tcBorders>
            <w:shd w:val="clear" w:color="auto" w:fill="auto"/>
          </w:tcPr>
          <w:p w14:paraId="6422BF52"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24128BE0"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20</w:t>
            </w:r>
          </w:p>
        </w:tc>
        <w:tc>
          <w:tcPr>
            <w:tcW w:w="1167" w:type="dxa"/>
            <w:shd w:val="clear" w:color="auto" w:fill="auto"/>
            <w:noWrap/>
          </w:tcPr>
          <w:p w14:paraId="768CE2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851</w:t>
            </w:r>
          </w:p>
        </w:tc>
        <w:tc>
          <w:tcPr>
            <w:tcW w:w="746" w:type="dxa"/>
            <w:shd w:val="clear" w:color="auto" w:fill="auto"/>
            <w:noWrap/>
          </w:tcPr>
          <w:p w14:paraId="15DCDE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555DDC3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0CD5D1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810</w:t>
            </w:r>
          </w:p>
        </w:tc>
        <w:tc>
          <w:tcPr>
            <w:tcW w:w="867" w:type="dxa"/>
            <w:shd w:val="clear" w:color="auto" w:fill="auto"/>
          </w:tcPr>
          <w:p w14:paraId="01E5D6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27</w:t>
            </w:r>
          </w:p>
        </w:tc>
        <w:tc>
          <w:tcPr>
            <w:tcW w:w="1248" w:type="dxa"/>
            <w:gridSpan w:val="2"/>
            <w:shd w:val="clear" w:color="auto" w:fill="auto"/>
          </w:tcPr>
          <w:p w14:paraId="6974857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IMD2</w:t>
            </w:r>
          </w:p>
        </w:tc>
      </w:tr>
      <w:tr w:rsidR="007F57B0" w:rsidRPr="007F57B0" w14:paraId="06A44CE2" w14:textId="77777777" w:rsidTr="00CB7A69">
        <w:trPr>
          <w:trHeight w:val="54"/>
          <w:jc w:val="center"/>
        </w:trPr>
        <w:tc>
          <w:tcPr>
            <w:tcW w:w="2258" w:type="dxa"/>
            <w:tcBorders>
              <w:bottom w:val="nil"/>
            </w:tcBorders>
            <w:shd w:val="clear" w:color="auto" w:fill="auto"/>
          </w:tcPr>
          <w:p w14:paraId="12078DC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lang w:eastAsia="ja-JP"/>
              </w:rPr>
              <w:t>DC_3A-20A_n8A</w:t>
            </w:r>
          </w:p>
        </w:tc>
        <w:tc>
          <w:tcPr>
            <w:tcW w:w="867" w:type="dxa"/>
            <w:shd w:val="clear" w:color="auto" w:fill="auto"/>
          </w:tcPr>
          <w:p w14:paraId="46D661EF"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3</w:t>
            </w:r>
          </w:p>
        </w:tc>
        <w:tc>
          <w:tcPr>
            <w:tcW w:w="1167" w:type="dxa"/>
            <w:shd w:val="clear" w:color="auto" w:fill="auto"/>
            <w:noWrap/>
          </w:tcPr>
          <w:p w14:paraId="2977DD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1765</w:t>
            </w:r>
          </w:p>
        </w:tc>
        <w:tc>
          <w:tcPr>
            <w:tcW w:w="746" w:type="dxa"/>
            <w:shd w:val="clear" w:color="auto" w:fill="auto"/>
            <w:noWrap/>
          </w:tcPr>
          <w:p w14:paraId="7678480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7F6FB2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7B14F6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1860</w:t>
            </w:r>
          </w:p>
        </w:tc>
        <w:tc>
          <w:tcPr>
            <w:tcW w:w="867" w:type="dxa"/>
            <w:shd w:val="clear" w:color="auto" w:fill="auto"/>
          </w:tcPr>
          <w:p w14:paraId="6E3E4C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14.5</w:t>
            </w:r>
          </w:p>
        </w:tc>
        <w:tc>
          <w:tcPr>
            <w:tcW w:w="1248" w:type="dxa"/>
            <w:gridSpan w:val="2"/>
            <w:shd w:val="clear" w:color="auto" w:fill="auto"/>
          </w:tcPr>
          <w:p w14:paraId="670003F2"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IMD4</w:t>
            </w:r>
          </w:p>
        </w:tc>
      </w:tr>
      <w:tr w:rsidR="007F57B0" w:rsidRPr="007F57B0" w14:paraId="5AC1B75D" w14:textId="77777777" w:rsidTr="00CB7A69">
        <w:trPr>
          <w:trHeight w:val="54"/>
          <w:jc w:val="center"/>
        </w:trPr>
        <w:tc>
          <w:tcPr>
            <w:tcW w:w="2258" w:type="dxa"/>
            <w:tcBorders>
              <w:top w:val="nil"/>
              <w:bottom w:val="nil"/>
            </w:tcBorders>
            <w:shd w:val="clear" w:color="auto" w:fill="auto"/>
          </w:tcPr>
          <w:p w14:paraId="68263824"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1D44A634"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n8</w:t>
            </w:r>
          </w:p>
        </w:tc>
        <w:tc>
          <w:tcPr>
            <w:tcW w:w="1167" w:type="dxa"/>
            <w:shd w:val="clear" w:color="auto" w:fill="auto"/>
            <w:noWrap/>
          </w:tcPr>
          <w:p w14:paraId="6DA8ECA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900</w:t>
            </w:r>
          </w:p>
        </w:tc>
        <w:tc>
          <w:tcPr>
            <w:tcW w:w="746" w:type="dxa"/>
            <w:shd w:val="clear" w:color="auto" w:fill="auto"/>
            <w:noWrap/>
          </w:tcPr>
          <w:p w14:paraId="048BEC1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06ECAFA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411A90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945</w:t>
            </w:r>
          </w:p>
        </w:tc>
        <w:tc>
          <w:tcPr>
            <w:tcW w:w="867" w:type="dxa"/>
            <w:shd w:val="clear" w:color="auto" w:fill="auto"/>
          </w:tcPr>
          <w:p w14:paraId="332DFB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061124E9"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74239F17" w14:textId="77777777" w:rsidTr="00CB7A69">
        <w:trPr>
          <w:trHeight w:val="54"/>
          <w:jc w:val="center"/>
        </w:trPr>
        <w:tc>
          <w:tcPr>
            <w:tcW w:w="2258" w:type="dxa"/>
            <w:tcBorders>
              <w:top w:val="nil"/>
              <w:bottom w:val="single" w:sz="4" w:space="0" w:color="auto"/>
            </w:tcBorders>
            <w:shd w:val="clear" w:color="auto" w:fill="auto"/>
          </w:tcPr>
          <w:p w14:paraId="54A457E1"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3FCC3E8F"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20</w:t>
            </w:r>
          </w:p>
        </w:tc>
        <w:tc>
          <w:tcPr>
            <w:tcW w:w="1167" w:type="dxa"/>
            <w:shd w:val="clear" w:color="auto" w:fill="auto"/>
            <w:noWrap/>
          </w:tcPr>
          <w:p w14:paraId="1988DC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840</w:t>
            </w:r>
          </w:p>
        </w:tc>
        <w:tc>
          <w:tcPr>
            <w:tcW w:w="746" w:type="dxa"/>
            <w:shd w:val="clear" w:color="auto" w:fill="auto"/>
            <w:noWrap/>
          </w:tcPr>
          <w:p w14:paraId="327C16D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5D84EB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4F3E281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799</w:t>
            </w:r>
          </w:p>
        </w:tc>
        <w:tc>
          <w:tcPr>
            <w:tcW w:w="867" w:type="dxa"/>
            <w:shd w:val="clear" w:color="auto" w:fill="auto"/>
          </w:tcPr>
          <w:p w14:paraId="1E94A3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4753C7C5"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4F01CDAC" w14:textId="77777777" w:rsidTr="00CB7A69">
        <w:trPr>
          <w:trHeight w:val="54"/>
          <w:jc w:val="center"/>
        </w:trPr>
        <w:tc>
          <w:tcPr>
            <w:tcW w:w="2258" w:type="dxa"/>
            <w:tcBorders>
              <w:bottom w:val="nil"/>
            </w:tcBorders>
            <w:shd w:val="clear" w:color="auto" w:fill="auto"/>
          </w:tcPr>
          <w:p w14:paraId="159B1CFC" w14:textId="77777777" w:rsidR="007F57B0" w:rsidRPr="007F57B0" w:rsidRDefault="007F57B0" w:rsidP="007F57B0">
            <w:pPr>
              <w:keepNext/>
              <w:keepLines/>
              <w:spacing w:after="0"/>
              <w:jc w:val="center"/>
              <w:rPr>
                <w:rFonts w:ascii="Arial" w:eastAsia="宋体" w:hAnsi="Arial"/>
                <w:noProof/>
                <w:sz w:val="18"/>
              </w:rPr>
            </w:pPr>
            <w:r w:rsidRPr="007F57B0">
              <w:rPr>
                <w:rFonts w:ascii="Arial" w:eastAsia="Malgun Gothic" w:hAnsi="Arial"/>
                <w:sz w:val="18"/>
                <w:szCs w:val="18"/>
                <w:lang w:eastAsia="ko-KR"/>
              </w:rPr>
              <w:t>DC_3A-20A_n28A</w:t>
            </w:r>
          </w:p>
          <w:p w14:paraId="7AB3AB1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noProof/>
                <w:sz w:val="18"/>
              </w:rPr>
              <w:t>DC_3C-20A_n28A</w:t>
            </w:r>
          </w:p>
        </w:tc>
        <w:tc>
          <w:tcPr>
            <w:tcW w:w="867" w:type="dxa"/>
            <w:shd w:val="clear" w:color="auto" w:fill="auto"/>
          </w:tcPr>
          <w:p w14:paraId="59B860E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20</w:t>
            </w:r>
          </w:p>
        </w:tc>
        <w:tc>
          <w:tcPr>
            <w:tcW w:w="1167" w:type="dxa"/>
            <w:shd w:val="clear" w:color="auto" w:fill="auto"/>
            <w:noWrap/>
          </w:tcPr>
          <w:p w14:paraId="1169A6E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852</w:t>
            </w:r>
          </w:p>
        </w:tc>
        <w:tc>
          <w:tcPr>
            <w:tcW w:w="746" w:type="dxa"/>
            <w:shd w:val="clear" w:color="auto" w:fill="auto"/>
            <w:noWrap/>
          </w:tcPr>
          <w:p w14:paraId="1D35B05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5</w:t>
            </w:r>
          </w:p>
        </w:tc>
        <w:tc>
          <w:tcPr>
            <w:tcW w:w="2266" w:type="dxa"/>
            <w:shd w:val="clear" w:color="auto" w:fill="auto"/>
            <w:noWrap/>
          </w:tcPr>
          <w:p w14:paraId="2FBB803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25</w:t>
            </w:r>
          </w:p>
        </w:tc>
        <w:tc>
          <w:tcPr>
            <w:tcW w:w="1323" w:type="dxa"/>
            <w:shd w:val="clear" w:color="auto" w:fill="auto"/>
            <w:noWrap/>
          </w:tcPr>
          <w:p w14:paraId="473323D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811</w:t>
            </w:r>
          </w:p>
        </w:tc>
        <w:tc>
          <w:tcPr>
            <w:tcW w:w="867" w:type="dxa"/>
            <w:shd w:val="clear" w:color="auto" w:fill="auto"/>
          </w:tcPr>
          <w:p w14:paraId="0FF3934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CN"/>
              </w:rPr>
              <w:t>N/A</w:t>
            </w:r>
          </w:p>
        </w:tc>
        <w:tc>
          <w:tcPr>
            <w:tcW w:w="1248" w:type="dxa"/>
            <w:gridSpan w:val="2"/>
            <w:shd w:val="clear" w:color="auto" w:fill="auto"/>
          </w:tcPr>
          <w:p w14:paraId="0E64E0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2952A2B7" w14:textId="77777777" w:rsidTr="00CB7A69">
        <w:trPr>
          <w:trHeight w:val="54"/>
          <w:jc w:val="center"/>
        </w:trPr>
        <w:tc>
          <w:tcPr>
            <w:tcW w:w="2258" w:type="dxa"/>
            <w:tcBorders>
              <w:top w:val="nil"/>
              <w:bottom w:val="nil"/>
            </w:tcBorders>
            <w:shd w:val="clear" w:color="auto" w:fill="auto"/>
          </w:tcPr>
          <w:p w14:paraId="133C1BC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403328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n28</w:t>
            </w:r>
          </w:p>
        </w:tc>
        <w:tc>
          <w:tcPr>
            <w:tcW w:w="1167" w:type="dxa"/>
            <w:shd w:val="clear" w:color="auto" w:fill="auto"/>
            <w:noWrap/>
          </w:tcPr>
          <w:p w14:paraId="09B75C7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728</w:t>
            </w:r>
          </w:p>
        </w:tc>
        <w:tc>
          <w:tcPr>
            <w:tcW w:w="746" w:type="dxa"/>
            <w:shd w:val="clear" w:color="auto" w:fill="auto"/>
            <w:noWrap/>
          </w:tcPr>
          <w:p w14:paraId="5A61E8E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5</w:t>
            </w:r>
          </w:p>
        </w:tc>
        <w:tc>
          <w:tcPr>
            <w:tcW w:w="2266" w:type="dxa"/>
            <w:shd w:val="clear" w:color="auto" w:fill="auto"/>
            <w:noWrap/>
          </w:tcPr>
          <w:p w14:paraId="793123A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25</w:t>
            </w:r>
          </w:p>
        </w:tc>
        <w:tc>
          <w:tcPr>
            <w:tcW w:w="1323" w:type="dxa"/>
            <w:shd w:val="clear" w:color="auto" w:fill="auto"/>
            <w:noWrap/>
          </w:tcPr>
          <w:p w14:paraId="6D30FAC1"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783</w:t>
            </w:r>
          </w:p>
        </w:tc>
        <w:tc>
          <w:tcPr>
            <w:tcW w:w="867" w:type="dxa"/>
            <w:shd w:val="clear" w:color="auto" w:fill="auto"/>
          </w:tcPr>
          <w:p w14:paraId="0B10B68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CN"/>
              </w:rPr>
              <w:t>N/A</w:t>
            </w:r>
          </w:p>
        </w:tc>
        <w:tc>
          <w:tcPr>
            <w:tcW w:w="1248" w:type="dxa"/>
            <w:gridSpan w:val="2"/>
            <w:shd w:val="clear" w:color="auto" w:fill="auto"/>
          </w:tcPr>
          <w:p w14:paraId="1B3708A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5FE546CE" w14:textId="77777777" w:rsidTr="00CB7A69">
        <w:trPr>
          <w:trHeight w:val="54"/>
          <w:jc w:val="center"/>
        </w:trPr>
        <w:tc>
          <w:tcPr>
            <w:tcW w:w="2258" w:type="dxa"/>
            <w:tcBorders>
              <w:top w:val="nil"/>
              <w:bottom w:val="single" w:sz="4" w:space="0" w:color="auto"/>
            </w:tcBorders>
            <w:shd w:val="clear" w:color="auto" w:fill="auto"/>
          </w:tcPr>
          <w:p w14:paraId="62390FF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22717A7"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3</w:t>
            </w:r>
          </w:p>
        </w:tc>
        <w:tc>
          <w:tcPr>
            <w:tcW w:w="1167" w:type="dxa"/>
            <w:shd w:val="clear" w:color="auto" w:fill="auto"/>
            <w:noWrap/>
          </w:tcPr>
          <w:p w14:paraId="70C34B17"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1733</w:t>
            </w:r>
          </w:p>
        </w:tc>
        <w:tc>
          <w:tcPr>
            <w:tcW w:w="746" w:type="dxa"/>
            <w:shd w:val="clear" w:color="auto" w:fill="auto"/>
            <w:noWrap/>
          </w:tcPr>
          <w:p w14:paraId="0F24A10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5</w:t>
            </w:r>
          </w:p>
        </w:tc>
        <w:tc>
          <w:tcPr>
            <w:tcW w:w="2266" w:type="dxa"/>
            <w:shd w:val="clear" w:color="auto" w:fill="auto"/>
            <w:noWrap/>
          </w:tcPr>
          <w:p w14:paraId="0B41495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25</w:t>
            </w:r>
          </w:p>
        </w:tc>
        <w:tc>
          <w:tcPr>
            <w:tcW w:w="1323" w:type="dxa"/>
            <w:shd w:val="clear" w:color="auto" w:fill="auto"/>
            <w:noWrap/>
          </w:tcPr>
          <w:p w14:paraId="62A7DF0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1828</w:t>
            </w:r>
          </w:p>
        </w:tc>
        <w:tc>
          <w:tcPr>
            <w:tcW w:w="867" w:type="dxa"/>
            <w:shd w:val="clear" w:color="auto" w:fill="auto"/>
          </w:tcPr>
          <w:p w14:paraId="5D25025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CN"/>
              </w:rPr>
              <w:t>9.4</w:t>
            </w:r>
          </w:p>
        </w:tc>
        <w:tc>
          <w:tcPr>
            <w:tcW w:w="1248" w:type="dxa"/>
            <w:gridSpan w:val="2"/>
            <w:shd w:val="clear" w:color="auto" w:fill="auto"/>
          </w:tcPr>
          <w:p w14:paraId="6FD881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IMD4</w:t>
            </w:r>
          </w:p>
        </w:tc>
      </w:tr>
      <w:tr w:rsidR="007F57B0" w:rsidRPr="007F57B0" w14:paraId="24F554FD" w14:textId="77777777" w:rsidTr="00CB7A69">
        <w:trPr>
          <w:trHeight w:val="54"/>
          <w:jc w:val="center"/>
        </w:trPr>
        <w:tc>
          <w:tcPr>
            <w:tcW w:w="2258" w:type="dxa"/>
            <w:tcBorders>
              <w:bottom w:val="nil"/>
            </w:tcBorders>
            <w:shd w:val="clear" w:color="auto" w:fill="auto"/>
          </w:tcPr>
          <w:p w14:paraId="79DA32F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ja-JP"/>
              </w:rPr>
              <w:t>DC_3A-20A_n38A</w:t>
            </w:r>
          </w:p>
        </w:tc>
        <w:tc>
          <w:tcPr>
            <w:tcW w:w="867" w:type="dxa"/>
            <w:shd w:val="clear" w:color="auto" w:fill="auto"/>
          </w:tcPr>
          <w:p w14:paraId="42E1F74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ja-JP"/>
              </w:rPr>
              <w:t>3</w:t>
            </w:r>
          </w:p>
        </w:tc>
        <w:tc>
          <w:tcPr>
            <w:tcW w:w="1167" w:type="dxa"/>
            <w:shd w:val="clear" w:color="auto" w:fill="auto"/>
            <w:noWrap/>
          </w:tcPr>
          <w:p w14:paraId="71D979E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1779</w:t>
            </w:r>
          </w:p>
        </w:tc>
        <w:tc>
          <w:tcPr>
            <w:tcW w:w="746" w:type="dxa"/>
            <w:shd w:val="clear" w:color="auto" w:fill="auto"/>
            <w:noWrap/>
          </w:tcPr>
          <w:p w14:paraId="3F2745F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60B4496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7F700BF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1874</w:t>
            </w:r>
          </w:p>
        </w:tc>
        <w:tc>
          <w:tcPr>
            <w:tcW w:w="867" w:type="dxa"/>
            <w:shd w:val="clear" w:color="auto" w:fill="auto"/>
          </w:tcPr>
          <w:p w14:paraId="0887FAF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63B4AA4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40F8BABA" w14:textId="77777777" w:rsidTr="00CB7A69">
        <w:trPr>
          <w:trHeight w:val="54"/>
          <w:jc w:val="center"/>
        </w:trPr>
        <w:tc>
          <w:tcPr>
            <w:tcW w:w="2258" w:type="dxa"/>
            <w:tcBorders>
              <w:top w:val="nil"/>
              <w:bottom w:val="nil"/>
            </w:tcBorders>
            <w:shd w:val="clear" w:color="auto" w:fill="auto"/>
          </w:tcPr>
          <w:p w14:paraId="72CA36A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29FFFE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ja-JP"/>
              </w:rPr>
              <w:t>20</w:t>
            </w:r>
          </w:p>
        </w:tc>
        <w:tc>
          <w:tcPr>
            <w:tcW w:w="1167" w:type="dxa"/>
            <w:shd w:val="clear" w:color="auto" w:fill="auto"/>
            <w:noWrap/>
          </w:tcPr>
          <w:p w14:paraId="5F2953B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852</w:t>
            </w:r>
          </w:p>
        </w:tc>
        <w:tc>
          <w:tcPr>
            <w:tcW w:w="746" w:type="dxa"/>
            <w:shd w:val="clear" w:color="auto" w:fill="auto"/>
            <w:noWrap/>
          </w:tcPr>
          <w:p w14:paraId="4F7CF3D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10</w:t>
            </w:r>
          </w:p>
        </w:tc>
        <w:tc>
          <w:tcPr>
            <w:tcW w:w="2266" w:type="dxa"/>
            <w:shd w:val="clear" w:color="auto" w:fill="auto"/>
            <w:noWrap/>
          </w:tcPr>
          <w:p w14:paraId="07A4261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20</w:t>
            </w:r>
          </w:p>
        </w:tc>
        <w:tc>
          <w:tcPr>
            <w:tcW w:w="1323" w:type="dxa"/>
            <w:shd w:val="clear" w:color="auto" w:fill="auto"/>
            <w:noWrap/>
          </w:tcPr>
          <w:p w14:paraId="3F566B7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811</w:t>
            </w:r>
          </w:p>
        </w:tc>
        <w:tc>
          <w:tcPr>
            <w:tcW w:w="867" w:type="dxa"/>
            <w:shd w:val="clear" w:color="auto" w:fill="auto"/>
          </w:tcPr>
          <w:p w14:paraId="7166958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26.0</w:t>
            </w:r>
          </w:p>
        </w:tc>
        <w:tc>
          <w:tcPr>
            <w:tcW w:w="1248" w:type="dxa"/>
            <w:gridSpan w:val="2"/>
            <w:shd w:val="clear" w:color="auto" w:fill="auto"/>
          </w:tcPr>
          <w:p w14:paraId="0782D38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IMD2</w:t>
            </w:r>
            <w:r w:rsidRPr="007F57B0">
              <w:rPr>
                <w:rFonts w:ascii="Arial" w:eastAsia="宋体" w:hAnsi="Arial" w:cs="Arial"/>
                <w:sz w:val="18"/>
                <w:vertAlign w:val="superscript"/>
              </w:rPr>
              <w:t>1</w:t>
            </w:r>
          </w:p>
        </w:tc>
      </w:tr>
      <w:tr w:rsidR="007F57B0" w:rsidRPr="007F57B0" w14:paraId="49C6D9CA" w14:textId="77777777" w:rsidTr="00CB7A69">
        <w:trPr>
          <w:trHeight w:val="54"/>
          <w:jc w:val="center"/>
        </w:trPr>
        <w:tc>
          <w:tcPr>
            <w:tcW w:w="2258" w:type="dxa"/>
            <w:tcBorders>
              <w:top w:val="nil"/>
              <w:bottom w:val="single" w:sz="4" w:space="0" w:color="auto"/>
            </w:tcBorders>
            <w:shd w:val="clear" w:color="auto" w:fill="auto"/>
          </w:tcPr>
          <w:p w14:paraId="21205A9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141528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ja-JP"/>
              </w:rPr>
              <w:t>n38</w:t>
            </w:r>
          </w:p>
        </w:tc>
        <w:tc>
          <w:tcPr>
            <w:tcW w:w="1167" w:type="dxa"/>
            <w:shd w:val="clear" w:color="auto" w:fill="auto"/>
            <w:noWrap/>
          </w:tcPr>
          <w:p w14:paraId="72093F1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2590</w:t>
            </w:r>
          </w:p>
        </w:tc>
        <w:tc>
          <w:tcPr>
            <w:tcW w:w="746" w:type="dxa"/>
            <w:shd w:val="clear" w:color="auto" w:fill="auto"/>
            <w:noWrap/>
          </w:tcPr>
          <w:p w14:paraId="67C755C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10</w:t>
            </w:r>
          </w:p>
        </w:tc>
        <w:tc>
          <w:tcPr>
            <w:tcW w:w="2266" w:type="dxa"/>
            <w:shd w:val="clear" w:color="auto" w:fill="auto"/>
            <w:noWrap/>
          </w:tcPr>
          <w:p w14:paraId="6533E66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50</w:t>
            </w:r>
          </w:p>
        </w:tc>
        <w:tc>
          <w:tcPr>
            <w:tcW w:w="1323" w:type="dxa"/>
            <w:shd w:val="clear" w:color="auto" w:fill="auto"/>
            <w:noWrap/>
          </w:tcPr>
          <w:p w14:paraId="131ACF1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2590</w:t>
            </w:r>
          </w:p>
        </w:tc>
        <w:tc>
          <w:tcPr>
            <w:tcW w:w="867" w:type="dxa"/>
            <w:shd w:val="clear" w:color="auto" w:fill="auto"/>
          </w:tcPr>
          <w:p w14:paraId="06877EC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1716339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0416A25F" w14:textId="77777777" w:rsidTr="00CB7A69">
        <w:trPr>
          <w:trHeight w:val="54"/>
          <w:jc w:val="center"/>
        </w:trPr>
        <w:tc>
          <w:tcPr>
            <w:tcW w:w="2258" w:type="dxa"/>
            <w:tcBorders>
              <w:bottom w:val="nil"/>
            </w:tcBorders>
            <w:shd w:val="clear" w:color="auto" w:fill="auto"/>
          </w:tcPr>
          <w:p w14:paraId="6C9DE65C"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DC_3A-20A_n41A</w:t>
            </w:r>
          </w:p>
          <w:p w14:paraId="009B384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fi-FI"/>
              </w:rPr>
              <w:t>DC_3C-20A_n41A</w:t>
            </w:r>
          </w:p>
        </w:tc>
        <w:tc>
          <w:tcPr>
            <w:tcW w:w="867" w:type="dxa"/>
            <w:shd w:val="clear" w:color="auto" w:fill="auto"/>
          </w:tcPr>
          <w:p w14:paraId="5DCBDCE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3</w:t>
            </w:r>
          </w:p>
        </w:tc>
        <w:tc>
          <w:tcPr>
            <w:tcW w:w="1167" w:type="dxa"/>
            <w:shd w:val="clear" w:color="auto" w:fill="auto"/>
            <w:noWrap/>
          </w:tcPr>
          <w:p w14:paraId="70E7731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1744</w:t>
            </w:r>
          </w:p>
        </w:tc>
        <w:tc>
          <w:tcPr>
            <w:tcW w:w="746" w:type="dxa"/>
            <w:shd w:val="clear" w:color="auto" w:fill="auto"/>
            <w:noWrap/>
          </w:tcPr>
          <w:p w14:paraId="7A36725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15CCAC8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680275F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1839</w:t>
            </w:r>
          </w:p>
        </w:tc>
        <w:tc>
          <w:tcPr>
            <w:tcW w:w="867" w:type="dxa"/>
            <w:shd w:val="clear" w:color="auto" w:fill="auto"/>
          </w:tcPr>
          <w:p w14:paraId="4173E81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lang w:eastAsia="zh-CN"/>
              </w:rPr>
              <w:t>26.0</w:t>
            </w:r>
          </w:p>
        </w:tc>
        <w:tc>
          <w:tcPr>
            <w:tcW w:w="1248" w:type="dxa"/>
            <w:gridSpan w:val="2"/>
            <w:shd w:val="clear" w:color="auto" w:fill="auto"/>
          </w:tcPr>
          <w:p w14:paraId="169C45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IMD2</w:t>
            </w:r>
          </w:p>
        </w:tc>
      </w:tr>
      <w:tr w:rsidR="007F57B0" w:rsidRPr="007F57B0" w14:paraId="3507925D" w14:textId="77777777" w:rsidTr="00CB7A69">
        <w:trPr>
          <w:trHeight w:val="54"/>
          <w:jc w:val="center"/>
        </w:trPr>
        <w:tc>
          <w:tcPr>
            <w:tcW w:w="2258" w:type="dxa"/>
            <w:tcBorders>
              <w:top w:val="nil"/>
              <w:bottom w:val="nil"/>
            </w:tcBorders>
            <w:shd w:val="clear" w:color="auto" w:fill="auto"/>
          </w:tcPr>
          <w:p w14:paraId="735FD3E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E502F8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n41</w:t>
            </w:r>
          </w:p>
        </w:tc>
        <w:tc>
          <w:tcPr>
            <w:tcW w:w="1167" w:type="dxa"/>
            <w:shd w:val="clear" w:color="auto" w:fill="auto"/>
            <w:noWrap/>
          </w:tcPr>
          <w:p w14:paraId="253B873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2680</w:t>
            </w:r>
          </w:p>
        </w:tc>
        <w:tc>
          <w:tcPr>
            <w:tcW w:w="746" w:type="dxa"/>
            <w:shd w:val="clear" w:color="auto" w:fill="auto"/>
            <w:noWrap/>
          </w:tcPr>
          <w:p w14:paraId="77BFF00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10</w:t>
            </w:r>
          </w:p>
        </w:tc>
        <w:tc>
          <w:tcPr>
            <w:tcW w:w="2266" w:type="dxa"/>
            <w:shd w:val="clear" w:color="auto" w:fill="auto"/>
            <w:noWrap/>
          </w:tcPr>
          <w:p w14:paraId="1968E1B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fr-FR"/>
              </w:rPr>
              <w:t>50</w:t>
            </w:r>
          </w:p>
        </w:tc>
        <w:tc>
          <w:tcPr>
            <w:tcW w:w="1323" w:type="dxa"/>
            <w:shd w:val="clear" w:color="auto" w:fill="auto"/>
            <w:noWrap/>
          </w:tcPr>
          <w:p w14:paraId="67A8E05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2680</w:t>
            </w:r>
          </w:p>
        </w:tc>
        <w:tc>
          <w:tcPr>
            <w:tcW w:w="867" w:type="dxa"/>
            <w:shd w:val="clear" w:color="auto" w:fill="auto"/>
          </w:tcPr>
          <w:p w14:paraId="54B3F4F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lang w:eastAsia="zh-CN"/>
              </w:rPr>
              <w:t>N/A</w:t>
            </w:r>
          </w:p>
        </w:tc>
        <w:tc>
          <w:tcPr>
            <w:tcW w:w="1248" w:type="dxa"/>
            <w:gridSpan w:val="2"/>
            <w:shd w:val="clear" w:color="auto" w:fill="auto"/>
          </w:tcPr>
          <w:p w14:paraId="16C8EB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N/A</w:t>
            </w:r>
          </w:p>
        </w:tc>
      </w:tr>
      <w:tr w:rsidR="007F57B0" w:rsidRPr="007F57B0" w14:paraId="0A1BF9A4" w14:textId="77777777" w:rsidTr="00CB7A69">
        <w:trPr>
          <w:trHeight w:val="54"/>
          <w:jc w:val="center"/>
        </w:trPr>
        <w:tc>
          <w:tcPr>
            <w:tcW w:w="2258" w:type="dxa"/>
            <w:tcBorders>
              <w:top w:val="nil"/>
              <w:bottom w:val="single" w:sz="4" w:space="0" w:color="auto"/>
            </w:tcBorders>
            <w:shd w:val="clear" w:color="auto" w:fill="auto"/>
          </w:tcPr>
          <w:p w14:paraId="7E86CD2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47A3DE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fi-FI"/>
              </w:rPr>
              <w:t>20</w:t>
            </w:r>
          </w:p>
        </w:tc>
        <w:tc>
          <w:tcPr>
            <w:tcW w:w="1167" w:type="dxa"/>
            <w:shd w:val="clear" w:color="auto" w:fill="auto"/>
            <w:noWrap/>
          </w:tcPr>
          <w:p w14:paraId="30A642E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841</w:t>
            </w:r>
          </w:p>
        </w:tc>
        <w:tc>
          <w:tcPr>
            <w:tcW w:w="746" w:type="dxa"/>
            <w:shd w:val="clear" w:color="auto" w:fill="auto"/>
            <w:noWrap/>
          </w:tcPr>
          <w:p w14:paraId="75616C4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10</w:t>
            </w:r>
          </w:p>
        </w:tc>
        <w:tc>
          <w:tcPr>
            <w:tcW w:w="2266" w:type="dxa"/>
            <w:shd w:val="clear" w:color="auto" w:fill="auto"/>
            <w:noWrap/>
          </w:tcPr>
          <w:p w14:paraId="35841A9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50</w:t>
            </w:r>
          </w:p>
        </w:tc>
        <w:tc>
          <w:tcPr>
            <w:tcW w:w="1323" w:type="dxa"/>
            <w:shd w:val="clear" w:color="auto" w:fill="auto"/>
            <w:noWrap/>
          </w:tcPr>
          <w:p w14:paraId="27FCE64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800</w:t>
            </w:r>
          </w:p>
        </w:tc>
        <w:tc>
          <w:tcPr>
            <w:tcW w:w="867" w:type="dxa"/>
            <w:shd w:val="clear" w:color="auto" w:fill="auto"/>
          </w:tcPr>
          <w:p w14:paraId="2C1A057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lang w:eastAsia="zh-CN"/>
              </w:rPr>
              <w:t>N/A</w:t>
            </w:r>
          </w:p>
        </w:tc>
        <w:tc>
          <w:tcPr>
            <w:tcW w:w="1248" w:type="dxa"/>
            <w:gridSpan w:val="2"/>
            <w:shd w:val="clear" w:color="auto" w:fill="auto"/>
          </w:tcPr>
          <w:p w14:paraId="7D503C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N/A</w:t>
            </w:r>
          </w:p>
        </w:tc>
      </w:tr>
      <w:tr w:rsidR="007F57B0" w:rsidRPr="007F57B0" w14:paraId="421ED269" w14:textId="77777777" w:rsidTr="00CB7A69">
        <w:trPr>
          <w:trHeight w:val="54"/>
          <w:jc w:val="center"/>
        </w:trPr>
        <w:tc>
          <w:tcPr>
            <w:tcW w:w="2258" w:type="dxa"/>
            <w:tcBorders>
              <w:bottom w:val="nil"/>
            </w:tcBorders>
            <w:shd w:val="clear" w:color="auto" w:fill="auto"/>
          </w:tcPr>
          <w:p w14:paraId="6E44D06F"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DC_3A-20A_n41A</w:t>
            </w:r>
          </w:p>
          <w:p w14:paraId="60FD139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fi-FI"/>
              </w:rPr>
              <w:t>DC_3C-20A_n41A</w:t>
            </w:r>
          </w:p>
        </w:tc>
        <w:tc>
          <w:tcPr>
            <w:tcW w:w="867" w:type="dxa"/>
            <w:shd w:val="clear" w:color="auto" w:fill="auto"/>
          </w:tcPr>
          <w:p w14:paraId="67E50C4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3</w:t>
            </w:r>
          </w:p>
        </w:tc>
        <w:tc>
          <w:tcPr>
            <w:tcW w:w="1167" w:type="dxa"/>
            <w:shd w:val="clear" w:color="auto" w:fill="auto"/>
            <w:noWrap/>
          </w:tcPr>
          <w:p w14:paraId="5914CEC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1779</w:t>
            </w:r>
          </w:p>
        </w:tc>
        <w:tc>
          <w:tcPr>
            <w:tcW w:w="746" w:type="dxa"/>
            <w:shd w:val="clear" w:color="auto" w:fill="auto"/>
            <w:noWrap/>
          </w:tcPr>
          <w:p w14:paraId="0E4D204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3FDC0CE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77E89E5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1874</w:t>
            </w:r>
          </w:p>
        </w:tc>
        <w:tc>
          <w:tcPr>
            <w:tcW w:w="867" w:type="dxa"/>
            <w:shd w:val="clear" w:color="auto" w:fill="auto"/>
          </w:tcPr>
          <w:p w14:paraId="32102D7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lang w:eastAsia="zh-CN"/>
              </w:rPr>
              <w:t>N/A</w:t>
            </w:r>
          </w:p>
        </w:tc>
        <w:tc>
          <w:tcPr>
            <w:tcW w:w="1248" w:type="dxa"/>
            <w:gridSpan w:val="2"/>
            <w:shd w:val="clear" w:color="auto" w:fill="auto"/>
          </w:tcPr>
          <w:p w14:paraId="31AC82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N/A</w:t>
            </w:r>
          </w:p>
        </w:tc>
      </w:tr>
      <w:tr w:rsidR="007F57B0" w:rsidRPr="007F57B0" w14:paraId="202F8007" w14:textId="77777777" w:rsidTr="00CB7A69">
        <w:trPr>
          <w:trHeight w:val="54"/>
          <w:jc w:val="center"/>
        </w:trPr>
        <w:tc>
          <w:tcPr>
            <w:tcW w:w="2258" w:type="dxa"/>
            <w:tcBorders>
              <w:top w:val="nil"/>
              <w:bottom w:val="nil"/>
            </w:tcBorders>
            <w:shd w:val="clear" w:color="auto" w:fill="auto"/>
          </w:tcPr>
          <w:p w14:paraId="337AE7A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D14CB0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n41</w:t>
            </w:r>
          </w:p>
        </w:tc>
        <w:tc>
          <w:tcPr>
            <w:tcW w:w="1167" w:type="dxa"/>
            <w:shd w:val="clear" w:color="auto" w:fill="auto"/>
            <w:noWrap/>
          </w:tcPr>
          <w:p w14:paraId="71BDA69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2590</w:t>
            </w:r>
          </w:p>
        </w:tc>
        <w:tc>
          <w:tcPr>
            <w:tcW w:w="746" w:type="dxa"/>
            <w:shd w:val="clear" w:color="auto" w:fill="auto"/>
            <w:noWrap/>
          </w:tcPr>
          <w:p w14:paraId="13AC703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10</w:t>
            </w:r>
          </w:p>
        </w:tc>
        <w:tc>
          <w:tcPr>
            <w:tcW w:w="2266" w:type="dxa"/>
            <w:shd w:val="clear" w:color="auto" w:fill="auto"/>
            <w:noWrap/>
          </w:tcPr>
          <w:p w14:paraId="59595F3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fr-FR"/>
              </w:rPr>
              <w:t>50</w:t>
            </w:r>
          </w:p>
        </w:tc>
        <w:tc>
          <w:tcPr>
            <w:tcW w:w="1323" w:type="dxa"/>
            <w:shd w:val="clear" w:color="auto" w:fill="auto"/>
            <w:noWrap/>
          </w:tcPr>
          <w:p w14:paraId="54A6C98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2590</w:t>
            </w:r>
          </w:p>
        </w:tc>
        <w:tc>
          <w:tcPr>
            <w:tcW w:w="867" w:type="dxa"/>
            <w:shd w:val="clear" w:color="auto" w:fill="auto"/>
          </w:tcPr>
          <w:p w14:paraId="1D8D0B6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lang w:eastAsia="zh-CN"/>
              </w:rPr>
              <w:t>N/A</w:t>
            </w:r>
          </w:p>
        </w:tc>
        <w:tc>
          <w:tcPr>
            <w:tcW w:w="1248" w:type="dxa"/>
            <w:gridSpan w:val="2"/>
            <w:shd w:val="clear" w:color="auto" w:fill="auto"/>
          </w:tcPr>
          <w:p w14:paraId="46FAD7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N/A</w:t>
            </w:r>
          </w:p>
        </w:tc>
      </w:tr>
      <w:tr w:rsidR="007F57B0" w:rsidRPr="007F57B0" w14:paraId="749BA414" w14:textId="77777777" w:rsidTr="00CB7A69">
        <w:trPr>
          <w:trHeight w:val="54"/>
          <w:jc w:val="center"/>
        </w:trPr>
        <w:tc>
          <w:tcPr>
            <w:tcW w:w="2258" w:type="dxa"/>
            <w:tcBorders>
              <w:top w:val="nil"/>
              <w:bottom w:val="single" w:sz="4" w:space="0" w:color="auto"/>
            </w:tcBorders>
            <w:shd w:val="clear" w:color="auto" w:fill="auto"/>
          </w:tcPr>
          <w:p w14:paraId="594F510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2E4542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fi-FI"/>
              </w:rPr>
              <w:t>20</w:t>
            </w:r>
          </w:p>
        </w:tc>
        <w:tc>
          <w:tcPr>
            <w:tcW w:w="1167" w:type="dxa"/>
            <w:shd w:val="clear" w:color="auto" w:fill="auto"/>
            <w:noWrap/>
          </w:tcPr>
          <w:p w14:paraId="1C7C66F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852</w:t>
            </w:r>
          </w:p>
        </w:tc>
        <w:tc>
          <w:tcPr>
            <w:tcW w:w="746" w:type="dxa"/>
            <w:shd w:val="clear" w:color="auto" w:fill="auto"/>
            <w:noWrap/>
          </w:tcPr>
          <w:p w14:paraId="6B8781B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10</w:t>
            </w:r>
          </w:p>
        </w:tc>
        <w:tc>
          <w:tcPr>
            <w:tcW w:w="2266" w:type="dxa"/>
            <w:shd w:val="clear" w:color="auto" w:fill="auto"/>
            <w:noWrap/>
          </w:tcPr>
          <w:p w14:paraId="48888E8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50</w:t>
            </w:r>
          </w:p>
        </w:tc>
        <w:tc>
          <w:tcPr>
            <w:tcW w:w="1323" w:type="dxa"/>
            <w:shd w:val="clear" w:color="auto" w:fill="auto"/>
            <w:noWrap/>
          </w:tcPr>
          <w:p w14:paraId="39D1398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811</w:t>
            </w:r>
          </w:p>
        </w:tc>
        <w:tc>
          <w:tcPr>
            <w:tcW w:w="867" w:type="dxa"/>
            <w:shd w:val="clear" w:color="auto" w:fill="auto"/>
          </w:tcPr>
          <w:p w14:paraId="2A997B8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TW"/>
              </w:rPr>
              <w:t>26.0</w:t>
            </w:r>
          </w:p>
        </w:tc>
        <w:tc>
          <w:tcPr>
            <w:tcW w:w="1248" w:type="dxa"/>
            <w:gridSpan w:val="2"/>
            <w:shd w:val="clear" w:color="auto" w:fill="auto"/>
          </w:tcPr>
          <w:p w14:paraId="5D25222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IMD2</w:t>
            </w:r>
          </w:p>
        </w:tc>
      </w:tr>
      <w:tr w:rsidR="007F57B0" w:rsidRPr="007F57B0" w14:paraId="1466A7CF" w14:textId="77777777" w:rsidTr="00CB7A69">
        <w:trPr>
          <w:trHeight w:val="54"/>
          <w:jc w:val="center"/>
        </w:trPr>
        <w:tc>
          <w:tcPr>
            <w:tcW w:w="2258" w:type="dxa"/>
            <w:tcBorders>
              <w:bottom w:val="nil"/>
            </w:tcBorders>
            <w:shd w:val="clear" w:color="auto" w:fill="auto"/>
          </w:tcPr>
          <w:p w14:paraId="11F28DC7"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DC_3A-20A_n41A</w:t>
            </w:r>
          </w:p>
          <w:p w14:paraId="2135BE2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fi-FI"/>
              </w:rPr>
              <w:t>DC_3C-20A_n41A</w:t>
            </w:r>
          </w:p>
        </w:tc>
        <w:tc>
          <w:tcPr>
            <w:tcW w:w="867" w:type="dxa"/>
            <w:shd w:val="clear" w:color="auto" w:fill="auto"/>
          </w:tcPr>
          <w:p w14:paraId="25CD5E4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3</w:t>
            </w:r>
          </w:p>
        </w:tc>
        <w:tc>
          <w:tcPr>
            <w:tcW w:w="1167" w:type="dxa"/>
            <w:shd w:val="clear" w:color="auto" w:fill="auto"/>
            <w:noWrap/>
          </w:tcPr>
          <w:p w14:paraId="52A6776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olor w:val="000000"/>
                <w:sz w:val="18"/>
                <w:lang w:eastAsia="zh-CN"/>
              </w:rPr>
              <w:t>1730</w:t>
            </w:r>
          </w:p>
        </w:tc>
        <w:tc>
          <w:tcPr>
            <w:tcW w:w="746" w:type="dxa"/>
            <w:shd w:val="clear" w:color="auto" w:fill="auto"/>
            <w:noWrap/>
          </w:tcPr>
          <w:p w14:paraId="57405BD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olor w:val="000000"/>
                <w:sz w:val="18"/>
                <w:lang w:eastAsia="zh-CN"/>
              </w:rPr>
              <w:t>5</w:t>
            </w:r>
          </w:p>
        </w:tc>
        <w:tc>
          <w:tcPr>
            <w:tcW w:w="2266" w:type="dxa"/>
            <w:shd w:val="clear" w:color="auto" w:fill="auto"/>
            <w:noWrap/>
          </w:tcPr>
          <w:p w14:paraId="5B0F959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olor w:val="000000"/>
                <w:sz w:val="18"/>
                <w:lang w:eastAsia="zh-CN"/>
              </w:rPr>
              <w:t>25</w:t>
            </w:r>
          </w:p>
        </w:tc>
        <w:tc>
          <w:tcPr>
            <w:tcW w:w="1323" w:type="dxa"/>
            <w:shd w:val="clear" w:color="auto" w:fill="auto"/>
            <w:noWrap/>
          </w:tcPr>
          <w:p w14:paraId="7FEA262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olor w:val="000000"/>
                <w:sz w:val="18"/>
                <w:lang w:eastAsia="zh-CN"/>
              </w:rPr>
              <w:t>1825</w:t>
            </w:r>
          </w:p>
        </w:tc>
        <w:tc>
          <w:tcPr>
            <w:tcW w:w="867" w:type="dxa"/>
            <w:shd w:val="clear" w:color="auto" w:fill="auto"/>
          </w:tcPr>
          <w:p w14:paraId="54C5B83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lang w:eastAsia="zh-CN"/>
              </w:rPr>
              <w:t>N/A</w:t>
            </w:r>
          </w:p>
        </w:tc>
        <w:tc>
          <w:tcPr>
            <w:tcW w:w="1248" w:type="dxa"/>
            <w:gridSpan w:val="2"/>
            <w:shd w:val="clear" w:color="auto" w:fill="auto"/>
          </w:tcPr>
          <w:p w14:paraId="403A37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r>
      <w:tr w:rsidR="007F57B0" w:rsidRPr="007F57B0" w14:paraId="6CD75ACE" w14:textId="77777777" w:rsidTr="00CB7A69">
        <w:trPr>
          <w:trHeight w:val="54"/>
          <w:jc w:val="center"/>
        </w:trPr>
        <w:tc>
          <w:tcPr>
            <w:tcW w:w="2258" w:type="dxa"/>
            <w:tcBorders>
              <w:top w:val="nil"/>
              <w:bottom w:val="nil"/>
            </w:tcBorders>
            <w:shd w:val="clear" w:color="auto" w:fill="auto"/>
          </w:tcPr>
          <w:p w14:paraId="414078F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16D10C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n41</w:t>
            </w:r>
          </w:p>
        </w:tc>
        <w:tc>
          <w:tcPr>
            <w:tcW w:w="1167" w:type="dxa"/>
            <w:shd w:val="clear" w:color="auto" w:fill="auto"/>
            <w:noWrap/>
          </w:tcPr>
          <w:p w14:paraId="302A01A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olor w:val="000000"/>
                <w:sz w:val="18"/>
                <w:lang w:eastAsia="zh-CN"/>
              </w:rPr>
              <w:t>2660</w:t>
            </w:r>
          </w:p>
        </w:tc>
        <w:tc>
          <w:tcPr>
            <w:tcW w:w="746" w:type="dxa"/>
            <w:shd w:val="clear" w:color="auto" w:fill="auto"/>
            <w:noWrap/>
          </w:tcPr>
          <w:p w14:paraId="568E4F9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olor w:val="000000"/>
                <w:sz w:val="18"/>
                <w:lang w:eastAsia="zh-CN"/>
              </w:rPr>
              <w:t>10</w:t>
            </w:r>
          </w:p>
        </w:tc>
        <w:tc>
          <w:tcPr>
            <w:tcW w:w="2266" w:type="dxa"/>
            <w:shd w:val="clear" w:color="auto" w:fill="auto"/>
            <w:noWrap/>
          </w:tcPr>
          <w:p w14:paraId="2C8F36B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fr-FR"/>
              </w:rPr>
              <w:t>50</w:t>
            </w:r>
          </w:p>
        </w:tc>
        <w:tc>
          <w:tcPr>
            <w:tcW w:w="1323" w:type="dxa"/>
            <w:shd w:val="clear" w:color="auto" w:fill="auto"/>
            <w:noWrap/>
          </w:tcPr>
          <w:p w14:paraId="0D33819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olor w:val="000000"/>
                <w:sz w:val="18"/>
                <w:lang w:eastAsia="zh-CN"/>
              </w:rPr>
              <w:t>2660</w:t>
            </w:r>
          </w:p>
        </w:tc>
        <w:tc>
          <w:tcPr>
            <w:tcW w:w="867" w:type="dxa"/>
            <w:shd w:val="clear" w:color="auto" w:fill="auto"/>
          </w:tcPr>
          <w:p w14:paraId="0BFF800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lang w:eastAsia="zh-CN"/>
              </w:rPr>
              <w:t>N/A</w:t>
            </w:r>
          </w:p>
        </w:tc>
        <w:tc>
          <w:tcPr>
            <w:tcW w:w="1248" w:type="dxa"/>
            <w:gridSpan w:val="2"/>
            <w:shd w:val="clear" w:color="auto" w:fill="auto"/>
          </w:tcPr>
          <w:p w14:paraId="63DE93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N/A</w:t>
            </w:r>
          </w:p>
        </w:tc>
      </w:tr>
      <w:tr w:rsidR="007F57B0" w:rsidRPr="007F57B0" w14:paraId="65912BFB" w14:textId="77777777" w:rsidTr="00CB7A69">
        <w:trPr>
          <w:trHeight w:val="54"/>
          <w:jc w:val="center"/>
        </w:trPr>
        <w:tc>
          <w:tcPr>
            <w:tcW w:w="2258" w:type="dxa"/>
            <w:tcBorders>
              <w:top w:val="nil"/>
              <w:bottom w:val="single" w:sz="4" w:space="0" w:color="auto"/>
            </w:tcBorders>
            <w:shd w:val="clear" w:color="auto" w:fill="auto"/>
          </w:tcPr>
          <w:p w14:paraId="1CC38F2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55821B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fi-FI"/>
              </w:rPr>
              <w:t>20</w:t>
            </w:r>
          </w:p>
        </w:tc>
        <w:tc>
          <w:tcPr>
            <w:tcW w:w="1167" w:type="dxa"/>
            <w:shd w:val="clear" w:color="auto" w:fill="auto"/>
            <w:noWrap/>
          </w:tcPr>
          <w:p w14:paraId="7111383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TW"/>
              </w:rPr>
              <w:t>841</w:t>
            </w:r>
          </w:p>
        </w:tc>
        <w:tc>
          <w:tcPr>
            <w:tcW w:w="746" w:type="dxa"/>
            <w:shd w:val="clear" w:color="auto" w:fill="auto"/>
            <w:noWrap/>
          </w:tcPr>
          <w:p w14:paraId="3CA5DF8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TW"/>
              </w:rPr>
              <w:t>5</w:t>
            </w:r>
          </w:p>
        </w:tc>
        <w:tc>
          <w:tcPr>
            <w:tcW w:w="2266" w:type="dxa"/>
            <w:shd w:val="clear" w:color="auto" w:fill="auto"/>
            <w:noWrap/>
          </w:tcPr>
          <w:p w14:paraId="427C561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TW"/>
              </w:rPr>
              <w:t>25</w:t>
            </w:r>
          </w:p>
        </w:tc>
        <w:tc>
          <w:tcPr>
            <w:tcW w:w="1323" w:type="dxa"/>
            <w:shd w:val="clear" w:color="auto" w:fill="auto"/>
            <w:noWrap/>
          </w:tcPr>
          <w:p w14:paraId="3700993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TW"/>
              </w:rPr>
              <w:t>800</w:t>
            </w:r>
          </w:p>
        </w:tc>
        <w:tc>
          <w:tcPr>
            <w:tcW w:w="867" w:type="dxa"/>
            <w:shd w:val="clear" w:color="auto" w:fill="auto"/>
          </w:tcPr>
          <w:p w14:paraId="2D027E1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TW"/>
              </w:rPr>
              <w:t>12.5</w:t>
            </w:r>
          </w:p>
        </w:tc>
        <w:tc>
          <w:tcPr>
            <w:tcW w:w="1248" w:type="dxa"/>
            <w:gridSpan w:val="2"/>
            <w:shd w:val="clear" w:color="auto" w:fill="auto"/>
          </w:tcPr>
          <w:p w14:paraId="53AB16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IMD3</w:t>
            </w:r>
          </w:p>
        </w:tc>
      </w:tr>
      <w:tr w:rsidR="007F57B0" w:rsidRPr="007F57B0" w14:paraId="01EBDD4E" w14:textId="77777777" w:rsidTr="00CB7A69">
        <w:trPr>
          <w:trHeight w:val="54"/>
          <w:jc w:val="center"/>
        </w:trPr>
        <w:tc>
          <w:tcPr>
            <w:tcW w:w="2258" w:type="dxa"/>
            <w:tcBorders>
              <w:top w:val="nil"/>
              <w:bottom w:val="nil"/>
            </w:tcBorders>
            <w:shd w:val="clear" w:color="auto" w:fill="auto"/>
          </w:tcPr>
          <w:p w14:paraId="0D512D2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DC_</w:t>
            </w:r>
            <w:r w:rsidRPr="007F57B0">
              <w:rPr>
                <w:rFonts w:ascii="Arial" w:eastAsia="宋体" w:hAnsi="Arial" w:cs="Arial"/>
                <w:sz w:val="18"/>
                <w:szCs w:val="18"/>
                <w:lang w:val="sv-SE"/>
              </w:rPr>
              <w:t>3</w:t>
            </w:r>
            <w:r w:rsidRPr="007F57B0">
              <w:rPr>
                <w:rFonts w:ascii="Arial" w:eastAsia="宋体" w:hAnsi="Arial" w:cs="Arial"/>
                <w:sz w:val="18"/>
                <w:szCs w:val="18"/>
              </w:rPr>
              <w:t>_n</w:t>
            </w:r>
            <w:r w:rsidRPr="007F57B0">
              <w:rPr>
                <w:rFonts w:ascii="Arial" w:eastAsia="宋体" w:hAnsi="Arial" w:cs="Arial"/>
                <w:sz w:val="18"/>
                <w:szCs w:val="18"/>
                <w:lang w:val="sv-SE"/>
              </w:rPr>
              <w:t>20</w:t>
            </w:r>
            <w:r w:rsidRPr="007F57B0">
              <w:rPr>
                <w:rFonts w:ascii="Arial" w:eastAsia="宋体" w:hAnsi="Arial" w:cs="Arial"/>
                <w:sz w:val="18"/>
                <w:szCs w:val="18"/>
              </w:rPr>
              <w:t>-n</w:t>
            </w:r>
            <w:r w:rsidRPr="007F57B0">
              <w:rPr>
                <w:rFonts w:ascii="Arial" w:eastAsia="宋体" w:hAnsi="Arial" w:cs="Arial"/>
                <w:sz w:val="18"/>
                <w:szCs w:val="18"/>
                <w:lang w:val="sv-SE"/>
              </w:rPr>
              <w:t>67</w:t>
            </w:r>
          </w:p>
        </w:tc>
        <w:tc>
          <w:tcPr>
            <w:tcW w:w="867" w:type="dxa"/>
            <w:shd w:val="clear" w:color="auto" w:fill="auto"/>
          </w:tcPr>
          <w:p w14:paraId="7E3EEDE3"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Times New Roman" w:hAnsi="Arial"/>
                <w:sz w:val="18"/>
                <w:lang w:eastAsia="zh-CN"/>
              </w:rPr>
              <w:t>3</w:t>
            </w:r>
          </w:p>
        </w:tc>
        <w:tc>
          <w:tcPr>
            <w:tcW w:w="1167" w:type="dxa"/>
            <w:shd w:val="clear" w:color="auto" w:fill="auto"/>
            <w:noWrap/>
          </w:tcPr>
          <w:p w14:paraId="4F3915CD"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cs="Arial"/>
                <w:sz w:val="18"/>
              </w:rPr>
              <w:t>17</w:t>
            </w:r>
            <w:r w:rsidRPr="007F57B0">
              <w:rPr>
                <w:rFonts w:ascii="Arial" w:eastAsia="宋体" w:hAnsi="Arial" w:cs="Arial"/>
                <w:sz w:val="18"/>
                <w:lang w:val="sv-SE"/>
              </w:rPr>
              <w:t>6</w:t>
            </w:r>
            <w:r w:rsidRPr="007F57B0">
              <w:rPr>
                <w:rFonts w:ascii="Arial" w:eastAsia="宋体" w:hAnsi="Arial" w:cs="Arial"/>
                <w:sz w:val="18"/>
              </w:rPr>
              <w:t>5</w:t>
            </w:r>
          </w:p>
        </w:tc>
        <w:tc>
          <w:tcPr>
            <w:tcW w:w="746" w:type="dxa"/>
            <w:shd w:val="clear" w:color="auto" w:fill="auto"/>
            <w:noWrap/>
          </w:tcPr>
          <w:p w14:paraId="5C062885"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cs="Arial"/>
                <w:sz w:val="18"/>
              </w:rPr>
              <w:t>5</w:t>
            </w:r>
          </w:p>
        </w:tc>
        <w:tc>
          <w:tcPr>
            <w:tcW w:w="2266" w:type="dxa"/>
            <w:shd w:val="clear" w:color="auto" w:fill="auto"/>
            <w:noWrap/>
          </w:tcPr>
          <w:p w14:paraId="734D685B"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cs="Arial"/>
                <w:sz w:val="18"/>
              </w:rPr>
              <w:t>25</w:t>
            </w:r>
          </w:p>
        </w:tc>
        <w:tc>
          <w:tcPr>
            <w:tcW w:w="1323" w:type="dxa"/>
            <w:shd w:val="clear" w:color="auto" w:fill="auto"/>
            <w:noWrap/>
          </w:tcPr>
          <w:p w14:paraId="7BA9566D"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color w:val="000000"/>
                <w:sz w:val="18"/>
                <w:lang w:eastAsia="zh-CN"/>
              </w:rPr>
              <w:t>1860</w:t>
            </w:r>
          </w:p>
        </w:tc>
        <w:tc>
          <w:tcPr>
            <w:tcW w:w="867" w:type="dxa"/>
            <w:shd w:val="clear" w:color="auto" w:fill="auto"/>
          </w:tcPr>
          <w:p w14:paraId="2A659F0A"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cs="Arial"/>
                <w:sz w:val="18"/>
              </w:rPr>
              <w:t>N/A</w:t>
            </w:r>
          </w:p>
        </w:tc>
        <w:tc>
          <w:tcPr>
            <w:tcW w:w="1248" w:type="dxa"/>
            <w:gridSpan w:val="2"/>
            <w:shd w:val="clear" w:color="auto" w:fill="auto"/>
          </w:tcPr>
          <w:p w14:paraId="17931DD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6E5784FE" w14:textId="77777777" w:rsidTr="00CB7A69">
        <w:trPr>
          <w:trHeight w:val="54"/>
          <w:jc w:val="center"/>
        </w:trPr>
        <w:tc>
          <w:tcPr>
            <w:tcW w:w="2258" w:type="dxa"/>
            <w:tcBorders>
              <w:top w:val="nil"/>
              <w:bottom w:val="nil"/>
            </w:tcBorders>
            <w:shd w:val="clear" w:color="auto" w:fill="auto"/>
          </w:tcPr>
          <w:p w14:paraId="5095AEE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963F59E"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Times New Roman" w:hAnsi="Arial"/>
                <w:sz w:val="18"/>
                <w:lang w:eastAsia="zh-CN"/>
              </w:rPr>
              <w:t>n20</w:t>
            </w:r>
          </w:p>
        </w:tc>
        <w:tc>
          <w:tcPr>
            <w:tcW w:w="1167" w:type="dxa"/>
            <w:shd w:val="clear" w:color="auto" w:fill="auto"/>
            <w:noWrap/>
          </w:tcPr>
          <w:p w14:paraId="2AD27821"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cs="Arial"/>
                <w:sz w:val="18"/>
              </w:rPr>
              <w:t>8</w:t>
            </w:r>
            <w:r w:rsidRPr="007F57B0">
              <w:rPr>
                <w:rFonts w:ascii="Arial" w:eastAsia="宋体" w:hAnsi="Arial" w:cs="Arial"/>
                <w:sz w:val="18"/>
                <w:lang w:val="sv-SE"/>
              </w:rPr>
              <w:t>37</w:t>
            </w:r>
          </w:p>
        </w:tc>
        <w:tc>
          <w:tcPr>
            <w:tcW w:w="746" w:type="dxa"/>
            <w:shd w:val="clear" w:color="auto" w:fill="auto"/>
            <w:noWrap/>
          </w:tcPr>
          <w:p w14:paraId="675759A3"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cs="Arial"/>
                <w:sz w:val="18"/>
              </w:rPr>
              <w:t>5</w:t>
            </w:r>
          </w:p>
        </w:tc>
        <w:tc>
          <w:tcPr>
            <w:tcW w:w="2266" w:type="dxa"/>
            <w:shd w:val="clear" w:color="auto" w:fill="auto"/>
            <w:noWrap/>
          </w:tcPr>
          <w:p w14:paraId="1D169F47"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cs="Arial"/>
                <w:sz w:val="18"/>
              </w:rPr>
              <w:t>25</w:t>
            </w:r>
          </w:p>
        </w:tc>
        <w:tc>
          <w:tcPr>
            <w:tcW w:w="1323" w:type="dxa"/>
            <w:shd w:val="clear" w:color="auto" w:fill="auto"/>
            <w:noWrap/>
          </w:tcPr>
          <w:p w14:paraId="07E93133"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color w:val="000000"/>
                <w:sz w:val="18"/>
                <w:lang w:eastAsia="zh-CN"/>
              </w:rPr>
              <w:t>796</w:t>
            </w:r>
          </w:p>
        </w:tc>
        <w:tc>
          <w:tcPr>
            <w:tcW w:w="867" w:type="dxa"/>
            <w:shd w:val="clear" w:color="auto" w:fill="auto"/>
          </w:tcPr>
          <w:p w14:paraId="1811332B"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cs="Arial"/>
                <w:sz w:val="18"/>
              </w:rPr>
              <w:t>N/A</w:t>
            </w:r>
          </w:p>
        </w:tc>
        <w:tc>
          <w:tcPr>
            <w:tcW w:w="1248" w:type="dxa"/>
            <w:gridSpan w:val="2"/>
            <w:shd w:val="clear" w:color="auto" w:fill="auto"/>
          </w:tcPr>
          <w:p w14:paraId="66E4B09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28BA2575" w14:textId="77777777" w:rsidTr="00CB7A69">
        <w:trPr>
          <w:trHeight w:val="54"/>
          <w:jc w:val="center"/>
        </w:trPr>
        <w:tc>
          <w:tcPr>
            <w:tcW w:w="2258" w:type="dxa"/>
            <w:tcBorders>
              <w:top w:val="nil"/>
              <w:bottom w:val="single" w:sz="4" w:space="0" w:color="auto"/>
            </w:tcBorders>
            <w:shd w:val="clear" w:color="auto" w:fill="auto"/>
          </w:tcPr>
          <w:p w14:paraId="2E95F2F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995EC54"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Times New Roman" w:hAnsi="Arial"/>
                <w:sz w:val="18"/>
                <w:lang w:eastAsia="zh-CN"/>
              </w:rPr>
              <w:t>n67</w:t>
            </w:r>
          </w:p>
        </w:tc>
        <w:tc>
          <w:tcPr>
            <w:tcW w:w="1167" w:type="dxa"/>
            <w:shd w:val="clear" w:color="auto" w:fill="auto"/>
            <w:noWrap/>
          </w:tcPr>
          <w:p w14:paraId="1798381F"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color w:val="000000"/>
                <w:sz w:val="18"/>
                <w:lang w:eastAsia="zh-CN"/>
              </w:rPr>
              <w:t>N/A</w:t>
            </w:r>
          </w:p>
        </w:tc>
        <w:tc>
          <w:tcPr>
            <w:tcW w:w="746" w:type="dxa"/>
            <w:shd w:val="clear" w:color="auto" w:fill="auto"/>
            <w:noWrap/>
          </w:tcPr>
          <w:p w14:paraId="45ADBC6D"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cs="Arial"/>
                <w:sz w:val="18"/>
              </w:rPr>
              <w:t>5</w:t>
            </w:r>
          </w:p>
        </w:tc>
        <w:tc>
          <w:tcPr>
            <w:tcW w:w="2266" w:type="dxa"/>
            <w:shd w:val="clear" w:color="auto" w:fill="auto"/>
            <w:noWrap/>
          </w:tcPr>
          <w:p w14:paraId="35228028"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cs="Arial"/>
                <w:sz w:val="18"/>
              </w:rPr>
              <w:t>25</w:t>
            </w:r>
          </w:p>
        </w:tc>
        <w:tc>
          <w:tcPr>
            <w:tcW w:w="1323" w:type="dxa"/>
            <w:shd w:val="clear" w:color="auto" w:fill="auto"/>
            <w:noWrap/>
          </w:tcPr>
          <w:p w14:paraId="079B6137"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cs="Arial"/>
                <w:sz w:val="18"/>
              </w:rPr>
              <w:t>74</w:t>
            </w:r>
            <w:r w:rsidRPr="007F57B0">
              <w:rPr>
                <w:rFonts w:ascii="Arial" w:eastAsia="宋体" w:hAnsi="Arial" w:cs="Arial"/>
                <w:sz w:val="18"/>
                <w:lang w:val="sv-SE"/>
              </w:rPr>
              <w:t>6</w:t>
            </w:r>
          </w:p>
        </w:tc>
        <w:tc>
          <w:tcPr>
            <w:tcW w:w="867" w:type="dxa"/>
            <w:shd w:val="clear" w:color="auto" w:fill="auto"/>
          </w:tcPr>
          <w:p w14:paraId="6EED36EC"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cs="Arial"/>
                <w:sz w:val="18"/>
                <w:lang w:val="sv-SE"/>
              </w:rPr>
              <w:t>10.1</w:t>
            </w:r>
          </w:p>
        </w:tc>
        <w:tc>
          <w:tcPr>
            <w:tcW w:w="1248" w:type="dxa"/>
            <w:gridSpan w:val="2"/>
            <w:shd w:val="clear" w:color="auto" w:fill="auto"/>
          </w:tcPr>
          <w:p w14:paraId="1D60E19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IMD4</w:t>
            </w:r>
          </w:p>
        </w:tc>
      </w:tr>
      <w:tr w:rsidR="007F57B0" w:rsidRPr="007F57B0" w14:paraId="73E5B0A3" w14:textId="77777777" w:rsidTr="00CB7A69">
        <w:trPr>
          <w:trHeight w:val="54"/>
          <w:jc w:val="center"/>
        </w:trPr>
        <w:tc>
          <w:tcPr>
            <w:tcW w:w="2258" w:type="dxa"/>
            <w:tcBorders>
              <w:bottom w:val="nil"/>
            </w:tcBorders>
            <w:shd w:val="clear" w:color="auto" w:fill="auto"/>
          </w:tcPr>
          <w:p w14:paraId="083BD2AC"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DC_3A_20A_SUL_n78A-n80A</w:t>
            </w:r>
          </w:p>
          <w:p w14:paraId="7A0DC9C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24"/>
                <w:lang w:eastAsia="ja-JP"/>
              </w:rPr>
              <w:t>DC_3C_20A_SUL_n78A-n80A</w:t>
            </w:r>
          </w:p>
        </w:tc>
        <w:tc>
          <w:tcPr>
            <w:tcW w:w="867" w:type="dxa"/>
            <w:shd w:val="clear" w:color="auto" w:fill="auto"/>
          </w:tcPr>
          <w:p w14:paraId="7E03BBF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3</w:t>
            </w:r>
          </w:p>
        </w:tc>
        <w:tc>
          <w:tcPr>
            <w:tcW w:w="1167" w:type="dxa"/>
            <w:shd w:val="clear" w:color="auto" w:fill="auto"/>
            <w:noWrap/>
          </w:tcPr>
          <w:p w14:paraId="704E4A7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kern w:val="2"/>
                <w:sz w:val="18"/>
                <w:szCs w:val="24"/>
                <w:lang w:eastAsia="zh-CN"/>
              </w:rPr>
              <w:t>1725</w:t>
            </w:r>
          </w:p>
        </w:tc>
        <w:tc>
          <w:tcPr>
            <w:tcW w:w="746" w:type="dxa"/>
            <w:shd w:val="clear" w:color="auto" w:fill="auto"/>
            <w:noWrap/>
          </w:tcPr>
          <w:p w14:paraId="068CAF4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5E2DC34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1CA8B43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kern w:val="2"/>
                <w:sz w:val="18"/>
                <w:szCs w:val="24"/>
                <w:lang w:eastAsia="zh-CN"/>
              </w:rPr>
              <w:t>1820</w:t>
            </w:r>
          </w:p>
        </w:tc>
        <w:tc>
          <w:tcPr>
            <w:tcW w:w="867" w:type="dxa"/>
            <w:shd w:val="clear" w:color="auto" w:fill="auto"/>
          </w:tcPr>
          <w:p w14:paraId="0F16516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kern w:val="2"/>
                <w:sz w:val="18"/>
                <w:szCs w:val="24"/>
                <w:lang w:eastAsia="zh-CN"/>
              </w:rPr>
              <w:t>17.3</w:t>
            </w:r>
          </w:p>
        </w:tc>
        <w:tc>
          <w:tcPr>
            <w:tcW w:w="1248" w:type="dxa"/>
            <w:gridSpan w:val="2"/>
            <w:shd w:val="clear" w:color="auto" w:fill="auto"/>
          </w:tcPr>
          <w:p w14:paraId="663E022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ja-JP"/>
              </w:rPr>
              <w:t>IMD</w:t>
            </w:r>
            <w:r w:rsidRPr="007F57B0">
              <w:rPr>
                <w:rFonts w:ascii="Arial" w:eastAsia="宋体" w:hAnsi="Arial"/>
                <w:kern w:val="2"/>
                <w:sz w:val="18"/>
                <w:szCs w:val="24"/>
                <w:lang w:eastAsia="zh-CN"/>
              </w:rPr>
              <w:t>3</w:t>
            </w:r>
          </w:p>
        </w:tc>
      </w:tr>
      <w:tr w:rsidR="007F57B0" w:rsidRPr="007F57B0" w14:paraId="79723EF9" w14:textId="77777777" w:rsidTr="00CB7A69">
        <w:trPr>
          <w:trHeight w:val="54"/>
          <w:jc w:val="center"/>
        </w:trPr>
        <w:tc>
          <w:tcPr>
            <w:tcW w:w="2258" w:type="dxa"/>
            <w:tcBorders>
              <w:top w:val="nil"/>
              <w:bottom w:val="nil"/>
            </w:tcBorders>
            <w:shd w:val="clear" w:color="auto" w:fill="auto"/>
          </w:tcPr>
          <w:p w14:paraId="4DB663E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924B87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20</w:t>
            </w:r>
          </w:p>
        </w:tc>
        <w:tc>
          <w:tcPr>
            <w:tcW w:w="1167" w:type="dxa"/>
            <w:shd w:val="clear" w:color="auto" w:fill="auto"/>
            <w:noWrap/>
          </w:tcPr>
          <w:p w14:paraId="40C4A11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845</w:t>
            </w:r>
          </w:p>
        </w:tc>
        <w:tc>
          <w:tcPr>
            <w:tcW w:w="746" w:type="dxa"/>
            <w:shd w:val="clear" w:color="auto" w:fill="auto"/>
            <w:noWrap/>
          </w:tcPr>
          <w:p w14:paraId="5265BC1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5</w:t>
            </w:r>
          </w:p>
        </w:tc>
        <w:tc>
          <w:tcPr>
            <w:tcW w:w="2266" w:type="dxa"/>
            <w:shd w:val="clear" w:color="auto" w:fill="auto"/>
            <w:noWrap/>
          </w:tcPr>
          <w:p w14:paraId="23EE719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25</w:t>
            </w:r>
          </w:p>
        </w:tc>
        <w:tc>
          <w:tcPr>
            <w:tcW w:w="1323" w:type="dxa"/>
            <w:shd w:val="clear" w:color="auto" w:fill="auto"/>
            <w:noWrap/>
          </w:tcPr>
          <w:p w14:paraId="0D8770A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804</w:t>
            </w:r>
          </w:p>
        </w:tc>
        <w:tc>
          <w:tcPr>
            <w:tcW w:w="867" w:type="dxa"/>
            <w:shd w:val="clear" w:color="auto" w:fill="auto"/>
          </w:tcPr>
          <w:p w14:paraId="1FF9EAF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c>
          <w:tcPr>
            <w:tcW w:w="1248" w:type="dxa"/>
            <w:gridSpan w:val="2"/>
            <w:shd w:val="clear" w:color="auto" w:fill="auto"/>
          </w:tcPr>
          <w:p w14:paraId="51B720C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63A358C4" w14:textId="77777777" w:rsidTr="00CB7A69">
        <w:trPr>
          <w:trHeight w:val="54"/>
          <w:jc w:val="center"/>
        </w:trPr>
        <w:tc>
          <w:tcPr>
            <w:tcW w:w="2258" w:type="dxa"/>
            <w:tcBorders>
              <w:top w:val="nil"/>
              <w:bottom w:val="single" w:sz="4" w:space="0" w:color="auto"/>
            </w:tcBorders>
            <w:shd w:val="clear" w:color="auto" w:fill="auto"/>
          </w:tcPr>
          <w:p w14:paraId="2EE6C2E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5CF054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n78</w:t>
            </w:r>
          </w:p>
        </w:tc>
        <w:tc>
          <w:tcPr>
            <w:tcW w:w="1167" w:type="dxa"/>
            <w:shd w:val="clear" w:color="auto" w:fill="auto"/>
            <w:noWrap/>
          </w:tcPr>
          <w:p w14:paraId="520A894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kern w:val="2"/>
                <w:sz w:val="18"/>
                <w:szCs w:val="24"/>
                <w:lang w:eastAsia="zh-CN"/>
              </w:rPr>
              <w:t>3510</w:t>
            </w:r>
          </w:p>
        </w:tc>
        <w:tc>
          <w:tcPr>
            <w:tcW w:w="746" w:type="dxa"/>
            <w:shd w:val="clear" w:color="auto" w:fill="auto"/>
            <w:noWrap/>
          </w:tcPr>
          <w:p w14:paraId="7942294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10</w:t>
            </w:r>
          </w:p>
        </w:tc>
        <w:tc>
          <w:tcPr>
            <w:tcW w:w="2266" w:type="dxa"/>
            <w:shd w:val="clear" w:color="auto" w:fill="auto"/>
            <w:noWrap/>
          </w:tcPr>
          <w:p w14:paraId="7A35C47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50</w:t>
            </w:r>
          </w:p>
        </w:tc>
        <w:tc>
          <w:tcPr>
            <w:tcW w:w="1323" w:type="dxa"/>
            <w:shd w:val="clear" w:color="auto" w:fill="auto"/>
            <w:noWrap/>
          </w:tcPr>
          <w:p w14:paraId="7BBEA38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kern w:val="2"/>
                <w:sz w:val="18"/>
                <w:szCs w:val="24"/>
                <w:lang w:eastAsia="zh-CN"/>
              </w:rPr>
              <w:t>3510</w:t>
            </w:r>
          </w:p>
        </w:tc>
        <w:tc>
          <w:tcPr>
            <w:tcW w:w="867" w:type="dxa"/>
            <w:shd w:val="clear" w:color="auto" w:fill="auto"/>
          </w:tcPr>
          <w:p w14:paraId="5B9468F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678B3CA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35B3D19F" w14:textId="77777777" w:rsidTr="00CB7A69">
        <w:trPr>
          <w:trHeight w:val="54"/>
          <w:jc w:val="center"/>
        </w:trPr>
        <w:tc>
          <w:tcPr>
            <w:tcW w:w="2258" w:type="dxa"/>
            <w:tcBorders>
              <w:bottom w:val="nil"/>
            </w:tcBorders>
            <w:shd w:val="clear" w:color="auto" w:fill="auto"/>
          </w:tcPr>
          <w:p w14:paraId="0C913F9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DC_3A_n20A-n78A</w:t>
            </w:r>
          </w:p>
        </w:tc>
        <w:tc>
          <w:tcPr>
            <w:tcW w:w="867" w:type="dxa"/>
            <w:shd w:val="clear" w:color="auto" w:fill="auto"/>
          </w:tcPr>
          <w:p w14:paraId="3B40EB9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3</w:t>
            </w:r>
          </w:p>
        </w:tc>
        <w:tc>
          <w:tcPr>
            <w:tcW w:w="1167" w:type="dxa"/>
            <w:shd w:val="clear" w:color="auto" w:fill="auto"/>
            <w:noWrap/>
          </w:tcPr>
          <w:p w14:paraId="449A6C4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1730</w:t>
            </w:r>
          </w:p>
        </w:tc>
        <w:tc>
          <w:tcPr>
            <w:tcW w:w="746" w:type="dxa"/>
            <w:shd w:val="clear" w:color="auto" w:fill="auto"/>
            <w:noWrap/>
          </w:tcPr>
          <w:p w14:paraId="7339902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5</w:t>
            </w:r>
          </w:p>
        </w:tc>
        <w:tc>
          <w:tcPr>
            <w:tcW w:w="2266" w:type="dxa"/>
            <w:shd w:val="clear" w:color="auto" w:fill="auto"/>
            <w:noWrap/>
          </w:tcPr>
          <w:p w14:paraId="025BFB4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25</w:t>
            </w:r>
          </w:p>
        </w:tc>
        <w:tc>
          <w:tcPr>
            <w:tcW w:w="1323" w:type="dxa"/>
            <w:shd w:val="clear" w:color="auto" w:fill="auto"/>
            <w:noWrap/>
          </w:tcPr>
          <w:p w14:paraId="1DC3241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1825</w:t>
            </w:r>
          </w:p>
        </w:tc>
        <w:tc>
          <w:tcPr>
            <w:tcW w:w="867" w:type="dxa"/>
            <w:shd w:val="clear" w:color="auto" w:fill="auto"/>
          </w:tcPr>
          <w:p w14:paraId="624D402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eastAsia="zh-CN"/>
              </w:rPr>
              <w:t>N/A</w:t>
            </w:r>
          </w:p>
        </w:tc>
        <w:tc>
          <w:tcPr>
            <w:tcW w:w="1248" w:type="dxa"/>
            <w:gridSpan w:val="2"/>
            <w:shd w:val="clear" w:color="auto" w:fill="auto"/>
          </w:tcPr>
          <w:p w14:paraId="48A324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N/A</w:t>
            </w:r>
          </w:p>
        </w:tc>
      </w:tr>
      <w:tr w:rsidR="007F57B0" w:rsidRPr="007F57B0" w14:paraId="31F6BEC7" w14:textId="77777777" w:rsidTr="00CB7A69">
        <w:trPr>
          <w:trHeight w:val="54"/>
          <w:jc w:val="center"/>
        </w:trPr>
        <w:tc>
          <w:tcPr>
            <w:tcW w:w="2258" w:type="dxa"/>
            <w:tcBorders>
              <w:top w:val="nil"/>
              <w:bottom w:val="nil"/>
            </w:tcBorders>
            <w:shd w:val="clear" w:color="auto" w:fill="auto"/>
          </w:tcPr>
          <w:p w14:paraId="4E7D971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319BDB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n20</w:t>
            </w:r>
          </w:p>
        </w:tc>
        <w:tc>
          <w:tcPr>
            <w:tcW w:w="1167" w:type="dxa"/>
            <w:shd w:val="clear" w:color="auto" w:fill="auto"/>
            <w:noWrap/>
          </w:tcPr>
          <w:p w14:paraId="4D8F30E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845</w:t>
            </w:r>
          </w:p>
        </w:tc>
        <w:tc>
          <w:tcPr>
            <w:tcW w:w="746" w:type="dxa"/>
            <w:shd w:val="clear" w:color="auto" w:fill="auto"/>
            <w:noWrap/>
          </w:tcPr>
          <w:p w14:paraId="0954D71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5</w:t>
            </w:r>
          </w:p>
        </w:tc>
        <w:tc>
          <w:tcPr>
            <w:tcW w:w="2266" w:type="dxa"/>
            <w:shd w:val="clear" w:color="auto" w:fill="auto"/>
            <w:noWrap/>
          </w:tcPr>
          <w:p w14:paraId="16CBF21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25</w:t>
            </w:r>
          </w:p>
        </w:tc>
        <w:tc>
          <w:tcPr>
            <w:tcW w:w="1323" w:type="dxa"/>
            <w:shd w:val="clear" w:color="auto" w:fill="auto"/>
            <w:noWrap/>
          </w:tcPr>
          <w:p w14:paraId="2912E4F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804</w:t>
            </w:r>
          </w:p>
        </w:tc>
        <w:tc>
          <w:tcPr>
            <w:tcW w:w="867" w:type="dxa"/>
            <w:shd w:val="clear" w:color="auto" w:fill="auto"/>
          </w:tcPr>
          <w:p w14:paraId="54E6FA0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eastAsia="zh-CN"/>
              </w:rPr>
              <w:t>N/A</w:t>
            </w:r>
          </w:p>
        </w:tc>
        <w:tc>
          <w:tcPr>
            <w:tcW w:w="1248" w:type="dxa"/>
            <w:gridSpan w:val="2"/>
            <w:shd w:val="clear" w:color="auto" w:fill="auto"/>
          </w:tcPr>
          <w:p w14:paraId="3C12A2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N/A</w:t>
            </w:r>
          </w:p>
        </w:tc>
      </w:tr>
      <w:tr w:rsidR="007F57B0" w:rsidRPr="007F57B0" w14:paraId="2DC16029" w14:textId="77777777" w:rsidTr="00CB7A69">
        <w:trPr>
          <w:trHeight w:val="54"/>
          <w:jc w:val="center"/>
        </w:trPr>
        <w:tc>
          <w:tcPr>
            <w:tcW w:w="2258" w:type="dxa"/>
            <w:tcBorders>
              <w:top w:val="nil"/>
              <w:bottom w:val="single" w:sz="4" w:space="0" w:color="auto"/>
            </w:tcBorders>
            <w:shd w:val="clear" w:color="auto" w:fill="auto"/>
          </w:tcPr>
          <w:p w14:paraId="6201B78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6EA8AB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n78</w:t>
            </w:r>
          </w:p>
        </w:tc>
        <w:tc>
          <w:tcPr>
            <w:tcW w:w="1167" w:type="dxa"/>
            <w:shd w:val="clear" w:color="auto" w:fill="auto"/>
            <w:noWrap/>
          </w:tcPr>
          <w:p w14:paraId="1ED84BB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3420</w:t>
            </w:r>
          </w:p>
        </w:tc>
        <w:tc>
          <w:tcPr>
            <w:tcW w:w="746" w:type="dxa"/>
            <w:shd w:val="clear" w:color="auto" w:fill="auto"/>
            <w:noWrap/>
          </w:tcPr>
          <w:p w14:paraId="6ADCD4F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10</w:t>
            </w:r>
          </w:p>
        </w:tc>
        <w:tc>
          <w:tcPr>
            <w:tcW w:w="2266" w:type="dxa"/>
            <w:shd w:val="clear" w:color="auto" w:fill="auto"/>
            <w:noWrap/>
          </w:tcPr>
          <w:p w14:paraId="34E1DCE5" w14:textId="77777777" w:rsidR="007F57B0" w:rsidRPr="007F57B0" w:rsidRDefault="007F57B0" w:rsidP="007F57B0">
            <w:pPr>
              <w:keepNext/>
              <w:keepLines/>
              <w:spacing w:after="0"/>
              <w:jc w:val="center"/>
              <w:rPr>
                <w:rFonts w:ascii="Arial" w:eastAsia="MS Mincho" w:hAnsi="Arial"/>
                <w:sz w:val="18"/>
              </w:rPr>
            </w:pPr>
            <w:r w:rsidRPr="007F57B0">
              <w:rPr>
                <w:rFonts w:ascii="Arial" w:eastAsia="PMingLiU" w:hAnsi="Arial" w:cs="Arial"/>
                <w:sz w:val="18"/>
                <w:szCs w:val="18"/>
                <w:lang w:eastAsia="zh-TW"/>
              </w:rPr>
              <w:t>50</w:t>
            </w:r>
          </w:p>
        </w:tc>
        <w:tc>
          <w:tcPr>
            <w:tcW w:w="1323" w:type="dxa"/>
            <w:shd w:val="clear" w:color="auto" w:fill="auto"/>
            <w:noWrap/>
          </w:tcPr>
          <w:p w14:paraId="57E411A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3420</w:t>
            </w:r>
          </w:p>
        </w:tc>
        <w:tc>
          <w:tcPr>
            <w:tcW w:w="867" w:type="dxa"/>
            <w:shd w:val="clear" w:color="auto" w:fill="auto"/>
          </w:tcPr>
          <w:p w14:paraId="638568E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eastAsia="zh-CN"/>
              </w:rPr>
              <w:t>16.1</w:t>
            </w:r>
          </w:p>
        </w:tc>
        <w:tc>
          <w:tcPr>
            <w:tcW w:w="1248" w:type="dxa"/>
            <w:gridSpan w:val="2"/>
            <w:shd w:val="clear" w:color="auto" w:fill="auto"/>
          </w:tcPr>
          <w:p w14:paraId="1015C208"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lang w:eastAsia="ko-KR"/>
              </w:rPr>
              <w:t>IMD3</w:t>
            </w:r>
          </w:p>
        </w:tc>
      </w:tr>
      <w:tr w:rsidR="007F57B0" w:rsidRPr="007F57B0" w14:paraId="4944FB98" w14:textId="77777777" w:rsidTr="00CB7A69">
        <w:trPr>
          <w:trHeight w:val="54"/>
          <w:jc w:val="center"/>
        </w:trPr>
        <w:tc>
          <w:tcPr>
            <w:tcW w:w="2258" w:type="dxa"/>
            <w:tcBorders>
              <w:bottom w:val="nil"/>
            </w:tcBorders>
            <w:shd w:val="clear" w:color="auto" w:fill="auto"/>
          </w:tcPr>
          <w:p w14:paraId="6E92C1A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DC_3A-20A_n78A</w:t>
            </w:r>
          </w:p>
          <w:p w14:paraId="0F1C56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DC_3C-20A_n78A</w:t>
            </w:r>
          </w:p>
          <w:p w14:paraId="4D21BD0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DC_3A-20A_n78(2A)</w:t>
            </w:r>
          </w:p>
        </w:tc>
        <w:tc>
          <w:tcPr>
            <w:tcW w:w="867" w:type="dxa"/>
            <w:shd w:val="clear" w:color="auto" w:fill="auto"/>
          </w:tcPr>
          <w:p w14:paraId="225EA65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w:t>
            </w:r>
          </w:p>
        </w:tc>
        <w:tc>
          <w:tcPr>
            <w:tcW w:w="1167" w:type="dxa"/>
            <w:shd w:val="clear" w:color="auto" w:fill="auto"/>
            <w:noWrap/>
          </w:tcPr>
          <w:p w14:paraId="242032C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1725</w:t>
            </w:r>
          </w:p>
        </w:tc>
        <w:tc>
          <w:tcPr>
            <w:tcW w:w="746" w:type="dxa"/>
            <w:shd w:val="clear" w:color="auto" w:fill="auto"/>
            <w:noWrap/>
          </w:tcPr>
          <w:p w14:paraId="024971C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569DFB6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05C2E67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1820</w:t>
            </w:r>
          </w:p>
        </w:tc>
        <w:tc>
          <w:tcPr>
            <w:tcW w:w="867" w:type="dxa"/>
            <w:shd w:val="clear" w:color="auto" w:fill="auto"/>
          </w:tcPr>
          <w:p w14:paraId="2110C66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17.3</w:t>
            </w:r>
          </w:p>
        </w:tc>
        <w:tc>
          <w:tcPr>
            <w:tcW w:w="1248" w:type="dxa"/>
            <w:gridSpan w:val="2"/>
            <w:shd w:val="clear" w:color="auto" w:fill="auto"/>
          </w:tcPr>
          <w:p w14:paraId="1B98A0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45C9A8B5" w14:textId="77777777" w:rsidTr="00CB7A69">
        <w:trPr>
          <w:trHeight w:val="54"/>
          <w:jc w:val="center"/>
        </w:trPr>
        <w:tc>
          <w:tcPr>
            <w:tcW w:w="2258" w:type="dxa"/>
            <w:tcBorders>
              <w:top w:val="nil"/>
              <w:bottom w:val="nil"/>
            </w:tcBorders>
            <w:shd w:val="clear" w:color="auto" w:fill="auto"/>
          </w:tcPr>
          <w:p w14:paraId="7674C09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80E7BC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20</w:t>
            </w:r>
          </w:p>
        </w:tc>
        <w:tc>
          <w:tcPr>
            <w:tcW w:w="1167" w:type="dxa"/>
            <w:shd w:val="clear" w:color="auto" w:fill="auto"/>
            <w:noWrap/>
          </w:tcPr>
          <w:p w14:paraId="5EAEC62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845</w:t>
            </w:r>
          </w:p>
        </w:tc>
        <w:tc>
          <w:tcPr>
            <w:tcW w:w="746" w:type="dxa"/>
            <w:shd w:val="clear" w:color="auto" w:fill="auto"/>
            <w:noWrap/>
          </w:tcPr>
          <w:p w14:paraId="71F57A3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715DC5C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357A2A3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804</w:t>
            </w:r>
          </w:p>
        </w:tc>
        <w:tc>
          <w:tcPr>
            <w:tcW w:w="867" w:type="dxa"/>
            <w:shd w:val="clear" w:color="auto" w:fill="auto"/>
          </w:tcPr>
          <w:p w14:paraId="2AB1F9E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shd w:val="clear" w:color="auto" w:fill="auto"/>
          </w:tcPr>
          <w:p w14:paraId="08CD448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1F49346A" w14:textId="77777777" w:rsidTr="00CB7A69">
        <w:trPr>
          <w:trHeight w:val="54"/>
          <w:jc w:val="center"/>
        </w:trPr>
        <w:tc>
          <w:tcPr>
            <w:tcW w:w="2258" w:type="dxa"/>
            <w:tcBorders>
              <w:top w:val="nil"/>
              <w:bottom w:val="single" w:sz="4" w:space="0" w:color="auto"/>
            </w:tcBorders>
            <w:shd w:val="clear" w:color="auto" w:fill="auto"/>
          </w:tcPr>
          <w:p w14:paraId="645A092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D1E48D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n78</w:t>
            </w:r>
          </w:p>
        </w:tc>
        <w:tc>
          <w:tcPr>
            <w:tcW w:w="1167" w:type="dxa"/>
            <w:shd w:val="clear" w:color="auto" w:fill="auto"/>
            <w:noWrap/>
          </w:tcPr>
          <w:p w14:paraId="3DDCCC2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3510</w:t>
            </w:r>
          </w:p>
        </w:tc>
        <w:tc>
          <w:tcPr>
            <w:tcW w:w="746" w:type="dxa"/>
            <w:shd w:val="clear" w:color="auto" w:fill="auto"/>
            <w:noWrap/>
          </w:tcPr>
          <w:p w14:paraId="5A91A83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10</w:t>
            </w:r>
          </w:p>
        </w:tc>
        <w:tc>
          <w:tcPr>
            <w:tcW w:w="2266" w:type="dxa"/>
            <w:shd w:val="clear" w:color="auto" w:fill="auto"/>
            <w:noWrap/>
          </w:tcPr>
          <w:p w14:paraId="20EE7BC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50</w:t>
            </w:r>
          </w:p>
        </w:tc>
        <w:tc>
          <w:tcPr>
            <w:tcW w:w="1323" w:type="dxa"/>
            <w:shd w:val="clear" w:color="auto" w:fill="auto"/>
            <w:noWrap/>
          </w:tcPr>
          <w:p w14:paraId="7810480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3510</w:t>
            </w:r>
          </w:p>
        </w:tc>
        <w:tc>
          <w:tcPr>
            <w:tcW w:w="867" w:type="dxa"/>
            <w:shd w:val="clear" w:color="auto" w:fill="auto"/>
          </w:tcPr>
          <w:p w14:paraId="23A9201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shd w:val="clear" w:color="auto" w:fill="auto"/>
          </w:tcPr>
          <w:p w14:paraId="2A411ED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3D794720" w14:textId="77777777" w:rsidTr="00CB7A69">
        <w:trPr>
          <w:trHeight w:val="54"/>
          <w:jc w:val="center"/>
        </w:trPr>
        <w:tc>
          <w:tcPr>
            <w:tcW w:w="2258" w:type="dxa"/>
            <w:tcBorders>
              <w:bottom w:val="nil"/>
            </w:tcBorders>
            <w:shd w:val="clear" w:color="auto" w:fill="auto"/>
          </w:tcPr>
          <w:p w14:paraId="566C883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DC_3A-21A_n77A</w:t>
            </w:r>
          </w:p>
          <w:p w14:paraId="1CB2B1A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DC_3A-21A_n78A</w:t>
            </w:r>
          </w:p>
        </w:tc>
        <w:tc>
          <w:tcPr>
            <w:tcW w:w="867" w:type="dxa"/>
            <w:shd w:val="clear" w:color="auto" w:fill="auto"/>
          </w:tcPr>
          <w:p w14:paraId="0E55F6F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w:t>
            </w:r>
          </w:p>
        </w:tc>
        <w:tc>
          <w:tcPr>
            <w:tcW w:w="1167" w:type="dxa"/>
            <w:shd w:val="clear" w:color="auto" w:fill="auto"/>
            <w:noWrap/>
          </w:tcPr>
          <w:p w14:paraId="12F0040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1767.5</w:t>
            </w:r>
          </w:p>
        </w:tc>
        <w:tc>
          <w:tcPr>
            <w:tcW w:w="746" w:type="dxa"/>
            <w:shd w:val="clear" w:color="auto" w:fill="auto"/>
            <w:noWrap/>
          </w:tcPr>
          <w:p w14:paraId="1CD8218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2A8B9B8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48DA4F3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1862.5</w:t>
            </w:r>
          </w:p>
        </w:tc>
        <w:tc>
          <w:tcPr>
            <w:tcW w:w="867" w:type="dxa"/>
            <w:shd w:val="clear" w:color="auto" w:fill="auto"/>
          </w:tcPr>
          <w:p w14:paraId="7A1D4A7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shd w:val="clear" w:color="auto" w:fill="auto"/>
          </w:tcPr>
          <w:p w14:paraId="50BEA97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6CD11620" w14:textId="77777777" w:rsidTr="00CB7A69">
        <w:trPr>
          <w:trHeight w:val="54"/>
          <w:jc w:val="center"/>
        </w:trPr>
        <w:tc>
          <w:tcPr>
            <w:tcW w:w="2258" w:type="dxa"/>
            <w:tcBorders>
              <w:top w:val="nil"/>
              <w:bottom w:val="nil"/>
            </w:tcBorders>
            <w:shd w:val="clear" w:color="auto" w:fill="auto"/>
          </w:tcPr>
          <w:p w14:paraId="70AA763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686ACF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21</w:t>
            </w:r>
          </w:p>
        </w:tc>
        <w:tc>
          <w:tcPr>
            <w:tcW w:w="1167" w:type="dxa"/>
            <w:shd w:val="clear" w:color="auto" w:fill="auto"/>
            <w:noWrap/>
          </w:tcPr>
          <w:p w14:paraId="07A58EF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1459.5</w:t>
            </w:r>
          </w:p>
        </w:tc>
        <w:tc>
          <w:tcPr>
            <w:tcW w:w="746" w:type="dxa"/>
            <w:shd w:val="clear" w:color="auto" w:fill="auto"/>
            <w:noWrap/>
          </w:tcPr>
          <w:p w14:paraId="756A656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0DC1322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47ADE73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1507.5</w:t>
            </w:r>
          </w:p>
        </w:tc>
        <w:tc>
          <w:tcPr>
            <w:tcW w:w="867" w:type="dxa"/>
            <w:shd w:val="clear" w:color="auto" w:fill="auto"/>
          </w:tcPr>
          <w:p w14:paraId="758D36F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8.8</w:t>
            </w:r>
          </w:p>
        </w:tc>
        <w:tc>
          <w:tcPr>
            <w:tcW w:w="1248" w:type="dxa"/>
            <w:gridSpan w:val="2"/>
            <w:shd w:val="clear" w:color="auto" w:fill="auto"/>
          </w:tcPr>
          <w:p w14:paraId="4583D00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IMD4</w:t>
            </w:r>
          </w:p>
        </w:tc>
      </w:tr>
      <w:tr w:rsidR="007F57B0" w:rsidRPr="007F57B0" w14:paraId="072B6952" w14:textId="77777777" w:rsidTr="00CB7A69">
        <w:trPr>
          <w:trHeight w:val="54"/>
          <w:jc w:val="center"/>
        </w:trPr>
        <w:tc>
          <w:tcPr>
            <w:tcW w:w="2258" w:type="dxa"/>
            <w:tcBorders>
              <w:top w:val="nil"/>
              <w:bottom w:val="nil"/>
            </w:tcBorders>
            <w:shd w:val="clear" w:color="auto" w:fill="auto"/>
          </w:tcPr>
          <w:p w14:paraId="2C4ACB8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C6FB8D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n77, n78</w:t>
            </w:r>
          </w:p>
        </w:tc>
        <w:tc>
          <w:tcPr>
            <w:tcW w:w="1167" w:type="dxa"/>
            <w:shd w:val="clear" w:color="auto" w:fill="auto"/>
            <w:noWrap/>
          </w:tcPr>
          <w:p w14:paraId="7513CB8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3795</w:t>
            </w:r>
          </w:p>
        </w:tc>
        <w:tc>
          <w:tcPr>
            <w:tcW w:w="746" w:type="dxa"/>
            <w:shd w:val="clear" w:color="auto" w:fill="auto"/>
            <w:noWrap/>
          </w:tcPr>
          <w:p w14:paraId="1374D53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10</w:t>
            </w:r>
          </w:p>
        </w:tc>
        <w:tc>
          <w:tcPr>
            <w:tcW w:w="2266" w:type="dxa"/>
            <w:shd w:val="clear" w:color="auto" w:fill="auto"/>
            <w:noWrap/>
          </w:tcPr>
          <w:p w14:paraId="04235AB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50</w:t>
            </w:r>
          </w:p>
        </w:tc>
        <w:tc>
          <w:tcPr>
            <w:tcW w:w="1323" w:type="dxa"/>
            <w:shd w:val="clear" w:color="auto" w:fill="auto"/>
            <w:noWrap/>
          </w:tcPr>
          <w:p w14:paraId="5B5D0FB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3795</w:t>
            </w:r>
          </w:p>
        </w:tc>
        <w:tc>
          <w:tcPr>
            <w:tcW w:w="867" w:type="dxa"/>
            <w:shd w:val="clear" w:color="auto" w:fill="auto"/>
          </w:tcPr>
          <w:p w14:paraId="1C31313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shd w:val="clear" w:color="auto" w:fill="auto"/>
          </w:tcPr>
          <w:p w14:paraId="2639818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1481CDD6" w14:textId="77777777" w:rsidTr="00CB7A69">
        <w:trPr>
          <w:trHeight w:val="54"/>
          <w:jc w:val="center"/>
        </w:trPr>
        <w:tc>
          <w:tcPr>
            <w:tcW w:w="2258" w:type="dxa"/>
            <w:tcBorders>
              <w:top w:val="nil"/>
              <w:bottom w:val="nil"/>
            </w:tcBorders>
            <w:shd w:val="clear" w:color="auto" w:fill="auto"/>
          </w:tcPr>
          <w:p w14:paraId="27742EA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F2DA70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056DE8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1767.5</w:t>
            </w:r>
          </w:p>
        </w:tc>
        <w:tc>
          <w:tcPr>
            <w:tcW w:w="746" w:type="dxa"/>
            <w:shd w:val="clear" w:color="auto" w:fill="auto"/>
            <w:noWrap/>
          </w:tcPr>
          <w:p w14:paraId="6472B86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01874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652ABD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1862.5</w:t>
            </w:r>
          </w:p>
        </w:tc>
        <w:tc>
          <w:tcPr>
            <w:tcW w:w="867" w:type="dxa"/>
            <w:shd w:val="clear" w:color="auto" w:fill="auto"/>
          </w:tcPr>
          <w:p w14:paraId="33B57A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30.8</w:t>
            </w:r>
          </w:p>
        </w:tc>
        <w:tc>
          <w:tcPr>
            <w:tcW w:w="1248" w:type="dxa"/>
            <w:gridSpan w:val="2"/>
            <w:shd w:val="clear" w:color="auto" w:fill="auto"/>
          </w:tcPr>
          <w:p w14:paraId="54246D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51400EF2" w14:textId="77777777" w:rsidTr="00CB7A69">
        <w:trPr>
          <w:trHeight w:val="54"/>
          <w:jc w:val="center"/>
        </w:trPr>
        <w:tc>
          <w:tcPr>
            <w:tcW w:w="2258" w:type="dxa"/>
            <w:tcBorders>
              <w:top w:val="nil"/>
              <w:bottom w:val="nil"/>
            </w:tcBorders>
            <w:shd w:val="clear" w:color="auto" w:fill="auto"/>
          </w:tcPr>
          <w:p w14:paraId="52C23A5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04442B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w:t>
            </w:r>
          </w:p>
        </w:tc>
        <w:tc>
          <w:tcPr>
            <w:tcW w:w="1167" w:type="dxa"/>
            <w:shd w:val="clear" w:color="auto" w:fill="auto"/>
            <w:noWrap/>
          </w:tcPr>
          <w:p w14:paraId="55C13C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1459.5</w:t>
            </w:r>
          </w:p>
        </w:tc>
        <w:tc>
          <w:tcPr>
            <w:tcW w:w="746" w:type="dxa"/>
            <w:shd w:val="clear" w:color="auto" w:fill="auto"/>
            <w:noWrap/>
          </w:tcPr>
          <w:p w14:paraId="713BE8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245F1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052FE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1507.5</w:t>
            </w:r>
          </w:p>
        </w:tc>
        <w:tc>
          <w:tcPr>
            <w:tcW w:w="867" w:type="dxa"/>
            <w:shd w:val="clear" w:color="auto" w:fill="auto"/>
          </w:tcPr>
          <w:p w14:paraId="3B0BDE9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516600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9719243" w14:textId="77777777" w:rsidTr="00CB7A69">
        <w:trPr>
          <w:trHeight w:val="54"/>
          <w:jc w:val="center"/>
        </w:trPr>
        <w:tc>
          <w:tcPr>
            <w:tcW w:w="2258" w:type="dxa"/>
            <w:tcBorders>
              <w:top w:val="nil"/>
              <w:bottom w:val="single" w:sz="4" w:space="0" w:color="auto"/>
            </w:tcBorders>
            <w:shd w:val="clear" w:color="auto" w:fill="auto"/>
          </w:tcPr>
          <w:p w14:paraId="218A467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0BEE47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 n78</w:t>
            </w:r>
          </w:p>
        </w:tc>
        <w:tc>
          <w:tcPr>
            <w:tcW w:w="1167" w:type="dxa"/>
            <w:shd w:val="clear" w:color="auto" w:fill="auto"/>
            <w:noWrap/>
          </w:tcPr>
          <w:p w14:paraId="464F15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3322</w:t>
            </w:r>
          </w:p>
        </w:tc>
        <w:tc>
          <w:tcPr>
            <w:tcW w:w="746" w:type="dxa"/>
            <w:shd w:val="clear" w:color="auto" w:fill="auto"/>
            <w:noWrap/>
          </w:tcPr>
          <w:p w14:paraId="62E8590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06AD88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4A5AF14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3322</w:t>
            </w:r>
          </w:p>
        </w:tc>
        <w:tc>
          <w:tcPr>
            <w:tcW w:w="867" w:type="dxa"/>
            <w:shd w:val="clear" w:color="auto" w:fill="auto"/>
          </w:tcPr>
          <w:p w14:paraId="1DE78CB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570DDA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624B18B" w14:textId="77777777" w:rsidTr="00CB7A69">
        <w:trPr>
          <w:trHeight w:val="54"/>
          <w:jc w:val="center"/>
        </w:trPr>
        <w:tc>
          <w:tcPr>
            <w:tcW w:w="2258" w:type="dxa"/>
            <w:tcBorders>
              <w:bottom w:val="nil"/>
            </w:tcBorders>
            <w:shd w:val="clear" w:color="auto" w:fill="auto"/>
          </w:tcPr>
          <w:p w14:paraId="2504E0C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DC_3A-21A_n77A</w:t>
            </w:r>
          </w:p>
        </w:tc>
        <w:tc>
          <w:tcPr>
            <w:tcW w:w="867" w:type="dxa"/>
            <w:shd w:val="clear" w:color="auto" w:fill="auto"/>
          </w:tcPr>
          <w:p w14:paraId="472FA38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w:t>
            </w:r>
          </w:p>
        </w:tc>
        <w:tc>
          <w:tcPr>
            <w:tcW w:w="1167" w:type="dxa"/>
            <w:shd w:val="clear" w:color="auto" w:fill="auto"/>
            <w:noWrap/>
          </w:tcPr>
          <w:p w14:paraId="09A17A9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1771.6</w:t>
            </w:r>
          </w:p>
        </w:tc>
        <w:tc>
          <w:tcPr>
            <w:tcW w:w="746" w:type="dxa"/>
            <w:shd w:val="clear" w:color="auto" w:fill="auto"/>
            <w:noWrap/>
          </w:tcPr>
          <w:p w14:paraId="12E7BE3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5F78AD3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3399755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1866.6</w:t>
            </w:r>
          </w:p>
        </w:tc>
        <w:tc>
          <w:tcPr>
            <w:tcW w:w="867" w:type="dxa"/>
            <w:shd w:val="clear" w:color="auto" w:fill="auto"/>
          </w:tcPr>
          <w:p w14:paraId="21374F1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3.4</w:t>
            </w:r>
          </w:p>
        </w:tc>
        <w:tc>
          <w:tcPr>
            <w:tcW w:w="1248" w:type="dxa"/>
            <w:gridSpan w:val="2"/>
            <w:shd w:val="clear" w:color="auto" w:fill="auto"/>
          </w:tcPr>
          <w:p w14:paraId="61E1FFF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IMD5</w:t>
            </w:r>
          </w:p>
        </w:tc>
      </w:tr>
      <w:tr w:rsidR="007F57B0" w:rsidRPr="007F57B0" w14:paraId="568F369C" w14:textId="77777777" w:rsidTr="00CB7A69">
        <w:trPr>
          <w:trHeight w:val="54"/>
          <w:jc w:val="center"/>
        </w:trPr>
        <w:tc>
          <w:tcPr>
            <w:tcW w:w="2258" w:type="dxa"/>
            <w:tcBorders>
              <w:top w:val="nil"/>
              <w:bottom w:val="nil"/>
            </w:tcBorders>
            <w:shd w:val="clear" w:color="auto" w:fill="auto"/>
          </w:tcPr>
          <w:p w14:paraId="38BBF80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E27699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21</w:t>
            </w:r>
          </w:p>
        </w:tc>
        <w:tc>
          <w:tcPr>
            <w:tcW w:w="1167" w:type="dxa"/>
            <w:shd w:val="clear" w:color="auto" w:fill="auto"/>
            <w:noWrap/>
          </w:tcPr>
          <w:p w14:paraId="690B2E3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1450.4</w:t>
            </w:r>
          </w:p>
        </w:tc>
        <w:tc>
          <w:tcPr>
            <w:tcW w:w="746" w:type="dxa"/>
            <w:shd w:val="clear" w:color="auto" w:fill="auto"/>
            <w:noWrap/>
          </w:tcPr>
          <w:p w14:paraId="6CF88B5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160715A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28D74BD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1498.4</w:t>
            </w:r>
          </w:p>
        </w:tc>
        <w:tc>
          <w:tcPr>
            <w:tcW w:w="867" w:type="dxa"/>
            <w:shd w:val="clear" w:color="auto" w:fill="auto"/>
          </w:tcPr>
          <w:p w14:paraId="66844CB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shd w:val="clear" w:color="auto" w:fill="auto"/>
          </w:tcPr>
          <w:p w14:paraId="7C8006B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3B15ED74" w14:textId="77777777" w:rsidTr="00CB7A69">
        <w:trPr>
          <w:trHeight w:val="54"/>
          <w:jc w:val="center"/>
        </w:trPr>
        <w:tc>
          <w:tcPr>
            <w:tcW w:w="2258" w:type="dxa"/>
            <w:tcBorders>
              <w:top w:val="nil"/>
              <w:bottom w:val="single" w:sz="4" w:space="0" w:color="auto"/>
            </w:tcBorders>
            <w:shd w:val="clear" w:color="auto" w:fill="auto"/>
          </w:tcPr>
          <w:p w14:paraId="4F2ED01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1F2F9B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n77</w:t>
            </w:r>
          </w:p>
        </w:tc>
        <w:tc>
          <w:tcPr>
            <w:tcW w:w="1167" w:type="dxa"/>
            <w:shd w:val="clear" w:color="auto" w:fill="auto"/>
            <w:noWrap/>
          </w:tcPr>
          <w:p w14:paraId="7163EEF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3935</w:t>
            </w:r>
          </w:p>
        </w:tc>
        <w:tc>
          <w:tcPr>
            <w:tcW w:w="746" w:type="dxa"/>
            <w:shd w:val="clear" w:color="auto" w:fill="auto"/>
            <w:noWrap/>
          </w:tcPr>
          <w:p w14:paraId="21D3B77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10</w:t>
            </w:r>
          </w:p>
        </w:tc>
        <w:tc>
          <w:tcPr>
            <w:tcW w:w="2266" w:type="dxa"/>
            <w:shd w:val="clear" w:color="auto" w:fill="auto"/>
            <w:noWrap/>
          </w:tcPr>
          <w:p w14:paraId="52318D5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50</w:t>
            </w:r>
          </w:p>
        </w:tc>
        <w:tc>
          <w:tcPr>
            <w:tcW w:w="1323" w:type="dxa"/>
            <w:shd w:val="clear" w:color="auto" w:fill="auto"/>
            <w:noWrap/>
          </w:tcPr>
          <w:p w14:paraId="520754C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3935</w:t>
            </w:r>
          </w:p>
        </w:tc>
        <w:tc>
          <w:tcPr>
            <w:tcW w:w="867" w:type="dxa"/>
            <w:shd w:val="clear" w:color="auto" w:fill="auto"/>
          </w:tcPr>
          <w:p w14:paraId="7E4B8BB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shd w:val="clear" w:color="auto" w:fill="auto"/>
          </w:tcPr>
          <w:p w14:paraId="333CB5C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34112E12" w14:textId="77777777" w:rsidTr="00CB7A69">
        <w:trPr>
          <w:trHeight w:val="54"/>
          <w:jc w:val="center"/>
        </w:trPr>
        <w:tc>
          <w:tcPr>
            <w:tcW w:w="2258" w:type="dxa"/>
            <w:tcBorders>
              <w:bottom w:val="nil"/>
            </w:tcBorders>
            <w:shd w:val="clear" w:color="auto" w:fill="auto"/>
          </w:tcPr>
          <w:p w14:paraId="53435F6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DC_3A-21A_n79A</w:t>
            </w:r>
          </w:p>
        </w:tc>
        <w:tc>
          <w:tcPr>
            <w:tcW w:w="867" w:type="dxa"/>
            <w:shd w:val="clear" w:color="auto" w:fill="auto"/>
          </w:tcPr>
          <w:p w14:paraId="5AAF80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19F013C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tcPr>
          <w:p w14:paraId="2A3288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tcPr>
          <w:p w14:paraId="6FB29CE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323" w:type="dxa"/>
            <w:shd w:val="clear" w:color="auto" w:fill="auto"/>
            <w:noWrap/>
          </w:tcPr>
          <w:p w14:paraId="323A49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tcPr>
          <w:p w14:paraId="011D9A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7B55F2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5E79769" w14:textId="77777777" w:rsidTr="00CB7A69">
        <w:trPr>
          <w:trHeight w:val="54"/>
          <w:jc w:val="center"/>
        </w:trPr>
        <w:tc>
          <w:tcPr>
            <w:tcW w:w="2258" w:type="dxa"/>
            <w:tcBorders>
              <w:top w:val="nil"/>
              <w:bottom w:val="nil"/>
            </w:tcBorders>
            <w:shd w:val="clear" w:color="auto" w:fill="auto"/>
          </w:tcPr>
          <w:p w14:paraId="12213CF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02D5E39"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21</w:t>
            </w:r>
          </w:p>
        </w:tc>
        <w:tc>
          <w:tcPr>
            <w:tcW w:w="1167" w:type="dxa"/>
            <w:shd w:val="clear" w:color="auto" w:fill="auto"/>
            <w:noWrap/>
          </w:tcPr>
          <w:p w14:paraId="07847F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tcPr>
          <w:p w14:paraId="012BC0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tcPr>
          <w:p w14:paraId="0693F4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323" w:type="dxa"/>
            <w:shd w:val="clear" w:color="auto" w:fill="auto"/>
            <w:noWrap/>
          </w:tcPr>
          <w:p w14:paraId="7510D3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tcPr>
          <w:p w14:paraId="219054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8F6FA2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689085B4" w14:textId="77777777" w:rsidTr="00CB7A69">
        <w:trPr>
          <w:trHeight w:val="54"/>
          <w:jc w:val="center"/>
        </w:trPr>
        <w:tc>
          <w:tcPr>
            <w:tcW w:w="2258" w:type="dxa"/>
            <w:tcBorders>
              <w:top w:val="nil"/>
              <w:bottom w:val="nil"/>
            </w:tcBorders>
            <w:shd w:val="clear" w:color="auto" w:fill="auto"/>
          </w:tcPr>
          <w:p w14:paraId="50A890E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DCBCE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3EB2640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tcPr>
          <w:p w14:paraId="5CB430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tcPr>
          <w:p w14:paraId="07C0A3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323" w:type="dxa"/>
            <w:shd w:val="clear" w:color="auto" w:fill="auto"/>
            <w:noWrap/>
          </w:tcPr>
          <w:p w14:paraId="0459CB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tcPr>
          <w:p w14:paraId="03ECD59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2FC9B7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B37ABDF" w14:textId="77777777" w:rsidTr="00CB7A69">
        <w:trPr>
          <w:trHeight w:val="54"/>
          <w:jc w:val="center"/>
        </w:trPr>
        <w:tc>
          <w:tcPr>
            <w:tcW w:w="2258" w:type="dxa"/>
            <w:tcBorders>
              <w:top w:val="nil"/>
              <w:bottom w:val="nil"/>
            </w:tcBorders>
            <w:shd w:val="clear" w:color="auto" w:fill="auto"/>
          </w:tcPr>
          <w:p w14:paraId="0B66480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DE6BF4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w:t>
            </w:r>
          </w:p>
        </w:tc>
        <w:tc>
          <w:tcPr>
            <w:tcW w:w="1167" w:type="dxa"/>
            <w:shd w:val="clear" w:color="auto" w:fill="auto"/>
            <w:noWrap/>
          </w:tcPr>
          <w:p w14:paraId="484545E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1774.2</w:t>
            </w:r>
          </w:p>
        </w:tc>
        <w:tc>
          <w:tcPr>
            <w:tcW w:w="746" w:type="dxa"/>
            <w:shd w:val="clear" w:color="auto" w:fill="auto"/>
            <w:noWrap/>
          </w:tcPr>
          <w:p w14:paraId="2498C9C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1480A21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25D82AC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1869.2</w:t>
            </w:r>
          </w:p>
        </w:tc>
        <w:tc>
          <w:tcPr>
            <w:tcW w:w="867" w:type="dxa"/>
            <w:shd w:val="clear" w:color="auto" w:fill="auto"/>
          </w:tcPr>
          <w:p w14:paraId="70EE9C0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17.8</w:t>
            </w:r>
          </w:p>
        </w:tc>
        <w:tc>
          <w:tcPr>
            <w:tcW w:w="1248" w:type="dxa"/>
            <w:gridSpan w:val="2"/>
            <w:shd w:val="clear" w:color="auto" w:fill="auto"/>
          </w:tcPr>
          <w:p w14:paraId="0CE513D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IMD3</w:t>
            </w:r>
          </w:p>
        </w:tc>
      </w:tr>
      <w:tr w:rsidR="007F57B0" w:rsidRPr="007F57B0" w14:paraId="53FAF21F" w14:textId="77777777" w:rsidTr="00CB7A69">
        <w:trPr>
          <w:trHeight w:val="54"/>
          <w:jc w:val="center"/>
        </w:trPr>
        <w:tc>
          <w:tcPr>
            <w:tcW w:w="2258" w:type="dxa"/>
            <w:tcBorders>
              <w:top w:val="nil"/>
              <w:bottom w:val="nil"/>
            </w:tcBorders>
            <w:shd w:val="clear" w:color="auto" w:fill="auto"/>
          </w:tcPr>
          <w:p w14:paraId="31C978C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92A6FC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S Mincho" w:hAnsi="Arial"/>
                <w:sz w:val="18"/>
              </w:rPr>
              <w:t>21</w:t>
            </w:r>
          </w:p>
        </w:tc>
        <w:tc>
          <w:tcPr>
            <w:tcW w:w="1167" w:type="dxa"/>
            <w:shd w:val="clear" w:color="auto" w:fill="auto"/>
            <w:noWrap/>
          </w:tcPr>
          <w:p w14:paraId="0C0F4C8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S Mincho" w:hAnsi="Arial"/>
                <w:sz w:val="18"/>
              </w:rPr>
              <w:t>1450.4</w:t>
            </w:r>
          </w:p>
        </w:tc>
        <w:tc>
          <w:tcPr>
            <w:tcW w:w="746" w:type="dxa"/>
            <w:shd w:val="clear" w:color="auto" w:fill="auto"/>
            <w:noWrap/>
          </w:tcPr>
          <w:p w14:paraId="41F7E76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S Mincho" w:hAnsi="Arial"/>
                <w:sz w:val="18"/>
              </w:rPr>
              <w:t>5</w:t>
            </w:r>
          </w:p>
        </w:tc>
        <w:tc>
          <w:tcPr>
            <w:tcW w:w="2266" w:type="dxa"/>
            <w:shd w:val="clear" w:color="auto" w:fill="auto"/>
            <w:noWrap/>
          </w:tcPr>
          <w:p w14:paraId="5E76419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S Mincho" w:hAnsi="Arial"/>
                <w:sz w:val="18"/>
              </w:rPr>
              <w:t>25</w:t>
            </w:r>
          </w:p>
        </w:tc>
        <w:tc>
          <w:tcPr>
            <w:tcW w:w="1323" w:type="dxa"/>
            <w:shd w:val="clear" w:color="auto" w:fill="auto"/>
            <w:noWrap/>
          </w:tcPr>
          <w:p w14:paraId="79C068B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S Mincho" w:hAnsi="Arial"/>
                <w:sz w:val="18"/>
              </w:rPr>
              <w:t>1498.4</w:t>
            </w:r>
          </w:p>
        </w:tc>
        <w:tc>
          <w:tcPr>
            <w:tcW w:w="867" w:type="dxa"/>
            <w:shd w:val="clear" w:color="auto" w:fill="auto"/>
          </w:tcPr>
          <w:p w14:paraId="657E53A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shd w:val="clear" w:color="auto" w:fill="auto"/>
          </w:tcPr>
          <w:p w14:paraId="3A5B19D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5277EDAD" w14:textId="77777777" w:rsidTr="00CB7A69">
        <w:trPr>
          <w:trHeight w:val="54"/>
          <w:jc w:val="center"/>
        </w:trPr>
        <w:tc>
          <w:tcPr>
            <w:tcW w:w="2258" w:type="dxa"/>
            <w:tcBorders>
              <w:top w:val="nil"/>
              <w:bottom w:val="single" w:sz="4" w:space="0" w:color="auto"/>
            </w:tcBorders>
            <w:shd w:val="clear" w:color="auto" w:fill="auto"/>
          </w:tcPr>
          <w:p w14:paraId="5D275EC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A6B2DF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n79</w:t>
            </w:r>
          </w:p>
        </w:tc>
        <w:tc>
          <w:tcPr>
            <w:tcW w:w="1167" w:type="dxa"/>
            <w:shd w:val="clear" w:color="auto" w:fill="auto"/>
            <w:noWrap/>
          </w:tcPr>
          <w:p w14:paraId="0CCF2F6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4770</w:t>
            </w:r>
          </w:p>
        </w:tc>
        <w:tc>
          <w:tcPr>
            <w:tcW w:w="746" w:type="dxa"/>
            <w:shd w:val="clear" w:color="auto" w:fill="auto"/>
            <w:noWrap/>
          </w:tcPr>
          <w:p w14:paraId="03595D2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40</w:t>
            </w:r>
          </w:p>
        </w:tc>
        <w:tc>
          <w:tcPr>
            <w:tcW w:w="2266" w:type="dxa"/>
            <w:shd w:val="clear" w:color="auto" w:fill="auto"/>
            <w:noWrap/>
          </w:tcPr>
          <w:p w14:paraId="16567A0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216</w:t>
            </w:r>
          </w:p>
        </w:tc>
        <w:tc>
          <w:tcPr>
            <w:tcW w:w="1323" w:type="dxa"/>
            <w:shd w:val="clear" w:color="auto" w:fill="auto"/>
            <w:noWrap/>
          </w:tcPr>
          <w:p w14:paraId="0E9348F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4770</w:t>
            </w:r>
          </w:p>
        </w:tc>
        <w:tc>
          <w:tcPr>
            <w:tcW w:w="867" w:type="dxa"/>
            <w:shd w:val="clear" w:color="auto" w:fill="auto"/>
          </w:tcPr>
          <w:p w14:paraId="4363D67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shd w:val="clear" w:color="auto" w:fill="auto"/>
          </w:tcPr>
          <w:p w14:paraId="68279B2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1E40E713"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DE5DCC3"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szCs w:val="18"/>
                <w:lang w:eastAsia="zh-CN"/>
              </w:rPr>
              <w:t>DC_3A-26A_n78A</w:t>
            </w:r>
          </w:p>
          <w:p w14:paraId="565319A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zh-CN"/>
              </w:rPr>
              <w:t>DC_3C-26A_n78A</w:t>
            </w:r>
          </w:p>
        </w:tc>
        <w:tc>
          <w:tcPr>
            <w:tcW w:w="867" w:type="dxa"/>
            <w:tcBorders>
              <w:left w:val="single" w:sz="4" w:space="0" w:color="auto"/>
            </w:tcBorders>
            <w:shd w:val="clear" w:color="auto" w:fill="auto"/>
          </w:tcPr>
          <w:p w14:paraId="4D0BFC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3</w:t>
            </w:r>
          </w:p>
        </w:tc>
        <w:tc>
          <w:tcPr>
            <w:tcW w:w="1167" w:type="dxa"/>
            <w:shd w:val="clear" w:color="auto" w:fill="auto"/>
            <w:noWrap/>
          </w:tcPr>
          <w:p w14:paraId="5FDBE22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1767</w:t>
            </w:r>
          </w:p>
        </w:tc>
        <w:tc>
          <w:tcPr>
            <w:tcW w:w="746" w:type="dxa"/>
            <w:shd w:val="clear" w:color="auto" w:fill="auto"/>
            <w:noWrap/>
          </w:tcPr>
          <w:p w14:paraId="117EEDF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w:t>
            </w:r>
          </w:p>
        </w:tc>
        <w:tc>
          <w:tcPr>
            <w:tcW w:w="2266" w:type="dxa"/>
            <w:shd w:val="clear" w:color="auto" w:fill="auto"/>
            <w:noWrap/>
          </w:tcPr>
          <w:p w14:paraId="4D7D199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25</w:t>
            </w:r>
          </w:p>
        </w:tc>
        <w:tc>
          <w:tcPr>
            <w:tcW w:w="1323" w:type="dxa"/>
            <w:shd w:val="clear" w:color="auto" w:fill="auto"/>
            <w:noWrap/>
          </w:tcPr>
          <w:p w14:paraId="534B9A6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1862</w:t>
            </w:r>
          </w:p>
        </w:tc>
        <w:tc>
          <w:tcPr>
            <w:tcW w:w="867" w:type="dxa"/>
            <w:shd w:val="clear" w:color="auto" w:fill="auto"/>
          </w:tcPr>
          <w:p w14:paraId="166F7ED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15.7</w:t>
            </w:r>
          </w:p>
        </w:tc>
        <w:tc>
          <w:tcPr>
            <w:tcW w:w="1248" w:type="dxa"/>
            <w:gridSpan w:val="2"/>
            <w:shd w:val="clear" w:color="auto" w:fill="auto"/>
          </w:tcPr>
          <w:p w14:paraId="4E61EF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IMD3</w:t>
            </w:r>
          </w:p>
        </w:tc>
      </w:tr>
      <w:tr w:rsidR="007F57B0" w:rsidRPr="007F57B0" w14:paraId="4673056F"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3AED8AC9"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5F214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26</w:t>
            </w:r>
          </w:p>
        </w:tc>
        <w:tc>
          <w:tcPr>
            <w:tcW w:w="1167" w:type="dxa"/>
            <w:shd w:val="clear" w:color="auto" w:fill="auto"/>
            <w:noWrap/>
          </w:tcPr>
          <w:p w14:paraId="730606B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839</w:t>
            </w:r>
          </w:p>
        </w:tc>
        <w:tc>
          <w:tcPr>
            <w:tcW w:w="746" w:type="dxa"/>
            <w:shd w:val="clear" w:color="auto" w:fill="auto"/>
            <w:noWrap/>
          </w:tcPr>
          <w:p w14:paraId="493C7D0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w:t>
            </w:r>
          </w:p>
        </w:tc>
        <w:tc>
          <w:tcPr>
            <w:tcW w:w="2266" w:type="dxa"/>
            <w:shd w:val="clear" w:color="auto" w:fill="auto"/>
            <w:noWrap/>
          </w:tcPr>
          <w:p w14:paraId="3094B08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25</w:t>
            </w:r>
          </w:p>
        </w:tc>
        <w:tc>
          <w:tcPr>
            <w:tcW w:w="1323" w:type="dxa"/>
            <w:shd w:val="clear" w:color="auto" w:fill="auto"/>
            <w:noWrap/>
          </w:tcPr>
          <w:p w14:paraId="5345467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884</w:t>
            </w:r>
          </w:p>
        </w:tc>
        <w:tc>
          <w:tcPr>
            <w:tcW w:w="867" w:type="dxa"/>
            <w:shd w:val="clear" w:color="auto" w:fill="auto"/>
          </w:tcPr>
          <w:p w14:paraId="23AC529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N/A</w:t>
            </w:r>
          </w:p>
        </w:tc>
        <w:tc>
          <w:tcPr>
            <w:tcW w:w="1248" w:type="dxa"/>
            <w:gridSpan w:val="2"/>
            <w:shd w:val="clear" w:color="auto" w:fill="auto"/>
          </w:tcPr>
          <w:p w14:paraId="24EA2A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66C775C4"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5A45914"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CFA21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n78</w:t>
            </w:r>
          </w:p>
        </w:tc>
        <w:tc>
          <w:tcPr>
            <w:tcW w:w="1167" w:type="dxa"/>
            <w:shd w:val="clear" w:color="auto" w:fill="auto"/>
            <w:noWrap/>
          </w:tcPr>
          <w:p w14:paraId="32DEE97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3540</w:t>
            </w:r>
          </w:p>
        </w:tc>
        <w:tc>
          <w:tcPr>
            <w:tcW w:w="746" w:type="dxa"/>
            <w:shd w:val="clear" w:color="auto" w:fill="auto"/>
            <w:noWrap/>
          </w:tcPr>
          <w:p w14:paraId="2CAF5DA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10</w:t>
            </w:r>
          </w:p>
        </w:tc>
        <w:tc>
          <w:tcPr>
            <w:tcW w:w="2266" w:type="dxa"/>
            <w:shd w:val="clear" w:color="auto" w:fill="auto"/>
            <w:noWrap/>
          </w:tcPr>
          <w:p w14:paraId="5EA8F7A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50</w:t>
            </w:r>
          </w:p>
        </w:tc>
        <w:tc>
          <w:tcPr>
            <w:tcW w:w="1323" w:type="dxa"/>
            <w:shd w:val="clear" w:color="auto" w:fill="auto"/>
            <w:noWrap/>
          </w:tcPr>
          <w:p w14:paraId="1331CB0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3540</w:t>
            </w:r>
          </w:p>
        </w:tc>
        <w:tc>
          <w:tcPr>
            <w:tcW w:w="867" w:type="dxa"/>
            <w:shd w:val="clear" w:color="auto" w:fill="auto"/>
          </w:tcPr>
          <w:p w14:paraId="784609E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N/A</w:t>
            </w:r>
          </w:p>
        </w:tc>
        <w:tc>
          <w:tcPr>
            <w:tcW w:w="1248" w:type="dxa"/>
            <w:gridSpan w:val="2"/>
            <w:shd w:val="clear" w:color="auto" w:fill="auto"/>
          </w:tcPr>
          <w:p w14:paraId="31F6DEA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01E720F5" w14:textId="77777777" w:rsidTr="00CB7A69">
        <w:trPr>
          <w:trHeight w:val="54"/>
          <w:jc w:val="center"/>
        </w:trPr>
        <w:tc>
          <w:tcPr>
            <w:tcW w:w="2258" w:type="dxa"/>
            <w:tcBorders>
              <w:top w:val="single" w:sz="4" w:space="0" w:color="auto"/>
              <w:bottom w:val="nil"/>
            </w:tcBorders>
            <w:shd w:val="clear" w:color="auto" w:fill="auto"/>
          </w:tcPr>
          <w:p w14:paraId="0CFDD1A6"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DC_3A-28A_n1A</w:t>
            </w:r>
          </w:p>
          <w:p w14:paraId="006080EF"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DC_3C-28A_n1A</w:t>
            </w:r>
          </w:p>
        </w:tc>
        <w:tc>
          <w:tcPr>
            <w:tcW w:w="867" w:type="dxa"/>
            <w:shd w:val="clear" w:color="auto" w:fill="auto"/>
          </w:tcPr>
          <w:p w14:paraId="113F0A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w:t>
            </w:r>
          </w:p>
        </w:tc>
        <w:tc>
          <w:tcPr>
            <w:tcW w:w="1167" w:type="dxa"/>
            <w:shd w:val="clear" w:color="auto" w:fill="auto"/>
            <w:noWrap/>
          </w:tcPr>
          <w:p w14:paraId="3A7225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1725</w:t>
            </w:r>
          </w:p>
        </w:tc>
        <w:tc>
          <w:tcPr>
            <w:tcW w:w="746" w:type="dxa"/>
            <w:shd w:val="clear" w:color="auto" w:fill="auto"/>
            <w:noWrap/>
          </w:tcPr>
          <w:p w14:paraId="481CAE4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0F56C7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0F411C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1820</w:t>
            </w:r>
          </w:p>
        </w:tc>
        <w:tc>
          <w:tcPr>
            <w:tcW w:w="867" w:type="dxa"/>
            <w:shd w:val="clear" w:color="auto" w:fill="auto"/>
          </w:tcPr>
          <w:p w14:paraId="4FEE497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4</w:t>
            </w:r>
          </w:p>
        </w:tc>
        <w:tc>
          <w:tcPr>
            <w:tcW w:w="1248" w:type="dxa"/>
            <w:gridSpan w:val="2"/>
            <w:shd w:val="clear" w:color="auto" w:fill="auto"/>
          </w:tcPr>
          <w:p w14:paraId="038434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45B446C8" w14:textId="77777777" w:rsidTr="00CB7A69">
        <w:trPr>
          <w:trHeight w:val="54"/>
          <w:jc w:val="center"/>
        </w:trPr>
        <w:tc>
          <w:tcPr>
            <w:tcW w:w="2258" w:type="dxa"/>
            <w:tcBorders>
              <w:top w:val="nil"/>
              <w:bottom w:val="nil"/>
            </w:tcBorders>
            <w:shd w:val="clear" w:color="auto" w:fill="auto"/>
          </w:tcPr>
          <w:p w14:paraId="1AE80DA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35F9C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28</w:t>
            </w:r>
          </w:p>
        </w:tc>
        <w:tc>
          <w:tcPr>
            <w:tcW w:w="1167" w:type="dxa"/>
            <w:shd w:val="clear" w:color="auto" w:fill="auto"/>
            <w:noWrap/>
          </w:tcPr>
          <w:p w14:paraId="16140C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710</w:t>
            </w:r>
          </w:p>
        </w:tc>
        <w:tc>
          <w:tcPr>
            <w:tcW w:w="746" w:type="dxa"/>
            <w:shd w:val="clear" w:color="auto" w:fill="auto"/>
            <w:noWrap/>
          </w:tcPr>
          <w:p w14:paraId="1A3E28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DB0AC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DC525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765</w:t>
            </w:r>
          </w:p>
        </w:tc>
        <w:tc>
          <w:tcPr>
            <w:tcW w:w="867" w:type="dxa"/>
            <w:shd w:val="clear" w:color="auto" w:fill="auto"/>
          </w:tcPr>
          <w:p w14:paraId="6F30CB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DE999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BCF038A" w14:textId="77777777" w:rsidTr="00CB7A69">
        <w:trPr>
          <w:trHeight w:val="54"/>
          <w:jc w:val="center"/>
        </w:trPr>
        <w:tc>
          <w:tcPr>
            <w:tcW w:w="2258" w:type="dxa"/>
            <w:tcBorders>
              <w:top w:val="nil"/>
              <w:bottom w:val="single" w:sz="4" w:space="0" w:color="auto"/>
            </w:tcBorders>
            <w:shd w:val="clear" w:color="auto" w:fill="auto"/>
          </w:tcPr>
          <w:p w14:paraId="300C45F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1E4F0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n1</w:t>
            </w:r>
          </w:p>
        </w:tc>
        <w:tc>
          <w:tcPr>
            <w:tcW w:w="1167" w:type="dxa"/>
            <w:shd w:val="clear" w:color="auto" w:fill="auto"/>
            <w:noWrap/>
          </w:tcPr>
          <w:p w14:paraId="26E625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1975</w:t>
            </w:r>
          </w:p>
        </w:tc>
        <w:tc>
          <w:tcPr>
            <w:tcW w:w="746" w:type="dxa"/>
            <w:shd w:val="clear" w:color="auto" w:fill="auto"/>
            <w:noWrap/>
          </w:tcPr>
          <w:p w14:paraId="663D94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38579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128C02C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2165</w:t>
            </w:r>
          </w:p>
        </w:tc>
        <w:tc>
          <w:tcPr>
            <w:tcW w:w="867" w:type="dxa"/>
            <w:shd w:val="clear" w:color="auto" w:fill="auto"/>
          </w:tcPr>
          <w:p w14:paraId="20524F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0D0F8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D3F635E" w14:textId="77777777" w:rsidTr="00CB7A69">
        <w:trPr>
          <w:trHeight w:val="54"/>
          <w:jc w:val="center"/>
        </w:trPr>
        <w:tc>
          <w:tcPr>
            <w:tcW w:w="2258" w:type="dxa"/>
            <w:tcBorders>
              <w:bottom w:val="nil"/>
            </w:tcBorders>
            <w:shd w:val="clear" w:color="auto" w:fill="auto"/>
          </w:tcPr>
          <w:p w14:paraId="0FC78965"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DC_3A-28A_n5A</w:t>
            </w:r>
          </w:p>
          <w:p w14:paraId="74EEAD5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fi-FI"/>
              </w:rPr>
              <w:t>DC_3C-28A_n5A</w:t>
            </w:r>
          </w:p>
        </w:tc>
        <w:tc>
          <w:tcPr>
            <w:tcW w:w="867" w:type="dxa"/>
            <w:shd w:val="clear" w:color="auto" w:fill="auto"/>
          </w:tcPr>
          <w:p w14:paraId="037E12D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w:t>
            </w:r>
          </w:p>
        </w:tc>
        <w:tc>
          <w:tcPr>
            <w:tcW w:w="1167" w:type="dxa"/>
            <w:shd w:val="clear" w:color="auto" w:fill="auto"/>
            <w:noWrap/>
          </w:tcPr>
          <w:p w14:paraId="16A6A42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1735</w:t>
            </w:r>
          </w:p>
        </w:tc>
        <w:tc>
          <w:tcPr>
            <w:tcW w:w="746" w:type="dxa"/>
            <w:shd w:val="clear" w:color="auto" w:fill="auto"/>
            <w:noWrap/>
          </w:tcPr>
          <w:p w14:paraId="11F3DC9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5362225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76CD024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1830</w:t>
            </w:r>
          </w:p>
        </w:tc>
        <w:tc>
          <w:tcPr>
            <w:tcW w:w="867" w:type="dxa"/>
            <w:shd w:val="clear" w:color="auto" w:fill="auto"/>
          </w:tcPr>
          <w:p w14:paraId="31DD5C5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8.7</w:t>
            </w:r>
          </w:p>
        </w:tc>
        <w:tc>
          <w:tcPr>
            <w:tcW w:w="1248" w:type="dxa"/>
            <w:gridSpan w:val="2"/>
            <w:shd w:val="clear" w:color="auto" w:fill="auto"/>
          </w:tcPr>
          <w:p w14:paraId="142C943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IMD4</w:t>
            </w:r>
          </w:p>
        </w:tc>
      </w:tr>
      <w:tr w:rsidR="007F57B0" w:rsidRPr="007F57B0" w14:paraId="36708524" w14:textId="77777777" w:rsidTr="00CB7A69">
        <w:trPr>
          <w:trHeight w:val="54"/>
          <w:jc w:val="center"/>
        </w:trPr>
        <w:tc>
          <w:tcPr>
            <w:tcW w:w="2258" w:type="dxa"/>
            <w:tcBorders>
              <w:top w:val="nil"/>
              <w:bottom w:val="nil"/>
            </w:tcBorders>
            <w:shd w:val="clear" w:color="auto" w:fill="auto"/>
          </w:tcPr>
          <w:p w14:paraId="53D3CF0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FB972F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28</w:t>
            </w:r>
          </w:p>
        </w:tc>
        <w:tc>
          <w:tcPr>
            <w:tcW w:w="1167" w:type="dxa"/>
            <w:shd w:val="clear" w:color="auto" w:fill="auto"/>
            <w:noWrap/>
          </w:tcPr>
          <w:p w14:paraId="087C558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705</w:t>
            </w:r>
          </w:p>
        </w:tc>
        <w:tc>
          <w:tcPr>
            <w:tcW w:w="746" w:type="dxa"/>
            <w:shd w:val="clear" w:color="auto" w:fill="auto"/>
            <w:noWrap/>
          </w:tcPr>
          <w:p w14:paraId="24E925B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1F59580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4193610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798</w:t>
            </w:r>
          </w:p>
        </w:tc>
        <w:tc>
          <w:tcPr>
            <w:tcW w:w="867" w:type="dxa"/>
            <w:shd w:val="clear" w:color="auto" w:fill="auto"/>
          </w:tcPr>
          <w:p w14:paraId="4DFF45B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shd w:val="clear" w:color="auto" w:fill="auto"/>
          </w:tcPr>
          <w:p w14:paraId="5522E32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1392B6EF" w14:textId="77777777" w:rsidTr="00CB7A69">
        <w:trPr>
          <w:trHeight w:val="54"/>
          <w:jc w:val="center"/>
        </w:trPr>
        <w:tc>
          <w:tcPr>
            <w:tcW w:w="2258" w:type="dxa"/>
            <w:tcBorders>
              <w:top w:val="nil"/>
              <w:bottom w:val="nil"/>
            </w:tcBorders>
            <w:shd w:val="clear" w:color="auto" w:fill="auto"/>
          </w:tcPr>
          <w:p w14:paraId="15B07E3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EE79A9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n5</w:t>
            </w:r>
          </w:p>
        </w:tc>
        <w:tc>
          <w:tcPr>
            <w:tcW w:w="1167" w:type="dxa"/>
            <w:shd w:val="clear" w:color="auto" w:fill="auto"/>
            <w:noWrap/>
          </w:tcPr>
          <w:p w14:paraId="06216D3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845</w:t>
            </w:r>
          </w:p>
        </w:tc>
        <w:tc>
          <w:tcPr>
            <w:tcW w:w="746" w:type="dxa"/>
            <w:shd w:val="clear" w:color="auto" w:fill="auto"/>
            <w:noWrap/>
          </w:tcPr>
          <w:p w14:paraId="4B66B35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5</w:t>
            </w:r>
          </w:p>
        </w:tc>
        <w:tc>
          <w:tcPr>
            <w:tcW w:w="2266" w:type="dxa"/>
            <w:shd w:val="clear" w:color="auto" w:fill="auto"/>
            <w:noWrap/>
          </w:tcPr>
          <w:p w14:paraId="3DFACF7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w:t>
            </w:r>
          </w:p>
        </w:tc>
        <w:tc>
          <w:tcPr>
            <w:tcW w:w="1323" w:type="dxa"/>
            <w:shd w:val="clear" w:color="auto" w:fill="auto"/>
            <w:noWrap/>
          </w:tcPr>
          <w:p w14:paraId="59F617A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874</w:t>
            </w:r>
          </w:p>
        </w:tc>
        <w:tc>
          <w:tcPr>
            <w:tcW w:w="867" w:type="dxa"/>
            <w:shd w:val="clear" w:color="auto" w:fill="auto"/>
          </w:tcPr>
          <w:p w14:paraId="50F5E1B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shd w:val="clear" w:color="auto" w:fill="auto"/>
          </w:tcPr>
          <w:p w14:paraId="03E216D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285EA935" w14:textId="77777777" w:rsidTr="00CB7A69">
        <w:trPr>
          <w:trHeight w:val="54"/>
          <w:jc w:val="center"/>
        </w:trPr>
        <w:tc>
          <w:tcPr>
            <w:tcW w:w="2258" w:type="dxa"/>
            <w:tcBorders>
              <w:top w:val="nil"/>
              <w:bottom w:val="nil"/>
            </w:tcBorders>
            <w:shd w:val="clear" w:color="auto" w:fill="auto"/>
          </w:tcPr>
          <w:p w14:paraId="7E80A23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7DC55C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w:t>
            </w:r>
          </w:p>
        </w:tc>
        <w:tc>
          <w:tcPr>
            <w:tcW w:w="1167" w:type="dxa"/>
            <w:shd w:val="clear" w:color="auto" w:fill="auto"/>
            <w:noWrap/>
          </w:tcPr>
          <w:p w14:paraId="4AD36A8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1750</w:t>
            </w:r>
          </w:p>
        </w:tc>
        <w:tc>
          <w:tcPr>
            <w:tcW w:w="746" w:type="dxa"/>
            <w:shd w:val="clear" w:color="auto" w:fill="auto"/>
            <w:noWrap/>
          </w:tcPr>
          <w:p w14:paraId="2BAA1EC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386B5D1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09DECF9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1845</w:t>
            </w:r>
          </w:p>
        </w:tc>
        <w:tc>
          <w:tcPr>
            <w:tcW w:w="867" w:type="dxa"/>
            <w:shd w:val="clear" w:color="auto" w:fill="auto"/>
          </w:tcPr>
          <w:p w14:paraId="43CE88F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shd w:val="clear" w:color="auto" w:fill="auto"/>
          </w:tcPr>
          <w:p w14:paraId="6569D6B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2A0EDE9E" w14:textId="77777777" w:rsidTr="00CB7A69">
        <w:trPr>
          <w:trHeight w:val="54"/>
          <w:jc w:val="center"/>
        </w:trPr>
        <w:tc>
          <w:tcPr>
            <w:tcW w:w="2258" w:type="dxa"/>
            <w:tcBorders>
              <w:top w:val="nil"/>
              <w:bottom w:val="nil"/>
            </w:tcBorders>
            <w:shd w:val="clear" w:color="auto" w:fill="auto"/>
          </w:tcPr>
          <w:p w14:paraId="528E2CB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356803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28</w:t>
            </w:r>
          </w:p>
        </w:tc>
        <w:tc>
          <w:tcPr>
            <w:tcW w:w="1167" w:type="dxa"/>
            <w:shd w:val="clear" w:color="auto" w:fill="auto"/>
            <w:noWrap/>
          </w:tcPr>
          <w:p w14:paraId="18816AA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730</w:t>
            </w:r>
          </w:p>
        </w:tc>
        <w:tc>
          <w:tcPr>
            <w:tcW w:w="746" w:type="dxa"/>
            <w:shd w:val="clear" w:color="auto" w:fill="auto"/>
            <w:noWrap/>
          </w:tcPr>
          <w:p w14:paraId="37E4D2F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5</w:t>
            </w:r>
          </w:p>
        </w:tc>
        <w:tc>
          <w:tcPr>
            <w:tcW w:w="2266" w:type="dxa"/>
            <w:shd w:val="clear" w:color="auto" w:fill="auto"/>
            <w:noWrap/>
          </w:tcPr>
          <w:p w14:paraId="607D5EA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25</w:t>
            </w:r>
          </w:p>
        </w:tc>
        <w:tc>
          <w:tcPr>
            <w:tcW w:w="1323" w:type="dxa"/>
            <w:shd w:val="clear" w:color="auto" w:fill="auto"/>
            <w:noWrap/>
          </w:tcPr>
          <w:p w14:paraId="44A6586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785</w:t>
            </w:r>
          </w:p>
        </w:tc>
        <w:tc>
          <w:tcPr>
            <w:tcW w:w="867" w:type="dxa"/>
            <w:shd w:val="clear" w:color="auto" w:fill="auto"/>
          </w:tcPr>
          <w:p w14:paraId="3C9B73A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9.4</w:t>
            </w:r>
          </w:p>
        </w:tc>
        <w:tc>
          <w:tcPr>
            <w:tcW w:w="1248" w:type="dxa"/>
            <w:gridSpan w:val="2"/>
            <w:shd w:val="clear" w:color="auto" w:fill="auto"/>
          </w:tcPr>
          <w:p w14:paraId="32B021D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IMD4</w:t>
            </w:r>
          </w:p>
        </w:tc>
      </w:tr>
      <w:tr w:rsidR="007F57B0" w:rsidRPr="007F57B0" w14:paraId="7E56687A" w14:textId="77777777" w:rsidTr="00CB7A69">
        <w:trPr>
          <w:trHeight w:val="54"/>
          <w:jc w:val="center"/>
        </w:trPr>
        <w:tc>
          <w:tcPr>
            <w:tcW w:w="2258" w:type="dxa"/>
            <w:tcBorders>
              <w:top w:val="nil"/>
              <w:bottom w:val="single" w:sz="4" w:space="0" w:color="auto"/>
            </w:tcBorders>
            <w:shd w:val="clear" w:color="auto" w:fill="auto"/>
          </w:tcPr>
          <w:p w14:paraId="177F1F0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2D5276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n5</w:t>
            </w:r>
          </w:p>
        </w:tc>
        <w:tc>
          <w:tcPr>
            <w:tcW w:w="1167" w:type="dxa"/>
            <w:shd w:val="clear" w:color="auto" w:fill="auto"/>
            <w:noWrap/>
          </w:tcPr>
          <w:p w14:paraId="4655838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845</w:t>
            </w:r>
          </w:p>
        </w:tc>
        <w:tc>
          <w:tcPr>
            <w:tcW w:w="746" w:type="dxa"/>
            <w:shd w:val="clear" w:color="auto" w:fill="auto"/>
            <w:noWrap/>
          </w:tcPr>
          <w:p w14:paraId="59A43F4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5</w:t>
            </w:r>
          </w:p>
        </w:tc>
        <w:tc>
          <w:tcPr>
            <w:tcW w:w="2266" w:type="dxa"/>
            <w:shd w:val="clear" w:color="auto" w:fill="auto"/>
            <w:noWrap/>
          </w:tcPr>
          <w:p w14:paraId="0D1C076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w:t>
            </w:r>
          </w:p>
        </w:tc>
        <w:tc>
          <w:tcPr>
            <w:tcW w:w="1323" w:type="dxa"/>
            <w:shd w:val="clear" w:color="auto" w:fill="auto"/>
            <w:noWrap/>
          </w:tcPr>
          <w:p w14:paraId="0754728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874</w:t>
            </w:r>
          </w:p>
        </w:tc>
        <w:tc>
          <w:tcPr>
            <w:tcW w:w="867" w:type="dxa"/>
            <w:shd w:val="clear" w:color="auto" w:fill="auto"/>
          </w:tcPr>
          <w:p w14:paraId="4DBB624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shd w:val="clear" w:color="auto" w:fill="auto"/>
          </w:tcPr>
          <w:p w14:paraId="28B68D4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4060850B" w14:textId="77777777" w:rsidTr="00CB7A69">
        <w:trPr>
          <w:trHeight w:val="54"/>
          <w:jc w:val="center"/>
        </w:trPr>
        <w:tc>
          <w:tcPr>
            <w:tcW w:w="2258" w:type="dxa"/>
            <w:tcBorders>
              <w:bottom w:val="nil"/>
            </w:tcBorders>
            <w:shd w:val="clear" w:color="auto" w:fill="auto"/>
          </w:tcPr>
          <w:p w14:paraId="53F31D6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DC_3A-28A_n7A</w:t>
            </w:r>
          </w:p>
          <w:p w14:paraId="30BC202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DC_3C-28A_n7A</w:t>
            </w:r>
          </w:p>
          <w:p w14:paraId="3C2B792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DC_3A-3A-28A_n7A</w:t>
            </w:r>
          </w:p>
          <w:p w14:paraId="6AD38AF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DC_3A-28A_n7B</w:t>
            </w:r>
          </w:p>
          <w:p w14:paraId="5087B9C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DC_3C-28A_n7B</w:t>
            </w:r>
          </w:p>
          <w:p w14:paraId="01EE745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DC_3A-3A-28A_n7B</w:t>
            </w:r>
          </w:p>
        </w:tc>
        <w:tc>
          <w:tcPr>
            <w:tcW w:w="867" w:type="dxa"/>
            <w:shd w:val="clear" w:color="auto" w:fill="auto"/>
          </w:tcPr>
          <w:p w14:paraId="33F1E2C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3</w:t>
            </w:r>
          </w:p>
        </w:tc>
        <w:tc>
          <w:tcPr>
            <w:tcW w:w="1167" w:type="dxa"/>
            <w:shd w:val="clear" w:color="auto" w:fill="auto"/>
            <w:noWrap/>
          </w:tcPr>
          <w:p w14:paraId="6196D15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1737.5</w:t>
            </w:r>
          </w:p>
        </w:tc>
        <w:tc>
          <w:tcPr>
            <w:tcW w:w="746" w:type="dxa"/>
            <w:shd w:val="clear" w:color="auto" w:fill="auto"/>
            <w:noWrap/>
          </w:tcPr>
          <w:p w14:paraId="71E961D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5</w:t>
            </w:r>
          </w:p>
        </w:tc>
        <w:tc>
          <w:tcPr>
            <w:tcW w:w="2266" w:type="dxa"/>
            <w:shd w:val="clear" w:color="auto" w:fill="auto"/>
            <w:noWrap/>
          </w:tcPr>
          <w:p w14:paraId="215BB5F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w:t>
            </w:r>
          </w:p>
        </w:tc>
        <w:tc>
          <w:tcPr>
            <w:tcW w:w="1323" w:type="dxa"/>
            <w:shd w:val="clear" w:color="auto" w:fill="auto"/>
            <w:noWrap/>
          </w:tcPr>
          <w:p w14:paraId="5660D9E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1832.5</w:t>
            </w:r>
          </w:p>
        </w:tc>
        <w:tc>
          <w:tcPr>
            <w:tcW w:w="867" w:type="dxa"/>
            <w:shd w:val="clear" w:color="auto" w:fill="auto"/>
          </w:tcPr>
          <w:p w14:paraId="5C94B2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26.0</w:t>
            </w:r>
          </w:p>
        </w:tc>
        <w:tc>
          <w:tcPr>
            <w:tcW w:w="1248" w:type="dxa"/>
            <w:gridSpan w:val="2"/>
            <w:shd w:val="clear" w:color="auto" w:fill="auto"/>
          </w:tcPr>
          <w:p w14:paraId="4F8870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2E012E12" w14:textId="77777777" w:rsidTr="00CB7A69">
        <w:trPr>
          <w:trHeight w:val="54"/>
          <w:jc w:val="center"/>
        </w:trPr>
        <w:tc>
          <w:tcPr>
            <w:tcW w:w="2258" w:type="dxa"/>
            <w:tcBorders>
              <w:top w:val="nil"/>
              <w:bottom w:val="nil"/>
            </w:tcBorders>
            <w:shd w:val="clear" w:color="auto" w:fill="auto"/>
          </w:tcPr>
          <w:p w14:paraId="51DCCE2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EDCF81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28</w:t>
            </w:r>
          </w:p>
        </w:tc>
        <w:tc>
          <w:tcPr>
            <w:tcW w:w="1167" w:type="dxa"/>
            <w:shd w:val="clear" w:color="auto" w:fill="auto"/>
            <w:noWrap/>
          </w:tcPr>
          <w:p w14:paraId="1E259ED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710.5</w:t>
            </w:r>
          </w:p>
        </w:tc>
        <w:tc>
          <w:tcPr>
            <w:tcW w:w="746" w:type="dxa"/>
            <w:shd w:val="clear" w:color="auto" w:fill="auto"/>
            <w:noWrap/>
          </w:tcPr>
          <w:p w14:paraId="244B387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5</w:t>
            </w:r>
          </w:p>
        </w:tc>
        <w:tc>
          <w:tcPr>
            <w:tcW w:w="2266" w:type="dxa"/>
            <w:shd w:val="clear" w:color="auto" w:fill="auto"/>
            <w:noWrap/>
          </w:tcPr>
          <w:p w14:paraId="74C29E1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w:t>
            </w:r>
          </w:p>
        </w:tc>
        <w:tc>
          <w:tcPr>
            <w:tcW w:w="1323" w:type="dxa"/>
            <w:shd w:val="clear" w:color="auto" w:fill="auto"/>
            <w:noWrap/>
          </w:tcPr>
          <w:p w14:paraId="69390A7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765.5</w:t>
            </w:r>
          </w:p>
        </w:tc>
        <w:tc>
          <w:tcPr>
            <w:tcW w:w="867" w:type="dxa"/>
            <w:shd w:val="clear" w:color="auto" w:fill="auto"/>
          </w:tcPr>
          <w:p w14:paraId="4C5447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c>
          <w:tcPr>
            <w:tcW w:w="1248" w:type="dxa"/>
            <w:gridSpan w:val="2"/>
            <w:shd w:val="clear" w:color="auto" w:fill="auto"/>
          </w:tcPr>
          <w:p w14:paraId="5850C7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84A318E" w14:textId="77777777" w:rsidTr="00CB7A69">
        <w:trPr>
          <w:trHeight w:val="54"/>
          <w:jc w:val="center"/>
        </w:trPr>
        <w:tc>
          <w:tcPr>
            <w:tcW w:w="2258" w:type="dxa"/>
            <w:tcBorders>
              <w:top w:val="nil"/>
              <w:bottom w:val="nil"/>
            </w:tcBorders>
            <w:shd w:val="clear" w:color="auto" w:fill="auto"/>
          </w:tcPr>
          <w:p w14:paraId="7E513C7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D893F2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n7</w:t>
            </w:r>
          </w:p>
        </w:tc>
        <w:tc>
          <w:tcPr>
            <w:tcW w:w="1167" w:type="dxa"/>
            <w:shd w:val="clear" w:color="auto" w:fill="auto"/>
            <w:noWrap/>
          </w:tcPr>
          <w:p w14:paraId="65479AB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2543</w:t>
            </w:r>
          </w:p>
        </w:tc>
        <w:tc>
          <w:tcPr>
            <w:tcW w:w="746" w:type="dxa"/>
            <w:shd w:val="clear" w:color="auto" w:fill="auto"/>
            <w:noWrap/>
          </w:tcPr>
          <w:p w14:paraId="07086F5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szCs w:val="18"/>
                <w:lang w:eastAsia="ko-KR"/>
              </w:rPr>
              <w:t>10</w:t>
            </w:r>
          </w:p>
        </w:tc>
        <w:tc>
          <w:tcPr>
            <w:tcW w:w="2266" w:type="dxa"/>
            <w:shd w:val="clear" w:color="auto" w:fill="auto"/>
            <w:noWrap/>
          </w:tcPr>
          <w:p w14:paraId="69A47AA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szCs w:val="18"/>
                <w:lang w:eastAsia="ko-KR"/>
              </w:rPr>
              <w:t>50</w:t>
            </w:r>
          </w:p>
        </w:tc>
        <w:tc>
          <w:tcPr>
            <w:tcW w:w="1323" w:type="dxa"/>
            <w:shd w:val="clear" w:color="auto" w:fill="auto"/>
            <w:noWrap/>
          </w:tcPr>
          <w:p w14:paraId="66014F6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eastAsia="ko-KR"/>
              </w:rPr>
              <w:t>2663</w:t>
            </w:r>
          </w:p>
        </w:tc>
        <w:tc>
          <w:tcPr>
            <w:tcW w:w="867" w:type="dxa"/>
            <w:shd w:val="clear" w:color="auto" w:fill="auto"/>
          </w:tcPr>
          <w:p w14:paraId="5B4FDEE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c>
          <w:tcPr>
            <w:tcW w:w="1248" w:type="dxa"/>
            <w:gridSpan w:val="2"/>
            <w:shd w:val="clear" w:color="auto" w:fill="auto"/>
          </w:tcPr>
          <w:p w14:paraId="222674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273D61E5" w14:textId="77777777" w:rsidTr="00CB7A69">
        <w:trPr>
          <w:trHeight w:val="54"/>
          <w:jc w:val="center"/>
        </w:trPr>
        <w:tc>
          <w:tcPr>
            <w:tcW w:w="2258" w:type="dxa"/>
            <w:tcBorders>
              <w:top w:val="nil"/>
              <w:bottom w:val="nil"/>
            </w:tcBorders>
            <w:shd w:val="clear" w:color="auto" w:fill="auto"/>
          </w:tcPr>
          <w:p w14:paraId="115BE96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E1605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7DEE82C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1747</w:t>
            </w:r>
          </w:p>
        </w:tc>
        <w:tc>
          <w:tcPr>
            <w:tcW w:w="746" w:type="dxa"/>
            <w:shd w:val="clear" w:color="auto" w:fill="auto"/>
            <w:noWrap/>
          </w:tcPr>
          <w:p w14:paraId="421C0E2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4957730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3AE5190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1842</w:t>
            </w:r>
          </w:p>
        </w:tc>
        <w:tc>
          <w:tcPr>
            <w:tcW w:w="867" w:type="dxa"/>
            <w:shd w:val="clear" w:color="auto" w:fill="auto"/>
          </w:tcPr>
          <w:p w14:paraId="01FF007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c>
          <w:tcPr>
            <w:tcW w:w="1248" w:type="dxa"/>
            <w:gridSpan w:val="2"/>
            <w:shd w:val="clear" w:color="auto" w:fill="auto"/>
          </w:tcPr>
          <w:p w14:paraId="2EC06D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6D3BF36E" w14:textId="77777777" w:rsidTr="00CB7A69">
        <w:trPr>
          <w:trHeight w:val="54"/>
          <w:jc w:val="center"/>
        </w:trPr>
        <w:tc>
          <w:tcPr>
            <w:tcW w:w="2258" w:type="dxa"/>
            <w:tcBorders>
              <w:top w:val="nil"/>
              <w:bottom w:val="nil"/>
            </w:tcBorders>
            <w:shd w:val="clear" w:color="auto" w:fill="auto"/>
          </w:tcPr>
          <w:p w14:paraId="78E14DF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67879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28</w:t>
            </w:r>
          </w:p>
        </w:tc>
        <w:tc>
          <w:tcPr>
            <w:tcW w:w="1167" w:type="dxa"/>
            <w:shd w:val="clear" w:color="auto" w:fill="auto"/>
            <w:noWrap/>
          </w:tcPr>
          <w:p w14:paraId="06DD315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741</w:t>
            </w:r>
          </w:p>
        </w:tc>
        <w:tc>
          <w:tcPr>
            <w:tcW w:w="746" w:type="dxa"/>
            <w:shd w:val="clear" w:color="auto" w:fill="auto"/>
            <w:noWrap/>
          </w:tcPr>
          <w:p w14:paraId="6EBB3D0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2020647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15BB3B6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796.0</w:t>
            </w:r>
          </w:p>
        </w:tc>
        <w:tc>
          <w:tcPr>
            <w:tcW w:w="867" w:type="dxa"/>
            <w:shd w:val="clear" w:color="auto" w:fill="auto"/>
          </w:tcPr>
          <w:p w14:paraId="4AE339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20.0</w:t>
            </w:r>
          </w:p>
        </w:tc>
        <w:tc>
          <w:tcPr>
            <w:tcW w:w="1248" w:type="dxa"/>
            <w:gridSpan w:val="2"/>
            <w:shd w:val="clear" w:color="auto" w:fill="auto"/>
          </w:tcPr>
          <w:p w14:paraId="0A334D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1D898002" w14:textId="77777777" w:rsidTr="00CB7A69">
        <w:trPr>
          <w:trHeight w:val="54"/>
          <w:jc w:val="center"/>
        </w:trPr>
        <w:tc>
          <w:tcPr>
            <w:tcW w:w="2258" w:type="dxa"/>
            <w:tcBorders>
              <w:top w:val="nil"/>
              <w:bottom w:val="single" w:sz="4" w:space="0" w:color="auto"/>
            </w:tcBorders>
            <w:shd w:val="clear" w:color="auto" w:fill="auto"/>
          </w:tcPr>
          <w:p w14:paraId="2FF6B3E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65F8E6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w:t>
            </w:r>
          </w:p>
        </w:tc>
        <w:tc>
          <w:tcPr>
            <w:tcW w:w="1167" w:type="dxa"/>
            <w:shd w:val="clear" w:color="auto" w:fill="auto"/>
            <w:noWrap/>
          </w:tcPr>
          <w:p w14:paraId="3AE6490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2543</w:t>
            </w:r>
          </w:p>
        </w:tc>
        <w:tc>
          <w:tcPr>
            <w:tcW w:w="746" w:type="dxa"/>
            <w:shd w:val="clear" w:color="auto" w:fill="auto"/>
            <w:noWrap/>
          </w:tcPr>
          <w:p w14:paraId="2F8C5BF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36B03AE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21D1015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2663</w:t>
            </w:r>
          </w:p>
        </w:tc>
        <w:tc>
          <w:tcPr>
            <w:tcW w:w="867" w:type="dxa"/>
            <w:shd w:val="clear" w:color="auto" w:fill="auto"/>
          </w:tcPr>
          <w:p w14:paraId="6A2D5A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c>
          <w:tcPr>
            <w:tcW w:w="1248" w:type="dxa"/>
            <w:gridSpan w:val="2"/>
            <w:shd w:val="clear" w:color="auto" w:fill="auto"/>
          </w:tcPr>
          <w:p w14:paraId="68FF19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4B646BD7" w14:textId="77777777" w:rsidTr="00CB7A69">
        <w:trPr>
          <w:trHeight w:val="54"/>
          <w:jc w:val="center"/>
        </w:trPr>
        <w:tc>
          <w:tcPr>
            <w:tcW w:w="2258" w:type="dxa"/>
            <w:tcBorders>
              <w:bottom w:val="nil"/>
            </w:tcBorders>
            <w:shd w:val="clear" w:color="auto" w:fill="auto"/>
          </w:tcPr>
          <w:p w14:paraId="3F00850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rPr>
              <w:t>DC_3A-28A_n77A</w:t>
            </w:r>
          </w:p>
        </w:tc>
        <w:tc>
          <w:tcPr>
            <w:tcW w:w="867" w:type="dxa"/>
            <w:shd w:val="clear" w:color="auto" w:fill="auto"/>
          </w:tcPr>
          <w:p w14:paraId="11FB144A"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3</w:t>
            </w:r>
          </w:p>
        </w:tc>
        <w:tc>
          <w:tcPr>
            <w:tcW w:w="1167" w:type="dxa"/>
            <w:shd w:val="clear" w:color="auto" w:fill="auto"/>
            <w:noWrap/>
          </w:tcPr>
          <w:p w14:paraId="684612B4"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1712.5</w:t>
            </w:r>
          </w:p>
        </w:tc>
        <w:tc>
          <w:tcPr>
            <w:tcW w:w="746" w:type="dxa"/>
            <w:shd w:val="clear" w:color="auto" w:fill="auto"/>
            <w:noWrap/>
          </w:tcPr>
          <w:p w14:paraId="6348699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Yu Gothic" w:hAnsi="Arial"/>
                <w:sz w:val="18"/>
                <w:szCs w:val="18"/>
              </w:rPr>
              <w:t>5</w:t>
            </w:r>
          </w:p>
        </w:tc>
        <w:tc>
          <w:tcPr>
            <w:tcW w:w="2266" w:type="dxa"/>
            <w:shd w:val="clear" w:color="auto" w:fill="auto"/>
            <w:noWrap/>
          </w:tcPr>
          <w:p w14:paraId="6C07BCC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Yu Gothic" w:hAnsi="Arial"/>
                <w:sz w:val="18"/>
                <w:szCs w:val="18"/>
              </w:rPr>
              <w:t>25</w:t>
            </w:r>
          </w:p>
        </w:tc>
        <w:tc>
          <w:tcPr>
            <w:tcW w:w="1323" w:type="dxa"/>
            <w:shd w:val="clear" w:color="auto" w:fill="auto"/>
            <w:noWrap/>
          </w:tcPr>
          <w:p w14:paraId="7FE18F27"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1807.5</w:t>
            </w:r>
          </w:p>
        </w:tc>
        <w:tc>
          <w:tcPr>
            <w:tcW w:w="867" w:type="dxa"/>
            <w:shd w:val="clear" w:color="auto" w:fill="auto"/>
          </w:tcPr>
          <w:p w14:paraId="0B3DD75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szCs w:val="18"/>
                <w:lang w:eastAsia="ja-JP"/>
              </w:rPr>
              <w:t>N/A</w:t>
            </w:r>
          </w:p>
        </w:tc>
        <w:tc>
          <w:tcPr>
            <w:tcW w:w="1248" w:type="dxa"/>
            <w:gridSpan w:val="2"/>
            <w:shd w:val="clear" w:color="auto" w:fill="auto"/>
          </w:tcPr>
          <w:p w14:paraId="5E7BB89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lang w:eastAsia="ja-JP"/>
              </w:rPr>
              <w:t>N/A</w:t>
            </w:r>
          </w:p>
        </w:tc>
      </w:tr>
      <w:tr w:rsidR="007F57B0" w:rsidRPr="007F57B0" w14:paraId="4C8780DA" w14:textId="77777777" w:rsidTr="00CB7A69">
        <w:trPr>
          <w:trHeight w:val="54"/>
          <w:jc w:val="center"/>
        </w:trPr>
        <w:tc>
          <w:tcPr>
            <w:tcW w:w="2258" w:type="dxa"/>
            <w:tcBorders>
              <w:top w:val="nil"/>
              <w:bottom w:val="nil"/>
            </w:tcBorders>
            <w:shd w:val="clear" w:color="auto" w:fill="auto"/>
          </w:tcPr>
          <w:p w14:paraId="6689F6C9"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55CD7B7F"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28</w:t>
            </w:r>
          </w:p>
        </w:tc>
        <w:tc>
          <w:tcPr>
            <w:tcW w:w="1167" w:type="dxa"/>
            <w:shd w:val="clear" w:color="auto" w:fill="auto"/>
            <w:noWrap/>
          </w:tcPr>
          <w:p w14:paraId="4707A85A"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715</w:t>
            </w:r>
          </w:p>
        </w:tc>
        <w:tc>
          <w:tcPr>
            <w:tcW w:w="746" w:type="dxa"/>
            <w:shd w:val="clear" w:color="auto" w:fill="auto"/>
            <w:noWrap/>
          </w:tcPr>
          <w:p w14:paraId="0BD2702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Yu Gothic" w:hAnsi="Arial"/>
                <w:sz w:val="18"/>
                <w:szCs w:val="18"/>
              </w:rPr>
              <w:t>5</w:t>
            </w:r>
          </w:p>
        </w:tc>
        <w:tc>
          <w:tcPr>
            <w:tcW w:w="2266" w:type="dxa"/>
            <w:shd w:val="clear" w:color="auto" w:fill="auto"/>
            <w:noWrap/>
          </w:tcPr>
          <w:p w14:paraId="2325010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Yu Gothic" w:hAnsi="Arial"/>
                <w:sz w:val="18"/>
                <w:szCs w:val="18"/>
              </w:rPr>
              <w:t>25</w:t>
            </w:r>
          </w:p>
        </w:tc>
        <w:tc>
          <w:tcPr>
            <w:tcW w:w="1323" w:type="dxa"/>
            <w:shd w:val="clear" w:color="auto" w:fill="auto"/>
            <w:noWrap/>
          </w:tcPr>
          <w:p w14:paraId="5DA61FBF"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770</w:t>
            </w:r>
          </w:p>
        </w:tc>
        <w:tc>
          <w:tcPr>
            <w:tcW w:w="867" w:type="dxa"/>
            <w:shd w:val="clear" w:color="auto" w:fill="auto"/>
          </w:tcPr>
          <w:p w14:paraId="491CBBE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Yu Gothic" w:hAnsi="Arial"/>
                <w:sz w:val="18"/>
                <w:szCs w:val="18"/>
              </w:rPr>
              <w:t>15.3</w:t>
            </w:r>
          </w:p>
        </w:tc>
        <w:tc>
          <w:tcPr>
            <w:tcW w:w="1248" w:type="dxa"/>
            <w:gridSpan w:val="2"/>
            <w:shd w:val="clear" w:color="auto" w:fill="auto"/>
          </w:tcPr>
          <w:p w14:paraId="6E624F4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Yu Gothic" w:hAnsi="Arial"/>
                <w:sz w:val="18"/>
                <w:szCs w:val="18"/>
              </w:rPr>
              <w:t>IMD3</w:t>
            </w:r>
          </w:p>
        </w:tc>
      </w:tr>
      <w:tr w:rsidR="007F57B0" w:rsidRPr="007F57B0" w14:paraId="08115644" w14:textId="77777777" w:rsidTr="00CB7A69">
        <w:trPr>
          <w:trHeight w:val="54"/>
          <w:jc w:val="center"/>
        </w:trPr>
        <w:tc>
          <w:tcPr>
            <w:tcW w:w="2258" w:type="dxa"/>
            <w:tcBorders>
              <w:top w:val="nil"/>
              <w:bottom w:val="nil"/>
            </w:tcBorders>
            <w:shd w:val="clear" w:color="auto" w:fill="auto"/>
          </w:tcPr>
          <w:p w14:paraId="0566F800"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5A44D271"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n77</w:t>
            </w:r>
          </w:p>
        </w:tc>
        <w:tc>
          <w:tcPr>
            <w:tcW w:w="1167" w:type="dxa"/>
            <w:shd w:val="clear" w:color="auto" w:fill="auto"/>
            <w:noWrap/>
          </w:tcPr>
          <w:p w14:paraId="1D4A2CF8"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4195</w:t>
            </w:r>
          </w:p>
        </w:tc>
        <w:tc>
          <w:tcPr>
            <w:tcW w:w="746" w:type="dxa"/>
            <w:shd w:val="clear" w:color="auto" w:fill="auto"/>
            <w:noWrap/>
          </w:tcPr>
          <w:p w14:paraId="41ABD97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Yu Gothic" w:hAnsi="Arial"/>
                <w:sz w:val="18"/>
                <w:szCs w:val="18"/>
              </w:rPr>
              <w:t>10</w:t>
            </w:r>
          </w:p>
        </w:tc>
        <w:tc>
          <w:tcPr>
            <w:tcW w:w="2266" w:type="dxa"/>
            <w:shd w:val="clear" w:color="auto" w:fill="auto"/>
            <w:noWrap/>
          </w:tcPr>
          <w:p w14:paraId="78C3A7D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Yu Gothic" w:hAnsi="Arial"/>
                <w:sz w:val="18"/>
                <w:szCs w:val="18"/>
              </w:rPr>
              <w:t>50</w:t>
            </w:r>
          </w:p>
        </w:tc>
        <w:tc>
          <w:tcPr>
            <w:tcW w:w="1323" w:type="dxa"/>
            <w:shd w:val="clear" w:color="auto" w:fill="auto"/>
            <w:noWrap/>
          </w:tcPr>
          <w:p w14:paraId="050AC09F"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4195</w:t>
            </w:r>
          </w:p>
        </w:tc>
        <w:tc>
          <w:tcPr>
            <w:tcW w:w="867" w:type="dxa"/>
            <w:shd w:val="clear" w:color="auto" w:fill="auto"/>
          </w:tcPr>
          <w:p w14:paraId="088C3B4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szCs w:val="18"/>
                <w:lang w:eastAsia="ja-JP"/>
              </w:rPr>
              <w:t>N/A</w:t>
            </w:r>
          </w:p>
        </w:tc>
        <w:tc>
          <w:tcPr>
            <w:tcW w:w="1248" w:type="dxa"/>
            <w:gridSpan w:val="2"/>
            <w:shd w:val="clear" w:color="auto" w:fill="auto"/>
          </w:tcPr>
          <w:p w14:paraId="06C9D58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lang w:eastAsia="ja-JP"/>
              </w:rPr>
              <w:t>N/A</w:t>
            </w:r>
          </w:p>
        </w:tc>
      </w:tr>
      <w:tr w:rsidR="007F57B0" w:rsidRPr="007F57B0" w14:paraId="3326DAC6" w14:textId="77777777" w:rsidTr="00CB7A69">
        <w:trPr>
          <w:trHeight w:val="54"/>
          <w:jc w:val="center"/>
        </w:trPr>
        <w:tc>
          <w:tcPr>
            <w:tcW w:w="2258" w:type="dxa"/>
            <w:tcBorders>
              <w:top w:val="nil"/>
              <w:bottom w:val="nil"/>
            </w:tcBorders>
            <w:shd w:val="clear" w:color="auto" w:fill="auto"/>
          </w:tcPr>
          <w:p w14:paraId="1C27275A"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251D6776"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3</w:t>
            </w:r>
          </w:p>
        </w:tc>
        <w:tc>
          <w:tcPr>
            <w:tcW w:w="1167" w:type="dxa"/>
            <w:shd w:val="clear" w:color="auto" w:fill="auto"/>
            <w:noWrap/>
          </w:tcPr>
          <w:p w14:paraId="7416E372"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1755</w:t>
            </w:r>
          </w:p>
        </w:tc>
        <w:tc>
          <w:tcPr>
            <w:tcW w:w="746" w:type="dxa"/>
            <w:shd w:val="clear" w:color="auto" w:fill="auto"/>
            <w:noWrap/>
          </w:tcPr>
          <w:p w14:paraId="2D20747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Yu Gothic" w:hAnsi="Arial"/>
                <w:sz w:val="18"/>
                <w:szCs w:val="18"/>
              </w:rPr>
              <w:t>5</w:t>
            </w:r>
          </w:p>
        </w:tc>
        <w:tc>
          <w:tcPr>
            <w:tcW w:w="2266" w:type="dxa"/>
            <w:shd w:val="clear" w:color="auto" w:fill="auto"/>
            <w:noWrap/>
          </w:tcPr>
          <w:p w14:paraId="5121C4CA"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Yu Gothic" w:hAnsi="Arial"/>
                <w:sz w:val="18"/>
                <w:szCs w:val="18"/>
              </w:rPr>
              <w:t>25</w:t>
            </w:r>
          </w:p>
        </w:tc>
        <w:tc>
          <w:tcPr>
            <w:tcW w:w="1323" w:type="dxa"/>
            <w:shd w:val="clear" w:color="auto" w:fill="auto"/>
            <w:noWrap/>
          </w:tcPr>
          <w:p w14:paraId="17874A02"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1850</w:t>
            </w:r>
          </w:p>
        </w:tc>
        <w:tc>
          <w:tcPr>
            <w:tcW w:w="867" w:type="dxa"/>
            <w:shd w:val="clear" w:color="auto" w:fill="auto"/>
          </w:tcPr>
          <w:p w14:paraId="3C2EF34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Yu Gothic" w:hAnsi="Arial"/>
                <w:sz w:val="18"/>
                <w:szCs w:val="18"/>
              </w:rPr>
              <w:t>17.0</w:t>
            </w:r>
          </w:p>
        </w:tc>
        <w:tc>
          <w:tcPr>
            <w:tcW w:w="1248" w:type="dxa"/>
            <w:gridSpan w:val="2"/>
            <w:shd w:val="clear" w:color="auto" w:fill="auto"/>
          </w:tcPr>
          <w:p w14:paraId="7038191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Yu Gothic" w:hAnsi="Arial"/>
                <w:sz w:val="18"/>
                <w:szCs w:val="18"/>
              </w:rPr>
              <w:t>IMD3</w:t>
            </w:r>
          </w:p>
        </w:tc>
      </w:tr>
      <w:tr w:rsidR="007F57B0" w:rsidRPr="007F57B0" w14:paraId="0CC27301" w14:textId="77777777" w:rsidTr="00CB7A69">
        <w:trPr>
          <w:trHeight w:val="54"/>
          <w:jc w:val="center"/>
        </w:trPr>
        <w:tc>
          <w:tcPr>
            <w:tcW w:w="2258" w:type="dxa"/>
            <w:tcBorders>
              <w:top w:val="nil"/>
              <w:bottom w:val="nil"/>
            </w:tcBorders>
            <w:shd w:val="clear" w:color="auto" w:fill="auto"/>
          </w:tcPr>
          <w:p w14:paraId="74A3B4EB"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47609727"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28</w:t>
            </w:r>
          </w:p>
        </w:tc>
        <w:tc>
          <w:tcPr>
            <w:tcW w:w="1167" w:type="dxa"/>
            <w:shd w:val="clear" w:color="auto" w:fill="auto"/>
            <w:noWrap/>
          </w:tcPr>
          <w:p w14:paraId="5F938FB4"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735</w:t>
            </w:r>
          </w:p>
        </w:tc>
        <w:tc>
          <w:tcPr>
            <w:tcW w:w="746" w:type="dxa"/>
            <w:shd w:val="clear" w:color="auto" w:fill="auto"/>
            <w:noWrap/>
          </w:tcPr>
          <w:p w14:paraId="3AFCD2B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Yu Gothic" w:hAnsi="Arial"/>
                <w:sz w:val="18"/>
                <w:szCs w:val="18"/>
              </w:rPr>
              <w:t>5</w:t>
            </w:r>
          </w:p>
        </w:tc>
        <w:tc>
          <w:tcPr>
            <w:tcW w:w="2266" w:type="dxa"/>
            <w:shd w:val="clear" w:color="auto" w:fill="auto"/>
            <w:noWrap/>
          </w:tcPr>
          <w:p w14:paraId="102DA18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Yu Gothic" w:hAnsi="Arial"/>
                <w:sz w:val="18"/>
                <w:szCs w:val="18"/>
              </w:rPr>
              <w:t>25</w:t>
            </w:r>
          </w:p>
        </w:tc>
        <w:tc>
          <w:tcPr>
            <w:tcW w:w="1323" w:type="dxa"/>
            <w:shd w:val="clear" w:color="auto" w:fill="auto"/>
            <w:noWrap/>
          </w:tcPr>
          <w:p w14:paraId="4199D3F0"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790</w:t>
            </w:r>
          </w:p>
        </w:tc>
        <w:tc>
          <w:tcPr>
            <w:tcW w:w="867" w:type="dxa"/>
            <w:shd w:val="clear" w:color="auto" w:fill="auto"/>
          </w:tcPr>
          <w:p w14:paraId="4564849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szCs w:val="18"/>
                <w:lang w:eastAsia="ja-JP"/>
              </w:rPr>
              <w:t>N/A</w:t>
            </w:r>
          </w:p>
        </w:tc>
        <w:tc>
          <w:tcPr>
            <w:tcW w:w="1248" w:type="dxa"/>
            <w:gridSpan w:val="2"/>
            <w:shd w:val="clear" w:color="auto" w:fill="auto"/>
          </w:tcPr>
          <w:p w14:paraId="3C40607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lang w:eastAsia="ja-JP"/>
              </w:rPr>
              <w:t>N/A</w:t>
            </w:r>
          </w:p>
        </w:tc>
      </w:tr>
      <w:tr w:rsidR="007F57B0" w:rsidRPr="007F57B0" w14:paraId="52F408B4" w14:textId="77777777" w:rsidTr="00CB7A69">
        <w:trPr>
          <w:trHeight w:val="54"/>
          <w:jc w:val="center"/>
        </w:trPr>
        <w:tc>
          <w:tcPr>
            <w:tcW w:w="2258" w:type="dxa"/>
            <w:tcBorders>
              <w:top w:val="nil"/>
              <w:bottom w:val="single" w:sz="4" w:space="0" w:color="auto"/>
            </w:tcBorders>
            <w:shd w:val="clear" w:color="auto" w:fill="auto"/>
          </w:tcPr>
          <w:p w14:paraId="1AC2ADCE"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39927368"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n77</w:t>
            </w:r>
          </w:p>
        </w:tc>
        <w:tc>
          <w:tcPr>
            <w:tcW w:w="1167" w:type="dxa"/>
            <w:shd w:val="clear" w:color="auto" w:fill="auto"/>
            <w:noWrap/>
          </w:tcPr>
          <w:p w14:paraId="42621FC4"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3320</w:t>
            </w:r>
          </w:p>
        </w:tc>
        <w:tc>
          <w:tcPr>
            <w:tcW w:w="746" w:type="dxa"/>
            <w:shd w:val="clear" w:color="auto" w:fill="auto"/>
            <w:noWrap/>
          </w:tcPr>
          <w:p w14:paraId="49698AE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Yu Gothic" w:hAnsi="Arial"/>
                <w:sz w:val="18"/>
                <w:szCs w:val="18"/>
              </w:rPr>
              <w:t>10</w:t>
            </w:r>
          </w:p>
        </w:tc>
        <w:tc>
          <w:tcPr>
            <w:tcW w:w="2266" w:type="dxa"/>
            <w:shd w:val="clear" w:color="auto" w:fill="auto"/>
            <w:noWrap/>
          </w:tcPr>
          <w:p w14:paraId="7101AA0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Yu Gothic" w:hAnsi="Arial"/>
                <w:sz w:val="18"/>
                <w:szCs w:val="18"/>
              </w:rPr>
              <w:t>50</w:t>
            </w:r>
          </w:p>
        </w:tc>
        <w:tc>
          <w:tcPr>
            <w:tcW w:w="1323" w:type="dxa"/>
            <w:shd w:val="clear" w:color="auto" w:fill="auto"/>
            <w:noWrap/>
          </w:tcPr>
          <w:p w14:paraId="67E5F6DC"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Yu Gothic" w:hAnsi="Arial"/>
                <w:sz w:val="18"/>
                <w:szCs w:val="18"/>
              </w:rPr>
              <w:t>3320</w:t>
            </w:r>
          </w:p>
        </w:tc>
        <w:tc>
          <w:tcPr>
            <w:tcW w:w="867" w:type="dxa"/>
            <w:shd w:val="clear" w:color="auto" w:fill="auto"/>
          </w:tcPr>
          <w:p w14:paraId="7C3C480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szCs w:val="18"/>
                <w:lang w:eastAsia="ja-JP"/>
              </w:rPr>
              <w:t>N/A</w:t>
            </w:r>
          </w:p>
        </w:tc>
        <w:tc>
          <w:tcPr>
            <w:tcW w:w="1248" w:type="dxa"/>
            <w:gridSpan w:val="2"/>
            <w:shd w:val="clear" w:color="auto" w:fill="auto"/>
          </w:tcPr>
          <w:p w14:paraId="2FA4739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szCs w:val="18"/>
                <w:lang w:eastAsia="ja-JP"/>
              </w:rPr>
              <w:t>N/A</w:t>
            </w:r>
          </w:p>
        </w:tc>
      </w:tr>
      <w:tr w:rsidR="007F57B0" w:rsidRPr="007F57B0" w14:paraId="09405015" w14:textId="77777777" w:rsidTr="00CB7A69">
        <w:trPr>
          <w:trHeight w:val="54"/>
          <w:jc w:val="center"/>
        </w:trPr>
        <w:tc>
          <w:tcPr>
            <w:tcW w:w="2258" w:type="dxa"/>
            <w:tcBorders>
              <w:top w:val="nil"/>
              <w:bottom w:val="nil"/>
            </w:tcBorders>
            <w:shd w:val="clear" w:color="auto" w:fill="auto"/>
          </w:tcPr>
          <w:p w14:paraId="76FEC3D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lang w:eastAsia="ko-KR"/>
              </w:rPr>
              <w:t>D</w:t>
            </w:r>
            <w:r w:rsidRPr="007F57B0">
              <w:rPr>
                <w:rFonts w:ascii="Arial" w:eastAsia="宋体" w:hAnsi="Arial"/>
                <w:sz w:val="18"/>
                <w:lang w:eastAsia="ko-KR"/>
              </w:rPr>
              <w:t>C_3A_n28A-n75A</w:t>
            </w:r>
          </w:p>
          <w:p w14:paraId="26AC293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lang w:eastAsia="ko-KR"/>
              </w:rPr>
              <w:t>D</w:t>
            </w:r>
            <w:r w:rsidRPr="007F57B0">
              <w:rPr>
                <w:rFonts w:ascii="Arial" w:eastAsia="宋体" w:hAnsi="Arial"/>
                <w:sz w:val="18"/>
                <w:lang w:eastAsia="ko-KR"/>
              </w:rPr>
              <w:t>C_3C_n28A-n75A</w:t>
            </w:r>
          </w:p>
        </w:tc>
        <w:tc>
          <w:tcPr>
            <w:tcW w:w="867" w:type="dxa"/>
            <w:shd w:val="clear" w:color="auto" w:fill="auto"/>
          </w:tcPr>
          <w:p w14:paraId="35B6AEB3"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Yu Gothic" w:hAnsi="Arial"/>
                <w:sz w:val="18"/>
                <w:szCs w:val="18"/>
              </w:rPr>
              <w:t>B3</w:t>
            </w:r>
          </w:p>
        </w:tc>
        <w:tc>
          <w:tcPr>
            <w:tcW w:w="1167" w:type="dxa"/>
            <w:shd w:val="clear" w:color="auto" w:fill="auto"/>
            <w:noWrap/>
          </w:tcPr>
          <w:p w14:paraId="3C58E2F1" w14:textId="77777777" w:rsidR="007F57B0" w:rsidRPr="007F57B0" w:rsidRDefault="007F57B0" w:rsidP="007F57B0">
            <w:pPr>
              <w:keepNext/>
              <w:keepLines/>
              <w:spacing w:after="0"/>
              <w:jc w:val="center"/>
              <w:rPr>
                <w:rFonts w:ascii="Arial" w:eastAsia="Yu Gothic" w:hAnsi="Arial"/>
                <w:sz w:val="18"/>
                <w:szCs w:val="18"/>
              </w:rPr>
            </w:pPr>
            <w:r w:rsidRPr="007F57B0">
              <w:rPr>
                <w:rFonts w:ascii="Calibri" w:eastAsia="Malgun Gothic" w:hAnsi="Calibri"/>
                <w:sz w:val="18"/>
              </w:rPr>
              <w:t>1780</w:t>
            </w:r>
          </w:p>
        </w:tc>
        <w:tc>
          <w:tcPr>
            <w:tcW w:w="746" w:type="dxa"/>
            <w:shd w:val="clear" w:color="auto" w:fill="auto"/>
            <w:noWrap/>
          </w:tcPr>
          <w:p w14:paraId="39071031" w14:textId="77777777" w:rsidR="007F57B0" w:rsidRPr="007F57B0" w:rsidRDefault="007F57B0" w:rsidP="007F57B0">
            <w:pPr>
              <w:keepNext/>
              <w:keepLines/>
              <w:spacing w:after="0"/>
              <w:jc w:val="center"/>
              <w:rPr>
                <w:rFonts w:ascii="Arial" w:eastAsia="Yu Gothic" w:hAnsi="Arial"/>
                <w:sz w:val="18"/>
                <w:szCs w:val="18"/>
              </w:rPr>
            </w:pPr>
            <w:r w:rsidRPr="007F57B0">
              <w:rPr>
                <w:rFonts w:ascii="Calibri" w:eastAsia="Malgun Gothic" w:hAnsi="Calibri" w:hint="eastAsia"/>
                <w:sz w:val="18"/>
              </w:rPr>
              <w:t>5</w:t>
            </w:r>
          </w:p>
        </w:tc>
        <w:tc>
          <w:tcPr>
            <w:tcW w:w="2266" w:type="dxa"/>
            <w:shd w:val="clear" w:color="auto" w:fill="auto"/>
            <w:noWrap/>
          </w:tcPr>
          <w:p w14:paraId="5F04FD11" w14:textId="77777777" w:rsidR="007F57B0" w:rsidRPr="007F57B0" w:rsidRDefault="007F57B0" w:rsidP="007F57B0">
            <w:pPr>
              <w:keepNext/>
              <w:keepLines/>
              <w:spacing w:after="0"/>
              <w:jc w:val="center"/>
              <w:rPr>
                <w:rFonts w:ascii="Arial" w:eastAsia="Yu Gothic" w:hAnsi="Arial"/>
                <w:sz w:val="18"/>
                <w:szCs w:val="18"/>
              </w:rPr>
            </w:pPr>
            <w:r w:rsidRPr="007F57B0">
              <w:rPr>
                <w:rFonts w:ascii="Calibri" w:eastAsia="Malgun Gothic" w:hAnsi="Calibri" w:hint="eastAsia"/>
                <w:sz w:val="18"/>
              </w:rPr>
              <w:t>25</w:t>
            </w:r>
          </w:p>
        </w:tc>
        <w:tc>
          <w:tcPr>
            <w:tcW w:w="1323" w:type="dxa"/>
            <w:shd w:val="clear" w:color="auto" w:fill="auto"/>
            <w:noWrap/>
          </w:tcPr>
          <w:p w14:paraId="5D6D6A23" w14:textId="77777777" w:rsidR="007F57B0" w:rsidRPr="007F57B0" w:rsidRDefault="007F57B0" w:rsidP="007F57B0">
            <w:pPr>
              <w:keepNext/>
              <w:keepLines/>
              <w:spacing w:after="0"/>
              <w:jc w:val="center"/>
              <w:rPr>
                <w:rFonts w:ascii="Arial" w:eastAsia="Yu Gothic" w:hAnsi="Arial"/>
                <w:sz w:val="18"/>
                <w:szCs w:val="18"/>
              </w:rPr>
            </w:pPr>
            <w:r w:rsidRPr="007F57B0">
              <w:rPr>
                <w:rFonts w:ascii="Calibri" w:eastAsia="Malgun Gothic" w:hAnsi="Calibri" w:hint="eastAsia"/>
                <w:sz w:val="18"/>
              </w:rPr>
              <w:t>1875</w:t>
            </w:r>
          </w:p>
        </w:tc>
        <w:tc>
          <w:tcPr>
            <w:tcW w:w="867" w:type="dxa"/>
            <w:shd w:val="clear" w:color="auto" w:fill="auto"/>
          </w:tcPr>
          <w:p w14:paraId="498DAF4F"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ko-KR"/>
              </w:rPr>
              <w:t>N/A</w:t>
            </w:r>
          </w:p>
        </w:tc>
        <w:tc>
          <w:tcPr>
            <w:tcW w:w="1248" w:type="dxa"/>
            <w:gridSpan w:val="2"/>
            <w:shd w:val="clear" w:color="auto" w:fill="auto"/>
          </w:tcPr>
          <w:p w14:paraId="5B8B476F"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hint="eastAsia"/>
                <w:sz w:val="18"/>
                <w:szCs w:val="18"/>
                <w:lang w:eastAsia="ko-KR"/>
              </w:rPr>
              <w:t>N</w:t>
            </w:r>
            <w:r w:rsidRPr="007F57B0">
              <w:rPr>
                <w:rFonts w:ascii="Arial" w:eastAsia="宋体" w:hAnsi="Arial"/>
                <w:sz w:val="18"/>
                <w:szCs w:val="18"/>
                <w:lang w:eastAsia="ko-KR"/>
              </w:rPr>
              <w:t>/A</w:t>
            </w:r>
          </w:p>
        </w:tc>
      </w:tr>
      <w:tr w:rsidR="007F57B0" w:rsidRPr="007F57B0" w14:paraId="22DE4D09" w14:textId="77777777" w:rsidTr="00CB7A69">
        <w:trPr>
          <w:trHeight w:val="54"/>
          <w:jc w:val="center"/>
        </w:trPr>
        <w:tc>
          <w:tcPr>
            <w:tcW w:w="2258" w:type="dxa"/>
            <w:tcBorders>
              <w:top w:val="nil"/>
              <w:bottom w:val="nil"/>
            </w:tcBorders>
            <w:shd w:val="clear" w:color="auto" w:fill="auto"/>
          </w:tcPr>
          <w:p w14:paraId="034CF88B"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3AE7A7D7"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ko-KR"/>
              </w:rPr>
              <w:t>n</w:t>
            </w:r>
            <w:r w:rsidRPr="007F57B0">
              <w:rPr>
                <w:rFonts w:ascii="Arial" w:eastAsia="宋体" w:hAnsi="Arial" w:hint="eastAsia"/>
                <w:sz w:val="18"/>
                <w:szCs w:val="18"/>
                <w:lang w:eastAsia="ko-KR"/>
              </w:rPr>
              <w:t>2</w:t>
            </w:r>
            <w:r w:rsidRPr="007F57B0">
              <w:rPr>
                <w:rFonts w:ascii="Arial" w:eastAsia="宋体" w:hAnsi="Arial"/>
                <w:sz w:val="18"/>
                <w:szCs w:val="18"/>
                <w:lang w:eastAsia="ko-KR"/>
              </w:rPr>
              <w:t>8</w:t>
            </w:r>
          </w:p>
        </w:tc>
        <w:tc>
          <w:tcPr>
            <w:tcW w:w="1167" w:type="dxa"/>
            <w:shd w:val="clear" w:color="auto" w:fill="auto"/>
            <w:noWrap/>
            <w:vAlign w:val="center"/>
          </w:tcPr>
          <w:p w14:paraId="641EB78D" w14:textId="77777777" w:rsidR="007F57B0" w:rsidRPr="007F57B0" w:rsidRDefault="007F57B0" w:rsidP="007F57B0">
            <w:pPr>
              <w:keepNext/>
              <w:keepLines/>
              <w:spacing w:after="0"/>
              <w:jc w:val="center"/>
              <w:rPr>
                <w:rFonts w:ascii="Arial" w:eastAsia="Yu Gothic" w:hAnsi="Arial"/>
                <w:sz w:val="18"/>
                <w:szCs w:val="18"/>
              </w:rPr>
            </w:pPr>
            <w:r w:rsidRPr="007F57B0">
              <w:rPr>
                <w:rFonts w:ascii="Calibri" w:eastAsia="Malgun Gothic" w:hAnsi="Calibri"/>
                <w:sz w:val="18"/>
              </w:rPr>
              <w:t>708</w:t>
            </w:r>
          </w:p>
        </w:tc>
        <w:tc>
          <w:tcPr>
            <w:tcW w:w="746" w:type="dxa"/>
            <w:shd w:val="clear" w:color="auto" w:fill="auto"/>
            <w:noWrap/>
            <w:vAlign w:val="center"/>
          </w:tcPr>
          <w:p w14:paraId="097481E7" w14:textId="77777777" w:rsidR="007F57B0" w:rsidRPr="007F57B0" w:rsidRDefault="007F57B0" w:rsidP="007F57B0">
            <w:pPr>
              <w:keepNext/>
              <w:keepLines/>
              <w:spacing w:after="0"/>
              <w:jc w:val="center"/>
              <w:rPr>
                <w:rFonts w:ascii="Arial" w:eastAsia="Yu Gothic" w:hAnsi="Arial"/>
                <w:sz w:val="18"/>
                <w:szCs w:val="18"/>
              </w:rPr>
            </w:pPr>
            <w:r w:rsidRPr="007F57B0">
              <w:rPr>
                <w:rFonts w:ascii="Calibri" w:eastAsia="Malgun Gothic" w:hAnsi="Calibri"/>
                <w:sz w:val="18"/>
              </w:rPr>
              <w:t>5</w:t>
            </w:r>
          </w:p>
        </w:tc>
        <w:tc>
          <w:tcPr>
            <w:tcW w:w="2266" w:type="dxa"/>
            <w:shd w:val="clear" w:color="auto" w:fill="auto"/>
            <w:noWrap/>
            <w:vAlign w:val="center"/>
          </w:tcPr>
          <w:p w14:paraId="55A8410D" w14:textId="77777777" w:rsidR="007F57B0" w:rsidRPr="007F57B0" w:rsidRDefault="007F57B0" w:rsidP="007F57B0">
            <w:pPr>
              <w:keepNext/>
              <w:keepLines/>
              <w:spacing w:after="0"/>
              <w:jc w:val="center"/>
              <w:rPr>
                <w:rFonts w:ascii="Arial" w:eastAsia="Yu Gothic" w:hAnsi="Arial"/>
                <w:sz w:val="18"/>
                <w:szCs w:val="18"/>
              </w:rPr>
            </w:pPr>
            <w:r w:rsidRPr="007F57B0">
              <w:rPr>
                <w:rFonts w:ascii="Calibri" w:eastAsia="Malgun Gothic" w:hAnsi="Calibri"/>
                <w:sz w:val="18"/>
              </w:rPr>
              <w:t>25</w:t>
            </w:r>
          </w:p>
        </w:tc>
        <w:tc>
          <w:tcPr>
            <w:tcW w:w="1323" w:type="dxa"/>
            <w:shd w:val="clear" w:color="auto" w:fill="auto"/>
            <w:noWrap/>
            <w:vAlign w:val="center"/>
          </w:tcPr>
          <w:p w14:paraId="32D46A2A" w14:textId="77777777" w:rsidR="007F57B0" w:rsidRPr="007F57B0" w:rsidRDefault="007F57B0" w:rsidP="007F57B0">
            <w:pPr>
              <w:keepNext/>
              <w:keepLines/>
              <w:spacing w:after="0"/>
              <w:jc w:val="center"/>
              <w:rPr>
                <w:rFonts w:ascii="Arial" w:eastAsia="Yu Gothic" w:hAnsi="Arial"/>
                <w:sz w:val="18"/>
                <w:szCs w:val="18"/>
              </w:rPr>
            </w:pPr>
            <w:r w:rsidRPr="007F57B0">
              <w:rPr>
                <w:rFonts w:ascii="Calibri" w:eastAsia="Malgun Gothic" w:hAnsi="Calibri"/>
                <w:sz w:val="18"/>
              </w:rPr>
              <w:t>763</w:t>
            </w:r>
          </w:p>
        </w:tc>
        <w:tc>
          <w:tcPr>
            <w:tcW w:w="867" w:type="dxa"/>
            <w:shd w:val="clear" w:color="auto" w:fill="auto"/>
          </w:tcPr>
          <w:p w14:paraId="19F989F4"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sz w:val="18"/>
                <w:szCs w:val="18"/>
                <w:lang w:eastAsia="ja-JP"/>
              </w:rPr>
              <w:t>N/A</w:t>
            </w:r>
          </w:p>
        </w:tc>
        <w:tc>
          <w:tcPr>
            <w:tcW w:w="1248" w:type="dxa"/>
            <w:gridSpan w:val="2"/>
            <w:shd w:val="clear" w:color="auto" w:fill="auto"/>
          </w:tcPr>
          <w:p w14:paraId="152E0E11"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hint="eastAsia"/>
                <w:sz w:val="18"/>
                <w:szCs w:val="18"/>
                <w:lang w:eastAsia="ko-KR"/>
              </w:rPr>
              <w:t>N/A</w:t>
            </w:r>
          </w:p>
        </w:tc>
      </w:tr>
      <w:tr w:rsidR="007F57B0" w:rsidRPr="007F57B0" w14:paraId="7EA57731" w14:textId="77777777" w:rsidTr="00CB7A69">
        <w:trPr>
          <w:trHeight w:val="54"/>
          <w:jc w:val="center"/>
        </w:trPr>
        <w:tc>
          <w:tcPr>
            <w:tcW w:w="2258" w:type="dxa"/>
            <w:tcBorders>
              <w:top w:val="nil"/>
              <w:bottom w:val="single" w:sz="4" w:space="0" w:color="auto"/>
            </w:tcBorders>
            <w:shd w:val="clear" w:color="auto" w:fill="auto"/>
          </w:tcPr>
          <w:p w14:paraId="453E2836"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7C998691"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ko-KR"/>
              </w:rPr>
              <w:t>n</w:t>
            </w:r>
            <w:r w:rsidRPr="007F57B0">
              <w:rPr>
                <w:rFonts w:ascii="Arial" w:eastAsia="宋体" w:hAnsi="Arial" w:hint="eastAsia"/>
                <w:sz w:val="18"/>
                <w:szCs w:val="18"/>
                <w:lang w:eastAsia="ko-KR"/>
              </w:rPr>
              <w:t>75</w:t>
            </w:r>
          </w:p>
        </w:tc>
        <w:tc>
          <w:tcPr>
            <w:tcW w:w="1167" w:type="dxa"/>
            <w:shd w:val="clear" w:color="auto" w:fill="auto"/>
            <w:noWrap/>
            <w:vAlign w:val="center"/>
          </w:tcPr>
          <w:p w14:paraId="28CC588C" w14:textId="77777777" w:rsidR="007F57B0" w:rsidRPr="007F57B0" w:rsidRDefault="007F57B0" w:rsidP="007F57B0">
            <w:pPr>
              <w:keepNext/>
              <w:keepLines/>
              <w:spacing w:after="0"/>
              <w:jc w:val="center"/>
              <w:rPr>
                <w:rFonts w:ascii="Arial" w:eastAsia="Yu Gothic" w:hAnsi="Arial"/>
                <w:sz w:val="18"/>
                <w:szCs w:val="18"/>
              </w:rPr>
            </w:pPr>
            <w:r w:rsidRPr="007F57B0">
              <w:rPr>
                <w:rFonts w:ascii="Calibri" w:eastAsia="Malgun Gothic" w:hAnsi="Calibri"/>
                <w:color w:val="000000"/>
                <w:sz w:val="18"/>
              </w:rPr>
              <w:t>-</w:t>
            </w:r>
          </w:p>
        </w:tc>
        <w:tc>
          <w:tcPr>
            <w:tcW w:w="746" w:type="dxa"/>
            <w:shd w:val="clear" w:color="auto" w:fill="auto"/>
            <w:noWrap/>
            <w:vAlign w:val="center"/>
          </w:tcPr>
          <w:p w14:paraId="426DADAE" w14:textId="77777777" w:rsidR="007F57B0" w:rsidRPr="007F57B0" w:rsidRDefault="007F57B0" w:rsidP="007F57B0">
            <w:pPr>
              <w:keepNext/>
              <w:keepLines/>
              <w:spacing w:after="0"/>
              <w:jc w:val="center"/>
              <w:rPr>
                <w:rFonts w:ascii="Arial" w:eastAsia="Yu Gothic" w:hAnsi="Arial"/>
                <w:sz w:val="18"/>
                <w:szCs w:val="18"/>
              </w:rPr>
            </w:pPr>
            <w:r w:rsidRPr="007F57B0">
              <w:rPr>
                <w:rFonts w:ascii="Calibri" w:eastAsia="Malgun Gothic" w:hAnsi="Calibri" w:hint="eastAsia"/>
                <w:color w:val="000000"/>
                <w:sz w:val="18"/>
              </w:rPr>
              <w:t>-</w:t>
            </w:r>
          </w:p>
        </w:tc>
        <w:tc>
          <w:tcPr>
            <w:tcW w:w="2266" w:type="dxa"/>
            <w:shd w:val="clear" w:color="auto" w:fill="auto"/>
            <w:noWrap/>
            <w:vAlign w:val="center"/>
          </w:tcPr>
          <w:p w14:paraId="04ACB63E" w14:textId="77777777" w:rsidR="007F57B0" w:rsidRPr="007F57B0" w:rsidRDefault="007F57B0" w:rsidP="007F57B0">
            <w:pPr>
              <w:keepNext/>
              <w:keepLines/>
              <w:spacing w:after="0"/>
              <w:jc w:val="center"/>
              <w:rPr>
                <w:rFonts w:ascii="Arial" w:eastAsia="Yu Gothic" w:hAnsi="Arial"/>
                <w:sz w:val="18"/>
                <w:szCs w:val="18"/>
              </w:rPr>
            </w:pPr>
            <w:r w:rsidRPr="007F57B0">
              <w:rPr>
                <w:rFonts w:ascii="Calibri" w:eastAsia="Malgun Gothic" w:hAnsi="Calibri" w:hint="eastAsia"/>
                <w:color w:val="000000"/>
                <w:sz w:val="18"/>
              </w:rPr>
              <w:t>-</w:t>
            </w:r>
          </w:p>
        </w:tc>
        <w:tc>
          <w:tcPr>
            <w:tcW w:w="1323" w:type="dxa"/>
            <w:shd w:val="clear" w:color="auto" w:fill="auto"/>
            <w:noWrap/>
            <w:vAlign w:val="center"/>
          </w:tcPr>
          <w:p w14:paraId="70D82DAE" w14:textId="77777777" w:rsidR="007F57B0" w:rsidRPr="007F57B0" w:rsidRDefault="007F57B0" w:rsidP="007F57B0">
            <w:pPr>
              <w:keepNext/>
              <w:keepLines/>
              <w:spacing w:after="0"/>
              <w:jc w:val="center"/>
              <w:rPr>
                <w:rFonts w:ascii="Arial" w:eastAsia="Yu Gothic" w:hAnsi="Arial"/>
                <w:sz w:val="18"/>
                <w:szCs w:val="18"/>
              </w:rPr>
            </w:pPr>
            <w:r w:rsidRPr="007F57B0">
              <w:rPr>
                <w:rFonts w:ascii="Calibri" w:eastAsia="Malgun Gothic" w:hAnsi="Calibri"/>
                <w:color w:val="000000"/>
                <w:sz w:val="18"/>
              </w:rPr>
              <w:t>1436</w:t>
            </w:r>
          </w:p>
        </w:tc>
        <w:tc>
          <w:tcPr>
            <w:tcW w:w="867" w:type="dxa"/>
            <w:shd w:val="clear" w:color="auto" w:fill="auto"/>
          </w:tcPr>
          <w:p w14:paraId="305D5F27"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sz w:val="18"/>
                <w:szCs w:val="18"/>
                <w:lang w:eastAsia="ja-JP"/>
              </w:rPr>
              <w:t>3.3</w:t>
            </w:r>
          </w:p>
        </w:tc>
        <w:tc>
          <w:tcPr>
            <w:tcW w:w="1248" w:type="dxa"/>
            <w:gridSpan w:val="2"/>
            <w:shd w:val="clear" w:color="auto" w:fill="auto"/>
          </w:tcPr>
          <w:p w14:paraId="09182739"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hint="eastAsia"/>
                <w:sz w:val="18"/>
                <w:szCs w:val="18"/>
                <w:lang w:eastAsia="ko-KR"/>
              </w:rPr>
              <w:t>IMD5</w:t>
            </w:r>
          </w:p>
        </w:tc>
      </w:tr>
      <w:tr w:rsidR="007F57B0" w:rsidRPr="007F57B0" w14:paraId="1DD80299" w14:textId="77777777" w:rsidTr="00CB7A69">
        <w:trPr>
          <w:trHeight w:val="54"/>
          <w:jc w:val="center"/>
        </w:trPr>
        <w:tc>
          <w:tcPr>
            <w:tcW w:w="2258" w:type="dxa"/>
            <w:tcBorders>
              <w:bottom w:val="nil"/>
            </w:tcBorders>
            <w:shd w:val="clear" w:color="auto" w:fill="auto"/>
          </w:tcPr>
          <w:p w14:paraId="2CDA899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DC_3A_n28A-n77A</w:t>
            </w:r>
          </w:p>
        </w:tc>
        <w:tc>
          <w:tcPr>
            <w:tcW w:w="867" w:type="dxa"/>
            <w:shd w:val="clear" w:color="auto" w:fill="auto"/>
          </w:tcPr>
          <w:p w14:paraId="56DC2F67"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szCs w:val="18"/>
                <w:lang w:eastAsia="ja-JP"/>
              </w:rPr>
              <w:t>3</w:t>
            </w:r>
          </w:p>
        </w:tc>
        <w:tc>
          <w:tcPr>
            <w:tcW w:w="1167" w:type="dxa"/>
            <w:shd w:val="clear" w:color="auto" w:fill="auto"/>
            <w:noWrap/>
          </w:tcPr>
          <w:p w14:paraId="5813774E"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1720</w:t>
            </w:r>
          </w:p>
        </w:tc>
        <w:tc>
          <w:tcPr>
            <w:tcW w:w="746" w:type="dxa"/>
            <w:shd w:val="clear" w:color="auto" w:fill="auto"/>
            <w:noWrap/>
          </w:tcPr>
          <w:p w14:paraId="7DD4D2F5"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5</w:t>
            </w:r>
          </w:p>
        </w:tc>
        <w:tc>
          <w:tcPr>
            <w:tcW w:w="2266" w:type="dxa"/>
            <w:shd w:val="clear" w:color="auto" w:fill="auto"/>
            <w:noWrap/>
          </w:tcPr>
          <w:p w14:paraId="68AE0939"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25</w:t>
            </w:r>
          </w:p>
        </w:tc>
        <w:tc>
          <w:tcPr>
            <w:tcW w:w="1323" w:type="dxa"/>
            <w:shd w:val="clear" w:color="auto" w:fill="auto"/>
            <w:noWrap/>
          </w:tcPr>
          <w:p w14:paraId="77A4B23C"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1815</w:t>
            </w:r>
          </w:p>
        </w:tc>
        <w:tc>
          <w:tcPr>
            <w:tcW w:w="867" w:type="dxa"/>
            <w:shd w:val="clear" w:color="auto" w:fill="auto"/>
          </w:tcPr>
          <w:p w14:paraId="0456A289"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sz w:val="18"/>
                <w:szCs w:val="18"/>
                <w:lang w:eastAsia="ja-JP"/>
              </w:rPr>
              <w:t>N/A</w:t>
            </w:r>
          </w:p>
        </w:tc>
        <w:tc>
          <w:tcPr>
            <w:tcW w:w="1248" w:type="dxa"/>
            <w:gridSpan w:val="2"/>
            <w:shd w:val="clear" w:color="auto" w:fill="auto"/>
          </w:tcPr>
          <w:p w14:paraId="0AA60344"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sz w:val="18"/>
                <w:lang w:eastAsia="ja-JP"/>
              </w:rPr>
              <w:t>N/A</w:t>
            </w:r>
          </w:p>
        </w:tc>
      </w:tr>
      <w:tr w:rsidR="007F57B0" w:rsidRPr="007F57B0" w14:paraId="19D3997B" w14:textId="77777777" w:rsidTr="00CB7A69">
        <w:trPr>
          <w:trHeight w:val="54"/>
          <w:jc w:val="center"/>
        </w:trPr>
        <w:tc>
          <w:tcPr>
            <w:tcW w:w="2258" w:type="dxa"/>
            <w:tcBorders>
              <w:top w:val="nil"/>
              <w:bottom w:val="nil"/>
            </w:tcBorders>
            <w:shd w:val="clear" w:color="auto" w:fill="auto"/>
          </w:tcPr>
          <w:p w14:paraId="02E87895"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2B66AD2B"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szCs w:val="18"/>
                <w:lang w:eastAsia="ja-JP"/>
              </w:rPr>
              <w:t>28</w:t>
            </w:r>
          </w:p>
        </w:tc>
        <w:tc>
          <w:tcPr>
            <w:tcW w:w="1167" w:type="dxa"/>
            <w:shd w:val="clear" w:color="auto" w:fill="auto"/>
            <w:noWrap/>
          </w:tcPr>
          <w:p w14:paraId="1D0E1794"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733</w:t>
            </w:r>
          </w:p>
        </w:tc>
        <w:tc>
          <w:tcPr>
            <w:tcW w:w="746" w:type="dxa"/>
            <w:shd w:val="clear" w:color="auto" w:fill="auto"/>
            <w:noWrap/>
          </w:tcPr>
          <w:p w14:paraId="40AB41C9"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5</w:t>
            </w:r>
          </w:p>
        </w:tc>
        <w:tc>
          <w:tcPr>
            <w:tcW w:w="2266" w:type="dxa"/>
            <w:shd w:val="clear" w:color="auto" w:fill="auto"/>
            <w:noWrap/>
          </w:tcPr>
          <w:p w14:paraId="05079EA1"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25</w:t>
            </w:r>
          </w:p>
        </w:tc>
        <w:tc>
          <w:tcPr>
            <w:tcW w:w="1323" w:type="dxa"/>
            <w:shd w:val="clear" w:color="auto" w:fill="auto"/>
            <w:noWrap/>
          </w:tcPr>
          <w:p w14:paraId="105D3B77"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788</w:t>
            </w:r>
          </w:p>
        </w:tc>
        <w:tc>
          <w:tcPr>
            <w:tcW w:w="867" w:type="dxa"/>
            <w:shd w:val="clear" w:color="auto" w:fill="auto"/>
          </w:tcPr>
          <w:p w14:paraId="63BF07D0"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sz w:val="18"/>
                <w:szCs w:val="18"/>
                <w:lang w:eastAsia="ja-JP"/>
              </w:rPr>
              <w:t>N/A</w:t>
            </w:r>
          </w:p>
        </w:tc>
        <w:tc>
          <w:tcPr>
            <w:tcW w:w="1248" w:type="dxa"/>
            <w:gridSpan w:val="2"/>
            <w:shd w:val="clear" w:color="auto" w:fill="auto"/>
          </w:tcPr>
          <w:p w14:paraId="329BB09F"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sz w:val="18"/>
                <w:lang w:eastAsia="ja-JP"/>
              </w:rPr>
              <w:t>N/A</w:t>
            </w:r>
          </w:p>
        </w:tc>
      </w:tr>
      <w:tr w:rsidR="007F57B0" w:rsidRPr="007F57B0" w14:paraId="7EEACAB8" w14:textId="77777777" w:rsidTr="00CB7A69">
        <w:trPr>
          <w:trHeight w:val="54"/>
          <w:jc w:val="center"/>
        </w:trPr>
        <w:tc>
          <w:tcPr>
            <w:tcW w:w="2258" w:type="dxa"/>
            <w:tcBorders>
              <w:top w:val="nil"/>
              <w:bottom w:val="nil"/>
            </w:tcBorders>
            <w:shd w:val="clear" w:color="auto" w:fill="auto"/>
          </w:tcPr>
          <w:p w14:paraId="65B3D5BA"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3F1B3CCD"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szCs w:val="18"/>
                <w:lang w:eastAsia="ja-JP"/>
              </w:rPr>
              <w:t>n77</w:t>
            </w:r>
          </w:p>
        </w:tc>
        <w:tc>
          <w:tcPr>
            <w:tcW w:w="1167" w:type="dxa"/>
            <w:shd w:val="clear" w:color="auto" w:fill="auto"/>
            <w:noWrap/>
          </w:tcPr>
          <w:p w14:paraId="12F86475"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4173</w:t>
            </w:r>
          </w:p>
        </w:tc>
        <w:tc>
          <w:tcPr>
            <w:tcW w:w="746" w:type="dxa"/>
            <w:shd w:val="clear" w:color="auto" w:fill="auto"/>
            <w:noWrap/>
          </w:tcPr>
          <w:p w14:paraId="5E32AA21"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10</w:t>
            </w:r>
          </w:p>
        </w:tc>
        <w:tc>
          <w:tcPr>
            <w:tcW w:w="2266" w:type="dxa"/>
            <w:shd w:val="clear" w:color="auto" w:fill="auto"/>
            <w:noWrap/>
          </w:tcPr>
          <w:p w14:paraId="58B594B8"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50</w:t>
            </w:r>
          </w:p>
        </w:tc>
        <w:tc>
          <w:tcPr>
            <w:tcW w:w="1323" w:type="dxa"/>
            <w:shd w:val="clear" w:color="auto" w:fill="auto"/>
            <w:noWrap/>
          </w:tcPr>
          <w:p w14:paraId="491743CA"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4173</w:t>
            </w:r>
          </w:p>
        </w:tc>
        <w:tc>
          <w:tcPr>
            <w:tcW w:w="867" w:type="dxa"/>
            <w:shd w:val="clear" w:color="auto" w:fill="auto"/>
          </w:tcPr>
          <w:p w14:paraId="1C907A45"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sz w:val="18"/>
                <w:szCs w:val="18"/>
                <w:lang w:eastAsia="ja-JP"/>
              </w:rPr>
              <w:t>15.9</w:t>
            </w:r>
          </w:p>
        </w:tc>
        <w:tc>
          <w:tcPr>
            <w:tcW w:w="1248" w:type="dxa"/>
            <w:gridSpan w:val="2"/>
            <w:shd w:val="clear" w:color="auto" w:fill="auto"/>
          </w:tcPr>
          <w:p w14:paraId="6DAF7365"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sz w:val="18"/>
              </w:rPr>
              <w:t>IMD3</w:t>
            </w:r>
          </w:p>
        </w:tc>
      </w:tr>
      <w:tr w:rsidR="007F57B0" w:rsidRPr="007F57B0" w14:paraId="3C2AA5D0" w14:textId="77777777" w:rsidTr="00CB7A69">
        <w:trPr>
          <w:trHeight w:val="54"/>
          <w:jc w:val="center"/>
        </w:trPr>
        <w:tc>
          <w:tcPr>
            <w:tcW w:w="2258" w:type="dxa"/>
            <w:tcBorders>
              <w:top w:val="nil"/>
              <w:bottom w:val="nil"/>
            </w:tcBorders>
            <w:shd w:val="clear" w:color="auto" w:fill="auto"/>
          </w:tcPr>
          <w:p w14:paraId="106FFDBE"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3366101B"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szCs w:val="18"/>
                <w:lang w:eastAsia="ja-JP"/>
              </w:rPr>
              <w:t>3</w:t>
            </w:r>
          </w:p>
        </w:tc>
        <w:tc>
          <w:tcPr>
            <w:tcW w:w="1167" w:type="dxa"/>
            <w:shd w:val="clear" w:color="auto" w:fill="auto"/>
            <w:noWrap/>
          </w:tcPr>
          <w:p w14:paraId="6D84AA7B"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1712.5</w:t>
            </w:r>
          </w:p>
        </w:tc>
        <w:tc>
          <w:tcPr>
            <w:tcW w:w="746" w:type="dxa"/>
            <w:shd w:val="clear" w:color="auto" w:fill="auto"/>
            <w:noWrap/>
          </w:tcPr>
          <w:p w14:paraId="158D2640"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5</w:t>
            </w:r>
          </w:p>
        </w:tc>
        <w:tc>
          <w:tcPr>
            <w:tcW w:w="2266" w:type="dxa"/>
            <w:shd w:val="clear" w:color="auto" w:fill="auto"/>
            <w:noWrap/>
          </w:tcPr>
          <w:p w14:paraId="63011893"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25</w:t>
            </w:r>
          </w:p>
        </w:tc>
        <w:tc>
          <w:tcPr>
            <w:tcW w:w="1323" w:type="dxa"/>
            <w:shd w:val="clear" w:color="auto" w:fill="auto"/>
            <w:noWrap/>
          </w:tcPr>
          <w:p w14:paraId="3C18A980"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1807.5</w:t>
            </w:r>
          </w:p>
        </w:tc>
        <w:tc>
          <w:tcPr>
            <w:tcW w:w="867" w:type="dxa"/>
            <w:shd w:val="clear" w:color="auto" w:fill="auto"/>
          </w:tcPr>
          <w:p w14:paraId="192B7522"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sz w:val="18"/>
                <w:szCs w:val="18"/>
                <w:lang w:eastAsia="ja-JP"/>
              </w:rPr>
              <w:t>N/A</w:t>
            </w:r>
          </w:p>
        </w:tc>
        <w:tc>
          <w:tcPr>
            <w:tcW w:w="1248" w:type="dxa"/>
            <w:gridSpan w:val="2"/>
            <w:shd w:val="clear" w:color="auto" w:fill="auto"/>
          </w:tcPr>
          <w:p w14:paraId="333966D4"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Malgun Gothic" w:hAnsi="Arial"/>
                <w:sz w:val="18"/>
                <w:lang w:eastAsia="ko-KR"/>
              </w:rPr>
              <w:t>N/A</w:t>
            </w:r>
          </w:p>
        </w:tc>
      </w:tr>
      <w:tr w:rsidR="007F57B0" w:rsidRPr="007F57B0" w14:paraId="0F8AAEED" w14:textId="77777777" w:rsidTr="00CB7A69">
        <w:trPr>
          <w:trHeight w:val="54"/>
          <w:jc w:val="center"/>
        </w:trPr>
        <w:tc>
          <w:tcPr>
            <w:tcW w:w="2258" w:type="dxa"/>
            <w:tcBorders>
              <w:top w:val="nil"/>
              <w:bottom w:val="nil"/>
            </w:tcBorders>
            <w:shd w:val="clear" w:color="auto" w:fill="auto"/>
          </w:tcPr>
          <w:p w14:paraId="4B27EB63"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557E121A"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szCs w:val="18"/>
                <w:lang w:eastAsia="ja-JP"/>
              </w:rPr>
              <w:t>28</w:t>
            </w:r>
          </w:p>
        </w:tc>
        <w:tc>
          <w:tcPr>
            <w:tcW w:w="1167" w:type="dxa"/>
            <w:shd w:val="clear" w:color="auto" w:fill="auto"/>
            <w:noWrap/>
          </w:tcPr>
          <w:p w14:paraId="608940D1"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715</w:t>
            </w:r>
          </w:p>
        </w:tc>
        <w:tc>
          <w:tcPr>
            <w:tcW w:w="746" w:type="dxa"/>
            <w:shd w:val="clear" w:color="auto" w:fill="auto"/>
            <w:noWrap/>
          </w:tcPr>
          <w:p w14:paraId="0C8875CF"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5</w:t>
            </w:r>
          </w:p>
        </w:tc>
        <w:tc>
          <w:tcPr>
            <w:tcW w:w="2266" w:type="dxa"/>
            <w:shd w:val="clear" w:color="auto" w:fill="auto"/>
            <w:noWrap/>
          </w:tcPr>
          <w:p w14:paraId="6A1C3E8B"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25</w:t>
            </w:r>
          </w:p>
        </w:tc>
        <w:tc>
          <w:tcPr>
            <w:tcW w:w="1323" w:type="dxa"/>
            <w:shd w:val="clear" w:color="auto" w:fill="auto"/>
            <w:noWrap/>
          </w:tcPr>
          <w:p w14:paraId="58984B1D"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770</w:t>
            </w:r>
          </w:p>
        </w:tc>
        <w:tc>
          <w:tcPr>
            <w:tcW w:w="867" w:type="dxa"/>
            <w:shd w:val="clear" w:color="auto" w:fill="auto"/>
          </w:tcPr>
          <w:p w14:paraId="65867199"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sz w:val="18"/>
                <w:szCs w:val="18"/>
                <w:lang w:eastAsia="ja-JP"/>
              </w:rPr>
              <w:t>15.3</w:t>
            </w:r>
          </w:p>
        </w:tc>
        <w:tc>
          <w:tcPr>
            <w:tcW w:w="1248" w:type="dxa"/>
            <w:gridSpan w:val="2"/>
            <w:shd w:val="clear" w:color="auto" w:fill="auto"/>
          </w:tcPr>
          <w:p w14:paraId="71C0E128"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sz w:val="18"/>
                <w:lang w:eastAsia="ja-JP"/>
              </w:rPr>
              <w:t>IMD3</w:t>
            </w:r>
          </w:p>
        </w:tc>
      </w:tr>
      <w:tr w:rsidR="007F57B0" w:rsidRPr="007F57B0" w14:paraId="6A960A2D" w14:textId="77777777" w:rsidTr="00CB7A69">
        <w:trPr>
          <w:trHeight w:val="54"/>
          <w:jc w:val="center"/>
        </w:trPr>
        <w:tc>
          <w:tcPr>
            <w:tcW w:w="2258" w:type="dxa"/>
            <w:tcBorders>
              <w:top w:val="nil"/>
              <w:bottom w:val="single" w:sz="4" w:space="0" w:color="auto"/>
            </w:tcBorders>
            <w:shd w:val="clear" w:color="auto" w:fill="auto"/>
          </w:tcPr>
          <w:p w14:paraId="56656315"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0A97042F"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szCs w:val="18"/>
                <w:lang w:eastAsia="ja-JP"/>
              </w:rPr>
              <w:t>n77</w:t>
            </w:r>
          </w:p>
        </w:tc>
        <w:tc>
          <w:tcPr>
            <w:tcW w:w="1167" w:type="dxa"/>
            <w:shd w:val="clear" w:color="auto" w:fill="auto"/>
            <w:noWrap/>
          </w:tcPr>
          <w:p w14:paraId="5E883399"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4195</w:t>
            </w:r>
          </w:p>
        </w:tc>
        <w:tc>
          <w:tcPr>
            <w:tcW w:w="746" w:type="dxa"/>
            <w:shd w:val="clear" w:color="auto" w:fill="auto"/>
            <w:noWrap/>
          </w:tcPr>
          <w:p w14:paraId="2A305B16"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10</w:t>
            </w:r>
          </w:p>
        </w:tc>
        <w:tc>
          <w:tcPr>
            <w:tcW w:w="2266" w:type="dxa"/>
            <w:shd w:val="clear" w:color="auto" w:fill="auto"/>
            <w:noWrap/>
          </w:tcPr>
          <w:p w14:paraId="1C23210D"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50</w:t>
            </w:r>
          </w:p>
        </w:tc>
        <w:tc>
          <w:tcPr>
            <w:tcW w:w="1323" w:type="dxa"/>
            <w:shd w:val="clear" w:color="auto" w:fill="auto"/>
            <w:noWrap/>
          </w:tcPr>
          <w:p w14:paraId="0AB7C332"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cs="Arial"/>
                <w:sz w:val="18"/>
              </w:rPr>
              <w:t>4195</w:t>
            </w:r>
          </w:p>
        </w:tc>
        <w:tc>
          <w:tcPr>
            <w:tcW w:w="867" w:type="dxa"/>
            <w:shd w:val="clear" w:color="auto" w:fill="auto"/>
          </w:tcPr>
          <w:p w14:paraId="46C815FA"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sz w:val="18"/>
                <w:szCs w:val="18"/>
                <w:lang w:eastAsia="ja-JP"/>
              </w:rPr>
              <w:t>N/A</w:t>
            </w:r>
          </w:p>
        </w:tc>
        <w:tc>
          <w:tcPr>
            <w:tcW w:w="1248" w:type="dxa"/>
            <w:gridSpan w:val="2"/>
            <w:shd w:val="clear" w:color="auto" w:fill="auto"/>
          </w:tcPr>
          <w:p w14:paraId="04FFF63C"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sz w:val="18"/>
              </w:rPr>
              <w:t>N/A</w:t>
            </w:r>
          </w:p>
        </w:tc>
      </w:tr>
      <w:tr w:rsidR="007F57B0" w:rsidRPr="007F57B0" w14:paraId="7E950986"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9114AE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lang w:eastAsia="ja-JP"/>
              </w:rPr>
              <w:t>DC_3A-28A_n38A</w:t>
            </w:r>
          </w:p>
        </w:tc>
        <w:tc>
          <w:tcPr>
            <w:tcW w:w="867" w:type="dxa"/>
            <w:tcBorders>
              <w:left w:val="single" w:sz="4" w:space="0" w:color="auto"/>
            </w:tcBorders>
            <w:shd w:val="clear" w:color="auto" w:fill="auto"/>
          </w:tcPr>
          <w:p w14:paraId="47731845"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Malgun Gothic" w:hAnsi="Arial" w:cs="Arial"/>
                <w:sz w:val="18"/>
                <w:szCs w:val="18"/>
                <w:lang w:eastAsia="ko-KR"/>
              </w:rPr>
              <w:t>3</w:t>
            </w:r>
          </w:p>
        </w:tc>
        <w:tc>
          <w:tcPr>
            <w:tcW w:w="1167" w:type="dxa"/>
            <w:shd w:val="clear" w:color="auto" w:fill="auto"/>
            <w:noWrap/>
          </w:tcPr>
          <w:p w14:paraId="2576EA2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1775</w:t>
            </w:r>
          </w:p>
        </w:tc>
        <w:tc>
          <w:tcPr>
            <w:tcW w:w="746" w:type="dxa"/>
            <w:shd w:val="clear" w:color="auto" w:fill="auto"/>
            <w:noWrap/>
          </w:tcPr>
          <w:p w14:paraId="5E02BBC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5</w:t>
            </w:r>
          </w:p>
        </w:tc>
        <w:tc>
          <w:tcPr>
            <w:tcW w:w="2266" w:type="dxa"/>
            <w:shd w:val="clear" w:color="auto" w:fill="auto"/>
            <w:noWrap/>
          </w:tcPr>
          <w:p w14:paraId="29E9BB2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25</w:t>
            </w:r>
          </w:p>
        </w:tc>
        <w:tc>
          <w:tcPr>
            <w:tcW w:w="1323" w:type="dxa"/>
            <w:shd w:val="clear" w:color="auto" w:fill="auto"/>
            <w:noWrap/>
          </w:tcPr>
          <w:p w14:paraId="06BE5B9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1870</w:t>
            </w:r>
          </w:p>
        </w:tc>
        <w:tc>
          <w:tcPr>
            <w:tcW w:w="867" w:type="dxa"/>
            <w:shd w:val="clear" w:color="auto" w:fill="auto"/>
          </w:tcPr>
          <w:p w14:paraId="4FCC1960"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lang w:eastAsia="zh-CN"/>
              </w:rPr>
              <w:t>26.0</w:t>
            </w:r>
          </w:p>
        </w:tc>
        <w:tc>
          <w:tcPr>
            <w:tcW w:w="1248" w:type="dxa"/>
            <w:gridSpan w:val="2"/>
            <w:shd w:val="clear" w:color="auto" w:fill="auto"/>
          </w:tcPr>
          <w:p w14:paraId="63F665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IMD2</w:t>
            </w:r>
          </w:p>
        </w:tc>
      </w:tr>
      <w:tr w:rsidR="007F57B0" w:rsidRPr="007F57B0" w14:paraId="133D2DBF"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369B5C21"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012A40F9"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Malgun Gothic" w:hAnsi="Arial" w:cs="Arial"/>
                <w:sz w:val="18"/>
                <w:szCs w:val="18"/>
                <w:lang w:eastAsia="ko-KR"/>
              </w:rPr>
              <w:t>28</w:t>
            </w:r>
          </w:p>
        </w:tc>
        <w:tc>
          <w:tcPr>
            <w:tcW w:w="1167" w:type="dxa"/>
            <w:shd w:val="clear" w:color="auto" w:fill="auto"/>
            <w:noWrap/>
          </w:tcPr>
          <w:p w14:paraId="4D0B41E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710</w:t>
            </w:r>
          </w:p>
        </w:tc>
        <w:tc>
          <w:tcPr>
            <w:tcW w:w="746" w:type="dxa"/>
            <w:shd w:val="clear" w:color="auto" w:fill="auto"/>
            <w:noWrap/>
          </w:tcPr>
          <w:p w14:paraId="43EC5CF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5</w:t>
            </w:r>
          </w:p>
        </w:tc>
        <w:tc>
          <w:tcPr>
            <w:tcW w:w="2266" w:type="dxa"/>
            <w:shd w:val="clear" w:color="auto" w:fill="auto"/>
            <w:noWrap/>
          </w:tcPr>
          <w:p w14:paraId="5DB836F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25</w:t>
            </w:r>
          </w:p>
        </w:tc>
        <w:tc>
          <w:tcPr>
            <w:tcW w:w="1323" w:type="dxa"/>
            <w:shd w:val="clear" w:color="auto" w:fill="auto"/>
            <w:noWrap/>
          </w:tcPr>
          <w:p w14:paraId="7F209E0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765</w:t>
            </w:r>
          </w:p>
        </w:tc>
        <w:tc>
          <w:tcPr>
            <w:tcW w:w="867" w:type="dxa"/>
            <w:shd w:val="clear" w:color="auto" w:fill="auto"/>
          </w:tcPr>
          <w:p w14:paraId="215A8021"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lang w:eastAsia="zh-CN"/>
              </w:rPr>
              <w:t>N/A</w:t>
            </w:r>
          </w:p>
        </w:tc>
        <w:tc>
          <w:tcPr>
            <w:tcW w:w="1248" w:type="dxa"/>
            <w:gridSpan w:val="2"/>
            <w:shd w:val="clear" w:color="auto" w:fill="auto"/>
          </w:tcPr>
          <w:p w14:paraId="27F23D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1BF6388E"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2D10AAAA"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73701106"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Malgun Gothic" w:hAnsi="Arial" w:cs="Arial"/>
                <w:sz w:val="18"/>
                <w:szCs w:val="18"/>
                <w:lang w:eastAsia="ko-KR"/>
              </w:rPr>
              <w:t>n38</w:t>
            </w:r>
          </w:p>
        </w:tc>
        <w:tc>
          <w:tcPr>
            <w:tcW w:w="1167" w:type="dxa"/>
            <w:shd w:val="clear" w:color="auto" w:fill="auto"/>
            <w:noWrap/>
          </w:tcPr>
          <w:p w14:paraId="2D4A082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2580</w:t>
            </w:r>
          </w:p>
        </w:tc>
        <w:tc>
          <w:tcPr>
            <w:tcW w:w="746" w:type="dxa"/>
            <w:shd w:val="clear" w:color="auto" w:fill="auto"/>
            <w:noWrap/>
          </w:tcPr>
          <w:p w14:paraId="0C273BC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5</w:t>
            </w:r>
          </w:p>
        </w:tc>
        <w:tc>
          <w:tcPr>
            <w:tcW w:w="2266" w:type="dxa"/>
            <w:shd w:val="clear" w:color="auto" w:fill="auto"/>
            <w:noWrap/>
          </w:tcPr>
          <w:p w14:paraId="582BF31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25</w:t>
            </w:r>
          </w:p>
        </w:tc>
        <w:tc>
          <w:tcPr>
            <w:tcW w:w="1323" w:type="dxa"/>
            <w:shd w:val="clear" w:color="auto" w:fill="auto"/>
            <w:noWrap/>
          </w:tcPr>
          <w:p w14:paraId="291997F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2580</w:t>
            </w:r>
          </w:p>
        </w:tc>
        <w:tc>
          <w:tcPr>
            <w:tcW w:w="867" w:type="dxa"/>
            <w:shd w:val="clear" w:color="auto" w:fill="auto"/>
          </w:tcPr>
          <w:p w14:paraId="55E8AE8F"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lang w:eastAsia="zh-CN"/>
              </w:rPr>
              <w:t>N/A</w:t>
            </w:r>
          </w:p>
        </w:tc>
        <w:tc>
          <w:tcPr>
            <w:tcW w:w="1248" w:type="dxa"/>
            <w:gridSpan w:val="2"/>
            <w:shd w:val="clear" w:color="auto" w:fill="auto"/>
          </w:tcPr>
          <w:p w14:paraId="5A7D82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N/A</w:t>
            </w:r>
          </w:p>
        </w:tc>
      </w:tr>
      <w:tr w:rsidR="007F57B0" w:rsidRPr="007F57B0" w14:paraId="13611B53"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4FE47022"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09AEAC4F"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rPr>
              <w:t>3</w:t>
            </w:r>
          </w:p>
        </w:tc>
        <w:tc>
          <w:tcPr>
            <w:tcW w:w="1167" w:type="dxa"/>
            <w:shd w:val="clear" w:color="auto" w:fill="auto"/>
            <w:noWrap/>
          </w:tcPr>
          <w:p w14:paraId="0D15120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1780</w:t>
            </w:r>
          </w:p>
        </w:tc>
        <w:tc>
          <w:tcPr>
            <w:tcW w:w="746" w:type="dxa"/>
            <w:shd w:val="clear" w:color="auto" w:fill="auto"/>
            <w:noWrap/>
          </w:tcPr>
          <w:p w14:paraId="7C60E99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5</w:t>
            </w:r>
          </w:p>
        </w:tc>
        <w:tc>
          <w:tcPr>
            <w:tcW w:w="2266" w:type="dxa"/>
            <w:shd w:val="clear" w:color="auto" w:fill="auto"/>
            <w:noWrap/>
          </w:tcPr>
          <w:p w14:paraId="2CEDF9E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25</w:t>
            </w:r>
          </w:p>
        </w:tc>
        <w:tc>
          <w:tcPr>
            <w:tcW w:w="1323" w:type="dxa"/>
            <w:shd w:val="clear" w:color="auto" w:fill="auto"/>
            <w:noWrap/>
          </w:tcPr>
          <w:p w14:paraId="409A029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1875</w:t>
            </w:r>
          </w:p>
        </w:tc>
        <w:tc>
          <w:tcPr>
            <w:tcW w:w="867" w:type="dxa"/>
            <w:shd w:val="clear" w:color="auto" w:fill="auto"/>
          </w:tcPr>
          <w:p w14:paraId="6F62409B"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lang w:eastAsia="zh-CN"/>
              </w:rPr>
              <w:t>N/A</w:t>
            </w:r>
          </w:p>
        </w:tc>
        <w:tc>
          <w:tcPr>
            <w:tcW w:w="1248" w:type="dxa"/>
            <w:gridSpan w:val="2"/>
            <w:shd w:val="clear" w:color="auto" w:fill="auto"/>
          </w:tcPr>
          <w:p w14:paraId="27556D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N/A</w:t>
            </w:r>
          </w:p>
        </w:tc>
      </w:tr>
      <w:tr w:rsidR="007F57B0" w:rsidRPr="007F57B0" w14:paraId="20879500"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0F620331"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3E211F94"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rPr>
              <w:t>28</w:t>
            </w:r>
          </w:p>
        </w:tc>
        <w:tc>
          <w:tcPr>
            <w:tcW w:w="1167" w:type="dxa"/>
            <w:shd w:val="clear" w:color="auto" w:fill="auto"/>
            <w:noWrap/>
          </w:tcPr>
          <w:p w14:paraId="17C5542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745</w:t>
            </w:r>
          </w:p>
        </w:tc>
        <w:tc>
          <w:tcPr>
            <w:tcW w:w="746" w:type="dxa"/>
            <w:shd w:val="clear" w:color="auto" w:fill="auto"/>
            <w:noWrap/>
          </w:tcPr>
          <w:p w14:paraId="0838FD8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5</w:t>
            </w:r>
          </w:p>
        </w:tc>
        <w:tc>
          <w:tcPr>
            <w:tcW w:w="2266" w:type="dxa"/>
            <w:shd w:val="clear" w:color="auto" w:fill="auto"/>
            <w:noWrap/>
          </w:tcPr>
          <w:p w14:paraId="0D6417B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25</w:t>
            </w:r>
          </w:p>
        </w:tc>
        <w:tc>
          <w:tcPr>
            <w:tcW w:w="1323" w:type="dxa"/>
            <w:shd w:val="clear" w:color="auto" w:fill="auto"/>
            <w:noWrap/>
          </w:tcPr>
          <w:p w14:paraId="53ED926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rPr>
              <w:t>800</w:t>
            </w:r>
          </w:p>
        </w:tc>
        <w:tc>
          <w:tcPr>
            <w:tcW w:w="867" w:type="dxa"/>
            <w:shd w:val="clear" w:color="auto" w:fill="auto"/>
          </w:tcPr>
          <w:p w14:paraId="5C156C1A"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rPr>
              <w:t>20.0</w:t>
            </w:r>
          </w:p>
        </w:tc>
        <w:tc>
          <w:tcPr>
            <w:tcW w:w="1248" w:type="dxa"/>
            <w:gridSpan w:val="2"/>
            <w:shd w:val="clear" w:color="auto" w:fill="auto"/>
          </w:tcPr>
          <w:p w14:paraId="3CE10B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IMD2</w:t>
            </w:r>
            <w:r w:rsidRPr="007F57B0">
              <w:rPr>
                <w:rFonts w:ascii="Arial" w:eastAsia="宋体" w:hAnsi="Arial" w:cs="Arial"/>
                <w:sz w:val="18"/>
                <w:szCs w:val="18"/>
                <w:vertAlign w:val="superscript"/>
              </w:rPr>
              <w:t>1</w:t>
            </w:r>
          </w:p>
        </w:tc>
      </w:tr>
      <w:tr w:rsidR="007F57B0" w:rsidRPr="007F57B0" w14:paraId="19152C5D"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C6BEA5C"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230A783B"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rPr>
              <w:t>n38</w:t>
            </w:r>
          </w:p>
        </w:tc>
        <w:tc>
          <w:tcPr>
            <w:tcW w:w="1167" w:type="dxa"/>
            <w:shd w:val="clear" w:color="auto" w:fill="auto"/>
            <w:noWrap/>
          </w:tcPr>
          <w:p w14:paraId="63B33AB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2580</w:t>
            </w:r>
          </w:p>
        </w:tc>
        <w:tc>
          <w:tcPr>
            <w:tcW w:w="746" w:type="dxa"/>
            <w:shd w:val="clear" w:color="auto" w:fill="auto"/>
            <w:noWrap/>
          </w:tcPr>
          <w:p w14:paraId="6DE12D3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5</w:t>
            </w:r>
          </w:p>
        </w:tc>
        <w:tc>
          <w:tcPr>
            <w:tcW w:w="2266" w:type="dxa"/>
            <w:shd w:val="clear" w:color="auto" w:fill="auto"/>
            <w:noWrap/>
          </w:tcPr>
          <w:p w14:paraId="728F840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25</w:t>
            </w:r>
          </w:p>
        </w:tc>
        <w:tc>
          <w:tcPr>
            <w:tcW w:w="1323" w:type="dxa"/>
            <w:shd w:val="clear" w:color="auto" w:fill="auto"/>
            <w:noWrap/>
          </w:tcPr>
          <w:p w14:paraId="06C992B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2580</w:t>
            </w:r>
          </w:p>
        </w:tc>
        <w:tc>
          <w:tcPr>
            <w:tcW w:w="867" w:type="dxa"/>
            <w:shd w:val="clear" w:color="auto" w:fill="auto"/>
          </w:tcPr>
          <w:p w14:paraId="7E0DF534" w14:textId="77777777" w:rsidR="007F57B0" w:rsidRPr="007F57B0" w:rsidRDefault="007F57B0" w:rsidP="007F57B0">
            <w:pPr>
              <w:keepNext/>
              <w:keepLines/>
              <w:spacing w:after="0"/>
              <w:jc w:val="center"/>
              <w:rPr>
                <w:rFonts w:ascii="Arial" w:eastAsia="宋体" w:hAnsi="Arial"/>
                <w:sz w:val="18"/>
                <w:szCs w:val="18"/>
                <w:lang w:eastAsia="ja-JP"/>
              </w:rPr>
            </w:pPr>
            <w:r w:rsidRPr="007F57B0">
              <w:rPr>
                <w:rFonts w:ascii="Arial" w:eastAsia="宋体" w:hAnsi="Arial" w:cs="Arial"/>
                <w:sz w:val="18"/>
                <w:szCs w:val="18"/>
                <w:lang w:eastAsia="zh-CN"/>
              </w:rPr>
              <w:t>N/A</w:t>
            </w:r>
          </w:p>
        </w:tc>
        <w:tc>
          <w:tcPr>
            <w:tcW w:w="1248" w:type="dxa"/>
            <w:gridSpan w:val="2"/>
            <w:shd w:val="clear" w:color="auto" w:fill="auto"/>
          </w:tcPr>
          <w:p w14:paraId="7884C8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N/A</w:t>
            </w:r>
          </w:p>
        </w:tc>
      </w:tr>
      <w:tr w:rsidR="007F57B0" w:rsidRPr="007F57B0" w14:paraId="07B07616" w14:textId="77777777" w:rsidTr="00CB7A69">
        <w:trPr>
          <w:trHeight w:val="54"/>
          <w:jc w:val="center"/>
        </w:trPr>
        <w:tc>
          <w:tcPr>
            <w:tcW w:w="2258" w:type="dxa"/>
            <w:tcBorders>
              <w:top w:val="single" w:sz="4" w:space="0" w:color="auto"/>
              <w:bottom w:val="nil"/>
            </w:tcBorders>
            <w:shd w:val="clear" w:color="auto" w:fill="auto"/>
          </w:tcPr>
          <w:p w14:paraId="5C53A67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DC_3A-28A_n41A</w:t>
            </w:r>
          </w:p>
        </w:tc>
        <w:tc>
          <w:tcPr>
            <w:tcW w:w="867" w:type="dxa"/>
            <w:shd w:val="clear" w:color="auto" w:fill="auto"/>
          </w:tcPr>
          <w:p w14:paraId="1025929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3</w:t>
            </w:r>
          </w:p>
        </w:tc>
        <w:tc>
          <w:tcPr>
            <w:tcW w:w="1167" w:type="dxa"/>
            <w:shd w:val="clear" w:color="auto" w:fill="auto"/>
            <w:noWrap/>
          </w:tcPr>
          <w:p w14:paraId="0C75C4F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1720</w:t>
            </w:r>
          </w:p>
        </w:tc>
        <w:tc>
          <w:tcPr>
            <w:tcW w:w="746" w:type="dxa"/>
            <w:shd w:val="clear" w:color="auto" w:fill="auto"/>
            <w:noWrap/>
          </w:tcPr>
          <w:p w14:paraId="1D12C36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5</w:t>
            </w:r>
          </w:p>
        </w:tc>
        <w:tc>
          <w:tcPr>
            <w:tcW w:w="2266" w:type="dxa"/>
            <w:shd w:val="clear" w:color="auto" w:fill="auto"/>
            <w:noWrap/>
          </w:tcPr>
          <w:p w14:paraId="73DE0CD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w:t>
            </w:r>
          </w:p>
        </w:tc>
        <w:tc>
          <w:tcPr>
            <w:tcW w:w="1323" w:type="dxa"/>
            <w:shd w:val="clear" w:color="auto" w:fill="auto"/>
            <w:noWrap/>
          </w:tcPr>
          <w:p w14:paraId="289EB10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1815</w:t>
            </w:r>
          </w:p>
        </w:tc>
        <w:tc>
          <w:tcPr>
            <w:tcW w:w="867" w:type="dxa"/>
            <w:shd w:val="clear" w:color="auto" w:fill="auto"/>
          </w:tcPr>
          <w:p w14:paraId="6AFB14C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shd w:val="clear" w:color="auto" w:fill="auto"/>
          </w:tcPr>
          <w:p w14:paraId="3D5883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241E1A4B" w14:textId="77777777" w:rsidTr="00CB7A69">
        <w:trPr>
          <w:trHeight w:val="54"/>
          <w:jc w:val="center"/>
        </w:trPr>
        <w:tc>
          <w:tcPr>
            <w:tcW w:w="2258" w:type="dxa"/>
            <w:tcBorders>
              <w:top w:val="nil"/>
              <w:bottom w:val="nil"/>
            </w:tcBorders>
            <w:shd w:val="clear" w:color="auto" w:fill="auto"/>
          </w:tcPr>
          <w:p w14:paraId="17AEEE2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CF4196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n41</w:t>
            </w:r>
          </w:p>
        </w:tc>
        <w:tc>
          <w:tcPr>
            <w:tcW w:w="1167" w:type="dxa"/>
            <w:shd w:val="clear" w:color="auto" w:fill="auto"/>
            <w:noWrap/>
          </w:tcPr>
          <w:p w14:paraId="2B8045B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2510</w:t>
            </w:r>
          </w:p>
        </w:tc>
        <w:tc>
          <w:tcPr>
            <w:tcW w:w="746" w:type="dxa"/>
            <w:shd w:val="clear" w:color="auto" w:fill="auto"/>
            <w:noWrap/>
          </w:tcPr>
          <w:p w14:paraId="72FF2C2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5</w:t>
            </w:r>
          </w:p>
        </w:tc>
        <w:tc>
          <w:tcPr>
            <w:tcW w:w="2266" w:type="dxa"/>
            <w:shd w:val="clear" w:color="auto" w:fill="auto"/>
            <w:noWrap/>
          </w:tcPr>
          <w:p w14:paraId="424E00F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w:t>
            </w:r>
          </w:p>
        </w:tc>
        <w:tc>
          <w:tcPr>
            <w:tcW w:w="1323" w:type="dxa"/>
            <w:shd w:val="clear" w:color="auto" w:fill="auto"/>
            <w:noWrap/>
          </w:tcPr>
          <w:p w14:paraId="4587656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2510</w:t>
            </w:r>
          </w:p>
        </w:tc>
        <w:tc>
          <w:tcPr>
            <w:tcW w:w="867" w:type="dxa"/>
            <w:shd w:val="clear" w:color="auto" w:fill="auto"/>
          </w:tcPr>
          <w:p w14:paraId="76494B2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shd w:val="clear" w:color="auto" w:fill="auto"/>
          </w:tcPr>
          <w:p w14:paraId="74D4D5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05F223B1" w14:textId="77777777" w:rsidTr="00CB7A69">
        <w:trPr>
          <w:trHeight w:val="54"/>
          <w:jc w:val="center"/>
        </w:trPr>
        <w:tc>
          <w:tcPr>
            <w:tcW w:w="2258" w:type="dxa"/>
            <w:tcBorders>
              <w:top w:val="nil"/>
              <w:bottom w:val="nil"/>
            </w:tcBorders>
            <w:shd w:val="clear" w:color="auto" w:fill="auto"/>
          </w:tcPr>
          <w:p w14:paraId="31E364F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BA560F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28</w:t>
            </w:r>
          </w:p>
        </w:tc>
        <w:tc>
          <w:tcPr>
            <w:tcW w:w="1167" w:type="dxa"/>
            <w:shd w:val="clear" w:color="auto" w:fill="auto"/>
            <w:noWrap/>
          </w:tcPr>
          <w:p w14:paraId="12870DD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735</w:t>
            </w:r>
          </w:p>
        </w:tc>
        <w:tc>
          <w:tcPr>
            <w:tcW w:w="746" w:type="dxa"/>
            <w:shd w:val="clear" w:color="auto" w:fill="auto"/>
            <w:noWrap/>
          </w:tcPr>
          <w:p w14:paraId="622B175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5</w:t>
            </w:r>
          </w:p>
        </w:tc>
        <w:tc>
          <w:tcPr>
            <w:tcW w:w="2266" w:type="dxa"/>
            <w:shd w:val="clear" w:color="auto" w:fill="auto"/>
            <w:noWrap/>
          </w:tcPr>
          <w:p w14:paraId="2A2C73A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w:t>
            </w:r>
          </w:p>
        </w:tc>
        <w:tc>
          <w:tcPr>
            <w:tcW w:w="1323" w:type="dxa"/>
            <w:shd w:val="clear" w:color="auto" w:fill="auto"/>
            <w:noWrap/>
          </w:tcPr>
          <w:p w14:paraId="065E775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790</w:t>
            </w:r>
          </w:p>
        </w:tc>
        <w:tc>
          <w:tcPr>
            <w:tcW w:w="867" w:type="dxa"/>
            <w:shd w:val="clear" w:color="auto" w:fill="auto"/>
          </w:tcPr>
          <w:p w14:paraId="7115D12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26.0</w:t>
            </w:r>
          </w:p>
        </w:tc>
        <w:tc>
          <w:tcPr>
            <w:tcW w:w="1248" w:type="dxa"/>
            <w:gridSpan w:val="2"/>
            <w:shd w:val="clear" w:color="auto" w:fill="auto"/>
          </w:tcPr>
          <w:p w14:paraId="6D0578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IMD2</w:t>
            </w:r>
            <w:r w:rsidRPr="007F57B0">
              <w:rPr>
                <w:rFonts w:ascii="Arial" w:eastAsia="宋体" w:hAnsi="Arial" w:cs="Arial"/>
                <w:sz w:val="18"/>
                <w:vertAlign w:val="superscript"/>
              </w:rPr>
              <w:t>1</w:t>
            </w:r>
          </w:p>
        </w:tc>
      </w:tr>
      <w:tr w:rsidR="007F57B0" w:rsidRPr="007F57B0" w14:paraId="1699F7A9" w14:textId="77777777" w:rsidTr="00CB7A69">
        <w:trPr>
          <w:trHeight w:val="54"/>
          <w:jc w:val="center"/>
        </w:trPr>
        <w:tc>
          <w:tcPr>
            <w:tcW w:w="2258" w:type="dxa"/>
            <w:tcBorders>
              <w:top w:val="nil"/>
              <w:bottom w:val="nil"/>
            </w:tcBorders>
            <w:shd w:val="clear" w:color="auto" w:fill="auto"/>
          </w:tcPr>
          <w:p w14:paraId="354FF75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7D1C89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w:t>
            </w:r>
          </w:p>
        </w:tc>
        <w:tc>
          <w:tcPr>
            <w:tcW w:w="1167" w:type="dxa"/>
            <w:shd w:val="clear" w:color="auto" w:fill="auto"/>
            <w:noWrap/>
          </w:tcPr>
          <w:p w14:paraId="2608EA8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1737.5</w:t>
            </w:r>
          </w:p>
        </w:tc>
        <w:tc>
          <w:tcPr>
            <w:tcW w:w="746" w:type="dxa"/>
            <w:shd w:val="clear" w:color="auto" w:fill="auto"/>
            <w:noWrap/>
          </w:tcPr>
          <w:p w14:paraId="3F18F95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3C21FAA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7E99010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1832.5</w:t>
            </w:r>
          </w:p>
        </w:tc>
        <w:tc>
          <w:tcPr>
            <w:tcW w:w="867" w:type="dxa"/>
            <w:shd w:val="clear" w:color="auto" w:fill="auto"/>
          </w:tcPr>
          <w:p w14:paraId="4EC8494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26.0</w:t>
            </w:r>
          </w:p>
        </w:tc>
        <w:tc>
          <w:tcPr>
            <w:tcW w:w="1248" w:type="dxa"/>
            <w:gridSpan w:val="2"/>
            <w:shd w:val="clear" w:color="auto" w:fill="auto"/>
          </w:tcPr>
          <w:p w14:paraId="74AFC80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IMD2</w:t>
            </w:r>
          </w:p>
        </w:tc>
      </w:tr>
      <w:tr w:rsidR="007F57B0" w:rsidRPr="007F57B0" w14:paraId="6AAA427A" w14:textId="77777777" w:rsidTr="00CB7A69">
        <w:trPr>
          <w:trHeight w:val="54"/>
          <w:jc w:val="center"/>
        </w:trPr>
        <w:tc>
          <w:tcPr>
            <w:tcW w:w="2258" w:type="dxa"/>
            <w:tcBorders>
              <w:top w:val="nil"/>
              <w:bottom w:val="nil"/>
            </w:tcBorders>
            <w:shd w:val="clear" w:color="auto" w:fill="auto"/>
          </w:tcPr>
          <w:p w14:paraId="2BBEC19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014DA3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n41</w:t>
            </w:r>
          </w:p>
        </w:tc>
        <w:tc>
          <w:tcPr>
            <w:tcW w:w="1167" w:type="dxa"/>
            <w:shd w:val="clear" w:color="auto" w:fill="auto"/>
            <w:noWrap/>
          </w:tcPr>
          <w:p w14:paraId="4B03C06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2543</w:t>
            </w:r>
          </w:p>
        </w:tc>
        <w:tc>
          <w:tcPr>
            <w:tcW w:w="746" w:type="dxa"/>
            <w:shd w:val="clear" w:color="auto" w:fill="auto"/>
            <w:noWrap/>
          </w:tcPr>
          <w:p w14:paraId="69F8FC2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10</w:t>
            </w:r>
          </w:p>
        </w:tc>
        <w:tc>
          <w:tcPr>
            <w:tcW w:w="2266" w:type="dxa"/>
            <w:shd w:val="clear" w:color="auto" w:fill="auto"/>
            <w:noWrap/>
          </w:tcPr>
          <w:p w14:paraId="0FEDF14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50</w:t>
            </w:r>
          </w:p>
        </w:tc>
        <w:tc>
          <w:tcPr>
            <w:tcW w:w="1323" w:type="dxa"/>
            <w:shd w:val="clear" w:color="auto" w:fill="auto"/>
            <w:noWrap/>
          </w:tcPr>
          <w:p w14:paraId="364E28D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2543</w:t>
            </w:r>
          </w:p>
        </w:tc>
        <w:tc>
          <w:tcPr>
            <w:tcW w:w="867" w:type="dxa"/>
            <w:shd w:val="clear" w:color="auto" w:fill="auto"/>
          </w:tcPr>
          <w:p w14:paraId="6F81266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48AB320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39AE9A1A" w14:textId="77777777" w:rsidTr="00CB7A69">
        <w:trPr>
          <w:trHeight w:val="54"/>
          <w:jc w:val="center"/>
        </w:trPr>
        <w:tc>
          <w:tcPr>
            <w:tcW w:w="2258" w:type="dxa"/>
            <w:tcBorders>
              <w:top w:val="nil"/>
              <w:bottom w:val="single" w:sz="4" w:space="0" w:color="auto"/>
            </w:tcBorders>
            <w:shd w:val="clear" w:color="auto" w:fill="auto"/>
          </w:tcPr>
          <w:p w14:paraId="20C534A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882184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28</w:t>
            </w:r>
          </w:p>
        </w:tc>
        <w:tc>
          <w:tcPr>
            <w:tcW w:w="1167" w:type="dxa"/>
            <w:shd w:val="clear" w:color="auto" w:fill="auto"/>
            <w:noWrap/>
          </w:tcPr>
          <w:p w14:paraId="41EA305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710.5</w:t>
            </w:r>
          </w:p>
        </w:tc>
        <w:tc>
          <w:tcPr>
            <w:tcW w:w="746" w:type="dxa"/>
            <w:shd w:val="clear" w:color="auto" w:fill="auto"/>
            <w:noWrap/>
          </w:tcPr>
          <w:p w14:paraId="504C42B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18A7E4D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7C02995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765.5</w:t>
            </w:r>
          </w:p>
        </w:tc>
        <w:tc>
          <w:tcPr>
            <w:tcW w:w="867" w:type="dxa"/>
            <w:shd w:val="clear" w:color="auto" w:fill="auto"/>
          </w:tcPr>
          <w:p w14:paraId="0AC28AC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6452059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481953CB" w14:textId="77777777" w:rsidTr="00CB7A69">
        <w:trPr>
          <w:trHeight w:val="54"/>
          <w:jc w:val="center"/>
        </w:trPr>
        <w:tc>
          <w:tcPr>
            <w:tcW w:w="2258" w:type="dxa"/>
            <w:tcBorders>
              <w:top w:val="nil"/>
              <w:bottom w:val="nil"/>
            </w:tcBorders>
            <w:shd w:val="clear" w:color="auto" w:fill="auto"/>
          </w:tcPr>
          <w:p w14:paraId="7A5A9C2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DC_3A_n28A</w:t>
            </w:r>
            <w:r w:rsidRPr="007F57B0">
              <w:rPr>
                <w:rFonts w:ascii="Arial" w:eastAsia="等线" w:hAnsi="Arial"/>
                <w:sz w:val="18"/>
              </w:rPr>
              <w:t>-n41A</w:t>
            </w:r>
          </w:p>
        </w:tc>
        <w:tc>
          <w:tcPr>
            <w:tcW w:w="867" w:type="dxa"/>
            <w:shd w:val="clear" w:color="auto" w:fill="auto"/>
          </w:tcPr>
          <w:p w14:paraId="012573AA" w14:textId="77777777" w:rsidR="007F57B0" w:rsidRPr="007F57B0" w:rsidRDefault="007F57B0" w:rsidP="007F57B0">
            <w:pPr>
              <w:keepNext/>
              <w:keepLines/>
              <w:spacing w:after="0"/>
              <w:jc w:val="center"/>
              <w:rPr>
                <w:rFonts w:ascii="Arial" w:eastAsia="宋体" w:hAnsi="Arial"/>
                <w:sz w:val="18"/>
              </w:rPr>
            </w:pPr>
            <w:r w:rsidRPr="007F57B0">
              <w:rPr>
                <w:rFonts w:ascii="Arial" w:eastAsia="等线" w:hAnsi="Arial"/>
                <w:sz w:val="18"/>
              </w:rPr>
              <w:t>3</w:t>
            </w:r>
          </w:p>
        </w:tc>
        <w:tc>
          <w:tcPr>
            <w:tcW w:w="1167" w:type="dxa"/>
            <w:shd w:val="clear" w:color="auto" w:fill="auto"/>
            <w:noWrap/>
          </w:tcPr>
          <w:p w14:paraId="14D2FF0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1720</w:t>
            </w:r>
          </w:p>
        </w:tc>
        <w:tc>
          <w:tcPr>
            <w:tcW w:w="746" w:type="dxa"/>
            <w:shd w:val="clear" w:color="auto" w:fill="auto"/>
            <w:noWrap/>
          </w:tcPr>
          <w:p w14:paraId="7D8E60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A2637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07353A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1815</w:t>
            </w:r>
          </w:p>
        </w:tc>
        <w:tc>
          <w:tcPr>
            <w:tcW w:w="867" w:type="dxa"/>
            <w:shd w:val="clear" w:color="auto" w:fill="auto"/>
          </w:tcPr>
          <w:p w14:paraId="2007CA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5FD790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A971BE7" w14:textId="77777777" w:rsidTr="00CB7A69">
        <w:trPr>
          <w:trHeight w:val="54"/>
          <w:jc w:val="center"/>
        </w:trPr>
        <w:tc>
          <w:tcPr>
            <w:tcW w:w="2258" w:type="dxa"/>
            <w:tcBorders>
              <w:top w:val="nil"/>
              <w:bottom w:val="nil"/>
            </w:tcBorders>
            <w:shd w:val="clear" w:color="auto" w:fill="auto"/>
          </w:tcPr>
          <w:p w14:paraId="0EB0607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F70DD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n28</w:t>
            </w:r>
          </w:p>
        </w:tc>
        <w:tc>
          <w:tcPr>
            <w:tcW w:w="1167" w:type="dxa"/>
            <w:shd w:val="clear" w:color="auto" w:fill="auto"/>
            <w:noWrap/>
          </w:tcPr>
          <w:p w14:paraId="47DF8A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735</w:t>
            </w:r>
          </w:p>
        </w:tc>
        <w:tc>
          <w:tcPr>
            <w:tcW w:w="746" w:type="dxa"/>
            <w:shd w:val="clear" w:color="auto" w:fill="auto"/>
            <w:noWrap/>
          </w:tcPr>
          <w:p w14:paraId="65CBC9A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60505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19AC4D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790</w:t>
            </w:r>
          </w:p>
        </w:tc>
        <w:tc>
          <w:tcPr>
            <w:tcW w:w="867" w:type="dxa"/>
            <w:shd w:val="clear" w:color="auto" w:fill="auto"/>
          </w:tcPr>
          <w:p w14:paraId="0213E9E0" w14:textId="77777777" w:rsidR="007F57B0" w:rsidRPr="007F57B0" w:rsidRDefault="007F57B0" w:rsidP="007F57B0">
            <w:pPr>
              <w:keepNext/>
              <w:keepLines/>
              <w:spacing w:after="0"/>
              <w:jc w:val="center"/>
              <w:rPr>
                <w:rFonts w:ascii="Arial" w:eastAsia="宋体" w:hAnsi="Arial"/>
                <w:sz w:val="18"/>
              </w:rPr>
            </w:pPr>
            <w:r w:rsidRPr="007F57B0">
              <w:rPr>
                <w:rFonts w:ascii="Arial" w:eastAsia="等线" w:hAnsi="Arial"/>
                <w:sz w:val="18"/>
              </w:rPr>
              <w:t>26</w:t>
            </w:r>
            <w:r w:rsidRPr="007F57B0">
              <w:rPr>
                <w:rFonts w:ascii="Arial" w:eastAsia="等线" w:hAnsi="Arial"/>
                <w:sz w:val="18"/>
                <w:vertAlign w:val="superscript"/>
              </w:rPr>
              <w:t>1</w:t>
            </w:r>
          </w:p>
        </w:tc>
        <w:tc>
          <w:tcPr>
            <w:tcW w:w="1248" w:type="dxa"/>
            <w:gridSpan w:val="2"/>
            <w:shd w:val="clear" w:color="auto" w:fill="auto"/>
          </w:tcPr>
          <w:p w14:paraId="50FFF2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p w14:paraId="05FA33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|fn41-fB3|</w:t>
            </w:r>
          </w:p>
        </w:tc>
      </w:tr>
      <w:tr w:rsidR="007F57B0" w:rsidRPr="007F57B0" w14:paraId="75123D64" w14:textId="77777777" w:rsidTr="00CB7A69">
        <w:trPr>
          <w:trHeight w:val="54"/>
          <w:jc w:val="center"/>
        </w:trPr>
        <w:tc>
          <w:tcPr>
            <w:tcW w:w="2258" w:type="dxa"/>
            <w:tcBorders>
              <w:top w:val="nil"/>
              <w:bottom w:val="nil"/>
            </w:tcBorders>
            <w:shd w:val="clear" w:color="auto" w:fill="auto"/>
          </w:tcPr>
          <w:p w14:paraId="42165BA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EC74E10" w14:textId="77777777" w:rsidR="007F57B0" w:rsidRPr="007F57B0" w:rsidRDefault="007F57B0" w:rsidP="007F57B0">
            <w:pPr>
              <w:keepNext/>
              <w:keepLines/>
              <w:spacing w:after="0"/>
              <w:jc w:val="center"/>
              <w:rPr>
                <w:rFonts w:ascii="Arial" w:eastAsia="宋体" w:hAnsi="Arial"/>
                <w:sz w:val="18"/>
              </w:rPr>
            </w:pPr>
            <w:r w:rsidRPr="007F57B0">
              <w:rPr>
                <w:rFonts w:ascii="Arial" w:eastAsia="等线" w:hAnsi="Arial"/>
                <w:sz w:val="18"/>
              </w:rPr>
              <w:t>n41</w:t>
            </w:r>
          </w:p>
        </w:tc>
        <w:tc>
          <w:tcPr>
            <w:tcW w:w="1167" w:type="dxa"/>
            <w:shd w:val="clear" w:color="auto" w:fill="auto"/>
            <w:noWrap/>
          </w:tcPr>
          <w:p w14:paraId="6F0ABC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2510</w:t>
            </w:r>
          </w:p>
        </w:tc>
        <w:tc>
          <w:tcPr>
            <w:tcW w:w="746" w:type="dxa"/>
            <w:shd w:val="clear" w:color="auto" w:fill="auto"/>
            <w:noWrap/>
          </w:tcPr>
          <w:p w14:paraId="09F595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D86D91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2943B96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2510</w:t>
            </w:r>
          </w:p>
        </w:tc>
        <w:tc>
          <w:tcPr>
            <w:tcW w:w="867" w:type="dxa"/>
            <w:shd w:val="clear" w:color="auto" w:fill="auto"/>
          </w:tcPr>
          <w:p w14:paraId="262B662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9FB9F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EA0572A" w14:textId="77777777" w:rsidTr="00CB7A69">
        <w:trPr>
          <w:trHeight w:val="54"/>
          <w:jc w:val="center"/>
        </w:trPr>
        <w:tc>
          <w:tcPr>
            <w:tcW w:w="2258" w:type="dxa"/>
            <w:tcBorders>
              <w:top w:val="nil"/>
              <w:bottom w:val="nil"/>
            </w:tcBorders>
            <w:shd w:val="clear" w:color="auto" w:fill="auto"/>
          </w:tcPr>
          <w:p w14:paraId="57CA2CF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22B376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4EFA1F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1780</w:t>
            </w:r>
          </w:p>
        </w:tc>
        <w:tc>
          <w:tcPr>
            <w:tcW w:w="746" w:type="dxa"/>
            <w:shd w:val="clear" w:color="auto" w:fill="auto"/>
            <w:noWrap/>
          </w:tcPr>
          <w:p w14:paraId="6C9A0F1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D42AB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1C09A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1875</w:t>
            </w:r>
          </w:p>
        </w:tc>
        <w:tc>
          <w:tcPr>
            <w:tcW w:w="867" w:type="dxa"/>
            <w:shd w:val="clear" w:color="auto" w:fill="auto"/>
          </w:tcPr>
          <w:p w14:paraId="44FDE4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5B2111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DE00C2B" w14:textId="77777777" w:rsidTr="00CB7A69">
        <w:trPr>
          <w:trHeight w:val="54"/>
          <w:jc w:val="center"/>
        </w:trPr>
        <w:tc>
          <w:tcPr>
            <w:tcW w:w="2258" w:type="dxa"/>
            <w:tcBorders>
              <w:top w:val="nil"/>
              <w:bottom w:val="nil"/>
            </w:tcBorders>
            <w:shd w:val="clear" w:color="auto" w:fill="auto"/>
          </w:tcPr>
          <w:p w14:paraId="083CAA9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A6955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n28</w:t>
            </w:r>
          </w:p>
        </w:tc>
        <w:tc>
          <w:tcPr>
            <w:tcW w:w="1167" w:type="dxa"/>
            <w:shd w:val="clear" w:color="auto" w:fill="auto"/>
            <w:noWrap/>
          </w:tcPr>
          <w:p w14:paraId="56101EE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738</w:t>
            </w:r>
          </w:p>
        </w:tc>
        <w:tc>
          <w:tcPr>
            <w:tcW w:w="746" w:type="dxa"/>
            <w:shd w:val="clear" w:color="auto" w:fill="auto"/>
            <w:noWrap/>
          </w:tcPr>
          <w:p w14:paraId="437D99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4485BF3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A0526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793</w:t>
            </w:r>
          </w:p>
        </w:tc>
        <w:tc>
          <w:tcPr>
            <w:tcW w:w="867" w:type="dxa"/>
            <w:shd w:val="clear" w:color="auto" w:fill="auto"/>
          </w:tcPr>
          <w:p w14:paraId="128FAE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2D20C9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471F478" w14:textId="77777777" w:rsidTr="00CB7A69">
        <w:trPr>
          <w:trHeight w:val="54"/>
          <w:jc w:val="center"/>
        </w:trPr>
        <w:tc>
          <w:tcPr>
            <w:tcW w:w="2258" w:type="dxa"/>
            <w:tcBorders>
              <w:top w:val="nil"/>
              <w:bottom w:val="nil"/>
            </w:tcBorders>
            <w:shd w:val="clear" w:color="auto" w:fill="auto"/>
          </w:tcPr>
          <w:p w14:paraId="773FBC7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32D0753" w14:textId="77777777" w:rsidR="007F57B0" w:rsidRPr="007F57B0" w:rsidRDefault="007F57B0" w:rsidP="007F57B0">
            <w:pPr>
              <w:keepNext/>
              <w:keepLines/>
              <w:spacing w:after="0"/>
              <w:jc w:val="center"/>
              <w:rPr>
                <w:rFonts w:ascii="Arial" w:eastAsia="宋体" w:hAnsi="Arial"/>
                <w:sz w:val="18"/>
              </w:rPr>
            </w:pPr>
            <w:r w:rsidRPr="007F57B0">
              <w:rPr>
                <w:rFonts w:ascii="Arial" w:eastAsia="等线" w:hAnsi="Arial"/>
                <w:sz w:val="18"/>
              </w:rPr>
              <w:t>n</w:t>
            </w:r>
            <w:r w:rsidRPr="007F57B0">
              <w:rPr>
                <w:rFonts w:ascii="Arial" w:eastAsia="宋体" w:hAnsi="Arial"/>
                <w:sz w:val="18"/>
              </w:rPr>
              <w:t>41</w:t>
            </w:r>
          </w:p>
        </w:tc>
        <w:tc>
          <w:tcPr>
            <w:tcW w:w="1167" w:type="dxa"/>
            <w:shd w:val="clear" w:color="auto" w:fill="auto"/>
            <w:noWrap/>
          </w:tcPr>
          <w:p w14:paraId="517EF80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2518</w:t>
            </w:r>
          </w:p>
        </w:tc>
        <w:tc>
          <w:tcPr>
            <w:tcW w:w="746" w:type="dxa"/>
            <w:shd w:val="clear" w:color="auto" w:fill="auto"/>
            <w:noWrap/>
          </w:tcPr>
          <w:p w14:paraId="0EFF296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DE4E3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00EA73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2518</w:t>
            </w:r>
          </w:p>
        </w:tc>
        <w:tc>
          <w:tcPr>
            <w:tcW w:w="867" w:type="dxa"/>
            <w:shd w:val="clear" w:color="auto" w:fill="auto"/>
          </w:tcPr>
          <w:p w14:paraId="3D5C1CC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27.4</w:t>
            </w:r>
          </w:p>
        </w:tc>
        <w:tc>
          <w:tcPr>
            <w:tcW w:w="1248" w:type="dxa"/>
            <w:gridSpan w:val="2"/>
            <w:shd w:val="clear" w:color="auto" w:fill="auto"/>
          </w:tcPr>
          <w:p w14:paraId="11C7FC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p w14:paraId="402988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|fB3+fn28|</w:t>
            </w:r>
          </w:p>
        </w:tc>
      </w:tr>
      <w:tr w:rsidR="007F57B0" w:rsidRPr="007F57B0" w14:paraId="31F180D0" w14:textId="77777777" w:rsidTr="00CB7A69">
        <w:trPr>
          <w:trHeight w:val="54"/>
          <w:jc w:val="center"/>
        </w:trPr>
        <w:tc>
          <w:tcPr>
            <w:tcW w:w="2258" w:type="dxa"/>
            <w:tcBorders>
              <w:top w:val="nil"/>
              <w:bottom w:val="nil"/>
            </w:tcBorders>
            <w:shd w:val="clear" w:color="auto" w:fill="auto"/>
          </w:tcPr>
          <w:p w14:paraId="72BC6AD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15AE2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56A52F6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1715</w:t>
            </w:r>
          </w:p>
        </w:tc>
        <w:tc>
          <w:tcPr>
            <w:tcW w:w="746" w:type="dxa"/>
            <w:shd w:val="clear" w:color="auto" w:fill="auto"/>
            <w:noWrap/>
          </w:tcPr>
          <w:p w14:paraId="1A191B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03178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14DF3E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1810</w:t>
            </w:r>
          </w:p>
        </w:tc>
        <w:tc>
          <w:tcPr>
            <w:tcW w:w="867" w:type="dxa"/>
            <w:shd w:val="clear" w:color="auto" w:fill="auto"/>
          </w:tcPr>
          <w:p w14:paraId="53628D5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06D4EF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04F4B35" w14:textId="77777777" w:rsidTr="00CB7A69">
        <w:trPr>
          <w:trHeight w:val="54"/>
          <w:jc w:val="center"/>
        </w:trPr>
        <w:tc>
          <w:tcPr>
            <w:tcW w:w="2258" w:type="dxa"/>
            <w:tcBorders>
              <w:top w:val="nil"/>
              <w:bottom w:val="nil"/>
            </w:tcBorders>
            <w:shd w:val="clear" w:color="auto" w:fill="auto"/>
          </w:tcPr>
          <w:p w14:paraId="18E7741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25D8F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n28</w:t>
            </w:r>
          </w:p>
        </w:tc>
        <w:tc>
          <w:tcPr>
            <w:tcW w:w="1167" w:type="dxa"/>
            <w:shd w:val="clear" w:color="auto" w:fill="auto"/>
            <w:noWrap/>
          </w:tcPr>
          <w:p w14:paraId="5A68C9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743</w:t>
            </w:r>
          </w:p>
        </w:tc>
        <w:tc>
          <w:tcPr>
            <w:tcW w:w="746" w:type="dxa"/>
            <w:shd w:val="clear" w:color="auto" w:fill="auto"/>
            <w:noWrap/>
          </w:tcPr>
          <w:p w14:paraId="00F3EF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942698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3D832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798</w:t>
            </w:r>
          </w:p>
        </w:tc>
        <w:tc>
          <w:tcPr>
            <w:tcW w:w="867" w:type="dxa"/>
            <w:shd w:val="clear" w:color="auto" w:fill="auto"/>
          </w:tcPr>
          <w:p w14:paraId="480D63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4B149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4B99A54" w14:textId="77777777" w:rsidTr="00CB7A69">
        <w:trPr>
          <w:trHeight w:val="54"/>
          <w:jc w:val="center"/>
        </w:trPr>
        <w:tc>
          <w:tcPr>
            <w:tcW w:w="2258" w:type="dxa"/>
            <w:tcBorders>
              <w:top w:val="nil"/>
              <w:bottom w:val="single" w:sz="4" w:space="0" w:color="auto"/>
            </w:tcBorders>
            <w:shd w:val="clear" w:color="auto" w:fill="auto"/>
          </w:tcPr>
          <w:p w14:paraId="5D05106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6528187" w14:textId="77777777" w:rsidR="007F57B0" w:rsidRPr="007F57B0" w:rsidRDefault="007F57B0" w:rsidP="007F57B0">
            <w:pPr>
              <w:keepNext/>
              <w:keepLines/>
              <w:spacing w:after="0"/>
              <w:jc w:val="center"/>
              <w:rPr>
                <w:rFonts w:ascii="Arial" w:eastAsia="宋体" w:hAnsi="Arial"/>
                <w:sz w:val="18"/>
              </w:rPr>
            </w:pPr>
            <w:r w:rsidRPr="007F57B0">
              <w:rPr>
                <w:rFonts w:ascii="Arial" w:eastAsia="等线" w:hAnsi="Arial"/>
                <w:sz w:val="18"/>
              </w:rPr>
              <w:t>n</w:t>
            </w:r>
            <w:r w:rsidRPr="007F57B0">
              <w:rPr>
                <w:rFonts w:ascii="Arial" w:eastAsia="宋体" w:hAnsi="Arial"/>
                <w:sz w:val="18"/>
              </w:rPr>
              <w:t>41</w:t>
            </w:r>
          </w:p>
        </w:tc>
        <w:tc>
          <w:tcPr>
            <w:tcW w:w="1167" w:type="dxa"/>
            <w:shd w:val="clear" w:color="auto" w:fill="auto"/>
            <w:noWrap/>
          </w:tcPr>
          <w:p w14:paraId="463FF0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2687</w:t>
            </w:r>
          </w:p>
        </w:tc>
        <w:tc>
          <w:tcPr>
            <w:tcW w:w="746" w:type="dxa"/>
            <w:shd w:val="clear" w:color="auto" w:fill="auto"/>
            <w:noWrap/>
          </w:tcPr>
          <w:p w14:paraId="1DFB7F1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447DF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644DE1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2687</w:t>
            </w:r>
          </w:p>
        </w:tc>
        <w:tc>
          <w:tcPr>
            <w:tcW w:w="867" w:type="dxa"/>
            <w:shd w:val="clear" w:color="auto" w:fill="auto"/>
          </w:tcPr>
          <w:p w14:paraId="1ACB91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15.9</w:t>
            </w:r>
          </w:p>
        </w:tc>
        <w:tc>
          <w:tcPr>
            <w:tcW w:w="1248" w:type="dxa"/>
            <w:gridSpan w:val="2"/>
            <w:shd w:val="clear" w:color="auto" w:fill="auto"/>
          </w:tcPr>
          <w:p w14:paraId="0E9C26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p w14:paraId="178DC4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|2*fB3-fn28|</w:t>
            </w:r>
          </w:p>
        </w:tc>
      </w:tr>
      <w:tr w:rsidR="007F57B0" w:rsidRPr="007F57B0" w14:paraId="4F5F33AB"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F626B3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DC_3A_n26A-n78A</w:t>
            </w:r>
          </w:p>
        </w:tc>
        <w:tc>
          <w:tcPr>
            <w:tcW w:w="867" w:type="dxa"/>
            <w:tcBorders>
              <w:left w:val="single" w:sz="4" w:space="0" w:color="auto"/>
            </w:tcBorders>
            <w:shd w:val="clear" w:color="auto" w:fill="auto"/>
          </w:tcPr>
          <w:p w14:paraId="0DB73F79" w14:textId="77777777" w:rsidR="007F57B0" w:rsidRPr="007F57B0" w:rsidRDefault="007F57B0" w:rsidP="007F57B0">
            <w:pPr>
              <w:keepNext/>
              <w:keepLines/>
              <w:spacing w:after="0"/>
              <w:jc w:val="center"/>
              <w:rPr>
                <w:rFonts w:ascii="Arial" w:eastAsia="等线" w:hAnsi="Arial"/>
                <w:sz w:val="18"/>
              </w:rPr>
            </w:pPr>
            <w:r w:rsidRPr="007F57B0">
              <w:rPr>
                <w:rFonts w:ascii="Arial" w:eastAsia="宋体" w:hAnsi="Arial"/>
                <w:color w:val="000000"/>
                <w:sz w:val="18"/>
              </w:rPr>
              <w:t>3</w:t>
            </w:r>
          </w:p>
        </w:tc>
        <w:tc>
          <w:tcPr>
            <w:tcW w:w="1167" w:type="dxa"/>
            <w:shd w:val="clear" w:color="auto" w:fill="auto"/>
            <w:noWrap/>
          </w:tcPr>
          <w:p w14:paraId="4A0AC46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1730</w:t>
            </w:r>
          </w:p>
        </w:tc>
        <w:tc>
          <w:tcPr>
            <w:tcW w:w="746" w:type="dxa"/>
            <w:shd w:val="clear" w:color="auto" w:fill="auto"/>
            <w:noWrap/>
          </w:tcPr>
          <w:p w14:paraId="1A1E37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5</w:t>
            </w:r>
          </w:p>
        </w:tc>
        <w:tc>
          <w:tcPr>
            <w:tcW w:w="2266" w:type="dxa"/>
            <w:shd w:val="clear" w:color="auto" w:fill="auto"/>
            <w:noWrap/>
          </w:tcPr>
          <w:p w14:paraId="143C7D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25</w:t>
            </w:r>
          </w:p>
        </w:tc>
        <w:tc>
          <w:tcPr>
            <w:tcW w:w="1323" w:type="dxa"/>
            <w:shd w:val="clear" w:color="auto" w:fill="auto"/>
            <w:noWrap/>
          </w:tcPr>
          <w:p w14:paraId="6FA8AE3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1825</w:t>
            </w:r>
          </w:p>
        </w:tc>
        <w:tc>
          <w:tcPr>
            <w:tcW w:w="867" w:type="dxa"/>
            <w:shd w:val="clear" w:color="auto" w:fill="auto"/>
          </w:tcPr>
          <w:p w14:paraId="353025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131608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r>
      <w:tr w:rsidR="007F57B0" w:rsidRPr="007F57B0" w14:paraId="4C385A62"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124E0D1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DC_3C_n26A-n78A</w:t>
            </w:r>
          </w:p>
        </w:tc>
        <w:tc>
          <w:tcPr>
            <w:tcW w:w="867" w:type="dxa"/>
            <w:tcBorders>
              <w:left w:val="single" w:sz="4" w:space="0" w:color="auto"/>
            </w:tcBorders>
            <w:shd w:val="clear" w:color="auto" w:fill="auto"/>
          </w:tcPr>
          <w:p w14:paraId="57595A16" w14:textId="77777777" w:rsidR="007F57B0" w:rsidRPr="007F57B0" w:rsidRDefault="007F57B0" w:rsidP="007F57B0">
            <w:pPr>
              <w:keepNext/>
              <w:keepLines/>
              <w:spacing w:after="0"/>
              <w:jc w:val="center"/>
              <w:rPr>
                <w:rFonts w:ascii="Arial" w:eastAsia="等线" w:hAnsi="Arial"/>
                <w:sz w:val="18"/>
              </w:rPr>
            </w:pPr>
            <w:r w:rsidRPr="007F57B0">
              <w:rPr>
                <w:rFonts w:ascii="Arial" w:eastAsia="宋体" w:hAnsi="Arial"/>
                <w:color w:val="000000"/>
                <w:sz w:val="18"/>
                <w:lang w:eastAsia="zh-CN"/>
              </w:rPr>
              <w:t>n26</w:t>
            </w:r>
          </w:p>
        </w:tc>
        <w:tc>
          <w:tcPr>
            <w:tcW w:w="1167" w:type="dxa"/>
            <w:shd w:val="clear" w:color="auto" w:fill="auto"/>
            <w:noWrap/>
          </w:tcPr>
          <w:p w14:paraId="19E1EE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val="en-US" w:eastAsia="zh-CN"/>
              </w:rPr>
              <w:t>839</w:t>
            </w:r>
          </w:p>
        </w:tc>
        <w:tc>
          <w:tcPr>
            <w:tcW w:w="746" w:type="dxa"/>
            <w:shd w:val="clear" w:color="auto" w:fill="auto"/>
            <w:noWrap/>
          </w:tcPr>
          <w:p w14:paraId="0B8031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5</w:t>
            </w:r>
          </w:p>
        </w:tc>
        <w:tc>
          <w:tcPr>
            <w:tcW w:w="2266" w:type="dxa"/>
            <w:shd w:val="clear" w:color="auto" w:fill="auto"/>
            <w:noWrap/>
          </w:tcPr>
          <w:p w14:paraId="4FEE5B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25</w:t>
            </w:r>
          </w:p>
        </w:tc>
        <w:tc>
          <w:tcPr>
            <w:tcW w:w="1323" w:type="dxa"/>
            <w:shd w:val="clear" w:color="auto" w:fill="auto"/>
            <w:noWrap/>
          </w:tcPr>
          <w:p w14:paraId="0631D7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val="en-US" w:eastAsia="zh-CN"/>
              </w:rPr>
              <w:t>884</w:t>
            </w:r>
          </w:p>
        </w:tc>
        <w:tc>
          <w:tcPr>
            <w:tcW w:w="867" w:type="dxa"/>
            <w:shd w:val="clear" w:color="auto" w:fill="auto"/>
          </w:tcPr>
          <w:p w14:paraId="412899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4D8D99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r>
      <w:tr w:rsidR="007F57B0" w:rsidRPr="007F57B0" w14:paraId="43ECF98E"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28F041D0"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241984BB" w14:textId="77777777" w:rsidR="007F57B0" w:rsidRPr="007F57B0" w:rsidRDefault="007F57B0" w:rsidP="007F57B0">
            <w:pPr>
              <w:keepNext/>
              <w:keepLines/>
              <w:spacing w:after="0"/>
              <w:jc w:val="center"/>
              <w:rPr>
                <w:rFonts w:ascii="Arial" w:eastAsia="等线" w:hAnsi="Arial"/>
                <w:sz w:val="18"/>
              </w:rPr>
            </w:pPr>
            <w:r w:rsidRPr="007F57B0">
              <w:rPr>
                <w:rFonts w:ascii="Arial" w:eastAsia="宋体" w:hAnsi="Arial"/>
                <w:color w:val="000000"/>
                <w:sz w:val="18"/>
              </w:rPr>
              <w:t>n78</w:t>
            </w:r>
          </w:p>
        </w:tc>
        <w:tc>
          <w:tcPr>
            <w:tcW w:w="1167" w:type="dxa"/>
            <w:shd w:val="clear" w:color="auto" w:fill="auto"/>
            <w:noWrap/>
          </w:tcPr>
          <w:p w14:paraId="0205CE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3408</w:t>
            </w:r>
          </w:p>
        </w:tc>
        <w:tc>
          <w:tcPr>
            <w:tcW w:w="746" w:type="dxa"/>
            <w:shd w:val="clear" w:color="auto" w:fill="auto"/>
            <w:noWrap/>
          </w:tcPr>
          <w:p w14:paraId="33C84E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10</w:t>
            </w:r>
          </w:p>
        </w:tc>
        <w:tc>
          <w:tcPr>
            <w:tcW w:w="2266" w:type="dxa"/>
            <w:shd w:val="clear" w:color="auto" w:fill="auto"/>
            <w:noWrap/>
          </w:tcPr>
          <w:p w14:paraId="2666CF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50</w:t>
            </w:r>
          </w:p>
        </w:tc>
        <w:tc>
          <w:tcPr>
            <w:tcW w:w="1323" w:type="dxa"/>
            <w:shd w:val="clear" w:color="auto" w:fill="auto"/>
            <w:noWrap/>
          </w:tcPr>
          <w:p w14:paraId="512C46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3408</w:t>
            </w:r>
          </w:p>
        </w:tc>
        <w:tc>
          <w:tcPr>
            <w:tcW w:w="867" w:type="dxa"/>
            <w:shd w:val="clear" w:color="auto" w:fill="auto"/>
          </w:tcPr>
          <w:p w14:paraId="2A9FEB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16.1</w:t>
            </w:r>
          </w:p>
        </w:tc>
        <w:tc>
          <w:tcPr>
            <w:tcW w:w="1248" w:type="dxa"/>
            <w:gridSpan w:val="2"/>
            <w:shd w:val="clear" w:color="auto" w:fill="auto"/>
          </w:tcPr>
          <w:p w14:paraId="542253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en-GB"/>
              </w:rPr>
              <w:t>IMD</w:t>
            </w:r>
            <w:r w:rsidRPr="007F57B0">
              <w:rPr>
                <w:rFonts w:ascii="Arial" w:eastAsia="宋体" w:hAnsi="Arial"/>
                <w:sz w:val="18"/>
                <w:lang w:val="en-US" w:eastAsia="zh-CN"/>
              </w:rPr>
              <w:t>3</w:t>
            </w:r>
          </w:p>
        </w:tc>
      </w:tr>
      <w:tr w:rsidR="007F57B0" w:rsidRPr="007F57B0" w14:paraId="73B65DEC"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752E9D8A"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185EB8FC" w14:textId="77777777" w:rsidR="007F57B0" w:rsidRPr="007F57B0" w:rsidRDefault="007F57B0" w:rsidP="007F57B0">
            <w:pPr>
              <w:keepNext/>
              <w:keepLines/>
              <w:spacing w:after="0"/>
              <w:jc w:val="center"/>
              <w:rPr>
                <w:rFonts w:ascii="Arial" w:eastAsia="等线" w:hAnsi="Arial"/>
                <w:sz w:val="18"/>
              </w:rPr>
            </w:pPr>
            <w:r w:rsidRPr="007F57B0">
              <w:rPr>
                <w:rFonts w:ascii="Arial" w:eastAsia="宋体" w:hAnsi="Arial"/>
                <w:sz w:val="18"/>
              </w:rPr>
              <w:t>3</w:t>
            </w:r>
          </w:p>
        </w:tc>
        <w:tc>
          <w:tcPr>
            <w:tcW w:w="1167" w:type="dxa"/>
            <w:shd w:val="clear" w:color="auto" w:fill="auto"/>
            <w:noWrap/>
          </w:tcPr>
          <w:p w14:paraId="04EB6D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1730</w:t>
            </w:r>
          </w:p>
        </w:tc>
        <w:tc>
          <w:tcPr>
            <w:tcW w:w="746" w:type="dxa"/>
            <w:shd w:val="clear" w:color="auto" w:fill="auto"/>
            <w:noWrap/>
          </w:tcPr>
          <w:p w14:paraId="56C6F6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5</w:t>
            </w:r>
          </w:p>
        </w:tc>
        <w:tc>
          <w:tcPr>
            <w:tcW w:w="2266" w:type="dxa"/>
            <w:shd w:val="clear" w:color="auto" w:fill="auto"/>
            <w:noWrap/>
          </w:tcPr>
          <w:p w14:paraId="29F94EA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25</w:t>
            </w:r>
          </w:p>
        </w:tc>
        <w:tc>
          <w:tcPr>
            <w:tcW w:w="1323" w:type="dxa"/>
            <w:shd w:val="clear" w:color="auto" w:fill="auto"/>
            <w:noWrap/>
          </w:tcPr>
          <w:p w14:paraId="5C4A68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1825</w:t>
            </w:r>
          </w:p>
        </w:tc>
        <w:tc>
          <w:tcPr>
            <w:tcW w:w="867" w:type="dxa"/>
            <w:shd w:val="clear" w:color="auto" w:fill="auto"/>
          </w:tcPr>
          <w:p w14:paraId="2D8D6E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25E595F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r>
      <w:tr w:rsidR="007F57B0" w:rsidRPr="007F57B0" w14:paraId="7AB43BFE"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363E0DFD"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5AB6214" w14:textId="77777777" w:rsidR="007F57B0" w:rsidRPr="007F57B0" w:rsidRDefault="007F57B0" w:rsidP="007F57B0">
            <w:pPr>
              <w:keepNext/>
              <w:keepLines/>
              <w:spacing w:after="0"/>
              <w:jc w:val="center"/>
              <w:rPr>
                <w:rFonts w:ascii="Arial" w:eastAsia="等线" w:hAnsi="Arial"/>
                <w:sz w:val="18"/>
              </w:rPr>
            </w:pPr>
            <w:r w:rsidRPr="007F57B0">
              <w:rPr>
                <w:rFonts w:ascii="Arial" w:eastAsia="宋体" w:hAnsi="Arial"/>
                <w:sz w:val="18"/>
              </w:rPr>
              <w:t>n26</w:t>
            </w:r>
          </w:p>
        </w:tc>
        <w:tc>
          <w:tcPr>
            <w:tcW w:w="1167" w:type="dxa"/>
            <w:shd w:val="clear" w:color="auto" w:fill="auto"/>
            <w:noWrap/>
          </w:tcPr>
          <w:p w14:paraId="1ADE51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val="en-US" w:eastAsia="zh-CN"/>
              </w:rPr>
              <w:t>839</w:t>
            </w:r>
          </w:p>
        </w:tc>
        <w:tc>
          <w:tcPr>
            <w:tcW w:w="746" w:type="dxa"/>
            <w:shd w:val="clear" w:color="auto" w:fill="auto"/>
            <w:noWrap/>
          </w:tcPr>
          <w:p w14:paraId="5DE7FE8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5</w:t>
            </w:r>
          </w:p>
        </w:tc>
        <w:tc>
          <w:tcPr>
            <w:tcW w:w="2266" w:type="dxa"/>
            <w:shd w:val="clear" w:color="auto" w:fill="auto"/>
            <w:noWrap/>
          </w:tcPr>
          <w:p w14:paraId="281D23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25</w:t>
            </w:r>
          </w:p>
        </w:tc>
        <w:tc>
          <w:tcPr>
            <w:tcW w:w="1323" w:type="dxa"/>
            <w:shd w:val="clear" w:color="auto" w:fill="auto"/>
            <w:noWrap/>
          </w:tcPr>
          <w:p w14:paraId="00DAE81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val="en-US" w:eastAsia="zh-CN"/>
              </w:rPr>
              <w:t>884</w:t>
            </w:r>
          </w:p>
        </w:tc>
        <w:tc>
          <w:tcPr>
            <w:tcW w:w="867" w:type="dxa"/>
            <w:shd w:val="clear" w:color="auto" w:fill="auto"/>
          </w:tcPr>
          <w:p w14:paraId="6906680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35D300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r>
      <w:tr w:rsidR="007F57B0" w:rsidRPr="007F57B0" w14:paraId="3FFFB481"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F6E755C"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B992E73" w14:textId="77777777" w:rsidR="007F57B0" w:rsidRPr="007F57B0" w:rsidRDefault="007F57B0" w:rsidP="007F57B0">
            <w:pPr>
              <w:keepNext/>
              <w:keepLines/>
              <w:spacing w:after="0"/>
              <w:jc w:val="center"/>
              <w:rPr>
                <w:rFonts w:ascii="Arial" w:eastAsia="等线" w:hAnsi="Arial"/>
                <w:sz w:val="18"/>
              </w:rPr>
            </w:pPr>
            <w:r w:rsidRPr="007F57B0">
              <w:rPr>
                <w:rFonts w:ascii="Arial" w:eastAsia="宋体" w:hAnsi="Arial"/>
                <w:sz w:val="18"/>
              </w:rPr>
              <w:t>n78</w:t>
            </w:r>
          </w:p>
        </w:tc>
        <w:tc>
          <w:tcPr>
            <w:tcW w:w="1167" w:type="dxa"/>
            <w:shd w:val="clear" w:color="auto" w:fill="auto"/>
            <w:noWrap/>
          </w:tcPr>
          <w:p w14:paraId="3E97DE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val="en-US" w:eastAsia="zh-CN"/>
              </w:rPr>
              <w:t>3512</w:t>
            </w:r>
          </w:p>
        </w:tc>
        <w:tc>
          <w:tcPr>
            <w:tcW w:w="746" w:type="dxa"/>
            <w:shd w:val="clear" w:color="auto" w:fill="auto"/>
            <w:noWrap/>
          </w:tcPr>
          <w:p w14:paraId="633F9D8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10</w:t>
            </w:r>
          </w:p>
        </w:tc>
        <w:tc>
          <w:tcPr>
            <w:tcW w:w="2266" w:type="dxa"/>
            <w:shd w:val="clear" w:color="auto" w:fill="auto"/>
            <w:noWrap/>
          </w:tcPr>
          <w:p w14:paraId="1A8C2E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50</w:t>
            </w:r>
          </w:p>
        </w:tc>
        <w:tc>
          <w:tcPr>
            <w:tcW w:w="1323" w:type="dxa"/>
            <w:shd w:val="clear" w:color="auto" w:fill="auto"/>
            <w:noWrap/>
          </w:tcPr>
          <w:p w14:paraId="0ED702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val="en-US" w:eastAsia="zh-CN"/>
              </w:rPr>
              <w:t>3512</w:t>
            </w:r>
          </w:p>
        </w:tc>
        <w:tc>
          <w:tcPr>
            <w:tcW w:w="867" w:type="dxa"/>
            <w:shd w:val="clear" w:color="auto" w:fill="auto"/>
          </w:tcPr>
          <w:p w14:paraId="698E6D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4.5</w:t>
            </w:r>
          </w:p>
        </w:tc>
        <w:tc>
          <w:tcPr>
            <w:tcW w:w="1248" w:type="dxa"/>
            <w:gridSpan w:val="2"/>
            <w:shd w:val="clear" w:color="auto" w:fill="auto"/>
          </w:tcPr>
          <w:p w14:paraId="181A32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en-GB"/>
              </w:rPr>
              <w:t>IMD</w:t>
            </w:r>
            <w:r w:rsidRPr="007F57B0">
              <w:rPr>
                <w:rFonts w:ascii="Arial" w:eastAsia="宋体" w:hAnsi="Arial"/>
                <w:sz w:val="18"/>
                <w:lang w:val="en-US" w:eastAsia="zh-CN"/>
              </w:rPr>
              <w:t>5</w:t>
            </w:r>
          </w:p>
        </w:tc>
      </w:tr>
      <w:tr w:rsidR="007F57B0" w:rsidRPr="007F57B0" w14:paraId="22622171" w14:textId="77777777" w:rsidTr="00CB7A69">
        <w:trPr>
          <w:trHeight w:val="54"/>
          <w:jc w:val="center"/>
        </w:trPr>
        <w:tc>
          <w:tcPr>
            <w:tcW w:w="2258" w:type="dxa"/>
            <w:tcBorders>
              <w:top w:val="single" w:sz="4" w:space="0" w:color="auto"/>
              <w:bottom w:val="nil"/>
            </w:tcBorders>
            <w:shd w:val="clear" w:color="auto" w:fill="auto"/>
          </w:tcPr>
          <w:p w14:paraId="4FBC9C2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DC_3A-28A_n78A</w:t>
            </w:r>
          </w:p>
          <w:p w14:paraId="11BF04C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DC_3C-28A_n78A</w:t>
            </w:r>
          </w:p>
          <w:p w14:paraId="6826BE6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fi-FI"/>
              </w:rPr>
              <w:t>DC_3A-3A-28A_n78A</w:t>
            </w:r>
          </w:p>
        </w:tc>
        <w:tc>
          <w:tcPr>
            <w:tcW w:w="867" w:type="dxa"/>
            <w:shd w:val="clear" w:color="auto" w:fill="auto"/>
          </w:tcPr>
          <w:p w14:paraId="316432A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lang w:eastAsia="ja-JP"/>
              </w:rPr>
              <w:t>3</w:t>
            </w:r>
          </w:p>
        </w:tc>
        <w:tc>
          <w:tcPr>
            <w:tcW w:w="1167" w:type="dxa"/>
            <w:shd w:val="clear" w:color="auto" w:fill="auto"/>
            <w:noWrap/>
          </w:tcPr>
          <w:p w14:paraId="6BF8802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1775</w:t>
            </w:r>
          </w:p>
        </w:tc>
        <w:tc>
          <w:tcPr>
            <w:tcW w:w="746" w:type="dxa"/>
            <w:shd w:val="clear" w:color="auto" w:fill="auto"/>
            <w:noWrap/>
          </w:tcPr>
          <w:p w14:paraId="3758E3D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5</w:t>
            </w:r>
          </w:p>
        </w:tc>
        <w:tc>
          <w:tcPr>
            <w:tcW w:w="2266" w:type="dxa"/>
            <w:shd w:val="clear" w:color="auto" w:fill="auto"/>
            <w:noWrap/>
          </w:tcPr>
          <w:p w14:paraId="682A2F4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25</w:t>
            </w:r>
          </w:p>
        </w:tc>
        <w:tc>
          <w:tcPr>
            <w:tcW w:w="1323" w:type="dxa"/>
            <w:shd w:val="clear" w:color="auto" w:fill="auto"/>
            <w:noWrap/>
          </w:tcPr>
          <w:p w14:paraId="3564DE7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rPr>
              <w:t>1870</w:t>
            </w:r>
          </w:p>
        </w:tc>
        <w:tc>
          <w:tcPr>
            <w:tcW w:w="867" w:type="dxa"/>
            <w:shd w:val="clear" w:color="auto" w:fill="auto"/>
          </w:tcPr>
          <w:p w14:paraId="79B8022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szCs w:val="18"/>
                <w:lang w:eastAsia="ja-JP"/>
              </w:rPr>
              <w:t>17.3</w:t>
            </w:r>
          </w:p>
        </w:tc>
        <w:tc>
          <w:tcPr>
            <w:tcW w:w="1248" w:type="dxa"/>
            <w:gridSpan w:val="2"/>
            <w:shd w:val="clear" w:color="auto" w:fill="auto"/>
          </w:tcPr>
          <w:p w14:paraId="23377A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IMD3</w:t>
            </w:r>
          </w:p>
        </w:tc>
      </w:tr>
      <w:tr w:rsidR="007F57B0" w:rsidRPr="007F57B0" w14:paraId="06CA97EC" w14:textId="77777777" w:rsidTr="00CB7A69">
        <w:trPr>
          <w:trHeight w:val="54"/>
          <w:jc w:val="center"/>
        </w:trPr>
        <w:tc>
          <w:tcPr>
            <w:tcW w:w="2258" w:type="dxa"/>
            <w:tcBorders>
              <w:top w:val="nil"/>
              <w:bottom w:val="nil"/>
            </w:tcBorders>
            <w:shd w:val="clear" w:color="auto" w:fill="auto"/>
          </w:tcPr>
          <w:p w14:paraId="29A9A95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CD25EC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lang w:eastAsia="ja-JP"/>
              </w:rPr>
              <w:t>28</w:t>
            </w:r>
          </w:p>
        </w:tc>
        <w:tc>
          <w:tcPr>
            <w:tcW w:w="1167" w:type="dxa"/>
            <w:shd w:val="clear" w:color="auto" w:fill="auto"/>
            <w:noWrap/>
          </w:tcPr>
          <w:p w14:paraId="5D8AA88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lang w:eastAsia="ja-JP"/>
              </w:rPr>
              <w:t>740</w:t>
            </w:r>
          </w:p>
        </w:tc>
        <w:tc>
          <w:tcPr>
            <w:tcW w:w="746" w:type="dxa"/>
            <w:shd w:val="clear" w:color="auto" w:fill="auto"/>
            <w:noWrap/>
          </w:tcPr>
          <w:p w14:paraId="2B70DBC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lang w:eastAsia="ja-JP"/>
              </w:rPr>
              <w:t>5</w:t>
            </w:r>
          </w:p>
        </w:tc>
        <w:tc>
          <w:tcPr>
            <w:tcW w:w="2266" w:type="dxa"/>
            <w:shd w:val="clear" w:color="auto" w:fill="auto"/>
            <w:noWrap/>
          </w:tcPr>
          <w:p w14:paraId="23AD124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lang w:eastAsia="ja-JP"/>
              </w:rPr>
              <w:t>25</w:t>
            </w:r>
          </w:p>
        </w:tc>
        <w:tc>
          <w:tcPr>
            <w:tcW w:w="1323" w:type="dxa"/>
            <w:shd w:val="clear" w:color="auto" w:fill="auto"/>
            <w:noWrap/>
          </w:tcPr>
          <w:p w14:paraId="41A205B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lang w:eastAsia="ja-JP"/>
              </w:rPr>
              <w:t>760</w:t>
            </w:r>
          </w:p>
        </w:tc>
        <w:tc>
          <w:tcPr>
            <w:tcW w:w="867" w:type="dxa"/>
            <w:shd w:val="clear" w:color="auto" w:fill="auto"/>
          </w:tcPr>
          <w:p w14:paraId="7FC2A0A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szCs w:val="18"/>
                <w:lang w:eastAsia="ja-JP"/>
              </w:rPr>
              <w:t>N/A</w:t>
            </w:r>
          </w:p>
        </w:tc>
        <w:tc>
          <w:tcPr>
            <w:tcW w:w="1248" w:type="dxa"/>
            <w:gridSpan w:val="2"/>
            <w:shd w:val="clear" w:color="auto" w:fill="auto"/>
          </w:tcPr>
          <w:p w14:paraId="689A69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32237EBC" w14:textId="77777777" w:rsidTr="00CB7A69">
        <w:trPr>
          <w:trHeight w:val="54"/>
          <w:jc w:val="center"/>
        </w:trPr>
        <w:tc>
          <w:tcPr>
            <w:tcW w:w="2258" w:type="dxa"/>
            <w:tcBorders>
              <w:top w:val="nil"/>
              <w:bottom w:val="single" w:sz="4" w:space="0" w:color="auto"/>
            </w:tcBorders>
            <w:shd w:val="clear" w:color="auto" w:fill="auto"/>
          </w:tcPr>
          <w:p w14:paraId="2532E3B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C57D3E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lang w:eastAsia="ja-JP"/>
              </w:rPr>
              <w:t>n78</w:t>
            </w:r>
          </w:p>
        </w:tc>
        <w:tc>
          <w:tcPr>
            <w:tcW w:w="1167" w:type="dxa"/>
            <w:shd w:val="clear" w:color="auto" w:fill="auto"/>
            <w:noWrap/>
          </w:tcPr>
          <w:p w14:paraId="406923A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lang w:eastAsia="ja-JP"/>
              </w:rPr>
              <w:t>3350</w:t>
            </w:r>
          </w:p>
        </w:tc>
        <w:tc>
          <w:tcPr>
            <w:tcW w:w="746" w:type="dxa"/>
            <w:shd w:val="clear" w:color="auto" w:fill="auto"/>
            <w:noWrap/>
          </w:tcPr>
          <w:p w14:paraId="1C88A1B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lang w:eastAsia="ja-JP"/>
              </w:rPr>
              <w:t>10</w:t>
            </w:r>
          </w:p>
        </w:tc>
        <w:tc>
          <w:tcPr>
            <w:tcW w:w="2266" w:type="dxa"/>
            <w:shd w:val="clear" w:color="auto" w:fill="auto"/>
            <w:noWrap/>
          </w:tcPr>
          <w:p w14:paraId="40B1D01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lang w:eastAsia="ja-JP"/>
              </w:rPr>
              <w:t>25</w:t>
            </w:r>
          </w:p>
        </w:tc>
        <w:tc>
          <w:tcPr>
            <w:tcW w:w="1323" w:type="dxa"/>
            <w:shd w:val="clear" w:color="auto" w:fill="auto"/>
            <w:noWrap/>
          </w:tcPr>
          <w:p w14:paraId="0088C29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szCs w:val="18"/>
                <w:lang w:eastAsia="ja-JP"/>
              </w:rPr>
              <w:t>3350</w:t>
            </w:r>
          </w:p>
        </w:tc>
        <w:tc>
          <w:tcPr>
            <w:tcW w:w="867" w:type="dxa"/>
            <w:shd w:val="clear" w:color="auto" w:fill="auto"/>
          </w:tcPr>
          <w:p w14:paraId="199D281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szCs w:val="18"/>
                <w:lang w:eastAsia="ja-JP"/>
              </w:rPr>
              <w:t>N/A</w:t>
            </w:r>
          </w:p>
        </w:tc>
        <w:tc>
          <w:tcPr>
            <w:tcW w:w="1248" w:type="dxa"/>
            <w:gridSpan w:val="2"/>
            <w:shd w:val="clear" w:color="auto" w:fill="auto"/>
          </w:tcPr>
          <w:p w14:paraId="3D16E3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160B1B2" w14:textId="77777777" w:rsidTr="00CB7A69">
        <w:trPr>
          <w:trHeight w:val="54"/>
          <w:jc w:val="center"/>
        </w:trPr>
        <w:tc>
          <w:tcPr>
            <w:tcW w:w="2258" w:type="dxa"/>
            <w:tcBorders>
              <w:bottom w:val="nil"/>
            </w:tcBorders>
            <w:shd w:val="clear" w:color="auto" w:fill="auto"/>
          </w:tcPr>
          <w:p w14:paraId="16C1B5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DC_3A-28A_n79A</w:t>
            </w:r>
          </w:p>
        </w:tc>
        <w:tc>
          <w:tcPr>
            <w:tcW w:w="867" w:type="dxa"/>
            <w:shd w:val="clear" w:color="auto" w:fill="auto"/>
          </w:tcPr>
          <w:p w14:paraId="205A33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3F7956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1770</w:t>
            </w:r>
          </w:p>
        </w:tc>
        <w:tc>
          <w:tcPr>
            <w:tcW w:w="746" w:type="dxa"/>
            <w:shd w:val="clear" w:color="auto" w:fill="auto"/>
            <w:noWrap/>
          </w:tcPr>
          <w:p w14:paraId="2CF7A2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332F23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27074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1865</w:t>
            </w:r>
          </w:p>
        </w:tc>
        <w:tc>
          <w:tcPr>
            <w:tcW w:w="867" w:type="dxa"/>
            <w:shd w:val="clear" w:color="auto" w:fill="auto"/>
          </w:tcPr>
          <w:p w14:paraId="1F3BF8D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5AC70D9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szCs w:val="18"/>
              </w:rPr>
              <w:t>N/A</w:t>
            </w:r>
          </w:p>
        </w:tc>
      </w:tr>
      <w:tr w:rsidR="007F57B0" w:rsidRPr="007F57B0" w14:paraId="132BB8AA" w14:textId="77777777" w:rsidTr="00CB7A69">
        <w:trPr>
          <w:trHeight w:val="54"/>
          <w:jc w:val="center"/>
        </w:trPr>
        <w:tc>
          <w:tcPr>
            <w:tcW w:w="2258" w:type="dxa"/>
            <w:tcBorders>
              <w:top w:val="nil"/>
              <w:bottom w:val="nil"/>
            </w:tcBorders>
            <w:shd w:val="clear" w:color="auto" w:fill="auto"/>
          </w:tcPr>
          <w:p w14:paraId="158DC5B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AE6E5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28</w:t>
            </w:r>
          </w:p>
        </w:tc>
        <w:tc>
          <w:tcPr>
            <w:tcW w:w="1167" w:type="dxa"/>
            <w:shd w:val="clear" w:color="auto" w:fill="auto"/>
            <w:noWrap/>
          </w:tcPr>
          <w:p w14:paraId="06F8BE4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725</w:t>
            </w:r>
          </w:p>
        </w:tc>
        <w:tc>
          <w:tcPr>
            <w:tcW w:w="746" w:type="dxa"/>
            <w:shd w:val="clear" w:color="auto" w:fill="auto"/>
            <w:noWrap/>
          </w:tcPr>
          <w:p w14:paraId="0FA87F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4E3EF5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606FD2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780</w:t>
            </w:r>
          </w:p>
        </w:tc>
        <w:tc>
          <w:tcPr>
            <w:tcW w:w="867" w:type="dxa"/>
            <w:shd w:val="clear" w:color="auto" w:fill="auto"/>
          </w:tcPr>
          <w:p w14:paraId="3CECB3A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10.3</w:t>
            </w:r>
          </w:p>
        </w:tc>
        <w:tc>
          <w:tcPr>
            <w:tcW w:w="1248" w:type="dxa"/>
            <w:gridSpan w:val="2"/>
            <w:shd w:val="clear" w:color="auto" w:fill="auto"/>
          </w:tcPr>
          <w:p w14:paraId="5FB3E38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Yu Gothic" w:hAnsi="Arial"/>
                <w:sz w:val="18"/>
                <w:szCs w:val="18"/>
              </w:rPr>
              <w:t>IMD4</w:t>
            </w:r>
          </w:p>
        </w:tc>
      </w:tr>
      <w:tr w:rsidR="007F57B0" w:rsidRPr="007F57B0" w14:paraId="5EC631D8" w14:textId="77777777" w:rsidTr="00CB7A69">
        <w:trPr>
          <w:trHeight w:val="54"/>
          <w:jc w:val="center"/>
        </w:trPr>
        <w:tc>
          <w:tcPr>
            <w:tcW w:w="2258" w:type="dxa"/>
            <w:tcBorders>
              <w:top w:val="nil"/>
              <w:bottom w:val="nil"/>
            </w:tcBorders>
            <w:shd w:val="clear" w:color="auto" w:fill="auto"/>
          </w:tcPr>
          <w:p w14:paraId="0F57FB5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D5231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15435B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4530</w:t>
            </w:r>
          </w:p>
        </w:tc>
        <w:tc>
          <w:tcPr>
            <w:tcW w:w="746" w:type="dxa"/>
            <w:shd w:val="clear" w:color="auto" w:fill="auto"/>
            <w:noWrap/>
          </w:tcPr>
          <w:p w14:paraId="5416DB0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40</w:t>
            </w:r>
          </w:p>
        </w:tc>
        <w:tc>
          <w:tcPr>
            <w:tcW w:w="2266" w:type="dxa"/>
            <w:shd w:val="clear" w:color="auto" w:fill="auto"/>
            <w:noWrap/>
          </w:tcPr>
          <w:p w14:paraId="0BDCABF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216</w:t>
            </w:r>
          </w:p>
        </w:tc>
        <w:tc>
          <w:tcPr>
            <w:tcW w:w="1323" w:type="dxa"/>
            <w:shd w:val="clear" w:color="auto" w:fill="auto"/>
            <w:noWrap/>
          </w:tcPr>
          <w:p w14:paraId="2BBE5DE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4530</w:t>
            </w:r>
          </w:p>
        </w:tc>
        <w:tc>
          <w:tcPr>
            <w:tcW w:w="867" w:type="dxa"/>
            <w:shd w:val="clear" w:color="auto" w:fill="auto"/>
          </w:tcPr>
          <w:p w14:paraId="412536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BB0F57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szCs w:val="18"/>
              </w:rPr>
              <w:t>N/A</w:t>
            </w:r>
          </w:p>
        </w:tc>
      </w:tr>
      <w:tr w:rsidR="007F57B0" w:rsidRPr="007F57B0" w14:paraId="54046803" w14:textId="77777777" w:rsidTr="00CB7A69">
        <w:trPr>
          <w:trHeight w:val="54"/>
          <w:jc w:val="center"/>
        </w:trPr>
        <w:tc>
          <w:tcPr>
            <w:tcW w:w="2258" w:type="dxa"/>
            <w:tcBorders>
              <w:top w:val="nil"/>
              <w:bottom w:val="nil"/>
            </w:tcBorders>
            <w:shd w:val="clear" w:color="auto" w:fill="auto"/>
          </w:tcPr>
          <w:p w14:paraId="7473143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DDB7FA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68BC5B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1775</w:t>
            </w:r>
          </w:p>
        </w:tc>
        <w:tc>
          <w:tcPr>
            <w:tcW w:w="746" w:type="dxa"/>
            <w:shd w:val="clear" w:color="auto" w:fill="auto"/>
            <w:noWrap/>
          </w:tcPr>
          <w:p w14:paraId="1D0446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480F21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07809F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1870</w:t>
            </w:r>
          </w:p>
        </w:tc>
        <w:tc>
          <w:tcPr>
            <w:tcW w:w="867" w:type="dxa"/>
            <w:shd w:val="clear" w:color="auto" w:fill="auto"/>
          </w:tcPr>
          <w:p w14:paraId="6C7843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5.7</w:t>
            </w:r>
          </w:p>
        </w:tc>
        <w:tc>
          <w:tcPr>
            <w:tcW w:w="1248" w:type="dxa"/>
            <w:gridSpan w:val="2"/>
            <w:shd w:val="clear" w:color="auto" w:fill="auto"/>
          </w:tcPr>
          <w:p w14:paraId="5CB983D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Yu Gothic" w:hAnsi="Arial"/>
                <w:sz w:val="18"/>
                <w:szCs w:val="18"/>
              </w:rPr>
              <w:t>IMD5</w:t>
            </w:r>
          </w:p>
        </w:tc>
      </w:tr>
      <w:tr w:rsidR="007F57B0" w:rsidRPr="007F57B0" w14:paraId="698A06E0" w14:textId="77777777" w:rsidTr="00CB7A69">
        <w:trPr>
          <w:trHeight w:val="54"/>
          <w:jc w:val="center"/>
        </w:trPr>
        <w:tc>
          <w:tcPr>
            <w:tcW w:w="2258" w:type="dxa"/>
            <w:tcBorders>
              <w:top w:val="nil"/>
              <w:bottom w:val="nil"/>
            </w:tcBorders>
            <w:shd w:val="clear" w:color="auto" w:fill="auto"/>
          </w:tcPr>
          <w:p w14:paraId="481713C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85FA2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28</w:t>
            </w:r>
          </w:p>
        </w:tc>
        <w:tc>
          <w:tcPr>
            <w:tcW w:w="1167" w:type="dxa"/>
            <w:shd w:val="clear" w:color="auto" w:fill="auto"/>
            <w:noWrap/>
          </w:tcPr>
          <w:p w14:paraId="47D97D6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725</w:t>
            </w:r>
          </w:p>
        </w:tc>
        <w:tc>
          <w:tcPr>
            <w:tcW w:w="746" w:type="dxa"/>
            <w:shd w:val="clear" w:color="auto" w:fill="auto"/>
            <w:noWrap/>
          </w:tcPr>
          <w:p w14:paraId="7DABE1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45EB88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7DF31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780</w:t>
            </w:r>
          </w:p>
        </w:tc>
        <w:tc>
          <w:tcPr>
            <w:tcW w:w="867" w:type="dxa"/>
            <w:shd w:val="clear" w:color="auto" w:fill="auto"/>
          </w:tcPr>
          <w:p w14:paraId="488431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25F353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szCs w:val="18"/>
              </w:rPr>
              <w:t>N/A</w:t>
            </w:r>
          </w:p>
        </w:tc>
      </w:tr>
      <w:tr w:rsidR="007F57B0" w:rsidRPr="007F57B0" w14:paraId="56F4B777" w14:textId="77777777" w:rsidTr="00CB7A69">
        <w:trPr>
          <w:trHeight w:val="54"/>
          <w:jc w:val="center"/>
        </w:trPr>
        <w:tc>
          <w:tcPr>
            <w:tcW w:w="2258" w:type="dxa"/>
            <w:tcBorders>
              <w:top w:val="nil"/>
              <w:bottom w:val="single" w:sz="4" w:space="0" w:color="auto"/>
            </w:tcBorders>
            <w:shd w:val="clear" w:color="auto" w:fill="auto"/>
          </w:tcPr>
          <w:p w14:paraId="6F36B58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0DF33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2DD1CE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4770</w:t>
            </w:r>
          </w:p>
        </w:tc>
        <w:tc>
          <w:tcPr>
            <w:tcW w:w="746" w:type="dxa"/>
            <w:shd w:val="clear" w:color="auto" w:fill="auto"/>
            <w:noWrap/>
          </w:tcPr>
          <w:p w14:paraId="64F49E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40</w:t>
            </w:r>
          </w:p>
        </w:tc>
        <w:tc>
          <w:tcPr>
            <w:tcW w:w="2266" w:type="dxa"/>
            <w:shd w:val="clear" w:color="auto" w:fill="auto"/>
            <w:noWrap/>
          </w:tcPr>
          <w:p w14:paraId="176A87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216</w:t>
            </w:r>
          </w:p>
        </w:tc>
        <w:tc>
          <w:tcPr>
            <w:tcW w:w="1323" w:type="dxa"/>
            <w:shd w:val="clear" w:color="auto" w:fill="auto"/>
            <w:noWrap/>
          </w:tcPr>
          <w:p w14:paraId="6CCCFB8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4770</w:t>
            </w:r>
          </w:p>
        </w:tc>
        <w:tc>
          <w:tcPr>
            <w:tcW w:w="867" w:type="dxa"/>
            <w:shd w:val="clear" w:color="auto" w:fill="auto"/>
          </w:tcPr>
          <w:p w14:paraId="0EDB69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2580CE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szCs w:val="18"/>
              </w:rPr>
              <w:t>N/A</w:t>
            </w:r>
          </w:p>
        </w:tc>
      </w:tr>
      <w:tr w:rsidR="007F57B0" w:rsidRPr="007F57B0" w14:paraId="214727BF" w14:textId="77777777" w:rsidTr="00CB7A69">
        <w:trPr>
          <w:trHeight w:val="54"/>
          <w:jc w:val="center"/>
        </w:trPr>
        <w:tc>
          <w:tcPr>
            <w:tcW w:w="2258" w:type="dxa"/>
            <w:tcBorders>
              <w:bottom w:val="nil"/>
            </w:tcBorders>
            <w:shd w:val="clear" w:color="auto" w:fill="auto"/>
          </w:tcPr>
          <w:p w14:paraId="052F22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DC_3A_n28A-n78A</w:t>
            </w:r>
          </w:p>
          <w:p w14:paraId="7C3D13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DC_3C_n28A-n78A</w:t>
            </w:r>
          </w:p>
        </w:tc>
        <w:tc>
          <w:tcPr>
            <w:tcW w:w="867" w:type="dxa"/>
            <w:shd w:val="clear" w:color="auto" w:fill="auto"/>
          </w:tcPr>
          <w:p w14:paraId="4E3206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7033E8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1750</w:t>
            </w:r>
          </w:p>
        </w:tc>
        <w:tc>
          <w:tcPr>
            <w:tcW w:w="746" w:type="dxa"/>
            <w:shd w:val="clear" w:color="auto" w:fill="auto"/>
            <w:noWrap/>
          </w:tcPr>
          <w:p w14:paraId="126C98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B15D5A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FB143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1845</w:t>
            </w:r>
          </w:p>
        </w:tc>
        <w:tc>
          <w:tcPr>
            <w:tcW w:w="867" w:type="dxa"/>
            <w:shd w:val="clear" w:color="auto" w:fill="auto"/>
          </w:tcPr>
          <w:p w14:paraId="0E7A405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0302E63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r>
      <w:tr w:rsidR="007F57B0" w:rsidRPr="007F57B0" w14:paraId="62BF0F9F" w14:textId="77777777" w:rsidTr="00CB7A69">
        <w:trPr>
          <w:trHeight w:val="54"/>
          <w:jc w:val="center"/>
        </w:trPr>
        <w:tc>
          <w:tcPr>
            <w:tcW w:w="2258" w:type="dxa"/>
            <w:tcBorders>
              <w:top w:val="nil"/>
              <w:bottom w:val="nil"/>
            </w:tcBorders>
            <w:shd w:val="clear" w:color="auto" w:fill="auto"/>
          </w:tcPr>
          <w:p w14:paraId="41CC9AB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1581E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n28</w:t>
            </w:r>
          </w:p>
        </w:tc>
        <w:tc>
          <w:tcPr>
            <w:tcW w:w="1167" w:type="dxa"/>
            <w:shd w:val="clear" w:color="auto" w:fill="auto"/>
            <w:noWrap/>
          </w:tcPr>
          <w:p w14:paraId="0C8A40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743</w:t>
            </w:r>
          </w:p>
        </w:tc>
        <w:tc>
          <w:tcPr>
            <w:tcW w:w="746" w:type="dxa"/>
            <w:shd w:val="clear" w:color="auto" w:fill="auto"/>
            <w:noWrap/>
          </w:tcPr>
          <w:p w14:paraId="2EDCF3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D730E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1FDABD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798</w:t>
            </w:r>
          </w:p>
        </w:tc>
        <w:tc>
          <w:tcPr>
            <w:tcW w:w="867" w:type="dxa"/>
            <w:shd w:val="clear" w:color="auto" w:fill="auto"/>
          </w:tcPr>
          <w:p w14:paraId="2BB71AB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2A88F22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r>
      <w:tr w:rsidR="007F57B0" w:rsidRPr="007F57B0" w14:paraId="5B352336" w14:textId="77777777" w:rsidTr="00CB7A69">
        <w:trPr>
          <w:trHeight w:val="54"/>
          <w:jc w:val="center"/>
        </w:trPr>
        <w:tc>
          <w:tcPr>
            <w:tcW w:w="2258" w:type="dxa"/>
            <w:tcBorders>
              <w:top w:val="nil"/>
              <w:bottom w:val="single" w:sz="4" w:space="0" w:color="auto"/>
            </w:tcBorders>
            <w:shd w:val="clear" w:color="auto" w:fill="auto"/>
          </w:tcPr>
          <w:p w14:paraId="56C722D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090C1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3C6540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3764</w:t>
            </w:r>
          </w:p>
        </w:tc>
        <w:tc>
          <w:tcPr>
            <w:tcW w:w="746" w:type="dxa"/>
            <w:shd w:val="clear" w:color="auto" w:fill="auto"/>
            <w:noWrap/>
          </w:tcPr>
          <w:p w14:paraId="136894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2E1D1F7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2E4E12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3764</w:t>
            </w:r>
          </w:p>
        </w:tc>
        <w:tc>
          <w:tcPr>
            <w:tcW w:w="867" w:type="dxa"/>
            <w:shd w:val="clear" w:color="auto" w:fill="auto"/>
          </w:tcPr>
          <w:p w14:paraId="0432DB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4.5</w:t>
            </w:r>
          </w:p>
        </w:tc>
        <w:tc>
          <w:tcPr>
            <w:tcW w:w="1248" w:type="dxa"/>
            <w:gridSpan w:val="2"/>
            <w:shd w:val="clear" w:color="auto" w:fill="auto"/>
          </w:tcPr>
          <w:p w14:paraId="2E2BA3B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ko-KR"/>
              </w:rPr>
              <w:t>IMD5</w:t>
            </w:r>
          </w:p>
        </w:tc>
      </w:tr>
      <w:tr w:rsidR="007F57B0" w:rsidRPr="007F57B0" w14:paraId="7187B455" w14:textId="77777777" w:rsidTr="00CB7A69">
        <w:trPr>
          <w:trHeight w:val="216"/>
          <w:jc w:val="center"/>
        </w:trPr>
        <w:tc>
          <w:tcPr>
            <w:tcW w:w="2258" w:type="dxa"/>
            <w:tcBorders>
              <w:top w:val="single" w:sz="4" w:space="0" w:color="auto"/>
              <w:bottom w:val="nil"/>
            </w:tcBorders>
            <w:shd w:val="clear" w:color="auto" w:fill="auto"/>
          </w:tcPr>
          <w:p w14:paraId="2094A623"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DC_3A_n28A-n79A</w:t>
            </w:r>
          </w:p>
        </w:tc>
        <w:tc>
          <w:tcPr>
            <w:tcW w:w="867" w:type="dxa"/>
            <w:shd w:val="clear" w:color="auto" w:fill="auto"/>
            <w:vAlign w:val="center"/>
          </w:tcPr>
          <w:p w14:paraId="01B6463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3</w:t>
            </w:r>
          </w:p>
        </w:tc>
        <w:tc>
          <w:tcPr>
            <w:tcW w:w="1167" w:type="dxa"/>
            <w:shd w:val="clear" w:color="auto" w:fill="auto"/>
            <w:noWrap/>
            <w:vAlign w:val="center"/>
          </w:tcPr>
          <w:p w14:paraId="48AF5F2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1770</w:t>
            </w:r>
          </w:p>
        </w:tc>
        <w:tc>
          <w:tcPr>
            <w:tcW w:w="746" w:type="dxa"/>
            <w:shd w:val="clear" w:color="auto" w:fill="auto"/>
            <w:noWrap/>
            <w:vAlign w:val="center"/>
          </w:tcPr>
          <w:p w14:paraId="0AE1379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w:t>
            </w:r>
          </w:p>
        </w:tc>
        <w:tc>
          <w:tcPr>
            <w:tcW w:w="2266" w:type="dxa"/>
            <w:shd w:val="clear" w:color="auto" w:fill="auto"/>
            <w:noWrap/>
            <w:vAlign w:val="center"/>
          </w:tcPr>
          <w:p w14:paraId="7D1EEBC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w:t>
            </w:r>
          </w:p>
        </w:tc>
        <w:tc>
          <w:tcPr>
            <w:tcW w:w="1323" w:type="dxa"/>
            <w:shd w:val="clear" w:color="auto" w:fill="auto"/>
            <w:noWrap/>
            <w:vAlign w:val="center"/>
          </w:tcPr>
          <w:p w14:paraId="264833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1865</w:t>
            </w:r>
          </w:p>
        </w:tc>
        <w:tc>
          <w:tcPr>
            <w:tcW w:w="867" w:type="dxa"/>
            <w:shd w:val="clear" w:color="auto" w:fill="auto"/>
            <w:vAlign w:val="center"/>
          </w:tcPr>
          <w:p w14:paraId="3AED4378"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rPr>
              <w:t>N/A</w:t>
            </w:r>
          </w:p>
        </w:tc>
        <w:tc>
          <w:tcPr>
            <w:tcW w:w="1248" w:type="dxa"/>
            <w:gridSpan w:val="2"/>
            <w:shd w:val="clear" w:color="auto" w:fill="auto"/>
            <w:vAlign w:val="center"/>
          </w:tcPr>
          <w:p w14:paraId="3B421761"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szCs w:val="18"/>
              </w:rPr>
              <w:t>N/A</w:t>
            </w:r>
          </w:p>
        </w:tc>
      </w:tr>
      <w:tr w:rsidR="007F57B0" w:rsidRPr="007F57B0" w14:paraId="2994EECB" w14:textId="77777777" w:rsidTr="00CB7A69">
        <w:trPr>
          <w:trHeight w:val="216"/>
          <w:jc w:val="center"/>
        </w:trPr>
        <w:tc>
          <w:tcPr>
            <w:tcW w:w="2258" w:type="dxa"/>
            <w:tcBorders>
              <w:top w:val="nil"/>
              <w:bottom w:val="nil"/>
            </w:tcBorders>
            <w:shd w:val="clear" w:color="auto" w:fill="auto"/>
          </w:tcPr>
          <w:p w14:paraId="7E1E27B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65E7C8C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n28</w:t>
            </w:r>
          </w:p>
        </w:tc>
        <w:tc>
          <w:tcPr>
            <w:tcW w:w="1167" w:type="dxa"/>
            <w:shd w:val="clear" w:color="auto" w:fill="auto"/>
            <w:noWrap/>
            <w:vAlign w:val="center"/>
          </w:tcPr>
          <w:p w14:paraId="080ED7B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725</w:t>
            </w:r>
          </w:p>
        </w:tc>
        <w:tc>
          <w:tcPr>
            <w:tcW w:w="746" w:type="dxa"/>
            <w:shd w:val="clear" w:color="auto" w:fill="auto"/>
            <w:noWrap/>
            <w:vAlign w:val="center"/>
          </w:tcPr>
          <w:p w14:paraId="3C760AE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w:t>
            </w:r>
          </w:p>
        </w:tc>
        <w:tc>
          <w:tcPr>
            <w:tcW w:w="2266" w:type="dxa"/>
            <w:shd w:val="clear" w:color="auto" w:fill="auto"/>
            <w:noWrap/>
            <w:vAlign w:val="center"/>
          </w:tcPr>
          <w:p w14:paraId="178E0D9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w:t>
            </w:r>
          </w:p>
        </w:tc>
        <w:tc>
          <w:tcPr>
            <w:tcW w:w="1323" w:type="dxa"/>
            <w:shd w:val="clear" w:color="auto" w:fill="auto"/>
            <w:noWrap/>
            <w:vAlign w:val="center"/>
          </w:tcPr>
          <w:p w14:paraId="3FAB94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780</w:t>
            </w:r>
          </w:p>
        </w:tc>
        <w:tc>
          <w:tcPr>
            <w:tcW w:w="867" w:type="dxa"/>
            <w:shd w:val="clear" w:color="auto" w:fill="auto"/>
            <w:vAlign w:val="center"/>
          </w:tcPr>
          <w:p w14:paraId="3465F86A"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rPr>
              <w:t>10.3</w:t>
            </w:r>
          </w:p>
        </w:tc>
        <w:tc>
          <w:tcPr>
            <w:tcW w:w="1248" w:type="dxa"/>
            <w:gridSpan w:val="2"/>
            <w:shd w:val="clear" w:color="auto" w:fill="auto"/>
            <w:vAlign w:val="center"/>
          </w:tcPr>
          <w:p w14:paraId="46F7C031"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Yu Gothic" w:hAnsi="Arial"/>
                <w:sz w:val="18"/>
                <w:szCs w:val="18"/>
              </w:rPr>
              <w:t>IMD4</w:t>
            </w:r>
          </w:p>
        </w:tc>
      </w:tr>
      <w:tr w:rsidR="007F57B0" w:rsidRPr="007F57B0" w14:paraId="39BD57B0" w14:textId="77777777" w:rsidTr="00CB7A69">
        <w:trPr>
          <w:trHeight w:val="216"/>
          <w:jc w:val="center"/>
        </w:trPr>
        <w:tc>
          <w:tcPr>
            <w:tcW w:w="2258" w:type="dxa"/>
            <w:tcBorders>
              <w:top w:val="nil"/>
              <w:bottom w:val="nil"/>
            </w:tcBorders>
            <w:shd w:val="clear" w:color="auto" w:fill="auto"/>
          </w:tcPr>
          <w:p w14:paraId="5199B72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1114A2C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n79</w:t>
            </w:r>
          </w:p>
        </w:tc>
        <w:tc>
          <w:tcPr>
            <w:tcW w:w="1167" w:type="dxa"/>
            <w:shd w:val="clear" w:color="auto" w:fill="auto"/>
            <w:noWrap/>
            <w:vAlign w:val="center"/>
          </w:tcPr>
          <w:p w14:paraId="5FB62C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4530</w:t>
            </w:r>
          </w:p>
        </w:tc>
        <w:tc>
          <w:tcPr>
            <w:tcW w:w="746" w:type="dxa"/>
            <w:shd w:val="clear" w:color="auto" w:fill="auto"/>
            <w:noWrap/>
            <w:vAlign w:val="center"/>
          </w:tcPr>
          <w:p w14:paraId="6AC6999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40</w:t>
            </w:r>
          </w:p>
        </w:tc>
        <w:tc>
          <w:tcPr>
            <w:tcW w:w="2266" w:type="dxa"/>
            <w:shd w:val="clear" w:color="auto" w:fill="auto"/>
            <w:noWrap/>
            <w:vAlign w:val="center"/>
          </w:tcPr>
          <w:p w14:paraId="5FFE2B6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216</w:t>
            </w:r>
          </w:p>
        </w:tc>
        <w:tc>
          <w:tcPr>
            <w:tcW w:w="1323" w:type="dxa"/>
            <w:shd w:val="clear" w:color="auto" w:fill="auto"/>
            <w:noWrap/>
            <w:vAlign w:val="center"/>
          </w:tcPr>
          <w:p w14:paraId="34D35B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4530</w:t>
            </w:r>
          </w:p>
        </w:tc>
        <w:tc>
          <w:tcPr>
            <w:tcW w:w="867" w:type="dxa"/>
            <w:shd w:val="clear" w:color="auto" w:fill="auto"/>
            <w:vAlign w:val="center"/>
          </w:tcPr>
          <w:p w14:paraId="2B65F0C8"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rPr>
              <w:t>N/A</w:t>
            </w:r>
          </w:p>
        </w:tc>
        <w:tc>
          <w:tcPr>
            <w:tcW w:w="1248" w:type="dxa"/>
            <w:gridSpan w:val="2"/>
            <w:shd w:val="clear" w:color="auto" w:fill="auto"/>
            <w:vAlign w:val="center"/>
          </w:tcPr>
          <w:p w14:paraId="00D30040"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szCs w:val="18"/>
              </w:rPr>
              <w:t>N/A</w:t>
            </w:r>
          </w:p>
        </w:tc>
      </w:tr>
      <w:tr w:rsidR="007F57B0" w:rsidRPr="007F57B0" w14:paraId="074FC8FB" w14:textId="77777777" w:rsidTr="00CB7A69">
        <w:trPr>
          <w:trHeight w:val="216"/>
          <w:jc w:val="center"/>
        </w:trPr>
        <w:tc>
          <w:tcPr>
            <w:tcW w:w="2258" w:type="dxa"/>
            <w:tcBorders>
              <w:top w:val="nil"/>
              <w:bottom w:val="nil"/>
            </w:tcBorders>
            <w:shd w:val="clear" w:color="auto" w:fill="auto"/>
          </w:tcPr>
          <w:p w14:paraId="2FD9DCD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53FB257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3</w:t>
            </w:r>
          </w:p>
        </w:tc>
        <w:tc>
          <w:tcPr>
            <w:tcW w:w="1167" w:type="dxa"/>
            <w:shd w:val="clear" w:color="auto" w:fill="auto"/>
            <w:noWrap/>
            <w:vAlign w:val="center"/>
          </w:tcPr>
          <w:p w14:paraId="64D9008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1770</w:t>
            </w:r>
          </w:p>
        </w:tc>
        <w:tc>
          <w:tcPr>
            <w:tcW w:w="746" w:type="dxa"/>
            <w:shd w:val="clear" w:color="auto" w:fill="auto"/>
            <w:noWrap/>
            <w:vAlign w:val="center"/>
          </w:tcPr>
          <w:p w14:paraId="73F5FAA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w:t>
            </w:r>
          </w:p>
        </w:tc>
        <w:tc>
          <w:tcPr>
            <w:tcW w:w="2266" w:type="dxa"/>
            <w:shd w:val="clear" w:color="auto" w:fill="auto"/>
            <w:noWrap/>
            <w:vAlign w:val="center"/>
          </w:tcPr>
          <w:p w14:paraId="3E9DE10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w:t>
            </w:r>
          </w:p>
        </w:tc>
        <w:tc>
          <w:tcPr>
            <w:tcW w:w="1323" w:type="dxa"/>
            <w:shd w:val="clear" w:color="auto" w:fill="auto"/>
            <w:noWrap/>
            <w:vAlign w:val="center"/>
          </w:tcPr>
          <w:p w14:paraId="49CF06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1865</w:t>
            </w:r>
          </w:p>
        </w:tc>
        <w:tc>
          <w:tcPr>
            <w:tcW w:w="867" w:type="dxa"/>
            <w:shd w:val="clear" w:color="auto" w:fill="auto"/>
            <w:vAlign w:val="center"/>
          </w:tcPr>
          <w:p w14:paraId="263C8D0C"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rPr>
              <w:t>N/A</w:t>
            </w:r>
          </w:p>
        </w:tc>
        <w:tc>
          <w:tcPr>
            <w:tcW w:w="1248" w:type="dxa"/>
            <w:gridSpan w:val="2"/>
            <w:shd w:val="clear" w:color="auto" w:fill="auto"/>
            <w:vAlign w:val="center"/>
          </w:tcPr>
          <w:p w14:paraId="7BFBD60E"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rPr>
              <w:t>N/A</w:t>
            </w:r>
          </w:p>
        </w:tc>
      </w:tr>
      <w:tr w:rsidR="007F57B0" w:rsidRPr="007F57B0" w14:paraId="189ED502" w14:textId="77777777" w:rsidTr="00CB7A69">
        <w:trPr>
          <w:trHeight w:val="216"/>
          <w:jc w:val="center"/>
        </w:trPr>
        <w:tc>
          <w:tcPr>
            <w:tcW w:w="2258" w:type="dxa"/>
            <w:tcBorders>
              <w:top w:val="nil"/>
              <w:bottom w:val="nil"/>
            </w:tcBorders>
            <w:shd w:val="clear" w:color="auto" w:fill="auto"/>
          </w:tcPr>
          <w:p w14:paraId="1ADDFC4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512336D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n28</w:t>
            </w:r>
          </w:p>
        </w:tc>
        <w:tc>
          <w:tcPr>
            <w:tcW w:w="1167" w:type="dxa"/>
            <w:shd w:val="clear" w:color="auto" w:fill="auto"/>
            <w:noWrap/>
            <w:vAlign w:val="center"/>
          </w:tcPr>
          <w:p w14:paraId="4EFC69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725</w:t>
            </w:r>
          </w:p>
        </w:tc>
        <w:tc>
          <w:tcPr>
            <w:tcW w:w="746" w:type="dxa"/>
            <w:shd w:val="clear" w:color="auto" w:fill="auto"/>
            <w:noWrap/>
            <w:vAlign w:val="center"/>
          </w:tcPr>
          <w:p w14:paraId="446128A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w:t>
            </w:r>
          </w:p>
        </w:tc>
        <w:tc>
          <w:tcPr>
            <w:tcW w:w="2266" w:type="dxa"/>
            <w:shd w:val="clear" w:color="auto" w:fill="auto"/>
            <w:noWrap/>
            <w:vAlign w:val="center"/>
          </w:tcPr>
          <w:p w14:paraId="5E60B16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w:t>
            </w:r>
          </w:p>
        </w:tc>
        <w:tc>
          <w:tcPr>
            <w:tcW w:w="1323" w:type="dxa"/>
            <w:shd w:val="clear" w:color="auto" w:fill="auto"/>
            <w:noWrap/>
            <w:vAlign w:val="center"/>
          </w:tcPr>
          <w:p w14:paraId="3E81D0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780</w:t>
            </w:r>
          </w:p>
        </w:tc>
        <w:tc>
          <w:tcPr>
            <w:tcW w:w="867" w:type="dxa"/>
            <w:shd w:val="clear" w:color="auto" w:fill="auto"/>
            <w:vAlign w:val="center"/>
          </w:tcPr>
          <w:p w14:paraId="153AA82B"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rPr>
              <w:t>N/A</w:t>
            </w:r>
          </w:p>
        </w:tc>
        <w:tc>
          <w:tcPr>
            <w:tcW w:w="1248" w:type="dxa"/>
            <w:gridSpan w:val="2"/>
            <w:shd w:val="clear" w:color="auto" w:fill="auto"/>
            <w:vAlign w:val="center"/>
          </w:tcPr>
          <w:p w14:paraId="06522695"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rPr>
              <w:t>N/A</w:t>
            </w:r>
          </w:p>
        </w:tc>
      </w:tr>
      <w:tr w:rsidR="007F57B0" w:rsidRPr="007F57B0" w14:paraId="4F23E5F6" w14:textId="77777777" w:rsidTr="00CB7A69">
        <w:trPr>
          <w:trHeight w:val="216"/>
          <w:jc w:val="center"/>
        </w:trPr>
        <w:tc>
          <w:tcPr>
            <w:tcW w:w="2258" w:type="dxa"/>
            <w:tcBorders>
              <w:top w:val="nil"/>
              <w:bottom w:val="single" w:sz="4" w:space="0" w:color="auto"/>
            </w:tcBorders>
            <w:shd w:val="clear" w:color="auto" w:fill="auto"/>
          </w:tcPr>
          <w:p w14:paraId="205E6E0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61AF637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n79</w:t>
            </w:r>
          </w:p>
        </w:tc>
        <w:tc>
          <w:tcPr>
            <w:tcW w:w="1167" w:type="dxa"/>
            <w:shd w:val="clear" w:color="auto" w:fill="auto"/>
            <w:noWrap/>
            <w:vAlign w:val="center"/>
          </w:tcPr>
          <w:p w14:paraId="2086FE02" w14:textId="77777777" w:rsidR="007F57B0" w:rsidRPr="007F57B0" w:rsidRDefault="007F57B0" w:rsidP="007F57B0">
            <w:pPr>
              <w:keepNext/>
              <w:keepLines/>
              <w:spacing w:after="0"/>
              <w:jc w:val="center"/>
              <w:rPr>
                <w:rFonts w:ascii="Arial" w:eastAsia="宋体" w:hAnsi="Arial"/>
                <w:sz w:val="18"/>
              </w:rPr>
            </w:pPr>
            <w:r w:rsidRPr="007F57B0">
              <w:rPr>
                <w:rFonts w:ascii="Arial" w:eastAsia="Yu Mincho" w:hAnsi="Arial" w:hint="eastAsia"/>
                <w:sz w:val="18"/>
                <w:lang w:eastAsia="ja-JP"/>
              </w:rPr>
              <w:t>4585</w:t>
            </w:r>
          </w:p>
        </w:tc>
        <w:tc>
          <w:tcPr>
            <w:tcW w:w="746" w:type="dxa"/>
            <w:shd w:val="clear" w:color="auto" w:fill="auto"/>
            <w:noWrap/>
            <w:vAlign w:val="center"/>
          </w:tcPr>
          <w:p w14:paraId="75CB544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40</w:t>
            </w:r>
          </w:p>
        </w:tc>
        <w:tc>
          <w:tcPr>
            <w:tcW w:w="2266" w:type="dxa"/>
            <w:shd w:val="clear" w:color="auto" w:fill="auto"/>
            <w:noWrap/>
            <w:vAlign w:val="center"/>
          </w:tcPr>
          <w:p w14:paraId="146D724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216</w:t>
            </w:r>
          </w:p>
        </w:tc>
        <w:tc>
          <w:tcPr>
            <w:tcW w:w="1323" w:type="dxa"/>
            <w:shd w:val="clear" w:color="auto" w:fill="auto"/>
            <w:noWrap/>
            <w:vAlign w:val="center"/>
          </w:tcPr>
          <w:p w14:paraId="45C4D34C" w14:textId="77777777" w:rsidR="007F57B0" w:rsidRPr="007F57B0" w:rsidRDefault="007F57B0" w:rsidP="007F57B0">
            <w:pPr>
              <w:keepNext/>
              <w:keepLines/>
              <w:spacing w:after="0"/>
              <w:jc w:val="center"/>
              <w:rPr>
                <w:rFonts w:ascii="Arial" w:eastAsia="宋体" w:hAnsi="Arial"/>
                <w:sz w:val="18"/>
              </w:rPr>
            </w:pPr>
            <w:r w:rsidRPr="007F57B0">
              <w:rPr>
                <w:rFonts w:ascii="Arial" w:eastAsia="Yu Mincho" w:hAnsi="Arial" w:hint="eastAsia"/>
                <w:sz w:val="18"/>
                <w:lang w:eastAsia="ja-JP"/>
              </w:rPr>
              <w:t>4585</w:t>
            </w:r>
          </w:p>
        </w:tc>
        <w:tc>
          <w:tcPr>
            <w:tcW w:w="867" w:type="dxa"/>
            <w:shd w:val="clear" w:color="auto" w:fill="auto"/>
            <w:vAlign w:val="center"/>
          </w:tcPr>
          <w:p w14:paraId="2AEAE07B"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宋体" w:hAnsi="Arial"/>
                <w:sz w:val="18"/>
              </w:rPr>
              <w:t>9.4</w:t>
            </w:r>
          </w:p>
        </w:tc>
        <w:tc>
          <w:tcPr>
            <w:tcW w:w="1248" w:type="dxa"/>
            <w:gridSpan w:val="2"/>
            <w:shd w:val="clear" w:color="auto" w:fill="auto"/>
            <w:vAlign w:val="center"/>
          </w:tcPr>
          <w:p w14:paraId="0FB2884F" w14:textId="77777777" w:rsidR="007F57B0" w:rsidRPr="007F57B0" w:rsidRDefault="007F57B0" w:rsidP="007F57B0">
            <w:pPr>
              <w:keepNext/>
              <w:keepLines/>
              <w:spacing w:after="0"/>
              <w:jc w:val="center"/>
              <w:rPr>
                <w:rFonts w:ascii="Arial" w:eastAsia="Times New Roman" w:hAnsi="Arial"/>
                <w:sz w:val="18"/>
              </w:rPr>
            </w:pPr>
            <w:r w:rsidRPr="007F57B0">
              <w:rPr>
                <w:rFonts w:ascii="Arial" w:eastAsia="Yu Gothic" w:hAnsi="Arial"/>
                <w:sz w:val="18"/>
                <w:szCs w:val="18"/>
              </w:rPr>
              <w:t>IMD4</w:t>
            </w:r>
            <w:r w:rsidRPr="007F57B0">
              <w:rPr>
                <w:rFonts w:ascii="Arial" w:eastAsia="Yu Gothic" w:hAnsi="Arial"/>
                <w:sz w:val="18"/>
                <w:szCs w:val="18"/>
                <w:vertAlign w:val="superscript"/>
              </w:rPr>
              <w:t>4</w:t>
            </w:r>
          </w:p>
        </w:tc>
      </w:tr>
      <w:tr w:rsidR="007F57B0" w:rsidRPr="007F57B0" w14:paraId="40BEEF17" w14:textId="77777777" w:rsidTr="00CB7A69">
        <w:trPr>
          <w:trHeight w:val="216"/>
          <w:jc w:val="center"/>
        </w:trPr>
        <w:tc>
          <w:tcPr>
            <w:tcW w:w="2258" w:type="dxa"/>
            <w:tcBorders>
              <w:top w:val="single" w:sz="4" w:space="0" w:color="auto"/>
              <w:bottom w:val="nil"/>
            </w:tcBorders>
            <w:shd w:val="clear" w:color="auto" w:fill="auto"/>
          </w:tcPr>
          <w:p w14:paraId="2F39EF1A"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DC_3A_n40A-n77A</w:t>
            </w:r>
          </w:p>
        </w:tc>
        <w:tc>
          <w:tcPr>
            <w:tcW w:w="867" w:type="dxa"/>
            <w:shd w:val="clear" w:color="auto" w:fill="auto"/>
            <w:vAlign w:val="center"/>
          </w:tcPr>
          <w:p w14:paraId="5C967F0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3</w:t>
            </w:r>
          </w:p>
        </w:tc>
        <w:tc>
          <w:tcPr>
            <w:tcW w:w="1167" w:type="dxa"/>
            <w:shd w:val="clear" w:color="auto" w:fill="auto"/>
            <w:noWrap/>
            <w:vAlign w:val="center"/>
          </w:tcPr>
          <w:p w14:paraId="14940D6E"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1</w:t>
            </w:r>
            <w:r w:rsidRPr="007F57B0">
              <w:rPr>
                <w:rFonts w:ascii="Arial" w:eastAsia="宋体" w:hAnsi="Arial"/>
                <w:sz w:val="18"/>
              </w:rPr>
              <w:t>720</w:t>
            </w:r>
          </w:p>
        </w:tc>
        <w:tc>
          <w:tcPr>
            <w:tcW w:w="746" w:type="dxa"/>
            <w:shd w:val="clear" w:color="auto" w:fill="auto"/>
            <w:noWrap/>
            <w:vAlign w:val="center"/>
          </w:tcPr>
          <w:p w14:paraId="0ED3FF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vAlign w:val="center"/>
          </w:tcPr>
          <w:p w14:paraId="75F59A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vAlign w:val="center"/>
          </w:tcPr>
          <w:p w14:paraId="6A44E576"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1</w:t>
            </w:r>
            <w:r w:rsidRPr="007F57B0">
              <w:rPr>
                <w:rFonts w:ascii="Arial" w:eastAsia="宋体" w:hAnsi="Arial"/>
                <w:sz w:val="18"/>
              </w:rPr>
              <w:t>815</w:t>
            </w:r>
          </w:p>
        </w:tc>
        <w:tc>
          <w:tcPr>
            <w:tcW w:w="867" w:type="dxa"/>
            <w:shd w:val="clear" w:color="auto" w:fill="auto"/>
            <w:vAlign w:val="center"/>
          </w:tcPr>
          <w:p w14:paraId="7023D3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2980796C"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N/A</w:t>
            </w:r>
          </w:p>
        </w:tc>
      </w:tr>
      <w:tr w:rsidR="007F57B0" w:rsidRPr="007F57B0" w14:paraId="145659D3" w14:textId="77777777" w:rsidTr="00CB7A69">
        <w:trPr>
          <w:trHeight w:val="216"/>
          <w:jc w:val="center"/>
        </w:trPr>
        <w:tc>
          <w:tcPr>
            <w:tcW w:w="2258" w:type="dxa"/>
            <w:tcBorders>
              <w:top w:val="nil"/>
              <w:bottom w:val="nil"/>
            </w:tcBorders>
            <w:shd w:val="clear" w:color="auto" w:fill="auto"/>
          </w:tcPr>
          <w:p w14:paraId="77E70A70"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DC_3A_n40A-n77(2A)</w:t>
            </w:r>
          </w:p>
        </w:tc>
        <w:tc>
          <w:tcPr>
            <w:tcW w:w="867" w:type="dxa"/>
            <w:shd w:val="clear" w:color="auto" w:fill="auto"/>
            <w:vAlign w:val="center"/>
          </w:tcPr>
          <w:p w14:paraId="758856A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n40</w:t>
            </w:r>
          </w:p>
        </w:tc>
        <w:tc>
          <w:tcPr>
            <w:tcW w:w="1167" w:type="dxa"/>
            <w:shd w:val="clear" w:color="auto" w:fill="auto"/>
            <w:noWrap/>
            <w:vAlign w:val="center"/>
          </w:tcPr>
          <w:p w14:paraId="0A71617F"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2</w:t>
            </w:r>
            <w:r w:rsidRPr="007F57B0">
              <w:rPr>
                <w:rFonts w:ascii="Arial" w:eastAsia="宋体" w:hAnsi="Arial"/>
                <w:sz w:val="18"/>
              </w:rPr>
              <w:t>350</w:t>
            </w:r>
          </w:p>
        </w:tc>
        <w:tc>
          <w:tcPr>
            <w:tcW w:w="746" w:type="dxa"/>
            <w:shd w:val="clear" w:color="auto" w:fill="auto"/>
            <w:noWrap/>
            <w:vAlign w:val="center"/>
          </w:tcPr>
          <w:p w14:paraId="3AB5FF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vAlign w:val="center"/>
          </w:tcPr>
          <w:p w14:paraId="731225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vAlign w:val="center"/>
          </w:tcPr>
          <w:p w14:paraId="1A24E34E"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2</w:t>
            </w:r>
            <w:r w:rsidRPr="007F57B0">
              <w:rPr>
                <w:rFonts w:ascii="Arial" w:eastAsia="宋体" w:hAnsi="Arial"/>
                <w:sz w:val="18"/>
              </w:rPr>
              <w:t>350</w:t>
            </w:r>
          </w:p>
        </w:tc>
        <w:tc>
          <w:tcPr>
            <w:tcW w:w="867" w:type="dxa"/>
            <w:shd w:val="clear" w:color="auto" w:fill="auto"/>
            <w:vAlign w:val="center"/>
          </w:tcPr>
          <w:p w14:paraId="1430F0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349A08F4"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N/A</w:t>
            </w:r>
          </w:p>
        </w:tc>
      </w:tr>
      <w:tr w:rsidR="007F57B0" w:rsidRPr="007F57B0" w14:paraId="61EAE953" w14:textId="77777777" w:rsidTr="00CB7A69">
        <w:trPr>
          <w:trHeight w:val="216"/>
          <w:jc w:val="center"/>
        </w:trPr>
        <w:tc>
          <w:tcPr>
            <w:tcW w:w="2258" w:type="dxa"/>
            <w:tcBorders>
              <w:top w:val="nil"/>
              <w:bottom w:val="nil"/>
            </w:tcBorders>
            <w:shd w:val="clear" w:color="auto" w:fill="auto"/>
          </w:tcPr>
          <w:p w14:paraId="4FC0BDA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3039A7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vAlign w:val="center"/>
          </w:tcPr>
          <w:p w14:paraId="2EE4A3E0"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4</w:t>
            </w:r>
            <w:r w:rsidRPr="007F57B0">
              <w:rPr>
                <w:rFonts w:ascii="Arial" w:eastAsia="宋体" w:hAnsi="Arial"/>
                <w:sz w:val="18"/>
              </w:rPr>
              <w:t>070</w:t>
            </w:r>
          </w:p>
        </w:tc>
        <w:tc>
          <w:tcPr>
            <w:tcW w:w="746" w:type="dxa"/>
            <w:shd w:val="clear" w:color="auto" w:fill="auto"/>
            <w:noWrap/>
            <w:vAlign w:val="center"/>
          </w:tcPr>
          <w:p w14:paraId="146F944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1</w:t>
            </w:r>
            <w:r w:rsidRPr="007F57B0">
              <w:rPr>
                <w:rFonts w:ascii="Arial" w:eastAsia="宋体" w:hAnsi="Arial"/>
                <w:sz w:val="18"/>
              </w:rPr>
              <w:t>0</w:t>
            </w:r>
          </w:p>
        </w:tc>
        <w:tc>
          <w:tcPr>
            <w:tcW w:w="2266" w:type="dxa"/>
            <w:shd w:val="clear" w:color="auto" w:fill="auto"/>
            <w:noWrap/>
            <w:vAlign w:val="center"/>
          </w:tcPr>
          <w:p w14:paraId="179841B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5</w:t>
            </w:r>
            <w:r w:rsidRPr="007F57B0">
              <w:rPr>
                <w:rFonts w:ascii="Arial" w:eastAsia="宋体" w:hAnsi="Arial"/>
                <w:sz w:val="18"/>
              </w:rPr>
              <w:t>0</w:t>
            </w:r>
          </w:p>
        </w:tc>
        <w:tc>
          <w:tcPr>
            <w:tcW w:w="1323" w:type="dxa"/>
            <w:shd w:val="clear" w:color="auto" w:fill="auto"/>
            <w:noWrap/>
            <w:vAlign w:val="center"/>
          </w:tcPr>
          <w:p w14:paraId="471D9565"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4</w:t>
            </w:r>
            <w:r w:rsidRPr="007F57B0">
              <w:rPr>
                <w:rFonts w:ascii="Arial" w:eastAsia="宋体" w:hAnsi="Arial"/>
                <w:sz w:val="18"/>
              </w:rPr>
              <w:t>070</w:t>
            </w:r>
          </w:p>
        </w:tc>
        <w:tc>
          <w:tcPr>
            <w:tcW w:w="867" w:type="dxa"/>
            <w:shd w:val="clear" w:color="auto" w:fill="auto"/>
            <w:vAlign w:val="center"/>
          </w:tcPr>
          <w:p w14:paraId="54F918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30.3</w:t>
            </w:r>
          </w:p>
        </w:tc>
        <w:tc>
          <w:tcPr>
            <w:tcW w:w="1248" w:type="dxa"/>
            <w:gridSpan w:val="2"/>
            <w:shd w:val="clear" w:color="auto" w:fill="auto"/>
            <w:vAlign w:val="center"/>
          </w:tcPr>
          <w:p w14:paraId="733F63F7"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IMD2</w:t>
            </w:r>
          </w:p>
        </w:tc>
      </w:tr>
      <w:tr w:rsidR="007F57B0" w:rsidRPr="007F57B0" w14:paraId="4A9BEF86" w14:textId="77777777" w:rsidTr="00CB7A69">
        <w:trPr>
          <w:trHeight w:val="216"/>
          <w:jc w:val="center"/>
        </w:trPr>
        <w:tc>
          <w:tcPr>
            <w:tcW w:w="2258" w:type="dxa"/>
            <w:tcBorders>
              <w:top w:val="nil"/>
              <w:bottom w:val="nil"/>
            </w:tcBorders>
            <w:shd w:val="clear" w:color="auto" w:fill="auto"/>
          </w:tcPr>
          <w:p w14:paraId="0C05F2E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5B43D1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3</w:t>
            </w:r>
          </w:p>
        </w:tc>
        <w:tc>
          <w:tcPr>
            <w:tcW w:w="1167" w:type="dxa"/>
            <w:shd w:val="clear" w:color="auto" w:fill="auto"/>
            <w:noWrap/>
            <w:vAlign w:val="center"/>
          </w:tcPr>
          <w:p w14:paraId="53BE3A9E"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1</w:t>
            </w:r>
            <w:r w:rsidRPr="007F57B0">
              <w:rPr>
                <w:rFonts w:ascii="Arial" w:eastAsia="宋体" w:hAnsi="Arial"/>
                <w:sz w:val="18"/>
              </w:rPr>
              <w:t>730</w:t>
            </w:r>
          </w:p>
        </w:tc>
        <w:tc>
          <w:tcPr>
            <w:tcW w:w="746" w:type="dxa"/>
            <w:shd w:val="clear" w:color="auto" w:fill="auto"/>
            <w:noWrap/>
            <w:vAlign w:val="center"/>
          </w:tcPr>
          <w:p w14:paraId="43DBA11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5</w:t>
            </w:r>
          </w:p>
        </w:tc>
        <w:tc>
          <w:tcPr>
            <w:tcW w:w="2266" w:type="dxa"/>
            <w:shd w:val="clear" w:color="auto" w:fill="auto"/>
            <w:noWrap/>
            <w:vAlign w:val="center"/>
          </w:tcPr>
          <w:p w14:paraId="5BC05D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2</w:t>
            </w:r>
            <w:r w:rsidRPr="007F57B0">
              <w:rPr>
                <w:rFonts w:ascii="Arial" w:eastAsia="宋体" w:hAnsi="Arial"/>
                <w:sz w:val="18"/>
              </w:rPr>
              <w:t>5</w:t>
            </w:r>
          </w:p>
        </w:tc>
        <w:tc>
          <w:tcPr>
            <w:tcW w:w="1323" w:type="dxa"/>
            <w:shd w:val="clear" w:color="auto" w:fill="auto"/>
            <w:noWrap/>
            <w:vAlign w:val="center"/>
          </w:tcPr>
          <w:p w14:paraId="7DC65549"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1</w:t>
            </w:r>
            <w:r w:rsidRPr="007F57B0">
              <w:rPr>
                <w:rFonts w:ascii="Arial" w:eastAsia="宋体" w:hAnsi="Arial"/>
                <w:sz w:val="18"/>
              </w:rPr>
              <w:t>825</w:t>
            </w:r>
          </w:p>
        </w:tc>
        <w:tc>
          <w:tcPr>
            <w:tcW w:w="867" w:type="dxa"/>
            <w:shd w:val="clear" w:color="auto" w:fill="auto"/>
            <w:vAlign w:val="center"/>
          </w:tcPr>
          <w:p w14:paraId="3CC2C7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175C4A52"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N/A</w:t>
            </w:r>
          </w:p>
        </w:tc>
      </w:tr>
      <w:tr w:rsidR="007F57B0" w:rsidRPr="007F57B0" w14:paraId="3D070C0B" w14:textId="77777777" w:rsidTr="00CB7A69">
        <w:trPr>
          <w:trHeight w:val="216"/>
          <w:jc w:val="center"/>
        </w:trPr>
        <w:tc>
          <w:tcPr>
            <w:tcW w:w="2258" w:type="dxa"/>
            <w:tcBorders>
              <w:top w:val="nil"/>
              <w:bottom w:val="nil"/>
            </w:tcBorders>
            <w:shd w:val="clear" w:color="auto" w:fill="auto"/>
          </w:tcPr>
          <w:p w14:paraId="5B40C94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5F77CF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n40</w:t>
            </w:r>
          </w:p>
        </w:tc>
        <w:tc>
          <w:tcPr>
            <w:tcW w:w="1167" w:type="dxa"/>
            <w:shd w:val="clear" w:color="auto" w:fill="auto"/>
            <w:noWrap/>
            <w:vAlign w:val="center"/>
          </w:tcPr>
          <w:p w14:paraId="1261B3EF"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2</w:t>
            </w:r>
            <w:r w:rsidRPr="007F57B0">
              <w:rPr>
                <w:rFonts w:ascii="Arial" w:eastAsia="宋体" w:hAnsi="Arial"/>
                <w:sz w:val="18"/>
              </w:rPr>
              <w:t>360</w:t>
            </w:r>
          </w:p>
        </w:tc>
        <w:tc>
          <w:tcPr>
            <w:tcW w:w="746" w:type="dxa"/>
            <w:shd w:val="clear" w:color="auto" w:fill="auto"/>
            <w:noWrap/>
            <w:vAlign w:val="center"/>
          </w:tcPr>
          <w:p w14:paraId="494080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5</w:t>
            </w:r>
          </w:p>
        </w:tc>
        <w:tc>
          <w:tcPr>
            <w:tcW w:w="2266" w:type="dxa"/>
            <w:shd w:val="clear" w:color="auto" w:fill="auto"/>
            <w:noWrap/>
            <w:vAlign w:val="center"/>
          </w:tcPr>
          <w:p w14:paraId="4A864DA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2</w:t>
            </w:r>
            <w:r w:rsidRPr="007F57B0">
              <w:rPr>
                <w:rFonts w:ascii="Arial" w:eastAsia="宋体" w:hAnsi="Arial"/>
                <w:sz w:val="18"/>
              </w:rPr>
              <w:t>5</w:t>
            </w:r>
          </w:p>
        </w:tc>
        <w:tc>
          <w:tcPr>
            <w:tcW w:w="1323" w:type="dxa"/>
            <w:shd w:val="clear" w:color="auto" w:fill="auto"/>
            <w:noWrap/>
            <w:vAlign w:val="center"/>
          </w:tcPr>
          <w:p w14:paraId="1D5DF768"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2</w:t>
            </w:r>
            <w:r w:rsidRPr="007F57B0">
              <w:rPr>
                <w:rFonts w:ascii="Arial" w:eastAsia="宋体" w:hAnsi="Arial"/>
                <w:sz w:val="18"/>
              </w:rPr>
              <w:t>360</w:t>
            </w:r>
          </w:p>
        </w:tc>
        <w:tc>
          <w:tcPr>
            <w:tcW w:w="867" w:type="dxa"/>
            <w:shd w:val="clear" w:color="auto" w:fill="auto"/>
            <w:vAlign w:val="center"/>
          </w:tcPr>
          <w:p w14:paraId="38E90E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5FD65851"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N/A</w:t>
            </w:r>
          </w:p>
        </w:tc>
      </w:tr>
      <w:tr w:rsidR="007F57B0" w:rsidRPr="007F57B0" w14:paraId="52134767" w14:textId="77777777" w:rsidTr="00CB7A69">
        <w:trPr>
          <w:trHeight w:val="216"/>
          <w:jc w:val="center"/>
        </w:trPr>
        <w:tc>
          <w:tcPr>
            <w:tcW w:w="2258" w:type="dxa"/>
            <w:tcBorders>
              <w:top w:val="nil"/>
              <w:bottom w:val="nil"/>
            </w:tcBorders>
            <w:shd w:val="clear" w:color="auto" w:fill="auto"/>
          </w:tcPr>
          <w:p w14:paraId="5265DC0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28B8120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vAlign w:val="center"/>
          </w:tcPr>
          <w:p w14:paraId="38986392"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3</w:t>
            </w:r>
            <w:r w:rsidRPr="007F57B0">
              <w:rPr>
                <w:rFonts w:ascii="Arial" w:eastAsia="宋体" w:hAnsi="Arial"/>
                <w:sz w:val="18"/>
              </w:rPr>
              <w:t>620</w:t>
            </w:r>
          </w:p>
        </w:tc>
        <w:tc>
          <w:tcPr>
            <w:tcW w:w="746" w:type="dxa"/>
            <w:shd w:val="clear" w:color="auto" w:fill="auto"/>
            <w:noWrap/>
            <w:vAlign w:val="center"/>
          </w:tcPr>
          <w:p w14:paraId="4930A7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1</w:t>
            </w:r>
            <w:r w:rsidRPr="007F57B0">
              <w:rPr>
                <w:rFonts w:ascii="Arial" w:eastAsia="宋体" w:hAnsi="Arial"/>
                <w:sz w:val="18"/>
              </w:rPr>
              <w:t>0</w:t>
            </w:r>
          </w:p>
        </w:tc>
        <w:tc>
          <w:tcPr>
            <w:tcW w:w="2266" w:type="dxa"/>
            <w:shd w:val="clear" w:color="auto" w:fill="auto"/>
            <w:noWrap/>
            <w:vAlign w:val="center"/>
          </w:tcPr>
          <w:p w14:paraId="6A9268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5</w:t>
            </w:r>
            <w:r w:rsidRPr="007F57B0">
              <w:rPr>
                <w:rFonts w:ascii="Arial" w:eastAsia="宋体" w:hAnsi="Arial"/>
                <w:sz w:val="18"/>
              </w:rPr>
              <w:t>0</w:t>
            </w:r>
          </w:p>
        </w:tc>
        <w:tc>
          <w:tcPr>
            <w:tcW w:w="1323" w:type="dxa"/>
            <w:shd w:val="clear" w:color="auto" w:fill="auto"/>
            <w:noWrap/>
            <w:vAlign w:val="center"/>
          </w:tcPr>
          <w:p w14:paraId="0DC06AD8"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3</w:t>
            </w:r>
            <w:r w:rsidRPr="007F57B0">
              <w:rPr>
                <w:rFonts w:ascii="Arial" w:eastAsia="宋体" w:hAnsi="Arial"/>
                <w:sz w:val="18"/>
              </w:rPr>
              <w:t>620</w:t>
            </w:r>
          </w:p>
        </w:tc>
        <w:tc>
          <w:tcPr>
            <w:tcW w:w="867" w:type="dxa"/>
            <w:shd w:val="clear" w:color="auto" w:fill="auto"/>
            <w:vAlign w:val="center"/>
          </w:tcPr>
          <w:p w14:paraId="29CFA0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4</w:t>
            </w:r>
            <w:r w:rsidRPr="007F57B0">
              <w:rPr>
                <w:rFonts w:ascii="Arial" w:eastAsia="宋体" w:hAnsi="Arial"/>
                <w:sz w:val="18"/>
              </w:rPr>
              <w:t>.8</w:t>
            </w:r>
          </w:p>
        </w:tc>
        <w:tc>
          <w:tcPr>
            <w:tcW w:w="1248" w:type="dxa"/>
            <w:gridSpan w:val="2"/>
            <w:shd w:val="clear" w:color="auto" w:fill="auto"/>
            <w:vAlign w:val="center"/>
          </w:tcPr>
          <w:p w14:paraId="1D5146BB"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IMD5</w:t>
            </w:r>
          </w:p>
        </w:tc>
      </w:tr>
      <w:tr w:rsidR="007F57B0" w:rsidRPr="007F57B0" w14:paraId="11BFF9F3" w14:textId="77777777" w:rsidTr="00CB7A69">
        <w:trPr>
          <w:trHeight w:val="216"/>
          <w:jc w:val="center"/>
        </w:trPr>
        <w:tc>
          <w:tcPr>
            <w:tcW w:w="2258" w:type="dxa"/>
            <w:tcBorders>
              <w:top w:val="nil"/>
              <w:bottom w:val="nil"/>
            </w:tcBorders>
            <w:shd w:val="clear" w:color="auto" w:fill="auto"/>
          </w:tcPr>
          <w:p w14:paraId="48A7219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4EC0A2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3</w:t>
            </w:r>
          </w:p>
        </w:tc>
        <w:tc>
          <w:tcPr>
            <w:tcW w:w="1167" w:type="dxa"/>
            <w:shd w:val="clear" w:color="auto" w:fill="auto"/>
            <w:noWrap/>
            <w:vAlign w:val="center"/>
          </w:tcPr>
          <w:p w14:paraId="4F2BCF3B"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1</w:t>
            </w:r>
            <w:r w:rsidRPr="007F57B0">
              <w:rPr>
                <w:rFonts w:ascii="Arial" w:eastAsia="宋体" w:hAnsi="Arial"/>
                <w:sz w:val="18"/>
              </w:rPr>
              <w:t>745</w:t>
            </w:r>
          </w:p>
        </w:tc>
        <w:tc>
          <w:tcPr>
            <w:tcW w:w="746" w:type="dxa"/>
            <w:shd w:val="clear" w:color="auto" w:fill="auto"/>
            <w:noWrap/>
            <w:vAlign w:val="center"/>
          </w:tcPr>
          <w:p w14:paraId="5EB9F4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vAlign w:val="center"/>
          </w:tcPr>
          <w:p w14:paraId="1EF826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vAlign w:val="center"/>
          </w:tcPr>
          <w:p w14:paraId="30E0B374"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1</w:t>
            </w:r>
            <w:r w:rsidRPr="007F57B0">
              <w:rPr>
                <w:rFonts w:ascii="Arial" w:eastAsia="宋体" w:hAnsi="Arial"/>
                <w:sz w:val="18"/>
              </w:rPr>
              <w:t>840</w:t>
            </w:r>
          </w:p>
        </w:tc>
        <w:tc>
          <w:tcPr>
            <w:tcW w:w="867" w:type="dxa"/>
            <w:shd w:val="clear" w:color="auto" w:fill="auto"/>
            <w:vAlign w:val="center"/>
          </w:tcPr>
          <w:p w14:paraId="37513E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42CB7122"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N/A</w:t>
            </w:r>
          </w:p>
        </w:tc>
      </w:tr>
      <w:tr w:rsidR="007F57B0" w:rsidRPr="007F57B0" w14:paraId="4F241E66" w14:textId="77777777" w:rsidTr="00CB7A69">
        <w:trPr>
          <w:trHeight w:val="216"/>
          <w:jc w:val="center"/>
        </w:trPr>
        <w:tc>
          <w:tcPr>
            <w:tcW w:w="2258" w:type="dxa"/>
            <w:tcBorders>
              <w:top w:val="nil"/>
              <w:bottom w:val="nil"/>
            </w:tcBorders>
            <w:shd w:val="clear" w:color="auto" w:fill="auto"/>
          </w:tcPr>
          <w:p w14:paraId="0CE4958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384923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n40</w:t>
            </w:r>
          </w:p>
        </w:tc>
        <w:tc>
          <w:tcPr>
            <w:tcW w:w="1167" w:type="dxa"/>
            <w:shd w:val="clear" w:color="auto" w:fill="auto"/>
            <w:noWrap/>
            <w:vAlign w:val="center"/>
          </w:tcPr>
          <w:p w14:paraId="68D0915D"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2</w:t>
            </w:r>
            <w:r w:rsidRPr="007F57B0">
              <w:rPr>
                <w:rFonts w:ascii="Arial" w:eastAsia="宋体" w:hAnsi="Arial"/>
                <w:sz w:val="18"/>
              </w:rPr>
              <w:t>355</w:t>
            </w:r>
          </w:p>
        </w:tc>
        <w:tc>
          <w:tcPr>
            <w:tcW w:w="746" w:type="dxa"/>
            <w:shd w:val="clear" w:color="auto" w:fill="auto"/>
            <w:noWrap/>
            <w:vAlign w:val="center"/>
          </w:tcPr>
          <w:p w14:paraId="246578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vAlign w:val="center"/>
          </w:tcPr>
          <w:p w14:paraId="63DAE5E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vAlign w:val="center"/>
          </w:tcPr>
          <w:p w14:paraId="5FB33938"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2</w:t>
            </w:r>
            <w:r w:rsidRPr="007F57B0">
              <w:rPr>
                <w:rFonts w:ascii="Arial" w:eastAsia="宋体" w:hAnsi="Arial"/>
                <w:sz w:val="18"/>
              </w:rPr>
              <w:t>355</w:t>
            </w:r>
          </w:p>
        </w:tc>
        <w:tc>
          <w:tcPr>
            <w:tcW w:w="867" w:type="dxa"/>
            <w:shd w:val="clear" w:color="auto" w:fill="auto"/>
            <w:vAlign w:val="center"/>
          </w:tcPr>
          <w:p w14:paraId="79A6F2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29,2</w:t>
            </w:r>
          </w:p>
        </w:tc>
        <w:tc>
          <w:tcPr>
            <w:tcW w:w="1248" w:type="dxa"/>
            <w:gridSpan w:val="2"/>
            <w:shd w:val="clear" w:color="auto" w:fill="auto"/>
            <w:vAlign w:val="center"/>
          </w:tcPr>
          <w:p w14:paraId="14BDC465"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IMD2</w:t>
            </w:r>
          </w:p>
        </w:tc>
      </w:tr>
      <w:tr w:rsidR="007F57B0" w:rsidRPr="007F57B0" w14:paraId="2DAB7C09" w14:textId="77777777" w:rsidTr="00CB7A69">
        <w:trPr>
          <w:trHeight w:val="216"/>
          <w:jc w:val="center"/>
        </w:trPr>
        <w:tc>
          <w:tcPr>
            <w:tcW w:w="2258" w:type="dxa"/>
            <w:tcBorders>
              <w:top w:val="nil"/>
              <w:bottom w:val="nil"/>
            </w:tcBorders>
            <w:shd w:val="clear" w:color="auto" w:fill="auto"/>
          </w:tcPr>
          <w:p w14:paraId="37AF026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4FFAF61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vAlign w:val="center"/>
          </w:tcPr>
          <w:p w14:paraId="69C09D2F"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4</w:t>
            </w:r>
            <w:r w:rsidRPr="007F57B0">
              <w:rPr>
                <w:rFonts w:ascii="Arial" w:eastAsia="宋体" w:hAnsi="Arial"/>
                <w:sz w:val="18"/>
              </w:rPr>
              <w:t>100</w:t>
            </w:r>
          </w:p>
        </w:tc>
        <w:tc>
          <w:tcPr>
            <w:tcW w:w="746" w:type="dxa"/>
            <w:shd w:val="clear" w:color="auto" w:fill="auto"/>
            <w:noWrap/>
            <w:vAlign w:val="center"/>
          </w:tcPr>
          <w:p w14:paraId="1D5B0E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1</w:t>
            </w:r>
            <w:r w:rsidRPr="007F57B0">
              <w:rPr>
                <w:rFonts w:ascii="Arial" w:eastAsia="宋体" w:hAnsi="Arial"/>
                <w:sz w:val="18"/>
              </w:rPr>
              <w:t>0</w:t>
            </w:r>
          </w:p>
        </w:tc>
        <w:tc>
          <w:tcPr>
            <w:tcW w:w="2266" w:type="dxa"/>
            <w:shd w:val="clear" w:color="auto" w:fill="auto"/>
            <w:noWrap/>
            <w:vAlign w:val="center"/>
          </w:tcPr>
          <w:p w14:paraId="494583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5</w:t>
            </w:r>
            <w:r w:rsidRPr="007F57B0">
              <w:rPr>
                <w:rFonts w:ascii="Arial" w:eastAsia="宋体" w:hAnsi="Arial"/>
                <w:sz w:val="18"/>
              </w:rPr>
              <w:t>0</w:t>
            </w:r>
          </w:p>
        </w:tc>
        <w:tc>
          <w:tcPr>
            <w:tcW w:w="1323" w:type="dxa"/>
            <w:shd w:val="clear" w:color="auto" w:fill="auto"/>
            <w:noWrap/>
            <w:vAlign w:val="center"/>
          </w:tcPr>
          <w:p w14:paraId="0AD4A027"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4</w:t>
            </w:r>
            <w:r w:rsidRPr="007F57B0">
              <w:rPr>
                <w:rFonts w:ascii="Arial" w:eastAsia="宋体" w:hAnsi="Arial"/>
                <w:sz w:val="18"/>
              </w:rPr>
              <w:t>100</w:t>
            </w:r>
          </w:p>
        </w:tc>
        <w:tc>
          <w:tcPr>
            <w:tcW w:w="867" w:type="dxa"/>
            <w:shd w:val="clear" w:color="auto" w:fill="auto"/>
            <w:vAlign w:val="center"/>
          </w:tcPr>
          <w:p w14:paraId="1A10A9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0C36CEE2"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N/A</w:t>
            </w:r>
          </w:p>
        </w:tc>
      </w:tr>
      <w:tr w:rsidR="007F57B0" w:rsidRPr="007F57B0" w14:paraId="10D2648F" w14:textId="77777777" w:rsidTr="00CB7A69">
        <w:trPr>
          <w:trHeight w:val="216"/>
          <w:jc w:val="center"/>
        </w:trPr>
        <w:tc>
          <w:tcPr>
            <w:tcW w:w="2258" w:type="dxa"/>
            <w:tcBorders>
              <w:top w:val="nil"/>
              <w:bottom w:val="nil"/>
            </w:tcBorders>
            <w:shd w:val="clear" w:color="auto" w:fill="auto"/>
          </w:tcPr>
          <w:p w14:paraId="26C2272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016410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3</w:t>
            </w:r>
          </w:p>
        </w:tc>
        <w:tc>
          <w:tcPr>
            <w:tcW w:w="1167" w:type="dxa"/>
            <w:shd w:val="clear" w:color="auto" w:fill="auto"/>
            <w:noWrap/>
            <w:vAlign w:val="center"/>
          </w:tcPr>
          <w:p w14:paraId="76CF68D8"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1</w:t>
            </w:r>
            <w:r w:rsidRPr="007F57B0">
              <w:rPr>
                <w:rFonts w:ascii="Arial" w:eastAsia="宋体" w:hAnsi="Arial"/>
                <w:sz w:val="18"/>
              </w:rPr>
              <w:t>720</w:t>
            </w:r>
          </w:p>
        </w:tc>
        <w:tc>
          <w:tcPr>
            <w:tcW w:w="746" w:type="dxa"/>
            <w:shd w:val="clear" w:color="auto" w:fill="auto"/>
            <w:noWrap/>
            <w:vAlign w:val="center"/>
          </w:tcPr>
          <w:p w14:paraId="0DF616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vAlign w:val="center"/>
          </w:tcPr>
          <w:p w14:paraId="34C0EE0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vAlign w:val="center"/>
          </w:tcPr>
          <w:p w14:paraId="6877FBF2"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1</w:t>
            </w:r>
            <w:r w:rsidRPr="007F57B0">
              <w:rPr>
                <w:rFonts w:ascii="Arial" w:eastAsia="宋体" w:hAnsi="Arial"/>
                <w:sz w:val="18"/>
              </w:rPr>
              <w:t>815</w:t>
            </w:r>
          </w:p>
        </w:tc>
        <w:tc>
          <w:tcPr>
            <w:tcW w:w="867" w:type="dxa"/>
            <w:shd w:val="clear" w:color="auto" w:fill="auto"/>
            <w:vAlign w:val="center"/>
          </w:tcPr>
          <w:p w14:paraId="5E0973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2BA9168A"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N/A</w:t>
            </w:r>
          </w:p>
        </w:tc>
      </w:tr>
      <w:tr w:rsidR="007F57B0" w:rsidRPr="007F57B0" w14:paraId="2153A9FD" w14:textId="77777777" w:rsidTr="00CB7A69">
        <w:trPr>
          <w:trHeight w:val="216"/>
          <w:jc w:val="center"/>
        </w:trPr>
        <w:tc>
          <w:tcPr>
            <w:tcW w:w="2258" w:type="dxa"/>
            <w:tcBorders>
              <w:top w:val="nil"/>
              <w:bottom w:val="nil"/>
            </w:tcBorders>
            <w:shd w:val="clear" w:color="auto" w:fill="auto"/>
          </w:tcPr>
          <w:p w14:paraId="72686CC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2B2317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n40</w:t>
            </w:r>
          </w:p>
        </w:tc>
        <w:tc>
          <w:tcPr>
            <w:tcW w:w="1167" w:type="dxa"/>
            <w:shd w:val="clear" w:color="auto" w:fill="auto"/>
            <w:noWrap/>
            <w:vAlign w:val="center"/>
          </w:tcPr>
          <w:p w14:paraId="7C3BA71A"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2</w:t>
            </w:r>
            <w:r w:rsidRPr="007F57B0">
              <w:rPr>
                <w:rFonts w:ascii="Arial" w:eastAsia="宋体" w:hAnsi="Arial"/>
                <w:sz w:val="18"/>
              </w:rPr>
              <w:t>360</w:t>
            </w:r>
          </w:p>
        </w:tc>
        <w:tc>
          <w:tcPr>
            <w:tcW w:w="746" w:type="dxa"/>
            <w:shd w:val="clear" w:color="auto" w:fill="auto"/>
            <w:noWrap/>
            <w:vAlign w:val="center"/>
          </w:tcPr>
          <w:p w14:paraId="178687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vAlign w:val="center"/>
          </w:tcPr>
          <w:p w14:paraId="1F00B2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vAlign w:val="center"/>
          </w:tcPr>
          <w:p w14:paraId="78C4B89D"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2</w:t>
            </w:r>
            <w:r w:rsidRPr="007F57B0">
              <w:rPr>
                <w:rFonts w:ascii="Arial" w:eastAsia="宋体" w:hAnsi="Arial"/>
                <w:sz w:val="18"/>
              </w:rPr>
              <w:t>360</w:t>
            </w:r>
          </w:p>
        </w:tc>
        <w:tc>
          <w:tcPr>
            <w:tcW w:w="867" w:type="dxa"/>
            <w:shd w:val="clear" w:color="auto" w:fill="auto"/>
            <w:vAlign w:val="center"/>
          </w:tcPr>
          <w:p w14:paraId="2DEB694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4.4</w:t>
            </w:r>
          </w:p>
        </w:tc>
        <w:tc>
          <w:tcPr>
            <w:tcW w:w="1248" w:type="dxa"/>
            <w:gridSpan w:val="2"/>
            <w:shd w:val="clear" w:color="auto" w:fill="auto"/>
            <w:vAlign w:val="center"/>
          </w:tcPr>
          <w:p w14:paraId="3B32A794"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IMD5</w:t>
            </w:r>
          </w:p>
        </w:tc>
      </w:tr>
      <w:tr w:rsidR="007F57B0" w:rsidRPr="007F57B0" w14:paraId="2E37978F" w14:textId="77777777" w:rsidTr="00CB7A69">
        <w:trPr>
          <w:trHeight w:val="216"/>
          <w:jc w:val="center"/>
        </w:trPr>
        <w:tc>
          <w:tcPr>
            <w:tcW w:w="2258" w:type="dxa"/>
            <w:tcBorders>
              <w:top w:val="nil"/>
              <w:bottom w:val="single" w:sz="4" w:space="0" w:color="auto"/>
            </w:tcBorders>
            <w:shd w:val="clear" w:color="auto" w:fill="auto"/>
          </w:tcPr>
          <w:p w14:paraId="21AD24D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0A6BA6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vAlign w:val="center"/>
          </w:tcPr>
          <w:p w14:paraId="5ED1C94F"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3</w:t>
            </w:r>
            <w:r w:rsidRPr="007F57B0">
              <w:rPr>
                <w:rFonts w:ascii="Arial" w:eastAsia="宋体" w:hAnsi="Arial"/>
                <w:sz w:val="18"/>
              </w:rPr>
              <w:t>760</w:t>
            </w:r>
          </w:p>
        </w:tc>
        <w:tc>
          <w:tcPr>
            <w:tcW w:w="746" w:type="dxa"/>
            <w:shd w:val="clear" w:color="auto" w:fill="auto"/>
            <w:noWrap/>
            <w:vAlign w:val="center"/>
          </w:tcPr>
          <w:p w14:paraId="3124BC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1</w:t>
            </w:r>
            <w:r w:rsidRPr="007F57B0">
              <w:rPr>
                <w:rFonts w:ascii="Arial" w:eastAsia="宋体" w:hAnsi="Arial"/>
                <w:sz w:val="18"/>
              </w:rPr>
              <w:t>0</w:t>
            </w:r>
          </w:p>
        </w:tc>
        <w:tc>
          <w:tcPr>
            <w:tcW w:w="2266" w:type="dxa"/>
            <w:shd w:val="clear" w:color="auto" w:fill="auto"/>
            <w:noWrap/>
            <w:vAlign w:val="center"/>
          </w:tcPr>
          <w:p w14:paraId="696C14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5</w:t>
            </w:r>
            <w:r w:rsidRPr="007F57B0">
              <w:rPr>
                <w:rFonts w:ascii="Arial" w:eastAsia="宋体" w:hAnsi="Arial"/>
                <w:sz w:val="18"/>
              </w:rPr>
              <w:t>0</w:t>
            </w:r>
          </w:p>
        </w:tc>
        <w:tc>
          <w:tcPr>
            <w:tcW w:w="1323" w:type="dxa"/>
            <w:shd w:val="clear" w:color="auto" w:fill="auto"/>
            <w:noWrap/>
            <w:vAlign w:val="center"/>
          </w:tcPr>
          <w:p w14:paraId="7252179E"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hint="eastAsia"/>
                <w:sz w:val="18"/>
              </w:rPr>
              <w:t>3</w:t>
            </w:r>
            <w:r w:rsidRPr="007F57B0">
              <w:rPr>
                <w:rFonts w:ascii="Arial" w:eastAsia="宋体" w:hAnsi="Arial"/>
                <w:sz w:val="18"/>
              </w:rPr>
              <w:t>760</w:t>
            </w:r>
          </w:p>
        </w:tc>
        <w:tc>
          <w:tcPr>
            <w:tcW w:w="867" w:type="dxa"/>
            <w:shd w:val="clear" w:color="auto" w:fill="auto"/>
            <w:vAlign w:val="center"/>
          </w:tcPr>
          <w:p w14:paraId="5260FA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6D88A53A"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N/A</w:t>
            </w:r>
          </w:p>
        </w:tc>
      </w:tr>
      <w:tr w:rsidR="007F57B0" w:rsidRPr="007F57B0" w14:paraId="035CE8E0" w14:textId="77777777" w:rsidTr="00CB7A69">
        <w:trPr>
          <w:trHeight w:val="54"/>
          <w:jc w:val="center"/>
        </w:trPr>
        <w:tc>
          <w:tcPr>
            <w:tcW w:w="2258" w:type="dxa"/>
            <w:tcBorders>
              <w:bottom w:val="nil"/>
            </w:tcBorders>
            <w:shd w:val="clear" w:color="auto" w:fill="auto"/>
          </w:tcPr>
          <w:p w14:paraId="25BE1B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ja-JP"/>
              </w:rPr>
              <w:t>DC_3A_SUL_n77A-n84A</w:t>
            </w:r>
          </w:p>
        </w:tc>
        <w:tc>
          <w:tcPr>
            <w:tcW w:w="867" w:type="dxa"/>
            <w:shd w:val="clear" w:color="auto" w:fill="auto"/>
          </w:tcPr>
          <w:p w14:paraId="09357D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w:t>
            </w:r>
          </w:p>
        </w:tc>
        <w:tc>
          <w:tcPr>
            <w:tcW w:w="1167" w:type="dxa"/>
            <w:shd w:val="clear" w:color="auto" w:fill="auto"/>
            <w:noWrap/>
          </w:tcPr>
          <w:p w14:paraId="641B49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1782.5</w:t>
            </w:r>
          </w:p>
        </w:tc>
        <w:tc>
          <w:tcPr>
            <w:tcW w:w="746" w:type="dxa"/>
            <w:shd w:val="clear" w:color="auto" w:fill="auto"/>
            <w:noWrap/>
          </w:tcPr>
          <w:p w14:paraId="05F1A6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227D38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38E16A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1877.5</w:t>
            </w:r>
          </w:p>
        </w:tc>
        <w:tc>
          <w:tcPr>
            <w:tcW w:w="867" w:type="dxa"/>
            <w:shd w:val="clear" w:color="auto" w:fill="auto"/>
          </w:tcPr>
          <w:p w14:paraId="3AD27F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3864855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N/A</w:t>
            </w:r>
          </w:p>
        </w:tc>
      </w:tr>
      <w:tr w:rsidR="007F57B0" w:rsidRPr="007F57B0" w14:paraId="5528F921" w14:textId="77777777" w:rsidTr="00CB7A69">
        <w:trPr>
          <w:trHeight w:val="54"/>
          <w:jc w:val="center"/>
        </w:trPr>
        <w:tc>
          <w:tcPr>
            <w:tcW w:w="2258" w:type="dxa"/>
            <w:tcBorders>
              <w:top w:val="nil"/>
              <w:bottom w:val="nil"/>
            </w:tcBorders>
            <w:shd w:val="clear" w:color="auto" w:fill="auto"/>
          </w:tcPr>
          <w:p w14:paraId="1E5E93A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D53ED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n84</w:t>
            </w:r>
          </w:p>
        </w:tc>
        <w:tc>
          <w:tcPr>
            <w:tcW w:w="1167" w:type="dxa"/>
            <w:shd w:val="clear" w:color="auto" w:fill="auto"/>
            <w:noWrap/>
          </w:tcPr>
          <w:p w14:paraId="07BBBA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1922.5</w:t>
            </w:r>
          </w:p>
        </w:tc>
        <w:tc>
          <w:tcPr>
            <w:tcW w:w="746" w:type="dxa"/>
            <w:shd w:val="clear" w:color="auto" w:fill="auto"/>
            <w:noWrap/>
          </w:tcPr>
          <w:p w14:paraId="47DECE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499D91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3CDA3B5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B2237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0ABB794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N/A</w:t>
            </w:r>
          </w:p>
        </w:tc>
      </w:tr>
      <w:tr w:rsidR="007F57B0" w:rsidRPr="007F57B0" w14:paraId="75F57A0B" w14:textId="77777777" w:rsidTr="00CB7A69">
        <w:trPr>
          <w:trHeight w:val="54"/>
          <w:jc w:val="center"/>
        </w:trPr>
        <w:tc>
          <w:tcPr>
            <w:tcW w:w="2258" w:type="dxa"/>
            <w:tcBorders>
              <w:top w:val="nil"/>
              <w:bottom w:val="single" w:sz="4" w:space="0" w:color="auto"/>
            </w:tcBorders>
            <w:shd w:val="clear" w:color="auto" w:fill="auto"/>
          </w:tcPr>
          <w:p w14:paraId="1FEA3A6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7CEA1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tcPr>
          <w:p w14:paraId="4D2264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3425</w:t>
            </w:r>
          </w:p>
        </w:tc>
        <w:tc>
          <w:tcPr>
            <w:tcW w:w="746" w:type="dxa"/>
            <w:shd w:val="clear" w:color="auto" w:fill="auto"/>
            <w:noWrap/>
          </w:tcPr>
          <w:p w14:paraId="3B7F2E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10</w:t>
            </w:r>
          </w:p>
        </w:tc>
        <w:tc>
          <w:tcPr>
            <w:tcW w:w="2266" w:type="dxa"/>
            <w:shd w:val="clear" w:color="auto" w:fill="auto"/>
            <w:noWrap/>
          </w:tcPr>
          <w:p w14:paraId="19230DE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50</w:t>
            </w:r>
          </w:p>
        </w:tc>
        <w:tc>
          <w:tcPr>
            <w:tcW w:w="1323" w:type="dxa"/>
            <w:shd w:val="clear" w:color="auto" w:fill="auto"/>
            <w:noWrap/>
          </w:tcPr>
          <w:p w14:paraId="70D999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3425</w:t>
            </w:r>
          </w:p>
        </w:tc>
        <w:tc>
          <w:tcPr>
            <w:tcW w:w="867" w:type="dxa"/>
            <w:shd w:val="clear" w:color="auto" w:fill="auto"/>
          </w:tcPr>
          <w:p w14:paraId="66D75FD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13.0</w:t>
            </w:r>
          </w:p>
        </w:tc>
        <w:tc>
          <w:tcPr>
            <w:tcW w:w="1248" w:type="dxa"/>
            <w:gridSpan w:val="2"/>
            <w:shd w:val="clear" w:color="auto" w:fill="auto"/>
          </w:tcPr>
          <w:p w14:paraId="6F85AAC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IMD4</w:t>
            </w:r>
          </w:p>
        </w:tc>
      </w:tr>
      <w:tr w:rsidR="007F57B0" w:rsidRPr="007F57B0" w14:paraId="39694933" w14:textId="77777777" w:rsidTr="00CB7A69">
        <w:trPr>
          <w:trHeight w:val="54"/>
          <w:jc w:val="center"/>
        </w:trPr>
        <w:tc>
          <w:tcPr>
            <w:tcW w:w="2258" w:type="dxa"/>
            <w:tcBorders>
              <w:bottom w:val="nil"/>
            </w:tcBorders>
            <w:shd w:val="clear" w:color="auto" w:fill="auto"/>
          </w:tcPr>
          <w:p w14:paraId="6557EB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lastRenderedPageBreak/>
              <w:t>DC_3A_n40A-n78A</w:t>
            </w:r>
          </w:p>
        </w:tc>
        <w:tc>
          <w:tcPr>
            <w:tcW w:w="867" w:type="dxa"/>
            <w:shd w:val="clear" w:color="auto" w:fill="auto"/>
          </w:tcPr>
          <w:p w14:paraId="78F6A3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28FE762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1730</w:t>
            </w:r>
          </w:p>
        </w:tc>
        <w:tc>
          <w:tcPr>
            <w:tcW w:w="746" w:type="dxa"/>
            <w:shd w:val="clear" w:color="auto" w:fill="auto"/>
            <w:noWrap/>
          </w:tcPr>
          <w:p w14:paraId="4507B4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53A72F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tcPr>
          <w:p w14:paraId="4FCDF31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1825</w:t>
            </w:r>
          </w:p>
        </w:tc>
        <w:tc>
          <w:tcPr>
            <w:tcW w:w="867" w:type="dxa"/>
            <w:shd w:val="clear" w:color="auto" w:fill="auto"/>
          </w:tcPr>
          <w:p w14:paraId="2AF37E9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c>
          <w:tcPr>
            <w:tcW w:w="1248" w:type="dxa"/>
            <w:gridSpan w:val="2"/>
            <w:shd w:val="clear" w:color="auto" w:fill="auto"/>
          </w:tcPr>
          <w:p w14:paraId="5A4C3A66"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sz w:val="18"/>
                <w:lang w:eastAsia="ko-KR"/>
              </w:rPr>
              <w:t>N/A</w:t>
            </w:r>
          </w:p>
        </w:tc>
      </w:tr>
      <w:tr w:rsidR="007F57B0" w:rsidRPr="007F57B0" w14:paraId="1F6B4412" w14:textId="77777777" w:rsidTr="00CB7A69">
        <w:trPr>
          <w:trHeight w:val="54"/>
          <w:jc w:val="center"/>
        </w:trPr>
        <w:tc>
          <w:tcPr>
            <w:tcW w:w="2258" w:type="dxa"/>
            <w:tcBorders>
              <w:top w:val="nil"/>
              <w:bottom w:val="nil"/>
            </w:tcBorders>
            <w:shd w:val="clear" w:color="auto" w:fill="auto"/>
          </w:tcPr>
          <w:p w14:paraId="172A03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eastAsia="ko-KR"/>
              </w:rPr>
              <w:t>D</w:t>
            </w:r>
            <w:r w:rsidRPr="007F57B0">
              <w:rPr>
                <w:rFonts w:ascii="Arial" w:eastAsia="宋体" w:hAnsi="Arial"/>
                <w:sz w:val="18"/>
                <w:lang w:eastAsia="ko-KR"/>
              </w:rPr>
              <w:t>C_3A_n40A-n78C</w:t>
            </w:r>
          </w:p>
        </w:tc>
        <w:tc>
          <w:tcPr>
            <w:tcW w:w="867" w:type="dxa"/>
            <w:shd w:val="clear" w:color="auto" w:fill="auto"/>
          </w:tcPr>
          <w:p w14:paraId="41E13E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n40</w:t>
            </w:r>
          </w:p>
        </w:tc>
        <w:tc>
          <w:tcPr>
            <w:tcW w:w="1167" w:type="dxa"/>
            <w:shd w:val="clear" w:color="auto" w:fill="auto"/>
            <w:noWrap/>
          </w:tcPr>
          <w:p w14:paraId="7916130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2360</w:t>
            </w:r>
          </w:p>
        </w:tc>
        <w:tc>
          <w:tcPr>
            <w:tcW w:w="746" w:type="dxa"/>
            <w:shd w:val="clear" w:color="auto" w:fill="auto"/>
            <w:noWrap/>
          </w:tcPr>
          <w:p w14:paraId="5EE49D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0380EC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tcPr>
          <w:p w14:paraId="04096C3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2360</w:t>
            </w:r>
          </w:p>
        </w:tc>
        <w:tc>
          <w:tcPr>
            <w:tcW w:w="867" w:type="dxa"/>
            <w:shd w:val="clear" w:color="auto" w:fill="auto"/>
          </w:tcPr>
          <w:p w14:paraId="788911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c>
          <w:tcPr>
            <w:tcW w:w="1248" w:type="dxa"/>
            <w:gridSpan w:val="2"/>
            <w:shd w:val="clear" w:color="auto" w:fill="auto"/>
          </w:tcPr>
          <w:p w14:paraId="3D632410"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sz w:val="18"/>
                <w:lang w:eastAsia="ko-KR"/>
              </w:rPr>
              <w:t>N/A</w:t>
            </w:r>
          </w:p>
        </w:tc>
      </w:tr>
      <w:tr w:rsidR="007F57B0" w:rsidRPr="007F57B0" w14:paraId="5A8DEEEC" w14:textId="77777777" w:rsidTr="00CB7A69">
        <w:trPr>
          <w:trHeight w:val="54"/>
          <w:jc w:val="center"/>
        </w:trPr>
        <w:tc>
          <w:tcPr>
            <w:tcW w:w="2258" w:type="dxa"/>
            <w:tcBorders>
              <w:top w:val="nil"/>
              <w:bottom w:val="nil"/>
            </w:tcBorders>
            <w:shd w:val="clear" w:color="auto" w:fill="auto"/>
          </w:tcPr>
          <w:p w14:paraId="711F1A3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13E7C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65442B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3620</w:t>
            </w:r>
          </w:p>
        </w:tc>
        <w:tc>
          <w:tcPr>
            <w:tcW w:w="746" w:type="dxa"/>
            <w:shd w:val="clear" w:color="auto" w:fill="auto"/>
            <w:noWrap/>
          </w:tcPr>
          <w:p w14:paraId="034FAE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10</w:t>
            </w:r>
          </w:p>
        </w:tc>
        <w:tc>
          <w:tcPr>
            <w:tcW w:w="2266" w:type="dxa"/>
            <w:shd w:val="clear" w:color="auto" w:fill="auto"/>
            <w:noWrap/>
          </w:tcPr>
          <w:p w14:paraId="22D917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50</w:t>
            </w:r>
          </w:p>
        </w:tc>
        <w:tc>
          <w:tcPr>
            <w:tcW w:w="1323" w:type="dxa"/>
            <w:shd w:val="clear" w:color="auto" w:fill="auto"/>
            <w:noWrap/>
          </w:tcPr>
          <w:p w14:paraId="7D7913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3620</w:t>
            </w:r>
          </w:p>
        </w:tc>
        <w:tc>
          <w:tcPr>
            <w:tcW w:w="867" w:type="dxa"/>
            <w:shd w:val="clear" w:color="auto" w:fill="auto"/>
          </w:tcPr>
          <w:p w14:paraId="28F301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4.8</w:t>
            </w:r>
          </w:p>
        </w:tc>
        <w:tc>
          <w:tcPr>
            <w:tcW w:w="1248" w:type="dxa"/>
            <w:gridSpan w:val="2"/>
            <w:shd w:val="clear" w:color="auto" w:fill="auto"/>
          </w:tcPr>
          <w:p w14:paraId="0D8C4DB6"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sz w:val="18"/>
                <w:lang w:eastAsia="ko-KR"/>
              </w:rPr>
              <w:t>IMD5</w:t>
            </w:r>
          </w:p>
        </w:tc>
      </w:tr>
      <w:tr w:rsidR="007F57B0" w:rsidRPr="007F57B0" w14:paraId="14327436" w14:textId="77777777" w:rsidTr="00CB7A69">
        <w:trPr>
          <w:trHeight w:val="54"/>
          <w:jc w:val="center"/>
        </w:trPr>
        <w:tc>
          <w:tcPr>
            <w:tcW w:w="2258" w:type="dxa"/>
            <w:tcBorders>
              <w:top w:val="nil"/>
              <w:bottom w:val="nil"/>
            </w:tcBorders>
            <w:shd w:val="clear" w:color="auto" w:fill="auto"/>
          </w:tcPr>
          <w:p w14:paraId="1213A93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74FF9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72265E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1720</w:t>
            </w:r>
          </w:p>
        </w:tc>
        <w:tc>
          <w:tcPr>
            <w:tcW w:w="746" w:type="dxa"/>
            <w:shd w:val="clear" w:color="auto" w:fill="auto"/>
            <w:noWrap/>
          </w:tcPr>
          <w:p w14:paraId="45094BB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10AA5D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tcPr>
          <w:p w14:paraId="72D031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1815</w:t>
            </w:r>
          </w:p>
        </w:tc>
        <w:tc>
          <w:tcPr>
            <w:tcW w:w="867" w:type="dxa"/>
            <w:shd w:val="clear" w:color="auto" w:fill="auto"/>
          </w:tcPr>
          <w:p w14:paraId="37FEB66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c>
          <w:tcPr>
            <w:tcW w:w="1248" w:type="dxa"/>
            <w:gridSpan w:val="2"/>
            <w:shd w:val="clear" w:color="auto" w:fill="auto"/>
          </w:tcPr>
          <w:p w14:paraId="41A93A68"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sz w:val="18"/>
                <w:lang w:eastAsia="ko-KR"/>
              </w:rPr>
              <w:t>N/A</w:t>
            </w:r>
          </w:p>
        </w:tc>
      </w:tr>
      <w:tr w:rsidR="007F57B0" w:rsidRPr="007F57B0" w14:paraId="1B4C8EAD" w14:textId="77777777" w:rsidTr="00CB7A69">
        <w:trPr>
          <w:trHeight w:val="54"/>
          <w:jc w:val="center"/>
        </w:trPr>
        <w:tc>
          <w:tcPr>
            <w:tcW w:w="2258" w:type="dxa"/>
            <w:tcBorders>
              <w:top w:val="nil"/>
              <w:bottom w:val="nil"/>
            </w:tcBorders>
            <w:shd w:val="clear" w:color="auto" w:fill="auto"/>
          </w:tcPr>
          <w:p w14:paraId="6EA0F99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093AB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n40</w:t>
            </w:r>
          </w:p>
        </w:tc>
        <w:tc>
          <w:tcPr>
            <w:tcW w:w="1167" w:type="dxa"/>
            <w:shd w:val="clear" w:color="auto" w:fill="auto"/>
            <w:noWrap/>
          </w:tcPr>
          <w:p w14:paraId="2C1EE79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2360</w:t>
            </w:r>
          </w:p>
        </w:tc>
        <w:tc>
          <w:tcPr>
            <w:tcW w:w="746" w:type="dxa"/>
            <w:shd w:val="clear" w:color="auto" w:fill="auto"/>
            <w:noWrap/>
          </w:tcPr>
          <w:p w14:paraId="38A643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5D6CC4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tcPr>
          <w:p w14:paraId="30C425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2360</w:t>
            </w:r>
          </w:p>
        </w:tc>
        <w:tc>
          <w:tcPr>
            <w:tcW w:w="867" w:type="dxa"/>
            <w:shd w:val="clear" w:color="auto" w:fill="auto"/>
          </w:tcPr>
          <w:p w14:paraId="6FE0A5F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4.4</w:t>
            </w:r>
          </w:p>
        </w:tc>
        <w:tc>
          <w:tcPr>
            <w:tcW w:w="1248" w:type="dxa"/>
            <w:gridSpan w:val="2"/>
            <w:shd w:val="clear" w:color="auto" w:fill="auto"/>
          </w:tcPr>
          <w:p w14:paraId="184B496D"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sz w:val="18"/>
                <w:lang w:eastAsia="ko-KR"/>
              </w:rPr>
              <w:t>IMD5</w:t>
            </w:r>
          </w:p>
        </w:tc>
      </w:tr>
      <w:tr w:rsidR="007F57B0" w:rsidRPr="007F57B0" w14:paraId="03D57877" w14:textId="77777777" w:rsidTr="00CB7A69">
        <w:trPr>
          <w:trHeight w:val="54"/>
          <w:jc w:val="center"/>
        </w:trPr>
        <w:tc>
          <w:tcPr>
            <w:tcW w:w="2258" w:type="dxa"/>
            <w:tcBorders>
              <w:top w:val="nil"/>
              <w:bottom w:val="single" w:sz="4" w:space="0" w:color="auto"/>
            </w:tcBorders>
            <w:shd w:val="clear" w:color="auto" w:fill="auto"/>
          </w:tcPr>
          <w:p w14:paraId="630A3F8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B346F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45B65B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3760</w:t>
            </w:r>
          </w:p>
        </w:tc>
        <w:tc>
          <w:tcPr>
            <w:tcW w:w="746" w:type="dxa"/>
            <w:shd w:val="clear" w:color="auto" w:fill="auto"/>
            <w:noWrap/>
          </w:tcPr>
          <w:p w14:paraId="7FE4AC2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10</w:t>
            </w:r>
          </w:p>
        </w:tc>
        <w:tc>
          <w:tcPr>
            <w:tcW w:w="2266" w:type="dxa"/>
            <w:shd w:val="clear" w:color="auto" w:fill="auto"/>
            <w:noWrap/>
          </w:tcPr>
          <w:p w14:paraId="02AD87D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50</w:t>
            </w:r>
          </w:p>
        </w:tc>
        <w:tc>
          <w:tcPr>
            <w:tcW w:w="1323" w:type="dxa"/>
            <w:shd w:val="clear" w:color="auto" w:fill="auto"/>
            <w:noWrap/>
          </w:tcPr>
          <w:p w14:paraId="564159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3760</w:t>
            </w:r>
          </w:p>
        </w:tc>
        <w:tc>
          <w:tcPr>
            <w:tcW w:w="867" w:type="dxa"/>
            <w:shd w:val="clear" w:color="auto" w:fill="auto"/>
          </w:tcPr>
          <w:p w14:paraId="2412D9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c>
          <w:tcPr>
            <w:tcW w:w="1248" w:type="dxa"/>
            <w:gridSpan w:val="2"/>
            <w:shd w:val="clear" w:color="auto" w:fill="auto"/>
          </w:tcPr>
          <w:p w14:paraId="021F3F8B"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sz w:val="18"/>
                <w:lang w:eastAsia="ko-KR"/>
              </w:rPr>
              <w:t>N/A</w:t>
            </w:r>
          </w:p>
        </w:tc>
      </w:tr>
      <w:tr w:rsidR="007F57B0" w:rsidRPr="007F57B0" w14:paraId="1CF39B64" w14:textId="77777777" w:rsidTr="00CB7A69">
        <w:trPr>
          <w:trHeight w:val="54"/>
          <w:jc w:val="center"/>
        </w:trPr>
        <w:tc>
          <w:tcPr>
            <w:tcW w:w="2258" w:type="dxa"/>
            <w:tcBorders>
              <w:bottom w:val="nil"/>
            </w:tcBorders>
            <w:shd w:val="clear" w:color="auto" w:fill="auto"/>
          </w:tcPr>
          <w:p w14:paraId="2F7B0CD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DC_3A_n40A-n79A</w:t>
            </w:r>
          </w:p>
        </w:tc>
        <w:tc>
          <w:tcPr>
            <w:tcW w:w="867" w:type="dxa"/>
            <w:shd w:val="clear" w:color="auto" w:fill="auto"/>
          </w:tcPr>
          <w:p w14:paraId="1EA8EA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51405B4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1720</w:t>
            </w:r>
          </w:p>
        </w:tc>
        <w:tc>
          <w:tcPr>
            <w:tcW w:w="746" w:type="dxa"/>
            <w:shd w:val="clear" w:color="auto" w:fill="auto"/>
            <w:noWrap/>
          </w:tcPr>
          <w:p w14:paraId="2CFACC9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5</w:t>
            </w:r>
          </w:p>
        </w:tc>
        <w:tc>
          <w:tcPr>
            <w:tcW w:w="2266" w:type="dxa"/>
            <w:shd w:val="clear" w:color="auto" w:fill="auto"/>
            <w:noWrap/>
          </w:tcPr>
          <w:p w14:paraId="2C87562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25</w:t>
            </w:r>
          </w:p>
        </w:tc>
        <w:tc>
          <w:tcPr>
            <w:tcW w:w="1323" w:type="dxa"/>
            <w:shd w:val="clear" w:color="auto" w:fill="auto"/>
            <w:noWrap/>
          </w:tcPr>
          <w:p w14:paraId="5F020BA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Calibri" w:eastAsia="宋体" w:hAnsi="Calibri"/>
                <w:color w:val="000000"/>
                <w:lang w:eastAsia="ko-KR"/>
              </w:rPr>
              <w:t>1815</w:t>
            </w:r>
          </w:p>
        </w:tc>
        <w:tc>
          <w:tcPr>
            <w:tcW w:w="867" w:type="dxa"/>
            <w:shd w:val="clear" w:color="auto" w:fill="auto"/>
          </w:tcPr>
          <w:p w14:paraId="6C8724C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179A7E7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51D399E0" w14:textId="77777777" w:rsidTr="00CB7A69">
        <w:trPr>
          <w:trHeight w:val="54"/>
          <w:jc w:val="center"/>
        </w:trPr>
        <w:tc>
          <w:tcPr>
            <w:tcW w:w="2258" w:type="dxa"/>
            <w:tcBorders>
              <w:top w:val="nil"/>
              <w:bottom w:val="nil"/>
            </w:tcBorders>
            <w:shd w:val="clear" w:color="auto" w:fill="auto"/>
          </w:tcPr>
          <w:p w14:paraId="489D093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B7784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n40</w:t>
            </w:r>
          </w:p>
        </w:tc>
        <w:tc>
          <w:tcPr>
            <w:tcW w:w="1167" w:type="dxa"/>
            <w:shd w:val="clear" w:color="auto" w:fill="auto"/>
            <w:noWrap/>
          </w:tcPr>
          <w:p w14:paraId="4324316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2330</w:t>
            </w:r>
          </w:p>
        </w:tc>
        <w:tc>
          <w:tcPr>
            <w:tcW w:w="746" w:type="dxa"/>
            <w:shd w:val="clear" w:color="auto" w:fill="auto"/>
            <w:noWrap/>
          </w:tcPr>
          <w:p w14:paraId="5E88B1C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5</w:t>
            </w:r>
          </w:p>
        </w:tc>
        <w:tc>
          <w:tcPr>
            <w:tcW w:w="2266" w:type="dxa"/>
            <w:shd w:val="clear" w:color="auto" w:fill="auto"/>
            <w:noWrap/>
          </w:tcPr>
          <w:p w14:paraId="3D1A272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25</w:t>
            </w:r>
          </w:p>
        </w:tc>
        <w:tc>
          <w:tcPr>
            <w:tcW w:w="1323" w:type="dxa"/>
            <w:shd w:val="clear" w:color="auto" w:fill="auto"/>
            <w:noWrap/>
          </w:tcPr>
          <w:p w14:paraId="2F5D75B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Calibri" w:eastAsia="宋体" w:hAnsi="Calibri"/>
                <w:lang w:eastAsia="ko-KR"/>
              </w:rPr>
              <w:t>2330</w:t>
            </w:r>
          </w:p>
        </w:tc>
        <w:tc>
          <w:tcPr>
            <w:tcW w:w="867" w:type="dxa"/>
            <w:shd w:val="clear" w:color="auto" w:fill="auto"/>
          </w:tcPr>
          <w:p w14:paraId="2F799FD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67F58A9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3CD6E18A" w14:textId="77777777" w:rsidTr="00CB7A69">
        <w:trPr>
          <w:trHeight w:val="54"/>
          <w:jc w:val="center"/>
        </w:trPr>
        <w:tc>
          <w:tcPr>
            <w:tcW w:w="2258" w:type="dxa"/>
            <w:tcBorders>
              <w:top w:val="nil"/>
              <w:bottom w:val="nil"/>
            </w:tcBorders>
            <w:shd w:val="clear" w:color="auto" w:fill="auto"/>
          </w:tcPr>
          <w:p w14:paraId="3DC3155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016AB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00B1F83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4550</w:t>
            </w:r>
          </w:p>
        </w:tc>
        <w:tc>
          <w:tcPr>
            <w:tcW w:w="746" w:type="dxa"/>
            <w:shd w:val="clear" w:color="auto" w:fill="auto"/>
            <w:noWrap/>
          </w:tcPr>
          <w:p w14:paraId="468C8DD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40</w:t>
            </w:r>
          </w:p>
        </w:tc>
        <w:tc>
          <w:tcPr>
            <w:tcW w:w="2266" w:type="dxa"/>
            <w:shd w:val="clear" w:color="auto" w:fill="auto"/>
            <w:noWrap/>
          </w:tcPr>
          <w:p w14:paraId="192AE85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216</w:t>
            </w:r>
          </w:p>
        </w:tc>
        <w:tc>
          <w:tcPr>
            <w:tcW w:w="1323" w:type="dxa"/>
            <w:shd w:val="clear" w:color="auto" w:fill="auto"/>
            <w:noWrap/>
          </w:tcPr>
          <w:p w14:paraId="1E1F1A4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Calibri" w:eastAsia="宋体" w:hAnsi="Calibri"/>
                <w:lang w:eastAsia="ko-KR"/>
              </w:rPr>
              <w:t>4550</w:t>
            </w:r>
          </w:p>
        </w:tc>
        <w:tc>
          <w:tcPr>
            <w:tcW w:w="867" w:type="dxa"/>
            <w:shd w:val="clear" w:color="auto" w:fill="auto"/>
          </w:tcPr>
          <w:p w14:paraId="2A3F1D9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4.7</w:t>
            </w:r>
          </w:p>
        </w:tc>
        <w:tc>
          <w:tcPr>
            <w:tcW w:w="1248" w:type="dxa"/>
            <w:gridSpan w:val="2"/>
            <w:shd w:val="clear" w:color="auto" w:fill="auto"/>
          </w:tcPr>
          <w:p w14:paraId="525FB60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IMD5</w:t>
            </w:r>
          </w:p>
        </w:tc>
      </w:tr>
      <w:tr w:rsidR="007F57B0" w:rsidRPr="007F57B0" w14:paraId="372D3F76" w14:textId="77777777" w:rsidTr="00CB7A69">
        <w:trPr>
          <w:trHeight w:val="54"/>
          <w:jc w:val="center"/>
        </w:trPr>
        <w:tc>
          <w:tcPr>
            <w:tcW w:w="2258" w:type="dxa"/>
            <w:tcBorders>
              <w:top w:val="nil"/>
              <w:bottom w:val="nil"/>
            </w:tcBorders>
            <w:shd w:val="clear" w:color="auto" w:fill="auto"/>
          </w:tcPr>
          <w:p w14:paraId="1A97516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A1B00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38F5333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1720</w:t>
            </w:r>
          </w:p>
        </w:tc>
        <w:tc>
          <w:tcPr>
            <w:tcW w:w="746" w:type="dxa"/>
            <w:shd w:val="clear" w:color="auto" w:fill="auto"/>
            <w:noWrap/>
          </w:tcPr>
          <w:p w14:paraId="31BB1E2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5</w:t>
            </w:r>
          </w:p>
        </w:tc>
        <w:tc>
          <w:tcPr>
            <w:tcW w:w="2266" w:type="dxa"/>
            <w:shd w:val="clear" w:color="auto" w:fill="auto"/>
            <w:noWrap/>
          </w:tcPr>
          <w:p w14:paraId="727F743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25</w:t>
            </w:r>
          </w:p>
        </w:tc>
        <w:tc>
          <w:tcPr>
            <w:tcW w:w="1323" w:type="dxa"/>
            <w:shd w:val="clear" w:color="auto" w:fill="auto"/>
            <w:noWrap/>
          </w:tcPr>
          <w:p w14:paraId="1E9B0DF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Calibri" w:eastAsia="宋体" w:hAnsi="Calibri"/>
                <w:color w:val="000000"/>
                <w:lang w:eastAsia="ko-KR"/>
              </w:rPr>
              <w:t>1815</w:t>
            </w:r>
          </w:p>
        </w:tc>
        <w:tc>
          <w:tcPr>
            <w:tcW w:w="867" w:type="dxa"/>
            <w:shd w:val="clear" w:color="auto" w:fill="auto"/>
          </w:tcPr>
          <w:p w14:paraId="3D74AE3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404BCE1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5FB551F5" w14:textId="77777777" w:rsidTr="00CB7A69">
        <w:trPr>
          <w:trHeight w:val="54"/>
          <w:jc w:val="center"/>
        </w:trPr>
        <w:tc>
          <w:tcPr>
            <w:tcW w:w="2258" w:type="dxa"/>
            <w:tcBorders>
              <w:top w:val="nil"/>
              <w:bottom w:val="nil"/>
            </w:tcBorders>
            <w:shd w:val="clear" w:color="auto" w:fill="auto"/>
          </w:tcPr>
          <w:p w14:paraId="5DE8712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94AA6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n40</w:t>
            </w:r>
          </w:p>
        </w:tc>
        <w:tc>
          <w:tcPr>
            <w:tcW w:w="1167" w:type="dxa"/>
            <w:shd w:val="clear" w:color="auto" w:fill="auto"/>
            <w:noWrap/>
          </w:tcPr>
          <w:p w14:paraId="7FF4F10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2330</w:t>
            </w:r>
          </w:p>
        </w:tc>
        <w:tc>
          <w:tcPr>
            <w:tcW w:w="746" w:type="dxa"/>
            <w:shd w:val="clear" w:color="auto" w:fill="auto"/>
            <w:noWrap/>
          </w:tcPr>
          <w:p w14:paraId="72CE9CE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5</w:t>
            </w:r>
          </w:p>
        </w:tc>
        <w:tc>
          <w:tcPr>
            <w:tcW w:w="2266" w:type="dxa"/>
            <w:shd w:val="clear" w:color="auto" w:fill="auto"/>
            <w:noWrap/>
          </w:tcPr>
          <w:p w14:paraId="7B677A7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25</w:t>
            </w:r>
          </w:p>
        </w:tc>
        <w:tc>
          <w:tcPr>
            <w:tcW w:w="1323" w:type="dxa"/>
            <w:shd w:val="clear" w:color="auto" w:fill="auto"/>
            <w:noWrap/>
          </w:tcPr>
          <w:p w14:paraId="4BD28BB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Calibri" w:eastAsia="宋体" w:hAnsi="Calibri"/>
                <w:lang w:eastAsia="ko-KR"/>
              </w:rPr>
              <w:t>2330</w:t>
            </w:r>
          </w:p>
        </w:tc>
        <w:tc>
          <w:tcPr>
            <w:tcW w:w="867" w:type="dxa"/>
            <w:shd w:val="clear" w:color="auto" w:fill="auto"/>
          </w:tcPr>
          <w:p w14:paraId="6745B20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3.2</w:t>
            </w:r>
          </w:p>
        </w:tc>
        <w:tc>
          <w:tcPr>
            <w:tcW w:w="1248" w:type="dxa"/>
            <w:gridSpan w:val="2"/>
            <w:shd w:val="clear" w:color="auto" w:fill="auto"/>
          </w:tcPr>
          <w:p w14:paraId="77CBC79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IMD5</w:t>
            </w:r>
          </w:p>
        </w:tc>
      </w:tr>
      <w:tr w:rsidR="007F57B0" w:rsidRPr="007F57B0" w14:paraId="748EAC5A" w14:textId="77777777" w:rsidTr="00CB7A69">
        <w:trPr>
          <w:trHeight w:val="54"/>
          <w:jc w:val="center"/>
        </w:trPr>
        <w:tc>
          <w:tcPr>
            <w:tcW w:w="2258" w:type="dxa"/>
            <w:tcBorders>
              <w:top w:val="nil"/>
              <w:bottom w:val="single" w:sz="4" w:space="0" w:color="auto"/>
            </w:tcBorders>
            <w:shd w:val="clear" w:color="auto" w:fill="auto"/>
          </w:tcPr>
          <w:p w14:paraId="4A161D5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D6F62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452F0D8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4550</w:t>
            </w:r>
          </w:p>
        </w:tc>
        <w:tc>
          <w:tcPr>
            <w:tcW w:w="746" w:type="dxa"/>
            <w:shd w:val="clear" w:color="auto" w:fill="auto"/>
            <w:noWrap/>
          </w:tcPr>
          <w:p w14:paraId="392785F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40</w:t>
            </w:r>
          </w:p>
        </w:tc>
        <w:tc>
          <w:tcPr>
            <w:tcW w:w="2266" w:type="dxa"/>
            <w:shd w:val="clear" w:color="auto" w:fill="auto"/>
            <w:noWrap/>
          </w:tcPr>
          <w:p w14:paraId="3C4BCB0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216</w:t>
            </w:r>
          </w:p>
        </w:tc>
        <w:tc>
          <w:tcPr>
            <w:tcW w:w="1323" w:type="dxa"/>
            <w:shd w:val="clear" w:color="auto" w:fill="auto"/>
            <w:noWrap/>
          </w:tcPr>
          <w:p w14:paraId="42B85AA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Calibri" w:eastAsia="宋体" w:hAnsi="Calibri"/>
                <w:lang w:eastAsia="ko-KR"/>
              </w:rPr>
              <w:t>4550</w:t>
            </w:r>
          </w:p>
        </w:tc>
        <w:tc>
          <w:tcPr>
            <w:tcW w:w="867" w:type="dxa"/>
            <w:shd w:val="clear" w:color="auto" w:fill="auto"/>
          </w:tcPr>
          <w:p w14:paraId="357B933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60CB5BD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379FA0F3" w14:textId="77777777" w:rsidTr="00CB7A69">
        <w:trPr>
          <w:trHeight w:val="54"/>
          <w:jc w:val="center"/>
        </w:trPr>
        <w:tc>
          <w:tcPr>
            <w:tcW w:w="2258" w:type="dxa"/>
            <w:tcBorders>
              <w:bottom w:val="nil"/>
            </w:tcBorders>
            <w:shd w:val="clear" w:color="auto" w:fill="auto"/>
          </w:tcPr>
          <w:p w14:paraId="2076FE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DC_3A_n41A-n79A</w:t>
            </w:r>
          </w:p>
        </w:tc>
        <w:tc>
          <w:tcPr>
            <w:tcW w:w="867" w:type="dxa"/>
            <w:shd w:val="clear" w:color="auto" w:fill="auto"/>
          </w:tcPr>
          <w:p w14:paraId="101A77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625A349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1770</w:t>
            </w:r>
          </w:p>
        </w:tc>
        <w:tc>
          <w:tcPr>
            <w:tcW w:w="746" w:type="dxa"/>
            <w:shd w:val="clear" w:color="auto" w:fill="auto"/>
            <w:noWrap/>
          </w:tcPr>
          <w:p w14:paraId="399F5BE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5</w:t>
            </w:r>
          </w:p>
        </w:tc>
        <w:tc>
          <w:tcPr>
            <w:tcW w:w="2266" w:type="dxa"/>
            <w:shd w:val="clear" w:color="auto" w:fill="auto"/>
            <w:noWrap/>
          </w:tcPr>
          <w:p w14:paraId="3195230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25</w:t>
            </w:r>
          </w:p>
        </w:tc>
        <w:tc>
          <w:tcPr>
            <w:tcW w:w="1323" w:type="dxa"/>
            <w:shd w:val="clear" w:color="auto" w:fill="auto"/>
            <w:noWrap/>
          </w:tcPr>
          <w:p w14:paraId="416D9E4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Calibri" w:eastAsia="宋体" w:hAnsi="Calibri"/>
                <w:color w:val="000000"/>
                <w:lang w:eastAsia="ko-KR"/>
              </w:rPr>
              <w:t>1865</w:t>
            </w:r>
          </w:p>
        </w:tc>
        <w:tc>
          <w:tcPr>
            <w:tcW w:w="867" w:type="dxa"/>
            <w:shd w:val="clear" w:color="auto" w:fill="auto"/>
          </w:tcPr>
          <w:p w14:paraId="255E08B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23816F8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3C02787F" w14:textId="77777777" w:rsidTr="00CB7A69">
        <w:trPr>
          <w:trHeight w:val="54"/>
          <w:jc w:val="center"/>
        </w:trPr>
        <w:tc>
          <w:tcPr>
            <w:tcW w:w="2258" w:type="dxa"/>
            <w:tcBorders>
              <w:top w:val="nil"/>
              <w:bottom w:val="nil"/>
            </w:tcBorders>
            <w:shd w:val="clear" w:color="auto" w:fill="auto"/>
          </w:tcPr>
          <w:p w14:paraId="01EE522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ED1C3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n41</w:t>
            </w:r>
          </w:p>
        </w:tc>
        <w:tc>
          <w:tcPr>
            <w:tcW w:w="1167" w:type="dxa"/>
            <w:shd w:val="clear" w:color="auto" w:fill="auto"/>
            <w:noWrap/>
          </w:tcPr>
          <w:p w14:paraId="404A08A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2670</w:t>
            </w:r>
          </w:p>
        </w:tc>
        <w:tc>
          <w:tcPr>
            <w:tcW w:w="746" w:type="dxa"/>
            <w:shd w:val="clear" w:color="auto" w:fill="auto"/>
            <w:noWrap/>
          </w:tcPr>
          <w:p w14:paraId="733B868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10</w:t>
            </w:r>
          </w:p>
        </w:tc>
        <w:tc>
          <w:tcPr>
            <w:tcW w:w="2266" w:type="dxa"/>
            <w:shd w:val="clear" w:color="auto" w:fill="auto"/>
            <w:noWrap/>
          </w:tcPr>
          <w:p w14:paraId="4DA4ACE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50</w:t>
            </w:r>
          </w:p>
        </w:tc>
        <w:tc>
          <w:tcPr>
            <w:tcW w:w="1323" w:type="dxa"/>
            <w:shd w:val="clear" w:color="auto" w:fill="auto"/>
            <w:noWrap/>
          </w:tcPr>
          <w:p w14:paraId="418AEFD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Calibri" w:eastAsia="宋体" w:hAnsi="Calibri"/>
                <w:color w:val="000000"/>
                <w:lang w:eastAsia="ko-KR"/>
              </w:rPr>
              <w:t>2670</w:t>
            </w:r>
          </w:p>
        </w:tc>
        <w:tc>
          <w:tcPr>
            <w:tcW w:w="867" w:type="dxa"/>
            <w:shd w:val="clear" w:color="auto" w:fill="auto"/>
          </w:tcPr>
          <w:p w14:paraId="0A1EF81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6120A26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22BF403A" w14:textId="77777777" w:rsidTr="00CB7A69">
        <w:trPr>
          <w:trHeight w:val="54"/>
          <w:jc w:val="center"/>
        </w:trPr>
        <w:tc>
          <w:tcPr>
            <w:tcW w:w="2258" w:type="dxa"/>
            <w:tcBorders>
              <w:top w:val="nil"/>
              <w:bottom w:val="single" w:sz="4" w:space="0" w:color="auto"/>
            </w:tcBorders>
            <w:shd w:val="clear" w:color="auto" w:fill="auto"/>
          </w:tcPr>
          <w:p w14:paraId="45D5736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8B848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40D07DC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4440</w:t>
            </w:r>
          </w:p>
        </w:tc>
        <w:tc>
          <w:tcPr>
            <w:tcW w:w="746" w:type="dxa"/>
            <w:shd w:val="clear" w:color="auto" w:fill="auto"/>
            <w:noWrap/>
          </w:tcPr>
          <w:p w14:paraId="19765BA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40</w:t>
            </w:r>
          </w:p>
        </w:tc>
        <w:tc>
          <w:tcPr>
            <w:tcW w:w="2266" w:type="dxa"/>
            <w:shd w:val="clear" w:color="auto" w:fill="auto"/>
            <w:noWrap/>
          </w:tcPr>
          <w:p w14:paraId="6CA6715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216</w:t>
            </w:r>
          </w:p>
        </w:tc>
        <w:tc>
          <w:tcPr>
            <w:tcW w:w="1323" w:type="dxa"/>
            <w:shd w:val="clear" w:color="auto" w:fill="auto"/>
            <w:noWrap/>
          </w:tcPr>
          <w:p w14:paraId="485679A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Calibri" w:eastAsia="宋体" w:hAnsi="Calibri"/>
                <w:lang w:eastAsia="ko-KR"/>
              </w:rPr>
              <w:t>4440</w:t>
            </w:r>
          </w:p>
        </w:tc>
        <w:tc>
          <w:tcPr>
            <w:tcW w:w="867" w:type="dxa"/>
            <w:shd w:val="clear" w:color="auto" w:fill="auto"/>
          </w:tcPr>
          <w:p w14:paraId="3887043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30.8</w:t>
            </w:r>
          </w:p>
        </w:tc>
        <w:tc>
          <w:tcPr>
            <w:tcW w:w="1248" w:type="dxa"/>
            <w:gridSpan w:val="2"/>
            <w:shd w:val="clear" w:color="auto" w:fill="auto"/>
          </w:tcPr>
          <w:p w14:paraId="2EB9A36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IMD2</w:t>
            </w:r>
            <w:r w:rsidRPr="007F57B0">
              <w:rPr>
                <w:rFonts w:ascii="Calibri" w:eastAsia="Times New Roman" w:hAnsi="Calibri"/>
                <w:sz w:val="18"/>
                <w:vertAlign w:val="superscript"/>
                <w:lang w:eastAsia="zh-CN"/>
              </w:rPr>
              <w:t>4</w:t>
            </w:r>
          </w:p>
        </w:tc>
      </w:tr>
      <w:tr w:rsidR="007F57B0" w:rsidRPr="007F57B0" w14:paraId="18E19DD9" w14:textId="77777777" w:rsidTr="00CB7A69">
        <w:trPr>
          <w:trHeight w:val="54"/>
          <w:jc w:val="center"/>
        </w:trPr>
        <w:tc>
          <w:tcPr>
            <w:tcW w:w="2258" w:type="dxa"/>
            <w:tcBorders>
              <w:top w:val="nil"/>
              <w:bottom w:val="nil"/>
            </w:tcBorders>
            <w:shd w:val="clear" w:color="auto" w:fill="auto"/>
          </w:tcPr>
          <w:p w14:paraId="1E0FAA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DC_3A-42A_n1A</w:t>
            </w:r>
          </w:p>
          <w:p w14:paraId="5A05B6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DC_3A-42C_n1A</w:t>
            </w:r>
          </w:p>
        </w:tc>
        <w:tc>
          <w:tcPr>
            <w:tcW w:w="867" w:type="dxa"/>
            <w:shd w:val="clear" w:color="auto" w:fill="auto"/>
          </w:tcPr>
          <w:p w14:paraId="2839F4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5260F1F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1782.5</w:t>
            </w:r>
          </w:p>
        </w:tc>
        <w:tc>
          <w:tcPr>
            <w:tcW w:w="746" w:type="dxa"/>
            <w:shd w:val="clear" w:color="auto" w:fill="auto"/>
            <w:noWrap/>
          </w:tcPr>
          <w:p w14:paraId="6C2EC06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tcPr>
          <w:p w14:paraId="58983A6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w:t>
            </w:r>
          </w:p>
        </w:tc>
        <w:tc>
          <w:tcPr>
            <w:tcW w:w="1323" w:type="dxa"/>
            <w:shd w:val="clear" w:color="auto" w:fill="auto"/>
            <w:noWrap/>
          </w:tcPr>
          <w:p w14:paraId="6305A5E2" w14:textId="77777777" w:rsidR="007F57B0" w:rsidRPr="007F57B0" w:rsidRDefault="007F57B0" w:rsidP="007F57B0">
            <w:pPr>
              <w:keepNext/>
              <w:keepLines/>
              <w:spacing w:after="0"/>
              <w:jc w:val="center"/>
              <w:rPr>
                <w:rFonts w:ascii="Calibri" w:eastAsia="宋体" w:hAnsi="Calibri"/>
                <w:lang w:eastAsia="ko-KR"/>
              </w:rPr>
            </w:pPr>
            <w:r w:rsidRPr="007F57B0">
              <w:rPr>
                <w:rFonts w:ascii="Arial" w:eastAsia="宋体" w:hAnsi="Arial" w:cs="Arial"/>
                <w:sz w:val="18"/>
              </w:rPr>
              <w:t>1877.5</w:t>
            </w:r>
          </w:p>
        </w:tc>
        <w:tc>
          <w:tcPr>
            <w:tcW w:w="867" w:type="dxa"/>
            <w:shd w:val="clear" w:color="auto" w:fill="auto"/>
          </w:tcPr>
          <w:p w14:paraId="6AB9C3D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248" w:type="dxa"/>
            <w:gridSpan w:val="2"/>
            <w:shd w:val="clear" w:color="auto" w:fill="auto"/>
          </w:tcPr>
          <w:p w14:paraId="739AE8C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19FA1D11" w14:textId="77777777" w:rsidTr="00CB7A69">
        <w:trPr>
          <w:trHeight w:val="54"/>
          <w:jc w:val="center"/>
        </w:trPr>
        <w:tc>
          <w:tcPr>
            <w:tcW w:w="2258" w:type="dxa"/>
            <w:tcBorders>
              <w:top w:val="nil"/>
              <w:bottom w:val="nil"/>
            </w:tcBorders>
            <w:shd w:val="clear" w:color="auto" w:fill="auto"/>
          </w:tcPr>
          <w:p w14:paraId="2271491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F0E37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42</w:t>
            </w:r>
          </w:p>
        </w:tc>
        <w:tc>
          <w:tcPr>
            <w:tcW w:w="1167" w:type="dxa"/>
            <w:shd w:val="clear" w:color="auto" w:fill="auto"/>
            <w:noWrap/>
          </w:tcPr>
          <w:p w14:paraId="0F842B8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Yu Mincho" w:hAnsi="Arial" w:cs="Arial"/>
                <w:sz w:val="18"/>
                <w:lang w:eastAsia="ja-JP"/>
              </w:rPr>
              <w:t>3425</w:t>
            </w:r>
          </w:p>
        </w:tc>
        <w:tc>
          <w:tcPr>
            <w:tcW w:w="746" w:type="dxa"/>
            <w:shd w:val="clear" w:color="auto" w:fill="auto"/>
            <w:noWrap/>
          </w:tcPr>
          <w:p w14:paraId="5C86CF4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Yu Mincho" w:hAnsi="Arial" w:cs="Arial"/>
                <w:sz w:val="18"/>
                <w:lang w:eastAsia="ja-JP"/>
              </w:rPr>
              <w:t>5</w:t>
            </w:r>
          </w:p>
        </w:tc>
        <w:tc>
          <w:tcPr>
            <w:tcW w:w="2266" w:type="dxa"/>
            <w:shd w:val="clear" w:color="auto" w:fill="auto"/>
            <w:noWrap/>
          </w:tcPr>
          <w:p w14:paraId="3ACBC77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Yu Mincho" w:hAnsi="Arial" w:cs="Arial"/>
                <w:sz w:val="18"/>
                <w:lang w:eastAsia="ja-JP"/>
              </w:rPr>
              <w:t>25</w:t>
            </w:r>
          </w:p>
        </w:tc>
        <w:tc>
          <w:tcPr>
            <w:tcW w:w="1323" w:type="dxa"/>
            <w:shd w:val="clear" w:color="auto" w:fill="auto"/>
            <w:noWrap/>
          </w:tcPr>
          <w:p w14:paraId="36AF074E" w14:textId="77777777" w:rsidR="007F57B0" w:rsidRPr="007F57B0" w:rsidRDefault="007F57B0" w:rsidP="007F57B0">
            <w:pPr>
              <w:keepNext/>
              <w:keepLines/>
              <w:spacing w:after="0"/>
              <w:jc w:val="center"/>
              <w:rPr>
                <w:rFonts w:ascii="Calibri" w:eastAsia="宋体" w:hAnsi="Calibri"/>
                <w:lang w:eastAsia="ko-KR"/>
              </w:rPr>
            </w:pPr>
            <w:r w:rsidRPr="007F57B0">
              <w:rPr>
                <w:rFonts w:ascii="Arial" w:eastAsia="宋体" w:hAnsi="Arial"/>
                <w:sz w:val="18"/>
              </w:rPr>
              <w:t>3425</w:t>
            </w:r>
          </w:p>
        </w:tc>
        <w:tc>
          <w:tcPr>
            <w:tcW w:w="867" w:type="dxa"/>
            <w:shd w:val="clear" w:color="auto" w:fill="auto"/>
          </w:tcPr>
          <w:p w14:paraId="73B7F93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13.0</w:t>
            </w:r>
          </w:p>
        </w:tc>
        <w:tc>
          <w:tcPr>
            <w:tcW w:w="1248" w:type="dxa"/>
            <w:gridSpan w:val="2"/>
            <w:shd w:val="clear" w:color="auto" w:fill="auto"/>
          </w:tcPr>
          <w:p w14:paraId="73E1014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IMD4</w:t>
            </w:r>
          </w:p>
        </w:tc>
      </w:tr>
      <w:tr w:rsidR="007F57B0" w:rsidRPr="007F57B0" w14:paraId="03450F87" w14:textId="77777777" w:rsidTr="00CB7A69">
        <w:trPr>
          <w:trHeight w:val="54"/>
          <w:jc w:val="center"/>
        </w:trPr>
        <w:tc>
          <w:tcPr>
            <w:tcW w:w="2258" w:type="dxa"/>
            <w:tcBorders>
              <w:top w:val="nil"/>
              <w:bottom w:val="single" w:sz="4" w:space="0" w:color="auto"/>
            </w:tcBorders>
            <w:shd w:val="clear" w:color="auto" w:fill="auto"/>
          </w:tcPr>
          <w:p w14:paraId="2B39D1C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43230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n1</w:t>
            </w:r>
          </w:p>
        </w:tc>
        <w:tc>
          <w:tcPr>
            <w:tcW w:w="1167" w:type="dxa"/>
            <w:shd w:val="clear" w:color="auto" w:fill="auto"/>
            <w:noWrap/>
          </w:tcPr>
          <w:p w14:paraId="747DD9A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1922.5</w:t>
            </w:r>
          </w:p>
        </w:tc>
        <w:tc>
          <w:tcPr>
            <w:tcW w:w="746" w:type="dxa"/>
            <w:shd w:val="clear" w:color="auto" w:fill="auto"/>
            <w:noWrap/>
          </w:tcPr>
          <w:p w14:paraId="1B13D79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tcPr>
          <w:p w14:paraId="6342F33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w:t>
            </w:r>
          </w:p>
        </w:tc>
        <w:tc>
          <w:tcPr>
            <w:tcW w:w="1323" w:type="dxa"/>
            <w:shd w:val="clear" w:color="auto" w:fill="auto"/>
            <w:noWrap/>
          </w:tcPr>
          <w:p w14:paraId="1A78FDF1" w14:textId="77777777" w:rsidR="007F57B0" w:rsidRPr="007F57B0" w:rsidRDefault="007F57B0" w:rsidP="007F57B0">
            <w:pPr>
              <w:keepNext/>
              <w:keepLines/>
              <w:spacing w:after="0"/>
              <w:jc w:val="center"/>
              <w:rPr>
                <w:rFonts w:ascii="Calibri" w:eastAsia="宋体" w:hAnsi="Calibri"/>
                <w:lang w:eastAsia="ko-KR"/>
              </w:rPr>
            </w:pPr>
            <w:r w:rsidRPr="007F57B0">
              <w:rPr>
                <w:rFonts w:ascii="Arial" w:eastAsia="宋体" w:hAnsi="Arial" w:cs="Arial"/>
                <w:sz w:val="18"/>
              </w:rPr>
              <w:t>2112.5</w:t>
            </w:r>
          </w:p>
        </w:tc>
        <w:tc>
          <w:tcPr>
            <w:tcW w:w="867" w:type="dxa"/>
            <w:shd w:val="clear" w:color="auto" w:fill="auto"/>
          </w:tcPr>
          <w:p w14:paraId="2EB2B72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248" w:type="dxa"/>
            <w:gridSpan w:val="2"/>
            <w:shd w:val="clear" w:color="auto" w:fill="auto"/>
          </w:tcPr>
          <w:p w14:paraId="192A352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6A3E5121" w14:textId="77777777" w:rsidTr="00CB7A69">
        <w:trPr>
          <w:trHeight w:val="54"/>
          <w:jc w:val="center"/>
        </w:trPr>
        <w:tc>
          <w:tcPr>
            <w:tcW w:w="2258" w:type="dxa"/>
            <w:tcBorders>
              <w:bottom w:val="nil"/>
            </w:tcBorders>
            <w:shd w:val="clear" w:color="auto" w:fill="auto"/>
          </w:tcPr>
          <w:p w14:paraId="0B716E09" w14:textId="77777777" w:rsid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DC_3A_n75A-n78A</w:t>
            </w:r>
          </w:p>
          <w:p w14:paraId="31BF56D7" w14:textId="51736DD6" w:rsidR="00997464" w:rsidRPr="007F57B0" w:rsidRDefault="00997464" w:rsidP="007F57B0">
            <w:pPr>
              <w:keepNext/>
              <w:keepLines/>
              <w:spacing w:after="0"/>
              <w:jc w:val="center"/>
              <w:rPr>
                <w:rFonts w:ascii="Arial" w:eastAsia="宋体" w:hAnsi="Arial" w:cs="Arial"/>
                <w:color w:val="000000"/>
                <w:sz w:val="18"/>
                <w:szCs w:val="18"/>
              </w:rPr>
            </w:pPr>
            <w:ins w:id="56" w:author="Huawei" w:date="2023-09-14T16:27:00Z">
              <w:r w:rsidRPr="00587B58">
                <w:rPr>
                  <w:rFonts w:ascii="Arial" w:eastAsia="宋体" w:hAnsi="Arial" w:cs="Arial"/>
                  <w:color w:val="000000"/>
                  <w:sz w:val="18"/>
                  <w:szCs w:val="18"/>
                </w:rPr>
                <w:t>DC_3</w:t>
              </w:r>
              <w:r>
                <w:rPr>
                  <w:rFonts w:ascii="Arial" w:eastAsia="宋体" w:hAnsi="Arial" w:cs="Arial"/>
                  <w:color w:val="000000"/>
                  <w:sz w:val="18"/>
                  <w:szCs w:val="18"/>
                </w:rPr>
                <w:t>C</w:t>
              </w:r>
              <w:r w:rsidRPr="00587B58">
                <w:rPr>
                  <w:rFonts w:ascii="Arial" w:eastAsia="宋体" w:hAnsi="Arial" w:cs="Arial"/>
                  <w:color w:val="000000"/>
                  <w:sz w:val="18"/>
                  <w:szCs w:val="18"/>
                </w:rPr>
                <w:t>_n75A-n78A</w:t>
              </w:r>
            </w:ins>
          </w:p>
          <w:p w14:paraId="199707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DC_3A_n75A-</w:t>
            </w:r>
            <w:r w:rsidRPr="007F57B0">
              <w:rPr>
                <w:rFonts w:ascii="Arial" w:eastAsia="宋体" w:hAnsi="Arial" w:cs="Arial"/>
                <w:sz w:val="18"/>
                <w:szCs w:val="18"/>
                <w:lang w:eastAsia="zh-CN"/>
              </w:rPr>
              <w:t>n78(2A)</w:t>
            </w:r>
          </w:p>
        </w:tc>
        <w:tc>
          <w:tcPr>
            <w:tcW w:w="867" w:type="dxa"/>
            <w:shd w:val="clear" w:color="auto" w:fill="auto"/>
          </w:tcPr>
          <w:p w14:paraId="52037A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w:t>
            </w:r>
          </w:p>
        </w:tc>
        <w:tc>
          <w:tcPr>
            <w:tcW w:w="1167" w:type="dxa"/>
            <w:shd w:val="clear" w:color="auto" w:fill="auto"/>
            <w:noWrap/>
          </w:tcPr>
          <w:p w14:paraId="6A6D796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1782.5</w:t>
            </w:r>
          </w:p>
        </w:tc>
        <w:tc>
          <w:tcPr>
            <w:tcW w:w="746" w:type="dxa"/>
            <w:shd w:val="clear" w:color="auto" w:fill="auto"/>
            <w:noWrap/>
          </w:tcPr>
          <w:p w14:paraId="04D6792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tcPr>
          <w:p w14:paraId="32F16FE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w:t>
            </w:r>
          </w:p>
        </w:tc>
        <w:tc>
          <w:tcPr>
            <w:tcW w:w="1323" w:type="dxa"/>
            <w:shd w:val="clear" w:color="auto" w:fill="auto"/>
            <w:noWrap/>
          </w:tcPr>
          <w:p w14:paraId="735EE25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rPr>
              <w:t>1877.5</w:t>
            </w:r>
          </w:p>
        </w:tc>
        <w:tc>
          <w:tcPr>
            <w:tcW w:w="867" w:type="dxa"/>
            <w:shd w:val="clear" w:color="auto" w:fill="auto"/>
          </w:tcPr>
          <w:p w14:paraId="1A1EBD6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rPr>
              <w:t>N/A</w:t>
            </w:r>
          </w:p>
        </w:tc>
        <w:tc>
          <w:tcPr>
            <w:tcW w:w="1248" w:type="dxa"/>
            <w:gridSpan w:val="2"/>
            <w:shd w:val="clear" w:color="auto" w:fill="auto"/>
          </w:tcPr>
          <w:p w14:paraId="285544D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rPr>
              <w:t>N/A</w:t>
            </w:r>
          </w:p>
        </w:tc>
      </w:tr>
      <w:tr w:rsidR="007F57B0" w:rsidRPr="007F57B0" w14:paraId="0C3835E5" w14:textId="77777777" w:rsidTr="00CB7A69">
        <w:trPr>
          <w:trHeight w:val="54"/>
          <w:jc w:val="center"/>
        </w:trPr>
        <w:tc>
          <w:tcPr>
            <w:tcW w:w="2258" w:type="dxa"/>
            <w:tcBorders>
              <w:top w:val="nil"/>
              <w:bottom w:val="nil"/>
            </w:tcBorders>
            <w:shd w:val="clear" w:color="auto" w:fill="auto"/>
          </w:tcPr>
          <w:p w14:paraId="73BB503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400C65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n78</w:t>
            </w:r>
          </w:p>
        </w:tc>
        <w:tc>
          <w:tcPr>
            <w:tcW w:w="1167" w:type="dxa"/>
            <w:shd w:val="clear" w:color="auto" w:fill="auto"/>
            <w:noWrap/>
          </w:tcPr>
          <w:p w14:paraId="5CC5BD5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3305</w:t>
            </w:r>
          </w:p>
        </w:tc>
        <w:tc>
          <w:tcPr>
            <w:tcW w:w="746" w:type="dxa"/>
            <w:shd w:val="clear" w:color="auto" w:fill="auto"/>
            <w:noWrap/>
          </w:tcPr>
          <w:p w14:paraId="28FE76D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10</w:t>
            </w:r>
          </w:p>
        </w:tc>
        <w:tc>
          <w:tcPr>
            <w:tcW w:w="2266" w:type="dxa"/>
            <w:shd w:val="clear" w:color="auto" w:fill="auto"/>
            <w:noWrap/>
          </w:tcPr>
          <w:p w14:paraId="45212E8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50</w:t>
            </w:r>
          </w:p>
        </w:tc>
        <w:tc>
          <w:tcPr>
            <w:tcW w:w="1323" w:type="dxa"/>
            <w:shd w:val="clear" w:color="auto" w:fill="auto"/>
            <w:noWrap/>
          </w:tcPr>
          <w:p w14:paraId="2503D66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rPr>
              <w:t>3305</w:t>
            </w:r>
          </w:p>
        </w:tc>
        <w:tc>
          <w:tcPr>
            <w:tcW w:w="867" w:type="dxa"/>
            <w:shd w:val="clear" w:color="auto" w:fill="auto"/>
          </w:tcPr>
          <w:p w14:paraId="1F44041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rPr>
              <w:t>N/A</w:t>
            </w:r>
          </w:p>
        </w:tc>
        <w:tc>
          <w:tcPr>
            <w:tcW w:w="1248" w:type="dxa"/>
            <w:gridSpan w:val="2"/>
            <w:shd w:val="clear" w:color="auto" w:fill="auto"/>
          </w:tcPr>
          <w:p w14:paraId="0F5D5FF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72EDD832" w14:textId="77777777" w:rsidTr="00CB7A69">
        <w:trPr>
          <w:trHeight w:val="54"/>
          <w:jc w:val="center"/>
        </w:trPr>
        <w:tc>
          <w:tcPr>
            <w:tcW w:w="2258" w:type="dxa"/>
            <w:tcBorders>
              <w:top w:val="nil"/>
              <w:bottom w:val="single" w:sz="4" w:space="0" w:color="auto"/>
            </w:tcBorders>
            <w:shd w:val="clear" w:color="auto" w:fill="auto"/>
          </w:tcPr>
          <w:p w14:paraId="6378428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79CC8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n75</w:t>
            </w:r>
          </w:p>
        </w:tc>
        <w:tc>
          <w:tcPr>
            <w:tcW w:w="1167" w:type="dxa"/>
            <w:shd w:val="clear" w:color="auto" w:fill="auto"/>
            <w:noWrap/>
          </w:tcPr>
          <w:p w14:paraId="74BA1FB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w:t>
            </w:r>
          </w:p>
        </w:tc>
        <w:tc>
          <w:tcPr>
            <w:tcW w:w="746" w:type="dxa"/>
            <w:shd w:val="clear" w:color="auto" w:fill="auto"/>
            <w:noWrap/>
          </w:tcPr>
          <w:p w14:paraId="2360076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w:t>
            </w:r>
          </w:p>
        </w:tc>
        <w:tc>
          <w:tcPr>
            <w:tcW w:w="2266" w:type="dxa"/>
            <w:shd w:val="clear" w:color="auto" w:fill="auto"/>
            <w:noWrap/>
          </w:tcPr>
          <w:p w14:paraId="3609A6F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w:t>
            </w:r>
          </w:p>
        </w:tc>
        <w:tc>
          <w:tcPr>
            <w:tcW w:w="1323" w:type="dxa"/>
            <w:shd w:val="clear" w:color="auto" w:fill="auto"/>
            <w:noWrap/>
          </w:tcPr>
          <w:p w14:paraId="2B56CDF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rPr>
              <w:t>1514.5</w:t>
            </w:r>
          </w:p>
        </w:tc>
        <w:tc>
          <w:tcPr>
            <w:tcW w:w="867" w:type="dxa"/>
            <w:shd w:val="clear" w:color="auto" w:fill="auto"/>
          </w:tcPr>
          <w:p w14:paraId="3C29133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rPr>
              <w:t>10.0</w:t>
            </w:r>
          </w:p>
        </w:tc>
        <w:tc>
          <w:tcPr>
            <w:tcW w:w="1248" w:type="dxa"/>
            <w:gridSpan w:val="2"/>
            <w:shd w:val="clear" w:color="auto" w:fill="auto"/>
          </w:tcPr>
          <w:p w14:paraId="0ED3EB1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rPr>
              <w:t>IMD2</w:t>
            </w:r>
          </w:p>
        </w:tc>
      </w:tr>
      <w:tr w:rsidR="007F57B0" w:rsidRPr="007F57B0" w14:paraId="1A164112" w14:textId="77777777" w:rsidTr="00CB7A69">
        <w:trPr>
          <w:trHeight w:val="54"/>
          <w:jc w:val="center"/>
        </w:trPr>
        <w:tc>
          <w:tcPr>
            <w:tcW w:w="2258" w:type="dxa"/>
            <w:tcBorders>
              <w:bottom w:val="nil"/>
            </w:tcBorders>
            <w:shd w:val="clear" w:color="auto" w:fill="auto"/>
          </w:tcPr>
          <w:p w14:paraId="298BDB0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DC_3A_n78A-n79A</w:t>
            </w:r>
          </w:p>
        </w:tc>
        <w:tc>
          <w:tcPr>
            <w:tcW w:w="867" w:type="dxa"/>
            <w:shd w:val="clear" w:color="auto" w:fill="auto"/>
          </w:tcPr>
          <w:p w14:paraId="755E15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355F28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1770</w:t>
            </w:r>
          </w:p>
        </w:tc>
        <w:tc>
          <w:tcPr>
            <w:tcW w:w="746" w:type="dxa"/>
            <w:shd w:val="clear" w:color="auto" w:fill="auto"/>
            <w:noWrap/>
          </w:tcPr>
          <w:p w14:paraId="1E9AF5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39C391E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1EC12F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1865</w:t>
            </w:r>
          </w:p>
        </w:tc>
        <w:tc>
          <w:tcPr>
            <w:tcW w:w="867" w:type="dxa"/>
            <w:shd w:val="clear" w:color="auto" w:fill="auto"/>
          </w:tcPr>
          <w:p w14:paraId="744FA5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2E84073B"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sz w:val="18"/>
                <w:lang w:eastAsia="ko-KR"/>
              </w:rPr>
              <w:t>N/A</w:t>
            </w:r>
          </w:p>
        </w:tc>
      </w:tr>
      <w:tr w:rsidR="007F57B0" w:rsidRPr="007F57B0" w14:paraId="6FD4604D" w14:textId="77777777" w:rsidTr="00CB7A69">
        <w:trPr>
          <w:trHeight w:val="54"/>
          <w:jc w:val="center"/>
        </w:trPr>
        <w:tc>
          <w:tcPr>
            <w:tcW w:w="2258" w:type="dxa"/>
            <w:tcBorders>
              <w:top w:val="nil"/>
              <w:bottom w:val="nil"/>
            </w:tcBorders>
            <w:shd w:val="clear" w:color="auto" w:fill="auto"/>
          </w:tcPr>
          <w:p w14:paraId="62CB12D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39E06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007925F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3340</w:t>
            </w:r>
          </w:p>
        </w:tc>
        <w:tc>
          <w:tcPr>
            <w:tcW w:w="746" w:type="dxa"/>
            <w:shd w:val="clear" w:color="auto" w:fill="auto"/>
            <w:noWrap/>
          </w:tcPr>
          <w:p w14:paraId="42B185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2F59E3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2685E0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3340</w:t>
            </w:r>
          </w:p>
        </w:tc>
        <w:tc>
          <w:tcPr>
            <w:tcW w:w="867" w:type="dxa"/>
            <w:shd w:val="clear" w:color="auto" w:fill="auto"/>
          </w:tcPr>
          <w:p w14:paraId="78FFC07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068678C9"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sz w:val="18"/>
                <w:lang w:eastAsia="ko-KR"/>
              </w:rPr>
              <w:t>N/A</w:t>
            </w:r>
          </w:p>
        </w:tc>
      </w:tr>
      <w:tr w:rsidR="007F57B0" w:rsidRPr="007F57B0" w14:paraId="31C24D40" w14:textId="77777777" w:rsidTr="00CB7A69">
        <w:trPr>
          <w:trHeight w:val="54"/>
          <w:jc w:val="center"/>
        </w:trPr>
        <w:tc>
          <w:tcPr>
            <w:tcW w:w="2258" w:type="dxa"/>
            <w:tcBorders>
              <w:top w:val="nil"/>
              <w:bottom w:val="nil"/>
            </w:tcBorders>
            <w:shd w:val="clear" w:color="auto" w:fill="auto"/>
          </w:tcPr>
          <w:p w14:paraId="417F6D6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094AC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72AEAC3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4910</w:t>
            </w:r>
          </w:p>
        </w:tc>
        <w:tc>
          <w:tcPr>
            <w:tcW w:w="746" w:type="dxa"/>
            <w:shd w:val="clear" w:color="auto" w:fill="auto"/>
            <w:noWrap/>
          </w:tcPr>
          <w:p w14:paraId="3212C2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40</w:t>
            </w:r>
          </w:p>
        </w:tc>
        <w:tc>
          <w:tcPr>
            <w:tcW w:w="2266" w:type="dxa"/>
            <w:shd w:val="clear" w:color="auto" w:fill="auto"/>
            <w:noWrap/>
          </w:tcPr>
          <w:p w14:paraId="14CEE5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216</w:t>
            </w:r>
          </w:p>
        </w:tc>
        <w:tc>
          <w:tcPr>
            <w:tcW w:w="1323" w:type="dxa"/>
            <w:shd w:val="clear" w:color="auto" w:fill="auto"/>
            <w:noWrap/>
          </w:tcPr>
          <w:p w14:paraId="605218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4910</w:t>
            </w:r>
          </w:p>
        </w:tc>
        <w:tc>
          <w:tcPr>
            <w:tcW w:w="867" w:type="dxa"/>
            <w:shd w:val="clear" w:color="auto" w:fill="auto"/>
          </w:tcPr>
          <w:p w14:paraId="48792C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16.3</w:t>
            </w:r>
          </w:p>
        </w:tc>
        <w:tc>
          <w:tcPr>
            <w:tcW w:w="1248" w:type="dxa"/>
            <w:gridSpan w:val="2"/>
            <w:shd w:val="clear" w:color="auto" w:fill="auto"/>
          </w:tcPr>
          <w:p w14:paraId="6BBFA24D"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sz w:val="18"/>
                <w:lang w:eastAsia="ko-KR"/>
              </w:rPr>
              <w:t>IMD3</w:t>
            </w:r>
          </w:p>
        </w:tc>
      </w:tr>
      <w:tr w:rsidR="007F57B0" w:rsidRPr="007F57B0" w14:paraId="15D57320" w14:textId="77777777" w:rsidTr="00CB7A69">
        <w:trPr>
          <w:trHeight w:val="54"/>
          <w:jc w:val="center"/>
        </w:trPr>
        <w:tc>
          <w:tcPr>
            <w:tcW w:w="2258" w:type="dxa"/>
            <w:tcBorders>
              <w:top w:val="nil"/>
              <w:bottom w:val="nil"/>
            </w:tcBorders>
            <w:shd w:val="clear" w:color="auto" w:fill="auto"/>
          </w:tcPr>
          <w:p w14:paraId="061A4BA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9D5BA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w:t>
            </w:r>
          </w:p>
        </w:tc>
        <w:tc>
          <w:tcPr>
            <w:tcW w:w="1167" w:type="dxa"/>
            <w:shd w:val="clear" w:color="auto" w:fill="auto"/>
            <w:noWrap/>
          </w:tcPr>
          <w:p w14:paraId="5761E4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1770</w:t>
            </w:r>
          </w:p>
        </w:tc>
        <w:tc>
          <w:tcPr>
            <w:tcW w:w="746" w:type="dxa"/>
            <w:shd w:val="clear" w:color="auto" w:fill="auto"/>
            <w:noWrap/>
          </w:tcPr>
          <w:p w14:paraId="618113B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FDE9C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0A2CF4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1865</w:t>
            </w:r>
          </w:p>
        </w:tc>
        <w:tc>
          <w:tcPr>
            <w:tcW w:w="867" w:type="dxa"/>
            <w:shd w:val="clear" w:color="auto" w:fill="auto"/>
          </w:tcPr>
          <w:p w14:paraId="79A455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07BBB84"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sz w:val="18"/>
                <w:lang w:eastAsia="ko-KR"/>
              </w:rPr>
              <w:t>N/A</w:t>
            </w:r>
          </w:p>
        </w:tc>
      </w:tr>
      <w:tr w:rsidR="007F57B0" w:rsidRPr="007F57B0" w14:paraId="31574389" w14:textId="77777777" w:rsidTr="00CB7A69">
        <w:trPr>
          <w:trHeight w:val="54"/>
          <w:jc w:val="center"/>
        </w:trPr>
        <w:tc>
          <w:tcPr>
            <w:tcW w:w="2258" w:type="dxa"/>
            <w:tcBorders>
              <w:top w:val="nil"/>
              <w:bottom w:val="nil"/>
            </w:tcBorders>
            <w:shd w:val="clear" w:color="auto" w:fill="auto"/>
          </w:tcPr>
          <w:p w14:paraId="38AE40A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FF24E9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5DBC97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4510</w:t>
            </w:r>
          </w:p>
        </w:tc>
        <w:tc>
          <w:tcPr>
            <w:tcW w:w="746" w:type="dxa"/>
            <w:shd w:val="clear" w:color="auto" w:fill="auto"/>
            <w:noWrap/>
          </w:tcPr>
          <w:p w14:paraId="27040B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40</w:t>
            </w:r>
          </w:p>
        </w:tc>
        <w:tc>
          <w:tcPr>
            <w:tcW w:w="2266" w:type="dxa"/>
            <w:shd w:val="clear" w:color="auto" w:fill="auto"/>
            <w:noWrap/>
          </w:tcPr>
          <w:p w14:paraId="613295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216</w:t>
            </w:r>
          </w:p>
        </w:tc>
        <w:tc>
          <w:tcPr>
            <w:tcW w:w="1323" w:type="dxa"/>
            <w:shd w:val="clear" w:color="auto" w:fill="auto"/>
            <w:noWrap/>
          </w:tcPr>
          <w:p w14:paraId="6CB0DEE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4510</w:t>
            </w:r>
          </w:p>
        </w:tc>
        <w:tc>
          <w:tcPr>
            <w:tcW w:w="867" w:type="dxa"/>
            <w:shd w:val="clear" w:color="auto" w:fill="auto"/>
          </w:tcPr>
          <w:p w14:paraId="586435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765A428"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sz w:val="18"/>
                <w:lang w:eastAsia="ko-KR"/>
              </w:rPr>
              <w:t>N/A</w:t>
            </w:r>
          </w:p>
        </w:tc>
      </w:tr>
      <w:tr w:rsidR="007F57B0" w:rsidRPr="007F57B0" w14:paraId="6D9037E8" w14:textId="77777777" w:rsidTr="00CB7A69">
        <w:trPr>
          <w:trHeight w:val="54"/>
          <w:jc w:val="center"/>
        </w:trPr>
        <w:tc>
          <w:tcPr>
            <w:tcW w:w="2258" w:type="dxa"/>
            <w:tcBorders>
              <w:top w:val="nil"/>
              <w:bottom w:val="single" w:sz="4" w:space="0" w:color="auto"/>
            </w:tcBorders>
            <w:shd w:val="clear" w:color="auto" w:fill="auto"/>
          </w:tcPr>
          <w:p w14:paraId="7BC6B0A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07458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5A62D2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3710</w:t>
            </w:r>
          </w:p>
        </w:tc>
        <w:tc>
          <w:tcPr>
            <w:tcW w:w="746" w:type="dxa"/>
            <w:shd w:val="clear" w:color="auto" w:fill="auto"/>
            <w:noWrap/>
          </w:tcPr>
          <w:p w14:paraId="1C43812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64BE9C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7F97B9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3710</w:t>
            </w:r>
          </w:p>
        </w:tc>
        <w:tc>
          <w:tcPr>
            <w:tcW w:w="867" w:type="dxa"/>
            <w:shd w:val="clear" w:color="auto" w:fill="auto"/>
          </w:tcPr>
          <w:p w14:paraId="7AAE3F1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4.2</w:t>
            </w:r>
          </w:p>
        </w:tc>
        <w:tc>
          <w:tcPr>
            <w:tcW w:w="1248" w:type="dxa"/>
            <w:gridSpan w:val="2"/>
            <w:shd w:val="clear" w:color="auto" w:fill="auto"/>
          </w:tcPr>
          <w:p w14:paraId="09B7DC6F"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sz w:val="18"/>
                <w:lang w:eastAsia="ko-KR"/>
              </w:rPr>
              <w:t>IMD5</w:t>
            </w:r>
          </w:p>
        </w:tc>
      </w:tr>
      <w:tr w:rsidR="007F57B0" w:rsidRPr="007F57B0" w14:paraId="3FF918F1" w14:textId="77777777" w:rsidTr="00CB7A69">
        <w:trPr>
          <w:trHeight w:val="54"/>
          <w:jc w:val="center"/>
        </w:trPr>
        <w:tc>
          <w:tcPr>
            <w:tcW w:w="2258" w:type="dxa"/>
            <w:tcBorders>
              <w:bottom w:val="nil"/>
            </w:tcBorders>
            <w:shd w:val="clear" w:color="auto" w:fill="auto"/>
          </w:tcPr>
          <w:p w14:paraId="50BDB837"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cs="Arial"/>
                <w:sz w:val="18"/>
                <w:szCs w:val="18"/>
                <w:lang w:eastAsia="ja-JP"/>
              </w:rPr>
              <w:t>DC_3A_SUL_n78A-n82A</w:t>
            </w:r>
          </w:p>
        </w:tc>
        <w:tc>
          <w:tcPr>
            <w:tcW w:w="867" w:type="dxa"/>
            <w:shd w:val="clear" w:color="auto" w:fill="auto"/>
          </w:tcPr>
          <w:p w14:paraId="1950F6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3</w:t>
            </w:r>
          </w:p>
        </w:tc>
        <w:tc>
          <w:tcPr>
            <w:tcW w:w="1167" w:type="dxa"/>
            <w:shd w:val="clear" w:color="auto" w:fill="auto"/>
            <w:noWrap/>
          </w:tcPr>
          <w:p w14:paraId="520A11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1775</w:t>
            </w:r>
          </w:p>
        </w:tc>
        <w:tc>
          <w:tcPr>
            <w:tcW w:w="746" w:type="dxa"/>
            <w:shd w:val="clear" w:color="auto" w:fill="auto"/>
            <w:noWrap/>
          </w:tcPr>
          <w:p w14:paraId="675149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shd w:val="clear" w:color="auto" w:fill="auto"/>
            <w:noWrap/>
          </w:tcPr>
          <w:p w14:paraId="346F8C8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shd w:val="clear" w:color="auto" w:fill="auto"/>
            <w:noWrap/>
          </w:tcPr>
          <w:p w14:paraId="366F9F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1870</w:t>
            </w:r>
          </w:p>
        </w:tc>
        <w:tc>
          <w:tcPr>
            <w:tcW w:w="867" w:type="dxa"/>
            <w:shd w:val="clear" w:color="auto" w:fill="auto"/>
          </w:tcPr>
          <w:p w14:paraId="734B32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w:t>
            </w:r>
          </w:p>
        </w:tc>
        <w:tc>
          <w:tcPr>
            <w:tcW w:w="1248" w:type="dxa"/>
            <w:gridSpan w:val="2"/>
            <w:shd w:val="clear" w:color="auto" w:fill="auto"/>
          </w:tcPr>
          <w:p w14:paraId="26D1215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rPr>
              <w:t>IMD4</w:t>
            </w:r>
          </w:p>
        </w:tc>
      </w:tr>
      <w:tr w:rsidR="007F57B0" w:rsidRPr="007F57B0" w14:paraId="29ADDAE0" w14:textId="77777777" w:rsidTr="00CB7A69">
        <w:trPr>
          <w:trHeight w:val="54"/>
          <w:jc w:val="center"/>
        </w:trPr>
        <w:tc>
          <w:tcPr>
            <w:tcW w:w="2258" w:type="dxa"/>
            <w:tcBorders>
              <w:top w:val="nil"/>
              <w:bottom w:val="single" w:sz="4" w:space="0" w:color="auto"/>
            </w:tcBorders>
            <w:shd w:val="clear" w:color="auto" w:fill="auto"/>
          </w:tcPr>
          <w:p w14:paraId="523EA59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862D1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n82</w:t>
            </w:r>
          </w:p>
        </w:tc>
        <w:tc>
          <w:tcPr>
            <w:tcW w:w="1167" w:type="dxa"/>
            <w:shd w:val="clear" w:color="auto" w:fill="auto"/>
            <w:noWrap/>
          </w:tcPr>
          <w:p w14:paraId="121CE6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840</w:t>
            </w:r>
          </w:p>
        </w:tc>
        <w:tc>
          <w:tcPr>
            <w:tcW w:w="746" w:type="dxa"/>
            <w:shd w:val="clear" w:color="auto" w:fill="auto"/>
            <w:noWrap/>
          </w:tcPr>
          <w:p w14:paraId="79CBBD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shd w:val="clear" w:color="auto" w:fill="auto"/>
            <w:noWrap/>
          </w:tcPr>
          <w:p w14:paraId="184486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shd w:val="clear" w:color="auto" w:fill="auto"/>
            <w:noWrap/>
          </w:tcPr>
          <w:p w14:paraId="17D587D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5C914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shd w:val="clear" w:color="auto" w:fill="auto"/>
          </w:tcPr>
          <w:p w14:paraId="3E2EEFA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rPr>
              <w:t>N/A</w:t>
            </w:r>
          </w:p>
        </w:tc>
      </w:tr>
      <w:tr w:rsidR="007F57B0" w:rsidRPr="007F57B0" w14:paraId="06ABC54D" w14:textId="77777777" w:rsidTr="00CB7A69">
        <w:trPr>
          <w:trHeight w:val="54"/>
          <w:jc w:val="center"/>
        </w:trPr>
        <w:tc>
          <w:tcPr>
            <w:tcW w:w="2258" w:type="dxa"/>
            <w:tcBorders>
              <w:bottom w:val="nil"/>
            </w:tcBorders>
            <w:shd w:val="clear" w:color="auto" w:fill="auto"/>
          </w:tcPr>
          <w:p w14:paraId="0DB296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ja-JP"/>
              </w:rPr>
              <w:t>DC_3A_SUL_n78A-n84A</w:t>
            </w:r>
          </w:p>
        </w:tc>
        <w:tc>
          <w:tcPr>
            <w:tcW w:w="867" w:type="dxa"/>
            <w:shd w:val="clear" w:color="auto" w:fill="auto"/>
          </w:tcPr>
          <w:p w14:paraId="173504F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3</w:t>
            </w:r>
          </w:p>
        </w:tc>
        <w:tc>
          <w:tcPr>
            <w:tcW w:w="1167" w:type="dxa"/>
            <w:shd w:val="clear" w:color="auto" w:fill="auto"/>
            <w:noWrap/>
          </w:tcPr>
          <w:p w14:paraId="680B4C7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1782.5</w:t>
            </w:r>
          </w:p>
        </w:tc>
        <w:tc>
          <w:tcPr>
            <w:tcW w:w="746" w:type="dxa"/>
            <w:shd w:val="clear" w:color="auto" w:fill="auto"/>
            <w:noWrap/>
          </w:tcPr>
          <w:p w14:paraId="1480826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5</w:t>
            </w:r>
          </w:p>
        </w:tc>
        <w:tc>
          <w:tcPr>
            <w:tcW w:w="2266" w:type="dxa"/>
            <w:shd w:val="clear" w:color="auto" w:fill="auto"/>
            <w:noWrap/>
          </w:tcPr>
          <w:p w14:paraId="2117DD8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w:t>
            </w:r>
          </w:p>
        </w:tc>
        <w:tc>
          <w:tcPr>
            <w:tcW w:w="1323" w:type="dxa"/>
            <w:shd w:val="clear" w:color="auto" w:fill="auto"/>
            <w:noWrap/>
          </w:tcPr>
          <w:p w14:paraId="2B9B10D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1877.5</w:t>
            </w:r>
          </w:p>
        </w:tc>
        <w:tc>
          <w:tcPr>
            <w:tcW w:w="867" w:type="dxa"/>
            <w:shd w:val="clear" w:color="auto" w:fill="auto"/>
          </w:tcPr>
          <w:p w14:paraId="76E0C3F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shd w:val="clear" w:color="auto" w:fill="auto"/>
          </w:tcPr>
          <w:p w14:paraId="27C9E03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r>
      <w:tr w:rsidR="007F57B0" w:rsidRPr="007F57B0" w14:paraId="5A4A69CA" w14:textId="77777777" w:rsidTr="00CB7A69">
        <w:trPr>
          <w:trHeight w:val="22"/>
          <w:jc w:val="center"/>
        </w:trPr>
        <w:tc>
          <w:tcPr>
            <w:tcW w:w="2258" w:type="dxa"/>
            <w:tcBorders>
              <w:top w:val="nil"/>
              <w:bottom w:val="nil"/>
            </w:tcBorders>
            <w:shd w:val="clear" w:color="auto" w:fill="auto"/>
          </w:tcPr>
          <w:p w14:paraId="06BCBF3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2015DB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n84</w:t>
            </w:r>
          </w:p>
        </w:tc>
        <w:tc>
          <w:tcPr>
            <w:tcW w:w="1167" w:type="dxa"/>
            <w:shd w:val="clear" w:color="auto" w:fill="auto"/>
            <w:noWrap/>
          </w:tcPr>
          <w:p w14:paraId="5974945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1922.5</w:t>
            </w:r>
          </w:p>
        </w:tc>
        <w:tc>
          <w:tcPr>
            <w:tcW w:w="746" w:type="dxa"/>
            <w:shd w:val="clear" w:color="auto" w:fill="auto"/>
            <w:noWrap/>
          </w:tcPr>
          <w:p w14:paraId="686C82A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5</w:t>
            </w:r>
          </w:p>
        </w:tc>
        <w:tc>
          <w:tcPr>
            <w:tcW w:w="2266" w:type="dxa"/>
            <w:shd w:val="clear" w:color="auto" w:fill="auto"/>
            <w:noWrap/>
          </w:tcPr>
          <w:p w14:paraId="25DE57A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w:t>
            </w:r>
          </w:p>
        </w:tc>
        <w:tc>
          <w:tcPr>
            <w:tcW w:w="1323" w:type="dxa"/>
            <w:shd w:val="clear" w:color="auto" w:fill="auto"/>
            <w:noWrap/>
          </w:tcPr>
          <w:p w14:paraId="5DD67B7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84B422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shd w:val="clear" w:color="auto" w:fill="auto"/>
          </w:tcPr>
          <w:p w14:paraId="4A347A7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r>
      <w:tr w:rsidR="007F57B0" w:rsidRPr="007F57B0" w14:paraId="505266EB" w14:textId="77777777" w:rsidTr="00CB7A69">
        <w:trPr>
          <w:trHeight w:val="22"/>
          <w:jc w:val="center"/>
        </w:trPr>
        <w:tc>
          <w:tcPr>
            <w:tcW w:w="2258" w:type="dxa"/>
            <w:tcBorders>
              <w:top w:val="nil"/>
              <w:bottom w:val="single" w:sz="4" w:space="0" w:color="auto"/>
            </w:tcBorders>
            <w:shd w:val="clear" w:color="auto" w:fill="auto"/>
          </w:tcPr>
          <w:p w14:paraId="73C9465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B9B8CC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n78</w:t>
            </w:r>
          </w:p>
        </w:tc>
        <w:tc>
          <w:tcPr>
            <w:tcW w:w="1167" w:type="dxa"/>
            <w:shd w:val="clear" w:color="auto" w:fill="auto"/>
            <w:noWrap/>
          </w:tcPr>
          <w:p w14:paraId="6973C7B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3425</w:t>
            </w:r>
          </w:p>
        </w:tc>
        <w:tc>
          <w:tcPr>
            <w:tcW w:w="746" w:type="dxa"/>
            <w:shd w:val="clear" w:color="auto" w:fill="auto"/>
            <w:noWrap/>
          </w:tcPr>
          <w:p w14:paraId="19C19E2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10</w:t>
            </w:r>
          </w:p>
        </w:tc>
        <w:tc>
          <w:tcPr>
            <w:tcW w:w="2266" w:type="dxa"/>
            <w:shd w:val="clear" w:color="auto" w:fill="auto"/>
            <w:noWrap/>
          </w:tcPr>
          <w:p w14:paraId="33DC525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50</w:t>
            </w:r>
          </w:p>
        </w:tc>
        <w:tc>
          <w:tcPr>
            <w:tcW w:w="1323" w:type="dxa"/>
            <w:shd w:val="clear" w:color="auto" w:fill="auto"/>
            <w:noWrap/>
          </w:tcPr>
          <w:p w14:paraId="264FEB9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3425</w:t>
            </w:r>
          </w:p>
        </w:tc>
        <w:tc>
          <w:tcPr>
            <w:tcW w:w="867" w:type="dxa"/>
            <w:shd w:val="clear" w:color="auto" w:fill="auto"/>
          </w:tcPr>
          <w:p w14:paraId="630CB4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13.0</w:t>
            </w:r>
          </w:p>
        </w:tc>
        <w:tc>
          <w:tcPr>
            <w:tcW w:w="1248" w:type="dxa"/>
            <w:gridSpan w:val="2"/>
            <w:shd w:val="clear" w:color="auto" w:fill="auto"/>
          </w:tcPr>
          <w:p w14:paraId="7983CC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IMD4</w:t>
            </w:r>
          </w:p>
        </w:tc>
      </w:tr>
      <w:tr w:rsidR="007F57B0" w:rsidRPr="007F57B0" w14:paraId="35CAE9FE" w14:textId="77777777" w:rsidTr="00CB7A69">
        <w:trPr>
          <w:trHeight w:val="54"/>
          <w:jc w:val="center"/>
        </w:trPr>
        <w:tc>
          <w:tcPr>
            <w:tcW w:w="2258" w:type="dxa"/>
            <w:tcBorders>
              <w:bottom w:val="nil"/>
            </w:tcBorders>
            <w:shd w:val="clear" w:color="auto" w:fill="auto"/>
            <w:hideMark/>
          </w:tcPr>
          <w:p w14:paraId="044333BF"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DC_3A-21A_n79A</w:t>
            </w:r>
          </w:p>
        </w:tc>
        <w:tc>
          <w:tcPr>
            <w:tcW w:w="867" w:type="dxa"/>
            <w:shd w:val="clear" w:color="auto" w:fill="auto"/>
            <w:hideMark/>
          </w:tcPr>
          <w:p w14:paraId="2124C8DB"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3</w:t>
            </w:r>
          </w:p>
        </w:tc>
        <w:tc>
          <w:tcPr>
            <w:tcW w:w="1167" w:type="dxa"/>
            <w:shd w:val="clear" w:color="auto" w:fill="auto"/>
            <w:noWrap/>
          </w:tcPr>
          <w:p w14:paraId="1B3A4251"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1774.2</w:t>
            </w:r>
          </w:p>
        </w:tc>
        <w:tc>
          <w:tcPr>
            <w:tcW w:w="746" w:type="dxa"/>
            <w:shd w:val="clear" w:color="auto" w:fill="auto"/>
            <w:noWrap/>
          </w:tcPr>
          <w:p w14:paraId="250EDF3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w:t>
            </w:r>
          </w:p>
        </w:tc>
        <w:tc>
          <w:tcPr>
            <w:tcW w:w="2266" w:type="dxa"/>
            <w:shd w:val="clear" w:color="auto" w:fill="auto"/>
            <w:noWrap/>
          </w:tcPr>
          <w:p w14:paraId="469606E3"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25</w:t>
            </w:r>
          </w:p>
        </w:tc>
        <w:tc>
          <w:tcPr>
            <w:tcW w:w="1323" w:type="dxa"/>
            <w:shd w:val="clear" w:color="auto" w:fill="auto"/>
            <w:noWrap/>
          </w:tcPr>
          <w:p w14:paraId="04931E5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1869.2</w:t>
            </w:r>
          </w:p>
        </w:tc>
        <w:tc>
          <w:tcPr>
            <w:tcW w:w="867" w:type="dxa"/>
            <w:shd w:val="clear" w:color="auto" w:fill="auto"/>
          </w:tcPr>
          <w:p w14:paraId="1B009ED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17.8</w:t>
            </w:r>
          </w:p>
        </w:tc>
        <w:tc>
          <w:tcPr>
            <w:tcW w:w="1248" w:type="dxa"/>
            <w:gridSpan w:val="2"/>
            <w:shd w:val="clear" w:color="auto" w:fill="auto"/>
          </w:tcPr>
          <w:p w14:paraId="01DA7BC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IMD3</w:t>
            </w:r>
          </w:p>
        </w:tc>
      </w:tr>
      <w:tr w:rsidR="007F57B0" w:rsidRPr="007F57B0" w14:paraId="645D2194" w14:textId="77777777" w:rsidTr="00CB7A69">
        <w:trPr>
          <w:trHeight w:val="22"/>
          <w:jc w:val="center"/>
        </w:trPr>
        <w:tc>
          <w:tcPr>
            <w:tcW w:w="2258" w:type="dxa"/>
            <w:tcBorders>
              <w:top w:val="nil"/>
              <w:bottom w:val="nil"/>
            </w:tcBorders>
            <w:shd w:val="clear" w:color="auto" w:fill="auto"/>
            <w:hideMark/>
          </w:tcPr>
          <w:p w14:paraId="447F7C4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hideMark/>
          </w:tcPr>
          <w:p w14:paraId="69D0B4AB"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21</w:t>
            </w:r>
          </w:p>
        </w:tc>
        <w:tc>
          <w:tcPr>
            <w:tcW w:w="1167" w:type="dxa"/>
            <w:shd w:val="clear" w:color="auto" w:fill="auto"/>
            <w:noWrap/>
          </w:tcPr>
          <w:p w14:paraId="06AFF963"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1450.4</w:t>
            </w:r>
          </w:p>
        </w:tc>
        <w:tc>
          <w:tcPr>
            <w:tcW w:w="746" w:type="dxa"/>
            <w:shd w:val="clear" w:color="auto" w:fill="auto"/>
            <w:noWrap/>
          </w:tcPr>
          <w:p w14:paraId="27FF08B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w:t>
            </w:r>
          </w:p>
        </w:tc>
        <w:tc>
          <w:tcPr>
            <w:tcW w:w="2266" w:type="dxa"/>
            <w:shd w:val="clear" w:color="auto" w:fill="auto"/>
            <w:noWrap/>
          </w:tcPr>
          <w:p w14:paraId="7DFDD500"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25</w:t>
            </w:r>
          </w:p>
        </w:tc>
        <w:tc>
          <w:tcPr>
            <w:tcW w:w="1323" w:type="dxa"/>
            <w:shd w:val="clear" w:color="auto" w:fill="auto"/>
            <w:noWrap/>
          </w:tcPr>
          <w:p w14:paraId="0DE16B9F"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1498.4</w:t>
            </w:r>
          </w:p>
        </w:tc>
        <w:tc>
          <w:tcPr>
            <w:tcW w:w="867" w:type="dxa"/>
            <w:shd w:val="clear" w:color="auto" w:fill="auto"/>
          </w:tcPr>
          <w:p w14:paraId="1BEA67B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N/A</w:t>
            </w:r>
          </w:p>
        </w:tc>
        <w:tc>
          <w:tcPr>
            <w:tcW w:w="1248" w:type="dxa"/>
            <w:gridSpan w:val="2"/>
            <w:shd w:val="clear" w:color="auto" w:fill="auto"/>
          </w:tcPr>
          <w:p w14:paraId="0A9A814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N/A</w:t>
            </w:r>
          </w:p>
        </w:tc>
      </w:tr>
      <w:tr w:rsidR="007F57B0" w:rsidRPr="007F57B0" w14:paraId="73E882E1" w14:textId="77777777" w:rsidTr="00CB7A69">
        <w:trPr>
          <w:trHeight w:val="22"/>
          <w:jc w:val="center"/>
        </w:trPr>
        <w:tc>
          <w:tcPr>
            <w:tcW w:w="2258" w:type="dxa"/>
            <w:tcBorders>
              <w:top w:val="nil"/>
              <w:bottom w:val="single" w:sz="4" w:space="0" w:color="auto"/>
            </w:tcBorders>
            <w:shd w:val="clear" w:color="auto" w:fill="auto"/>
          </w:tcPr>
          <w:p w14:paraId="63DE26D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C8524E1"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n79</w:t>
            </w:r>
          </w:p>
        </w:tc>
        <w:tc>
          <w:tcPr>
            <w:tcW w:w="1167" w:type="dxa"/>
            <w:shd w:val="clear" w:color="auto" w:fill="auto"/>
            <w:noWrap/>
          </w:tcPr>
          <w:p w14:paraId="7AE4A19A"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4770</w:t>
            </w:r>
          </w:p>
        </w:tc>
        <w:tc>
          <w:tcPr>
            <w:tcW w:w="746" w:type="dxa"/>
            <w:shd w:val="clear" w:color="auto" w:fill="auto"/>
            <w:noWrap/>
          </w:tcPr>
          <w:p w14:paraId="3018974B"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40</w:t>
            </w:r>
          </w:p>
        </w:tc>
        <w:tc>
          <w:tcPr>
            <w:tcW w:w="2266" w:type="dxa"/>
            <w:shd w:val="clear" w:color="auto" w:fill="auto"/>
            <w:noWrap/>
          </w:tcPr>
          <w:p w14:paraId="3A70E5F3"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216</w:t>
            </w:r>
          </w:p>
        </w:tc>
        <w:tc>
          <w:tcPr>
            <w:tcW w:w="1323" w:type="dxa"/>
            <w:shd w:val="clear" w:color="auto" w:fill="auto"/>
            <w:noWrap/>
          </w:tcPr>
          <w:p w14:paraId="18325C9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4770</w:t>
            </w:r>
          </w:p>
        </w:tc>
        <w:tc>
          <w:tcPr>
            <w:tcW w:w="867" w:type="dxa"/>
            <w:shd w:val="clear" w:color="auto" w:fill="auto"/>
          </w:tcPr>
          <w:p w14:paraId="5F17DBD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15A65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4720112" w14:textId="77777777" w:rsidTr="00CB7A6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9F1E4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DC_3A-32A_n1A</w:t>
            </w:r>
          </w:p>
        </w:tc>
        <w:tc>
          <w:tcPr>
            <w:tcW w:w="867" w:type="dxa"/>
            <w:tcBorders>
              <w:left w:val="single" w:sz="4" w:space="0" w:color="auto"/>
            </w:tcBorders>
            <w:shd w:val="clear" w:color="auto" w:fill="auto"/>
          </w:tcPr>
          <w:p w14:paraId="0FD8F36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3</w:t>
            </w:r>
          </w:p>
        </w:tc>
        <w:tc>
          <w:tcPr>
            <w:tcW w:w="1167" w:type="dxa"/>
            <w:shd w:val="clear" w:color="auto" w:fill="auto"/>
            <w:noWrap/>
          </w:tcPr>
          <w:p w14:paraId="10FD65A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1720</w:t>
            </w:r>
          </w:p>
        </w:tc>
        <w:tc>
          <w:tcPr>
            <w:tcW w:w="746" w:type="dxa"/>
            <w:shd w:val="clear" w:color="auto" w:fill="auto"/>
            <w:noWrap/>
          </w:tcPr>
          <w:p w14:paraId="6432290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5</w:t>
            </w:r>
          </w:p>
        </w:tc>
        <w:tc>
          <w:tcPr>
            <w:tcW w:w="2266" w:type="dxa"/>
            <w:shd w:val="clear" w:color="auto" w:fill="auto"/>
            <w:noWrap/>
          </w:tcPr>
          <w:p w14:paraId="735C346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w:t>
            </w:r>
          </w:p>
        </w:tc>
        <w:tc>
          <w:tcPr>
            <w:tcW w:w="1323" w:type="dxa"/>
            <w:shd w:val="clear" w:color="auto" w:fill="auto"/>
            <w:noWrap/>
          </w:tcPr>
          <w:p w14:paraId="335324D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1815</w:t>
            </w:r>
          </w:p>
        </w:tc>
        <w:tc>
          <w:tcPr>
            <w:tcW w:w="867" w:type="dxa"/>
            <w:shd w:val="clear" w:color="auto" w:fill="auto"/>
          </w:tcPr>
          <w:p w14:paraId="17BA1D3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59FF5B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7F18604F"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149FE6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DC_3C-32A_n1A</w:t>
            </w:r>
          </w:p>
        </w:tc>
        <w:tc>
          <w:tcPr>
            <w:tcW w:w="867" w:type="dxa"/>
            <w:tcBorders>
              <w:left w:val="single" w:sz="4" w:space="0" w:color="auto"/>
            </w:tcBorders>
            <w:shd w:val="clear" w:color="auto" w:fill="auto"/>
          </w:tcPr>
          <w:p w14:paraId="5558E4F4"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szCs w:val="18"/>
                <w:lang w:eastAsia="ko-KR"/>
              </w:rPr>
              <w:t>32</w:t>
            </w:r>
          </w:p>
        </w:tc>
        <w:tc>
          <w:tcPr>
            <w:tcW w:w="1167" w:type="dxa"/>
            <w:shd w:val="clear" w:color="auto" w:fill="auto"/>
            <w:noWrap/>
          </w:tcPr>
          <w:p w14:paraId="4E54454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746" w:type="dxa"/>
            <w:shd w:val="clear" w:color="auto" w:fill="auto"/>
            <w:noWrap/>
          </w:tcPr>
          <w:p w14:paraId="11F35A9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5</w:t>
            </w:r>
          </w:p>
        </w:tc>
        <w:tc>
          <w:tcPr>
            <w:tcW w:w="2266" w:type="dxa"/>
            <w:shd w:val="clear" w:color="auto" w:fill="auto"/>
            <w:noWrap/>
          </w:tcPr>
          <w:p w14:paraId="3FE70E8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w:t>
            </w:r>
          </w:p>
        </w:tc>
        <w:tc>
          <w:tcPr>
            <w:tcW w:w="1323" w:type="dxa"/>
            <w:shd w:val="clear" w:color="auto" w:fill="auto"/>
            <w:noWrap/>
          </w:tcPr>
          <w:p w14:paraId="1E240E7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1480</w:t>
            </w:r>
          </w:p>
        </w:tc>
        <w:tc>
          <w:tcPr>
            <w:tcW w:w="867" w:type="dxa"/>
            <w:shd w:val="clear" w:color="auto" w:fill="auto"/>
          </w:tcPr>
          <w:p w14:paraId="684B5C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15.2</w:t>
            </w:r>
          </w:p>
        </w:tc>
        <w:tc>
          <w:tcPr>
            <w:tcW w:w="1248" w:type="dxa"/>
            <w:gridSpan w:val="2"/>
            <w:shd w:val="clear" w:color="auto" w:fill="auto"/>
          </w:tcPr>
          <w:p w14:paraId="2E2FE9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IMD3</w:t>
            </w:r>
            <w:r w:rsidRPr="007F57B0">
              <w:rPr>
                <w:rFonts w:ascii="Arial" w:eastAsia="宋体" w:hAnsi="Arial" w:cs="Arial"/>
                <w:sz w:val="18"/>
                <w:vertAlign w:val="superscript"/>
              </w:rPr>
              <w:t>4</w:t>
            </w:r>
          </w:p>
        </w:tc>
      </w:tr>
      <w:tr w:rsidR="007F57B0" w:rsidRPr="007F57B0" w14:paraId="21AD76EC"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6533BA7F"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0C86877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n1</w:t>
            </w:r>
          </w:p>
        </w:tc>
        <w:tc>
          <w:tcPr>
            <w:tcW w:w="1167" w:type="dxa"/>
            <w:shd w:val="clear" w:color="auto" w:fill="auto"/>
            <w:noWrap/>
          </w:tcPr>
          <w:p w14:paraId="20076DD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1960</w:t>
            </w:r>
          </w:p>
        </w:tc>
        <w:tc>
          <w:tcPr>
            <w:tcW w:w="746" w:type="dxa"/>
            <w:shd w:val="clear" w:color="auto" w:fill="auto"/>
            <w:noWrap/>
          </w:tcPr>
          <w:p w14:paraId="580EB9B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5</w:t>
            </w:r>
          </w:p>
        </w:tc>
        <w:tc>
          <w:tcPr>
            <w:tcW w:w="2266" w:type="dxa"/>
            <w:shd w:val="clear" w:color="auto" w:fill="auto"/>
            <w:noWrap/>
          </w:tcPr>
          <w:p w14:paraId="47F8443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w:t>
            </w:r>
          </w:p>
        </w:tc>
        <w:tc>
          <w:tcPr>
            <w:tcW w:w="1323" w:type="dxa"/>
            <w:shd w:val="clear" w:color="auto" w:fill="auto"/>
            <w:noWrap/>
          </w:tcPr>
          <w:p w14:paraId="1A5D4FB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2150</w:t>
            </w:r>
          </w:p>
        </w:tc>
        <w:tc>
          <w:tcPr>
            <w:tcW w:w="867" w:type="dxa"/>
            <w:shd w:val="clear" w:color="auto" w:fill="auto"/>
          </w:tcPr>
          <w:p w14:paraId="08C8DF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1D24A3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2A51F884"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16B80817"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2D1B115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3</w:t>
            </w:r>
          </w:p>
        </w:tc>
        <w:tc>
          <w:tcPr>
            <w:tcW w:w="1167" w:type="dxa"/>
            <w:shd w:val="clear" w:color="auto" w:fill="auto"/>
            <w:noWrap/>
            <w:vAlign w:val="center"/>
          </w:tcPr>
          <w:p w14:paraId="02758FF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Yu Mincho" w:hAnsi="Arial"/>
                <w:sz w:val="18"/>
                <w:lang w:eastAsia="ja-JP"/>
              </w:rPr>
              <w:t>1720</w:t>
            </w:r>
          </w:p>
        </w:tc>
        <w:tc>
          <w:tcPr>
            <w:tcW w:w="746" w:type="dxa"/>
            <w:shd w:val="clear" w:color="auto" w:fill="auto"/>
            <w:noWrap/>
            <w:vAlign w:val="center"/>
          </w:tcPr>
          <w:p w14:paraId="73211AF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20</w:t>
            </w:r>
          </w:p>
        </w:tc>
        <w:tc>
          <w:tcPr>
            <w:tcW w:w="2266" w:type="dxa"/>
            <w:shd w:val="clear" w:color="auto" w:fill="auto"/>
            <w:noWrap/>
            <w:vAlign w:val="center"/>
          </w:tcPr>
          <w:p w14:paraId="5814A24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1(RB</w:t>
            </w:r>
            <w:r w:rsidRPr="007F57B0">
              <w:rPr>
                <w:rFonts w:ascii="Arial" w:eastAsia="宋体" w:hAnsi="Arial"/>
                <w:sz w:val="18"/>
                <w:vertAlign w:val="subscript"/>
              </w:rPr>
              <w:t>start</w:t>
            </w:r>
            <w:r w:rsidRPr="007F57B0">
              <w:rPr>
                <w:rFonts w:ascii="Arial" w:eastAsia="宋体" w:hAnsi="Arial"/>
                <w:sz w:val="18"/>
              </w:rPr>
              <w:t>=0)</w:t>
            </w:r>
          </w:p>
        </w:tc>
        <w:tc>
          <w:tcPr>
            <w:tcW w:w="1323" w:type="dxa"/>
            <w:shd w:val="clear" w:color="auto" w:fill="auto"/>
            <w:noWrap/>
          </w:tcPr>
          <w:p w14:paraId="2AA2EDF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ko-KR"/>
              </w:rPr>
              <w:t>1815</w:t>
            </w:r>
          </w:p>
        </w:tc>
        <w:tc>
          <w:tcPr>
            <w:tcW w:w="867" w:type="dxa"/>
            <w:shd w:val="clear" w:color="auto" w:fill="auto"/>
          </w:tcPr>
          <w:p w14:paraId="478EF01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ja-JP"/>
              </w:rPr>
              <w:t>N/A</w:t>
            </w:r>
          </w:p>
        </w:tc>
        <w:tc>
          <w:tcPr>
            <w:tcW w:w="1248" w:type="dxa"/>
            <w:gridSpan w:val="2"/>
            <w:shd w:val="clear" w:color="auto" w:fill="auto"/>
          </w:tcPr>
          <w:p w14:paraId="519DB5B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ja-JP"/>
              </w:rPr>
              <w:t>N/A</w:t>
            </w:r>
          </w:p>
        </w:tc>
      </w:tr>
      <w:tr w:rsidR="007F57B0" w:rsidRPr="007F57B0" w14:paraId="68DC9601"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25B7A62A"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116E544E" w14:textId="77777777" w:rsidR="007F57B0" w:rsidRPr="007F57B0" w:rsidRDefault="007F57B0" w:rsidP="007F57B0">
            <w:pPr>
              <w:keepNext/>
              <w:keepLines/>
              <w:spacing w:after="0"/>
              <w:jc w:val="center"/>
              <w:rPr>
                <w:rFonts w:ascii="Arial" w:eastAsia="MS Mincho" w:hAnsi="Arial"/>
                <w:sz w:val="18"/>
              </w:rPr>
            </w:pPr>
          </w:p>
        </w:tc>
        <w:tc>
          <w:tcPr>
            <w:tcW w:w="1167" w:type="dxa"/>
            <w:shd w:val="clear" w:color="auto" w:fill="auto"/>
            <w:noWrap/>
            <w:vAlign w:val="center"/>
          </w:tcPr>
          <w:p w14:paraId="50A4ECE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Yu Mincho" w:hAnsi="Arial"/>
                <w:sz w:val="18"/>
                <w:lang w:eastAsia="ja-JP"/>
              </w:rPr>
              <w:t>1739.8</w:t>
            </w:r>
          </w:p>
        </w:tc>
        <w:tc>
          <w:tcPr>
            <w:tcW w:w="746" w:type="dxa"/>
            <w:shd w:val="clear" w:color="auto" w:fill="auto"/>
            <w:noWrap/>
            <w:vAlign w:val="center"/>
          </w:tcPr>
          <w:p w14:paraId="62215F7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20</w:t>
            </w:r>
          </w:p>
        </w:tc>
        <w:tc>
          <w:tcPr>
            <w:tcW w:w="2266" w:type="dxa"/>
            <w:shd w:val="clear" w:color="auto" w:fill="auto"/>
            <w:noWrap/>
            <w:vAlign w:val="center"/>
          </w:tcPr>
          <w:p w14:paraId="35573FC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1(RB</w:t>
            </w:r>
            <w:r w:rsidRPr="007F57B0">
              <w:rPr>
                <w:rFonts w:ascii="Arial" w:eastAsia="宋体" w:hAnsi="Arial"/>
                <w:sz w:val="18"/>
                <w:vertAlign w:val="subscript"/>
              </w:rPr>
              <w:t>start</w:t>
            </w:r>
            <w:r w:rsidRPr="007F57B0">
              <w:rPr>
                <w:rFonts w:ascii="Arial" w:eastAsia="宋体" w:hAnsi="Arial"/>
                <w:sz w:val="18"/>
              </w:rPr>
              <w:t>=99)</w:t>
            </w:r>
          </w:p>
        </w:tc>
        <w:tc>
          <w:tcPr>
            <w:tcW w:w="1323" w:type="dxa"/>
            <w:shd w:val="clear" w:color="auto" w:fill="auto"/>
            <w:noWrap/>
          </w:tcPr>
          <w:p w14:paraId="6F35907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ko-KR"/>
              </w:rPr>
              <w:t>1834.8</w:t>
            </w:r>
          </w:p>
        </w:tc>
        <w:tc>
          <w:tcPr>
            <w:tcW w:w="867" w:type="dxa"/>
            <w:shd w:val="clear" w:color="auto" w:fill="auto"/>
          </w:tcPr>
          <w:p w14:paraId="74F3749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ja-JP"/>
              </w:rPr>
              <w:t>N/A</w:t>
            </w:r>
          </w:p>
        </w:tc>
        <w:tc>
          <w:tcPr>
            <w:tcW w:w="1248" w:type="dxa"/>
            <w:gridSpan w:val="2"/>
            <w:shd w:val="clear" w:color="auto" w:fill="auto"/>
          </w:tcPr>
          <w:p w14:paraId="3ACD164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ja-JP"/>
              </w:rPr>
              <w:t>N/A</w:t>
            </w:r>
          </w:p>
        </w:tc>
      </w:tr>
      <w:tr w:rsidR="007F57B0" w:rsidRPr="007F57B0" w14:paraId="7A124954" w14:textId="77777777" w:rsidTr="00CB7A6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17399FF"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7AE7D29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32</w:t>
            </w:r>
          </w:p>
        </w:tc>
        <w:tc>
          <w:tcPr>
            <w:tcW w:w="1167" w:type="dxa"/>
            <w:shd w:val="clear" w:color="auto" w:fill="auto"/>
            <w:noWrap/>
            <w:vAlign w:val="center"/>
          </w:tcPr>
          <w:p w14:paraId="2A867D3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Yu Mincho" w:hAnsi="Arial"/>
                <w:sz w:val="18"/>
                <w:lang w:eastAsia="ja-JP"/>
              </w:rPr>
              <w:t>N/A</w:t>
            </w:r>
          </w:p>
        </w:tc>
        <w:tc>
          <w:tcPr>
            <w:tcW w:w="746" w:type="dxa"/>
            <w:shd w:val="clear" w:color="auto" w:fill="auto"/>
            <w:noWrap/>
            <w:vAlign w:val="center"/>
          </w:tcPr>
          <w:p w14:paraId="047E6DC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vAlign w:val="center"/>
          </w:tcPr>
          <w:p w14:paraId="0146AAD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323" w:type="dxa"/>
            <w:shd w:val="clear" w:color="auto" w:fill="auto"/>
            <w:noWrap/>
          </w:tcPr>
          <w:p w14:paraId="0F13AB8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ko-KR"/>
              </w:rPr>
              <w:t>1481.5</w:t>
            </w:r>
          </w:p>
        </w:tc>
        <w:tc>
          <w:tcPr>
            <w:tcW w:w="867" w:type="dxa"/>
            <w:shd w:val="clear" w:color="auto" w:fill="auto"/>
          </w:tcPr>
          <w:p w14:paraId="00A83C3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ja-JP"/>
              </w:rPr>
              <w:t>20</w:t>
            </w:r>
          </w:p>
        </w:tc>
        <w:tc>
          <w:tcPr>
            <w:tcW w:w="1248" w:type="dxa"/>
            <w:gridSpan w:val="2"/>
            <w:shd w:val="clear" w:color="auto" w:fill="auto"/>
          </w:tcPr>
          <w:p w14:paraId="511A53E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ja-JP"/>
              </w:rPr>
              <w:t>IMD3</w:t>
            </w:r>
          </w:p>
        </w:tc>
      </w:tr>
      <w:tr w:rsidR="007F57B0" w:rsidRPr="007F57B0" w14:paraId="26BEBD3B" w14:textId="77777777" w:rsidTr="00CB7A6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A941F3E"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cs="Arial"/>
                <w:sz w:val="18"/>
                <w:szCs w:val="18"/>
                <w:lang w:val="en-US"/>
              </w:rPr>
              <w:t>DC_3A-32A_n7A</w:t>
            </w:r>
          </w:p>
        </w:tc>
        <w:tc>
          <w:tcPr>
            <w:tcW w:w="867" w:type="dxa"/>
            <w:tcBorders>
              <w:left w:val="single" w:sz="4" w:space="0" w:color="auto"/>
            </w:tcBorders>
            <w:shd w:val="clear" w:color="auto" w:fill="auto"/>
          </w:tcPr>
          <w:p w14:paraId="0F7F4D9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val="en-US"/>
              </w:rPr>
              <w:t>3</w:t>
            </w:r>
          </w:p>
        </w:tc>
        <w:tc>
          <w:tcPr>
            <w:tcW w:w="1167" w:type="dxa"/>
            <w:shd w:val="clear" w:color="auto" w:fill="auto"/>
            <w:noWrap/>
          </w:tcPr>
          <w:p w14:paraId="21D058F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val="en-US" w:eastAsia="ko-KR"/>
              </w:rPr>
              <w:t>1775</w:t>
            </w:r>
          </w:p>
        </w:tc>
        <w:tc>
          <w:tcPr>
            <w:tcW w:w="746" w:type="dxa"/>
            <w:shd w:val="clear" w:color="auto" w:fill="auto"/>
            <w:noWrap/>
          </w:tcPr>
          <w:p w14:paraId="50F1138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val="en-US" w:eastAsia="ko-KR"/>
              </w:rPr>
              <w:t>5</w:t>
            </w:r>
          </w:p>
        </w:tc>
        <w:tc>
          <w:tcPr>
            <w:tcW w:w="2266" w:type="dxa"/>
            <w:shd w:val="clear" w:color="auto" w:fill="auto"/>
            <w:noWrap/>
          </w:tcPr>
          <w:p w14:paraId="4B8622A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val="en-US" w:eastAsia="ko-KR"/>
              </w:rPr>
              <w:t>25</w:t>
            </w:r>
          </w:p>
        </w:tc>
        <w:tc>
          <w:tcPr>
            <w:tcW w:w="1323" w:type="dxa"/>
            <w:shd w:val="clear" w:color="auto" w:fill="auto"/>
            <w:noWrap/>
          </w:tcPr>
          <w:p w14:paraId="73ECB5B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val="en-US" w:eastAsia="ko-KR"/>
              </w:rPr>
              <w:t>1870</w:t>
            </w:r>
          </w:p>
        </w:tc>
        <w:tc>
          <w:tcPr>
            <w:tcW w:w="867" w:type="dxa"/>
            <w:shd w:val="clear" w:color="auto" w:fill="auto"/>
          </w:tcPr>
          <w:p w14:paraId="5B030A4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val="en-US" w:eastAsia="ko-KR"/>
              </w:rPr>
              <w:t>N/A</w:t>
            </w:r>
          </w:p>
        </w:tc>
        <w:tc>
          <w:tcPr>
            <w:tcW w:w="1248" w:type="dxa"/>
            <w:gridSpan w:val="2"/>
            <w:shd w:val="clear" w:color="auto" w:fill="auto"/>
          </w:tcPr>
          <w:p w14:paraId="1EAE7B5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val="en-US" w:eastAsia="ko-KR"/>
              </w:rPr>
              <w:t>N/A</w:t>
            </w:r>
          </w:p>
        </w:tc>
      </w:tr>
      <w:tr w:rsidR="007F57B0" w:rsidRPr="007F57B0" w14:paraId="4112EA01"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7E6E473D"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67AFE1F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val="en-US"/>
              </w:rPr>
              <w:t>32</w:t>
            </w:r>
          </w:p>
        </w:tc>
        <w:tc>
          <w:tcPr>
            <w:tcW w:w="1167" w:type="dxa"/>
            <w:shd w:val="clear" w:color="auto" w:fill="auto"/>
            <w:noWrap/>
          </w:tcPr>
          <w:p w14:paraId="617C0B9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val="en-US" w:eastAsia="ko-KR"/>
              </w:rPr>
              <w:t>N/A</w:t>
            </w:r>
          </w:p>
        </w:tc>
        <w:tc>
          <w:tcPr>
            <w:tcW w:w="746" w:type="dxa"/>
            <w:shd w:val="clear" w:color="auto" w:fill="auto"/>
            <w:noWrap/>
          </w:tcPr>
          <w:p w14:paraId="6ED61B7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val="en-US" w:eastAsia="ko-KR"/>
              </w:rPr>
              <w:t>N/A</w:t>
            </w:r>
          </w:p>
        </w:tc>
        <w:tc>
          <w:tcPr>
            <w:tcW w:w="2266" w:type="dxa"/>
            <w:shd w:val="clear" w:color="auto" w:fill="auto"/>
            <w:noWrap/>
          </w:tcPr>
          <w:p w14:paraId="26E87C2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val="en-US" w:eastAsia="ko-KR"/>
              </w:rPr>
              <w:t>N/A</w:t>
            </w:r>
          </w:p>
        </w:tc>
        <w:tc>
          <w:tcPr>
            <w:tcW w:w="1323" w:type="dxa"/>
            <w:shd w:val="clear" w:color="auto" w:fill="auto"/>
            <w:noWrap/>
          </w:tcPr>
          <w:p w14:paraId="3FEE8DA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val="en-US" w:eastAsia="ko-KR"/>
              </w:rPr>
              <w:t>1470</w:t>
            </w:r>
          </w:p>
        </w:tc>
        <w:tc>
          <w:tcPr>
            <w:tcW w:w="867" w:type="dxa"/>
            <w:shd w:val="clear" w:color="auto" w:fill="auto"/>
          </w:tcPr>
          <w:p w14:paraId="3DBCF1B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val="en-US" w:eastAsia="ko-KR"/>
              </w:rPr>
              <w:t>10.5</w:t>
            </w:r>
          </w:p>
        </w:tc>
        <w:tc>
          <w:tcPr>
            <w:tcW w:w="1248" w:type="dxa"/>
            <w:gridSpan w:val="2"/>
            <w:shd w:val="clear" w:color="auto" w:fill="auto"/>
          </w:tcPr>
          <w:p w14:paraId="1492069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val="en-US" w:eastAsia="ko-KR"/>
              </w:rPr>
              <w:t>IMD4</w:t>
            </w:r>
          </w:p>
        </w:tc>
      </w:tr>
      <w:tr w:rsidR="007F57B0" w:rsidRPr="007F57B0" w14:paraId="5451E093" w14:textId="77777777" w:rsidTr="00CB7A6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DA7EF79"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7E9AB6E4"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val="en-US" w:eastAsia="ko-KR"/>
              </w:rPr>
              <w:t>n7</w:t>
            </w:r>
          </w:p>
        </w:tc>
        <w:tc>
          <w:tcPr>
            <w:tcW w:w="1167" w:type="dxa"/>
            <w:shd w:val="clear" w:color="auto" w:fill="auto"/>
            <w:noWrap/>
          </w:tcPr>
          <w:p w14:paraId="1067430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2510</w:t>
            </w:r>
          </w:p>
        </w:tc>
        <w:tc>
          <w:tcPr>
            <w:tcW w:w="746" w:type="dxa"/>
            <w:shd w:val="clear" w:color="auto" w:fill="auto"/>
            <w:noWrap/>
          </w:tcPr>
          <w:p w14:paraId="648393F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cs="Arial"/>
                <w:sz w:val="18"/>
                <w:szCs w:val="18"/>
                <w:lang w:val="en-US" w:eastAsia="ja-JP"/>
              </w:rPr>
              <w:t>10</w:t>
            </w:r>
          </w:p>
        </w:tc>
        <w:tc>
          <w:tcPr>
            <w:tcW w:w="2266" w:type="dxa"/>
            <w:shd w:val="clear" w:color="auto" w:fill="auto"/>
            <w:noWrap/>
          </w:tcPr>
          <w:p w14:paraId="26D194C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50</w:t>
            </w:r>
          </w:p>
        </w:tc>
        <w:tc>
          <w:tcPr>
            <w:tcW w:w="1323" w:type="dxa"/>
            <w:shd w:val="clear" w:color="auto" w:fill="auto"/>
            <w:noWrap/>
          </w:tcPr>
          <w:p w14:paraId="5145426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val="en-US" w:eastAsia="ko-KR"/>
              </w:rPr>
              <w:t>2630</w:t>
            </w:r>
          </w:p>
        </w:tc>
        <w:tc>
          <w:tcPr>
            <w:tcW w:w="867" w:type="dxa"/>
            <w:shd w:val="clear" w:color="auto" w:fill="auto"/>
          </w:tcPr>
          <w:p w14:paraId="691228E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val="en-US" w:eastAsia="ko-KR"/>
              </w:rPr>
              <w:t>N/A</w:t>
            </w:r>
          </w:p>
        </w:tc>
        <w:tc>
          <w:tcPr>
            <w:tcW w:w="1248" w:type="dxa"/>
            <w:gridSpan w:val="2"/>
            <w:shd w:val="clear" w:color="auto" w:fill="auto"/>
          </w:tcPr>
          <w:p w14:paraId="78B8604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val="en-US" w:eastAsia="ko-KR"/>
              </w:rPr>
              <w:t>N/A</w:t>
            </w:r>
          </w:p>
        </w:tc>
      </w:tr>
      <w:tr w:rsidR="007F57B0" w:rsidRPr="007F57B0" w14:paraId="5F9A193C" w14:textId="77777777" w:rsidTr="00CB7A69">
        <w:trPr>
          <w:trHeight w:val="22"/>
          <w:jc w:val="center"/>
        </w:trPr>
        <w:tc>
          <w:tcPr>
            <w:tcW w:w="2258" w:type="dxa"/>
            <w:tcBorders>
              <w:top w:val="single" w:sz="4" w:space="0" w:color="auto"/>
              <w:bottom w:val="nil"/>
            </w:tcBorders>
            <w:shd w:val="clear" w:color="auto" w:fill="auto"/>
          </w:tcPr>
          <w:p w14:paraId="64215984"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szCs w:val="18"/>
                <w:lang w:eastAsia="zh-CN"/>
              </w:rPr>
              <w:t>DC_3A-32A_n78A</w:t>
            </w:r>
          </w:p>
          <w:p w14:paraId="6E740F4B"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szCs w:val="18"/>
                <w:lang w:eastAsia="zh-CN"/>
              </w:rPr>
              <w:t>DC_3C-32A_n78A</w:t>
            </w:r>
          </w:p>
          <w:p w14:paraId="757B9120"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szCs w:val="18"/>
                <w:lang w:eastAsia="zh-CN"/>
              </w:rPr>
              <w:t>DC_3A-32A_n78C</w:t>
            </w:r>
          </w:p>
          <w:p w14:paraId="207B73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DC_3A-32A_n78(2A)</w:t>
            </w:r>
          </w:p>
        </w:tc>
        <w:tc>
          <w:tcPr>
            <w:tcW w:w="867" w:type="dxa"/>
            <w:shd w:val="clear" w:color="auto" w:fill="auto"/>
          </w:tcPr>
          <w:p w14:paraId="3B0DF7D1"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cs="Arial"/>
                <w:sz w:val="18"/>
                <w:szCs w:val="18"/>
              </w:rPr>
              <w:t>3</w:t>
            </w:r>
          </w:p>
        </w:tc>
        <w:tc>
          <w:tcPr>
            <w:tcW w:w="1167" w:type="dxa"/>
            <w:shd w:val="clear" w:color="auto" w:fill="auto"/>
            <w:noWrap/>
          </w:tcPr>
          <w:p w14:paraId="21E8DAD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1730</w:t>
            </w:r>
          </w:p>
        </w:tc>
        <w:tc>
          <w:tcPr>
            <w:tcW w:w="746" w:type="dxa"/>
            <w:shd w:val="clear" w:color="auto" w:fill="auto"/>
            <w:noWrap/>
          </w:tcPr>
          <w:p w14:paraId="7D20B36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5</w:t>
            </w:r>
          </w:p>
        </w:tc>
        <w:tc>
          <w:tcPr>
            <w:tcW w:w="2266" w:type="dxa"/>
            <w:shd w:val="clear" w:color="auto" w:fill="auto"/>
            <w:noWrap/>
          </w:tcPr>
          <w:p w14:paraId="6A90AC2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25</w:t>
            </w:r>
          </w:p>
        </w:tc>
        <w:tc>
          <w:tcPr>
            <w:tcW w:w="1323" w:type="dxa"/>
            <w:shd w:val="clear" w:color="auto" w:fill="auto"/>
            <w:noWrap/>
          </w:tcPr>
          <w:p w14:paraId="4B290D5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1825</w:t>
            </w:r>
          </w:p>
        </w:tc>
        <w:tc>
          <w:tcPr>
            <w:tcW w:w="867" w:type="dxa"/>
            <w:shd w:val="clear" w:color="auto" w:fill="auto"/>
          </w:tcPr>
          <w:p w14:paraId="00F18C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shd w:val="clear" w:color="auto" w:fill="auto"/>
          </w:tcPr>
          <w:p w14:paraId="4DB2CE1D"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cs="Arial"/>
                <w:sz w:val="18"/>
                <w:szCs w:val="18"/>
              </w:rPr>
              <w:t>N/A</w:t>
            </w:r>
          </w:p>
        </w:tc>
      </w:tr>
      <w:tr w:rsidR="007F57B0" w:rsidRPr="007F57B0" w14:paraId="69273953" w14:textId="77777777" w:rsidTr="00CB7A69">
        <w:trPr>
          <w:trHeight w:val="22"/>
          <w:jc w:val="center"/>
        </w:trPr>
        <w:tc>
          <w:tcPr>
            <w:tcW w:w="2258" w:type="dxa"/>
            <w:tcBorders>
              <w:top w:val="nil"/>
              <w:bottom w:val="nil"/>
            </w:tcBorders>
            <w:shd w:val="clear" w:color="auto" w:fill="auto"/>
          </w:tcPr>
          <w:p w14:paraId="35C6EAE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B2EDDDD"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cs="Arial"/>
                <w:sz w:val="18"/>
                <w:szCs w:val="18"/>
              </w:rPr>
              <w:t>32</w:t>
            </w:r>
          </w:p>
        </w:tc>
        <w:tc>
          <w:tcPr>
            <w:tcW w:w="1167" w:type="dxa"/>
            <w:shd w:val="clear" w:color="auto" w:fill="auto"/>
            <w:noWrap/>
          </w:tcPr>
          <w:p w14:paraId="40022C5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N/A</w:t>
            </w:r>
          </w:p>
        </w:tc>
        <w:tc>
          <w:tcPr>
            <w:tcW w:w="746" w:type="dxa"/>
            <w:shd w:val="clear" w:color="auto" w:fill="auto"/>
            <w:noWrap/>
          </w:tcPr>
          <w:p w14:paraId="2E6CFE1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5</w:t>
            </w:r>
          </w:p>
        </w:tc>
        <w:tc>
          <w:tcPr>
            <w:tcW w:w="2266" w:type="dxa"/>
            <w:shd w:val="clear" w:color="auto" w:fill="auto"/>
            <w:noWrap/>
          </w:tcPr>
          <w:p w14:paraId="265DBB4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25</w:t>
            </w:r>
          </w:p>
        </w:tc>
        <w:tc>
          <w:tcPr>
            <w:tcW w:w="1323" w:type="dxa"/>
            <w:shd w:val="clear" w:color="auto" w:fill="auto"/>
            <w:noWrap/>
          </w:tcPr>
          <w:p w14:paraId="74E6B90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1470</w:t>
            </w:r>
          </w:p>
        </w:tc>
        <w:tc>
          <w:tcPr>
            <w:tcW w:w="867" w:type="dxa"/>
            <w:shd w:val="clear" w:color="auto" w:fill="auto"/>
          </w:tcPr>
          <w:p w14:paraId="525650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4.9</w:t>
            </w:r>
          </w:p>
        </w:tc>
        <w:tc>
          <w:tcPr>
            <w:tcW w:w="1248" w:type="dxa"/>
            <w:gridSpan w:val="2"/>
            <w:shd w:val="clear" w:color="auto" w:fill="auto"/>
          </w:tcPr>
          <w:p w14:paraId="545F5AB2"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cs="Arial"/>
                <w:sz w:val="18"/>
                <w:szCs w:val="18"/>
              </w:rPr>
              <w:t>IMD4</w:t>
            </w:r>
          </w:p>
        </w:tc>
      </w:tr>
      <w:tr w:rsidR="007F57B0" w:rsidRPr="007F57B0" w14:paraId="64DA9D18" w14:textId="77777777" w:rsidTr="00CB7A69">
        <w:trPr>
          <w:trHeight w:val="22"/>
          <w:jc w:val="center"/>
        </w:trPr>
        <w:tc>
          <w:tcPr>
            <w:tcW w:w="2258" w:type="dxa"/>
            <w:tcBorders>
              <w:top w:val="nil"/>
              <w:bottom w:val="nil"/>
            </w:tcBorders>
            <w:shd w:val="clear" w:color="auto" w:fill="auto"/>
          </w:tcPr>
          <w:p w14:paraId="20CF1D1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49CB3F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cs="Arial"/>
                <w:sz w:val="18"/>
                <w:szCs w:val="18"/>
              </w:rPr>
              <w:t>n78</w:t>
            </w:r>
          </w:p>
        </w:tc>
        <w:tc>
          <w:tcPr>
            <w:tcW w:w="1167" w:type="dxa"/>
            <w:shd w:val="clear" w:color="auto" w:fill="auto"/>
            <w:noWrap/>
          </w:tcPr>
          <w:p w14:paraId="4AB0905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3720</w:t>
            </w:r>
          </w:p>
        </w:tc>
        <w:tc>
          <w:tcPr>
            <w:tcW w:w="746" w:type="dxa"/>
            <w:shd w:val="clear" w:color="auto" w:fill="auto"/>
            <w:noWrap/>
          </w:tcPr>
          <w:p w14:paraId="729E981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10</w:t>
            </w:r>
          </w:p>
        </w:tc>
        <w:tc>
          <w:tcPr>
            <w:tcW w:w="2266" w:type="dxa"/>
            <w:shd w:val="clear" w:color="auto" w:fill="auto"/>
            <w:noWrap/>
          </w:tcPr>
          <w:p w14:paraId="493CE06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50</w:t>
            </w:r>
          </w:p>
        </w:tc>
        <w:tc>
          <w:tcPr>
            <w:tcW w:w="1323" w:type="dxa"/>
            <w:shd w:val="clear" w:color="auto" w:fill="auto"/>
            <w:noWrap/>
          </w:tcPr>
          <w:p w14:paraId="3F799E9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3720</w:t>
            </w:r>
          </w:p>
        </w:tc>
        <w:tc>
          <w:tcPr>
            <w:tcW w:w="867" w:type="dxa"/>
            <w:shd w:val="clear" w:color="auto" w:fill="auto"/>
          </w:tcPr>
          <w:p w14:paraId="37C6ED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shd w:val="clear" w:color="auto" w:fill="auto"/>
          </w:tcPr>
          <w:p w14:paraId="657F6F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1D18AED4" w14:textId="77777777" w:rsidTr="00CB7A69">
        <w:trPr>
          <w:trHeight w:val="22"/>
          <w:jc w:val="center"/>
        </w:trPr>
        <w:tc>
          <w:tcPr>
            <w:tcW w:w="2258" w:type="dxa"/>
            <w:tcBorders>
              <w:top w:val="nil"/>
              <w:bottom w:val="nil"/>
            </w:tcBorders>
            <w:shd w:val="clear" w:color="auto" w:fill="auto"/>
          </w:tcPr>
          <w:p w14:paraId="31C9952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D6D026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cs="Arial"/>
                <w:sz w:val="18"/>
                <w:szCs w:val="18"/>
              </w:rPr>
              <w:t>3</w:t>
            </w:r>
          </w:p>
        </w:tc>
        <w:tc>
          <w:tcPr>
            <w:tcW w:w="1167" w:type="dxa"/>
            <w:shd w:val="clear" w:color="auto" w:fill="auto"/>
            <w:noWrap/>
          </w:tcPr>
          <w:p w14:paraId="7A0199C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zh-CN"/>
              </w:rPr>
              <w:t>1775</w:t>
            </w:r>
          </w:p>
        </w:tc>
        <w:tc>
          <w:tcPr>
            <w:tcW w:w="746" w:type="dxa"/>
            <w:shd w:val="clear" w:color="auto" w:fill="auto"/>
            <w:noWrap/>
          </w:tcPr>
          <w:p w14:paraId="2A7482B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5</w:t>
            </w:r>
          </w:p>
        </w:tc>
        <w:tc>
          <w:tcPr>
            <w:tcW w:w="2266" w:type="dxa"/>
            <w:shd w:val="clear" w:color="auto" w:fill="auto"/>
            <w:noWrap/>
          </w:tcPr>
          <w:p w14:paraId="52C86FC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25</w:t>
            </w:r>
          </w:p>
        </w:tc>
        <w:tc>
          <w:tcPr>
            <w:tcW w:w="1323" w:type="dxa"/>
            <w:shd w:val="clear" w:color="auto" w:fill="auto"/>
            <w:noWrap/>
          </w:tcPr>
          <w:p w14:paraId="6E757E2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1870</w:t>
            </w:r>
          </w:p>
        </w:tc>
        <w:tc>
          <w:tcPr>
            <w:tcW w:w="867" w:type="dxa"/>
            <w:shd w:val="clear" w:color="auto" w:fill="auto"/>
          </w:tcPr>
          <w:p w14:paraId="2C74D1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shd w:val="clear" w:color="auto" w:fill="auto"/>
          </w:tcPr>
          <w:p w14:paraId="18A21552"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cs="Arial"/>
                <w:sz w:val="18"/>
                <w:szCs w:val="18"/>
              </w:rPr>
              <w:t>N/A</w:t>
            </w:r>
          </w:p>
        </w:tc>
      </w:tr>
      <w:tr w:rsidR="007F57B0" w:rsidRPr="007F57B0" w14:paraId="622DC3D9" w14:textId="77777777" w:rsidTr="00CB7A69">
        <w:trPr>
          <w:trHeight w:val="22"/>
          <w:jc w:val="center"/>
        </w:trPr>
        <w:tc>
          <w:tcPr>
            <w:tcW w:w="2258" w:type="dxa"/>
            <w:tcBorders>
              <w:top w:val="nil"/>
              <w:bottom w:val="nil"/>
            </w:tcBorders>
            <w:shd w:val="clear" w:color="auto" w:fill="auto"/>
          </w:tcPr>
          <w:p w14:paraId="56F7ABC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6866E19"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cs="Arial"/>
                <w:sz w:val="18"/>
                <w:szCs w:val="18"/>
              </w:rPr>
              <w:t>32</w:t>
            </w:r>
          </w:p>
        </w:tc>
        <w:tc>
          <w:tcPr>
            <w:tcW w:w="1167" w:type="dxa"/>
            <w:shd w:val="clear" w:color="auto" w:fill="auto"/>
            <w:noWrap/>
          </w:tcPr>
          <w:p w14:paraId="1E3AAFB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N/A</w:t>
            </w:r>
          </w:p>
        </w:tc>
        <w:tc>
          <w:tcPr>
            <w:tcW w:w="746" w:type="dxa"/>
            <w:shd w:val="clear" w:color="auto" w:fill="auto"/>
            <w:noWrap/>
          </w:tcPr>
          <w:p w14:paraId="4C74CCD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5</w:t>
            </w:r>
          </w:p>
        </w:tc>
        <w:tc>
          <w:tcPr>
            <w:tcW w:w="2266" w:type="dxa"/>
            <w:shd w:val="clear" w:color="auto" w:fill="auto"/>
            <w:noWrap/>
          </w:tcPr>
          <w:p w14:paraId="37E30C2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25</w:t>
            </w:r>
          </w:p>
        </w:tc>
        <w:tc>
          <w:tcPr>
            <w:tcW w:w="1323" w:type="dxa"/>
            <w:shd w:val="clear" w:color="auto" w:fill="auto"/>
            <w:noWrap/>
          </w:tcPr>
          <w:p w14:paraId="1C5608E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1475</w:t>
            </w:r>
          </w:p>
        </w:tc>
        <w:tc>
          <w:tcPr>
            <w:tcW w:w="867" w:type="dxa"/>
            <w:shd w:val="clear" w:color="auto" w:fill="auto"/>
          </w:tcPr>
          <w:p w14:paraId="2BA0BD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0</w:t>
            </w:r>
          </w:p>
        </w:tc>
        <w:tc>
          <w:tcPr>
            <w:tcW w:w="1248" w:type="dxa"/>
            <w:gridSpan w:val="2"/>
            <w:shd w:val="clear" w:color="auto" w:fill="auto"/>
          </w:tcPr>
          <w:p w14:paraId="5086E5E1"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cs="Arial"/>
                <w:sz w:val="18"/>
                <w:szCs w:val="18"/>
              </w:rPr>
              <w:t>IMD5</w:t>
            </w:r>
          </w:p>
        </w:tc>
      </w:tr>
      <w:tr w:rsidR="007F57B0" w:rsidRPr="007F57B0" w14:paraId="6D03B33A" w14:textId="77777777" w:rsidTr="00CB7A69">
        <w:trPr>
          <w:trHeight w:val="22"/>
          <w:jc w:val="center"/>
        </w:trPr>
        <w:tc>
          <w:tcPr>
            <w:tcW w:w="2258" w:type="dxa"/>
            <w:tcBorders>
              <w:top w:val="nil"/>
              <w:bottom w:val="single" w:sz="4" w:space="0" w:color="auto"/>
            </w:tcBorders>
            <w:shd w:val="clear" w:color="auto" w:fill="auto"/>
          </w:tcPr>
          <w:p w14:paraId="10BF573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7829F39"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cs="Arial"/>
                <w:sz w:val="18"/>
                <w:szCs w:val="18"/>
              </w:rPr>
              <w:t>n78</w:t>
            </w:r>
          </w:p>
        </w:tc>
        <w:tc>
          <w:tcPr>
            <w:tcW w:w="1167" w:type="dxa"/>
            <w:shd w:val="clear" w:color="auto" w:fill="auto"/>
            <w:noWrap/>
          </w:tcPr>
          <w:p w14:paraId="0922FBF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zh-CN"/>
              </w:rPr>
              <w:t>3400</w:t>
            </w:r>
          </w:p>
        </w:tc>
        <w:tc>
          <w:tcPr>
            <w:tcW w:w="746" w:type="dxa"/>
            <w:shd w:val="clear" w:color="auto" w:fill="auto"/>
            <w:noWrap/>
          </w:tcPr>
          <w:p w14:paraId="1E2802C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10</w:t>
            </w:r>
          </w:p>
        </w:tc>
        <w:tc>
          <w:tcPr>
            <w:tcW w:w="2266" w:type="dxa"/>
            <w:shd w:val="clear" w:color="auto" w:fill="auto"/>
            <w:noWrap/>
          </w:tcPr>
          <w:p w14:paraId="0000396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50</w:t>
            </w:r>
          </w:p>
        </w:tc>
        <w:tc>
          <w:tcPr>
            <w:tcW w:w="1323" w:type="dxa"/>
            <w:shd w:val="clear" w:color="auto" w:fill="auto"/>
            <w:noWrap/>
          </w:tcPr>
          <w:p w14:paraId="23A80B5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zh-CN"/>
              </w:rPr>
              <w:t>3400</w:t>
            </w:r>
          </w:p>
        </w:tc>
        <w:tc>
          <w:tcPr>
            <w:tcW w:w="867" w:type="dxa"/>
            <w:shd w:val="clear" w:color="auto" w:fill="auto"/>
          </w:tcPr>
          <w:p w14:paraId="00C74B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shd w:val="clear" w:color="auto" w:fill="auto"/>
          </w:tcPr>
          <w:p w14:paraId="789E53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3351FA8A" w14:textId="77777777" w:rsidTr="00CB7A69">
        <w:trPr>
          <w:trHeight w:val="22"/>
          <w:jc w:val="center"/>
        </w:trPr>
        <w:tc>
          <w:tcPr>
            <w:tcW w:w="2258" w:type="dxa"/>
            <w:vMerge w:val="restart"/>
            <w:tcBorders>
              <w:top w:val="nil"/>
            </w:tcBorders>
            <w:shd w:val="clear" w:color="auto" w:fill="auto"/>
          </w:tcPr>
          <w:p w14:paraId="41FFA62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DC_3A-38A_n28A</w:t>
            </w:r>
          </w:p>
          <w:p w14:paraId="079586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DC_3C-38A_n28A</w:t>
            </w:r>
          </w:p>
          <w:p w14:paraId="0E54B02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1F71DC9" w14:textId="77777777" w:rsidR="007F57B0" w:rsidRPr="007F57B0" w:rsidRDefault="007F57B0" w:rsidP="007F57B0">
            <w:pPr>
              <w:keepNext/>
              <w:keepLines/>
              <w:spacing w:after="0"/>
              <w:jc w:val="center"/>
              <w:rPr>
                <w:rFonts w:ascii="Arial" w:eastAsia="MS Mincho" w:hAnsi="Arial" w:cs="Arial"/>
                <w:sz w:val="18"/>
                <w:szCs w:val="18"/>
              </w:rPr>
            </w:pPr>
            <w:r w:rsidRPr="007F57B0">
              <w:rPr>
                <w:rFonts w:ascii="Arial" w:eastAsia="宋体" w:hAnsi="Arial" w:cs="Arial"/>
                <w:kern w:val="2"/>
                <w:sz w:val="18"/>
                <w:szCs w:val="24"/>
              </w:rPr>
              <w:t>38</w:t>
            </w:r>
          </w:p>
        </w:tc>
        <w:tc>
          <w:tcPr>
            <w:tcW w:w="1167" w:type="dxa"/>
            <w:shd w:val="clear" w:color="auto" w:fill="auto"/>
            <w:noWrap/>
          </w:tcPr>
          <w:p w14:paraId="603EA2C0"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rPr>
              <w:t>2575</w:t>
            </w:r>
          </w:p>
        </w:tc>
        <w:tc>
          <w:tcPr>
            <w:tcW w:w="746" w:type="dxa"/>
            <w:shd w:val="clear" w:color="auto" w:fill="auto"/>
            <w:noWrap/>
          </w:tcPr>
          <w:p w14:paraId="5DF68DD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kern w:val="2"/>
                <w:sz w:val="18"/>
                <w:szCs w:val="24"/>
              </w:rPr>
              <w:t>5</w:t>
            </w:r>
          </w:p>
        </w:tc>
        <w:tc>
          <w:tcPr>
            <w:tcW w:w="2266" w:type="dxa"/>
            <w:shd w:val="clear" w:color="auto" w:fill="auto"/>
            <w:noWrap/>
          </w:tcPr>
          <w:p w14:paraId="56AB849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kern w:val="2"/>
                <w:sz w:val="18"/>
                <w:szCs w:val="24"/>
              </w:rPr>
              <w:t>25</w:t>
            </w:r>
          </w:p>
        </w:tc>
        <w:tc>
          <w:tcPr>
            <w:tcW w:w="1323" w:type="dxa"/>
            <w:shd w:val="clear" w:color="auto" w:fill="auto"/>
            <w:noWrap/>
          </w:tcPr>
          <w:p w14:paraId="0D0B2DEA"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rPr>
              <w:t>2575</w:t>
            </w:r>
          </w:p>
        </w:tc>
        <w:tc>
          <w:tcPr>
            <w:tcW w:w="867" w:type="dxa"/>
            <w:shd w:val="clear" w:color="auto" w:fill="auto"/>
          </w:tcPr>
          <w:p w14:paraId="00ED2A4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257C799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kern w:val="2"/>
                <w:sz w:val="18"/>
                <w:szCs w:val="24"/>
                <w:lang w:eastAsia="ko-KR"/>
              </w:rPr>
              <w:t>N/A</w:t>
            </w:r>
          </w:p>
        </w:tc>
      </w:tr>
      <w:tr w:rsidR="007F57B0" w:rsidRPr="007F57B0" w14:paraId="35DB15C6" w14:textId="77777777" w:rsidTr="00CB7A69">
        <w:trPr>
          <w:trHeight w:val="22"/>
          <w:jc w:val="center"/>
        </w:trPr>
        <w:tc>
          <w:tcPr>
            <w:tcW w:w="2258" w:type="dxa"/>
            <w:vMerge/>
            <w:shd w:val="clear" w:color="auto" w:fill="auto"/>
          </w:tcPr>
          <w:p w14:paraId="6B054D3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56F5D2E" w14:textId="77777777" w:rsidR="007F57B0" w:rsidRPr="007F57B0" w:rsidRDefault="007F57B0" w:rsidP="007F57B0">
            <w:pPr>
              <w:keepNext/>
              <w:keepLines/>
              <w:spacing w:after="0"/>
              <w:jc w:val="center"/>
              <w:rPr>
                <w:rFonts w:ascii="Arial" w:eastAsia="MS Mincho" w:hAnsi="Arial" w:cs="Arial"/>
                <w:sz w:val="18"/>
                <w:szCs w:val="18"/>
              </w:rPr>
            </w:pPr>
            <w:r w:rsidRPr="007F57B0">
              <w:rPr>
                <w:rFonts w:ascii="Arial" w:eastAsia="宋体" w:hAnsi="Arial" w:cs="Arial"/>
                <w:kern w:val="2"/>
                <w:sz w:val="18"/>
                <w:szCs w:val="24"/>
              </w:rPr>
              <w:t>n28</w:t>
            </w:r>
          </w:p>
        </w:tc>
        <w:tc>
          <w:tcPr>
            <w:tcW w:w="1167" w:type="dxa"/>
            <w:shd w:val="clear" w:color="auto" w:fill="auto"/>
            <w:noWrap/>
          </w:tcPr>
          <w:p w14:paraId="5C56800E"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rPr>
              <w:t>725</w:t>
            </w:r>
          </w:p>
        </w:tc>
        <w:tc>
          <w:tcPr>
            <w:tcW w:w="746" w:type="dxa"/>
            <w:shd w:val="clear" w:color="auto" w:fill="auto"/>
            <w:noWrap/>
          </w:tcPr>
          <w:p w14:paraId="7D7B8AD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kern w:val="2"/>
                <w:sz w:val="18"/>
                <w:szCs w:val="24"/>
                <w:lang w:eastAsia="ko-KR"/>
              </w:rPr>
              <w:t>5</w:t>
            </w:r>
          </w:p>
        </w:tc>
        <w:tc>
          <w:tcPr>
            <w:tcW w:w="2266" w:type="dxa"/>
            <w:shd w:val="clear" w:color="auto" w:fill="auto"/>
            <w:noWrap/>
          </w:tcPr>
          <w:p w14:paraId="0789B68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kern w:val="2"/>
                <w:sz w:val="18"/>
                <w:szCs w:val="24"/>
                <w:lang w:eastAsia="ko-KR"/>
              </w:rPr>
              <w:t>25</w:t>
            </w:r>
          </w:p>
        </w:tc>
        <w:tc>
          <w:tcPr>
            <w:tcW w:w="1323" w:type="dxa"/>
            <w:shd w:val="clear" w:color="auto" w:fill="auto"/>
            <w:noWrap/>
          </w:tcPr>
          <w:p w14:paraId="492BB527"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rPr>
              <w:t>780</w:t>
            </w:r>
          </w:p>
        </w:tc>
        <w:tc>
          <w:tcPr>
            <w:tcW w:w="867" w:type="dxa"/>
            <w:shd w:val="clear" w:color="auto" w:fill="auto"/>
          </w:tcPr>
          <w:p w14:paraId="2CD172C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7A2D45C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kern w:val="2"/>
                <w:sz w:val="18"/>
                <w:szCs w:val="24"/>
                <w:lang w:eastAsia="ko-KR"/>
              </w:rPr>
              <w:t>N/A</w:t>
            </w:r>
          </w:p>
        </w:tc>
      </w:tr>
      <w:tr w:rsidR="007F57B0" w:rsidRPr="007F57B0" w14:paraId="1404D331" w14:textId="77777777" w:rsidTr="00CB7A69">
        <w:trPr>
          <w:trHeight w:val="22"/>
          <w:jc w:val="center"/>
        </w:trPr>
        <w:tc>
          <w:tcPr>
            <w:tcW w:w="2258" w:type="dxa"/>
            <w:vMerge/>
            <w:tcBorders>
              <w:bottom w:val="single" w:sz="4" w:space="0" w:color="auto"/>
            </w:tcBorders>
            <w:shd w:val="clear" w:color="auto" w:fill="auto"/>
          </w:tcPr>
          <w:p w14:paraId="30DF1A2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9FC3AF6" w14:textId="77777777" w:rsidR="007F57B0" w:rsidRPr="007F57B0" w:rsidRDefault="007F57B0" w:rsidP="007F57B0">
            <w:pPr>
              <w:keepNext/>
              <w:keepLines/>
              <w:spacing w:after="0"/>
              <w:jc w:val="center"/>
              <w:rPr>
                <w:rFonts w:ascii="Arial" w:eastAsia="MS Mincho" w:hAnsi="Arial" w:cs="Arial"/>
                <w:sz w:val="18"/>
                <w:szCs w:val="18"/>
              </w:rPr>
            </w:pPr>
            <w:r w:rsidRPr="007F57B0">
              <w:rPr>
                <w:rFonts w:ascii="Arial" w:eastAsia="宋体" w:hAnsi="Arial" w:cs="Arial"/>
                <w:kern w:val="2"/>
                <w:sz w:val="18"/>
                <w:szCs w:val="24"/>
              </w:rPr>
              <w:t>3</w:t>
            </w:r>
          </w:p>
        </w:tc>
        <w:tc>
          <w:tcPr>
            <w:tcW w:w="1167" w:type="dxa"/>
            <w:shd w:val="clear" w:color="auto" w:fill="auto"/>
            <w:noWrap/>
          </w:tcPr>
          <w:p w14:paraId="5C6EF0EB"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rPr>
              <w:t>1755</w:t>
            </w:r>
          </w:p>
        </w:tc>
        <w:tc>
          <w:tcPr>
            <w:tcW w:w="746" w:type="dxa"/>
            <w:shd w:val="clear" w:color="auto" w:fill="auto"/>
            <w:noWrap/>
          </w:tcPr>
          <w:p w14:paraId="271D437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kern w:val="2"/>
                <w:sz w:val="18"/>
                <w:szCs w:val="24"/>
              </w:rPr>
              <w:t>5</w:t>
            </w:r>
          </w:p>
        </w:tc>
        <w:tc>
          <w:tcPr>
            <w:tcW w:w="2266" w:type="dxa"/>
            <w:shd w:val="clear" w:color="auto" w:fill="auto"/>
            <w:noWrap/>
          </w:tcPr>
          <w:p w14:paraId="28B1C26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kern w:val="2"/>
                <w:sz w:val="18"/>
                <w:szCs w:val="24"/>
              </w:rPr>
              <w:t>25</w:t>
            </w:r>
          </w:p>
        </w:tc>
        <w:tc>
          <w:tcPr>
            <w:tcW w:w="1323" w:type="dxa"/>
            <w:shd w:val="clear" w:color="auto" w:fill="auto"/>
            <w:noWrap/>
          </w:tcPr>
          <w:p w14:paraId="467C06FE"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rPr>
              <w:t>1850</w:t>
            </w:r>
          </w:p>
        </w:tc>
        <w:tc>
          <w:tcPr>
            <w:tcW w:w="867" w:type="dxa"/>
            <w:shd w:val="clear" w:color="auto" w:fill="auto"/>
          </w:tcPr>
          <w:p w14:paraId="1F2517B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kern w:val="2"/>
                <w:sz w:val="18"/>
                <w:szCs w:val="24"/>
              </w:rPr>
              <w:t>26</w:t>
            </w:r>
          </w:p>
        </w:tc>
        <w:tc>
          <w:tcPr>
            <w:tcW w:w="1248" w:type="dxa"/>
            <w:gridSpan w:val="2"/>
            <w:shd w:val="clear" w:color="auto" w:fill="auto"/>
          </w:tcPr>
          <w:p w14:paraId="6D0C82D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rPr>
              <w:t>2</w:t>
            </w:r>
          </w:p>
        </w:tc>
      </w:tr>
      <w:tr w:rsidR="007F57B0" w:rsidRPr="007F57B0" w14:paraId="2137B72F" w14:textId="77777777" w:rsidTr="00CB7A69">
        <w:trPr>
          <w:trHeight w:val="22"/>
          <w:jc w:val="center"/>
        </w:trPr>
        <w:tc>
          <w:tcPr>
            <w:tcW w:w="2258" w:type="dxa"/>
            <w:tcBorders>
              <w:top w:val="single" w:sz="4" w:space="0" w:color="auto"/>
              <w:left w:val="single" w:sz="4" w:space="0" w:color="auto"/>
              <w:bottom w:val="nil"/>
              <w:right w:val="single" w:sz="4" w:space="0" w:color="auto"/>
            </w:tcBorders>
          </w:tcPr>
          <w:p w14:paraId="1826CB2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lastRenderedPageBreak/>
              <w:t>DC_3A-38A_n78A</w:t>
            </w:r>
          </w:p>
          <w:p w14:paraId="234C74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DC_3C-38A_n78A</w:t>
            </w:r>
          </w:p>
        </w:tc>
        <w:tc>
          <w:tcPr>
            <w:tcW w:w="867" w:type="dxa"/>
            <w:tcBorders>
              <w:top w:val="single" w:sz="4" w:space="0" w:color="auto"/>
              <w:left w:val="single" w:sz="4" w:space="0" w:color="auto"/>
              <w:bottom w:val="single" w:sz="4" w:space="0" w:color="auto"/>
              <w:right w:val="single" w:sz="4" w:space="0" w:color="auto"/>
            </w:tcBorders>
          </w:tcPr>
          <w:p w14:paraId="471F4552"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Malgun Gothic" w:hAnsi="Arial"/>
                <w:sz w:val="18"/>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tcPr>
          <w:p w14:paraId="15B3324F"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sz w:val="18"/>
              </w:rPr>
              <w:t>1735</w:t>
            </w:r>
          </w:p>
        </w:tc>
        <w:tc>
          <w:tcPr>
            <w:tcW w:w="746" w:type="dxa"/>
            <w:tcBorders>
              <w:top w:val="single" w:sz="4" w:space="0" w:color="auto"/>
              <w:left w:val="single" w:sz="4" w:space="0" w:color="auto"/>
              <w:bottom w:val="single" w:sz="4" w:space="0" w:color="auto"/>
              <w:right w:val="single" w:sz="4" w:space="0" w:color="auto"/>
            </w:tcBorders>
            <w:noWrap/>
          </w:tcPr>
          <w:p w14:paraId="169DBA2C"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BFBE9AD"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A405475"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sz w:val="18"/>
              </w:rPr>
              <w:t>1830</w:t>
            </w:r>
          </w:p>
        </w:tc>
        <w:tc>
          <w:tcPr>
            <w:tcW w:w="867" w:type="dxa"/>
            <w:tcBorders>
              <w:top w:val="single" w:sz="4" w:space="0" w:color="auto"/>
              <w:left w:val="single" w:sz="4" w:space="0" w:color="auto"/>
              <w:bottom w:val="single" w:sz="4" w:space="0" w:color="auto"/>
              <w:right w:val="single" w:sz="4" w:space="0" w:color="auto"/>
            </w:tcBorders>
          </w:tcPr>
          <w:p w14:paraId="20F4F8B4"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sz w:val="18"/>
              </w:rPr>
              <w:t>16.4</w:t>
            </w:r>
          </w:p>
        </w:tc>
        <w:tc>
          <w:tcPr>
            <w:tcW w:w="1248" w:type="dxa"/>
            <w:gridSpan w:val="2"/>
            <w:tcBorders>
              <w:top w:val="single" w:sz="4" w:space="0" w:color="auto"/>
              <w:left w:val="single" w:sz="4" w:space="0" w:color="auto"/>
              <w:bottom w:val="single" w:sz="4" w:space="0" w:color="auto"/>
              <w:right w:val="single" w:sz="4" w:space="0" w:color="auto"/>
            </w:tcBorders>
          </w:tcPr>
          <w:p w14:paraId="70F5CFF4"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sz w:val="18"/>
              </w:rPr>
              <w:t>IMD3</w:t>
            </w:r>
            <w:r w:rsidRPr="007F57B0">
              <w:rPr>
                <w:rFonts w:ascii="Arial" w:eastAsia="宋体" w:hAnsi="Arial"/>
                <w:sz w:val="18"/>
                <w:vertAlign w:val="superscript"/>
              </w:rPr>
              <w:t>5</w:t>
            </w:r>
          </w:p>
        </w:tc>
      </w:tr>
      <w:tr w:rsidR="007F57B0" w:rsidRPr="007F57B0" w14:paraId="64FED4E8" w14:textId="77777777" w:rsidTr="00CB7A69">
        <w:trPr>
          <w:trHeight w:val="22"/>
          <w:jc w:val="center"/>
        </w:trPr>
        <w:tc>
          <w:tcPr>
            <w:tcW w:w="2258" w:type="dxa"/>
            <w:tcBorders>
              <w:top w:val="nil"/>
              <w:left w:val="single" w:sz="4" w:space="0" w:color="auto"/>
              <w:bottom w:val="nil"/>
              <w:right w:val="single" w:sz="4" w:space="0" w:color="auto"/>
            </w:tcBorders>
          </w:tcPr>
          <w:p w14:paraId="717B3D25"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FE5A1B0"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Malgun Gothic" w:hAnsi="Arial"/>
                <w:sz w:val="18"/>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tcPr>
          <w:p w14:paraId="4778B07B"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7C174CD3"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4EB3B4E"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F4EF487"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4307CD0A"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D51C4FD"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sz w:val="18"/>
              </w:rPr>
              <w:t>N/A</w:t>
            </w:r>
          </w:p>
        </w:tc>
      </w:tr>
      <w:tr w:rsidR="007F57B0" w:rsidRPr="007F57B0" w14:paraId="7805348F" w14:textId="77777777" w:rsidTr="00CB7A69">
        <w:trPr>
          <w:trHeight w:val="22"/>
          <w:jc w:val="center"/>
        </w:trPr>
        <w:tc>
          <w:tcPr>
            <w:tcW w:w="2258" w:type="dxa"/>
            <w:tcBorders>
              <w:top w:val="nil"/>
              <w:left w:val="single" w:sz="4" w:space="0" w:color="auto"/>
              <w:bottom w:val="single" w:sz="4" w:space="0" w:color="auto"/>
              <w:right w:val="single" w:sz="4" w:space="0" w:color="auto"/>
            </w:tcBorders>
          </w:tcPr>
          <w:p w14:paraId="1F3AAE90"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9477B78"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Malgun Gothic" w:hAnsi="Arial"/>
                <w:sz w:val="18"/>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36586411"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78039FDD"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E18CA43"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814323F"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sz w:val="18"/>
              </w:rPr>
              <w:t>3400</w:t>
            </w:r>
          </w:p>
        </w:tc>
        <w:tc>
          <w:tcPr>
            <w:tcW w:w="867" w:type="dxa"/>
            <w:tcBorders>
              <w:top w:val="single" w:sz="4" w:space="0" w:color="auto"/>
              <w:left w:val="single" w:sz="4" w:space="0" w:color="auto"/>
              <w:bottom w:val="single" w:sz="4" w:space="0" w:color="auto"/>
              <w:right w:val="single" w:sz="4" w:space="0" w:color="auto"/>
            </w:tcBorders>
          </w:tcPr>
          <w:p w14:paraId="19D886C9"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2B79614"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sz w:val="18"/>
              </w:rPr>
              <w:t>N/A</w:t>
            </w:r>
          </w:p>
        </w:tc>
      </w:tr>
      <w:tr w:rsidR="007F57B0" w:rsidRPr="007F57B0" w14:paraId="3CFAF3DD" w14:textId="77777777" w:rsidTr="00CB7A69">
        <w:trPr>
          <w:trHeight w:val="54"/>
          <w:jc w:val="center"/>
        </w:trPr>
        <w:tc>
          <w:tcPr>
            <w:tcW w:w="2258" w:type="dxa"/>
            <w:tcBorders>
              <w:bottom w:val="nil"/>
            </w:tcBorders>
            <w:shd w:val="clear" w:color="auto" w:fill="auto"/>
            <w:hideMark/>
          </w:tcPr>
          <w:p w14:paraId="7ABE54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w:t>
            </w:r>
            <w:r w:rsidRPr="007F57B0">
              <w:rPr>
                <w:rFonts w:ascii="Arial" w:eastAsia="宋体" w:hAnsi="Arial"/>
                <w:sz w:val="18"/>
                <w:lang w:eastAsia="zh-CN"/>
              </w:rPr>
              <w:t>3</w:t>
            </w:r>
            <w:r w:rsidRPr="007F57B0">
              <w:rPr>
                <w:rFonts w:ascii="Arial" w:eastAsia="宋体" w:hAnsi="Arial"/>
                <w:sz w:val="18"/>
              </w:rPr>
              <w:t>A-</w:t>
            </w:r>
            <w:r w:rsidRPr="007F57B0">
              <w:rPr>
                <w:rFonts w:ascii="Arial" w:eastAsia="Tahoma" w:hAnsi="Arial"/>
                <w:sz w:val="18"/>
                <w:lang w:eastAsia="ko-KR"/>
              </w:rPr>
              <w:t>40A_</w:t>
            </w:r>
            <w:r w:rsidRPr="007F57B0">
              <w:rPr>
                <w:rFonts w:ascii="Arial" w:eastAsia="宋体" w:hAnsi="Arial"/>
                <w:sz w:val="18"/>
                <w:lang w:eastAsia="ja-JP"/>
              </w:rPr>
              <w:t>n</w:t>
            </w:r>
            <w:r w:rsidRPr="007F57B0">
              <w:rPr>
                <w:rFonts w:ascii="Arial" w:eastAsia="Tahoma" w:hAnsi="Arial"/>
                <w:sz w:val="18"/>
                <w:lang w:eastAsia="ko-KR"/>
              </w:rPr>
              <w:t>1</w:t>
            </w:r>
            <w:r w:rsidRPr="007F57B0">
              <w:rPr>
                <w:rFonts w:ascii="Arial" w:eastAsia="宋体" w:hAnsi="Arial"/>
                <w:sz w:val="18"/>
              </w:rPr>
              <w:t>A</w:t>
            </w:r>
          </w:p>
          <w:p w14:paraId="72AD30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DC_3A-40C_n1A</w:t>
            </w:r>
          </w:p>
        </w:tc>
        <w:tc>
          <w:tcPr>
            <w:tcW w:w="867" w:type="dxa"/>
            <w:shd w:val="clear" w:color="auto" w:fill="auto"/>
            <w:hideMark/>
          </w:tcPr>
          <w:p w14:paraId="792C7998" w14:textId="77777777" w:rsidR="007F57B0" w:rsidRPr="007F57B0" w:rsidRDefault="007F57B0" w:rsidP="007F57B0">
            <w:pPr>
              <w:keepNext/>
              <w:keepLines/>
              <w:spacing w:after="0"/>
              <w:jc w:val="center"/>
              <w:rPr>
                <w:rFonts w:ascii="Arial" w:eastAsia="MS Mincho" w:hAnsi="Arial"/>
                <w:sz w:val="18"/>
              </w:rPr>
            </w:pPr>
            <w:r w:rsidRPr="007F57B0">
              <w:rPr>
                <w:rFonts w:ascii="Arial" w:eastAsia="Batang" w:hAnsi="Arial"/>
                <w:sz w:val="18"/>
              </w:rPr>
              <w:t>n1</w:t>
            </w:r>
          </w:p>
        </w:tc>
        <w:tc>
          <w:tcPr>
            <w:tcW w:w="1167" w:type="dxa"/>
            <w:shd w:val="clear" w:color="auto" w:fill="auto"/>
            <w:noWrap/>
          </w:tcPr>
          <w:p w14:paraId="3A41BD7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1950</w:t>
            </w:r>
          </w:p>
        </w:tc>
        <w:tc>
          <w:tcPr>
            <w:tcW w:w="746" w:type="dxa"/>
            <w:shd w:val="clear" w:color="auto" w:fill="auto"/>
            <w:noWrap/>
          </w:tcPr>
          <w:p w14:paraId="070E8B2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5</w:t>
            </w:r>
          </w:p>
        </w:tc>
        <w:tc>
          <w:tcPr>
            <w:tcW w:w="2266" w:type="dxa"/>
            <w:shd w:val="clear" w:color="auto" w:fill="auto"/>
            <w:noWrap/>
          </w:tcPr>
          <w:p w14:paraId="53FDE40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w:t>
            </w:r>
          </w:p>
        </w:tc>
        <w:tc>
          <w:tcPr>
            <w:tcW w:w="1323" w:type="dxa"/>
            <w:shd w:val="clear" w:color="auto" w:fill="auto"/>
            <w:noWrap/>
          </w:tcPr>
          <w:p w14:paraId="4E21167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2140</w:t>
            </w:r>
          </w:p>
        </w:tc>
        <w:tc>
          <w:tcPr>
            <w:tcW w:w="867" w:type="dxa"/>
            <w:shd w:val="clear" w:color="auto" w:fill="auto"/>
          </w:tcPr>
          <w:p w14:paraId="6666AE3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shd w:val="clear" w:color="auto" w:fill="auto"/>
          </w:tcPr>
          <w:p w14:paraId="0C37350D" w14:textId="77777777" w:rsidR="007F57B0" w:rsidRPr="007F57B0" w:rsidRDefault="007F57B0" w:rsidP="007F57B0">
            <w:pPr>
              <w:keepNext/>
              <w:keepLines/>
              <w:spacing w:after="0"/>
              <w:jc w:val="center"/>
              <w:rPr>
                <w:rFonts w:ascii="Arial" w:eastAsia="MS Mincho" w:hAnsi="Arial"/>
                <w:sz w:val="18"/>
              </w:rPr>
            </w:pPr>
            <w:r w:rsidRPr="007F57B0">
              <w:rPr>
                <w:rFonts w:ascii="Arial" w:eastAsia="Batang" w:hAnsi="Arial"/>
                <w:sz w:val="18"/>
              </w:rPr>
              <w:t>N/A</w:t>
            </w:r>
          </w:p>
        </w:tc>
      </w:tr>
      <w:tr w:rsidR="007F57B0" w:rsidRPr="007F57B0" w14:paraId="0B5B2318" w14:textId="77777777" w:rsidTr="00CB7A69">
        <w:trPr>
          <w:trHeight w:val="22"/>
          <w:jc w:val="center"/>
        </w:trPr>
        <w:tc>
          <w:tcPr>
            <w:tcW w:w="2258" w:type="dxa"/>
            <w:tcBorders>
              <w:top w:val="nil"/>
              <w:bottom w:val="nil"/>
            </w:tcBorders>
            <w:shd w:val="clear" w:color="auto" w:fill="auto"/>
            <w:hideMark/>
          </w:tcPr>
          <w:p w14:paraId="026A2B5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hideMark/>
          </w:tcPr>
          <w:p w14:paraId="3E0DA270" w14:textId="77777777" w:rsidR="007F57B0" w:rsidRPr="007F57B0" w:rsidRDefault="007F57B0" w:rsidP="007F57B0">
            <w:pPr>
              <w:keepNext/>
              <w:keepLines/>
              <w:spacing w:after="0"/>
              <w:jc w:val="center"/>
              <w:rPr>
                <w:rFonts w:ascii="Arial" w:eastAsia="MS Mincho" w:hAnsi="Arial"/>
                <w:sz w:val="18"/>
              </w:rPr>
            </w:pPr>
            <w:r w:rsidRPr="007F57B0">
              <w:rPr>
                <w:rFonts w:ascii="Arial" w:eastAsia="Batang" w:hAnsi="Arial"/>
                <w:sz w:val="18"/>
              </w:rPr>
              <w:t>3</w:t>
            </w:r>
          </w:p>
        </w:tc>
        <w:tc>
          <w:tcPr>
            <w:tcW w:w="1167" w:type="dxa"/>
            <w:shd w:val="clear" w:color="auto" w:fill="auto"/>
            <w:noWrap/>
          </w:tcPr>
          <w:p w14:paraId="2C1D89D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1735</w:t>
            </w:r>
          </w:p>
        </w:tc>
        <w:tc>
          <w:tcPr>
            <w:tcW w:w="746" w:type="dxa"/>
            <w:shd w:val="clear" w:color="auto" w:fill="auto"/>
            <w:noWrap/>
          </w:tcPr>
          <w:p w14:paraId="043ED8B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5</w:t>
            </w:r>
          </w:p>
        </w:tc>
        <w:tc>
          <w:tcPr>
            <w:tcW w:w="2266" w:type="dxa"/>
            <w:shd w:val="clear" w:color="auto" w:fill="auto"/>
            <w:noWrap/>
          </w:tcPr>
          <w:p w14:paraId="7A0C16B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w:t>
            </w:r>
          </w:p>
        </w:tc>
        <w:tc>
          <w:tcPr>
            <w:tcW w:w="1323" w:type="dxa"/>
            <w:shd w:val="clear" w:color="auto" w:fill="auto"/>
            <w:noWrap/>
          </w:tcPr>
          <w:p w14:paraId="3CCFE2C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1830</w:t>
            </w:r>
          </w:p>
        </w:tc>
        <w:tc>
          <w:tcPr>
            <w:tcW w:w="867" w:type="dxa"/>
            <w:shd w:val="clear" w:color="auto" w:fill="auto"/>
          </w:tcPr>
          <w:p w14:paraId="0E3B37E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shd w:val="clear" w:color="auto" w:fill="auto"/>
          </w:tcPr>
          <w:p w14:paraId="10DD0D7D" w14:textId="77777777" w:rsidR="007F57B0" w:rsidRPr="007F57B0" w:rsidRDefault="007F57B0" w:rsidP="007F57B0">
            <w:pPr>
              <w:keepNext/>
              <w:keepLines/>
              <w:spacing w:after="0"/>
              <w:jc w:val="center"/>
              <w:rPr>
                <w:rFonts w:ascii="Arial" w:eastAsia="MS Mincho" w:hAnsi="Arial"/>
                <w:sz w:val="18"/>
              </w:rPr>
            </w:pPr>
            <w:r w:rsidRPr="007F57B0">
              <w:rPr>
                <w:rFonts w:ascii="Arial" w:eastAsia="Batang" w:hAnsi="Arial"/>
                <w:sz w:val="18"/>
              </w:rPr>
              <w:t>N/A</w:t>
            </w:r>
          </w:p>
        </w:tc>
      </w:tr>
      <w:tr w:rsidR="007F57B0" w:rsidRPr="007F57B0" w14:paraId="718B233D" w14:textId="77777777" w:rsidTr="00CB7A69">
        <w:trPr>
          <w:trHeight w:val="22"/>
          <w:jc w:val="center"/>
        </w:trPr>
        <w:tc>
          <w:tcPr>
            <w:tcW w:w="2258" w:type="dxa"/>
            <w:tcBorders>
              <w:top w:val="nil"/>
              <w:bottom w:val="single" w:sz="4" w:space="0" w:color="auto"/>
            </w:tcBorders>
            <w:shd w:val="clear" w:color="auto" w:fill="auto"/>
          </w:tcPr>
          <w:p w14:paraId="425E096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C9BFC1A" w14:textId="77777777" w:rsidR="007F57B0" w:rsidRPr="007F57B0" w:rsidRDefault="007F57B0" w:rsidP="007F57B0">
            <w:pPr>
              <w:keepNext/>
              <w:keepLines/>
              <w:spacing w:after="0"/>
              <w:jc w:val="center"/>
              <w:rPr>
                <w:rFonts w:ascii="Arial" w:eastAsia="MS Mincho" w:hAnsi="Arial"/>
                <w:sz w:val="18"/>
              </w:rPr>
            </w:pPr>
            <w:r w:rsidRPr="007F57B0">
              <w:rPr>
                <w:rFonts w:ascii="Arial" w:eastAsia="Batang" w:hAnsi="Arial"/>
                <w:sz w:val="18"/>
              </w:rPr>
              <w:t>40</w:t>
            </w:r>
          </w:p>
        </w:tc>
        <w:tc>
          <w:tcPr>
            <w:tcW w:w="1167" w:type="dxa"/>
            <w:shd w:val="clear" w:color="auto" w:fill="auto"/>
            <w:noWrap/>
          </w:tcPr>
          <w:p w14:paraId="77234E0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2380</w:t>
            </w:r>
          </w:p>
        </w:tc>
        <w:tc>
          <w:tcPr>
            <w:tcW w:w="746" w:type="dxa"/>
            <w:shd w:val="clear" w:color="auto" w:fill="auto"/>
            <w:noWrap/>
          </w:tcPr>
          <w:p w14:paraId="20765C6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5</w:t>
            </w:r>
          </w:p>
        </w:tc>
        <w:tc>
          <w:tcPr>
            <w:tcW w:w="2266" w:type="dxa"/>
            <w:shd w:val="clear" w:color="auto" w:fill="auto"/>
            <w:noWrap/>
          </w:tcPr>
          <w:p w14:paraId="77C3DC3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25</w:t>
            </w:r>
          </w:p>
        </w:tc>
        <w:tc>
          <w:tcPr>
            <w:tcW w:w="1323" w:type="dxa"/>
            <w:shd w:val="clear" w:color="auto" w:fill="auto"/>
            <w:noWrap/>
          </w:tcPr>
          <w:p w14:paraId="2FE4336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2380</w:t>
            </w:r>
          </w:p>
        </w:tc>
        <w:tc>
          <w:tcPr>
            <w:tcW w:w="867" w:type="dxa"/>
            <w:shd w:val="clear" w:color="auto" w:fill="auto"/>
          </w:tcPr>
          <w:p w14:paraId="6094AE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8.0</w:t>
            </w:r>
          </w:p>
        </w:tc>
        <w:tc>
          <w:tcPr>
            <w:tcW w:w="1248" w:type="dxa"/>
            <w:gridSpan w:val="2"/>
            <w:shd w:val="clear" w:color="auto" w:fill="auto"/>
          </w:tcPr>
          <w:p w14:paraId="4309FF12" w14:textId="77777777" w:rsidR="007F57B0" w:rsidRPr="007F57B0" w:rsidRDefault="007F57B0" w:rsidP="007F57B0">
            <w:pPr>
              <w:keepNext/>
              <w:keepLines/>
              <w:spacing w:after="0"/>
              <w:jc w:val="center"/>
              <w:rPr>
                <w:rFonts w:ascii="Arial" w:eastAsia="宋体" w:hAnsi="Arial"/>
                <w:sz w:val="18"/>
              </w:rPr>
            </w:pPr>
            <w:r w:rsidRPr="007F57B0">
              <w:rPr>
                <w:rFonts w:ascii="Arial" w:eastAsia="Batang" w:hAnsi="Arial"/>
                <w:sz w:val="18"/>
              </w:rPr>
              <w:t>IMD5</w:t>
            </w:r>
          </w:p>
        </w:tc>
      </w:tr>
      <w:tr w:rsidR="007F57B0" w:rsidRPr="007F57B0" w14:paraId="50AEE90B" w14:textId="77777777" w:rsidTr="00CB7A69">
        <w:trPr>
          <w:trHeight w:val="22"/>
          <w:jc w:val="center"/>
        </w:trPr>
        <w:tc>
          <w:tcPr>
            <w:tcW w:w="2258" w:type="dxa"/>
            <w:tcBorders>
              <w:top w:val="nil"/>
              <w:bottom w:val="nil"/>
            </w:tcBorders>
            <w:shd w:val="clear" w:color="auto" w:fill="auto"/>
          </w:tcPr>
          <w:p w14:paraId="01D3C2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DC_3A-40</w:t>
            </w:r>
            <w:r w:rsidRPr="007F57B0">
              <w:rPr>
                <w:rFonts w:ascii="Arial" w:eastAsia="Malgun Gothic" w:hAnsi="Arial"/>
                <w:sz w:val="18"/>
                <w:lang w:eastAsia="ko-KR"/>
              </w:rPr>
              <w:t>A_</w:t>
            </w:r>
            <w:r w:rsidRPr="007F57B0">
              <w:rPr>
                <w:rFonts w:ascii="Arial" w:eastAsia="宋体" w:hAnsi="Arial"/>
                <w:sz w:val="18"/>
                <w:lang w:eastAsia="ja-JP"/>
              </w:rPr>
              <w:t>n7</w:t>
            </w:r>
            <w:r w:rsidRPr="007F57B0">
              <w:rPr>
                <w:rFonts w:ascii="Arial" w:eastAsia="Malgun Gothic" w:hAnsi="Arial"/>
                <w:sz w:val="18"/>
                <w:lang w:eastAsia="ko-KR"/>
              </w:rPr>
              <w:t>8</w:t>
            </w:r>
            <w:r w:rsidRPr="007F57B0">
              <w:rPr>
                <w:rFonts w:ascii="Arial" w:eastAsia="宋体" w:hAnsi="Arial"/>
                <w:sz w:val="18"/>
              </w:rPr>
              <w:t>A</w:t>
            </w:r>
          </w:p>
          <w:p w14:paraId="33E75AB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DC_3A-40C_n78A</w:t>
            </w:r>
          </w:p>
        </w:tc>
        <w:tc>
          <w:tcPr>
            <w:tcW w:w="867" w:type="dxa"/>
            <w:shd w:val="clear" w:color="auto" w:fill="auto"/>
          </w:tcPr>
          <w:p w14:paraId="4D912FA6"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sz w:val="18"/>
              </w:rPr>
              <w:t>3</w:t>
            </w:r>
          </w:p>
        </w:tc>
        <w:tc>
          <w:tcPr>
            <w:tcW w:w="1167" w:type="dxa"/>
            <w:shd w:val="clear" w:color="auto" w:fill="auto"/>
            <w:noWrap/>
          </w:tcPr>
          <w:p w14:paraId="55DDD11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1775</w:t>
            </w:r>
          </w:p>
        </w:tc>
        <w:tc>
          <w:tcPr>
            <w:tcW w:w="746" w:type="dxa"/>
            <w:shd w:val="clear" w:color="auto" w:fill="auto"/>
            <w:noWrap/>
          </w:tcPr>
          <w:p w14:paraId="39AC2F4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5</w:t>
            </w:r>
          </w:p>
        </w:tc>
        <w:tc>
          <w:tcPr>
            <w:tcW w:w="2266" w:type="dxa"/>
            <w:shd w:val="clear" w:color="auto" w:fill="auto"/>
            <w:noWrap/>
          </w:tcPr>
          <w:p w14:paraId="1D9DDC2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25</w:t>
            </w:r>
          </w:p>
        </w:tc>
        <w:tc>
          <w:tcPr>
            <w:tcW w:w="1323" w:type="dxa"/>
            <w:shd w:val="clear" w:color="auto" w:fill="auto"/>
            <w:noWrap/>
          </w:tcPr>
          <w:p w14:paraId="4C12C01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1870</w:t>
            </w:r>
          </w:p>
        </w:tc>
        <w:tc>
          <w:tcPr>
            <w:tcW w:w="867" w:type="dxa"/>
            <w:shd w:val="clear" w:color="auto" w:fill="auto"/>
          </w:tcPr>
          <w:p w14:paraId="065F437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9.1</w:t>
            </w:r>
          </w:p>
        </w:tc>
        <w:tc>
          <w:tcPr>
            <w:tcW w:w="1248" w:type="dxa"/>
            <w:gridSpan w:val="2"/>
            <w:shd w:val="clear" w:color="auto" w:fill="auto"/>
          </w:tcPr>
          <w:p w14:paraId="0FABE64E"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sz w:val="18"/>
              </w:rPr>
              <w:t>IMD4</w:t>
            </w:r>
          </w:p>
        </w:tc>
      </w:tr>
      <w:tr w:rsidR="007F57B0" w:rsidRPr="007F57B0" w14:paraId="6E9856ED" w14:textId="77777777" w:rsidTr="00CB7A69">
        <w:trPr>
          <w:trHeight w:val="22"/>
          <w:jc w:val="center"/>
        </w:trPr>
        <w:tc>
          <w:tcPr>
            <w:tcW w:w="2258" w:type="dxa"/>
            <w:tcBorders>
              <w:top w:val="nil"/>
              <w:bottom w:val="nil"/>
            </w:tcBorders>
            <w:shd w:val="clear" w:color="auto" w:fill="auto"/>
          </w:tcPr>
          <w:p w14:paraId="612F395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BB893FA"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sz w:val="18"/>
              </w:rPr>
              <w:t>40</w:t>
            </w:r>
          </w:p>
        </w:tc>
        <w:tc>
          <w:tcPr>
            <w:tcW w:w="1167" w:type="dxa"/>
            <w:shd w:val="clear" w:color="auto" w:fill="auto"/>
            <w:noWrap/>
          </w:tcPr>
          <w:p w14:paraId="2311CCF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2390</w:t>
            </w:r>
          </w:p>
        </w:tc>
        <w:tc>
          <w:tcPr>
            <w:tcW w:w="746" w:type="dxa"/>
            <w:shd w:val="clear" w:color="auto" w:fill="auto"/>
            <w:noWrap/>
          </w:tcPr>
          <w:p w14:paraId="7CEFFB6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5</w:t>
            </w:r>
          </w:p>
        </w:tc>
        <w:tc>
          <w:tcPr>
            <w:tcW w:w="2266" w:type="dxa"/>
            <w:shd w:val="clear" w:color="auto" w:fill="auto"/>
            <w:noWrap/>
          </w:tcPr>
          <w:p w14:paraId="1D8CDE6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25</w:t>
            </w:r>
          </w:p>
        </w:tc>
        <w:tc>
          <w:tcPr>
            <w:tcW w:w="1323" w:type="dxa"/>
            <w:shd w:val="clear" w:color="auto" w:fill="auto"/>
            <w:noWrap/>
          </w:tcPr>
          <w:p w14:paraId="403C3D8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2390</w:t>
            </w:r>
          </w:p>
        </w:tc>
        <w:tc>
          <w:tcPr>
            <w:tcW w:w="867" w:type="dxa"/>
            <w:shd w:val="clear" w:color="auto" w:fill="auto"/>
          </w:tcPr>
          <w:p w14:paraId="62113B6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tcPr>
          <w:p w14:paraId="4A20FD0A"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sz w:val="18"/>
              </w:rPr>
              <w:t>N/A</w:t>
            </w:r>
          </w:p>
        </w:tc>
      </w:tr>
      <w:tr w:rsidR="007F57B0" w:rsidRPr="007F57B0" w14:paraId="4BFA13B5" w14:textId="77777777" w:rsidTr="00CB7A69">
        <w:trPr>
          <w:trHeight w:val="22"/>
          <w:jc w:val="center"/>
        </w:trPr>
        <w:tc>
          <w:tcPr>
            <w:tcW w:w="2258" w:type="dxa"/>
            <w:tcBorders>
              <w:top w:val="nil"/>
              <w:bottom w:val="nil"/>
            </w:tcBorders>
            <w:shd w:val="clear" w:color="auto" w:fill="auto"/>
          </w:tcPr>
          <w:p w14:paraId="654BAA5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2D1FF1B"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sz w:val="18"/>
              </w:rPr>
              <w:t>n78</w:t>
            </w:r>
          </w:p>
        </w:tc>
        <w:tc>
          <w:tcPr>
            <w:tcW w:w="1167" w:type="dxa"/>
            <w:shd w:val="clear" w:color="auto" w:fill="auto"/>
            <w:noWrap/>
          </w:tcPr>
          <w:p w14:paraId="6D34773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3325</w:t>
            </w:r>
          </w:p>
        </w:tc>
        <w:tc>
          <w:tcPr>
            <w:tcW w:w="746" w:type="dxa"/>
            <w:shd w:val="clear" w:color="auto" w:fill="auto"/>
            <w:noWrap/>
          </w:tcPr>
          <w:p w14:paraId="10CD581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10</w:t>
            </w:r>
          </w:p>
        </w:tc>
        <w:tc>
          <w:tcPr>
            <w:tcW w:w="2266" w:type="dxa"/>
            <w:shd w:val="clear" w:color="auto" w:fill="auto"/>
            <w:noWrap/>
          </w:tcPr>
          <w:p w14:paraId="30BA04C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50</w:t>
            </w:r>
          </w:p>
        </w:tc>
        <w:tc>
          <w:tcPr>
            <w:tcW w:w="1323" w:type="dxa"/>
            <w:shd w:val="clear" w:color="auto" w:fill="auto"/>
            <w:noWrap/>
          </w:tcPr>
          <w:p w14:paraId="6B55777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3325</w:t>
            </w:r>
          </w:p>
        </w:tc>
        <w:tc>
          <w:tcPr>
            <w:tcW w:w="867" w:type="dxa"/>
            <w:shd w:val="clear" w:color="auto" w:fill="auto"/>
          </w:tcPr>
          <w:p w14:paraId="48D50D2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tcPr>
          <w:p w14:paraId="3065C9C3"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sz w:val="18"/>
              </w:rPr>
              <w:t>N/A</w:t>
            </w:r>
          </w:p>
        </w:tc>
      </w:tr>
      <w:tr w:rsidR="007F57B0" w:rsidRPr="007F57B0" w14:paraId="5DC3DF97" w14:textId="77777777" w:rsidTr="00CB7A69">
        <w:trPr>
          <w:trHeight w:val="22"/>
          <w:jc w:val="center"/>
        </w:trPr>
        <w:tc>
          <w:tcPr>
            <w:tcW w:w="2258" w:type="dxa"/>
            <w:tcBorders>
              <w:top w:val="nil"/>
              <w:bottom w:val="nil"/>
            </w:tcBorders>
            <w:shd w:val="clear" w:color="auto" w:fill="auto"/>
          </w:tcPr>
          <w:p w14:paraId="53D2E6B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CEAAE49"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sz w:val="18"/>
              </w:rPr>
              <w:t>3</w:t>
            </w:r>
          </w:p>
        </w:tc>
        <w:tc>
          <w:tcPr>
            <w:tcW w:w="1167" w:type="dxa"/>
            <w:shd w:val="clear" w:color="auto" w:fill="auto"/>
            <w:noWrap/>
          </w:tcPr>
          <w:p w14:paraId="322D074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1720</w:t>
            </w:r>
          </w:p>
        </w:tc>
        <w:tc>
          <w:tcPr>
            <w:tcW w:w="746" w:type="dxa"/>
            <w:shd w:val="clear" w:color="auto" w:fill="auto"/>
            <w:noWrap/>
          </w:tcPr>
          <w:p w14:paraId="047C0F3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5</w:t>
            </w:r>
          </w:p>
        </w:tc>
        <w:tc>
          <w:tcPr>
            <w:tcW w:w="2266" w:type="dxa"/>
            <w:shd w:val="clear" w:color="auto" w:fill="auto"/>
            <w:noWrap/>
          </w:tcPr>
          <w:p w14:paraId="265FCF0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25</w:t>
            </w:r>
          </w:p>
        </w:tc>
        <w:tc>
          <w:tcPr>
            <w:tcW w:w="1323" w:type="dxa"/>
            <w:shd w:val="clear" w:color="auto" w:fill="auto"/>
            <w:noWrap/>
          </w:tcPr>
          <w:p w14:paraId="4496F00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1815</w:t>
            </w:r>
          </w:p>
        </w:tc>
        <w:tc>
          <w:tcPr>
            <w:tcW w:w="867" w:type="dxa"/>
            <w:shd w:val="clear" w:color="auto" w:fill="auto"/>
          </w:tcPr>
          <w:p w14:paraId="6D8403C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N/A</w:t>
            </w:r>
          </w:p>
        </w:tc>
        <w:tc>
          <w:tcPr>
            <w:tcW w:w="1248" w:type="dxa"/>
            <w:gridSpan w:val="2"/>
            <w:shd w:val="clear" w:color="auto" w:fill="auto"/>
          </w:tcPr>
          <w:p w14:paraId="7C90E591"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sz w:val="18"/>
              </w:rPr>
              <w:t>N/A</w:t>
            </w:r>
          </w:p>
        </w:tc>
      </w:tr>
      <w:tr w:rsidR="007F57B0" w:rsidRPr="007F57B0" w14:paraId="03532F9F" w14:textId="77777777" w:rsidTr="00CB7A69">
        <w:trPr>
          <w:trHeight w:val="22"/>
          <w:jc w:val="center"/>
        </w:trPr>
        <w:tc>
          <w:tcPr>
            <w:tcW w:w="2258" w:type="dxa"/>
            <w:tcBorders>
              <w:top w:val="nil"/>
              <w:bottom w:val="nil"/>
            </w:tcBorders>
            <w:shd w:val="clear" w:color="auto" w:fill="auto"/>
          </w:tcPr>
          <w:p w14:paraId="3E657DB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693E756"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sz w:val="18"/>
              </w:rPr>
              <w:t>40</w:t>
            </w:r>
          </w:p>
        </w:tc>
        <w:tc>
          <w:tcPr>
            <w:tcW w:w="1167" w:type="dxa"/>
            <w:shd w:val="clear" w:color="auto" w:fill="auto"/>
            <w:noWrap/>
          </w:tcPr>
          <w:p w14:paraId="031EA7A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2360</w:t>
            </w:r>
          </w:p>
        </w:tc>
        <w:tc>
          <w:tcPr>
            <w:tcW w:w="746" w:type="dxa"/>
            <w:shd w:val="clear" w:color="auto" w:fill="auto"/>
            <w:noWrap/>
          </w:tcPr>
          <w:p w14:paraId="4A11C01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5</w:t>
            </w:r>
          </w:p>
        </w:tc>
        <w:tc>
          <w:tcPr>
            <w:tcW w:w="2266" w:type="dxa"/>
            <w:shd w:val="clear" w:color="auto" w:fill="auto"/>
            <w:noWrap/>
          </w:tcPr>
          <w:p w14:paraId="26028B0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25</w:t>
            </w:r>
          </w:p>
        </w:tc>
        <w:tc>
          <w:tcPr>
            <w:tcW w:w="1323" w:type="dxa"/>
            <w:shd w:val="clear" w:color="auto" w:fill="auto"/>
            <w:noWrap/>
          </w:tcPr>
          <w:p w14:paraId="4A9C21C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2360</w:t>
            </w:r>
          </w:p>
        </w:tc>
        <w:tc>
          <w:tcPr>
            <w:tcW w:w="867" w:type="dxa"/>
            <w:shd w:val="clear" w:color="auto" w:fill="auto"/>
          </w:tcPr>
          <w:p w14:paraId="62C966E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4.4</w:t>
            </w:r>
          </w:p>
        </w:tc>
        <w:tc>
          <w:tcPr>
            <w:tcW w:w="1248" w:type="dxa"/>
            <w:gridSpan w:val="2"/>
            <w:shd w:val="clear" w:color="auto" w:fill="auto"/>
          </w:tcPr>
          <w:p w14:paraId="637E6770"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sz w:val="18"/>
              </w:rPr>
              <w:t>IMD5</w:t>
            </w:r>
          </w:p>
        </w:tc>
      </w:tr>
      <w:tr w:rsidR="007F57B0" w:rsidRPr="007F57B0" w14:paraId="4D187923" w14:textId="77777777" w:rsidTr="00CB7A69">
        <w:trPr>
          <w:trHeight w:val="22"/>
          <w:jc w:val="center"/>
        </w:trPr>
        <w:tc>
          <w:tcPr>
            <w:tcW w:w="2258" w:type="dxa"/>
            <w:tcBorders>
              <w:top w:val="nil"/>
              <w:bottom w:val="single" w:sz="4" w:space="0" w:color="auto"/>
            </w:tcBorders>
            <w:shd w:val="clear" w:color="auto" w:fill="auto"/>
          </w:tcPr>
          <w:p w14:paraId="2956AAE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CE60B1F"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sz w:val="18"/>
              </w:rPr>
              <w:t>n78</w:t>
            </w:r>
          </w:p>
        </w:tc>
        <w:tc>
          <w:tcPr>
            <w:tcW w:w="1167" w:type="dxa"/>
            <w:shd w:val="clear" w:color="auto" w:fill="auto"/>
            <w:noWrap/>
          </w:tcPr>
          <w:p w14:paraId="20459A8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3760</w:t>
            </w:r>
          </w:p>
        </w:tc>
        <w:tc>
          <w:tcPr>
            <w:tcW w:w="746" w:type="dxa"/>
            <w:shd w:val="clear" w:color="auto" w:fill="auto"/>
            <w:noWrap/>
          </w:tcPr>
          <w:p w14:paraId="2944EC4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10</w:t>
            </w:r>
          </w:p>
        </w:tc>
        <w:tc>
          <w:tcPr>
            <w:tcW w:w="2266" w:type="dxa"/>
            <w:shd w:val="clear" w:color="auto" w:fill="auto"/>
            <w:noWrap/>
          </w:tcPr>
          <w:p w14:paraId="5428459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50</w:t>
            </w:r>
          </w:p>
        </w:tc>
        <w:tc>
          <w:tcPr>
            <w:tcW w:w="1323" w:type="dxa"/>
            <w:shd w:val="clear" w:color="auto" w:fill="auto"/>
            <w:noWrap/>
          </w:tcPr>
          <w:p w14:paraId="280292B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3760</w:t>
            </w:r>
          </w:p>
        </w:tc>
        <w:tc>
          <w:tcPr>
            <w:tcW w:w="867" w:type="dxa"/>
            <w:shd w:val="clear" w:color="auto" w:fill="auto"/>
          </w:tcPr>
          <w:p w14:paraId="05C4312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N/A</w:t>
            </w:r>
          </w:p>
        </w:tc>
        <w:tc>
          <w:tcPr>
            <w:tcW w:w="1248" w:type="dxa"/>
            <w:gridSpan w:val="2"/>
            <w:shd w:val="clear" w:color="auto" w:fill="auto"/>
          </w:tcPr>
          <w:p w14:paraId="529F875A"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sz w:val="18"/>
              </w:rPr>
              <w:t>N/A</w:t>
            </w:r>
          </w:p>
        </w:tc>
      </w:tr>
      <w:tr w:rsidR="007F57B0" w:rsidRPr="007F57B0" w14:paraId="4F23C2AD" w14:textId="77777777" w:rsidTr="00CB7A6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EEC0DB4" w14:textId="77777777" w:rsidR="007F57B0" w:rsidRPr="007F57B0" w:rsidRDefault="007F57B0" w:rsidP="007F57B0">
            <w:pPr>
              <w:keepNext/>
              <w:keepLines/>
              <w:spacing w:after="0"/>
              <w:jc w:val="center"/>
              <w:rPr>
                <w:rFonts w:ascii="Arial" w:eastAsia="宋体" w:hAnsi="Arial" w:cs="Arial"/>
                <w:color w:val="000000"/>
                <w:sz w:val="18"/>
                <w:szCs w:val="18"/>
                <w:lang w:val="en-US" w:eastAsia="zh-CN" w:bidi="ar"/>
              </w:rPr>
            </w:pPr>
            <w:r w:rsidRPr="007F57B0">
              <w:rPr>
                <w:rFonts w:ascii="Arial" w:eastAsia="宋体" w:hAnsi="Arial" w:cs="Arial"/>
                <w:color w:val="000000"/>
                <w:sz w:val="18"/>
                <w:szCs w:val="18"/>
                <w:lang w:val="en-US" w:eastAsia="zh-CN" w:bidi="ar"/>
              </w:rPr>
              <w:t>DC_3A-41A_n1A</w:t>
            </w:r>
          </w:p>
          <w:p w14:paraId="00D69201" w14:textId="77777777" w:rsidR="007F57B0" w:rsidRPr="007F57B0" w:rsidRDefault="007F57B0" w:rsidP="007F57B0">
            <w:pPr>
              <w:keepNext/>
              <w:keepLines/>
              <w:spacing w:after="0"/>
              <w:jc w:val="center"/>
              <w:rPr>
                <w:rFonts w:ascii="Arial" w:eastAsia="MS Mincho" w:hAnsi="Arial" w:cs="Arial"/>
                <w:bCs/>
                <w:sz w:val="18"/>
                <w:szCs w:val="18"/>
                <w:lang w:val="en-US" w:eastAsia="zh-CN"/>
              </w:rPr>
            </w:pPr>
            <w:r w:rsidRPr="007F57B0">
              <w:rPr>
                <w:rFonts w:ascii="Arial" w:eastAsia="宋体" w:hAnsi="Arial" w:cs="Arial"/>
                <w:bCs/>
                <w:sz w:val="18"/>
                <w:szCs w:val="18"/>
                <w:lang w:val="en-US" w:eastAsia="zh-CN"/>
              </w:rPr>
              <w:t>DC_3A-41C_n1A</w:t>
            </w:r>
          </w:p>
          <w:p w14:paraId="42ABDB26" w14:textId="77777777" w:rsidR="007F57B0" w:rsidRPr="007F57B0" w:rsidRDefault="007F57B0" w:rsidP="007F57B0">
            <w:pPr>
              <w:keepNext/>
              <w:keepLines/>
              <w:spacing w:after="0"/>
              <w:jc w:val="center"/>
              <w:rPr>
                <w:rFonts w:ascii="Arial" w:eastAsia="宋体" w:hAnsi="Arial" w:cs="Arial"/>
                <w:bCs/>
                <w:sz w:val="18"/>
                <w:szCs w:val="18"/>
                <w:lang w:val="en-US" w:eastAsia="zh-CN"/>
              </w:rPr>
            </w:pPr>
            <w:r w:rsidRPr="007F57B0">
              <w:rPr>
                <w:rFonts w:ascii="Arial" w:eastAsia="宋体" w:hAnsi="Arial" w:cs="Arial"/>
                <w:bCs/>
                <w:sz w:val="18"/>
                <w:szCs w:val="18"/>
                <w:lang w:val="en-US" w:eastAsia="zh-CN"/>
              </w:rPr>
              <w:t>DC_3A-3A-41A_n1A</w:t>
            </w:r>
          </w:p>
          <w:p w14:paraId="56030F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bCs/>
                <w:sz w:val="18"/>
                <w:szCs w:val="18"/>
                <w:lang w:val="en-US" w:eastAsia="zh-CN"/>
              </w:rPr>
              <w:t>DC_3A-3A-41C_n1A</w:t>
            </w:r>
          </w:p>
        </w:tc>
        <w:tc>
          <w:tcPr>
            <w:tcW w:w="867" w:type="dxa"/>
            <w:tcBorders>
              <w:left w:val="single" w:sz="4" w:space="0" w:color="auto"/>
            </w:tcBorders>
            <w:shd w:val="clear" w:color="auto" w:fill="auto"/>
          </w:tcPr>
          <w:p w14:paraId="4E813B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eastAsia="zh-CN"/>
              </w:rPr>
              <w:t>n</w:t>
            </w:r>
            <w:r w:rsidRPr="007F57B0">
              <w:rPr>
                <w:rFonts w:ascii="Arial" w:eastAsia="宋体" w:hAnsi="Arial" w:cs="Arial"/>
                <w:sz w:val="18"/>
                <w:szCs w:val="18"/>
                <w:lang w:val="sv-SE" w:eastAsia="ja-JP"/>
              </w:rPr>
              <w:t>1</w:t>
            </w:r>
          </w:p>
        </w:tc>
        <w:tc>
          <w:tcPr>
            <w:tcW w:w="1167" w:type="dxa"/>
            <w:shd w:val="clear" w:color="auto" w:fill="auto"/>
            <w:noWrap/>
          </w:tcPr>
          <w:p w14:paraId="4EE11B7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eastAsia="ko-KR"/>
              </w:rPr>
              <w:t>197</w:t>
            </w:r>
            <w:r w:rsidRPr="007F57B0">
              <w:rPr>
                <w:rFonts w:ascii="Arial" w:eastAsia="宋体" w:hAnsi="Arial" w:cs="Arial"/>
                <w:sz w:val="18"/>
                <w:szCs w:val="18"/>
                <w:lang w:val="en-US" w:eastAsia="zh-CN"/>
              </w:rPr>
              <w:t>7.5</w:t>
            </w:r>
          </w:p>
        </w:tc>
        <w:tc>
          <w:tcPr>
            <w:tcW w:w="746" w:type="dxa"/>
            <w:shd w:val="clear" w:color="auto" w:fill="auto"/>
            <w:noWrap/>
          </w:tcPr>
          <w:p w14:paraId="2CE884B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eastAsia="ko-KR"/>
              </w:rPr>
              <w:t>5</w:t>
            </w:r>
          </w:p>
        </w:tc>
        <w:tc>
          <w:tcPr>
            <w:tcW w:w="2266" w:type="dxa"/>
            <w:shd w:val="clear" w:color="auto" w:fill="auto"/>
            <w:noWrap/>
          </w:tcPr>
          <w:p w14:paraId="6F3764E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eastAsia="ko-KR"/>
              </w:rPr>
              <w:t>25</w:t>
            </w:r>
          </w:p>
        </w:tc>
        <w:tc>
          <w:tcPr>
            <w:tcW w:w="1323" w:type="dxa"/>
            <w:shd w:val="clear" w:color="auto" w:fill="auto"/>
            <w:noWrap/>
          </w:tcPr>
          <w:p w14:paraId="3B279DC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eastAsia="ko-KR"/>
              </w:rPr>
              <w:t>216</w:t>
            </w:r>
            <w:r w:rsidRPr="007F57B0">
              <w:rPr>
                <w:rFonts w:ascii="Arial" w:eastAsia="宋体" w:hAnsi="Arial" w:cs="Arial"/>
                <w:sz w:val="18"/>
                <w:szCs w:val="18"/>
                <w:lang w:val="en-US" w:eastAsia="zh-CN"/>
              </w:rPr>
              <w:t>7.5</w:t>
            </w:r>
          </w:p>
        </w:tc>
        <w:tc>
          <w:tcPr>
            <w:tcW w:w="867" w:type="dxa"/>
            <w:shd w:val="clear" w:color="auto" w:fill="auto"/>
          </w:tcPr>
          <w:p w14:paraId="79DCD8C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eastAsia="ko-KR"/>
              </w:rPr>
              <w:t>N/A</w:t>
            </w:r>
          </w:p>
        </w:tc>
        <w:tc>
          <w:tcPr>
            <w:tcW w:w="1248" w:type="dxa"/>
            <w:gridSpan w:val="2"/>
            <w:shd w:val="clear" w:color="auto" w:fill="auto"/>
          </w:tcPr>
          <w:p w14:paraId="2875ED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25765DD8"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29F03586"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7F4224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eastAsia="zh-CN"/>
              </w:rPr>
              <w:t>3</w:t>
            </w:r>
          </w:p>
        </w:tc>
        <w:tc>
          <w:tcPr>
            <w:tcW w:w="1167" w:type="dxa"/>
            <w:shd w:val="clear" w:color="auto" w:fill="auto"/>
            <w:noWrap/>
          </w:tcPr>
          <w:p w14:paraId="278DA55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en-US" w:eastAsia="zh-CN"/>
              </w:rPr>
              <w:t>1712.5</w:t>
            </w:r>
          </w:p>
        </w:tc>
        <w:tc>
          <w:tcPr>
            <w:tcW w:w="746" w:type="dxa"/>
            <w:shd w:val="clear" w:color="auto" w:fill="auto"/>
            <w:noWrap/>
          </w:tcPr>
          <w:p w14:paraId="000D50D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eastAsia="ko-KR"/>
              </w:rPr>
              <w:t>5</w:t>
            </w:r>
          </w:p>
        </w:tc>
        <w:tc>
          <w:tcPr>
            <w:tcW w:w="2266" w:type="dxa"/>
            <w:shd w:val="clear" w:color="auto" w:fill="auto"/>
            <w:noWrap/>
          </w:tcPr>
          <w:p w14:paraId="19E2946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eastAsia="ko-KR"/>
              </w:rPr>
              <w:t>25</w:t>
            </w:r>
          </w:p>
        </w:tc>
        <w:tc>
          <w:tcPr>
            <w:tcW w:w="1323" w:type="dxa"/>
            <w:shd w:val="clear" w:color="auto" w:fill="auto"/>
            <w:noWrap/>
          </w:tcPr>
          <w:p w14:paraId="246426E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en-US" w:eastAsia="zh-CN"/>
              </w:rPr>
              <w:t>1807.5</w:t>
            </w:r>
          </w:p>
        </w:tc>
        <w:tc>
          <w:tcPr>
            <w:tcW w:w="867" w:type="dxa"/>
            <w:shd w:val="clear" w:color="auto" w:fill="auto"/>
          </w:tcPr>
          <w:p w14:paraId="3134901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en-US" w:eastAsia="zh-CN"/>
              </w:rPr>
              <w:t>N/A</w:t>
            </w:r>
          </w:p>
        </w:tc>
        <w:tc>
          <w:tcPr>
            <w:tcW w:w="1248" w:type="dxa"/>
            <w:gridSpan w:val="2"/>
            <w:shd w:val="clear" w:color="auto" w:fill="auto"/>
          </w:tcPr>
          <w:p w14:paraId="488806B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eastAsia="zh-CN"/>
              </w:rPr>
              <w:t>N/A</w:t>
            </w:r>
          </w:p>
        </w:tc>
      </w:tr>
      <w:tr w:rsidR="007F57B0" w:rsidRPr="007F57B0" w14:paraId="516559AA" w14:textId="77777777" w:rsidTr="00CB7A6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8FAE642"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5C6054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eastAsia="zh-CN"/>
              </w:rPr>
              <w:t>41</w:t>
            </w:r>
          </w:p>
        </w:tc>
        <w:tc>
          <w:tcPr>
            <w:tcW w:w="1167" w:type="dxa"/>
            <w:shd w:val="clear" w:color="auto" w:fill="auto"/>
            <w:noWrap/>
          </w:tcPr>
          <w:p w14:paraId="7685945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en-US" w:eastAsia="zh-CN"/>
              </w:rPr>
              <w:t>2507.5</w:t>
            </w:r>
          </w:p>
        </w:tc>
        <w:tc>
          <w:tcPr>
            <w:tcW w:w="746" w:type="dxa"/>
            <w:shd w:val="clear" w:color="auto" w:fill="auto"/>
            <w:noWrap/>
          </w:tcPr>
          <w:p w14:paraId="7D99E0F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en-US" w:eastAsia="zh-CN"/>
              </w:rPr>
              <w:t>5</w:t>
            </w:r>
          </w:p>
        </w:tc>
        <w:tc>
          <w:tcPr>
            <w:tcW w:w="2266" w:type="dxa"/>
            <w:shd w:val="clear" w:color="auto" w:fill="auto"/>
            <w:noWrap/>
          </w:tcPr>
          <w:p w14:paraId="1357751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en-US" w:eastAsia="zh-CN"/>
              </w:rPr>
              <w:t>25</w:t>
            </w:r>
          </w:p>
        </w:tc>
        <w:tc>
          <w:tcPr>
            <w:tcW w:w="1323" w:type="dxa"/>
            <w:shd w:val="clear" w:color="auto" w:fill="auto"/>
            <w:noWrap/>
          </w:tcPr>
          <w:p w14:paraId="1D32B5D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en-US" w:eastAsia="zh-CN"/>
              </w:rPr>
              <w:t>2507.5</w:t>
            </w:r>
          </w:p>
        </w:tc>
        <w:tc>
          <w:tcPr>
            <w:tcW w:w="867" w:type="dxa"/>
            <w:shd w:val="clear" w:color="auto" w:fill="auto"/>
          </w:tcPr>
          <w:p w14:paraId="3D77AAF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en-US" w:eastAsia="zh-CN"/>
              </w:rPr>
              <w:t>5.0</w:t>
            </w:r>
          </w:p>
        </w:tc>
        <w:tc>
          <w:tcPr>
            <w:tcW w:w="1248" w:type="dxa"/>
            <w:gridSpan w:val="2"/>
            <w:shd w:val="clear" w:color="auto" w:fill="auto"/>
          </w:tcPr>
          <w:p w14:paraId="32E68A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en-US" w:eastAsia="zh-CN"/>
              </w:rPr>
              <w:t>IMD5</w:t>
            </w:r>
          </w:p>
        </w:tc>
      </w:tr>
      <w:tr w:rsidR="007F57B0" w:rsidRPr="007F57B0" w14:paraId="15004020" w14:textId="77777777" w:rsidTr="00CB7A69">
        <w:trPr>
          <w:trHeight w:val="22"/>
          <w:jc w:val="center"/>
        </w:trPr>
        <w:tc>
          <w:tcPr>
            <w:tcW w:w="2258" w:type="dxa"/>
            <w:tcBorders>
              <w:top w:val="single" w:sz="4" w:space="0" w:color="auto"/>
              <w:bottom w:val="nil"/>
            </w:tcBorders>
            <w:shd w:val="clear" w:color="auto" w:fill="auto"/>
          </w:tcPr>
          <w:p w14:paraId="382DA2E7"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Malgun Gothic" w:hAnsi="Arial" w:cs="Arial"/>
                <w:kern w:val="2"/>
                <w:sz w:val="18"/>
                <w:szCs w:val="24"/>
                <w:lang w:eastAsia="ko-KR"/>
              </w:rPr>
              <w:t>DC_3A-</w:t>
            </w:r>
            <w:r w:rsidRPr="007F57B0">
              <w:rPr>
                <w:rFonts w:ascii="Arial" w:eastAsia="宋体" w:hAnsi="Arial" w:cs="Arial"/>
                <w:kern w:val="2"/>
                <w:sz w:val="18"/>
                <w:szCs w:val="24"/>
              </w:rPr>
              <w:t>41</w:t>
            </w:r>
            <w:r w:rsidRPr="007F57B0">
              <w:rPr>
                <w:rFonts w:ascii="Arial" w:eastAsia="Malgun Gothic" w:hAnsi="Arial" w:cs="Arial"/>
                <w:kern w:val="2"/>
                <w:sz w:val="18"/>
                <w:szCs w:val="24"/>
                <w:lang w:eastAsia="ko-KR"/>
              </w:rPr>
              <w:t>A_n</w:t>
            </w:r>
            <w:r w:rsidRPr="007F57B0">
              <w:rPr>
                <w:rFonts w:ascii="Arial" w:eastAsia="宋体" w:hAnsi="Arial" w:cs="Arial"/>
                <w:kern w:val="2"/>
                <w:sz w:val="18"/>
                <w:szCs w:val="24"/>
              </w:rPr>
              <w:t>3</w:t>
            </w:r>
            <w:r w:rsidRPr="007F57B0">
              <w:rPr>
                <w:rFonts w:ascii="Arial" w:eastAsia="Malgun Gothic" w:hAnsi="Arial" w:cs="Arial"/>
                <w:kern w:val="2"/>
                <w:sz w:val="18"/>
                <w:szCs w:val="24"/>
                <w:lang w:eastAsia="ko-KR"/>
              </w:rPr>
              <w:t>A</w:t>
            </w:r>
          </w:p>
          <w:p w14:paraId="49CF51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rPr>
              <w:t>DC_3A-41C_n3A</w:t>
            </w:r>
          </w:p>
        </w:tc>
        <w:tc>
          <w:tcPr>
            <w:tcW w:w="867" w:type="dxa"/>
            <w:shd w:val="clear" w:color="auto" w:fill="auto"/>
          </w:tcPr>
          <w:p w14:paraId="31667250"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cs="Arial"/>
                <w:sz w:val="18"/>
              </w:rPr>
              <w:t>3</w:t>
            </w:r>
          </w:p>
        </w:tc>
        <w:tc>
          <w:tcPr>
            <w:tcW w:w="1167" w:type="dxa"/>
            <w:shd w:val="clear" w:color="auto" w:fill="auto"/>
            <w:noWrap/>
          </w:tcPr>
          <w:p w14:paraId="423C3F2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1770</w:t>
            </w:r>
          </w:p>
        </w:tc>
        <w:tc>
          <w:tcPr>
            <w:tcW w:w="746" w:type="dxa"/>
            <w:shd w:val="clear" w:color="auto" w:fill="auto"/>
            <w:noWrap/>
          </w:tcPr>
          <w:p w14:paraId="1C50929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5A1389C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3A98C37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1865</w:t>
            </w:r>
          </w:p>
        </w:tc>
        <w:tc>
          <w:tcPr>
            <w:tcW w:w="867" w:type="dxa"/>
            <w:shd w:val="clear" w:color="auto" w:fill="auto"/>
          </w:tcPr>
          <w:p w14:paraId="118EE2C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8.2</w:t>
            </w:r>
          </w:p>
        </w:tc>
        <w:tc>
          <w:tcPr>
            <w:tcW w:w="1248" w:type="dxa"/>
            <w:gridSpan w:val="2"/>
            <w:shd w:val="clear" w:color="auto" w:fill="auto"/>
          </w:tcPr>
          <w:p w14:paraId="319FAC03"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rPr>
              <w:t>4</w:t>
            </w:r>
          </w:p>
          <w:p w14:paraId="5596CB40" w14:textId="77777777" w:rsidR="007F57B0" w:rsidRPr="007F57B0" w:rsidRDefault="007F57B0" w:rsidP="007F57B0">
            <w:pPr>
              <w:keepNext/>
              <w:keepLines/>
              <w:spacing w:after="0"/>
              <w:jc w:val="center"/>
              <w:rPr>
                <w:rFonts w:ascii="Arial" w:eastAsia="Batang" w:hAnsi="Arial"/>
                <w:sz w:val="18"/>
              </w:rPr>
            </w:pPr>
            <w:r w:rsidRPr="007F57B0">
              <w:rPr>
                <w:rFonts w:ascii="Arial" w:eastAsia="Malgun Gothic" w:hAnsi="Arial" w:cs="Arial"/>
                <w:kern w:val="2"/>
                <w:sz w:val="18"/>
                <w:szCs w:val="24"/>
                <w:lang w:eastAsia="ko-KR"/>
              </w:rPr>
              <w:t>|</w:t>
            </w:r>
            <w:r w:rsidRPr="007F57B0">
              <w:rPr>
                <w:rFonts w:ascii="Arial" w:eastAsia="宋体" w:hAnsi="Arial" w:cs="Arial"/>
                <w:kern w:val="2"/>
                <w:sz w:val="18"/>
                <w:szCs w:val="24"/>
              </w:rPr>
              <w:t>2*</w:t>
            </w:r>
            <w:r w:rsidRPr="007F57B0">
              <w:rPr>
                <w:rFonts w:ascii="Arial" w:eastAsia="Malgun Gothic" w:hAnsi="Arial" w:cs="Arial"/>
                <w:kern w:val="2"/>
                <w:sz w:val="18"/>
                <w:szCs w:val="24"/>
                <w:lang w:eastAsia="ko-KR"/>
              </w:rPr>
              <w:t>f</w:t>
            </w:r>
            <w:r w:rsidRPr="007F57B0">
              <w:rPr>
                <w:rFonts w:ascii="Arial" w:eastAsia="Malgun Gothic" w:hAnsi="Arial" w:cs="Arial"/>
                <w:kern w:val="2"/>
                <w:sz w:val="18"/>
                <w:szCs w:val="24"/>
                <w:vertAlign w:val="subscript"/>
                <w:lang w:eastAsia="ko-KR"/>
              </w:rPr>
              <w:t>B</w:t>
            </w:r>
            <w:r w:rsidRPr="007F57B0">
              <w:rPr>
                <w:rFonts w:ascii="Arial" w:eastAsia="宋体" w:hAnsi="Arial" w:cs="Arial"/>
                <w:kern w:val="2"/>
                <w:sz w:val="18"/>
                <w:szCs w:val="24"/>
                <w:vertAlign w:val="subscript"/>
              </w:rPr>
              <w:t>41</w:t>
            </w:r>
            <w:r w:rsidRPr="007F57B0">
              <w:rPr>
                <w:rFonts w:ascii="Arial" w:eastAsia="宋体" w:hAnsi="Arial" w:cs="Arial"/>
                <w:kern w:val="2"/>
                <w:sz w:val="18"/>
                <w:szCs w:val="24"/>
              </w:rPr>
              <w:t>-2*</w:t>
            </w:r>
            <w:r w:rsidRPr="007F57B0">
              <w:rPr>
                <w:rFonts w:ascii="Arial" w:eastAsia="Malgun Gothic" w:hAnsi="Arial" w:cs="Arial"/>
                <w:kern w:val="2"/>
                <w:sz w:val="18"/>
                <w:szCs w:val="24"/>
                <w:lang w:eastAsia="ko-KR"/>
              </w:rPr>
              <w:t>f</w:t>
            </w:r>
            <w:r w:rsidRPr="007F57B0">
              <w:rPr>
                <w:rFonts w:ascii="Arial" w:eastAsia="宋体" w:hAnsi="Arial" w:cs="Arial"/>
                <w:kern w:val="2"/>
                <w:sz w:val="18"/>
                <w:szCs w:val="24"/>
                <w:vertAlign w:val="subscript"/>
              </w:rPr>
              <w:t>n3</w:t>
            </w:r>
            <w:r w:rsidRPr="007F57B0">
              <w:rPr>
                <w:rFonts w:ascii="Arial" w:eastAsia="Malgun Gothic" w:hAnsi="Arial" w:cs="Arial"/>
                <w:kern w:val="2"/>
                <w:sz w:val="18"/>
                <w:szCs w:val="24"/>
                <w:lang w:eastAsia="ko-KR"/>
              </w:rPr>
              <w:t>|</w:t>
            </w:r>
          </w:p>
        </w:tc>
      </w:tr>
      <w:tr w:rsidR="007F57B0" w:rsidRPr="007F57B0" w14:paraId="45D33538" w14:textId="77777777" w:rsidTr="00CB7A69">
        <w:trPr>
          <w:trHeight w:val="22"/>
          <w:jc w:val="center"/>
        </w:trPr>
        <w:tc>
          <w:tcPr>
            <w:tcW w:w="2258" w:type="dxa"/>
            <w:tcBorders>
              <w:top w:val="nil"/>
              <w:bottom w:val="nil"/>
            </w:tcBorders>
            <w:shd w:val="clear" w:color="auto" w:fill="auto"/>
          </w:tcPr>
          <w:p w14:paraId="45A8D85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980CE88"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cs="Arial"/>
                <w:sz w:val="18"/>
              </w:rPr>
              <w:t>41</w:t>
            </w:r>
          </w:p>
        </w:tc>
        <w:tc>
          <w:tcPr>
            <w:tcW w:w="1167" w:type="dxa"/>
            <w:shd w:val="clear" w:color="auto" w:fill="auto"/>
            <w:noWrap/>
          </w:tcPr>
          <w:p w14:paraId="5D802F7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olor w:val="000000"/>
                <w:sz w:val="18"/>
              </w:rPr>
              <w:t>2657.5</w:t>
            </w:r>
          </w:p>
        </w:tc>
        <w:tc>
          <w:tcPr>
            <w:tcW w:w="746" w:type="dxa"/>
            <w:shd w:val="clear" w:color="auto" w:fill="auto"/>
            <w:noWrap/>
          </w:tcPr>
          <w:p w14:paraId="19A8DB9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olor w:val="000000"/>
                <w:sz w:val="18"/>
              </w:rPr>
              <w:t>5</w:t>
            </w:r>
          </w:p>
        </w:tc>
        <w:tc>
          <w:tcPr>
            <w:tcW w:w="2266" w:type="dxa"/>
            <w:shd w:val="clear" w:color="auto" w:fill="auto"/>
            <w:noWrap/>
          </w:tcPr>
          <w:p w14:paraId="7DFD0C0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olor w:val="000000"/>
                <w:sz w:val="18"/>
              </w:rPr>
              <w:t>25</w:t>
            </w:r>
          </w:p>
        </w:tc>
        <w:tc>
          <w:tcPr>
            <w:tcW w:w="1323" w:type="dxa"/>
            <w:shd w:val="clear" w:color="auto" w:fill="auto"/>
            <w:noWrap/>
          </w:tcPr>
          <w:p w14:paraId="6FC2DF5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olor w:val="000000"/>
                <w:sz w:val="18"/>
              </w:rPr>
              <w:t>2657.5</w:t>
            </w:r>
          </w:p>
        </w:tc>
        <w:tc>
          <w:tcPr>
            <w:tcW w:w="867" w:type="dxa"/>
            <w:shd w:val="clear" w:color="auto" w:fill="auto"/>
          </w:tcPr>
          <w:p w14:paraId="21FE665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37A8124F" w14:textId="77777777" w:rsidR="007F57B0" w:rsidRPr="007F57B0" w:rsidRDefault="007F57B0" w:rsidP="007F57B0">
            <w:pPr>
              <w:keepNext/>
              <w:keepLines/>
              <w:spacing w:after="0"/>
              <w:jc w:val="center"/>
              <w:rPr>
                <w:rFonts w:ascii="Arial" w:eastAsia="Batang" w:hAnsi="Arial"/>
                <w:sz w:val="18"/>
              </w:rPr>
            </w:pPr>
            <w:r w:rsidRPr="007F57B0">
              <w:rPr>
                <w:rFonts w:ascii="Arial" w:eastAsia="Malgun Gothic" w:hAnsi="Arial" w:cs="Arial"/>
                <w:kern w:val="2"/>
                <w:sz w:val="18"/>
                <w:szCs w:val="24"/>
                <w:lang w:eastAsia="ko-KR"/>
              </w:rPr>
              <w:t>N/A</w:t>
            </w:r>
          </w:p>
        </w:tc>
      </w:tr>
      <w:tr w:rsidR="007F57B0" w:rsidRPr="007F57B0" w14:paraId="647C244D" w14:textId="77777777" w:rsidTr="00CB7A69">
        <w:trPr>
          <w:trHeight w:val="22"/>
          <w:jc w:val="center"/>
        </w:trPr>
        <w:tc>
          <w:tcPr>
            <w:tcW w:w="2258" w:type="dxa"/>
            <w:tcBorders>
              <w:top w:val="nil"/>
              <w:bottom w:val="single" w:sz="4" w:space="0" w:color="auto"/>
            </w:tcBorders>
            <w:shd w:val="clear" w:color="auto" w:fill="auto"/>
          </w:tcPr>
          <w:p w14:paraId="52AD7AF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45406FD" w14:textId="77777777" w:rsidR="007F57B0" w:rsidRPr="007F57B0" w:rsidRDefault="007F57B0" w:rsidP="007F57B0">
            <w:pPr>
              <w:keepNext/>
              <w:keepLines/>
              <w:spacing w:after="0"/>
              <w:jc w:val="center"/>
              <w:rPr>
                <w:rFonts w:ascii="Arial" w:eastAsia="Batang" w:hAnsi="Arial"/>
                <w:sz w:val="18"/>
              </w:rPr>
            </w:pPr>
            <w:r w:rsidRPr="007F57B0">
              <w:rPr>
                <w:rFonts w:ascii="Arial" w:eastAsia="宋体" w:hAnsi="Arial" w:cs="Arial"/>
                <w:sz w:val="18"/>
              </w:rPr>
              <w:t>n3</w:t>
            </w:r>
          </w:p>
        </w:tc>
        <w:tc>
          <w:tcPr>
            <w:tcW w:w="1167" w:type="dxa"/>
            <w:shd w:val="clear" w:color="auto" w:fill="auto"/>
            <w:noWrap/>
          </w:tcPr>
          <w:p w14:paraId="069CF1E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1725</w:t>
            </w:r>
          </w:p>
        </w:tc>
        <w:tc>
          <w:tcPr>
            <w:tcW w:w="746" w:type="dxa"/>
            <w:shd w:val="clear" w:color="auto" w:fill="auto"/>
            <w:noWrap/>
          </w:tcPr>
          <w:p w14:paraId="4DF8E42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6055F06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5BF494C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1820</w:t>
            </w:r>
          </w:p>
        </w:tc>
        <w:tc>
          <w:tcPr>
            <w:tcW w:w="867" w:type="dxa"/>
            <w:shd w:val="clear" w:color="auto" w:fill="auto"/>
          </w:tcPr>
          <w:p w14:paraId="50FB9B2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5F7D4991" w14:textId="77777777" w:rsidR="007F57B0" w:rsidRPr="007F57B0" w:rsidRDefault="007F57B0" w:rsidP="007F57B0">
            <w:pPr>
              <w:keepNext/>
              <w:keepLines/>
              <w:spacing w:after="0"/>
              <w:jc w:val="center"/>
              <w:rPr>
                <w:rFonts w:ascii="Arial" w:eastAsia="Batang" w:hAnsi="Arial"/>
                <w:sz w:val="18"/>
              </w:rPr>
            </w:pPr>
            <w:r w:rsidRPr="007F57B0">
              <w:rPr>
                <w:rFonts w:ascii="Arial" w:eastAsia="Malgun Gothic" w:hAnsi="Arial" w:cs="Arial"/>
                <w:kern w:val="2"/>
                <w:sz w:val="18"/>
                <w:szCs w:val="24"/>
                <w:lang w:eastAsia="ko-KR"/>
              </w:rPr>
              <w:t>N/A</w:t>
            </w:r>
          </w:p>
        </w:tc>
      </w:tr>
      <w:tr w:rsidR="007F57B0" w:rsidRPr="007F57B0" w14:paraId="6F0435DD" w14:textId="77777777" w:rsidTr="00CB7A69">
        <w:trPr>
          <w:trHeight w:val="54"/>
          <w:jc w:val="center"/>
        </w:trPr>
        <w:tc>
          <w:tcPr>
            <w:tcW w:w="2258" w:type="dxa"/>
            <w:tcBorders>
              <w:bottom w:val="nil"/>
            </w:tcBorders>
            <w:shd w:val="clear" w:color="auto" w:fill="auto"/>
          </w:tcPr>
          <w:p w14:paraId="09899C01"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Malgun Gothic" w:hAnsi="Arial" w:cs="Arial"/>
                <w:kern w:val="2"/>
                <w:sz w:val="18"/>
                <w:szCs w:val="24"/>
                <w:lang w:eastAsia="ko-KR"/>
              </w:rPr>
              <w:t>DC_3A-</w:t>
            </w:r>
            <w:r w:rsidRPr="007F57B0">
              <w:rPr>
                <w:rFonts w:ascii="Arial" w:eastAsia="宋体" w:hAnsi="Arial" w:cs="Arial"/>
                <w:kern w:val="2"/>
                <w:sz w:val="18"/>
                <w:szCs w:val="24"/>
                <w:lang w:eastAsia="zh-CN"/>
              </w:rPr>
              <w:t>41</w:t>
            </w:r>
            <w:r w:rsidRPr="007F57B0">
              <w:rPr>
                <w:rFonts w:ascii="Arial" w:eastAsia="Malgun Gothic" w:hAnsi="Arial" w:cs="Arial"/>
                <w:kern w:val="2"/>
                <w:sz w:val="18"/>
                <w:szCs w:val="24"/>
                <w:lang w:eastAsia="ko-KR"/>
              </w:rPr>
              <w:t>A_n</w:t>
            </w:r>
            <w:r w:rsidRPr="007F57B0">
              <w:rPr>
                <w:rFonts w:ascii="Arial" w:eastAsia="宋体" w:hAnsi="Arial" w:cs="Arial"/>
                <w:kern w:val="2"/>
                <w:sz w:val="18"/>
                <w:szCs w:val="24"/>
                <w:lang w:eastAsia="zh-CN"/>
              </w:rPr>
              <w:t>2</w:t>
            </w:r>
            <w:r w:rsidRPr="007F57B0">
              <w:rPr>
                <w:rFonts w:ascii="Arial" w:eastAsia="Malgun Gothic" w:hAnsi="Arial" w:cs="Arial"/>
                <w:kern w:val="2"/>
                <w:sz w:val="18"/>
                <w:szCs w:val="24"/>
                <w:lang w:eastAsia="ko-KR"/>
              </w:rPr>
              <w:t>8A</w:t>
            </w:r>
          </w:p>
          <w:p w14:paraId="7F3299C4"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Malgun Gothic" w:hAnsi="Arial" w:cs="Arial"/>
                <w:kern w:val="2"/>
                <w:sz w:val="18"/>
                <w:szCs w:val="24"/>
                <w:lang w:eastAsia="ko-KR"/>
              </w:rPr>
              <w:t>DC_3A-</w:t>
            </w:r>
            <w:r w:rsidRPr="007F57B0">
              <w:rPr>
                <w:rFonts w:ascii="Arial" w:eastAsia="宋体" w:hAnsi="Arial" w:cs="Arial"/>
                <w:kern w:val="2"/>
                <w:sz w:val="18"/>
                <w:szCs w:val="24"/>
                <w:lang w:eastAsia="zh-CN"/>
              </w:rPr>
              <w:t>41C</w:t>
            </w:r>
            <w:r w:rsidRPr="007F57B0">
              <w:rPr>
                <w:rFonts w:ascii="Arial" w:eastAsia="Malgun Gothic" w:hAnsi="Arial" w:cs="Arial"/>
                <w:kern w:val="2"/>
                <w:sz w:val="18"/>
                <w:szCs w:val="24"/>
                <w:lang w:eastAsia="ko-KR"/>
              </w:rPr>
              <w:t>_n</w:t>
            </w:r>
            <w:r w:rsidRPr="007F57B0">
              <w:rPr>
                <w:rFonts w:ascii="Arial" w:eastAsia="宋体" w:hAnsi="Arial" w:cs="Arial"/>
                <w:kern w:val="2"/>
                <w:sz w:val="18"/>
                <w:szCs w:val="24"/>
                <w:lang w:eastAsia="zh-CN"/>
              </w:rPr>
              <w:t>2</w:t>
            </w:r>
            <w:r w:rsidRPr="007F57B0">
              <w:rPr>
                <w:rFonts w:ascii="Arial" w:eastAsia="Malgun Gothic" w:hAnsi="Arial" w:cs="Arial"/>
                <w:kern w:val="2"/>
                <w:sz w:val="18"/>
                <w:szCs w:val="24"/>
                <w:lang w:eastAsia="ko-KR"/>
              </w:rPr>
              <w:t>8A</w:t>
            </w:r>
          </w:p>
        </w:tc>
        <w:tc>
          <w:tcPr>
            <w:tcW w:w="867" w:type="dxa"/>
            <w:shd w:val="clear" w:color="auto" w:fill="auto"/>
          </w:tcPr>
          <w:p w14:paraId="5341F860"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41</w:t>
            </w:r>
          </w:p>
        </w:tc>
        <w:tc>
          <w:tcPr>
            <w:tcW w:w="1167" w:type="dxa"/>
            <w:shd w:val="clear" w:color="auto" w:fill="auto"/>
            <w:noWrap/>
          </w:tcPr>
          <w:p w14:paraId="24E2649A"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2543</w:t>
            </w:r>
          </w:p>
        </w:tc>
        <w:tc>
          <w:tcPr>
            <w:tcW w:w="746" w:type="dxa"/>
            <w:shd w:val="clear" w:color="auto" w:fill="auto"/>
            <w:noWrap/>
          </w:tcPr>
          <w:p w14:paraId="1C3A26BD"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10</w:t>
            </w:r>
          </w:p>
        </w:tc>
        <w:tc>
          <w:tcPr>
            <w:tcW w:w="2266" w:type="dxa"/>
            <w:shd w:val="clear" w:color="auto" w:fill="auto"/>
            <w:noWrap/>
          </w:tcPr>
          <w:p w14:paraId="7DECDC60"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50</w:t>
            </w:r>
          </w:p>
        </w:tc>
        <w:tc>
          <w:tcPr>
            <w:tcW w:w="1323" w:type="dxa"/>
            <w:shd w:val="clear" w:color="auto" w:fill="auto"/>
            <w:noWrap/>
          </w:tcPr>
          <w:p w14:paraId="02CF462A"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2543</w:t>
            </w:r>
          </w:p>
        </w:tc>
        <w:tc>
          <w:tcPr>
            <w:tcW w:w="867" w:type="dxa"/>
            <w:shd w:val="clear" w:color="auto" w:fill="auto"/>
          </w:tcPr>
          <w:p w14:paraId="64C3735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392C2E9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r>
      <w:tr w:rsidR="007F57B0" w:rsidRPr="007F57B0" w14:paraId="14879552" w14:textId="77777777" w:rsidTr="00CB7A69">
        <w:trPr>
          <w:trHeight w:val="54"/>
          <w:jc w:val="center"/>
        </w:trPr>
        <w:tc>
          <w:tcPr>
            <w:tcW w:w="2258" w:type="dxa"/>
            <w:tcBorders>
              <w:top w:val="nil"/>
              <w:bottom w:val="nil"/>
            </w:tcBorders>
            <w:shd w:val="clear" w:color="auto" w:fill="auto"/>
          </w:tcPr>
          <w:p w14:paraId="0F93456A" w14:textId="77777777" w:rsidR="007F57B0" w:rsidRPr="007F57B0" w:rsidRDefault="007F57B0" w:rsidP="007F57B0">
            <w:pPr>
              <w:keepNext/>
              <w:keepLines/>
              <w:spacing w:after="0"/>
              <w:jc w:val="center"/>
              <w:rPr>
                <w:rFonts w:ascii="Arial" w:eastAsia="Malgun Gothic" w:hAnsi="Arial" w:cs="Arial"/>
                <w:sz w:val="18"/>
                <w:szCs w:val="18"/>
                <w:lang w:eastAsia="ko-KR"/>
              </w:rPr>
            </w:pPr>
          </w:p>
        </w:tc>
        <w:tc>
          <w:tcPr>
            <w:tcW w:w="867" w:type="dxa"/>
            <w:shd w:val="clear" w:color="auto" w:fill="auto"/>
          </w:tcPr>
          <w:p w14:paraId="1FDABD2A"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n28</w:t>
            </w:r>
          </w:p>
        </w:tc>
        <w:tc>
          <w:tcPr>
            <w:tcW w:w="1167" w:type="dxa"/>
            <w:shd w:val="clear" w:color="auto" w:fill="auto"/>
            <w:noWrap/>
          </w:tcPr>
          <w:p w14:paraId="2597BCF1"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710.5</w:t>
            </w:r>
          </w:p>
        </w:tc>
        <w:tc>
          <w:tcPr>
            <w:tcW w:w="746" w:type="dxa"/>
            <w:shd w:val="clear" w:color="auto" w:fill="auto"/>
            <w:noWrap/>
          </w:tcPr>
          <w:p w14:paraId="4938245F"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09D81A8B"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427F0BA8"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765.5</w:t>
            </w:r>
          </w:p>
        </w:tc>
        <w:tc>
          <w:tcPr>
            <w:tcW w:w="867" w:type="dxa"/>
            <w:shd w:val="clear" w:color="auto" w:fill="auto"/>
          </w:tcPr>
          <w:p w14:paraId="1EEEF89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50C4449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r>
      <w:tr w:rsidR="007F57B0" w:rsidRPr="007F57B0" w14:paraId="7EF4D06C" w14:textId="77777777" w:rsidTr="00CB7A69">
        <w:trPr>
          <w:trHeight w:val="54"/>
          <w:jc w:val="center"/>
        </w:trPr>
        <w:tc>
          <w:tcPr>
            <w:tcW w:w="2258" w:type="dxa"/>
            <w:tcBorders>
              <w:top w:val="nil"/>
              <w:bottom w:val="nil"/>
            </w:tcBorders>
            <w:shd w:val="clear" w:color="auto" w:fill="auto"/>
          </w:tcPr>
          <w:p w14:paraId="30781D11" w14:textId="77777777" w:rsidR="007F57B0" w:rsidRPr="007F57B0" w:rsidRDefault="007F57B0" w:rsidP="007F57B0">
            <w:pPr>
              <w:keepNext/>
              <w:keepLines/>
              <w:spacing w:after="0"/>
              <w:jc w:val="center"/>
              <w:rPr>
                <w:rFonts w:ascii="Arial" w:eastAsia="Malgun Gothic" w:hAnsi="Arial" w:cs="Arial"/>
                <w:sz w:val="18"/>
                <w:szCs w:val="18"/>
                <w:lang w:eastAsia="ko-KR"/>
              </w:rPr>
            </w:pPr>
          </w:p>
        </w:tc>
        <w:tc>
          <w:tcPr>
            <w:tcW w:w="867" w:type="dxa"/>
            <w:shd w:val="clear" w:color="auto" w:fill="auto"/>
          </w:tcPr>
          <w:p w14:paraId="0AFFEA73"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3</w:t>
            </w:r>
          </w:p>
        </w:tc>
        <w:tc>
          <w:tcPr>
            <w:tcW w:w="1167" w:type="dxa"/>
            <w:shd w:val="clear" w:color="auto" w:fill="auto"/>
            <w:noWrap/>
          </w:tcPr>
          <w:p w14:paraId="16D1E604"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1737.5</w:t>
            </w:r>
          </w:p>
        </w:tc>
        <w:tc>
          <w:tcPr>
            <w:tcW w:w="746" w:type="dxa"/>
            <w:shd w:val="clear" w:color="auto" w:fill="auto"/>
            <w:noWrap/>
          </w:tcPr>
          <w:p w14:paraId="0D71EFB0"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5</w:t>
            </w:r>
          </w:p>
        </w:tc>
        <w:tc>
          <w:tcPr>
            <w:tcW w:w="2266" w:type="dxa"/>
            <w:shd w:val="clear" w:color="auto" w:fill="auto"/>
            <w:noWrap/>
          </w:tcPr>
          <w:p w14:paraId="6704EA4F"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25</w:t>
            </w:r>
          </w:p>
        </w:tc>
        <w:tc>
          <w:tcPr>
            <w:tcW w:w="1323" w:type="dxa"/>
            <w:shd w:val="clear" w:color="auto" w:fill="auto"/>
            <w:noWrap/>
          </w:tcPr>
          <w:p w14:paraId="429DBB74"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1832.5</w:t>
            </w:r>
          </w:p>
        </w:tc>
        <w:tc>
          <w:tcPr>
            <w:tcW w:w="867" w:type="dxa"/>
            <w:shd w:val="clear" w:color="auto" w:fill="auto"/>
          </w:tcPr>
          <w:p w14:paraId="382D3A6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lang w:eastAsia="zh-CN"/>
              </w:rPr>
              <w:t>26</w:t>
            </w:r>
          </w:p>
        </w:tc>
        <w:tc>
          <w:tcPr>
            <w:tcW w:w="1248" w:type="dxa"/>
            <w:gridSpan w:val="2"/>
            <w:shd w:val="clear" w:color="auto" w:fill="auto"/>
          </w:tcPr>
          <w:p w14:paraId="3A26D637"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2</w:t>
            </w:r>
          </w:p>
        </w:tc>
      </w:tr>
      <w:tr w:rsidR="007F57B0" w:rsidRPr="007F57B0" w14:paraId="5A7343D5" w14:textId="77777777" w:rsidTr="00CB7A69">
        <w:trPr>
          <w:trHeight w:val="54"/>
          <w:jc w:val="center"/>
        </w:trPr>
        <w:tc>
          <w:tcPr>
            <w:tcW w:w="2258" w:type="dxa"/>
            <w:tcBorders>
              <w:top w:val="nil"/>
              <w:bottom w:val="nil"/>
            </w:tcBorders>
            <w:shd w:val="clear" w:color="auto" w:fill="auto"/>
          </w:tcPr>
          <w:p w14:paraId="10ECB447" w14:textId="77777777" w:rsidR="007F57B0" w:rsidRPr="007F57B0" w:rsidRDefault="007F57B0" w:rsidP="007F57B0">
            <w:pPr>
              <w:keepNext/>
              <w:keepLines/>
              <w:spacing w:after="0"/>
              <w:jc w:val="center"/>
              <w:rPr>
                <w:rFonts w:ascii="Arial" w:eastAsia="Malgun Gothic" w:hAnsi="Arial" w:cs="Arial"/>
                <w:sz w:val="18"/>
                <w:szCs w:val="18"/>
                <w:lang w:eastAsia="ko-KR"/>
              </w:rPr>
            </w:pPr>
          </w:p>
        </w:tc>
        <w:tc>
          <w:tcPr>
            <w:tcW w:w="867" w:type="dxa"/>
            <w:shd w:val="clear" w:color="auto" w:fill="auto"/>
          </w:tcPr>
          <w:p w14:paraId="63CCB0C7"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3</w:t>
            </w:r>
          </w:p>
        </w:tc>
        <w:tc>
          <w:tcPr>
            <w:tcW w:w="1167" w:type="dxa"/>
            <w:shd w:val="clear" w:color="auto" w:fill="auto"/>
            <w:noWrap/>
          </w:tcPr>
          <w:p w14:paraId="3EA6A9D8"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1780</w:t>
            </w:r>
          </w:p>
        </w:tc>
        <w:tc>
          <w:tcPr>
            <w:tcW w:w="746" w:type="dxa"/>
            <w:shd w:val="clear" w:color="auto" w:fill="auto"/>
            <w:noWrap/>
          </w:tcPr>
          <w:p w14:paraId="1ACE9E5C"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5</w:t>
            </w:r>
          </w:p>
        </w:tc>
        <w:tc>
          <w:tcPr>
            <w:tcW w:w="2266" w:type="dxa"/>
            <w:shd w:val="clear" w:color="auto" w:fill="auto"/>
            <w:noWrap/>
          </w:tcPr>
          <w:p w14:paraId="039DEF91"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25</w:t>
            </w:r>
          </w:p>
        </w:tc>
        <w:tc>
          <w:tcPr>
            <w:tcW w:w="1323" w:type="dxa"/>
            <w:shd w:val="clear" w:color="auto" w:fill="auto"/>
            <w:noWrap/>
          </w:tcPr>
          <w:p w14:paraId="5CFC2D5E"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1875</w:t>
            </w:r>
          </w:p>
        </w:tc>
        <w:tc>
          <w:tcPr>
            <w:tcW w:w="867" w:type="dxa"/>
            <w:shd w:val="clear" w:color="auto" w:fill="auto"/>
          </w:tcPr>
          <w:p w14:paraId="516568F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3A794C5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r>
      <w:tr w:rsidR="007F57B0" w:rsidRPr="007F57B0" w14:paraId="43018D2C" w14:textId="77777777" w:rsidTr="00CB7A69">
        <w:trPr>
          <w:trHeight w:val="54"/>
          <w:jc w:val="center"/>
        </w:trPr>
        <w:tc>
          <w:tcPr>
            <w:tcW w:w="2258" w:type="dxa"/>
            <w:tcBorders>
              <w:top w:val="nil"/>
              <w:bottom w:val="nil"/>
            </w:tcBorders>
            <w:shd w:val="clear" w:color="auto" w:fill="auto"/>
          </w:tcPr>
          <w:p w14:paraId="12FE1720" w14:textId="77777777" w:rsidR="007F57B0" w:rsidRPr="007F57B0" w:rsidRDefault="007F57B0" w:rsidP="007F57B0">
            <w:pPr>
              <w:keepNext/>
              <w:keepLines/>
              <w:spacing w:after="0"/>
              <w:jc w:val="center"/>
              <w:rPr>
                <w:rFonts w:ascii="Arial" w:eastAsia="Malgun Gothic" w:hAnsi="Arial" w:cs="Arial"/>
                <w:sz w:val="18"/>
                <w:szCs w:val="18"/>
                <w:lang w:eastAsia="ko-KR"/>
              </w:rPr>
            </w:pPr>
          </w:p>
        </w:tc>
        <w:tc>
          <w:tcPr>
            <w:tcW w:w="867" w:type="dxa"/>
            <w:shd w:val="clear" w:color="auto" w:fill="auto"/>
          </w:tcPr>
          <w:p w14:paraId="38C9EACF"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n28</w:t>
            </w:r>
          </w:p>
        </w:tc>
        <w:tc>
          <w:tcPr>
            <w:tcW w:w="1167" w:type="dxa"/>
            <w:shd w:val="clear" w:color="auto" w:fill="auto"/>
            <w:noWrap/>
          </w:tcPr>
          <w:p w14:paraId="3541EC47"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738</w:t>
            </w:r>
          </w:p>
        </w:tc>
        <w:tc>
          <w:tcPr>
            <w:tcW w:w="746" w:type="dxa"/>
            <w:shd w:val="clear" w:color="auto" w:fill="auto"/>
            <w:noWrap/>
          </w:tcPr>
          <w:p w14:paraId="3D123AE8"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5</w:t>
            </w:r>
          </w:p>
        </w:tc>
        <w:tc>
          <w:tcPr>
            <w:tcW w:w="2266" w:type="dxa"/>
            <w:shd w:val="clear" w:color="auto" w:fill="auto"/>
            <w:noWrap/>
          </w:tcPr>
          <w:p w14:paraId="7F6AAB52"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25</w:t>
            </w:r>
          </w:p>
        </w:tc>
        <w:tc>
          <w:tcPr>
            <w:tcW w:w="1323" w:type="dxa"/>
            <w:shd w:val="clear" w:color="auto" w:fill="auto"/>
            <w:noWrap/>
          </w:tcPr>
          <w:p w14:paraId="3A3B6F36"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793</w:t>
            </w:r>
          </w:p>
        </w:tc>
        <w:tc>
          <w:tcPr>
            <w:tcW w:w="867" w:type="dxa"/>
            <w:shd w:val="clear" w:color="auto" w:fill="auto"/>
          </w:tcPr>
          <w:p w14:paraId="15263F5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775996F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r>
      <w:tr w:rsidR="007F57B0" w:rsidRPr="007F57B0" w14:paraId="2480CC51" w14:textId="77777777" w:rsidTr="00CB7A69">
        <w:trPr>
          <w:trHeight w:val="54"/>
          <w:jc w:val="center"/>
        </w:trPr>
        <w:tc>
          <w:tcPr>
            <w:tcW w:w="2258" w:type="dxa"/>
            <w:tcBorders>
              <w:top w:val="nil"/>
              <w:bottom w:val="nil"/>
            </w:tcBorders>
            <w:shd w:val="clear" w:color="auto" w:fill="auto"/>
          </w:tcPr>
          <w:p w14:paraId="2D91AC2C" w14:textId="77777777" w:rsidR="007F57B0" w:rsidRPr="007F57B0" w:rsidRDefault="007F57B0" w:rsidP="007F57B0">
            <w:pPr>
              <w:keepNext/>
              <w:keepLines/>
              <w:spacing w:after="0"/>
              <w:jc w:val="center"/>
              <w:rPr>
                <w:rFonts w:ascii="Arial" w:eastAsia="Malgun Gothic" w:hAnsi="Arial" w:cs="Arial"/>
                <w:sz w:val="18"/>
                <w:szCs w:val="18"/>
                <w:lang w:eastAsia="ko-KR"/>
              </w:rPr>
            </w:pPr>
          </w:p>
        </w:tc>
        <w:tc>
          <w:tcPr>
            <w:tcW w:w="867" w:type="dxa"/>
            <w:shd w:val="clear" w:color="auto" w:fill="auto"/>
          </w:tcPr>
          <w:p w14:paraId="4886EFFF"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41</w:t>
            </w:r>
          </w:p>
        </w:tc>
        <w:tc>
          <w:tcPr>
            <w:tcW w:w="1167" w:type="dxa"/>
            <w:shd w:val="clear" w:color="auto" w:fill="auto"/>
            <w:noWrap/>
          </w:tcPr>
          <w:p w14:paraId="7BB1E592"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2518</w:t>
            </w:r>
          </w:p>
        </w:tc>
        <w:tc>
          <w:tcPr>
            <w:tcW w:w="746" w:type="dxa"/>
            <w:shd w:val="clear" w:color="auto" w:fill="auto"/>
            <w:noWrap/>
          </w:tcPr>
          <w:p w14:paraId="72C10D5E"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5</w:t>
            </w:r>
          </w:p>
        </w:tc>
        <w:tc>
          <w:tcPr>
            <w:tcW w:w="2266" w:type="dxa"/>
            <w:shd w:val="clear" w:color="auto" w:fill="auto"/>
            <w:noWrap/>
          </w:tcPr>
          <w:p w14:paraId="732ACEC0"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25</w:t>
            </w:r>
          </w:p>
        </w:tc>
        <w:tc>
          <w:tcPr>
            <w:tcW w:w="1323" w:type="dxa"/>
            <w:shd w:val="clear" w:color="auto" w:fill="auto"/>
            <w:noWrap/>
          </w:tcPr>
          <w:p w14:paraId="4C4A827A"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2518</w:t>
            </w:r>
          </w:p>
        </w:tc>
        <w:tc>
          <w:tcPr>
            <w:tcW w:w="867" w:type="dxa"/>
            <w:shd w:val="clear" w:color="auto" w:fill="auto"/>
          </w:tcPr>
          <w:p w14:paraId="617C5D5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lang w:eastAsia="zh-CN"/>
              </w:rPr>
              <w:t>27.4</w:t>
            </w:r>
          </w:p>
        </w:tc>
        <w:tc>
          <w:tcPr>
            <w:tcW w:w="1248" w:type="dxa"/>
            <w:gridSpan w:val="2"/>
            <w:shd w:val="clear" w:color="auto" w:fill="auto"/>
          </w:tcPr>
          <w:p w14:paraId="7B16607E"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zh-CN"/>
              </w:rPr>
              <w:t>IMD2</w:t>
            </w:r>
          </w:p>
        </w:tc>
      </w:tr>
      <w:tr w:rsidR="007F57B0" w:rsidRPr="007F57B0" w14:paraId="6CD459D5" w14:textId="77777777" w:rsidTr="00CB7A69">
        <w:trPr>
          <w:trHeight w:val="54"/>
          <w:jc w:val="center"/>
        </w:trPr>
        <w:tc>
          <w:tcPr>
            <w:tcW w:w="2258" w:type="dxa"/>
            <w:tcBorders>
              <w:top w:val="nil"/>
              <w:bottom w:val="nil"/>
            </w:tcBorders>
            <w:shd w:val="clear" w:color="auto" w:fill="auto"/>
          </w:tcPr>
          <w:p w14:paraId="7C2B13B7" w14:textId="77777777" w:rsidR="007F57B0" w:rsidRPr="007F57B0" w:rsidRDefault="007F57B0" w:rsidP="007F57B0">
            <w:pPr>
              <w:keepNext/>
              <w:keepLines/>
              <w:spacing w:after="0"/>
              <w:jc w:val="center"/>
              <w:rPr>
                <w:rFonts w:ascii="Arial" w:eastAsia="Malgun Gothic" w:hAnsi="Arial" w:cs="Arial"/>
                <w:sz w:val="18"/>
                <w:szCs w:val="18"/>
                <w:lang w:eastAsia="ko-KR"/>
              </w:rPr>
            </w:pPr>
          </w:p>
        </w:tc>
        <w:tc>
          <w:tcPr>
            <w:tcW w:w="867" w:type="dxa"/>
            <w:shd w:val="clear" w:color="auto" w:fill="auto"/>
          </w:tcPr>
          <w:p w14:paraId="1BA060F3"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3</w:t>
            </w:r>
          </w:p>
        </w:tc>
        <w:tc>
          <w:tcPr>
            <w:tcW w:w="1167" w:type="dxa"/>
            <w:shd w:val="clear" w:color="auto" w:fill="auto"/>
            <w:noWrap/>
          </w:tcPr>
          <w:p w14:paraId="72B3FB5A"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1715</w:t>
            </w:r>
          </w:p>
        </w:tc>
        <w:tc>
          <w:tcPr>
            <w:tcW w:w="746" w:type="dxa"/>
            <w:shd w:val="clear" w:color="auto" w:fill="auto"/>
            <w:noWrap/>
          </w:tcPr>
          <w:p w14:paraId="7DBEAAEC"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5</w:t>
            </w:r>
          </w:p>
        </w:tc>
        <w:tc>
          <w:tcPr>
            <w:tcW w:w="2266" w:type="dxa"/>
            <w:shd w:val="clear" w:color="auto" w:fill="auto"/>
            <w:noWrap/>
          </w:tcPr>
          <w:p w14:paraId="16B00A0F"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25</w:t>
            </w:r>
          </w:p>
        </w:tc>
        <w:tc>
          <w:tcPr>
            <w:tcW w:w="1323" w:type="dxa"/>
            <w:shd w:val="clear" w:color="auto" w:fill="auto"/>
            <w:noWrap/>
          </w:tcPr>
          <w:p w14:paraId="7A7EB1B2"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1810</w:t>
            </w:r>
          </w:p>
        </w:tc>
        <w:tc>
          <w:tcPr>
            <w:tcW w:w="867" w:type="dxa"/>
            <w:shd w:val="clear" w:color="auto" w:fill="auto"/>
          </w:tcPr>
          <w:p w14:paraId="6973E81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1E9C4A1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r>
      <w:tr w:rsidR="007F57B0" w:rsidRPr="007F57B0" w14:paraId="70770195" w14:textId="77777777" w:rsidTr="00CB7A69">
        <w:trPr>
          <w:trHeight w:val="54"/>
          <w:jc w:val="center"/>
        </w:trPr>
        <w:tc>
          <w:tcPr>
            <w:tcW w:w="2258" w:type="dxa"/>
            <w:tcBorders>
              <w:top w:val="nil"/>
              <w:bottom w:val="nil"/>
            </w:tcBorders>
            <w:shd w:val="clear" w:color="auto" w:fill="auto"/>
          </w:tcPr>
          <w:p w14:paraId="298720AA" w14:textId="77777777" w:rsidR="007F57B0" w:rsidRPr="007F57B0" w:rsidRDefault="007F57B0" w:rsidP="007F57B0">
            <w:pPr>
              <w:keepNext/>
              <w:keepLines/>
              <w:spacing w:after="0"/>
              <w:jc w:val="center"/>
              <w:rPr>
                <w:rFonts w:ascii="Arial" w:eastAsia="Malgun Gothic" w:hAnsi="Arial" w:cs="Arial"/>
                <w:sz w:val="18"/>
                <w:szCs w:val="18"/>
                <w:lang w:eastAsia="ko-KR"/>
              </w:rPr>
            </w:pPr>
          </w:p>
        </w:tc>
        <w:tc>
          <w:tcPr>
            <w:tcW w:w="867" w:type="dxa"/>
            <w:shd w:val="clear" w:color="auto" w:fill="auto"/>
          </w:tcPr>
          <w:p w14:paraId="3FFCDCF8"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n28</w:t>
            </w:r>
          </w:p>
        </w:tc>
        <w:tc>
          <w:tcPr>
            <w:tcW w:w="1167" w:type="dxa"/>
            <w:shd w:val="clear" w:color="auto" w:fill="auto"/>
            <w:noWrap/>
          </w:tcPr>
          <w:p w14:paraId="62B5ED4F"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743</w:t>
            </w:r>
          </w:p>
        </w:tc>
        <w:tc>
          <w:tcPr>
            <w:tcW w:w="746" w:type="dxa"/>
            <w:shd w:val="clear" w:color="auto" w:fill="auto"/>
            <w:noWrap/>
          </w:tcPr>
          <w:p w14:paraId="785DDA05"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5</w:t>
            </w:r>
          </w:p>
        </w:tc>
        <w:tc>
          <w:tcPr>
            <w:tcW w:w="2266" w:type="dxa"/>
            <w:shd w:val="clear" w:color="auto" w:fill="auto"/>
            <w:noWrap/>
          </w:tcPr>
          <w:p w14:paraId="4381E85A"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25</w:t>
            </w:r>
          </w:p>
        </w:tc>
        <w:tc>
          <w:tcPr>
            <w:tcW w:w="1323" w:type="dxa"/>
            <w:shd w:val="clear" w:color="auto" w:fill="auto"/>
            <w:noWrap/>
          </w:tcPr>
          <w:p w14:paraId="69BBAC52"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798</w:t>
            </w:r>
          </w:p>
        </w:tc>
        <w:tc>
          <w:tcPr>
            <w:tcW w:w="867" w:type="dxa"/>
            <w:shd w:val="clear" w:color="auto" w:fill="auto"/>
          </w:tcPr>
          <w:p w14:paraId="5FCEA7A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1602475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r>
      <w:tr w:rsidR="007F57B0" w:rsidRPr="007F57B0" w14:paraId="372C702F" w14:textId="77777777" w:rsidTr="00CB7A69">
        <w:trPr>
          <w:trHeight w:val="54"/>
          <w:jc w:val="center"/>
        </w:trPr>
        <w:tc>
          <w:tcPr>
            <w:tcW w:w="2258" w:type="dxa"/>
            <w:tcBorders>
              <w:top w:val="nil"/>
              <w:bottom w:val="single" w:sz="4" w:space="0" w:color="auto"/>
            </w:tcBorders>
            <w:shd w:val="clear" w:color="auto" w:fill="auto"/>
          </w:tcPr>
          <w:p w14:paraId="2084A771" w14:textId="77777777" w:rsidR="007F57B0" w:rsidRPr="007F57B0" w:rsidRDefault="007F57B0" w:rsidP="007F57B0">
            <w:pPr>
              <w:keepNext/>
              <w:keepLines/>
              <w:spacing w:after="0"/>
              <w:jc w:val="center"/>
              <w:rPr>
                <w:rFonts w:ascii="Arial" w:eastAsia="Malgun Gothic" w:hAnsi="Arial" w:cs="Arial"/>
                <w:sz w:val="18"/>
                <w:szCs w:val="18"/>
                <w:lang w:eastAsia="ko-KR"/>
              </w:rPr>
            </w:pPr>
          </w:p>
        </w:tc>
        <w:tc>
          <w:tcPr>
            <w:tcW w:w="867" w:type="dxa"/>
            <w:shd w:val="clear" w:color="auto" w:fill="auto"/>
          </w:tcPr>
          <w:p w14:paraId="1C186CB3"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41</w:t>
            </w:r>
          </w:p>
        </w:tc>
        <w:tc>
          <w:tcPr>
            <w:tcW w:w="1167" w:type="dxa"/>
            <w:shd w:val="clear" w:color="auto" w:fill="auto"/>
            <w:noWrap/>
          </w:tcPr>
          <w:p w14:paraId="700ECFEA"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2687</w:t>
            </w:r>
          </w:p>
        </w:tc>
        <w:tc>
          <w:tcPr>
            <w:tcW w:w="746" w:type="dxa"/>
            <w:shd w:val="clear" w:color="auto" w:fill="auto"/>
            <w:noWrap/>
          </w:tcPr>
          <w:p w14:paraId="034B2964"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5</w:t>
            </w:r>
          </w:p>
        </w:tc>
        <w:tc>
          <w:tcPr>
            <w:tcW w:w="2266" w:type="dxa"/>
            <w:shd w:val="clear" w:color="auto" w:fill="auto"/>
            <w:noWrap/>
          </w:tcPr>
          <w:p w14:paraId="757F8BA9"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25</w:t>
            </w:r>
          </w:p>
        </w:tc>
        <w:tc>
          <w:tcPr>
            <w:tcW w:w="1323" w:type="dxa"/>
            <w:shd w:val="clear" w:color="auto" w:fill="auto"/>
            <w:noWrap/>
          </w:tcPr>
          <w:p w14:paraId="391DC44A"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cs="Arial"/>
                <w:kern w:val="2"/>
                <w:sz w:val="18"/>
                <w:szCs w:val="24"/>
                <w:lang w:eastAsia="zh-CN"/>
              </w:rPr>
              <w:t>2687</w:t>
            </w:r>
          </w:p>
        </w:tc>
        <w:tc>
          <w:tcPr>
            <w:tcW w:w="867" w:type="dxa"/>
            <w:shd w:val="clear" w:color="auto" w:fill="auto"/>
          </w:tcPr>
          <w:p w14:paraId="4600190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lang w:eastAsia="zh-CN"/>
              </w:rPr>
              <w:t>15.9</w:t>
            </w:r>
          </w:p>
        </w:tc>
        <w:tc>
          <w:tcPr>
            <w:tcW w:w="1248" w:type="dxa"/>
            <w:gridSpan w:val="2"/>
            <w:shd w:val="clear" w:color="auto" w:fill="auto"/>
          </w:tcPr>
          <w:p w14:paraId="0CCD330F"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zh-CN"/>
              </w:rPr>
              <w:t>IMD3</w:t>
            </w:r>
          </w:p>
        </w:tc>
      </w:tr>
      <w:tr w:rsidR="007F57B0" w:rsidRPr="007F57B0" w14:paraId="12CFB8E4" w14:textId="77777777" w:rsidTr="00CB7A69">
        <w:trPr>
          <w:trHeight w:val="54"/>
          <w:jc w:val="center"/>
        </w:trPr>
        <w:tc>
          <w:tcPr>
            <w:tcW w:w="2258" w:type="dxa"/>
            <w:tcBorders>
              <w:bottom w:val="nil"/>
            </w:tcBorders>
            <w:shd w:val="clear" w:color="auto" w:fill="auto"/>
          </w:tcPr>
          <w:p w14:paraId="3ED89B95"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Malgun Gothic" w:hAnsi="Arial" w:cs="Arial"/>
                <w:sz w:val="18"/>
                <w:szCs w:val="18"/>
                <w:lang w:eastAsia="ko-KR"/>
              </w:rPr>
              <w:t>DC_3A-41A_n77A</w:t>
            </w:r>
          </w:p>
          <w:p w14:paraId="16D57B2C" w14:textId="77777777" w:rsidR="007F57B0" w:rsidRPr="007F57B0" w:rsidRDefault="007F57B0" w:rsidP="007F57B0">
            <w:pPr>
              <w:keepNext/>
              <w:keepLines/>
              <w:spacing w:after="0"/>
              <w:jc w:val="center"/>
              <w:rPr>
                <w:rFonts w:ascii="Arial" w:eastAsia="MS Mincho" w:hAnsi="Arial"/>
                <w:sz w:val="18"/>
                <w:lang w:eastAsia="fr-FR"/>
              </w:rPr>
            </w:pPr>
            <w:r w:rsidRPr="007F57B0">
              <w:rPr>
                <w:rFonts w:ascii="Arial" w:eastAsia="MS Mincho" w:hAnsi="Arial"/>
                <w:sz w:val="18"/>
              </w:rPr>
              <w:t>DC_3A-41C_n77A</w:t>
            </w:r>
          </w:p>
          <w:p w14:paraId="16E30ADF"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DC_3A-41A_n77(2A)</w:t>
            </w:r>
          </w:p>
          <w:p w14:paraId="1F24D63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DC_3A-41C_n77(2A)</w:t>
            </w:r>
          </w:p>
          <w:p w14:paraId="633AE793"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DC_3A_n41A-n77A</w:t>
            </w:r>
          </w:p>
          <w:p w14:paraId="65D2EC4F"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DC_3A_n41A-n77(2A)</w:t>
            </w:r>
          </w:p>
        </w:tc>
        <w:tc>
          <w:tcPr>
            <w:tcW w:w="867" w:type="dxa"/>
            <w:shd w:val="clear" w:color="auto" w:fill="auto"/>
          </w:tcPr>
          <w:p w14:paraId="67C080D7"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3</w:t>
            </w:r>
          </w:p>
        </w:tc>
        <w:tc>
          <w:tcPr>
            <w:tcW w:w="1167" w:type="dxa"/>
            <w:shd w:val="clear" w:color="auto" w:fill="auto"/>
            <w:noWrap/>
          </w:tcPr>
          <w:p w14:paraId="5F1BB8C1"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1720</w:t>
            </w:r>
          </w:p>
        </w:tc>
        <w:tc>
          <w:tcPr>
            <w:tcW w:w="746" w:type="dxa"/>
            <w:shd w:val="clear" w:color="auto" w:fill="auto"/>
            <w:noWrap/>
          </w:tcPr>
          <w:p w14:paraId="458BBF9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5</w:t>
            </w:r>
          </w:p>
        </w:tc>
        <w:tc>
          <w:tcPr>
            <w:tcW w:w="2266" w:type="dxa"/>
            <w:shd w:val="clear" w:color="auto" w:fill="auto"/>
            <w:noWrap/>
          </w:tcPr>
          <w:p w14:paraId="1D42113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25</w:t>
            </w:r>
          </w:p>
        </w:tc>
        <w:tc>
          <w:tcPr>
            <w:tcW w:w="1323" w:type="dxa"/>
            <w:shd w:val="clear" w:color="auto" w:fill="auto"/>
            <w:noWrap/>
          </w:tcPr>
          <w:p w14:paraId="0A9C6E5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1815</w:t>
            </w:r>
          </w:p>
        </w:tc>
        <w:tc>
          <w:tcPr>
            <w:tcW w:w="867" w:type="dxa"/>
            <w:shd w:val="clear" w:color="auto" w:fill="auto"/>
          </w:tcPr>
          <w:p w14:paraId="2E429C6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shd w:val="clear" w:color="auto" w:fill="auto"/>
          </w:tcPr>
          <w:p w14:paraId="4C772B9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r>
      <w:tr w:rsidR="007F57B0" w:rsidRPr="007F57B0" w14:paraId="344796CB" w14:textId="77777777" w:rsidTr="00CB7A69">
        <w:trPr>
          <w:trHeight w:val="54"/>
          <w:jc w:val="center"/>
        </w:trPr>
        <w:tc>
          <w:tcPr>
            <w:tcW w:w="2258" w:type="dxa"/>
            <w:tcBorders>
              <w:top w:val="nil"/>
              <w:bottom w:val="nil"/>
            </w:tcBorders>
            <w:shd w:val="clear" w:color="auto" w:fill="auto"/>
          </w:tcPr>
          <w:p w14:paraId="45F4BA6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8A0B8E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n77</w:t>
            </w:r>
          </w:p>
        </w:tc>
        <w:tc>
          <w:tcPr>
            <w:tcW w:w="1167" w:type="dxa"/>
            <w:shd w:val="clear" w:color="auto" w:fill="auto"/>
            <w:noWrap/>
          </w:tcPr>
          <w:p w14:paraId="28E2061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3900</w:t>
            </w:r>
          </w:p>
        </w:tc>
        <w:tc>
          <w:tcPr>
            <w:tcW w:w="746" w:type="dxa"/>
            <w:shd w:val="clear" w:color="auto" w:fill="auto"/>
            <w:noWrap/>
          </w:tcPr>
          <w:p w14:paraId="0210F64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10</w:t>
            </w:r>
          </w:p>
        </w:tc>
        <w:tc>
          <w:tcPr>
            <w:tcW w:w="2266" w:type="dxa"/>
            <w:shd w:val="clear" w:color="auto" w:fill="auto"/>
            <w:noWrap/>
          </w:tcPr>
          <w:p w14:paraId="5FC4CBA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50</w:t>
            </w:r>
          </w:p>
        </w:tc>
        <w:tc>
          <w:tcPr>
            <w:tcW w:w="1323" w:type="dxa"/>
            <w:shd w:val="clear" w:color="auto" w:fill="auto"/>
            <w:noWrap/>
          </w:tcPr>
          <w:p w14:paraId="1BC6631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3900</w:t>
            </w:r>
          </w:p>
        </w:tc>
        <w:tc>
          <w:tcPr>
            <w:tcW w:w="867" w:type="dxa"/>
            <w:shd w:val="clear" w:color="auto" w:fill="auto"/>
          </w:tcPr>
          <w:p w14:paraId="24D3955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shd w:val="clear" w:color="auto" w:fill="auto"/>
          </w:tcPr>
          <w:p w14:paraId="6415D2D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r>
      <w:tr w:rsidR="007F57B0" w:rsidRPr="007F57B0" w14:paraId="5BC12F83" w14:textId="77777777" w:rsidTr="00CB7A69">
        <w:trPr>
          <w:trHeight w:val="54"/>
          <w:jc w:val="center"/>
        </w:trPr>
        <w:tc>
          <w:tcPr>
            <w:tcW w:w="2258" w:type="dxa"/>
            <w:tcBorders>
              <w:top w:val="nil"/>
              <w:bottom w:val="nil"/>
            </w:tcBorders>
            <w:shd w:val="clear" w:color="auto" w:fill="auto"/>
          </w:tcPr>
          <w:p w14:paraId="3970C52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648807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41/n41</w:t>
            </w:r>
          </w:p>
        </w:tc>
        <w:tc>
          <w:tcPr>
            <w:tcW w:w="1167" w:type="dxa"/>
            <w:shd w:val="clear" w:color="auto" w:fill="auto"/>
            <w:noWrap/>
          </w:tcPr>
          <w:p w14:paraId="16748B5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2640</w:t>
            </w:r>
          </w:p>
        </w:tc>
        <w:tc>
          <w:tcPr>
            <w:tcW w:w="746" w:type="dxa"/>
            <w:shd w:val="clear" w:color="auto" w:fill="auto"/>
            <w:noWrap/>
          </w:tcPr>
          <w:p w14:paraId="1012D1C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5</w:t>
            </w:r>
          </w:p>
        </w:tc>
        <w:tc>
          <w:tcPr>
            <w:tcW w:w="2266" w:type="dxa"/>
            <w:shd w:val="clear" w:color="auto" w:fill="auto"/>
            <w:noWrap/>
          </w:tcPr>
          <w:p w14:paraId="3D0700E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25</w:t>
            </w:r>
          </w:p>
        </w:tc>
        <w:tc>
          <w:tcPr>
            <w:tcW w:w="1323" w:type="dxa"/>
            <w:shd w:val="clear" w:color="auto" w:fill="auto"/>
            <w:noWrap/>
          </w:tcPr>
          <w:p w14:paraId="50BAABE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2640</w:t>
            </w:r>
          </w:p>
        </w:tc>
        <w:tc>
          <w:tcPr>
            <w:tcW w:w="867" w:type="dxa"/>
            <w:shd w:val="clear" w:color="auto" w:fill="auto"/>
          </w:tcPr>
          <w:p w14:paraId="2461C52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5.3</w:t>
            </w:r>
          </w:p>
        </w:tc>
        <w:tc>
          <w:tcPr>
            <w:tcW w:w="1248" w:type="dxa"/>
            <w:gridSpan w:val="2"/>
            <w:shd w:val="clear" w:color="auto" w:fill="auto"/>
          </w:tcPr>
          <w:p w14:paraId="55D4B218"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lang w:eastAsia="zh-CN"/>
              </w:rPr>
              <w:t>IMD5</w:t>
            </w:r>
          </w:p>
        </w:tc>
      </w:tr>
      <w:tr w:rsidR="007F57B0" w:rsidRPr="007F57B0" w14:paraId="10FF22A7" w14:textId="77777777" w:rsidTr="00CB7A69">
        <w:trPr>
          <w:trHeight w:val="54"/>
          <w:jc w:val="center"/>
        </w:trPr>
        <w:tc>
          <w:tcPr>
            <w:tcW w:w="2258" w:type="dxa"/>
            <w:tcBorders>
              <w:top w:val="nil"/>
              <w:bottom w:val="nil"/>
            </w:tcBorders>
            <w:shd w:val="clear" w:color="auto" w:fill="auto"/>
          </w:tcPr>
          <w:p w14:paraId="1D48AAE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7D1327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41/n41</w:t>
            </w:r>
          </w:p>
        </w:tc>
        <w:tc>
          <w:tcPr>
            <w:tcW w:w="1167" w:type="dxa"/>
            <w:shd w:val="clear" w:color="auto" w:fill="auto"/>
            <w:noWrap/>
          </w:tcPr>
          <w:p w14:paraId="7F8AC5B1"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2620</w:t>
            </w:r>
          </w:p>
        </w:tc>
        <w:tc>
          <w:tcPr>
            <w:tcW w:w="746" w:type="dxa"/>
            <w:shd w:val="clear" w:color="auto" w:fill="auto"/>
            <w:noWrap/>
          </w:tcPr>
          <w:p w14:paraId="09CF00C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5</w:t>
            </w:r>
          </w:p>
        </w:tc>
        <w:tc>
          <w:tcPr>
            <w:tcW w:w="2266" w:type="dxa"/>
            <w:shd w:val="clear" w:color="auto" w:fill="auto"/>
            <w:noWrap/>
          </w:tcPr>
          <w:p w14:paraId="655E88B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25</w:t>
            </w:r>
          </w:p>
        </w:tc>
        <w:tc>
          <w:tcPr>
            <w:tcW w:w="1323" w:type="dxa"/>
            <w:shd w:val="clear" w:color="auto" w:fill="auto"/>
            <w:noWrap/>
          </w:tcPr>
          <w:p w14:paraId="76AFE94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2620</w:t>
            </w:r>
          </w:p>
        </w:tc>
        <w:tc>
          <w:tcPr>
            <w:tcW w:w="867" w:type="dxa"/>
            <w:shd w:val="clear" w:color="auto" w:fill="auto"/>
          </w:tcPr>
          <w:p w14:paraId="55958BA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shd w:val="clear" w:color="auto" w:fill="auto"/>
          </w:tcPr>
          <w:p w14:paraId="651C7D4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r>
      <w:tr w:rsidR="007F57B0" w:rsidRPr="007F57B0" w14:paraId="7AB8CA73" w14:textId="77777777" w:rsidTr="00CB7A69">
        <w:trPr>
          <w:trHeight w:val="54"/>
          <w:jc w:val="center"/>
        </w:trPr>
        <w:tc>
          <w:tcPr>
            <w:tcW w:w="2258" w:type="dxa"/>
            <w:tcBorders>
              <w:top w:val="nil"/>
              <w:bottom w:val="nil"/>
            </w:tcBorders>
            <w:shd w:val="clear" w:color="auto" w:fill="auto"/>
          </w:tcPr>
          <w:p w14:paraId="26E11EE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56C8E7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n77</w:t>
            </w:r>
          </w:p>
        </w:tc>
        <w:tc>
          <w:tcPr>
            <w:tcW w:w="1167" w:type="dxa"/>
            <w:shd w:val="clear" w:color="auto" w:fill="auto"/>
            <w:noWrap/>
          </w:tcPr>
          <w:p w14:paraId="50A33F2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3400</w:t>
            </w:r>
          </w:p>
        </w:tc>
        <w:tc>
          <w:tcPr>
            <w:tcW w:w="746" w:type="dxa"/>
            <w:shd w:val="clear" w:color="auto" w:fill="auto"/>
            <w:noWrap/>
          </w:tcPr>
          <w:p w14:paraId="21BBA586"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10</w:t>
            </w:r>
          </w:p>
        </w:tc>
        <w:tc>
          <w:tcPr>
            <w:tcW w:w="2266" w:type="dxa"/>
            <w:shd w:val="clear" w:color="auto" w:fill="auto"/>
            <w:noWrap/>
          </w:tcPr>
          <w:p w14:paraId="36C9C90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50</w:t>
            </w:r>
          </w:p>
        </w:tc>
        <w:tc>
          <w:tcPr>
            <w:tcW w:w="1323" w:type="dxa"/>
            <w:shd w:val="clear" w:color="auto" w:fill="auto"/>
            <w:noWrap/>
          </w:tcPr>
          <w:p w14:paraId="763269C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3400</w:t>
            </w:r>
          </w:p>
        </w:tc>
        <w:tc>
          <w:tcPr>
            <w:tcW w:w="867" w:type="dxa"/>
            <w:shd w:val="clear" w:color="auto" w:fill="auto"/>
          </w:tcPr>
          <w:p w14:paraId="0711261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shd w:val="clear" w:color="auto" w:fill="auto"/>
          </w:tcPr>
          <w:p w14:paraId="37EF847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r>
      <w:tr w:rsidR="007F57B0" w:rsidRPr="007F57B0" w14:paraId="0D89B4CB" w14:textId="77777777" w:rsidTr="00CB7A69">
        <w:trPr>
          <w:trHeight w:val="54"/>
          <w:jc w:val="center"/>
        </w:trPr>
        <w:tc>
          <w:tcPr>
            <w:tcW w:w="2258" w:type="dxa"/>
            <w:tcBorders>
              <w:top w:val="nil"/>
              <w:bottom w:val="single" w:sz="4" w:space="0" w:color="auto"/>
            </w:tcBorders>
            <w:shd w:val="clear" w:color="auto" w:fill="auto"/>
          </w:tcPr>
          <w:p w14:paraId="1E3B911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E3A0E2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3</w:t>
            </w:r>
          </w:p>
        </w:tc>
        <w:tc>
          <w:tcPr>
            <w:tcW w:w="1167" w:type="dxa"/>
            <w:shd w:val="clear" w:color="auto" w:fill="auto"/>
            <w:noWrap/>
          </w:tcPr>
          <w:p w14:paraId="443EA0A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1745</w:t>
            </w:r>
          </w:p>
        </w:tc>
        <w:tc>
          <w:tcPr>
            <w:tcW w:w="746" w:type="dxa"/>
            <w:shd w:val="clear" w:color="auto" w:fill="auto"/>
            <w:noWrap/>
          </w:tcPr>
          <w:p w14:paraId="31A4F0A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5</w:t>
            </w:r>
          </w:p>
        </w:tc>
        <w:tc>
          <w:tcPr>
            <w:tcW w:w="2266" w:type="dxa"/>
            <w:shd w:val="clear" w:color="auto" w:fill="auto"/>
            <w:noWrap/>
          </w:tcPr>
          <w:p w14:paraId="1FB1A21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25</w:t>
            </w:r>
          </w:p>
        </w:tc>
        <w:tc>
          <w:tcPr>
            <w:tcW w:w="1323" w:type="dxa"/>
            <w:shd w:val="clear" w:color="auto" w:fill="auto"/>
            <w:noWrap/>
          </w:tcPr>
          <w:p w14:paraId="7CA4419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1840</w:t>
            </w:r>
          </w:p>
        </w:tc>
        <w:tc>
          <w:tcPr>
            <w:tcW w:w="867" w:type="dxa"/>
            <w:shd w:val="clear" w:color="auto" w:fill="auto"/>
          </w:tcPr>
          <w:p w14:paraId="44762E8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16.4</w:t>
            </w:r>
          </w:p>
        </w:tc>
        <w:tc>
          <w:tcPr>
            <w:tcW w:w="1248" w:type="dxa"/>
            <w:gridSpan w:val="2"/>
            <w:shd w:val="clear" w:color="auto" w:fill="auto"/>
          </w:tcPr>
          <w:p w14:paraId="04E2D81E"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Malgun Gothic" w:hAnsi="Arial" w:cs="Arial"/>
                <w:sz w:val="18"/>
                <w:szCs w:val="18"/>
                <w:lang w:eastAsia="ko-KR"/>
              </w:rPr>
              <w:t>IMD3</w:t>
            </w:r>
          </w:p>
        </w:tc>
      </w:tr>
      <w:tr w:rsidR="007F57B0" w:rsidRPr="007F57B0" w14:paraId="47BDD601" w14:textId="77777777" w:rsidTr="00CB7A69">
        <w:trPr>
          <w:trHeight w:val="54"/>
          <w:jc w:val="center"/>
        </w:trPr>
        <w:tc>
          <w:tcPr>
            <w:tcW w:w="2258" w:type="dxa"/>
            <w:tcBorders>
              <w:bottom w:val="nil"/>
            </w:tcBorders>
            <w:shd w:val="clear" w:color="auto" w:fill="auto"/>
          </w:tcPr>
          <w:p w14:paraId="76E984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DC_3A-41A_n78A</w:t>
            </w:r>
          </w:p>
          <w:p w14:paraId="778FB10C"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DC_3A-41C_n78A</w:t>
            </w:r>
          </w:p>
          <w:p w14:paraId="5E881BA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DC_3A-41A_n78(2A)</w:t>
            </w:r>
          </w:p>
          <w:p w14:paraId="2699F771"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DC_3A-41C_n78(2A)</w:t>
            </w:r>
          </w:p>
        </w:tc>
        <w:tc>
          <w:tcPr>
            <w:tcW w:w="867" w:type="dxa"/>
            <w:shd w:val="clear" w:color="auto" w:fill="auto"/>
          </w:tcPr>
          <w:p w14:paraId="7BB663BE"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41</w:t>
            </w:r>
          </w:p>
        </w:tc>
        <w:tc>
          <w:tcPr>
            <w:tcW w:w="1167" w:type="dxa"/>
            <w:shd w:val="clear" w:color="auto" w:fill="auto"/>
            <w:noWrap/>
          </w:tcPr>
          <w:p w14:paraId="1F1D6AFC"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2620</w:t>
            </w:r>
          </w:p>
        </w:tc>
        <w:tc>
          <w:tcPr>
            <w:tcW w:w="746" w:type="dxa"/>
            <w:shd w:val="clear" w:color="auto" w:fill="auto"/>
            <w:noWrap/>
          </w:tcPr>
          <w:p w14:paraId="469DFBDF"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5</w:t>
            </w:r>
          </w:p>
        </w:tc>
        <w:tc>
          <w:tcPr>
            <w:tcW w:w="2266" w:type="dxa"/>
            <w:shd w:val="clear" w:color="auto" w:fill="auto"/>
            <w:noWrap/>
          </w:tcPr>
          <w:p w14:paraId="35D467F0"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25</w:t>
            </w:r>
          </w:p>
        </w:tc>
        <w:tc>
          <w:tcPr>
            <w:tcW w:w="1323" w:type="dxa"/>
            <w:shd w:val="clear" w:color="auto" w:fill="auto"/>
            <w:noWrap/>
          </w:tcPr>
          <w:p w14:paraId="30A4386E"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2620</w:t>
            </w:r>
          </w:p>
        </w:tc>
        <w:tc>
          <w:tcPr>
            <w:tcW w:w="867" w:type="dxa"/>
            <w:shd w:val="clear" w:color="auto" w:fill="auto"/>
          </w:tcPr>
          <w:p w14:paraId="2715B06D"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rPr>
              <w:t>N/A</w:t>
            </w:r>
          </w:p>
        </w:tc>
        <w:tc>
          <w:tcPr>
            <w:tcW w:w="1248" w:type="dxa"/>
            <w:gridSpan w:val="2"/>
            <w:shd w:val="clear" w:color="auto" w:fill="auto"/>
          </w:tcPr>
          <w:p w14:paraId="061DFE9F"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N/A</w:t>
            </w:r>
          </w:p>
        </w:tc>
      </w:tr>
      <w:tr w:rsidR="007F57B0" w:rsidRPr="007F57B0" w14:paraId="4ACFB786" w14:textId="77777777" w:rsidTr="00CB7A69">
        <w:trPr>
          <w:trHeight w:val="54"/>
          <w:jc w:val="center"/>
        </w:trPr>
        <w:tc>
          <w:tcPr>
            <w:tcW w:w="2258" w:type="dxa"/>
            <w:tcBorders>
              <w:top w:val="nil"/>
              <w:bottom w:val="nil"/>
            </w:tcBorders>
            <w:shd w:val="clear" w:color="auto" w:fill="auto"/>
          </w:tcPr>
          <w:p w14:paraId="58C7BFB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2121FFB"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n78</w:t>
            </w:r>
          </w:p>
        </w:tc>
        <w:tc>
          <w:tcPr>
            <w:tcW w:w="1167" w:type="dxa"/>
            <w:shd w:val="clear" w:color="auto" w:fill="auto"/>
            <w:noWrap/>
          </w:tcPr>
          <w:p w14:paraId="0C618D85"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3400</w:t>
            </w:r>
          </w:p>
        </w:tc>
        <w:tc>
          <w:tcPr>
            <w:tcW w:w="746" w:type="dxa"/>
            <w:shd w:val="clear" w:color="auto" w:fill="auto"/>
            <w:noWrap/>
          </w:tcPr>
          <w:p w14:paraId="157ED6AD"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10</w:t>
            </w:r>
          </w:p>
        </w:tc>
        <w:tc>
          <w:tcPr>
            <w:tcW w:w="2266" w:type="dxa"/>
            <w:shd w:val="clear" w:color="auto" w:fill="auto"/>
            <w:noWrap/>
          </w:tcPr>
          <w:p w14:paraId="3DFE6D86"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lang w:eastAsia="fr-FR"/>
              </w:rPr>
              <w:t>50</w:t>
            </w:r>
          </w:p>
        </w:tc>
        <w:tc>
          <w:tcPr>
            <w:tcW w:w="1323" w:type="dxa"/>
            <w:shd w:val="clear" w:color="auto" w:fill="auto"/>
            <w:noWrap/>
          </w:tcPr>
          <w:p w14:paraId="64BC9198"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3400</w:t>
            </w:r>
          </w:p>
        </w:tc>
        <w:tc>
          <w:tcPr>
            <w:tcW w:w="867" w:type="dxa"/>
            <w:shd w:val="clear" w:color="auto" w:fill="auto"/>
          </w:tcPr>
          <w:p w14:paraId="312A698F"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rPr>
              <w:t>N/A</w:t>
            </w:r>
          </w:p>
        </w:tc>
        <w:tc>
          <w:tcPr>
            <w:tcW w:w="1248" w:type="dxa"/>
            <w:gridSpan w:val="2"/>
            <w:shd w:val="clear" w:color="auto" w:fill="auto"/>
          </w:tcPr>
          <w:p w14:paraId="432057A9"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N/A</w:t>
            </w:r>
          </w:p>
        </w:tc>
      </w:tr>
      <w:tr w:rsidR="007F57B0" w:rsidRPr="007F57B0" w14:paraId="324048E7" w14:textId="77777777" w:rsidTr="00CB7A69">
        <w:trPr>
          <w:trHeight w:val="54"/>
          <w:jc w:val="center"/>
        </w:trPr>
        <w:tc>
          <w:tcPr>
            <w:tcW w:w="2258" w:type="dxa"/>
            <w:tcBorders>
              <w:top w:val="nil"/>
              <w:bottom w:val="single" w:sz="4" w:space="0" w:color="auto"/>
            </w:tcBorders>
            <w:shd w:val="clear" w:color="auto" w:fill="auto"/>
          </w:tcPr>
          <w:p w14:paraId="1DC0745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B3AD25D"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3</w:t>
            </w:r>
          </w:p>
        </w:tc>
        <w:tc>
          <w:tcPr>
            <w:tcW w:w="1167" w:type="dxa"/>
            <w:shd w:val="clear" w:color="auto" w:fill="auto"/>
            <w:noWrap/>
          </w:tcPr>
          <w:p w14:paraId="1AA5278F"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1745</w:t>
            </w:r>
          </w:p>
        </w:tc>
        <w:tc>
          <w:tcPr>
            <w:tcW w:w="746" w:type="dxa"/>
            <w:shd w:val="clear" w:color="auto" w:fill="auto"/>
            <w:noWrap/>
          </w:tcPr>
          <w:p w14:paraId="4CEB5078"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5</w:t>
            </w:r>
          </w:p>
        </w:tc>
        <w:tc>
          <w:tcPr>
            <w:tcW w:w="2266" w:type="dxa"/>
            <w:shd w:val="clear" w:color="auto" w:fill="auto"/>
            <w:noWrap/>
          </w:tcPr>
          <w:p w14:paraId="7A7AFC48"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25</w:t>
            </w:r>
          </w:p>
        </w:tc>
        <w:tc>
          <w:tcPr>
            <w:tcW w:w="1323" w:type="dxa"/>
            <w:shd w:val="clear" w:color="auto" w:fill="auto"/>
            <w:noWrap/>
          </w:tcPr>
          <w:p w14:paraId="5B2D5D8D" w14:textId="77777777" w:rsidR="007F57B0" w:rsidRPr="007F57B0" w:rsidRDefault="007F57B0" w:rsidP="007F57B0">
            <w:pPr>
              <w:keepNext/>
              <w:keepLines/>
              <w:spacing w:after="0"/>
              <w:jc w:val="center"/>
              <w:rPr>
                <w:rFonts w:ascii="Arial" w:eastAsia="Malgun Gothic" w:hAnsi="Arial" w:cs="Arial"/>
                <w:sz w:val="18"/>
                <w:szCs w:val="18"/>
                <w:lang w:eastAsia="ko-KR"/>
              </w:rPr>
            </w:pPr>
            <w:r w:rsidRPr="007F57B0">
              <w:rPr>
                <w:rFonts w:ascii="Arial" w:eastAsia="宋体" w:hAnsi="Arial"/>
                <w:sz w:val="18"/>
              </w:rPr>
              <w:t>1840</w:t>
            </w:r>
          </w:p>
        </w:tc>
        <w:tc>
          <w:tcPr>
            <w:tcW w:w="867" w:type="dxa"/>
            <w:shd w:val="clear" w:color="auto" w:fill="auto"/>
          </w:tcPr>
          <w:p w14:paraId="766ACCC0"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rPr>
              <w:t>16.4</w:t>
            </w:r>
          </w:p>
        </w:tc>
        <w:tc>
          <w:tcPr>
            <w:tcW w:w="1248" w:type="dxa"/>
            <w:gridSpan w:val="2"/>
            <w:shd w:val="clear" w:color="auto" w:fill="auto"/>
          </w:tcPr>
          <w:p w14:paraId="7A3DDC7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IMD3</w:t>
            </w:r>
          </w:p>
        </w:tc>
      </w:tr>
      <w:tr w:rsidR="007F57B0" w:rsidRPr="007F57B0" w14:paraId="356F3D50" w14:textId="77777777" w:rsidTr="00CB7A69">
        <w:trPr>
          <w:trHeight w:val="54"/>
          <w:jc w:val="center"/>
        </w:trPr>
        <w:tc>
          <w:tcPr>
            <w:tcW w:w="2258" w:type="dxa"/>
            <w:tcBorders>
              <w:bottom w:val="nil"/>
            </w:tcBorders>
            <w:shd w:val="clear" w:color="auto" w:fill="auto"/>
          </w:tcPr>
          <w:p w14:paraId="6739A73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DC_3A_n41A-n78A</w:t>
            </w:r>
          </w:p>
          <w:p w14:paraId="29D21A3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DC_3A_n41A-n78(2A)</w:t>
            </w:r>
          </w:p>
        </w:tc>
        <w:tc>
          <w:tcPr>
            <w:tcW w:w="867" w:type="dxa"/>
            <w:shd w:val="clear" w:color="auto" w:fill="auto"/>
          </w:tcPr>
          <w:p w14:paraId="7C4493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w:t>
            </w:r>
          </w:p>
        </w:tc>
        <w:tc>
          <w:tcPr>
            <w:tcW w:w="1167" w:type="dxa"/>
            <w:shd w:val="clear" w:color="auto" w:fill="auto"/>
            <w:noWrap/>
          </w:tcPr>
          <w:p w14:paraId="6DD23E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1730</w:t>
            </w:r>
          </w:p>
        </w:tc>
        <w:tc>
          <w:tcPr>
            <w:tcW w:w="746" w:type="dxa"/>
            <w:shd w:val="clear" w:color="auto" w:fill="auto"/>
            <w:noWrap/>
          </w:tcPr>
          <w:p w14:paraId="35BAEA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5ED576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tcPr>
          <w:p w14:paraId="3E2931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1825</w:t>
            </w:r>
          </w:p>
        </w:tc>
        <w:tc>
          <w:tcPr>
            <w:tcW w:w="867" w:type="dxa"/>
            <w:shd w:val="clear" w:color="auto" w:fill="auto"/>
          </w:tcPr>
          <w:p w14:paraId="4D5D1C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ko-KR"/>
              </w:rPr>
              <w:t>N/A</w:t>
            </w:r>
          </w:p>
        </w:tc>
        <w:tc>
          <w:tcPr>
            <w:tcW w:w="1248" w:type="dxa"/>
            <w:gridSpan w:val="2"/>
            <w:shd w:val="clear" w:color="auto" w:fill="auto"/>
          </w:tcPr>
          <w:p w14:paraId="081C016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kern w:val="2"/>
                <w:sz w:val="18"/>
                <w:szCs w:val="24"/>
                <w:lang w:eastAsia="ko-KR"/>
              </w:rPr>
              <w:t>N/A</w:t>
            </w:r>
          </w:p>
        </w:tc>
      </w:tr>
      <w:tr w:rsidR="007F57B0" w:rsidRPr="007F57B0" w14:paraId="464A9C7B" w14:textId="77777777" w:rsidTr="00CB7A69">
        <w:trPr>
          <w:trHeight w:val="54"/>
          <w:jc w:val="center"/>
        </w:trPr>
        <w:tc>
          <w:tcPr>
            <w:tcW w:w="2258" w:type="dxa"/>
            <w:tcBorders>
              <w:top w:val="nil"/>
              <w:bottom w:val="nil"/>
            </w:tcBorders>
            <w:shd w:val="clear" w:color="auto" w:fill="auto"/>
          </w:tcPr>
          <w:p w14:paraId="078FFEE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A33B4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n41</w:t>
            </w:r>
          </w:p>
        </w:tc>
        <w:tc>
          <w:tcPr>
            <w:tcW w:w="1167" w:type="dxa"/>
            <w:shd w:val="clear" w:color="auto" w:fill="auto"/>
            <w:noWrap/>
          </w:tcPr>
          <w:p w14:paraId="6C97A3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2560</w:t>
            </w:r>
          </w:p>
        </w:tc>
        <w:tc>
          <w:tcPr>
            <w:tcW w:w="746" w:type="dxa"/>
            <w:shd w:val="clear" w:color="auto" w:fill="auto"/>
            <w:noWrap/>
          </w:tcPr>
          <w:p w14:paraId="106EA0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10</w:t>
            </w:r>
          </w:p>
        </w:tc>
        <w:tc>
          <w:tcPr>
            <w:tcW w:w="2266" w:type="dxa"/>
            <w:shd w:val="clear" w:color="auto" w:fill="auto"/>
            <w:noWrap/>
          </w:tcPr>
          <w:p w14:paraId="7F0F3B9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50</w:t>
            </w:r>
          </w:p>
        </w:tc>
        <w:tc>
          <w:tcPr>
            <w:tcW w:w="1323" w:type="dxa"/>
            <w:shd w:val="clear" w:color="auto" w:fill="auto"/>
            <w:noWrap/>
          </w:tcPr>
          <w:p w14:paraId="066CFBF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2560</w:t>
            </w:r>
          </w:p>
        </w:tc>
        <w:tc>
          <w:tcPr>
            <w:tcW w:w="867" w:type="dxa"/>
            <w:shd w:val="clear" w:color="auto" w:fill="auto"/>
          </w:tcPr>
          <w:p w14:paraId="1E0A5D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ko-KR"/>
              </w:rPr>
              <w:t>N/A</w:t>
            </w:r>
          </w:p>
        </w:tc>
        <w:tc>
          <w:tcPr>
            <w:tcW w:w="1248" w:type="dxa"/>
            <w:gridSpan w:val="2"/>
            <w:shd w:val="clear" w:color="auto" w:fill="auto"/>
          </w:tcPr>
          <w:p w14:paraId="0EBEBC4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kern w:val="2"/>
                <w:sz w:val="18"/>
                <w:szCs w:val="24"/>
                <w:lang w:eastAsia="ko-KR"/>
              </w:rPr>
              <w:t>N/A</w:t>
            </w:r>
          </w:p>
        </w:tc>
      </w:tr>
      <w:tr w:rsidR="007F57B0" w:rsidRPr="007F57B0" w14:paraId="6F659A94" w14:textId="77777777" w:rsidTr="00CB7A69">
        <w:trPr>
          <w:trHeight w:val="54"/>
          <w:jc w:val="center"/>
        </w:trPr>
        <w:tc>
          <w:tcPr>
            <w:tcW w:w="2258" w:type="dxa"/>
            <w:tcBorders>
              <w:top w:val="nil"/>
              <w:bottom w:val="single" w:sz="4" w:space="0" w:color="auto"/>
            </w:tcBorders>
            <w:shd w:val="clear" w:color="auto" w:fill="auto"/>
          </w:tcPr>
          <w:p w14:paraId="3761F19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37E6F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n78</w:t>
            </w:r>
          </w:p>
        </w:tc>
        <w:tc>
          <w:tcPr>
            <w:tcW w:w="1167" w:type="dxa"/>
            <w:shd w:val="clear" w:color="auto" w:fill="auto"/>
            <w:noWrap/>
          </w:tcPr>
          <w:p w14:paraId="648456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3390</w:t>
            </w:r>
          </w:p>
        </w:tc>
        <w:tc>
          <w:tcPr>
            <w:tcW w:w="746" w:type="dxa"/>
            <w:shd w:val="clear" w:color="auto" w:fill="auto"/>
            <w:noWrap/>
          </w:tcPr>
          <w:p w14:paraId="43F17A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10</w:t>
            </w:r>
          </w:p>
        </w:tc>
        <w:tc>
          <w:tcPr>
            <w:tcW w:w="2266" w:type="dxa"/>
            <w:shd w:val="clear" w:color="auto" w:fill="auto"/>
            <w:noWrap/>
          </w:tcPr>
          <w:p w14:paraId="21EE0A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50</w:t>
            </w:r>
          </w:p>
        </w:tc>
        <w:tc>
          <w:tcPr>
            <w:tcW w:w="1323" w:type="dxa"/>
            <w:shd w:val="clear" w:color="auto" w:fill="auto"/>
            <w:noWrap/>
          </w:tcPr>
          <w:p w14:paraId="441D8B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3390</w:t>
            </w:r>
          </w:p>
        </w:tc>
        <w:tc>
          <w:tcPr>
            <w:tcW w:w="867" w:type="dxa"/>
            <w:shd w:val="clear" w:color="auto" w:fill="auto"/>
          </w:tcPr>
          <w:p w14:paraId="3C8583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16.4</w:t>
            </w:r>
          </w:p>
        </w:tc>
        <w:tc>
          <w:tcPr>
            <w:tcW w:w="1248" w:type="dxa"/>
            <w:gridSpan w:val="2"/>
            <w:shd w:val="clear" w:color="auto" w:fill="auto"/>
          </w:tcPr>
          <w:p w14:paraId="690B3E65"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宋体" w:hAnsi="Arial"/>
                <w:kern w:val="2"/>
                <w:sz w:val="18"/>
                <w:szCs w:val="24"/>
                <w:lang w:eastAsia="ko-KR"/>
              </w:rPr>
              <w:t>IMD3</w:t>
            </w:r>
          </w:p>
        </w:tc>
      </w:tr>
      <w:tr w:rsidR="007F57B0" w:rsidRPr="007F57B0" w14:paraId="63B2E29C" w14:textId="77777777" w:rsidTr="00CB7A69">
        <w:trPr>
          <w:trHeight w:val="54"/>
          <w:jc w:val="center"/>
        </w:trPr>
        <w:tc>
          <w:tcPr>
            <w:tcW w:w="2258" w:type="dxa"/>
            <w:tcBorders>
              <w:bottom w:val="nil"/>
            </w:tcBorders>
            <w:shd w:val="clear" w:color="auto" w:fill="auto"/>
          </w:tcPr>
          <w:p w14:paraId="27E8239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DC_3A-41A_n79A</w:t>
            </w:r>
          </w:p>
        </w:tc>
        <w:tc>
          <w:tcPr>
            <w:tcW w:w="867" w:type="dxa"/>
            <w:shd w:val="clear" w:color="auto" w:fill="auto"/>
          </w:tcPr>
          <w:p w14:paraId="0FA938A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3</w:t>
            </w:r>
          </w:p>
        </w:tc>
        <w:tc>
          <w:tcPr>
            <w:tcW w:w="1167" w:type="dxa"/>
            <w:shd w:val="clear" w:color="auto" w:fill="auto"/>
            <w:noWrap/>
          </w:tcPr>
          <w:p w14:paraId="69EE7936"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1770</w:t>
            </w:r>
          </w:p>
        </w:tc>
        <w:tc>
          <w:tcPr>
            <w:tcW w:w="746" w:type="dxa"/>
            <w:shd w:val="clear" w:color="auto" w:fill="auto"/>
            <w:noWrap/>
          </w:tcPr>
          <w:p w14:paraId="7CAD0F1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5</w:t>
            </w:r>
          </w:p>
        </w:tc>
        <w:tc>
          <w:tcPr>
            <w:tcW w:w="2266" w:type="dxa"/>
            <w:shd w:val="clear" w:color="auto" w:fill="auto"/>
            <w:noWrap/>
          </w:tcPr>
          <w:p w14:paraId="1627E216"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25</w:t>
            </w:r>
          </w:p>
        </w:tc>
        <w:tc>
          <w:tcPr>
            <w:tcW w:w="1323" w:type="dxa"/>
            <w:shd w:val="clear" w:color="auto" w:fill="auto"/>
            <w:noWrap/>
          </w:tcPr>
          <w:p w14:paraId="1319107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1865</w:t>
            </w:r>
          </w:p>
        </w:tc>
        <w:tc>
          <w:tcPr>
            <w:tcW w:w="867" w:type="dxa"/>
            <w:shd w:val="clear" w:color="auto" w:fill="auto"/>
          </w:tcPr>
          <w:p w14:paraId="4399F1C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shd w:val="clear" w:color="auto" w:fill="auto"/>
          </w:tcPr>
          <w:p w14:paraId="03DD813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r>
      <w:tr w:rsidR="007F57B0" w:rsidRPr="007F57B0" w14:paraId="7C0BC7E4" w14:textId="77777777" w:rsidTr="00CB7A69">
        <w:trPr>
          <w:trHeight w:val="54"/>
          <w:jc w:val="center"/>
        </w:trPr>
        <w:tc>
          <w:tcPr>
            <w:tcW w:w="2258" w:type="dxa"/>
            <w:tcBorders>
              <w:top w:val="nil"/>
              <w:bottom w:val="nil"/>
            </w:tcBorders>
            <w:shd w:val="clear" w:color="auto" w:fill="auto"/>
          </w:tcPr>
          <w:p w14:paraId="60AC6D6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1ED4C5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n79</w:t>
            </w:r>
          </w:p>
        </w:tc>
        <w:tc>
          <w:tcPr>
            <w:tcW w:w="1167" w:type="dxa"/>
            <w:shd w:val="clear" w:color="auto" w:fill="auto"/>
            <w:noWrap/>
          </w:tcPr>
          <w:p w14:paraId="1795F26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4440</w:t>
            </w:r>
          </w:p>
        </w:tc>
        <w:tc>
          <w:tcPr>
            <w:tcW w:w="746" w:type="dxa"/>
            <w:shd w:val="clear" w:color="auto" w:fill="auto"/>
            <w:noWrap/>
          </w:tcPr>
          <w:p w14:paraId="6E823D7A"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40</w:t>
            </w:r>
          </w:p>
        </w:tc>
        <w:tc>
          <w:tcPr>
            <w:tcW w:w="2266" w:type="dxa"/>
            <w:shd w:val="clear" w:color="auto" w:fill="auto"/>
            <w:noWrap/>
          </w:tcPr>
          <w:p w14:paraId="157D512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216</w:t>
            </w:r>
          </w:p>
        </w:tc>
        <w:tc>
          <w:tcPr>
            <w:tcW w:w="1323" w:type="dxa"/>
            <w:shd w:val="clear" w:color="auto" w:fill="auto"/>
            <w:noWrap/>
          </w:tcPr>
          <w:p w14:paraId="039F2B4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4440</w:t>
            </w:r>
          </w:p>
        </w:tc>
        <w:tc>
          <w:tcPr>
            <w:tcW w:w="867" w:type="dxa"/>
            <w:shd w:val="clear" w:color="auto" w:fill="auto"/>
          </w:tcPr>
          <w:p w14:paraId="0C4CCC3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shd w:val="clear" w:color="auto" w:fill="auto"/>
          </w:tcPr>
          <w:p w14:paraId="7942358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r>
      <w:tr w:rsidR="007F57B0" w:rsidRPr="007F57B0" w14:paraId="55792812" w14:textId="77777777" w:rsidTr="00CB7A69">
        <w:trPr>
          <w:trHeight w:val="54"/>
          <w:jc w:val="center"/>
        </w:trPr>
        <w:tc>
          <w:tcPr>
            <w:tcW w:w="2258" w:type="dxa"/>
            <w:tcBorders>
              <w:top w:val="nil"/>
              <w:bottom w:val="nil"/>
            </w:tcBorders>
            <w:shd w:val="clear" w:color="auto" w:fill="auto"/>
          </w:tcPr>
          <w:p w14:paraId="6B0065D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94FFE97"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41</w:t>
            </w:r>
          </w:p>
        </w:tc>
        <w:tc>
          <w:tcPr>
            <w:tcW w:w="1167" w:type="dxa"/>
            <w:shd w:val="clear" w:color="auto" w:fill="auto"/>
            <w:noWrap/>
          </w:tcPr>
          <w:p w14:paraId="5CE6A8B7"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2670</w:t>
            </w:r>
          </w:p>
        </w:tc>
        <w:tc>
          <w:tcPr>
            <w:tcW w:w="746" w:type="dxa"/>
            <w:shd w:val="clear" w:color="auto" w:fill="auto"/>
            <w:noWrap/>
          </w:tcPr>
          <w:p w14:paraId="17E367B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5</w:t>
            </w:r>
          </w:p>
        </w:tc>
        <w:tc>
          <w:tcPr>
            <w:tcW w:w="2266" w:type="dxa"/>
            <w:shd w:val="clear" w:color="auto" w:fill="auto"/>
            <w:noWrap/>
          </w:tcPr>
          <w:p w14:paraId="0A0EE5A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25</w:t>
            </w:r>
          </w:p>
        </w:tc>
        <w:tc>
          <w:tcPr>
            <w:tcW w:w="1323" w:type="dxa"/>
            <w:shd w:val="clear" w:color="auto" w:fill="auto"/>
            <w:noWrap/>
          </w:tcPr>
          <w:p w14:paraId="788BCE3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2670</w:t>
            </w:r>
          </w:p>
        </w:tc>
        <w:tc>
          <w:tcPr>
            <w:tcW w:w="867" w:type="dxa"/>
            <w:shd w:val="clear" w:color="auto" w:fill="auto"/>
          </w:tcPr>
          <w:p w14:paraId="267207F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30.2</w:t>
            </w:r>
          </w:p>
        </w:tc>
        <w:tc>
          <w:tcPr>
            <w:tcW w:w="1248" w:type="dxa"/>
            <w:gridSpan w:val="2"/>
            <w:shd w:val="clear" w:color="auto" w:fill="auto"/>
          </w:tcPr>
          <w:p w14:paraId="7FA76FCE"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lang w:eastAsia="zh-CN"/>
              </w:rPr>
              <w:t>IMD2</w:t>
            </w:r>
          </w:p>
        </w:tc>
      </w:tr>
      <w:tr w:rsidR="007F57B0" w:rsidRPr="007F57B0" w14:paraId="490AFE05" w14:textId="77777777" w:rsidTr="00CB7A69">
        <w:trPr>
          <w:trHeight w:val="54"/>
          <w:jc w:val="center"/>
        </w:trPr>
        <w:tc>
          <w:tcPr>
            <w:tcW w:w="2258" w:type="dxa"/>
            <w:tcBorders>
              <w:top w:val="nil"/>
              <w:bottom w:val="nil"/>
            </w:tcBorders>
            <w:shd w:val="clear" w:color="auto" w:fill="auto"/>
          </w:tcPr>
          <w:p w14:paraId="24032CA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8D4F50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41</w:t>
            </w:r>
          </w:p>
        </w:tc>
        <w:tc>
          <w:tcPr>
            <w:tcW w:w="1167" w:type="dxa"/>
            <w:shd w:val="clear" w:color="auto" w:fill="auto"/>
            <w:noWrap/>
          </w:tcPr>
          <w:p w14:paraId="0CC82E9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2570</w:t>
            </w:r>
          </w:p>
        </w:tc>
        <w:tc>
          <w:tcPr>
            <w:tcW w:w="746" w:type="dxa"/>
            <w:shd w:val="clear" w:color="auto" w:fill="auto"/>
            <w:noWrap/>
          </w:tcPr>
          <w:p w14:paraId="76B0EB3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5</w:t>
            </w:r>
          </w:p>
        </w:tc>
        <w:tc>
          <w:tcPr>
            <w:tcW w:w="2266" w:type="dxa"/>
            <w:shd w:val="clear" w:color="auto" w:fill="auto"/>
            <w:noWrap/>
          </w:tcPr>
          <w:p w14:paraId="7C3B8C71"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25</w:t>
            </w:r>
          </w:p>
        </w:tc>
        <w:tc>
          <w:tcPr>
            <w:tcW w:w="1323" w:type="dxa"/>
            <w:shd w:val="clear" w:color="auto" w:fill="auto"/>
            <w:noWrap/>
          </w:tcPr>
          <w:p w14:paraId="1387BC9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2570</w:t>
            </w:r>
          </w:p>
        </w:tc>
        <w:tc>
          <w:tcPr>
            <w:tcW w:w="867" w:type="dxa"/>
            <w:shd w:val="clear" w:color="auto" w:fill="auto"/>
          </w:tcPr>
          <w:p w14:paraId="5959E7B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shd w:val="clear" w:color="auto" w:fill="auto"/>
          </w:tcPr>
          <w:p w14:paraId="691AED3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r>
      <w:tr w:rsidR="007F57B0" w:rsidRPr="007F57B0" w14:paraId="7D0E2075" w14:textId="77777777" w:rsidTr="00CB7A69">
        <w:trPr>
          <w:trHeight w:val="54"/>
          <w:jc w:val="center"/>
        </w:trPr>
        <w:tc>
          <w:tcPr>
            <w:tcW w:w="2258" w:type="dxa"/>
            <w:tcBorders>
              <w:top w:val="nil"/>
              <w:bottom w:val="nil"/>
            </w:tcBorders>
            <w:shd w:val="clear" w:color="auto" w:fill="auto"/>
          </w:tcPr>
          <w:p w14:paraId="45BFD1A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ADA79E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n79</w:t>
            </w:r>
          </w:p>
        </w:tc>
        <w:tc>
          <w:tcPr>
            <w:tcW w:w="1167" w:type="dxa"/>
            <w:shd w:val="clear" w:color="auto" w:fill="auto"/>
            <w:noWrap/>
          </w:tcPr>
          <w:p w14:paraId="5A82D63A"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4420</w:t>
            </w:r>
          </w:p>
        </w:tc>
        <w:tc>
          <w:tcPr>
            <w:tcW w:w="746" w:type="dxa"/>
            <w:shd w:val="clear" w:color="auto" w:fill="auto"/>
            <w:noWrap/>
          </w:tcPr>
          <w:p w14:paraId="6861441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40</w:t>
            </w:r>
          </w:p>
        </w:tc>
        <w:tc>
          <w:tcPr>
            <w:tcW w:w="2266" w:type="dxa"/>
            <w:shd w:val="clear" w:color="auto" w:fill="auto"/>
            <w:noWrap/>
          </w:tcPr>
          <w:p w14:paraId="767EEC97"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216</w:t>
            </w:r>
          </w:p>
        </w:tc>
        <w:tc>
          <w:tcPr>
            <w:tcW w:w="1323" w:type="dxa"/>
            <w:shd w:val="clear" w:color="auto" w:fill="auto"/>
            <w:noWrap/>
          </w:tcPr>
          <w:p w14:paraId="7E4757C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4420</w:t>
            </w:r>
          </w:p>
        </w:tc>
        <w:tc>
          <w:tcPr>
            <w:tcW w:w="867" w:type="dxa"/>
            <w:shd w:val="clear" w:color="auto" w:fill="auto"/>
          </w:tcPr>
          <w:p w14:paraId="1200A34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shd w:val="clear" w:color="auto" w:fill="auto"/>
          </w:tcPr>
          <w:p w14:paraId="3D839C4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r>
      <w:tr w:rsidR="007F57B0" w:rsidRPr="007F57B0" w14:paraId="7FA52C67" w14:textId="77777777" w:rsidTr="00CB7A69">
        <w:trPr>
          <w:trHeight w:val="54"/>
          <w:jc w:val="center"/>
        </w:trPr>
        <w:tc>
          <w:tcPr>
            <w:tcW w:w="2258" w:type="dxa"/>
            <w:tcBorders>
              <w:top w:val="nil"/>
              <w:bottom w:val="single" w:sz="4" w:space="0" w:color="auto"/>
            </w:tcBorders>
            <w:shd w:val="clear" w:color="auto" w:fill="auto"/>
          </w:tcPr>
          <w:p w14:paraId="2200273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AECFC1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3</w:t>
            </w:r>
          </w:p>
        </w:tc>
        <w:tc>
          <w:tcPr>
            <w:tcW w:w="1167" w:type="dxa"/>
            <w:shd w:val="clear" w:color="auto" w:fill="auto"/>
            <w:noWrap/>
          </w:tcPr>
          <w:p w14:paraId="708FBE0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1755</w:t>
            </w:r>
          </w:p>
        </w:tc>
        <w:tc>
          <w:tcPr>
            <w:tcW w:w="746" w:type="dxa"/>
            <w:shd w:val="clear" w:color="auto" w:fill="auto"/>
            <w:noWrap/>
          </w:tcPr>
          <w:p w14:paraId="557A951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5</w:t>
            </w:r>
          </w:p>
        </w:tc>
        <w:tc>
          <w:tcPr>
            <w:tcW w:w="2266" w:type="dxa"/>
            <w:shd w:val="clear" w:color="auto" w:fill="auto"/>
            <w:noWrap/>
          </w:tcPr>
          <w:p w14:paraId="5AB79A1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25</w:t>
            </w:r>
          </w:p>
        </w:tc>
        <w:tc>
          <w:tcPr>
            <w:tcW w:w="1323" w:type="dxa"/>
            <w:shd w:val="clear" w:color="auto" w:fill="auto"/>
            <w:noWrap/>
          </w:tcPr>
          <w:p w14:paraId="509FE176"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eastAsia="ko-KR"/>
              </w:rPr>
              <w:t>1850</w:t>
            </w:r>
          </w:p>
        </w:tc>
        <w:tc>
          <w:tcPr>
            <w:tcW w:w="867" w:type="dxa"/>
            <w:shd w:val="clear" w:color="auto" w:fill="auto"/>
          </w:tcPr>
          <w:p w14:paraId="20995C0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29.4</w:t>
            </w:r>
          </w:p>
        </w:tc>
        <w:tc>
          <w:tcPr>
            <w:tcW w:w="1248" w:type="dxa"/>
            <w:gridSpan w:val="2"/>
            <w:shd w:val="clear" w:color="auto" w:fill="auto"/>
          </w:tcPr>
          <w:p w14:paraId="366C9BE3"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lang w:eastAsia="zh-CN"/>
              </w:rPr>
              <w:t>IMD2</w:t>
            </w:r>
          </w:p>
        </w:tc>
      </w:tr>
      <w:tr w:rsidR="007F57B0" w:rsidRPr="007F57B0" w14:paraId="33FF0228" w14:textId="77777777" w:rsidTr="00CB7A69">
        <w:trPr>
          <w:trHeight w:val="54"/>
          <w:jc w:val="center"/>
        </w:trPr>
        <w:tc>
          <w:tcPr>
            <w:tcW w:w="2258" w:type="dxa"/>
            <w:tcBorders>
              <w:top w:val="single" w:sz="4" w:space="0" w:color="auto"/>
              <w:bottom w:val="nil"/>
            </w:tcBorders>
            <w:shd w:val="clear" w:color="auto" w:fill="auto"/>
          </w:tcPr>
          <w:p w14:paraId="7EA55C8E"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sz w:val="18"/>
              </w:rPr>
              <w:lastRenderedPageBreak/>
              <w:t>DC_3_n78-n105</w:t>
            </w:r>
          </w:p>
        </w:tc>
        <w:tc>
          <w:tcPr>
            <w:tcW w:w="867" w:type="dxa"/>
            <w:shd w:val="clear" w:color="auto" w:fill="auto"/>
          </w:tcPr>
          <w:p w14:paraId="28DCBE94"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sz w:val="18"/>
              </w:rPr>
              <w:t>3</w:t>
            </w:r>
          </w:p>
        </w:tc>
        <w:tc>
          <w:tcPr>
            <w:tcW w:w="1167" w:type="dxa"/>
            <w:shd w:val="clear" w:color="auto" w:fill="auto"/>
            <w:noWrap/>
            <w:vAlign w:val="center"/>
          </w:tcPr>
          <w:p w14:paraId="37880B82"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宋体" w:hAnsi="Arial" w:cs="Arial"/>
                <w:sz w:val="18"/>
              </w:rPr>
              <w:t>1715</w:t>
            </w:r>
          </w:p>
        </w:tc>
        <w:tc>
          <w:tcPr>
            <w:tcW w:w="746" w:type="dxa"/>
            <w:shd w:val="clear" w:color="auto" w:fill="auto"/>
            <w:noWrap/>
          </w:tcPr>
          <w:p w14:paraId="792E4899"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sz w:val="18"/>
              </w:rPr>
              <w:t>5</w:t>
            </w:r>
          </w:p>
        </w:tc>
        <w:tc>
          <w:tcPr>
            <w:tcW w:w="2266" w:type="dxa"/>
            <w:shd w:val="clear" w:color="auto" w:fill="auto"/>
            <w:noWrap/>
          </w:tcPr>
          <w:p w14:paraId="7FA415A2"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sz w:val="18"/>
              </w:rPr>
              <w:t>25</w:t>
            </w:r>
          </w:p>
        </w:tc>
        <w:tc>
          <w:tcPr>
            <w:tcW w:w="1323" w:type="dxa"/>
            <w:shd w:val="clear" w:color="auto" w:fill="auto"/>
            <w:noWrap/>
            <w:vAlign w:val="center"/>
          </w:tcPr>
          <w:p w14:paraId="54DED206"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宋体" w:hAnsi="Arial" w:cs="Arial"/>
                <w:sz w:val="18"/>
              </w:rPr>
              <w:t>1810</w:t>
            </w:r>
          </w:p>
        </w:tc>
        <w:tc>
          <w:tcPr>
            <w:tcW w:w="867" w:type="dxa"/>
            <w:shd w:val="clear" w:color="auto" w:fill="auto"/>
          </w:tcPr>
          <w:p w14:paraId="032C18D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rPr>
              <w:t>N/A</w:t>
            </w:r>
          </w:p>
        </w:tc>
        <w:tc>
          <w:tcPr>
            <w:tcW w:w="1248" w:type="dxa"/>
            <w:gridSpan w:val="2"/>
            <w:shd w:val="clear" w:color="auto" w:fill="auto"/>
          </w:tcPr>
          <w:p w14:paraId="4DC259E2"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cs="Arial"/>
                <w:kern w:val="2"/>
                <w:sz w:val="18"/>
                <w:szCs w:val="24"/>
                <w:lang w:eastAsia="ko-KR"/>
              </w:rPr>
              <w:t>N/A</w:t>
            </w:r>
          </w:p>
        </w:tc>
      </w:tr>
      <w:tr w:rsidR="007F57B0" w:rsidRPr="007F57B0" w14:paraId="0677FC91" w14:textId="77777777" w:rsidTr="00CB7A69">
        <w:trPr>
          <w:trHeight w:val="54"/>
          <w:jc w:val="center"/>
        </w:trPr>
        <w:tc>
          <w:tcPr>
            <w:tcW w:w="2258" w:type="dxa"/>
            <w:tcBorders>
              <w:top w:val="nil"/>
              <w:bottom w:val="nil"/>
            </w:tcBorders>
            <w:shd w:val="clear" w:color="auto" w:fill="auto"/>
          </w:tcPr>
          <w:p w14:paraId="590274D9" w14:textId="77777777" w:rsidR="007F57B0" w:rsidRPr="007F57B0" w:rsidRDefault="007F57B0" w:rsidP="007F57B0">
            <w:pPr>
              <w:keepNext/>
              <w:keepLines/>
              <w:spacing w:after="0"/>
              <w:jc w:val="center"/>
              <w:rPr>
                <w:rFonts w:ascii="Arial" w:eastAsia="Malgun Gothic" w:hAnsi="Arial" w:cs="Arial"/>
                <w:sz w:val="18"/>
              </w:rPr>
            </w:pPr>
          </w:p>
        </w:tc>
        <w:tc>
          <w:tcPr>
            <w:tcW w:w="867" w:type="dxa"/>
            <w:shd w:val="clear" w:color="auto" w:fill="auto"/>
          </w:tcPr>
          <w:p w14:paraId="4E498B23"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sz w:val="18"/>
              </w:rPr>
              <w:t>n78</w:t>
            </w:r>
          </w:p>
        </w:tc>
        <w:tc>
          <w:tcPr>
            <w:tcW w:w="1167" w:type="dxa"/>
            <w:shd w:val="clear" w:color="auto" w:fill="auto"/>
            <w:noWrap/>
            <w:vAlign w:val="center"/>
          </w:tcPr>
          <w:p w14:paraId="766BA38A"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宋体" w:hAnsi="Arial" w:cs="Arial"/>
                <w:sz w:val="18"/>
              </w:rPr>
              <w:t>3725</w:t>
            </w:r>
          </w:p>
        </w:tc>
        <w:tc>
          <w:tcPr>
            <w:tcW w:w="746" w:type="dxa"/>
            <w:shd w:val="clear" w:color="auto" w:fill="auto"/>
            <w:noWrap/>
          </w:tcPr>
          <w:p w14:paraId="1A6DDF91"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sz w:val="18"/>
              </w:rPr>
              <w:t>10</w:t>
            </w:r>
          </w:p>
        </w:tc>
        <w:tc>
          <w:tcPr>
            <w:tcW w:w="2266" w:type="dxa"/>
            <w:shd w:val="clear" w:color="auto" w:fill="auto"/>
            <w:noWrap/>
          </w:tcPr>
          <w:p w14:paraId="04269007"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sz w:val="18"/>
              </w:rPr>
              <w:t>50</w:t>
            </w:r>
          </w:p>
        </w:tc>
        <w:tc>
          <w:tcPr>
            <w:tcW w:w="1323" w:type="dxa"/>
            <w:shd w:val="clear" w:color="auto" w:fill="auto"/>
            <w:noWrap/>
            <w:vAlign w:val="center"/>
          </w:tcPr>
          <w:p w14:paraId="5670018E"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宋体" w:hAnsi="Arial" w:cs="Arial"/>
                <w:sz w:val="18"/>
              </w:rPr>
              <w:t>3725</w:t>
            </w:r>
          </w:p>
        </w:tc>
        <w:tc>
          <w:tcPr>
            <w:tcW w:w="867" w:type="dxa"/>
            <w:shd w:val="clear" w:color="auto" w:fill="auto"/>
          </w:tcPr>
          <w:p w14:paraId="21F89A7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rPr>
              <w:t>13</w:t>
            </w:r>
          </w:p>
        </w:tc>
        <w:tc>
          <w:tcPr>
            <w:tcW w:w="1248" w:type="dxa"/>
            <w:gridSpan w:val="2"/>
            <w:shd w:val="clear" w:color="auto" w:fill="auto"/>
          </w:tcPr>
          <w:p w14:paraId="5949FCE7"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cs="Arial"/>
                <w:kern w:val="2"/>
                <w:sz w:val="18"/>
                <w:szCs w:val="24"/>
                <w:lang w:eastAsia="ko-KR"/>
              </w:rPr>
              <w:t>IMD4</w:t>
            </w:r>
            <w:r w:rsidRPr="007F57B0">
              <w:rPr>
                <w:rFonts w:ascii="Arial" w:eastAsia="Malgun Gothic" w:hAnsi="Arial" w:cs="Arial"/>
                <w:kern w:val="2"/>
                <w:sz w:val="18"/>
                <w:szCs w:val="24"/>
                <w:vertAlign w:val="superscript"/>
                <w:lang w:eastAsia="ko-KR"/>
              </w:rPr>
              <w:t>4</w:t>
            </w:r>
          </w:p>
        </w:tc>
      </w:tr>
      <w:tr w:rsidR="007F57B0" w:rsidRPr="007F57B0" w14:paraId="535CACC3" w14:textId="77777777" w:rsidTr="00CB7A69">
        <w:trPr>
          <w:trHeight w:val="54"/>
          <w:jc w:val="center"/>
        </w:trPr>
        <w:tc>
          <w:tcPr>
            <w:tcW w:w="2258" w:type="dxa"/>
            <w:tcBorders>
              <w:top w:val="nil"/>
              <w:bottom w:val="single" w:sz="4" w:space="0" w:color="auto"/>
            </w:tcBorders>
            <w:shd w:val="clear" w:color="auto" w:fill="auto"/>
          </w:tcPr>
          <w:p w14:paraId="44210790" w14:textId="77777777" w:rsidR="007F57B0" w:rsidRPr="007F57B0" w:rsidRDefault="007F57B0" w:rsidP="007F57B0">
            <w:pPr>
              <w:keepNext/>
              <w:keepLines/>
              <w:spacing w:after="0"/>
              <w:jc w:val="center"/>
              <w:rPr>
                <w:rFonts w:ascii="Arial" w:eastAsia="Malgun Gothic" w:hAnsi="Arial" w:cs="Arial"/>
                <w:sz w:val="18"/>
              </w:rPr>
            </w:pPr>
          </w:p>
        </w:tc>
        <w:tc>
          <w:tcPr>
            <w:tcW w:w="867" w:type="dxa"/>
            <w:shd w:val="clear" w:color="auto" w:fill="auto"/>
          </w:tcPr>
          <w:p w14:paraId="422C04B1"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sz w:val="18"/>
              </w:rPr>
              <w:t>n105</w:t>
            </w:r>
          </w:p>
        </w:tc>
        <w:tc>
          <w:tcPr>
            <w:tcW w:w="1167" w:type="dxa"/>
            <w:shd w:val="clear" w:color="auto" w:fill="auto"/>
            <w:noWrap/>
            <w:vAlign w:val="center"/>
          </w:tcPr>
          <w:p w14:paraId="2DBCCAED"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宋体" w:hAnsi="Arial" w:cs="Arial"/>
                <w:sz w:val="18"/>
              </w:rPr>
              <w:t>670</w:t>
            </w:r>
          </w:p>
        </w:tc>
        <w:tc>
          <w:tcPr>
            <w:tcW w:w="746" w:type="dxa"/>
            <w:shd w:val="clear" w:color="auto" w:fill="auto"/>
            <w:noWrap/>
          </w:tcPr>
          <w:p w14:paraId="3EC1AAA8"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sz w:val="18"/>
              </w:rPr>
              <w:t>5</w:t>
            </w:r>
          </w:p>
        </w:tc>
        <w:tc>
          <w:tcPr>
            <w:tcW w:w="2266" w:type="dxa"/>
            <w:shd w:val="clear" w:color="auto" w:fill="auto"/>
            <w:noWrap/>
          </w:tcPr>
          <w:p w14:paraId="26BCD097"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sz w:val="18"/>
              </w:rPr>
              <w:t>25</w:t>
            </w:r>
          </w:p>
        </w:tc>
        <w:tc>
          <w:tcPr>
            <w:tcW w:w="1323" w:type="dxa"/>
            <w:shd w:val="clear" w:color="auto" w:fill="auto"/>
            <w:noWrap/>
            <w:vAlign w:val="center"/>
          </w:tcPr>
          <w:p w14:paraId="349AF75D"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宋体" w:hAnsi="Arial" w:cs="Arial"/>
                <w:sz w:val="18"/>
              </w:rPr>
              <w:t>619</w:t>
            </w:r>
          </w:p>
        </w:tc>
        <w:tc>
          <w:tcPr>
            <w:tcW w:w="867" w:type="dxa"/>
            <w:shd w:val="clear" w:color="auto" w:fill="auto"/>
          </w:tcPr>
          <w:p w14:paraId="381081B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rPr>
              <w:t>N/A</w:t>
            </w:r>
          </w:p>
        </w:tc>
        <w:tc>
          <w:tcPr>
            <w:tcW w:w="1248" w:type="dxa"/>
            <w:gridSpan w:val="2"/>
            <w:shd w:val="clear" w:color="auto" w:fill="auto"/>
          </w:tcPr>
          <w:p w14:paraId="6C4CA4D7"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cs="Arial"/>
                <w:kern w:val="2"/>
                <w:sz w:val="18"/>
                <w:szCs w:val="24"/>
                <w:lang w:eastAsia="ko-KR"/>
              </w:rPr>
              <w:t>N/A</w:t>
            </w:r>
          </w:p>
        </w:tc>
      </w:tr>
      <w:tr w:rsidR="007F57B0" w:rsidRPr="007F57B0" w14:paraId="1CABA0FA" w14:textId="77777777" w:rsidTr="00CB7A69">
        <w:trPr>
          <w:trHeight w:val="54"/>
          <w:jc w:val="center"/>
        </w:trPr>
        <w:tc>
          <w:tcPr>
            <w:tcW w:w="2258" w:type="dxa"/>
            <w:tcBorders>
              <w:top w:val="nil"/>
              <w:bottom w:val="nil"/>
            </w:tcBorders>
            <w:shd w:val="clear" w:color="auto" w:fill="auto"/>
          </w:tcPr>
          <w:p w14:paraId="255C9AF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DC_4A-7A_n28A</w:t>
            </w:r>
          </w:p>
        </w:tc>
        <w:tc>
          <w:tcPr>
            <w:tcW w:w="867" w:type="dxa"/>
            <w:shd w:val="clear" w:color="auto" w:fill="auto"/>
          </w:tcPr>
          <w:p w14:paraId="6CB1E5A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ja-JP"/>
              </w:rPr>
              <w:t>4</w:t>
            </w:r>
          </w:p>
        </w:tc>
        <w:tc>
          <w:tcPr>
            <w:tcW w:w="1167" w:type="dxa"/>
            <w:shd w:val="clear" w:color="auto" w:fill="auto"/>
            <w:noWrap/>
          </w:tcPr>
          <w:p w14:paraId="7FC4DF8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1715</w:t>
            </w:r>
          </w:p>
        </w:tc>
        <w:tc>
          <w:tcPr>
            <w:tcW w:w="746" w:type="dxa"/>
            <w:shd w:val="clear" w:color="auto" w:fill="auto"/>
            <w:noWrap/>
          </w:tcPr>
          <w:p w14:paraId="3EC1565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1A19A53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64E3FA8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2115</w:t>
            </w:r>
          </w:p>
        </w:tc>
        <w:tc>
          <w:tcPr>
            <w:tcW w:w="867" w:type="dxa"/>
            <w:shd w:val="clear" w:color="auto" w:fill="auto"/>
          </w:tcPr>
          <w:p w14:paraId="190E2AA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4F8782A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1D6DAB32" w14:textId="77777777" w:rsidTr="00CB7A69">
        <w:trPr>
          <w:trHeight w:val="54"/>
          <w:jc w:val="center"/>
        </w:trPr>
        <w:tc>
          <w:tcPr>
            <w:tcW w:w="2258" w:type="dxa"/>
            <w:tcBorders>
              <w:top w:val="nil"/>
              <w:bottom w:val="nil"/>
            </w:tcBorders>
            <w:shd w:val="clear" w:color="auto" w:fill="auto"/>
          </w:tcPr>
          <w:p w14:paraId="7F4B50A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7626C4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ja-JP"/>
              </w:rPr>
              <w:t>7</w:t>
            </w:r>
          </w:p>
        </w:tc>
        <w:tc>
          <w:tcPr>
            <w:tcW w:w="1167" w:type="dxa"/>
            <w:shd w:val="clear" w:color="auto" w:fill="auto"/>
            <w:noWrap/>
          </w:tcPr>
          <w:p w14:paraId="65E1275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2565</w:t>
            </w:r>
          </w:p>
        </w:tc>
        <w:tc>
          <w:tcPr>
            <w:tcW w:w="746" w:type="dxa"/>
            <w:shd w:val="clear" w:color="auto" w:fill="auto"/>
            <w:noWrap/>
          </w:tcPr>
          <w:p w14:paraId="09AE903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08DE770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5988149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2685</w:t>
            </w:r>
          </w:p>
        </w:tc>
        <w:tc>
          <w:tcPr>
            <w:tcW w:w="867" w:type="dxa"/>
            <w:shd w:val="clear" w:color="auto" w:fill="auto"/>
          </w:tcPr>
          <w:p w14:paraId="548BAE2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18.0</w:t>
            </w:r>
          </w:p>
        </w:tc>
        <w:tc>
          <w:tcPr>
            <w:tcW w:w="1248" w:type="dxa"/>
            <w:gridSpan w:val="2"/>
            <w:shd w:val="clear" w:color="auto" w:fill="auto"/>
          </w:tcPr>
          <w:p w14:paraId="0DA5670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IMD3</w:t>
            </w:r>
          </w:p>
        </w:tc>
      </w:tr>
      <w:tr w:rsidR="007F57B0" w:rsidRPr="007F57B0" w14:paraId="39AAAB11" w14:textId="77777777" w:rsidTr="00CB7A69">
        <w:trPr>
          <w:trHeight w:val="54"/>
          <w:jc w:val="center"/>
        </w:trPr>
        <w:tc>
          <w:tcPr>
            <w:tcW w:w="2258" w:type="dxa"/>
            <w:tcBorders>
              <w:top w:val="nil"/>
              <w:bottom w:val="single" w:sz="4" w:space="0" w:color="auto"/>
            </w:tcBorders>
            <w:shd w:val="clear" w:color="auto" w:fill="auto"/>
          </w:tcPr>
          <w:p w14:paraId="134D4D1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7945B5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ja-JP"/>
              </w:rPr>
              <w:t>n28</w:t>
            </w:r>
          </w:p>
        </w:tc>
        <w:tc>
          <w:tcPr>
            <w:tcW w:w="1167" w:type="dxa"/>
            <w:shd w:val="clear" w:color="auto" w:fill="auto"/>
            <w:noWrap/>
          </w:tcPr>
          <w:p w14:paraId="318080C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745</w:t>
            </w:r>
          </w:p>
        </w:tc>
        <w:tc>
          <w:tcPr>
            <w:tcW w:w="746" w:type="dxa"/>
            <w:shd w:val="clear" w:color="auto" w:fill="auto"/>
            <w:noWrap/>
          </w:tcPr>
          <w:p w14:paraId="29D9354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0CDD964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2BD9C43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800</w:t>
            </w:r>
          </w:p>
        </w:tc>
        <w:tc>
          <w:tcPr>
            <w:tcW w:w="867" w:type="dxa"/>
            <w:shd w:val="clear" w:color="auto" w:fill="auto"/>
          </w:tcPr>
          <w:p w14:paraId="5C49E10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1949A77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552F6D62" w14:textId="77777777" w:rsidTr="00CB7A69">
        <w:trPr>
          <w:trHeight w:val="54"/>
          <w:jc w:val="center"/>
        </w:trPr>
        <w:tc>
          <w:tcPr>
            <w:tcW w:w="2258" w:type="dxa"/>
            <w:tcBorders>
              <w:top w:val="single" w:sz="4" w:space="0" w:color="auto"/>
              <w:bottom w:val="nil"/>
            </w:tcBorders>
            <w:shd w:val="clear" w:color="auto" w:fill="auto"/>
            <w:vAlign w:val="center"/>
          </w:tcPr>
          <w:p w14:paraId="63718A6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lang w:val="en-US"/>
              </w:rPr>
              <w:t>DC_4A-7A_n78A</w:t>
            </w:r>
          </w:p>
        </w:tc>
        <w:tc>
          <w:tcPr>
            <w:tcW w:w="867" w:type="dxa"/>
            <w:shd w:val="clear" w:color="auto" w:fill="auto"/>
          </w:tcPr>
          <w:p w14:paraId="15D7B2D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val="en-US"/>
              </w:rPr>
              <w:t>4</w:t>
            </w:r>
          </w:p>
        </w:tc>
        <w:tc>
          <w:tcPr>
            <w:tcW w:w="1167" w:type="dxa"/>
            <w:shd w:val="clear" w:color="auto" w:fill="auto"/>
            <w:noWrap/>
          </w:tcPr>
          <w:p w14:paraId="0EF3B9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rPr>
              <w:t>1750</w:t>
            </w:r>
          </w:p>
        </w:tc>
        <w:tc>
          <w:tcPr>
            <w:tcW w:w="746" w:type="dxa"/>
            <w:shd w:val="clear" w:color="auto" w:fill="auto"/>
            <w:noWrap/>
          </w:tcPr>
          <w:p w14:paraId="3712834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eastAsia="ko-KR"/>
              </w:rPr>
              <w:t>5</w:t>
            </w:r>
          </w:p>
        </w:tc>
        <w:tc>
          <w:tcPr>
            <w:tcW w:w="2266" w:type="dxa"/>
            <w:shd w:val="clear" w:color="auto" w:fill="auto"/>
            <w:noWrap/>
          </w:tcPr>
          <w:p w14:paraId="5C4315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eastAsia="ko-KR"/>
              </w:rPr>
              <w:t>25</w:t>
            </w:r>
          </w:p>
        </w:tc>
        <w:tc>
          <w:tcPr>
            <w:tcW w:w="1323" w:type="dxa"/>
            <w:shd w:val="clear" w:color="auto" w:fill="auto"/>
            <w:noWrap/>
          </w:tcPr>
          <w:p w14:paraId="149DDA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rPr>
              <w:t>2150</w:t>
            </w:r>
          </w:p>
        </w:tc>
        <w:tc>
          <w:tcPr>
            <w:tcW w:w="867" w:type="dxa"/>
            <w:shd w:val="clear" w:color="auto" w:fill="auto"/>
          </w:tcPr>
          <w:p w14:paraId="06E650C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kern w:val="2"/>
                <w:sz w:val="18"/>
              </w:rPr>
              <w:t>8.7</w:t>
            </w:r>
          </w:p>
        </w:tc>
        <w:tc>
          <w:tcPr>
            <w:tcW w:w="1248" w:type="dxa"/>
            <w:gridSpan w:val="2"/>
            <w:shd w:val="clear" w:color="auto" w:fill="auto"/>
          </w:tcPr>
          <w:p w14:paraId="4CB4F5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ja-JP"/>
              </w:rPr>
              <w:t>IMD</w:t>
            </w:r>
            <w:r w:rsidRPr="007F57B0">
              <w:rPr>
                <w:rFonts w:ascii="Arial" w:eastAsia="宋体" w:hAnsi="Arial"/>
                <w:kern w:val="2"/>
                <w:sz w:val="18"/>
                <w:szCs w:val="24"/>
              </w:rPr>
              <w:t>4</w:t>
            </w:r>
          </w:p>
        </w:tc>
      </w:tr>
      <w:tr w:rsidR="007F57B0" w:rsidRPr="007F57B0" w14:paraId="500243E1" w14:textId="77777777" w:rsidTr="00CB7A69">
        <w:trPr>
          <w:trHeight w:val="54"/>
          <w:jc w:val="center"/>
        </w:trPr>
        <w:tc>
          <w:tcPr>
            <w:tcW w:w="2258" w:type="dxa"/>
            <w:tcBorders>
              <w:top w:val="nil"/>
              <w:bottom w:val="nil"/>
            </w:tcBorders>
            <w:shd w:val="clear" w:color="auto" w:fill="auto"/>
          </w:tcPr>
          <w:p w14:paraId="178429D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446ADE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7</w:t>
            </w:r>
          </w:p>
        </w:tc>
        <w:tc>
          <w:tcPr>
            <w:tcW w:w="1167" w:type="dxa"/>
            <w:shd w:val="clear" w:color="auto" w:fill="auto"/>
            <w:noWrap/>
          </w:tcPr>
          <w:p w14:paraId="668AF7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r w:rsidRPr="007F57B0">
              <w:rPr>
                <w:rFonts w:ascii="Arial" w:eastAsia="宋体" w:hAnsi="Arial"/>
                <w:sz w:val="18"/>
              </w:rPr>
              <w:t>50</w:t>
            </w:r>
          </w:p>
        </w:tc>
        <w:tc>
          <w:tcPr>
            <w:tcW w:w="746" w:type="dxa"/>
            <w:shd w:val="clear" w:color="auto" w:fill="auto"/>
            <w:noWrap/>
          </w:tcPr>
          <w:p w14:paraId="7C5033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2BE32D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tcPr>
          <w:p w14:paraId="4554B38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26</w:t>
            </w:r>
            <w:r w:rsidRPr="007F57B0">
              <w:rPr>
                <w:rFonts w:ascii="Arial" w:eastAsia="宋体" w:hAnsi="Arial"/>
                <w:sz w:val="18"/>
              </w:rPr>
              <w:t>70</w:t>
            </w:r>
          </w:p>
        </w:tc>
        <w:tc>
          <w:tcPr>
            <w:tcW w:w="867" w:type="dxa"/>
            <w:shd w:val="clear" w:color="auto" w:fill="auto"/>
          </w:tcPr>
          <w:p w14:paraId="5D77445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N/A</w:t>
            </w:r>
          </w:p>
        </w:tc>
        <w:tc>
          <w:tcPr>
            <w:tcW w:w="1248" w:type="dxa"/>
            <w:gridSpan w:val="2"/>
            <w:shd w:val="clear" w:color="auto" w:fill="auto"/>
          </w:tcPr>
          <w:p w14:paraId="438492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ko-KR"/>
              </w:rPr>
              <w:t>N/A</w:t>
            </w:r>
          </w:p>
        </w:tc>
      </w:tr>
      <w:tr w:rsidR="007F57B0" w:rsidRPr="007F57B0" w14:paraId="05E69F84" w14:textId="77777777" w:rsidTr="00CB7A69">
        <w:trPr>
          <w:trHeight w:val="54"/>
          <w:jc w:val="center"/>
        </w:trPr>
        <w:tc>
          <w:tcPr>
            <w:tcW w:w="2258" w:type="dxa"/>
            <w:tcBorders>
              <w:top w:val="nil"/>
              <w:bottom w:val="single" w:sz="4" w:space="0" w:color="auto"/>
            </w:tcBorders>
            <w:shd w:val="clear" w:color="auto" w:fill="auto"/>
          </w:tcPr>
          <w:p w14:paraId="01F2FFA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2469F9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n78</w:t>
            </w:r>
          </w:p>
        </w:tc>
        <w:tc>
          <w:tcPr>
            <w:tcW w:w="1167" w:type="dxa"/>
            <w:shd w:val="clear" w:color="auto" w:fill="auto"/>
            <w:noWrap/>
          </w:tcPr>
          <w:p w14:paraId="4A65D3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eastAsia="ko-KR"/>
              </w:rPr>
              <w:t>3625</w:t>
            </w:r>
          </w:p>
        </w:tc>
        <w:tc>
          <w:tcPr>
            <w:tcW w:w="746" w:type="dxa"/>
            <w:shd w:val="clear" w:color="auto" w:fill="auto"/>
            <w:noWrap/>
          </w:tcPr>
          <w:p w14:paraId="3F6BFB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eastAsia="ko-KR"/>
              </w:rPr>
              <w:t>10</w:t>
            </w:r>
          </w:p>
        </w:tc>
        <w:tc>
          <w:tcPr>
            <w:tcW w:w="2266" w:type="dxa"/>
            <w:shd w:val="clear" w:color="auto" w:fill="auto"/>
            <w:noWrap/>
          </w:tcPr>
          <w:p w14:paraId="2CAD51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eastAsia="ko-KR"/>
              </w:rPr>
              <w:t>50</w:t>
            </w:r>
          </w:p>
        </w:tc>
        <w:tc>
          <w:tcPr>
            <w:tcW w:w="1323" w:type="dxa"/>
            <w:shd w:val="clear" w:color="auto" w:fill="auto"/>
            <w:noWrap/>
          </w:tcPr>
          <w:p w14:paraId="101B71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eastAsia="ko-KR"/>
              </w:rPr>
              <w:t>3625</w:t>
            </w:r>
          </w:p>
        </w:tc>
        <w:tc>
          <w:tcPr>
            <w:tcW w:w="867" w:type="dxa"/>
            <w:shd w:val="clear" w:color="auto" w:fill="auto"/>
          </w:tcPr>
          <w:p w14:paraId="07E35C8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kern w:val="2"/>
                <w:sz w:val="18"/>
                <w:lang w:eastAsia="ko-KR"/>
              </w:rPr>
              <w:t>N/A</w:t>
            </w:r>
          </w:p>
        </w:tc>
        <w:tc>
          <w:tcPr>
            <w:tcW w:w="1248" w:type="dxa"/>
            <w:gridSpan w:val="2"/>
            <w:shd w:val="clear" w:color="auto" w:fill="auto"/>
          </w:tcPr>
          <w:p w14:paraId="386140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ko-KR"/>
              </w:rPr>
              <w:t>N/A</w:t>
            </w:r>
          </w:p>
        </w:tc>
      </w:tr>
      <w:tr w:rsidR="007F57B0" w:rsidRPr="007F57B0" w14:paraId="50DB483A" w14:textId="77777777" w:rsidTr="00CB7A69">
        <w:trPr>
          <w:trHeight w:val="54"/>
          <w:jc w:val="center"/>
        </w:trPr>
        <w:tc>
          <w:tcPr>
            <w:tcW w:w="2258" w:type="dxa"/>
            <w:tcBorders>
              <w:top w:val="nil"/>
              <w:bottom w:val="nil"/>
            </w:tcBorders>
            <w:shd w:val="clear" w:color="auto" w:fill="auto"/>
          </w:tcPr>
          <w:p w14:paraId="7B8236C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DC_</w:t>
            </w:r>
            <w:r w:rsidRPr="007F57B0">
              <w:rPr>
                <w:rFonts w:ascii="Arial" w:eastAsia="宋体" w:hAnsi="Arial" w:cs="Arial"/>
                <w:sz w:val="18"/>
                <w:szCs w:val="18"/>
                <w:lang w:val="sv-SE"/>
              </w:rPr>
              <w:t>5</w:t>
            </w:r>
            <w:r w:rsidRPr="007F57B0">
              <w:rPr>
                <w:rFonts w:ascii="Arial" w:eastAsia="宋体" w:hAnsi="Arial" w:cs="Arial"/>
                <w:sz w:val="18"/>
                <w:szCs w:val="18"/>
              </w:rPr>
              <w:t>_n</w:t>
            </w:r>
            <w:r w:rsidRPr="007F57B0">
              <w:rPr>
                <w:rFonts w:ascii="Arial" w:eastAsia="宋体" w:hAnsi="Arial" w:cs="Arial"/>
                <w:sz w:val="18"/>
                <w:szCs w:val="18"/>
                <w:lang w:val="sv-SE"/>
              </w:rPr>
              <w:t>1</w:t>
            </w:r>
            <w:r w:rsidRPr="007F57B0">
              <w:rPr>
                <w:rFonts w:ascii="Arial" w:eastAsia="宋体" w:hAnsi="Arial" w:cs="Arial"/>
                <w:sz w:val="18"/>
                <w:szCs w:val="18"/>
              </w:rPr>
              <w:t>-n</w:t>
            </w:r>
            <w:r w:rsidRPr="007F57B0">
              <w:rPr>
                <w:rFonts w:ascii="Arial" w:eastAsia="宋体" w:hAnsi="Arial" w:cs="Arial"/>
                <w:sz w:val="18"/>
                <w:szCs w:val="18"/>
                <w:lang w:val="sv-SE"/>
              </w:rPr>
              <w:t>78</w:t>
            </w:r>
          </w:p>
        </w:tc>
        <w:tc>
          <w:tcPr>
            <w:tcW w:w="867" w:type="dxa"/>
            <w:shd w:val="clear" w:color="auto" w:fill="auto"/>
          </w:tcPr>
          <w:p w14:paraId="4D7CA0D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lang w:val="x-none" w:eastAsia="zh-CN"/>
              </w:rPr>
              <w:t>5</w:t>
            </w:r>
          </w:p>
        </w:tc>
        <w:tc>
          <w:tcPr>
            <w:tcW w:w="1167" w:type="dxa"/>
            <w:shd w:val="clear" w:color="auto" w:fill="auto"/>
            <w:noWrap/>
          </w:tcPr>
          <w:p w14:paraId="4132966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x-none" w:eastAsia="ko-KR"/>
              </w:rPr>
              <w:t>829</w:t>
            </w:r>
          </w:p>
        </w:tc>
        <w:tc>
          <w:tcPr>
            <w:tcW w:w="746" w:type="dxa"/>
            <w:shd w:val="clear" w:color="auto" w:fill="auto"/>
            <w:noWrap/>
          </w:tcPr>
          <w:p w14:paraId="4CC06F1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x-none" w:eastAsia="ko-KR"/>
              </w:rPr>
              <w:t>5</w:t>
            </w:r>
          </w:p>
        </w:tc>
        <w:tc>
          <w:tcPr>
            <w:tcW w:w="2266" w:type="dxa"/>
            <w:shd w:val="clear" w:color="auto" w:fill="auto"/>
            <w:noWrap/>
          </w:tcPr>
          <w:p w14:paraId="0D71B8D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x-none" w:eastAsia="ko-KR"/>
              </w:rPr>
              <w:t>25</w:t>
            </w:r>
          </w:p>
        </w:tc>
        <w:tc>
          <w:tcPr>
            <w:tcW w:w="1323" w:type="dxa"/>
            <w:shd w:val="clear" w:color="auto" w:fill="auto"/>
            <w:noWrap/>
          </w:tcPr>
          <w:p w14:paraId="5ECDE06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x-none" w:eastAsia="ko-KR"/>
              </w:rPr>
              <w:t>874</w:t>
            </w:r>
          </w:p>
        </w:tc>
        <w:tc>
          <w:tcPr>
            <w:tcW w:w="867" w:type="dxa"/>
            <w:shd w:val="clear" w:color="auto" w:fill="auto"/>
          </w:tcPr>
          <w:p w14:paraId="1B25F13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val="x-none" w:eastAsia="ko-KR"/>
              </w:rPr>
              <w:t>N/A</w:t>
            </w:r>
          </w:p>
        </w:tc>
        <w:tc>
          <w:tcPr>
            <w:tcW w:w="1248" w:type="dxa"/>
            <w:gridSpan w:val="2"/>
            <w:shd w:val="clear" w:color="auto" w:fill="auto"/>
          </w:tcPr>
          <w:p w14:paraId="19A4584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x-none" w:eastAsia="ko-KR"/>
              </w:rPr>
              <w:t>N/A</w:t>
            </w:r>
          </w:p>
        </w:tc>
      </w:tr>
      <w:tr w:rsidR="007F57B0" w:rsidRPr="007F57B0" w14:paraId="6E46ECAD" w14:textId="77777777" w:rsidTr="00CB7A69">
        <w:trPr>
          <w:trHeight w:val="54"/>
          <w:jc w:val="center"/>
        </w:trPr>
        <w:tc>
          <w:tcPr>
            <w:tcW w:w="2258" w:type="dxa"/>
            <w:tcBorders>
              <w:top w:val="nil"/>
              <w:bottom w:val="nil"/>
            </w:tcBorders>
            <w:shd w:val="clear" w:color="auto" w:fill="auto"/>
            <w:vAlign w:val="center"/>
          </w:tcPr>
          <w:p w14:paraId="076EA7E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B2BD95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n1</w:t>
            </w:r>
          </w:p>
        </w:tc>
        <w:tc>
          <w:tcPr>
            <w:tcW w:w="1167" w:type="dxa"/>
            <w:shd w:val="clear" w:color="auto" w:fill="auto"/>
            <w:noWrap/>
          </w:tcPr>
          <w:p w14:paraId="1C3D3CE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x-none" w:eastAsia="ko-KR"/>
              </w:rPr>
              <w:t>1932</w:t>
            </w:r>
          </w:p>
        </w:tc>
        <w:tc>
          <w:tcPr>
            <w:tcW w:w="746" w:type="dxa"/>
            <w:shd w:val="clear" w:color="auto" w:fill="auto"/>
            <w:noWrap/>
          </w:tcPr>
          <w:p w14:paraId="7455B45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x-none" w:eastAsia="ko-KR"/>
              </w:rPr>
              <w:t>5</w:t>
            </w:r>
          </w:p>
        </w:tc>
        <w:tc>
          <w:tcPr>
            <w:tcW w:w="2266" w:type="dxa"/>
            <w:shd w:val="clear" w:color="auto" w:fill="auto"/>
            <w:noWrap/>
          </w:tcPr>
          <w:p w14:paraId="16F472A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x-none" w:eastAsia="ko-KR"/>
              </w:rPr>
              <w:t>25</w:t>
            </w:r>
          </w:p>
        </w:tc>
        <w:tc>
          <w:tcPr>
            <w:tcW w:w="1323" w:type="dxa"/>
            <w:shd w:val="clear" w:color="auto" w:fill="auto"/>
            <w:noWrap/>
          </w:tcPr>
          <w:p w14:paraId="3AE0477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x-none" w:eastAsia="ko-KR"/>
              </w:rPr>
              <w:t>2122</w:t>
            </w:r>
          </w:p>
        </w:tc>
        <w:tc>
          <w:tcPr>
            <w:tcW w:w="867" w:type="dxa"/>
            <w:shd w:val="clear" w:color="auto" w:fill="auto"/>
          </w:tcPr>
          <w:p w14:paraId="49227A4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val="x-none" w:eastAsia="ko-KR"/>
              </w:rPr>
              <w:t>18.1</w:t>
            </w:r>
          </w:p>
        </w:tc>
        <w:tc>
          <w:tcPr>
            <w:tcW w:w="1248" w:type="dxa"/>
            <w:gridSpan w:val="2"/>
            <w:shd w:val="clear" w:color="auto" w:fill="auto"/>
          </w:tcPr>
          <w:p w14:paraId="4ABA75D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x-none" w:eastAsia="ko-KR"/>
              </w:rPr>
              <w:t>IMD3</w:t>
            </w:r>
          </w:p>
        </w:tc>
      </w:tr>
      <w:tr w:rsidR="007F57B0" w:rsidRPr="007F57B0" w14:paraId="6716CE91" w14:textId="77777777" w:rsidTr="00CB7A69">
        <w:trPr>
          <w:trHeight w:val="54"/>
          <w:jc w:val="center"/>
        </w:trPr>
        <w:tc>
          <w:tcPr>
            <w:tcW w:w="2258" w:type="dxa"/>
            <w:tcBorders>
              <w:top w:val="nil"/>
              <w:bottom w:val="nil"/>
            </w:tcBorders>
            <w:shd w:val="clear" w:color="auto" w:fill="auto"/>
            <w:vAlign w:val="center"/>
          </w:tcPr>
          <w:p w14:paraId="31F29E9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3B9BB9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n78</w:t>
            </w:r>
          </w:p>
        </w:tc>
        <w:tc>
          <w:tcPr>
            <w:tcW w:w="1167" w:type="dxa"/>
            <w:shd w:val="clear" w:color="auto" w:fill="auto"/>
            <w:noWrap/>
          </w:tcPr>
          <w:p w14:paraId="475DD84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x-none" w:eastAsia="ko-KR"/>
              </w:rPr>
              <w:t>3780</w:t>
            </w:r>
          </w:p>
        </w:tc>
        <w:tc>
          <w:tcPr>
            <w:tcW w:w="746" w:type="dxa"/>
            <w:shd w:val="clear" w:color="auto" w:fill="auto"/>
            <w:noWrap/>
          </w:tcPr>
          <w:p w14:paraId="763E3E5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x-none" w:eastAsia="ko-KR"/>
              </w:rPr>
              <w:t>10</w:t>
            </w:r>
          </w:p>
        </w:tc>
        <w:tc>
          <w:tcPr>
            <w:tcW w:w="2266" w:type="dxa"/>
            <w:shd w:val="clear" w:color="auto" w:fill="auto"/>
            <w:noWrap/>
          </w:tcPr>
          <w:p w14:paraId="4CEB15D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x-none" w:eastAsia="ko-KR"/>
              </w:rPr>
              <w:t>50</w:t>
            </w:r>
          </w:p>
        </w:tc>
        <w:tc>
          <w:tcPr>
            <w:tcW w:w="1323" w:type="dxa"/>
            <w:shd w:val="clear" w:color="auto" w:fill="auto"/>
            <w:noWrap/>
          </w:tcPr>
          <w:p w14:paraId="71B2428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x-none" w:eastAsia="ko-KR"/>
              </w:rPr>
              <w:t>3780</w:t>
            </w:r>
          </w:p>
        </w:tc>
        <w:tc>
          <w:tcPr>
            <w:tcW w:w="867" w:type="dxa"/>
            <w:shd w:val="clear" w:color="auto" w:fill="auto"/>
          </w:tcPr>
          <w:p w14:paraId="5EAE47C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18"/>
                <w:lang w:val="x-none" w:eastAsia="ko-KR"/>
              </w:rPr>
              <w:t>N/A</w:t>
            </w:r>
          </w:p>
        </w:tc>
        <w:tc>
          <w:tcPr>
            <w:tcW w:w="1248" w:type="dxa"/>
            <w:gridSpan w:val="2"/>
            <w:shd w:val="clear" w:color="auto" w:fill="auto"/>
          </w:tcPr>
          <w:p w14:paraId="5F053D8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x-none" w:eastAsia="ko-KR"/>
              </w:rPr>
              <w:t>N/A</w:t>
            </w:r>
          </w:p>
        </w:tc>
      </w:tr>
      <w:tr w:rsidR="007F57B0" w:rsidRPr="007F57B0" w14:paraId="17E0F5FE" w14:textId="77777777" w:rsidTr="00CB7A69">
        <w:trPr>
          <w:trHeight w:val="54"/>
          <w:jc w:val="center"/>
        </w:trPr>
        <w:tc>
          <w:tcPr>
            <w:tcW w:w="2258" w:type="dxa"/>
            <w:tcBorders>
              <w:top w:val="nil"/>
              <w:bottom w:val="nil"/>
            </w:tcBorders>
            <w:shd w:val="clear" w:color="auto" w:fill="auto"/>
            <w:vAlign w:val="center"/>
          </w:tcPr>
          <w:p w14:paraId="70FF7F0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4B9B83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lang w:val="x-none" w:eastAsia="zh-CN"/>
              </w:rPr>
              <w:t>5</w:t>
            </w:r>
          </w:p>
        </w:tc>
        <w:tc>
          <w:tcPr>
            <w:tcW w:w="1167" w:type="dxa"/>
            <w:shd w:val="clear" w:color="auto" w:fill="auto"/>
            <w:noWrap/>
          </w:tcPr>
          <w:p w14:paraId="33DBF8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830</w:t>
            </w:r>
          </w:p>
        </w:tc>
        <w:tc>
          <w:tcPr>
            <w:tcW w:w="746" w:type="dxa"/>
            <w:shd w:val="clear" w:color="auto" w:fill="auto"/>
            <w:noWrap/>
          </w:tcPr>
          <w:p w14:paraId="18DB47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F5BE3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3361D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zh-CN"/>
              </w:rPr>
              <w:t>875</w:t>
            </w:r>
          </w:p>
        </w:tc>
        <w:tc>
          <w:tcPr>
            <w:tcW w:w="867" w:type="dxa"/>
            <w:shd w:val="clear" w:color="auto" w:fill="auto"/>
          </w:tcPr>
          <w:p w14:paraId="7E19597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2D89BB3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1B1E6BA" w14:textId="77777777" w:rsidTr="00CB7A69">
        <w:trPr>
          <w:trHeight w:val="54"/>
          <w:jc w:val="center"/>
        </w:trPr>
        <w:tc>
          <w:tcPr>
            <w:tcW w:w="2258" w:type="dxa"/>
            <w:tcBorders>
              <w:top w:val="nil"/>
              <w:bottom w:val="nil"/>
            </w:tcBorders>
            <w:shd w:val="clear" w:color="auto" w:fill="auto"/>
            <w:vAlign w:val="center"/>
          </w:tcPr>
          <w:p w14:paraId="2C49DB2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86944C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n1</w:t>
            </w:r>
          </w:p>
        </w:tc>
        <w:tc>
          <w:tcPr>
            <w:tcW w:w="1167" w:type="dxa"/>
            <w:shd w:val="clear" w:color="auto" w:fill="auto"/>
            <w:noWrap/>
          </w:tcPr>
          <w:p w14:paraId="697F74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shd w:val="clear" w:color="auto" w:fill="auto"/>
            <w:noWrap/>
          </w:tcPr>
          <w:p w14:paraId="59B5BFF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C92BA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14143F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zh-CN"/>
              </w:rPr>
              <w:t>2140</w:t>
            </w:r>
          </w:p>
        </w:tc>
        <w:tc>
          <w:tcPr>
            <w:tcW w:w="867" w:type="dxa"/>
            <w:shd w:val="clear" w:color="auto" w:fill="auto"/>
          </w:tcPr>
          <w:p w14:paraId="67DFAD2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0B0389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A2F695D" w14:textId="77777777" w:rsidTr="00CB7A69">
        <w:trPr>
          <w:trHeight w:val="54"/>
          <w:jc w:val="center"/>
        </w:trPr>
        <w:tc>
          <w:tcPr>
            <w:tcW w:w="2258" w:type="dxa"/>
            <w:tcBorders>
              <w:top w:val="nil"/>
              <w:bottom w:val="single" w:sz="4" w:space="0" w:color="auto"/>
            </w:tcBorders>
            <w:shd w:val="clear" w:color="auto" w:fill="auto"/>
            <w:vAlign w:val="center"/>
          </w:tcPr>
          <w:p w14:paraId="40ED389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7A0326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n78</w:t>
            </w:r>
          </w:p>
        </w:tc>
        <w:tc>
          <w:tcPr>
            <w:tcW w:w="1167" w:type="dxa"/>
            <w:shd w:val="clear" w:color="auto" w:fill="auto"/>
            <w:noWrap/>
          </w:tcPr>
          <w:p w14:paraId="07BB3C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3610</w:t>
            </w:r>
          </w:p>
        </w:tc>
        <w:tc>
          <w:tcPr>
            <w:tcW w:w="746" w:type="dxa"/>
            <w:shd w:val="clear" w:color="auto" w:fill="auto"/>
            <w:noWrap/>
          </w:tcPr>
          <w:p w14:paraId="351EA08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730047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6CBE6D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3610</w:t>
            </w:r>
          </w:p>
        </w:tc>
        <w:tc>
          <w:tcPr>
            <w:tcW w:w="867" w:type="dxa"/>
            <w:shd w:val="clear" w:color="auto" w:fill="auto"/>
          </w:tcPr>
          <w:p w14:paraId="6084B2E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15.7</w:t>
            </w:r>
          </w:p>
        </w:tc>
        <w:tc>
          <w:tcPr>
            <w:tcW w:w="1248" w:type="dxa"/>
            <w:gridSpan w:val="2"/>
            <w:shd w:val="clear" w:color="auto" w:fill="auto"/>
          </w:tcPr>
          <w:p w14:paraId="5DD0B1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048A882E" w14:textId="77777777" w:rsidTr="00CB7A69">
        <w:trPr>
          <w:trHeight w:val="54"/>
          <w:jc w:val="center"/>
        </w:trPr>
        <w:tc>
          <w:tcPr>
            <w:tcW w:w="2258" w:type="dxa"/>
            <w:tcBorders>
              <w:top w:val="single" w:sz="4" w:space="0" w:color="auto"/>
              <w:bottom w:val="nil"/>
            </w:tcBorders>
            <w:shd w:val="clear" w:color="auto" w:fill="auto"/>
            <w:vAlign w:val="center"/>
          </w:tcPr>
          <w:p w14:paraId="77E9CEB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val="fi-FI" w:eastAsia="fi-FI"/>
              </w:rPr>
              <w:t>DC_5A_n2A-n77A</w:t>
            </w:r>
            <w:r w:rsidRPr="007F57B0">
              <w:rPr>
                <w:rFonts w:ascii="Arial" w:eastAsia="宋体" w:hAnsi="Arial" w:cs="Arial"/>
                <w:sz w:val="18"/>
                <w:vertAlign w:val="superscript"/>
                <w:lang w:val="fi-FI" w:eastAsia="fi-FI"/>
              </w:rPr>
              <w:t>11</w:t>
            </w:r>
          </w:p>
        </w:tc>
        <w:tc>
          <w:tcPr>
            <w:tcW w:w="867" w:type="dxa"/>
            <w:shd w:val="clear" w:color="auto" w:fill="auto"/>
            <w:vAlign w:val="center"/>
          </w:tcPr>
          <w:p w14:paraId="5FABB8E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val="fi-FI" w:eastAsia="fi-FI"/>
              </w:rPr>
              <w:t>n2</w:t>
            </w:r>
          </w:p>
        </w:tc>
        <w:tc>
          <w:tcPr>
            <w:tcW w:w="1167" w:type="dxa"/>
            <w:shd w:val="clear" w:color="auto" w:fill="auto"/>
            <w:noWrap/>
            <w:vAlign w:val="center"/>
          </w:tcPr>
          <w:p w14:paraId="59E0D3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1907</w:t>
            </w:r>
          </w:p>
        </w:tc>
        <w:tc>
          <w:tcPr>
            <w:tcW w:w="746" w:type="dxa"/>
            <w:shd w:val="clear" w:color="auto" w:fill="auto"/>
            <w:noWrap/>
            <w:vAlign w:val="center"/>
          </w:tcPr>
          <w:p w14:paraId="210E6E5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lang w:val="fi-FI" w:eastAsia="ko-KR"/>
              </w:rPr>
              <w:t>5</w:t>
            </w:r>
          </w:p>
        </w:tc>
        <w:tc>
          <w:tcPr>
            <w:tcW w:w="2266" w:type="dxa"/>
            <w:shd w:val="clear" w:color="auto" w:fill="auto"/>
            <w:noWrap/>
            <w:vAlign w:val="center"/>
          </w:tcPr>
          <w:p w14:paraId="41AC1C2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lang w:val="fi-FI" w:eastAsia="ko-KR"/>
              </w:rPr>
              <w:t>25</w:t>
            </w:r>
          </w:p>
        </w:tc>
        <w:tc>
          <w:tcPr>
            <w:tcW w:w="1323" w:type="dxa"/>
            <w:shd w:val="clear" w:color="auto" w:fill="auto"/>
            <w:noWrap/>
            <w:vAlign w:val="center"/>
          </w:tcPr>
          <w:p w14:paraId="02C008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1987</w:t>
            </w:r>
          </w:p>
        </w:tc>
        <w:tc>
          <w:tcPr>
            <w:tcW w:w="867" w:type="dxa"/>
            <w:shd w:val="clear" w:color="auto" w:fill="auto"/>
            <w:vAlign w:val="center"/>
          </w:tcPr>
          <w:p w14:paraId="1C25941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val="fi-FI" w:eastAsia="fi-FI"/>
              </w:rPr>
              <w:t>16.5</w:t>
            </w:r>
          </w:p>
        </w:tc>
        <w:tc>
          <w:tcPr>
            <w:tcW w:w="1248" w:type="dxa"/>
            <w:gridSpan w:val="2"/>
            <w:shd w:val="clear" w:color="auto" w:fill="auto"/>
            <w:vAlign w:val="center"/>
          </w:tcPr>
          <w:p w14:paraId="68AE5F4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val="fi-FI" w:eastAsia="ko-KR"/>
              </w:rPr>
              <w:t>IMD3</w:t>
            </w:r>
          </w:p>
        </w:tc>
      </w:tr>
      <w:tr w:rsidR="007F57B0" w:rsidRPr="007F57B0" w14:paraId="4C86BBCB" w14:textId="77777777" w:rsidTr="00CB7A69">
        <w:trPr>
          <w:trHeight w:val="54"/>
          <w:jc w:val="center"/>
        </w:trPr>
        <w:tc>
          <w:tcPr>
            <w:tcW w:w="2258" w:type="dxa"/>
            <w:tcBorders>
              <w:top w:val="nil"/>
              <w:bottom w:val="nil"/>
            </w:tcBorders>
            <w:shd w:val="clear" w:color="auto" w:fill="auto"/>
            <w:vAlign w:val="center"/>
          </w:tcPr>
          <w:p w14:paraId="51970E9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B16EA4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val="fi-FI" w:eastAsia="fi-FI"/>
              </w:rPr>
              <w:t>5</w:t>
            </w:r>
          </w:p>
        </w:tc>
        <w:tc>
          <w:tcPr>
            <w:tcW w:w="1167" w:type="dxa"/>
            <w:shd w:val="clear" w:color="auto" w:fill="auto"/>
            <w:noWrap/>
            <w:vAlign w:val="center"/>
          </w:tcPr>
          <w:p w14:paraId="29268D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846.5</w:t>
            </w:r>
          </w:p>
        </w:tc>
        <w:tc>
          <w:tcPr>
            <w:tcW w:w="746" w:type="dxa"/>
            <w:shd w:val="clear" w:color="auto" w:fill="auto"/>
            <w:noWrap/>
            <w:vAlign w:val="center"/>
          </w:tcPr>
          <w:p w14:paraId="4711E3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5</w:t>
            </w:r>
          </w:p>
        </w:tc>
        <w:tc>
          <w:tcPr>
            <w:tcW w:w="2266" w:type="dxa"/>
            <w:shd w:val="clear" w:color="auto" w:fill="auto"/>
            <w:noWrap/>
            <w:vAlign w:val="center"/>
          </w:tcPr>
          <w:p w14:paraId="14504C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25</w:t>
            </w:r>
          </w:p>
        </w:tc>
        <w:tc>
          <w:tcPr>
            <w:tcW w:w="1323" w:type="dxa"/>
            <w:shd w:val="clear" w:color="auto" w:fill="auto"/>
            <w:noWrap/>
            <w:vAlign w:val="center"/>
          </w:tcPr>
          <w:p w14:paraId="679C8F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891.5</w:t>
            </w:r>
          </w:p>
        </w:tc>
        <w:tc>
          <w:tcPr>
            <w:tcW w:w="867" w:type="dxa"/>
            <w:shd w:val="clear" w:color="auto" w:fill="auto"/>
            <w:vAlign w:val="center"/>
          </w:tcPr>
          <w:p w14:paraId="7C392A9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val="fi-FI" w:eastAsia="fi-FI"/>
              </w:rPr>
              <w:t>N/A</w:t>
            </w:r>
          </w:p>
        </w:tc>
        <w:tc>
          <w:tcPr>
            <w:tcW w:w="1248" w:type="dxa"/>
            <w:gridSpan w:val="2"/>
            <w:shd w:val="clear" w:color="auto" w:fill="auto"/>
            <w:vAlign w:val="center"/>
          </w:tcPr>
          <w:p w14:paraId="3823B29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val="fi-FI" w:eastAsia="ko-KR"/>
              </w:rPr>
              <w:t>N/A</w:t>
            </w:r>
          </w:p>
        </w:tc>
      </w:tr>
      <w:tr w:rsidR="007F57B0" w:rsidRPr="007F57B0" w14:paraId="71A58D62" w14:textId="77777777" w:rsidTr="00CB7A69">
        <w:trPr>
          <w:trHeight w:val="54"/>
          <w:jc w:val="center"/>
        </w:trPr>
        <w:tc>
          <w:tcPr>
            <w:tcW w:w="2258" w:type="dxa"/>
            <w:tcBorders>
              <w:top w:val="nil"/>
              <w:bottom w:val="single" w:sz="4" w:space="0" w:color="auto"/>
            </w:tcBorders>
            <w:shd w:val="clear" w:color="auto" w:fill="auto"/>
            <w:vAlign w:val="center"/>
          </w:tcPr>
          <w:p w14:paraId="67DF476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7BC2AFB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val="fi-FI" w:eastAsia="fi-FI"/>
              </w:rPr>
              <w:t>n77</w:t>
            </w:r>
          </w:p>
        </w:tc>
        <w:tc>
          <w:tcPr>
            <w:tcW w:w="1167" w:type="dxa"/>
            <w:shd w:val="clear" w:color="auto" w:fill="auto"/>
            <w:noWrap/>
            <w:vAlign w:val="center"/>
          </w:tcPr>
          <w:p w14:paraId="76DB67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3680</w:t>
            </w:r>
          </w:p>
        </w:tc>
        <w:tc>
          <w:tcPr>
            <w:tcW w:w="746" w:type="dxa"/>
            <w:shd w:val="clear" w:color="auto" w:fill="auto"/>
            <w:noWrap/>
            <w:vAlign w:val="center"/>
          </w:tcPr>
          <w:p w14:paraId="5A13156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val="fi-FI" w:eastAsia="ko-KR"/>
              </w:rPr>
              <w:t>5</w:t>
            </w:r>
          </w:p>
        </w:tc>
        <w:tc>
          <w:tcPr>
            <w:tcW w:w="2266" w:type="dxa"/>
            <w:shd w:val="clear" w:color="auto" w:fill="auto"/>
            <w:noWrap/>
            <w:vAlign w:val="center"/>
          </w:tcPr>
          <w:p w14:paraId="2929C0D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val="fi-FI" w:eastAsia="ko-KR"/>
              </w:rPr>
              <w:t>25</w:t>
            </w:r>
          </w:p>
        </w:tc>
        <w:tc>
          <w:tcPr>
            <w:tcW w:w="1323" w:type="dxa"/>
            <w:shd w:val="clear" w:color="auto" w:fill="auto"/>
            <w:noWrap/>
            <w:vAlign w:val="center"/>
          </w:tcPr>
          <w:p w14:paraId="41D845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3680</w:t>
            </w:r>
          </w:p>
        </w:tc>
        <w:tc>
          <w:tcPr>
            <w:tcW w:w="867" w:type="dxa"/>
            <w:shd w:val="clear" w:color="auto" w:fill="auto"/>
            <w:vAlign w:val="center"/>
          </w:tcPr>
          <w:p w14:paraId="20E5DB8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val="fi-FI" w:eastAsia="fi-FI"/>
              </w:rPr>
              <w:t>N/A</w:t>
            </w:r>
          </w:p>
        </w:tc>
        <w:tc>
          <w:tcPr>
            <w:tcW w:w="1248" w:type="dxa"/>
            <w:gridSpan w:val="2"/>
            <w:shd w:val="clear" w:color="auto" w:fill="auto"/>
            <w:vAlign w:val="center"/>
          </w:tcPr>
          <w:p w14:paraId="2D24A39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val="fi-FI" w:eastAsia="ko-KR"/>
              </w:rPr>
              <w:t>N/A</w:t>
            </w:r>
          </w:p>
        </w:tc>
      </w:tr>
      <w:tr w:rsidR="007F57B0" w:rsidRPr="007F57B0" w14:paraId="41C9A45D" w14:textId="77777777" w:rsidTr="00CB7A69">
        <w:trPr>
          <w:trHeight w:val="54"/>
          <w:jc w:val="center"/>
        </w:trPr>
        <w:tc>
          <w:tcPr>
            <w:tcW w:w="2258" w:type="dxa"/>
            <w:tcBorders>
              <w:top w:val="single" w:sz="4" w:space="0" w:color="auto"/>
              <w:bottom w:val="nil"/>
            </w:tcBorders>
            <w:shd w:val="clear" w:color="auto" w:fill="auto"/>
          </w:tcPr>
          <w:p w14:paraId="772DD02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cs="Arial"/>
                <w:sz w:val="18"/>
                <w:szCs w:val="18"/>
              </w:rPr>
              <w:t>DC_5A_n5A-n77A</w:t>
            </w:r>
            <w:r w:rsidRPr="007F57B0">
              <w:rPr>
                <w:rFonts w:ascii="Arial" w:eastAsia="宋体" w:hAnsi="Arial" w:cs="Arial"/>
                <w:sz w:val="18"/>
                <w:vertAlign w:val="superscript"/>
                <w:lang w:val="fi-FI" w:eastAsia="fi-FI"/>
              </w:rPr>
              <w:t>11</w:t>
            </w:r>
          </w:p>
        </w:tc>
        <w:tc>
          <w:tcPr>
            <w:tcW w:w="867" w:type="dxa"/>
            <w:shd w:val="clear" w:color="auto" w:fill="auto"/>
            <w:vAlign w:val="center"/>
          </w:tcPr>
          <w:p w14:paraId="3397433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rPr>
              <w:t>5</w:t>
            </w:r>
          </w:p>
        </w:tc>
        <w:tc>
          <w:tcPr>
            <w:tcW w:w="1167" w:type="dxa"/>
            <w:shd w:val="clear" w:color="auto" w:fill="auto"/>
            <w:noWrap/>
            <w:vAlign w:val="center"/>
          </w:tcPr>
          <w:p w14:paraId="4CFA16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834</w:t>
            </w:r>
          </w:p>
        </w:tc>
        <w:tc>
          <w:tcPr>
            <w:tcW w:w="746" w:type="dxa"/>
            <w:shd w:val="clear" w:color="auto" w:fill="auto"/>
            <w:noWrap/>
            <w:vAlign w:val="center"/>
          </w:tcPr>
          <w:p w14:paraId="313A58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shd w:val="clear" w:color="auto" w:fill="auto"/>
            <w:noWrap/>
            <w:vAlign w:val="center"/>
          </w:tcPr>
          <w:p w14:paraId="266482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shd w:val="clear" w:color="auto" w:fill="auto"/>
            <w:noWrap/>
            <w:vAlign w:val="center"/>
          </w:tcPr>
          <w:p w14:paraId="78F9C6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879</w:t>
            </w:r>
          </w:p>
        </w:tc>
        <w:tc>
          <w:tcPr>
            <w:tcW w:w="867" w:type="dxa"/>
            <w:shd w:val="clear" w:color="auto" w:fill="auto"/>
            <w:vAlign w:val="center"/>
          </w:tcPr>
          <w:p w14:paraId="213E8EB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rPr>
              <w:t>N/A</w:t>
            </w:r>
          </w:p>
        </w:tc>
        <w:tc>
          <w:tcPr>
            <w:tcW w:w="1248" w:type="dxa"/>
            <w:gridSpan w:val="2"/>
            <w:shd w:val="clear" w:color="auto" w:fill="auto"/>
            <w:vAlign w:val="center"/>
          </w:tcPr>
          <w:p w14:paraId="77F65F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6A66514E" w14:textId="77777777" w:rsidTr="00CB7A69">
        <w:trPr>
          <w:trHeight w:val="54"/>
          <w:jc w:val="center"/>
        </w:trPr>
        <w:tc>
          <w:tcPr>
            <w:tcW w:w="2258" w:type="dxa"/>
            <w:tcBorders>
              <w:top w:val="nil"/>
              <w:bottom w:val="nil"/>
            </w:tcBorders>
            <w:shd w:val="clear" w:color="auto" w:fill="auto"/>
          </w:tcPr>
          <w:p w14:paraId="6FB36B6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512C7D0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rPr>
              <w:t>n5</w:t>
            </w:r>
          </w:p>
        </w:tc>
        <w:tc>
          <w:tcPr>
            <w:tcW w:w="1167" w:type="dxa"/>
            <w:shd w:val="clear" w:color="auto" w:fill="auto"/>
            <w:noWrap/>
            <w:vAlign w:val="center"/>
          </w:tcPr>
          <w:p w14:paraId="32C44B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844</w:t>
            </w:r>
          </w:p>
        </w:tc>
        <w:tc>
          <w:tcPr>
            <w:tcW w:w="746" w:type="dxa"/>
            <w:shd w:val="clear" w:color="auto" w:fill="auto"/>
            <w:noWrap/>
            <w:vAlign w:val="center"/>
          </w:tcPr>
          <w:p w14:paraId="2F9274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shd w:val="clear" w:color="auto" w:fill="auto"/>
            <w:noWrap/>
            <w:vAlign w:val="center"/>
          </w:tcPr>
          <w:p w14:paraId="2096BE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shd w:val="clear" w:color="auto" w:fill="auto"/>
            <w:noWrap/>
            <w:vAlign w:val="center"/>
          </w:tcPr>
          <w:p w14:paraId="5203D9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889</w:t>
            </w:r>
          </w:p>
        </w:tc>
        <w:tc>
          <w:tcPr>
            <w:tcW w:w="867" w:type="dxa"/>
            <w:shd w:val="clear" w:color="auto" w:fill="auto"/>
            <w:vAlign w:val="center"/>
          </w:tcPr>
          <w:p w14:paraId="78B4F80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rPr>
              <w:t>8.3</w:t>
            </w:r>
          </w:p>
        </w:tc>
        <w:tc>
          <w:tcPr>
            <w:tcW w:w="1248" w:type="dxa"/>
            <w:gridSpan w:val="2"/>
            <w:shd w:val="clear" w:color="auto" w:fill="auto"/>
            <w:vAlign w:val="center"/>
          </w:tcPr>
          <w:p w14:paraId="519C0B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IMD4</w:t>
            </w:r>
          </w:p>
        </w:tc>
      </w:tr>
      <w:tr w:rsidR="007F57B0" w:rsidRPr="007F57B0" w14:paraId="725E742F" w14:textId="77777777" w:rsidTr="00CB7A69">
        <w:trPr>
          <w:trHeight w:val="54"/>
          <w:jc w:val="center"/>
        </w:trPr>
        <w:tc>
          <w:tcPr>
            <w:tcW w:w="2258" w:type="dxa"/>
            <w:tcBorders>
              <w:top w:val="nil"/>
              <w:bottom w:val="nil"/>
            </w:tcBorders>
            <w:shd w:val="clear" w:color="auto" w:fill="auto"/>
          </w:tcPr>
          <w:p w14:paraId="724A1CD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04229F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rPr>
              <w:t>n77</w:t>
            </w:r>
          </w:p>
        </w:tc>
        <w:tc>
          <w:tcPr>
            <w:tcW w:w="1167" w:type="dxa"/>
            <w:shd w:val="clear" w:color="auto" w:fill="auto"/>
            <w:noWrap/>
            <w:vAlign w:val="center"/>
          </w:tcPr>
          <w:p w14:paraId="2550E7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3391</w:t>
            </w:r>
          </w:p>
        </w:tc>
        <w:tc>
          <w:tcPr>
            <w:tcW w:w="746" w:type="dxa"/>
            <w:shd w:val="clear" w:color="auto" w:fill="auto"/>
            <w:noWrap/>
            <w:vAlign w:val="center"/>
          </w:tcPr>
          <w:p w14:paraId="2BC5AD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10</w:t>
            </w:r>
          </w:p>
        </w:tc>
        <w:tc>
          <w:tcPr>
            <w:tcW w:w="2266" w:type="dxa"/>
            <w:shd w:val="clear" w:color="auto" w:fill="auto"/>
            <w:noWrap/>
            <w:vAlign w:val="center"/>
          </w:tcPr>
          <w:p w14:paraId="5997C9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50</w:t>
            </w:r>
          </w:p>
        </w:tc>
        <w:tc>
          <w:tcPr>
            <w:tcW w:w="1323" w:type="dxa"/>
            <w:shd w:val="clear" w:color="auto" w:fill="auto"/>
            <w:noWrap/>
            <w:vAlign w:val="center"/>
          </w:tcPr>
          <w:p w14:paraId="2F2A9B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3391</w:t>
            </w:r>
          </w:p>
        </w:tc>
        <w:tc>
          <w:tcPr>
            <w:tcW w:w="867" w:type="dxa"/>
            <w:shd w:val="clear" w:color="auto" w:fill="auto"/>
            <w:vAlign w:val="center"/>
          </w:tcPr>
          <w:p w14:paraId="10A820B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rPr>
              <w:t>N/A</w:t>
            </w:r>
          </w:p>
        </w:tc>
        <w:tc>
          <w:tcPr>
            <w:tcW w:w="1248" w:type="dxa"/>
            <w:gridSpan w:val="2"/>
            <w:shd w:val="clear" w:color="auto" w:fill="auto"/>
            <w:vAlign w:val="center"/>
          </w:tcPr>
          <w:p w14:paraId="1CFB5E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74246DFA" w14:textId="77777777" w:rsidTr="00CB7A69">
        <w:trPr>
          <w:trHeight w:val="54"/>
          <w:jc w:val="center"/>
        </w:trPr>
        <w:tc>
          <w:tcPr>
            <w:tcW w:w="2258" w:type="dxa"/>
            <w:tcBorders>
              <w:top w:val="nil"/>
              <w:bottom w:val="nil"/>
            </w:tcBorders>
            <w:shd w:val="clear" w:color="auto" w:fill="auto"/>
          </w:tcPr>
          <w:p w14:paraId="2C9C2DB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7E922B5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rPr>
              <w:t>5</w:t>
            </w:r>
          </w:p>
        </w:tc>
        <w:tc>
          <w:tcPr>
            <w:tcW w:w="1167" w:type="dxa"/>
            <w:shd w:val="clear" w:color="auto" w:fill="auto"/>
            <w:noWrap/>
            <w:vAlign w:val="center"/>
          </w:tcPr>
          <w:p w14:paraId="489526A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826.5</w:t>
            </w:r>
          </w:p>
        </w:tc>
        <w:tc>
          <w:tcPr>
            <w:tcW w:w="746" w:type="dxa"/>
            <w:shd w:val="clear" w:color="auto" w:fill="auto"/>
            <w:noWrap/>
            <w:vAlign w:val="center"/>
          </w:tcPr>
          <w:p w14:paraId="1CF8DF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shd w:val="clear" w:color="auto" w:fill="auto"/>
            <w:noWrap/>
            <w:vAlign w:val="center"/>
          </w:tcPr>
          <w:p w14:paraId="12A92E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shd w:val="clear" w:color="auto" w:fill="auto"/>
            <w:noWrap/>
          </w:tcPr>
          <w:p w14:paraId="7F58E3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871.5</w:t>
            </w:r>
          </w:p>
        </w:tc>
        <w:tc>
          <w:tcPr>
            <w:tcW w:w="867" w:type="dxa"/>
            <w:shd w:val="clear" w:color="auto" w:fill="auto"/>
            <w:vAlign w:val="center"/>
          </w:tcPr>
          <w:p w14:paraId="1011B92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rPr>
              <w:t>N/A</w:t>
            </w:r>
          </w:p>
        </w:tc>
        <w:tc>
          <w:tcPr>
            <w:tcW w:w="1248" w:type="dxa"/>
            <w:gridSpan w:val="2"/>
            <w:shd w:val="clear" w:color="auto" w:fill="auto"/>
            <w:vAlign w:val="center"/>
          </w:tcPr>
          <w:p w14:paraId="12F8F6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40C652E2" w14:textId="77777777" w:rsidTr="00CB7A69">
        <w:trPr>
          <w:trHeight w:val="54"/>
          <w:jc w:val="center"/>
        </w:trPr>
        <w:tc>
          <w:tcPr>
            <w:tcW w:w="2258" w:type="dxa"/>
            <w:tcBorders>
              <w:top w:val="nil"/>
              <w:bottom w:val="nil"/>
            </w:tcBorders>
            <w:shd w:val="clear" w:color="auto" w:fill="auto"/>
          </w:tcPr>
          <w:p w14:paraId="349C184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35BB9B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rPr>
              <w:t>n5</w:t>
            </w:r>
          </w:p>
        </w:tc>
        <w:tc>
          <w:tcPr>
            <w:tcW w:w="1167" w:type="dxa"/>
            <w:shd w:val="clear" w:color="auto" w:fill="auto"/>
            <w:noWrap/>
            <w:vAlign w:val="center"/>
          </w:tcPr>
          <w:p w14:paraId="50EFEF6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837</w:t>
            </w:r>
          </w:p>
        </w:tc>
        <w:tc>
          <w:tcPr>
            <w:tcW w:w="746" w:type="dxa"/>
            <w:shd w:val="clear" w:color="auto" w:fill="auto"/>
            <w:noWrap/>
            <w:vAlign w:val="center"/>
          </w:tcPr>
          <w:p w14:paraId="1FC11BE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shd w:val="clear" w:color="auto" w:fill="auto"/>
            <w:noWrap/>
            <w:vAlign w:val="center"/>
          </w:tcPr>
          <w:p w14:paraId="4E58A8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shd w:val="clear" w:color="auto" w:fill="auto"/>
            <w:noWrap/>
          </w:tcPr>
          <w:p w14:paraId="3A40C9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882</w:t>
            </w:r>
          </w:p>
        </w:tc>
        <w:tc>
          <w:tcPr>
            <w:tcW w:w="867" w:type="dxa"/>
            <w:shd w:val="clear" w:color="auto" w:fill="auto"/>
            <w:vAlign w:val="center"/>
          </w:tcPr>
          <w:p w14:paraId="62844CB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rPr>
              <w:t>5.5</w:t>
            </w:r>
          </w:p>
        </w:tc>
        <w:tc>
          <w:tcPr>
            <w:tcW w:w="1248" w:type="dxa"/>
            <w:gridSpan w:val="2"/>
            <w:shd w:val="clear" w:color="auto" w:fill="auto"/>
            <w:vAlign w:val="center"/>
          </w:tcPr>
          <w:p w14:paraId="088065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IMD5</w:t>
            </w:r>
          </w:p>
        </w:tc>
      </w:tr>
      <w:tr w:rsidR="007F57B0" w:rsidRPr="007F57B0" w14:paraId="030422BB" w14:textId="77777777" w:rsidTr="00CB7A69">
        <w:trPr>
          <w:trHeight w:val="54"/>
          <w:jc w:val="center"/>
        </w:trPr>
        <w:tc>
          <w:tcPr>
            <w:tcW w:w="2258" w:type="dxa"/>
            <w:tcBorders>
              <w:top w:val="nil"/>
              <w:bottom w:val="single" w:sz="4" w:space="0" w:color="auto"/>
            </w:tcBorders>
            <w:shd w:val="clear" w:color="auto" w:fill="auto"/>
          </w:tcPr>
          <w:p w14:paraId="136679B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5D579A7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rPr>
              <w:t>n77</w:t>
            </w:r>
          </w:p>
        </w:tc>
        <w:tc>
          <w:tcPr>
            <w:tcW w:w="1167" w:type="dxa"/>
            <w:shd w:val="clear" w:color="auto" w:fill="auto"/>
            <w:noWrap/>
            <w:vAlign w:val="center"/>
          </w:tcPr>
          <w:p w14:paraId="04CD00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4188</w:t>
            </w:r>
          </w:p>
        </w:tc>
        <w:tc>
          <w:tcPr>
            <w:tcW w:w="746" w:type="dxa"/>
            <w:shd w:val="clear" w:color="auto" w:fill="auto"/>
            <w:noWrap/>
            <w:vAlign w:val="center"/>
          </w:tcPr>
          <w:p w14:paraId="478A97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10</w:t>
            </w:r>
          </w:p>
        </w:tc>
        <w:tc>
          <w:tcPr>
            <w:tcW w:w="2266" w:type="dxa"/>
            <w:shd w:val="clear" w:color="auto" w:fill="auto"/>
            <w:noWrap/>
            <w:vAlign w:val="center"/>
          </w:tcPr>
          <w:p w14:paraId="2ACFD0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50</w:t>
            </w:r>
          </w:p>
        </w:tc>
        <w:tc>
          <w:tcPr>
            <w:tcW w:w="1323" w:type="dxa"/>
            <w:shd w:val="clear" w:color="auto" w:fill="auto"/>
            <w:noWrap/>
          </w:tcPr>
          <w:p w14:paraId="018C7D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4188</w:t>
            </w:r>
          </w:p>
        </w:tc>
        <w:tc>
          <w:tcPr>
            <w:tcW w:w="867" w:type="dxa"/>
            <w:shd w:val="clear" w:color="auto" w:fill="auto"/>
            <w:vAlign w:val="center"/>
          </w:tcPr>
          <w:p w14:paraId="05B3F7C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rPr>
              <w:t>N/A</w:t>
            </w:r>
          </w:p>
        </w:tc>
        <w:tc>
          <w:tcPr>
            <w:tcW w:w="1248" w:type="dxa"/>
            <w:gridSpan w:val="2"/>
            <w:shd w:val="clear" w:color="auto" w:fill="auto"/>
            <w:vAlign w:val="center"/>
          </w:tcPr>
          <w:p w14:paraId="6435E7A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56B7F7AE" w14:textId="77777777" w:rsidTr="00CB7A69">
        <w:trPr>
          <w:trHeight w:val="54"/>
          <w:jc w:val="center"/>
        </w:trPr>
        <w:tc>
          <w:tcPr>
            <w:tcW w:w="2258" w:type="dxa"/>
            <w:tcBorders>
              <w:top w:val="nil"/>
              <w:bottom w:val="nil"/>
            </w:tcBorders>
            <w:shd w:val="clear" w:color="auto" w:fill="auto"/>
          </w:tcPr>
          <w:p w14:paraId="50B5113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TW"/>
              </w:rPr>
              <w:t>DC_5A-7A_n7A</w:t>
            </w:r>
          </w:p>
        </w:tc>
        <w:tc>
          <w:tcPr>
            <w:tcW w:w="867" w:type="dxa"/>
            <w:shd w:val="clear" w:color="auto" w:fill="auto"/>
          </w:tcPr>
          <w:p w14:paraId="4D63189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1167" w:type="dxa"/>
            <w:shd w:val="clear" w:color="auto" w:fill="auto"/>
            <w:noWrap/>
          </w:tcPr>
          <w:p w14:paraId="6DB2677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834</w:t>
            </w:r>
          </w:p>
        </w:tc>
        <w:tc>
          <w:tcPr>
            <w:tcW w:w="746" w:type="dxa"/>
            <w:shd w:val="clear" w:color="auto" w:fill="auto"/>
            <w:noWrap/>
          </w:tcPr>
          <w:p w14:paraId="7039071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56D0FD4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2A9262F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879</w:t>
            </w:r>
          </w:p>
        </w:tc>
        <w:tc>
          <w:tcPr>
            <w:tcW w:w="867" w:type="dxa"/>
            <w:shd w:val="clear" w:color="auto" w:fill="auto"/>
          </w:tcPr>
          <w:p w14:paraId="4CEC72F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12</w:t>
            </w:r>
          </w:p>
        </w:tc>
        <w:tc>
          <w:tcPr>
            <w:tcW w:w="1248" w:type="dxa"/>
            <w:gridSpan w:val="2"/>
            <w:shd w:val="clear" w:color="auto" w:fill="auto"/>
          </w:tcPr>
          <w:p w14:paraId="2602DBD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IMD3</w:t>
            </w:r>
            <w:r w:rsidRPr="007F57B0">
              <w:rPr>
                <w:rFonts w:ascii="Arial" w:eastAsia="宋体" w:hAnsi="Arial"/>
                <w:sz w:val="18"/>
                <w:vertAlign w:val="superscript"/>
              </w:rPr>
              <w:t>4</w:t>
            </w:r>
          </w:p>
        </w:tc>
      </w:tr>
      <w:tr w:rsidR="007F57B0" w:rsidRPr="007F57B0" w14:paraId="0399478A" w14:textId="77777777" w:rsidTr="00CB7A69">
        <w:trPr>
          <w:trHeight w:val="54"/>
          <w:jc w:val="center"/>
        </w:trPr>
        <w:tc>
          <w:tcPr>
            <w:tcW w:w="2258" w:type="dxa"/>
            <w:tcBorders>
              <w:top w:val="nil"/>
              <w:bottom w:val="nil"/>
            </w:tcBorders>
            <w:shd w:val="clear" w:color="auto" w:fill="auto"/>
          </w:tcPr>
          <w:p w14:paraId="6AA5B9B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2D32DD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7</w:t>
            </w:r>
          </w:p>
        </w:tc>
        <w:tc>
          <w:tcPr>
            <w:tcW w:w="1167" w:type="dxa"/>
            <w:shd w:val="clear" w:color="auto" w:fill="auto"/>
            <w:noWrap/>
          </w:tcPr>
          <w:p w14:paraId="2A93B64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2527</w:t>
            </w:r>
          </w:p>
        </w:tc>
        <w:tc>
          <w:tcPr>
            <w:tcW w:w="746" w:type="dxa"/>
            <w:shd w:val="clear" w:color="auto" w:fill="auto"/>
            <w:noWrap/>
          </w:tcPr>
          <w:p w14:paraId="7FC49BC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10</w:t>
            </w:r>
          </w:p>
        </w:tc>
        <w:tc>
          <w:tcPr>
            <w:tcW w:w="2266" w:type="dxa"/>
            <w:shd w:val="clear" w:color="auto" w:fill="auto"/>
            <w:noWrap/>
          </w:tcPr>
          <w:p w14:paraId="3499274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50</w:t>
            </w:r>
          </w:p>
        </w:tc>
        <w:tc>
          <w:tcPr>
            <w:tcW w:w="1323" w:type="dxa"/>
            <w:shd w:val="clear" w:color="auto" w:fill="auto"/>
            <w:noWrap/>
          </w:tcPr>
          <w:p w14:paraId="72842CD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2647</w:t>
            </w:r>
          </w:p>
        </w:tc>
        <w:tc>
          <w:tcPr>
            <w:tcW w:w="867" w:type="dxa"/>
            <w:shd w:val="clear" w:color="auto" w:fill="auto"/>
          </w:tcPr>
          <w:p w14:paraId="53B9762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shd w:val="clear" w:color="auto" w:fill="auto"/>
          </w:tcPr>
          <w:p w14:paraId="0CF73AD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48F6F7A9" w14:textId="77777777" w:rsidTr="00CB7A69">
        <w:trPr>
          <w:trHeight w:val="54"/>
          <w:jc w:val="center"/>
        </w:trPr>
        <w:tc>
          <w:tcPr>
            <w:tcW w:w="2258" w:type="dxa"/>
            <w:tcBorders>
              <w:top w:val="nil"/>
              <w:bottom w:val="single" w:sz="4" w:space="0" w:color="auto"/>
            </w:tcBorders>
            <w:shd w:val="clear" w:color="auto" w:fill="auto"/>
          </w:tcPr>
          <w:p w14:paraId="2A5A2F2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0CFE9F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zh-TW"/>
              </w:rPr>
              <w:t>n7</w:t>
            </w:r>
          </w:p>
        </w:tc>
        <w:tc>
          <w:tcPr>
            <w:tcW w:w="1167" w:type="dxa"/>
            <w:shd w:val="clear" w:color="auto" w:fill="auto"/>
            <w:noWrap/>
          </w:tcPr>
          <w:p w14:paraId="234ECFA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2547</w:t>
            </w:r>
          </w:p>
        </w:tc>
        <w:tc>
          <w:tcPr>
            <w:tcW w:w="746" w:type="dxa"/>
            <w:shd w:val="clear" w:color="auto" w:fill="auto"/>
            <w:noWrap/>
          </w:tcPr>
          <w:p w14:paraId="2180A18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10</w:t>
            </w:r>
          </w:p>
        </w:tc>
        <w:tc>
          <w:tcPr>
            <w:tcW w:w="2266" w:type="dxa"/>
            <w:shd w:val="clear" w:color="auto" w:fill="auto"/>
            <w:noWrap/>
          </w:tcPr>
          <w:p w14:paraId="5EC2189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50</w:t>
            </w:r>
          </w:p>
        </w:tc>
        <w:tc>
          <w:tcPr>
            <w:tcW w:w="1323" w:type="dxa"/>
            <w:shd w:val="clear" w:color="auto" w:fill="auto"/>
            <w:noWrap/>
          </w:tcPr>
          <w:p w14:paraId="5736B43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2667</w:t>
            </w:r>
          </w:p>
        </w:tc>
        <w:tc>
          <w:tcPr>
            <w:tcW w:w="867" w:type="dxa"/>
            <w:shd w:val="clear" w:color="auto" w:fill="auto"/>
          </w:tcPr>
          <w:p w14:paraId="68ADA8B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shd w:val="clear" w:color="auto" w:fill="auto"/>
          </w:tcPr>
          <w:p w14:paraId="692EF19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2D93D550" w14:textId="77777777" w:rsidTr="00CB7A69">
        <w:trPr>
          <w:trHeight w:val="54"/>
          <w:jc w:val="center"/>
        </w:trPr>
        <w:tc>
          <w:tcPr>
            <w:tcW w:w="2258" w:type="dxa"/>
            <w:tcBorders>
              <w:top w:val="nil"/>
              <w:bottom w:val="nil"/>
            </w:tcBorders>
            <w:shd w:val="clear" w:color="auto" w:fill="auto"/>
          </w:tcPr>
          <w:p w14:paraId="4587E503" w14:textId="77777777" w:rsidR="007F57B0" w:rsidRPr="007F57B0" w:rsidRDefault="007F57B0" w:rsidP="007F57B0">
            <w:pPr>
              <w:keepNext/>
              <w:keepLines/>
              <w:spacing w:after="0"/>
              <w:jc w:val="center"/>
              <w:rPr>
                <w:rFonts w:ascii="Arial" w:eastAsia="宋体" w:hAnsi="Arial" w:cs="Arial"/>
                <w:sz w:val="18"/>
                <w:szCs w:val="18"/>
                <w:lang w:val="sv-SE"/>
              </w:rPr>
            </w:pPr>
            <w:r w:rsidRPr="007F57B0">
              <w:rPr>
                <w:rFonts w:ascii="Arial" w:eastAsia="宋体" w:hAnsi="Arial" w:cs="Arial"/>
                <w:sz w:val="18"/>
                <w:szCs w:val="18"/>
              </w:rPr>
              <w:t>DC_</w:t>
            </w:r>
            <w:r w:rsidRPr="007F57B0">
              <w:rPr>
                <w:rFonts w:ascii="Arial" w:eastAsia="宋体" w:hAnsi="Arial" w:cs="Arial"/>
                <w:sz w:val="18"/>
                <w:szCs w:val="18"/>
                <w:lang w:val="sv-SE"/>
              </w:rPr>
              <w:t>5A</w:t>
            </w:r>
            <w:r w:rsidRPr="007F57B0">
              <w:rPr>
                <w:rFonts w:ascii="Arial" w:eastAsia="宋体" w:hAnsi="Arial" w:cs="Arial"/>
                <w:sz w:val="18"/>
                <w:szCs w:val="18"/>
              </w:rPr>
              <w:t>_n</w:t>
            </w:r>
            <w:r w:rsidRPr="007F57B0">
              <w:rPr>
                <w:rFonts w:ascii="Arial" w:eastAsia="宋体" w:hAnsi="Arial" w:cs="Arial"/>
                <w:sz w:val="18"/>
                <w:szCs w:val="18"/>
                <w:lang w:val="sv-SE"/>
              </w:rPr>
              <w:t>2A</w:t>
            </w:r>
            <w:r w:rsidRPr="007F57B0">
              <w:rPr>
                <w:rFonts w:ascii="Arial" w:eastAsia="宋体" w:hAnsi="Arial" w:cs="Arial"/>
                <w:sz w:val="18"/>
                <w:szCs w:val="18"/>
              </w:rPr>
              <w:t>-n</w:t>
            </w:r>
            <w:r w:rsidRPr="007F57B0">
              <w:rPr>
                <w:rFonts w:ascii="Arial" w:eastAsia="宋体" w:hAnsi="Arial" w:cs="Arial"/>
                <w:sz w:val="18"/>
                <w:szCs w:val="18"/>
                <w:lang w:val="sv-SE"/>
              </w:rPr>
              <w:t>78A</w:t>
            </w:r>
          </w:p>
          <w:p w14:paraId="09697D0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EEE66B0"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rPr>
              <w:t>5</w:t>
            </w:r>
          </w:p>
        </w:tc>
        <w:tc>
          <w:tcPr>
            <w:tcW w:w="1167" w:type="dxa"/>
            <w:shd w:val="clear" w:color="auto" w:fill="auto"/>
            <w:noWrap/>
          </w:tcPr>
          <w:p w14:paraId="0AE62C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830</w:t>
            </w:r>
          </w:p>
        </w:tc>
        <w:tc>
          <w:tcPr>
            <w:tcW w:w="746" w:type="dxa"/>
            <w:shd w:val="clear" w:color="auto" w:fill="auto"/>
            <w:noWrap/>
          </w:tcPr>
          <w:p w14:paraId="3B34DE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654C7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2D792F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875</w:t>
            </w:r>
          </w:p>
        </w:tc>
        <w:tc>
          <w:tcPr>
            <w:tcW w:w="867" w:type="dxa"/>
            <w:shd w:val="clear" w:color="auto" w:fill="auto"/>
          </w:tcPr>
          <w:p w14:paraId="1D1EB2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DBD98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DF3CF0C" w14:textId="77777777" w:rsidTr="00CB7A69">
        <w:trPr>
          <w:trHeight w:val="54"/>
          <w:jc w:val="center"/>
        </w:trPr>
        <w:tc>
          <w:tcPr>
            <w:tcW w:w="2258" w:type="dxa"/>
            <w:tcBorders>
              <w:top w:val="nil"/>
              <w:bottom w:val="nil"/>
            </w:tcBorders>
            <w:shd w:val="clear" w:color="auto" w:fill="auto"/>
            <w:vAlign w:val="center"/>
          </w:tcPr>
          <w:p w14:paraId="1B6B2C9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99A5E1D"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rPr>
              <w:t>n2</w:t>
            </w:r>
          </w:p>
        </w:tc>
        <w:tc>
          <w:tcPr>
            <w:tcW w:w="1167" w:type="dxa"/>
            <w:shd w:val="clear" w:color="auto" w:fill="auto"/>
            <w:noWrap/>
          </w:tcPr>
          <w:p w14:paraId="321986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1880</w:t>
            </w:r>
          </w:p>
        </w:tc>
        <w:tc>
          <w:tcPr>
            <w:tcW w:w="746" w:type="dxa"/>
            <w:shd w:val="clear" w:color="auto" w:fill="auto"/>
            <w:noWrap/>
          </w:tcPr>
          <w:p w14:paraId="18537CA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5E19A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4AE9B6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1960</w:t>
            </w:r>
          </w:p>
        </w:tc>
        <w:tc>
          <w:tcPr>
            <w:tcW w:w="867" w:type="dxa"/>
            <w:shd w:val="clear" w:color="auto" w:fill="auto"/>
          </w:tcPr>
          <w:p w14:paraId="031576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97EBB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C795CC9" w14:textId="77777777" w:rsidTr="00CB7A69">
        <w:trPr>
          <w:trHeight w:val="54"/>
          <w:jc w:val="center"/>
        </w:trPr>
        <w:tc>
          <w:tcPr>
            <w:tcW w:w="2258" w:type="dxa"/>
            <w:tcBorders>
              <w:top w:val="nil"/>
              <w:bottom w:val="nil"/>
            </w:tcBorders>
            <w:shd w:val="clear" w:color="auto" w:fill="auto"/>
            <w:vAlign w:val="center"/>
          </w:tcPr>
          <w:p w14:paraId="4D5AC3F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E1DCFCD"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rPr>
              <w:t>n7</w:t>
            </w:r>
            <w:r w:rsidRPr="007F57B0">
              <w:rPr>
                <w:rFonts w:ascii="Arial" w:eastAsia="宋体" w:hAnsi="Arial"/>
                <w:sz w:val="18"/>
                <w:lang w:val="sv-SE"/>
              </w:rPr>
              <w:t>8</w:t>
            </w:r>
          </w:p>
        </w:tc>
        <w:tc>
          <w:tcPr>
            <w:tcW w:w="1167" w:type="dxa"/>
            <w:shd w:val="clear" w:color="auto" w:fill="auto"/>
            <w:noWrap/>
          </w:tcPr>
          <w:p w14:paraId="48B9ADD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3540</w:t>
            </w:r>
          </w:p>
        </w:tc>
        <w:tc>
          <w:tcPr>
            <w:tcW w:w="746" w:type="dxa"/>
            <w:shd w:val="clear" w:color="auto" w:fill="auto"/>
            <w:noWrap/>
          </w:tcPr>
          <w:p w14:paraId="164FA8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08F510E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3C9686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3540</w:t>
            </w:r>
          </w:p>
        </w:tc>
        <w:tc>
          <w:tcPr>
            <w:tcW w:w="867" w:type="dxa"/>
            <w:shd w:val="clear" w:color="auto" w:fill="auto"/>
          </w:tcPr>
          <w:p w14:paraId="75BA42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16.0</w:t>
            </w:r>
          </w:p>
        </w:tc>
        <w:tc>
          <w:tcPr>
            <w:tcW w:w="1248" w:type="dxa"/>
            <w:gridSpan w:val="2"/>
            <w:shd w:val="clear" w:color="auto" w:fill="auto"/>
          </w:tcPr>
          <w:p w14:paraId="059692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0B9C7144" w14:textId="77777777" w:rsidTr="00CB7A69">
        <w:trPr>
          <w:trHeight w:val="54"/>
          <w:jc w:val="center"/>
        </w:trPr>
        <w:tc>
          <w:tcPr>
            <w:tcW w:w="2258" w:type="dxa"/>
            <w:tcBorders>
              <w:top w:val="nil"/>
              <w:bottom w:val="nil"/>
            </w:tcBorders>
            <w:shd w:val="clear" w:color="auto" w:fill="auto"/>
            <w:vAlign w:val="center"/>
          </w:tcPr>
          <w:p w14:paraId="56E97FE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6DCCEE8"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rPr>
              <w:t>5</w:t>
            </w:r>
          </w:p>
        </w:tc>
        <w:tc>
          <w:tcPr>
            <w:tcW w:w="1167" w:type="dxa"/>
            <w:shd w:val="clear" w:color="auto" w:fill="auto"/>
            <w:noWrap/>
          </w:tcPr>
          <w:p w14:paraId="6FFA7C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846.5</w:t>
            </w:r>
          </w:p>
        </w:tc>
        <w:tc>
          <w:tcPr>
            <w:tcW w:w="746" w:type="dxa"/>
            <w:shd w:val="clear" w:color="auto" w:fill="auto"/>
            <w:noWrap/>
          </w:tcPr>
          <w:p w14:paraId="77792D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EC3DE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B3F1D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891.5</w:t>
            </w:r>
          </w:p>
        </w:tc>
        <w:tc>
          <w:tcPr>
            <w:tcW w:w="867" w:type="dxa"/>
            <w:shd w:val="clear" w:color="auto" w:fill="auto"/>
          </w:tcPr>
          <w:p w14:paraId="7F68E3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75E5CA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01D4C9B" w14:textId="77777777" w:rsidTr="00CB7A69">
        <w:trPr>
          <w:trHeight w:val="54"/>
          <w:jc w:val="center"/>
        </w:trPr>
        <w:tc>
          <w:tcPr>
            <w:tcW w:w="2258" w:type="dxa"/>
            <w:tcBorders>
              <w:top w:val="nil"/>
              <w:bottom w:val="nil"/>
            </w:tcBorders>
            <w:shd w:val="clear" w:color="auto" w:fill="auto"/>
            <w:vAlign w:val="center"/>
          </w:tcPr>
          <w:p w14:paraId="0BB1F64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541BA97"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rPr>
              <w:t>n2</w:t>
            </w:r>
          </w:p>
        </w:tc>
        <w:tc>
          <w:tcPr>
            <w:tcW w:w="1167" w:type="dxa"/>
            <w:shd w:val="clear" w:color="auto" w:fill="auto"/>
            <w:noWrap/>
          </w:tcPr>
          <w:p w14:paraId="05A000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1907</w:t>
            </w:r>
          </w:p>
        </w:tc>
        <w:tc>
          <w:tcPr>
            <w:tcW w:w="746" w:type="dxa"/>
            <w:shd w:val="clear" w:color="auto" w:fill="auto"/>
            <w:noWrap/>
          </w:tcPr>
          <w:p w14:paraId="66422F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141CEC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4A3CA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1987</w:t>
            </w:r>
          </w:p>
        </w:tc>
        <w:tc>
          <w:tcPr>
            <w:tcW w:w="867" w:type="dxa"/>
            <w:shd w:val="clear" w:color="auto" w:fill="auto"/>
          </w:tcPr>
          <w:p w14:paraId="0A9200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16.5</w:t>
            </w:r>
          </w:p>
        </w:tc>
        <w:tc>
          <w:tcPr>
            <w:tcW w:w="1248" w:type="dxa"/>
            <w:gridSpan w:val="2"/>
            <w:shd w:val="clear" w:color="auto" w:fill="auto"/>
          </w:tcPr>
          <w:p w14:paraId="1E2016F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6A481740" w14:textId="77777777" w:rsidTr="00CB7A69">
        <w:trPr>
          <w:trHeight w:val="54"/>
          <w:jc w:val="center"/>
        </w:trPr>
        <w:tc>
          <w:tcPr>
            <w:tcW w:w="2258" w:type="dxa"/>
            <w:tcBorders>
              <w:top w:val="nil"/>
              <w:bottom w:val="single" w:sz="4" w:space="0" w:color="auto"/>
            </w:tcBorders>
            <w:shd w:val="clear" w:color="auto" w:fill="auto"/>
            <w:vAlign w:val="center"/>
          </w:tcPr>
          <w:p w14:paraId="0F10B87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F818520"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rPr>
              <w:t>n7</w:t>
            </w:r>
            <w:r w:rsidRPr="007F57B0">
              <w:rPr>
                <w:rFonts w:ascii="Arial" w:eastAsia="宋体" w:hAnsi="Arial"/>
                <w:sz w:val="18"/>
                <w:lang w:val="sv-SE"/>
              </w:rPr>
              <w:t>8</w:t>
            </w:r>
          </w:p>
        </w:tc>
        <w:tc>
          <w:tcPr>
            <w:tcW w:w="1167" w:type="dxa"/>
            <w:shd w:val="clear" w:color="auto" w:fill="auto"/>
            <w:noWrap/>
          </w:tcPr>
          <w:p w14:paraId="76DCD2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3680</w:t>
            </w:r>
          </w:p>
        </w:tc>
        <w:tc>
          <w:tcPr>
            <w:tcW w:w="746" w:type="dxa"/>
            <w:shd w:val="clear" w:color="auto" w:fill="auto"/>
            <w:noWrap/>
          </w:tcPr>
          <w:p w14:paraId="108722D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2B50C9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558D2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3680</w:t>
            </w:r>
          </w:p>
        </w:tc>
        <w:tc>
          <w:tcPr>
            <w:tcW w:w="867" w:type="dxa"/>
            <w:shd w:val="clear" w:color="auto" w:fill="auto"/>
          </w:tcPr>
          <w:p w14:paraId="4B96D6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74C2A5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E5CF013" w14:textId="77777777" w:rsidTr="00CB7A69">
        <w:trPr>
          <w:trHeight w:val="54"/>
          <w:jc w:val="center"/>
        </w:trPr>
        <w:tc>
          <w:tcPr>
            <w:tcW w:w="2258" w:type="dxa"/>
            <w:tcBorders>
              <w:top w:val="nil"/>
              <w:bottom w:val="nil"/>
            </w:tcBorders>
            <w:shd w:val="clear" w:color="auto" w:fill="auto"/>
            <w:vAlign w:val="center"/>
          </w:tcPr>
          <w:p w14:paraId="6AB0D2F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DC_</w:t>
            </w:r>
            <w:r w:rsidRPr="007F57B0">
              <w:rPr>
                <w:rFonts w:ascii="Arial" w:eastAsia="宋体" w:hAnsi="Arial" w:cs="Arial"/>
                <w:sz w:val="18"/>
                <w:szCs w:val="18"/>
                <w:lang w:val="sv-SE"/>
              </w:rPr>
              <w:t>5A</w:t>
            </w:r>
            <w:r w:rsidRPr="007F57B0">
              <w:rPr>
                <w:rFonts w:ascii="Arial" w:eastAsia="宋体" w:hAnsi="Arial" w:cs="Arial"/>
                <w:sz w:val="18"/>
                <w:szCs w:val="18"/>
              </w:rPr>
              <w:t>_n3A-n</w:t>
            </w:r>
            <w:r w:rsidRPr="007F57B0">
              <w:rPr>
                <w:rFonts w:ascii="Arial" w:eastAsia="宋体" w:hAnsi="Arial" w:cs="Arial"/>
                <w:sz w:val="18"/>
                <w:szCs w:val="18"/>
                <w:lang w:val="sv-SE"/>
              </w:rPr>
              <w:t>78A</w:t>
            </w:r>
          </w:p>
        </w:tc>
        <w:tc>
          <w:tcPr>
            <w:tcW w:w="867" w:type="dxa"/>
            <w:shd w:val="clear" w:color="auto" w:fill="auto"/>
          </w:tcPr>
          <w:p w14:paraId="1C9AD4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1167" w:type="dxa"/>
            <w:shd w:val="clear" w:color="auto" w:fill="auto"/>
            <w:noWrap/>
          </w:tcPr>
          <w:p w14:paraId="7AC8D3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zh-CN"/>
              </w:rPr>
              <w:t>839</w:t>
            </w:r>
          </w:p>
        </w:tc>
        <w:tc>
          <w:tcPr>
            <w:tcW w:w="746" w:type="dxa"/>
            <w:shd w:val="clear" w:color="auto" w:fill="auto"/>
            <w:noWrap/>
          </w:tcPr>
          <w:p w14:paraId="057502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74F594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0C4BD5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zh-CN"/>
              </w:rPr>
              <w:t>884</w:t>
            </w:r>
          </w:p>
        </w:tc>
        <w:tc>
          <w:tcPr>
            <w:tcW w:w="867" w:type="dxa"/>
            <w:shd w:val="clear" w:color="auto" w:fill="auto"/>
          </w:tcPr>
          <w:p w14:paraId="5451B4D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ja-JP"/>
              </w:rPr>
              <w:t>N/A</w:t>
            </w:r>
          </w:p>
        </w:tc>
        <w:tc>
          <w:tcPr>
            <w:tcW w:w="1248" w:type="dxa"/>
            <w:gridSpan w:val="2"/>
            <w:shd w:val="clear" w:color="auto" w:fill="auto"/>
          </w:tcPr>
          <w:p w14:paraId="5D93E8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zh-CN"/>
              </w:rPr>
              <w:t>N/A</w:t>
            </w:r>
          </w:p>
        </w:tc>
      </w:tr>
      <w:tr w:rsidR="007F57B0" w:rsidRPr="007F57B0" w14:paraId="0EB7E554" w14:textId="77777777" w:rsidTr="00CB7A69">
        <w:trPr>
          <w:trHeight w:val="54"/>
          <w:jc w:val="center"/>
        </w:trPr>
        <w:tc>
          <w:tcPr>
            <w:tcW w:w="2258" w:type="dxa"/>
            <w:tcBorders>
              <w:top w:val="nil"/>
              <w:bottom w:val="nil"/>
            </w:tcBorders>
            <w:shd w:val="clear" w:color="auto" w:fill="auto"/>
            <w:vAlign w:val="center"/>
          </w:tcPr>
          <w:p w14:paraId="1E72C00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33E80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n3</w:t>
            </w:r>
          </w:p>
        </w:tc>
        <w:tc>
          <w:tcPr>
            <w:tcW w:w="1167" w:type="dxa"/>
            <w:shd w:val="clear" w:color="auto" w:fill="auto"/>
            <w:noWrap/>
          </w:tcPr>
          <w:p w14:paraId="7FD756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1730</w:t>
            </w:r>
          </w:p>
        </w:tc>
        <w:tc>
          <w:tcPr>
            <w:tcW w:w="746" w:type="dxa"/>
            <w:shd w:val="clear" w:color="auto" w:fill="auto"/>
            <w:noWrap/>
          </w:tcPr>
          <w:p w14:paraId="03250B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3F345A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566F45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1825</w:t>
            </w:r>
          </w:p>
        </w:tc>
        <w:tc>
          <w:tcPr>
            <w:tcW w:w="867" w:type="dxa"/>
            <w:shd w:val="clear" w:color="auto" w:fill="auto"/>
          </w:tcPr>
          <w:p w14:paraId="05BA86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ja-JP"/>
              </w:rPr>
              <w:t>N/A</w:t>
            </w:r>
          </w:p>
        </w:tc>
        <w:tc>
          <w:tcPr>
            <w:tcW w:w="1248" w:type="dxa"/>
            <w:gridSpan w:val="2"/>
            <w:shd w:val="clear" w:color="auto" w:fill="auto"/>
          </w:tcPr>
          <w:p w14:paraId="5FBA72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zh-CN"/>
              </w:rPr>
              <w:t>N/A</w:t>
            </w:r>
          </w:p>
        </w:tc>
      </w:tr>
      <w:tr w:rsidR="007F57B0" w:rsidRPr="007F57B0" w14:paraId="28B36220" w14:textId="77777777" w:rsidTr="00CB7A69">
        <w:trPr>
          <w:trHeight w:val="54"/>
          <w:jc w:val="center"/>
        </w:trPr>
        <w:tc>
          <w:tcPr>
            <w:tcW w:w="2258" w:type="dxa"/>
            <w:tcBorders>
              <w:top w:val="nil"/>
              <w:bottom w:val="nil"/>
            </w:tcBorders>
            <w:shd w:val="clear" w:color="auto" w:fill="auto"/>
            <w:vAlign w:val="center"/>
          </w:tcPr>
          <w:p w14:paraId="3FE57C7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1E5B1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n78</w:t>
            </w:r>
          </w:p>
        </w:tc>
        <w:tc>
          <w:tcPr>
            <w:tcW w:w="1167" w:type="dxa"/>
            <w:shd w:val="clear" w:color="auto" w:fill="auto"/>
            <w:noWrap/>
          </w:tcPr>
          <w:p w14:paraId="43D1EA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3408</w:t>
            </w:r>
          </w:p>
        </w:tc>
        <w:tc>
          <w:tcPr>
            <w:tcW w:w="746" w:type="dxa"/>
            <w:shd w:val="clear" w:color="auto" w:fill="auto"/>
            <w:noWrap/>
          </w:tcPr>
          <w:p w14:paraId="670F56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10</w:t>
            </w:r>
          </w:p>
        </w:tc>
        <w:tc>
          <w:tcPr>
            <w:tcW w:w="2266" w:type="dxa"/>
            <w:shd w:val="clear" w:color="auto" w:fill="auto"/>
            <w:noWrap/>
          </w:tcPr>
          <w:p w14:paraId="527ABD7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50</w:t>
            </w:r>
          </w:p>
        </w:tc>
        <w:tc>
          <w:tcPr>
            <w:tcW w:w="1323" w:type="dxa"/>
            <w:shd w:val="clear" w:color="auto" w:fill="auto"/>
            <w:noWrap/>
          </w:tcPr>
          <w:p w14:paraId="49C2944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3408</w:t>
            </w:r>
          </w:p>
        </w:tc>
        <w:tc>
          <w:tcPr>
            <w:tcW w:w="867" w:type="dxa"/>
            <w:shd w:val="clear" w:color="auto" w:fill="auto"/>
          </w:tcPr>
          <w:p w14:paraId="48BF6E2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16.1</w:t>
            </w:r>
          </w:p>
        </w:tc>
        <w:tc>
          <w:tcPr>
            <w:tcW w:w="1248" w:type="dxa"/>
            <w:gridSpan w:val="2"/>
            <w:shd w:val="clear" w:color="auto" w:fill="auto"/>
          </w:tcPr>
          <w:p w14:paraId="72F128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w:t>
            </w:r>
            <w:r w:rsidRPr="007F57B0">
              <w:rPr>
                <w:rFonts w:ascii="Arial" w:eastAsia="宋体" w:hAnsi="Arial"/>
                <w:sz w:val="18"/>
                <w:lang w:eastAsia="zh-CN"/>
              </w:rPr>
              <w:t>3</w:t>
            </w:r>
          </w:p>
        </w:tc>
      </w:tr>
      <w:tr w:rsidR="007F57B0" w:rsidRPr="007F57B0" w14:paraId="054C9A3A" w14:textId="77777777" w:rsidTr="00CB7A69">
        <w:trPr>
          <w:trHeight w:val="54"/>
          <w:jc w:val="center"/>
        </w:trPr>
        <w:tc>
          <w:tcPr>
            <w:tcW w:w="2258" w:type="dxa"/>
            <w:tcBorders>
              <w:top w:val="nil"/>
              <w:bottom w:val="nil"/>
            </w:tcBorders>
            <w:shd w:val="clear" w:color="auto" w:fill="auto"/>
            <w:vAlign w:val="center"/>
          </w:tcPr>
          <w:p w14:paraId="04C82C4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E57AB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1167" w:type="dxa"/>
            <w:shd w:val="clear" w:color="auto" w:fill="auto"/>
            <w:noWrap/>
          </w:tcPr>
          <w:p w14:paraId="544858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zh-CN"/>
              </w:rPr>
              <w:t>839</w:t>
            </w:r>
          </w:p>
        </w:tc>
        <w:tc>
          <w:tcPr>
            <w:tcW w:w="746" w:type="dxa"/>
            <w:shd w:val="clear" w:color="auto" w:fill="auto"/>
            <w:noWrap/>
          </w:tcPr>
          <w:p w14:paraId="76703D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4AE1A1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4CF932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zh-CN"/>
              </w:rPr>
              <w:t>884</w:t>
            </w:r>
          </w:p>
        </w:tc>
        <w:tc>
          <w:tcPr>
            <w:tcW w:w="867" w:type="dxa"/>
            <w:shd w:val="clear" w:color="auto" w:fill="auto"/>
          </w:tcPr>
          <w:p w14:paraId="0F07A3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ja-JP"/>
              </w:rPr>
              <w:t>N/A</w:t>
            </w:r>
          </w:p>
        </w:tc>
        <w:tc>
          <w:tcPr>
            <w:tcW w:w="1248" w:type="dxa"/>
            <w:gridSpan w:val="2"/>
            <w:shd w:val="clear" w:color="auto" w:fill="auto"/>
          </w:tcPr>
          <w:p w14:paraId="330C98B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zh-CN"/>
              </w:rPr>
              <w:t>N/A</w:t>
            </w:r>
          </w:p>
        </w:tc>
      </w:tr>
      <w:tr w:rsidR="007F57B0" w:rsidRPr="007F57B0" w14:paraId="1CBFEBD4" w14:textId="77777777" w:rsidTr="00CB7A69">
        <w:trPr>
          <w:trHeight w:val="54"/>
          <w:jc w:val="center"/>
        </w:trPr>
        <w:tc>
          <w:tcPr>
            <w:tcW w:w="2258" w:type="dxa"/>
            <w:tcBorders>
              <w:top w:val="nil"/>
              <w:bottom w:val="nil"/>
            </w:tcBorders>
            <w:shd w:val="clear" w:color="auto" w:fill="auto"/>
            <w:vAlign w:val="center"/>
          </w:tcPr>
          <w:p w14:paraId="66C5577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BB888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n3</w:t>
            </w:r>
          </w:p>
        </w:tc>
        <w:tc>
          <w:tcPr>
            <w:tcW w:w="1167" w:type="dxa"/>
            <w:shd w:val="clear" w:color="auto" w:fill="auto"/>
            <w:noWrap/>
          </w:tcPr>
          <w:p w14:paraId="316BD3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1730</w:t>
            </w:r>
          </w:p>
        </w:tc>
        <w:tc>
          <w:tcPr>
            <w:tcW w:w="746" w:type="dxa"/>
            <w:shd w:val="clear" w:color="auto" w:fill="auto"/>
            <w:noWrap/>
          </w:tcPr>
          <w:p w14:paraId="109D0E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744C63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318F07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1825</w:t>
            </w:r>
          </w:p>
        </w:tc>
        <w:tc>
          <w:tcPr>
            <w:tcW w:w="867" w:type="dxa"/>
            <w:shd w:val="clear" w:color="auto" w:fill="auto"/>
          </w:tcPr>
          <w:p w14:paraId="571F3D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ja-JP"/>
              </w:rPr>
              <w:t>N/A</w:t>
            </w:r>
          </w:p>
        </w:tc>
        <w:tc>
          <w:tcPr>
            <w:tcW w:w="1248" w:type="dxa"/>
            <w:gridSpan w:val="2"/>
            <w:shd w:val="clear" w:color="auto" w:fill="auto"/>
          </w:tcPr>
          <w:p w14:paraId="649755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zh-CN"/>
              </w:rPr>
              <w:t>N/A</w:t>
            </w:r>
          </w:p>
        </w:tc>
      </w:tr>
      <w:tr w:rsidR="007F57B0" w:rsidRPr="007F57B0" w14:paraId="07980651" w14:textId="77777777" w:rsidTr="00CB7A69">
        <w:trPr>
          <w:trHeight w:val="54"/>
          <w:jc w:val="center"/>
        </w:trPr>
        <w:tc>
          <w:tcPr>
            <w:tcW w:w="2258" w:type="dxa"/>
            <w:tcBorders>
              <w:top w:val="nil"/>
              <w:bottom w:val="nil"/>
            </w:tcBorders>
            <w:shd w:val="clear" w:color="auto" w:fill="auto"/>
            <w:vAlign w:val="center"/>
          </w:tcPr>
          <w:p w14:paraId="09C6ED2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F8489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n78</w:t>
            </w:r>
          </w:p>
        </w:tc>
        <w:tc>
          <w:tcPr>
            <w:tcW w:w="1167" w:type="dxa"/>
            <w:shd w:val="clear" w:color="auto" w:fill="auto"/>
            <w:noWrap/>
          </w:tcPr>
          <w:p w14:paraId="0A8B4F3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zh-CN"/>
              </w:rPr>
              <w:t>3512</w:t>
            </w:r>
          </w:p>
        </w:tc>
        <w:tc>
          <w:tcPr>
            <w:tcW w:w="746" w:type="dxa"/>
            <w:shd w:val="clear" w:color="auto" w:fill="auto"/>
            <w:noWrap/>
          </w:tcPr>
          <w:p w14:paraId="1D6A6B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10</w:t>
            </w:r>
          </w:p>
        </w:tc>
        <w:tc>
          <w:tcPr>
            <w:tcW w:w="2266" w:type="dxa"/>
            <w:shd w:val="clear" w:color="auto" w:fill="auto"/>
            <w:noWrap/>
          </w:tcPr>
          <w:p w14:paraId="16B1103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50</w:t>
            </w:r>
          </w:p>
        </w:tc>
        <w:tc>
          <w:tcPr>
            <w:tcW w:w="1323" w:type="dxa"/>
            <w:shd w:val="clear" w:color="auto" w:fill="auto"/>
            <w:noWrap/>
          </w:tcPr>
          <w:p w14:paraId="21C784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zh-CN"/>
              </w:rPr>
              <w:t>3512</w:t>
            </w:r>
          </w:p>
        </w:tc>
        <w:tc>
          <w:tcPr>
            <w:tcW w:w="867" w:type="dxa"/>
            <w:shd w:val="clear" w:color="auto" w:fill="auto"/>
          </w:tcPr>
          <w:p w14:paraId="7E3760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4.5</w:t>
            </w:r>
          </w:p>
        </w:tc>
        <w:tc>
          <w:tcPr>
            <w:tcW w:w="1248" w:type="dxa"/>
            <w:gridSpan w:val="2"/>
            <w:shd w:val="clear" w:color="auto" w:fill="auto"/>
          </w:tcPr>
          <w:p w14:paraId="2D71F3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w:t>
            </w:r>
            <w:r w:rsidRPr="007F57B0">
              <w:rPr>
                <w:rFonts w:ascii="Arial" w:eastAsia="宋体" w:hAnsi="Arial"/>
                <w:sz w:val="18"/>
                <w:lang w:eastAsia="zh-CN"/>
              </w:rPr>
              <w:t>5</w:t>
            </w:r>
          </w:p>
        </w:tc>
      </w:tr>
      <w:tr w:rsidR="007F57B0" w:rsidRPr="007F57B0" w14:paraId="0CDCDB23" w14:textId="77777777" w:rsidTr="00CB7A69">
        <w:trPr>
          <w:trHeight w:val="54"/>
          <w:jc w:val="center"/>
        </w:trPr>
        <w:tc>
          <w:tcPr>
            <w:tcW w:w="2258" w:type="dxa"/>
            <w:tcBorders>
              <w:top w:val="nil"/>
              <w:bottom w:val="nil"/>
            </w:tcBorders>
            <w:shd w:val="clear" w:color="auto" w:fill="auto"/>
            <w:vAlign w:val="center"/>
          </w:tcPr>
          <w:p w14:paraId="6E37127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1CC2C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1167" w:type="dxa"/>
            <w:shd w:val="clear" w:color="auto" w:fill="auto"/>
            <w:noWrap/>
          </w:tcPr>
          <w:p w14:paraId="20C7CF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zh-CN"/>
              </w:rPr>
              <w:t>839</w:t>
            </w:r>
          </w:p>
        </w:tc>
        <w:tc>
          <w:tcPr>
            <w:tcW w:w="746" w:type="dxa"/>
            <w:shd w:val="clear" w:color="auto" w:fill="auto"/>
            <w:noWrap/>
          </w:tcPr>
          <w:p w14:paraId="2C7160A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1496EF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7D80C12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zh-CN"/>
              </w:rPr>
              <w:t>884</w:t>
            </w:r>
          </w:p>
        </w:tc>
        <w:tc>
          <w:tcPr>
            <w:tcW w:w="867" w:type="dxa"/>
            <w:shd w:val="clear" w:color="auto" w:fill="auto"/>
          </w:tcPr>
          <w:p w14:paraId="4F7DE6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ja-JP"/>
              </w:rPr>
              <w:t>N/A</w:t>
            </w:r>
          </w:p>
        </w:tc>
        <w:tc>
          <w:tcPr>
            <w:tcW w:w="1248" w:type="dxa"/>
            <w:gridSpan w:val="2"/>
            <w:shd w:val="clear" w:color="auto" w:fill="auto"/>
          </w:tcPr>
          <w:p w14:paraId="2BF263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zh-CN"/>
              </w:rPr>
              <w:t>N/A</w:t>
            </w:r>
          </w:p>
        </w:tc>
      </w:tr>
      <w:tr w:rsidR="007F57B0" w:rsidRPr="007F57B0" w14:paraId="69DADF93" w14:textId="77777777" w:rsidTr="00CB7A69">
        <w:trPr>
          <w:trHeight w:val="54"/>
          <w:jc w:val="center"/>
        </w:trPr>
        <w:tc>
          <w:tcPr>
            <w:tcW w:w="2258" w:type="dxa"/>
            <w:tcBorders>
              <w:top w:val="nil"/>
              <w:bottom w:val="nil"/>
            </w:tcBorders>
            <w:shd w:val="clear" w:color="auto" w:fill="auto"/>
            <w:vAlign w:val="center"/>
          </w:tcPr>
          <w:p w14:paraId="0FCF8A5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7FAB6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n3</w:t>
            </w:r>
          </w:p>
        </w:tc>
        <w:tc>
          <w:tcPr>
            <w:tcW w:w="1167" w:type="dxa"/>
            <w:shd w:val="clear" w:color="auto" w:fill="auto"/>
            <w:noWrap/>
          </w:tcPr>
          <w:p w14:paraId="583FA00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zh-CN"/>
              </w:rPr>
              <w:t>1767</w:t>
            </w:r>
          </w:p>
        </w:tc>
        <w:tc>
          <w:tcPr>
            <w:tcW w:w="746" w:type="dxa"/>
            <w:shd w:val="clear" w:color="auto" w:fill="auto"/>
            <w:noWrap/>
          </w:tcPr>
          <w:p w14:paraId="1BEA42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04FE21B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24606D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zh-CN"/>
              </w:rPr>
              <w:t>1862</w:t>
            </w:r>
          </w:p>
        </w:tc>
        <w:tc>
          <w:tcPr>
            <w:tcW w:w="867" w:type="dxa"/>
            <w:shd w:val="clear" w:color="auto" w:fill="auto"/>
          </w:tcPr>
          <w:p w14:paraId="226708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15.7</w:t>
            </w:r>
          </w:p>
        </w:tc>
        <w:tc>
          <w:tcPr>
            <w:tcW w:w="1248" w:type="dxa"/>
            <w:gridSpan w:val="2"/>
            <w:shd w:val="clear" w:color="auto" w:fill="auto"/>
          </w:tcPr>
          <w:p w14:paraId="65CC4E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w:t>
            </w:r>
            <w:r w:rsidRPr="007F57B0">
              <w:rPr>
                <w:rFonts w:ascii="Arial" w:eastAsia="宋体" w:hAnsi="Arial"/>
                <w:sz w:val="18"/>
                <w:lang w:eastAsia="zh-CN"/>
              </w:rPr>
              <w:t>3</w:t>
            </w:r>
          </w:p>
        </w:tc>
      </w:tr>
      <w:tr w:rsidR="007F57B0" w:rsidRPr="007F57B0" w14:paraId="394563B7" w14:textId="77777777" w:rsidTr="00CB7A69">
        <w:trPr>
          <w:trHeight w:val="54"/>
          <w:jc w:val="center"/>
        </w:trPr>
        <w:tc>
          <w:tcPr>
            <w:tcW w:w="2258" w:type="dxa"/>
            <w:tcBorders>
              <w:top w:val="nil"/>
              <w:bottom w:val="single" w:sz="4" w:space="0" w:color="auto"/>
            </w:tcBorders>
            <w:shd w:val="clear" w:color="auto" w:fill="auto"/>
            <w:vAlign w:val="center"/>
          </w:tcPr>
          <w:p w14:paraId="0CBFF39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AF135A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n78</w:t>
            </w:r>
          </w:p>
        </w:tc>
        <w:tc>
          <w:tcPr>
            <w:tcW w:w="1167" w:type="dxa"/>
            <w:shd w:val="clear" w:color="auto" w:fill="auto"/>
            <w:noWrap/>
          </w:tcPr>
          <w:p w14:paraId="52A553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3540</w:t>
            </w:r>
          </w:p>
        </w:tc>
        <w:tc>
          <w:tcPr>
            <w:tcW w:w="746" w:type="dxa"/>
            <w:shd w:val="clear" w:color="auto" w:fill="auto"/>
            <w:noWrap/>
          </w:tcPr>
          <w:p w14:paraId="2B735A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10</w:t>
            </w:r>
          </w:p>
        </w:tc>
        <w:tc>
          <w:tcPr>
            <w:tcW w:w="2266" w:type="dxa"/>
            <w:shd w:val="clear" w:color="auto" w:fill="auto"/>
            <w:noWrap/>
          </w:tcPr>
          <w:p w14:paraId="035F0D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50</w:t>
            </w:r>
          </w:p>
        </w:tc>
        <w:tc>
          <w:tcPr>
            <w:tcW w:w="1323" w:type="dxa"/>
            <w:shd w:val="clear" w:color="auto" w:fill="auto"/>
            <w:noWrap/>
          </w:tcPr>
          <w:p w14:paraId="70A75E3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3540</w:t>
            </w:r>
          </w:p>
        </w:tc>
        <w:tc>
          <w:tcPr>
            <w:tcW w:w="867" w:type="dxa"/>
            <w:shd w:val="clear" w:color="auto" w:fill="auto"/>
          </w:tcPr>
          <w:p w14:paraId="5FD691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ja-JP"/>
              </w:rPr>
              <w:t>N/A</w:t>
            </w:r>
          </w:p>
        </w:tc>
        <w:tc>
          <w:tcPr>
            <w:tcW w:w="1248" w:type="dxa"/>
            <w:gridSpan w:val="2"/>
            <w:shd w:val="clear" w:color="auto" w:fill="auto"/>
          </w:tcPr>
          <w:p w14:paraId="45AA81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x-none" w:eastAsia="zh-CN"/>
              </w:rPr>
              <w:t>N/A</w:t>
            </w:r>
          </w:p>
        </w:tc>
      </w:tr>
      <w:tr w:rsidR="007F57B0" w:rsidRPr="007F57B0" w14:paraId="118E52B4" w14:textId="77777777" w:rsidTr="00CB7A69">
        <w:trPr>
          <w:trHeight w:val="54"/>
          <w:jc w:val="center"/>
        </w:trPr>
        <w:tc>
          <w:tcPr>
            <w:tcW w:w="2258" w:type="dxa"/>
            <w:vMerge w:val="restart"/>
            <w:tcBorders>
              <w:top w:val="nil"/>
            </w:tcBorders>
            <w:shd w:val="clear" w:color="auto" w:fill="auto"/>
          </w:tcPr>
          <w:p w14:paraId="360F283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DC_5A-7A_n66A</w:t>
            </w:r>
          </w:p>
          <w:p w14:paraId="7E85A8E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DC_5A-7C_n66A</w:t>
            </w:r>
          </w:p>
          <w:p w14:paraId="68AE971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DC_5A-7A-7A_n66A</w:t>
            </w:r>
          </w:p>
        </w:tc>
        <w:tc>
          <w:tcPr>
            <w:tcW w:w="867" w:type="dxa"/>
            <w:shd w:val="clear" w:color="auto" w:fill="auto"/>
          </w:tcPr>
          <w:p w14:paraId="0CE7251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ja-JP"/>
              </w:rPr>
              <w:t>5</w:t>
            </w:r>
          </w:p>
        </w:tc>
        <w:tc>
          <w:tcPr>
            <w:tcW w:w="1167" w:type="dxa"/>
            <w:shd w:val="clear" w:color="auto" w:fill="auto"/>
            <w:noWrap/>
          </w:tcPr>
          <w:p w14:paraId="1A86FE7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835</w:t>
            </w:r>
          </w:p>
        </w:tc>
        <w:tc>
          <w:tcPr>
            <w:tcW w:w="746" w:type="dxa"/>
            <w:shd w:val="clear" w:color="auto" w:fill="auto"/>
            <w:noWrap/>
          </w:tcPr>
          <w:p w14:paraId="47DCA83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772D49E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1F78DE3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880</w:t>
            </w:r>
          </w:p>
        </w:tc>
        <w:tc>
          <w:tcPr>
            <w:tcW w:w="867" w:type="dxa"/>
            <w:shd w:val="clear" w:color="auto" w:fill="auto"/>
          </w:tcPr>
          <w:p w14:paraId="7AF0A4F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17.8</w:t>
            </w:r>
          </w:p>
        </w:tc>
        <w:tc>
          <w:tcPr>
            <w:tcW w:w="1248" w:type="dxa"/>
            <w:gridSpan w:val="2"/>
            <w:shd w:val="clear" w:color="auto" w:fill="auto"/>
          </w:tcPr>
          <w:p w14:paraId="7CF657A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IMD3</w:t>
            </w:r>
          </w:p>
        </w:tc>
      </w:tr>
      <w:tr w:rsidR="007F57B0" w:rsidRPr="007F57B0" w14:paraId="05D9AE55" w14:textId="77777777" w:rsidTr="00CB7A69">
        <w:trPr>
          <w:trHeight w:val="54"/>
          <w:jc w:val="center"/>
        </w:trPr>
        <w:tc>
          <w:tcPr>
            <w:tcW w:w="2258" w:type="dxa"/>
            <w:vMerge/>
            <w:shd w:val="clear" w:color="auto" w:fill="auto"/>
          </w:tcPr>
          <w:p w14:paraId="1C07888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80E55C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ja-JP"/>
              </w:rPr>
              <w:t>7</w:t>
            </w:r>
          </w:p>
        </w:tc>
        <w:tc>
          <w:tcPr>
            <w:tcW w:w="1167" w:type="dxa"/>
            <w:shd w:val="clear" w:color="auto" w:fill="auto"/>
            <w:noWrap/>
          </w:tcPr>
          <w:p w14:paraId="08FE656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2560</w:t>
            </w:r>
          </w:p>
        </w:tc>
        <w:tc>
          <w:tcPr>
            <w:tcW w:w="746" w:type="dxa"/>
            <w:shd w:val="clear" w:color="auto" w:fill="auto"/>
            <w:noWrap/>
          </w:tcPr>
          <w:p w14:paraId="2283EDC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3A46370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32B9B67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2680</w:t>
            </w:r>
          </w:p>
        </w:tc>
        <w:tc>
          <w:tcPr>
            <w:tcW w:w="867" w:type="dxa"/>
            <w:shd w:val="clear" w:color="auto" w:fill="auto"/>
          </w:tcPr>
          <w:p w14:paraId="1999286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c>
          <w:tcPr>
            <w:tcW w:w="1248" w:type="dxa"/>
            <w:gridSpan w:val="2"/>
            <w:shd w:val="clear" w:color="auto" w:fill="auto"/>
          </w:tcPr>
          <w:p w14:paraId="23AED97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6C42FD98" w14:textId="77777777" w:rsidTr="00CB7A69">
        <w:trPr>
          <w:trHeight w:val="54"/>
          <w:jc w:val="center"/>
        </w:trPr>
        <w:tc>
          <w:tcPr>
            <w:tcW w:w="2258" w:type="dxa"/>
            <w:vMerge/>
            <w:shd w:val="clear" w:color="auto" w:fill="auto"/>
          </w:tcPr>
          <w:p w14:paraId="0B01AF4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AADD35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ja-JP"/>
              </w:rPr>
              <w:t>66</w:t>
            </w:r>
          </w:p>
        </w:tc>
        <w:tc>
          <w:tcPr>
            <w:tcW w:w="1167" w:type="dxa"/>
            <w:shd w:val="clear" w:color="auto" w:fill="auto"/>
            <w:noWrap/>
          </w:tcPr>
          <w:p w14:paraId="5991925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1720</w:t>
            </w:r>
          </w:p>
        </w:tc>
        <w:tc>
          <w:tcPr>
            <w:tcW w:w="746" w:type="dxa"/>
            <w:shd w:val="clear" w:color="auto" w:fill="auto"/>
            <w:noWrap/>
          </w:tcPr>
          <w:p w14:paraId="40A6DB8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5C3FD8E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1870E51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2120</w:t>
            </w:r>
          </w:p>
        </w:tc>
        <w:tc>
          <w:tcPr>
            <w:tcW w:w="867" w:type="dxa"/>
            <w:shd w:val="clear" w:color="auto" w:fill="auto"/>
          </w:tcPr>
          <w:p w14:paraId="3E12898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683249B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6C85F5EF" w14:textId="77777777" w:rsidTr="00CB7A69">
        <w:trPr>
          <w:trHeight w:val="54"/>
          <w:jc w:val="center"/>
        </w:trPr>
        <w:tc>
          <w:tcPr>
            <w:tcW w:w="2258" w:type="dxa"/>
            <w:vMerge/>
            <w:shd w:val="clear" w:color="auto" w:fill="auto"/>
          </w:tcPr>
          <w:p w14:paraId="6107A3A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D1F46F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ja-JP"/>
              </w:rPr>
              <w:t>5</w:t>
            </w:r>
          </w:p>
        </w:tc>
        <w:tc>
          <w:tcPr>
            <w:tcW w:w="1167" w:type="dxa"/>
            <w:shd w:val="clear" w:color="auto" w:fill="auto"/>
            <w:noWrap/>
          </w:tcPr>
          <w:p w14:paraId="33F25C2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846.5</w:t>
            </w:r>
          </w:p>
        </w:tc>
        <w:tc>
          <w:tcPr>
            <w:tcW w:w="746" w:type="dxa"/>
            <w:shd w:val="clear" w:color="auto" w:fill="auto"/>
            <w:noWrap/>
          </w:tcPr>
          <w:p w14:paraId="73C5352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6F94165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1F2A026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891.5</w:t>
            </w:r>
          </w:p>
        </w:tc>
        <w:tc>
          <w:tcPr>
            <w:tcW w:w="867" w:type="dxa"/>
            <w:shd w:val="clear" w:color="auto" w:fill="auto"/>
          </w:tcPr>
          <w:p w14:paraId="29AB6B4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303E992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176FF643" w14:textId="77777777" w:rsidTr="00CB7A69">
        <w:trPr>
          <w:trHeight w:val="54"/>
          <w:jc w:val="center"/>
        </w:trPr>
        <w:tc>
          <w:tcPr>
            <w:tcW w:w="2258" w:type="dxa"/>
            <w:vMerge/>
            <w:shd w:val="clear" w:color="auto" w:fill="auto"/>
          </w:tcPr>
          <w:p w14:paraId="6A38B55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C9139C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ja-JP"/>
              </w:rPr>
              <w:t>7</w:t>
            </w:r>
          </w:p>
        </w:tc>
        <w:tc>
          <w:tcPr>
            <w:tcW w:w="1167" w:type="dxa"/>
            <w:shd w:val="clear" w:color="auto" w:fill="auto"/>
            <w:noWrap/>
          </w:tcPr>
          <w:p w14:paraId="0A61334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2504</w:t>
            </w:r>
          </w:p>
        </w:tc>
        <w:tc>
          <w:tcPr>
            <w:tcW w:w="746" w:type="dxa"/>
            <w:shd w:val="clear" w:color="auto" w:fill="auto"/>
            <w:noWrap/>
          </w:tcPr>
          <w:p w14:paraId="4DF7D01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36F6611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24F7705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2624</w:t>
            </w:r>
          </w:p>
        </w:tc>
        <w:tc>
          <w:tcPr>
            <w:tcW w:w="867" w:type="dxa"/>
            <w:shd w:val="clear" w:color="auto" w:fill="auto"/>
          </w:tcPr>
          <w:p w14:paraId="439CBFC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29.0</w:t>
            </w:r>
          </w:p>
        </w:tc>
        <w:tc>
          <w:tcPr>
            <w:tcW w:w="1248" w:type="dxa"/>
            <w:gridSpan w:val="2"/>
            <w:shd w:val="clear" w:color="auto" w:fill="auto"/>
          </w:tcPr>
          <w:p w14:paraId="6F75DB6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IMD2</w:t>
            </w:r>
            <w:r w:rsidRPr="007F57B0">
              <w:rPr>
                <w:rFonts w:ascii="Arial" w:eastAsia="宋体" w:hAnsi="Arial"/>
                <w:sz w:val="18"/>
                <w:vertAlign w:val="superscript"/>
              </w:rPr>
              <w:t>1</w:t>
            </w:r>
          </w:p>
        </w:tc>
      </w:tr>
      <w:tr w:rsidR="007F57B0" w:rsidRPr="007F57B0" w14:paraId="0E9D2274" w14:textId="77777777" w:rsidTr="00CB7A69">
        <w:trPr>
          <w:trHeight w:val="54"/>
          <w:jc w:val="center"/>
        </w:trPr>
        <w:tc>
          <w:tcPr>
            <w:tcW w:w="2258" w:type="dxa"/>
            <w:vMerge/>
            <w:tcBorders>
              <w:bottom w:val="single" w:sz="4" w:space="0" w:color="auto"/>
            </w:tcBorders>
            <w:shd w:val="clear" w:color="auto" w:fill="auto"/>
          </w:tcPr>
          <w:p w14:paraId="3D47200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CA3EB5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ja-JP"/>
              </w:rPr>
              <w:t>66</w:t>
            </w:r>
          </w:p>
        </w:tc>
        <w:tc>
          <w:tcPr>
            <w:tcW w:w="1167" w:type="dxa"/>
            <w:shd w:val="clear" w:color="auto" w:fill="auto"/>
            <w:noWrap/>
          </w:tcPr>
          <w:p w14:paraId="6788DAD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1777.5</w:t>
            </w:r>
          </w:p>
        </w:tc>
        <w:tc>
          <w:tcPr>
            <w:tcW w:w="746" w:type="dxa"/>
            <w:shd w:val="clear" w:color="auto" w:fill="auto"/>
            <w:noWrap/>
          </w:tcPr>
          <w:p w14:paraId="08409A1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316517D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0E513E2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2177.5</w:t>
            </w:r>
          </w:p>
        </w:tc>
        <w:tc>
          <w:tcPr>
            <w:tcW w:w="867" w:type="dxa"/>
            <w:shd w:val="clear" w:color="auto" w:fill="auto"/>
          </w:tcPr>
          <w:p w14:paraId="5DC9E88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N/A</w:t>
            </w:r>
          </w:p>
        </w:tc>
        <w:tc>
          <w:tcPr>
            <w:tcW w:w="1248" w:type="dxa"/>
            <w:gridSpan w:val="2"/>
            <w:shd w:val="clear" w:color="auto" w:fill="auto"/>
          </w:tcPr>
          <w:p w14:paraId="25E99F9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N/A</w:t>
            </w:r>
          </w:p>
        </w:tc>
      </w:tr>
      <w:tr w:rsidR="007F57B0" w:rsidRPr="007F57B0" w14:paraId="4775AC05" w14:textId="77777777" w:rsidTr="00CB7A69">
        <w:trPr>
          <w:trHeight w:val="54"/>
          <w:jc w:val="center"/>
        </w:trPr>
        <w:tc>
          <w:tcPr>
            <w:tcW w:w="2258" w:type="dxa"/>
            <w:tcBorders>
              <w:bottom w:val="nil"/>
            </w:tcBorders>
            <w:shd w:val="clear" w:color="auto" w:fill="auto"/>
          </w:tcPr>
          <w:p w14:paraId="3D3F7C8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zh-CN"/>
              </w:rPr>
              <w:t>DC_5A-7A_n71A</w:t>
            </w:r>
          </w:p>
        </w:tc>
        <w:tc>
          <w:tcPr>
            <w:tcW w:w="867" w:type="dxa"/>
            <w:shd w:val="clear" w:color="auto" w:fill="auto"/>
          </w:tcPr>
          <w:p w14:paraId="47983BD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eastAsia="ko-KR"/>
              </w:rPr>
              <w:t>5</w:t>
            </w:r>
          </w:p>
        </w:tc>
        <w:tc>
          <w:tcPr>
            <w:tcW w:w="1167" w:type="dxa"/>
            <w:shd w:val="clear" w:color="auto" w:fill="auto"/>
            <w:noWrap/>
          </w:tcPr>
          <w:p w14:paraId="363BFB2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eastAsia="ko-KR"/>
              </w:rPr>
              <w:t>835</w:t>
            </w:r>
          </w:p>
        </w:tc>
        <w:tc>
          <w:tcPr>
            <w:tcW w:w="746" w:type="dxa"/>
            <w:shd w:val="clear" w:color="auto" w:fill="auto"/>
            <w:noWrap/>
          </w:tcPr>
          <w:p w14:paraId="361DBC9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eastAsia="ko-KR"/>
              </w:rPr>
              <w:t>5</w:t>
            </w:r>
          </w:p>
        </w:tc>
        <w:tc>
          <w:tcPr>
            <w:tcW w:w="2266" w:type="dxa"/>
            <w:shd w:val="clear" w:color="auto" w:fill="auto"/>
            <w:noWrap/>
          </w:tcPr>
          <w:p w14:paraId="2DD7B42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eastAsia="ko-KR"/>
              </w:rPr>
              <w:t>25</w:t>
            </w:r>
          </w:p>
        </w:tc>
        <w:tc>
          <w:tcPr>
            <w:tcW w:w="1323" w:type="dxa"/>
            <w:shd w:val="clear" w:color="auto" w:fill="auto"/>
            <w:noWrap/>
          </w:tcPr>
          <w:p w14:paraId="4727463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18"/>
                <w:lang w:eastAsia="zh-CN"/>
              </w:rPr>
              <w:t>880</w:t>
            </w:r>
          </w:p>
        </w:tc>
        <w:tc>
          <w:tcPr>
            <w:tcW w:w="867" w:type="dxa"/>
            <w:shd w:val="clear" w:color="auto" w:fill="auto"/>
          </w:tcPr>
          <w:p w14:paraId="48BC693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eastAsia="ko-KR"/>
              </w:rPr>
              <w:t>N/A</w:t>
            </w:r>
          </w:p>
        </w:tc>
        <w:tc>
          <w:tcPr>
            <w:tcW w:w="1248" w:type="dxa"/>
            <w:gridSpan w:val="2"/>
            <w:shd w:val="clear" w:color="auto" w:fill="auto"/>
          </w:tcPr>
          <w:p w14:paraId="7F1E462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N/A</w:t>
            </w:r>
          </w:p>
        </w:tc>
      </w:tr>
      <w:tr w:rsidR="007F57B0" w:rsidRPr="007F57B0" w14:paraId="4CA79B84" w14:textId="77777777" w:rsidTr="00CB7A69">
        <w:trPr>
          <w:trHeight w:val="54"/>
          <w:jc w:val="center"/>
        </w:trPr>
        <w:tc>
          <w:tcPr>
            <w:tcW w:w="2258" w:type="dxa"/>
            <w:tcBorders>
              <w:top w:val="nil"/>
              <w:bottom w:val="nil"/>
            </w:tcBorders>
            <w:shd w:val="clear" w:color="auto" w:fill="auto"/>
          </w:tcPr>
          <w:p w14:paraId="085506A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0EDB99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eastAsia="ko-KR"/>
              </w:rPr>
              <w:t>7</w:t>
            </w:r>
          </w:p>
        </w:tc>
        <w:tc>
          <w:tcPr>
            <w:tcW w:w="1167" w:type="dxa"/>
            <w:shd w:val="clear" w:color="auto" w:fill="auto"/>
            <w:noWrap/>
          </w:tcPr>
          <w:p w14:paraId="7AF4DBA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eastAsia="ko-KR"/>
              </w:rPr>
              <w:t>2540</w:t>
            </w:r>
          </w:p>
        </w:tc>
        <w:tc>
          <w:tcPr>
            <w:tcW w:w="746" w:type="dxa"/>
            <w:shd w:val="clear" w:color="auto" w:fill="auto"/>
            <w:noWrap/>
          </w:tcPr>
          <w:p w14:paraId="1E9B3F5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eastAsia="ko-KR"/>
              </w:rPr>
              <w:t>5</w:t>
            </w:r>
          </w:p>
        </w:tc>
        <w:tc>
          <w:tcPr>
            <w:tcW w:w="2266" w:type="dxa"/>
            <w:shd w:val="clear" w:color="auto" w:fill="auto"/>
            <w:noWrap/>
          </w:tcPr>
          <w:p w14:paraId="44D9530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eastAsia="ko-KR"/>
              </w:rPr>
              <w:t>25</w:t>
            </w:r>
          </w:p>
        </w:tc>
        <w:tc>
          <w:tcPr>
            <w:tcW w:w="1323" w:type="dxa"/>
            <w:shd w:val="clear" w:color="auto" w:fill="auto"/>
            <w:noWrap/>
          </w:tcPr>
          <w:p w14:paraId="60541C3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eastAsia="ko-KR"/>
              </w:rPr>
              <w:t>2660</w:t>
            </w:r>
          </w:p>
        </w:tc>
        <w:tc>
          <w:tcPr>
            <w:tcW w:w="867" w:type="dxa"/>
            <w:shd w:val="clear" w:color="auto" w:fill="auto"/>
          </w:tcPr>
          <w:p w14:paraId="15CC86C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18"/>
                <w:lang w:eastAsia="zh-CN"/>
              </w:rPr>
              <w:t>6.5</w:t>
            </w:r>
          </w:p>
        </w:tc>
        <w:tc>
          <w:tcPr>
            <w:tcW w:w="1248" w:type="dxa"/>
            <w:gridSpan w:val="2"/>
            <w:shd w:val="clear" w:color="auto" w:fill="auto"/>
          </w:tcPr>
          <w:p w14:paraId="625AB39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IMD</w:t>
            </w:r>
            <w:r w:rsidRPr="007F57B0">
              <w:rPr>
                <w:rFonts w:ascii="Arial" w:eastAsia="宋体" w:hAnsi="Arial"/>
                <w:sz w:val="18"/>
                <w:lang w:eastAsia="zh-CN"/>
              </w:rPr>
              <w:t>5</w:t>
            </w:r>
          </w:p>
        </w:tc>
      </w:tr>
      <w:tr w:rsidR="007F57B0" w:rsidRPr="007F57B0" w14:paraId="55F7A421" w14:textId="77777777" w:rsidTr="00CB7A69">
        <w:trPr>
          <w:trHeight w:val="54"/>
          <w:jc w:val="center"/>
        </w:trPr>
        <w:tc>
          <w:tcPr>
            <w:tcW w:w="2258" w:type="dxa"/>
            <w:tcBorders>
              <w:top w:val="nil"/>
              <w:bottom w:val="single" w:sz="4" w:space="0" w:color="auto"/>
            </w:tcBorders>
            <w:shd w:val="clear" w:color="auto" w:fill="auto"/>
          </w:tcPr>
          <w:p w14:paraId="5505E8A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EBA1B8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eastAsia="ko-KR"/>
              </w:rPr>
              <w:t>n71</w:t>
            </w:r>
          </w:p>
        </w:tc>
        <w:tc>
          <w:tcPr>
            <w:tcW w:w="1167" w:type="dxa"/>
            <w:shd w:val="clear" w:color="auto" w:fill="auto"/>
            <w:noWrap/>
          </w:tcPr>
          <w:p w14:paraId="24BE652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eastAsia="ko-KR"/>
              </w:rPr>
              <w:t>680</w:t>
            </w:r>
          </w:p>
        </w:tc>
        <w:tc>
          <w:tcPr>
            <w:tcW w:w="746" w:type="dxa"/>
            <w:shd w:val="clear" w:color="auto" w:fill="auto"/>
            <w:noWrap/>
          </w:tcPr>
          <w:p w14:paraId="373C6177"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eastAsia="ko-KR"/>
              </w:rPr>
              <w:t>5</w:t>
            </w:r>
          </w:p>
        </w:tc>
        <w:tc>
          <w:tcPr>
            <w:tcW w:w="2266" w:type="dxa"/>
            <w:shd w:val="clear" w:color="auto" w:fill="auto"/>
            <w:noWrap/>
          </w:tcPr>
          <w:p w14:paraId="2273DE36"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eastAsia="ko-KR"/>
              </w:rPr>
              <w:t>25</w:t>
            </w:r>
          </w:p>
        </w:tc>
        <w:tc>
          <w:tcPr>
            <w:tcW w:w="1323" w:type="dxa"/>
            <w:shd w:val="clear" w:color="auto" w:fill="auto"/>
            <w:noWrap/>
          </w:tcPr>
          <w:p w14:paraId="5220782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18"/>
                <w:lang w:eastAsia="zh-CN"/>
              </w:rPr>
              <w:t>634</w:t>
            </w:r>
          </w:p>
        </w:tc>
        <w:tc>
          <w:tcPr>
            <w:tcW w:w="867" w:type="dxa"/>
            <w:shd w:val="clear" w:color="auto" w:fill="auto"/>
          </w:tcPr>
          <w:p w14:paraId="42ADAB3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eastAsia="ko-KR"/>
              </w:rPr>
              <w:t>N/A</w:t>
            </w:r>
          </w:p>
        </w:tc>
        <w:tc>
          <w:tcPr>
            <w:tcW w:w="1248" w:type="dxa"/>
            <w:gridSpan w:val="2"/>
            <w:shd w:val="clear" w:color="auto" w:fill="auto"/>
          </w:tcPr>
          <w:p w14:paraId="1B8EF271"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r>
      <w:tr w:rsidR="007F57B0" w:rsidRPr="007F57B0" w14:paraId="40EFB459" w14:textId="77777777" w:rsidTr="00CB7A69">
        <w:trPr>
          <w:trHeight w:val="54"/>
          <w:jc w:val="center"/>
        </w:trPr>
        <w:tc>
          <w:tcPr>
            <w:tcW w:w="2258" w:type="dxa"/>
            <w:tcBorders>
              <w:bottom w:val="nil"/>
            </w:tcBorders>
            <w:shd w:val="clear" w:color="auto" w:fill="auto"/>
          </w:tcPr>
          <w:p w14:paraId="18605FFB"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44ED96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1FF8221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844</w:t>
            </w:r>
          </w:p>
        </w:tc>
        <w:tc>
          <w:tcPr>
            <w:tcW w:w="746" w:type="dxa"/>
            <w:tcBorders>
              <w:top w:val="single" w:sz="4" w:space="0" w:color="auto"/>
              <w:left w:val="single" w:sz="4" w:space="0" w:color="auto"/>
              <w:bottom w:val="single" w:sz="4" w:space="0" w:color="auto"/>
              <w:right w:val="single" w:sz="4" w:space="0" w:color="auto"/>
            </w:tcBorders>
            <w:noWrap/>
          </w:tcPr>
          <w:p w14:paraId="0D415B2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F52858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BD8E21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889</w:t>
            </w:r>
          </w:p>
        </w:tc>
        <w:tc>
          <w:tcPr>
            <w:tcW w:w="867" w:type="dxa"/>
            <w:tcBorders>
              <w:top w:val="single" w:sz="4" w:space="0" w:color="auto"/>
              <w:left w:val="single" w:sz="4" w:space="0" w:color="auto"/>
              <w:bottom w:val="single" w:sz="4" w:space="0" w:color="auto"/>
              <w:right w:val="single" w:sz="4" w:space="0" w:color="auto"/>
            </w:tcBorders>
          </w:tcPr>
          <w:p w14:paraId="0A66244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B89CFA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7B3B7EBF" w14:textId="77777777" w:rsidTr="00CB7A69">
        <w:trPr>
          <w:trHeight w:val="54"/>
          <w:jc w:val="center"/>
        </w:trPr>
        <w:tc>
          <w:tcPr>
            <w:tcW w:w="2258" w:type="dxa"/>
            <w:tcBorders>
              <w:top w:val="nil"/>
              <w:bottom w:val="nil"/>
            </w:tcBorders>
            <w:shd w:val="clear" w:color="auto" w:fill="auto"/>
          </w:tcPr>
          <w:p w14:paraId="46E6982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DC_5A-7A_n77A</w:t>
            </w:r>
          </w:p>
        </w:tc>
        <w:tc>
          <w:tcPr>
            <w:tcW w:w="867" w:type="dxa"/>
            <w:tcBorders>
              <w:top w:val="single" w:sz="4" w:space="0" w:color="auto"/>
              <w:left w:val="single" w:sz="4" w:space="0" w:color="auto"/>
              <w:bottom w:val="single" w:sz="4" w:space="0" w:color="auto"/>
              <w:right w:val="single" w:sz="4" w:space="0" w:color="auto"/>
            </w:tcBorders>
          </w:tcPr>
          <w:p w14:paraId="176786C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79AB4B9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2525</w:t>
            </w:r>
          </w:p>
        </w:tc>
        <w:tc>
          <w:tcPr>
            <w:tcW w:w="746" w:type="dxa"/>
            <w:tcBorders>
              <w:top w:val="single" w:sz="4" w:space="0" w:color="auto"/>
              <w:left w:val="single" w:sz="4" w:space="0" w:color="auto"/>
              <w:bottom w:val="single" w:sz="4" w:space="0" w:color="auto"/>
              <w:right w:val="single" w:sz="4" w:space="0" w:color="auto"/>
            </w:tcBorders>
            <w:noWrap/>
          </w:tcPr>
          <w:p w14:paraId="3B811B3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2FD914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4BA2BA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2645</w:t>
            </w:r>
          </w:p>
        </w:tc>
        <w:tc>
          <w:tcPr>
            <w:tcW w:w="867" w:type="dxa"/>
            <w:tcBorders>
              <w:top w:val="single" w:sz="4" w:space="0" w:color="auto"/>
              <w:left w:val="single" w:sz="4" w:space="0" w:color="auto"/>
              <w:bottom w:val="single" w:sz="4" w:space="0" w:color="auto"/>
              <w:right w:val="single" w:sz="4" w:space="0" w:color="auto"/>
            </w:tcBorders>
          </w:tcPr>
          <w:p w14:paraId="6529729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30.1</w:t>
            </w:r>
          </w:p>
        </w:tc>
        <w:tc>
          <w:tcPr>
            <w:tcW w:w="1248" w:type="dxa"/>
            <w:gridSpan w:val="2"/>
            <w:tcBorders>
              <w:top w:val="single" w:sz="4" w:space="0" w:color="auto"/>
              <w:left w:val="single" w:sz="4" w:space="0" w:color="auto"/>
              <w:bottom w:val="single" w:sz="4" w:space="0" w:color="auto"/>
              <w:right w:val="single" w:sz="4" w:space="0" w:color="auto"/>
            </w:tcBorders>
          </w:tcPr>
          <w:p w14:paraId="021F062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IMD2</w:t>
            </w:r>
          </w:p>
        </w:tc>
      </w:tr>
      <w:tr w:rsidR="007F57B0" w:rsidRPr="007F57B0" w14:paraId="3A6F416B" w14:textId="77777777" w:rsidTr="00CB7A69">
        <w:trPr>
          <w:trHeight w:val="54"/>
          <w:jc w:val="center"/>
        </w:trPr>
        <w:tc>
          <w:tcPr>
            <w:tcW w:w="2258" w:type="dxa"/>
            <w:tcBorders>
              <w:top w:val="nil"/>
              <w:bottom w:val="nil"/>
            </w:tcBorders>
            <w:shd w:val="clear" w:color="auto" w:fill="auto"/>
          </w:tcPr>
          <w:p w14:paraId="347A6644" w14:textId="77777777" w:rsidR="007F57B0" w:rsidRPr="007F57B0" w:rsidRDefault="007F57B0" w:rsidP="007F57B0">
            <w:pPr>
              <w:keepNext/>
              <w:keepLines/>
              <w:spacing w:after="0"/>
              <w:jc w:val="center"/>
              <w:rPr>
                <w:rFonts w:ascii="Arial" w:eastAsia="宋体" w:hAnsi="Arial"/>
                <w:sz w:val="18"/>
              </w:rPr>
            </w:pPr>
            <w:r w:rsidRPr="007F57B0">
              <w:rPr>
                <w:rFonts w:eastAsia="宋体"/>
              </w:rPr>
              <w:t>DC_5A-7A_n77(2A)</w:t>
            </w:r>
          </w:p>
          <w:p w14:paraId="56B219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DC_5A-7A_n77(3A)</w:t>
            </w:r>
          </w:p>
        </w:tc>
        <w:tc>
          <w:tcPr>
            <w:tcW w:w="867" w:type="dxa"/>
            <w:tcBorders>
              <w:top w:val="single" w:sz="4" w:space="0" w:color="auto"/>
              <w:left w:val="single" w:sz="4" w:space="0" w:color="auto"/>
              <w:bottom w:val="single" w:sz="4" w:space="0" w:color="auto"/>
              <w:right w:val="single" w:sz="4" w:space="0" w:color="auto"/>
            </w:tcBorders>
          </w:tcPr>
          <w:p w14:paraId="0986DC9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15CA67B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3489</w:t>
            </w:r>
          </w:p>
        </w:tc>
        <w:tc>
          <w:tcPr>
            <w:tcW w:w="746" w:type="dxa"/>
            <w:tcBorders>
              <w:top w:val="single" w:sz="4" w:space="0" w:color="auto"/>
              <w:left w:val="single" w:sz="4" w:space="0" w:color="auto"/>
              <w:bottom w:val="single" w:sz="4" w:space="0" w:color="auto"/>
              <w:right w:val="single" w:sz="4" w:space="0" w:color="auto"/>
            </w:tcBorders>
            <w:noWrap/>
          </w:tcPr>
          <w:p w14:paraId="10F910C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E045D9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887E49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3489</w:t>
            </w:r>
          </w:p>
        </w:tc>
        <w:tc>
          <w:tcPr>
            <w:tcW w:w="867" w:type="dxa"/>
            <w:tcBorders>
              <w:top w:val="single" w:sz="4" w:space="0" w:color="auto"/>
              <w:left w:val="single" w:sz="4" w:space="0" w:color="auto"/>
              <w:bottom w:val="single" w:sz="4" w:space="0" w:color="auto"/>
              <w:right w:val="single" w:sz="4" w:space="0" w:color="auto"/>
            </w:tcBorders>
          </w:tcPr>
          <w:p w14:paraId="20585FA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95B30E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46CBB4FE" w14:textId="77777777" w:rsidTr="00CB7A69">
        <w:trPr>
          <w:trHeight w:val="54"/>
          <w:jc w:val="center"/>
        </w:trPr>
        <w:tc>
          <w:tcPr>
            <w:tcW w:w="2258" w:type="dxa"/>
            <w:tcBorders>
              <w:top w:val="nil"/>
              <w:bottom w:val="nil"/>
            </w:tcBorders>
            <w:shd w:val="clear" w:color="auto" w:fill="auto"/>
          </w:tcPr>
          <w:p w14:paraId="592D6E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DC_5A-7A-7A_n77A</w:t>
            </w:r>
          </w:p>
        </w:tc>
        <w:tc>
          <w:tcPr>
            <w:tcW w:w="867" w:type="dxa"/>
            <w:tcBorders>
              <w:top w:val="single" w:sz="4" w:space="0" w:color="auto"/>
              <w:left w:val="single" w:sz="4" w:space="0" w:color="auto"/>
              <w:bottom w:val="single" w:sz="4" w:space="0" w:color="auto"/>
              <w:right w:val="single" w:sz="4" w:space="0" w:color="auto"/>
            </w:tcBorders>
          </w:tcPr>
          <w:p w14:paraId="3EEE58C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58D13A2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834</w:t>
            </w:r>
          </w:p>
        </w:tc>
        <w:tc>
          <w:tcPr>
            <w:tcW w:w="746" w:type="dxa"/>
            <w:tcBorders>
              <w:top w:val="single" w:sz="4" w:space="0" w:color="auto"/>
              <w:left w:val="single" w:sz="4" w:space="0" w:color="auto"/>
              <w:bottom w:val="single" w:sz="4" w:space="0" w:color="auto"/>
              <w:right w:val="single" w:sz="4" w:space="0" w:color="auto"/>
            </w:tcBorders>
            <w:noWrap/>
          </w:tcPr>
          <w:p w14:paraId="6DB03B1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CD89EA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D4C364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879</w:t>
            </w:r>
          </w:p>
        </w:tc>
        <w:tc>
          <w:tcPr>
            <w:tcW w:w="867" w:type="dxa"/>
            <w:tcBorders>
              <w:top w:val="single" w:sz="4" w:space="0" w:color="auto"/>
              <w:left w:val="single" w:sz="4" w:space="0" w:color="auto"/>
              <w:bottom w:val="single" w:sz="4" w:space="0" w:color="auto"/>
              <w:right w:val="single" w:sz="4" w:space="0" w:color="auto"/>
            </w:tcBorders>
          </w:tcPr>
          <w:p w14:paraId="2FCB1D0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30.2</w:t>
            </w:r>
          </w:p>
        </w:tc>
        <w:tc>
          <w:tcPr>
            <w:tcW w:w="1248" w:type="dxa"/>
            <w:gridSpan w:val="2"/>
            <w:tcBorders>
              <w:top w:val="single" w:sz="4" w:space="0" w:color="auto"/>
              <w:left w:val="single" w:sz="4" w:space="0" w:color="auto"/>
              <w:bottom w:val="single" w:sz="4" w:space="0" w:color="auto"/>
              <w:right w:val="single" w:sz="4" w:space="0" w:color="auto"/>
            </w:tcBorders>
          </w:tcPr>
          <w:p w14:paraId="1E26851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IMD2</w:t>
            </w:r>
            <w:r w:rsidRPr="007F57B0">
              <w:rPr>
                <w:rFonts w:ascii="Arial" w:eastAsia="宋体" w:hAnsi="Arial"/>
                <w:sz w:val="18"/>
                <w:vertAlign w:val="superscript"/>
              </w:rPr>
              <w:t>1</w:t>
            </w:r>
          </w:p>
        </w:tc>
      </w:tr>
      <w:tr w:rsidR="007F57B0" w:rsidRPr="007F57B0" w14:paraId="738AD0FE" w14:textId="77777777" w:rsidTr="00CB7A69">
        <w:trPr>
          <w:trHeight w:val="54"/>
          <w:jc w:val="center"/>
        </w:trPr>
        <w:tc>
          <w:tcPr>
            <w:tcW w:w="2258" w:type="dxa"/>
            <w:tcBorders>
              <w:top w:val="nil"/>
              <w:bottom w:val="nil"/>
            </w:tcBorders>
            <w:shd w:val="clear" w:color="auto" w:fill="auto"/>
          </w:tcPr>
          <w:p w14:paraId="0FEB49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DC_5A-7A-7A_n77(2A) DC_5A-7A-7A_n77(3A)</w:t>
            </w:r>
          </w:p>
        </w:tc>
        <w:tc>
          <w:tcPr>
            <w:tcW w:w="867" w:type="dxa"/>
            <w:tcBorders>
              <w:top w:val="single" w:sz="4" w:space="0" w:color="auto"/>
              <w:left w:val="single" w:sz="4" w:space="0" w:color="auto"/>
              <w:bottom w:val="single" w:sz="4" w:space="0" w:color="auto"/>
              <w:right w:val="single" w:sz="4" w:space="0" w:color="auto"/>
            </w:tcBorders>
          </w:tcPr>
          <w:p w14:paraId="507407F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0E62793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2550</w:t>
            </w:r>
          </w:p>
        </w:tc>
        <w:tc>
          <w:tcPr>
            <w:tcW w:w="746" w:type="dxa"/>
            <w:tcBorders>
              <w:top w:val="single" w:sz="4" w:space="0" w:color="auto"/>
              <w:left w:val="single" w:sz="4" w:space="0" w:color="auto"/>
              <w:bottom w:val="single" w:sz="4" w:space="0" w:color="auto"/>
              <w:right w:val="single" w:sz="4" w:space="0" w:color="auto"/>
            </w:tcBorders>
            <w:noWrap/>
          </w:tcPr>
          <w:p w14:paraId="72D09DF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84A453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44EE38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2670</w:t>
            </w:r>
          </w:p>
        </w:tc>
        <w:tc>
          <w:tcPr>
            <w:tcW w:w="867" w:type="dxa"/>
            <w:tcBorders>
              <w:top w:val="single" w:sz="4" w:space="0" w:color="auto"/>
              <w:left w:val="single" w:sz="4" w:space="0" w:color="auto"/>
              <w:bottom w:val="single" w:sz="4" w:space="0" w:color="auto"/>
              <w:right w:val="single" w:sz="4" w:space="0" w:color="auto"/>
            </w:tcBorders>
          </w:tcPr>
          <w:p w14:paraId="417C0FA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F726B4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2A6360E7" w14:textId="77777777" w:rsidTr="00CB7A69">
        <w:trPr>
          <w:trHeight w:val="54"/>
          <w:jc w:val="center"/>
        </w:trPr>
        <w:tc>
          <w:tcPr>
            <w:tcW w:w="2258" w:type="dxa"/>
            <w:tcBorders>
              <w:top w:val="nil"/>
              <w:bottom w:val="single" w:sz="4" w:space="0" w:color="auto"/>
            </w:tcBorders>
            <w:shd w:val="clear" w:color="auto" w:fill="auto"/>
          </w:tcPr>
          <w:p w14:paraId="2F809BAF"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3E1425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23BB058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3429</w:t>
            </w:r>
          </w:p>
        </w:tc>
        <w:tc>
          <w:tcPr>
            <w:tcW w:w="746" w:type="dxa"/>
            <w:tcBorders>
              <w:top w:val="single" w:sz="4" w:space="0" w:color="auto"/>
              <w:left w:val="single" w:sz="4" w:space="0" w:color="auto"/>
              <w:bottom w:val="single" w:sz="4" w:space="0" w:color="auto"/>
              <w:right w:val="single" w:sz="4" w:space="0" w:color="auto"/>
            </w:tcBorders>
            <w:noWrap/>
          </w:tcPr>
          <w:p w14:paraId="58D00B0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044A0A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3D30F1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3429</w:t>
            </w:r>
          </w:p>
        </w:tc>
        <w:tc>
          <w:tcPr>
            <w:tcW w:w="867" w:type="dxa"/>
            <w:tcBorders>
              <w:top w:val="single" w:sz="4" w:space="0" w:color="auto"/>
              <w:left w:val="single" w:sz="4" w:space="0" w:color="auto"/>
              <w:bottom w:val="single" w:sz="4" w:space="0" w:color="auto"/>
              <w:right w:val="single" w:sz="4" w:space="0" w:color="auto"/>
            </w:tcBorders>
          </w:tcPr>
          <w:p w14:paraId="72F6AD9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C6E313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1528975A" w14:textId="77777777" w:rsidTr="00CB7A69">
        <w:trPr>
          <w:trHeight w:val="54"/>
          <w:jc w:val="center"/>
        </w:trPr>
        <w:tc>
          <w:tcPr>
            <w:tcW w:w="2258" w:type="dxa"/>
            <w:tcBorders>
              <w:top w:val="single" w:sz="4" w:space="0" w:color="auto"/>
              <w:bottom w:val="nil"/>
            </w:tcBorders>
            <w:shd w:val="clear" w:color="auto" w:fill="auto"/>
          </w:tcPr>
          <w:p w14:paraId="418947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lastRenderedPageBreak/>
              <w:t>DC_</w:t>
            </w:r>
            <w:r w:rsidRPr="007F57B0">
              <w:rPr>
                <w:rFonts w:ascii="Arial" w:eastAsia="Malgun Gothic" w:hAnsi="Arial"/>
                <w:sz w:val="18"/>
                <w:lang w:eastAsia="ko-KR"/>
              </w:rPr>
              <w:t>5</w:t>
            </w:r>
            <w:r w:rsidRPr="007F57B0">
              <w:rPr>
                <w:rFonts w:ascii="Arial" w:eastAsia="宋体" w:hAnsi="Arial"/>
                <w:sz w:val="18"/>
              </w:rPr>
              <w:t>A-</w:t>
            </w:r>
            <w:r w:rsidRPr="007F57B0">
              <w:rPr>
                <w:rFonts w:ascii="Arial" w:eastAsia="Malgun Gothic" w:hAnsi="Arial"/>
                <w:sz w:val="18"/>
                <w:lang w:eastAsia="ko-KR"/>
              </w:rPr>
              <w:t>7A</w:t>
            </w:r>
            <w:r w:rsidRPr="007F57B0">
              <w:rPr>
                <w:rFonts w:ascii="Arial" w:eastAsia="宋体" w:hAnsi="Arial"/>
                <w:sz w:val="18"/>
                <w:lang w:eastAsia="zh-CN"/>
              </w:rPr>
              <w:t>_</w:t>
            </w:r>
            <w:r w:rsidRPr="007F57B0">
              <w:rPr>
                <w:rFonts w:ascii="Arial" w:eastAsia="宋体" w:hAnsi="Arial"/>
                <w:sz w:val="18"/>
                <w:lang w:eastAsia="ja-JP"/>
              </w:rPr>
              <w:t>n</w:t>
            </w:r>
            <w:r w:rsidRPr="007F57B0">
              <w:rPr>
                <w:rFonts w:ascii="Arial" w:eastAsia="Malgun Gothic" w:hAnsi="Arial"/>
                <w:sz w:val="18"/>
                <w:lang w:eastAsia="ko-KR"/>
              </w:rPr>
              <w:t>78</w:t>
            </w:r>
            <w:r w:rsidRPr="007F57B0">
              <w:rPr>
                <w:rFonts w:ascii="Arial" w:eastAsia="宋体" w:hAnsi="Arial"/>
                <w:sz w:val="18"/>
              </w:rPr>
              <w:t>A</w:t>
            </w:r>
          </w:p>
          <w:p w14:paraId="4A971A91" w14:textId="77777777" w:rsidR="007F57B0" w:rsidRPr="007F57B0" w:rsidRDefault="007F57B0" w:rsidP="007F57B0">
            <w:pPr>
              <w:keepNext/>
              <w:keepLines/>
              <w:spacing w:after="0"/>
              <w:jc w:val="center"/>
              <w:rPr>
                <w:rFonts w:ascii="Arial" w:eastAsia="宋体" w:hAnsi="Arial"/>
                <w:sz w:val="18"/>
                <w:lang w:eastAsia="zh-CN"/>
              </w:rPr>
            </w:pPr>
            <w:r w:rsidRPr="007F57B0">
              <w:rPr>
                <w:rFonts w:eastAsia="宋体"/>
                <w:lang w:eastAsia="zh-CN"/>
              </w:rPr>
              <w:t>DC_5A-7A_n78C</w:t>
            </w:r>
          </w:p>
          <w:p w14:paraId="21E2FD6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DC_5A-7A_n78(A-C)</w:t>
            </w:r>
          </w:p>
          <w:p w14:paraId="1C1F176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DC_5A-7A-7A_n78C</w:t>
            </w:r>
          </w:p>
        </w:tc>
        <w:tc>
          <w:tcPr>
            <w:tcW w:w="867" w:type="dxa"/>
            <w:shd w:val="clear" w:color="auto" w:fill="auto"/>
          </w:tcPr>
          <w:p w14:paraId="6FD1A7DA"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5</w:t>
            </w:r>
          </w:p>
        </w:tc>
        <w:tc>
          <w:tcPr>
            <w:tcW w:w="1167" w:type="dxa"/>
            <w:shd w:val="clear" w:color="auto" w:fill="auto"/>
            <w:noWrap/>
          </w:tcPr>
          <w:p w14:paraId="5921437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844</w:t>
            </w:r>
          </w:p>
        </w:tc>
        <w:tc>
          <w:tcPr>
            <w:tcW w:w="746" w:type="dxa"/>
            <w:shd w:val="clear" w:color="auto" w:fill="auto"/>
            <w:noWrap/>
          </w:tcPr>
          <w:p w14:paraId="6C25199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5</w:t>
            </w:r>
          </w:p>
        </w:tc>
        <w:tc>
          <w:tcPr>
            <w:tcW w:w="2266" w:type="dxa"/>
            <w:shd w:val="clear" w:color="auto" w:fill="auto"/>
            <w:noWrap/>
          </w:tcPr>
          <w:p w14:paraId="6653CA5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25</w:t>
            </w:r>
          </w:p>
        </w:tc>
        <w:tc>
          <w:tcPr>
            <w:tcW w:w="1323" w:type="dxa"/>
            <w:shd w:val="clear" w:color="auto" w:fill="auto"/>
            <w:noWrap/>
          </w:tcPr>
          <w:p w14:paraId="37872C3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889</w:t>
            </w:r>
          </w:p>
        </w:tc>
        <w:tc>
          <w:tcPr>
            <w:tcW w:w="867" w:type="dxa"/>
            <w:shd w:val="clear" w:color="auto" w:fill="auto"/>
          </w:tcPr>
          <w:p w14:paraId="57B869C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58BE3C9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r>
      <w:tr w:rsidR="007F57B0" w:rsidRPr="007F57B0" w14:paraId="5E0F3D9C" w14:textId="77777777" w:rsidTr="00CB7A69">
        <w:trPr>
          <w:trHeight w:val="54"/>
          <w:jc w:val="center"/>
        </w:trPr>
        <w:tc>
          <w:tcPr>
            <w:tcW w:w="2258" w:type="dxa"/>
            <w:tcBorders>
              <w:top w:val="nil"/>
              <w:bottom w:val="nil"/>
            </w:tcBorders>
            <w:shd w:val="clear" w:color="auto" w:fill="auto"/>
          </w:tcPr>
          <w:p w14:paraId="5143074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DC_5A-7A-7A_n78(A-C)</w:t>
            </w:r>
          </w:p>
        </w:tc>
        <w:tc>
          <w:tcPr>
            <w:tcW w:w="867" w:type="dxa"/>
            <w:shd w:val="clear" w:color="auto" w:fill="auto"/>
          </w:tcPr>
          <w:p w14:paraId="137AEF6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7</w:t>
            </w:r>
          </w:p>
        </w:tc>
        <w:tc>
          <w:tcPr>
            <w:tcW w:w="1167" w:type="dxa"/>
            <w:shd w:val="clear" w:color="auto" w:fill="auto"/>
            <w:noWrap/>
          </w:tcPr>
          <w:p w14:paraId="6E3E4C1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2525</w:t>
            </w:r>
          </w:p>
        </w:tc>
        <w:tc>
          <w:tcPr>
            <w:tcW w:w="746" w:type="dxa"/>
            <w:shd w:val="clear" w:color="auto" w:fill="auto"/>
            <w:noWrap/>
          </w:tcPr>
          <w:p w14:paraId="66FA88E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5</w:t>
            </w:r>
          </w:p>
        </w:tc>
        <w:tc>
          <w:tcPr>
            <w:tcW w:w="2266" w:type="dxa"/>
            <w:shd w:val="clear" w:color="auto" w:fill="auto"/>
            <w:noWrap/>
          </w:tcPr>
          <w:p w14:paraId="3463626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25</w:t>
            </w:r>
          </w:p>
        </w:tc>
        <w:tc>
          <w:tcPr>
            <w:tcW w:w="1323" w:type="dxa"/>
            <w:shd w:val="clear" w:color="auto" w:fill="auto"/>
            <w:noWrap/>
          </w:tcPr>
          <w:p w14:paraId="63C4059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2645</w:t>
            </w:r>
          </w:p>
        </w:tc>
        <w:tc>
          <w:tcPr>
            <w:tcW w:w="867" w:type="dxa"/>
            <w:shd w:val="clear" w:color="auto" w:fill="auto"/>
          </w:tcPr>
          <w:p w14:paraId="7217D78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30.1</w:t>
            </w:r>
          </w:p>
        </w:tc>
        <w:tc>
          <w:tcPr>
            <w:tcW w:w="1248" w:type="dxa"/>
            <w:gridSpan w:val="2"/>
            <w:shd w:val="clear" w:color="auto" w:fill="auto"/>
          </w:tcPr>
          <w:p w14:paraId="17B38C0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IMD2</w:t>
            </w:r>
          </w:p>
        </w:tc>
      </w:tr>
      <w:tr w:rsidR="007F57B0" w:rsidRPr="007F57B0" w14:paraId="3E25EB78" w14:textId="77777777" w:rsidTr="00CB7A69">
        <w:trPr>
          <w:trHeight w:val="54"/>
          <w:jc w:val="center"/>
        </w:trPr>
        <w:tc>
          <w:tcPr>
            <w:tcW w:w="2258" w:type="dxa"/>
            <w:tcBorders>
              <w:top w:val="nil"/>
              <w:bottom w:val="nil"/>
            </w:tcBorders>
            <w:shd w:val="clear" w:color="auto" w:fill="auto"/>
          </w:tcPr>
          <w:p w14:paraId="09BB607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46F8F9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n78</w:t>
            </w:r>
          </w:p>
        </w:tc>
        <w:tc>
          <w:tcPr>
            <w:tcW w:w="1167" w:type="dxa"/>
            <w:shd w:val="clear" w:color="auto" w:fill="auto"/>
            <w:noWrap/>
          </w:tcPr>
          <w:p w14:paraId="76E3703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3489</w:t>
            </w:r>
          </w:p>
        </w:tc>
        <w:tc>
          <w:tcPr>
            <w:tcW w:w="746" w:type="dxa"/>
            <w:shd w:val="clear" w:color="auto" w:fill="auto"/>
            <w:noWrap/>
          </w:tcPr>
          <w:p w14:paraId="0E54ACD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10</w:t>
            </w:r>
          </w:p>
        </w:tc>
        <w:tc>
          <w:tcPr>
            <w:tcW w:w="2266" w:type="dxa"/>
            <w:shd w:val="clear" w:color="auto" w:fill="auto"/>
            <w:noWrap/>
          </w:tcPr>
          <w:p w14:paraId="6177C39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50</w:t>
            </w:r>
          </w:p>
        </w:tc>
        <w:tc>
          <w:tcPr>
            <w:tcW w:w="1323" w:type="dxa"/>
            <w:shd w:val="clear" w:color="auto" w:fill="auto"/>
            <w:noWrap/>
          </w:tcPr>
          <w:p w14:paraId="4A9771F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3489</w:t>
            </w:r>
          </w:p>
        </w:tc>
        <w:tc>
          <w:tcPr>
            <w:tcW w:w="867" w:type="dxa"/>
            <w:shd w:val="clear" w:color="auto" w:fill="auto"/>
          </w:tcPr>
          <w:p w14:paraId="2EFCD39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344E628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r>
      <w:tr w:rsidR="007F57B0" w:rsidRPr="007F57B0" w14:paraId="1D213B0D" w14:textId="77777777" w:rsidTr="00CB7A69">
        <w:trPr>
          <w:trHeight w:val="54"/>
          <w:jc w:val="center"/>
        </w:trPr>
        <w:tc>
          <w:tcPr>
            <w:tcW w:w="2258" w:type="dxa"/>
            <w:tcBorders>
              <w:top w:val="nil"/>
              <w:bottom w:val="nil"/>
            </w:tcBorders>
            <w:shd w:val="clear" w:color="auto" w:fill="auto"/>
          </w:tcPr>
          <w:p w14:paraId="4FC7370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897F37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5</w:t>
            </w:r>
          </w:p>
        </w:tc>
        <w:tc>
          <w:tcPr>
            <w:tcW w:w="1167" w:type="dxa"/>
            <w:shd w:val="clear" w:color="auto" w:fill="auto"/>
            <w:noWrap/>
          </w:tcPr>
          <w:p w14:paraId="6864253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834</w:t>
            </w:r>
          </w:p>
        </w:tc>
        <w:tc>
          <w:tcPr>
            <w:tcW w:w="746" w:type="dxa"/>
            <w:shd w:val="clear" w:color="auto" w:fill="auto"/>
            <w:noWrap/>
          </w:tcPr>
          <w:p w14:paraId="64F3F0D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5</w:t>
            </w:r>
          </w:p>
        </w:tc>
        <w:tc>
          <w:tcPr>
            <w:tcW w:w="2266" w:type="dxa"/>
            <w:shd w:val="clear" w:color="auto" w:fill="auto"/>
            <w:noWrap/>
          </w:tcPr>
          <w:p w14:paraId="7D6C383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25</w:t>
            </w:r>
          </w:p>
        </w:tc>
        <w:tc>
          <w:tcPr>
            <w:tcW w:w="1323" w:type="dxa"/>
            <w:shd w:val="clear" w:color="auto" w:fill="auto"/>
            <w:noWrap/>
          </w:tcPr>
          <w:p w14:paraId="3BB6297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879</w:t>
            </w:r>
          </w:p>
        </w:tc>
        <w:tc>
          <w:tcPr>
            <w:tcW w:w="867" w:type="dxa"/>
            <w:shd w:val="clear" w:color="auto" w:fill="auto"/>
          </w:tcPr>
          <w:p w14:paraId="56629C91"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30.2</w:t>
            </w:r>
          </w:p>
        </w:tc>
        <w:tc>
          <w:tcPr>
            <w:tcW w:w="1248" w:type="dxa"/>
            <w:gridSpan w:val="2"/>
            <w:shd w:val="clear" w:color="auto" w:fill="auto"/>
          </w:tcPr>
          <w:p w14:paraId="201D3FB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IMD2</w:t>
            </w:r>
          </w:p>
        </w:tc>
      </w:tr>
      <w:tr w:rsidR="007F57B0" w:rsidRPr="007F57B0" w14:paraId="3651A3CD" w14:textId="77777777" w:rsidTr="00CB7A69">
        <w:trPr>
          <w:trHeight w:val="54"/>
          <w:jc w:val="center"/>
        </w:trPr>
        <w:tc>
          <w:tcPr>
            <w:tcW w:w="2258" w:type="dxa"/>
            <w:tcBorders>
              <w:top w:val="nil"/>
              <w:bottom w:val="nil"/>
            </w:tcBorders>
            <w:shd w:val="clear" w:color="auto" w:fill="auto"/>
          </w:tcPr>
          <w:p w14:paraId="1EE31BB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9AB2BF4"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7</w:t>
            </w:r>
          </w:p>
        </w:tc>
        <w:tc>
          <w:tcPr>
            <w:tcW w:w="1167" w:type="dxa"/>
            <w:shd w:val="clear" w:color="auto" w:fill="auto"/>
            <w:noWrap/>
          </w:tcPr>
          <w:p w14:paraId="06C1D56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2550</w:t>
            </w:r>
          </w:p>
        </w:tc>
        <w:tc>
          <w:tcPr>
            <w:tcW w:w="746" w:type="dxa"/>
            <w:shd w:val="clear" w:color="auto" w:fill="auto"/>
            <w:noWrap/>
          </w:tcPr>
          <w:p w14:paraId="5524BF3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5</w:t>
            </w:r>
          </w:p>
        </w:tc>
        <w:tc>
          <w:tcPr>
            <w:tcW w:w="2266" w:type="dxa"/>
            <w:shd w:val="clear" w:color="auto" w:fill="auto"/>
            <w:noWrap/>
          </w:tcPr>
          <w:p w14:paraId="7DC9536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25</w:t>
            </w:r>
          </w:p>
        </w:tc>
        <w:tc>
          <w:tcPr>
            <w:tcW w:w="1323" w:type="dxa"/>
            <w:shd w:val="clear" w:color="auto" w:fill="auto"/>
            <w:noWrap/>
          </w:tcPr>
          <w:p w14:paraId="2F92C61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2670</w:t>
            </w:r>
          </w:p>
        </w:tc>
        <w:tc>
          <w:tcPr>
            <w:tcW w:w="867" w:type="dxa"/>
            <w:shd w:val="clear" w:color="auto" w:fill="auto"/>
          </w:tcPr>
          <w:p w14:paraId="2CC5D7B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c>
          <w:tcPr>
            <w:tcW w:w="1248" w:type="dxa"/>
            <w:gridSpan w:val="2"/>
            <w:shd w:val="clear" w:color="auto" w:fill="auto"/>
          </w:tcPr>
          <w:p w14:paraId="3CF24BC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r>
      <w:tr w:rsidR="007F57B0" w:rsidRPr="007F57B0" w14:paraId="36115CA4" w14:textId="77777777" w:rsidTr="00CB7A69">
        <w:trPr>
          <w:trHeight w:val="54"/>
          <w:jc w:val="center"/>
        </w:trPr>
        <w:tc>
          <w:tcPr>
            <w:tcW w:w="2258" w:type="dxa"/>
            <w:tcBorders>
              <w:top w:val="nil"/>
              <w:bottom w:val="nil"/>
            </w:tcBorders>
            <w:shd w:val="clear" w:color="auto" w:fill="auto"/>
          </w:tcPr>
          <w:p w14:paraId="7505C42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9427CA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n78</w:t>
            </w:r>
          </w:p>
        </w:tc>
        <w:tc>
          <w:tcPr>
            <w:tcW w:w="1167" w:type="dxa"/>
            <w:shd w:val="clear" w:color="auto" w:fill="auto"/>
            <w:noWrap/>
          </w:tcPr>
          <w:p w14:paraId="06B5224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3429</w:t>
            </w:r>
          </w:p>
        </w:tc>
        <w:tc>
          <w:tcPr>
            <w:tcW w:w="746" w:type="dxa"/>
            <w:shd w:val="clear" w:color="auto" w:fill="auto"/>
            <w:noWrap/>
          </w:tcPr>
          <w:p w14:paraId="6DF1EC1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10</w:t>
            </w:r>
          </w:p>
        </w:tc>
        <w:tc>
          <w:tcPr>
            <w:tcW w:w="2266" w:type="dxa"/>
            <w:shd w:val="clear" w:color="auto" w:fill="auto"/>
            <w:noWrap/>
          </w:tcPr>
          <w:p w14:paraId="74FC164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50</w:t>
            </w:r>
          </w:p>
        </w:tc>
        <w:tc>
          <w:tcPr>
            <w:tcW w:w="1323" w:type="dxa"/>
            <w:shd w:val="clear" w:color="auto" w:fill="auto"/>
            <w:noWrap/>
          </w:tcPr>
          <w:p w14:paraId="05F0C59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3429</w:t>
            </w:r>
          </w:p>
        </w:tc>
        <w:tc>
          <w:tcPr>
            <w:tcW w:w="867" w:type="dxa"/>
            <w:shd w:val="clear" w:color="auto" w:fill="auto"/>
          </w:tcPr>
          <w:p w14:paraId="00DA0E0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c>
          <w:tcPr>
            <w:tcW w:w="1248" w:type="dxa"/>
            <w:gridSpan w:val="2"/>
            <w:shd w:val="clear" w:color="auto" w:fill="auto"/>
          </w:tcPr>
          <w:p w14:paraId="4859BF6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r>
      <w:tr w:rsidR="007F57B0" w:rsidRPr="007F57B0" w14:paraId="57E971FE" w14:textId="77777777" w:rsidTr="00CB7A69">
        <w:trPr>
          <w:trHeight w:val="54"/>
          <w:jc w:val="center"/>
        </w:trPr>
        <w:tc>
          <w:tcPr>
            <w:tcW w:w="2258" w:type="dxa"/>
            <w:tcBorders>
              <w:top w:val="nil"/>
              <w:bottom w:val="nil"/>
            </w:tcBorders>
            <w:shd w:val="clear" w:color="auto" w:fill="auto"/>
          </w:tcPr>
          <w:p w14:paraId="531BCCA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C880587"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5</w:t>
            </w:r>
          </w:p>
        </w:tc>
        <w:tc>
          <w:tcPr>
            <w:tcW w:w="1167" w:type="dxa"/>
            <w:shd w:val="clear" w:color="auto" w:fill="auto"/>
            <w:noWrap/>
          </w:tcPr>
          <w:p w14:paraId="3948EF7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830</w:t>
            </w:r>
          </w:p>
        </w:tc>
        <w:tc>
          <w:tcPr>
            <w:tcW w:w="746" w:type="dxa"/>
            <w:shd w:val="clear" w:color="auto" w:fill="auto"/>
            <w:noWrap/>
          </w:tcPr>
          <w:p w14:paraId="3E17D04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5</w:t>
            </w:r>
          </w:p>
        </w:tc>
        <w:tc>
          <w:tcPr>
            <w:tcW w:w="2266" w:type="dxa"/>
            <w:shd w:val="clear" w:color="auto" w:fill="auto"/>
            <w:noWrap/>
          </w:tcPr>
          <w:p w14:paraId="329EB73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25</w:t>
            </w:r>
          </w:p>
        </w:tc>
        <w:tc>
          <w:tcPr>
            <w:tcW w:w="1323" w:type="dxa"/>
            <w:shd w:val="clear" w:color="auto" w:fill="auto"/>
            <w:noWrap/>
          </w:tcPr>
          <w:p w14:paraId="0DE6CCD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875</w:t>
            </w:r>
          </w:p>
        </w:tc>
        <w:tc>
          <w:tcPr>
            <w:tcW w:w="867" w:type="dxa"/>
            <w:shd w:val="clear" w:color="auto" w:fill="auto"/>
          </w:tcPr>
          <w:p w14:paraId="6A4DE9A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3.3</w:t>
            </w:r>
          </w:p>
        </w:tc>
        <w:tc>
          <w:tcPr>
            <w:tcW w:w="1248" w:type="dxa"/>
            <w:gridSpan w:val="2"/>
            <w:shd w:val="clear" w:color="auto" w:fill="auto"/>
          </w:tcPr>
          <w:p w14:paraId="4A090AA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IMD5</w:t>
            </w:r>
          </w:p>
        </w:tc>
      </w:tr>
      <w:tr w:rsidR="007F57B0" w:rsidRPr="007F57B0" w14:paraId="56834115" w14:textId="77777777" w:rsidTr="00CB7A69">
        <w:trPr>
          <w:trHeight w:val="54"/>
          <w:jc w:val="center"/>
        </w:trPr>
        <w:tc>
          <w:tcPr>
            <w:tcW w:w="2258" w:type="dxa"/>
            <w:tcBorders>
              <w:top w:val="nil"/>
              <w:bottom w:val="nil"/>
            </w:tcBorders>
            <w:shd w:val="clear" w:color="auto" w:fill="auto"/>
          </w:tcPr>
          <w:p w14:paraId="31C6FD4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9EE9A9A"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7</w:t>
            </w:r>
          </w:p>
        </w:tc>
        <w:tc>
          <w:tcPr>
            <w:tcW w:w="1167" w:type="dxa"/>
            <w:shd w:val="clear" w:color="auto" w:fill="auto"/>
            <w:noWrap/>
          </w:tcPr>
          <w:p w14:paraId="11ADE6A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2525</w:t>
            </w:r>
          </w:p>
        </w:tc>
        <w:tc>
          <w:tcPr>
            <w:tcW w:w="746" w:type="dxa"/>
            <w:shd w:val="clear" w:color="auto" w:fill="auto"/>
            <w:noWrap/>
          </w:tcPr>
          <w:p w14:paraId="577767C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5</w:t>
            </w:r>
          </w:p>
        </w:tc>
        <w:tc>
          <w:tcPr>
            <w:tcW w:w="2266" w:type="dxa"/>
            <w:shd w:val="clear" w:color="auto" w:fill="auto"/>
            <w:noWrap/>
          </w:tcPr>
          <w:p w14:paraId="1AD5B4A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25</w:t>
            </w:r>
          </w:p>
        </w:tc>
        <w:tc>
          <w:tcPr>
            <w:tcW w:w="1323" w:type="dxa"/>
            <w:shd w:val="clear" w:color="auto" w:fill="auto"/>
            <w:noWrap/>
          </w:tcPr>
          <w:p w14:paraId="137F752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2645</w:t>
            </w:r>
          </w:p>
        </w:tc>
        <w:tc>
          <w:tcPr>
            <w:tcW w:w="867" w:type="dxa"/>
            <w:shd w:val="clear" w:color="auto" w:fill="auto"/>
          </w:tcPr>
          <w:p w14:paraId="1BBF46B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c>
          <w:tcPr>
            <w:tcW w:w="1248" w:type="dxa"/>
            <w:gridSpan w:val="2"/>
            <w:shd w:val="clear" w:color="auto" w:fill="auto"/>
          </w:tcPr>
          <w:p w14:paraId="1409C97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r>
      <w:tr w:rsidR="007F57B0" w:rsidRPr="007F57B0" w14:paraId="70FE282F" w14:textId="77777777" w:rsidTr="00CB7A69">
        <w:trPr>
          <w:trHeight w:val="54"/>
          <w:jc w:val="center"/>
        </w:trPr>
        <w:tc>
          <w:tcPr>
            <w:tcW w:w="2258" w:type="dxa"/>
            <w:tcBorders>
              <w:top w:val="nil"/>
              <w:bottom w:val="single" w:sz="4" w:space="0" w:color="auto"/>
            </w:tcBorders>
            <w:shd w:val="clear" w:color="auto" w:fill="auto"/>
          </w:tcPr>
          <w:p w14:paraId="0464B4D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679AF3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n78</w:t>
            </w:r>
          </w:p>
        </w:tc>
        <w:tc>
          <w:tcPr>
            <w:tcW w:w="1167" w:type="dxa"/>
            <w:shd w:val="clear" w:color="auto" w:fill="auto"/>
            <w:noWrap/>
          </w:tcPr>
          <w:p w14:paraId="25446D8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3350</w:t>
            </w:r>
          </w:p>
        </w:tc>
        <w:tc>
          <w:tcPr>
            <w:tcW w:w="746" w:type="dxa"/>
            <w:shd w:val="clear" w:color="auto" w:fill="auto"/>
            <w:noWrap/>
          </w:tcPr>
          <w:p w14:paraId="4D2BDBD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10</w:t>
            </w:r>
          </w:p>
        </w:tc>
        <w:tc>
          <w:tcPr>
            <w:tcW w:w="2266" w:type="dxa"/>
            <w:shd w:val="clear" w:color="auto" w:fill="auto"/>
            <w:noWrap/>
          </w:tcPr>
          <w:p w14:paraId="269DBF9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50</w:t>
            </w:r>
          </w:p>
        </w:tc>
        <w:tc>
          <w:tcPr>
            <w:tcW w:w="1323" w:type="dxa"/>
            <w:shd w:val="clear" w:color="auto" w:fill="auto"/>
            <w:noWrap/>
          </w:tcPr>
          <w:p w14:paraId="0CCBE0B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3350</w:t>
            </w:r>
          </w:p>
        </w:tc>
        <w:tc>
          <w:tcPr>
            <w:tcW w:w="867" w:type="dxa"/>
            <w:shd w:val="clear" w:color="auto" w:fill="auto"/>
          </w:tcPr>
          <w:p w14:paraId="0477C22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c>
          <w:tcPr>
            <w:tcW w:w="1248" w:type="dxa"/>
            <w:gridSpan w:val="2"/>
            <w:shd w:val="clear" w:color="auto" w:fill="auto"/>
          </w:tcPr>
          <w:p w14:paraId="0160934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r>
      <w:tr w:rsidR="007F57B0" w:rsidRPr="007F57B0" w14:paraId="0F8DBE21" w14:textId="77777777" w:rsidTr="00CB7A69">
        <w:trPr>
          <w:trHeight w:val="54"/>
          <w:jc w:val="center"/>
        </w:trPr>
        <w:tc>
          <w:tcPr>
            <w:tcW w:w="2258" w:type="dxa"/>
            <w:tcBorders>
              <w:bottom w:val="nil"/>
            </w:tcBorders>
            <w:shd w:val="clear" w:color="auto" w:fill="auto"/>
          </w:tcPr>
          <w:p w14:paraId="615891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w:t>
            </w:r>
            <w:r w:rsidRPr="007F57B0">
              <w:rPr>
                <w:rFonts w:ascii="Arial" w:eastAsia="Malgun Gothic" w:hAnsi="Arial"/>
                <w:sz w:val="18"/>
                <w:lang w:eastAsia="ko-KR"/>
              </w:rPr>
              <w:t>5</w:t>
            </w:r>
            <w:r w:rsidRPr="007F57B0">
              <w:rPr>
                <w:rFonts w:ascii="Arial" w:eastAsia="宋体" w:hAnsi="Arial"/>
                <w:sz w:val="18"/>
              </w:rPr>
              <w:t>A_</w:t>
            </w:r>
            <w:r w:rsidRPr="007F57B0">
              <w:rPr>
                <w:rFonts w:ascii="Arial" w:eastAsia="Malgun Gothic" w:hAnsi="Arial"/>
                <w:sz w:val="18"/>
                <w:lang w:eastAsia="ko-KR"/>
              </w:rPr>
              <w:t>n7A</w:t>
            </w:r>
            <w:r w:rsidRPr="007F57B0">
              <w:rPr>
                <w:rFonts w:ascii="Arial" w:eastAsia="宋体" w:hAnsi="Arial"/>
                <w:sz w:val="18"/>
                <w:lang w:eastAsia="zh-CN"/>
              </w:rPr>
              <w:t>-</w:t>
            </w:r>
            <w:r w:rsidRPr="007F57B0">
              <w:rPr>
                <w:rFonts w:ascii="Arial" w:eastAsia="宋体" w:hAnsi="Arial"/>
                <w:sz w:val="18"/>
                <w:lang w:eastAsia="ja-JP"/>
              </w:rPr>
              <w:t>n</w:t>
            </w:r>
            <w:r w:rsidRPr="007F57B0">
              <w:rPr>
                <w:rFonts w:ascii="Arial" w:eastAsia="Malgun Gothic" w:hAnsi="Arial"/>
                <w:sz w:val="18"/>
                <w:lang w:eastAsia="ko-KR"/>
              </w:rPr>
              <w:t>78</w:t>
            </w:r>
            <w:r w:rsidRPr="007F57B0">
              <w:rPr>
                <w:rFonts w:ascii="Arial" w:eastAsia="宋体" w:hAnsi="Arial"/>
                <w:sz w:val="18"/>
              </w:rPr>
              <w:t>A,</w:t>
            </w:r>
          </w:p>
          <w:p w14:paraId="1DDD6AAB"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DC_5A_n7(2A)-n78A</w:t>
            </w:r>
          </w:p>
          <w:p w14:paraId="5251E0C3"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DC_5A_n7A-n78(2A)</w:t>
            </w:r>
          </w:p>
          <w:p w14:paraId="2A286CF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ja-JP"/>
              </w:rPr>
              <w:t>DC_5A_n7(2A)-n78(2A)</w:t>
            </w:r>
          </w:p>
        </w:tc>
        <w:tc>
          <w:tcPr>
            <w:tcW w:w="867" w:type="dxa"/>
            <w:shd w:val="clear" w:color="auto" w:fill="auto"/>
          </w:tcPr>
          <w:p w14:paraId="6BE9D8B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5</w:t>
            </w:r>
          </w:p>
        </w:tc>
        <w:tc>
          <w:tcPr>
            <w:tcW w:w="1167" w:type="dxa"/>
            <w:shd w:val="clear" w:color="auto" w:fill="auto"/>
            <w:noWrap/>
          </w:tcPr>
          <w:p w14:paraId="052B9DCE"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zh-CN"/>
              </w:rPr>
              <w:t>844</w:t>
            </w:r>
          </w:p>
        </w:tc>
        <w:tc>
          <w:tcPr>
            <w:tcW w:w="746" w:type="dxa"/>
            <w:shd w:val="clear" w:color="auto" w:fill="auto"/>
            <w:noWrap/>
          </w:tcPr>
          <w:p w14:paraId="755199A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5</w:t>
            </w:r>
          </w:p>
        </w:tc>
        <w:tc>
          <w:tcPr>
            <w:tcW w:w="2266" w:type="dxa"/>
            <w:shd w:val="clear" w:color="auto" w:fill="auto"/>
            <w:noWrap/>
          </w:tcPr>
          <w:p w14:paraId="5680E09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25</w:t>
            </w:r>
          </w:p>
        </w:tc>
        <w:tc>
          <w:tcPr>
            <w:tcW w:w="1323" w:type="dxa"/>
            <w:shd w:val="clear" w:color="auto" w:fill="auto"/>
            <w:noWrap/>
          </w:tcPr>
          <w:p w14:paraId="29347518"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zh-CN"/>
              </w:rPr>
              <w:t>889</w:t>
            </w:r>
          </w:p>
        </w:tc>
        <w:tc>
          <w:tcPr>
            <w:tcW w:w="867" w:type="dxa"/>
            <w:shd w:val="clear" w:color="auto" w:fill="auto"/>
          </w:tcPr>
          <w:p w14:paraId="5C7CDFB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3D9EC8E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ko-KR"/>
              </w:rPr>
              <w:t>N/A</w:t>
            </w:r>
          </w:p>
        </w:tc>
      </w:tr>
      <w:tr w:rsidR="007F57B0" w:rsidRPr="007F57B0" w14:paraId="63041AB9" w14:textId="77777777" w:rsidTr="00CB7A69">
        <w:trPr>
          <w:trHeight w:val="54"/>
          <w:jc w:val="center"/>
        </w:trPr>
        <w:tc>
          <w:tcPr>
            <w:tcW w:w="2258" w:type="dxa"/>
            <w:tcBorders>
              <w:top w:val="nil"/>
              <w:bottom w:val="nil"/>
            </w:tcBorders>
            <w:shd w:val="clear" w:color="auto" w:fill="auto"/>
          </w:tcPr>
          <w:p w14:paraId="4BC3AFA9"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2D36BEA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n7</w:t>
            </w:r>
          </w:p>
        </w:tc>
        <w:tc>
          <w:tcPr>
            <w:tcW w:w="1167" w:type="dxa"/>
            <w:shd w:val="clear" w:color="auto" w:fill="auto"/>
            <w:noWrap/>
          </w:tcPr>
          <w:p w14:paraId="283D3230"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zh-CN"/>
              </w:rPr>
              <w:t>2525</w:t>
            </w:r>
          </w:p>
        </w:tc>
        <w:tc>
          <w:tcPr>
            <w:tcW w:w="746" w:type="dxa"/>
            <w:shd w:val="clear" w:color="auto" w:fill="auto"/>
            <w:noWrap/>
          </w:tcPr>
          <w:p w14:paraId="4EBB184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5</w:t>
            </w:r>
          </w:p>
        </w:tc>
        <w:tc>
          <w:tcPr>
            <w:tcW w:w="2266" w:type="dxa"/>
            <w:shd w:val="clear" w:color="auto" w:fill="auto"/>
            <w:noWrap/>
          </w:tcPr>
          <w:p w14:paraId="7A9F488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25</w:t>
            </w:r>
          </w:p>
        </w:tc>
        <w:tc>
          <w:tcPr>
            <w:tcW w:w="1323" w:type="dxa"/>
            <w:shd w:val="clear" w:color="auto" w:fill="auto"/>
            <w:noWrap/>
          </w:tcPr>
          <w:p w14:paraId="4BADB8EF"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zh-CN"/>
              </w:rPr>
              <w:t>2645</w:t>
            </w:r>
          </w:p>
        </w:tc>
        <w:tc>
          <w:tcPr>
            <w:tcW w:w="867" w:type="dxa"/>
            <w:shd w:val="clear" w:color="auto" w:fill="auto"/>
          </w:tcPr>
          <w:p w14:paraId="629C7FA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30.1</w:t>
            </w:r>
          </w:p>
        </w:tc>
        <w:tc>
          <w:tcPr>
            <w:tcW w:w="1248" w:type="dxa"/>
            <w:gridSpan w:val="2"/>
            <w:shd w:val="clear" w:color="auto" w:fill="auto"/>
          </w:tcPr>
          <w:p w14:paraId="28DA8A9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IMD2</w:t>
            </w:r>
          </w:p>
        </w:tc>
      </w:tr>
      <w:tr w:rsidR="007F57B0" w:rsidRPr="007F57B0" w14:paraId="2936FF3B" w14:textId="77777777" w:rsidTr="00CB7A69">
        <w:trPr>
          <w:trHeight w:val="54"/>
          <w:jc w:val="center"/>
        </w:trPr>
        <w:tc>
          <w:tcPr>
            <w:tcW w:w="2258" w:type="dxa"/>
            <w:tcBorders>
              <w:top w:val="nil"/>
              <w:bottom w:val="nil"/>
            </w:tcBorders>
            <w:shd w:val="clear" w:color="auto" w:fill="auto"/>
          </w:tcPr>
          <w:p w14:paraId="2F8210D0"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2BCBBAB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n78</w:t>
            </w:r>
          </w:p>
        </w:tc>
        <w:tc>
          <w:tcPr>
            <w:tcW w:w="1167" w:type="dxa"/>
            <w:shd w:val="clear" w:color="auto" w:fill="auto"/>
            <w:noWrap/>
          </w:tcPr>
          <w:p w14:paraId="41C75021"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zh-CN"/>
              </w:rPr>
              <w:t>3489</w:t>
            </w:r>
          </w:p>
        </w:tc>
        <w:tc>
          <w:tcPr>
            <w:tcW w:w="746" w:type="dxa"/>
            <w:shd w:val="clear" w:color="auto" w:fill="auto"/>
            <w:noWrap/>
          </w:tcPr>
          <w:p w14:paraId="1659E4A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10</w:t>
            </w:r>
          </w:p>
        </w:tc>
        <w:tc>
          <w:tcPr>
            <w:tcW w:w="2266" w:type="dxa"/>
            <w:shd w:val="clear" w:color="auto" w:fill="auto"/>
            <w:noWrap/>
          </w:tcPr>
          <w:p w14:paraId="11A6566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50</w:t>
            </w:r>
          </w:p>
        </w:tc>
        <w:tc>
          <w:tcPr>
            <w:tcW w:w="1323" w:type="dxa"/>
            <w:shd w:val="clear" w:color="auto" w:fill="auto"/>
            <w:noWrap/>
          </w:tcPr>
          <w:p w14:paraId="354E796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zh-CN"/>
              </w:rPr>
              <w:t>3489</w:t>
            </w:r>
          </w:p>
        </w:tc>
        <w:tc>
          <w:tcPr>
            <w:tcW w:w="867" w:type="dxa"/>
            <w:shd w:val="clear" w:color="auto" w:fill="auto"/>
          </w:tcPr>
          <w:p w14:paraId="1E951EA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59C6585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23446C34" w14:textId="77777777" w:rsidTr="00CB7A69">
        <w:trPr>
          <w:trHeight w:val="54"/>
          <w:jc w:val="center"/>
        </w:trPr>
        <w:tc>
          <w:tcPr>
            <w:tcW w:w="2258" w:type="dxa"/>
            <w:tcBorders>
              <w:top w:val="nil"/>
              <w:bottom w:val="nil"/>
            </w:tcBorders>
            <w:shd w:val="clear" w:color="auto" w:fill="auto"/>
          </w:tcPr>
          <w:p w14:paraId="3DEA522D"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615F56B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5</w:t>
            </w:r>
          </w:p>
        </w:tc>
        <w:tc>
          <w:tcPr>
            <w:tcW w:w="1167" w:type="dxa"/>
            <w:shd w:val="clear" w:color="auto" w:fill="auto"/>
            <w:noWrap/>
          </w:tcPr>
          <w:p w14:paraId="218ED0E6"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kern w:val="2"/>
                <w:sz w:val="18"/>
                <w:szCs w:val="24"/>
                <w:lang w:eastAsia="ko-KR"/>
              </w:rPr>
              <w:t>835</w:t>
            </w:r>
          </w:p>
        </w:tc>
        <w:tc>
          <w:tcPr>
            <w:tcW w:w="746" w:type="dxa"/>
            <w:shd w:val="clear" w:color="auto" w:fill="auto"/>
            <w:noWrap/>
          </w:tcPr>
          <w:p w14:paraId="7EF0CB4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76B3B78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67941080"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kern w:val="2"/>
                <w:sz w:val="18"/>
                <w:szCs w:val="24"/>
                <w:lang w:eastAsia="ko-KR"/>
              </w:rPr>
              <w:t>880</w:t>
            </w:r>
          </w:p>
        </w:tc>
        <w:tc>
          <w:tcPr>
            <w:tcW w:w="867" w:type="dxa"/>
            <w:shd w:val="clear" w:color="auto" w:fill="auto"/>
          </w:tcPr>
          <w:p w14:paraId="3649FEB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4FBD111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0750BF5F" w14:textId="77777777" w:rsidTr="00CB7A69">
        <w:trPr>
          <w:trHeight w:val="54"/>
          <w:jc w:val="center"/>
        </w:trPr>
        <w:tc>
          <w:tcPr>
            <w:tcW w:w="2258" w:type="dxa"/>
            <w:tcBorders>
              <w:top w:val="nil"/>
              <w:bottom w:val="nil"/>
            </w:tcBorders>
            <w:shd w:val="clear" w:color="auto" w:fill="auto"/>
          </w:tcPr>
          <w:p w14:paraId="12F7D51E"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48B7ABA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n7</w:t>
            </w:r>
          </w:p>
        </w:tc>
        <w:tc>
          <w:tcPr>
            <w:tcW w:w="1167" w:type="dxa"/>
            <w:shd w:val="clear" w:color="auto" w:fill="auto"/>
            <w:noWrap/>
          </w:tcPr>
          <w:p w14:paraId="4940F1A5"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kern w:val="2"/>
                <w:sz w:val="18"/>
                <w:szCs w:val="24"/>
                <w:lang w:eastAsia="ko-KR"/>
              </w:rPr>
              <w:t>2540</w:t>
            </w:r>
          </w:p>
        </w:tc>
        <w:tc>
          <w:tcPr>
            <w:tcW w:w="746" w:type="dxa"/>
            <w:shd w:val="clear" w:color="auto" w:fill="auto"/>
            <w:noWrap/>
          </w:tcPr>
          <w:p w14:paraId="5B8327D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519B9E2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5A0FD3A0"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kern w:val="2"/>
                <w:sz w:val="18"/>
                <w:szCs w:val="24"/>
                <w:lang w:eastAsia="ko-KR"/>
              </w:rPr>
              <w:t>2660</w:t>
            </w:r>
          </w:p>
        </w:tc>
        <w:tc>
          <w:tcPr>
            <w:tcW w:w="867" w:type="dxa"/>
            <w:shd w:val="clear" w:color="auto" w:fill="auto"/>
          </w:tcPr>
          <w:p w14:paraId="2C36929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44A19EA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352B4CFE" w14:textId="77777777" w:rsidTr="00CB7A69">
        <w:trPr>
          <w:trHeight w:val="54"/>
          <w:jc w:val="center"/>
        </w:trPr>
        <w:tc>
          <w:tcPr>
            <w:tcW w:w="2258" w:type="dxa"/>
            <w:tcBorders>
              <w:top w:val="nil"/>
              <w:bottom w:val="single" w:sz="4" w:space="0" w:color="auto"/>
            </w:tcBorders>
            <w:shd w:val="clear" w:color="auto" w:fill="auto"/>
          </w:tcPr>
          <w:p w14:paraId="3FCA4A4C"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4E91149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n78</w:t>
            </w:r>
          </w:p>
        </w:tc>
        <w:tc>
          <w:tcPr>
            <w:tcW w:w="1167" w:type="dxa"/>
            <w:shd w:val="clear" w:color="auto" w:fill="auto"/>
            <w:noWrap/>
          </w:tcPr>
          <w:p w14:paraId="2ECF8334"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3375</w:t>
            </w:r>
          </w:p>
        </w:tc>
        <w:tc>
          <w:tcPr>
            <w:tcW w:w="746" w:type="dxa"/>
            <w:shd w:val="clear" w:color="auto" w:fill="auto"/>
            <w:noWrap/>
          </w:tcPr>
          <w:p w14:paraId="69E92B0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10</w:t>
            </w:r>
          </w:p>
        </w:tc>
        <w:tc>
          <w:tcPr>
            <w:tcW w:w="2266" w:type="dxa"/>
            <w:shd w:val="clear" w:color="auto" w:fill="auto"/>
            <w:noWrap/>
          </w:tcPr>
          <w:p w14:paraId="3124437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50</w:t>
            </w:r>
          </w:p>
        </w:tc>
        <w:tc>
          <w:tcPr>
            <w:tcW w:w="1323" w:type="dxa"/>
            <w:shd w:val="clear" w:color="auto" w:fill="auto"/>
            <w:noWrap/>
          </w:tcPr>
          <w:p w14:paraId="573C4414"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3375</w:t>
            </w:r>
          </w:p>
        </w:tc>
        <w:tc>
          <w:tcPr>
            <w:tcW w:w="867" w:type="dxa"/>
            <w:shd w:val="clear" w:color="auto" w:fill="auto"/>
          </w:tcPr>
          <w:p w14:paraId="3E0CA10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29.7</w:t>
            </w:r>
          </w:p>
        </w:tc>
        <w:tc>
          <w:tcPr>
            <w:tcW w:w="1248" w:type="dxa"/>
            <w:gridSpan w:val="2"/>
            <w:shd w:val="clear" w:color="auto" w:fill="auto"/>
          </w:tcPr>
          <w:p w14:paraId="058AB415"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IMD2</w:t>
            </w:r>
          </w:p>
        </w:tc>
      </w:tr>
      <w:tr w:rsidR="007F57B0" w:rsidRPr="007F57B0" w14:paraId="79F187A5" w14:textId="77777777" w:rsidTr="00CB7A69">
        <w:trPr>
          <w:trHeight w:val="54"/>
          <w:jc w:val="center"/>
        </w:trPr>
        <w:tc>
          <w:tcPr>
            <w:tcW w:w="2258" w:type="dxa"/>
            <w:tcBorders>
              <w:top w:val="nil"/>
              <w:bottom w:val="nil"/>
            </w:tcBorders>
            <w:shd w:val="clear" w:color="auto" w:fill="auto"/>
          </w:tcPr>
          <w:p w14:paraId="59356B1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fi-FI"/>
              </w:rPr>
              <w:t>DC_5A-13A_n66A</w:t>
            </w:r>
          </w:p>
        </w:tc>
        <w:tc>
          <w:tcPr>
            <w:tcW w:w="867" w:type="dxa"/>
            <w:shd w:val="clear" w:color="auto" w:fill="auto"/>
          </w:tcPr>
          <w:p w14:paraId="715926E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fi-FI"/>
              </w:rPr>
              <w:t>5</w:t>
            </w:r>
          </w:p>
        </w:tc>
        <w:tc>
          <w:tcPr>
            <w:tcW w:w="1167" w:type="dxa"/>
            <w:shd w:val="clear" w:color="auto" w:fill="auto"/>
            <w:noWrap/>
          </w:tcPr>
          <w:p w14:paraId="0435F0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840</w:t>
            </w:r>
          </w:p>
        </w:tc>
        <w:tc>
          <w:tcPr>
            <w:tcW w:w="746" w:type="dxa"/>
            <w:shd w:val="clear" w:color="auto" w:fill="auto"/>
            <w:noWrap/>
          </w:tcPr>
          <w:p w14:paraId="244968F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lang w:eastAsia="ko-KR"/>
              </w:rPr>
              <w:t>5</w:t>
            </w:r>
          </w:p>
        </w:tc>
        <w:tc>
          <w:tcPr>
            <w:tcW w:w="2266" w:type="dxa"/>
            <w:shd w:val="clear" w:color="auto" w:fill="auto"/>
            <w:noWrap/>
          </w:tcPr>
          <w:p w14:paraId="2F4CC32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lang w:eastAsia="ko-KR"/>
              </w:rPr>
              <w:t>25</w:t>
            </w:r>
          </w:p>
        </w:tc>
        <w:tc>
          <w:tcPr>
            <w:tcW w:w="1323" w:type="dxa"/>
            <w:shd w:val="clear" w:color="auto" w:fill="auto"/>
            <w:noWrap/>
          </w:tcPr>
          <w:p w14:paraId="2EE810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885</w:t>
            </w:r>
          </w:p>
        </w:tc>
        <w:tc>
          <w:tcPr>
            <w:tcW w:w="867" w:type="dxa"/>
            <w:shd w:val="clear" w:color="auto" w:fill="auto"/>
          </w:tcPr>
          <w:p w14:paraId="17D2B95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kern w:val="2"/>
                <w:sz w:val="18"/>
                <w:lang w:eastAsia="ko-KR"/>
              </w:rPr>
              <w:t>N/A</w:t>
            </w:r>
          </w:p>
        </w:tc>
        <w:tc>
          <w:tcPr>
            <w:tcW w:w="1248" w:type="dxa"/>
            <w:gridSpan w:val="2"/>
            <w:shd w:val="clear" w:color="auto" w:fill="auto"/>
          </w:tcPr>
          <w:p w14:paraId="0A1C478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fi-FI"/>
              </w:rPr>
              <w:t>N/A</w:t>
            </w:r>
          </w:p>
        </w:tc>
      </w:tr>
      <w:tr w:rsidR="007F57B0" w:rsidRPr="007F57B0" w14:paraId="70974948" w14:textId="77777777" w:rsidTr="00CB7A69">
        <w:trPr>
          <w:trHeight w:val="54"/>
          <w:jc w:val="center"/>
        </w:trPr>
        <w:tc>
          <w:tcPr>
            <w:tcW w:w="2258" w:type="dxa"/>
            <w:tcBorders>
              <w:top w:val="nil"/>
              <w:bottom w:val="nil"/>
            </w:tcBorders>
            <w:shd w:val="clear" w:color="auto" w:fill="auto"/>
          </w:tcPr>
          <w:p w14:paraId="41EDB137"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56B4509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fi-FI"/>
              </w:rPr>
              <w:t>13</w:t>
            </w:r>
          </w:p>
        </w:tc>
        <w:tc>
          <w:tcPr>
            <w:tcW w:w="1167" w:type="dxa"/>
            <w:shd w:val="clear" w:color="auto" w:fill="auto"/>
            <w:noWrap/>
          </w:tcPr>
          <w:p w14:paraId="5E8480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781</w:t>
            </w:r>
          </w:p>
        </w:tc>
        <w:tc>
          <w:tcPr>
            <w:tcW w:w="746" w:type="dxa"/>
            <w:shd w:val="clear" w:color="auto" w:fill="auto"/>
            <w:noWrap/>
          </w:tcPr>
          <w:p w14:paraId="1C51114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5</w:t>
            </w:r>
          </w:p>
        </w:tc>
        <w:tc>
          <w:tcPr>
            <w:tcW w:w="2266" w:type="dxa"/>
            <w:shd w:val="clear" w:color="auto" w:fill="auto"/>
            <w:noWrap/>
          </w:tcPr>
          <w:p w14:paraId="6D10ACF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25</w:t>
            </w:r>
          </w:p>
        </w:tc>
        <w:tc>
          <w:tcPr>
            <w:tcW w:w="1323" w:type="dxa"/>
            <w:shd w:val="clear" w:color="auto" w:fill="auto"/>
            <w:noWrap/>
          </w:tcPr>
          <w:p w14:paraId="33C7F6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750</w:t>
            </w:r>
          </w:p>
        </w:tc>
        <w:tc>
          <w:tcPr>
            <w:tcW w:w="867" w:type="dxa"/>
            <w:shd w:val="clear" w:color="auto" w:fill="auto"/>
          </w:tcPr>
          <w:p w14:paraId="1948F2C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fi-FI"/>
              </w:rPr>
              <w:t>9.4</w:t>
            </w:r>
          </w:p>
        </w:tc>
        <w:tc>
          <w:tcPr>
            <w:tcW w:w="1248" w:type="dxa"/>
            <w:gridSpan w:val="2"/>
            <w:shd w:val="clear" w:color="auto" w:fill="auto"/>
          </w:tcPr>
          <w:p w14:paraId="1E95B6E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IMD4</w:t>
            </w:r>
          </w:p>
        </w:tc>
      </w:tr>
      <w:tr w:rsidR="007F57B0" w:rsidRPr="007F57B0" w14:paraId="31CB615C" w14:textId="77777777" w:rsidTr="00CB7A69">
        <w:trPr>
          <w:trHeight w:val="54"/>
          <w:jc w:val="center"/>
        </w:trPr>
        <w:tc>
          <w:tcPr>
            <w:tcW w:w="2258" w:type="dxa"/>
            <w:tcBorders>
              <w:top w:val="nil"/>
              <w:bottom w:val="single" w:sz="4" w:space="0" w:color="auto"/>
            </w:tcBorders>
            <w:shd w:val="clear" w:color="auto" w:fill="auto"/>
          </w:tcPr>
          <w:p w14:paraId="76E34F48"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09656E6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fi-FI"/>
              </w:rPr>
              <w:t>n66</w:t>
            </w:r>
          </w:p>
        </w:tc>
        <w:tc>
          <w:tcPr>
            <w:tcW w:w="1167" w:type="dxa"/>
            <w:shd w:val="clear" w:color="auto" w:fill="auto"/>
            <w:noWrap/>
          </w:tcPr>
          <w:p w14:paraId="13481E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1770</w:t>
            </w:r>
          </w:p>
        </w:tc>
        <w:tc>
          <w:tcPr>
            <w:tcW w:w="746" w:type="dxa"/>
            <w:shd w:val="clear" w:color="auto" w:fill="auto"/>
            <w:noWrap/>
          </w:tcPr>
          <w:p w14:paraId="50B50BD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5</w:t>
            </w:r>
          </w:p>
        </w:tc>
        <w:tc>
          <w:tcPr>
            <w:tcW w:w="2266" w:type="dxa"/>
            <w:shd w:val="clear" w:color="auto" w:fill="auto"/>
            <w:noWrap/>
          </w:tcPr>
          <w:p w14:paraId="4C944FB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25</w:t>
            </w:r>
          </w:p>
        </w:tc>
        <w:tc>
          <w:tcPr>
            <w:tcW w:w="1323" w:type="dxa"/>
            <w:shd w:val="clear" w:color="auto" w:fill="auto"/>
            <w:noWrap/>
          </w:tcPr>
          <w:p w14:paraId="70C3B93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2170</w:t>
            </w:r>
          </w:p>
        </w:tc>
        <w:tc>
          <w:tcPr>
            <w:tcW w:w="867" w:type="dxa"/>
            <w:shd w:val="clear" w:color="auto" w:fill="auto"/>
          </w:tcPr>
          <w:p w14:paraId="1FA5254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fi-FI"/>
              </w:rPr>
              <w:t>N/A</w:t>
            </w:r>
          </w:p>
        </w:tc>
        <w:tc>
          <w:tcPr>
            <w:tcW w:w="1248" w:type="dxa"/>
            <w:gridSpan w:val="2"/>
            <w:shd w:val="clear" w:color="auto" w:fill="auto"/>
          </w:tcPr>
          <w:p w14:paraId="1D932A5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r>
      <w:tr w:rsidR="007F57B0" w:rsidRPr="007F57B0" w14:paraId="29690B37" w14:textId="77777777" w:rsidTr="00CB7A69">
        <w:trPr>
          <w:trHeight w:val="54"/>
          <w:jc w:val="center"/>
        </w:trPr>
        <w:tc>
          <w:tcPr>
            <w:tcW w:w="2258" w:type="dxa"/>
            <w:tcBorders>
              <w:top w:val="nil"/>
              <w:bottom w:val="nil"/>
            </w:tcBorders>
            <w:shd w:val="clear" w:color="auto" w:fill="auto"/>
          </w:tcPr>
          <w:p w14:paraId="6262CA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DC_5A-13A_n77A</w:t>
            </w:r>
            <w:r w:rsidRPr="007F57B0">
              <w:rPr>
                <w:rFonts w:ascii="Arial" w:eastAsia="宋体"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300A185"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hint="eastAsia"/>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A412430"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cs="Arial"/>
                <w:sz w:val="18"/>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40161A1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AF4786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BB7475"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cs="Arial"/>
                <w:sz w:val="18"/>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556FAE6E"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8838A9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hint="eastAsia"/>
                <w:sz w:val="18"/>
              </w:rPr>
              <w:t>N</w:t>
            </w:r>
            <w:r w:rsidRPr="007F57B0">
              <w:rPr>
                <w:rFonts w:ascii="Arial" w:eastAsia="宋体" w:hAnsi="Arial"/>
                <w:sz w:val="18"/>
              </w:rPr>
              <w:t>/A</w:t>
            </w:r>
          </w:p>
        </w:tc>
      </w:tr>
      <w:tr w:rsidR="007F57B0" w:rsidRPr="007F57B0" w14:paraId="01CDA8D3" w14:textId="77777777" w:rsidTr="00CB7A69">
        <w:trPr>
          <w:trHeight w:val="54"/>
          <w:jc w:val="center"/>
        </w:trPr>
        <w:tc>
          <w:tcPr>
            <w:tcW w:w="2258" w:type="dxa"/>
            <w:tcBorders>
              <w:top w:val="nil"/>
              <w:bottom w:val="nil"/>
            </w:tcBorders>
            <w:shd w:val="clear" w:color="auto" w:fill="auto"/>
          </w:tcPr>
          <w:p w14:paraId="3DE00B9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DC_5A-13A_n77C</w:t>
            </w:r>
            <w:r w:rsidRPr="007F57B0">
              <w:rPr>
                <w:rFonts w:ascii="Arial" w:eastAsia="宋体"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57291B5C"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F0B7628"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cs="Arial"/>
                <w:color w:val="000000"/>
                <w:sz w:val="18"/>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55C0BF4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E773CC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F641974"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cs="Arial"/>
                <w:color w:val="000000"/>
                <w:sz w:val="18"/>
                <w:szCs w:val="18"/>
              </w:rPr>
              <w:t>4110</w:t>
            </w:r>
          </w:p>
        </w:tc>
        <w:tc>
          <w:tcPr>
            <w:tcW w:w="867" w:type="dxa"/>
            <w:tcBorders>
              <w:top w:val="single" w:sz="4" w:space="0" w:color="auto"/>
              <w:left w:val="single" w:sz="4" w:space="0" w:color="auto"/>
              <w:bottom w:val="single" w:sz="4" w:space="0" w:color="auto"/>
              <w:right w:val="single" w:sz="4" w:space="0" w:color="auto"/>
            </w:tcBorders>
            <w:vAlign w:val="center"/>
          </w:tcPr>
          <w:p w14:paraId="5E314B95"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hint="eastAsia"/>
                <w:sz w:val="18"/>
              </w:rPr>
              <w:t>N</w:t>
            </w:r>
            <w:r w:rsidRPr="007F57B0">
              <w:rPr>
                <w:rFonts w:ascii="Arial" w:eastAsia="宋体"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242D882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hint="eastAsia"/>
                <w:sz w:val="18"/>
              </w:rPr>
              <w:t>N</w:t>
            </w:r>
            <w:r w:rsidRPr="007F57B0">
              <w:rPr>
                <w:rFonts w:ascii="Arial" w:eastAsia="宋体" w:hAnsi="Arial"/>
                <w:sz w:val="18"/>
              </w:rPr>
              <w:t>/A</w:t>
            </w:r>
          </w:p>
        </w:tc>
      </w:tr>
      <w:tr w:rsidR="007F57B0" w:rsidRPr="007F57B0" w14:paraId="7FF81938" w14:textId="77777777" w:rsidTr="00CB7A69">
        <w:trPr>
          <w:trHeight w:val="54"/>
          <w:jc w:val="center"/>
        </w:trPr>
        <w:tc>
          <w:tcPr>
            <w:tcW w:w="2258" w:type="dxa"/>
            <w:tcBorders>
              <w:top w:val="nil"/>
              <w:bottom w:val="nil"/>
            </w:tcBorders>
            <w:shd w:val="clear" w:color="auto" w:fill="auto"/>
          </w:tcPr>
          <w:p w14:paraId="49D259E7"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5CFD60D"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hint="eastAsia"/>
                <w:sz w:val="18"/>
              </w:rPr>
              <w:t>1</w:t>
            </w:r>
            <w:r w:rsidRPr="007F57B0">
              <w:rPr>
                <w:rFonts w:ascii="Arial" w:eastAsia="宋体" w:hAnsi="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3153871E"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cs="Arial"/>
                <w:sz w:val="18"/>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6C734DE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E81A0F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6E090728"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cs="Arial"/>
                <w:sz w:val="18"/>
                <w:szCs w:val="18"/>
              </w:rPr>
              <w:t>750</w:t>
            </w:r>
          </w:p>
        </w:tc>
        <w:tc>
          <w:tcPr>
            <w:tcW w:w="867" w:type="dxa"/>
            <w:tcBorders>
              <w:top w:val="single" w:sz="4" w:space="0" w:color="auto"/>
              <w:left w:val="single" w:sz="4" w:space="0" w:color="auto"/>
              <w:bottom w:val="single" w:sz="4" w:space="0" w:color="auto"/>
              <w:right w:val="single" w:sz="4" w:space="0" w:color="auto"/>
            </w:tcBorders>
            <w:vAlign w:val="center"/>
          </w:tcPr>
          <w:p w14:paraId="6B648B28"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hint="eastAsia"/>
                <w:sz w:val="18"/>
              </w:rPr>
              <w:t>4</w:t>
            </w:r>
            <w:r w:rsidRPr="007F57B0">
              <w:rPr>
                <w:rFonts w:ascii="Arial" w:eastAsia="宋体" w:hAnsi="Arial"/>
                <w:sz w:val="18"/>
              </w:rPr>
              <w:t>.4</w:t>
            </w:r>
          </w:p>
        </w:tc>
        <w:tc>
          <w:tcPr>
            <w:tcW w:w="1248" w:type="dxa"/>
            <w:gridSpan w:val="2"/>
            <w:tcBorders>
              <w:top w:val="single" w:sz="4" w:space="0" w:color="auto"/>
              <w:left w:val="single" w:sz="4" w:space="0" w:color="auto"/>
              <w:bottom w:val="single" w:sz="4" w:space="0" w:color="auto"/>
              <w:right w:val="single" w:sz="4" w:space="0" w:color="auto"/>
            </w:tcBorders>
          </w:tcPr>
          <w:p w14:paraId="0B3B60A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hint="eastAsia"/>
                <w:sz w:val="18"/>
              </w:rPr>
              <w:t>I</w:t>
            </w:r>
            <w:r w:rsidRPr="007F57B0">
              <w:rPr>
                <w:rFonts w:ascii="Arial" w:eastAsia="宋体" w:hAnsi="Arial"/>
                <w:sz w:val="18"/>
              </w:rPr>
              <w:t>MD5</w:t>
            </w:r>
          </w:p>
        </w:tc>
      </w:tr>
      <w:tr w:rsidR="007F57B0" w:rsidRPr="007F57B0" w14:paraId="4740510A" w14:textId="77777777" w:rsidTr="00CB7A69">
        <w:trPr>
          <w:trHeight w:val="54"/>
          <w:jc w:val="center"/>
        </w:trPr>
        <w:tc>
          <w:tcPr>
            <w:tcW w:w="2258" w:type="dxa"/>
            <w:tcBorders>
              <w:top w:val="nil"/>
              <w:bottom w:val="nil"/>
            </w:tcBorders>
            <w:shd w:val="clear" w:color="auto" w:fill="auto"/>
          </w:tcPr>
          <w:p w14:paraId="6BEC73C6"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9226BA3"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hint="eastAsia"/>
                <w:sz w:val="18"/>
              </w:rPr>
              <w:t>1</w:t>
            </w:r>
            <w:r w:rsidRPr="007F57B0">
              <w:rPr>
                <w:rFonts w:ascii="Arial" w:eastAsia="宋体" w:hAnsi="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68883E07"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cs="Arial"/>
                <w:sz w:val="18"/>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4DC08F5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F4920E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7F2AC2"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cs="Arial"/>
                <w:sz w:val="18"/>
                <w:szCs w:val="18"/>
              </w:rPr>
              <w:t>751</w:t>
            </w:r>
          </w:p>
        </w:tc>
        <w:tc>
          <w:tcPr>
            <w:tcW w:w="867" w:type="dxa"/>
            <w:tcBorders>
              <w:top w:val="single" w:sz="4" w:space="0" w:color="auto"/>
              <w:left w:val="single" w:sz="4" w:space="0" w:color="auto"/>
              <w:bottom w:val="single" w:sz="4" w:space="0" w:color="auto"/>
              <w:right w:val="single" w:sz="4" w:space="0" w:color="auto"/>
            </w:tcBorders>
            <w:vAlign w:val="center"/>
          </w:tcPr>
          <w:p w14:paraId="20983835"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hint="eastAsia"/>
                <w:sz w:val="18"/>
              </w:rPr>
              <w:t>N</w:t>
            </w:r>
            <w:r w:rsidRPr="007F57B0">
              <w:rPr>
                <w:rFonts w:ascii="Arial" w:eastAsia="宋体"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0AB11A0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hint="eastAsia"/>
                <w:sz w:val="18"/>
              </w:rPr>
              <w:t>N</w:t>
            </w:r>
            <w:r w:rsidRPr="007F57B0">
              <w:rPr>
                <w:rFonts w:ascii="Arial" w:eastAsia="宋体" w:hAnsi="Arial"/>
                <w:sz w:val="18"/>
              </w:rPr>
              <w:t>/A</w:t>
            </w:r>
          </w:p>
        </w:tc>
      </w:tr>
      <w:tr w:rsidR="007F57B0" w:rsidRPr="007F57B0" w14:paraId="6B61EBBF" w14:textId="77777777" w:rsidTr="00CB7A69">
        <w:trPr>
          <w:trHeight w:val="54"/>
          <w:jc w:val="center"/>
        </w:trPr>
        <w:tc>
          <w:tcPr>
            <w:tcW w:w="2258" w:type="dxa"/>
            <w:tcBorders>
              <w:top w:val="nil"/>
              <w:bottom w:val="nil"/>
            </w:tcBorders>
            <w:shd w:val="clear" w:color="auto" w:fill="auto"/>
          </w:tcPr>
          <w:p w14:paraId="0971C5F3"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CC3C288"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D0AD1A5"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cs="Arial"/>
                <w:color w:val="000000"/>
                <w:sz w:val="18"/>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131972B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251E2A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A708E76"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cs="Arial"/>
                <w:color w:val="000000"/>
                <w:sz w:val="18"/>
                <w:szCs w:val="18"/>
              </w:rPr>
              <w:t>4013</w:t>
            </w:r>
          </w:p>
        </w:tc>
        <w:tc>
          <w:tcPr>
            <w:tcW w:w="867" w:type="dxa"/>
            <w:tcBorders>
              <w:top w:val="single" w:sz="4" w:space="0" w:color="auto"/>
              <w:left w:val="single" w:sz="4" w:space="0" w:color="auto"/>
              <w:bottom w:val="single" w:sz="4" w:space="0" w:color="auto"/>
              <w:right w:val="single" w:sz="4" w:space="0" w:color="auto"/>
            </w:tcBorders>
            <w:vAlign w:val="center"/>
          </w:tcPr>
          <w:p w14:paraId="3B161963"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hint="eastAsia"/>
                <w:sz w:val="18"/>
              </w:rPr>
              <w:t>N</w:t>
            </w:r>
            <w:r w:rsidRPr="007F57B0">
              <w:rPr>
                <w:rFonts w:ascii="Arial" w:eastAsia="宋体"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59D8C09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hint="eastAsia"/>
                <w:sz w:val="18"/>
              </w:rPr>
              <w:t>N</w:t>
            </w:r>
            <w:r w:rsidRPr="007F57B0">
              <w:rPr>
                <w:rFonts w:ascii="Arial" w:eastAsia="宋体" w:hAnsi="Arial"/>
                <w:sz w:val="18"/>
              </w:rPr>
              <w:t>/A</w:t>
            </w:r>
          </w:p>
        </w:tc>
      </w:tr>
      <w:tr w:rsidR="007F57B0" w:rsidRPr="007F57B0" w14:paraId="4D7FC1E8" w14:textId="77777777" w:rsidTr="00CB7A69">
        <w:trPr>
          <w:trHeight w:val="54"/>
          <w:jc w:val="center"/>
        </w:trPr>
        <w:tc>
          <w:tcPr>
            <w:tcW w:w="2258" w:type="dxa"/>
            <w:tcBorders>
              <w:top w:val="nil"/>
              <w:bottom w:val="single" w:sz="4" w:space="0" w:color="auto"/>
            </w:tcBorders>
            <w:shd w:val="clear" w:color="auto" w:fill="auto"/>
          </w:tcPr>
          <w:p w14:paraId="269DFEBE"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6427859"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hint="eastAsia"/>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F0FA016"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cs="Arial"/>
                <w:sz w:val="18"/>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657D36D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FADE7E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A6E7FB"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cs="Arial"/>
                <w:sz w:val="18"/>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271E5835"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Malgun Gothic" w:hAnsi="Arial" w:cs="Arial"/>
                <w:sz w:val="18"/>
                <w:szCs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522AC2C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hint="eastAsia"/>
                <w:sz w:val="18"/>
              </w:rPr>
              <w:t>I</w:t>
            </w:r>
            <w:r w:rsidRPr="007F57B0">
              <w:rPr>
                <w:rFonts w:ascii="Arial" w:eastAsia="宋体" w:hAnsi="Arial"/>
                <w:sz w:val="18"/>
              </w:rPr>
              <w:t>MD5</w:t>
            </w:r>
          </w:p>
        </w:tc>
      </w:tr>
      <w:tr w:rsidR="007F57B0" w:rsidRPr="007F57B0" w14:paraId="729E41A3" w14:textId="77777777" w:rsidTr="00CB7A69">
        <w:trPr>
          <w:trHeight w:val="54"/>
          <w:jc w:val="center"/>
        </w:trPr>
        <w:tc>
          <w:tcPr>
            <w:tcW w:w="2258" w:type="dxa"/>
            <w:tcBorders>
              <w:top w:val="nil"/>
              <w:bottom w:val="nil"/>
            </w:tcBorders>
            <w:shd w:val="clear" w:color="auto" w:fill="auto"/>
            <w:vAlign w:val="center"/>
          </w:tcPr>
          <w:p w14:paraId="393ECB2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DC_5A-30A_n2A</w:t>
            </w:r>
          </w:p>
        </w:tc>
        <w:tc>
          <w:tcPr>
            <w:tcW w:w="867" w:type="dxa"/>
            <w:shd w:val="clear" w:color="auto" w:fill="auto"/>
            <w:vAlign w:val="center"/>
          </w:tcPr>
          <w:p w14:paraId="39048A42"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5</w:t>
            </w:r>
          </w:p>
        </w:tc>
        <w:tc>
          <w:tcPr>
            <w:tcW w:w="1167" w:type="dxa"/>
            <w:shd w:val="clear" w:color="auto" w:fill="auto"/>
            <w:noWrap/>
            <w:vAlign w:val="center"/>
          </w:tcPr>
          <w:p w14:paraId="7E38DFD0"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Malgun Gothic" w:hAnsi="Arial"/>
                <w:sz w:val="18"/>
                <w:szCs w:val="18"/>
                <w:lang w:eastAsia="ko-KR"/>
              </w:rPr>
              <w:t>835</w:t>
            </w:r>
          </w:p>
        </w:tc>
        <w:tc>
          <w:tcPr>
            <w:tcW w:w="746" w:type="dxa"/>
            <w:shd w:val="clear" w:color="auto" w:fill="auto"/>
            <w:noWrap/>
            <w:vAlign w:val="center"/>
          </w:tcPr>
          <w:p w14:paraId="66EF269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szCs w:val="18"/>
                <w:lang w:eastAsia="ko-KR"/>
              </w:rPr>
              <w:t>5</w:t>
            </w:r>
          </w:p>
        </w:tc>
        <w:tc>
          <w:tcPr>
            <w:tcW w:w="2266" w:type="dxa"/>
            <w:shd w:val="clear" w:color="auto" w:fill="auto"/>
            <w:noWrap/>
            <w:vAlign w:val="center"/>
          </w:tcPr>
          <w:p w14:paraId="7FA8951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szCs w:val="18"/>
                <w:lang w:eastAsia="ko-KR"/>
              </w:rPr>
              <w:t>25</w:t>
            </w:r>
          </w:p>
        </w:tc>
        <w:tc>
          <w:tcPr>
            <w:tcW w:w="1323" w:type="dxa"/>
            <w:shd w:val="clear" w:color="auto" w:fill="auto"/>
            <w:noWrap/>
            <w:vAlign w:val="center"/>
          </w:tcPr>
          <w:p w14:paraId="016DA26D"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Malgun Gothic" w:hAnsi="Arial"/>
                <w:sz w:val="18"/>
                <w:szCs w:val="18"/>
                <w:lang w:eastAsia="ko-KR"/>
              </w:rPr>
              <w:t>880</w:t>
            </w:r>
          </w:p>
        </w:tc>
        <w:tc>
          <w:tcPr>
            <w:tcW w:w="867" w:type="dxa"/>
            <w:shd w:val="clear" w:color="auto" w:fill="auto"/>
            <w:vAlign w:val="center"/>
          </w:tcPr>
          <w:p w14:paraId="65FCF342"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MS Mincho" w:hAnsi="Arial"/>
                <w:sz w:val="18"/>
              </w:rPr>
              <w:t>8</w:t>
            </w:r>
          </w:p>
        </w:tc>
        <w:tc>
          <w:tcPr>
            <w:tcW w:w="1248" w:type="dxa"/>
            <w:gridSpan w:val="2"/>
            <w:shd w:val="clear" w:color="auto" w:fill="auto"/>
            <w:vAlign w:val="center"/>
          </w:tcPr>
          <w:p w14:paraId="340D05A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IMD4</w:t>
            </w:r>
          </w:p>
        </w:tc>
      </w:tr>
      <w:tr w:rsidR="007F57B0" w:rsidRPr="007F57B0" w14:paraId="32256696" w14:textId="77777777" w:rsidTr="00CB7A69">
        <w:trPr>
          <w:trHeight w:val="54"/>
          <w:jc w:val="center"/>
        </w:trPr>
        <w:tc>
          <w:tcPr>
            <w:tcW w:w="2258" w:type="dxa"/>
            <w:tcBorders>
              <w:top w:val="nil"/>
              <w:bottom w:val="nil"/>
            </w:tcBorders>
            <w:shd w:val="clear" w:color="auto" w:fill="auto"/>
            <w:vAlign w:val="center"/>
          </w:tcPr>
          <w:p w14:paraId="3C48FAFC"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vAlign w:val="center"/>
          </w:tcPr>
          <w:p w14:paraId="56D15742"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30</w:t>
            </w:r>
          </w:p>
        </w:tc>
        <w:tc>
          <w:tcPr>
            <w:tcW w:w="1167" w:type="dxa"/>
            <w:shd w:val="clear" w:color="auto" w:fill="auto"/>
            <w:noWrap/>
            <w:vAlign w:val="center"/>
          </w:tcPr>
          <w:p w14:paraId="380D6448"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Malgun Gothic" w:hAnsi="Arial"/>
                <w:sz w:val="18"/>
                <w:szCs w:val="18"/>
                <w:lang w:eastAsia="ko-KR"/>
              </w:rPr>
              <w:t>2310</w:t>
            </w:r>
          </w:p>
        </w:tc>
        <w:tc>
          <w:tcPr>
            <w:tcW w:w="746" w:type="dxa"/>
            <w:shd w:val="clear" w:color="auto" w:fill="auto"/>
            <w:noWrap/>
            <w:vAlign w:val="center"/>
          </w:tcPr>
          <w:p w14:paraId="74CCE7C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szCs w:val="18"/>
                <w:lang w:eastAsia="ko-KR"/>
              </w:rPr>
              <w:t>5</w:t>
            </w:r>
          </w:p>
        </w:tc>
        <w:tc>
          <w:tcPr>
            <w:tcW w:w="2266" w:type="dxa"/>
            <w:shd w:val="clear" w:color="auto" w:fill="auto"/>
            <w:noWrap/>
            <w:vAlign w:val="center"/>
          </w:tcPr>
          <w:p w14:paraId="73E5DF3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szCs w:val="18"/>
                <w:lang w:eastAsia="ko-KR"/>
              </w:rPr>
              <w:t>25</w:t>
            </w:r>
          </w:p>
        </w:tc>
        <w:tc>
          <w:tcPr>
            <w:tcW w:w="1323" w:type="dxa"/>
            <w:shd w:val="clear" w:color="auto" w:fill="auto"/>
            <w:noWrap/>
            <w:vAlign w:val="center"/>
          </w:tcPr>
          <w:p w14:paraId="54B22EDB"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Malgun Gothic" w:hAnsi="Arial"/>
                <w:sz w:val="18"/>
                <w:szCs w:val="18"/>
                <w:lang w:eastAsia="ko-KR"/>
              </w:rPr>
              <w:t>2355</w:t>
            </w:r>
          </w:p>
        </w:tc>
        <w:tc>
          <w:tcPr>
            <w:tcW w:w="867" w:type="dxa"/>
            <w:shd w:val="clear" w:color="auto" w:fill="auto"/>
          </w:tcPr>
          <w:p w14:paraId="52BC5F99"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N/A</w:t>
            </w:r>
          </w:p>
        </w:tc>
        <w:tc>
          <w:tcPr>
            <w:tcW w:w="1248" w:type="dxa"/>
            <w:gridSpan w:val="2"/>
            <w:shd w:val="clear" w:color="auto" w:fill="auto"/>
          </w:tcPr>
          <w:p w14:paraId="1FAC5AD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51FF797B" w14:textId="77777777" w:rsidTr="00CB7A69">
        <w:trPr>
          <w:trHeight w:val="54"/>
          <w:jc w:val="center"/>
        </w:trPr>
        <w:tc>
          <w:tcPr>
            <w:tcW w:w="2258" w:type="dxa"/>
            <w:tcBorders>
              <w:top w:val="nil"/>
              <w:bottom w:val="single" w:sz="4" w:space="0" w:color="auto"/>
            </w:tcBorders>
            <w:shd w:val="clear" w:color="auto" w:fill="auto"/>
            <w:vAlign w:val="center"/>
          </w:tcPr>
          <w:p w14:paraId="5FDD4DB9"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vAlign w:val="center"/>
          </w:tcPr>
          <w:p w14:paraId="47FBAC1D"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n2</w:t>
            </w:r>
          </w:p>
        </w:tc>
        <w:tc>
          <w:tcPr>
            <w:tcW w:w="1167" w:type="dxa"/>
            <w:shd w:val="clear" w:color="auto" w:fill="auto"/>
            <w:noWrap/>
            <w:vAlign w:val="center"/>
          </w:tcPr>
          <w:p w14:paraId="1D06C2AF"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Malgun Gothic" w:hAnsi="Arial"/>
                <w:sz w:val="18"/>
                <w:szCs w:val="18"/>
                <w:lang w:eastAsia="ko-KR"/>
              </w:rPr>
              <w:t>1870</w:t>
            </w:r>
          </w:p>
        </w:tc>
        <w:tc>
          <w:tcPr>
            <w:tcW w:w="746" w:type="dxa"/>
            <w:shd w:val="clear" w:color="auto" w:fill="auto"/>
            <w:noWrap/>
            <w:vAlign w:val="center"/>
          </w:tcPr>
          <w:p w14:paraId="2767678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szCs w:val="18"/>
                <w:lang w:eastAsia="ko-KR"/>
              </w:rPr>
              <w:t>5</w:t>
            </w:r>
          </w:p>
        </w:tc>
        <w:tc>
          <w:tcPr>
            <w:tcW w:w="2266" w:type="dxa"/>
            <w:shd w:val="clear" w:color="auto" w:fill="auto"/>
            <w:noWrap/>
            <w:vAlign w:val="center"/>
          </w:tcPr>
          <w:p w14:paraId="44FA6E9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szCs w:val="18"/>
                <w:lang w:eastAsia="ko-KR"/>
              </w:rPr>
              <w:t>25</w:t>
            </w:r>
          </w:p>
        </w:tc>
        <w:tc>
          <w:tcPr>
            <w:tcW w:w="1323" w:type="dxa"/>
            <w:shd w:val="clear" w:color="auto" w:fill="auto"/>
            <w:noWrap/>
            <w:vAlign w:val="center"/>
          </w:tcPr>
          <w:p w14:paraId="56728A6C"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Malgun Gothic" w:hAnsi="Arial"/>
                <w:sz w:val="18"/>
                <w:szCs w:val="18"/>
                <w:lang w:eastAsia="ko-KR"/>
              </w:rPr>
              <w:t>1950</w:t>
            </w:r>
          </w:p>
        </w:tc>
        <w:tc>
          <w:tcPr>
            <w:tcW w:w="867" w:type="dxa"/>
            <w:shd w:val="clear" w:color="auto" w:fill="auto"/>
            <w:vAlign w:val="center"/>
          </w:tcPr>
          <w:p w14:paraId="03354813"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N/A</w:t>
            </w:r>
          </w:p>
        </w:tc>
        <w:tc>
          <w:tcPr>
            <w:tcW w:w="1248" w:type="dxa"/>
            <w:gridSpan w:val="2"/>
            <w:shd w:val="clear" w:color="auto" w:fill="auto"/>
            <w:vAlign w:val="center"/>
          </w:tcPr>
          <w:p w14:paraId="2E1AB78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47D62CA6"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50E4407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DC_5A-30A_n77A</w:t>
            </w:r>
          </w:p>
          <w:p w14:paraId="5F892A4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2C28EA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8C5572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835</w:t>
            </w:r>
          </w:p>
        </w:tc>
        <w:tc>
          <w:tcPr>
            <w:tcW w:w="746" w:type="dxa"/>
            <w:tcBorders>
              <w:top w:val="single" w:sz="4" w:space="0" w:color="auto"/>
              <w:left w:val="single" w:sz="4" w:space="0" w:color="auto"/>
              <w:bottom w:val="single" w:sz="4" w:space="0" w:color="auto"/>
              <w:right w:val="single" w:sz="4" w:space="0" w:color="auto"/>
            </w:tcBorders>
            <w:noWrap/>
          </w:tcPr>
          <w:p w14:paraId="05AC427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C7F836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E1305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880</w:t>
            </w:r>
          </w:p>
        </w:tc>
        <w:tc>
          <w:tcPr>
            <w:tcW w:w="867" w:type="dxa"/>
            <w:tcBorders>
              <w:top w:val="single" w:sz="4" w:space="0" w:color="auto"/>
              <w:left w:val="single" w:sz="4" w:space="0" w:color="auto"/>
              <w:bottom w:val="single" w:sz="4" w:space="0" w:color="auto"/>
              <w:right w:val="single" w:sz="4" w:space="0" w:color="auto"/>
            </w:tcBorders>
          </w:tcPr>
          <w:p w14:paraId="1408EB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53B87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r w:rsidRPr="007F57B0">
              <w:rPr>
                <w:rFonts w:ascii="Arial" w:eastAsia="宋体" w:hAnsi="Arial"/>
                <w:sz w:val="18"/>
                <w:vertAlign w:val="superscript"/>
              </w:rPr>
              <w:t>4</w:t>
            </w:r>
          </w:p>
        </w:tc>
      </w:tr>
      <w:tr w:rsidR="007F57B0" w:rsidRPr="007F57B0" w14:paraId="594E616A"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7E7BC055"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C8E698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E73223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11F40DB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ABF03B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CFF56D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1AB2F5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8CC4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5B3A6EF"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2EFBF766"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34EE0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402479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3740</w:t>
            </w:r>
          </w:p>
        </w:tc>
        <w:tc>
          <w:tcPr>
            <w:tcW w:w="746" w:type="dxa"/>
            <w:tcBorders>
              <w:top w:val="single" w:sz="4" w:space="0" w:color="auto"/>
              <w:left w:val="single" w:sz="4" w:space="0" w:color="auto"/>
              <w:bottom w:val="single" w:sz="4" w:space="0" w:color="auto"/>
              <w:right w:val="single" w:sz="4" w:space="0" w:color="auto"/>
            </w:tcBorders>
            <w:noWrap/>
          </w:tcPr>
          <w:p w14:paraId="76817D1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0A7CFC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0DA5CE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3740</w:t>
            </w:r>
          </w:p>
        </w:tc>
        <w:tc>
          <w:tcPr>
            <w:tcW w:w="867" w:type="dxa"/>
            <w:tcBorders>
              <w:top w:val="single" w:sz="4" w:space="0" w:color="auto"/>
              <w:left w:val="single" w:sz="4" w:space="0" w:color="auto"/>
              <w:bottom w:val="single" w:sz="4" w:space="0" w:color="auto"/>
              <w:right w:val="single" w:sz="4" w:space="0" w:color="auto"/>
            </w:tcBorders>
          </w:tcPr>
          <w:p w14:paraId="742B0D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BCF2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8A443DB"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2817E003"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6F9AD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394365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835</w:t>
            </w:r>
          </w:p>
        </w:tc>
        <w:tc>
          <w:tcPr>
            <w:tcW w:w="746" w:type="dxa"/>
            <w:tcBorders>
              <w:top w:val="single" w:sz="4" w:space="0" w:color="auto"/>
              <w:left w:val="single" w:sz="4" w:space="0" w:color="auto"/>
              <w:bottom w:val="single" w:sz="4" w:space="0" w:color="auto"/>
              <w:right w:val="single" w:sz="4" w:space="0" w:color="auto"/>
            </w:tcBorders>
            <w:noWrap/>
          </w:tcPr>
          <w:p w14:paraId="07F4D43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67DEF1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4A062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880</w:t>
            </w:r>
          </w:p>
        </w:tc>
        <w:tc>
          <w:tcPr>
            <w:tcW w:w="867" w:type="dxa"/>
            <w:tcBorders>
              <w:top w:val="single" w:sz="4" w:space="0" w:color="auto"/>
              <w:left w:val="single" w:sz="4" w:space="0" w:color="auto"/>
              <w:bottom w:val="single" w:sz="4" w:space="0" w:color="auto"/>
              <w:right w:val="single" w:sz="4" w:space="0" w:color="auto"/>
            </w:tcBorders>
          </w:tcPr>
          <w:p w14:paraId="0ADB7E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17ECD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C7763E9"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70CBE745"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97443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C50008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04318E3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C28C26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B6794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6D586C4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3F53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r w:rsidRPr="007F57B0">
              <w:rPr>
                <w:rFonts w:ascii="Arial" w:eastAsia="宋体" w:hAnsi="Arial"/>
                <w:sz w:val="18"/>
                <w:vertAlign w:val="superscript"/>
              </w:rPr>
              <w:t>11</w:t>
            </w:r>
          </w:p>
        </w:tc>
      </w:tr>
      <w:tr w:rsidR="007F57B0" w:rsidRPr="007F57B0" w14:paraId="28062EA7"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4B40AC33"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B1AF01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379EB8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4025</w:t>
            </w:r>
          </w:p>
        </w:tc>
        <w:tc>
          <w:tcPr>
            <w:tcW w:w="746" w:type="dxa"/>
            <w:tcBorders>
              <w:top w:val="single" w:sz="4" w:space="0" w:color="auto"/>
              <w:left w:val="single" w:sz="4" w:space="0" w:color="auto"/>
              <w:bottom w:val="single" w:sz="4" w:space="0" w:color="auto"/>
              <w:right w:val="single" w:sz="4" w:space="0" w:color="auto"/>
            </w:tcBorders>
            <w:noWrap/>
          </w:tcPr>
          <w:p w14:paraId="174DDBA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0F0A3A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AC345E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4025</w:t>
            </w:r>
          </w:p>
        </w:tc>
        <w:tc>
          <w:tcPr>
            <w:tcW w:w="867" w:type="dxa"/>
            <w:tcBorders>
              <w:top w:val="single" w:sz="4" w:space="0" w:color="auto"/>
              <w:left w:val="single" w:sz="4" w:space="0" w:color="auto"/>
              <w:bottom w:val="single" w:sz="4" w:space="0" w:color="auto"/>
              <w:right w:val="single" w:sz="4" w:space="0" w:color="auto"/>
            </w:tcBorders>
          </w:tcPr>
          <w:p w14:paraId="405CF7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9D06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69E09CB" w14:textId="77777777" w:rsidTr="00CB7A69">
        <w:trPr>
          <w:trHeight w:val="216"/>
          <w:jc w:val="center"/>
        </w:trPr>
        <w:tc>
          <w:tcPr>
            <w:tcW w:w="2258" w:type="dxa"/>
            <w:tcBorders>
              <w:top w:val="single" w:sz="4" w:space="0" w:color="auto"/>
              <w:left w:val="single" w:sz="4" w:space="0" w:color="auto"/>
              <w:bottom w:val="nil"/>
              <w:right w:val="single" w:sz="4" w:space="0" w:color="auto"/>
            </w:tcBorders>
          </w:tcPr>
          <w:p w14:paraId="10388F3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color w:val="000000"/>
                <w:sz w:val="18"/>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64DBF77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5B0938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4219587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163E20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E3696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875</w:t>
            </w:r>
          </w:p>
        </w:tc>
        <w:tc>
          <w:tcPr>
            <w:tcW w:w="867" w:type="dxa"/>
            <w:tcBorders>
              <w:top w:val="single" w:sz="4" w:space="0" w:color="auto"/>
              <w:left w:val="single" w:sz="4" w:space="0" w:color="auto"/>
              <w:bottom w:val="single" w:sz="4" w:space="0" w:color="auto"/>
              <w:right w:val="single" w:sz="4" w:space="0" w:color="auto"/>
            </w:tcBorders>
            <w:vAlign w:val="center"/>
          </w:tcPr>
          <w:p w14:paraId="62508BF5"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161E87"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4C9647D6" w14:textId="77777777" w:rsidTr="00CB7A69">
        <w:trPr>
          <w:trHeight w:val="216"/>
          <w:jc w:val="center"/>
        </w:trPr>
        <w:tc>
          <w:tcPr>
            <w:tcW w:w="2258" w:type="dxa"/>
            <w:tcBorders>
              <w:top w:val="nil"/>
              <w:left w:val="single" w:sz="4" w:space="0" w:color="auto"/>
              <w:bottom w:val="nil"/>
              <w:right w:val="single" w:sz="4" w:space="0" w:color="auto"/>
            </w:tcBorders>
          </w:tcPr>
          <w:p w14:paraId="67EA8809"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B71B29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3DC0A5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6B8679A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0F5329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A3872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1183CB84"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8234838"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2710F54A" w14:textId="77777777" w:rsidTr="00CB7A69">
        <w:trPr>
          <w:trHeight w:val="216"/>
          <w:jc w:val="center"/>
        </w:trPr>
        <w:tc>
          <w:tcPr>
            <w:tcW w:w="2258" w:type="dxa"/>
            <w:tcBorders>
              <w:top w:val="nil"/>
              <w:left w:val="single" w:sz="4" w:space="0" w:color="auto"/>
              <w:bottom w:val="single" w:sz="4" w:space="0" w:color="auto"/>
              <w:right w:val="single" w:sz="4" w:space="0" w:color="auto"/>
            </w:tcBorders>
          </w:tcPr>
          <w:p w14:paraId="3C4EBF20"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406F50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9F4106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color w:val="000000"/>
                <w:sz w:val="18"/>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7325EB9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0CD396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C20345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color w:val="000000"/>
                <w:sz w:val="18"/>
                <w:szCs w:val="18"/>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6A855E46"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algun Gothic" w:hAnsi="Arial" w:cs="Arial"/>
                <w:color w:val="000000"/>
                <w:sz w:val="18"/>
                <w:lang w:eastAsia="ko-KR"/>
              </w:rPr>
              <w:t>28.9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7E8DC1"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lang w:eastAsia="ko-KR"/>
              </w:rPr>
              <w:t>IMD2</w:t>
            </w:r>
          </w:p>
        </w:tc>
      </w:tr>
      <w:tr w:rsidR="007F57B0" w:rsidRPr="007F57B0" w14:paraId="0EEBEB66" w14:textId="77777777" w:rsidTr="00CB7A69">
        <w:trPr>
          <w:trHeight w:val="216"/>
          <w:jc w:val="center"/>
        </w:trPr>
        <w:tc>
          <w:tcPr>
            <w:tcW w:w="2258" w:type="dxa"/>
            <w:tcBorders>
              <w:top w:val="single" w:sz="4" w:space="0" w:color="auto"/>
              <w:left w:val="single" w:sz="4" w:space="0" w:color="auto"/>
              <w:bottom w:val="nil"/>
              <w:right w:val="single" w:sz="4" w:space="0" w:color="auto"/>
            </w:tcBorders>
          </w:tcPr>
          <w:p w14:paraId="509ED8F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DC_5A_n40A-n77A</w:t>
            </w:r>
          </w:p>
        </w:tc>
        <w:tc>
          <w:tcPr>
            <w:tcW w:w="867" w:type="dxa"/>
            <w:tcBorders>
              <w:top w:val="single" w:sz="4" w:space="0" w:color="auto"/>
              <w:left w:val="single" w:sz="4" w:space="0" w:color="auto"/>
              <w:bottom w:val="single" w:sz="4" w:space="0" w:color="auto"/>
              <w:right w:val="single" w:sz="4" w:space="0" w:color="auto"/>
            </w:tcBorders>
            <w:vAlign w:val="center"/>
          </w:tcPr>
          <w:p w14:paraId="78F7828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A586C35"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sz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3D3C1960"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5A655D6"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37C40B"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sz w:val="18"/>
                <w:lang w:eastAsia="ko-KR"/>
              </w:rPr>
              <w:t>885</w:t>
            </w:r>
          </w:p>
        </w:tc>
        <w:tc>
          <w:tcPr>
            <w:tcW w:w="867" w:type="dxa"/>
            <w:tcBorders>
              <w:top w:val="single" w:sz="4" w:space="0" w:color="auto"/>
              <w:left w:val="single" w:sz="4" w:space="0" w:color="auto"/>
              <w:bottom w:val="single" w:sz="4" w:space="0" w:color="auto"/>
              <w:right w:val="single" w:sz="4" w:space="0" w:color="auto"/>
            </w:tcBorders>
            <w:vAlign w:val="center"/>
          </w:tcPr>
          <w:p w14:paraId="0B68908C"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57E0754"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N/A</w:t>
            </w:r>
          </w:p>
        </w:tc>
      </w:tr>
      <w:tr w:rsidR="007F57B0" w:rsidRPr="007F57B0" w14:paraId="52DDF6D9" w14:textId="77777777" w:rsidTr="00CB7A69">
        <w:trPr>
          <w:trHeight w:val="216"/>
          <w:jc w:val="center"/>
        </w:trPr>
        <w:tc>
          <w:tcPr>
            <w:tcW w:w="2258" w:type="dxa"/>
            <w:tcBorders>
              <w:top w:val="nil"/>
              <w:left w:val="single" w:sz="4" w:space="0" w:color="auto"/>
              <w:bottom w:val="nil"/>
              <w:right w:val="single" w:sz="4" w:space="0" w:color="auto"/>
            </w:tcBorders>
          </w:tcPr>
          <w:p w14:paraId="0BB25F4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DC_5A_n40A-n77(2A)</w:t>
            </w:r>
          </w:p>
        </w:tc>
        <w:tc>
          <w:tcPr>
            <w:tcW w:w="867" w:type="dxa"/>
            <w:tcBorders>
              <w:top w:val="single" w:sz="4" w:space="0" w:color="auto"/>
              <w:left w:val="single" w:sz="4" w:space="0" w:color="auto"/>
              <w:bottom w:val="single" w:sz="4" w:space="0" w:color="auto"/>
              <w:right w:val="single" w:sz="4" w:space="0" w:color="auto"/>
            </w:tcBorders>
            <w:vAlign w:val="center"/>
          </w:tcPr>
          <w:p w14:paraId="54FDFB9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EAA8131"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hint="eastAsia"/>
                <w:sz w:val="18"/>
                <w:lang w:eastAsia="ko-KR"/>
              </w:rPr>
              <w:t>2</w:t>
            </w:r>
            <w:r w:rsidRPr="007F57B0">
              <w:rPr>
                <w:rFonts w:ascii="Arial" w:eastAsia="宋体" w:hAnsi="Arial"/>
                <w:sz w:val="18"/>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tcPr>
          <w:p w14:paraId="5E2AEF65"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02ED12E"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1BA33C"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hint="eastAsia"/>
                <w:sz w:val="18"/>
                <w:lang w:eastAsia="ko-KR"/>
              </w:rPr>
              <w:t>2</w:t>
            </w:r>
            <w:r w:rsidRPr="007F57B0">
              <w:rPr>
                <w:rFonts w:ascii="Arial" w:eastAsia="宋体" w:hAnsi="Arial"/>
                <w:sz w:val="18"/>
                <w:lang w:eastAsia="ko-KR"/>
              </w:rPr>
              <w:t>310</w:t>
            </w:r>
          </w:p>
        </w:tc>
        <w:tc>
          <w:tcPr>
            <w:tcW w:w="867" w:type="dxa"/>
            <w:tcBorders>
              <w:top w:val="single" w:sz="4" w:space="0" w:color="auto"/>
              <w:left w:val="single" w:sz="4" w:space="0" w:color="auto"/>
              <w:bottom w:val="single" w:sz="4" w:space="0" w:color="auto"/>
              <w:right w:val="single" w:sz="4" w:space="0" w:color="auto"/>
            </w:tcBorders>
            <w:vAlign w:val="center"/>
          </w:tcPr>
          <w:p w14:paraId="32520040"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E06DB8"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N/A</w:t>
            </w:r>
          </w:p>
        </w:tc>
      </w:tr>
      <w:tr w:rsidR="007F57B0" w:rsidRPr="007F57B0" w14:paraId="22F24709" w14:textId="77777777" w:rsidTr="00CB7A69">
        <w:trPr>
          <w:trHeight w:val="216"/>
          <w:jc w:val="center"/>
        </w:trPr>
        <w:tc>
          <w:tcPr>
            <w:tcW w:w="2258" w:type="dxa"/>
            <w:tcBorders>
              <w:top w:val="nil"/>
              <w:left w:val="single" w:sz="4" w:space="0" w:color="auto"/>
              <w:bottom w:val="nil"/>
              <w:right w:val="single" w:sz="4" w:space="0" w:color="auto"/>
            </w:tcBorders>
          </w:tcPr>
          <w:p w14:paraId="2853B5DB"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E744FE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F2B07DF"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hint="eastAsia"/>
                <w:sz w:val="18"/>
                <w:lang w:eastAsia="ko-KR"/>
              </w:rPr>
              <w:t>3</w:t>
            </w:r>
            <w:r w:rsidRPr="007F57B0">
              <w:rPr>
                <w:rFonts w:ascii="Arial" w:eastAsia="宋体" w:hAnsi="Arial"/>
                <w:sz w:val="18"/>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tcPr>
          <w:p w14:paraId="70D9C881"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hint="eastAsia"/>
                <w:sz w:val="18"/>
                <w:lang w:eastAsia="ko-KR"/>
              </w:rPr>
              <w:t>1</w:t>
            </w:r>
            <w:r w:rsidRPr="007F57B0">
              <w:rPr>
                <w:rFonts w:ascii="Arial" w:eastAsia="宋体" w:hAnsi="Arial"/>
                <w:sz w:val="18"/>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6DEDFC8A"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hint="eastAsia"/>
                <w:sz w:val="18"/>
                <w:lang w:eastAsia="ko-KR"/>
              </w:rPr>
              <w:t>5</w:t>
            </w:r>
            <w:r w:rsidRPr="007F57B0">
              <w:rPr>
                <w:rFonts w:ascii="Arial" w:eastAsia="宋体" w:hAnsi="Arial"/>
                <w:sz w:val="18"/>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5DFE27C0"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hint="eastAsia"/>
                <w:sz w:val="18"/>
                <w:lang w:eastAsia="ko-KR"/>
              </w:rPr>
              <w:t>3</w:t>
            </w:r>
            <w:r w:rsidRPr="007F57B0">
              <w:rPr>
                <w:rFonts w:ascii="Arial" w:eastAsia="宋体" w:hAnsi="Arial"/>
                <w:sz w:val="18"/>
                <w:lang w:eastAsia="ko-KR"/>
              </w:rPr>
              <w:t>780</w:t>
            </w:r>
          </w:p>
        </w:tc>
        <w:tc>
          <w:tcPr>
            <w:tcW w:w="867" w:type="dxa"/>
            <w:tcBorders>
              <w:top w:val="single" w:sz="4" w:space="0" w:color="auto"/>
              <w:left w:val="single" w:sz="4" w:space="0" w:color="auto"/>
              <w:bottom w:val="single" w:sz="4" w:space="0" w:color="auto"/>
              <w:right w:val="single" w:sz="4" w:space="0" w:color="auto"/>
            </w:tcBorders>
            <w:vAlign w:val="center"/>
          </w:tcPr>
          <w:p w14:paraId="7A47E70F"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hint="eastAsia"/>
                <w:sz w:val="18"/>
                <w:lang w:eastAsia="ko-KR"/>
              </w:rPr>
              <w:t>1</w:t>
            </w:r>
            <w:r w:rsidRPr="007F57B0">
              <w:rPr>
                <w:rFonts w:ascii="Arial" w:eastAsia="宋体" w:hAnsi="Arial"/>
                <w:sz w:val="18"/>
                <w:lang w:eastAsia="ko-KR"/>
              </w:rPr>
              <w:t>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3782362"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IMD3</w:t>
            </w:r>
          </w:p>
        </w:tc>
      </w:tr>
      <w:tr w:rsidR="007F57B0" w:rsidRPr="007F57B0" w14:paraId="191A9795" w14:textId="77777777" w:rsidTr="00CB7A69">
        <w:trPr>
          <w:trHeight w:val="216"/>
          <w:jc w:val="center"/>
        </w:trPr>
        <w:tc>
          <w:tcPr>
            <w:tcW w:w="2258" w:type="dxa"/>
            <w:tcBorders>
              <w:top w:val="nil"/>
              <w:left w:val="single" w:sz="4" w:space="0" w:color="auto"/>
              <w:bottom w:val="nil"/>
              <w:right w:val="single" w:sz="4" w:space="0" w:color="auto"/>
            </w:tcBorders>
          </w:tcPr>
          <w:p w14:paraId="439BF558"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11FF8F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29F57A6"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sz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45F26A6C"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hint="eastAsia"/>
                <w:sz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FE99962"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hint="eastAsia"/>
                <w:sz w:val="18"/>
                <w:lang w:eastAsia="ko-KR"/>
              </w:rPr>
              <w:t>2</w:t>
            </w:r>
            <w:r w:rsidRPr="007F57B0">
              <w:rPr>
                <w:rFonts w:ascii="Arial" w:eastAsia="宋体" w:hAnsi="Arial"/>
                <w:sz w:val="18"/>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FAE30E0"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sz w:val="18"/>
                <w:lang w:eastAsia="ko-KR"/>
              </w:rPr>
              <w:t>880</w:t>
            </w:r>
          </w:p>
        </w:tc>
        <w:tc>
          <w:tcPr>
            <w:tcW w:w="867" w:type="dxa"/>
            <w:tcBorders>
              <w:top w:val="single" w:sz="4" w:space="0" w:color="auto"/>
              <w:left w:val="single" w:sz="4" w:space="0" w:color="auto"/>
              <w:bottom w:val="single" w:sz="4" w:space="0" w:color="auto"/>
              <w:right w:val="single" w:sz="4" w:space="0" w:color="auto"/>
            </w:tcBorders>
            <w:vAlign w:val="center"/>
          </w:tcPr>
          <w:p w14:paraId="1895C6FC"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hint="eastAsia"/>
                <w:sz w:val="18"/>
                <w:lang w:eastAsia="ko-KR"/>
              </w:rPr>
              <w:t>N</w:t>
            </w:r>
            <w:r w:rsidRPr="007F57B0">
              <w:rPr>
                <w:rFonts w:ascii="Arial" w:eastAsia="宋体" w:hAnsi="Arial" w:cs="Arial"/>
                <w:sz w:val="18"/>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4FF8192"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hint="eastAsia"/>
                <w:sz w:val="18"/>
                <w:lang w:eastAsia="ko-KR"/>
              </w:rPr>
              <w:t>N</w:t>
            </w:r>
            <w:r w:rsidRPr="007F57B0">
              <w:rPr>
                <w:rFonts w:ascii="Arial" w:eastAsia="宋体" w:hAnsi="Arial" w:cs="Arial"/>
                <w:sz w:val="18"/>
                <w:lang w:eastAsia="ko-KR"/>
              </w:rPr>
              <w:t>/A</w:t>
            </w:r>
          </w:p>
        </w:tc>
      </w:tr>
      <w:tr w:rsidR="007F57B0" w:rsidRPr="007F57B0" w14:paraId="3343FAA4" w14:textId="77777777" w:rsidTr="00CB7A69">
        <w:trPr>
          <w:trHeight w:val="216"/>
          <w:jc w:val="center"/>
        </w:trPr>
        <w:tc>
          <w:tcPr>
            <w:tcW w:w="2258" w:type="dxa"/>
            <w:tcBorders>
              <w:top w:val="nil"/>
              <w:left w:val="single" w:sz="4" w:space="0" w:color="auto"/>
              <w:bottom w:val="nil"/>
              <w:right w:val="single" w:sz="4" w:space="0" w:color="auto"/>
            </w:tcBorders>
          </w:tcPr>
          <w:p w14:paraId="2C35E4EE"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A9C41F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79BBA2F"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hint="eastAsia"/>
                <w:sz w:val="18"/>
                <w:lang w:eastAsia="ko-KR"/>
              </w:rPr>
              <w:t>2</w:t>
            </w:r>
            <w:r w:rsidRPr="007F57B0">
              <w:rPr>
                <w:rFonts w:ascii="Arial" w:eastAsia="宋体" w:hAnsi="Arial"/>
                <w:sz w:val="18"/>
                <w:lang w:eastAsia="ko-KR"/>
              </w:rPr>
              <w:t>355</w:t>
            </w:r>
          </w:p>
        </w:tc>
        <w:tc>
          <w:tcPr>
            <w:tcW w:w="746" w:type="dxa"/>
            <w:tcBorders>
              <w:top w:val="single" w:sz="4" w:space="0" w:color="auto"/>
              <w:left w:val="single" w:sz="4" w:space="0" w:color="auto"/>
              <w:bottom w:val="single" w:sz="4" w:space="0" w:color="auto"/>
              <w:right w:val="single" w:sz="4" w:space="0" w:color="auto"/>
            </w:tcBorders>
            <w:noWrap/>
            <w:vAlign w:val="center"/>
          </w:tcPr>
          <w:p w14:paraId="3C4276EA"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hint="eastAsia"/>
                <w:sz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CD8C0AE"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hint="eastAsia"/>
                <w:sz w:val="18"/>
                <w:lang w:eastAsia="ko-KR"/>
              </w:rPr>
              <w:t>2</w:t>
            </w:r>
            <w:r w:rsidRPr="007F57B0">
              <w:rPr>
                <w:rFonts w:ascii="Arial" w:eastAsia="宋体" w:hAnsi="Arial"/>
                <w:sz w:val="18"/>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64AC9B"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hint="eastAsia"/>
                <w:sz w:val="18"/>
                <w:lang w:eastAsia="ko-KR"/>
              </w:rPr>
              <w:t>2</w:t>
            </w:r>
            <w:r w:rsidRPr="007F57B0">
              <w:rPr>
                <w:rFonts w:ascii="Arial" w:eastAsia="宋体" w:hAnsi="Arial"/>
                <w:sz w:val="18"/>
                <w:lang w:eastAsia="ko-KR"/>
              </w:rPr>
              <w:t>355</w:t>
            </w:r>
          </w:p>
        </w:tc>
        <w:tc>
          <w:tcPr>
            <w:tcW w:w="867" w:type="dxa"/>
            <w:tcBorders>
              <w:top w:val="single" w:sz="4" w:space="0" w:color="auto"/>
              <w:left w:val="single" w:sz="4" w:space="0" w:color="auto"/>
              <w:bottom w:val="single" w:sz="4" w:space="0" w:color="auto"/>
              <w:right w:val="single" w:sz="4" w:space="0" w:color="auto"/>
            </w:tcBorders>
            <w:vAlign w:val="center"/>
          </w:tcPr>
          <w:p w14:paraId="6B3E5E2B"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hint="eastAsia"/>
                <w:sz w:val="18"/>
                <w:lang w:eastAsia="ko-KR"/>
              </w:rPr>
              <w:t>1</w:t>
            </w:r>
            <w:r w:rsidRPr="007F57B0">
              <w:rPr>
                <w:rFonts w:ascii="Arial" w:eastAsia="宋体" w:hAnsi="Arial" w:cs="Arial"/>
                <w:sz w:val="18"/>
                <w:lang w:eastAsia="ko-KR"/>
              </w:rPr>
              <w:t>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2AF89BD"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hint="eastAsia"/>
                <w:sz w:val="18"/>
                <w:lang w:eastAsia="ko-KR"/>
              </w:rPr>
              <w:t>I</w:t>
            </w:r>
            <w:r w:rsidRPr="007F57B0">
              <w:rPr>
                <w:rFonts w:ascii="Arial" w:eastAsia="宋体" w:hAnsi="Arial" w:cs="Arial"/>
                <w:sz w:val="18"/>
                <w:lang w:eastAsia="ko-KR"/>
              </w:rPr>
              <w:t>MD3</w:t>
            </w:r>
          </w:p>
        </w:tc>
      </w:tr>
      <w:tr w:rsidR="007F57B0" w:rsidRPr="007F57B0" w14:paraId="35BB37FD" w14:textId="77777777" w:rsidTr="00CB7A69">
        <w:trPr>
          <w:trHeight w:val="216"/>
          <w:jc w:val="center"/>
        </w:trPr>
        <w:tc>
          <w:tcPr>
            <w:tcW w:w="2258" w:type="dxa"/>
            <w:tcBorders>
              <w:top w:val="nil"/>
              <w:left w:val="single" w:sz="4" w:space="0" w:color="auto"/>
              <w:bottom w:val="single" w:sz="4" w:space="0" w:color="auto"/>
              <w:right w:val="single" w:sz="4" w:space="0" w:color="auto"/>
            </w:tcBorders>
          </w:tcPr>
          <w:p w14:paraId="51F33D65"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B87210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A0B2BD7"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hint="eastAsia"/>
                <w:sz w:val="18"/>
                <w:lang w:eastAsia="ko-KR"/>
              </w:rPr>
              <w:t>4</w:t>
            </w:r>
            <w:r w:rsidRPr="007F57B0">
              <w:rPr>
                <w:rFonts w:ascii="Arial" w:eastAsia="宋体" w:hAnsi="Arial"/>
                <w:sz w:val="18"/>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699D9B5D"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hint="eastAsia"/>
                <w:sz w:val="18"/>
                <w:lang w:eastAsia="ko-KR"/>
              </w:rPr>
              <w:t>1</w:t>
            </w:r>
            <w:r w:rsidRPr="007F57B0">
              <w:rPr>
                <w:rFonts w:ascii="Arial" w:eastAsia="宋体" w:hAnsi="Arial"/>
                <w:sz w:val="18"/>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5E5E2AD5"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hint="eastAsia"/>
                <w:sz w:val="18"/>
                <w:lang w:eastAsia="ko-KR"/>
              </w:rPr>
              <w:t>5</w:t>
            </w:r>
            <w:r w:rsidRPr="007F57B0">
              <w:rPr>
                <w:rFonts w:ascii="Arial" w:eastAsia="宋体" w:hAnsi="Arial"/>
                <w:sz w:val="18"/>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5D9E045F"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hint="eastAsia"/>
                <w:sz w:val="18"/>
                <w:lang w:eastAsia="ko-KR"/>
              </w:rPr>
              <w:t>4</w:t>
            </w:r>
            <w:r w:rsidRPr="007F57B0">
              <w:rPr>
                <w:rFonts w:ascii="Arial" w:eastAsia="宋体" w:hAnsi="Arial"/>
                <w:sz w:val="18"/>
                <w:lang w:eastAsia="ko-KR"/>
              </w:rPr>
              <w:t>025</w:t>
            </w:r>
          </w:p>
        </w:tc>
        <w:tc>
          <w:tcPr>
            <w:tcW w:w="867" w:type="dxa"/>
            <w:tcBorders>
              <w:top w:val="single" w:sz="4" w:space="0" w:color="auto"/>
              <w:left w:val="single" w:sz="4" w:space="0" w:color="auto"/>
              <w:bottom w:val="single" w:sz="4" w:space="0" w:color="auto"/>
              <w:right w:val="single" w:sz="4" w:space="0" w:color="auto"/>
            </w:tcBorders>
            <w:vAlign w:val="center"/>
          </w:tcPr>
          <w:p w14:paraId="121A85EF"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hint="eastAsia"/>
                <w:sz w:val="18"/>
                <w:lang w:eastAsia="ko-KR"/>
              </w:rPr>
              <w:t>N</w:t>
            </w:r>
            <w:r w:rsidRPr="007F57B0">
              <w:rPr>
                <w:rFonts w:ascii="Arial" w:eastAsia="宋体" w:hAnsi="Arial" w:cs="Arial"/>
                <w:sz w:val="18"/>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E90D800"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hint="eastAsia"/>
                <w:sz w:val="18"/>
                <w:lang w:eastAsia="ko-KR"/>
              </w:rPr>
              <w:t>N</w:t>
            </w:r>
            <w:r w:rsidRPr="007F57B0">
              <w:rPr>
                <w:rFonts w:ascii="Arial" w:eastAsia="宋体" w:hAnsi="Arial" w:cs="Arial"/>
                <w:sz w:val="18"/>
                <w:lang w:eastAsia="ko-KR"/>
              </w:rPr>
              <w:t>/A</w:t>
            </w:r>
          </w:p>
        </w:tc>
      </w:tr>
      <w:tr w:rsidR="007F57B0" w:rsidRPr="007F57B0" w14:paraId="5CD9A58B" w14:textId="77777777" w:rsidTr="00CB7A69">
        <w:trPr>
          <w:trHeight w:val="216"/>
          <w:jc w:val="center"/>
        </w:trPr>
        <w:tc>
          <w:tcPr>
            <w:tcW w:w="2258" w:type="dxa"/>
            <w:tcBorders>
              <w:top w:val="single" w:sz="4" w:space="0" w:color="auto"/>
              <w:left w:val="single" w:sz="4" w:space="0" w:color="auto"/>
              <w:bottom w:val="nil"/>
              <w:right w:val="single" w:sz="4" w:space="0" w:color="auto"/>
            </w:tcBorders>
          </w:tcPr>
          <w:p w14:paraId="6A5FC36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DC_5A_n40A-n78A</w:t>
            </w:r>
          </w:p>
        </w:tc>
        <w:tc>
          <w:tcPr>
            <w:tcW w:w="867" w:type="dxa"/>
            <w:tcBorders>
              <w:top w:val="single" w:sz="4" w:space="0" w:color="auto"/>
              <w:left w:val="single" w:sz="4" w:space="0" w:color="auto"/>
              <w:bottom w:val="single" w:sz="4" w:space="0" w:color="auto"/>
              <w:right w:val="single" w:sz="4" w:space="0" w:color="auto"/>
            </w:tcBorders>
            <w:vAlign w:val="center"/>
          </w:tcPr>
          <w:p w14:paraId="76D7D56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122B6D8"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3BCD61FF"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1355232"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9F2AD9"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463B82C6"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14CBC1"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N/A</w:t>
            </w:r>
          </w:p>
        </w:tc>
      </w:tr>
      <w:tr w:rsidR="007F57B0" w:rsidRPr="007F57B0" w14:paraId="688431FF" w14:textId="77777777" w:rsidTr="00CB7A69">
        <w:trPr>
          <w:trHeight w:val="216"/>
          <w:jc w:val="center"/>
        </w:trPr>
        <w:tc>
          <w:tcPr>
            <w:tcW w:w="2258" w:type="dxa"/>
            <w:tcBorders>
              <w:top w:val="nil"/>
              <w:left w:val="single" w:sz="4" w:space="0" w:color="auto"/>
              <w:bottom w:val="nil"/>
              <w:right w:val="single" w:sz="4" w:space="0" w:color="auto"/>
            </w:tcBorders>
          </w:tcPr>
          <w:p w14:paraId="24B0BE3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DC_5A_n40A-n78C</w:t>
            </w:r>
          </w:p>
        </w:tc>
        <w:tc>
          <w:tcPr>
            <w:tcW w:w="867" w:type="dxa"/>
            <w:tcBorders>
              <w:top w:val="single" w:sz="4" w:space="0" w:color="auto"/>
              <w:left w:val="single" w:sz="4" w:space="0" w:color="auto"/>
              <w:bottom w:val="single" w:sz="4" w:space="0" w:color="auto"/>
              <w:right w:val="single" w:sz="4" w:space="0" w:color="auto"/>
            </w:tcBorders>
            <w:vAlign w:val="center"/>
          </w:tcPr>
          <w:p w14:paraId="2B7DC2A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12A0905B"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34CE9BD2"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53C99EF"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EA4D14"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rPr>
              <w:t>2310</w:t>
            </w:r>
          </w:p>
        </w:tc>
        <w:tc>
          <w:tcPr>
            <w:tcW w:w="867" w:type="dxa"/>
            <w:tcBorders>
              <w:top w:val="single" w:sz="4" w:space="0" w:color="auto"/>
              <w:left w:val="single" w:sz="4" w:space="0" w:color="auto"/>
              <w:bottom w:val="single" w:sz="4" w:space="0" w:color="auto"/>
              <w:right w:val="single" w:sz="4" w:space="0" w:color="auto"/>
            </w:tcBorders>
            <w:vAlign w:val="center"/>
          </w:tcPr>
          <w:p w14:paraId="279BB76F"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BD8D586"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N/A</w:t>
            </w:r>
          </w:p>
        </w:tc>
      </w:tr>
      <w:tr w:rsidR="007F57B0" w:rsidRPr="007F57B0" w14:paraId="47BF44AD" w14:textId="77777777" w:rsidTr="00CB7A69">
        <w:trPr>
          <w:trHeight w:val="216"/>
          <w:jc w:val="center"/>
        </w:trPr>
        <w:tc>
          <w:tcPr>
            <w:tcW w:w="2258" w:type="dxa"/>
            <w:tcBorders>
              <w:top w:val="nil"/>
              <w:left w:val="single" w:sz="4" w:space="0" w:color="auto"/>
              <w:bottom w:val="nil"/>
              <w:right w:val="single" w:sz="4" w:space="0" w:color="auto"/>
            </w:tcBorders>
          </w:tcPr>
          <w:p w14:paraId="327EE5F2"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948346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720E414E"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rPr>
              <w:t>3780</w:t>
            </w:r>
          </w:p>
        </w:tc>
        <w:tc>
          <w:tcPr>
            <w:tcW w:w="746" w:type="dxa"/>
            <w:tcBorders>
              <w:top w:val="single" w:sz="4" w:space="0" w:color="auto"/>
              <w:left w:val="single" w:sz="4" w:space="0" w:color="auto"/>
              <w:bottom w:val="single" w:sz="4" w:space="0" w:color="auto"/>
              <w:right w:val="single" w:sz="4" w:space="0" w:color="auto"/>
            </w:tcBorders>
            <w:noWrap/>
            <w:vAlign w:val="center"/>
          </w:tcPr>
          <w:p w14:paraId="27EC45E6"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E424612"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F86FF40"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rPr>
              <w:t>3780</w:t>
            </w:r>
          </w:p>
        </w:tc>
        <w:tc>
          <w:tcPr>
            <w:tcW w:w="867" w:type="dxa"/>
            <w:tcBorders>
              <w:top w:val="single" w:sz="4" w:space="0" w:color="auto"/>
              <w:left w:val="single" w:sz="4" w:space="0" w:color="auto"/>
              <w:bottom w:val="single" w:sz="4" w:space="0" w:color="auto"/>
              <w:right w:val="single" w:sz="4" w:space="0" w:color="auto"/>
            </w:tcBorders>
            <w:vAlign w:val="center"/>
          </w:tcPr>
          <w:p w14:paraId="38FB0481"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sz w:val="18"/>
              </w:rPr>
              <w:t>16.1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E8A2EE"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IMD3</w:t>
            </w:r>
          </w:p>
        </w:tc>
      </w:tr>
      <w:tr w:rsidR="007F57B0" w:rsidRPr="007F57B0" w14:paraId="7263D3A4" w14:textId="77777777" w:rsidTr="00CB7A69">
        <w:trPr>
          <w:trHeight w:val="54"/>
          <w:jc w:val="center"/>
        </w:trPr>
        <w:tc>
          <w:tcPr>
            <w:tcW w:w="2258" w:type="dxa"/>
            <w:tcBorders>
              <w:bottom w:val="nil"/>
            </w:tcBorders>
            <w:shd w:val="clear" w:color="auto" w:fill="auto"/>
          </w:tcPr>
          <w:p w14:paraId="0FBA6DE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ja-JP"/>
              </w:rPr>
              <w:t>DC_5A_41A_n78A</w:t>
            </w:r>
          </w:p>
        </w:tc>
        <w:tc>
          <w:tcPr>
            <w:tcW w:w="867" w:type="dxa"/>
            <w:shd w:val="clear" w:color="auto" w:fill="auto"/>
          </w:tcPr>
          <w:p w14:paraId="7E15F9B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5</w:t>
            </w:r>
          </w:p>
        </w:tc>
        <w:tc>
          <w:tcPr>
            <w:tcW w:w="1167" w:type="dxa"/>
            <w:shd w:val="clear" w:color="auto" w:fill="auto"/>
            <w:noWrap/>
          </w:tcPr>
          <w:p w14:paraId="2C1A15C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szCs w:val="18"/>
                <w:lang w:eastAsia="zh-CN"/>
              </w:rPr>
              <w:t>860</w:t>
            </w:r>
          </w:p>
        </w:tc>
        <w:tc>
          <w:tcPr>
            <w:tcW w:w="746" w:type="dxa"/>
            <w:shd w:val="clear" w:color="auto" w:fill="auto"/>
            <w:noWrap/>
          </w:tcPr>
          <w:p w14:paraId="7FC18E8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5</w:t>
            </w:r>
          </w:p>
        </w:tc>
        <w:tc>
          <w:tcPr>
            <w:tcW w:w="2266" w:type="dxa"/>
            <w:shd w:val="clear" w:color="auto" w:fill="auto"/>
            <w:noWrap/>
          </w:tcPr>
          <w:p w14:paraId="3F852C0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25</w:t>
            </w:r>
          </w:p>
        </w:tc>
        <w:tc>
          <w:tcPr>
            <w:tcW w:w="1323" w:type="dxa"/>
            <w:shd w:val="clear" w:color="auto" w:fill="auto"/>
            <w:noWrap/>
          </w:tcPr>
          <w:p w14:paraId="72F6ECD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szCs w:val="18"/>
                <w:lang w:eastAsia="zh-CN"/>
              </w:rPr>
              <w:t>885</w:t>
            </w:r>
          </w:p>
        </w:tc>
        <w:tc>
          <w:tcPr>
            <w:tcW w:w="867" w:type="dxa"/>
            <w:shd w:val="clear" w:color="auto" w:fill="auto"/>
          </w:tcPr>
          <w:p w14:paraId="05EA092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30.2</w:t>
            </w:r>
          </w:p>
        </w:tc>
        <w:tc>
          <w:tcPr>
            <w:tcW w:w="1248" w:type="dxa"/>
            <w:gridSpan w:val="2"/>
            <w:shd w:val="clear" w:color="auto" w:fill="auto"/>
          </w:tcPr>
          <w:p w14:paraId="7E6E8EA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IMD2</w:t>
            </w:r>
          </w:p>
        </w:tc>
      </w:tr>
      <w:tr w:rsidR="007F57B0" w:rsidRPr="007F57B0" w14:paraId="679397FA" w14:textId="77777777" w:rsidTr="00CB7A69">
        <w:trPr>
          <w:trHeight w:val="54"/>
          <w:jc w:val="center"/>
        </w:trPr>
        <w:tc>
          <w:tcPr>
            <w:tcW w:w="2258" w:type="dxa"/>
            <w:tcBorders>
              <w:top w:val="nil"/>
              <w:bottom w:val="nil"/>
            </w:tcBorders>
            <w:shd w:val="clear" w:color="auto" w:fill="auto"/>
          </w:tcPr>
          <w:p w14:paraId="7ABB2A4B"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795278D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41</w:t>
            </w:r>
          </w:p>
        </w:tc>
        <w:tc>
          <w:tcPr>
            <w:tcW w:w="1167" w:type="dxa"/>
            <w:shd w:val="clear" w:color="auto" w:fill="auto"/>
            <w:noWrap/>
          </w:tcPr>
          <w:p w14:paraId="6BF33BE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szCs w:val="18"/>
                <w:lang w:eastAsia="zh-CN"/>
              </w:rPr>
              <w:t>2615</w:t>
            </w:r>
          </w:p>
        </w:tc>
        <w:tc>
          <w:tcPr>
            <w:tcW w:w="746" w:type="dxa"/>
            <w:shd w:val="clear" w:color="auto" w:fill="auto"/>
            <w:noWrap/>
          </w:tcPr>
          <w:p w14:paraId="6D4DFEB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5</w:t>
            </w:r>
          </w:p>
        </w:tc>
        <w:tc>
          <w:tcPr>
            <w:tcW w:w="2266" w:type="dxa"/>
            <w:shd w:val="clear" w:color="auto" w:fill="auto"/>
            <w:noWrap/>
          </w:tcPr>
          <w:p w14:paraId="643248D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25</w:t>
            </w:r>
          </w:p>
        </w:tc>
        <w:tc>
          <w:tcPr>
            <w:tcW w:w="1323" w:type="dxa"/>
            <w:shd w:val="clear" w:color="auto" w:fill="auto"/>
            <w:noWrap/>
          </w:tcPr>
          <w:p w14:paraId="7821322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szCs w:val="18"/>
                <w:lang w:eastAsia="zh-CN"/>
              </w:rPr>
              <w:t>2615</w:t>
            </w:r>
          </w:p>
        </w:tc>
        <w:tc>
          <w:tcPr>
            <w:tcW w:w="867" w:type="dxa"/>
            <w:shd w:val="clear" w:color="auto" w:fill="auto"/>
          </w:tcPr>
          <w:p w14:paraId="2C8DD80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c>
          <w:tcPr>
            <w:tcW w:w="1248" w:type="dxa"/>
            <w:gridSpan w:val="2"/>
            <w:shd w:val="clear" w:color="auto" w:fill="auto"/>
          </w:tcPr>
          <w:p w14:paraId="58A5B16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3BE184BE" w14:textId="77777777" w:rsidTr="00CB7A69">
        <w:trPr>
          <w:trHeight w:val="54"/>
          <w:jc w:val="center"/>
        </w:trPr>
        <w:tc>
          <w:tcPr>
            <w:tcW w:w="2258" w:type="dxa"/>
            <w:tcBorders>
              <w:top w:val="nil"/>
              <w:bottom w:val="nil"/>
            </w:tcBorders>
            <w:shd w:val="clear" w:color="auto" w:fill="auto"/>
          </w:tcPr>
          <w:p w14:paraId="243A50AD"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6C35C42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n78</w:t>
            </w:r>
          </w:p>
        </w:tc>
        <w:tc>
          <w:tcPr>
            <w:tcW w:w="1167" w:type="dxa"/>
            <w:shd w:val="clear" w:color="auto" w:fill="auto"/>
            <w:noWrap/>
          </w:tcPr>
          <w:p w14:paraId="65B3EF8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szCs w:val="18"/>
                <w:lang w:eastAsia="zh-CN"/>
              </w:rPr>
              <w:t>3500</w:t>
            </w:r>
          </w:p>
        </w:tc>
        <w:tc>
          <w:tcPr>
            <w:tcW w:w="746" w:type="dxa"/>
            <w:shd w:val="clear" w:color="auto" w:fill="auto"/>
            <w:noWrap/>
          </w:tcPr>
          <w:p w14:paraId="42F9E22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10</w:t>
            </w:r>
          </w:p>
        </w:tc>
        <w:tc>
          <w:tcPr>
            <w:tcW w:w="2266" w:type="dxa"/>
            <w:shd w:val="clear" w:color="auto" w:fill="auto"/>
            <w:noWrap/>
          </w:tcPr>
          <w:p w14:paraId="07656AD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50</w:t>
            </w:r>
          </w:p>
        </w:tc>
        <w:tc>
          <w:tcPr>
            <w:tcW w:w="1323" w:type="dxa"/>
            <w:shd w:val="clear" w:color="auto" w:fill="auto"/>
            <w:noWrap/>
          </w:tcPr>
          <w:p w14:paraId="58C0022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szCs w:val="18"/>
                <w:lang w:eastAsia="zh-CN"/>
              </w:rPr>
              <w:t>3500</w:t>
            </w:r>
          </w:p>
        </w:tc>
        <w:tc>
          <w:tcPr>
            <w:tcW w:w="867" w:type="dxa"/>
            <w:shd w:val="clear" w:color="auto" w:fill="auto"/>
          </w:tcPr>
          <w:p w14:paraId="591EB84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c>
          <w:tcPr>
            <w:tcW w:w="1248" w:type="dxa"/>
            <w:gridSpan w:val="2"/>
            <w:shd w:val="clear" w:color="auto" w:fill="auto"/>
          </w:tcPr>
          <w:p w14:paraId="0A8F70A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645B8D62" w14:textId="77777777" w:rsidTr="00CB7A69">
        <w:trPr>
          <w:trHeight w:val="54"/>
          <w:jc w:val="center"/>
        </w:trPr>
        <w:tc>
          <w:tcPr>
            <w:tcW w:w="2258" w:type="dxa"/>
            <w:tcBorders>
              <w:top w:val="nil"/>
              <w:bottom w:val="nil"/>
            </w:tcBorders>
            <w:shd w:val="clear" w:color="auto" w:fill="auto"/>
          </w:tcPr>
          <w:p w14:paraId="55AE5134"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1B6E0C1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5</w:t>
            </w:r>
          </w:p>
        </w:tc>
        <w:tc>
          <w:tcPr>
            <w:tcW w:w="1167" w:type="dxa"/>
            <w:shd w:val="clear" w:color="auto" w:fill="auto"/>
            <w:noWrap/>
          </w:tcPr>
          <w:p w14:paraId="67D36E4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szCs w:val="18"/>
                <w:lang w:eastAsia="zh-CN"/>
              </w:rPr>
              <w:t>856.5</w:t>
            </w:r>
          </w:p>
        </w:tc>
        <w:tc>
          <w:tcPr>
            <w:tcW w:w="746" w:type="dxa"/>
            <w:shd w:val="clear" w:color="auto" w:fill="auto"/>
            <w:noWrap/>
          </w:tcPr>
          <w:p w14:paraId="353B81E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5</w:t>
            </w:r>
          </w:p>
        </w:tc>
        <w:tc>
          <w:tcPr>
            <w:tcW w:w="2266" w:type="dxa"/>
            <w:shd w:val="clear" w:color="auto" w:fill="auto"/>
            <w:noWrap/>
          </w:tcPr>
          <w:p w14:paraId="46F32D0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25</w:t>
            </w:r>
          </w:p>
        </w:tc>
        <w:tc>
          <w:tcPr>
            <w:tcW w:w="1323" w:type="dxa"/>
            <w:shd w:val="clear" w:color="auto" w:fill="auto"/>
            <w:noWrap/>
          </w:tcPr>
          <w:p w14:paraId="7A13ECB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szCs w:val="18"/>
                <w:lang w:eastAsia="zh-CN"/>
              </w:rPr>
              <w:t>881.5</w:t>
            </w:r>
          </w:p>
        </w:tc>
        <w:tc>
          <w:tcPr>
            <w:tcW w:w="867" w:type="dxa"/>
            <w:shd w:val="clear" w:color="auto" w:fill="auto"/>
          </w:tcPr>
          <w:p w14:paraId="696C192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3.1</w:t>
            </w:r>
          </w:p>
        </w:tc>
        <w:tc>
          <w:tcPr>
            <w:tcW w:w="1248" w:type="dxa"/>
            <w:gridSpan w:val="2"/>
            <w:shd w:val="clear" w:color="auto" w:fill="auto"/>
          </w:tcPr>
          <w:p w14:paraId="730D67F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szCs w:val="24"/>
                <w:lang w:eastAsia="zh-CN"/>
              </w:rPr>
              <w:t>IMD5</w:t>
            </w:r>
          </w:p>
        </w:tc>
      </w:tr>
      <w:tr w:rsidR="007F57B0" w:rsidRPr="007F57B0" w14:paraId="40EDA7A2" w14:textId="77777777" w:rsidTr="00CB7A69">
        <w:trPr>
          <w:trHeight w:val="54"/>
          <w:jc w:val="center"/>
        </w:trPr>
        <w:tc>
          <w:tcPr>
            <w:tcW w:w="2258" w:type="dxa"/>
            <w:tcBorders>
              <w:top w:val="nil"/>
              <w:bottom w:val="nil"/>
            </w:tcBorders>
            <w:shd w:val="clear" w:color="auto" w:fill="auto"/>
          </w:tcPr>
          <w:p w14:paraId="274BCA3C"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219A2D4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41</w:t>
            </w:r>
          </w:p>
        </w:tc>
        <w:tc>
          <w:tcPr>
            <w:tcW w:w="1167" w:type="dxa"/>
            <w:shd w:val="clear" w:color="auto" w:fill="auto"/>
            <w:noWrap/>
          </w:tcPr>
          <w:p w14:paraId="32C7A93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szCs w:val="18"/>
                <w:lang w:eastAsia="zh-CN"/>
              </w:rPr>
              <w:t>2620.5</w:t>
            </w:r>
          </w:p>
        </w:tc>
        <w:tc>
          <w:tcPr>
            <w:tcW w:w="746" w:type="dxa"/>
            <w:shd w:val="clear" w:color="auto" w:fill="auto"/>
            <w:noWrap/>
          </w:tcPr>
          <w:p w14:paraId="30B3E4E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5</w:t>
            </w:r>
          </w:p>
        </w:tc>
        <w:tc>
          <w:tcPr>
            <w:tcW w:w="2266" w:type="dxa"/>
            <w:shd w:val="clear" w:color="auto" w:fill="auto"/>
            <w:noWrap/>
          </w:tcPr>
          <w:p w14:paraId="0061025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25</w:t>
            </w:r>
          </w:p>
        </w:tc>
        <w:tc>
          <w:tcPr>
            <w:tcW w:w="1323" w:type="dxa"/>
            <w:shd w:val="clear" w:color="auto" w:fill="auto"/>
            <w:noWrap/>
          </w:tcPr>
          <w:p w14:paraId="24A321E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szCs w:val="18"/>
                <w:lang w:eastAsia="zh-CN"/>
              </w:rPr>
              <w:t>2620.5</w:t>
            </w:r>
          </w:p>
        </w:tc>
        <w:tc>
          <w:tcPr>
            <w:tcW w:w="867" w:type="dxa"/>
            <w:shd w:val="clear" w:color="auto" w:fill="auto"/>
          </w:tcPr>
          <w:p w14:paraId="2157E55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c>
          <w:tcPr>
            <w:tcW w:w="1248" w:type="dxa"/>
            <w:gridSpan w:val="2"/>
            <w:shd w:val="clear" w:color="auto" w:fill="auto"/>
          </w:tcPr>
          <w:p w14:paraId="44064E1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668D0178" w14:textId="77777777" w:rsidTr="00CB7A69">
        <w:trPr>
          <w:trHeight w:val="54"/>
          <w:jc w:val="center"/>
        </w:trPr>
        <w:tc>
          <w:tcPr>
            <w:tcW w:w="2258" w:type="dxa"/>
            <w:tcBorders>
              <w:top w:val="nil"/>
              <w:bottom w:val="single" w:sz="4" w:space="0" w:color="auto"/>
            </w:tcBorders>
            <w:shd w:val="clear" w:color="auto" w:fill="auto"/>
          </w:tcPr>
          <w:p w14:paraId="7844DA4C"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04779DC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n78</w:t>
            </w:r>
          </w:p>
        </w:tc>
        <w:tc>
          <w:tcPr>
            <w:tcW w:w="1167" w:type="dxa"/>
            <w:shd w:val="clear" w:color="auto" w:fill="auto"/>
            <w:noWrap/>
          </w:tcPr>
          <w:p w14:paraId="7BEBD09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szCs w:val="18"/>
                <w:lang w:eastAsia="zh-CN"/>
              </w:rPr>
              <w:t>3490</w:t>
            </w:r>
          </w:p>
        </w:tc>
        <w:tc>
          <w:tcPr>
            <w:tcW w:w="746" w:type="dxa"/>
            <w:shd w:val="clear" w:color="auto" w:fill="auto"/>
            <w:noWrap/>
          </w:tcPr>
          <w:p w14:paraId="20AE757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10</w:t>
            </w:r>
          </w:p>
        </w:tc>
        <w:tc>
          <w:tcPr>
            <w:tcW w:w="2266" w:type="dxa"/>
            <w:shd w:val="clear" w:color="auto" w:fill="auto"/>
            <w:noWrap/>
          </w:tcPr>
          <w:p w14:paraId="5FDD480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lang w:eastAsia="ko-KR"/>
              </w:rPr>
              <w:t>50</w:t>
            </w:r>
          </w:p>
        </w:tc>
        <w:tc>
          <w:tcPr>
            <w:tcW w:w="1323" w:type="dxa"/>
            <w:shd w:val="clear" w:color="auto" w:fill="auto"/>
            <w:noWrap/>
          </w:tcPr>
          <w:p w14:paraId="4721CAD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szCs w:val="18"/>
                <w:lang w:eastAsia="zh-CN"/>
              </w:rPr>
              <w:t>3490</w:t>
            </w:r>
          </w:p>
        </w:tc>
        <w:tc>
          <w:tcPr>
            <w:tcW w:w="867" w:type="dxa"/>
            <w:shd w:val="clear" w:color="auto" w:fill="auto"/>
          </w:tcPr>
          <w:p w14:paraId="766EF20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c>
          <w:tcPr>
            <w:tcW w:w="1248" w:type="dxa"/>
            <w:gridSpan w:val="2"/>
            <w:shd w:val="clear" w:color="auto" w:fill="auto"/>
          </w:tcPr>
          <w:p w14:paraId="19477CD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71701F2E" w14:textId="77777777" w:rsidTr="00CB7A69">
        <w:trPr>
          <w:trHeight w:val="54"/>
          <w:jc w:val="center"/>
        </w:trPr>
        <w:tc>
          <w:tcPr>
            <w:tcW w:w="2258" w:type="dxa"/>
            <w:tcBorders>
              <w:bottom w:val="nil"/>
            </w:tcBorders>
            <w:shd w:val="clear" w:color="auto" w:fill="auto"/>
          </w:tcPr>
          <w:p w14:paraId="4A7E4FB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DC_</w:t>
            </w:r>
            <w:r w:rsidRPr="007F57B0">
              <w:rPr>
                <w:rFonts w:ascii="Arial" w:eastAsia="宋体" w:hAnsi="Arial" w:cs="Arial"/>
                <w:sz w:val="18"/>
                <w:lang w:eastAsia="zh-CN"/>
              </w:rPr>
              <w:t>5</w:t>
            </w:r>
            <w:r w:rsidRPr="007F57B0">
              <w:rPr>
                <w:rFonts w:ascii="Arial" w:eastAsia="Malgun Gothic" w:hAnsi="Arial" w:cs="Arial"/>
                <w:sz w:val="18"/>
                <w:lang w:eastAsia="ko-KR"/>
              </w:rPr>
              <w:t>A-</w:t>
            </w:r>
            <w:r w:rsidRPr="007F57B0">
              <w:rPr>
                <w:rFonts w:ascii="Arial" w:eastAsia="宋体" w:hAnsi="Arial" w:cs="Arial"/>
                <w:sz w:val="18"/>
                <w:lang w:eastAsia="zh-CN"/>
              </w:rPr>
              <w:t>41A</w:t>
            </w:r>
            <w:r w:rsidRPr="007F57B0">
              <w:rPr>
                <w:rFonts w:ascii="Arial" w:eastAsia="Malgun Gothic" w:hAnsi="Arial" w:cs="Arial"/>
                <w:sz w:val="18"/>
                <w:lang w:eastAsia="ko-KR"/>
              </w:rPr>
              <w:t>_n7</w:t>
            </w:r>
            <w:r w:rsidRPr="007F57B0">
              <w:rPr>
                <w:rFonts w:ascii="Arial" w:eastAsia="宋体" w:hAnsi="Arial" w:cs="Arial"/>
                <w:sz w:val="18"/>
                <w:lang w:eastAsia="zh-CN"/>
              </w:rPr>
              <w:t>9</w:t>
            </w:r>
            <w:r w:rsidRPr="007F57B0">
              <w:rPr>
                <w:rFonts w:ascii="Arial" w:eastAsia="Malgun Gothic" w:hAnsi="Arial" w:cs="Arial"/>
                <w:sz w:val="18"/>
                <w:lang w:eastAsia="ko-KR"/>
              </w:rPr>
              <w:t>A</w:t>
            </w:r>
          </w:p>
        </w:tc>
        <w:tc>
          <w:tcPr>
            <w:tcW w:w="867" w:type="dxa"/>
            <w:shd w:val="clear" w:color="auto" w:fill="auto"/>
          </w:tcPr>
          <w:p w14:paraId="6AC58B6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5</w:t>
            </w:r>
          </w:p>
        </w:tc>
        <w:tc>
          <w:tcPr>
            <w:tcW w:w="1167" w:type="dxa"/>
            <w:shd w:val="clear" w:color="auto" w:fill="auto"/>
            <w:noWrap/>
          </w:tcPr>
          <w:p w14:paraId="3782D44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835</w:t>
            </w:r>
          </w:p>
        </w:tc>
        <w:tc>
          <w:tcPr>
            <w:tcW w:w="746" w:type="dxa"/>
            <w:shd w:val="clear" w:color="auto" w:fill="auto"/>
            <w:noWrap/>
          </w:tcPr>
          <w:p w14:paraId="31166F0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5</w:t>
            </w:r>
          </w:p>
        </w:tc>
        <w:tc>
          <w:tcPr>
            <w:tcW w:w="2266" w:type="dxa"/>
            <w:shd w:val="clear" w:color="auto" w:fill="auto"/>
            <w:noWrap/>
          </w:tcPr>
          <w:p w14:paraId="44AF159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25</w:t>
            </w:r>
          </w:p>
        </w:tc>
        <w:tc>
          <w:tcPr>
            <w:tcW w:w="1323" w:type="dxa"/>
            <w:shd w:val="clear" w:color="auto" w:fill="auto"/>
            <w:noWrap/>
          </w:tcPr>
          <w:p w14:paraId="0BDC5A3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880</w:t>
            </w:r>
          </w:p>
        </w:tc>
        <w:tc>
          <w:tcPr>
            <w:tcW w:w="867" w:type="dxa"/>
            <w:shd w:val="clear" w:color="auto" w:fill="auto"/>
          </w:tcPr>
          <w:p w14:paraId="1F7CA17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eastAsia="zh-CN"/>
              </w:rPr>
              <w:t>23.9</w:t>
            </w:r>
          </w:p>
        </w:tc>
        <w:tc>
          <w:tcPr>
            <w:tcW w:w="1248" w:type="dxa"/>
            <w:gridSpan w:val="2"/>
            <w:shd w:val="clear" w:color="auto" w:fill="auto"/>
          </w:tcPr>
          <w:p w14:paraId="0B4BAE73"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3</w:t>
            </w:r>
          </w:p>
        </w:tc>
      </w:tr>
      <w:tr w:rsidR="007F57B0" w:rsidRPr="007F57B0" w14:paraId="1922D7FC" w14:textId="77777777" w:rsidTr="00CB7A69">
        <w:trPr>
          <w:trHeight w:val="54"/>
          <w:jc w:val="center"/>
        </w:trPr>
        <w:tc>
          <w:tcPr>
            <w:tcW w:w="2258" w:type="dxa"/>
            <w:tcBorders>
              <w:top w:val="nil"/>
              <w:bottom w:val="nil"/>
            </w:tcBorders>
            <w:shd w:val="clear" w:color="auto" w:fill="auto"/>
          </w:tcPr>
          <w:p w14:paraId="75692AC2"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5E9A48D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lang w:eastAsia="zh-CN"/>
              </w:rPr>
              <w:t>41</w:t>
            </w:r>
          </w:p>
        </w:tc>
        <w:tc>
          <w:tcPr>
            <w:tcW w:w="1167" w:type="dxa"/>
            <w:shd w:val="clear" w:color="auto" w:fill="auto"/>
            <w:noWrap/>
          </w:tcPr>
          <w:p w14:paraId="5FE93D6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2665</w:t>
            </w:r>
          </w:p>
        </w:tc>
        <w:tc>
          <w:tcPr>
            <w:tcW w:w="746" w:type="dxa"/>
            <w:shd w:val="clear" w:color="auto" w:fill="auto"/>
            <w:noWrap/>
          </w:tcPr>
          <w:p w14:paraId="11E504A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5</w:t>
            </w:r>
          </w:p>
        </w:tc>
        <w:tc>
          <w:tcPr>
            <w:tcW w:w="2266" w:type="dxa"/>
            <w:shd w:val="clear" w:color="auto" w:fill="auto"/>
            <w:noWrap/>
          </w:tcPr>
          <w:p w14:paraId="19EFBCD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25</w:t>
            </w:r>
          </w:p>
        </w:tc>
        <w:tc>
          <w:tcPr>
            <w:tcW w:w="1323" w:type="dxa"/>
            <w:shd w:val="clear" w:color="auto" w:fill="auto"/>
            <w:noWrap/>
          </w:tcPr>
          <w:p w14:paraId="1D2CD6A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2665</w:t>
            </w:r>
          </w:p>
        </w:tc>
        <w:tc>
          <w:tcPr>
            <w:tcW w:w="867" w:type="dxa"/>
            <w:shd w:val="clear" w:color="auto" w:fill="auto"/>
          </w:tcPr>
          <w:p w14:paraId="5C33AE3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eastAsia="zh-CN"/>
              </w:rPr>
              <w:t>N/A</w:t>
            </w:r>
          </w:p>
        </w:tc>
        <w:tc>
          <w:tcPr>
            <w:tcW w:w="1248" w:type="dxa"/>
            <w:gridSpan w:val="2"/>
            <w:shd w:val="clear" w:color="auto" w:fill="auto"/>
          </w:tcPr>
          <w:p w14:paraId="45B057B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r>
      <w:tr w:rsidR="007F57B0" w:rsidRPr="007F57B0" w14:paraId="0C37E0A9" w14:textId="77777777" w:rsidTr="00CB7A69">
        <w:trPr>
          <w:trHeight w:val="54"/>
          <w:jc w:val="center"/>
        </w:trPr>
        <w:tc>
          <w:tcPr>
            <w:tcW w:w="2258" w:type="dxa"/>
            <w:tcBorders>
              <w:top w:val="nil"/>
              <w:bottom w:val="nil"/>
            </w:tcBorders>
            <w:shd w:val="clear" w:color="auto" w:fill="auto"/>
          </w:tcPr>
          <w:p w14:paraId="68C4AEB8"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5C6FB05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n79</w:t>
            </w:r>
          </w:p>
        </w:tc>
        <w:tc>
          <w:tcPr>
            <w:tcW w:w="1167" w:type="dxa"/>
            <w:shd w:val="clear" w:color="auto" w:fill="auto"/>
            <w:noWrap/>
          </w:tcPr>
          <w:p w14:paraId="43CC0DB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4450</w:t>
            </w:r>
          </w:p>
        </w:tc>
        <w:tc>
          <w:tcPr>
            <w:tcW w:w="746" w:type="dxa"/>
            <w:shd w:val="clear" w:color="auto" w:fill="auto"/>
            <w:noWrap/>
          </w:tcPr>
          <w:p w14:paraId="0636C36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40</w:t>
            </w:r>
          </w:p>
        </w:tc>
        <w:tc>
          <w:tcPr>
            <w:tcW w:w="2266" w:type="dxa"/>
            <w:shd w:val="clear" w:color="auto" w:fill="auto"/>
            <w:noWrap/>
          </w:tcPr>
          <w:p w14:paraId="7DF225E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216</w:t>
            </w:r>
          </w:p>
        </w:tc>
        <w:tc>
          <w:tcPr>
            <w:tcW w:w="1323" w:type="dxa"/>
            <w:shd w:val="clear" w:color="auto" w:fill="auto"/>
            <w:noWrap/>
          </w:tcPr>
          <w:p w14:paraId="4DA5A5B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4450</w:t>
            </w:r>
          </w:p>
        </w:tc>
        <w:tc>
          <w:tcPr>
            <w:tcW w:w="867" w:type="dxa"/>
            <w:shd w:val="clear" w:color="auto" w:fill="auto"/>
          </w:tcPr>
          <w:p w14:paraId="66D3A61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eastAsia="zh-CN"/>
              </w:rPr>
              <w:t>N/A</w:t>
            </w:r>
          </w:p>
        </w:tc>
        <w:tc>
          <w:tcPr>
            <w:tcW w:w="1248" w:type="dxa"/>
            <w:gridSpan w:val="2"/>
            <w:shd w:val="clear" w:color="auto" w:fill="auto"/>
          </w:tcPr>
          <w:p w14:paraId="6096975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r>
      <w:tr w:rsidR="007F57B0" w:rsidRPr="007F57B0" w14:paraId="5E51BFB5" w14:textId="77777777" w:rsidTr="00CB7A69">
        <w:trPr>
          <w:trHeight w:val="54"/>
          <w:jc w:val="center"/>
        </w:trPr>
        <w:tc>
          <w:tcPr>
            <w:tcW w:w="2258" w:type="dxa"/>
            <w:tcBorders>
              <w:top w:val="nil"/>
              <w:bottom w:val="nil"/>
            </w:tcBorders>
            <w:shd w:val="clear" w:color="auto" w:fill="auto"/>
          </w:tcPr>
          <w:p w14:paraId="56B26BE4"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15E1E20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5</w:t>
            </w:r>
          </w:p>
        </w:tc>
        <w:tc>
          <w:tcPr>
            <w:tcW w:w="1167" w:type="dxa"/>
            <w:shd w:val="clear" w:color="auto" w:fill="auto"/>
            <w:noWrap/>
          </w:tcPr>
          <w:p w14:paraId="15A8ABA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826.5</w:t>
            </w:r>
          </w:p>
        </w:tc>
        <w:tc>
          <w:tcPr>
            <w:tcW w:w="746" w:type="dxa"/>
            <w:shd w:val="clear" w:color="auto" w:fill="auto"/>
            <w:noWrap/>
          </w:tcPr>
          <w:p w14:paraId="02CD738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5</w:t>
            </w:r>
          </w:p>
        </w:tc>
        <w:tc>
          <w:tcPr>
            <w:tcW w:w="2266" w:type="dxa"/>
            <w:shd w:val="clear" w:color="auto" w:fill="auto"/>
            <w:noWrap/>
          </w:tcPr>
          <w:p w14:paraId="1ED6617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25</w:t>
            </w:r>
          </w:p>
        </w:tc>
        <w:tc>
          <w:tcPr>
            <w:tcW w:w="1323" w:type="dxa"/>
            <w:shd w:val="clear" w:color="auto" w:fill="auto"/>
            <w:noWrap/>
          </w:tcPr>
          <w:p w14:paraId="2166783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871.5</w:t>
            </w:r>
          </w:p>
        </w:tc>
        <w:tc>
          <w:tcPr>
            <w:tcW w:w="867" w:type="dxa"/>
            <w:shd w:val="clear" w:color="auto" w:fill="auto"/>
          </w:tcPr>
          <w:p w14:paraId="731DA55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eastAsia="zh-CN"/>
              </w:rPr>
              <w:t>N/A</w:t>
            </w:r>
          </w:p>
        </w:tc>
        <w:tc>
          <w:tcPr>
            <w:tcW w:w="1248" w:type="dxa"/>
            <w:gridSpan w:val="2"/>
            <w:shd w:val="clear" w:color="auto" w:fill="auto"/>
          </w:tcPr>
          <w:p w14:paraId="535E28D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N/A</w:t>
            </w:r>
          </w:p>
        </w:tc>
      </w:tr>
      <w:tr w:rsidR="007F57B0" w:rsidRPr="007F57B0" w14:paraId="021CBC23" w14:textId="77777777" w:rsidTr="00CB7A69">
        <w:trPr>
          <w:trHeight w:val="54"/>
          <w:jc w:val="center"/>
        </w:trPr>
        <w:tc>
          <w:tcPr>
            <w:tcW w:w="2258" w:type="dxa"/>
            <w:tcBorders>
              <w:top w:val="nil"/>
              <w:bottom w:val="nil"/>
            </w:tcBorders>
            <w:shd w:val="clear" w:color="auto" w:fill="auto"/>
          </w:tcPr>
          <w:p w14:paraId="01346969"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52BC8EC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lang w:eastAsia="zh-CN"/>
              </w:rPr>
              <w:t>41</w:t>
            </w:r>
          </w:p>
        </w:tc>
        <w:tc>
          <w:tcPr>
            <w:tcW w:w="1167" w:type="dxa"/>
            <w:shd w:val="clear" w:color="auto" w:fill="auto"/>
            <w:noWrap/>
          </w:tcPr>
          <w:p w14:paraId="26BE338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2517.5</w:t>
            </w:r>
          </w:p>
        </w:tc>
        <w:tc>
          <w:tcPr>
            <w:tcW w:w="746" w:type="dxa"/>
            <w:shd w:val="clear" w:color="auto" w:fill="auto"/>
            <w:noWrap/>
          </w:tcPr>
          <w:p w14:paraId="69CB68B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5</w:t>
            </w:r>
          </w:p>
        </w:tc>
        <w:tc>
          <w:tcPr>
            <w:tcW w:w="2266" w:type="dxa"/>
            <w:shd w:val="clear" w:color="auto" w:fill="auto"/>
            <w:noWrap/>
          </w:tcPr>
          <w:p w14:paraId="3B7CB71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25</w:t>
            </w:r>
          </w:p>
        </w:tc>
        <w:tc>
          <w:tcPr>
            <w:tcW w:w="1323" w:type="dxa"/>
            <w:shd w:val="clear" w:color="auto" w:fill="auto"/>
            <w:noWrap/>
          </w:tcPr>
          <w:p w14:paraId="3A8947F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2517.5</w:t>
            </w:r>
          </w:p>
        </w:tc>
        <w:tc>
          <w:tcPr>
            <w:tcW w:w="867" w:type="dxa"/>
            <w:shd w:val="clear" w:color="auto" w:fill="auto"/>
          </w:tcPr>
          <w:p w14:paraId="3F9BDC8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eastAsia="zh-CN"/>
              </w:rPr>
              <w:t>1.8</w:t>
            </w:r>
          </w:p>
        </w:tc>
        <w:tc>
          <w:tcPr>
            <w:tcW w:w="1248" w:type="dxa"/>
            <w:gridSpan w:val="2"/>
            <w:shd w:val="clear" w:color="auto" w:fill="auto"/>
          </w:tcPr>
          <w:p w14:paraId="5967E72E"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lang w:eastAsia="ko-KR"/>
              </w:rPr>
              <w:t>IMD4</w:t>
            </w:r>
          </w:p>
        </w:tc>
      </w:tr>
      <w:tr w:rsidR="007F57B0" w:rsidRPr="007F57B0" w14:paraId="517DA51D" w14:textId="77777777" w:rsidTr="00CB7A69">
        <w:trPr>
          <w:trHeight w:val="54"/>
          <w:jc w:val="center"/>
        </w:trPr>
        <w:tc>
          <w:tcPr>
            <w:tcW w:w="2258" w:type="dxa"/>
            <w:tcBorders>
              <w:top w:val="nil"/>
              <w:bottom w:val="single" w:sz="4" w:space="0" w:color="auto"/>
            </w:tcBorders>
            <w:shd w:val="clear" w:color="auto" w:fill="auto"/>
          </w:tcPr>
          <w:p w14:paraId="236A37D3"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3CEC5A7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n79</w:t>
            </w:r>
          </w:p>
        </w:tc>
        <w:tc>
          <w:tcPr>
            <w:tcW w:w="1167" w:type="dxa"/>
            <w:shd w:val="clear" w:color="auto" w:fill="auto"/>
            <w:noWrap/>
          </w:tcPr>
          <w:p w14:paraId="52577CA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4980</w:t>
            </w:r>
          </w:p>
        </w:tc>
        <w:tc>
          <w:tcPr>
            <w:tcW w:w="746" w:type="dxa"/>
            <w:shd w:val="clear" w:color="auto" w:fill="auto"/>
            <w:noWrap/>
          </w:tcPr>
          <w:p w14:paraId="015591A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40</w:t>
            </w:r>
          </w:p>
        </w:tc>
        <w:tc>
          <w:tcPr>
            <w:tcW w:w="2266" w:type="dxa"/>
            <w:shd w:val="clear" w:color="auto" w:fill="auto"/>
            <w:noWrap/>
          </w:tcPr>
          <w:p w14:paraId="4AC045C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216</w:t>
            </w:r>
          </w:p>
        </w:tc>
        <w:tc>
          <w:tcPr>
            <w:tcW w:w="1323" w:type="dxa"/>
            <w:shd w:val="clear" w:color="auto" w:fill="auto"/>
            <w:noWrap/>
          </w:tcPr>
          <w:p w14:paraId="4D417B9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4980</w:t>
            </w:r>
          </w:p>
        </w:tc>
        <w:tc>
          <w:tcPr>
            <w:tcW w:w="867" w:type="dxa"/>
            <w:shd w:val="clear" w:color="auto" w:fill="auto"/>
          </w:tcPr>
          <w:p w14:paraId="642E6FA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eastAsia="zh-CN"/>
              </w:rPr>
              <w:t>N/A</w:t>
            </w:r>
          </w:p>
        </w:tc>
        <w:tc>
          <w:tcPr>
            <w:tcW w:w="1248" w:type="dxa"/>
            <w:gridSpan w:val="2"/>
            <w:shd w:val="clear" w:color="auto" w:fill="auto"/>
          </w:tcPr>
          <w:p w14:paraId="647E047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N/A</w:t>
            </w:r>
          </w:p>
        </w:tc>
      </w:tr>
      <w:tr w:rsidR="007F57B0" w:rsidRPr="007F57B0" w14:paraId="2A1A1357" w14:textId="77777777" w:rsidTr="00CB7A69">
        <w:trPr>
          <w:trHeight w:val="54"/>
          <w:jc w:val="center"/>
        </w:trPr>
        <w:tc>
          <w:tcPr>
            <w:tcW w:w="2258" w:type="dxa"/>
            <w:tcBorders>
              <w:top w:val="nil"/>
              <w:bottom w:val="nil"/>
            </w:tcBorders>
            <w:shd w:val="clear" w:color="auto" w:fill="auto"/>
          </w:tcPr>
          <w:p w14:paraId="5C34349B"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ko-KR"/>
              </w:rPr>
              <w:t>DC_</w:t>
            </w:r>
            <w:r w:rsidRPr="007F57B0">
              <w:rPr>
                <w:rFonts w:ascii="Arial" w:eastAsia="宋体" w:hAnsi="Arial"/>
                <w:sz w:val="18"/>
              </w:rPr>
              <w:t>5</w:t>
            </w:r>
            <w:r w:rsidRPr="007F57B0">
              <w:rPr>
                <w:rFonts w:ascii="Arial" w:eastAsia="宋体" w:hAnsi="Arial"/>
                <w:sz w:val="18"/>
                <w:lang w:eastAsia="ko-KR"/>
              </w:rPr>
              <w:t>A-4</w:t>
            </w:r>
            <w:r w:rsidRPr="007F57B0">
              <w:rPr>
                <w:rFonts w:ascii="Arial" w:eastAsia="宋体" w:hAnsi="Arial"/>
                <w:sz w:val="18"/>
              </w:rPr>
              <w:t>6</w:t>
            </w:r>
            <w:r w:rsidRPr="007F57B0">
              <w:rPr>
                <w:rFonts w:ascii="Arial" w:eastAsia="宋体" w:hAnsi="Arial"/>
                <w:sz w:val="18"/>
                <w:lang w:eastAsia="ko-KR"/>
              </w:rPr>
              <w:t>A_n</w:t>
            </w:r>
            <w:r w:rsidRPr="007F57B0">
              <w:rPr>
                <w:rFonts w:ascii="Arial" w:eastAsia="宋体" w:hAnsi="Arial"/>
                <w:sz w:val="18"/>
              </w:rPr>
              <w:t>66</w:t>
            </w:r>
            <w:r w:rsidRPr="007F57B0">
              <w:rPr>
                <w:rFonts w:ascii="Arial" w:eastAsia="宋体" w:hAnsi="Arial"/>
                <w:sz w:val="18"/>
                <w:lang w:eastAsia="ko-KR"/>
              </w:rPr>
              <w:t>A</w:t>
            </w:r>
          </w:p>
        </w:tc>
        <w:tc>
          <w:tcPr>
            <w:tcW w:w="867" w:type="dxa"/>
            <w:shd w:val="clear" w:color="auto" w:fill="auto"/>
          </w:tcPr>
          <w:p w14:paraId="59D30DC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5</w:t>
            </w:r>
          </w:p>
        </w:tc>
        <w:tc>
          <w:tcPr>
            <w:tcW w:w="1167" w:type="dxa"/>
            <w:shd w:val="clear" w:color="auto" w:fill="auto"/>
            <w:noWrap/>
          </w:tcPr>
          <w:p w14:paraId="10C5561B"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847</w:t>
            </w:r>
          </w:p>
        </w:tc>
        <w:tc>
          <w:tcPr>
            <w:tcW w:w="746" w:type="dxa"/>
            <w:shd w:val="clear" w:color="auto" w:fill="auto"/>
            <w:noWrap/>
          </w:tcPr>
          <w:p w14:paraId="7D84FB1C"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5</w:t>
            </w:r>
          </w:p>
        </w:tc>
        <w:tc>
          <w:tcPr>
            <w:tcW w:w="2266" w:type="dxa"/>
            <w:shd w:val="clear" w:color="auto" w:fill="auto"/>
            <w:noWrap/>
          </w:tcPr>
          <w:p w14:paraId="71A24EF0"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25</w:t>
            </w:r>
          </w:p>
        </w:tc>
        <w:tc>
          <w:tcPr>
            <w:tcW w:w="1323" w:type="dxa"/>
            <w:shd w:val="clear" w:color="auto" w:fill="auto"/>
            <w:noWrap/>
          </w:tcPr>
          <w:p w14:paraId="7ABB516F"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892</w:t>
            </w:r>
          </w:p>
        </w:tc>
        <w:tc>
          <w:tcPr>
            <w:tcW w:w="867" w:type="dxa"/>
            <w:shd w:val="clear" w:color="auto" w:fill="auto"/>
          </w:tcPr>
          <w:p w14:paraId="7F300016"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N/A</w:t>
            </w:r>
          </w:p>
        </w:tc>
        <w:tc>
          <w:tcPr>
            <w:tcW w:w="1248" w:type="dxa"/>
            <w:gridSpan w:val="2"/>
            <w:shd w:val="clear" w:color="auto" w:fill="auto"/>
          </w:tcPr>
          <w:p w14:paraId="6F805A6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4CFBF227" w14:textId="77777777" w:rsidTr="00CB7A69">
        <w:trPr>
          <w:trHeight w:val="54"/>
          <w:jc w:val="center"/>
        </w:trPr>
        <w:tc>
          <w:tcPr>
            <w:tcW w:w="2258" w:type="dxa"/>
            <w:tcBorders>
              <w:top w:val="nil"/>
              <w:bottom w:val="nil"/>
            </w:tcBorders>
            <w:shd w:val="clear" w:color="auto" w:fill="auto"/>
          </w:tcPr>
          <w:p w14:paraId="4564C14E"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tcPr>
          <w:p w14:paraId="455898D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46</w:t>
            </w:r>
          </w:p>
        </w:tc>
        <w:tc>
          <w:tcPr>
            <w:tcW w:w="1167" w:type="dxa"/>
            <w:shd w:val="clear" w:color="auto" w:fill="auto"/>
            <w:noWrap/>
          </w:tcPr>
          <w:p w14:paraId="72ED33B8"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5163</w:t>
            </w:r>
          </w:p>
        </w:tc>
        <w:tc>
          <w:tcPr>
            <w:tcW w:w="746" w:type="dxa"/>
            <w:shd w:val="clear" w:color="auto" w:fill="auto"/>
            <w:noWrap/>
          </w:tcPr>
          <w:p w14:paraId="10E60718"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10</w:t>
            </w:r>
          </w:p>
        </w:tc>
        <w:tc>
          <w:tcPr>
            <w:tcW w:w="2266" w:type="dxa"/>
            <w:shd w:val="clear" w:color="auto" w:fill="auto"/>
            <w:noWrap/>
          </w:tcPr>
          <w:p w14:paraId="63AAD0E6"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50</w:t>
            </w:r>
          </w:p>
        </w:tc>
        <w:tc>
          <w:tcPr>
            <w:tcW w:w="1323" w:type="dxa"/>
            <w:shd w:val="clear" w:color="auto" w:fill="auto"/>
            <w:noWrap/>
          </w:tcPr>
          <w:p w14:paraId="2B1CF5B3"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5163</w:t>
            </w:r>
          </w:p>
        </w:tc>
        <w:tc>
          <w:tcPr>
            <w:tcW w:w="867" w:type="dxa"/>
            <w:shd w:val="clear" w:color="auto" w:fill="auto"/>
          </w:tcPr>
          <w:p w14:paraId="110AAE52"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9.0</w:t>
            </w:r>
            <w:r w:rsidRPr="007F57B0">
              <w:rPr>
                <w:rFonts w:ascii="Arial" w:eastAsia="宋体" w:hAnsi="Arial"/>
                <w:sz w:val="18"/>
                <w:vertAlign w:val="superscript"/>
              </w:rPr>
              <w:t>4</w:t>
            </w:r>
          </w:p>
        </w:tc>
        <w:tc>
          <w:tcPr>
            <w:tcW w:w="1248" w:type="dxa"/>
            <w:gridSpan w:val="2"/>
            <w:shd w:val="clear" w:color="auto" w:fill="auto"/>
          </w:tcPr>
          <w:p w14:paraId="61CE2E8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IMD4</w:t>
            </w:r>
          </w:p>
          <w:p w14:paraId="3DDC718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|2*f</w:t>
            </w:r>
            <w:r w:rsidRPr="007F57B0">
              <w:rPr>
                <w:rFonts w:ascii="Arial" w:eastAsia="宋体" w:hAnsi="Arial"/>
                <w:sz w:val="18"/>
                <w:vertAlign w:val="subscript"/>
                <w:lang w:eastAsia="ko-KR"/>
              </w:rPr>
              <w:t>B5</w:t>
            </w:r>
            <w:r w:rsidRPr="007F57B0">
              <w:rPr>
                <w:rFonts w:ascii="Arial" w:eastAsia="宋体" w:hAnsi="Arial"/>
                <w:sz w:val="18"/>
                <w:lang w:eastAsia="ko-KR"/>
              </w:rPr>
              <w:t>+2*f</w:t>
            </w:r>
            <w:r w:rsidRPr="007F57B0">
              <w:rPr>
                <w:rFonts w:ascii="Arial" w:eastAsia="宋体" w:hAnsi="Arial"/>
                <w:sz w:val="18"/>
                <w:vertAlign w:val="subscript"/>
                <w:lang w:eastAsia="ko-KR"/>
              </w:rPr>
              <w:t>n66</w:t>
            </w:r>
            <w:r w:rsidRPr="007F57B0">
              <w:rPr>
                <w:rFonts w:ascii="Arial" w:eastAsia="宋体" w:hAnsi="Arial"/>
                <w:sz w:val="18"/>
                <w:lang w:eastAsia="ko-KR"/>
              </w:rPr>
              <w:t>|</w:t>
            </w:r>
          </w:p>
        </w:tc>
      </w:tr>
      <w:tr w:rsidR="007F57B0" w:rsidRPr="007F57B0" w14:paraId="6FA6250F" w14:textId="77777777" w:rsidTr="00CB7A69">
        <w:trPr>
          <w:trHeight w:val="54"/>
          <w:jc w:val="center"/>
        </w:trPr>
        <w:tc>
          <w:tcPr>
            <w:tcW w:w="2258" w:type="dxa"/>
            <w:tcBorders>
              <w:top w:val="nil"/>
              <w:bottom w:val="single" w:sz="4" w:space="0" w:color="auto"/>
            </w:tcBorders>
            <w:shd w:val="clear" w:color="auto" w:fill="auto"/>
          </w:tcPr>
          <w:p w14:paraId="78859F27"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tcPr>
          <w:p w14:paraId="393784F8"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n66</w:t>
            </w:r>
          </w:p>
        </w:tc>
        <w:tc>
          <w:tcPr>
            <w:tcW w:w="1167" w:type="dxa"/>
            <w:shd w:val="clear" w:color="auto" w:fill="auto"/>
            <w:noWrap/>
          </w:tcPr>
          <w:p w14:paraId="21F4E3DB"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1775</w:t>
            </w:r>
          </w:p>
        </w:tc>
        <w:tc>
          <w:tcPr>
            <w:tcW w:w="746" w:type="dxa"/>
            <w:shd w:val="clear" w:color="auto" w:fill="auto"/>
            <w:noWrap/>
          </w:tcPr>
          <w:p w14:paraId="4AD60028"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5</w:t>
            </w:r>
          </w:p>
        </w:tc>
        <w:tc>
          <w:tcPr>
            <w:tcW w:w="2266" w:type="dxa"/>
            <w:shd w:val="clear" w:color="auto" w:fill="auto"/>
            <w:noWrap/>
          </w:tcPr>
          <w:p w14:paraId="0ED0CFD5"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25</w:t>
            </w:r>
          </w:p>
        </w:tc>
        <w:tc>
          <w:tcPr>
            <w:tcW w:w="1323" w:type="dxa"/>
            <w:shd w:val="clear" w:color="auto" w:fill="auto"/>
            <w:noWrap/>
          </w:tcPr>
          <w:p w14:paraId="7BC1D4EC"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2175</w:t>
            </w:r>
          </w:p>
        </w:tc>
        <w:tc>
          <w:tcPr>
            <w:tcW w:w="867" w:type="dxa"/>
            <w:shd w:val="clear" w:color="auto" w:fill="auto"/>
          </w:tcPr>
          <w:p w14:paraId="56126AE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N/A</w:t>
            </w:r>
          </w:p>
        </w:tc>
        <w:tc>
          <w:tcPr>
            <w:tcW w:w="1248" w:type="dxa"/>
            <w:gridSpan w:val="2"/>
            <w:shd w:val="clear" w:color="auto" w:fill="auto"/>
          </w:tcPr>
          <w:p w14:paraId="1B9CF66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5A47EF0A" w14:textId="77777777" w:rsidTr="00CB7A69">
        <w:trPr>
          <w:trHeight w:val="54"/>
          <w:jc w:val="center"/>
        </w:trPr>
        <w:tc>
          <w:tcPr>
            <w:tcW w:w="2258" w:type="dxa"/>
            <w:tcBorders>
              <w:top w:val="nil"/>
              <w:bottom w:val="nil"/>
            </w:tcBorders>
            <w:shd w:val="clear" w:color="auto" w:fill="auto"/>
          </w:tcPr>
          <w:p w14:paraId="53E8A782"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DC_5A-48A_n12A</w:t>
            </w:r>
          </w:p>
        </w:tc>
        <w:tc>
          <w:tcPr>
            <w:tcW w:w="867" w:type="dxa"/>
            <w:shd w:val="clear" w:color="auto" w:fill="auto"/>
          </w:tcPr>
          <w:p w14:paraId="1F6F1832"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5</w:t>
            </w:r>
          </w:p>
        </w:tc>
        <w:tc>
          <w:tcPr>
            <w:tcW w:w="1167" w:type="dxa"/>
            <w:shd w:val="clear" w:color="auto" w:fill="auto"/>
            <w:noWrap/>
          </w:tcPr>
          <w:p w14:paraId="03FFF435"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830</w:t>
            </w:r>
          </w:p>
        </w:tc>
        <w:tc>
          <w:tcPr>
            <w:tcW w:w="746" w:type="dxa"/>
            <w:shd w:val="clear" w:color="auto" w:fill="auto"/>
            <w:noWrap/>
          </w:tcPr>
          <w:p w14:paraId="0D485805"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5</w:t>
            </w:r>
          </w:p>
        </w:tc>
        <w:tc>
          <w:tcPr>
            <w:tcW w:w="2266" w:type="dxa"/>
            <w:shd w:val="clear" w:color="auto" w:fill="auto"/>
            <w:noWrap/>
          </w:tcPr>
          <w:p w14:paraId="2B656539"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25</w:t>
            </w:r>
          </w:p>
        </w:tc>
        <w:tc>
          <w:tcPr>
            <w:tcW w:w="1323" w:type="dxa"/>
            <w:shd w:val="clear" w:color="auto" w:fill="auto"/>
            <w:noWrap/>
          </w:tcPr>
          <w:p w14:paraId="6BE91864"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875</w:t>
            </w:r>
          </w:p>
        </w:tc>
        <w:tc>
          <w:tcPr>
            <w:tcW w:w="867" w:type="dxa"/>
            <w:shd w:val="clear" w:color="auto" w:fill="auto"/>
          </w:tcPr>
          <w:p w14:paraId="6859A89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N/A</w:t>
            </w:r>
          </w:p>
        </w:tc>
        <w:tc>
          <w:tcPr>
            <w:tcW w:w="1248" w:type="dxa"/>
            <w:gridSpan w:val="2"/>
            <w:shd w:val="clear" w:color="auto" w:fill="auto"/>
          </w:tcPr>
          <w:p w14:paraId="52A68BA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2DCE91C4" w14:textId="77777777" w:rsidTr="00CB7A69">
        <w:trPr>
          <w:trHeight w:val="54"/>
          <w:jc w:val="center"/>
        </w:trPr>
        <w:tc>
          <w:tcPr>
            <w:tcW w:w="2258" w:type="dxa"/>
            <w:tcBorders>
              <w:top w:val="nil"/>
              <w:bottom w:val="nil"/>
            </w:tcBorders>
            <w:shd w:val="clear" w:color="auto" w:fill="auto"/>
          </w:tcPr>
          <w:p w14:paraId="14AA3205"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tcPr>
          <w:p w14:paraId="604DA60F"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48</w:t>
            </w:r>
          </w:p>
        </w:tc>
        <w:tc>
          <w:tcPr>
            <w:tcW w:w="1167" w:type="dxa"/>
            <w:shd w:val="clear" w:color="auto" w:fill="auto"/>
            <w:noWrap/>
          </w:tcPr>
          <w:p w14:paraId="1DE868CA"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3650</w:t>
            </w:r>
          </w:p>
        </w:tc>
        <w:tc>
          <w:tcPr>
            <w:tcW w:w="746" w:type="dxa"/>
            <w:shd w:val="clear" w:color="auto" w:fill="auto"/>
            <w:noWrap/>
          </w:tcPr>
          <w:p w14:paraId="7808D0F7"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5</w:t>
            </w:r>
          </w:p>
        </w:tc>
        <w:tc>
          <w:tcPr>
            <w:tcW w:w="2266" w:type="dxa"/>
            <w:shd w:val="clear" w:color="auto" w:fill="auto"/>
            <w:noWrap/>
          </w:tcPr>
          <w:p w14:paraId="05458DCB"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25</w:t>
            </w:r>
          </w:p>
        </w:tc>
        <w:tc>
          <w:tcPr>
            <w:tcW w:w="1323" w:type="dxa"/>
            <w:shd w:val="clear" w:color="auto" w:fill="auto"/>
            <w:noWrap/>
          </w:tcPr>
          <w:p w14:paraId="585D542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3650</w:t>
            </w:r>
          </w:p>
        </w:tc>
        <w:tc>
          <w:tcPr>
            <w:tcW w:w="867" w:type="dxa"/>
            <w:shd w:val="clear" w:color="auto" w:fill="auto"/>
          </w:tcPr>
          <w:p w14:paraId="0F731B5E"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4.4</w:t>
            </w:r>
          </w:p>
        </w:tc>
        <w:tc>
          <w:tcPr>
            <w:tcW w:w="1248" w:type="dxa"/>
            <w:gridSpan w:val="2"/>
            <w:shd w:val="clear" w:color="auto" w:fill="auto"/>
          </w:tcPr>
          <w:p w14:paraId="4DED908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ko-KR"/>
              </w:rPr>
              <w:t>IMD5</w:t>
            </w:r>
          </w:p>
        </w:tc>
      </w:tr>
      <w:tr w:rsidR="007F57B0" w:rsidRPr="007F57B0" w14:paraId="5D8EE689" w14:textId="77777777" w:rsidTr="00CB7A69">
        <w:trPr>
          <w:trHeight w:val="54"/>
          <w:jc w:val="center"/>
        </w:trPr>
        <w:tc>
          <w:tcPr>
            <w:tcW w:w="2258" w:type="dxa"/>
            <w:tcBorders>
              <w:top w:val="nil"/>
              <w:bottom w:val="nil"/>
            </w:tcBorders>
            <w:shd w:val="clear" w:color="auto" w:fill="auto"/>
          </w:tcPr>
          <w:p w14:paraId="68BAD64E"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tcPr>
          <w:p w14:paraId="62BC60D3"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n12</w:t>
            </w:r>
          </w:p>
        </w:tc>
        <w:tc>
          <w:tcPr>
            <w:tcW w:w="1167" w:type="dxa"/>
            <w:shd w:val="clear" w:color="auto" w:fill="auto"/>
            <w:noWrap/>
          </w:tcPr>
          <w:p w14:paraId="6FDB6D78"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705</w:t>
            </w:r>
          </w:p>
        </w:tc>
        <w:tc>
          <w:tcPr>
            <w:tcW w:w="746" w:type="dxa"/>
            <w:shd w:val="clear" w:color="auto" w:fill="auto"/>
            <w:noWrap/>
          </w:tcPr>
          <w:p w14:paraId="5003873C"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szCs w:val="18"/>
                <w:lang w:eastAsia="ko-KR"/>
              </w:rPr>
              <w:t>5</w:t>
            </w:r>
          </w:p>
        </w:tc>
        <w:tc>
          <w:tcPr>
            <w:tcW w:w="2266" w:type="dxa"/>
            <w:shd w:val="clear" w:color="auto" w:fill="auto"/>
            <w:noWrap/>
          </w:tcPr>
          <w:p w14:paraId="3267DF57"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szCs w:val="18"/>
                <w:lang w:eastAsia="ko-KR"/>
              </w:rPr>
              <w:t>25</w:t>
            </w:r>
          </w:p>
        </w:tc>
        <w:tc>
          <w:tcPr>
            <w:tcW w:w="1323" w:type="dxa"/>
            <w:shd w:val="clear" w:color="auto" w:fill="auto"/>
            <w:noWrap/>
          </w:tcPr>
          <w:p w14:paraId="55EFDE93"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735</w:t>
            </w:r>
          </w:p>
        </w:tc>
        <w:tc>
          <w:tcPr>
            <w:tcW w:w="867" w:type="dxa"/>
            <w:shd w:val="clear" w:color="auto" w:fill="auto"/>
          </w:tcPr>
          <w:p w14:paraId="6E3AA2AA"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N/A</w:t>
            </w:r>
          </w:p>
        </w:tc>
        <w:tc>
          <w:tcPr>
            <w:tcW w:w="1248" w:type="dxa"/>
            <w:gridSpan w:val="2"/>
            <w:shd w:val="clear" w:color="auto" w:fill="auto"/>
          </w:tcPr>
          <w:p w14:paraId="5A7F37D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ko-KR"/>
              </w:rPr>
              <w:t>N/A</w:t>
            </w:r>
          </w:p>
        </w:tc>
      </w:tr>
      <w:tr w:rsidR="007F57B0" w:rsidRPr="007F57B0" w14:paraId="1F67DB6F" w14:textId="77777777" w:rsidTr="00CB7A69">
        <w:trPr>
          <w:trHeight w:val="54"/>
          <w:jc w:val="center"/>
        </w:trPr>
        <w:tc>
          <w:tcPr>
            <w:tcW w:w="2258" w:type="dxa"/>
            <w:tcBorders>
              <w:top w:val="nil"/>
              <w:bottom w:val="nil"/>
            </w:tcBorders>
            <w:shd w:val="clear" w:color="auto" w:fill="auto"/>
          </w:tcPr>
          <w:p w14:paraId="4E2EFA06"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tcPr>
          <w:p w14:paraId="7B3A935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5</w:t>
            </w:r>
          </w:p>
        </w:tc>
        <w:tc>
          <w:tcPr>
            <w:tcW w:w="1167" w:type="dxa"/>
            <w:shd w:val="clear" w:color="auto" w:fill="auto"/>
            <w:noWrap/>
          </w:tcPr>
          <w:p w14:paraId="1134592A"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830</w:t>
            </w:r>
          </w:p>
        </w:tc>
        <w:tc>
          <w:tcPr>
            <w:tcW w:w="746" w:type="dxa"/>
            <w:shd w:val="clear" w:color="auto" w:fill="auto"/>
            <w:noWrap/>
          </w:tcPr>
          <w:p w14:paraId="204D55D5"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5</w:t>
            </w:r>
          </w:p>
        </w:tc>
        <w:tc>
          <w:tcPr>
            <w:tcW w:w="2266" w:type="dxa"/>
            <w:shd w:val="clear" w:color="auto" w:fill="auto"/>
            <w:noWrap/>
          </w:tcPr>
          <w:p w14:paraId="51E2A159"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25</w:t>
            </w:r>
          </w:p>
        </w:tc>
        <w:tc>
          <w:tcPr>
            <w:tcW w:w="1323" w:type="dxa"/>
            <w:shd w:val="clear" w:color="auto" w:fill="auto"/>
            <w:noWrap/>
          </w:tcPr>
          <w:p w14:paraId="7E54AC6B"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875</w:t>
            </w:r>
          </w:p>
        </w:tc>
        <w:tc>
          <w:tcPr>
            <w:tcW w:w="867" w:type="dxa"/>
            <w:shd w:val="clear" w:color="auto" w:fill="auto"/>
          </w:tcPr>
          <w:p w14:paraId="116783F4"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5.9</w:t>
            </w:r>
          </w:p>
        </w:tc>
        <w:tc>
          <w:tcPr>
            <w:tcW w:w="1248" w:type="dxa"/>
            <w:gridSpan w:val="2"/>
            <w:shd w:val="clear" w:color="auto" w:fill="auto"/>
          </w:tcPr>
          <w:p w14:paraId="4B3DDD8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ko-KR"/>
              </w:rPr>
              <w:t>IMD5</w:t>
            </w:r>
          </w:p>
        </w:tc>
      </w:tr>
      <w:tr w:rsidR="007F57B0" w:rsidRPr="007F57B0" w14:paraId="623AC456" w14:textId="77777777" w:rsidTr="00CB7A69">
        <w:trPr>
          <w:trHeight w:val="54"/>
          <w:jc w:val="center"/>
        </w:trPr>
        <w:tc>
          <w:tcPr>
            <w:tcW w:w="2258" w:type="dxa"/>
            <w:tcBorders>
              <w:top w:val="nil"/>
              <w:bottom w:val="nil"/>
            </w:tcBorders>
            <w:shd w:val="clear" w:color="auto" w:fill="auto"/>
          </w:tcPr>
          <w:p w14:paraId="6E59F9ED"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tcPr>
          <w:p w14:paraId="0CD5F9AE"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48</w:t>
            </w:r>
          </w:p>
        </w:tc>
        <w:tc>
          <w:tcPr>
            <w:tcW w:w="1167" w:type="dxa"/>
            <w:shd w:val="clear" w:color="auto" w:fill="auto"/>
            <w:noWrap/>
          </w:tcPr>
          <w:p w14:paraId="07D83000"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3695</w:t>
            </w:r>
          </w:p>
        </w:tc>
        <w:tc>
          <w:tcPr>
            <w:tcW w:w="746" w:type="dxa"/>
            <w:shd w:val="clear" w:color="auto" w:fill="auto"/>
            <w:noWrap/>
          </w:tcPr>
          <w:p w14:paraId="0BB634CA"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5</w:t>
            </w:r>
          </w:p>
        </w:tc>
        <w:tc>
          <w:tcPr>
            <w:tcW w:w="2266" w:type="dxa"/>
            <w:shd w:val="clear" w:color="auto" w:fill="auto"/>
            <w:noWrap/>
          </w:tcPr>
          <w:p w14:paraId="6813D31E"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25</w:t>
            </w:r>
          </w:p>
        </w:tc>
        <w:tc>
          <w:tcPr>
            <w:tcW w:w="1323" w:type="dxa"/>
            <w:shd w:val="clear" w:color="auto" w:fill="auto"/>
            <w:noWrap/>
          </w:tcPr>
          <w:p w14:paraId="5B970668"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3695</w:t>
            </w:r>
          </w:p>
        </w:tc>
        <w:tc>
          <w:tcPr>
            <w:tcW w:w="867" w:type="dxa"/>
            <w:shd w:val="clear" w:color="auto" w:fill="auto"/>
          </w:tcPr>
          <w:p w14:paraId="4BDD9BD2"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N/A</w:t>
            </w:r>
          </w:p>
        </w:tc>
        <w:tc>
          <w:tcPr>
            <w:tcW w:w="1248" w:type="dxa"/>
            <w:gridSpan w:val="2"/>
            <w:shd w:val="clear" w:color="auto" w:fill="auto"/>
          </w:tcPr>
          <w:p w14:paraId="0FAFB18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ko-KR"/>
              </w:rPr>
              <w:t>N/A</w:t>
            </w:r>
          </w:p>
        </w:tc>
      </w:tr>
      <w:tr w:rsidR="007F57B0" w:rsidRPr="007F57B0" w14:paraId="4D23D8B7" w14:textId="77777777" w:rsidTr="00CB7A69">
        <w:trPr>
          <w:trHeight w:val="54"/>
          <w:jc w:val="center"/>
        </w:trPr>
        <w:tc>
          <w:tcPr>
            <w:tcW w:w="2258" w:type="dxa"/>
            <w:tcBorders>
              <w:top w:val="nil"/>
              <w:bottom w:val="single" w:sz="4" w:space="0" w:color="auto"/>
            </w:tcBorders>
            <w:shd w:val="clear" w:color="auto" w:fill="auto"/>
          </w:tcPr>
          <w:p w14:paraId="038B02D8"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tcPr>
          <w:p w14:paraId="06F8C5A8"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n12</w:t>
            </w:r>
          </w:p>
        </w:tc>
        <w:tc>
          <w:tcPr>
            <w:tcW w:w="1167" w:type="dxa"/>
            <w:shd w:val="clear" w:color="auto" w:fill="auto"/>
            <w:noWrap/>
          </w:tcPr>
          <w:p w14:paraId="10C35F74"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705</w:t>
            </w:r>
          </w:p>
        </w:tc>
        <w:tc>
          <w:tcPr>
            <w:tcW w:w="746" w:type="dxa"/>
            <w:shd w:val="clear" w:color="auto" w:fill="auto"/>
            <w:noWrap/>
          </w:tcPr>
          <w:p w14:paraId="32319911"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szCs w:val="18"/>
                <w:lang w:eastAsia="ko-KR"/>
              </w:rPr>
              <w:t>5</w:t>
            </w:r>
          </w:p>
        </w:tc>
        <w:tc>
          <w:tcPr>
            <w:tcW w:w="2266" w:type="dxa"/>
            <w:shd w:val="clear" w:color="auto" w:fill="auto"/>
            <w:noWrap/>
          </w:tcPr>
          <w:p w14:paraId="33C9F64C"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szCs w:val="18"/>
                <w:lang w:eastAsia="ko-KR"/>
              </w:rPr>
              <w:t>25</w:t>
            </w:r>
          </w:p>
        </w:tc>
        <w:tc>
          <w:tcPr>
            <w:tcW w:w="1323" w:type="dxa"/>
            <w:shd w:val="clear" w:color="auto" w:fill="auto"/>
            <w:noWrap/>
          </w:tcPr>
          <w:p w14:paraId="65FA8245"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735</w:t>
            </w:r>
          </w:p>
        </w:tc>
        <w:tc>
          <w:tcPr>
            <w:tcW w:w="867" w:type="dxa"/>
            <w:shd w:val="clear" w:color="auto" w:fill="auto"/>
          </w:tcPr>
          <w:p w14:paraId="566487E7"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N/A</w:t>
            </w:r>
          </w:p>
        </w:tc>
        <w:tc>
          <w:tcPr>
            <w:tcW w:w="1248" w:type="dxa"/>
            <w:gridSpan w:val="2"/>
            <w:shd w:val="clear" w:color="auto" w:fill="auto"/>
          </w:tcPr>
          <w:p w14:paraId="69BE85E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ko-KR"/>
              </w:rPr>
              <w:t>N/A</w:t>
            </w:r>
          </w:p>
        </w:tc>
      </w:tr>
      <w:tr w:rsidR="007F57B0" w:rsidRPr="007F57B0" w14:paraId="47AB2CF9" w14:textId="77777777" w:rsidTr="00CB7A69">
        <w:trPr>
          <w:trHeight w:val="54"/>
          <w:jc w:val="center"/>
        </w:trPr>
        <w:tc>
          <w:tcPr>
            <w:tcW w:w="2258" w:type="dxa"/>
            <w:tcBorders>
              <w:top w:val="nil"/>
              <w:bottom w:val="nil"/>
            </w:tcBorders>
            <w:shd w:val="clear" w:color="auto" w:fill="auto"/>
          </w:tcPr>
          <w:p w14:paraId="733DD099"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rPr>
              <w:t>DC_5A-48A_n71A</w:t>
            </w:r>
          </w:p>
        </w:tc>
        <w:tc>
          <w:tcPr>
            <w:tcW w:w="867" w:type="dxa"/>
            <w:shd w:val="clear" w:color="auto" w:fill="auto"/>
          </w:tcPr>
          <w:p w14:paraId="257881E8"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5</w:t>
            </w:r>
          </w:p>
        </w:tc>
        <w:tc>
          <w:tcPr>
            <w:tcW w:w="1167" w:type="dxa"/>
            <w:shd w:val="clear" w:color="auto" w:fill="auto"/>
            <w:noWrap/>
          </w:tcPr>
          <w:p w14:paraId="1B1C72BB"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830</w:t>
            </w:r>
          </w:p>
        </w:tc>
        <w:tc>
          <w:tcPr>
            <w:tcW w:w="746" w:type="dxa"/>
            <w:shd w:val="clear" w:color="auto" w:fill="auto"/>
            <w:noWrap/>
          </w:tcPr>
          <w:p w14:paraId="2D6A346B"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5</w:t>
            </w:r>
          </w:p>
        </w:tc>
        <w:tc>
          <w:tcPr>
            <w:tcW w:w="2266" w:type="dxa"/>
            <w:shd w:val="clear" w:color="auto" w:fill="auto"/>
            <w:noWrap/>
          </w:tcPr>
          <w:p w14:paraId="5E69C775"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25</w:t>
            </w:r>
          </w:p>
        </w:tc>
        <w:tc>
          <w:tcPr>
            <w:tcW w:w="1323" w:type="dxa"/>
            <w:shd w:val="clear" w:color="auto" w:fill="auto"/>
            <w:noWrap/>
          </w:tcPr>
          <w:p w14:paraId="1B15C480"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875</w:t>
            </w:r>
          </w:p>
        </w:tc>
        <w:tc>
          <w:tcPr>
            <w:tcW w:w="867" w:type="dxa"/>
            <w:shd w:val="clear" w:color="auto" w:fill="auto"/>
          </w:tcPr>
          <w:p w14:paraId="2D2012AE"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N/A</w:t>
            </w:r>
          </w:p>
        </w:tc>
        <w:tc>
          <w:tcPr>
            <w:tcW w:w="1248" w:type="dxa"/>
            <w:gridSpan w:val="2"/>
            <w:shd w:val="clear" w:color="auto" w:fill="auto"/>
          </w:tcPr>
          <w:p w14:paraId="42796F2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531EF486" w14:textId="77777777" w:rsidTr="00CB7A69">
        <w:trPr>
          <w:trHeight w:val="54"/>
          <w:jc w:val="center"/>
        </w:trPr>
        <w:tc>
          <w:tcPr>
            <w:tcW w:w="2258" w:type="dxa"/>
            <w:tcBorders>
              <w:top w:val="nil"/>
              <w:bottom w:val="nil"/>
            </w:tcBorders>
            <w:shd w:val="clear" w:color="auto" w:fill="auto"/>
          </w:tcPr>
          <w:p w14:paraId="0CE93091"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tcPr>
          <w:p w14:paraId="68F8D190"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48</w:t>
            </w:r>
          </w:p>
        </w:tc>
        <w:tc>
          <w:tcPr>
            <w:tcW w:w="1167" w:type="dxa"/>
            <w:shd w:val="clear" w:color="auto" w:fill="auto"/>
            <w:noWrap/>
          </w:tcPr>
          <w:p w14:paraId="2C8C6591"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3590</w:t>
            </w:r>
          </w:p>
        </w:tc>
        <w:tc>
          <w:tcPr>
            <w:tcW w:w="746" w:type="dxa"/>
            <w:shd w:val="clear" w:color="auto" w:fill="auto"/>
            <w:noWrap/>
          </w:tcPr>
          <w:p w14:paraId="212146DE"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5</w:t>
            </w:r>
          </w:p>
        </w:tc>
        <w:tc>
          <w:tcPr>
            <w:tcW w:w="2266" w:type="dxa"/>
            <w:shd w:val="clear" w:color="auto" w:fill="auto"/>
            <w:noWrap/>
          </w:tcPr>
          <w:p w14:paraId="14A8684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25</w:t>
            </w:r>
          </w:p>
        </w:tc>
        <w:tc>
          <w:tcPr>
            <w:tcW w:w="1323" w:type="dxa"/>
            <w:shd w:val="clear" w:color="auto" w:fill="auto"/>
            <w:noWrap/>
          </w:tcPr>
          <w:p w14:paraId="1BB6078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3590</w:t>
            </w:r>
          </w:p>
        </w:tc>
        <w:tc>
          <w:tcPr>
            <w:tcW w:w="867" w:type="dxa"/>
            <w:shd w:val="clear" w:color="auto" w:fill="auto"/>
          </w:tcPr>
          <w:p w14:paraId="314C5AD4"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4.4</w:t>
            </w:r>
          </w:p>
        </w:tc>
        <w:tc>
          <w:tcPr>
            <w:tcW w:w="1248" w:type="dxa"/>
            <w:gridSpan w:val="2"/>
            <w:shd w:val="clear" w:color="auto" w:fill="auto"/>
          </w:tcPr>
          <w:p w14:paraId="5945501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ko-KR"/>
              </w:rPr>
              <w:t>IMD5</w:t>
            </w:r>
          </w:p>
        </w:tc>
      </w:tr>
      <w:tr w:rsidR="007F57B0" w:rsidRPr="007F57B0" w14:paraId="2E008BC6" w14:textId="77777777" w:rsidTr="00CB7A69">
        <w:trPr>
          <w:trHeight w:val="54"/>
          <w:jc w:val="center"/>
        </w:trPr>
        <w:tc>
          <w:tcPr>
            <w:tcW w:w="2258" w:type="dxa"/>
            <w:tcBorders>
              <w:top w:val="nil"/>
              <w:bottom w:val="nil"/>
            </w:tcBorders>
            <w:shd w:val="clear" w:color="auto" w:fill="auto"/>
          </w:tcPr>
          <w:p w14:paraId="659794EA"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tcPr>
          <w:p w14:paraId="0338C5DB"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n71</w:t>
            </w:r>
          </w:p>
        </w:tc>
        <w:tc>
          <w:tcPr>
            <w:tcW w:w="1167" w:type="dxa"/>
            <w:shd w:val="clear" w:color="auto" w:fill="auto"/>
            <w:noWrap/>
          </w:tcPr>
          <w:p w14:paraId="340B04C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690</w:t>
            </w:r>
          </w:p>
        </w:tc>
        <w:tc>
          <w:tcPr>
            <w:tcW w:w="746" w:type="dxa"/>
            <w:shd w:val="clear" w:color="auto" w:fill="auto"/>
            <w:noWrap/>
          </w:tcPr>
          <w:p w14:paraId="25C406B1"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szCs w:val="18"/>
                <w:lang w:eastAsia="ko-KR"/>
              </w:rPr>
              <w:t>5</w:t>
            </w:r>
          </w:p>
        </w:tc>
        <w:tc>
          <w:tcPr>
            <w:tcW w:w="2266" w:type="dxa"/>
            <w:shd w:val="clear" w:color="auto" w:fill="auto"/>
            <w:noWrap/>
          </w:tcPr>
          <w:p w14:paraId="6C417317"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szCs w:val="18"/>
                <w:lang w:eastAsia="ko-KR"/>
              </w:rPr>
              <w:t>25</w:t>
            </w:r>
          </w:p>
        </w:tc>
        <w:tc>
          <w:tcPr>
            <w:tcW w:w="1323" w:type="dxa"/>
            <w:shd w:val="clear" w:color="auto" w:fill="auto"/>
            <w:noWrap/>
          </w:tcPr>
          <w:p w14:paraId="25E91B70"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644</w:t>
            </w:r>
          </w:p>
        </w:tc>
        <w:tc>
          <w:tcPr>
            <w:tcW w:w="867" w:type="dxa"/>
            <w:shd w:val="clear" w:color="auto" w:fill="auto"/>
          </w:tcPr>
          <w:p w14:paraId="7ACE68AF"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N/A</w:t>
            </w:r>
          </w:p>
        </w:tc>
        <w:tc>
          <w:tcPr>
            <w:tcW w:w="1248" w:type="dxa"/>
            <w:gridSpan w:val="2"/>
            <w:shd w:val="clear" w:color="auto" w:fill="auto"/>
          </w:tcPr>
          <w:p w14:paraId="5B92E8F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ko-KR"/>
              </w:rPr>
              <w:t>N/A</w:t>
            </w:r>
          </w:p>
        </w:tc>
      </w:tr>
      <w:tr w:rsidR="007F57B0" w:rsidRPr="007F57B0" w14:paraId="69134088" w14:textId="77777777" w:rsidTr="00CB7A69">
        <w:trPr>
          <w:trHeight w:val="54"/>
          <w:jc w:val="center"/>
        </w:trPr>
        <w:tc>
          <w:tcPr>
            <w:tcW w:w="2258" w:type="dxa"/>
            <w:tcBorders>
              <w:top w:val="nil"/>
              <w:bottom w:val="nil"/>
            </w:tcBorders>
            <w:shd w:val="clear" w:color="auto" w:fill="auto"/>
          </w:tcPr>
          <w:p w14:paraId="65FEF34F"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tcPr>
          <w:p w14:paraId="00C90960"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5</w:t>
            </w:r>
          </w:p>
        </w:tc>
        <w:tc>
          <w:tcPr>
            <w:tcW w:w="1167" w:type="dxa"/>
            <w:shd w:val="clear" w:color="auto" w:fill="auto"/>
            <w:noWrap/>
          </w:tcPr>
          <w:p w14:paraId="3B795C07"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835</w:t>
            </w:r>
          </w:p>
        </w:tc>
        <w:tc>
          <w:tcPr>
            <w:tcW w:w="746" w:type="dxa"/>
            <w:shd w:val="clear" w:color="auto" w:fill="auto"/>
            <w:noWrap/>
          </w:tcPr>
          <w:p w14:paraId="39CC3C35"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5</w:t>
            </w:r>
          </w:p>
        </w:tc>
        <w:tc>
          <w:tcPr>
            <w:tcW w:w="2266" w:type="dxa"/>
            <w:shd w:val="clear" w:color="auto" w:fill="auto"/>
            <w:noWrap/>
          </w:tcPr>
          <w:p w14:paraId="6B2E7D04"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lang w:eastAsia="ko-KR"/>
              </w:rPr>
              <w:t>25</w:t>
            </w:r>
          </w:p>
        </w:tc>
        <w:tc>
          <w:tcPr>
            <w:tcW w:w="1323" w:type="dxa"/>
            <w:shd w:val="clear" w:color="auto" w:fill="auto"/>
            <w:noWrap/>
          </w:tcPr>
          <w:p w14:paraId="717EF265"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880</w:t>
            </w:r>
          </w:p>
        </w:tc>
        <w:tc>
          <w:tcPr>
            <w:tcW w:w="867" w:type="dxa"/>
            <w:shd w:val="clear" w:color="auto" w:fill="auto"/>
          </w:tcPr>
          <w:p w14:paraId="2E25F4EB"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5.9</w:t>
            </w:r>
          </w:p>
        </w:tc>
        <w:tc>
          <w:tcPr>
            <w:tcW w:w="1248" w:type="dxa"/>
            <w:gridSpan w:val="2"/>
            <w:shd w:val="clear" w:color="auto" w:fill="auto"/>
          </w:tcPr>
          <w:p w14:paraId="0131A85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ko-KR"/>
              </w:rPr>
              <w:t>IMD5</w:t>
            </w:r>
          </w:p>
        </w:tc>
      </w:tr>
      <w:tr w:rsidR="007F57B0" w:rsidRPr="007F57B0" w14:paraId="47984388" w14:textId="77777777" w:rsidTr="00CB7A69">
        <w:trPr>
          <w:trHeight w:val="54"/>
          <w:jc w:val="center"/>
        </w:trPr>
        <w:tc>
          <w:tcPr>
            <w:tcW w:w="2258" w:type="dxa"/>
            <w:tcBorders>
              <w:top w:val="nil"/>
              <w:bottom w:val="nil"/>
            </w:tcBorders>
            <w:shd w:val="clear" w:color="auto" w:fill="auto"/>
          </w:tcPr>
          <w:p w14:paraId="229F8D15"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tcPr>
          <w:p w14:paraId="5DF41E3E"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48</w:t>
            </w:r>
          </w:p>
        </w:tc>
        <w:tc>
          <w:tcPr>
            <w:tcW w:w="1167" w:type="dxa"/>
            <w:shd w:val="clear" w:color="auto" w:fill="auto"/>
            <w:noWrap/>
          </w:tcPr>
          <w:p w14:paraId="79391287"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3600</w:t>
            </w:r>
          </w:p>
        </w:tc>
        <w:tc>
          <w:tcPr>
            <w:tcW w:w="746" w:type="dxa"/>
            <w:shd w:val="clear" w:color="auto" w:fill="auto"/>
            <w:noWrap/>
          </w:tcPr>
          <w:p w14:paraId="1D88B55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5</w:t>
            </w:r>
          </w:p>
        </w:tc>
        <w:tc>
          <w:tcPr>
            <w:tcW w:w="2266" w:type="dxa"/>
            <w:shd w:val="clear" w:color="auto" w:fill="auto"/>
            <w:noWrap/>
          </w:tcPr>
          <w:p w14:paraId="20A26F0E"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25</w:t>
            </w:r>
          </w:p>
        </w:tc>
        <w:tc>
          <w:tcPr>
            <w:tcW w:w="1323" w:type="dxa"/>
            <w:shd w:val="clear" w:color="auto" w:fill="auto"/>
            <w:noWrap/>
          </w:tcPr>
          <w:p w14:paraId="128B1D64"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3600</w:t>
            </w:r>
          </w:p>
        </w:tc>
        <w:tc>
          <w:tcPr>
            <w:tcW w:w="867" w:type="dxa"/>
            <w:shd w:val="clear" w:color="auto" w:fill="auto"/>
          </w:tcPr>
          <w:p w14:paraId="7DF34CBB"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N/A</w:t>
            </w:r>
          </w:p>
        </w:tc>
        <w:tc>
          <w:tcPr>
            <w:tcW w:w="1248" w:type="dxa"/>
            <w:gridSpan w:val="2"/>
            <w:shd w:val="clear" w:color="auto" w:fill="auto"/>
          </w:tcPr>
          <w:p w14:paraId="79D3A61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ko-KR"/>
              </w:rPr>
              <w:t>N/A</w:t>
            </w:r>
          </w:p>
        </w:tc>
      </w:tr>
      <w:tr w:rsidR="007F57B0" w:rsidRPr="007F57B0" w14:paraId="371E5751" w14:textId="77777777" w:rsidTr="00CB7A69">
        <w:trPr>
          <w:trHeight w:val="54"/>
          <w:jc w:val="center"/>
        </w:trPr>
        <w:tc>
          <w:tcPr>
            <w:tcW w:w="2258" w:type="dxa"/>
            <w:tcBorders>
              <w:top w:val="nil"/>
              <w:bottom w:val="single" w:sz="4" w:space="0" w:color="auto"/>
            </w:tcBorders>
            <w:shd w:val="clear" w:color="auto" w:fill="auto"/>
          </w:tcPr>
          <w:p w14:paraId="37639DA3" w14:textId="77777777" w:rsidR="007F57B0" w:rsidRPr="007F57B0" w:rsidRDefault="007F57B0" w:rsidP="007F57B0">
            <w:pPr>
              <w:keepNext/>
              <w:keepLines/>
              <w:spacing w:after="0"/>
              <w:jc w:val="center"/>
              <w:rPr>
                <w:rFonts w:ascii="Arial" w:eastAsia="宋体" w:hAnsi="Arial"/>
                <w:sz w:val="18"/>
                <w:szCs w:val="18"/>
                <w:lang w:eastAsia="ko-KR"/>
              </w:rPr>
            </w:pPr>
          </w:p>
        </w:tc>
        <w:tc>
          <w:tcPr>
            <w:tcW w:w="867" w:type="dxa"/>
            <w:shd w:val="clear" w:color="auto" w:fill="auto"/>
          </w:tcPr>
          <w:p w14:paraId="03A338E8"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n71</w:t>
            </w:r>
          </w:p>
        </w:tc>
        <w:tc>
          <w:tcPr>
            <w:tcW w:w="1167" w:type="dxa"/>
            <w:shd w:val="clear" w:color="auto" w:fill="auto"/>
            <w:noWrap/>
          </w:tcPr>
          <w:p w14:paraId="27CAC2B9"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680</w:t>
            </w:r>
          </w:p>
        </w:tc>
        <w:tc>
          <w:tcPr>
            <w:tcW w:w="746" w:type="dxa"/>
            <w:shd w:val="clear" w:color="auto" w:fill="auto"/>
            <w:noWrap/>
          </w:tcPr>
          <w:p w14:paraId="289CEDA7"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szCs w:val="18"/>
                <w:lang w:eastAsia="ko-KR"/>
              </w:rPr>
              <w:t>5</w:t>
            </w:r>
          </w:p>
        </w:tc>
        <w:tc>
          <w:tcPr>
            <w:tcW w:w="2266" w:type="dxa"/>
            <w:shd w:val="clear" w:color="auto" w:fill="auto"/>
            <w:noWrap/>
          </w:tcPr>
          <w:p w14:paraId="2755ED38"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szCs w:val="18"/>
                <w:lang w:eastAsia="ko-KR"/>
              </w:rPr>
              <w:t>25</w:t>
            </w:r>
          </w:p>
        </w:tc>
        <w:tc>
          <w:tcPr>
            <w:tcW w:w="1323" w:type="dxa"/>
            <w:shd w:val="clear" w:color="auto" w:fill="auto"/>
            <w:noWrap/>
          </w:tcPr>
          <w:p w14:paraId="267A571C"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634</w:t>
            </w:r>
          </w:p>
        </w:tc>
        <w:tc>
          <w:tcPr>
            <w:tcW w:w="867" w:type="dxa"/>
            <w:shd w:val="clear" w:color="auto" w:fill="auto"/>
          </w:tcPr>
          <w:p w14:paraId="3E6C97E0"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rPr>
              <w:t>N/A</w:t>
            </w:r>
          </w:p>
        </w:tc>
        <w:tc>
          <w:tcPr>
            <w:tcW w:w="1248" w:type="dxa"/>
            <w:gridSpan w:val="2"/>
            <w:shd w:val="clear" w:color="auto" w:fill="auto"/>
          </w:tcPr>
          <w:p w14:paraId="670B49E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lang w:eastAsia="ko-KR"/>
              </w:rPr>
              <w:t>N/A</w:t>
            </w:r>
          </w:p>
        </w:tc>
      </w:tr>
      <w:tr w:rsidR="007F57B0" w:rsidRPr="007F57B0" w14:paraId="602C4273" w14:textId="77777777" w:rsidTr="00CB7A69">
        <w:trPr>
          <w:trHeight w:val="54"/>
          <w:jc w:val="center"/>
        </w:trPr>
        <w:tc>
          <w:tcPr>
            <w:tcW w:w="2258" w:type="dxa"/>
            <w:tcBorders>
              <w:bottom w:val="nil"/>
            </w:tcBorders>
            <w:shd w:val="clear" w:color="auto" w:fill="auto"/>
          </w:tcPr>
          <w:p w14:paraId="22088DB4"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Malgun Gothic" w:hAnsi="Arial" w:cs="Arial"/>
                <w:kern w:val="2"/>
                <w:sz w:val="18"/>
                <w:szCs w:val="24"/>
                <w:lang w:eastAsia="ko-KR"/>
              </w:rPr>
              <w:t>DC_</w:t>
            </w:r>
            <w:r w:rsidRPr="007F57B0">
              <w:rPr>
                <w:rFonts w:ascii="Arial" w:eastAsia="宋体" w:hAnsi="Arial" w:cs="Arial"/>
                <w:kern w:val="2"/>
                <w:sz w:val="18"/>
                <w:szCs w:val="24"/>
                <w:lang w:eastAsia="zh-CN"/>
              </w:rPr>
              <w:t>5</w:t>
            </w:r>
            <w:r w:rsidRPr="007F57B0">
              <w:rPr>
                <w:rFonts w:ascii="Arial" w:eastAsia="Malgun Gothic" w:hAnsi="Arial" w:cs="Arial"/>
                <w:kern w:val="2"/>
                <w:sz w:val="18"/>
                <w:szCs w:val="24"/>
                <w:lang w:eastAsia="ko-KR"/>
              </w:rPr>
              <w:t>A-66A_n</w:t>
            </w:r>
            <w:r w:rsidRPr="007F57B0">
              <w:rPr>
                <w:rFonts w:ascii="Arial" w:eastAsia="宋体" w:hAnsi="Arial" w:cs="Arial"/>
                <w:kern w:val="2"/>
                <w:sz w:val="18"/>
                <w:szCs w:val="24"/>
                <w:lang w:eastAsia="zh-CN"/>
              </w:rPr>
              <w:t>2</w:t>
            </w:r>
            <w:r w:rsidRPr="007F57B0">
              <w:rPr>
                <w:rFonts w:ascii="Arial" w:eastAsia="Malgun Gothic" w:hAnsi="Arial" w:cs="Arial"/>
                <w:kern w:val="2"/>
                <w:sz w:val="18"/>
                <w:szCs w:val="24"/>
                <w:lang w:eastAsia="ko-KR"/>
              </w:rPr>
              <w:t>A</w:t>
            </w:r>
          </w:p>
          <w:p w14:paraId="3D30EC9C"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Malgun Gothic" w:hAnsi="Arial" w:cs="Arial"/>
                <w:kern w:val="2"/>
                <w:sz w:val="18"/>
                <w:szCs w:val="24"/>
                <w:lang w:eastAsia="ko-KR"/>
              </w:rPr>
              <w:t>DC_</w:t>
            </w:r>
            <w:r w:rsidRPr="007F57B0">
              <w:rPr>
                <w:rFonts w:ascii="Arial" w:eastAsia="宋体" w:hAnsi="Arial" w:cs="Arial"/>
                <w:kern w:val="2"/>
                <w:sz w:val="18"/>
                <w:szCs w:val="24"/>
                <w:lang w:eastAsia="zh-CN"/>
              </w:rPr>
              <w:t>5B</w:t>
            </w:r>
            <w:r w:rsidRPr="007F57B0">
              <w:rPr>
                <w:rFonts w:ascii="Arial" w:eastAsia="Malgun Gothic" w:hAnsi="Arial" w:cs="Arial"/>
                <w:kern w:val="2"/>
                <w:sz w:val="18"/>
                <w:szCs w:val="24"/>
                <w:lang w:eastAsia="ko-KR"/>
              </w:rPr>
              <w:t>-66A_n</w:t>
            </w:r>
            <w:r w:rsidRPr="007F57B0">
              <w:rPr>
                <w:rFonts w:ascii="Arial" w:eastAsia="宋体" w:hAnsi="Arial" w:cs="Arial"/>
                <w:kern w:val="2"/>
                <w:sz w:val="18"/>
                <w:szCs w:val="24"/>
                <w:lang w:eastAsia="zh-CN"/>
              </w:rPr>
              <w:t>2A</w:t>
            </w:r>
          </w:p>
          <w:p w14:paraId="18F1FBAF"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Malgun Gothic" w:hAnsi="Arial" w:cs="Arial"/>
                <w:kern w:val="2"/>
                <w:sz w:val="18"/>
                <w:szCs w:val="24"/>
                <w:lang w:eastAsia="ko-KR"/>
              </w:rPr>
              <w:t>DC_</w:t>
            </w:r>
            <w:r w:rsidRPr="007F57B0">
              <w:rPr>
                <w:rFonts w:ascii="Arial" w:eastAsia="宋体" w:hAnsi="Arial" w:cs="Arial"/>
                <w:kern w:val="2"/>
                <w:sz w:val="18"/>
                <w:szCs w:val="24"/>
                <w:lang w:eastAsia="zh-CN"/>
              </w:rPr>
              <w:t>5A-5</w:t>
            </w:r>
            <w:r w:rsidRPr="007F57B0">
              <w:rPr>
                <w:rFonts w:ascii="Arial" w:eastAsia="Malgun Gothic" w:hAnsi="Arial" w:cs="Arial"/>
                <w:kern w:val="2"/>
                <w:sz w:val="18"/>
                <w:szCs w:val="24"/>
                <w:lang w:eastAsia="ko-KR"/>
              </w:rPr>
              <w:t>A-66A_n</w:t>
            </w:r>
            <w:r w:rsidRPr="007F57B0">
              <w:rPr>
                <w:rFonts w:ascii="Arial" w:eastAsia="宋体" w:hAnsi="Arial" w:cs="Arial"/>
                <w:kern w:val="2"/>
                <w:sz w:val="18"/>
                <w:szCs w:val="24"/>
                <w:lang w:eastAsia="zh-CN"/>
              </w:rPr>
              <w:t>2A</w:t>
            </w:r>
          </w:p>
          <w:p w14:paraId="16512857"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Malgun Gothic" w:hAnsi="Arial" w:cs="Arial"/>
                <w:kern w:val="2"/>
                <w:sz w:val="18"/>
                <w:szCs w:val="24"/>
                <w:lang w:eastAsia="ko-KR"/>
              </w:rPr>
              <w:t>DC_</w:t>
            </w:r>
            <w:r w:rsidRPr="007F57B0">
              <w:rPr>
                <w:rFonts w:ascii="Arial" w:eastAsia="宋体" w:hAnsi="Arial" w:cs="Arial"/>
                <w:kern w:val="2"/>
                <w:sz w:val="18"/>
                <w:szCs w:val="24"/>
                <w:lang w:eastAsia="zh-CN"/>
              </w:rPr>
              <w:t>5</w:t>
            </w:r>
            <w:r w:rsidRPr="007F57B0">
              <w:rPr>
                <w:rFonts w:ascii="Arial" w:eastAsia="Malgun Gothic" w:hAnsi="Arial" w:cs="Arial"/>
                <w:kern w:val="2"/>
                <w:sz w:val="18"/>
                <w:szCs w:val="24"/>
                <w:lang w:eastAsia="ko-KR"/>
              </w:rPr>
              <w:t>A-66A-66A_n</w:t>
            </w:r>
            <w:r w:rsidRPr="007F57B0">
              <w:rPr>
                <w:rFonts w:ascii="Arial" w:eastAsia="宋体" w:hAnsi="Arial" w:cs="Arial"/>
                <w:kern w:val="2"/>
                <w:sz w:val="18"/>
                <w:szCs w:val="24"/>
                <w:lang w:eastAsia="zh-CN"/>
              </w:rPr>
              <w:t>2</w:t>
            </w:r>
            <w:r w:rsidRPr="007F57B0">
              <w:rPr>
                <w:rFonts w:ascii="Arial" w:eastAsia="Malgun Gothic" w:hAnsi="Arial" w:cs="Arial"/>
                <w:kern w:val="2"/>
                <w:sz w:val="18"/>
                <w:szCs w:val="24"/>
                <w:lang w:eastAsia="ko-KR"/>
              </w:rPr>
              <w:t>A</w:t>
            </w:r>
          </w:p>
          <w:p w14:paraId="42855B2F"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Malgun Gothic" w:hAnsi="Arial" w:cs="Arial"/>
                <w:kern w:val="2"/>
                <w:sz w:val="18"/>
                <w:szCs w:val="24"/>
                <w:lang w:eastAsia="ko-KR"/>
              </w:rPr>
              <w:t>DC_</w:t>
            </w:r>
            <w:r w:rsidRPr="007F57B0">
              <w:rPr>
                <w:rFonts w:ascii="Arial" w:eastAsia="宋体" w:hAnsi="Arial" w:cs="Arial"/>
                <w:kern w:val="2"/>
                <w:sz w:val="18"/>
                <w:szCs w:val="24"/>
                <w:lang w:eastAsia="zh-CN"/>
              </w:rPr>
              <w:t>5B</w:t>
            </w:r>
            <w:r w:rsidRPr="007F57B0">
              <w:rPr>
                <w:rFonts w:ascii="Arial" w:eastAsia="Malgun Gothic" w:hAnsi="Arial" w:cs="Arial"/>
                <w:kern w:val="2"/>
                <w:sz w:val="18"/>
                <w:szCs w:val="24"/>
                <w:lang w:eastAsia="ko-KR"/>
              </w:rPr>
              <w:t>-66A-66A_n</w:t>
            </w:r>
            <w:r w:rsidRPr="007F57B0">
              <w:rPr>
                <w:rFonts w:ascii="Arial" w:eastAsia="宋体" w:hAnsi="Arial" w:cs="Arial"/>
                <w:kern w:val="2"/>
                <w:sz w:val="18"/>
                <w:szCs w:val="24"/>
                <w:lang w:eastAsia="zh-CN"/>
              </w:rPr>
              <w:t>2</w:t>
            </w:r>
            <w:r w:rsidRPr="007F57B0">
              <w:rPr>
                <w:rFonts w:ascii="Arial" w:eastAsia="Malgun Gothic" w:hAnsi="Arial" w:cs="Arial"/>
                <w:kern w:val="2"/>
                <w:sz w:val="18"/>
                <w:szCs w:val="24"/>
                <w:lang w:eastAsia="ko-KR"/>
              </w:rPr>
              <w:t>A</w:t>
            </w:r>
          </w:p>
          <w:p w14:paraId="1108022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DC_</w:t>
            </w:r>
            <w:r w:rsidRPr="007F57B0">
              <w:rPr>
                <w:rFonts w:ascii="Arial" w:eastAsia="宋体" w:hAnsi="Arial" w:cs="Arial"/>
                <w:kern w:val="2"/>
                <w:sz w:val="18"/>
                <w:szCs w:val="24"/>
                <w:lang w:eastAsia="zh-CN"/>
              </w:rPr>
              <w:t>5</w:t>
            </w:r>
            <w:r w:rsidRPr="007F57B0">
              <w:rPr>
                <w:rFonts w:ascii="Arial" w:eastAsia="Malgun Gothic" w:hAnsi="Arial" w:cs="Arial"/>
                <w:kern w:val="2"/>
                <w:sz w:val="18"/>
                <w:szCs w:val="24"/>
                <w:lang w:eastAsia="ko-KR"/>
              </w:rPr>
              <w:t>A</w:t>
            </w:r>
            <w:r w:rsidRPr="007F57B0">
              <w:rPr>
                <w:rFonts w:ascii="Arial" w:eastAsia="宋体" w:hAnsi="Arial" w:cs="Arial"/>
                <w:kern w:val="2"/>
                <w:sz w:val="18"/>
                <w:szCs w:val="24"/>
                <w:lang w:eastAsia="zh-CN"/>
              </w:rPr>
              <w:t>-5A</w:t>
            </w:r>
            <w:r w:rsidRPr="007F57B0">
              <w:rPr>
                <w:rFonts w:ascii="Arial" w:eastAsia="Malgun Gothic" w:hAnsi="Arial" w:cs="Arial"/>
                <w:kern w:val="2"/>
                <w:sz w:val="18"/>
                <w:szCs w:val="24"/>
                <w:lang w:eastAsia="ko-KR"/>
              </w:rPr>
              <w:t>-66A-66A_n</w:t>
            </w:r>
            <w:r w:rsidRPr="007F57B0">
              <w:rPr>
                <w:rFonts w:ascii="Arial" w:eastAsia="宋体" w:hAnsi="Arial" w:cs="Arial"/>
                <w:kern w:val="2"/>
                <w:sz w:val="18"/>
                <w:szCs w:val="24"/>
                <w:lang w:eastAsia="zh-CN"/>
              </w:rPr>
              <w:t>2A</w:t>
            </w:r>
          </w:p>
        </w:tc>
        <w:tc>
          <w:tcPr>
            <w:tcW w:w="867" w:type="dxa"/>
            <w:shd w:val="clear" w:color="auto" w:fill="auto"/>
          </w:tcPr>
          <w:p w14:paraId="7B47511B"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lang w:eastAsia="zh-CN"/>
              </w:rPr>
              <w:t>5</w:t>
            </w:r>
          </w:p>
        </w:tc>
        <w:tc>
          <w:tcPr>
            <w:tcW w:w="1167" w:type="dxa"/>
            <w:shd w:val="clear" w:color="auto" w:fill="auto"/>
            <w:noWrap/>
          </w:tcPr>
          <w:p w14:paraId="79FF68D3"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lang w:eastAsia="zh-CN"/>
              </w:rPr>
              <w:t>834</w:t>
            </w:r>
          </w:p>
        </w:tc>
        <w:tc>
          <w:tcPr>
            <w:tcW w:w="746" w:type="dxa"/>
            <w:shd w:val="clear" w:color="auto" w:fill="auto"/>
            <w:noWrap/>
          </w:tcPr>
          <w:p w14:paraId="566555C5"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cs="Arial"/>
                <w:kern w:val="2"/>
                <w:sz w:val="18"/>
                <w:szCs w:val="24"/>
                <w:lang w:eastAsia="ko-KR"/>
              </w:rPr>
              <w:t>5</w:t>
            </w:r>
          </w:p>
        </w:tc>
        <w:tc>
          <w:tcPr>
            <w:tcW w:w="2266" w:type="dxa"/>
            <w:shd w:val="clear" w:color="auto" w:fill="auto"/>
            <w:noWrap/>
          </w:tcPr>
          <w:p w14:paraId="08984ECC"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cs="Arial"/>
                <w:kern w:val="2"/>
                <w:sz w:val="18"/>
                <w:szCs w:val="24"/>
                <w:lang w:eastAsia="ko-KR"/>
              </w:rPr>
              <w:t>25</w:t>
            </w:r>
          </w:p>
        </w:tc>
        <w:tc>
          <w:tcPr>
            <w:tcW w:w="1323" w:type="dxa"/>
            <w:shd w:val="clear" w:color="auto" w:fill="auto"/>
            <w:noWrap/>
          </w:tcPr>
          <w:p w14:paraId="56138E9F"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lang w:eastAsia="zh-CN"/>
              </w:rPr>
              <w:t>879</w:t>
            </w:r>
          </w:p>
        </w:tc>
        <w:tc>
          <w:tcPr>
            <w:tcW w:w="867" w:type="dxa"/>
            <w:shd w:val="clear" w:color="auto" w:fill="auto"/>
          </w:tcPr>
          <w:p w14:paraId="4753518A"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cs="Arial"/>
                <w:kern w:val="2"/>
                <w:sz w:val="18"/>
                <w:szCs w:val="24"/>
                <w:lang w:eastAsia="ko-KR"/>
              </w:rPr>
              <w:t>N/A</w:t>
            </w:r>
          </w:p>
        </w:tc>
        <w:tc>
          <w:tcPr>
            <w:tcW w:w="1248" w:type="dxa"/>
            <w:gridSpan w:val="2"/>
            <w:shd w:val="clear" w:color="auto" w:fill="auto"/>
          </w:tcPr>
          <w:p w14:paraId="626BE490"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kern w:val="2"/>
                <w:sz w:val="18"/>
                <w:szCs w:val="24"/>
                <w:lang w:eastAsia="ko-KR"/>
              </w:rPr>
              <w:t>N/A</w:t>
            </w:r>
          </w:p>
        </w:tc>
      </w:tr>
      <w:tr w:rsidR="007F57B0" w:rsidRPr="007F57B0" w14:paraId="1E5DFB9F" w14:textId="77777777" w:rsidTr="00CB7A69">
        <w:trPr>
          <w:trHeight w:val="54"/>
          <w:jc w:val="center"/>
        </w:trPr>
        <w:tc>
          <w:tcPr>
            <w:tcW w:w="2258" w:type="dxa"/>
            <w:tcBorders>
              <w:top w:val="nil"/>
              <w:bottom w:val="nil"/>
            </w:tcBorders>
            <w:shd w:val="clear" w:color="auto" w:fill="auto"/>
          </w:tcPr>
          <w:p w14:paraId="1CFE235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noProof/>
                <w:kern w:val="2"/>
                <w:sz w:val="18"/>
                <w:lang w:eastAsia="zh-CN"/>
              </w:rPr>
              <w:t>DC_5A-66B_n2A</w:t>
            </w:r>
          </w:p>
        </w:tc>
        <w:tc>
          <w:tcPr>
            <w:tcW w:w="867" w:type="dxa"/>
            <w:shd w:val="clear" w:color="auto" w:fill="auto"/>
          </w:tcPr>
          <w:p w14:paraId="5C9DF00E"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cs="Arial"/>
                <w:kern w:val="2"/>
                <w:sz w:val="18"/>
                <w:szCs w:val="24"/>
                <w:lang w:eastAsia="ko-KR"/>
              </w:rPr>
              <w:t>66</w:t>
            </w:r>
          </w:p>
        </w:tc>
        <w:tc>
          <w:tcPr>
            <w:tcW w:w="1167" w:type="dxa"/>
            <w:shd w:val="clear" w:color="auto" w:fill="auto"/>
            <w:noWrap/>
          </w:tcPr>
          <w:p w14:paraId="320F3F2D"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cs="Arial"/>
                <w:kern w:val="2"/>
                <w:sz w:val="18"/>
                <w:szCs w:val="24"/>
                <w:lang w:eastAsia="ko-KR"/>
              </w:rPr>
              <w:t>17</w:t>
            </w:r>
            <w:r w:rsidRPr="007F57B0">
              <w:rPr>
                <w:rFonts w:ascii="Arial" w:eastAsia="宋体" w:hAnsi="Arial" w:cs="Arial"/>
                <w:kern w:val="2"/>
                <w:sz w:val="18"/>
                <w:szCs w:val="24"/>
                <w:lang w:eastAsia="zh-CN"/>
              </w:rPr>
              <w:t>12</w:t>
            </w:r>
          </w:p>
        </w:tc>
        <w:tc>
          <w:tcPr>
            <w:tcW w:w="746" w:type="dxa"/>
            <w:shd w:val="clear" w:color="auto" w:fill="auto"/>
            <w:noWrap/>
          </w:tcPr>
          <w:p w14:paraId="0DF75F04"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cs="Arial"/>
                <w:kern w:val="2"/>
                <w:sz w:val="18"/>
                <w:szCs w:val="24"/>
                <w:lang w:eastAsia="ko-KR"/>
              </w:rPr>
              <w:t>5</w:t>
            </w:r>
          </w:p>
        </w:tc>
        <w:tc>
          <w:tcPr>
            <w:tcW w:w="2266" w:type="dxa"/>
            <w:shd w:val="clear" w:color="auto" w:fill="auto"/>
            <w:noWrap/>
          </w:tcPr>
          <w:p w14:paraId="6604E2BC"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cs="Arial"/>
                <w:kern w:val="2"/>
                <w:sz w:val="18"/>
                <w:szCs w:val="24"/>
                <w:lang w:eastAsia="ko-KR"/>
              </w:rPr>
              <w:t>25</w:t>
            </w:r>
          </w:p>
        </w:tc>
        <w:tc>
          <w:tcPr>
            <w:tcW w:w="1323" w:type="dxa"/>
            <w:shd w:val="clear" w:color="auto" w:fill="auto"/>
            <w:noWrap/>
          </w:tcPr>
          <w:p w14:paraId="647B2EAC"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cs="Arial"/>
                <w:kern w:val="2"/>
                <w:sz w:val="18"/>
                <w:szCs w:val="24"/>
                <w:lang w:eastAsia="ko-KR"/>
              </w:rPr>
              <w:t>21</w:t>
            </w:r>
            <w:r w:rsidRPr="007F57B0">
              <w:rPr>
                <w:rFonts w:ascii="Arial" w:eastAsia="宋体" w:hAnsi="Arial" w:cs="Arial"/>
                <w:kern w:val="2"/>
                <w:sz w:val="18"/>
                <w:szCs w:val="24"/>
                <w:lang w:eastAsia="zh-CN"/>
              </w:rPr>
              <w:t>32</w:t>
            </w:r>
          </w:p>
        </w:tc>
        <w:tc>
          <w:tcPr>
            <w:tcW w:w="867" w:type="dxa"/>
            <w:shd w:val="clear" w:color="auto" w:fill="auto"/>
          </w:tcPr>
          <w:p w14:paraId="64BA574C"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lang w:eastAsia="zh-CN"/>
              </w:rPr>
              <w:t>7.2</w:t>
            </w:r>
          </w:p>
        </w:tc>
        <w:tc>
          <w:tcPr>
            <w:tcW w:w="1248" w:type="dxa"/>
            <w:gridSpan w:val="2"/>
            <w:shd w:val="clear" w:color="auto" w:fill="auto"/>
          </w:tcPr>
          <w:p w14:paraId="5BB3DE24"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4</w:t>
            </w:r>
          </w:p>
        </w:tc>
      </w:tr>
      <w:tr w:rsidR="007F57B0" w:rsidRPr="007F57B0" w14:paraId="0C62A77A" w14:textId="77777777" w:rsidTr="00CB7A69">
        <w:trPr>
          <w:trHeight w:val="54"/>
          <w:jc w:val="center"/>
        </w:trPr>
        <w:tc>
          <w:tcPr>
            <w:tcW w:w="2258" w:type="dxa"/>
            <w:tcBorders>
              <w:top w:val="nil"/>
              <w:bottom w:val="single" w:sz="4" w:space="0" w:color="auto"/>
            </w:tcBorders>
            <w:shd w:val="clear" w:color="auto" w:fill="auto"/>
          </w:tcPr>
          <w:p w14:paraId="168AD5DC"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673B1D41"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cs="Arial"/>
                <w:kern w:val="2"/>
                <w:sz w:val="18"/>
                <w:szCs w:val="24"/>
                <w:lang w:eastAsia="ko-KR"/>
              </w:rPr>
              <w:t>n</w:t>
            </w:r>
            <w:r w:rsidRPr="007F57B0">
              <w:rPr>
                <w:rFonts w:ascii="Arial" w:eastAsia="宋体" w:hAnsi="Arial" w:cs="Arial"/>
                <w:kern w:val="2"/>
                <w:sz w:val="18"/>
                <w:szCs w:val="24"/>
                <w:lang w:eastAsia="zh-CN"/>
              </w:rPr>
              <w:t>2</w:t>
            </w:r>
          </w:p>
        </w:tc>
        <w:tc>
          <w:tcPr>
            <w:tcW w:w="1167" w:type="dxa"/>
            <w:shd w:val="clear" w:color="auto" w:fill="auto"/>
            <w:noWrap/>
          </w:tcPr>
          <w:p w14:paraId="61DE39A0"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lang w:eastAsia="zh-CN"/>
              </w:rPr>
              <w:t>1900</w:t>
            </w:r>
          </w:p>
        </w:tc>
        <w:tc>
          <w:tcPr>
            <w:tcW w:w="746" w:type="dxa"/>
            <w:shd w:val="clear" w:color="auto" w:fill="auto"/>
            <w:noWrap/>
          </w:tcPr>
          <w:p w14:paraId="2555A85C"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lang w:eastAsia="zh-CN"/>
              </w:rPr>
              <w:t>5</w:t>
            </w:r>
          </w:p>
        </w:tc>
        <w:tc>
          <w:tcPr>
            <w:tcW w:w="2266" w:type="dxa"/>
            <w:shd w:val="clear" w:color="auto" w:fill="auto"/>
            <w:noWrap/>
          </w:tcPr>
          <w:p w14:paraId="6228A737"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lang w:eastAsia="zh-CN"/>
              </w:rPr>
              <w:t>25</w:t>
            </w:r>
          </w:p>
        </w:tc>
        <w:tc>
          <w:tcPr>
            <w:tcW w:w="1323" w:type="dxa"/>
            <w:shd w:val="clear" w:color="auto" w:fill="auto"/>
            <w:noWrap/>
          </w:tcPr>
          <w:p w14:paraId="4CA3C1FF"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kern w:val="2"/>
                <w:sz w:val="18"/>
                <w:szCs w:val="24"/>
                <w:lang w:eastAsia="zh-CN"/>
              </w:rPr>
              <w:t>1980</w:t>
            </w:r>
          </w:p>
        </w:tc>
        <w:tc>
          <w:tcPr>
            <w:tcW w:w="867" w:type="dxa"/>
            <w:shd w:val="clear" w:color="auto" w:fill="auto"/>
          </w:tcPr>
          <w:p w14:paraId="41562562"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cs="Arial"/>
                <w:kern w:val="2"/>
                <w:sz w:val="18"/>
                <w:szCs w:val="24"/>
                <w:lang w:eastAsia="ko-KR"/>
              </w:rPr>
              <w:t>N/A</w:t>
            </w:r>
          </w:p>
        </w:tc>
        <w:tc>
          <w:tcPr>
            <w:tcW w:w="1248" w:type="dxa"/>
            <w:gridSpan w:val="2"/>
            <w:shd w:val="clear" w:color="auto" w:fill="auto"/>
          </w:tcPr>
          <w:p w14:paraId="20E500F6"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kern w:val="2"/>
                <w:sz w:val="18"/>
                <w:szCs w:val="24"/>
                <w:lang w:eastAsia="ko-KR"/>
              </w:rPr>
              <w:t>N/A</w:t>
            </w:r>
          </w:p>
        </w:tc>
      </w:tr>
      <w:tr w:rsidR="007F57B0" w:rsidRPr="007F57B0" w14:paraId="7667D58F" w14:textId="77777777" w:rsidTr="00CB7A69">
        <w:trPr>
          <w:trHeight w:val="54"/>
          <w:jc w:val="center"/>
        </w:trPr>
        <w:tc>
          <w:tcPr>
            <w:tcW w:w="2258" w:type="dxa"/>
            <w:tcBorders>
              <w:top w:val="nil"/>
              <w:bottom w:val="nil"/>
            </w:tcBorders>
            <w:shd w:val="clear" w:color="auto" w:fill="auto"/>
          </w:tcPr>
          <w:p w14:paraId="3FBF991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DC_5A-66A_n7A</w:t>
            </w:r>
          </w:p>
          <w:p w14:paraId="3460A97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ja-JP"/>
              </w:rPr>
              <w:t>DC_5A-66A-66A_n7A</w:t>
            </w:r>
          </w:p>
        </w:tc>
        <w:tc>
          <w:tcPr>
            <w:tcW w:w="867" w:type="dxa"/>
            <w:shd w:val="clear" w:color="auto" w:fill="auto"/>
          </w:tcPr>
          <w:p w14:paraId="7B516D0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5</w:t>
            </w:r>
          </w:p>
        </w:tc>
        <w:tc>
          <w:tcPr>
            <w:tcW w:w="1167" w:type="dxa"/>
            <w:shd w:val="clear" w:color="auto" w:fill="auto"/>
            <w:noWrap/>
          </w:tcPr>
          <w:p w14:paraId="7DD1887A"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835</w:t>
            </w:r>
          </w:p>
        </w:tc>
        <w:tc>
          <w:tcPr>
            <w:tcW w:w="746" w:type="dxa"/>
            <w:shd w:val="clear" w:color="auto" w:fill="auto"/>
            <w:noWrap/>
          </w:tcPr>
          <w:p w14:paraId="6A6D9ACB"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5</w:t>
            </w:r>
          </w:p>
        </w:tc>
        <w:tc>
          <w:tcPr>
            <w:tcW w:w="2266" w:type="dxa"/>
            <w:shd w:val="clear" w:color="auto" w:fill="auto"/>
            <w:noWrap/>
          </w:tcPr>
          <w:p w14:paraId="09D83BEF"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25</w:t>
            </w:r>
          </w:p>
        </w:tc>
        <w:tc>
          <w:tcPr>
            <w:tcW w:w="1323" w:type="dxa"/>
            <w:shd w:val="clear" w:color="auto" w:fill="auto"/>
            <w:noWrap/>
          </w:tcPr>
          <w:p w14:paraId="477FFFAA"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880</w:t>
            </w:r>
          </w:p>
        </w:tc>
        <w:tc>
          <w:tcPr>
            <w:tcW w:w="867" w:type="dxa"/>
            <w:shd w:val="clear" w:color="auto" w:fill="auto"/>
          </w:tcPr>
          <w:p w14:paraId="147FED4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18.0</w:t>
            </w:r>
          </w:p>
        </w:tc>
        <w:tc>
          <w:tcPr>
            <w:tcW w:w="1248" w:type="dxa"/>
            <w:gridSpan w:val="2"/>
            <w:shd w:val="clear" w:color="auto" w:fill="auto"/>
          </w:tcPr>
          <w:p w14:paraId="0ABFAD4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IMD3</w:t>
            </w:r>
          </w:p>
        </w:tc>
      </w:tr>
      <w:tr w:rsidR="007F57B0" w:rsidRPr="007F57B0" w14:paraId="55334903" w14:textId="77777777" w:rsidTr="00CB7A69">
        <w:trPr>
          <w:trHeight w:val="54"/>
          <w:jc w:val="center"/>
        </w:trPr>
        <w:tc>
          <w:tcPr>
            <w:tcW w:w="2258" w:type="dxa"/>
            <w:tcBorders>
              <w:top w:val="nil"/>
              <w:bottom w:val="nil"/>
            </w:tcBorders>
            <w:shd w:val="clear" w:color="auto" w:fill="auto"/>
          </w:tcPr>
          <w:p w14:paraId="0878BB73"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1ABBDED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66</w:t>
            </w:r>
          </w:p>
        </w:tc>
        <w:tc>
          <w:tcPr>
            <w:tcW w:w="1167" w:type="dxa"/>
            <w:shd w:val="clear" w:color="auto" w:fill="auto"/>
            <w:noWrap/>
          </w:tcPr>
          <w:p w14:paraId="34613440"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1720</w:t>
            </w:r>
          </w:p>
        </w:tc>
        <w:tc>
          <w:tcPr>
            <w:tcW w:w="746" w:type="dxa"/>
            <w:shd w:val="clear" w:color="auto" w:fill="auto"/>
            <w:noWrap/>
          </w:tcPr>
          <w:p w14:paraId="101E5A0A"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5</w:t>
            </w:r>
          </w:p>
        </w:tc>
        <w:tc>
          <w:tcPr>
            <w:tcW w:w="2266" w:type="dxa"/>
            <w:shd w:val="clear" w:color="auto" w:fill="auto"/>
            <w:noWrap/>
          </w:tcPr>
          <w:p w14:paraId="7770DC7D"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25</w:t>
            </w:r>
          </w:p>
        </w:tc>
        <w:tc>
          <w:tcPr>
            <w:tcW w:w="1323" w:type="dxa"/>
            <w:shd w:val="clear" w:color="auto" w:fill="auto"/>
            <w:noWrap/>
          </w:tcPr>
          <w:p w14:paraId="3FC7A3B7"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2120</w:t>
            </w:r>
          </w:p>
        </w:tc>
        <w:tc>
          <w:tcPr>
            <w:tcW w:w="867" w:type="dxa"/>
            <w:shd w:val="clear" w:color="auto" w:fill="auto"/>
          </w:tcPr>
          <w:p w14:paraId="68E08A8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N/A</w:t>
            </w:r>
          </w:p>
        </w:tc>
        <w:tc>
          <w:tcPr>
            <w:tcW w:w="1248" w:type="dxa"/>
            <w:gridSpan w:val="2"/>
            <w:shd w:val="clear" w:color="auto" w:fill="auto"/>
          </w:tcPr>
          <w:p w14:paraId="092E6DB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70BCCE1D" w14:textId="77777777" w:rsidTr="00CB7A69">
        <w:trPr>
          <w:trHeight w:val="54"/>
          <w:jc w:val="center"/>
        </w:trPr>
        <w:tc>
          <w:tcPr>
            <w:tcW w:w="2258" w:type="dxa"/>
            <w:tcBorders>
              <w:top w:val="nil"/>
              <w:bottom w:val="single" w:sz="4" w:space="0" w:color="auto"/>
            </w:tcBorders>
            <w:shd w:val="clear" w:color="auto" w:fill="auto"/>
          </w:tcPr>
          <w:p w14:paraId="2B84E1E4"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23DAAD9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n7</w:t>
            </w:r>
          </w:p>
        </w:tc>
        <w:tc>
          <w:tcPr>
            <w:tcW w:w="1167" w:type="dxa"/>
            <w:shd w:val="clear" w:color="auto" w:fill="auto"/>
            <w:noWrap/>
          </w:tcPr>
          <w:p w14:paraId="17423174"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2560</w:t>
            </w:r>
          </w:p>
        </w:tc>
        <w:tc>
          <w:tcPr>
            <w:tcW w:w="746" w:type="dxa"/>
            <w:shd w:val="clear" w:color="auto" w:fill="auto"/>
            <w:noWrap/>
          </w:tcPr>
          <w:p w14:paraId="61700070"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5</w:t>
            </w:r>
          </w:p>
        </w:tc>
        <w:tc>
          <w:tcPr>
            <w:tcW w:w="2266" w:type="dxa"/>
            <w:shd w:val="clear" w:color="auto" w:fill="auto"/>
            <w:noWrap/>
          </w:tcPr>
          <w:p w14:paraId="20CDA59A"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25</w:t>
            </w:r>
          </w:p>
        </w:tc>
        <w:tc>
          <w:tcPr>
            <w:tcW w:w="1323" w:type="dxa"/>
            <w:shd w:val="clear" w:color="auto" w:fill="auto"/>
            <w:noWrap/>
          </w:tcPr>
          <w:p w14:paraId="0C56C16A"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2680</w:t>
            </w:r>
          </w:p>
        </w:tc>
        <w:tc>
          <w:tcPr>
            <w:tcW w:w="867" w:type="dxa"/>
            <w:shd w:val="clear" w:color="auto" w:fill="auto"/>
          </w:tcPr>
          <w:p w14:paraId="7746C96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71A8B88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6A14BED4" w14:textId="77777777" w:rsidTr="00CB7A69">
        <w:trPr>
          <w:trHeight w:val="54"/>
          <w:jc w:val="center"/>
        </w:trPr>
        <w:tc>
          <w:tcPr>
            <w:tcW w:w="2258" w:type="dxa"/>
            <w:vMerge w:val="restart"/>
            <w:tcBorders>
              <w:top w:val="single" w:sz="4" w:space="0" w:color="auto"/>
              <w:left w:val="single" w:sz="4" w:space="0" w:color="auto"/>
              <w:right w:val="single" w:sz="4" w:space="0" w:color="auto"/>
            </w:tcBorders>
            <w:vAlign w:val="center"/>
          </w:tcPr>
          <w:p w14:paraId="163C2719"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rPr>
              <w:t>DC_5A-66A_n30A</w:t>
            </w:r>
          </w:p>
        </w:tc>
        <w:tc>
          <w:tcPr>
            <w:tcW w:w="867" w:type="dxa"/>
            <w:tcBorders>
              <w:top w:val="single" w:sz="4" w:space="0" w:color="auto"/>
              <w:left w:val="single" w:sz="4" w:space="0" w:color="auto"/>
              <w:bottom w:val="single" w:sz="4" w:space="0" w:color="auto"/>
              <w:right w:val="single" w:sz="4" w:space="0" w:color="auto"/>
            </w:tcBorders>
            <w:vAlign w:val="center"/>
          </w:tcPr>
          <w:p w14:paraId="1CB4A79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98E774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49834280"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B9B0290"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4BE34E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fi-FI" w:eastAsia="fi-FI"/>
              </w:rPr>
              <w:t>875</w:t>
            </w:r>
          </w:p>
        </w:tc>
        <w:tc>
          <w:tcPr>
            <w:tcW w:w="867" w:type="dxa"/>
            <w:tcBorders>
              <w:top w:val="single" w:sz="4" w:space="0" w:color="auto"/>
              <w:left w:val="single" w:sz="4" w:space="0" w:color="auto"/>
              <w:bottom w:val="single" w:sz="4" w:space="0" w:color="auto"/>
              <w:right w:val="single" w:sz="4" w:space="0" w:color="auto"/>
            </w:tcBorders>
            <w:vAlign w:val="center"/>
          </w:tcPr>
          <w:p w14:paraId="5FFFDBD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A22FE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lang w:val="fi-FI" w:eastAsia="fi-FI"/>
              </w:rPr>
              <w:t>N/A</w:t>
            </w:r>
          </w:p>
        </w:tc>
      </w:tr>
      <w:tr w:rsidR="007F57B0" w:rsidRPr="007F57B0" w14:paraId="39377251" w14:textId="77777777" w:rsidTr="00CB7A69">
        <w:trPr>
          <w:trHeight w:val="54"/>
          <w:jc w:val="center"/>
        </w:trPr>
        <w:tc>
          <w:tcPr>
            <w:tcW w:w="2258" w:type="dxa"/>
            <w:vMerge/>
            <w:tcBorders>
              <w:left w:val="single" w:sz="4" w:space="0" w:color="auto"/>
              <w:right w:val="single" w:sz="4" w:space="0" w:color="auto"/>
            </w:tcBorders>
            <w:vAlign w:val="center"/>
          </w:tcPr>
          <w:p w14:paraId="38E9CC6B"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C53F2F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B9C121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6D6EF703"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5071531"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C4D03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fi-FI" w:eastAsia="fi-FI"/>
              </w:rPr>
              <w:t>2125</w:t>
            </w:r>
          </w:p>
        </w:tc>
        <w:tc>
          <w:tcPr>
            <w:tcW w:w="867" w:type="dxa"/>
            <w:tcBorders>
              <w:top w:val="single" w:sz="4" w:space="0" w:color="auto"/>
              <w:left w:val="single" w:sz="4" w:space="0" w:color="auto"/>
              <w:bottom w:val="single" w:sz="4" w:space="0" w:color="auto"/>
              <w:right w:val="single" w:sz="4" w:space="0" w:color="auto"/>
            </w:tcBorders>
            <w:vAlign w:val="center"/>
          </w:tcPr>
          <w:p w14:paraId="1875B36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lang w:val="fi-FI" w:eastAsia="fi-FI"/>
              </w:rPr>
              <w:t>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66FC72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szCs w:val="18"/>
                <w:lang w:val="fi-FI" w:eastAsia="ko-KR"/>
              </w:rPr>
              <w:t>IMD5</w:t>
            </w:r>
          </w:p>
        </w:tc>
      </w:tr>
      <w:tr w:rsidR="007F57B0" w:rsidRPr="007F57B0" w14:paraId="05916E9A" w14:textId="77777777" w:rsidTr="00CB7A69">
        <w:trPr>
          <w:trHeight w:val="54"/>
          <w:jc w:val="center"/>
        </w:trPr>
        <w:tc>
          <w:tcPr>
            <w:tcW w:w="2258" w:type="dxa"/>
            <w:vMerge/>
            <w:tcBorders>
              <w:left w:val="single" w:sz="4" w:space="0" w:color="auto"/>
              <w:bottom w:val="nil"/>
              <w:right w:val="single" w:sz="4" w:space="0" w:color="auto"/>
            </w:tcBorders>
            <w:vAlign w:val="center"/>
          </w:tcPr>
          <w:p w14:paraId="1F2956C8"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FF309D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fi-FI" w:eastAsia="fi-FI"/>
              </w:rPr>
              <w:t>n30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9CCD55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42207352"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1F4E408"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ADCFF8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fi-FI" w:eastAsia="fi-FI"/>
              </w:rPr>
              <w:t>2352.5</w:t>
            </w:r>
          </w:p>
        </w:tc>
        <w:tc>
          <w:tcPr>
            <w:tcW w:w="867" w:type="dxa"/>
            <w:tcBorders>
              <w:top w:val="single" w:sz="4" w:space="0" w:color="auto"/>
              <w:left w:val="single" w:sz="4" w:space="0" w:color="auto"/>
              <w:bottom w:val="single" w:sz="4" w:space="0" w:color="auto"/>
              <w:right w:val="single" w:sz="4" w:space="0" w:color="auto"/>
            </w:tcBorders>
            <w:vAlign w:val="center"/>
          </w:tcPr>
          <w:p w14:paraId="6B443C0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3C0C6A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szCs w:val="18"/>
                <w:lang w:val="fi-FI" w:eastAsia="ko-KR"/>
              </w:rPr>
              <w:t>N/A</w:t>
            </w:r>
          </w:p>
        </w:tc>
      </w:tr>
      <w:tr w:rsidR="007F57B0" w:rsidRPr="007F57B0" w14:paraId="55E403EC" w14:textId="77777777" w:rsidTr="00CB7A69">
        <w:trPr>
          <w:trHeight w:val="54"/>
          <w:jc w:val="center"/>
        </w:trPr>
        <w:tc>
          <w:tcPr>
            <w:tcW w:w="2258" w:type="dxa"/>
            <w:tcBorders>
              <w:bottom w:val="nil"/>
            </w:tcBorders>
            <w:shd w:val="clear" w:color="auto" w:fill="auto"/>
          </w:tcPr>
          <w:p w14:paraId="374CC87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lang w:eastAsia="ja-JP"/>
              </w:rPr>
              <w:t>DC_5A-66A_n71A</w:t>
            </w:r>
          </w:p>
        </w:tc>
        <w:tc>
          <w:tcPr>
            <w:tcW w:w="867" w:type="dxa"/>
            <w:shd w:val="clear" w:color="auto" w:fill="auto"/>
          </w:tcPr>
          <w:p w14:paraId="17B236E6"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5</w:t>
            </w:r>
          </w:p>
        </w:tc>
        <w:tc>
          <w:tcPr>
            <w:tcW w:w="1167" w:type="dxa"/>
            <w:shd w:val="clear" w:color="auto" w:fill="auto"/>
            <w:noWrap/>
          </w:tcPr>
          <w:p w14:paraId="2AF0D09A"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830</w:t>
            </w:r>
          </w:p>
        </w:tc>
        <w:tc>
          <w:tcPr>
            <w:tcW w:w="746" w:type="dxa"/>
            <w:shd w:val="clear" w:color="auto" w:fill="auto"/>
            <w:noWrap/>
          </w:tcPr>
          <w:p w14:paraId="737F5C83"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color w:val="000000"/>
                <w:sz w:val="18"/>
              </w:rPr>
              <w:t>5</w:t>
            </w:r>
          </w:p>
        </w:tc>
        <w:tc>
          <w:tcPr>
            <w:tcW w:w="2266" w:type="dxa"/>
            <w:shd w:val="clear" w:color="auto" w:fill="auto"/>
            <w:noWrap/>
          </w:tcPr>
          <w:p w14:paraId="780D131C"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color w:val="000000"/>
                <w:sz w:val="18"/>
              </w:rPr>
              <w:t>25</w:t>
            </w:r>
          </w:p>
        </w:tc>
        <w:tc>
          <w:tcPr>
            <w:tcW w:w="1323" w:type="dxa"/>
            <w:shd w:val="clear" w:color="auto" w:fill="auto"/>
            <w:noWrap/>
          </w:tcPr>
          <w:p w14:paraId="28A30D63"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875</w:t>
            </w:r>
          </w:p>
        </w:tc>
        <w:tc>
          <w:tcPr>
            <w:tcW w:w="867" w:type="dxa"/>
            <w:shd w:val="clear" w:color="auto" w:fill="auto"/>
          </w:tcPr>
          <w:p w14:paraId="12455E51"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kern w:val="2"/>
                <w:sz w:val="18"/>
                <w:szCs w:val="24"/>
                <w:lang w:eastAsia="ko-KR"/>
              </w:rPr>
              <w:t>N/A</w:t>
            </w:r>
          </w:p>
        </w:tc>
        <w:tc>
          <w:tcPr>
            <w:tcW w:w="1248" w:type="dxa"/>
            <w:gridSpan w:val="2"/>
            <w:shd w:val="clear" w:color="auto" w:fill="auto"/>
          </w:tcPr>
          <w:p w14:paraId="0A400A9E"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kern w:val="2"/>
                <w:sz w:val="18"/>
                <w:szCs w:val="24"/>
                <w:lang w:eastAsia="ko-KR"/>
              </w:rPr>
              <w:t>N/A</w:t>
            </w:r>
          </w:p>
        </w:tc>
      </w:tr>
      <w:tr w:rsidR="007F57B0" w:rsidRPr="007F57B0" w14:paraId="1DCDEAB5" w14:textId="77777777" w:rsidTr="00CB7A69">
        <w:trPr>
          <w:trHeight w:val="54"/>
          <w:jc w:val="center"/>
        </w:trPr>
        <w:tc>
          <w:tcPr>
            <w:tcW w:w="2258" w:type="dxa"/>
            <w:tcBorders>
              <w:top w:val="nil"/>
              <w:bottom w:val="nil"/>
            </w:tcBorders>
            <w:shd w:val="clear" w:color="auto" w:fill="auto"/>
          </w:tcPr>
          <w:p w14:paraId="27775B3D"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28F3F938"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sz w:val="18"/>
                <w:lang w:eastAsia="ko-KR"/>
              </w:rPr>
              <w:t>66</w:t>
            </w:r>
          </w:p>
        </w:tc>
        <w:tc>
          <w:tcPr>
            <w:tcW w:w="1167" w:type="dxa"/>
            <w:shd w:val="clear" w:color="auto" w:fill="auto"/>
            <w:noWrap/>
          </w:tcPr>
          <w:p w14:paraId="32ACACD1"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1761</w:t>
            </w:r>
          </w:p>
        </w:tc>
        <w:tc>
          <w:tcPr>
            <w:tcW w:w="746" w:type="dxa"/>
            <w:shd w:val="clear" w:color="auto" w:fill="auto"/>
            <w:noWrap/>
          </w:tcPr>
          <w:p w14:paraId="256E8EBE"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color w:val="000000"/>
                <w:sz w:val="18"/>
              </w:rPr>
              <w:t>5</w:t>
            </w:r>
          </w:p>
        </w:tc>
        <w:tc>
          <w:tcPr>
            <w:tcW w:w="2266" w:type="dxa"/>
            <w:shd w:val="clear" w:color="auto" w:fill="auto"/>
            <w:noWrap/>
          </w:tcPr>
          <w:p w14:paraId="1D66C712"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color w:val="000000"/>
                <w:sz w:val="18"/>
              </w:rPr>
              <w:t>25</w:t>
            </w:r>
          </w:p>
        </w:tc>
        <w:tc>
          <w:tcPr>
            <w:tcW w:w="1323" w:type="dxa"/>
            <w:shd w:val="clear" w:color="auto" w:fill="auto"/>
            <w:noWrap/>
          </w:tcPr>
          <w:p w14:paraId="0AEFD249"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2161</w:t>
            </w:r>
          </w:p>
        </w:tc>
        <w:tc>
          <w:tcPr>
            <w:tcW w:w="867" w:type="dxa"/>
            <w:shd w:val="clear" w:color="auto" w:fill="auto"/>
          </w:tcPr>
          <w:p w14:paraId="2D62FEB5"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rPr>
              <w:t>13</w:t>
            </w:r>
          </w:p>
        </w:tc>
        <w:tc>
          <w:tcPr>
            <w:tcW w:w="1248" w:type="dxa"/>
            <w:gridSpan w:val="2"/>
            <w:shd w:val="clear" w:color="auto" w:fill="auto"/>
          </w:tcPr>
          <w:p w14:paraId="49D22478"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kern w:val="2"/>
                <w:sz w:val="18"/>
                <w:szCs w:val="24"/>
                <w:lang w:eastAsia="ko-KR"/>
              </w:rPr>
              <w:t>IMD3</w:t>
            </w:r>
          </w:p>
        </w:tc>
      </w:tr>
      <w:tr w:rsidR="007F57B0" w:rsidRPr="007F57B0" w14:paraId="280A4C45" w14:textId="77777777" w:rsidTr="00CB7A69">
        <w:trPr>
          <w:trHeight w:val="54"/>
          <w:jc w:val="center"/>
        </w:trPr>
        <w:tc>
          <w:tcPr>
            <w:tcW w:w="2258" w:type="dxa"/>
            <w:tcBorders>
              <w:top w:val="nil"/>
              <w:bottom w:val="nil"/>
            </w:tcBorders>
            <w:shd w:val="clear" w:color="auto" w:fill="auto"/>
          </w:tcPr>
          <w:p w14:paraId="7FB1F6CB"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6955D02A"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sz w:val="18"/>
                <w:lang w:eastAsia="ko-KR"/>
              </w:rPr>
              <w:t>n71</w:t>
            </w:r>
          </w:p>
        </w:tc>
        <w:tc>
          <w:tcPr>
            <w:tcW w:w="1167" w:type="dxa"/>
            <w:shd w:val="clear" w:color="auto" w:fill="auto"/>
            <w:noWrap/>
          </w:tcPr>
          <w:p w14:paraId="1C1FD65E"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665.5</w:t>
            </w:r>
          </w:p>
        </w:tc>
        <w:tc>
          <w:tcPr>
            <w:tcW w:w="746" w:type="dxa"/>
            <w:shd w:val="clear" w:color="auto" w:fill="auto"/>
            <w:noWrap/>
          </w:tcPr>
          <w:p w14:paraId="0C6F9856"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color w:val="000000"/>
                <w:sz w:val="18"/>
              </w:rPr>
              <w:t>5</w:t>
            </w:r>
          </w:p>
        </w:tc>
        <w:tc>
          <w:tcPr>
            <w:tcW w:w="2266" w:type="dxa"/>
            <w:shd w:val="clear" w:color="auto" w:fill="auto"/>
            <w:noWrap/>
          </w:tcPr>
          <w:p w14:paraId="3033D9F5"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color w:val="000000"/>
                <w:sz w:val="18"/>
              </w:rPr>
              <w:t>25</w:t>
            </w:r>
          </w:p>
        </w:tc>
        <w:tc>
          <w:tcPr>
            <w:tcW w:w="1323" w:type="dxa"/>
            <w:shd w:val="clear" w:color="auto" w:fill="auto"/>
            <w:noWrap/>
          </w:tcPr>
          <w:p w14:paraId="503D671E"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cs="Arial"/>
                <w:sz w:val="18"/>
              </w:rPr>
              <w:t>619.5</w:t>
            </w:r>
          </w:p>
        </w:tc>
        <w:tc>
          <w:tcPr>
            <w:tcW w:w="867" w:type="dxa"/>
            <w:shd w:val="clear" w:color="auto" w:fill="auto"/>
          </w:tcPr>
          <w:p w14:paraId="5EA9BEF1"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kern w:val="2"/>
                <w:sz w:val="18"/>
                <w:szCs w:val="24"/>
                <w:lang w:eastAsia="ko-KR"/>
              </w:rPr>
              <w:t>N/A</w:t>
            </w:r>
          </w:p>
        </w:tc>
        <w:tc>
          <w:tcPr>
            <w:tcW w:w="1248" w:type="dxa"/>
            <w:gridSpan w:val="2"/>
            <w:shd w:val="clear" w:color="auto" w:fill="auto"/>
          </w:tcPr>
          <w:p w14:paraId="310F039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kern w:val="2"/>
                <w:sz w:val="18"/>
                <w:szCs w:val="24"/>
                <w:lang w:eastAsia="ko-KR"/>
              </w:rPr>
              <w:t>N/A</w:t>
            </w:r>
          </w:p>
        </w:tc>
      </w:tr>
      <w:tr w:rsidR="007F57B0" w:rsidRPr="007F57B0" w14:paraId="5B55005C" w14:textId="77777777" w:rsidTr="00CB7A69">
        <w:trPr>
          <w:trHeight w:val="54"/>
          <w:jc w:val="center"/>
        </w:trPr>
        <w:tc>
          <w:tcPr>
            <w:tcW w:w="2258" w:type="dxa"/>
            <w:tcBorders>
              <w:top w:val="nil"/>
              <w:bottom w:val="nil"/>
            </w:tcBorders>
            <w:shd w:val="clear" w:color="auto" w:fill="auto"/>
          </w:tcPr>
          <w:p w14:paraId="2E1CA951"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1C984F6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5</w:t>
            </w:r>
          </w:p>
        </w:tc>
        <w:tc>
          <w:tcPr>
            <w:tcW w:w="1167" w:type="dxa"/>
            <w:shd w:val="clear" w:color="auto" w:fill="auto"/>
            <w:noWrap/>
          </w:tcPr>
          <w:p w14:paraId="1A2A3CF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846.5</w:t>
            </w:r>
          </w:p>
        </w:tc>
        <w:tc>
          <w:tcPr>
            <w:tcW w:w="746" w:type="dxa"/>
            <w:shd w:val="clear" w:color="auto" w:fill="auto"/>
            <w:noWrap/>
          </w:tcPr>
          <w:p w14:paraId="6171ABD1"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5</w:t>
            </w:r>
          </w:p>
        </w:tc>
        <w:tc>
          <w:tcPr>
            <w:tcW w:w="2266" w:type="dxa"/>
            <w:shd w:val="clear" w:color="auto" w:fill="auto"/>
            <w:noWrap/>
          </w:tcPr>
          <w:p w14:paraId="60D953D4"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25</w:t>
            </w:r>
          </w:p>
        </w:tc>
        <w:tc>
          <w:tcPr>
            <w:tcW w:w="1323" w:type="dxa"/>
            <w:shd w:val="clear" w:color="auto" w:fill="auto"/>
            <w:noWrap/>
          </w:tcPr>
          <w:p w14:paraId="0C71E33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891.5</w:t>
            </w:r>
          </w:p>
        </w:tc>
        <w:tc>
          <w:tcPr>
            <w:tcW w:w="867" w:type="dxa"/>
            <w:shd w:val="clear" w:color="auto" w:fill="auto"/>
          </w:tcPr>
          <w:p w14:paraId="0827018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4.2</w:t>
            </w:r>
          </w:p>
        </w:tc>
        <w:tc>
          <w:tcPr>
            <w:tcW w:w="1248" w:type="dxa"/>
            <w:gridSpan w:val="2"/>
            <w:shd w:val="clear" w:color="auto" w:fill="auto"/>
          </w:tcPr>
          <w:p w14:paraId="5B72B9F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IMD5</w:t>
            </w:r>
          </w:p>
        </w:tc>
      </w:tr>
      <w:tr w:rsidR="007F57B0" w:rsidRPr="007F57B0" w14:paraId="7F1E4EA4" w14:textId="77777777" w:rsidTr="00CB7A69">
        <w:trPr>
          <w:trHeight w:val="54"/>
          <w:jc w:val="center"/>
        </w:trPr>
        <w:tc>
          <w:tcPr>
            <w:tcW w:w="2258" w:type="dxa"/>
            <w:tcBorders>
              <w:top w:val="nil"/>
              <w:bottom w:val="nil"/>
            </w:tcBorders>
            <w:shd w:val="clear" w:color="auto" w:fill="auto"/>
          </w:tcPr>
          <w:p w14:paraId="66FBBC23"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626D681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66</w:t>
            </w:r>
          </w:p>
        </w:tc>
        <w:tc>
          <w:tcPr>
            <w:tcW w:w="1167" w:type="dxa"/>
            <w:shd w:val="clear" w:color="auto" w:fill="auto"/>
            <w:noWrap/>
          </w:tcPr>
          <w:p w14:paraId="1A3E872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1770</w:t>
            </w:r>
          </w:p>
        </w:tc>
        <w:tc>
          <w:tcPr>
            <w:tcW w:w="746" w:type="dxa"/>
            <w:shd w:val="clear" w:color="auto" w:fill="auto"/>
            <w:noWrap/>
          </w:tcPr>
          <w:p w14:paraId="6BD4C73A"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5</w:t>
            </w:r>
          </w:p>
        </w:tc>
        <w:tc>
          <w:tcPr>
            <w:tcW w:w="2266" w:type="dxa"/>
            <w:shd w:val="clear" w:color="auto" w:fill="auto"/>
            <w:noWrap/>
          </w:tcPr>
          <w:p w14:paraId="5CEBDBE7"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25</w:t>
            </w:r>
          </w:p>
        </w:tc>
        <w:tc>
          <w:tcPr>
            <w:tcW w:w="1323" w:type="dxa"/>
            <w:shd w:val="clear" w:color="auto" w:fill="auto"/>
            <w:noWrap/>
          </w:tcPr>
          <w:p w14:paraId="5F60130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2170</w:t>
            </w:r>
          </w:p>
        </w:tc>
        <w:tc>
          <w:tcPr>
            <w:tcW w:w="867" w:type="dxa"/>
            <w:shd w:val="clear" w:color="auto" w:fill="auto"/>
          </w:tcPr>
          <w:p w14:paraId="03C77CF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1710EB4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7B502B2A" w14:textId="77777777" w:rsidTr="00CB7A69">
        <w:trPr>
          <w:trHeight w:val="54"/>
          <w:jc w:val="center"/>
        </w:trPr>
        <w:tc>
          <w:tcPr>
            <w:tcW w:w="2258" w:type="dxa"/>
            <w:tcBorders>
              <w:top w:val="nil"/>
              <w:bottom w:val="single" w:sz="4" w:space="0" w:color="auto"/>
            </w:tcBorders>
            <w:shd w:val="clear" w:color="auto" w:fill="auto"/>
          </w:tcPr>
          <w:p w14:paraId="48BBD999"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69978B5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n71</w:t>
            </w:r>
          </w:p>
        </w:tc>
        <w:tc>
          <w:tcPr>
            <w:tcW w:w="1167" w:type="dxa"/>
            <w:shd w:val="clear" w:color="auto" w:fill="auto"/>
            <w:noWrap/>
          </w:tcPr>
          <w:p w14:paraId="75C94A6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665.5</w:t>
            </w:r>
          </w:p>
        </w:tc>
        <w:tc>
          <w:tcPr>
            <w:tcW w:w="746" w:type="dxa"/>
            <w:shd w:val="clear" w:color="auto" w:fill="auto"/>
            <w:noWrap/>
          </w:tcPr>
          <w:p w14:paraId="4637CA99"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5</w:t>
            </w:r>
          </w:p>
        </w:tc>
        <w:tc>
          <w:tcPr>
            <w:tcW w:w="2266" w:type="dxa"/>
            <w:shd w:val="clear" w:color="auto" w:fill="auto"/>
            <w:noWrap/>
          </w:tcPr>
          <w:p w14:paraId="65643B8D"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25</w:t>
            </w:r>
          </w:p>
        </w:tc>
        <w:tc>
          <w:tcPr>
            <w:tcW w:w="1323" w:type="dxa"/>
            <w:shd w:val="clear" w:color="auto" w:fill="auto"/>
            <w:noWrap/>
          </w:tcPr>
          <w:p w14:paraId="514D869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619.5</w:t>
            </w:r>
          </w:p>
        </w:tc>
        <w:tc>
          <w:tcPr>
            <w:tcW w:w="867" w:type="dxa"/>
            <w:shd w:val="clear" w:color="auto" w:fill="auto"/>
          </w:tcPr>
          <w:p w14:paraId="2631E83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63A63BC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72511C0E" w14:textId="77777777" w:rsidTr="00CB7A69">
        <w:trPr>
          <w:trHeight w:val="54"/>
          <w:jc w:val="center"/>
        </w:trPr>
        <w:tc>
          <w:tcPr>
            <w:tcW w:w="2258" w:type="dxa"/>
            <w:tcBorders>
              <w:top w:val="nil"/>
              <w:left w:val="single" w:sz="4" w:space="0" w:color="auto"/>
              <w:bottom w:val="nil"/>
              <w:right w:val="single" w:sz="4" w:space="0" w:color="auto"/>
            </w:tcBorders>
          </w:tcPr>
          <w:p w14:paraId="4D94DD59"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ko-KR"/>
              </w:rPr>
              <w:t>DC_</w:t>
            </w:r>
            <w:r w:rsidRPr="007F57B0">
              <w:rPr>
                <w:rFonts w:ascii="Arial" w:eastAsia="宋体" w:hAnsi="Arial"/>
                <w:sz w:val="18"/>
              </w:rPr>
              <w:t>5</w:t>
            </w:r>
            <w:r w:rsidRPr="007F57B0">
              <w:rPr>
                <w:rFonts w:ascii="Arial" w:eastAsia="宋体" w:hAnsi="Arial"/>
                <w:sz w:val="18"/>
                <w:lang w:eastAsia="ko-KR"/>
              </w:rPr>
              <w:t>A-</w:t>
            </w:r>
            <w:r w:rsidRPr="007F57B0">
              <w:rPr>
                <w:rFonts w:ascii="Arial" w:eastAsia="宋体" w:hAnsi="Arial"/>
                <w:sz w:val="18"/>
              </w:rPr>
              <w:t>66</w:t>
            </w:r>
            <w:r w:rsidRPr="007F57B0">
              <w:rPr>
                <w:rFonts w:ascii="Arial" w:eastAsia="宋体" w:hAnsi="Arial"/>
                <w:sz w:val="18"/>
                <w:lang w:eastAsia="ko-KR"/>
              </w:rPr>
              <w:t>A_n</w:t>
            </w:r>
            <w:r w:rsidRPr="007F57B0">
              <w:rPr>
                <w:rFonts w:ascii="Arial" w:eastAsia="宋体" w:hAnsi="Arial"/>
                <w:sz w:val="18"/>
              </w:rPr>
              <w:t>77</w:t>
            </w:r>
            <w:r w:rsidRPr="007F57B0">
              <w:rPr>
                <w:rFonts w:ascii="Arial" w:eastAsia="宋体" w:hAnsi="Arial"/>
                <w:sz w:val="18"/>
                <w:lang w:eastAsia="ko-KR"/>
              </w:rPr>
              <w:t>A</w:t>
            </w:r>
          </w:p>
        </w:tc>
        <w:tc>
          <w:tcPr>
            <w:tcW w:w="867" w:type="dxa"/>
            <w:shd w:val="clear" w:color="auto" w:fill="auto"/>
          </w:tcPr>
          <w:p w14:paraId="62FC792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5</w:t>
            </w:r>
          </w:p>
        </w:tc>
        <w:tc>
          <w:tcPr>
            <w:tcW w:w="1167" w:type="dxa"/>
            <w:shd w:val="clear" w:color="auto" w:fill="auto"/>
            <w:noWrap/>
          </w:tcPr>
          <w:p w14:paraId="0AC15E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826.5</w:t>
            </w:r>
          </w:p>
        </w:tc>
        <w:tc>
          <w:tcPr>
            <w:tcW w:w="746" w:type="dxa"/>
            <w:shd w:val="clear" w:color="auto" w:fill="auto"/>
            <w:noWrap/>
          </w:tcPr>
          <w:p w14:paraId="37592C6C"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lang w:eastAsia="ko-KR"/>
              </w:rPr>
              <w:t>5</w:t>
            </w:r>
          </w:p>
        </w:tc>
        <w:tc>
          <w:tcPr>
            <w:tcW w:w="2266" w:type="dxa"/>
            <w:shd w:val="clear" w:color="auto" w:fill="auto"/>
            <w:noWrap/>
          </w:tcPr>
          <w:p w14:paraId="7309F975"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lang w:eastAsia="ko-KR"/>
              </w:rPr>
              <w:t>25</w:t>
            </w:r>
          </w:p>
        </w:tc>
        <w:tc>
          <w:tcPr>
            <w:tcW w:w="1323" w:type="dxa"/>
            <w:shd w:val="clear" w:color="auto" w:fill="auto"/>
            <w:noWrap/>
          </w:tcPr>
          <w:p w14:paraId="60B3EF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871.5</w:t>
            </w:r>
          </w:p>
        </w:tc>
        <w:tc>
          <w:tcPr>
            <w:tcW w:w="867" w:type="dxa"/>
            <w:shd w:val="clear" w:color="auto" w:fill="auto"/>
          </w:tcPr>
          <w:p w14:paraId="71FC72D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7CCD7D6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2E3B602E" w14:textId="77777777" w:rsidTr="00CB7A69">
        <w:trPr>
          <w:trHeight w:val="54"/>
          <w:jc w:val="center"/>
        </w:trPr>
        <w:tc>
          <w:tcPr>
            <w:tcW w:w="2258" w:type="dxa"/>
            <w:tcBorders>
              <w:top w:val="nil"/>
              <w:left w:val="single" w:sz="4" w:space="0" w:color="auto"/>
              <w:bottom w:val="nil"/>
              <w:right w:val="single" w:sz="4" w:space="0" w:color="auto"/>
            </w:tcBorders>
          </w:tcPr>
          <w:p w14:paraId="2CAE29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DC_5A-66A_n77C</w:t>
            </w:r>
          </w:p>
          <w:p w14:paraId="306C2A4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DC_5A-66A_n77(2A)</w:t>
            </w:r>
          </w:p>
          <w:p w14:paraId="409DEEF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DC_5A-66A-66A_n77A</w:t>
            </w:r>
          </w:p>
          <w:p w14:paraId="05E503B3"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lang w:eastAsia="ko-KR"/>
              </w:rPr>
              <w:t>DC_5A-66A-66A_n77C</w:t>
            </w:r>
          </w:p>
        </w:tc>
        <w:tc>
          <w:tcPr>
            <w:tcW w:w="867" w:type="dxa"/>
            <w:shd w:val="clear" w:color="auto" w:fill="auto"/>
          </w:tcPr>
          <w:p w14:paraId="3DCBA39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66</w:t>
            </w:r>
          </w:p>
        </w:tc>
        <w:tc>
          <w:tcPr>
            <w:tcW w:w="1167" w:type="dxa"/>
            <w:shd w:val="clear" w:color="auto" w:fill="auto"/>
            <w:noWrap/>
          </w:tcPr>
          <w:p w14:paraId="484F050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1742</w:t>
            </w:r>
          </w:p>
        </w:tc>
        <w:tc>
          <w:tcPr>
            <w:tcW w:w="746" w:type="dxa"/>
            <w:shd w:val="clear" w:color="auto" w:fill="auto"/>
            <w:noWrap/>
          </w:tcPr>
          <w:p w14:paraId="1A81F54E"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lang w:eastAsia="ko-KR"/>
              </w:rPr>
              <w:t>5</w:t>
            </w:r>
          </w:p>
        </w:tc>
        <w:tc>
          <w:tcPr>
            <w:tcW w:w="2266" w:type="dxa"/>
            <w:shd w:val="clear" w:color="auto" w:fill="auto"/>
            <w:noWrap/>
          </w:tcPr>
          <w:p w14:paraId="06AC778C"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lang w:eastAsia="ko-KR"/>
              </w:rPr>
              <w:t>25</w:t>
            </w:r>
          </w:p>
        </w:tc>
        <w:tc>
          <w:tcPr>
            <w:tcW w:w="1323" w:type="dxa"/>
            <w:shd w:val="clear" w:color="auto" w:fill="auto"/>
            <w:noWrap/>
          </w:tcPr>
          <w:p w14:paraId="2172F0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2142</w:t>
            </w:r>
          </w:p>
        </w:tc>
        <w:tc>
          <w:tcPr>
            <w:tcW w:w="867" w:type="dxa"/>
            <w:shd w:val="clear" w:color="auto" w:fill="auto"/>
          </w:tcPr>
          <w:p w14:paraId="5190ACD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13.2</w:t>
            </w:r>
          </w:p>
        </w:tc>
        <w:tc>
          <w:tcPr>
            <w:tcW w:w="1248" w:type="dxa"/>
            <w:gridSpan w:val="2"/>
            <w:shd w:val="clear" w:color="auto" w:fill="auto"/>
          </w:tcPr>
          <w:p w14:paraId="364406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IMD</w:t>
            </w:r>
            <w:r w:rsidRPr="007F57B0">
              <w:rPr>
                <w:rFonts w:ascii="Arial" w:eastAsia="宋体" w:hAnsi="Arial"/>
                <w:sz w:val="18"/>
              </w:rPr>
              <w:t>3</w:t>
            </w:r>
          </w:p>
          <w:p w14:paraId="6AB49EC2" w14:textId="77777777" w:rsidR="007F57B0" w:rsidRPr="007F57B0" w:rsidRDefault="007F57B0" w:rsidP="007F57B0">
            <w:pPr>
              <w:keepNext/>
              <w:keepLines/>
              <w:spacing w:after="0"/>
              <w:jc w:val="center"/>
              <w:rPr>
                <w:rFonts w:ascii="Arial" w:eastAsia="宋体" w:hAnsi="Arial"/>
                <w:sz w:val="18"/>
                <w:lang w:eastAsia="ko-KR"/>
              </w:rPr>
            </w:pPr>
          </w:p>
        </w:tc>
      </w:tr>
      <w:tr w:rsidR="007F57B0" w:rsidRPr="007F57B0" w14:paraId="3307622E" w14:textId="77777777" w:rsidTr="00CB7A69">
        <w:trPr>
          <w:trHeight w:val="54"/>
          <w:jc w:val="center"/>
        </w:trPr>
        <w:tc>
          <w:tcPr>
            <w:tcW w:w="2258" w:type="dxa"/>
            <w:tcBorders>
              <w:top w:val="nil"/>
              <w:bottom w:val="single" w:sz="4" w:space="0" w:color="auto"/>
            </w:tcBorders>
            <w:shd w:val="clear" w:color="auto" w:fill="auto"/>
          </w:tcPr>
          <w:p w14:paraId="36E5872C" w14:textId="77777777" w:rsidR="007F57B0" w:rsidRPr="007F57B0" w:rsidRDefault="007F57B0" w:rsidP="007F57B0">
            <w:pPr>
              <w:keepNext/>
              <w:keepLines/>
              <w:spacing w:after="0"/>
              <w:jc w:val="center"/>
              <w:rPr>
                <w:rFonts w:ascii="Arial" w:eastAsia="宋体" w:hAnsi="Arial"/>
                <w:sz w:val="18"/>
                <w:szCs w:val="18"/>
                <w:lang w:eastAsia="ko-KR"/>
              </w:rPr>
            </w:pPr>
            <w:r w:rsidRPr="007F57B0">
              <w:rPr>
                <w:rFonts w:ascii="Arial" w:eastAsia="宋体" w:hAnsi="Arial"/>
                <w:sz w:val="18"/>
                <w:szCs w:val="18"/>
                <w:lang w:eastAsia="ko-KR"/>
              </w:rPr>
              <w:t>DC_5A-66A-66A_n77(2A)</w:t>
            </w:r>
          </w:p>
        </w:tc>
        <w:tc>
          <w:tcPr>
            <w:tcW w:w="867" w:type="dxa"/>
            <w:shd w:val="clear" w:color="auto" w:fill="auto"/>
          </w:tcPr>
          <w:p w14:paraId="1E7F813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w:t>
            </w:r>
            <w:r w:rsidRPr="007F57B0">
              <w:rPr>
                <w:rFonts w:ascii="Arial" w:eastAsia="宋体" w:hAnsi="Arial"/>
                <w:sz w:val="18"/>
              </w:rPr>
              <w:t>77</w:t>
            </w:r>
          </w:p>
        </w:tc>
        <w:tc>
          <w:tcPr>
            <w:tcW w:w="1167" w:type="dxa"/>
            <w:shd w:val="clear" w:color="auto" w:fill="auto"/>
            <w:noWrap/>
          </w:tcPr>
          <w:p w14:paraId="1C8E14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3795</w:t>
            </w:r>
          </w:p>
        </w:tc>
        <w:tc>
          <w:tcPr>
            <w:tcW w:w="746" w:type="dxa"/>
            <w:shd w:val="clear" w:color="auto" w:fill="auto"/>
            <w:noWrap/>
          </w:tcPr>
          <w:p w14:paraId="11BCBD18"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lang w:eastAsia="ko-KR"/>
              </w:rPr>
              <w:t>10</w:t>
            </w:r>
          </w:p>
        </w:tc>
        <w:tc>
          <w:tcPr>
            <w:tcW w:w="2266" w:type="dxa"/>
            <w:shd w:val="clear" w:color="auto" w:fill="auto"/>
            <w:noWrap/>
          </w:tcPr>
          <w:p w14:paraId="10AEFFB0"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lang w:eastAsia="ko-KR"/>
              </w:rPr>
              <w:t>50</w:t>
            </w:r>
          </w:p>
        </w:tc>
        <w:tc>
          <w:tcPr>
            <w:tcW w:w="1323" w:type="dxa"/>
            <w:shd w:val="clear" w:color="auto" w:fill="auto"/>
            <w:noWrap/>
          </w:tcPr>
          <w:p w14:paraId="2493BE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3795</w:t>
            </w:r>
          </w:p>
        </w:tc>
        <w:tc>
          <w:tcPr>
            <w:tcW w:w="867" w:type="dxa"/>
            <w:shd w:val="clear" w:color="auto" w:fill="auto"/>
          </w:tcPr>
          <w:p w14:paraId="5308E3D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1718F1F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530FA608" w14:textId="77777777" w:rsidTr="00CB7A69">
        <w:trPr>
          <w:trHeight w:val="54"/>
          <w:jc w:val="center"/>
        </w:trPr>
        <w:tc>
          <w:tcPr>
            <w:tcW w:w="2258" w:type="dxa"/>
            <w:tcBorders>
              <w:top w:val="single" w:sz="4" w:space="0" w:color="auto"/>
              <w:left w:val="single" w:sz="4" w:space="0" w:color="auto"/>
              <w:bottom w:val="nil"/>
              <w:right w:val="single" w:sz="4" w:space="0" w:color="auto"/>
            </w:tcBorders>
          </w:tcPr>
          <w:p w14:paraId="3D4E4332"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宋体" w:hAnsi="Arial"/>
                <w:sz w:val="18"/>
                <w:szCs w:val="18"/>
                <w:lang w:eastAsia="zh-CN"/>
              </w:rPr>
              <w:t>DC_5A-66A_n78A</w:t>
            </w:r>
          </w:p>
          <w:p w14:paraId="7E74AFC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5D8749BE"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2A24D491"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61FB90A5"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AE8FF35"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79351FF"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szCs w:val="18"/>
                <w:lang w:eastAsia="zh-CN"/>
              </w:rPr>
              <w:t>871.5</w:t>
            </w:r>
          </w:p>
        </w:tc>
        <w:tc>
          <w:tcPr>
            <w:tcW w:w="867" w:type="dxa"/>
            <w:tcBorders>
              <w:top w:val="single" w:sz="4" w:space="0" w:color="auto"/>
              <w:left w:val="single" w:sz="4" w:space="0" w:color="auto"/>
              <w:bottom w:val="single" w:sz="4" w:space="0" w:color="auto"/>
              <w:right w:val="single" w:sz="4" w:space="0" w:color="auto"/>
            </w:tcBorders>
          </w:tcPr>
          <w:p w14:paraId="59BD70E3"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3A098B8"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N/A</w:t>
            </w:r>
          </w:p>
        </w:tc>
      </w:tr>
      <w:tr w:rsidR="007F57B0" w:rsidRPr="007F57B0" w14:paraId="19C306AF" w14:textId="77777777" w:rsidTr="00CB7A69">
        <w:trPr>
          <w:trHeight w:val="54"/>
          <w:jc w:val="center"/>
        </w:trPr>
        <w:tc>
          <w:tcPr>
            <w:tcW w:w="2258" w:type="dxa"/>
            <w:tcBorders>
              <w:top w:val="nil"/>
              <w:left w:val="single" w:sz="4" w:space="0" w:color="auto"/>
              <w:bottom w:val="nil"/>
              <w:right w:val="single" w:sz="4" w:space="0" w:color="auto"/>
            </w:tcBorders>
          </w:tcPr>
          <w:p w14:paraId="1A615CE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color w:val="000000"/>
                <w:sz w:val="18"/>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24367F4F"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szCs w:val="18"/>
              </w:rPr>
              <w:t>66</w:t>
            </w:r>
          </w:p>
        </w:tc>
        <w:tc>
          <w:tcPr>
            <w:tcW w:w="1167" w:type="dxa"/>
            <w:tcBorders>
              <w:top w:val="single" w:sz="4" w:space="0" w:color="auto"/>
              <w:left w:val="single" w:sz="4" w:space="0" w:color="auto"/>
              <w:bottom w:val="single" w:sz="4" w:space="0" w:color="auto"/>
              <w:right w:val="single" w:sz="4" w:space="0" w:color="auto"/>
            </w:tcBorders>
            <w:noWrap/>
          </w:tcPr>
          <w:p w14:paraId="59BECEAB"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080B4F37"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4EAA355"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888D01E"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szCs w:val="18"/>
                <w:lang w:eastAsia="zh-CN"/>
              </w:rPr>
              <w:t>2142</w:t>
            </w:r>
          </w:p>
        </w:tc>
        <w:tc>
          <w:tcPr>
            <w:tcW w:w="867" w:type="dxa"/>
            <w:tcBorders>
              <w:top w:val="single" w:sz="4" w:space="0" w:color="auto"/>
              <w:left w:val="single" w:sz="4" w:space="0" w:color="auto"/>
              <w:bottom w:val="single" w:sz="4" w:space="0" w:color="auto"/>
              <w:right w:val="single" w:sz="4" w:space="0" w:color="auto"/>
            </w:tcBorders>
          </w:tcPr>
          <w:p w14:paraId="23A4D961"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lang w:eastAsia="zh-CN"/>
              </w:rPr>
              <w:t>13.2</w:t>
            </w:r>
          </w:p>
        </w:tc>
        <w:tc>
          <w:tcPr>
            <w:tcW w:w="1248" w:type="dxa"/>
            <w:gridSpan w:val="2"/>
            <w:tcBorders>
              <w:top w:val="single" w:sz="4" w:space="0" w:color="auto"/>
              <w:left w:val="single" w:sz="4" w:space="0" w:color="auto"/>
              <w:bottom w:val="single" w:sz="4" w:space="0" w:color="auto"/>
              <w:right w:val="single" w:sz="4" w:space="0" w:color="auto"/>
            </w:tcBorders>
          </w:tcPr>
          <w:p w14:paraId="063426D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IMD</w:t>
            </w:r>
            <w:r w:rsidRPr="007F57B0">
              <w:rPr>
                <w:rFonts w:ascii="Arial" w:eastAsia="宋体" w:hAnsi="Arial"/>
                <w:sz w:val="18"/>
                <w:lang w:eastAsia="zh-CN"/>
              </w:rPr>
              <w:t>3</w:t>
            </w:r>
          </w:p>
        </w:tc>
      </w:tr>
      <w:tr w:rsidR="007F57B0" w:rsidRPr="007F57B0" w14:paraId="216D929C"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69E435B9"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72EDE55A"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szCs w:val="18"/>
              </w:rPr>
              <w:t>n</w:t>
            </w:r>
            <w:r w:rsidRPr="007F57B0">
              <w:rPr>
                <w:rFonts w:ascii="Arial" w:eastAsia="宋体" w:hAnsi="Arial"/>
                <w:sz w:val="18"/>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tcPr>
          <w:p w14:paraId="2B84A429"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1A9A731E"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323EFE8C"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5B800A0"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szCs w:val="18"/>
                <w:lang w:eastAsia="zh-CN"/>
              </w:rPr>
              <w:t>3795</w:t>
            </w:r>
          </w:p>
        </w:tc>
        <w:tc>
          <w:tcPr>
            <w:tcW w:w="867" w:type="dxa"/>
            <w:tcBorders>
              <w:top w:val="single" w:sz="4" w:space="0" w:color="auto"/>
              <w:left w:val="single" w:sz="4" w:space="0" w:color="auto"/>
              <w:bottom w:val="single" w:sz="4" w:space="0" w:color="auto"/>
              <w:right w:val="single" w:sz="4" w:space="0" w:color="auto"/>
            </w:tcBorders>
          </w:tcPr>
          <w:p w14:paraId="6EFCC3B4"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宋体" w:hAnsi="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1ECB877"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N/A</w:t>
            </w:r>
          </w:p>
        </w:tc>
      </w:tr>
      <w:tr w:rsidR="007F57B0" w:rsidRPr="007F57B0" w14:paraId="50A7DFA0" w14:textId="77777777" w:rsidTr="00CB7A69">
        <w:trPr>
          <w:trHeight w:val="216"/>
          <w:jc w:val="center"/>
        </w:trPr>
        <w:tc>
          <w:tcPr>
            <w:tcW w:w="2258" w:type="dxa"/>
            <w:tcBorders>
              <w:top w:val="single" w:sz="4" w:space="0" w:color="auto"/>
              <w:bottom w:val="nil"/>
            </w:tcBorders>
            <w:shd w:val="clear" w:color="auto" w:fill="auto"/>
          </w:tcPr>
          <w:p w14:paraId="039E3B6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color w:val="000000"/>
                <w:sz w:val="18"/>
                <w:szCs w:val="18"/>
              </w:rPr>
              <w:t>DC_5A_n66A-n78A</w:t>
            </w:r>
          </w:p>
        </w:tc>
        <w:tc>
          <w:tcPr>
            <w:tcW w:w="867" w:type="dxa"/>
            <w:shd w:val="clear" w:color="auto" w:fill="auto"/>
            <w:vAlign w:val="center"/>
          </w:tcPr>
          <w:p w14:paraId="6858770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5</w:t>
            </w:r>
          </w:p>
        </w:tc>
        <w:tc>
          <w:tcPr>
            <w:tcW w:w="1167" w:type="dxa"/>
            <w:shd w:val="clear" w:color="auto" w:fill="auto"/>
            <w:noWrap/>
            <w:vAlign w:val="center"/>
          </w:tcPr>
          <w:p w14:paraId="24DB981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830</w:t>
            </w:r>
          </w:p>
        </w:tc>
        <w:tc>
          <w:tcPr>
            <w:tcW w:w="746" w:type="dxa"/>
            <w:shd w:val="clear" w:color="auto" w:fill="auto"/>
            <w:noWrap/>
            <w:vAlign w:val="center"/>
          </w:tcPr>
          <w:p w14:paraId="1765B16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5</w:t>
            </w:r>
          </w:p>
        </w:tc>
        <w:tc>
          <w:tcPr>
            <w:tcW w:w="2266" w:type="dxa"/>
            <w:shd w:val="clear" w:color="auto" w:fill="auto"/>
            <w:noWrap/>
            <w:vAlign w:val="center"/>
          </w:tcPr>
          <w:p w14:paraId="33544FA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25</w:t>
            </w:r>
          </w:p>
        </w:tc>
        <w:tc>
          <w:tcPr>
            <w:tcW w:w="1323" w:type="dxa"/>
            <w:shd w:val="clear" w:color="auto" w:fill="auto"/>
            <w:noWrap/>
            <w:vAlign w:val="center"/>
          </w:tcPr>
          <w:p w14:paraId="447FB3B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875</w:t>
            </w:r>
          </w:p>
        </w:tc>
        <w:tc>
          <w:tcPr>
            <w:tcW w:w="867" w:type="dxa"/>
            <w:shd w:val="clear" w:color="auto" w:fill="auto"/>
            <w:vAlign w:val="center"/>
          </w:tcPr>
          <w:p w14:paraId="721D9631" w14:textId="77777777" w:rsidR="007F57B0" w:rsidRPr="007F57B0" w:rsidRDefault="007F57B0" w:rsidP="007F57B0">
            <w:pPr>
              <w:keepNext/>
              <w:keepLines/>
              <w:spacing w:after="0"/>
              <w:jc w:val="center"/>
              <w:rPr>
                <w:rFonts w:ascii="Arial" w:eastAsia="Malgun Gothic" w:hAnsi="Arial" w:cs="Arial"/>
                <w:color w:val="000000"/>
                <w:sz w:val="18"/>
              </w:rPr>
            </w:pPr>
            <w:r w:rsidRPr="007F57B0">
              <w:rPr>
                <w:rFonts w:ascii="Arial" w:eastAsia="宋体" w:hAnsi="Arial" w:cs="Arial"/>
                <w:color w:val="000000"/>
                <w:sz w:val="18"/>
              </w:rPr>
              <w:t>N/A</w:t>
            </w:r>
          </w:p>
        </w:tc>
        <w:tc>
          <w:tcPr>
            <w:tcW w:w="1248" w:type="dxa"/>
            <w:gridSpan w:val="2"/>
            <w:shd w:val="clear" w:color="auto" w:fill="auto"/>
            <w:vAlign w:val="center"/>
          </w:tcPr>
          <w:p w14:paraId="7417D08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rPr>
              <w:t>N/A</w:t>
            </w:r>
          </w:p>
        </w:tc>
      </w:tr>
      <w:tr w:rsidR="007F57B0" w:rsidRPr="007F57B0" w14:paraId="17E171C1" w14:textId="77777777" w:rsidTr="00CB7A69">
        <w:trPr>
          <w:trHeight w:val="216"/>
          <w:jc w:val="center"/>
        </w:trPr>
        <w:tc>
          <w:tcPr>
            <w:tcW w:w="2258" w:type="dxa"/>
            <w:tcBorders>
              <w:top w:val="nil"/>
              <w:bottom w:val="nil"/>
            </w:tcBorders>
            <w:shd w:val="clear" w:color="auto" w:fill="auto"/>
          </w:tcPr>
          <w:p w14:paraId="533ADE7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1475067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n66</w:t>
            </w:r>
          </w:p>
        </w:tc>
        <w:tc>
          <w:tcPr>
            <w:tcW w:w="1167" w:type="dxa"/>
            <w:shd w:val="clear" w:color="auto" w:fill="auto"/>
            <w:noWrap/>
            <w:vAlign w:val="center"/>
          </w:tcPr>
          <w:p w14:paraId="68860CD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1760</w:t>
            </w:r>
          </w:p>
        </w:tc>
        <w:tc>
          <w:tcPr>
            <w:tcW w:w="746" w:type="dxa"/>
            <w:shd w:val="clear" w:color="auto" w:fill="auto"/>
            <w:noWrap/>
            <w:vAlign w:val="center"/>
          </w:tcPr>
          <w:p w14:paraId="79A8BAB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5</w:t>
            </w:r>
          </w:p>
        </w:tc>
        <w:tc>
          <w:tcPr>
            <w:tcW w:w="2266" w:type="dxa"/>
            <w:shd w:val="clear" w:color="auto" w:fill="auto"/>
            <w:noWrap/>
            <w:vAlign w:val="center"/>
          </w:tcPr>
          <w:p w14:paraId="590F504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25</w:t>
            </w:r>
          </w:p>
        </w:tc>
        <w:tc>
          <w:tcPr>
            <w:tcW w:w="1323" w:type="dxa"/>
            <w:shd w:val="clear" w:color="auto" w:fill="auto"/>
            <w:noWrap/>
            <w:vAlign w:val="center"/>
          </w:tcPr>
          <w:p w14:paraId="3B867E6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2160</w:t>
            </w:r>
          </w:p>
        </w:tc>
        <w:tc>
          <w:tcPr>
            <w:tcW w:w="867" w:type="dxa"/>
            <w:shd w:val="clear" w:color="auto" w:fill="auto"/>
            <w:vAlign w:val="center"/>
          </w:tcPr>
          <w:p w14:paraId="31ABA5AF" w14:textId="77777777" w:rsidR="007F57B0" w:rsidRPr="007F57B0" w:rsidRDefault="007F57B0" w:rsidP="007F57B0">
            <w:pPr>
              <w:keepNext/>
              <w:keepLines/>
              <w:spacing w:after="0"/>
              <w:jc w:val="center"/>
              <w:rPr>
                <w:rFonts w:ascii="Arial" w:eastAsia="Malgun Gothic" w:hAnsi="Arial" w:cs="Arial"/>
                <w:color w:val="000000"/>
                <w:sz w:val="18"/>
              </w:rPr>
            </w:pPr>
            <w:r w:rsidRPr="007F57B0">
              <w:rPr>
                <w:rFonts w:ascii="Arial" w:eastAsia="宋体" w:hAnsi="Arial" w:cs="Arial"/>
                <w:color w:val="000000"/>
                <w:sz w:val="18"/>
                <w:szCs w:val="18"/>
              </w:rPr>
              <w:t>N/A</w:t>
            </w:r>
          </w:p>
        </w:tc>
        <w:tc>
          <w:tcPr>
            <w:tcW w:w="1248" w:type="dxa"/>
            <w:gridSpan w:val="2"/>
            <w:shd w:val="clear" w:color="auto" w:fill="auto"/>
            <w:vAlign w:val="center"/>
          </w:tcPr>
          <w:p w14:paraId="20FFFED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szCs w:val="18"/>
              </w:rPr>
              <w:t>N/A</w:t>
            </w:r>
          </w:p>
        </w:tc>
      </w:tr>
      <w:tr w:rsidR="007F57B0" w:rsidRPr="007F57B0" w14:paraId="79EDFDDB" w14:textId="77777777" w:rsidTr="00CB7A69">
        <w:trPr>
          <w:trHeight w:val="216"/>
          <w:jc w:val="center"/>
        </w:trPr>
        <w:tc>
          <w:tcPr>
            <w:tcW w:w="2258" w:type="dxa"/>
            <w:tcBorders>
              <w:top w:val="nil"/>
              <w:bottom w:val="nil"/>
            </w:tcBorders>
            <w:shd w:val="clear" w:color="auto" w:fill="auto"/>
          </w:tcPr>
          <w:p w14:paraId="3ED5AA3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5EEF2A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n78</w:t>
            </w:r>
          </w:p>
        </w:tc>
        <w:tc>
          <w:tcPr>
            <w:tcW w:w="1167" w:type="dxa"/>
            <w:shd w:val="clear" w:color="auto" w:fill="auto"/>
            <w:noWrap/>
            <w:vAlign w:val="center"/>
          </w:tcPr>
          <w:p w14:paraId="5AE04DE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szCs w:val="18"/>
              </w:rPr>
              <w:t>3420</w:t>
            </w:r>
          </w:p>
        </w:tc>
        <w:tc>
          <w:tcPr>
            <w:tcW w:w="746" w:type="dxa"/>
            <w:shd w:val="clear" w:color="auto" w:fill="auto"/>
            <w:noWrap/>
            <w:vAlign w:val="center"/>
          </w:tcPr>
          <w:p w14:paraId="6A1A8C0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szCs w:val="18"/>
              </w:rPr>
              <w:t>10</w:t>
            </w:r>
          </w:p>
        </w:tc>
        <w:tc>
          <w:tcPr>
            <w:tcW w:w="2266" w:type="dxa"/>
            <w:shd w:val="clear" w:color="auto" w:fill="auto"/>
            <w:noWrap/>
            <w:vAlign w:val="center"/>
          </w:tcPr>
          <w:p w14:paraId="177C0B2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szCs w:val="18"/>
              </w:rPr>
              <w:t>50</w:t>
            </w:r>
          </w:p>
        </w:tc>
        <w:tc>
          <w:tcPr>
            <w:tcW w:w="1323" w:type="dxa"/>
            <w:shd w:val="clear" w:color="auto" w:fill="auto"/>
            <w:noWrap/>
            <w:vAlign w:val="center"/>
          </w:tcPr>
          <w:p w14:paraId="0CC543C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szCs w:val="18"/>
              </w:rPr>
              <w:t>3420</w:t>
            </w:r>
          </w:p>
        </w:tc>
        <w:tc>
          <w:tcPr>
            <w:tcW w:w="867" w:type="dxa"/>
            <w:shd w:val="clear" w:color="auto" w:fill="auto"/>
            <w:vAlign w:val="center"/>
          </w:tcPr>
          <w:p w14:paraId="06C68E0E"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Malgun Gothic" w:hAnsi="Arial" w:cs="Arial" w:hint="eastAsia"/>
                <w:color w:val="000000"/>
                <w:sz w:val="18"/>
                <w:lang w:eastAsia="ko-KR"/>
              </w:rPr>
              <w:t>16.6</w:t>
            </w:r>
          </w:p>
        </w:tc>
        <w:tc>
          <w:tcPr>
            <w:tcW w:w="1248" w:type="dxa"/>
            <w:gridSpan w:val="2"/>
            <w:shd w:val="clear" w:color="auto" w:fill="auto"/>
            <w:vAlign w:val="center"/>
          </w:tcPr>
          <w:p w14:paraId="0A445142"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hint="eastAsia"/>
                <w:sz w:val="18"/>
                <w:lang w:eastAsia="ko-KR"/>
              </w:rPr>
              <w:t>IMD</w:t>
            </w:r>
            <w:r w:rsidRPr="007F57B0">
              <w:rPr>
                <w:rFonts w:ascii="Arial" w:eastAsia="宋体" w:hAnsi="Arial" w:cs="Arial"/>
                <w:sz w:val="18"/>
                <w:lang w:eastAsia="ko-KR"/>
              </w:rPr>
              <w:t>3</w:t>
            </w:r>
          </w:p>
        </w:tc>
      </w:tr>
      <w:tr w:rsidR="007F57B0" w:rsidRPr="007F57B0" w14:paraId="3954F724" w14:textId="77777777" w:rsidTr="00CB7A69">
        <w:trPr>
          <w:trHeight w:val="216"/>
          <w:jc w:val="center"/>
        </w:trPr>
        <w:tc>
          <w:tcPr>
            <w:tcW w:w="2258" w:type="dxa"/>
            <w:tcBorders>
              <w:top w:val="nil"/>
              <w:bottom w:val="nil"/>
            </w:tcBorders>
            <w:shd w:val="clear" w:color="auto" w:fill="auto"/>
          </w:tcPr>
          <w:p w14:paraId="3A30B33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795749B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5</w:t>
            </w:r>
          </w:p>
        </w:tc>
        <w:tc>
          <w:tcPr>
            <w:tcW w:w="1167" w:type="dxa"/>
            <w:shd w:val="clear" w:color="auto" w:fill="auto"/>
            <w:noWrap/>
            <w:vAlign w:val="center"/>
          </w:tcPr>
          <w:p w14:paraId="24B41FC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rPr>
              <w:t>826.5</w:t>
            </w:r>
          </w:p>
        </w:tc>
        <w:tc>
          <w:tcPr>
            <w:tcW w:w="746" w:type="dxa"/>
            <w:shd w:val="clear" w:color="auto" w:fill="auto"/>
            <w:noWrap/>
            <w:vAlign w:val="center"/>
          </w:tcPr>
          <w:p w14:paraId="2D3368D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rPr>
              <w:t>5</w:t>
            </w:r>
          </w:p>
        </w:tc>
        <w:tc>
          <w:tcPr>
            <w:tcW w:w="2266" w:type="dxa"/>
            <w:shd w:val="clear" w:color="auto" w:fill="auto"/>
            <w:noWrap/>
            <w:vAlign w:val="center"/>
          </w:tcPr>
          <w:p w14:paraId="284AA4C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rPr>
              <w:t>25</w:t>
            </w:r>
          </w:p>
        </w:tc>
        <w:tc>
          <w:tcPr>
            <w:tcW w:w="1323" w:type="dxa"/>
            <w:shd w:val="clear" w:color="auto" w:fill="auto"/>
            <w:noWrap/>
            <w:vAlign w:val="center"/>
          </w:tcPr>
          <w:p w14:paraId="52A02C8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rPr>
              <w:t>871.5</w:t>
            </w:r>
          </w:p>
        </w:tc>
        <w:tc>
          <w:tcPr>
            <w:tcW w:w="867" w:type="dxa"/>
            <w:shd w:val="clear" w:color="auto" w:fill="auto"/>
            <w:vAlign w:val="center"/>
          </w:tcPr>
          <w:p w14:paraId="65D80BE8" w14:textId="77777777" w:rsidR="007F57B0" w:rsidRPr="007F57B0" w:rsidRDefault="007F57B0" w:rsidP="007F57B0">
            <w:pPr>
              <w:keepNext/>
              <w:keepLines/>
              <w:spacing w:after="0"/>
              <w:jc w:val="center"/>
              <w:rPr>
                <w:rFonts w:ascii="Arial" w:eastAsia="Malgun Gothic" w:hAnsi="Arial" w:cs="Arial"/>
                <w:color w:val="000000"/>
                <w:sz w:val="18"/>
              </w:rPr>
            </w:pPr>
            <w:r w:rsidRPr="007F57B0">
              <w:rPr>
                <w:rFonts w:ascii="Arial" w:eastAsia="宋体" w:hAnsi="Arial" w:cs="Arial"/>
                <w:color w:val="000000"/>
                <w:sz w:val="18"/>
              </w:rPr>
              <w:t>N/A</w:t>
            </w:r>
          </w:p>
        </w:tc>
        <w:tc>
          <w:tcPr>
            <w:tcW w:w="1248" w:type="dxa"/>
            <w:gridSpan w:val="2"/>
            <w:shd w:val="clear" w:color="auto" w:fill="auto"/>
            <w:vAlign w:val="center"/>
          </w:tcPr>
          <w:p w14:paraId="2C4DA23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rPr>
              <w:t>N/A</w:t>
            </w:r>
          </w:p>
        </w:tc>
      </w:tr>
      <w:tr w:rsidR="007F57B0" w:rsidRPr="007F57B0" w14:paraId="11A8CDF9" w14:textId="77777777" w:rsidTr="00CB7A69">
        <w:trPr>
          <w:trHeight w:val="216"/>
          <w:jc w:val="center"/>
        </w:trPr>
        <w:tc>
          <w:tcPr>
            <w:tcW w:w="2258" w:type="dxa"/>
            <w:tcBorders>
              <w:top w:val="nil"/>
              <w:bottom w:val="nil"/>
            </w:tcBorders>
            <w:shd w:val="clear" w:color="auto" w:fill="auto"/>
          </w:tcPr>
          <w:p w14:paraId="0B99EDC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B43D2F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n66</w:t>
            </w:r>
          </w:p>
        </w:tc>
        <w:tc>
          <w:tcPr>
            <w:tcW w:w="1167" w:type="dxa"/>
            <w:shd w:val="clear" w:color="auto" w:fill="auto"/>
            <w:noWrap/>
            <w:vAlign w:val="center"/>
          </w:tcPr>
          <w:p w14:paraId="6402431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rPr>
              <w:t>1742</w:t>
            </w:r>
          </w:p>
        </w:tc>
        <w:tc>
          <w:tcPr>
            <w:tcW w:w="746" w:type="dxa"/>
            <w:shd w:val="clear" w:color="auto" w:fill="auto"/>
            <w:noWrap/>
            <w:vAlign w:val="center"/>
          </w:tcPr>
          <w:p w14:paraId="45D4F45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rPr>
              <w:t>5</w:t>
            </w:r>
          </w:p>
        </w:tc>
        <w:tc>
          <w:tcPr>
            <w:tcW w:w="2266" w:type="dxa"/>
            <w:shd w:val="clear" w:color="auto" w:fill="auto"/>
            <w:noWrap/>
            <w:vAlign w:val="center"/>
          </w:tcPr>
          <w:p w14:paraId="15AE9AC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rPr>
              <w:t>25</w:t>
            </w:r>
          </w:p>
        </w:tc>
        <w:tc>
          <w:tcPr>
            <w:tcW w:w="1323" w:type="dxa"/>
            <w:shd w:val="clear" w:color="auto" w:fill="auto"/>
            <w:noWrap/>
            <w:vAlign w:val="center"/>
          </w:tcPr>
          <w:p w14:paraId="667490B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rPr>
              <w:t>2142</w:t>
            </w:r>
          </w:p>
        </w:tc>
        <w:tc>
          <w:tcPr>
            <w:tcW w:w="867" w:type="dxa"/>
            <w:shd w:val="clear" w:color="auto" w:fill="auto"/>
            <w:vAlign w:val="center"/>
          </w:tcPr>
          <w:p w14:paraId="20E0C72D"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Malgun Gothic" w:hAnsi="Arial" w:cs="Arial" w:hint="eastAsia"/>
                <w:color w:val="000000"/>
                <w:sz w:val="18"/>
                <w:lang w:eastAsia="ko-KR"/>
              </w:rPr>
              <w:t>13.2</w:t>
            </w:r>
          </w:p>
        </w:tc>
        <w:tc>
          <w:tcPr>
            <w:tcW w:w="1248" w:type="dxa"/>
            <w:gridSpan w:val="2"/>
            <w:shd w:val="clear" w:color="auto" w:fill="auto"/>
            <w:vAlign w:val="center"/>
          </w:tcPr>
          <w:p w14:paraId="6A45C523"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hint="eastAsia"/>
                <w:sz w:val="18"/>
                <w:lang w:eastAsia="ko-KR"/>
              </w:rPr>
              <w:t>IMD</w:t>
            </w:r>
            <w:r w:rsidRPr="007F57B0">
              <w:rPr>
                <w:rFonts w:ascii="Arial" w:eastAsia="宋体" w:hAnsi="Arial" w:cs="Arial"/>
                <w:sz w:val="18"/>
                <w:lang w:eastAsia="ko-KR"/>
              </w:rPr>
              <w:t>3</w:t>
            </w:r>
          </w:p>
        </w:tc>
      </w:tr>
      <w:tr w:rsidR="007F57B0" w:rsidRPr="007F57B0" w14:paraId="17059E10" w14:textId="77777777" w:rsidTr="00CB7A69">
        <w:trPr>
          <w:trHeight w:val="216"/>
          <w:jc w:val="center"/>
        </w:trPr>
        <w:tc>
          <w:tcPr>
            <w:tcW w:w="2258" w:type="dxa"/>
            <w:tcBorders>
              <w:top w:val="nil"/>
              <w:bottom w:val="single" w:sz="4" w:space="0" w:color="auto"/>
            </w:tcBorders>
            <w:shd w:val="clear" w:color="auto" w:fill="auto"/>
          </w:tcPr>
          <w:p w14:paraId="13F27F6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590E8A3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n78</w:t>
            </w:r>
          </w:p>
        </w:tc>
        <w:tc>
          <w:tcPr>
            <w:tcW w:w="1167" w:type="dxa"/>
            <w:shd w:val="clear" w:color="auto" w:fill="auto"/>
            <w:noWrap/>
            <w:vAlign w:val="center"/>
          </w:tcPr>
          <w:p w14:paraId="1DD9BDE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rPr>
              <w:t>3795</w:t>
            </w:r>
          </w:p>
        </w:tc>
        <w:tc>
          <w:tcPr>
            <w:tcW w:w="746" w:type="dxa"/>
            <w:shd w:val="clear" w:color="auto" w:fill="auto"/>
            <w:noWrap/>
            <w:vAlign w:val="center"/>
          </w:tcPr>
          <w:p w14:paraId="4557BAF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rPr>
              <w:t>10</w:t>
            </w:r>
          </w:p>
        </w:tc>
        <w:tc>
          <w:tcPr>
            <w:tcW w:w="2266" w:type="dxa"/>
            <w:shd w:val="clear" w:color="auto" w:fill="auto"/>
            <w:noWrap/>
            <w:vAlign w:val="center"/>
          </w:tcPr>
          <w:p w14:paraId="51AC39F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rPr>
              <w:t>50</w:t>
            </w:r>
          </w:p>
        </w:tc>
        <w:tc>
          <w:tcPr>
            <w:tcW w:w="1323" w:type="dxa"/>
            <w:shd w:val="clear" w:color="auto" w:fill="auto"/>
            <w:noWrap/>
            <w:vAlign w:val="center"/>
          </w:tcPr>
          <w:p w14:paraId="5739C22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rPr>
              <w:t>3795</w:t>
            </w:r>
          </w:p>
        </w:tc>
        <w:tc>
          <w:tcPr>
            <w:tcW w:w="867" w:type="dxa"/>
            <w:shd w:val="clear" w:color="auto" w:fill="auto"/>
            <w:vAlign w:val="center"/>
          </w:tcPr>
          <w:p w14:paraId="5DDB30AE" w14:textId="77777777" w:rsidR="007F57B0" w:rsidRPr="007F57B0" w:rsidRDefault="007F57B0" w:rsidP="007F57B0">
            <w:pPr>
              <w:keepNext/>
              <w:keepLines/>
              <w:spacing w:after="0"/>
              <w:jc w:val="center"/>
              <w:rPr>
                <w:rFonts w:ascii="Arial" w:eastAsia="Malgun Gothic" w:hAnsi="Arial" w:cs="Arial"/>
                <w:color w:val="000000"/>
                <w:sz w:val="18"/>
              </w:rPr>
            </w:pPr>
            <w:r w:rsidRPr="007F57B0">
              <w:rPr>
                <w:rFonts w:ascii="Arial" w:eastAsia="宋体" w:hAnsi="Arial" w:cs="Arial"/>
                <w:color w:val="000000"/>
                <w:sz w:val="18"/>
              </w:rPr>
              <w:t>N/A</w:t>
            </w:r>
          </w:p>
        </w:tc>
        <w:tc>
          <w:tcPr>
            <w:tcW w:w="1248" w:type="dxa"/>
            <w:gridSpan w:val="2"/>
            <w:shd w:val="clear" w:color="auto" w:fill="auto"/>
            <w:vAlign w:val="center"/>
          </w:tcPr>
          <w:p w14:paraId="3CE7787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rPr>
              <w:t>N/A</w:t>
            </w:r>
          </w:p>
        </w:tc>
      </w:tr>
      <w:tr w:rsidR="007F57B0" w:rsidRPr="007F57B0" w14:paraId="0AFD0C6C" w14:textId="77777777" w:rsidTr="00CB7A69">
        <w:trPr>
          <w:trHeight w:val="216"/>
          <w:jc w:val="center"/>
        </w:trPr>
        <w:tc>
          <w:tcPr>
            <w:tcW w:w="2258" w:type="dxa"/>
            <w:vMerge w:val="restart"/>
            <w:tcBorders>
              <w:top w:val="single" w:sz="4" w:space="0" w:color="auto"/>
            </w:tcBorders>
            <w:shd w:val="clear" w:color="auto" w:fill="auto"/>
          </w:tcPr>
          <w:p w14:paraId="4D8D991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DC_5A_n66A-n77A</w:t>
            </w:r>
          </w:p>
        </w:tc>
        <w:tc>
          <w:tcPr>
            <w:tcW w:w="867" w:type="dxa"/>
            <w:shd w:val="clear" w:color="auto" w:fill="auto"/>
            <w:vAlign w:val="center"/>
          </w:tcPr>
          <w:p w14:paraId="4C35DF1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rPr>
              <w:t>5</w:t>
            </w:r>
          </w:p>
        </w:tc>
        <w:tc>
          <w:tcPr>
            <w:tcW w:w="1167" w:type="dxa"/>
            <w:shd w:val="clear" w:color="auto" w:fill="auto"/>
            <w:noWrap/>
            <w:vAlign w:val="center"/>
          </w:tcPr>
          <w:p w14:paraId="49BB6A5D"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Malgun Gothic" w:hAnsi="Arial" w:cs="Arial"/>
                <w:sz w:val="18"/>
              </w:rPr>
              <w:t>826.5</w:t>
            </w:r>
          </w:p>
        </w:tc>
        <w:tc>
          <w:tcPr>
            <w:tcW w:w="746" w:type="dxa"/>
            <w:shd w:val="clear" w:color="auto" w:fill="auto"/>
            <w:noWrap/>
            <w:vAlign w:val="center"/>
          </w:tcPr>
          <w:p w14:paraId="35EC4DCC"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Malgun Gothic" w:hAnsi="Arial" w:cs="Arial"/>
                <w:sz w:val="18"/>
              </w:rPr>
              <w:t>5</w:t>
            </w:r>
          </w:p>
        </w:tc>
        <w:tc>
          <w:tcPr>
            <w:tcW w:w="2266" w:type="dxa"/>
            <w:shd w:val="clear" w:color="auto" w:fill="auto"/>
            <w:noWrap/>
            <w:vAlign w:val="center"/>
          </w:tcPr>
          <w:p w14:paraId="4571670C"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Malgun Gothic" w:hAnsi="Arial" w:cs="Arial"/>
                <w:sz w:val="18"/>
              </w:rPr>
              <w:t>25</w:t>
            </w:r>
          </w:p>
        </w:tc>
        <w:tc>
          <w:tcPr>
            <w:tcW w:w="1323" w:type="dxa"/>
            <w:shd w:val="clear" w:color="auto" w:fill="auto"/>
            <w:noWrap/>
            <w:vAlign w:val="center"/>
          </w:tcPr>
          <w:p w14:paraId="2A8B0C54"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Malgun Gothic" w:hAnsi="Arial" w:cs="Arial"/>
                <w:sz w:val="18"/>
              </w:rPr>
              <w:t>871.5</w:t>
            </w:r>
          </w:p>
        </w:tc>
        <w:tc>
          <w:tcPr>
            <w:tcW w:w="867" w:type="dxa"/>
            <w:shd w:val="clear" w:color="auto" w:fill="auto"/>
            <w:vAlign w:val="center"/>
          </w:tcPr>
          <w:p w14:paraId="3364CB9B"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algun Gothic" w:hAnsi="Arial" w:cs="Arial"/>
                <w:sz w:val="18"/>
              </w:rPr>
              <w:t>N/A</w:t>
            </w:r>
          </w:p>
        </w:tc>
        <w:tc>
          <w:tcPr>
            <w:tcW w:w="1248" w:type="dxa"/>
            <w:gridSpan w:val="2"/>
            <w:shd w:val="clear" w:color="auto" w:fill="auto"/>
            <w:vAlign w:val="center"/>
          </w:tcPr>
          <w:p w14:paraId="3CE3D206"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algun Gothic" w:hAnsi="Arial" w:cs="Arial"/>
                <w:sz w:val="18"/>
              </w:rPr>
              <w:t>N/A</w:t>
            </w:r>
          </w:p>
        </w:tc>
      </w:tr>
      <w:tr w:rsidR="007F57B0" w:rsidRPr="007F57B0" w14:paraId="48EECAA0" w14:textId="77777777" w:rsidTr="00CB7A69">
        <w:trPr>
          <w:trHeight w:val="216"/>
          <w:jc w:val="center"/>
        </w:trPr>
        <w:tc>
          <w:tcPr>
            <w:tcW w:w="2258" w:type="dxa"/>
            <w:vMerge/>
            <w:shd w:val="clear" w:color="auto" w:fill="auto"/>
          </w:tcPr>
          <w:p w14:paraId="28D22F5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26F584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n66</w:t>
            </w:r>
          </w:p>
        </w:tc>
        <w:tc>
          <w:tcPr>
            <w:tcW w:w="1167" w:type="dxa"/>
            <w:shd w:val="clear" w:color="auto" w:fill="auto"/>
            <w:noWrap/>
            <w:vAlign w:val="center"/>
          </w:tcPr>
          <w:p w14:paraId="249B5C30"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Malgun Gothic" w:hAnsi="Arial" w:cs="Arial"/>
                <w:sz w:val="18"/>
              </w:rPr>
              <w:t>1742</w:t>
            </w:r>
          </w:p>
        </w:tc>
        <w:tc>
          <w:tcPr>
            <w:tcW w:w="746" w:type="dxa"/>
            <w:shd w:val="clear" w:color="auto" w:fill="auto"/>
            <w:noWrap/>
            <w:vAlign w:val="center"/>
          </w:tcPr>
          <w:p w14:paraId="772C6B96"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Malgun Gothic" w:hAnsi="Arial" w:cs="Arial"/>
                <w:sz w:val="18"/>
              </w:rPr>
              <w:t>5</w:t>
            </w:r>
          </w:p>
        </w:tc>
        <w:tc>
          <w:tcPr>
            <w:tcW w:w="2266" w:type="dxa"/>
            <w:shd w:val="clear" w:color="auto" w:fill="auto"/>
            <w:noWrap/>
            <w:vAlign w:val="center"/>
          </w:tcPr>
          <w:p w14:paraId="7E2844A3"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Malgun Gothic" w:hAnsi="Arial" w:cs="Arial"/>
                <w:sz w:val="18"/>
              </w:rPr>
              <w:t>25</w:t>
            </w:r>
          </w:p>
        </w:tc>
        <w:tc>
          <w:tcPr>
            <w:tcW w:w="1323" w:type="dxa"/>
            <w:shd w:val="clear" w:color="auto" w:fill="auto"/>
            <w:noWrap/>
            <w:vAlign w:val="center"/>
          </w:tcPr>
          <w:p w14:paraId="69DE17D3"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Malgun Gothic" w:hAnsi="Arial" w:cs="Arial"/>
                <w:sz w:val="18"/>
              </w:rPr>
              <w:t>2142</w:t>
            </w:r>
          </w:p>
        </w:tc>
        <w:tc>
          <w:tcPr>
            <w:tcW w:w="867" w:type="dxa"/>
            <w:shd w:val="clear" w:color="auto" w:fill="auto"/>
            <w:vAlign w:val="center"/>
          </w:tcPr>
          <w:p w14:paraId="0844E82D"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algun Gothic" w:hAnsi="Arial" w:cs="Arial"/>
                <w:sz w:val="18"/>
              </w:rPr>
              <w:t>13.2</w:t>
            </w:r>
          </w:p>
        </w:tc>
        <w:tc>
          <w:tcPr>
            <w:tcW w:w="1248" w:type="dxa"/>
            <w:gridSpan w:val="2"/>
            <w:shd w:val="clear" w:color="auto" w:fill="auto"/>
            <w:vAlign w:val="center"/>
          </w:tcPr>
          <w:p w14:paraId="568BB6C0"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algun Gothic" w:hAnsi="Arial" w:cs="Arial"/>
                <w:sz w:val="18"/>
              </w:rPr>
              <w:t>IMD</w:t>
            </w:r>
            <w:r w:rsidRPr="007F57B0">
              <w:rPr>
                <w:rFonts w:ascii="Arial" w:eastAsia="宋体" w:hAnsi="Arial" w:cs="Arial"/>
                <w:sz w:val="18"/>
              </w:rPr>
              <w:t>3</w:t>
            </w:r>
          </w:p>
        </w:tc>
      </w:tr>
      <w:tr w:rsidR="007F57B0" w:rsidRPr="007F57B0" w14:paraId="60648A21" w14:textId="77777777" w:rsidTr="00CB7A69">
        <w:trPr>
          <w:trHeight w:val="216"/>
          <w:jc w:val="center"/>
        </w:trPr>
        <w:tc>
          <w:tcPr>
            <w:tcW w:w="2258" w:type="dxa"/>
            <w:vMerge/>
            <w:shd w:val="clear" w:color="auto" w:fill="auto"/>
          </w:tcPr>
          <w:p w14:paraId="0BE0450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35C4DC6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rPr>
              <w:t>n</w:t>
            </w:r>
            <w:r w:rsidRPr="007F57B0">
              <w:rPr>
                <w:rFonts w:ascii="Arial" w:eastAsia="宋体" w:hAnsi="Arial" w:cs="Arial"/>
                <w:sz w:val="18"/>
              </w:rPr>
              <w:t>77</w:t>
            </w:r>
          </w:p>
        </w:tc>
        <w:tc>
          <w:tcPr>
            <w:tcW w:w="1167" w:type="dxa"/>
            <w:shd w:val="clear" w:color="auto" w:fill="auto"/>
            <w:noWrap/>
            <w:vAlign w:val="center"/>
          </w:tcPr>
          <w:p w14:paraId="5C486AD4"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Malgun Gothic" w:hAnsi="Arial" w:cs="Arial"/>
                <w:sz w:val="18"/>
              </w:rPr>
              <w:t>3795</w:t>
            </w:r>
          </w:p>
        </w:tc>
        <w:tc>
          <w:tcPr>
            <w:tcW w:w="746" w:type="dxa"/>
            <w:shd w:val="clear" w:color="auto" w:fill="auto"/>
            <w:noWrap/>
            <w:vAlign w:val="center"/>
          </w:tcPr>
          <w:p w14:paraId="61373A2E"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Malgun Gothic" w:hAnsi="Arial" w:cs="Arial"/>
                <w:sz w:val="18"/>
              </w:rPr>
              <w:t>10</w:t>
            </w:r>
          </w:p>
        </w:tc>
        <w:tc>
          <w:tcPr>
            <w:tcW w:w="2266" w:type="dxa"/>
            <w:shd w:val="clear" w:color="auto" w:fill="auto"/>
            <w:noWrap/>
            <w:vAlign w:val="center"/>
          </w:tcPr>
          <w:p w14:paraId="1EBFD785"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Malgun Gothic" w:hAnsi="Arial" w:cs="Arial"/>
                <w:sz w:val="18"/>
              </w:rPr>
              <w:t>50</w:t>
            </w:r>
          </w:p>
        </w:tc>
        <w:tc>
          <w:tcPr>
            <w:tcW w:w="1323" w:type="dxa"/>
            <w:shd w:val="clear" w:color="auto" w:fill="auto"/>
            <w:noWrap/>
            <w:vAlign w:val="center"/>
          </w:tcPr>
          <w:p w14:paraId="40BBD6DE"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Malgun Gothic" w:hAnsi="Arial" w:cs="Arial"/>
                <w:sz w:val="18"/>
              </w:rPr>
              <w:t>3795</w:t>
            </w:r>
          </w:p>
        </w:tc>
        <w:tc>
          <w:tcPr>
            <w:tcW w:w="867" w:type="dxa"/>
            <w:shd w:val="clear" w:color="auto" w:fill="auto"/>
            <w:vAlign w:val="center"/>
          </w:tcPr>
          <w:p w14:paraId="012EDC6B"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algun Gothic" w:hAnsi="Arial" w:cs="Arial"/>
                <w:sz w:val="18"/>
              </w:rPr>
              <w:t>N/A</w:t>
            </w:r>
          </w:p>
        </w:tc>
        <w:tc>
          <w:tcPr>
            <w:tcW w:w="1248" w:type="dxa"/>
            <w:gridSpan w:val="2"/>
            <w:shd w:val="clear" w:color="auto" w:fill="auto"/>
            <w:vAlign w:val="center"/>
          </w:tcPr>
          <w:p w14:paraId="7DCA9935"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algun Gothic" w:hAnsi="Arial" w:cs="Arial"/>
                <w:sz w:val="18"/>
              </w:rPr>
              <w:t>N/A</w:t>
            </w:r>
          </w:p>
        </w:tc>
      </w:tr>
      <w:tr w:rsidR="007F57B0" w:rsidRPr="007F57B0" w14:paraId="682B16DF" w14:textId="77777777" w:rsidTr="00CB7A69">
        <w:trPr>
          <w:trHeight w:val="216"/>
          <w:jc w:val="center"/>
        </w:trPr>
        <w:tc>
          <w:tcPr>
            <w:tcW w:w="2258" w:type="dxa"/>
            <w:vMerge/>
            <w:shd w:val="clear" w:color="auto" w:fill="auto"/>
          </w:tcPr>
          <w:p w14:paraId="0C13ED6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3867076"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Times New Roman" w:hAnsi="Arial" w:cs="Arial"/>
                <w:sz w:val="18"/>
                <w:szCs w:val="18"/>
              </w:rPr>
              <w:t>5</w:t>
            </w:r>
          </w:p>
        </w:tc>
        <w:tc>
          <w:tcPr>
            <w:tcW w:w="1167" w:type="dxa"/>
            <w:shd w:val="clear" w:color="auto" w:fill="auto"/>
            <w:noWrap/>
          </w:tcPr>
          <w:p w14:paraId="079550FD"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845</w:t>
            </w:r>
          </w:p>
        </w:tc>
        <w:tc>
          <w:tcPr>
            <w:tcW w:w="746" w:type="dxa"/>
            <w:shd w:val="clear" w:color="auto" w:fill="auto"/>
            <w:noWrap/>
          </w:tcPr>
          <w:p w14:paraId="06509F9A"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5</w:t>
            </w:r>
          </w:p>
        </w:tc>
        <w:tc>
          <w:tcPr>
            <w:tcW w:w="2266" w:type="dxa"/>
            <w:shd w:val="clear" w:color="auto" w:fill="auto"/>
            <w:noWrap/>
          </w:tcPr>
          <w:p w14:paraId="5E07986E"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25</w:t>
            </w:r>
          </w:p>
        </w:tc>
        <w:tc>
          <w:tcPr>
            <w:tcW w:w="1323" w:type="dxa"/>
            <w:shd w:val="clear" w:color="auto" w:fill="auto"/>
            <w:noWrap/>
          </w:tcPr>
          <w:p w14:paraId="646FAAB8"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890</w:t>
            </w:r>
          </w:p>
        </w:tc>
        <w:tc>
          <w:tcPr>
            <w:tcW w:w="867" w:type="dxa"/>
            <w:shd w:val="clear" w:color="auto" w:fill="auto"/>
          </w:tcPr>
          <w:p w14:paraId="2AF5513A"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N/A</w:t>
            </w:r>
          </w:p>
        </w:tc>
        <w:tc>
          <w:tcPr>
            <w:tcW w:w="1248" w:type="dxa"/>
            <w:gridSpan w:val="2"/>
            <w:shd w:val="clear" w:color="auto" w:fill="auto"/>
          </w:tcPr>
          <w:p w14:paraId="2039E5A1"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N/A</w:t>
            </w:r>
          </w:p>
        </w:tc>
      </w:tr>
      <w:tr w:rsidR="007F57B0" w:rsidRPr="007F57B0" w14:paraId="026F9F1C" w14:textId="77777777" w:rsidTr="00CB7A69">
        <w:trPr>
          <w:trHeight w:val="216"/>
          <w:jc w:val="center"/>
        </w:trPr>
        <w:tc>
          <w:tcPr>
            <w:tcW w:w="2258" w:type="dxa"/>
            <w:vMerge/>
            <w:shd w:val="clear" w:color="auto" w:fill="auto"/>
          </w:tcPr>
          <w:p w14:paraId="58194A7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D4BA9AD"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宋体" w:hAnsi="Arial" w:cs="Arial"/>
                <w:sz w:val="18"/>
                <w:szCs w:val="18"/>
              </w:rPr>
              <w:t>n66</w:t>
            </w:r>
          </w:p>
        </w:tc>
        <w:tc>
          <w:tcPr>
            <w:tcW w:w="1167" w:type="dxa"/>
            <w:shd w:val="clear" w:color="auto" w:fill="auto"/>
            <w:noWrap/>
          </w:tcPr>
          <w:p w14:paraId="3AB92CE3"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1785</w:t>
            </w:r>
          </w:p>
        </w:tc>
        <w:tc>
          <w:tcPr>
            <w:tcW w:w="746" w:type="dxa"/>
            <w:shd w:val="clear" w:color="auto" w:fill="auto"/>
            <w:noWrap/>
          </w:tcPr>
          <w:p w14:paraId="6CFBCE8A"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5</w:t>
            </w:r>
          </w:p>
        </w:tc>
        <w:tc>
          <w:tcPr>
            <w:tcW w:w="2266" w:type="dxa"/>
            <w:shd w:val="clear" w:color="auto" w:fill="auto"/>
            <w:noWrap/>
          </w:tcPr>
          <w:p w14:paraId="132F6851"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25</w:t>
            </w:r>
          </w:p>
        </w:tc>
        <w:tc>
          <w:tcPr>
            <w:tcW w:w="1323" w:type="dxa"/>
            <w:shd w:val="clear" w:color="auto" w:fill="auto"/>
            <w:noWrap/>
          </w:tcPr>
          <w:p w14:paraId="1CC1995C"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2185</w:t>
            </w:r>
          </w:p>
        </w:tc>
        <w:tc>
          <w:tcPr>
            <w:tcW w:w="867" w:type="dxa"/>
            <w:shd w:val="clear" w:color="auto" w:fill="auto"/>
          </w:tcPr>
          <w:p w14:paraId="4A251F29"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N/A</w:t>
            </w:r>
          </w:p>
        </w:tc>
        <w:tc>
          <w:tcPr>
            <w:tcW w:w="1248" w:type="dxa"/>
            <w:gridSpan w:val="2"/>
            <w:shd w:val="clear" w:color="auto" w:fill="auto"/>
          </w:tcPr>
          <w:p w14:paraId="0D293F57"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N/A</w:t>
            </w:r>
          </w:p>
        </w:tc>
      </w:tr>
      <w:tr w:rsidR="007F57B0" w:rsidRPr="007F57B0" w14:paraId="0B0C042C" w14:textId="77777777" w:rsidTr="00CB7A69">
        <w:trPr>
          <w:trHeight w:val="216"/>
          <w:jc w:val="center"/>
        </w:trPr>
        <w:tc>
          <w:tcPr>
            <w:tcW w:w="2258" w:type="dxa"/>
            <w:vMerge/>
            <w:tcBorders>
              <w:bottom w:val="single" w:sz="4" w:space="0" w:color="auto"/>
            </w:tcBorders>
            <w:shd w:val="clear" w:color="auto" w:fill="auto"/>
          </w:tcPr>
          <w:p w14:paraId="0F37B8F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7C05DC9"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宋体" w:hAnsi="Arial" w:cs="Arial"/>
                <w:sz w:val="18"/>
                <w:szCs w:val="18"/>
              </w:rPr>
              <w:t>n77</w:t>
            </w:r>
          </w:p>
        </w:tc>
        <w:tc>
          <w:tcPr>
            <w:tcW w:w="1167" w:type="dxa"/>
            <w:shd w:val="clear" w:color="auto" w:fill="auto"/>
            <w:noWrap/>
            <w:vAlign w:val="center"/>
          </w:tcPr>
          <w:p w14:paraId="59DAC860"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3475</w:t>
            </w:r>
          </w:p>
        </w:tc>
        <w:tc>
          <w:tcPr>
            <w:tcW w:w="746" w:type="dxa"/>
            <w:shd w:val="clear" w:color="auto" w:fill="auto"/>
            <w:noWrap/>
            <w:vAlign w:val="center"/>
          </w:tcPr>
          <w:p w14:paraId="3945FB58"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10</w:t>
            </w:r>
          </w:p>
        </w:tc>
        <w:tc>
          <w:tcPr>
            <w:tcW w:w="2266" w:type="dxa"/>
            <w:shd w:val="clear" w:color="auto" w:fill="auto"/>
            <w:noWrap/>
            <w:vAlign w:val="center"/>
          </w:tcPr>
          <w:p w14:paraId="4CC82B18"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50</w:t>
            </w:r>
          </w:p>
        </w:tc>
        <w:tc>
          <w:tcPr>
            <w:tcW w:w="1323" w:type="dxa"/>
            <w:shd w:val="clear" w:color="auto" w:fill="auto"/>
            <w:noWrap/>
            <w:vAlign w:val="center"/>
          </w:tcPr>
          <w:p w14:paraId="362A268A"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3475</w:t>
            </w:r>
          </w:p>
        </w:tc>
        <w:tc>
          <w:tcPr>
            <w:tcW w:w="867" w:type="dxa"/>
            <w:shd w:val="clear" w:color="auto" w:fill="auto"/>
            <w:vAlign w:val="center"/>
          </w:tcPr>
          <w:p w14:paraId="0A15486A"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16.1</w:t>
            </w:r>
          </w:p>
        </w:tc>
        <w:tc>
          <w:tcPr>
            <w:tcW w:w="1248" w:type="dxa"/>
            <w:gridSpan w:val="2"/>
            <w:shd w:val="clear" w:color="auto" w:fill="auto"/>
            <w:vAlign w:val="center"/>
          </w:tcPr>
          <w:p w14:paraId="6D87BA89" w14:textId="77777777" w:rsidR="007F57B0" w:rsidRPr="007F57B0" w:rsidRDefault="007F57B0" w:rsidP="007F57B0">
            <w:pPr>
              <w:keepNext/>
              <w:keepLines/>
              <w:spacing w:after="0"/>
              <w:jc w:val="center"/>
              <w:rPr>
                <w:rFonts w:ascii="Arial" w:eastAsia="Malgun Gothic" w:hAnsi="Arial" w:cs="Arial"/>
                <w:sz w:val="18"/>
              </w:rPr>
            </w:pPr>
            <w:r w:rsidRPr="007F57B0">
              <w:rPr>
                <w:rFonts w:ascii="Arial" w:eastAsia="Malgun Gothic" w:hAnsi="Arial" w:cs="Arial"/>
                <w:kern w:val="2"/>
                <w:sz w:val="18"/>
                <w:szCs w:val="18"/>
                <w:lang w:eastAsia="ko-KR"/>
              </w:rPr>
              <w:t>IMD3</w:t>
            </w:r>
          </w:p>
        </w:tc>
      </w:tr>
      <w:tr w:rsidR="007F57B0" w:rsidRPr="007F57B0" w14:paraId="090C6CEB" w14:textId="77777777" w:rsidTr="00CB7A69">
        <w:trPr>
          <w:trHeight w:val="54"/>
          <w:jc w:val="center"/>
        </w:trPr>
        <w:tc>
          <w:tcPr>
            <w:tcW w:w="2258" w:type="dxa"/>
            <w:tcBorders>
              <w:bottom w:val="nil"/>
            </w:tcBorders>
            <w:shd w:val="clear" w:color="auto" w:fill="auto"/>
          </w:tcPr>
          <w:p w14:paraId="6708BCC3"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sz w:val="18"/>
              </w:rPr>
              <w:t>DC_7A_n1A-n28A</w:t>
            </w:r>
          </w:p>
        </w:tc>
        <w:tc>
          <w:tcPr>
            <w:tcW w:w="867" w:type="dxa"/>
            <w:shd w:val="clear" w:color="auto" w:fill="auto"/>
            <w:vAlign w:val="center"/>
          </w:tcPr>
          <w:p w14:paraId="553E6832"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7</w:t>
            </w:r>
          </w:p>
        </w:tc>
        <w:tc>
          <w:tcPr>
            <w:tcW w:w="1167" w:type="dxa"/>
            <w:shd w:val="clear" w:color="auto" w:fill="auto"/>
            <w:noWrap/>
            <w:vAlign w:val="center"/>
          </w:tcPr>
          <w:p w14:paraId="56301A75" w14:textId="77777777" w:rsidR="007F57B0" w:rsidRPr="007F57B0" w:rsidRDefault="007F57B0" w:rsidP="007F57B0">
            <w:pPr>
              <w:keepNext/>
              <w:keepLines/>
              <w:tabs>
                <w:tab w:val="center" w:pos="363"/>
              </w:tabs>
              <w:spacing w:after="0"/>
              <w:rPr>
                <w:rFonts w:ascii="Arial" w:eastAsia="Calibri Light" w:hAnsi="Arial" w:cs="Arial"/>
                <w:sz w:val="18"/>
              </w:rPr>
            </w:pPr>
            <w:r w:rsidRPr="007F57B0">
              <w:rPr>
                <w:rFonts w:ascii="Arial" w:eastAsia="宋体" w:hAnsi="Arial" w:cs="Arial"/>
                <w:sz w:val="18"/>
              </w:rPr>
              <w:t>2535</w:t>
            </w:r>
          </w:p>
        </w:tc>
        <w:tc>
          <w:tcPr>
            <w:tcW w:w="746" w:type="dxa"/>
            <w:shd w:val="clear" w:color="auto" w:fill="auto"/>
            <w:noWrap/>
            <w:vAlign w:val="center"/>
          </w:tcPr>
          <w:p w14:paraId="0E73E19C"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5</w:t>
            </w:r>
          </w:p>
        </w:tc>
        <w:tc>
          <w:tcPr>
            <w:tcW w:w="2266" w:type="dxa"/>
            <w:shd w:val="clear" w:color="auto" w:fill="auto"/>
            <w:noWrap/>
            <w:vAlign w:val="center"/>
          </w:tcPr>
          <w:p w14:paraId="0EA2CEC1"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25</w:t>
            </w:r>
          </w:p>
        </w:tc>
        <w:tc>
          <w:tcPr>
            <w:tcW w:w="1323" w:type="dxa"/>
            <w:shd w:val="clear" w:color="auto" w:fill="auto"/>
            <w:noWrap/>
            <w:vAlign w:val="center"/>
          </w:tcPr>
          <w:p w14:paraId="16E2749E"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2655</w:t>
            </w:r>
          </w:p>
        </w:tc>
        <w:tc>
          <w:tcPr>
            <w:tcW w:w="867" w:type="dxa"/>
            <w:shd w:val="clear" w:color="auto" w:fill="auto"/>
            <w:vAlign w:val="center"/>
          </w:tcPr>
          <w:p w14:paraId="08A09536"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N/A</w:t>
            </w:r>
          </w:p>
        </w:tc>
        <w:tc>
          <w:tcPr>
            <w:tcW w:w="1248" w:type="dxa"/>
            <w:gridSpan w:val="2"/>
            <w:shd w:val="clear" w:color="auto" w:fill="auto"/>
            <w:vAlign w:val="center"/>
          </w:tcPr>
          <w:p w14:paraId="1388FADB" w14:textId="77777777" w:rsidR="007F57B0" w:rsidRPr="007F57B0" w:rsidRDefault="007F57B0" w:rsidP="007F57B0">
            <w:pPr>
              <w:keepNext/>
              <w:keepLines/>
              <w:spacing w:after="0"/>
              <w:jc w:val="center"/>
              <w:rPr>
                <w:rFonts w:ascii="Arial" w:eastAsia="宋体" w:hAnsi="Arial" w:cs="Arial"/>
                <w:sz w:val="18"/>
                <w:szCs w:val="24"/>
              </w:rPr>
            </w:pPr>
            <w:r w:rsidRPr="007F57B0">
              <w:rPr>
                <w:rFonts w:ascii="Arial" w:eastAsia="宋体" w:hAnsi="Arial" w:cs="Arial"/>
                <w:sz w:val="18"/>
              </w:rPr>
              <w:t>N/A</w:t>
            </w:r>
          </w:p>
        </w:tc>
      </w:tr>
      <w:tr w:rsidR="007F57B0" w:rsidRPr="007F57B0" w14:paraId="58AA66F7" w14:textId="77777777" w:rsidTr="00CB7A69">
        <w:trPr>
          <w:trHeight w:val="54"/>
          <w:jc w:val="center"/>
        </w:trPr>
        <w:tc>
          <w:tcPr>
            <w:tcW w:w="2258" w:type="dxa"/>
            <w:tcBorders>
              <w:top w:val="nil"/>
              <w:bottom w:val="nil"/>
            </w:tcBorders>
            <w:shd w:val="clear" w:color="auto" w:fill="auto"/>
          </w:tcPr>
          <w:p w14:paraId="3CBB202E"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sz w:val="18"/>
              </w:rPr>
              <w:t>DC_7C-n1A-n28A</w:t>
            </w:r>
          </w:p>
        </w:tc>
        <w:tc>
          <w:tcPr>
            <w:tcW w:w="867" w:type="dxa"/>
            <w:shd w:val="clear" w:color="auto" w:fill="auto"/>
            <w:vAlign w:val="center"/>
          </w:tcPr>
          <w:p w14:paraId="71CE5003"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n1</w:t>
            </w:r>
          </w:p>
        </w:tc>
        <w:tc>
          <w:tcPr>
            <w:tcW w:w="1167" w:type="dxa"/>
            <w:shd w:val="clear" w:color="auto" w:fill="auto"/>
            <w:noWrap/>
            <w:vAlign w:val="center"/>
          </w:tcPr>
          <w:p w14:paraId="12E071FD" w14:textId="77777777" w:rsidR="007F57B0" w:rsidRPr="007F57B0" w:rsidRDefault="007F57B0" w:rsidP="007F57B0">
            <w:pPr>
              <w:keepNext/>
              <w:keepLines/>
              <w:tabs>
                <w:tab w:val="center" w:pos="363"/>
              </w:tabs>
              <w:spacing w:after="0"/>
              <w:rPr>
                <w:rFonts w:ascii="Arial" w:eastAsia="Calibri Light" w:hAnsi="Arial" w:cs="Arial"/>
                <w:sz w:val="18"/>
              </w:rPr>
            </w:pPr>
            <w:r w:rsidRPr="007F57B0">
              <w:rPr>
                <w:rFonts w:ascii="Arial" w:eastAsia="宋体" w:hAnsi="Arial" w:cs="Arial"/>
                <w:sz w:val="18"/>
              </w:rPr>
              <w:t>1950</w:t>
            </w:r>
          </w:p>
        </w:tc>
        <w:tc>
          <w:tcPr>
            <w:tcW w:w="746" w:type="dxa"/>
            <w:shd w:val="clear" w:color="auto" w:fill="auto"/>
            <w:noWrap/>
            <w:vAlign w:val="center"/>
          </w:tcPr>
          <w:p w14:paraId="4781A3CB"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5</w:t>
            </w:r>
          </w:p>
        </w:tc>
        <w:tc>
          <w:tcPr>
            <w:tcW w:w="2266" w:type="dxa"/>
            <w:shd w:val="clear" w:color="auto" w:fill="auto"/>
            <w:noWrap/>
            <w:vAlign w:val="center"/>
          </w:tcPr>
          <w:p w14:paraId="53757504"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25</w:t>
            </w:r>
          </w:p>
        </w:tc>
        <w:tc>
          <w:tcPr>
            <w:tcW w:w="1323" w:type="dxa"/>
            <w:shd w:val="clear" w:color="auto" w:fill="auto"/>
            <w:noWrap/>
            <w:vAlign w:val="center"/>
          </w:tcPr>
          <w:p w14:paraId="5C170539"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2140</w:t>
            </w:r>
          </w:p>
        </w:tc>
        <w:tc>
          <w:tcPr>
            <w:tcW w:w="867" w:type="dxa"/>
            <w:shd w:val="clear" w:color="auto" w:fill="auto"/>
            <w:vAlign w:val="center"/>
          </w:tcPr>
          <w:p w14:paraId="7A3055B0"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N/A</w:t>
            </w:r>
          </w:p>
        </w:tc>
        <w:tc>
          <w:tcPr>
            <w:tcW w:w="1248" w:type="dxa"/>
            <w:gridSpan w:val="2"/>
            <w:shd w:val="clear" w:color="auto" w:fill="auto"/>
            <w:vAlign w:val="center"/>
          </w:tcPr>
          <w:p w14:paraId="2B54360D" w14:textId="77777777" w:rsidR="007F57B0" w:rsidRPr="007F57B0" w:rsidRDefault="007F57B0" w:rsidP="007F57B0">
            <w:pPr>
              <w:keepNext/>
              <w:keepLines/>
              <w:spacing w:after="0"/>
              <w:jc w:val="center"/>
              <w:rPr>
                <w:rFonts w:ascii="Arial" w:eastAsia="宋体" w:hAnsi="Arial" w:cs="Arial"/>
                <w:sz w:val="18"/>
                <w:szCs w:val="24"/>
              </w:rPr>
            </w:pPr>
            <w:r w:rsidRPr="007F57B0">
              <w:rPr>
                <w:rFonts w:ascii="Arial" w:eastAsia="宋体" w:hAnsi="Arial" w:cs="Arial"/>
                <w:sz w:val="18"/>
              </w:rPr>
              <w:t>N/A</w:t>
            </w:r>
          </w:p>
        </w:tc>
      </w:tr>
      <w:tr w:rsidR="007F57B0" w:rsidRPr="007F57B0" w14:paraId="062C26A7" w14:textId="77777777" w:rsidTr="00CB7A69">
        <w:trPr>
          <w:trHeight w:val="54"/>
          <w:jc w:val="center"/>
        </w:trPr>
        <w:tc>
          <w:tcPr>
            <w:tcW w:w="2258" w:type="dxa"/>
            <w:tcBorders>
              <w:top w:val="nil"/>
              <w:bottom w:val="single" w:sz="4" w:space="0" w:color="auto"/>
            </w:tcBorders>
            <w:shd w:val="clear" w:color="auto" w:fill="auto"/>
          </w:tcPr>
          <w:p w14:paraId="1C3CEE32"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vAlign w:val="center"/>
          </w:tcPr>
          <w:p w14:paraId="688AAD2F"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sz w:val="18"/>
              </w:rPr>
              <w:t>n28</w:t>
            </w:r>
          </w:p>
        </w:tc>
        <w:tc>
          <w:tcPr>
            <w:tcW w:w="1167" w:type="dxa"/>
            <w:shd w:val="clear" w:color="auto" w:fill="auto"/>
            <w:noWrap/>
            <w:vAlign w:val="center"/>
          </w:tcPr>
          <w:p w14:paraId="2B22C6AE" w14:textId="77777777" w:rsidR="007F57B0" w:rsidRPr="007F57B0" w:rsidRDefault="007F57B0" w:rsidP="007F57B0">
            <w:pPr>
              <w:keepNext/>
              <w:keepLines/>
              <w:tabs>
                <w:tab w:val="center" w:pos="363"/>
              </w:tabs>
              <w:spacing w:after="0"/>
              <w:rPr>
                <w:rFonts w:ascii="Arial" w:eastAsia="Calibri Light" w:hAnsi="Arial" w:cs="Arial"/>
                <w:sz w:val="18"/>
              </w:rPr>
            </w:pPr>
            <w:r w:rsidRPr="007F57B0">
              <w:rPr>
                <w:rFonts w:ascii="Arial" w:eastAsia="宋体" w:hAnsi="Arial" w:cs="Arial"/>
                <w:sz w:val="18"/>
              </w:rPr>
              <w:t>725</w:t>
            </w:r>
          </w:p>
        </w:tc>
        <w:tc>
          <w:tcPr>
            <w:tcW w:w="746" w:type="dxa"/>
            <w:shd w:val="clear" w:color="auto" w:fill="auto"/>
            <w:noWrap/>
            <w:vAlign w:val="center"/>
          </w:tcPr>
          <w:p w14:paraId="702CDC8C"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5</w:t>
            </w:r>
          </w:p>
        </w:tc>
        <w:tc>
          <w:tcPr>
            <w:tcW w:w="2266" w:type="dxa"/>
            <w:shd w:val="clear" w:color="auto" w:fill="auto"/>
            <w:noWrap/>
            <w:vAlign w:val="center"/>
          </w:tcPr>
          <w:p w14:paraId="0415D0D0"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N/A</w:t>
            </w:r>
          </w:p>
        </w:tc>
        <w:tc>
          <w:tcPr>
            <w:tcW w:w="1323" w:type="dxa"/>
            <w:shd w:val="clear" w:color="auto" w:fill="auto"/>
            <w:noWrap/>
            <w:vAlign w:val="center"/>
          </w:tcPr>
          <w:p w14:paraId="53F8690B"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780</w:t>
            </w:r>
          </w:p>
        </w:tc>
        <w:tc>
          <w:tcPr>
            <w:tcW w:w="867" w:type="dxa"/>
            <w:shd w:val="clear" w:color="auto" w:fill="auto"/>
            <w:vAlign w:val="center"/>
          </w:tcPr>
          <w:p w14:paraId="7BE2AEA6"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sz w:val="18"/>
              </w:rPr>
              <w:t>4.3</w:t>
            </w:r>
          </w:p>
        </w:tc>
        <w:tc>
          <w:tcPr>
            <w:tcW w:w="1248" w:type="dxa"/>
            <w:gridSpan w:val="2"/>
            <w:shd w:val="clear" w:color="auto" w:fill="auto"/>
            <w:vAlign w:val="center"/>
          </w:tcPr>
          <w:p w14:paraId="42530679" w14:textId="77777777" w:rsidR="007F57B0" w:rsidRPr="007F57B0" w:rsidRDefault="007F57B0" w:rsidP="007F57B0">
            <w:pPr>
              <w:keepNext/>
              <w:keepLines/>
              <w:spacing w:after="0"/>
              <w:jc w:val="center"/>
              <w:rPr>
                <w:rFonts w:ascii="Arial" w:eastAsia="宋体" w:hAnsi="Arial" w:cs="Arial"/>
                <w:sz w:val="18"/>
                <w:szCs w:val="24"/>
              </w:rPr>
            </w:pPr>
            <w:r w:rsidRPr="007F57B0">
              <w:rPr>
                <w:rFonts w:ascii="Arial" w:eastAsia="宋体" w:hAnsi="Arial" w:cs="Arial"/>
                <w:sz w:val="18"/>
              </w:rPr>
              <w:t>IMD5</w:t>
            </w:r>
          </w:p>
        </w:tc>
      </w:tr>
      <w:tr w:rsidR="007F57B0" w:rsidRPr="007F57B0" w14:paraId="1FD528B0" w14:textId="77777777" w:rsidTr="00CB7A69">
        <w:trPr>
          <w:trHeight w:val="54"/>
          <w:jc w:val="center"/>
        </w:trPr>
        <w:tc>
          <w:tcPr>
            <w:tcW w:w="2258" w:type="dxa"/>
            <w:tcBorders>
              <w:top w:val="single" w:sz="4" w:space="0" w:color="auto"/>
              <w:bottom w:val="nil"/>
            </w:tcBorders>
            <w:shd w:val="clear" w:color="auto" w:fill="auto"/>
          </w:tcPr>
          <w:p w14:paraId="66D38E3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lang w:eastAsia="ja-JP"/>
              </w:rPr>
              <w:t>DC</w:t>
            </w:r>
            <w:r w:rsidRPr="007F57B0">
              <w:rPr>
                <w:rFonts w:ascii="Arial" w:eastAsia="宋体" w:hAnsi="Arial" w:cs="Arial"/>
                <w:sz w:val="18"/>
              </w:rPr>
              <w:t>_</w:t>
            </w:r>
            <w:r w:rsidRPr="007F57B0">
              <w:rPr>
                <w:rFonts w:ascii="Arial" w:eastAsia="Calibri Light" w:hAnsi="Arial" w:cs="Arial"/>
                <w:sz w:val="18"/>
              </w:rPr>
              <w:t>7</w:t>
            </w:r>
            <w:r w:rsidRPr="007F57B0">
              <w:rPr>
                <w:rFonts w:ascii="Arial" w:eastAsia="宋体" w:hAnsi="Arial" w:cs="Arial"/>
                <w:sz w:val="18"/>
              </w:rPr>
              <w:t>A</w:t>
            </w:r>
            <w:r w:rsidRPr="007F57B0">
              <w:rPr>
                <w:rFonts w:ascii="Arial" w:eastAsia="Calibri Light" w:hAnsi="Arial" w:cs="Arial"/>
                <w:sz w:val="18"/>
              </w:rPr>
              <w:t>_</w:t>
            </w:r>
            <w:r w:rsidRPr="007F57B0">
              <w:rPr>
                <w:rFonts w:ascii="Arial" w:eastAsia="Calibri Light" w:hAnsi="Arial" w:cs="Arial"/>
                <w:sz w:val="18"/>
                <w:lang w:eastAsia="zh-CN"/>
              </w:rPr>
              <w:t>n1</w:t>
            </w:r>
            <w:r w:rsidRPr="007F57B0">
              <w:rPr>
                <w:rFonts w:ascii="Arial" w:eastAsia="Calibri Light" w:hAnsi="Arial" w:cs="Arial"/>
                <w:sz w:val="18"/>
              </w:rPr>
              <w:t>A</w:t>
            </w:r>
            <w:r w:rsidRPr="007F57B0">
              <w:rPr>
                <w:rFonts w:ascii="Arial" w:eastAsia="宋体" w:hAnsi="Arial" w:cs="Arial"/>
                <w:sz w:val="18"/>
                <w:lang w:eastAsia="zh-CN"/>
              </w:rPr>
              <w:t>-</w:t>
            </w:r>
            <w:r w:rsidRPr="007F57B0">
              <w:rPr>
                <w:rFonts w:ascii="Arial" w:eastAsia="宋体" w:hAnsi="Arial" w:cs="Arial"/>
                <w:sz w:val="18"/>
                <w:lang w:eastAsia="ja-JP"/>
              </w:rPr>
              <w:t>n</w:t>
            </w:r>
            <w:r w:rsidRPr="007F57B0">
              <w:rPr>
                <w:rFonts w:ascii="Arial" w:eastAsia="Calibri Light" w:hAnsi="Arial" w:cs="Arial"/>
                <w:sz w:val="18"/>
              </w:rPr>
              <w:t>40</w:t>
            </w:r>
            <w:r w:rsidRPr="007F57B0">
              <w:rPr>
                <w:rFonts w:ascii="Arial" w:eastAsia="宋体" w:hAnsi="Arial" w:cs="Arial"/>
                <w:sz w:val="18"/>
              </w:rPr>
              <w:t>A</w:t>
            </w:r>
          </w:p>
        </w:tc>
        <w:tc>
          <w:tcPr>
            <w:tcW w:w="867" w:type="dxa"/>
            <w:shd w:val="clear" w:color="auto" w:fill="auto"/>
          </w:tcPr>
          <w:p w14:paraId="5D039AA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Calibri Light" w:hAnsi="Arial" w:cs="Arial"/>
                <w:sz w:val="18"/>
              </w:rPr>
              <w:t>7</w:t>
            </w:r>
          </w:p>
        </w:tc>
        <w:tc>
          <w:tcPr>
            <w:tcW w:w="1167" w:type="dxa"/>
            <w:shd w:val="clear" w:color="auto" w:fill="auto"/>
            <w:noWrap/>
          </w:tcPr>
          <w:p w14:paraId="6E504411" w14:textId="77777777" w:rsidR="007F57B0" w:rsidRPr="007F57B0" w:rsidRDefault="007F57B0" w:rsidP="007F57B0">
            <w:pPr>
              <w:keepNext/>
              <w:keepLines/>
              <w:tabs>
                <w:tab w:val="center" w:pos="363"/>
              </w:tabs>
              <w:spacing w:after="0"/>
              <w:rPr>
                <w:rFonts w:ascii="Arial" w:eastAsia="宋体" w:hAnsi="Arial"/>
                <w:sz w:val="18"/>
                <w:szCs w:val="18"/>
                <w:lang w:eastAsia="zh-CN"/>
              </w:rPr>
            </w:pPr>
            <w:r w:rsidRPr="007F57B0">
              <w:rPr>
                <w:rFonts w:ascii="Arial" w:eastAsia="Calibri Light" w:hAnsi="Arial" w:cs="Arial"/>
                <w:sz w:val="18"/>
              </w:rPr>
              <w:tab/>
              <w:t>2540</w:t>
            </w:r>
          </w:p>
        </w:tc>
        <w:tc>
          <w:tcPr>
            <w:tcW w:w="746" w:type="dxa"/>
            <w:shd w:val="clear" w:color="auto" w:fill="auto"/>
            <w:noWrap/>
          </w:tcPr>
          <w:p w14:paraId="18502CC0"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Calibri Light" w:hAnsi="Arial" w:cs="Arial"/>
                <w:sz w:val="18"/>
              </w:rPr>
              <w:t>5</w:t>
            </w:r>
          </w:p>
        </w:tc>
        <w:tc>
          <w:tcPr>
            <w:tcW w:w="2266" w:type="dxa"/>
            <w:shd w:val="clear" w:color="auto" w:fill="auto"/>
            <w:noWrap/>
          </w:tcPr>
          <w:p w14:paraId="56D17CDE"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Calibri Light" w:hAnsi="Arial" w:cs="Arial"/>
                <w:sz w:val="18"/>
              </w:rPr>
              <w:t>25</w:t>
            </w:r>
          </w:p>
        </w:tc>
        <w:tc>
          <w:tcPr>
            <w:tcW w:w="1323" w:type="dxa"/>
            <w:shd w:val="clear" w:color="auto" w:fill="auto"/>
            <w:noWrap/>
          </w:tcPr>
          <w:p w14:paraId="3DB0368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Calibri Light" w:hAnsi="Arial" w:cs="Arial"/>
                <w:sz w:val="18"/>
              </w:rPr>
              <w:t>2660</w:t>
            </w:r>
          </w:p>
        </w:tc>
        <w:tc>
          <w:tcPr>
            <w:tcW w:w="867" w:type="dxa"/>
            <w:shd w:val="clear" w:color="auto" w:fill="auto"/>
          </w:tcPr>
          <w:p w14:paraId="2C299A4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Calibri Light" w:hAnsi="Arial" w:cs="Arial"/>
                <w:sz w:val="18"/>
              </w:rPr>
              <w:t>N/A</w:t>
            </w:r>
          </w:p>
        </w:tc>
        <w:tc>
          <w:tcPr>
            <w:tcW w:w="1248" w:type="dxa"/>
            <w:gridSpan w:val="2"/>
            <w:shd w:val="clear" w:color="auto" w:fill="auto"/>
          </w:tcPr>
          <w:p w14:paraId="530FCA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24"/>
              </w:rPr>
              <w:t>N/A</w:t>
            </w:r>
          </w:p>
        </w:tc>
      </w:tr>
      <w:tr w:rsidR="007F57B0" w:rsidRPr="007F57B0" w14:paraId="10AF94ED" w14:textId="77777777" w:rsidTr="00CB7A69">
        <w:trPr>
          <w:trHeight w:val="54"/>
          <w:jc w:val="center"/>
        </w:trPr>
        <w:tc>
          <w:tcPr>
            <w:tcW w:w="2258" w:type="dxa"/>
            <w:tcBorders>
              <w:top w:val="nil"/>
              <w:bottom w:val="nil"/>
            </w:tcBorders>
            <w:shd w:val="clear" w:color="auto" w:fill="auto"/>
          </w:tcPr>
          <w:p w14:paraId="4F86BC28"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7EED2AA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Calibri Light" w:hAnsi="Arial" w:cs="Arial"/>
                <w:sz w:val="18"/>
              </w:rPr>
              <w:t>n40</w:t>
            </w:r>
          </w:p>
        </w:tc>
        <w:tc>
          <w:tcPr>
            <w:tcW w:w="1167" w:type="dxa"/>
            <w:shd w:val="clear" w:color="auto" w:fill="auto"/>
            <w:noWrap/>
          </w:tcPr>
          <w:p w14:paraId="6B8A9751"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Calibri Light" w:hAnsi="Arial" w:cs="Arial"/>
                <w:sz w:val="18"/>
              </w:rPr>
              <w:t>2335</w:t>
            </w:r>
          </w:p>
        </w:tc>
        <w:tc>
          <w:tcPr>
            <w:tcW w:w="746" w:type="dxa"/>
            <w:shd w:val="clear" w:color="auto" w:fill="auto"/>
            <w:noWrap/>
          </w:tcPr>
          <w:p w14:paraId="3EDBFD6E"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Calibri Light" w:hAnsi="Arial" w:cs="Arial"/>
                <w:sz w:val="18"/>
              </w:rPr>
              <w:t>5</w:t>
            </w:r>
          </w:p>
        </w:tc>
        <w:tc>
          <w:tcPr>
            <w:tcW w:w="2266" w:type="dxa"/>
            <w:shd w:val="clear" w:color="auto" w:fill="auto"/>
            <w:noWrap/>
          </w:tcPr>
          <w:p w14:paraId="18963A4F"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Calibri Light" w:hAnsi="Arial" w:cs="Arial"/>
                <w:sz w:val="18"/>
              </w:rPr>
              <w:t>25</w:t>
            </w:r>
          </w:p>
        </w:tc>
        <w:tc>
          <w:tcPr>
            <w:tcW w:w="1323" w:type="dxa"/>
            <w:shd w:val="clear" w:color="auto" w:fill="auto"/>
            <w:noWrap/>
          </w:tcPr>
          <w:p w14:paraId="564797E7"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Calibri Light" w:hAnsi="Arial" w:cs="Arial"/>
                <w:sz w:val="18"/>
              </w:rPr>
              <w:t>2335</w:t>
            </w:r>
          </w:p>
        </w:tc>
        <w:tc>
          <w:tcPr>
            <w:tcW w:w="867" w:type="dxa"/>
            <w:shd w:val="clear" w:color="auto" w:fill="auto"/>
          </w:tcPr>
          <w:p w14:paraId="139B636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Calibri Light" w:hAnsi="Arial" w:cs="Arial"/>
                <w:sz w:val="18"/>
              </w:rPr>
              <w:t>N/A</w:t>
            </w:r>
          </w:p>
        </w:tc>
        <w:tc>
          <w:tcPr>
            <w:tcW w:w="1248" w:type="dxa"/>
            <w:gridSpan w:val="2"/>
            <w:shd w:val="clear" w:color="auto" w:fill="auto"/>
          </w:tcPr>
          <w:p w14:paraId="4B40D17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24"/>
              </w:rPr>
              <w:t>N/A</w:t>
            </w:r>
          </w:p>
        </w:tc>
      </w:tr>
      <w:tr w:rsidR="007F57B0" w:rsidRPr="007F57B0" w14:paraId="74347DB6" w14:textId="77777777" w:rsidTr="00CB7A69">
        <w:trPr>
          <w:trHeight w:val="54"/>
          <w:jc w:val="center"/>
        </w:trPr>
        <w:tc>
          <w:tcPr>
            <w:tcW w:w="2258" w:type="dxa"/>
            <w:tcBorders>
              <w:top w:val="nil"/>
              <w:bottom w:val="single" w:sz="4" w:space="0" w:color="auto"/>
            </w:tcBorders>
            <w:shd w:val="clear" w:color="auto" w:fill="auto"/>
          </w:tcPr>
          <w:p w14:paraId="3AF0F667"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4929B0F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Calibri Light" w:hAnsi="Arial" w:cs="Arial"/>
                <w:sz w:val="18"/>
              </w:rPr>
              <w:t>n1</w:t>
            </w:r>
          </w:p>
        </w:tc>
        <w:tc>
          <w:tcPr>
            <w:tcW w:w="1167" w:type="dxa"/>
            <w:shd w:val="clear" w:color="auto" w:fill="auto"/>
            <w:noWrap/>
          </w:tcPr>
          <w:p w14:paraId="5F780FD6"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Calibri Light" w:hAnsi="Arial" w:cs="Arial"/>
                <w:sz w:val="18"/>
              </w:rPr>
              <w:t>1940</w:t>
            </w:r>
          </w:p>
        </w:tc>
        <w:tc>
          <w:tcPr>
            <w:tcW w:w="746" w:type="dxa"/>
            <w:shd w:val="clear" w:color="auto" w:fill="auto"/>
            <w:noWrap/>
          </w:tcPr>
          <w:p w14:paraId="1C045F7C"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Calibri Light" w:hAnsi="Arial" w:cs="Arial"/>
                <w:sz w:val="18"/>
              </w:rPr>
              <w:t>5</w:t>
            </w:r>
          </w:p>
        </w:tc>
        <w:tc>
          <w:tcPr>
            <w:tcW w:w="2266" w:type="dxa"/>
            <w:shd w:val="clear" w:color="auto" w:fill="auto"/>
            <w:noWrap/>
          </w:tcPr>
          <w:p w14:paraId="6ECFCA3F"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Calibri Light" w:hAnsi="Arial" w:cs="Arial"/>
                <w:sz w:val="18"/>
              </w:rPr>
              <w:t>25</w:t>
            </w:r>
          </w:p>
        </w:tc>
        <w:tc>
          <w:tcPr>
            <w:tcW w:w="1323" w:type="dxa"/>
            <w:shd w:val="clear" w:color="auto" w:fill="auto"/>
            <w:noWrap/>
          </w:tcPr>
          <w:p w14:paraId="348EC78D" w14:textId="77777777" w:rsidR="007F57B0" w:rsidRPr="007F57B0" w:rsidRDefault="007F57B0" w:rsidP="007F57B0">
            <w:pPr>
              <w:keepNext/>
              <w:keepLines/>
              <w:spacing w:after="0"/>
              <w:jc w:val="center"/>
              <w:rPr>
                <w:rFonts w:ascii="Arial" w:eastAsia="宋体" w:hAnsi="Arial"/>
                <w:sz w:val="18"/>
                <w:szCs w:val="18"/>
                <w:lang w:eastAsia="zh-CN"/>
              </w:rPr>
            </w:pPr>
            <w:r w:rsidRPr="007F57B0">
              <w:rPr>
                <w:rFonts w:ascii="Arial" w:eastAsia="Calibri Light" w:hAnsi="Arial" w:cs="Arial"/>
                <w:sz w:val="18"/>
              </w:rPr>
              <w:t>2130</w:t>
            </w:r>
          </w:p>
        </w:tc>
        <w:tc>
          <w:tcPr>
            <w:tcW w:w="867" w:type="dxa"/>
            <w:shd w:val="clear" w:color="auto" w:fill="auto"/>
          </w:tcPr>
          <w:p w14:paraId="648A3F0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Calibri Light" w:hAnsi="Arial" w:cs="Arial"/>
                <w:sz w:val="18"/>
              </w:rPr>
              <w:t>15.2</w:t>
            </w:r>
          </w:p>
        </w:tc>
        <w:tc>
          <w:tcPr>
            <w:tcW w:w="1248" w:type="dxa"/>
            <w:gridSpan w:val="2"/>
            <w:shd w:val="clear" w:color="auto" w:fill="auto"/>
          </w:tcPr>
          <w:p w14:paraId="26A071A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24"/>
              </w:rPr>
              <w:t>IMD3</w:t>
            </w:r>
          </w:p>
        </w:tc>
      </w:tr>
      <w:tr w:rsidR="007F57B0" w:rsidRPr="007F57B0" w14:paraId="3A2D21B0"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CC7A6D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DC_7A_n1A-n75A</w:t>
            </w:r>
          </w:p>
        </w:tc>
        <w:tc>
          <w:tcPr>
            <w:tcW w:w="867" w:type="dxa"/>
            <w:tcBorders>
              <w:left w:val="single" w:sz="4" w:space="0" w:color="auto"/>
            </w:tcBorders>
            <w:shd w:val="clear" w:color="auto" w:fill="auto"/>
            <w:vAlign w:val="center"/>
          </w:tcPr>
          <w:p w14:paraId="3258DD3A"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n1</w:t>
            </w:r>
          </w:p>
        </w:tc>
        <w:tc>
          <w:tcPr>
            <w:tcW w:w="1167" w:type="dxa"/>
            <w:shd w:val="clear" w:color="auto" w:fill="auto"/>
            <w:noWrap/>
            <w:vAlign w:val="center"/>
          </w:tcPr>
          <w:p w14:paraId="162BC05B"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1977.5</w:t>
            </w:r>
          </w:p>
        </w:tc>
        <w:tc>
          <w:tcPr>
            <w:tcW w:w="746" w:type="dxa"/>
            <w:shd w:val="clear" w:color="auto" w:fill="auto"/>
            <w:noWrap/>
            <w:vAlign w:val="center"/>
          </w:tcPr>
          <w:p w14:paraId="277F2512"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5</w:t>
            </w:r>
          </w:p>
        </w:tc>
        <w:tc>
          <w:tcPr>
            <w:tcW w:w="2266" w:type="dxa"/>
            <w:shd w:val="clear" w:color="auto" w:fill="auto"/>
            <w:noWrap/>
            <w:vAlign w:val="center"/>
          </w:tcPr>
          <w:p w14:paraId="53BDFE5A"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25</w:t>
            </w:r>
          </w:p>
        </w:tc>
        <w:tc>
          <w:tcPr>
            <w:tcW w:w="1323" w:type="dxa"/>
            <w:shd w:val="clear" w:color="auto" w:fill="auto"/>
            <w:noWrap/>
            <w:vAlign w:val="center"/>
          </w:tcPr>
          <w:p w14:paraId="3AD3A23B"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2167.5</w:t>
            </w:r>
          </w:p>
        </w:tc>
        <w:tc>
          <w:tcPr>
            <w:tcW w:w="867" w:type="dxa"/>
            <w:shd w:val="clear" w:color="auto" w:fill="auto"/>
            <w:vAlign w:val="center"/>
          </w:tcPr>
          <w:p w14:paraId="64037B9C"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N/A</w:t>
            </w:r>
          </w:p>
        </w:tc>
        <w:tc>
          <w:tcPr>
            <w:tcW w:w="1248" w:type="dxa"/>
            <w:gridSpan w:val="2"/>
            <w:shd w:val="clear" w:color="auto" w:fill="auto"/>
            <w:vAlign w:val="center"/>
          </w:tcPr>
          <w:p w14:paraId="74AA0921" w14:textId="77777777" w:rsidR="007F57B0" w:rsidRPr="007F57B0" w:rsidRDefault="007F57B0" w:rsidP="007F57B0">
            <w:pPr>
              <w:keepNext/>
              <w:keepLines/>
              <w:spacing w:after="0"/>
              <w:jc w:val="center"/>
              <w:rPr>
                <w:rFonts w:ascii="Arial" w:eastAsia="宋体" w:hAnsi="Arial" w:cs="Arial"/>
                <w:sz w:val="18"/>
                <w:szCs w:val="24"/>
              </w:rPr>
            </w:pPr>
            <w:r w:rsidRPr="007F57B0">
              <w:rPr>
                <w:rFonts w:ascii="Arial" w:eastAsia="宋体" w:hAnsi="Arial" w:cs="Arial"/>
                <w:sz w:val="18"/>
              </w:rPr>
              <w:t>N/A</w:t>
            </w:r>
          </w:p>
        </w:tc>
      </w:tr>
      <w:tr w:rsidR="007F57B0" w:rsidRPr="007F57B0" w14:paraId="61DDF3BE"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0722996"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66B258B9"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7</w:t>
            </w:r>
          </w:p>
        </w:tc>
        <w:tc>
          <w:tcPr>
            <w:tcW w:w="1167" w:type="dxa"/>
            <w:shd w:val="clear" w:color="auto" w:fill="auto"/>
            <w:noWrap/>
            <w:vAlign w:val="center"/>
          </w:tcPr>
          <w:p w14:paraId="6302AD83"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2502.5</w:t>
            </w:r>
          </w:p>
        </w:tc>
        <w:tc>
          <w:tcPr>
            <w:tcW w:w="746" w:type="dxa"/>
            <w:shd w:val="clear" w:color="auto" w:fill="auto"/>
            <w:noWrap/>
            <w:vAlign w:val="center"/>
          </w:tcPr>
          <w:p w14:paraId="78C7618A"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5</w:t>
            </w:r>
          </w:p>
        </w:tc>
        <w:tc>
          <w:tcPr>
            <w:tcW w:w="2266" w:type="dxa"/>
            <w:shd w:val="clear" w:color="auto" w:fill="auto"/>
            <w:noWrap/>
            <w:vAlign w:val="center"/>
          </w:tcPr>
          <w:p w14:paraId="13F5DB01"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25</w:t>
            </w:r>
          </w:p>
        </w:tc>
        <w:tc>
          <w:tcPr>
            <w:tcW w:w="1323" w:type="dxa"/>
            <w:shd w:val="clear" w:color="auto" w:fill="auto"/>
            <w:noWrap/>
            <w:vAlign w:val="center"/>
          </w:tcPr>
          <w:p w14:paraId="59DF702E"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2622.5</w:t>
            </w:r>
          </w:p>
        </w:tc>
        <w:tc>
          <w:tcPr>
            <w:tcW w:w="867" w:type="dxa"/>
            <w:shd w:val="clear" w:color="auto" w:fill="auto"/>
            <w:vAlign w:val="center"/>
          </w:tcPr>
          <w:p w14:paraId="6BDF851A"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N/A</w:t>
            </w:r>
          </w:p>
        </w:tc>
        <w:tc>
          <w:tcPr>
            <w:tcW w:w="1248" w:type="dxa"/>
            <w:gridSpan w:val="2"/>
            <w:shd w:val="clear" w:color="auto" w:fill="auto"/>
            <w:vAlign w:val="center"/>
          </w:tcPr>
          <w:p w14:paraId="790221F7" w14:textId="77777777" w:rsidR="007F57B0" w:rsidRPr="007F57B0" w:rsidRDefault="007F57B0" w:rsidP="007F57B0">
            <w:pPr>
              <w:keepNext/>
              <w:keepLines/>
              <w:spacing w:after="0"/>
              <w:jc w:val="center"/>
              <w:rPr>
                <w:rFonts w:ascii="Arial" w:eastAsia="宋体" w:hAnsi="Arial" w:cs="Arial"/>
                <w:sz w:val="18"/>
                <w:szCs w:val="24"/>
              </w:rPr>
            </w:pPr>
            <w:r w:rsidRPr="007F57B0">
              <w:rPr>
                <w:rFonts w:ascii="Arial" w:eastAsia="宋体" w:hAnsi="Arial" w:cs="Arial"/>
                <w:sz w:val="18"/>
              </w:rPr>
              <w:t>N/A</w:t>
            </w:r>
          </w:p>
        </w:tc>
      </w:tr>
      <w:tr w:rsidR="007F57B0" w:rsidRPr="007F57B0" w14:paraId="2DD80381"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ADCB956"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20BECEA4"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75</w:t>
            </w:r>
          </w:p>
        </w:tc>
        <w:tc>
          <w:tcPr>
            <w:tcW w:w="1167" w:type="dxa"/>
            <w:shd w:val="clear" w:color="auto" w:fill="auto"/>
            <w:noWrap/>
            <w:vAlign w:val="center"/>
          </w:tcPr>
          <w:p w14:paraId="530A3E79"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N/A</w:t>
            </w:r>
          </w:p>
        </w:tc>
        <w:tc>
          <w:tcPr>
            <w:tcW w:w="746" w:type="dxa"/>
            <w:shd w:val="clear" w:color="auto" w:fill="auto"/>
            <w:noWrap/>
            <w:vAlign w:val="center"/>
          </w:tcPr>
          <w:p w14:paraId="4B0B7A14"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5</w:t>
            </w:r>
          </w:p>
        </w:tc>
        <w:tc>
          <w:tcPr>
            <w:tcW w:w="2266" w:type="dxa"/>
            <w:shd w:val="clear" w:color="auto" w:fill="auto"/>
            <w:noWrap/>
            <w:vAlign w:val="center"/>
          </w:tcPr>
          <w:p w14:paraId="12572E1B"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N/A</w:t>
            </w:r>
          </w:p>
        </w:tc>
        <w:tc>
          <w:tcPr>
            <w:tcW w:w="1323" w:type="dxa"/>
            <w:shd w:val="clear" w:color="auto" w:fill="auto"/>
            <w:noWrap/>
            <w:vAlign w:val="center"/>
          </w:tcPr>
          <w:p w14:paraId="3590774F"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1454.5</w:t>
            </w:r>
          </w:p>
        </w:tc>
        <w:tc>
          <w:tcPr>
            <w:tcW w:w="867" w:type="dxa"/>
            <w:shd w:val="clear" w:color="auto" w:fill="auto"/>
            <w:vAlign w:val="center"/>
          </w:tcPr>
          <w:p w14:paraId="023DDFB4"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rPr>
              <w:t>15.2</w:t>
            </w:r>
          </w:p>
        </w:tc>
        <w:tc>
          <w:tcPr>
            <w:tcW w:w="1248" w:type="dxa"/>
            <w:gridSpan w:val="2"/>
            <w:shd w:val="clear" w:color="auto" w:fill="auto"/>
            <w:vAlign w:val="center"/>
          </w:tcPr>
          <w:p w14:paraId="1ABBB33E" w14:textId="77777777" w:rsidR="007F57B0" w:rsidRPr="007F57B0" w:rsidRDefault="007F57B0" w:rsidP="007F57B0">
            <w:pPr>
              <w:keepNext/>
              <w:keepLines/>
              <w:spacing w:after="0"/>
              <w:jc w:val="center"/>
              <w:rPr>
                <w:rFonts w:ascii="Arial" w:eastAsia="宋体" w:hAnsi="Arial" w:cs="Arial"/>
                <w:sz w:val="18"/>
                <w:szCs w:val="24"/>
              </w:rPr>
            </w:pPr>
            <w:r w:rsidRPr="007F57B0">
              <w:rPr>
                <w:rFonts w:ascii="Arial" w:eastAsia="宋体" w:hAnsi="Arial" w:cs="Arial"/>
                <w:sz w:val="18"/>
              </w:rPr>
              <w:t>IMD3</w:t>
            </w:r>
          </w:p>
        </w:tc>
      </w:tr>
      <w:tr w:rsidR="007F57B0" w:rsidRPr="007F57B0" w14:paraId="7D32A301"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30B3C43"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cs="Arial"/>
                <w:bCs/>
                <w:sz w:val="18"/>
                <w:szCs w:val="18"/>
              </w:rPr>
              <w:t>DC_7A_n1A-n78A</w:t>
            </w:r>
          </w:p>
        </w:tc>
        <w:tc>
          <w:tcPr>
            <w:tcW w:w="867" w:type="dxa"/>
            <w:tcBorders>
              <w:left w:val="single" w:sz="4" w:space="0" w:color="auto"/>
              <w:bottom w:val="single" w:sz="4" w:space="0" w:color="auto"/>
            </w:tcBorders>
            <w:shd w:val="clear" w:color="auto" w:fill="auto"/>
          </w:tcPr>
          <w:p w14:paraId="7113AC5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7</w:t>
            </w:r>
          </w:p>
        </w:tc>
        <w:tc>
          <w:tcPr>
            <w:tcW w:w="1167" w:type="dxa"/>
            <w:tcBorders>
              <w:bottom w:val="single" w:sz="4" w:space="0" w:color="auto"/>
            </w:tcBorders>
            <w:shd w:val="clear" w:color="auto" w:fill="auto"/>
            <w:noWrap/>
          </w:tcPr>
          <w:p w14:paraId="1AC80CFB"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2520</w:t>
            </w:r>
          </w:p>
        </w:tc>
        <w:tc>
          <w:tcPr>
            <w:tcW w:w="746" w:type="dxa"/>
            <w:tcBorders>
              <w:bottom w:val="single" w:sz="4" w:space="0" w:color="auto"/>
            </w:tcBorders>
            <w:shd w:val="clear" w:color="auto" w:fill="auto"/>
            <w:noWrap/>
          </w:tcPr>
          <w:p w14:paraId="07A6BEA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tcBorders>
              <w:bottom w:val="single" w:sz="4" w:space="0" w:color="auto"/>
            </w:tcBorders>
            <w:shd w:val="clear" w:color="auto" w:fill="auto"/>
            <w:noWrap/>
          </w:tcPr>
          <w:p w14:paraId="22EC820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tcBorders>
              <w:bottom w:val="single" w:sz="4" w:space="0" w:color="auto"/>
            </w:tcBorders>
            <w:shd w:val="clear" w:color="auto" w:fill="auto"/>
            <w:noWrap/>
          </w:tcPr>
          <w:p w14:paraId="66452853"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2640</w:t>
            </w:r>
          </w:p>
        </w:tc>
        <w:tc>
          <w:tcPr>
            <w:tcW w:w="867" w:type="dxa"/>
            <w:tcBorders>
              <w:bottom w:val="single" w:sz="4" w:space="0" w:color="auto"/>
            </w:tcBorders>
            <w:shd w:val="clear" w:color="auto" w:fill="auto"/>
          </w:tcPr>
          <w:p w14:paraId="0628D39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tcBorders>
              <w:bottom w:val="single" w:sz="4" w:space="0" w:color="auto"/>
            </w:tcBorders>
            <w:shd w:val="clear" w:color="auto" w:fill="auto"/>
          </w:tcPr>
          <w:p w14:paraId="67492C3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0448600F"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1AA459D2"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cs="Arial"/>
                <w:bCs/>
                <w:sz w:val="18"/>
                <w:szCs w:val="18"/>
              </w:rPr>
              <w:t>DC_7C_n1A-n78A</w:t>
            </w:r>
          </w:p>
        </w:tc>
        <w:tc>
          <w:tcPr>
            <w:tcW w:w="867" w:type="dxa"/>
            <w:tcBorders>
              <w:top w:val="single" w:sz="4" w:space="0" w:color="auto"/>
              <w:left w:val="single" w:sz="4" w:space="0" w:color="auto"/>
            </w:tcBorders>
            <w:shd w:val="clear" w:color="auto" w:fill="auto"/>
          </w:tcPr>
          <w:p w14:paraId="2E169BE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lang w:eastAsia="ko-KR"/>
              </w:rPr>
              <w:t>n1</w:t>
            </w:r>
          </w:p>
        </w:tc>
        <w:tc>
          <w:tcPr>
            <w:tcW w:w="1167" w:type="dxa"/>
            <w:tcBorders>
              <w:top w:val="single" w:sz="4" w:space="0" w:color="auto"/>
            </w:tcBorders>
            <w:shd w:val="clear" w:color="auto" w:fill="auto"/>
            <w:noWrap/>
          </w:tcPr>
          <w:p w14:paraId="3467420F"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1970</w:t>
            </w:r>
          </w:p>
        </w:tc>
        <w:tc>
          <w:tcPr>
            <w:tcW w:w="746" w:type="dxa"/>
            <w:tcBorders>
              <w:top w:val="single" w:sz="4" w:space="0" w:color="auto"/>
            </w:tcBorders>
            <w:shd w:val="clear" w:color="auto" w:fill="auto"/>
            <w:noWrap/>
          </w:tcPr>
          <w:p w14:paraId="785E172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tcBorders>
              <w:top w:val="single" w:sz="4" w:space="0" w:color="auto"/>
            </w:tcBorders>
            <w:shd w:val="clear" w:color="auto" w:fill="auto"/>
            <w:noWrap/>
          </w:tcPr>
          <w:p w14:paraId="4CAC48D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tcBorders>
              <w:top w:val="single" w:sz="4" w:space="0" w:color="auto"/>
            </w:tcBorders>
            <w:shd w:val="clear" w:color="auto" w:fill="auto"/>
            <w:noWrap/>
          </w:tcPr>
          <w:p w14:paraId="0872D672"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2160</w:t>
            </w:r>
          </w:p>
        </w:tc>
        <w:tc>
          <w:tcPr>
            <w:tcW w:w="867" w:type="dxa"/>
            <w:tcBorders>
              <w:top w:val="single" w:sz="4" w:space="0" w:color="auto"/>
            </w:tcBorders>
            <w:shd w:val="clear" w:color="auto" w:fill="auto"/>
          </w:tcPr>
          <w:p w14:paraId="3899765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tcBorders>
              <w:top w:val="single" w:sz="4" w:space="0" w:color="auto"/>
            </w:tcBorders>
            <w:shd w:val="clear" w:color="auto" w:fill="auto"/>
          </w:tcPr>
          <w:p w14:paraId="725D671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74CDDB63"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6799C13D" w14:textId="77777777" w:rsidR="007F57B0" w:rsidRPr="007F57B0" w:rsidRDefault="007F57B0" w:rsidP="007F57B0">
            <w:pPr>
              <w:keepNext/>
              <w:keepLines/>
              <w:spacing w:after="0"/>
              <w:jc w:val="center"/>
              <w:rPr>
                <w:rFonts w:eastAsia="宋体"/>
              </w:rPr>
            </w:pPr>
            <w:r w:rsidRPr="007F57B0">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10973E4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lang w:eastAsia="ko-KR"/>
              </w:rPr>
              <w:t>n78</w:t>
            </w:r>
          </w:p>
        </w:tc>
        <w:tc>
          <w:tcPr>
            <w:tcW w:w="1167" w:type="dxa"/>
            <w:shd w:val="clear" w:color="auto" w:fill="auto"/>
            <w:noWrap/>
          </w:tcPr>
          <w:p w14:paraId="153D83C3"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3390</w:t>
            </w:r>
          </w:p>
        </w:tc>
        <w:tc>
          <w:tcPr>
            <w:tcW w:w="746" w:type="dxa"/>
            <w:shd w:val="clear" w:color="auto" w:fill="auto"/>
            <w:noWrap/>
          </w:tcPr>
          <w:p w14:paraId="73F4926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10</w:t>
            </w:r>
          </w:p>
        </w:tc>
        <w:tc>
          <w:tcPr>
            <w:tcW w:w="2266" w:type="dxa"/>
            <w:shd w:val="clear" w:color="auto" w:fill="auto"/>
            <w:noWrap/>
          </w:tcPr>
          <w:p w14:paraId="08A0521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50</w:t>
            </w:r>
          </w:p>
        </w:tc>
        <w:tc>
          <w:tcPr>
            <w:tcW w:w="1323" w:type="dxa"/>
            <w:shd w:val="clear" w:color="auto" w:fill="auto"/>
            <w:noWrap/>
          </w:tcPr>
          <w:p w14:paraId="097A9893"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3390</w:t>
            </w:r>
          </w:p>
        </w:tc>
        <w:tc>
          <w:tcPr>
            <w:tcW w:w="867" w:type="dxa"/>
            <w:shd w:val="clear" w:color="auto" w:fill="auto"/>
          </w:tcPr>
          <w:p w14:paraId="3F3BECC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10.1</w:t>
            </w:r>
          </w:p>
        </w:tc>
        <w:tc>
          <w:tcPr>
            <w:tcW w:w="1248" w:type="dxa"/>
            <w:gridSpan w:val="2"/>
            <w:shd w:val="clear" w:color="auto" w:fill="auto"/>
          </w:tcPr>
          <w:p w14:paraId="78F89DE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IMD4</w:t>
            </w:r>
          </w:p>
        </w:tc>
      </w:tr>
      <w:tr w:rsidR="007F57B0" w:rsidRPr="007F57B0" w14:paraId="46644318"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186661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noProof/>
                <w:sz w:val="18"/>
                <w:lang w:eastAsia="ko-KR"/>
              </w:rPr>
              <w:t>DC_7C_n1A-n78(2A)</w:t>
            </w:r>
          </w:p>
        </w:tc>
        <w:tc>
          <w:tcPr>
            <w:tcW w:w="867" w:type="dxa"/>
            <w:tcBorders>
              <w:left w:val="single" w:sz="4" w:space="0" w:color="auto"/>
            </w:tcBorders>
            <w:shd w:val="clear" w:color="auto" w:fill="auto"/>
          </w:tcPr>
          <w:p w14:paraId="2AB9FA9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7</w:t>
            </w:r>
          </w:p>
        </w:tc>
        <w:tc>
          <w:tcPr>
            <w:tcW w:w="1167" w:type="dxa"/>
            <w:shd w:val="clear" w:color="auto" w:fill="auto"/>
            <w:noWrap/>
          </w:tcPr>
          <w:p w14:paraId="3BCEBFC1"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2530</w:t>
            </w:r>
          </w:p>
        </w:tc>
        <w:tc>
          <w:tcPr>
            <w:tcW w:w="746" w:type="dxa"/>
            <w:shd w:val="clear" w:color="auto" w:fill="auto"/>
            <w:noWrap/>
          </w:tcPr>
          <w:p w14:paraId="059F2D9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46A5224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48217DAC"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2650</w:t>
            </w:r>
          </w:p>
        </w:tc>
        <w:tc>
          <w:tcPr>
            <w:tcW w:w="867" w:type="dxa"/>
            <w:shd w:val="clear" w:color="auto" w:fill="auto"/>
          </w:tcPr>
          <w:p w14:paraId="47DF14F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543312C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243CF54F"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0F6ED1A7"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96DB6A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lang w:eastAsia="ko-KR"/>
              </w:rPr>
              <w:t>n1</w:t>
            </w:r>
          </w:p>
        </w:tc>
        <w:tc>
          <w:tcPr>
            <w:tcW w:w="1167" w:type="dxa"/>
            <w:shd w:val="clear" w:color="auto" w:fill="auto"/>
            <w:noWrap/>
          </w:tcPr>
          <w:p w14:paraId="71050D57"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1970</w:t>
            </w:r>
          </w:p>
        </w:tc>
        <w:tc>
          <w:tcPr>
            <w:tcW w:w="746" w:type="dxa"/>
            <w:shd w:val="clear" w:color="auto" w:fill="auto"/>
            <w:noWrap/>
          </w:tcPr>
          <w:p w14:paraId="69DDB94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7A1A414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5C47CC49"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2160</w:t>
            </w:r>
          </w:p>
        </w:tc>
        <w:tc>
          <w:tcPr>
            <w:tcW w:w="867" w:type="dxa"/>
            <w:shd w:val="clear" w:color="auto" w:fill="auto"/>
          </w:tcPr>
          <w:p w14:paraId="4974F80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9.0</w:t>
            </w:r>
          </w:p>
        </w:tc>
        <w:tc>
          <w:tcPr>
            <w:tcW w:w="1248" w:type="dxa"/>
            <w:gridSpan w:val="2"/>
            <w:shd w:val="clear" w:color="auto" w:fill="auto"/>
          </w:tcPr>
          <w:p w14:paraId="275C8A9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IMD4</w:t>
            </w:r>
          </w:p>
        </w:tc>
      </w:tr>
      <w:tr w:rsidR="007F57B0" w:rsidRPr="007F57B0" w14:paraId="6C52E943" w14:textId="77777777" w:rsidTr="00CB7A69">
        <w:trPr>
          <w:trHeight w:val="54"/>
          <w:jc w:val="center"/>
        </w:trPr>
        <w:tc>
          <w:tcPr>
            <w:tcW w:w="2258" w:type="dxa"/>
            <w:tcBorders>
              <w:top w:val="nil"/>
              <w:bottom w:val="single" w:sz="4" w:space="0" w:color="auto"/>
            </w:tcBorders>
            <w:shd w:val="clear" w:color="auto" w:fill="auto"/>
          </w:tcPr>
          <w:p w14:paraId="519B8B4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739EEE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lang w:eastAsia="ko-KR"/>
              </w:rPr>
              <w:t>n78</w:t>
            </w:r>
          </w:p>
        </w:tc>
        <w:tc>
          <w:tcPr>
            <w:tcW w:w="1167" w:type="dxa"/>
            <w:shd w:val="clear" w:color="auto" w:fill="auto"/>
            <w:noWrap/>
          </w:tcPr>
          <w:p w14:paraId="648E7618"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3610</w:t>
            </w:r>
          </w:p>
        </w:tc>
        <w:tc>
          <w:tcPr>
            <w:tcW w:w="746" w:type="dxa"/>
            <w:shd w:val="clear" w:color="auto" w:fill="auto"/>
            <w:noWrap/>
          </w:tcPr>
          <w:p w14:paraId="48556BA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10</w:t>
            </w:r>
          </w:p>
        </w:tc>
        <w:tc>
          <w:tcPr>
            <w:tcW w:w="2266" w:type="dxa"/>
            <w:shd w:val="clear" w:color="auto" w:fill="auto"/>
            <w:noWrap/>
          </w:tcPr>
          <w:p w14:paraId="1010E0C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50</w:t>
            </w:r>
          </w:p>
        </w:tc>
        <w:tc>
          <w:tcPr>
            <w:tcW w:w="1323" w:type="dxa"/>
            <w:shd w:val="clear" w:color="auto" w:fill="auto"/>
            <w:noWrap/>
          </w:tcPr>
          <w:p w14:paraId="728D1C92"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3610</w:t>
            </w:r>
          </w:p>
        </w:tc>
        <w:tc>
          <w:tcPr>
            <w:tcW w:w="867" w:type="dxa"/>
            <w:shd w:val="clear" w:color="auto" w:fill="auto"/>
          </w:tcPr>
          <w:p w14:paraId="2A8DEFC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2235282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30DF2A74" w14:textId="77777777" w:rsidTr="00CB7A69">
        <w:trPr>
          <w:trHeight w:val="216"/>
          <w:jc w:val="center"/>
        </w:trPr>
        <w:tc>
          <w:tcPr>
            <w:tcW w:w="2258" w:type="dxa"/>
            <w:tcBorders>
              <w:top w:val="single" w:sz="4" w:space="0" w:color="auto"/>
              <w:bottom w:val="nil"/>
            </w:tcBorders>
            <w:shd w:val="clear" w:color="auto" w:fill="auto"/>
          </w:tcPr>
          <w:p w14:paraId="43CBA1E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DC_7A_n2A-n71A</w:t>
            </w:r>
          </w:p>
        </w:tc>
        <w:tc>
          <w:tcPr>
            <w:tcW w:w="867" w:type="dxa"/>
            <w:shd w:val="clear" w:color="auto" w:fill="auto"/>
            <w:vAlign w:val="center"/>
          </w:tcPr>
          <w:p w14:paraId="760F10C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7</w:t>
            </w:r>
          </w:p>
        </w:tc>
        <w:tc>
          <w:tcPr>
            <w:tcW w:w="1167" w:type="dxa"/>
            <w:shd w:val="clear" w:color="auto" w:fill="auto"/>
            <w:noWrap/>
            <w:vAlign w:val="center"/>
          </w:tcPr>
          <w:p w14:paraId="3B0397C8"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ko-KR"/>
              </w:rPr>
              <w:t>2530</w:t>
            </w:r>
          </w:p>
        </w:tc>
        <w:tc>
          <w:tcPr>
            <w:tcW w:w="746" w:type="dxa"/>
            <w:shd w:val="clear" w:color="auto" w:fill="auto"/>
            <w:noWrap/>
            <w:vAlign w:val="center"/>
          </w:tcPr>
          <w:p w14:paraId="13E2A64E"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ko-KR"/>
              </w:rPr>
              <w:t>5</w:t>
            </w:r>
          </w:p>
        </w:tc>
        <w:tc>
          <w:tcPr>
            <w:tcW w:w="2266" w:type="dxa"/>
            <w:shd w:val="clear" w:color="auto" w:fill="auto"/>
            <w:noWrap/>
            <w:vAlign w:val="center"/>
          </w:tcPr>
          <w:p w14:paraId="7912BF38"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ko-KR"/>
              </w:rPr>
              <w:t>25</w:t>
            </w:r>
          </w:p>
        </w:tc>
        <w:tc>
          <w:tcPr>
            <w:tcW w:w="1323" w:type="dxa"/>
            <w:shd w:val="clear" w:color="auto" w:fill="auto"/>
            <w:noWrap/>
            <w:vAlign w:val="center"/>
          </w:tcPr>
          <w:p w14:paraId="5F3ED315"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ko-KR"/>
              </w:rPr>
              <w:t>2530</w:t>
            </w:r>
          </w:p>
        </w:tc>
        <w:tc>
          <w:tcPr>
            <w:tcW w:w="867" w:type="dxa"/>
            <w:shd w:val="clear" w:color="auto" w:fill="auto"/>
            <w:vAlign w:val="center"/>
          </w:tcPr>
          <w:p w14:paraId="0834C3B2"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shd w:val="clear" w:color="auto" w:fill="auto"/>
            <w:vAlign w:val="center"/>
          </w:tcPr>
          <w:p w14:paraId="6B4428D4"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4E5A950E" w14:textId="77777777" w:rsidTr="00CB7A69">
        <w:trPr>
          <w:trHeight w:val="216"/>
          <w:jc w:val="center"/>
        </w:trPr>
        <w:tc>
          <w:tcPr>
            <w:tcW w:w="2258" w:type="dxa"/>
            <w:tcBorders>
              <w:top w:val="nil"/>
              <w:bottom w:val="nil"/>
            </w:tcBorders>
            <w:shd w:val="clear" w:color="auto" w:fill="auto"/>
          </w:tcPr>
          <w:p w14:paraId="7C6C6B1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655787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n2</w:t>
            </w:r>
          </w:p>
        </w:tc>
        <w:tc>
          <w:tcPr>
            <w:tcW w:w="1167" w:type="dxa"/>
            <w:shd w:val="clear" w:color="auto" w:fill="auto"/>
            <w:noWrap/>
            <w:vAlign w:val="center"/>
          </w:tcPr>
          <w:p w14:paraId="77FA89A6"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ko-KR"/>
              </w:rPr>
              <w:t>1900</w:t>
            </w:r>
          </w:p>
        </w:tc>
        <w:tc>
          <w:tcPr>
            <w:tcW w:w="746" w:type="dxa"/>
            <w:shd w:val="clear" w:color="auto" w:fill="auto"/>
            <w:noWrap/>
            <w:vAlign w:val="center"/>
          </w:tcPr>
          <w:p w14:paraId="617F9625"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ko-KR"/>
              </w:rPr>
              <w:t>5</w:t>
            </w:r>
          </w:p>
        </w:tc>
        <w:tc>
          <w:tcPr>
            <w:tcW w:w="2266" w:type="dxa"/>
            <w:shd w:val="clear" w:color="auto" w:fill="auto"/>
            <w:noWrap/>
            <w:vAlign w:val="center"/>
          </w:tcPr>
          <w:p w14:paraId="76AFF88F"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ko-KR"/>
              </w:rPr>
              <w:t>25</w:t>
            </w:r>
          </w:p>
        </w:tc>
        <w:tc>
          <w:tcPr>
            <w:tcW w:w="1323" w:type="dxa"/>
            <w:shd w:val="clear" w:color="auto" w:fill="auto"/>
            <w:noWrap/>
            <w:vAlign w:val="center"/>
          </w:tcPr>
          <w:p w14:paraId="57DF6E19"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ko-KR"/>
              </w:rPr>
              <w:t>1980</w:t>
            </w:r>
          </w:p>
        </w:tc>
        <w:tc>
          <w:tcPr>
            <w:tcW w:w="867" w:type="dxa"/>
            <w:shd w:val="clear" w:color="auto" w:fill="auto"/>
            <w:vAlign w:val="center"/>
          </w:tcPr>
          <w:p w14:paraId="318FA181"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shd w:val="clear" w:color="auto" w:fill="auto"/>
            <w:vAlign w:val="center"/>
          </w:tcPr>
          <w:p w14:paraId="6E33A555"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4F00EBF1" w14:textId="77777777" w:rsidTr="00CB7A69">
        <w:trPr>
          <w:trHeight w:val="216"/>
          <w:jc w:val="center"/>
        </w:trPr>
        <w:tc>
          <w:tcPr>
            <w:tcW w:w="2258" w:type="dxa"/>
            <w:tcBorders>
              <w:top w:val="nil"/>
              <w:bottom w:val="nil"/>
            </w:tcBorders>
            <w:shd w:val="clear" w:color="auto" w:fill="auto"/>
          </w:tcPr>
          <w:p w14:paraId="0415189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385C74C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n71</w:t>
            </w:r>
          </w:p>
        </w:tc>
        <w:tc>
          <w:tcPr>
            <w:tcW w:w="1167" w:type="dxa"/>
            <w:shd w:val="clear" w:color="auto" w:fill="auto"/>
            <w:noWrap/>
            <w:vAlign w:val="center"/>
          </w:tcPr>
          <w:p w14:paraId="4DF7D02D"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ko-KR"/>
              </w:rPr>
              <w:t>676</w:t>
            </w:r>
          </w:p>
        </w:tc>
        <w:tc>
          <w:tcPr>
            <w:tcW w:w="746" w:type="dxa"/>
            <w:shd w:val="clear" w:color="auto" w:fill="auto"/>
            <w:noWrap/>
            <w:vAlign w:val="center"/>
          </w:tcPr>
          <w:p w14:paraId="36FA33CD"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ko-KR"/>
              </w:rPr>
              <w:t>5</w:t>
            </w:r>
          </w:p>
        </w:tc>
        <w:tc>
          <w:tcPr>
            <w:tcW w:w="2266" w:type="dxa"/>
            <w:shd w:val="clear" w:color="auto" w:fill="auto"/>
            <w:noWrap/>
            <w:vAlign w:val="center"/>
          </w:tcPr>
          <w:p w14:paraId="37A21711"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ko-KR"/>
              </w:rPr>
              <w:t>25</w:t>
            </w:r>
          </w:p>
        </w:tc>
        <w:tc>
          <w:tcPr>
            <w:tcW w:w="1323" w:type="dxa"/>
            <w:shd w:val="clear" w:color="auto" w:fill="auto"/>
            <w:noWrap/>
            <w:vAlign w:val="center"/>
          </w:tcPr>
          <w:p w14:paraId="605BA79D"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lang w:eastAsia="ko-KR"/>
              </w:rPr>
              <w:t>630</w:t>
            </w:r>
          </w:p>
        </w:tc>
        <w:tc>
          <w:tcPr>
            <w:tcW w:w="867" w:type="dxa"/>
            <w:shd w:val="clear" w:color="auto" w:fill="auto"/>
            <w:vAlign w:val="center"/>
          </w:tcPr>
          <w:p w14:paraId="373A13F8"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28.7</w:t>
            </w:r>
          </w:p>
        </w:tc>
        <w:tc>
          <w:tcPr>
            <w:tcW w:w="1248" w:type="dxa"/>
            <w:gridSpan w:val="2"/>
            <w:shd w:val="clear" w:color="auto" w:fill="auto"/>
            <w:vAlign w:val="center"/>
          </w:tcPr>
          <w:p w14:paraId="4A1CD414"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IMD2</w:t>
            </w:r>
          </w:p>
        </w:tc>
      </w:tr>
      <w:tr w:rsidR="007F57B0" w:rsidRPr="007F57B0" w14:paraId="53503925" w14:textId="77777777" w:rsidTr="00CB7A69">
        <w:trPr>
          <w:trHeight w:val="216"/>
          <w:jc w:val="center"/>
        </w:trPr>
        <w:tc>
          <w:tcPr>
            <w:tcW w:w="2258" w:type="dxa"/>
            <w:tcBorders>
              <w:top w:val="single" w:sz="4" w:space="0" w:color="auto"/>
              <w:bottom w:val="nil"/>
            </w:tcBorders>
            <w:shd w:val="clear" w:color="auto" w:fill="auto"/>
          </w:tcPr>
          <w:p w14:paraId="71684CD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DC_7A_n2A-n78A</w:t>
            </w:r>
          </w:p>
        </w:tc>
        <w:tc>
          <w:tcPr>
            <w:tcW w:w="867" w:type="dxa"/>
            <w:shd w:val="clear" w:color="auto" w:fill="auto"/>
            <w:vAlign w:val="center"/>
          </w:tcPr>
          <w:p w14:paraId="4959FC6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7</w:t>
            </w:r>
          </w:p>
        </w:tc>
        <w:tc>
          <w:tcPr>
            <w:tcW w:w="1167" w:type="dxa"/>
            <w:shd w:val="clear" w:color="auto" w:fill="auto"/>
            <w:noWrap/>
            <w:vAlign w:val="center"/>
          </w:tcPr>
          <w:p w14:paraId="1C35AD5A"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rPr>
              <w:t>2550</w:t>
            </w:r>
          </w:p>
        </w:tc>
        <w:tc>
          <w:tcPr>
            <w:tcW w:w="746" w:type="dxa"/>
            <w:shd w:val="clear" w:color="auto" w:fill="auto"/>
            <w:noWrap/>
            <w:vAlign w:val="center"/>
          </w:tcPr>
          <w:p w14:paraId="524821AC"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rPr>
              <w:t>5</w:t>
            </w:r>
          </w:p>
        </w:tc>
        <w:tc>
          <w:tcPr>
            <w:tcW w:w="2266" w:type="dxa"/>
            <w:shd w:val="clear" w:color="auto" w:fill="auto"/>
            <w:noWrap/>
            <w:vAlign w:val="center"/>
          </w:tcPr>
          <w:p w14:paraId="3440A45E"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rPr>
              <w:t>25</w:t>
            </w:r>
          </w:p>
        </w:tc>
        <w:tc>
          <w:tcPr>
            <w:tcW w:w="1323" w:type="dxa"/>
            <w:shd w:val="clear" w:color="auto" w:fill="auto"/>
            <w:noWrap/>
            <w:vAlign w:val="center"/>
          </w:tcPr>
          <w:p w14:paraId="2EEE7EA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2685</w:t>
            </w:r>
          </w:p>
        </w:tc>
        <w:tc>
          <w:tcPr>
            <w:tcW w:w="867" w:type="dxa"/>
            <w:shd w:val="clear" w:color="auto" w:fill="auto"/>
            <w:vAlign w:val="center"/>
          </w:tcPr>
          <w:p w14:paraId="0E7E3BC4"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shd w:val="clear" w:color="auto" w:fill="auto"/>
            <w:vAlign w:val="center"/>
          </w:tcPr>
          <w:p w14:paraId="1BC79949"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6223FF09" w14:textId="77777777" w:rsidTr="00CB7A69">
        <w:trPr>
          <w:trHeight w:val="216"/>
          <w:jc w:val="center"/>
        </w:trPr>
        <w:tc>
          <w:tcPr>
            <w:tcW w:w="2258" w:type="dxa"/>
            <w:tcBorders>
              <w:top w:val="nil"/>
              <w:bottom w:val="nil"/>
            </w:tcBorders>
            <w:shd w:val="clear" w:color="auto" w:fill="auto"/>
          </w:tcPr>
          <w:p w14:paraId="47AD200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57B363D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n2</w:t>
            </w:r>
          </w:p>
        </w:tc>
        <w:tc>
          <w:tcPr>
            <w:tcW w:w="1167" w:type="dxa"/>
            <w:shd w:val="clear" w:color="auto" w:fill="auto"/>
            <w:noWrap/>
            <w:vAlign w:val="center"/>
          </w:tcPr>
          <w:p w14:paraId="180B30FD"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rPr>
              <w:t>1870</w:t>
            </w:r>
          </w:p>
        </w:tc>
        <w:tc>
          <w:tcPr>
            <w:tcW w:w="746" w:type="dxa"/>
            <w:shd w:val="clear" w:color="auto" w:fill="auto"/>
            <w:noWrap/>
            <w:vAlign w:val="center"/>
          </w:tcPr>
          <w:p w14:paraId="00631EA0"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rPr>
              <w:t>5</w:t>
            </w:r>
          </w:p>
        </w:tc>
        <w:tc>
          <w:tcPr>
            <w:tcW w:w="2266" w:type="dxa"/>
            <w:shd w:val="clear" w:color="auto" w:fill="auto"/>
            <w:noWrap/>
            <w:vAlign w:val="center"/>
          </w:tcPr>
          <w:p w14:paraId="759A82E4"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rPr>
              <w:t>25</w:t>
            </w:r>
          </w:p>
        </w:tc>
        <w:tc>
          <w:tcPr>
            <w:tcW w:w="1323" w:type="dxa"/>
            <w:shd w:val="clear" w:color="auto" w:fill="auto"/>
            <w:noWrap/>
            <w:vAlign w:val="center"/>
          </w:tcPr>
          <w:p w14:paraId="439C497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1950</w:t>
            </w:r>
          </w:p>
        </w:tc>
        <w:tc>
          <w:tcPr>
            <w:tcW w:w="867" w:type="dxa"/>
            <w:shd w:val="clear" w:color="auto" w:fill="auto"/>
            <w:vAlign w:val="center"/>
          </w:tcPr>
          <w:p w14:paraId="5DBAF3A1"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8.6</w:t>
            </w:r>
          </w:p>
        </w:tc>
        <w:tc>
          <w:tcPr>
            <w:tcW w:w="1248" w:type="dxa"/>
            <w:gridSpan w:val="2"/>
            <w:shd w:val="clear" w:color="auto" w:fill="auto"/>
            <w:vAlign w:val="center"/>
          </w:tcPr>
          <w:p w14:paraId="6821576E"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IMD4</w:t>
            </w:r>
          </w:p>
        </w:tc>
      </w:tr>
      <w:tr w:rsidR="007F57B0" w:rsidRPr="007F57B0" w14:paraId="3621E8FD" w14:textId="77777777" w:rsidTr="00CB7A69">
        <w:trPr>
          <w:trHeight w:val="216"/>
          <w:jc w:val="center"/>
        </w:trPr>
        <w:tc>
          <w:tcPr>
            <w:tcW w:w="2258" w:type="dxa"/>
            <w:tcBorders>
              <w:top w:val="nil"/>
              <w:bottom w:val="nil"/>
            </w:tcBorders>
            <w:shd w:val="clear" w:color="auto" w:fill="auto"/>
          </w:tcPr>
          <w:p w14:paraId="19FBE19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F098E0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n78</w:t>
            </w:r>
          </w:p>
        </w:tc>
        <w:tc>
          <w:tcPr>
            <w:tcW w:w="1167" w:type="dxa"/>
            <w:shd w:val="clear" w:color="auto" w:fill="auto"/>
            <w:noWrap/>
            <w:vAlign w:val="center"/>
          </w:tcPr>
          <w:p w14:paraId="5C9B9E21"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lang w:eastAsia="ko-KR"/>
              </w:rPr>
              <w:t>3525</w:t>
            </w:r>
          </w:p>
        </w:tc>
        <w:tc>
          <w:tcPr>
            <w:tcW w:w="746" w:type="dxa"/>
            <w:shd w:val="clear" w:color="auto" w:fill="auto"/>
            <w:noWrap/>
            <w:vAlign w:val="center"/>
          </w:tcPr>
          <w:p w14:paraId="590E3952"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lang w:eastAsia="ko-KR"/>
              </w:rPr>
              <w:t>10</w:t>
            </w:r>
          </w:p>
        </w:tc>
        <w:tc>
          <w:tcPr>
            <w:tcW w:w="2266" w:type="dxa"/>
            <w:shd w:val="clear" w:color="auto" w:fill="auto"/>
            <w:noWrap/>
            <w:vAlign w:val="center"/>
          </w:tcPr>
          <w:p w14:paraId="11B9D6C2"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lang w:eastAsia="ko-KR"/>
              </w:rPr>
              <w:t>50</w:t>
            </w:r>
          </w:p>
        </w:tc>
        <w:tc>
          <w:tcPr>
            <w:tcW w:w="1323" w:type="dxa"/>
            <w:shd w:val="clear" w:color="auto" w:fill="auto"/>
            <w:noWrap/>
            <w:vAlign w:val="center"/>
          </w:tcPr>
          <w:p w14:paraId="21708D6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ko-KR"/>
              </w:rPr>
              <w:t>3525</w:t>
            </w:r>
          </w:p>
        </w:tc>
        <w:tc>
          <w:tcPr>
            <w:tcW w:w="867" w:type="dxa"/>
            <w:shd w:val="clear" w:color="auto" w:fill="auto"/>
            <w:vAlign w:val="center"/>
          </w:tcPr>
          <w:p w14:paraId="75ED2904"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shd w:val="clear" w:color="auto" w:fill="auto"/>
            <w:vAlign w:val="center"/>
          </w:tcPr>
          <w:p w14:paraId="264B69AD"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50E6FFDE" w14:textId="77777777" w:rsidTr="00CB7A69">
        <w:trPr>
          <w:trHeight w:val="216"/>
          <w:jc w:val="center"/>
        </w:trPr>
        <w:tc>
          <w:tcPr>
            <w:tcW w:w="2258" w:type="dxa"/>
            <w:tcBorders>
              <w:top w:val="nil"/>
              <w:bottom w:val="nil"/>
            </w:tcBorders>
            <w:shd w:val="clear" w:color="auto" w:fill="auto"/>
          </w:tcPr>
          <w:p w14:paraId="4DF4154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7E0A60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7</w:t>
            </w:r>
          </w:p>
        </w:tc>
        <w:tc>
          <w:tcPr>
            <w:tcW w:w="1167" w:type="dxa"/>
            <w:shd w:val="clear" w:color="auto" w:fill="auto"/>
            <w:noWrap/>
            <w:vAlign w:val="center"/>
          </w:tcPr>
          <w:p w14:paraId="704D0EBC"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rPr>
              <w:t>2525</w:t>
            </w:r>
          </w:p>
        </w:tc>
        <w:tc>
          <w:tcPr>
            <w:tcW w:w="746" w:type="dxa"/>
            <w:shd w:val="clear" w:color="auto" w:fill="auto"/>
            <w:noWrap/>
            <w:vAlign w:val="center"/>
          </w:tcPr>
          <w:p w14:paraId="573B401A"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rPr>
              <w:t>5</w:t>
            </w:r>
          </w:p>
        </w:tc>
        <w:tc>
          <w:tcPr>
            <w:tcW w:w="2266" w:type="dxa"/>
            <w:shd w:val="clear" w:color="auto" w:fill="auto"/>
            <w:noWrap/>
            <w:vAlign w:val="center"/>
          </w:tcPr>
          <w:p w14:paraId="1716FE63"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rPr>
              <w:t>25</w:t>
            </w:r>
          </w:p>
        </w:tc>
        <w:tc>
          <w:tcPr>
            <w:tcW w:w="1323" w:type="dxa"/>
            <w:shd w:val="clear" w:color="auto" w:fill="auto"/>
            <w:noWrap/>
            <w:vAlign w:val="center"/>
          </w:tcPr>
          <w:p w14:paraId="6829E6B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2645</w:t>
            </w:r>
          </w:p>
        </w:tc>
        <w:tc>
          <w:tcPr>
            <w:tcW w:w="867" w:type="dxa"/>
            <w:shd w:val="clear" w:color="auto" w:fill="auto"/>
            <w:vAlign w:val="center"/>
          </w:tcPr>
          <w:p w14:paraId="2A85EB81"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shd w:val="clear" w:color="auto" w:fill="auto"/>
            <w:vAlign w:val="center"/>
          </w:tcPr>
          <w:p w14:paraId="6EA87D97"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39646B25" w14:textId="77777777" w:rsidTr="00CB7A69">
        <w:trPr>
          <w:trHeight w:val="216"/>
          <w:jc w:val="center"/>
        </w:trPr>
        <w:tc>
          <w:tcPr>
            <w:tcW w:w="2258" w:type="dxa"/>
            <w:tcBorders>
              <w:top w:val="nil"/>
              <w:bottom w:val="nil"/>
            </w:tcBorders>
            <w:shd w:val="clear" w:color="auto" w:fill="auto"/>
          </w:tcPr>
          <w:p w14:paraId="48F2C4C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474246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n2</w:t>
            </w:r>
          </w:p>
        </w:tc>
        <w:tc>
          <w:tcPr>
            <w:tcW w:w="1167" w:type="dxa"/>
            <w:shd w:val="clear" w:color="auto" w:fill="auto"/>
            <w:noWrap/>
            <w:vAlign w:val="center"/>
          </w:tcPr>
          <w:p w14:paraId="16A4F436"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rPr>
              <w:t>1900</w:t>
            </w:r>
          </w:p>
        </w:tc>
        <w:tc>
          <w:tcPr>
            <w:tcW w:w="746" w:type="dxa"/>
            <w:shd w:val="clear" w:color="auto" w:fill="auto"/>
            <w:noWrap/>
            <w:vAlign w:val="center"/>
          </w:tcPr>
          <w:p w14:paraId="513973F6"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rPr>
              <w:t>5</w:t>
            </w:r>
          </w:p>
        </w:tc>
        <w:tc>
          <w:tcPr>
            <w:tcW w:w="2266" w:type="dxa"/>
            <w:shd w:val="clear" w:color="auto" w:fill="auto"/>
            <w:noWrap/>
            <w:vAlign w:val="center"/>
          </w:tcPr>
          <w:p w14:paraId="242294FD"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rPr>
              <w:t>25</w:t>
            </w:r>
          </w:p>
        </w:tc>
        <w:tc>
          <w:tcPr>
            <w:tcW w:w="1323" w:type="dxa"/>
            <w:shd w:val="clear" w:color="auto" w:fill="auto"/>
            <w:noWrap/>
            <w:vAlign w:val="center"/>
          </w:tcPr>
          <w:p w14:paraId="5DBA619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1980</w:t>
            </w:r>
          </w:p>
        </w:tc>
        <w:tc>
          <w:tcPr>
            <w:tcW w:w="867" w:type="dxa"/>
            <w:shd w:val="clear" w:color="auto" w:fill="auto"/>
            <w:vAlign w:val="center"/>
          </w:tcPr>
          <w:p w14:paraId="523F843F"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shd w:val="clear" w:color="auto" w:fill="auto"/>
            <w:vAlign w:val="center"/>
          </w:tcPr>
          <w:p w14:paraId="69C15846"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1DDEC2A1" w14:textId="77777777" w:rsidTr="00CB7A69">
        <w:trPr>
          <w:trHeight w:val="216"/>
          <w:jc w:val="center"/>
        </w:trPr>
        <w:tc>
          <w:tcPr>
            <w:tcW w:w="2258" w:type="dxa"/>
            <w:tcBorders>
              <w:top w:val="nil"/>
              <w:bottom w:val="single" w:sz="4" w:space="0" w:color="auto"/>
            </w:tcBorders>
            <w:shd w:val="clear" w:color="auto" w:fill="auto"/>
          </w:tcPr>
          <w:p w14:paraId="5C6F2BA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FE99A6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n78</w:t>
            </w:r>
          </w:p>
        </w:tc>
        <w:tc>
          <w:tcPr>
            <w:tcW w:w="1167" w:type="dxa"/>
            <w:shd w:val="clear" w:color="auto" w:fill="auto"/>
            <w:noWrap/>
            <w:vAlign w:val="center"/>
          </w:tcPr>
          <w:p w14:paraId="2FD43B61"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rPr>
              <w:t>3775</w:t>
            </w:r>
          </w:p>
        </w:tc>
        <w:tc>
          <w:tcPr>
            <w:tcW w:w="746" w:type="dxa"/>
            <w:shd w:val="clear" w:color="auto" w:fill="auto"/>
            <w:noWrap/>
            <w:vAlign w:val="center"/>
          </w:tcPr>
          <w:p w14:paraId="7BF6BE4B"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rPr>
              <w:t>10</w:t>
            </w:r>
          </w:p>
        </w:tc>
        <w:tc>
          <w:tcPr>
            <w:tcW w:w="2266" w:type="dxa"/>
            <w:shd w:val="clear" w:color="auto" w:fill="auto"/>
            <w:noWrap/>
            <w:vAlign w:val="center"/>
          </w:tcPr>
          <w:p w14:paraId="43EF3D14" w14:textId="77777777" w:rsidR="007F57B0" w:rsidRPr="007F57B0" w:rsidRDefault="007F57B0" w:rsidP="007F57B0">
            <w:pPr>
              <w:keepNext/>
              <w:keepLines/>
              <w:spacing w:after="0"/>
              <w:jc w:val="center"/>
              <w:rPr>
                <w:rFonts w:ascii="Arial" w:eastAsia="Malgun Gothic" w:hAnsi="Arial" w:cs="Arial"/>
                <w:kern w:val="2"/>
                <w:sz w:val="18"/>
                <w:szCs w:val="18"/>
                <w:lang w:eastAsia="ko-KR"/>
              </w:rPr>
            </w:pPr>
            <w:r w:rsidRPr="007F57B0">
              <w:rPr>
                <w:rFonts w:ascii="Arial" w:eastAsia="宋体" w:hAnsi="Arial" w:cs="Arial"/>
                <w:sz w:val="18"/>
                <w:szCs w:val="18"/>
              </w:rPr>
              <w:t>50</w:t>
            </w:r>
          </w:p>
        </w:tc>
        <w:tc>
          <w:tcPr>
            <w:tcW w:w="1323" w:type="dxa"/>
            <w:shd w:val="clear" w:color="auto" w:fill="auto"/>
            <w:noWrap/>
            <w:vAlign w:val="center"/>
          </w:tcPr>
          <w:p w14:paraId="4C070F9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3775</w:t>
            </w:r>
          </w:p>
        </w:tc>
        <w:tc>
          <w:tcPr>
            <w:tcW w:w="867" w:type="dxa"/>
            <w:shd w:val="clear" w:color="auto" w:fill="auto"/>
            <w:vAlign w:val="center"/>
          </w:tcPr>
          <w:p w14:paraId="45EE0034"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4.2</w:t>
            </w:r>
          </w:p>
        </w:tc>
        <w:tc>
          <w:tcPr>
            <w:tcW w:w="1248" w:type="dxa"/>
            <w:gridSpan w:val="2"/>
            <w:shd w:val="clear" w:color="auto" w:fill="auto"/>
            <w:vAlign w:val="center"/>
          </w:tcPr>
          <w:p w14:paraId="568A9764"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IMD5</w:t>
            </w:r>
          </w:p>
        </w:tc>
      </w:tr>
      <w:tr w:rsidR="007F57B0" w:rsidRPr="007F57B0" w14:paraId="30327972" w14:textId="77777777" w:rsidTr="00CB7A69">
        <w:trPr>
          <w:trHeight w:val="54"/>
          <w:jc w:val="center"/>
        </w:trPr>
        <w:tc>
          <w:tcPr>
            <w:tcW w:w="2258" w:type="dxa"/>
            <w:tcBorders>
              <w:bottom w:val="nil"/>
            </w:tcBorders>
            <w:shd w:val="clear" w:color="auto" w:fill="auto"/>
          </w:tcPr>
          <w:p w14:paraId="05DD522A"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cs="Arial"/>
                <w:bCs/>
                <w:sz w:val="18"/>
                <w:szCs w:val="18"/>
              </w:rPr>
              <w:t>DC_7A_n3A-n78A</w:t>
            </w:r>
          </w:p>
        </w:tc>
        <w:tc>
          <w:tcPr>
            <w:tcW w:w="867" w:type="dxa"/>
            <w:shd w:val="clear" w:color="auto" w:fill="auto"/>
          </w:tcPr>
          <w:p w14:paraId="16A5C72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7</w:t>
            </w:r>
          </w:p>
        </w:tc>
        <w:tc>
          <w:tcPr>
            <w:tcW w:w="1167" w:type="dxa"/>
            <w:shd w:val="clear" w:color="auto" w:fill="auto"/>
            <w:noWrap/>
          </w:tcPr>
          <w:p w14:paraId="70D648AF"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2560</w:t>
            </w:r>
          </w:p>
        </w:tc>
        <w:tc>
          <w:tcPr>
            <w:tcW w:w="746" w:type="dxa"/>
            <w:shd w:val="clear" w:color="auto" w:fill="auto"/>
            <w:noWrap/>
          </w:tcPr>
          <w:p w14:paraId="67AF44C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49EE730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5BBF296F"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2680</w:t>
            </w:r>
          </w:p>
        </w:tc>
        <w:tc>
          <w:tcPr>
            <w:tcW w:w="867" w:type="dxa"/>
            <w:shd w:val="clear" w:color="auto" w:fill="auto"/>
          </w:tcPr>
          <w:p w14:paraId="4FA55E0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16149F5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015F851A" w14:textId="77777777" w:rsidTr="00CB7A69">
        <w:trPr>
          <w:trHeight w:val="54"/>
          <w:jc w:val="center"/>
        </w:trPr>
        <w:tc>
          <w:tcPr>
            <w:tcW w:w="2258" w:type="dxa"/>
            <w:tcBorders>
              <w:top w:val="nil"/>
              <w:bottom w:val="nil"/>
            </w:tcBorders>
            <w:shd w:val="clear" w:color="auto" w:fill="auto"/>
          </w:tcPr>
          <w:p w14:paraId="1B69C8E8" w14:textId="77777777" w:rsidR="007F57B0" w:rsidRPr="007F57B0" w:rsidRDefault="007F57B0" w:rsidP="007F57B0">
            <w:pPr>
              <w:keepNext/>
              <w:keepLines/>
              <w:spacing w:after="0"/>
              <w:jc w:val="center"/>
              <w:rPr>
                <w:rFonts w:eastAsia="宋体"/>
              </w:rPr>
            </w:pPr>
            <w:r w:rsidRPr="007F57B0">
              <w:rPr>
                <w:rFonts w:ascii="Arial" w:eastAsia="MS Mincho" w:hAnsi="Arial" w:cs="Arial"/>
                <w:bCs/>
                <w:sz w:val="18"/>
                <w:szCs w:val="18"/>
              </w:rPr>
              <w:t>DC_7C_n3A-n78A</w:t>
            </w:r>
          </w:p>
        </w:tc>
        <w:tc>
          <w:tcPr>
            <w:tcW w:w="867" w:type="dxa"/>
            <w:shd w:val="clear" w:color="auto" w:fill="auto"/>
          </w:tcPr>
          <w:p w14:paraId="444D327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n3</w:t>
            </w:r>
          </w:p>
        </w:tc>
        <w:tc>
          <w:tcPr>
            <w:tcW w:w="1167" w:type="dxa"/>
            <w:shd w:val="clear" w:color="auto" w:fill="auto"/>
            <w:noWrap/>
          </w:tcPr>
          <w:p w14:paraId="6096C6D1"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1730</w:t>
            </w:r>
          </w:p>
        </w:tc>
        <w:tc>
          <w:tcPr>
            <w:tcW w:w="746" w:type="dxa"/>
            <w:shd w:val="clear" w:color="auto" w:fill="auto"/>
            <w:noWrap/>
          </w:tcPr>
          <w:p w14:paraId="13561ED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69EABD1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6D649C54"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1825</w:t>
            </w:r>
          </w:p>
        </w:tc>
        <w:tc>
          <w:tcPr>
            <w:tcW w:w="867" w:type="dxa"/>
            <w:shd w:val="clear" w:color="auto" w:fill="auto"/>
          </w:tcPr>
          <w:p w14:paraId="47CE2A3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4B3668C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6F64D8D4" w14:textId="77777777" w:rsidTr="00CB7A69">
        <w:trPr>
          <w:trHeight w:val="54"/>
          <w:jc w:val="center"/>
        </w:trPr>
        <w:tc>
          <w:tcPr>
            <w:tcW w:w="2258" w:type="dxa"/>
            <w:tcBorders>
              <w:top w:val="nil"/>
              <w:bottom w:val="nil"/>
            </w:tcBorders>
            <w:shd w:val="clear" w:color="auto" w:fill="auto"/>
          </w:tcPr>
          <w:p w14:paraId="4881D6E4" w14:textId="77777777" w:rsidR="007F57B0" w:rsidRPr="007F57B0" w:rsidRDefault="007F57B0" w:rsidP="007F57B0">
            <w:pPr>
              <w:keepNext/>
              <w:keepLines/>
              <w:spacing w:after="0"/>
              <w:jc w:val="center"/>
              <w:rPr>
                <w:rFonts w:eastAsia="宋体"/>
              </w:rPr>
            </w:pPr>
            <w:r w:rsidRPr="007F57B0">
              <w:rPr>
                <w:rFonts w:ascii="Arial" w:eastAsia="Malgun Gothic" w:hAnsi="Arial"/>
                <w:noProof/>
                <w:sz w:val="18"/>
                <w:lang w:eastAsia="ko-KR"/>
              </w:rPr>
              <w:t>DC_7A_n3A-n78(2A)</w:t>
            </w:r>
          </w:p>
        </w:tc>
        <w:tc>
          <w:tcPr>
            <w:tcW w:w="867" w:type="dxa"/>
            <w:shd w:val="clear" w:color="auto" w:fill="auto"/>
          </w:tcPr>
          <w:p w14:paraId="381DB54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n78</w:t>
            </w:r>
          </w:p>
        </w:tc>
        <w:tc>
          <w:tcPr>
            <w:tcW w:w="1167" w:type="dxa"/>
            <w:shd w:val="clear" w:color="auto" w:fill="auto"/>
            <w:noWrap/>
          </w:tcPr>
          <w:p w14:paraId="66BF6E67"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3390</w:t>
            </w:r>
          </w:p>
        </w:tc>
        <w:tc>
          <w:tcPr>
            <w:tcW w:w="746" w:type="dxa"/>
            <w:shd w:val="clear" w:color="auto" w:fill="auto"/>
            <w:noWrap/>
          </w:tcPr>
          <w:p w14:paraId="58FB65E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10</w:t>
            </w:r>
          </w:p>
        </w:tc>
        <w:tc>
          <w:tcPr>
            <w:tcW w:w="2266" w:type="dxa"/>
            <w:shd w:val="clear" w:color="auto" w:fill="auto"/>
            <w:noWrap/>
          </w:tcPr>
          <w:p w14:paraId="3F81D5E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50</w:t>
            </w:r>
          </w:p>
        </w:tc>
        <w:tc>
          <w:tcPr>
            <w:tcW w:w="1323" w:type="dxa"/>
            <w:shd w:val="clear" w:color="auto" w:fill="auto"/>
            <w:noWrap/>
          </w:tcPr>
          <w:p w14:paraId="72F86146"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3390</w:t>
            </w:r>
          </w:p>
        </w:tc>
        <w:tc>
          <w:tcPr>
            <w:tcW w:w="867" w:type="dxa"/>
            <w:shd w:val="clear" w:color="auto" w:fill="auto"/>
          </w:tcPr>
          <w:p w14:paraId="3DB8B08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16.1</w:t>
            </w:r>
          </w:p>
        </w:tc>
        <w:tc>
          <w:tcPr>
            <w:tcW w:w="1248" w:type="dxa"/>
            <w:gridSpan w:val="2"/>
            <w:shd w:val="clear" w:color="auto" w:fill="auto"/>
          </w:tcPr>
          <w:p w14:paraId="71589BF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IMD3</w:t>
            </w:r>
          </w:p>
        </w:tc>
      </w:tr>
      <w:tr w:rsidR="007F57B0" w:rsidRPr="007F57B0" w14:paraId="68F38973" w14:textId="77777777" w:rsidTr="00CB7A69">
        <w:trPr>
          <w:trHeight w:val="54"/>
          <w:jc w:val="center"/>
        </w:trPr>
        <w:tc>
          <w:tcPr>
            <w:tcW w:w="2258" w:type="dxa"/>
            <w:tcBorders>
              <w:top w:val="nil"/>
              <w:bottom w:val="nil"/>
            </w:tcBorders>
            <w:shd w:val="clear" w:color="auto" w:fill="auto"/>
          </w:tcPr>
          <w:p w14:paraId="0ADF25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noProof/>
                <w:sz w:val="18"/>
                <w:lang w:eastAsia="ko-KR"/>
              </w:rPr>
              <w:t>DC_7C_n3A-n78(2A)</w:t>
            </w:r>
          </w:p>
        </w:tc>
        <w:tc>
          <w:tcPr>
            <w:tcW w:w="867" w:type="dxa"/>
            <w:shd w:val="clear" w:color="auto" w:fill="auto"/>
          </w:tcPr>
          <w:p w14:paraId="2DB007F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7</w:t>
            </w:r>
          </w:p>
        </w:tc>
        <w:tc>
          <w:tcPr>
            <w:tcW w:w="1167" w:type="dxa"/>
            <w:shd w:val="clear" w:color="auto" w:fill="auto"/>
            <w:noWrap/>
          </w:tcPr>
          <w:p w14:paraId="552E2043"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2565</w:t>
            </w:r>
          </w:p>
        </w:tc>
        <w:tc>
          <w:tcPr>
            <w:tcW w:w="746" w:type="dxa"/>
            <w:shd w:val="clear" w:color="auto" w:fill="auto"/>
            <w:noWrap/>
          </w:tcPr>
          <w:p w14:paraId="6598978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29F9490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5B7302C8"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2685</w:t>
            </w:r>
          </w:p>
        </w:tc>
        <w:tc>
          <w:tcPr>
            <w:tcW w:w="867" w:type="dxa"/>
            <w:shd w:val="clear" w:color="auto" w:fill="auto"/>
          </w:tcPr>
          <w:p w14:paraId="663E94C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09DFC77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108AA0ED" w14:textId="77777777" w:rsidTr="00CB7A69">
        <w:trPr>
          <w:trHeight w:val="54"/>
          <w:jc w:val="center"/>
        </w:trPr>
        <w:tc>
          <w:tcPr>
            <w:tcW w:w="2258" w:type="dxa"/>
            <w:tcBorders>
              <w:top w:val="nil"/>
              <w:bottom w:val="nil"/>
            </w:tcBorders>
            <w:shd w:val="clear" w:color="auto" w:fill="auto"/>
          </w:tcPr>
          <w:p w14:paraId="61ECF89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B097D5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n3</w:t>
            </w:r>
          </w:p>
        </w:tc>
        <w:tc>
          <w:tcPr>
            <w:tcW w:w="1167" w:type="dxa"/>
            <w:shd w:val="clear" w:color="auto" w:fill="auto"/>
            <w:noWrap/>
          </w:tcPr>
          <w:p w14:paraId="161A4D32"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1725</w:t>
            </w:r>
          </w:p>
        </w:tc>
        <w:tc>
          <w:tcPr>
            <w:tcW w:w="746" w:type="dxa"/>
            <w:shd w:val="clear" w:color="auto" w:fill="auto"/>
            <w:noWrap/>
          </w:tcPr>
          <w:p w14:paraId="0A1041C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2CB8DF4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4B5AEBDB"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1820</w:t>
            </w:r>
          </w:p>
        </w:tc>
        <w:tc>
          <w:tcPr>
            <w:tcW w:w="867" w:type="dxa"/>
            <w:shd w:val="clear" w:color="auto" w:fill="auto"/>
          </w:tcPr>
          <w:p w14:paraId="7A16FF7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15.6</w:t>
            </w:r>
          </w:p>
        </w:tc>
        <w:tc>
          <w:tcPr>
            <w:tcW w:w="1248" w:type="dxa"/>
            <w:gridSpan w:val="2"/>
            <w:shd w:val="clear" w:color="auto" w:fill="auto"/>
          </w:tcPr>
          <w:p w14:paraId="5F530F9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IMD3</w:t>
            </w:r>
          </w:p>
        </w:tc>
      </w:tr>
      <w:tr w:rsidR="007F57B0" w:rsidRPr="007F57B0" w14:paraId="591E7D24" w14:textId="77777777" w:rsidTr="00CB7A69">
        <w:trPr>
          <w:trHeight w:val="54"/>
          <w:jc w:val="center"/>
        </w:trPr>
        <w:tc>
          <w:tcPr>
            <w:tcW w:w="2258" w:type="dxa"/>
            <w:tcBorders>
              <w:top w:val="nil"/>
              <w:bottom w:val="single" w:sz="4" w:space="0" w:color="auto"/>
            </w:tcBorders>
            <w:shd w:val="clear" w:color="auto" w:fill="auto"/>
          </w:tcPr>
          <w:p w14:paraId="314C61F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A58021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n78</w:t>
            </w:r>
          </w:p>
        </w:tc>
        <w:tc>
          <w:tcPr>
            <w:tcW w:w="1167" w:type="dxa"/>
            <w:shd w:val="clear" w:color="auto" w:fill="auto"/>
            <w:noWrap/>
          </w:tcPr>
          <w:p w14:paraId="7D555517"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3310</w:t>
            </w:r>
          </w:p>
        </w:tc>
        <w:tc>
          <w:tcPr>
            <w:tcW w:w="746" w:type="dxa"/>
            <w:shd w:val="clear" w:color="auto" w:fill="auto"/>
            <w:noWrap/>
          </w:tcPr>
          <w:p w14:paraId="4DAE55A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10</w:t>
            </w:r>
          </w:p>
        </w:tc>
        <w:tc>
          <w:tcPr>
            <w:tcW w:w="2266" w:type="dxa"/>
            <w:shd w:val="clear" w:color="auto" w:fill="auto"/>
            <w:noWrap/>
          </w:tcPr>
          <w:p w14:paraId="3418E31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50</w:t>
            </w:r>
          </w:p>
        </w:tc>
        <w:tc>
          <w:tcPr>
            <w:tcW w:w="1323" w:type="dxa"/>
            <w:shd w:val="clear" w:color="auto" w:fill="auto"/>
            <w:noWrap/>
          </w:tcPr>
          <w:p w14:paraId="39CC2FF6"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rPr>
              <w:t>3310</w:t>
            </w:r>
          </w:p>
        </w:tc>
        <w:tc>
          <w:tcPr>
            <w:tcW w:w="867" w:type="dxa"/>
            <w:shd w:val="clear" w:color="auto" w:fill="auto"/>
          </w:tcPr>
          <w:p w14:paraId="6958C4F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0D88EDF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68952C14" w14:textId="77777777" w:rsidTr="00CB7A69">
        <w:trPr>
          <w:trHeight w:val="54"/>
          <w:jc w:val="center"/>
        </w:trPr>
        <w:tc>
          <w:tcPr>
            <w:tcW w:w="2258" w:type="dxa"/>
            <w:tcBorders>
              <w:bottom w:val="nil"/>
            </w:tcBorders>
            <w:shd w:val="clear" w:color="auto" w:fill="auto"/>
          </w:tcPr>
          <w:p w14:paraId="01B3A87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DC_7A_n8A-n40A</w:t>
            </w:r>
          </w:p>
        </w:tc>
        <w:tc>
          <w:tcPr>
            <w:tcW w:w="867" w:type="dxa"/>
            <w:shd w:val="clear" w:color="auto" w:fill="auto"/>
          </w:tcPr>
          <w:p w14:paraId="6451D323"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7</w:t>
            </w:r>
          </w:p>
        </w:tc>
        <w:tc>
          <w:tcPr>
            <w:tcW w:w="1167" w:type="dxa"/>
            <w:shd w:val="clear" w:color="auto" w:fill="auto"/>
            <w:noWrap/>
          </w:tcPr>
          <w:p w14:paraId="321DC8A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2530</w:t>
            </w:r>
          </w:p>
        </w:tc>
        <w:tc>
          <w:tcPr>
            <w:tcW w:w="746" w:type="dxa"/>
            <w:shd w:val="clear" w:color="auto" w:fill="auto"/>
            <w:noWrap/>
          </w:tcPr>
          <w:p w14:paraId="3BA663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79484E6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65F5CE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2650</w:t>
            </w:r>
          </w:p>
        </w:tc>
        <w:tc>
          <w:tcPr>
            <w:tcW w:w="867" w:type="dxa"/>
            <w:shd w:val="clear" w:color="auto" w:fill="auto"/>
          </w:tcPr>
          <w:p w14:paraId="21F9CD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074E796E" w14:textId="77777777" w:rsidR="007F57B0" w:rsidRPr="007F57B0" w:rsidRDefault="007F57B0" w:rsidP="007F57B0">
            <w:pPr>
              <w:keepNext/>
              <w:keepLines/>
              <w:spacing w:after="0"/>
              <w:jc w:val="center"/>
              <w:rPr>
                <w:rFonts w:ascii="Arial" w:eastAsia="宋体" w:hAnsi="Arial"/>
                <w:sz w:val="18"/>
              </w:rPr>
            </w:pPr>
            <w:r w:rsidRPr="007F57B0">
              <w:rPr>
                <w:rFonts w:ascii="Arial" w:eastAsia="Batang" w:hAnsi="Arial"/>
                <w:sz w:val="18"/>
              </w:rPr>
              <w:t>N/A</w:t>
            </w:r>
          </w:p>
        </w:tc>
      </w:tr>
      <w:tr w:rsidR="007F57B0" w:rsidRPr="007F57B0" w14:paraId="74E43F80" w14:textId="77777777" w:rsidTr="00CB7A69">
        <w:trPr>
          <w:trHeight w:val="54"/>
          <w:jc w:val="center"/>
        </w:trPr>
        <w:tc>
          <w:tcPr>
            <w:tcW w:w="2258" w:type="dxa"/>
            <w:tcBorders>
              <w:top w:val="nil"/>
              <w:bottom w:val="nil"/>
            </w:tcBorders>
            <w:shd w:val="clear" w:color="auto" w:fill="auto"/>
          </w:tcPr>
          <w:p w14:paraId="3DC8E12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E7309A8" w14:textId="77777777" w:rsidR="007F57B0" w:rsidRPr="007F57B0" w:rsidRDefault="007F57B0" w:rsidP="007F57B0">
            <w:pPr>
              <w:keepNext/>
              <w:keepLines/>
              <w:spacing w:after="0"/>
              <w:jc w:val="center"/>
              <w:rPr>
                <w:rFonts w:ascii="Arial" w:eastAsia="宋体" w:hAnsi="Arial"/>
                <w:sz w:val="18"/>
              </w:rPr>
            </w:pPr>
            <w:r w:rsidRPr="007F57B0">
              <w:rPr>
                <w:rFonts w:ascii="Arial" w:eastAsia="Batang" w:hAnsi="Arial"/>
                <w:sz w:val="18"/>
              </w:rPr>
              <w:t>n8</w:t>
            </w:r>
          </w:p>
        </w:tc>
        <w:tc>
          <w:tcPr>
            <w:tcW w:w="1167" w:type="dxa"/>
            <w:shd w:val="clear" w:color="auto" w:fill="auto"/>
            <w:noWrap/>
          </w:tcPr>
          <w:p w14:paraId="7E4666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905</w:t>
            </w:r>
          </w:p>
        </w:tc>
        <w:tc>
          <w:tcPr>
            <w:tcW w:w="746" w:type="dxa"/>
            <w:shd w:val="clear" w:color="auto" w:fill="auto"/>
            <w:noWrap/>
          </w:tcPr>
          <w:p w14:paraId="6DD5ED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430F993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487606E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950</w:t>
            </w:r>
          </w:p>
        </w:tc>
        <w:tc>
          <w:tcPr>
            <w:tcW w:w="867" w:type="dxa"/>
            <w:shd w:val="clear" w:color="auto" w:fill="auto"/>
          </w:tcPr>
          <w:p w14:paraId="72F2EA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6C1B7855" w14:textId="77777777" w:rsidR="007F57B0" w:rsidRPr="007F57B0" w:rsidRDefault="007F57B0" w:rsidP="007F57B0">
            <w:pPr>
              <w:keepNext/>
              <w:keepLines/>
              <w:spacing w:after="0"/>
              <w:jc w:val="center"/>
              <w:rPr>
                <w:rFonts w:ascii="Arial" w:eastAsia="宋体" w:hAnsi="Arial"/>
                <w:sz w:val="18"/>
              </w:rPr>
            </w:pPr>
            <w:r w:rsidRPr="007F57B0">
              <w:rPr>
                <w:rFonts w:ascii="Arial" w:eastAsia="Batang" w:hAnsi="Arial"/>
                <w:sz w:val="18"/>
              </w:rPr>
              <w:t>N/A</w:t>
            </w:r>
          </w:p>
        </w:tc>
      </w:tr>
      <w:tr w:rsidR="007F57B0" w:rsidRPr="007F57B0" w14:paraId="0002A1E4" w14:textId="77777777" w:rsidTr="00CB7A69">
        <w:trPr>
          <w:trHeight w:val="54"/>
          <w:jc w:val="center"/>
        </w:trPr>
        <w:tc>
          <w:tcPr>
            <w:tcW w:w="2258" w:type="dxa"/>
            <w:tcBorders>
              <w:top w:val="nil"/>
              <w:bottom w:val="single" w:sz="4" w:space="0" w:color="auto"/>
            </w:tcBorders>
            <w:shd w:val="clear" w:color="auto" w:fill="auto"/>
          </w:tcPr>
          <w:p w14:paraId="7364FD9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4629ACD" w14:textId="77777777" w:rsidR="007F57B0" w:rsidRPr="007F57B0" w:rsidRDefault="007F57B0" w:rsidP="007F57B0">
            <w:pPr>
              <w:keepNext/>
              <w:keepLines/>
              <w:spacing w:after="0"/>
              <w:jc w:val="center"/>
              <w:rPr>
                <w:rFonts w:ascii="Arial" w:eastAsia="宋体" w:hAnsi="Arial"/>
                <w:sz w:val="18"/>
              </w:rPr>
            </w:pPr>
            <w:r w:rsidRPr="007F57B0">
              <w:rPr>
                <w:rFonts w:ascii="Arial" w:eastAsia="Batang" w:hAnsi="Arial"/>
                <w:sz w:val="18"/>
              </w:rPr>
              <w:t>n40</w:t>
            </w:r>
          </w:p>
        </w:tc>
        <w:tc>
          <w:tcPr>
            <w:tcW w:w="1167" w:type="dxa"/>
            <w:shd w:val="clear" w:color="auto" w:fill="auto"/>
            <w:noWrap/>
          </w:tcPr>
          <w:p w14:paraId="55D95C7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2345</w:t>
            </w:r>
          </w:p>
        </w:tc>
        <w:tc>
          <w:tcPr>
            <w:tcW w:w="746" w:type="dxa"/>
            <w:shd w:val="clear" w:color="auto" w:fill="auto"/>
            <w:noWrap/>
          </w:tcPr>
          <w:p w14:paraId="0EBC87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71A871D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6624A54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2345</w:t>
            </w:r>
          </w:p>
        </w:tc>
        <w:tc>
          <w:tcPr>
            <w:tcW w:w="867" w:type="dxa"/>
            <w:shd w:val="clear" w:color="auto" w:fill="auto"/>
          </w:tcPr>
          <w:p w14:paraId="26E5F3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3.0</w:t>
            </w:r>
          </w:p>
        </w:tc>
        <w:tc>
          <w:tcPr>
            <w:tcW w:w="1248" w:type="dxa"/>
            <w:gridSpan w:val="2"/>
            <w:shd w:val="clear" w:color="auto" w:fill="auto"/>
          </w:tcPr>
          <w:p w14:paraId="5EC328D7" w14:textId="77777777" w:rsidR="007F57B0" w:rsidRPr="007F57B0" w:rsidRDefault="007F57B0" w:rsidP="007F57B0">
            <w:pPr>
              <w:keepNext/>
              <w:keepLines/>
              <w:spacing w:after="0"/>
              <w:jc w:val="center"/>
              <w:rPr>
                <w:rFonts w:ascii="Arial" w:eastAsia="宋体" w:hAnsi="Arial"/>
                <w:sz w:val="18"/>
              </w:rPr>
            </w:pPr>
            <w:r w:rsidRPr="007F57B0">
              <w:rPr>
                <w:rFonts w:ascii="Arial" w:eastAsia="Batang" w:hAnsi="Arial"/>
                <w:sz w:val="18"/>
              </w:rPr>
              <w:t>IMD5</w:t>
            </w:r>
          </w:p>
        </w:tc>
      </w:tr>
      <w:tr w:rsidR="007F57B0" w:rsidRPr="007F57B0" w14:paraId="2DE865D4" w14:textId="77777777" w:rsidTr="00CB7A69">
        <w:trPr>
          <w:trHeight w:val="54"/>
          <w:jc w:val="center"/>
        </w:trPr>
        <w:tc>
          <w:tcPr>
            <w:tcW w:w="2258" w:type="dxa"/>
            <w:tcBorders>
              <w:bottom w:val="nil"/>
            </w:tcBorders>
            <w:shd w:val="clear" w:color="auto" w:fill="auto"/>
          </w:tcPr>
          <w:p w14:paraId="00095CE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DC_7A-8A_n3A</w:t>
            </w:r>
          </w:p>
        </w:tc>
        <w:tc>
          <w:tcPr>
            <w:tcW w:w="867" w:type="dxa"/>
            <w:shd w:val="clear" w:color="auto" w:fill="auto"/>
          </w:tcPr>
          <w:p w14:paraId="023CEE4C"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rPr>
              <w:t>n3</w:t>
            </w:r>
          </w:p>
        </w:tc>
        <w:tc>
          <w:tcPr>
            <w:tcW w:w="1167" w:type="dxa"/>
            <w:shd w:val="clear" w:color="auto" w:fill="auto"/>
            <w:noWrap/>
          </w:tcPr>
          <w:p w14:paraId="768E90A7"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1735</w:t>
            </w:r>
          </w:p>
        </w:tc>
        <w:tc>
          <w:tcPr>
            <w:tcW w:w="746" w:type="dxa"/>
            <w:shd w:val="clear" w:color="auto" w:fill="auto"/>
            <w:noWrap/>
          </w:tcPr>
          <w:p w14:paraId="565048B9"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5</w:t>
            </w:r>
          </w:p>
        </w:tc>
        <w:tc>
          <w:tcPr>
            <w:tcW w:w="2266" w:type="dxa"/>
            <w:shd w:val="clear" w:color="auto" w:fill="auto"/>
            <w:noWrap/>
          </w:tcPr>
          <w:p w14:paraId="6102BD2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25</w:t>
            </w:r>
          </w:p>
        </w:tc>
        <w:tc>
          <w:tcPr>
            <w:tcW w:w="1323" w:type="dxa"/>
            <w:shd w:val="clear" w:color="auto" w:fill="auto"/>
            <w:noWrap/>
          </w:tcPr>
          <w:p w14:paraId="411F096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1830</w:t>
            </w:r>
          </w:p>
        </w:tc>
        <w:tc>
          <w:tcPr>
            <w:tcW w:w="867" w:type="dxa"/>
            <w:shd w:val="clear" w:color="auto" w:fill="auto"/>
          </w:tcPr>
          <w:p w14:paraId="5EB8DA3C" w14:textId="77777777" w:rsidR="007F57B0" w:rsidRPr="007F57B0" w:rsidRDefault="007F57B0" w:rsidP="007F57B0">
            <w:pPr>
              <w:keepNext/>
              <w:keepLines/>
              <w:spacing w:after="0"/>
              <w:jc w:val="center"/>
              <w:rPr>
                <w:rFonts w:ascii="Arial" w:eastAsia="宋体" w:hAnsi="Arial" w:cs="Arial"/>
                <w:kern w:val="2"/>
                <w:sz w:val="18"/>
                <w:szCs w:val="24"/>
                <w:lang w:eastAsia="zh-TW"/>
              </w:rPr>
            </w:pPr>
            <w:r w:rsidRPr="007F57B0">
              <w:rPr>
                <w:rFonts w:ascii="Arial" w:eastAsia="MS Mincho" w:hAnsi="Arial"/>
                <w:sz w:val="18"/>
              </w:rPr>
              <w:t>N/A</w:t>
            </w:r>
          </w:p>
        </w:tc>
        <w:tc>
          <w:tcPr>
            <w:tcW w:w="1248" w:type="dxa"/>
            <w:gridSpan w:val="2"/>
            <w:shd w:val="clear" w:color="auto" w:fill="auto"/>
          </w:tcPr>
          <w:p w14:paraId="7499088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r>
      <w:tr w:rsidR="007F57B0" w:rsidRPr="007F57B0" w14:paraId="7DB38644" w14:textId="77777777" w:rsidTr="00CB7A69">
        <w:trPr>
          <w:trHeight w:val="54"/>
          <w:jc w:val="center"/>
        </w:trPr>
        <w:tc>
          <w:tcPr>
            <w:tcW w:w="2258" w:type="dxa"/>
            <w:tcBorders>
              <w:top w:val="nil"/>
              <w:bottom w:val="nil"/>
            </w:tcBorders>
            <w:shd w:val="clear" w:color="auto" w:fill="auto"/>
          </w:tcPr>
          <w:p w14:paraId="47974092"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1094F09E"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rPr>
              <w:t>7</w:t>
            </w:r>
          </w:p>
        </w:tc>
        <w:tc>
          <w:tcPr>
            <w:tcW w:w="1167" w:type="dxa"/>
            <w:shd w:val="clear" w:color="auto" w:fill="auto"/>
            <w:noWrap/>
          </w:tcPr>
          <w:p w14:paraId="3CDF8D21"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2530</w:t>
            </w:r>
          </w:p>
        </w:tc>
        <w:tc>
          <w:tcPr>
            <w:tcW w:w="746" w:type="dxa"/>
            <w:shd w:val="clear" w:color="auto" w:fill="auto"/>
            <w:noWrap/>
          </w:tcPr>
          <w:p w14:paraId="6735F98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10</w:t>
            </w:r>
          </w:p>
        </w:tc>
        <w:tc>
          <w:tcPr>
            <w:tcW w:w="2266" w:type="dxa"/>
            <w:shd w:val="clear" w:color="auto" w:fill="auto"/>
            <w:noWrap/>
          </w:tcPr>
          <w:p w14:paraId="1CB1FE38"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50</w:t>
            </w:r>
          </w:p>
        </w:tc>
        <w:tc>
          <w:tcPr>
            <w:tcW w:w="1323" w:type="dxa"/>
            <w:shd w:val="clear" w:color="auto" w:fill="auto"/>
            <w:noWrap/>
          </w:tcPr>
          <w:p w14:paraId="737265D6"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2650</w:t>
            </w:r>
          </w:p>
        </w:tc>
        <w:tc>
          <w:tcPr>
            <w:tcW w:w="867" w:type="dxa"/>
            <w:shd w:val="clear" w:color="auto" w:fill="auto"/>
          </w:tcPr>
          <w:p w14:paraId="06B9A520" w14:textId="77777777" w:rsidR="007F57B0" w:rsidRPr="007F57B0" w:rsidRDefault="007F57B0" w:rsidP="007F57B0">
            <w:pPr>
              <w:keepNext/>
              <w:keepLines/>
              <w:spacing w:after="0"/>
              <w:jc w:val="center"/>
              <w:rPr>
                <w:rFonts w:ascii="Arial" w:eastAsia="宋体" w:hAnsi="Arial" w:cs="Arial"/>
                <w:kern w:val="2"/>
                <w:sz w:val="18"/>
                <w:szCs w:val="24"/>
                <w:lang w:eastAsia="zh-TW"/>
              </w:rPr>
            </w:pPr>
            <w:r w:rsidRPr="007F57B0">
              <w:rPr>
                <w:rFonts w:ascii="Arial" w:eastAsia="MS Mincho" w:hAnsi="Arial"/>
                <w:sz w:val="18"/>
              </w:rPr>
              <w:t>N/A</w:t>
            </w:r>
          </w:p>
        </w:tc>
        <w:tc>
          <w:tcPr>
            <w:tcW w:w="1248" w:type="dxa"/>
            <w:gridSpan w:val="2"/>
            <w:shd w:val="clear" w:color="auto" w:fill="auto"/>
          </w:tcPr>
          <w:p w14:paraId="1B00832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r>
      <w:tr w:rsidR="007F57B0" w:rsidRPr="007F57B0" w14:paraId="38053EBF" w14:textId="77777777" w:rsidTr="00CB7A69">
        <w:trPr>
          <w:trHeight w:val="54"/>
          <w:jc w:val="center"/>
        </w:trPr>
        <w:tc>
          <w:tcPr>
            <w:tcW w:w="2258" w:type="dxa"/>
            <w:tcBorders>
              <w:top w:val="nil"/>
              <w:bottom w:val="single" w:sz="4" w:space="0" w:color="auto"/>
            </w:tcBorders>
            <w:shd w:val="clear" w:color="auto" w:fill="auto"/>
          </w:tcPr>
          <w:p w14:paraId="6B32D384"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17E94FB0"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rPr>
              <w:t>8</w:t>
            </w:r>
          </w:p>
        </w:tc>
        <w:tc>
          <w:tcPr>
            <w:tcW w:w="1167" w:type="dxa"/>
            <w:shd w:val="clear" w:color="auto" w:fill="auto"/>
            <w:noWrap/>
          </w:tcPr>
          <w:p w14:paraId="6CA2D998"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895</w:t>
            </w:r>
          </w:p>
        </w:tc>
        <w:tc>
          <w:tcPr>
            <w:tcW w:w="746" w:type="dxa"/>
            <w:shd w:val="clear" w:color="auto" w:fill="auto"/>
            <w:noWrap/>
          </w:tcPr>
          <w:p w14:paraId="3E82811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5</w:t>
            </w:r>
          </w:p>
        </w:tc>
        <w:tc>
          <w:tcPr>
            <w:tcW w:w="2266" w:type="dxa"/>
            <w:shd w:val="clear" w:color="auto" w:fill="auto"/>
            <w:noWrap/>
          </w:tcPr>
          <w:p w14:paraId="2F9E7C4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25</w:t>
            </w:r>
          </w:p>
        </w:tc>
        <w:tc>
          <w:tcPr>
            <w:tcW w:w="1323" w:type="dxa"/>
            <w:shd w:val="clear" w:color="auto" w:fill="auto"/>
            <w:noWrap/>
          </w:tcPr>
          <w:p w14:paraId="6E11DF51"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940</w:t>
            </w:r>
          </w:p>
        </w:tc>
        <w:tc>
          <w:tcPr>
            <w:tcW w:w="867" w:type="dxa"/>
            <w:shd w:val="clear" w:color="auto" w:fill="auto"/>
          </w:tcPr>
          <w:p w14:paraId="3EB1237B" w14:textId="77777777" w:rsidR="007F57B0" w:rsidRPr="007F57B0" w:rsidRDefault="007F57B0" w:rsidP="007F57B0">
            <w:pPr>
              <w:keepNext/>
              <w:keepLines/>
              <w:spacing w:after="0"/>
              <w:jc w:val="center"/>
              <w:rPr>
                <w:rFonts w:ascii="Arial" w:eastAsia="宋体" w:hAnsi="Arial" w:cs="Arial"/>
                <w:kern w:val="2"/>
                <w:sz w:val="18"/>
                <w:szCs w:val="24"/>
                <w:lang w:eastAsia="zh-TW"/>
              </w:rPr>
            </w:pPr>
            <w:r w:rsidRPr="007F57B0">
              <w:rPr>
                <w:rFonts w:ascii="Arial" w:eastAsia="MS Mincho" w:hAnsi="Arial"/>
                <w:sz w:val="18"/>
              </w:rPr>
              <w:t>18.0</w:t>
            </w:r>
          </w:p>
        </w:tc>
        <w:tc>
          <w:tcPr>
            <w:tcW w:w="1248" w:type="dxa"/>
            <w:gridSpan w:val="2"/>
            <w:shd w:val="clear" w:color="auto" w:fill="auto"/>
          </w:tcPr>
          <w:p w14:paraId="2CAB05A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IMD3</w:t>
            </w:r>
          </w:p>
        </w:tc>
      </w:tr>
      <w:tr w:rsidR="007F57B0" w:rsidRPr="007F57B0" w14:paraId="6BE1A114"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C45061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DC_7A-8A_n3A</w:t>
            </w:r>
          </w:p>
        </w:tc>
        <w:tc>
          <w:tcPr>
            <w:tcW w:w="867" w:type="dxa"/>
            <w:tcBorders>
              <w:left w:val="single" w:sz="4" w:space="0" w:color="auto"/>
            </w:tcBorders>
            <w:shd w:val="clear" w:color="auto" w:fill="auto"/>
          </w:tcPr>
          <w:p w14:paraId="3F0899D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n3</w:t>
            </w:r>
          </w:p>
        </w:tc>
        <w:tc>
          <w:tcPr>
            <w:tcW w:w="1167" w:type="dxa"/>
            <w:shd w:val="clear" w:color="auto" w:fill="auto"/>
            <w:noWrap/>
          </w:tcPr>
          <w:p w14:paraId="4802D15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1780</w:t>
            </w:r>
          </w:p>
        </w:tc>
        <w:tc>
          <w:tcPr>
            <w:tcW w:w="746" w:type="dxa"/>
            <w:shd w:val="clear" w:color="auto" w:fill="auto"/>
            <w:noWrap/>
          </w:tcPr>
          <w:p w14:paraId="2F265A6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6D6668F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0CD6E11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1875</w:t>
            </w:r>
          </w:p>
        </w:tc>
        <w:tc>
          <w:tcPr>
            <w:tcW w:w="867" w:type="dxa"/>
            <w:shd w:val="clear" w:color="auto" w:fill="auto"/>
          </w:tcPr>
          <w:p w14:paraId="2A86234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tcPr>
          <w:p w14:paraId="7703E7D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N/A</w:t>
            </w:r>
          </w:p>
        </w:tc>
      </w:tr>
      <w:tr w:rsidR="007F57B0" w:rsidRPr="007F57B0" w14:paraId="2EFB91F3"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49ED8037" w14:textId="77777777" w:rsidR="007F57B0" w:rsidRPr="007F57B0" w:rsidRDefault="007F57B0" w:rsidP="007F57B0">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375C92E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8</w:t>
            </w:r>
          </w:p>
        </w:tc>
        <w:tc>
          <w:tcPr>
            <w:tcW w:w="1167" w:type="dxa"/>
            <w:shd w:val="clear" w:color="auto" w:fill="auto"/>
            <w:noWrap/>
          </w:tcPr>
          <w:p w14:paraId="757B6D7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890</w:t>
            </w:r>
          </w:p>
        </w:tc>
        <w:tc>
          <w:tcPr>
            <w:tcW w:w="746" w:type="dxa"/>
            <w:shd w:val="clear" w:color="auto" w:fill="auto"/>
            <w:noWrap/>
          </w:tcPr>
          <w:p w14:paraId="1B247DF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6201956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71CD18A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935</w:t>
            </w:r>
          </w:p>
        </w:tc>
        <w:tc>
          <w:tcPr>
            <w:tcW w:w="867" w:type="dxa"/>
            <w:shd w:val="clear" w:color="auto" w:fill="auto"/>
          </w:tcPr>
          <w:p w14:paraId="6437E47B"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tcPr>
          <w:p w14:paraId="4F4541D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N/A</w:t>
            </w:r>
          </w:p>
        </w:tc>
      </w:tr>
      <w:tr w:rsidR="007F57B0" w:rsidRPr="007F57B0" w14:paraId="758534B9"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41ADDA4" w14:textId="77777777" w:rsidR="007F57B0" w:rsidRPr="007F57B0" w:rsidRDefault="007F57B0" w:rsidP="007F57B0">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15B57F3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7</w:t>
            </w:r>
          </w:p>
        </w:tc>
        <w:tc>
          <w:tcPr>
            <w:tcW w:w="1167" w:type="dxa"/>
            <w:shd w:val="clear" w:color="auto" w:fill="auto"/>
            <w:noWrap/>
          </w:tcPr>
          <w:p w14:paraId="6EDD77D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2550</w:t>
            </w:r>
          </w:p>
        </w:tc>
        <w:tc>
          <w:tcPr>
            <w:tcW w:w="746" w:type="dxa"/>
            <w:shd w:val="clear" w:color="auto" w:fill="auto"/>
            <w:noWrap/>
          </w:tcPr>
          <w:p w14:paraId="414BEC7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10</w:t>
            </w:r>
          </w:p>
        </w:tc>
        <w:tc>
          <w:tcPr>
            <w:tcW w:w="2266" w:type="dxa"/>
            <w:shd w:val="clear" w:color="auto" w:fill="auto"/>
            <w:noWrap/>
          </w:tcPr>
          <w:p w14:paraId="18BB7E4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50</w:t>
            </w:r>
          </w:p>
        </w:tc>
        <w:tc>
          <w:tcPr>
            <w:tcW w:w="1323" w:type="dxa"/>
            <w:shd w:val="clear" w:color="auto" w:fill="auto"/>
            <w:noWrap/>
          </w:tcPr>
          <w:p w14:paraId="6BE7421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2670</w:t>
            </w:r>
          </w:p>
        </w:tc>
        <w:tc>
          <w:tcPr>
            <w:tcW w:w="867" w:type="dxa"/>
            <w:shd w:val="clear" w:color="auto" w:fill="auto"/>
          </w:tcPr>
          <w:p w14:paraId="21DFCC0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29.0</w:t>
            </w:r>
          </w:p>
        </w:tc>
        <w:tc>
          <w:tcPr>
            <w:tcW w:w="1248" w:type="dxa"/>
            <w:gridSpan w:val="2"/>
            <w:shd w:val="clear" w:color="auto" w:fill="auto"/>
          </w:tcPr>
          <w:p w14:paraId="21A296F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IMD2+IMD3</w:t>
            </w:r>
            <w:r w:rsidRPr="007F57B0">
              <w:rPr>
                <w:rFonts w:ascii="Arial" w:eastAsia="MS Mincho" w:hAnsi="Arial"/>
                <w:sz w:val="18"/>
                <w:vertAlign w:val="superscript"/>
              </w:rPr>
              <w:t>3</w:t>
            </w:r>
          </w:p>
        </w:tc>
      </w:tr>
      <w:tr w:rsidR="007F57B0" w:rsidRPr="007F57B0" w14:paraId="222DEAF6"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2449E9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lang w:val="en-US"/>
              </w:rPr>
              <w:t>DC_7A-8A_n20A</w:t>
            </w:r>
          </w:p>
        </w:tc>
        <w:tc>
          <w:tcPr>
            <w:tcW w:w="867" w:type="dxa"/>
            <w:tcBorders>
              <w:left w:val="single" w:sz="4" w:space="0" w:color="auto"/>
            </w:tcBorders>
            <w:shd w:val="clear" w:color="auto" w:fill="auto"/>
          </w:tcPr>
          <w:p w14:paraId="6D8594D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rPr>
              <w:t>7</w:t>
            </w:r>
          </w:p>
        </w:tc>
        <w:tc>
          <w:tcPr>
            <w:tcW w:w="1167" w:type="dxa"/>
            <w:shd w:val="clear" w:color="auto" w:fill="auto"/>
            <w:noWrap/>
          </w:tcPr>
          <w:p w14:paraId="38AB277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rPr>
              <w:t>2520</w:t>
            </w:r>
          </w:p>
        </w:tc>
        <w:tc>
          <w:tcPr>
            <w:tcW w:w="746" w:type="dxa"/>
            <w:shd w:val="clear" w:color="auto" w:fill="auto"/>
            <w:noWrap/>
          </w:tcPr>
          <w:p w14:paraId="1914C3F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5</w:t>
            </w:r>
          </w:p>
        </w:tc>
        <w:tc>
          <w:tcPr>
            <w:tcW w:w="2266" w:type="dxa"/>
            <w:shd w:val="clear" w:color="auto" w:fill="auto"/>
            <w:noWrap/>
          </w:tcPr>
          <w:p w14:paraId="4CAD964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25</w:t>
            </w:r>
          </w:p>
        </w:tc>
        <w:tc>
          <w:tcPr>
            <w:tcW w:w="1323" w:type="dxa"/>
            <w:shd w:val="clear" w:color="auto" w:fill="auto"/>
            <w:noWrap/>
          </w:tcPr>
          <w:p w14:paraId="3A6AA4D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rPr>
              <w:t>2640</w:t>
            </w:r>
          </w:p>
        </w:tc>
        <w:tc>
          <w:tcPr>
            <w:tcW w:w="867" w:type="dxa"/>
            <w:shd w:val="clear" w:color="auto" w:fill="auto"/>
          </w:tcPr>
          <w:p w14:paraId="28439D4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val="en-US"/>
              </w:rPr>
              <w:t>21.1</w:t>
            </w:r>
          </w:p>
        </w:tc>
        <w:tc>
          <w:tcPr>
            <w:tcW w:w="1248" w:type="dxa"/>
            <w:gridSpan w:val="2"/>
            <w:shd w:val="clear" w:color="auto" w:fill="auto"/>
          </w:tcPr>
          <w:p w14:paraId="44F5BBA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rPr>
              <w:t>IMD3</w:t>
            </w:r>
            <w:r w:rsidRPr="007F57B0">
              <w:rPr>
                <w:rFonts w:ascii="Arial" w:eastAsia="宋体" w:hAnsi="Arial"/>
                <w:sz w:val="18"/>
                <w:vertAlign w:val="superscript"/>
                <w:lang w:val="en-US"/>
              </w:rPr>
              <w:t>4,15</w:t>
            </w:r>
          </w:p>
        </w:tc>
      </w:tr>
      <w:tr w:rsidR="007F57B0" w:rsidRPr="007F57B0" w14:paraId="5C5571A1"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569BB6A8" w14:textId="77777777" w:rsidR="007F57B0" w:rsidRPr="007F57B0" w:rsidRDefault="007F57B0" w:rsidP="007F57B0">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2EBB3C5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8</w:t>
            </w:r>
          </w:p>
        </w:tc>
        <w:tc>
          <w:tcPr>
            <w:tcW w:w="1167" w:type="dxa"/>
            <w:shd w:val="clear" w:color="auto" w:fill="auto"/>
            <w:noWrap/>
          </w:tcPr>
          <w:p w14:paraId="6006083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900</w:t>
            </w:r>
          </w:p>
        </w:tc>
        <w:tc>
          <w:tcPr>
            <w:tcW w:w="746" w:type="dxa"/>
            <w:shd w:val="clear" w:color="auto" w:fill="auto"/>
            <w:noWrap/>
          </w:tcPr>
          <w:p w14:paraId="62759AB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5</w:t>
            </w:r>
          </w:p>
        </w:tc>
        <w:tc>
          <w:tcPr>
            <w:tcW w:w="2266" w:type="dxa"/>
            <w:shd w:val="clear" w:color="auto" w:fill="auto"/>
            <w:noWrap/>
          </w:tcPr>
          <w:p w14:paraId="54BE3B6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25</w:t>
            </w:r>
          </w:p>
        </w:tc>
        <w:tc>
          <w:tcPr>
            <w:tcW w:w="1323" w:type="dxa"/>
            <w:shd w:val="clear" w:color="auto" w:fill="auto"/>
            <w:noWrap/>
          </w:tcPr>
          <w:p w14:paraId="20FA744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945</w:t>
            </w:r>
          </w:p>
        </w:tc>
        <w:tc>
          <w:tcPr>
            <w:tcW w:w="867" w:type="dxa"/>
            <w:shd w:val="clear" w:color="auto" w:fill="auto"/>
          </w:tcPr>
          <w:p w14:paraId="434AA92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val="en-US" w:eastAsia="zh-TW"/>
              </w:rPr>
              <w:t>N/A</w:t>
            </w:r>
          </w:p>
        </w:tc>
        <w:tc>
          <w:tcPr>
            <w:tcW w:w="1248" w:type="dxa"/>
            <w:gridSpan w:val="2"/>
            <w:shd w:val="clear" w:color="auto" w:fill="auto"/>
          </w:tcPr>
          <w:p w14:paraId="2248C25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TW"/>
              </w:rPr>
              <w:t>N/A</w:t>
            </w:r>
          </w:p>
        </w:tc>
      </w:tr>
      <w:tr w:rsidR="007F57B0" w:rsidRPr="007F57B0" w14:paraId="24F3C5B4"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54F51364" w14:textId="77777777" w:rsidR="007F57B0" w:rsidRPr="007F57B0" w:rsidRDefault="007F57B0" w:rsidP="007F57B0">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58F5BE5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n20</w:t>
            </w:r>
          </w:p>
        </w:tc>
        <w:tc>
          <w:tcPr>
            <w:tcW w:w="1167" w:type="dxa"/>
            <w:shd w:val="clear" w:color="auto" w:fill="auto"/>
            <w:noWrap/>
          </w:tcPr>
          <w:p w14:paraId="6694EA3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840</w:t>
            </w:r>
          </w:p>
        </w:tc>
        <w:tc>
          <w:tcPr>
            <w:tcW w:w="746" w:type="dxa"/>
            <w:shd w:val="clear" w:color="auto" w:fill="auto"/>
            <w:noWrap/>
          </w:tcPr>
          <w:p w14:paraId="79EA70E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5</w:t>
            </w:r>
          </w:p>
        </w:tc>
        <w:tc>
          <w:tcPr>
            <w:tcW w:w="2266" w:type="dxa"/>
            <w:shd w:val="clear" w:color="auto" w:fill="auto"/>
            <w:noWrap/>
          </w:tcPr>
          <w:p w14:paraId="31F988A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25</w:t>
            </w:r>
          </w:p>
        </w:tc>
        <w:tc>
          <w:tcPr>
            <w:tcW w:w="1323" w:type="dxa"/>
            <w:shd w:val="clear" w:color="auto" w:fill="auto"/>
            <w:noWrap/>
          </w:tcPr>
          <w:p w14:paraId="4CFD81B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799</w:t>
            </w:r>
          </w:p>
        </w:tc>
        <w:tc>
          <w:tcPr>
            <w:tcW w:w="867" w:type="dxa"/>
            <w:shd w:val="clear" w:color="auto" w:fill="auto"/>
          </w:tcPr>
          <w:p w14:paraId="3465D85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val="en-US" w:eastAsia="zh-TW"/>
              </w:rPr>
              <w:t>N/A</w:t>
            </w:r>
          </w:p>
        </w:tc>
        <w:tc>
          <w:tcPr>
            <w:tcW w:w="1248" w:type="dxa"/>
            <w:gridSpan w:val="2"/>
            <w:shd w:val="clear" w:color="auto" w:fill="auto"/>
          </w:tcPr>
          <w:p w14:paraId="422873E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TW"/>
              </w:rPr>
              <w:t>N/A</w:t>
            </w:r>
          </w:p>
        </w:tc>
      </w:tr>
      <w:tr w:rsidR="007F57B0" w:rsidRPr="007F57B0" w14:paraId="3DDB987A"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36F4613C" w14:textId="77777777" w:rsidR="007F57B0" w:rsidRPr="007F57B0" w:rsidRDefault="007F57B0" w:rsidP="007F57B0">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5843024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TW"/>
              </w:rPr>
              <w:t>7</w:t>
            </w:r>
          </w:p>
        </w:tc>
        <w:tc>
          <w:tcPr>
            <w:tcW w:w="1167" w:type="dxa"/>
            <w:shd w:val="clear" w:color="auto" w:fill="auto"/>
            <w:noWrap/>
          </w:tcPr>
          <w:p w14:paraId="1DBB429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2503</w:t>
            </w:r>
          </w:p>
        </w:tc>
        <w:tc>
          <w:tcPr>
            <w:tcW w:w="746" w:type="dxa"/>
            <w:shd w:val="clear" w:color="auto" w:fill="auto"/>
            <w:noWrap/>
          </w:tcPr>
          <w:p w14:paraId="33F5C0A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5</w:t>
            </w:r>
          </w:p>
        </w:tc>
        <w:tc>
          <w:tcPr>
            <w:tcW w:w="2266" w:type="dxa"/>
            <w:shd w:val="clear" w:color="auto" w:fill="auto"/>
            <w:noWrap/>
          </w:tcPr>
          <w:p w14:paraId="75EC391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25</w:t>
            </w:r>
          </w:p>
        </w:tc>
        <w:tc>
          <w:tcPr>
            <w:tcW w:w="1323" w:type="dxa"/>
            <w:shd w:val="clear" w:color="auto" w:fill="auto"/>
            <w:noWrap/>
          </w:tcPr>
          <w:p w14:paraId="02579F5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2623</w:t>
            </w:r>
          </w:p>
        </w:tc>
        <w:tc>
          <w:tcPr>
            <w:tcW w:w="867" w:type="dxa"/>
            <w:shd w:val="clear" w:color="auto" w:fill="auto"/>
          </w:tcPr>
          <w:p w14:paraId="7689BBF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val="en-US" w:eastAsia="zh-TW"/>
              </w:rPr>
              <w:t>N/A</w:t>
            </w:r>
          </w:p>
        </w:tc>
        <w:tc>
          <w:tcPr>
            <w:tcW w:w="1248" w:type="dxa"/>
            <w:gridSpan w:val="2"/>
            <w:shd w:val="clear" w:color="auto" w:fill="auto"/>
          </w:tcPr>
          <w:p w14:paraId="1CFD561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rPr>
              <w:t>N/A</w:t>
            </w:r>
          </w:p>
        </w:tc>
      </w:tr>
      <w:tr w:rsidR="007F57B0" w:rsidRPr="007F57B0" w14:paraId="2CB2C96B"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2C75530B" w14:textId="77777777" w:rsidR="007F57B0" w:rsidRPr="007F57B0" w:rsidRDefault="007F57B0" w:rsidP="007F57B0">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2BFF94D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TW"/>
              </w:rPr>
              <w:t>n20</w:t>
            </w:r>
          </w:p>
        </w:tc>
        <w:tc>
          <w:tcPr>
            <w:tcW w:w="1167" w:type="dxa"/>
            <w:shd w:val="clear" w:color="auto" w:fill="auto"/>
            <w:noWrap/>
          </w:tcPr>
          <w:p w14:paraId="06FE507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TW"/>
              </w:rPr>
              <w:t>859</w:t>
            </w:r>
          </w:p>
        </w:tc>
        <w:tc>
          <w:tcPr>
            <w:tcW w:w="746" w:type="dxa"/>
            <w:shd w:val="clear" w:color="auto" w:fill="auto"/>
            <w:noWrap/>
          </w:tcPr>
          <w:p w14:paraId="6561432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5</w:t>
            </w:r>
          </w:p>
        </w:tc>
        <w:tc>
          <w:tcPr>
            <w:tcW w:w="2266" w:type="dxa"/>
            <w:shd w:val="clear" w:color="auto" w:fill="auto"/>
            <w:noWrap/>
          </w:tcPr>
          <w:p w14:paraId="5F597D1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25</w:t>
            </w:r>
          </w:p>
        </w:tc>
        <w:tc>
          <w:tcPr>
            <w:tcW w:w="1323" w:type="dxa"/>
            <w:shd w:val="clear" w:color="auto" w:fill="auto"/>
            <w:noWrap/>
          </w:tcPr>
          <w:p w14:paraId="0721B4D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818</w:t>
            </w:r>
          </w:p>
        </w:tc>
        <w:tc>
          <w:tcPr>
            <w:tcW w:w="867" w:type="dxa"/>
            <w:shd w:val="clear" w:color="auto" w:fill="auto"/>
          </w:tcPr>
          <w:p w14:paraId="3323D79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val="en-US" w:eastAsia="ja-JP"/>
              </w:rPr>
              <w:t>N/A</w:t>
            </w:r>
          </w:p>
        </w:tc>
        <w:tc>
          <w:tcPr>
            <w:tcW w:w="1248" w:type="dxa"/>
            <w:gridSpan w:val="2"/>
            <w:shd w:val="clear" w:color="auto" w:fill="auto"/>
          </w:tcPr>
          <w:p w14:paraId="01120E1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rPr>
              <w:t>N/A</w:t>
            </w:r>
          </w:p>
        </w:tc>
      </w:tr>
      <w:tr w:rsidR="007F57B0" w:rsidRPr="007F57B0" w14:paraId="6C5B2958"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1E5D188" w14:textId="77777777" w:rsidR="007F57B0" w:rsidRPr="007F57B0" w:rsidRDefault="007F57B0" w:rsidP="007F57B0">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48A4349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TW"/>
              </w:rPr>
              <w:t>8</w:t>
            </w:r>
          </w:p>
        </w:tc>
        <w:tc>
          <w:tcPr>
            <w:tcW w:w="1167" w:type="dxa"/>
            <w:shd w:val="clear" w:color="auto" w:fill="auto"/>
            <w:noWrap/>
          </w:tcPr>
          <w:p w14:paraId="5E81A53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N/A</w:t>
            </w:r>
          </w:p>
        </w:tc>
        <w:tc>
          <w:tcPr>
            <w:tcW w:w="746" w:type="dxa"/>
            <w:shd w:val="clear" w:color="auto" w:fill="auto"/>
            <w:noWrap/>
          </w:tcPr>
          <w:p w14:paraId="2EAD446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5</w:t>
            </w:r>
          </w:p>
        </w:tc>
        <w:tc>
          <w:tcPr>
            <w:tcW w:w="2266" w:type="dxa"/>
            <w:shd w:val="clear" w:color="auto" w:fill="auto"/>
            <w:noWrap/>
          </w:tcPr>
          <w:p w14:paraId="4826913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N/A</w:t>
            </w:r>
          </w:p>
        </w:tc>
        <w:tc>
          <w:tcPr>
            <w:tcW w:w="1323" w:type="dxa"/>
            <w:shd w:val="clear" w:color="auto" w:fill="auto"/>
            <w:noWrap/>
          </w:tcPr>
          <w:p w14:paraId="0A9EBF3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eastAsia="zh-CN"/>
              </w:rPr>
              <w:t>933</w:t>
            </w:r>
          </w:p>
        </w:tc>
        <w:tc>
          <w:tcPr>
            <w:tcW w:w="867" w:type="dxa"/>
            <w:shd w:val="clear" w:color="auto" w:fill="auto"/>
          </w:tcPr>
          <w:p w14:paraId="071B0DC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val="en-US" w:eastAsia="zh-CN"/>
              </w:rPr>
              <w:t>4.4</w:t>
            </w:r>
          </w:p>
        </w:tc>
        <w:tc>
          <w:tcPr>
            <w:tcW w:w="1248" w:type="dxa"/>
            <w:gridSpan w:val="2"/>
            <w:shd w:val="clear" w:color="auto" w:fill="auto"/>
          </w:tcPr>
          <w:p w14:paraId="33EB7E5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en-US"/>
              </w:rPr>
              <w:t>IMD5</w:t>
            </w:r>
          </w:p>
        </w:tc>
      </w:tr>
      <w:tr w:rsidR="007F57B0" w:rsidRPr="007F57B0" w14:paraId="5CC30BE6" w14:textId="77777777" w:rsidTr="00CB7A69">
        <w:trPr>
          <w:trHeight w:val="54"/>
          <w:jc w:val="center"/>
        </w:trPr>
        <w:tc>
          <w:tcPr>
            <w:tcW w:w="2258" w:type="dxa"/>
            <w:tcBorders>
              <w:bottom w:val="nil"/>
            </w:tcBorders>
            <w:shd w:val="clear" w:color="auto" w:fill="auto"/>
          </w:tcPr>
          <w:p w14:paraId="004E0F5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DC_</w:t>
            </w:r>
            <w:r w:rsidRPr="007F57B0">
              <w:rPr>
                <w:rFonts w:ascii="Arial" w:eastAsia="宋体" w:hAnsi="Arial" w:cs="Arial"/>
                <w:sz w:val="18"/>
                <w:lang w:eastAsia="zh-TW"/>
              </w:rPr>
              <w:t>7</w:t>
            </w:r>
            <w:r w:rsidRPr="007F57B0">
              <w:rPr>
                <w:rFonts w:ascii="Arial" w:eastAsia="宋体" w:hAnsi="Arial" w:cs="Arial"/>
                <w:sz w:val="18"/>
              </w:rPr>
              <w:t>A-</w:t>
            </w:r>
            <w:r w:rsidRPr="007F57B0">
              <w:rPr>
                <w:rFonts w:ascii="Arial" w:eastAsia="宋体" w:hAnsi="Arial" w:cs="Arial"/>
                <w:sz w:val="18"/>
                <w:lang w:eastAsia="zh-TW"/>
              </w:rPr>
              <w:t>8</w:t>
            </w:r>
            <w:r w:rsidRPr="007F57B0">
              <w:rPr>
                <w:rFonts w:ascii="Arial" w:eastAsia="Malgun Gothic" w:hAnsi="Arial" w:cs="Arial"/>
                <w:sz w:val="18"/>
                <w:lang w:eastAsia="ko-KR"/>
              </w:rPr>
              <w:t>A</w:t>
            </w:r>
            <w:r w:rsidRPr="007F57B0">
              <w:rPr>
                <w:rFonts w:ascii="Arial" w:eastAsia="宋体" w:hAnsi="Arial" w:cs="Arial"/>
                <w:sz w:val="18"/>
                <w:lang w:eastAsia="zh-CN"/>
              </w:rPr>
              <w:t>_</w:t>
            </w:r>
            <w:r w:rsidRPr="007F57B0">
              <w:rPr>
                <w:rFonts w:ascii="Arial" w:eastAsia="宋体" w:hAnsi="Arial" w:cs="Arial"/>
                <w:sz w:val="18"/>
                <w:lang w:eastAsia="ja-JP"/>
              </w:rPr>
              <w:t>n</w:t>
            </w:r>
            <w:r w:rsidRPr="007F57B0">
              <w:rPr>
                <w:rFonts w:ascii="Arial" w:eastAsia="Malgun Gothic" w:hAnsi="Arial" w:cs="Arial"/>
                <w:sz w:val="18"/>
                <w:lang w:eastAsia="ko-KR"/>
              </w:rPr>
              <w:t>7</w:t>
            </w:r>
            <w:r w:rsidRPr="007F57B0">
              <w:rPr>
                <w:rFonts w:ascii="Arial" w:eastAsia="宋体" w:hAnsi="Arial" w:cs="Arial"/>
                <w:sz w:val="18"/>
                <w:lang w:eastAsia="zh-TW"/>
              </w:rPr>
              <w:t>7</w:t>
            </w:r>
            <w:r w:rsidRPr="007F57B0">
              <w:rPr>
                <w:rFonts w:ascii="Arial" w:eastAsia="宋体" w:hAnsi="Arial" w:cs="Arial"/>
                <w:sz w:val="18"/>
              </w:rPr>
              <w:t>A</w:t>
            </w:r>
          </w:p>
        </w:tc>
        <w:tc>
          <w:tcPr>
            <w:tcW w:w="867" w:type="dxa"/>
            <w:shd w:val="clear" w:color="auto" w:fill="auto"/>
          </w:tcPr>
          <w:p w14:paraId="4DAED4D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lang w:eastAsia="zh-TW"/>
              </w:rPr>
              <w:t>7</w:t>
            </w:r>
          </w:p>
        </w:tc>
        <w:tc>
          <w:tcPr>
            <w:tcW w:w="1167" w:type="dxa"/>
            <w:shd w:val="clear" w:color="auto" w:fill="auto"/>
            <w:noWrap/>
          </w:tcPr>
          <w:p w14:paraId="472744D2"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2520</w:t>
            </w:r>
          </w:p>
        </w:tc>
        <w:tc>
          <w:tcPr>
            <w:tcW w:w="746" w:type="dxa"/>
            <w:shd w:val="clear" w:color="auto" w:fill="auto"/>
            <w:noWrap/>
          </w:tcPr>
          <w:p w14:paraId="48880DE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CN"/>
              </w:rPr>
              <w:t>5</w:t>
            </w:r>
          </w:p>
        </w:tc>
        <w:tc>
          <w:tcPr>
            <w:tcW w:w="2266" w:type="dxa"/>
            <w:shd w:val="clear" w:color="auto" w:fill="auto"/>
            <w:noWrap/>
          </w:tcPr>
          <w:p w14:paraId="268AE43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CN"/>
              </w:rPr>
              <w:t>25</w:t>
            </w:r>
          </w:p>
        </w:tc>
        <w:tc>
          <w:tcPr>
            <w:tcW w:w="1323" w:type="dxa"/>
            <w:shd w:val="clear" w:color="auto" w:fill="auto"/>
            <w:noWrap/>
          </w:tcPr>
          <w:p w14:paraId="3961BE6A"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cs="Arial"/>
                <w:sz w:val="18"/>
                <w:lang w:eastAsia="ja-JP"/>
              </w:rPr>
              <w:t>2640</w:t>
            </w:r>
          </w:p>
        </w:tc>
        <w:tc>
          <w:tcPr>
            <w:tcW w:w="867" w:type="dxa"/>
            <w:shd w:val="clear" w:color="auto" w:fill="auto"/>
          </w:tcPr>
          <w:p w14:paraId="75D2B75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2FD0150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67BB5020" w14:textId="77777777" w:rsidTr="00CB7A69">
        <w:trPr>
          <w:trHeight w:val="54"/>
          <w:jc w:val="center"/>
        </w:trPr>
        <w:tc>
          <w:tcPr>
            <w:tcW w:w="2258" w:type="dxa"/>
            <w:tcBorders>
              <w:top w:val="nil"/>
              <w:bottom w:val="nil"/>
            </w:tcBorders>
            <w:shd w:val="clear" w:color="auto" w:fill="auto"/>
          </w:tcPr>
          <w:p w14:paraId="41AC616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D21870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lang w:eastAsia="zh-TW"/>
              </w:rPr>
              <w:t>8</w:t>
            </w:r>
          </w:p>
        </w:tc>
        <w:tc>
          <w:tcPr>
            <w:tcW w:w="1167" w:type="dxa"/>
            <w:shd w:val="clear" w:color="auto" w:fill="auto"/>
            <w:noWrap/>
          </w:tcPr>
          <w:p w14:paraId="5A45225B"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895</w:t>
            </w:r>
          </w:p>
        </w:tc>
        <w:tc>
          <w:tcPr>
            <w:tcW w:w="746" w:type="dxa"/>
            <w:shd w:val="clear" w:color="auto" w:fill="auto"/>
            <w:noWrap/>
          </w:tcPr>
          <w:p w14:paraId="2943D39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CN"/>
              </w:rPr>
              <w:t>5</w:t>
            </w:r>
          </w:p>
        </w:tc>
        <w:tc>
          <w:tcPr>
            <w:tcW w:w="2266" w:type="dxa"/>
            <w:shd w:val="clear" w:color="auto" w:fill="auto"/>
            <w:noWrap/>
          </w:tcPr>
          <w:p w14:paraId="2A198CE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CN"/>
              </w:rPr>
              <w:t>25</w:t>
            </w:r>
          </w:p>
        </w:tc>
        <w:tc>
          <w:tcPr>
            <w:tcW w:w="1323" w:type="dxa"/>
            <w:shd w:val="clear" w:color="auto" w:fill="auto"/>
            <w:noWrap/>
          </w:tcPr>
          <w:p w14:paraId="313FE246"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940</w:t>
            </w:r>
          </w:p>
        </w:tc>
        <w:tc>
          <w:tcPr>
            <w:tcW w:w="867" w:type="dxa"/>
            <w:shd w:val="clear" w:color="auto" w:fill="auto"/>
          </w:tcPr>
          <w:p w14:paraId="7AD8552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3.1</w:t>
            </w:r>
          </w:p>
        </w:tc>
        <w:tc>
          <w:tcPr>
            <w:tcW w:w="1248" w:type="dxa"/>
            <w:gridSpan w:val="2"/>
            <w:shd w:val="clear" w:color="auto" w:fill="auto"/>
          </w:tcPr>
          <w:p w14:paraId="5848463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lang w:eastAsia="ko-KR"/>
              </w:rPr>
              <w:t>IMD5</w:t>
            </w:r>
          </w:p>
        </w:tc>
      </w:tr>
      <w:tr w:rsidR="007F57B0" w:rsidRPr="007F57B0" w14:paraId="19E11E13" w14:textId="77777777" w:rsidTr="00CB7A69">
        <w:trPr>
          <w:trHeight w:val="54"/>
          <w:jc w:val="center"/>
        </w:trPr>
        <w:tc>
          <w:tcPr>
            <w:tcW w:w="2258" w:type="dxa"/>
            <w:tcBorders>
              <w:top w:val="nil"/>
              <w:bottom w:val="single" w:sz="4" w:space="0" w:color="auto"/>
            </w:tcBorders>
            <w:shd w:val="clear" w:color="auto" w:fill="auto"/>
          </w:tcPr>
          <w:p w14:paraId="17FDBDC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C66798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cs="Arial"/>
                <w:sz w:val="18"/>
                <w:lang w:eastAsia="ko-KR"/>
              </w:rPr>
              <w:t>n7</w:t>
            </w:r>
            <w:r w:rsidRPr="007F57B0">
              <w:rPr>
                <w:rFonts w:ascii="Arial" w:eastAsia="宋体" w:hAnsi="Arial" w:cs="Arial"/>
                <w:sz w:val="18"/>
                <w:lang w:eastAsia="zh-TW"/>
              </w:rPr>
              <w:t>7</w:t>
            </w:r>
          </w:p>
        </w:tc>
        <w:tc>
          <w:tcPr>
            <w:tcW w:w="1167" w:type="dxa"/>
            <w:shd w:val="clear" w:color="auto" w:fill="auto"/>
            <w:noWrap/>
          </w:tcPr>
          <w:p w14:paraId="0251CC2D"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cs="Arial"/>
                <w:sz w:val="18"/>
              </w:rPr>
              <w:t>3310</w:t>
            </w:r>
          </w:p>
        </w:tc>
        <w:tc>
          <w:tcPr>
            <w:tcW w:w="746" w:type="dxa"/>
            <w:shd w:val="clear" w:color="auto" w:fill="auto"/>
            <w:noWrap/>
          </w:tcPr>
          <w:p w14:paraId="1712856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CN"/>
              </w:rPr>
              <w:t>10</w:t>
            </w:r>
          </w:p>
        </w:tc>
        <w:tc>
          <w:tcPr>
            <w:tcW w:w="2266" w:type="dxa"/>
            <w:shd w:val="clear" w:color="auto" w:fill="auto"/>
            <w:noWrap/>
          </w:tcPr>
          <w:p w14:paraId="3C95B7D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50</w:t>
            </w:r>
          </w:p>
        </w:tc>
        <w:tc>
          <w:tcPr>
            <w:tcW w:w="1323" w:type="dxa"/>
            <w:shd w:val="clear" w:color="auto" w:fill="auto"/>
            <w:noWrap/>
          </w:tcPr>
          <w:p w14:paraId="56B971CA"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cs="Arial"/>
                <w:sz w:val="18"/>
              </w:rPr>
              <w:t>3310</w:t>
            </w:r>
          </w:p>
        </w:tc>
        <w:tc>
          <w:tcPr>
            <w:tcW w:w="867" w:type="dxa"/>
            <w:shd w:val="clear" w:color="auto" w:fill="auto"/>
          </w:tcPr>
          <w:p w14:paraId="234F3A4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317CC01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2ADE5A64" w14:textId="77777777" w:rsidTr="00CB7A69">
        <w:trPr>
          <w:trHeight w:val="54"/>
          <w:jc w:val="center"/>
        </w:trPr>
        <w:tc>
          <w:tcPr>
            <w:tcW w:w="2258" w:type="dxa"/>
            <w:tcBorders>
              <w:bottom w:val="nil"/>
            </w:tcBorders>
            <w:shd w:val="clear" w:color="auto" w:fill="auto"/>
          </w:tcPr>
          <w:p w14:paraId="6C4B86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DC_</w:t>
            </w:r>
            <w:r w:rsidRPr="007F57B0">
              <w:rPr>
                <w:rFonts w:ascii="Arial" w:eastAsia="宋体" w:hAnsi="Arial" w:cs="Arial"/>
                <w:sz w:val="18"/>
                <w:lang w:eastAsia="zh-TW"/>
              </w:rPr>
              <w:t>7</w:t>
            </w:r>
            <w:r w:rsidRPr="007F57B0">
              <w:rPr>
                <w:rFonts w:ascii="Arial" w:eastAsia="宋体" w:hAnsi="Arial" w:cs="Arial"/>
                <w:sz w:val="18"/>
              </w:rPr>
              <w:t>A-</w:t>
            </w:r>
            <w:r w:rsidRPr="007F57B0">
              <w:rPr>
                <w:rFonts w:ascii="Arial" w:eastAsia="宋体" w:hAnsi="Arial" w:cs="Arial"/>
                <w:sz w:val="18"/>
                <w:lang w:eastAsia="zh-TW"/>
              </w:rPr>
              <w:t>8</w:t>
            </w:r>
            <w:r w:rsidRPr="007F57B0">
              <w:rPr>
                <w:rFonts w:ascii="Arial" w:eastAsia="Malgun Gothic" w:hAnsi="Arial" w:cs="Arial"/>
                <w:sz w:val="18"/>
                <w:lang w:eastAsia="ko-KR"/>
              </w:rPr>
              <w:t>A_</w:t>
            </w:r>
            <w:r w:rsidRPr="007F57B0">
              <w:rPr>
                <w:rFonts w:ascii="Arial" w:eastAsia="宋体" w:hAnsi="Arial" w:cs="Arial"/>
                <w:sz w:val="18"/>
                <w:lang w:eastAsia="ja-JP"/>
              </w:rPr>
              <w:t>n</w:t>
            </w:r>
            <w:r w:rsidRPr="007F57B0">
              <w:rPr>
                <w:rFonts w:ascii="Arial" w:eastAsia="Malgun Gothic" w:hAnsi="Arial" w:cs="Arial"/>
                <w:sz w:val="18"/>
                <w:lang w:eastAsia="ko-KR"/>
              </w:rPr>
              <w:t>7</w:t>
            </w:r>
            <w:r w:rsidRPr="007F57B0">
              <w:rPr>
                <w:rFonts w:ascii="Arial" w:eastAsia="宋体" w:hAnsi="Arial" w:cs="Arial"/>
                <w:sz w:val="18"/>
                <w:lang w:eastAsia="zh-TW"/>
              </w:rPr>
              <w:t>7</w:t>
            </w:r>
            <w:r w:rsidRPr="007F57B0">
              <w:rPr>
                <w:rFonts w:ascii="Arial" w:eastAsia="宋体" w:hAnsi="Arial" w:cs="Arial"/>
                <w:sz w:val="18"/>
              </w:rPr>
              <w:t>A</w:t>
            </w:r>
          </w:p>
        </w:tc>
        <w:tc>
          <w:tcPr>
            <w:tcW w:w="867" w:type="dxa"/>
            <w:shd w:val="clear" w:color="auto" w:fill="auto"/>
          </w:tcPr>
          <w:p w14:paraId="2880819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lang w:eastAsia="zh-TW"/>
              </w:rPr>
              <w:t>7</w:t>
            </w:r>
          </w:p>
        </w:tc>
        <w:tc>
          <w:tcPr>
            <w:tcW w:w="1167" w:type="dxa"/>
            <w:shd w:val="clear" w:color="auto" w:fill="auto"/>
            <w:noWrap/>
          </w:tcPr>
          <w:p w14:paraId="64F8E442"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2530</w:t>
            </w:r>
          </w:p>
        </w:tc>
        <w:tc>
          <w:tcPr>
            <w:tcW w:w="746" w:type="dxa"/>
            <w:shd w:val="clear" w:color="auto" w:fill="auto"/>
            <w:noWrap/>
          </w:tcPr>
          <w:p w14:paraId="3B59A6B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5</w:t>
            </w:r>
          </w:p>
        </w:tc>
        <w:tc>
          <w:tcPr>
            <w:tcW w:w="2266" w:type="dxa"/>
            <w:shd w:val="clear" w:color="auto" w:fill="auto"/>
            <w:noWrap/>
          </w:tcPr>
          <w:p w14:paraId="795DCC8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25</w:t>
            </w:r>
          </w:p>
        </w:tc>
        <w:tc>
          <w:tcPr>
            <w:tcW w:w="1323" w:type="dxa"/>
            <w:shd w:val="clear" w:color="auto" w:fill="auto"/>
            <w:noWrap/>
          </w:tcPr>
          <w:p w14:paraId="1E7BBE78"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2650</w:t>
            </w:r>
          </w:p>
        </w:tc>
        <w:tc>
          <w:tcPr>
            <w:tcW w:w="867" w:type="dxa"/>
            <w:shd w:val="clear" w:color="auto" w:fill="auto"/>
          </w:tcPr>
          <w:p w14:paraId="0C46C54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28</w:t>
            </w:r>
          </w:p>
        </w:tc>
        <w:tc>
          <w:tcPr>
            <w:tcW w:w="1248" w:type="dxa"/>
            <w:gridSpan w:val="2"/>
            <w:shd w:val="clear" w:color="auto" w:fill="auto"/>
          </w:tcPr>
          <w:p w14:paraId="120A2948"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lang w:eastAsia="ko-KR"/>
              </w:rPr>
              <w:t>IMD2</w:t>
            </w:r>
          </w:p>
        </w:tc>
      </w:tr>
      <w:tr w:rsidR="007F57B0" w:rsidRPr="007F57B0" w14:paraId="75921B3E" w14:textId="77777777" w:rsidTr="00CB7A69">
        <w:trPr>
          <w:trHeight w:val="54"/>
          <w:jc w:val="center"/>
        </w:trPr>
        <w:tc>
          <w:tcPr>
            <w:tcW w:w="2258" w:type="dxa"/>
            <w:tcBorders>
              <w:top w:val="nil"/>
              <w:bottom w:val="nil"/>
            </w:tcBorders>
            <w:shd w:val="clear" w:color="auto" w:fill="auto"/>
          </w:tcPr>
          <w:p w14:paraId="2F3E80C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BDE181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lang w:eastAsia="zh-TW"/>
              </w:rPr>
              <w:t>8</w:t>
            </w:r>
          </w:p>
        </w:tc>
        <w:tc>
          <w:tcPr>
            <w:tcW w:w="1167" w:type="dxa"/>
            <w:shd w:val="clear" w:color="auto" w:fill="auto"/>
            <w:noWrap/>
          </w:tcPr>
          <w:p w14:paraId="624F4275"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895</w:t>
            </w:r>
          </w:p>
        </w:tc>
        <w:tc>
          <w:tcPr>
            <w:tcW w:w="746" w:type="dxa"/>
            <w:shd w:val="clear" w:color="auto" w:fill="auto"/>
            <w:noWrap/>
          </w:tcPr>
          <w:p w14:paraId="15B5785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5</w:t>
            </w:r>
          </w:p>
        </w:tc>
        <w:tc>
          <w:tcPr>
            <w:tcW w:w="2266" w:type="dxa"/>
            <w:shd w:val="clear" w:color="auto" w:fill="auto"/>
            <w:noWrap/>
          </w:tcPr>
          <w:p w14:paraId="6DD77D4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25</w:t>
            </w:r>
          </w:p>
        </w:tc>
        <w:tc>
          <w:tcPr>
            <w:tcW w:w="1323" w:type="dxa"/>
            <w:shd w:val="clear" w:color="auto" w:fill="auto"/>
            <w:noWrap/>
          </w:tcPr>
          <w:p w14:paraId="7EEDB912"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940</w:t>
            </w:r>
          </w:p>
        </w:tc>
        <w:tc>
          <w:tcPr>
            <w:tcW w:w="867" w:type="dxa"/>
            <w:shd w:val="clear" w:color="auto" w:fill="auto"/>
          </w:tcPr>
          <w:p w14:paraId="00E1F53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N/A</w:t>
            </w:r>
          </w:p>
        </w:tc>
        <w:tc>
          <w:tcPr>
            <w:tcW w:w="1248" w:type="dxa"/>
            <w:gridSpan w:val="2"/>
            <w:shd w:val="clear" w:color="auto" w:fill="auto"/>
          </w:tcPr>
          <w:p w14:paraId="77899E7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298EF1C1" w14:textId="77777777" w:rsidTr="00CB7A69">
        <w:trPr>
          <w:trHeight w:val="54"/>
          <w:jc w:val="center"/>
        </w:trPr>
        <w:tc>
          <w:tcPr>
            <w:tcW w:w="2258" w:type="dxa"/>
            <w:tcBorders>
              <w:top w:val="nil"/>
              <w:bottom w:val="single" w:sz="4" w:space="0" w:color="auto"/>
            </w:tcBorders>
            <w:shd w:val="clear" w:color="auto" w:fill="auto"/>
          </w:tcPr>
          <w:p w14:paraId="012C0C3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1DE5D9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cs="Arial"/>
                <w:sz w:val="18"/>
                <w:lang w:eastAsia="ko-KR"/>
              </w:rPr>
              <w:t>n7</w:t>
            </w:r>
            <w:r w:rsidRPr="007F57B0">
              <w:rPr>
                <w:rFonts w:ascii="Arial" w:eastAsia="宋体" w:hAnsi="Arial" w:cs="Arial"/>
                <w:sz w:val="18"/>
                <w:lang w:eastAsia="zh-TW"/>
              </w:rPr>
              <w:t>7</w:t>
            </w:r>
          </w:p>
        </w:tc>
        <w:tc>
          <w:tcPr>
            <w:tcW w:w="1167" w:type="dxa"/>
            <w:shd w:val="clear" w:color="auto" w:fill="auto"/>
            <w:noWrap/>
          </w:tcPr>
          <w:p w14:paraId="1AB97D78"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3545</w:t>
            </w:r>
          </w:p>
        </w:tc>
        <w:tc>
          <w:tcPr>
            <w:tcW w:w="746" w:type="dxa"/>
            <w:shd w:val="clear" w:color="auto" w:fill="auto"/>
            <w:noWrap/>
          </w:tcPr>
          <w:p w14:paraId="590F1D2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10</w:t>
            </w:r>
          </w:p>
        </w:tc>
        <w:tc>
          <w:tcPr>
            <w:tcW w:w="2266" w:type="dxa"/>
            <w:shd w:val="clear" w:color="auto" w:fill="auto"/>
            <w:noWrap/>
          </w:tcPr>
          <w:p w14:paraId="33DD437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50</w:t>
            </w:r>
          </w:p>
        </w:tc>
        <w:tc>
          <w:tcPr>
            <w:tcW w:w="1323" w:type="dxa"/>
            <w:shd w:val="clear" w:color="auto" w:fill="auto"/>
            <w:noWrap/>
          </w:tcPr>
          <w:p w14:paraId="4A72A897"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3545</w:t>
            </w:r>
          </w:p>
        </w:tc>
        <w:tc>
          <w:tcPr>
            <w:tcW w:w="867" w:type="dxa"/>
            <w:shd w:val="clear" w:color="auto" w:fill="auto"/>
          </w:tcPr>
          <w:p w14:paraId="2BBA79B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N/A</w:t>
            </w:r>
          </w:p>
        </w:tc>
        <w:tc>
          <w:tcPr>
            <w:tcW w:w="1248" w:type="dxa"/>
            <w:gridSpan w:val="2"/>
            <w:shd w:val="clear" w:color="auto" w:fill="auto"/>
          </w:tcPr>
          <w:p w14:paraId="2BDBC7D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3FF46F29" w14:textId="77777777" w:rsidTr="00CB7A69">
        <w:trPr>
          <w:trHeight w:val="54"/>
          <w:jc w:val="center"/>
        </w:trPr>
        <w:tc>
          <w:tcPr>
            <w:tcW w:w="2258" w:type="dxa"/>
            <w:tcBorders>
              <w:bottom w:val="nil"/>
            </w:tcBorders>
            <w:shd w:val="clear" w:color="auto" w:fill="auto"/>
          </w:tcPr>
          <w:p w14:paraId="6BDD40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DC_</w:t>
            </w:r>
            <w:r w:rsidRPr="007F57B0">
              <w:rPr>
                <w:rFonts w:ascii="Arial" w:eastAsia="宋体" w:hAnsi="Arial" w:cs="Arial"/>
                <w:sz w:val="18"/>
                <w:lang w:eastAsia="zh-TW"/>
              </w:rPr>
              <w:t>7</w:t>
            </w:r>
            <w:r w:rsidRPr="007F57B0">
              <w:rPr>
                <w:rFonts w:ascii="Arial" w:eastAsia="宋体" w:hAnsi="Arial" w:cs="Arial"/>
                <w:sz w:val="18"/>
              </w:rPr>
              <w:t>A-</w:t>
            </w:r>
            <w:r w:rsidRPr="007F57B0">
              <w:rPr>
                <w:rFonts w:ascii="Arial" w:eastAsia="宋体" w:hAnsi="Arial" w:cs="Arial"/>
                <w:sz w:val="18"/>
                <w:lang w:eastAsia="zh-TW"/>
              </w:rPr>
              <w:t>8</w:t>
            </w:r>
            <w:r w:rsidRPr="007F57B0">
              <w:rPr>
                <w:rFonts w:ascii="Arial" w:eastAsia="Malgun Gothic" w:hAnsi="Arial" w:cs="Arial"/>
                <w:sz w:val="18"/>
                <w:lang w:eastAsia="ko-KR"/>
              </w:rPr>
              <w:t>A_</w:t>
            </w:r>
            <w:r w:rsidRPr="007F57B0">
              <w:rPr>
                <w:rFonts w:ascii="Arial" w:eastAsia="宋体" w:hAnsi="Arial" w:cs="Arial"/>
                <w:sz w:val="18"/>
                <w:lang w:eastAsia="ja-JP"/>
              </w:rPr>
              <w:t>n</w:t>
            </w:r>
            <w:r w:rsidRPr="007F57B0">
              <w:rPr>
                <w:rFonts w:ascii="Arial" w:eastAsia="Malgun Gothic" w:hAnsi="Arial" w:cs="Arial"/>
                <w:sz w:val="18"/>
                <w:lang w:eastAsia="ko-KR"/>
              </w:rPr>
              <w:t>78</w:t>
            </w:r>
            <w:r w:rsidRPr="007F57B0">
              <w:rPr>
                <w:rFonts w:ascii="Arial" w:eastAsia="宋体" w:hAnsi="Arial" w:cs="Arial"/>
                <w:sz w:val="18"/>
              </w:rPr>
              <w:t>A</w:t>
            </w:r>
          </w:p>
        </w:tc>
        <w:tc>
          <w:tcPr>
            <w:tcW w:w="867" w:type="dxa"/>
            <w:shd w:val="clear" w:color="auto" w:fill="auto"/>
          </w:tcPr>
          <w:p w14:paraId="2209ABB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lang w:eastAsia="zh-TW"/>
              </w:rPr>
              <w:t>7</w:t>
            </w:r>
          </w:p>
        </w:tc>
        <w:tc>
          <w:tcPr>
            <w:tcW w:w="1167" w:type="dxa"/>
            <w:shd w:val="clear" w:color="auto" w:fill="auto"/>
            <w:noWrap/>
          </w:tcPr>
          <w:p w14:paraId="680E4F18"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2530</w:t>
            </w:r>
          </w:p>
        </w:tc>
        <w:tc>
          <w:tcPr>
            <w:tcW w:w="746" w:type="dxa"/>
            <w:shd w:val="clear" w:color="auto" w:fill="auto"/>
            <w:noWrap/>
          </w:tcPr>
          <w:p w14:paraId="07FD38F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187F2F2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623FBED5"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2650</w:t>
            </w:r>
          </w:p>
        </w:tc>
        <w:tc>
          <w:tcPr>
            <w:tcW w:w="867" w:type="dxa"/>
            <w:shd w:val="clear" w:color="auto" w:fill="auto"/>
          </w:tcPr>
          <w:p w14:paraId="4288D3E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kern w:val="2"/>
                <w:sz w:val="18"/>
                <w:szCs w:val="24"/>
                <w:lang w:eastAsia="zh-TW"/>
              </w:rPr>
              <w:t>N/A</w:t>
            </w:r>
          </w:p>
        </w:tc>
        <w:tc>
          <w:tcPr>
            <w:tcW w:w="1248" w:type="dxa"/>
            <w:gridSpan w:val="2"/>
            <w:shd w:val="clear" w:color="auto" w:fill="auto"/>
          </w:tcPr>
          <w:p w14:paraId="1636660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68F7B33F" w14:textId="77777777" w:rsidTr="00CB7A69">
        <w:trPr>
          <w:trHeight w:val="54"/>
          <w:jc w:val="center"/>
        </w:trPr>
        <w:tc>
          <w:tcPr>
            <w:tcW w:w="2258" w:type="dxa"/>
            <w:tcBorders>
              <w:top w:val="nil"/>
              <w:bottom w:val="nil"/>
            </w:tcBorders>
            <w:shd w:val="clear" w:color="auto" w:fill="auto"/>
          </w:tcPr>
          <w:p w14:paraId="1F594B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DC_7A-8B_n78A</w:t>
            </w:r>
          </w:p>
        </w:tc>
        <w:tc>
          <w:tcPr>
            <w:tcW w:w="867" w:type="dxa"/>
            <w:shd w:val="clear" w:color="auto" w:fill="auto"/>
          </w:tcPr>
          <w:p w14:paraId="3FA7563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lang w:eastAsia="zh-TW"/>
              </w:rPr>
              <w:t>8</w:t>
            </w:r>
          </w:p>
        </w:tc>
        <w:tc>
          <w:tcPr>
            <w:tcW w:w="1167" w:type="dxa"/>
            <w:shd w:val="clear" w:color="auto" w:fill="auto"/>
            <w:noWrap/>
          </w:tcPr>
          <w:p w14:paraId="11A38900"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895</w:t>
            </w:r>
          </w:p>
        </w:tc>
        <w:tc>
          <w:tcPr>
            <w:tcW w:w="746" w:type="dxa"/>
            <w:shd w:val="clear" w:color="auto" w:fill="auto"/>
            <w:noWrap/>
          </w:tcPr>
          <w:p w14:paraId="49CB72A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5</w:t>
            </w:r>
          </w:p>
        </w:tc>
        <w:tc>
          <w:tcPr>
            <w:tcW w:w="2266" w:type="dxa"/>
            <w:shd w:val="clear" w:color="auto" w:fill="auto"/>
            <w:noWrap/>
          </w:tcPr>
          <w:p w14:paraId="1CF97C1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25</w:t>
            </w:r>
          </w:p>
        </w:tc>
        <w:tc>
          <w:tcPr>
            <w:tcW w:w="1323" w:type="dxa"/>
            <w:shd w:val="clear" w:color="auto" w:fill="auto"/>
            <w:noWrap/>
          </w:tcPr>
          <w:p w14:paraId="2A19F331"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940</w:t>
            </w:r>
          </w:p>
        </w:tc>
        <w:tc>
          <w:tcPr>
            <w:tcW w:w="867" w:type="dxa"/>
            <w:shd w:val="clear" w:color="auto" w:fill="auto"/>
          </w:tcPr>
          <w:p w14:paraId="4093762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30.5</w:t>
            </w:r>
          </w:p>
        </w:tc>
        <w:tc>
          <w:tcPr>
            <w:tcW w:w="1248" w:type="dxa"/>
            <w:gridSpan w:val="2"/>
            <w:shd w:val="clear" w:color="auto" w:fill="auto"/>
          </w:tcPr>
          <w:p w14:paraId="74292184"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lang w:eastAsia="ko-KR"/>
              </w:rPr>
              <w:t>IMD2</w:t>
            </w:r>
          </w:p>
        </w:tc>
      </w:tr>
      <w:tr w:rsidR="007F57B0" w:rsidRPr="007F57B0" w14:paraId="36AE260A" w14:textId="77777777" w:rsidTr="00CB7A69">
        <w:trPr>
          <w:trHeight w:val="54"/>
          <w:jc w:val="center"/>
        </w:trPr>
        <w:tc>
          <w:tcPr>
            <w:tcW w:w="2258" w:type="dxa"/>
            <w:tcBorders>
              <w:top w:val="nil"/>
              <w:bottom w:val="single" w:sz="4" w:space="0" w:color="auto"/>
            </w:tcBorders>
            <w:shd w:val="clear" w:color="auto" w:fill="auto"/>
          </w:tcPr>
          <w:p w14:paraId="01A460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DC_7A-7A-8B_n78A</w:t>
            </w:r>
          </w:p>
        </w:tc>
        <w:tc>
          <w:tcPr>
            <w:tcW w:w="867" w:type="dxa"/>
            <w:shd w:val="clear" w:color="auto" w:fill="auto"/>
          </w:tcPr>
          <w:p w14:paraId="1A08056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cs="Arial"/>
                <w:sz w:val="18"/>
                <w:lang w:eastAsia="ko-KR"/>
              </w:rPr>
              <w:t>n78</w:t>
            </w:r>
          </w:p>
        </w:tc>
        <w:tc>
          <w:tcPr>
            <w:tcW w:w="1167" w:type="dxa"/>
            <w:shd w:val="clear" w:color="auto" w:fill="auto"/>
            <w:noWrap/>
          </w:tcPr>
          <w:p w14:paraId="40C474EC"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3470</w:t>
            </w:r>
          </w:p>
        </w:tc>
        <w:tc>
          <w:tcPr>
            <w:tcW w:w="746" w:type="dxa"/>
            <w:shd w:val="clear" w:color="auto" w:fill="auto"/>
            <w:noWrap/>
          </w:tcPr>
          <w:p w14:paraId="4BC656A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10</w:t>
            </w:r>
          </w:p>
        </w:tc>
        <w:tc>
          <w:tcPr>
            <w:tcW w:w="2266" w:type="dxa"/>
            <w:shd w:val="clear" w:color="auto" w:fill="auto"/>
            <w:noWrap/>
          </w:tcPr>
          <w:p w14:paraId="12F7A08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kern w:val="2"/>
                <w:sz w:val="18"/>
                <w:szCs w:val="24"/>
                <w:lang w:eastAsia="zh-TW"/>
              </w:rPr>
              <w:t>50</w:t>
            </w:r>
          </w:p>
        </w:tc>
        <w:tc>
          <w:tcPr>
            <w:tcW w:w="1323" w:type="dxa"/>
            <w:shd w:val="clear" w:color="auto" w:fill="auto"/>
            <w:noWrap/>
          </w:tcPr>
          <w:p w14:paraId="40D57285"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3470</w:t>
            </w:r>
          </w:p>
        </w:tc>
        <w:tc>
          <w:tcPr>
            <w:tcW w:w="867" w:type="dxa"/>
            <w:shd w:val="clear" w:color="auto" w:fill="auto"/>
          </w:tcPr>
          <w:p w14:paraId="5797233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5C2FF3F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1AC4239B" w14:textId="77777777" w:rsidTr="00CB7A69">
        <w:trPr>
          <w:trHeight w:val="54"/>
          <w:jc w:val="center"/>
        </w:trPr>
        <w:tc>
          <w:tcPr>
            <w:tcW w:w="2258" w:type="dxa"/>
            <w:tcBorders>
              <w:bottom w:val="nil"/>
            </w:tcBorders>
            <w:shd w:val="clear" w:color="auto" w:fill="auto"/>
          </w:tcPr>
          <w:p w14:paraId="51F61E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DC_</w:t>
            </w:r>
            <w:r w:rsidRPr="007F57B0">
              <w:rPr>
                <w:rFonts w:ascii="Arial" w:eastAsia="宋体" w:hAnsi="Arial" w:cs="Arial"/>
                <w:sz w:val="18"/>
                <w:lang w:eastAsia="zh-TW"/>
              </w:rPr>
              <w:t>7</w:t>
            </w:r>
            <w:r w:rsidRPr="007F57B0">
              <w:rPr>
                <w:rFonts w:ascii="Arial" w:eastAsia="宋体" w:hAnsi="Arial" w:cs="Arial"/>
                <w:sz w:val="18"/>
              </w:rPr>
              <w:t>A-</w:t>
            </w:r>
            <w:r w:rsidRPr="007F57B0">
              <w:rPr>
                <w:rFonts w:ascii="Arial" w:eastAsia="宋体" w:hAnsi="Arial" w:cs="Arial"/>
                <w:sz w:val="18"/>
                <w:lang w:eastAsia="zh-TW"/>
              </w:rPr>
              <w:t>8</w:t>
            </w:r>
            <w:r w:rsidRPr="007F57B0">
              <w:rPr>
                <w:rFonts w:ascii="Arial" w:eastAsia="Malgun Gothic" w:hAnsi="Arial" w:cs="Arial"/>
                <w:sz w:val="18"/>
                <w:lang w:eastAsia="ko-KR"/>
              </w:rPr>
              <w:t>A</w:t>
            </w:r>
            <w:r w:rsidRPr="007F57B0">
              <w:rPr>
                <w:rFonts w:ascii="Arial" w:eastAsia="宋体" w:hAnsi="Arial" w:cs="Arial"/>
                <w:sz w:val="18"/>
                <w:lang w:eastAsia="zh-CN"/>
              </w:rPr>
              <w:t>_</w:t>
            </w:r>
            <w:r w:rsidRPr="007F57B0">
              <w:rPr>
                <w:rFonts w:ascii="Arial" w:eastAsia="宋体" w:hAnsi="Arial" w:cs="Arial"/>
                <w:sz w:val="18"/>
                <w:lang w:eastAsia="ja-JP"/>
              </w:rPr>
              <w:t>n</w:t>
            </w:r>
            <w:r w:rsidRPr="007F57B0">
              <w:rPr>
                <w:rFonts w:ascii="Arial" w:eastAsia="Malgun Gothic" w:hAnsi="Arial" w:cs="Arial"/>
                <w:sz w:val="18"/>
                <w:lang w:eastAsia="ko-KR"/>
              </w:rPr>
              <w:t>78</w:t>
            </w:r>
            <w:r w:rsidRPr="007F57B0">
              <w:rPr>
                <w:rFonts w:ascii="Arial" w:eastAsia="宋体" w:hAnsi="Arial" w:cs="Arial"/>
                <w:sz w:val="18"/>
              </w:rPr>
              <w:t>A</w:t>
            </w:r>
          </w:p>
        </w:tc>
        <w:tc>
          <w:tcPr>
            <w:tcW w:w="867" w:type="dxa"/>
            <w:shd w:val="clear" w:color="auto" w:fill="auto"/>
          </w:tcPr>
          <w:p w14:paraId="69EAEEE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lang w:eastAsia="zh-TW"/>
              </w:rPr>
              <w:t>7</w:t>
            </w:r>
          </w:p>
        </w:tc>
        <w:tc>
          <w:tcPr>
            <w:tcW w:w="1167" w:type="dxa"/>
            <w:shd w:val="clear" w:color="auto" w:fill="auto"/>
            <w:noWrap/>
          </w:tcPr>
          <w:p w14:paraId="74DCC1A7"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2520</w:t>
            </w:r>
          </w:p>
        </w:tc>
        <w:tc>
          <w:tcPr>
            <w:tcW w:w="746" w:type="dxa"/>
            <w:shd w:val="clear" w:color="auto" w:fill="auto"/>
            <w:noWrap/>
          </w:tcPr>
          <w:p w14:paraId="53FE0F6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CN"/>
              </w:rPr>
              <w:t>5</w:t>
            </w:r>
          </w:p>
        </w:tc>
        <w:tc>
          <w:tcPr>
            <w:tcW w:w="2266" w:type="dxa"/>
            <w:shd w:val="clear" w:color="auto" w:fill="auto"/>
            <w:noWrap/>
          </w:tcPr>
          <w:p w14:paraId="54A2372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CN"/>
              </w:rPr>
              <w:t>25</w:t>
            </w:r>
          </w:p>
        </w:tc>
        <w:tc>
          <w:tcPr>
            <w:tcW w:w="1323" w:type="dxa"/>
            <w:shd w:val="clear" w:color="auto" w:fill="auto"/>
            <w:noWrap/>
          </w:tcPr>
          <w:p w14:paraId="6E2A2D8D"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cs="Arial"/>
                <w:sz w:val="18"/>
                <w:lang w:eastAsia="ja-JP"/>
              </w:rPr>
              <w:t>2640</w:t>
            </w:r>
          </w:p>
        </w:tc>
        <w:tc>
          <w:tcPr>
            <w:tcW w:w="867" w:type="dxa"/>
            <w:shd w:val="clear" w:color="auto" w:fill="auto"/>
          </w:tcPr>
          <w:p w14:paraId="6322736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3BB1458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4FFDA543" w14:textId="77777777" w:rsidTr="00CB7A69">
        <w:trPr>
          <w:trHeight w:val="54"/>
          <w:jc w:val="center"/>
        </w:trPr>
        <w:tc>
          <w:tcPr>
            <w:tcW w:w="2258" w:type="dxa"/>
            <w:tcBorders>
              <w:top w:val="nil"/>
              <w:bottom w:val="nil"/>
            </w:tcBorders>
            <w:shd w:val="clear" w:color="auto" w:fill="auto"/>
          </w:tcPr>
          <w:p w14:paraId="7196BE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DC_7A-8B_n78A</w:t>
            </w:r>
          </w:p>
        </w:tc>
        <w:tc>
          <w:tcPr>
            <w:tcW w:w="867" w:type="dxa"/>
            <w:shd w:val="clear" w:color="auto" w:fill="auto"/>
          </w:tcPr>
          <w:p w14:paraId="3F19583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lang w:eastAsia="zh-TW"/>
              </w:rPr>
              <w:t>8</w:t>
            </w:r>
          </w:p>
        </w:tc>
        <w:tc>
          <w:tcPr>
            <w:tcW w:w="1167" w:type="dxa"/>
            <w:shd w:val="clear" w:color="auto" w:fill="auto"/>
            <w:noWrap/>
          </w:tcPr>
          <w:p w14:paraId="4A599E3A"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895</w:t>
            </w:r>
          </w:p>
        </w:tc>
        <w:tc>
          <w:tcPr>
            <w:tcW w:w="746" w:type="dxa"/>
            <w:shd w:val="clear" w:color="auto" w:fill="auto"/>
            <w:noWrap/>
          </w:tcPr>
          <w:p w14:paraId="6B18010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CN"/>
              </w:rPr>
              <w:t>5</w:t>
            </w:r>
          </w:p>
        </w:tc>
        <w:tc>
          <w:tcPr>
            <w:tcW w:w="2266" w:type="dxa"/>
            <w:shd w:val="clear" w:color="auto" w:fill="auto"/>
            <w:noWrap/>
          </w:tcPr>
          <w:p w14:paraId="12EBF08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CN"/>
              </w:rPr>
              <w:t>25</w:t>
            </w:r>
          </w:p>
        </w:tc>
        <w:tc>
          <w:tcPr>
            <w:tcW w:w="1323" w:type="dxa"/>
            <w:shd w:val="clear" w:color="auto" w:fill="auto"/>
            <w:noWrap/>
          </w:tcPr>
          <w:p w14:paraId="0076A763"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940</w:t>
            </w:r>
          </w:p>
        </w:tc>
        <w:tc>
          <w:tcPr>
            <w:tcW w:w="867" w:type="dxa"/>
            <w:shd w:val="clear" w:color="auto" w:fill="auto"/>
          </w:tcPr>
          <w:p w14:paraId="6300339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3.1</w:t>
            </w:r>
          </w:p>
        </w:tc>
        <w:tc>
          <w:tcPr>
            <w:tcW w:w="1248" w:type="dxa"/>
            <w:gridSpan w:val="2"/>
            <w:shd w:val="clear" w:color="auto" w:fill="auto"/>
          </w:tcPr>
          <w:p w14:paraId="19C90626"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lang w:eastAsia="ko-KR"/>
              </w:rPr>
              <w:t>IMD5</w:t>
            </w:r>
          </w:p>
        </w:tc>
      </w:tr>
      <w:tr w:rsidR="007F57B0" w:rsidRPr="007F57B0" w14:paraId="43225156" w14:textId="77777777" w:rsidTr="00CB7A69">
        <w:trPr>
          <w:trHeight w:val="54"/>
          <w:jc w:val="center"/>
        </w:trPr>
        <w:tc>
          <w:tcPr>
            <w:tcW w:w="2258" w:type="dxa"/>
            <w:tcBorders>
              <w:top w:val="nil"/>
              <w:bottom w:val="single" w:sz="4" w:space="0" w:color="auto"/>
            </w:tcBorders>
            <w:shd w:val="clear" w:color="auto" w:fill="auto"/>
          </w:tcPr>
          <w:p w14:paraId="50B9E3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DC_7A-7A-8B_n78A</w:t>
            </w:r>
          </w:p>
        </w:tc>
        <w:tc>
          <w:tcPr>
            <w:tcW w:w="867" w:type="dxa"/>
            <w:shd w:val="clear" w:color="auto" w:fill="auto"/>
          </w:tcPr>
          <w:p w14:paraId="06649E2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cs="Arial"/>
                <w:sz w:val="18"/>
                <w:lang w:eastAsia="ko-KR"/>
              </w:rPr>
              <w:t>n78</w:t>
            </w:r>
          </w:p>
        </w:tc>
        <w:tc>
          <w:tcPr>
            <w:tcW w:w="1167" w:type="dxa"/>
            <w:shd w:val="clear" w:color="auto" w:fill="auto"/>
            <w:noWrap/>
          </w:tcPr>
          <w:p w14:paraId="5D148CAB"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cs="Arial"/>
                <w:sz w:val="18"/>
              </w:rPr>
              <w:t>3310</w:t>
            </w:r>
          </w:p>
        </w:tc>
        <w:tc>
          <w:tcPr>
            <w:tcW w:w="746" w:type="dxa"/>
            <w:shd w:val="clear" w:color="auto" w:fill="auto"/>
            <w:noWrap/>
          </w:tcPr>
          <w:p w14:paraId="78656D0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CN"/>
              </w:rPr>
              <w:t>10</w:t>
            </w:r>
          </w:p>
        </w:tc>
        <w:tc>
          <w:tcPr>
            <w:tcW w:w="2266" w:type="dxa"/>
            <w:shd w:val="clear" w:color="auto" w:fill="auto"/>
            <w:noWrap/>
          </w:tcPr>
          <w:p w14:paraId="6614E83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50</w:t>
            </w:r>
          </w:p>
        </w:tc>
        <w:tc>
          <w:tcPr>
            <w:tcW w:w="1323" w:type="dxa"/>
            <w:shd w:val="clear" w:color="auto" w:fill="auto"/>
            <w:noWrap/>
          </w:tcPr>
          <w:p w14:paraId="4B1D0F7F"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cs="Arial"/>
                <w:sz w:val="18"/>
              </w:rPr>
              <w:t>3310</w:t>
            </w:r>
          </w:p>
        </w:tc>
        <w:tc>
          <w:tcPr>
            <w:tcW w:w="867" w:type="dxa"/>
            <w:shd w:val="clear" w:color="auto" w:fill="auto"/>
          </w:tcPr>
          <w:p w14:paraId="34E8579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507567F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422CE797" w14:textId="77777777" w:rsidTr="00CB7A69">
        <w:trPr>
          <w:trHeight w:val="54"/>
          <w:jc w:val="center"/>
        </w:trPr>
        <w:tc>
          <w:tcPr>
            <w:tcW w:w="2258" w:type="dxa"/>
            <w:tcBorders>
              <w:bottom w:val="nil"/>
            </w:tcBorders>
            <w:shd w:val="clear" w:color="auto" w:fill="auto"/>
          </w:tcPr>
          <w:p w14:paraId="16972B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DC_</w:t>
            </w:r>
            <w:r w:rsidRPr="007F57B0">
              <w:rPr>
                <w:rFonts w:ascii="Arial" w:eastAsia="宋体" w:hAnsi="Arial" w:cs="Arial"/>
                <w:sz w:val="18"/>
                <w:lang w:eastAsia="zh-TW"/>
              </w:rPr>
              <w:t>7</w:t>
            </w:r>
            <w:r w:rsidRPr="007F57B0">
              <w:rPr>
                <w:rFonts w:ascii="Arial" w:eastAsia="宋体" w:hAnsi="Arial" w:cs="Arial"/>
                <w:sz w:val="18"/>
              </w:rPr>
              <w:t>A-</w:t>
            </w:r>
            <w:r w:rsidRPr="007F57B0">
              <w:rPr>
                <w:rFonts w:ascii="Arial" w:eastAsia="宋体" w:hAnsi="Arial" w:cs="Arial"/>
                <w:sz w:val="18"/>
                <w:lang w:eastAsia="zh-TW"/>
              </w:rPr>
              <w:t>8</w:t>
            </w:r>
            <w:r w:rsidRPr="007F57B0">
              <w:rPr>
                <w:rFonts w:ascii="Arial" w:eastAsia="Malgun Gothic" w:hAnsi="Arial" w:cs="Arial"/>
                <w:sz w:val="18"/>
                <w:lang w:eastAsia="ko-KR"/>
              </w:rPr>
              <w:t>A_</w:t>
            </w:r>
            <w:r w:rsidRPr="007F57B0">
              <w:rPr>
                <w:rFonts w:ascii="Arial" w:eastAsia="宋体" w:hAnsi="Arial" w:cs="Arial"/>
                <w:sz w:val="18"/>
                <w:lang w:eastAsia="ja-JP"/>
              </w:rPr>
              <w:t>n</w:t>
            </w:r>
            <w:r w:rsidRPr="007F57B0">
              <w:rPr>
                <w:rFonts w:ascii="Arial" w:eastAsia="Malgun Gothic" w:hAnsi="Arial" w:cs="Arial"/>
                <w:sz w:val="18"/>
                <w:lang w:eastAsia="ko-KR"/>
              </w:rPr>
              <w:t>78</w:t>
            </w:r>
            <w:r w:rsidRPr="007F57B0">
              <w:rPr>
                <w:rFonts w:ascii="Arial" w:eastAsia="宋体" w:hAnsi="Arial" w:cs="Arial"/>
                <w:sz w:val="18"/>
              </w:rPr>
              <w:t>A</w:t>
            </w:r>
          </w:p>
        </w:tc>
        <w:tc>
          <w:tcPr>
            <w:tcW w:w="867" w:type="dxa"/>
            <w:shd w:val="clear" w:color="auto" w:fill="auto"/>
          </w:tcPr>
          <w:p w14:paraId="406FB6B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lang w:eastAsia="zh-TW"/>
              </w:rPr>
              <w:t>7</w:t>
            </w:r>
          </w:p>
        </w:tc>
        <w:tc>
          <w:tcPr>
            <w:tcW w:w="1167" w:type="dxa"/>
            <w:shd w:val="clear" w:color="auto" w:fill="auto"/>
            <w:noWrap/>
          </w:tcPr>
          <w:p w14:paraId="18C15E2E"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2530</w:t>
            </w:r>
          </w:p>
        </w:tc>
        <w:tc>
          <w:tcPr>
            <w:tcW w:w="746" w:type="dxa"/>
            <w:shd w:val="clear" w:color="auto" w:fill="auto"/>
            <w:noWrap/>
          </w:tcPr>
          <w:p w14:paraId="4D46BA1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5</w:t>
            </w:r>
          </w:p>
        </w:tc>
        <w:tc>
          <w:tcPr>
            <w:tcW w:w="2266" w:type="dxa"/>
            <w:shd w:val="clear" w:color="auto" w:fill="auto"/>
            <w:noWrap/>
          </w:tcPr>
          <w:p w14:paraId="2D5CF03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25</w:t>
            </w:r>
          </w:p>
        </w:tc>
        <w:tc>
          <w:tcPr>
            <w:tcW w:w="1323" w:type="dxa"/>
            <w:shd w:val="clear" w:color="auto" w:fill="auto"/>
            <w:noWrap/>
          </w:tcPr>
          <w:p w14:paraId="61789093"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2650</w:t>
            </w:r>
          </w:p>
        </w:tc>
        <w:tc>
          <w:tcPr>
            <w:tcW w:w="867" w:type="dxa"/>
            <w:shd w:val="clear" w:color="auto" w:fill="auto"/>
          </w:tcPr>
          <w:p w14:paraId="694F376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28</w:t>
            </w:r>
          </w:p>
        </w:tc>
        <w:tc>
          <w:tcPr>
            <w:tcW w:w="1248" w:type="dxa"/>
            <w:gridSpan w:val="2"/>
            <w:shd w:val="clear" w:color="auto" w:fill="auto"/>
          </w:tcPr>
          <w:p w14:paraId="1F0C9E98"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lang w:eastAsia="ko-KR"/>
              </w:rPr>
              <w:t>IMD2</w:t>
            </w:r>
          </w:p>
        </w:tc>
      </w:tr>
      <w:tr w:rsidR="007F57B0" w:rsidRPr="007F57B0" w14:paraId="55953767" w14:textId="77777777" w:rsidTr="00CB7A69">
        <w:trPr>
          <w:trHeight w:val="54"/>
          <w:jc w:val="center"/>
        </w:trPr>
        <w:tc>
          <w:tcPr>
            <w:tcW w:w="2258" w:type="dxa"/>
            <w:tcBorders>
              <w:top w:val="nil"/>
              <w:bottom w:val="nil"/>
            </w:tcBorders>
            <w:shd w:val="clear" w:color="auto" w:fill="auto"/>
          </w:tcPr>
          <w:p w14:paraId="4FBD527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DC_7A-8B_n78A</w:t>
            </w:r>
          </w:p>
        </w:tc>
        <w:tc>
          <w:tcPr>
            <w:tcW w:w="867" w:type="dxa"/>
            <w:shd w:val="clear" w:color="auto" w:fill="auto"/>
          </w:tcPr>
          <w:p w14:paraId="2D10709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lang w:eastAsia="zh-TW"/>
              </w:rPr>
              <w:t>8</w:t>
            </w:r>
          </w:p>
        </w:tc>
        <w:tc>
          <w:tcPr>
            <w:tcW w:w="1167" w:type="dxa"/>
            <w:shd w:val="clear" w:color="auto" w:fill="auto"/>
            <w:noWrap/>
          </w:tcPr>
          <w:p w14:paraId="6ABB81BB"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895</w:t>
            </w:r>
          </w:p>
        </w:tc>
        <w:tc>
          <w:tcPr>
            <w:tcW w:w="746" w:type="dxa"/>
            <w:shd w:val="clear" w:color="auto" w:fill="auto"/>
            <w:noWrap/>
          </w:tcPr>
          <w:p w14:paraId="366CC3F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5</w:t>
            </w:r>
          </w:p>
        </w:tc>
        <w:tc>
          <w:tcPr>
            <w:tcW w:w="2266" w:type="dxa"/>
            <w:shd w:val="clear" w:color="auto" w:fill="auto"/>
            <w:noWrap/>
          </w:tcPr>
          <w:p w14:paraId="05A6BD3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25</w:t>
            </w:r>
          </w:p>
        </w:tc>
        <w:tc>
          <w:tcPr>
            <w:tcW w:w="1323" w:type="dxa"/>
            <w:shd w:val="clear" w:color="auto" w:fill="auto"/>
            <w:noWrap/>
          </w:tcPr>
          <w:p w14:paraId="68B4A7D6"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940</w:t>
            </w:r>
          </w:p>
        </w:tc>
        <w:tc>
          <w:tcPr>
            <w:tcW w:w="867" w:type="dxa"/>
            <w:shd w:val="clear" w:color="auto" w:fill="auto"/>
          </w:tcPr>
          <w:p w14:paraId="7597AEE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N/A</w:t>
            </w:r>
          </w:p>
        </w:tc>
        <w:tc>
          <w:tcPr>
            <w:tcW w:w="1248" w:type="dxa"/>
            <w:gridSpan w:val="2"/>
            <w:shd w:val="clear" w:color="auto" w:fill="auto"/>
          </w:tcPr>
          <w:p w14:paraId="571ED9C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619FDA9F" w14:textId="77777777" w:rsidTr="00CB7A69">
        <w:trPr>
          <w:trHeight w:val="54"/>
          <w:jc w:val="center"/>
        </w:trPr>
        <w:tc>
          <w:tcPr>
            <w:tcW w:w="2258" w:type="dxa"/>
            <w:tcBorders>
              <w:top w:val="nil"/>
              <w:bottom w:val="single" w:sz="4" w:space="0" w:color="auto"/>
            </w:tcBorders>
            <w:shd w:val="clear" w:color="auto" w:fill="auto"/>
          </w:tcPr>
          <w:p w14:paraId="587B464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lastRenderedPageBreak/>
              <w:t>DC_7A-7A-8B_n78A</w:t>
            </w:r>
          </w:p>
        </w:tc>
        <w:tc>
          <w:tcPr>
            <w:tcW w:w="867" w:type="dxa"/>
            <w:shd w:val="clear" w:color="auto" w:fill="auto"/>
          </w:tcPr>
          <w:p w14:paraId="0C44062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cs="Arial"/>
                <w:sz w:val="18"/>
                <w:lang w:eastAsia="ko-KR"/>
              </w:rPr>
              <w:t>n78</w:t>
            </w:r>
          </w:p>
        </w:tc>
        <w:tc>
          <w:tcPr>
            <w:tcW w:w="1167" w:type="dxa"/>
            <w:shd w:val="clear" w:color="auto" w:fill="auto"/>
            <w:noWrap/>
          </w:tcPr>
          <w:p w14:paraId="28AD09BE"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3545</w:t>
            </w:r>
          </w:p>
        </w:tc>
        <w:tc>
          <w:tcPr>
            <w:tcW w:w="746" w:type="dxa"/>
            <w:shd w:val="clear" w:color="auto" w:fill="auto"/>
            <w:noWrap/>
          </w:tcPr>
          <w:p w14:paraId="115B965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10</w:t>
            </w:r>
          </w:p>
        </w:tc>
        <w:tc>
          <w:tcPr>
            <w:tcW w:w="2266" w:type="dxa"/>
            <w:shd w:val="clear" w:color="auto" w:fill="auto"/>
            <w:noWrap/>
          </w:tcPr>
          <w:p w14:paraId="01A44D8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50</w:t>
            </w:r>
          </w:p>
        </w:tc>
        <w:tc>
          <w:tcPr>
            <w:tcW w:w="1323" w:type="dxa"/>
            <w:shd w:val="clear" w:color="auto" w:fill="auto"/>
            <w:noWrap/>
          </w:tcPr>
          <w:p w14:paraId="173FAC95"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sz w:val="18"/>
                <w:lang w:eastAsia="ko-KR"/>
              </w:rPr>
              <w:t>3545</w:t>
            </w:r>
          </w:p>
        </w:tc>
        <w:tc>
          <w:tcPr>
            <w:tcW w:w="867" w:type="dxa"/>
            <w:shd w:val="clear" w:color="auto" w:fill="auto"/>
          </w:tcPr>
          <w:p w14:paraId="00CC96D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N/A</w:t>
            </w:r>
          </w:p>
        </w:tc>
        <w:tc>
          <w:tcPr>
            <w:tcW w:w="1248" w:type="dxa"/>
            <w:gridSpan w:val="2"/>
            <w:shd w:val="clear" w:color="auto" w:fill="auto"/>
          </w:tcPr>
          <w:p w14:paraId="43C46D3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05DC7DFA" w14:textId="77777777" w:rsidTr="00CB7A69">
        <w:trPr>
          <w:trHeight w:val="54"/>
          <w:jc w:val="center"/>
        </w:trPr>
        <w:tc>
          <w:tcPr>
            <w:tcW w:w="2258" w:type="dxa"/>
            <w:vMerge w:val="restart"/>
            <w:shd w:val="clear" w:color="auto" w:fill="auto"/>
          </w:tcPr>
          <w:p w14:paraId="4C92F3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ja-JP"/>
              </w:rPr>
              <w:t>DC</w:t>
            </w:r>
            <w:r w:rsidRPr="007F57B0">
              <w:rPr>
                <w:rFonts w:ascii="Arial" w:eastAsia="宋体" w:hAnsi="Arial" w:cs="Arial"/>
                <w:sz w:val="18"/>
              </w:rPr>
              <w:t>_</w:t>
            </w:r>
            <w:r w:rsidRPr="007F57B0">
              <w:rPr>
                <w:rFonts w:ascii="Arial" w:eastAsia="Calibri Light" w:hAnsi="Arial" w:cs="Arial"/>
                <w:sz w:val="18"/>
              </w:rPr>
              <w:t>7</w:t>
            </w:r>
            <w:r w:rsidRPr="007F57B0">
              <w:rPr>
                <w:rFonts w:ascii="Arial" w:eastAsia="宋体" w:hAnsi="Arial" w:cs="Arial"/>
                <w:sz w:val="18"/>
              </w:rPr>
              <w:t>A</w:t>
            </w:r>
            <w:r w:rsidRPr="007F57B0">
              <w:rPr>
                <w:rFonts w:ascii="Arial" w:eastAsia="Calibri Light" w:hAnsi="Arial" w:cs="Arial"/>
                <w:sz w:val="18"/>
              </w:rPr>
              <w:t>_</w:t>
            </w:r>
            <w:r w:rsidRPr="007F57B0">
              <w:rPr>
                <w:rFonts w:ascii="Arial" w:eastAsia="Calibri Light" w:hAnsi="Arial" w:cs="Arial"/>
                <w:sz w:val="18"/>
                <w:lang w:eastAsia="zh-CN"/>
              </w:rPr>
              <w:t>n8</w:t>
            </w:r>
            <w:r w:rsidRPr="007F57B0">
              <w:rPr>
                <w:rFonts w:ascii="Arial" w:eastAsia="Calibri Light" w:hAnsi="Arial" w:cs="Arial"/>
                <w:sz w:val="18"/>
              </w:rPr>
              <w:t>A</w:t>
            </w:r>
            <w:r w:rsidRPr="007F57B0">
              <w:rPr>
                <w:rFonts w:ascii="Arial" w:eastAsia="宋体" w:hAnsi="Arial" w:cs="Arial"/>
                <w:sz w:val="18"/>
                <w:lang w:eastAsia="zh-CN"/>
              </w:rPr>
              <w:t>-</w:t>
            </w:r>
            <w:r w:rsidRPr="007F57B0">
              <w:rPr>
                <w:rFonts w:ascii="Arial" w:eastAsia="宋体" w:hAnsi="Arial" w:cs="Arial"/>
                <w:sz w:val="18"/>
                <w:lang w:eastAsia="ja-JP"/>
              </w:rPr>
              <w:t>n</w:t>
            </w:r>
            <w:r w:rsidRPr="007F57B0">
              <w:rPr>
                <w:rFonts w:ascii="Arial" w:eastAsia="Calibri Light" w:hAnsi="Arial" w:cs="Arial"/>
                <w:sz w:val="18"/>
              </w:rPr>
              <w:t>78</w:t>
            </w:r>
            <w:r w:rsidRPr="007F57B0">
              <w:rPr>
                <w:rFonts w:ascii="Arial" w:eastAsia="宋体" w:hAnsi="Arial" w:cs="Arial"/>
                <w:sz w:val="18"/>
              </w:rPr>
              <w:t>A</w:t>
            </w:r>
          </w:p>
        </w:tc>
        <w:tc>
          <w:tcPr>
            <w:tcW w:w="867" w:type="dxa"/>
            <w:shd w:val="clear" w:color="auto" w:fill="auto"/>
          </w:tcPr>
          <w:p w14:paraId="3C92A65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Calibri Light" w:hAnsi="Arial" w:cs="Arial"/>
                <w:sz w:val="18"/>
              </w:rPr>
              <w:t>7</w:t>
            </w:r>
          </w:p>
        </w:tc>
        <w:tc>
          <w:tcPr>
            <w:tcW w:w="1167" w:type="dxa"/>
            <w:shd w:val="clear" w:color="auto" w:fill="auto"/>
            <w:noWrap/>
          </w:tcPr>
          <w:p w14:paraId="61046BD0"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2555</w:t>
            </w:r>
          </w:p>
        </w:tc>
        <w:tc>
          <w:tcPr>
            <w:tcW w:w="746" w:type="dxa"/>
            <w:shd w:val="clear" w:color="auto" w:fill="auto"/>
            <w:noWrap/>
          </w:tcPr>
          <w:p w14:paraId="01A8EF58"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5</w:t>
            </w:r>
          </w:p>
        </w:tc>
        <w:tc>
          <w:tcPr>
            <w:tcW w:w="2266" w:type="dxa"/>
            <w:shd w:val="clear" w:color="auto" w:fill="auto"/>
            <w:noWrap/>
          </w:tcPr>
          <w:p w14:paraId="48F2C235"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rPr>
              <w:t>25</w:t>
            </w:r>
          </w:p>
        </w:tc>
        <w:tc>
          <w:tcPr>
            <w:tcW w:w="1323" w:type="dxa"/>
            <w:shd w:val="clear" w:color="auto" w:fill="auto"/>
            <w:noWrap/>
          </w:tcPr>
          <w:p w14:paraId="241150C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2675</w:t>
            </w:r>
          </w:p>
        </w:tc>
        <w:tc>
          <w:tcPr>
            <w:tcW w:w="867" w:type="dxa"/>
            <w:shd w:val="clear" w:color="auto" w:fill="auto"/>
          </w:tcPr>
          <w:p w14:paraId="4754F2AE"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Calibri Light" w:hAnsi="Arial" w:cs="Arial"/>
                <w:sz w:val="18"/>
              </w:rPr>
              <w:t>N/A</w:t>
            </w:r>
          </w:p>
        </w:tc>
        <w:tc>
          <w:tcPr>
            <w:tcW w:w="1248" w:type="dxa"/>
            <w:gridSpan w:val="2"/>
            <w:shd w:val="clear" w:color="auto" w:fill="auto"/>
          </w:tcPr>
          <w:p w14:paraId="20EED7E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24"/>
              </w:rPr>
              <w:t>N/A</w:t>
            </w:r>
          </w:p>
        </w:tc>
      </w:tr>
      <w:tr w:rsidR="007F57B0" w:rsidRPr="007F57B0" w14:paraId="0C23FAA5" w14:textId="77777777" w:rsidTr="00CB7A69">
        <w:trPr>
          <w:trHeight w:val="54"/>
          <w:jc w:val="center"/>
        </w:trPr>
        <w:tc>
          <w:tcPr>
            <w:tcW w:w="2258" w:type="dxa"/>
            <w:vMerge/>
            <w:shd w:val="clear" w:color="auto" w:fill="auto"/>
          </w:tcPr>
          <w:p w14:paraId="76D98BE0"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12D80916"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Calibri Light" w:hAnsi="Arial" w:cs="Arial"/>
                <w:sz w:val="18"/>
              </w:rPr>
              <w:t>n8</w:t>
            </w:r>
          </w:p>
        </w:tc>
        <w:tc>
          <w:tcPr>
            <w:tcW w:w="1167" w:type="dxa"/>
            <w:shd w:val="clear" w:color="auto" w:fill="auto"/>
            <w:noWrap/>
          </w:tcPr>
          <w:p w14:paraId="04E15C7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900</w:t>
            </w:r>
          </w:p>
        </w:tc>
        <w:tc>
          <w:tcPr>
            <w:tcW w:w="746" w:type="dxa"/>
            <w:shd w:val="clear" w:color="auto" w:fill="auto"/>
            <w:noWrap/>
          </w:tcPr>
          <w:p w14:paraId="3FCC441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1A5D92D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12D6B2C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945</w:t>
            </w:r>
          </w:p>
        </w:tc>
        <w:tc>
          <w:tcPr>
            <w:tcW w:w="867" w:type="dxa"/>
            <w:shd w:val="clear" w:color="auto" w:fill="auto"/>
          </w:tcPr>
          <w:p w14:paraId="51941A29"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Calibri Light" w:hAnsi="Arial" w:cs="Arial"/>
                <w:sz w:val="18"/>
              </w:rPr>
              <w:t>N/A</w:t>
            </w:r>
          </w:p>
        </w:tc>
        <w:tc>
          <w:tcPr>
            <w:tcW w:w="1248" w:type="dxa"/>
            <w:gridSpan w:val="2"/>
            <w:shd w:val="clear" w:color="auto" w:fill="auto"/>
          </w:tcPr>
          <w:p w14:paraId="39BC6964" w14:textId="77777777" w:rsidR="007F57B0" w:rsidRPr="007F57B0" w:rsidRDefault="007F57B0" w:rsidP="007F57B0">
            <w:pPr>
              <w:keepNext/>
              <w:keepLines/>
              <w:spacing w:after="0"/>
              <w:jc w:val="center"/>
              <w:rPr>
                <w:rFonts w:ascii="Arial" w:eastAsia="宋体" w:hAnsi="Arial" w:cs="Arial"/>
                <w:sz w:val="18"/>
                <w:szCs w:val="24"/>
              </w:rPr>
            </w:pPr>
            <w:r w:rsidRPr="007F57B0">
              <w:rPr>
                <w:rFonts w:ascii="Arial" w:eastAsia="宋体" w:hAnsi="Arial" w:cs="Arial"/>
                <w:sz w:val="18"/>
                <w:szCs w:val="24"/>
              </w:rPr>
              <w:t>N/A</w:t>
            </w:r>
          </w:p>
        </w:tc>
      </w:tr>
      <w:tr w:rsidR="007F57B0" w:rsidRPr="007F57B0" w14:paraId="3BEAC937" w14:textId="77777777" w:rsidTr="00CB7A69">
        <w:trPr>
          <w:trHeight w:val="54"/>
          <w:jc w:val="center"/>
        </w:trPr>
        <w:tc>
          <w:tcPr>
            <w:tcW w:w="2258" w:type="dxa"/>
            <w:vMerge/>
            <w:shd w:val="clear" w:color="auto" w:fill="auto"/>
          </w:tcPr>
          <w:p w14:paraId="5B53533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6AB9B67"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Calibri Light" w:hAnsi="Arial" w:cs="Arial"/>
                <w:sz w:val="18"/>
              </w:rPr>
              <w:t>n78</w:t>
            </w:r>
          </w:p>
        </w:tc>
        <w:tc>
          <w:tcPr>
            <w:tcW w:w="1167" w:type="dxa"/>
            <w:shd w:val="clear" w:color="auto" w:fill="auto"/>
            <w:noWrap/>
          </w:tcPr>
          <w:p w14:paraId="20758A06"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3455</w:t>
            </w:r>
          </w:p>
        </w:tc>
        <w:tc>
          <w:tcPr>
            <w:tcW w:w="746" w:type="dxa"/>
            <w:shd w:val="clear" w:color="auto" w:fill="auto"/>
            <w:noWrap/>
          </w:tcPr>
          <w:p w14:paraId="583CC638"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10</w:t>
            </w:r>
          </w:p>
        </w:tc>
        <w:tc>
          <w:tcPr>
            <w:tcW w:w="2266" w:type="dxa"/>
            <w:shd w:val="clear" w:color="auto" w:fill="auto"/>
            <w:noWrap/>
          </w:tcPr>
          <w:p w14:paraId="2E8D3B78"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rPr>
              <w:t>50</w:t>
            </w:r>
          </w:p>
        </w:tc>
        <w:tc>
          <w:tcPr>
            <w:tcW w:w="1323" w:type="dxa"/>
            <w:shd w:val="clear" w:color="auto" w:fill="auto"/>
            <w:noWrap/>
          </w:tcPr>
          <w:p w14:paraId="7B2F3E5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3455</w:t>
            </w:r>
          </w:p>
        </w:tc>
        <w:tc>
          <w:tcPr>
            <w:tcW w:w="867" w:type="dxa"/>
            <w:shd w:val="clear" w:color="auto" w:fill="auto"/>
          </w:tcPr>
          <w:p w14:paraId="5E785278"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Calibri Light" w:hAnsi="Arial" w:cs="Arial"/>
                <w:sz w:val="18"/>
              </w:rPr>
              <w:t>28.5</w:t>
            </w:r>
          </w:p>
        </w:tc>
        <w:tc>
          <w:tcPr>
            <w:tcW w:w="1248" w:type="dxa"/>
            <w:gridSpan w:val="2"/>
            <w:shd w:val="clear" w:color="auto" w:fill="auto"/>
          </w:tcPr>
          <w:p w14:paraId="4900B9F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24"/>
              </w:rPr>
              <w:t>IMD2</w:t>
            </w:r>
          </w:p>
        </w:tc>
      </w:tr>
      <w:tr w:rsidR="007F57B0" w:rsidRPr="007F57B0" w14:paraId="658A6384" w14:textId="77777777" w:rsidTr="00CB7A69">
        <w:trPr>
          <w:trHeight w:val="54"/>
          <w:jc w:val="center"/>
        </w:trPr>
        <w:tc>
          <w:tcPr>
            <w:tcW w:w="2258" w:type="dxa"/>
            <w:vMerge/>
            <w:shd w:val="clear" w:color="auto" w:fill="auto"/>
          </w:tcPr>
          <w:p w14:paraId="39361B5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BC2F88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Calibri Light" w:hAnsi="Arial" w:cs="Arial"/>
                <w:sz w:val="18"/>
              </w:rPr>
              <w:t>7</w:t>
            </w:r>
          </w:p>
        </w:tc>
        <w:tc>
          <w:tcPr>
            <w:tcW w:w="1167" w:type="dxa"/>
            <w:shd w:val="clear" w:color="auto" w:fill="auto"/>
            <w:noWrap/>
          </w:tcPr>
          <w:p w14:paraId="31C5F1F2"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2555</w:t>
            </w:r>
          </w:p>
        </w:tc>
        <w:tc>
          <w:tcPr>
            <w:tcW w:w="746" w:type="dxa"/>
            <w:shd w:val="clear" w:color="auto" w:fill="auto"/>
            <w:noWrap/>
          </w:tcPr>
          <w:p w14:paraId="11DF97B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5</w:t>
            </w:r>
          </w:p>
        </w:tc>
        <w:tc>
          <w:tcPr>
            <w:tcW w:w="2266" w:type="dxa"/>
            <w:shd w:val="clear" w:color="auto" w:fill="auto"/>
            <w:noWrap/>
          </w:tcPr>
          <w:p w14:paraId="49CC60A2"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rPr>
              <w:t>25</w:t>
            </w:r>
          </w:p>
        </w:tc>
        <w:tc>
          <w:tcPr>
            <w:tcW w:w="1323" w:type="dxa"/>
            <w:shd w:val="clear" w:color="auto" w:fill="auto"/>
            <w:noWrap/>
          </w:tcPr>
          <w:p w14:paraId="40A40B2E"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2675</w:t>
            </w:r>
          </w:p>
        </w:tc>
        <w:tc>
          <w:tcPr>
            <w:tcW w:w="867" w:type="dxa"/>
            <w:shd w:val="clear" w:color="auto" w:fill="auto"/>
          </w:tcPr>
          <w:p w14:paraId="704DC5DD"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Calibri Light" w:hAnsi="Arial" w:cs="Arial"/>
                <w:sz w:val="18"/>
              </w:rPr>
              <w:t>N/A</w:t>
            </w:r>
          </w:p>
        </w:tc>
        <w:tc>
          <w:tcPr>
            <w:tcW w:w="1248" w:type="dxa"/>
            <w:gridSpan w:val="2"/>
            <w:shd w:val="clear" w:color="auto" w:fill="auto"/>
          </w:tcPr>
          <w:p w14:paraId="72ACAD8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24"/>
              </w:rPr>
              <w:t>N/A</w:t>
            </w:r>
          </w:p>
        </w:tc>
      </w:tr>
      <w:tr w:rsidR="007F57B0" w:rsidRPr="007F57B0" w14:paraId="1E477418" w14:textId="77777777" w:rsidTr="00CB7A69">
        <w:trPr>
          <w:trHeight w:val="54"/>
          <w:jc w:val="center"/>
        </w:trPr>
        <w:tc>
          <w:tcPr>
            <w:tcW w:w="2258" w:type="dxa"/>
            <w:vMerge/>
            <w:shd w:val="clear" w:color="auto" w:fill="auto"/>
          </w:tcPr>
          <w:p w14:paraId="0918BDC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536758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Calibri Light" w:hAnsi="Arial" w:cs="Arial"/>
                <w:sz w:val="18"/>
              </w:rPr>
              <w:t>n8</w:t>
            </w:r>
          </w:p>
        </w:tc>
        <w:tc>
          <w:tcPr>
            <w:tcW w:w="1167" w:type="dxa"/>
            <w:shd w:val="clear" w:color="auto" w:fill="auto"/>
            <w:noWrap/>
          </w:tcPr>
          <w:p w14:paraId="6547B93F"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900</w:t>
            </w:r>
          </w:p>
        </w:tc>
        <w:tc>
          <w:tcPr>
            <w:tcW w:w="746" w:type="dxa"/>
            <w:shd w:val="clear" w:color="auto" w:fill="auto"/>
            <w:noWrap/>
          </w:tcPr>
          <w:p w14:paraId="0B9A93B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5</w:t>
            </w:r>
          </w:p>
        </w:tc>
        <w:tc>
          <w:tcPr>
            <w:tcW w:w="2266" w:type="dxa"/>
            <w:shd w:val="clear" w:color="auto" w:fill="auto"/>
            <w:noWrap/>
          </w:tcPr>
          <w:p w14:paraId="442251B6"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rPr>
              <w:t>25</w:t>
            </w:r>
          </w:p>
        </w:tc>
        <w:tc>
          <w:tcPr>
            <w:tcW w:w="1323" w:type="dxa"/>
            <w:shd w:val="clear" w:color="auto" w:fill="auto"/>
            <w:noWrap/>
          </w:tcPr>
          <w:p w14:paraId="73A598B8"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945</w:t>
            </w:r>
          </w:p>
        </w:tc>
        <w:tc>
          <w:tcPr>
            <w:tcW w:w="867" w:type="dxa"/>
            <w:shd w:val="clear" w:color="auto" w:fill="auto"/>
          </w:tcPr>
          <w:p w14:paraId="32E0B05F"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Calibri Light" w:hAnsi="Arial" w:cs="Arial"/>
                <w:sz w:val="18"/>
              </w:rPr>
              <w:t>29.7</w:t>
            </w:r>
          </w:p>
        </w:tc>
        <w:tc>
          <w:tcPr>
            <w:tcW w:w="1248" w:type="dxa"/>
            <w:gridSpan w:val="2"/>
            <w:shd w:val="clear" w:color="auto" w:fill="auto"/>
          </w:tcPr>
          <w:p w14:paraId="70DB0B2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24"/>
              </w:rPr>
              <w:t>IMD2</w:t>
            </w:r>
          </w:p>
        </w:tc>
      </w:tr>
      <w:tr w:rsidR="007F57B0" w:rsidRPr="007F57B0" w14:paraId="5D2D0C89" w14:textId="77777777" w:rsidTr="00CB7A69">
        <w:trPr>
          <w:trHeight w:val="54"/>
          <w:jc w:val="center"/>
        </w:trPr>
        <w:tc>
          <w:tcPr>
            <w:tcW w:w="2258" w:type="dxa"/>
            <w:vMerge/>
            <w:tcBorders>
              <w:bottom w:val="single" w:sz="4" w:space="0" w:color="auto"/>
            </w:tcBorders>
            <w:shd w:val="clear" w:color="auto" w:fill="auto"/>
          </w:tcPr>
          <w:p w14:paraId="363D74B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EB27813"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Calibri Light" w:hAnsi="Arial" w:cs="Arial"/>
                <w:sz w:val="18"/>
              </w:rPr>
              <w:t>n78</w:t>
            </w:r>
          </w:p>
        </w:tc>
        <w:tc>
          <w:tcPr>
            <w:tcW w:w="1167" w:type="dxa"/>
            <w:shd w:val="clear" w:color="auto" w:fill="auto"/>
            <w:noWrap/>
          </w:tcPr>
          <w:p w14:paraId="4FB55F92"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3500</w:t>
            </w:r>
          </w:p>
        </w:tc>
        <w:tc>
          <w:tcPr>
            <w:tcW w:w="746" w:type="dxa"/>
            <w:shd w:val="clear" w:color="auto" w:fill="auto"/>
            <w:noWrap/>
          </w:tcPr>
          <w:p w14:paraId="7C2048D0"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10</w:t>
            </w:r>
          </w:p>
        </w:tc>
        <w:tc>
          <w:tcPr>
            <w:tcW w:w="2266" w:type="dxa"/>
            <w:shd w:val="clear" w:color="auto" w:fill="auto"/>
            <w:noWrap/>
          </w:tcPr>
          <w:p w14:paraId="7D965F86"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rPr>
              <w:t>50</w:t>
            </w:r>
          </w:p>
        </w:tc>
        <w:tc>
          <w:tcPr>
            <w:tcW w:w="1323" w:type="dxa"/>
            <w:shd w:val="clear" w:color="auto" w:fill="auto"/>
            <w:noWrap/>
          </w:tcPr>
          <w:p w14:paraId="0CDBA393"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3500</w:t>
            </w:r>
          </w:p>
        </w:tc>
        <w:tc>
          <w:tcPr>
            <w:tcW w:w="867" w:type="dxa"/>
            <w:shd w:val="clear" w:color="auto" w:fill="auto"/>
          </w:tcPr>
          <w:p w14:paraId="611EF6A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N/A</w:t>
            </w:r>
          </w:p>
        </w:tc>
        <w:tc>
          <w:tcPr>
            <w:tcW w:w="1248" w:type="dxa"/>
            <w:gridSpan w:val="2"/>
            <w:shd w:val="clear" w:color="auto" w:fill="auto"/>
          </w:tcPr>
          <w:p w14:paraId="7BEA0E2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24"/>
              </w:rPr>
              <w:t>N/A</w:t>
            </w:r>
          </w:p>
        </w:tc>
      </w:tr>
      <w:tr w:rsidR="007F57B0" w:rsidRPr="007F57B0" w14:paraId="09FCA5FA" w14:textId="77777777" w:rsidTr="00CB7A69">
        <w:trPr>
          <w:trHeight w:val="54"/>
          <w:jc w:val="center"/>
        </w:trPr>
        <w:tc>
          <w:tcPr>
            <w:tcW w:w="2258" w:type="dxa"/>
            <w:tcBorders>
              <w:top w:val="single" w:sz="4" w:space="0" w:color="auto"/>
              <w:bottom w:val="nil"/>
            </w:tcBorders>
            <w:shd w:val="clear" w:color="auto" w:fill="auto"/>
            <w:vAlign w:val="center"/>
          </w:tcPr>
          <w:p w14:paraId="2446CA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DC_7A-12A_n2A</w:t>
            </w:r>
          </w:p>
        </w:tc>
        <w:tc>
          <w:tcPr>
            <w:tcW w:w="867" w:type="dxa"/>
            <w:shd w:val="clear" w:color="auto" w:fill="auto"/>
            <w:vAlign w:val="center"/>
          </w:tcPr>
          <w:p w14:paraId="4AC205E0"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lang w:val="fi-FI" w:eastAsia="fi-FI"/>
              </w:rPr>
              <w:t>7</w:t>
            </w:r>
          </w:p>
        </w:tc>
        <w:tc>
          <w:tcPr>
            <w:tcW w:w="1167" w:type="dxa"/>
            <w:shd w:val="clear" w:color="auto" w:fill="auto"/>
            <w:noWrap/>
            <w:vAlign w:val="center"/>
          </w:tcPr>
          <w:p w14:paraId="1068423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fi-FI" w:eastAsia="fi-FI"/>
              </w:rPr>
              <w:t>2502.5</w:t>
            </w:r>
          </w:p>
        </w:tc>
        <w:tc>
          <w:tcPr>
            <w:tcW w:w="746" w:type="dxa"/>
            <w:shd w:val="clear" w:color="auto" w:fill="auto"/>
            <w:noWrap/>
            <w:vAlign w:val="center"/>
          </w:tcPr>
          <w:p w14:paraId="0AC0D14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val="fi-FI" w:eastAsia="ko-KR"/>
              </w:rPr>
              <w:t>5</w:t>
            </w:r>
          </w:p>
        </w:tc>
        <w:tc>
          <w:tcPr>
            <w:tcW w:w="2266" w:type="dxa"/>
            <w:shd w:val="clear" w:color="auto" w:fill="auto"/>
            <w:noWrap/>
            <w:vAlign w:val="center"/>
          </w:tcPr>
          <w:p w14:paraId="222A865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val="fi-FI" w:eastAsia="ko-KR"/>
              </w:rPr>
              <w:t>25</w:t>
            </w:r>
          </w:p>
        </w:tc>
        <w:tc>
          <w:tcPr>
            <w:tcW w:w="1323" w:type="dxa"/>
            <w:shd w:val="clear" w:color="auto" w:fill="auto"/>
            <w:noWrap/>
            <w:vAlign w:val="center"/>
          </w:tcPr>
          <w:p w14:paraId="546F70E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fi-FI" w:eastAsia="fi-FI"/>
              </w:rPr>
              <w:t>2622.5</w:t>
            </w:r>
          </w:p>
        </w:tc>
        <w:tc>
          <w:tcPr>
            <w:tcW w:w="867" w:type="dxa"/>
            <w:shd w:val="clear" w:color="auto" w:fill="auto"/>
            <w:vAlign w:val="center"/>
          </w:tcPr>
          <w:p w14:paraId="524AE61E"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lang w:val="fi-FI" w:eastAsia="fi-FI"/>
              </w:rPr>
              <w:t>N/A</w:t>
            </w:r>
          </w:p>
        </w:tc>
        <w:tc>
          <w:tcPr>
            <w:tcW w:w="1248" w:type="dxa"/>
            <w:gridSpan w:val="2"/>
            <w:shd w:val="clear" w:color="auto" w:fill="auto"/>
            <w:vAlign w:val="center"/>
          </w:tcPr>
          <w:p w14:paraId="1E6B0071" w14:textId="77777777" w:rsidR="007F57B0" w:rsidRPr="007F57B0" w:rsidRDefault="007F57B0" w:rsidP="007F57B0">
            <w:pPr>
              <w:keepNext/>
              <w:keepLines/>
              <w:spacing w:after="0"/>
              <w:jc w:val="center"/>
              <w:rPr>
                <w:rFonts w:ascii="Arial" w:eastAsia="宋体" w:hAnsi="Arial" w:cs="Arial"/>
                <w:sz w:val="18"/>
                <w:szCs w:val="24"/>
              </w:rPr>
            </w:pPr>
            <w:r w:rsidRPr="007F57B0">
              <w:rPr>
                <w:rFonts w:ascii="Arial" w:eastAsia="Malgun Gothic" w:hAnsi="Arial" w:cs="Arial"/>
                <w:sz w:val="18"/>
                <w:lang w:val="fi-FI" w:eastAsia="ko-KR"/>
              </w:rPr>
              <w:t>N/A</w:t>
            </w:r>
          </w:p>
        </w:tc>
      </w:tr>
      <w:tr w:rsidR="007F57B0" w:rsidRPr="007F57B0" w14:paraId="70859676" w14:textId="77777777" w:rsidTr="00CB7A69">
        <w:trPr>
          <w:trHeight w:val="54"/>
          <w:jc w:val="center"/>
        </w:trPr>
        <w:tc>
          <w:tcPr>
            <w:tcW w:w="2258" w:type="dxa"/>
            <w:tcBorders>
              <w:top w:val="nil"/>
              <w:bottom w:val="nil"/>
            </w:tcBorders>
            <w:shd w:val="clear" w:color="auto" w:fill="auto"/>
            <w:vAlign w:val="center"/>
          </w:tcPr>
          <w:p w14:paraId="3C7820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DC_7A-12A_n2(2A)</w:t>
            </w:r>
          </w:p>
        </w:tc>
        <w:tc>
          <w:tcPr>
            <w:tcW w:w="867" w:type="dxa"/>
            <w:shd w:val="clear" w:color="auto" w:fill="auto"/>
            <w:vAlign w:val="center"/>
          </w:tcPr>
          <w:p w14:paraId="678DDAD7"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lang w:val="fi-FI" w:eastAsia="fi-FI"/>
              </w:rPr>
              <w:t>12</w:t>
            </w:r>
          </w:p>
        </w:tc>
        <w:tc>
          <w:tcPr>
            <w:tcW w:w="1167" w:type="dxa"/>
            <w:shd w:val="clear" w:color="auto" w:fill="auto"/>
            <w:noWrap/>
            <w:vAlign w:val="center"/>
          </w:tcPr>
          <w:p w14:paraId="4811499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fi-FI" w:eastAsia="fi-FI"/>
              </w:rPr>
              <w:t>701.5</w:t>
            </w:r>
          </w:p>
        </w:tc>
        <w:tc>
          <w:tcPr>
            <w:tcW w:w="746" w:type="dxa"/>
            <w:shd w:val="clear" w:color="auto" w:fill="auto"/>
            <w:noWrap/>
            <w:vAlign w:val="center"/>
          </w:tcPr>
          <w:p w14:paraId="5A4002E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fi-FI" w:eastAsia="fi-FI"/>
              </w:rPr>
              <w:t>5</w:t>
            </w:r>
          </w:p>
        </w:tc>
        <w:tc>
          <w:tcPr>
            <w:tcW w:w="2266" w:type="dxa"/>
            <w:shd w:val="clear" w:color="auto" w:fill="auto"/>
            <w:noWrap/>
            <w:vAlign w:val="center"/>
          </w:tcPr>
          <w:p w14:paraId="64BB95A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fi-FI" w:eastAsia="fi-FI"/>
              </w:rPr>
              <w:t>25</w:t>
            </w:r>
          </w:p>
        </w:tc>
        <w:tc>
          <w:tcPr>
            <w:tcW w:w="1323" w:type="dxa"/>
            <w:shd w:val="clear" w:color="auto" w:fill="auto"/>
            <w:noWrap/>
            <w:vAlign w:val="center"/>
          </w:tcPr>
          <w:p w14:paraId="0B6A1E8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lang w:val="fi-FI"/>
              </w:rPr>
              <w:t>7</w:t>
            </w:r>
            <w:r w:rsidRPr="007F57B0">
              <w:rPr>
                <w:rFonts w:ascii="Arial" w:eastAsia="宋体" w:hAnsi="Arial" w:cs="Arial"/>
                <w:sz w:val="18"/>
                <w:lang w:val="fi-FI"/>
              </w:rPr>
              <w:t>31.5</w:t>
            </w:r>
          </w:p>
        </w:tc>
        <w:tc>
          <w:tcPr>
            <w:tcW w:w="867" w:type="dxa"/>
            <w:shd w:val="clear" w:color="auto" w:fill="auto"/>
            <w:vAlign w:val="center"/>
          </w:tcPr>
          <w:p w14:paraId="01223DF2"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lang w:val="fi-FI" w:eastAsia="fi-FI"/>
              </w:rPr>
              <w:t>5.3</w:t>
            </w:r>
          </w:p>
        </w:tc>
        <w:tc>
          <w:tcPr>
            <w:tcW w:w="1248" w:type="dxa"/>
            <w:gridSpan w:val="2"/>
            <w:shd w:val="clear" w:color="auto" w:fill="auto"/>
            <w:vAlign w:val="center"/>
          </w:tcPr>
          <w:p w14:paraId="19AF2E08" w14:textId="77777777" w:rsidR="007F57B0" w:rsidRPr="007F57B0" w:rsidRDefault="007F57B0" w:rsidP="007F57B0">
            <w:pPr>
              <w:keepNext/>
              <w:keepLines/>
              <w:spacing w:after="0"/>
              <w:jc w:val="center"/>
              <w:rPr>
                <w:rFonts w:ascii="Arial" w:eastAsia="宋体" w:hAnsi="Arial" w:cs="Arial"/>
                <w:sz w:val="18"/>
                <w:szCs w:val="24"/>
              </w:rPr>
            </w:pPr>
            <w:r w:rsidRPr="007F57B0">
              <w:rPr>
                <w:rFonts w:ascii="Arial" w:eastAsia="Malgun Gothic" w:hAnsi="Arial" w:cs="Arial"/>
                <w:sz w:val="18"/>
                <w:lang w:val="fi-FI" w:eastAsia="ko-KR"/>
              </w:rPr>
              <w:t>IMD5</w:t>
            </w:r>
          </w:p>
        </w:tc>
      </w:tr>
      <w:tr w:rsidR="007F57B0" w:rsidRPr="007F57B0" w14:paraId="12F0006F" w14:textId="77777777" w:rsidTr="00CB7A69">
        <w:trPr>
          <w:trHeight w:val="54"/>
          <w:jc w:val="center"/>
        </w:trPr>
        <w:tc>
          <w:tcPr>
            <w:tcW w:w="2258" w:type="dxa"/>
            <w:tcBorders>
              <w:top w:val="nil"/>
              <w:bottom w:val="nil"/>
            </w:tcBorders>
            <w:shd w:val="clear" w:color="auto" w:fill="auto"/>
            <w:vAlign w:val="center"/>
          </w:tcPr>
          <w:p w14:paraId="4FEA22F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644D3EB7"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lang w:val="fi-FI" w:eastAsia="fi-FI"/>
              </w:rPr>
              <w:t>n2</w:t>
            </w:r>
          </w:p>
        </w:tc>
        <w:tc>
          <w:tcPr>
            <w:tcW w:w="1167" w:type="dxa"/>
            <w:shd w:val="clear" w:color="auto" w:fill="auto"/>
            <w:noWrap/>
            <w:vAlign w:val="center"/>
          </w:tcPr>
          <w:p w14:paraId="026BE78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fi-FI" w:eastAsia="fi-FI"/>
              </w:rPr>
              <w:t>1907.5</w:t>
            </w:r>
          </w:p>
        </w:tc>
        <w:tc>
          <w:tcPr>
            <w:tcW w:w="746" w:type="dxa"/>
            <w:shd w:val="clear" w:color="auto" w:fill="auto"/>
            <w:noWrap/>
            <w:vAlign w:val="center"/>
          </w:tcPr>
          <w:p w14:paraId="009DA88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lang w:val="fi-FI" w:eastAsia="ko-KR"/>
              </w:rPr>
              <w:t>5</w:t>
            </w:r>
          </w:p>
        </w:tc>
        <w:tc>
          <w:tcPr>
            <w:tcW w:w="2266" w:type="dxa"/>
            <w:shd w:val="clear" w:color="auto" w:fill="auto"/>
            <w:noWrap/>
            <w:vAlign w:val="center"/>
          </w:tcPr>
          <w:p w14:paraId="3B56A99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lang w:val="fi-FI" w:eastAsia="ko-KR"/>
              </w:rPr>
              <w:t>25</w:t>
            </w:r>
          </w:p>
        </w:tc>
        <w:tc>
          <w:tcPr>
            <w:tcW w:w="1323" w:type="dxa"/>
            <w:shd w:val="clear" w:color="auto" w:fill="auto"/>
            <w:noWrap/>
            <w:vAlign w:val="center"/>
          </w:tcPr>
          <w:p w14:paraId="06B419C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lang w:val="fi-FI"/>
              </w:rPr>
              <w:t>1</w:t>
            </w:r>
            <w:r w:rsidRPr="007F57B0">
              <w:rPr>
                <w:rFonts w:ascii="Arial" w:eastAsia="宋体" w:hAnsi="Arial" w:cs="Arial"/>
                <w:sz w:val="18"/>
                <w:lang w:val="fi-FI"/>
              </w:rPr>
              <w:t>987.5</w:t>
            </w:r>
          </w:p>
        </w:tc>
        <w:tc>
          <w:tcPr>
            <w:tcW w:w="867" w:type="dxa"/>
            <w:shd w:val="clear" w:color="auto" w:fill="auto"/>
            <w:vAlign w:val="center"/>
          </w:tcPr>
          <w:p w14:paraId="464EBD6A"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cs="Arial"/>
                <w:kern w:val="2"/>
                <w:sz w:val="18"/>
                <w:lang w:val="fi-FI" w:eastAsia="ko-KR"/>
              </w:rPr>
              <w:t>N/A</w:t>
            </w:r>
          </w:p>
        </w:tc>
        <w:tc>
          <w:tcPr>
            <w:tcW w:w="1248" w:type="dxa"/>
            <w:gridSpan w:val="2"/>
            <w:shd w:val="clear" w:color="auto" w:fill="auto"/>
            <w:vAlign w:val="center"/>
          </w:tcPr>
          <w:p w14:paraId="55C57395" w14:textId="77777777" w:rsidR="007F57B0" w:rsidRPr="007F57B0" w:rsidRDefault="007F57B0" w:rsidP="007F57B0">
            <w:pPr>
              <w:keepNext/>
              <w:keepLines/>
              <w:spacing w:after="0"/>
              <w:jc w:val="center"/>
              <w:rPr>
                <w:rFonts w:ascii="Arial" w:eastAsia="宋体" w:hAnsi="Arial" w:cs="Arial"/>
                <w:sz w:val="18"/>
                <w:szCs w:val="24"/>
              </w:rPr>
            </w:pPr>
            <w:r w:rsidRPr="007F57B0">
              <w:rPr>
                <w:rFonts w:ascii="Arial" w:eastAsia="宋体" w:hAnsi="Arial" w:cs="Arial"/>
                <w:sz w:val="18"/>
                <w:lang w:val="fi-FI" w:eastAsia="fi-FI"/>
              </w:rPr>
              <w:t>N/A</w:t>
            </w:r>
          </w:p>
        </w:tc>
      </w:tr>
      <w:tr w:rsidR="007F57B0" w:rsidRPr="007F57B0" w14:paraId="51137673" w14:textId="77777777" w:rsidTr="00CB7A69">
        <w:trPr>
          <w:trHeight w:val="54"/>
          <w:jc w:val="center"/>
        </w:trPr>
        <w:tc>
          <w:tcPr>
            <w:tcW w:w="2258" w:type="dxa"/>
            <w:tcBorders>
              <w:top w:val="nil"/>
              <w:bottom w:val="nil"/>
            </w:tcBorders>
            <w:shd w:val="clear" w:color="auto" w:fill="auto"/>
            <w:vAlign w:val="center"/>
          </w:tcPr>
          <w:p w14:paraId="1C4D6BF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613444DD"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lang w:val="fi-FI" w:eastAsia="fi-FI"/>
              </w:rPr>
              <w:t>7</w:t>
            </w:r>
          </w:p>
        </w:tc>
        <w:tc>
          <w:tcPr>
            <w:tcW w:w="1167" w:type="dxa"/>
            <w:shd w:val="clear" w:color="auto" w:fill="auto"/>
            <w:noWrap/>
            <w:vAlign w:val="center"/>
          </w:tcPr>
          <w:p w14:paraId="2D42B37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fi-FI" w:eastAsia="fi-FI"/>
              </w:rPr>
              <w:t>2501</w:t>
            </w:r>
          </w:p>
        </w:tc>
        <w:tc>
          <w:tcPr>
            <w:tcW w:w="746" w:type="dxa"/>
            <w:shd w:val="clear" w:color="auto" w:fill="auto"/>
            <w:noWrap/>
            <w:vAlign w:val="center"/>
          </w:tcPr>
          <w:p w14:paraId="72EBCC9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val="fi-FI" w:eastAsia="ko-KR"/>
              </w:rPr>
              <w:t>5</w:t>
            </w:r>
          </w:p>
        </w:tc>
        <w:tc>
          <w:tcPr>
            <w:tcW w:w="2266" w:type="dxa"/>
            <w:shd w:val="clear" w:color="auto" w:fill="auto"/>
            <w:noWrap/>
            <w:vAlign w:val="center"/>
          </w:tcPr>
          <w:p w14:paraId="5B15DB4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val="fi-FI" w:eastAsia="ko-KR"/>
              </w:rPr>
              <w:t>25</w:t>
            </w:r>
          </w:p>
        </w:tc>
        <w:tc>
          <w:tcPr>
            <w:tcW w:w="1323" w:type="dxa"/>
            <w:shd w:val="clear" w:color="auto" w:fill="auto"/>
            <w:noWrap/>
            <w:vAlign w:val="center"/>
          </w:tcPr>
          <w:p w14:paraId="708A4C2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fi-FI" w:eastAsia="fi-FI"/>
              </w:rPr>
              <w:t>2621</w:t>
            </w:r>
          </w:p>
        </w:tc>
        <w:tc>
          <w:tcPr>
            <w:tcW w:w="867" w:type="dxa"/>
            <w:shd w:val="clear" w:color="auto" w:fill="auto"/>
            <w:vAlign w:val="center"/>
          </w:tcPr>
          <w:p w14:paraId="049906DC"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lang w:val="fi-FI" w:eastAsia="fi-FI"/>
              </w:rPr>
              <w:t>30.8</w:t>
            </w:r>
          </w:p>
        </w:tc>
        <w:tc>
          <w:tcPr>
            <w:tcW w:w="1248" w:type="dxa"/>
            <w:gridSpan w:val="2"/>
            <w:shd w:val="clear" w:color="auto" w:fill="auto"/>
            <w:vAlign w:val="center"/>
          </w:tcPr>
          <w:p w14:paraId="7DA8D57F" w14:textId="77777777" w:rsidR="007F57B0" w:rsidRPr="007F57B0" w:rsidRDefault="007F57B0" w:rsidP="007F57B0">
            <w:pPr>
              <w:keepNext/>
              <w:keepLines/>
              <w:spacing w:after="0"/>
              <w:jc w:val="center"/>
              <w:rPr>
                <w:rFonts w:ascii="Arial" w:eastAsia="宋体" w:hAnsi="Arial" w:cs="Arial"/>
                <w:sz w:val="18"/>
                <w:szCs w:val="24"/>
              </w:rPr>
            </w:pPr>
            <w:r w:rsidRPr="007F57B0">
              <w:rPr>
                <w:rFonts w:ascii="Arial" w:eastAsia="Malgun Gothic" w:hAnsi="Arial" w:cs="Arial"/>
                <w:sz w:val="18"/>
                <w:lang w:val="fi-FI" w:eastAsia="ko-KR"/>
              </w:rPr>
              <w:t>IMD2</w:t>
            </w:r>
          </w:p>
        </w:tc>
      </w:tr>
      <w:tr w:rsidR="007F57B0" w:rsidRPr="007F57B0" w14:paraId="24ABC23E" w14:textId="77777777" w:rsidTr="00CB7A69">
        <w:trPr>
          <w:trHeight w:val="54"/>
          <w:jc w:val="center"/>
        </w:trPr>
        <w:tc>
          <w:tcPr>
            <w:tcW w:w="2258" w:type="dxa"/>
            <w:tcBorders>
              <w:top w:val="nil"/>
              <w:bottom w:val="nil"/>
            </w:tcBorders>
            <w:shd w:val="clear" w:color="auto" w:fill="auto"/>
            <w:vAlign w:val="center"/>
          </w:tcPr>
          <w:p w14:paraId="72B409C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7FE89FC9"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lang w:val="fi-FI" w:eastAsia="fi-FI"/>
              </w:rPr>
              <w:t>12</w:t>
            </w:r>
          </w:p>
        </w:tc>
        <w:tc>
          <w:tcPr>
            <w:tcW w:w="1167" w:type="dxa"/>
            <w:shd w:val="clear" w:color="auto" w:fill="auto"/>
            <w:noWrap/>
            <w:vAlign w:val="center"/>
          </w:tcPr>
          <w:p w14:paraId="1A46E9B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fi-FI" w:eastAsia="fi-FI"/>
              </w:rPr>
              <w:t>713.5</w:t>
            </w:r>
          </w:p>
        </w:tc>
        <w:tc>
          <w:tcPr>
            <w:tcW w:w="746" w:type="dxa"/>
            <w:shd w:val="clear" w:color="auto" w:fill="auto"/>
            <w:noWrap/>
            <w:vAlign w:val="center"/>
          </w:tcPr>
          <w:p w14:paraId="2D80E98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fi-FI" w:eastAsia="fi-FI"/>
              </w:rPr>
              <w:t>5</w:t>
            </w:r>
          </w:p>
        </w:tc>
        <w:tc>
          <w:tcPr>
            <w:tcW w:w="2266" w:type="dxa"/>
            <w:shd w:val="clear" w:color="auto" w:fill="auto"/>
            <w:noWrap/>
            <w:vAlign w:val="center"/>
          </w:tcPr>
          <w:p w14:paraId="458B7D9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fi-FI" w:eastAsia="fi-FI"/>
              </w:rPr>
              <w:t>25</w:t>
            </w:r>
          </w:p>
        </w:tc>
        <w:tc>
          <w:tcPr>
            <w:tcW w:w="1323" w:type="dxa"/>
            <w:shd w:val="clear" w:color="auto" w:fill="auto"/>
            <w:noWrap/>
            <w:vAlign w:val="center"/>
          </w:tcPr>
          <w:p w14:paraId="135CECE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lang w:val="fi-FI"/>
              </w:rPr>
              <w:t>7</w:t>
            </w:r>
            <w:r w:rsidRPr="007F57B0">
              <w:rPr>
                <w:rFonts w:ascii="Arial" w:eastAsia="宋体" w:hAnsi="Arial" w:cs="Arial"/>
                <w:sz w:val="18"/>
                <w:lang w:val="fi-FI"/>
              </w:rPr>
              <w:t>43.5</w:t>
            </w:r>
          </w:p>
        </w:tc>
        <w:tc>
          <w:tcPr>
            <w:tcW w:w="867" w:type="dxa"/>
            <w:shd w:val="clear" w:color="auto" w:fill="auto"/>
            <w:vAlign w:val="center"/>
          </w:tcPr>
          <w:p w14:paraId="6EF85F55"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lang w:val="fi-FI" w:eastAsia="fi-FI"/>
              </w:rPr>
              <w:t>N/A</w:t>
            </w:r>
          </w:p>
        </w:tc>
        <w:tc>
          <w:tcPr>
            <w:tcW w:w="1248" w:type="dxa"/>
            <w:gridSpan w:val="2"/>
            <w:shd w:val="clear" w:color="auto" w:fill="auto"/>
            <w:vAlign w:val="center"/>
          </w:tcPr>
          <w:p w14:paraId="496E39C9" w14:textId="77777777" w:rsidR="007F57B0" w:rsidRPr="007F57B0" w:rsidRDefault="007F57B0" w:rsidP="007F57B0">
            <w:pPr>
              <w:keepNext/>
              <w:keepLines/>
              <w:spacing w:after="0"/>
              <w:jc w:val="center"/>
              <w:rPr>
                <w:rFonts w:ascii="Arial" w:eastAsia="宋体" w:hAnsi="Arial" w:cs="Arial"/>
                <w:sz w:val="18"/>
                <w:szCs w:val="24"/>
              </w:rPr>
            </w:pPr>
            <w:r w:rsidRPr="007F57B0">
              <w:rPr>
                <w:rFonts w:ascii="Arial" w:eastAsia="宋体" w:hAnsi="Arial" w:cs="Arial"/>
                <w:sz w:val="18"/>
                <w:lang w:val="fi-FI" w:eastAsia="fi-FI"/>
              </w:rPr>
              <w:t>N/A</w:t>
            </w:r>
          </w:p>
        </w:tc>
      </w:tr>
      <w:tr w:rsidR="007F57B0" w:rsidRPr="007F57B0" w14:paraId="768B2AC3" w14:textId="77777777" w:rsidTr="00CB7A69">
        <w:trPr>
          <w:trHeight w:val="54"/>
          <w:jc w:val="center"/>
        </w:trPr>
        <w:tc>
          <w:tcPr>
            <w:tcW w:w="2258" w:type="dxa"/>
            <w:tcBorders>
              <w:top w:val="nil"/>
              <w:bottom w:val="single" w:sz="4" w:space="0" w:color="auto"/>
            </w:tcBorders>
            <w:shd w:val="clear" w:color="auto" w:fill="auto"/>
            <w:vAlign w:val="center"/>
          </w:tcPr>
          <w:p w14:paraId="6C477F6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0DEFFCDF"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cs="Arial"/>
                <w:sz w:val="18"/>
                <w:lang w:val="fi-FI" w:eastAsia="fi-FI"/>
              </w:rPr>
              <w:t>n2</w:t>
            </w:r>
          </w:p>
        </w:tc>
        <w:tc>
          <w:tcPr>
            <w:tcW w:w="1167" w:type="dxa"/>
            <w:shd w:val="clear" w:color="auto" w:fill="auto"/>
            <w:noWrap/>
            <w:vAlign w:val="center"/>
          </w:tcPr>
          <w:p w14:paraId="4AC4B82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fi-FI" w:eastAsia="fi-FI"/>
              </w:rPr>
              <w:t>1907.5</w:t>
            </w:r>
          </w:p>
        </w:tc>
        <w:tc>
          <w:tcPr>
            <w:tcW w:w="746" w:type="dxa"/>
            <w:shd w:val="clear" w:color="auto" w:fill="auto"/>
            <w:noWrap/>
            <w:vAlign w:val="center"/>
          </w:tcPr>
          <w:p w14:paraId="77D8778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lang w:val="fi-FI" w:eastAsia="ko-KR"/>
              </w:rPr>
              <w:t>5</w:t>
            </w:r>
          </w:p>
        </w:tc>
        <w:tc>
          <w:tcPr>
            <w:tcW w:w="2266" w:type="dxa"/>
            <w:shd w:val="clear" w:color="auto" w:fill="auto"/>
            <w:noWrap/>
            <w:vAlign w:val="center"/>
          </w:tcPr>
          <w:p w14:paraId="466EFA1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lang w:val="fi-FI" w:eastAsia="ko-KR"/>
              </w:rPr>
              <w:t>25</w:t>
            </w:r>
          </w:p>
        </w:tc>
        <w:tc>
          <w:tcPr>
            <w:tcW w:w="1323" w:type="dxa"/>
            <w:shd w:val="clear" w:color="auto" w:fill="auto"/>
            <w:noWrap/>
            <w:vAlign w:val="center"/>
          </w:tcPr>
          <w:p w14:paraId="2A7E3D0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lang w:val="fi-FI"/>
              </w:rPr>
              <w:t>1</w:t>
            </w:r>
            <w:r w:rsidRPr="007F57B0">
              <w:rPr>
                <w:rFonts w:ascii="Arial" w:eastAsia="宋体" w:hAnsi="Arial" w:cs="Arial"/>
                <w:sz w:val="18"/>
                <w:lang w:val="fi-FI"/>
              </w:rPr>
              <w:t>987.5</w:t>
            </w:r>
          </w:p>
        </w:tc>
        <w:tc>
          <w:tcPr>
            <w:tcW w:w="867" w:type="dxa"/>
            <w:shd w:val="clear" w:color="auto" w:fill="auto"/>
            <w:vAlign w:val="center"/>
          </w:tcPr>
          <w:p w14:paraId="47F7C6C7"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cs="Arial"/>
                <w:kern w:val="2"/>
                <w:sz w:val="18"/>
                <w:lang w:val="fi-FI" w:eastAsia="ko-KR"/>
              </w:rPr>
              <w:t>N/A</w:t>
            </w:r>
          </w:p>
        </w:tc>
        <w:tc>
          <w:tcPr>
            <w:tcW w:w="1248" w:type="dxa"/>
            <w:gridSpan w:val="2"/>
            <w:shd w:val="clear" w:color="auto" w:fill="auto"/>
            <w:vAlign w:val="center"/>
          </w:tcPr>
          <w:p w14:paraId="07919198" w14:textId="77777777" w:rsidR="007F57B0" w:rsidRPr="007F57B0" w:rsidRDefault="007F57B0" w:rsidP="007F57B0">
            <w:pPr>
              <w:keepNext/>
              <w:keepLines/>
              <w:spacing w:after="0"/>
              <w:jc w:val="center"/>
              <w:rPr>
                <w:rFonts w:ascii="Arial" w:eastAsia="宋体" w:hAnsi="Arial" w:cs="Arial"/>
                <w:sz w:val="18"/>
                <w:szCs w:val="24"/>
              </w:rPr>
            </w:pPr>
            <w:r w:rsidRPr="007F57B0">
              <w:rPr>
                <w:rFonts w:ascii="Arial" w:eastAsia="宋体" w:hAnsi="Arial" w:cs="Arial"/>
                <w:sz w:val="18"/>
                <w:lang w:val="fi-FI" w:eastAsia="fi-FI"/>
              </w:rPr>
              <w:t>N/A</w:t>
            </w:r>
          </w:p>
        </w:tc>
      </w:tr>
      <w:tr w:rsidR="007F57B0" w:rsidRPr="007F57B0" w14:paraId="0A10F2CE" w14:textId="77777777" w:rsidTr="00CB7A69">
        <w:trPr>
          <w:trHeight w:val="54"/>
          <w:jc w:val="center"/>
        </w:trPr>
        <w:tc>
          <w:tcPr>
            <w:tcW w:w="2258" w:type="dxa"/>
            <w:tcBorders>
              <w:top w:val="single" w:sz="4" w:space="0" w:color="auto"/>
              <w:bottom w:val="nil"/>
            </w:tcBorders>
            <w:shd w:val="clear" w:color="auto" w:fill="auto"/>
            <w:vAlign w:val="center"/>
          </w:tcPr>
          <w:p w14:paraId="53F484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sv-SE" w:eastAsia="ja-JP"/>
              </w:rPr>
              <w:t>DC_7A-12A_n25</w:t>
            </w:r>
            <w:r w:rsidRPr="007F57B0">
              <w:rPr>
                <w:rFonts w:ascii="Arial" w:eastAsia="宋体" w:hAnsi="Arial"/>
                <w:sz w:val="18"/>
              </w:rPr>
              <w:t>A</w:t>
            </w:r>
          </w:p>
          <w:p w14:paraId="667A173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4D9CA42"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宋体" w:hAnsi="Arial" w:cs="Arial"/>
                <w:sz w:val="18"/>
                <w:lang w:eastAsia="ko-KR"/>
              </w:rPr>
              <w:t>7</w:t>
            </w:r>
          </w:p>
        </w:tc>
        <w:tc>
          <w:tcPr>
            <w:tcW w:w="1167" w:type="dxa"/>
            <w:shd w:val="clear" w:color="auto" w:fill="auto"/>
            <w:noWrap/>
            <w:vAlign w:val="center"/>
          </w:tcPr>
          <w:p w14:paraId="62313D09"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宋体" w:hAnsi="Arial" w:cs="Arial"/>
                <w:sz w:val="18"/>
                <w:lang w:val="fi-FI" w:eastAsia="fi-FI"/>
              </w:rPr>
              <w:t>2502.5</w:t>
            </w:r>
          </w:p>
        </w:tc>
        <w:tc>
          <w:tcPr>
            <w:tcW w:w="746" w:type="dxa"/>
            <w:shd w:val="clear" w:color="auto" w:fill="auto"/>
            <w:noWrap/>
            <w:vAlign w:val="center"/>
          </w:tcPr>
          <w:p w14:paraId="15FF743D"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Malgun Gothic" w:hAnsi="Arial" w:cs="Arial"/>
                <w:sz w:val="18"/>
                <w:lang w:val="fi-FI" w:eastAsia="ko-KR"/>
              </w:rPr>
              <w:t>5</w:t>
            </w:r>
          </w:p>
        </w:tc>
        <w:tc>
          <w:tcPr>
            <w:tcW w:w="2266" w:type="dxa"/>
            <w:shd w:val="clear" w:color="auto" w:fill="auto"/>
            <w:noWrap/>
            <w:vAlign w:val="center"/>
          </w:tcPr>
          <w:p w14:paraId="041B0634"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Malgun Gothic" w:hAnsi="Arial" w:cs="Arial"/>
                <w:sz w:val="18"/>
                <w:lang w:val="fi-FI" w:eastAsia="ko-KR"/>
              </w:rPr>
              <w:t>25</w:t>
            </w:r>
          </w:p>
        </w:tc>
        <w:tc>
          <w:tcPr>
            <w:tcW w:w="1323" w:type="dxa"/>
            <w:shd w:val="clear" w:color="auto" w:fill="auto"/>
            <w:noWrap/>
            <w:vAlign w:val="center"/>
          </w:tcPr>
          <w:p w14:paraId="1BC9BBA7" w14:textId="77777777" w:rsidR="007F57B0" w:rsidRPr="007F57B0" w:rsidRDefault="007F57B0" w:rsidP="007F57B0">
            <w:pPr>
              <w:keepNext/>
              <w:keepLines/>
              <w:spacing w:after="0"/>
              <w:jc w:val="center"/>
              <w:rPr>
                <w:rFonts w:ascii="Arial" w:eastAsia="宋体" w:hAnsi="Arial" w:cs="Arial"/>
                <w:sz w:val="18"/>
                <w:lang w:val="fi-FI"/>
              </w:rPr>
            </w:pPr>
            <w:r w:rsidRPr="007F57B0">
              <w:rPr>
                <w:rFonts w:ascii="Arial" w:eastAsia="宋体" w:hAnsi="Arial" w:cs="Arial"/>
                <w:sz w:val="18"/>
                <w:lang w:val="fi-FI" w:eastAsia="fi-FI"/>
              </w:rPr>
              <w:t>2622.5</w:t>
            </w:r>
          </w:p>
        </w:tc>
        <w:tc>
          <w:tcPr>
            <w:tcW w:w="867" w:type="dxa"/>
            <w:shd w:val="clear" w:color="auto" w:fill="auto"/>
            <w:vAlign w:val="center"/>
          </w:tcPr>
          <w:p w14:paraId="2530C971"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宋体" w:hAnsi="Arial" w:cs="Arial"/>
                <w:sz w:val="18"/>
                <w:lang w:val="fi-FI" w:eastAsia="fi-FI"/>
              </w:rPr>
              <w:t>N/A</w:t>
            </w:r>
          </w:p>
        </w:tc>
        <w:tc>
          <w:tcPr>
            <w:tcW w:w="1248" w:type="dxa"/>
            <w:gridSpan w:val="2"/>
            <w:shd w:val="clear" w:color="auto" w:fill="auto"/>
            <w:vAlign w:val="center"/>
          </w:tcPr>
          <w:p w14:paraId="5BACAA5F"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Malgun Gothic" w:hAnsi="Arial" w:cs="Arial"/>
                <w:sz w:val="18"/>
                <w:lang w:val="fi-FI" w:eastAsia="ko-KR"/>
              </w:rPr>
              <w:t>N/A</w:t>
            </w:r>
          </w:p>
        </w:tc>
      </w:tr>
      <w:tr w:rsidR="007F57B0" w:rsidRPr="007F57B0" w14:paraId="278CACB8" w14:textId="77777777" w:rsidTr="00CB7A69">
        <w:trPr>
          <w:trHeight w:val="54"/>
          <w:jc w:val="center"/>
        </w:trPr>
        <w:tc>
          <w:tcPr>
            <w:tcW w:w="2258" w:type="dxa"/>
            <w:tcBorders>
              <w:top w:val="nil"/>
              <w:bottom w:val="nil"/>
            </w:tcBorders>
            <w:shd w:val="clear" w:color="auto" w:fill="auto"/>
            <w:vAlign w:val="center"/>
          </w:tcPr>
          <w:p w14:paraId="473F78B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906E0F1"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Malgun Gothic" w:hAnsi="Arial"/>
                <w:sz w:val="18"/>
                <w:lang w:eastAsia="ko-KR"/>
              </w:rPr>
              <w:t>12</w:t>
            </w:r>
          </w:p>
        </w:tc>
        <w:tc>
          <w:tcPr>
            <w:tcW w:w="1167" w:type="dxa"/>
            <w:shd w:val="clear" w:color="auto" w:fill="auto"/>
            <w:noWrap/>
            <w:vAlign w:val="center"/>
          </w:tcPr>
          <w:p w14:paraId="47F05CEF"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宋体" w:hAnsi="Arial" w:cs="Arial"/>
                <w:sz w:val="18"/>
                <w:lang w:val="fi-FI" w:eastAsia="fi-FI"/>
              </w:rPr>
              <w:t>701.5</w:t>
            </w:r>
          </w:p>
        </w:tc>
        <w:tc>
          <w:tcPr>
            <w:tcW w:w="746" w:type="dxa"/>
            <w:shd w:val="clear" w:color="auto" w:fill="auto"/>
            <w:noWrap/>
            <w:vAlign w:val="center"/>
          </w:tcPr>
          <w:p w14:paraId="6B2A1F6D"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宋体" w:hAnsi="Arial" w:cs="Arial"/>
                <w:sz w:val="18"/>
                <w:lang w:val="fi-FI" w:eastAsia="fi-FI"/>
              </w:rPr>
              <w:t>5</w:t>
            </w:r>
          </w:p>
        </w:tc>
        <w:tc>
          <w:tcPr>
            <w:tcW w:w="2266" w:type="dxa"/>
            <w:shd w:val="clear" w:color="auto" w:fill="auto"/>
            <w:noWrap/>
            <w:vAlign w:val="center"/>
          </w:tcPr>
          <w:p w14:paraId="4A049A4C"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宋体" w:hAnsi="Arial" w:cs="Arial"/>
                <w:sz w:val="18"/>
                <w:lang w:val="fi-FI" w:eastAsia="fi-FI"/>
              </w:rPr>
              <w:t>25</w:t>
            </w:r>
          </w:p>
        </w:tc>
        <w:tc>
          <w:tcPr>
            <w:tcW w:w="1323" w:type="dxa"/>
            <w:shd w:val="clear" w:color="auto" w:fill="auto"/>
            <w:noWrap/>
            <w:vAlign w:val="center"/>
          </w:tcPr>
          <w:p w14:paraId="2DA03FA2" w14:textId="77777777" w:rsidR="007F57B0" w:rsidRPr="007F57B0" w:rsidRDefault="007F57B0" w:rsidP="007F57B0">
            <w:pPr>
              <w:keepNext/>
              <w:keepLines/>
              <w:spacing w:after="0"/>
              <w:jc w:val="center"/>
              <w:rPr>
                <w:rFonts w:ascii="Arial" w:eastAsia="宋体" w:hAnsi="Arial" w:cs="Arial"/>
                <w:sz w:val="18"/>
                <w:lang w:val="fi-FI"/>
              </w:rPr>
            </w:pPr>
            <w:r w:rsidRPr="007F57B0">
              <w:rPr>
                <w:rFonts w:ascii="Arial" w:eastAsia="宋体" w:hAnsi="Arial" w:cs="Arial" w:hint="eastAsia"/>
                <w:sz w:val="18"/>
                <w:lang w:val="fi-FI"/>
              </w:rPr>
              <w:t>7</w:t>
            </w:r>
            <w:r w:rsidRPr="007F57B0">
              <w:rPr>
                <w:rFonts w:ascii="Arial" w:eastAsia="宋体" w:hAnsi="Arial" w:cs="Arial"/>
                <w:sz w:val="18"/>
                <w:lang w:val="fi-FI"/>
              </w:rPr>
              <w:t>31.5</w:t>
            </w:r>
          </w:p>
        </w:tc>
        <w:tc>
          <w:tcPr>
            <w:tcW w:w="867" w:type="dxa"/>
            <w:shd w:val="clear" w:color="auto" w:fill="auto"/>
            <w:vAlign w:val="center"/>
          </w:tcPr>
          <w:p w14:paraId="77B60483"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宋体" w:hAnsi="Arial" w:cs="Arial"/>
                <w:sz w:val="18"/>
                <w:lang w:val="fi-FI" w:eastAsia="fi-FI"/>
              </w:rPr>
              <w:t>5.3</w:t>
            </w:r>
          </w:p>
        </w:tc>
        <w:tc>
          <w:tcPr>
            <w:tcW w:w="1248" w:type="dxa"/>
            <w:gridSpan w:val="2"/>
            <w:shd w:val="clear" w:color="auto" w:fill="auto"/>
            <w:vAlign w:val="center"/>
          </w:tcPr>
          <w:p w14:paraId="1CD80D8D"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Malgun Gothic" w:hAnsi="Arial" w:cs="Arial"/>
                <w:sz w:val="18"/>
                <w:lang w:val="fi-FI" w:eastAsia="ko-KR"/>
              </w:rPr>
              <w:t>IMD5</w:t>
            </w:r>
          </w:p>
        </w:tc>
      </w:tr>
      <w:tr w:rsidR="007F57B0" w:rsidRPr="007F57B0" w14:paraId="2DE85145" w14:textId="77777777" w:rsidTr="00CB7A69">
        <w:trPr>
          <w:trHeight w:val="54"/>
          <w:jc w:val="center"/>
        </w:trPr>
        <w:tc>
          <w:tcPr>
            <w:tcW w:w="2258" w:type="dxa"/>
            <w:tcBorders>
              <w:top w:val="nil"/>
              <w:bottom w:val="nil"/>
            </w:tcBorders>
            <w:shd w:val="clear" w:color="auto" w:fill="auto"/>
            <w:vAlign w:val="center"/>
          </w:tcPr>
          <w:p w14:paraId="5ACAE82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5393427"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Malgun Gothic" w:hAnsi="Arial"/>
                <w:sz w:val="18"/>
                <w:lang w:eastAsia="ko-KR"/>
              </w:rPr>
              <w:t>n25</w:t>
            </w:r>
          </w:p>
        </w:tc>
        <w:tc>
          <w:tcPr>
            <w:tcW w:w="1167" w:type="dxa"/>
            <w:shd w:val="clear" w:color="auto" w:fill="auto"/>
            <w:noWrap/>
            <w:vAlign w:val="center"/>
          </w:tcPr>
          <w:p w14:paraId="6E928C0A"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宋体" w:hAnsi="Arial" w:cs="Arial"/>
                <w:sz w:val="18"/>
                <w:lang w:val="fi-FI" w:eastAsia="fi-FI"/>
              </w:rPr>
              <w:t>1907.5</w:t>
            </w:r>
          </w:p>
        </w:tc>
        <w:tc>
          <w:tcPr>
            <w:tcW w:w="746" w:type="dxa"/>
            <w:shd w:val="clear" w:color="auto" w:fill="auto"/>
            <w:noWrap/>
            <w:vAlign w:val="center"/>
          </w:tcPr>
          <w:p w14:paraId="07134D9A"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Malgun Gothic" w:hAnsi="Arial" w:cs="Arial"/>
                <w:kern w:val="2"/>
                <w:sz w:val="18"/>
                <w:lang w:val="fi-FI" w:eastAsia="ko-KR"/>
              </w:rPr>
              <w:t>5</w:t>
            </w:r>
          </w:p>
        </w:tc>
        <w:tc>
          <w:tcPr>
            <w:tcW w:w="2266" w:type="dxa"/>
            <w:shd w:val="clear" w:color="auto" w:fill="auto"/>
            <w:noWrap/>
            <w:vAlign w:val="center"/>
          </w:tcPr>
          <w:p w14:paraId="0A94CB11"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Malgun Gothic" w:hAnsi="Arial" w:cs="Arial"/>
                <w:kern w:val="2"/>
                <w:sz w:val="18"/>
                <w:lang w:val="fi-FI" w:eastAsia="ko-KR"/>
              </w:rPr>
              <w:t>25</w:t>
            </w:r>
          </w:p>
        </w:tc>
        <w:tc>
          <w:tcPr>
            <w:tcW w:w="1323" w:type="dxa"/>
            <w:shd w:val="clear" w:color="auto" w:fill="auto"/>
            <w:noWrap/>
            <w:vAlign w:val="center"/>
          </w:tcPr>
          <w:p w14:paraId="093EEE8C" w14:textId="77777777" w:rsidR="007F57B0" w:rsidRPr="007F57B0" w:rsidRDefault="007F57B0" w:rsidP="007F57B0">
            <w:pPr>
              <w:keepNext/>
              <w:keepLines/>
              <w:spacing w:after="0"/>
              <w:jc w:val="center"/>
              <w:rPr>
                <w:rFonts w:ascii="Arial" w:eastAsia="宋体" w:hAnsi="Arial" w:cs="Arial"/>
                <w:sz w:val="18"/>
                <w:lang w:val="fi-FI"/>
              </w:rPr>
            </w:pPr>
            <w:r w:rsidRPr="007F57B0">
              <w:rPr>
                <w:rFonts w:ascii="Arial" w:eastAsia="宋体" w:hAnsi="Arial" w:cs="Arial" w:hint="eastAsia"/>
                <w:sz w:val="18"/>
                <w:lang w:val="fi-FI"/>
              </w:rPr>
              <w:t>1</w:t>
            </w:r>
            <w:r w:rsidRPr="007F57B0">
              <w:rPr>
                <w:rFonts w:ascii="Arial" w:eastAsia="宋体" w:hAnsi="Arial" w:cs="Arial"/>
                <w:sz w:val="18"/>
                <w:lang w:val="fi-FI"/>
              </w:rPr>
              <w:t>987.5</w:t>
            </w:r>
          </w:p>
        </w:tc>
        <w:tc>
          <w:tcPr>
            <w:tcW w:w="867" w:type="dxa"/>
            <w:shd w:val="clear" w:color="auto" w:fill="auto"/>
            <w:vAlign w:val="center"/>
          </w:tcPr>
          <w:p w14:paraId="4E521A25"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Malgun Gothic" w:hAnsi="Arial" w:cs="Arial"/>
                <w:kern w:val="2"/>
                <w:sz w:val="18"/>
                <w:lang w:val="fi-FI" w:eastAsia="ko-KR"/>
              </w:rPr>
              <w:t>N/A</w:t>
            </w:r>
          </w:p>
        </w:tc>
        <w:tc>
          <w:tcPr>
            <w:tcW w:w="1248" w:type="dxa"/>
            <w:gridSpan w:val="2"/>
            <w:shd w:val="clear" w:color="auto" w:fill="auto"/>
            <w:vAlign w:val="center"/>
          </w:tcPr>
          <w:p w14:paraId="3EC1DA81"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宋体" w:hAnsi="Arial" w:cs="Arial"/>
                <w:sz w:val="18"/>
                <w:lang w:val="fi-FI" w:eastAsia="fi-FI"/>
              </w:rPr>
              <w:t>N/A</w:t>
            </w:r>
          </w:p>
        </w:tc>
      </w:tr>
      <w:tr w:rsidR="007F57B0" w:rsidRPr="007F57B0" w14:paraId="79DDE2A1" w14:textId="77777777" w:rsidTr="00CB7A69">
        <w:trPr>
          <w:trHeight w:val="54"/>
          <w:jc w:val="center"/>
        </w:trPr>
        <w:tc>
          <w:tcPr>
            <w:tcW w:w="2258" w:type="dxa"/>
            <w:tcBorders>
              <w:top w:val="nil"/>
              <w:bottom w:val="nil"/>
            </w:tcBorders>
            <w:shd w:val="clear" w:color="auto" w:fill="auto"/>
            <w:vAlign w:val="center"/>
          </w:tcPr>
          <w:p w14:paraId="448285B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E5028B9"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Malgun Gothic" w:hAnsi="Arial"/>
                <w:sz w:val="18"/>
                <w:lang w:eastAsia="ko-KR"/>
              </w:rPr>
              <w:t>7</w:t>
            </w:r>
          </w:p>
        </w:tc>
        <w:tc>
          <w:tcPr>
            <w:tcW w:w="1167" w:type="dxa"/>
            <w:shd w:val="clear" w:color="auto" w:fill="auto"/>
            <w:noWrap/>
            <w:vAlign w:val="center"/>
          </w:tcPr>
          <w:p w14:paraId="44373559"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宋体" w:hAnsi="Arial" w:cs="Arial"/>
                <w:sz w:val="18"/>
                <w:lang w:val="fi-FI" w:eastAsia="fi-FI"/>
              </w:rPr>
              <w:t>2502.5</w:t>
            </w:r>
          </w:p>
        </w:tc>
        <w:tc>
          <w:tcPr>
            <w:tcW w:w="746" w:type="dxa"/>
            <w:shd w:val="clear" w:color="auto" w:fill="auto"/>
            <w:noWrap/>
            <w:vAlign w:val="center"/>
          </w:tcPr>
          <w:p w14:paraId="15065FA4"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Malgun Gothic" w:hAnsi="Arial" w:cs="Arial"/>
                <w:sz w:val="18"/>
                <w:lang w:val="fi-FI" w:eastAsia="ko-KR"/>
              </w:rPr>
              <w:t>5</w:t>
            </w:r>
          </w:p>
        </w:tc>
        <w:tc>
          <w:tcPr>
            <w:tcW w:w="2266" w:type="dxa"/>
            <w:shd w:val="clear" w:color="auto" w:fill="auto"/>
            <w:noWrap/>
            <w:vAlign w:val="center"/>
          </w:tcPr>
          <w:p w14:paraId="308FD4EB"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Malgun Gothic" w:hAnsi="Arial" w:cs="Arial"/>
                <w:sz w:val="18"/>
                <w:lang w:val="fi-FI" w:eastAsia="ko-KR"/>
              </w:rPr>
              <w:t>25</w:t>
            </w:r>
          </w:p>
        </w:tc>
        <w:tc>
          <w:tcPr>
            <w:tcW w:w="1323" w:type="dxa"/>
            <w:shd w:val="clear" w:color="auto" w:fill="auto"/>
            <w:noWrap/>
            <w:vAlign w:val="center"/>
          </w:tcPr>
          <w:p w14:paraId="18E81A02" w14:textId="77777777" w:rsidR="007F57B0" w:rsidRPr="007F57B0" w:rsidRDefault="007F57B0" w:rsidP="007F57B0">
            <w:pPr>
              <w:keepNext/>
              <w:keepLines/>
              <w:spacing w:after="0"/>
              <w:jc w:val="center"/>
              <w:rPr>
                <w:rFonts w:ascii="Arial" w:eastAsia="宋体" w:hAnsi="Arial" w:cs="Arial"/>
                <w:sz w:val="18"/>
                <w:lang w:val="fi-FI"/>
              </w:rPr>
            </w:pPr>
            <w:r w:rsidRPr="007F57B0">
              <w:rPr>
                <w:rFonts w:ascii="Arial" w:eastAsia="宋体" w:hAnsi="Arial" w:cs="Arial"/>
                <w:sz w:val="18"/>
                <w:lang w:val="fi-FI" w:eastAsia="fi-FI"/>
              </w:rPr>
              <w:t>2622.5</w:t>
            </w:r>
          </w:p>
        </w:tc>
        <w:tc>
          <w:tcPr>
            <w:tcW w:w="867" w:type="dxa"/>
            <w:shd w:val="clear" w:color="auto" w:fill="auto"/>
            <w:vAlign w:val="center"/>
          </w:tcPr>
          <w:p w14:paraId="1B3A8204"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宋体" w:hAnsi="Arial" w:cs="Arial"/>
                <w:sz w:val="18"/>
                <w:lang w:val="fi-FI" w:eastAsia="fi-FI"/>
              </w:rPr>
              <w:t>30.8</w:t>
            </w:r>
          </w:p>
        </w:tc>
        <w:tc>
          <w:tcPr>
            <w:tcW w:w="1248" w:type="dxa"/>
            <w:gridSpan w:val="2"/>
            <w:shd w:val="clear" w:color="auto" w:fill="auto"/>
            <w:vAlign w:val="center"/>
          </w:tcPr>
          <w:p w14:paraId="2E9A8B47"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Malgun Gothic" w:hAnsi="Arial" w:cs="Arial"/>
                <w:sz w:val="18"/>
                <w:lang w:val="fi-FI" w:eastAsia="ko-KR"/>
              </w:rPr>
              <w:t>IMD2</w:t>
            </w:r>
          </w:p>
        </w:tc>
      </w:tr>
      <w:tr w:rsidR="007F57B0" w:rsidRPr="007F57B0" w14:paraId="0C50D512" w14:textId="77777777" w:rsidTr="00CB7A69">
        <w:trPr>
          <w:trHeight w:val="54"/>
          <w:jc w:val="center"/>
        </w:trPr>
        <w:tc>
          <w:tcPr>
            <w:tcW w:w="2258" w:type="dxa"/>
            <w:tcBorders>
              <w:top w:val="nil"/>
              <w:bottom w:val="nil"/>
            </w:tcBorders>
            <w:shd w:val="clear" w:color="auto" w:fill="auto"/>
            <w:vAlign w:val="center"/>
          </w:tcPr>
          <w:p w14:paraId="504C316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60FFA16"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Malgun Gothic" w:hAnsi="Arial"/>
                <w:sz w:val="18"/>
                <w:lang w:eastAsia="ko-KR"/>
              </w:rPr>
              <w:t>12</w:t>
            </w:r>
          </w:p>
        </w:tc>
        <w:tc>
          <w:tcPr>
            <w:tcW w:w="1167" w:type="dxa"/>
            <w:shd w:val="clear" w:color="auto" w:fill="auto"/>
            <w:noWrap/>
            <w:vAlign w:val="center"/>
          </w:tcPr>
          <w:p w14:paraId="7DF9E445"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宋体" w:hAnsi="Arial" w:cs="Arial"/>
                <w:sz w:val="18"/>
                <w:lang w:val="fi-FI" w:eastAsia="fi-FI"/>
              </w:rPr>
              <w:t>713.5</w:t>
            </w:r>
          </w:p>
        </w:tc>
        <w:tc>
          <w:tcPr>
            <w:tcW w:w="746" w:type="dxa"/>
            <w:shd w:val="clear" w:color="auto" w:fill="auto"/>
            <w:noWrap/>
            <w:vAlign w:val="center"/>
          </w:tcPr>
          <w:p w14:paraId="76B739CD"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宋体" w:hAnsi="Arial" w:cs="Arial"/>
                <w:sz w:val="18"/>
                <w:lang w:val="fi-FI" w:eastAsia="fi-FI"/>
              </w:rPr>
              <w:t>5</w:t>
            </w:r>
          </w:p>
        </w:tc>
        <w:tc>
          <w:tcPr>
            <w:tcW w:w="2266" w:type="dxa"/>
            <w:shd w:val="clear" w:color="auto" w:fill="auto"/>
            <w:noWrap/>
            <w:vAlign w:val="center"/>
          </w:tcPr>
          <w:p w14:paraId="6E316EB9"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宋体" w:hAnsi="Arial" w:cs="Arial"/>
                <w:sz w:val="18"/>
                <w:lang w:val="fi-FI" w:eastAsia="fi-FI"/>
              </w:rPr>
              <w:t>25</w:t>
            </w:r>
          </w:p>
        </w:tc>
        <w:tc>
          <w:tcPr>
            <w:tcW w:w="1323" w:type="dxa"/>
            <w:shd w:val="clear" w:color="auto" w:fill="auto"/>
            <w:noWrap/>
            <w:vAlign w:val="center"/>
          </w:tcPr>
          <w:p w14:paraId="797195C8" w14:textId="77777777" w:rsidR="007F57B0" w:rsidRPr="007F57B0" w:rsidRDefault="007F57B0" w:rsidP="007F57B0">
            <w:pPr>
              <w:keepNext/>
              <w:keepLines/>
              <w:spacing w:after="0"/>
              <w:jc w:val="center"/>
              <w:rPr>
                <w:rFonts w:ascii="Arial" w:eastAsia="宋体" w:hAnsi="Arial" w:cs="Arial"/>
                <w:sz w:val="18"/>
                <w:lang w:val="fi-FI"/>
              </w:rPr>
            </w:pPr>
            <w:r w:rsidRPr="007F57B0">
              <w:rPr>
                <w:rFonts w:ascii="Arial" w:eastAsia="宋体" w:hAnsi="Arial" w:cs="Arial" w:hint="eastAsia"/>
                <w:sz w:val="18"/>
                <w:lang w:val="fi-FI"/>
              </w:rPr>
              <w:t>7</w:t>
            </w:r>
            <w:r w:rsidRPr="007F57B0">
              <w:rPr>
                <w:rFonts w:ascii="Arial" w:eastAsia="宋体" w:hAnsi="Arial" w:cs="Arial"/>
                <w:sz w:val="18"/>
                <w:lang w:val="fi-FI"/>
              </w:rPr>
              <w:t>43.5</w:t>
            </w:r>
          </w:p>
        </w:tc>
        <w:tc>
          <w:tcPr>
            <w:tcW w:w="867" w:type="dxa"/>
            <w:shd w:val="clear" w:color="auto" w:fill="auto"/>
            <w:vAlign w:val="center"/>
          </w:tcPr>
          <w:p w14:paraId="158C0D20"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宋体" w:hAnsi="Arial" w:cs="Arial"/>
                <w:sz w:val="18"/>
                <w:lang w:val="fi-FI" w:eastAsia="fi-FI"/>
              </w:rPr>
              <w:t>N/A</w:t>
            </w:r>
          </w:p>
        </w:tc>
        <w:tc>
          <w:tcPr>
            <w:tcW w:w="1248" w:type="dxa"/>
            <w:gridSpan w:val="2"/>
            <w:shd w:val="clear" w:color="auto" w:fill="auto"/>
            <w:vAlign w:val="center"/>
          </w:tcPr>
          <w:p w14:paraId="38E034A8"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宋体" w:hAnsi="Arial" w:cs="Arial"/>
                <w:sz w:val="18"/>
                <w:lang w:val="fi-FI" w:eastAsia="fi-FI"/>
              </w:rPr>
              <w:t>N/A</w:t>
            </w:r>
          </w:p>
        </w:tc>
      </w:tr>
      <w:tr w:rsidR="007F57B0" w:rsidRPr="007F57B0" w14:paraId="28774020" w14:textId="77777777" w:rsidTr="00CB7A69">
        <w:trPr>
          <w:trHeight w:val="54"/>
          <w:jc w:val="center"/>
        </w:trPr>
        <w:tc>
          <w:tcPr>
            <w:tcW w:w="2258" w:type="dxa"/>
            <w:tcBorders>
              <w:top w:val="nil"/>
              <w:bottom w:val="single" w:sz="4" w:space="0" w:color="auto"/>
            </w:tcBorders>
            <w:shd w:val="clear" w:color="auto" w:fill="auto"/>
            <w:vAlign w:val="center"/>
          </w:tcPr>
          <w:p w14:paraId="140AC45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C1A3AC7"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Malgun Gothic" w:hAnsi="Arial"/>
                <w:sz w:val="18"/>
                <w:lang w:eastAsia="ko-KR"/>
              </w:rPr>
              <w:t>n25</w:t>
            </w:r>
          </w:p>
        </w:tc>
        <w:tc>
          <w:tcPr>
            <w:tcW w:w="1167" w:type="dxa"/>
            <w:shd w:val="clear" w:color="auto" w:fill="auto"/>
            <w:noWrap/>
            <w:vAlign w:val="center"/>
          </w:tcPr>
          <w:p w14:paraId="154DDEF4"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宋体" w:hAnsi="Arial" w:cs="Arial"/>
                <w:sz w:val="18"/>
                <w:lang w:val="fi-FI" w:eastAsia="fi-FI"/>
              </w:rPr>
              <w:t>1907.5</w:t>
            </w:r>
          </w:p>
        </w:tc>
        <w:tc>
          <w:tcPr>
            <w:tcW w:w="746" w:type="dxa"/>
            <w:shd w:val="clear" w:color="auto" w:fill="auto"/>
            <w:noWrap/>
            <w:vAlign w:val="center"/>
          </w:tcPr>
          <w:p w14:paraId="676EF774"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Malgun Gothic" w:hAnsi="Arial" w:cs="Arial"/>
                <w:kern w:val="2"/>
                <w:sz w:val="18"/>
                <w:lang w:val="fi-FI" w:eastAsia="ko-KR"/>
              </w:rPr>
              <w:t>5</w:t>
            </w:r>
          </w:p>
        </w:tc>
        <w:tc>
          <w:tcPr>
            <w:tcW w:w="2266" w:type="dxa"/>
            <w:shd w:val="clear" w:color="auto" w:fill="auto"/>
            <w:noWrap/>
            <w:vAlign w:val="center"/>
          </w:tcPr>
          <w:p w14:paraId="2717FB8D"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Malgun Gothic" w:hAnsi="Arial" w:cs="Arial"/>
                <w:kern w:val="2"/>
                <w:sz w:val="18"/>
                <w:lang w:val="fi-FI" w:eastAsia="ko-KR"/>
              </w:rPr>
              <w:t>25</w:t>
            </w:r>
          </w:p>
        </w:tc>
        <w:tc>
          <w:tcPr>
            <w:tcW w:w="1323" w:type="dxa"/>
            <w:shd w:val="clear" w:color="auto" w:fill="auto"/>
            <w:noWrap/>
            <w:vAlign w:val="center"/>
          </w:tcPr>
          <w:p w14:paraId="5E1A24F7" w14:textId="77777777" w:rsidR="007F57B0" w:rsidRPr="007F57B0" w:rsidRDefault="007F57B0" w:rsidP="007F57B0">
            <w:pPr>
              <w:keepNext/>
              <w:keepLines/>
              <w:spacing w:after="0"/>
              <w:jc w:val="center"/>
              <w:rPr>
                <w:rFonts w:ascii="Arial" w:eastAsia="宋体" w:hAnsi="Arial" w:cs="Arial"/>
                <w:sz w:val="18"/>
                <w:lang w:val="fi-FI"/>
              </w:rPr>
            </w:pPr>
            <w:r w:rsidRPr="007F57B0">
              <w:rPr>
                <w:rFonts w:ascii="Arial" w:eastAsia="宋体" w:hAnsi="Arial" w:cs="Arial" w:hint="eastAsia"/>
                <w:sz w:val="18"/>
                <w:lang w:val="fi-FI"/>
              </w:rPr>
              <w:t>1</w:t>
            </w:r>
            <w:r w:rsidRPr="007F57B0">
              <w:rPr>
                <w:rFonts w:ascii="Arial" w:eastAsia="宋体" w:hAnsi="Arial" w:cs="Arial"/>
                <w:sz w:val="18"/>
                <w:lang w:val="fi-FI"/>
              </w:rPr>
              <w:t>987.5</w:t>
            </w:r>
          </w:p>
        </w:tc>
        <w:tc>
          <w:tcPr>
            <w:tcW w:w="867" w:type="dxa"/>
            <w:shd w:val="clear" w:color="auto" w:fill="auto"/>
            <w:vAlign w:val="center"/>
          </w:tcPr>
          <w:p w14:paraId="2C090248" w14:textId="77777777" w:rsidR="007F57B0" w:rsidRPr="007F57B0" w:rsidRDefault="007F57B0" w:rsidP="007F57B0">
            <w:pPr>
              <w:keepNext/>
              <w:keepLines/>
              <w:spacing w:after="0"/>
              <w:jc w:val="center"/>
              <w:rPr>
                <w:rFonts w:ascii="Arial" w:eastAsia="Malgun Gothic" w:hAnsi="Arial" w:cs="Arial"/>
                <w:kern w:val="2"/>
                <w:sz w:val="18"/>
                <w:lang w:val="fi-FI" w:eastAsia="ko-KR"/>
              </w:rPr>
            </w:pPr>
            <w:r w:rsidRPr="007F57B0">
              <w:rPr>
                <w:rFonts w:ascii="Arial" w:eastAsia="Malgun Gothic" w:hAnsi="Arial" w:cs="Arial"/>
                <w:kern w:val="2"/>
                <w:sz w:val="18"/>
                <w:lang w:val="fi-FI" w:eastAsia="ko-KR"/>
              </w:rPr>
              <w:t>N/A</w:t>
            </w:r>
          </w:p>
        </w:tc>
        <w:tc>
          <w:tcPr>
            <w:tcW w:w="1248" w:type="dxa"/>
            <w:gridSpan w:val="2"/>
            <w:shd w:val="clear" w:color="auto" w:fill="auto"/>
            <w:vAlign w:val="center"/>
          </w:tcPr>
          <w:p w14:paraId="70A942DE" w14:textId="77777777" w:rsidR="007F57B0" w:rsidRPr="007F57B0" w:rsidRDefault="007F57B0" w:rsidP="007F57B0">
            <w:pPr>
              <w:keepNext/>
              <w:keepLines/>
              <w:spacing w:after="0"/>
              <w:jc w:val="center"/>
              <w:rPr>
                <w:rFonts w:ascii="Arial" w:eastAsia="宋体" w:hAnsi="Arial" w:cs="Arial"/>
                <w:sz w:val="18"/>
                <w:lang w:val="fi-FI" w:eastAsia="fi-FI"/>
              </w:rPr>
            </w:pPr>
            <w:r w:rsidRPr="007F57B0">
              <w:rPr>
                <w:rFonts w:ascii="Arial" w:eastAsia="宋体" w:hAnsi="Arial" w:cs="Arial"/>
                <w:sz w:val="18"/>
                <w:lang w:val="fi-FI" w:eastAsia="fi-FI"/>
              </w:rPr>
              <w:t>N/A</w:t>
            </w:r>
          </w:p>
        </w:tc>
      </w:tr>
      <w:tr w:rsidR="007F57B0" w:rsidRPr="007F57B0" w14:paraId="52C2457B" w14:textId="77777777" w:rsidTr="00CB7A69">
        <w:trPr>
          <w:trHeight w:val="54"/>
          <w:jc w:val="center"/>
        </w:trPr>
        <w:tc>
          <w:tcPr>
            <w:tcW w:w="2258" w:type="dxa"/>
            <w:tcBorders>
              <w:top w:val="nil"/>
              <w:bottom w:val="nil"/>
            </w:tcBorders>
            <w:shd w:val="clear" w:color="auto" w:fill="auto"/>
            <w:vAlign w:val="center"/>
          </w:tcPr>
          <w:p w14:paraId="01E3E0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DC_7A-12A_n66A</w:t>
            </w:r>
          </w:p>
        </w:tc>
        <w:tc>
          <w:tcPr>
            <w:tcW w:w="867" w:type="dxa"/>
            <w:shd w:val="clear" w:color="auto" w:fill="auto"/>
            <w:vAlign w:val="center"/>
          </w:tcPr>
          <w:p w14:paraId="1E2EE02E"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sz w:val="18"/>
              </w:rPr>
              <w:t>7</w:t>
            </w:r>
          </w:p>
        </w:tc>
        <w:tc>
          <w:tcPr>
            <w:tcW w:w="1167" w:type="dxa"/>
            <w:shd w:val="clear" w:color="auto" w:fill="auto"/>
            <w:noWrap/>
            <w:vAlign w:val="center"/>
          </w:tcPr>
          <w:p w14:paraId="075B195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2515</w:t>
            </w:r>
          </w:p>
        </w:tc>
        <w:tc>
          <w:tcPr>
            <w:tcW w:w="746" w:type="dxa"/>
            <w:shd w:val="clear" w:color="auto" w:fill="auto"/>
            <w:noWrap/>
            <w:vAlign w:val="center"/>
          </w:tcPr>
          <w:p w14:paraId="4CE6B8F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5</w:t>
            </w:r>
          </w:p>
        </w:tc>
        <w:tc>
          <w:tcPr>
            <w:tcW w:w="2266" w:type="dxa"/>
            <w:shd w:val="clear" w:color="auto" w:fill="auto"/>
            <w:noWrap/>
            <w:vAlign w:val="center"/>
          </w:tcPr>
          <w:p w14:paraId="4A52268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25</w:t>
            </w:r>
          </w:p>
        </w:tc>
        <w:tc>
          <w:tcPr>
            <w:tcW w:w="1323" w:type="dxa"/>
            <w:shd w:val="clear" w:color="auto" w:fill="auto"/>
            <w:noWrap/>
            <w:vAlign w:val="center"/>
          </w:tcPr>
          <w:p w14:paraId="4C9D0A9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rPr>
              <w:t>2635</w:t>
            </w:r>
          </w:p>
        </w:tc>
        <w:tc>
          <w:tcPr>
            <w:tcW w:w="867" w:type="dxa"/>
            <w:shd w:val="clear" w:color="auto" w:fill="auto"/>
            <w:vAlign w:val="center"/>
          </w:tcPr>
          <w:p w14:paraId="3FAC453B"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vAlign w:val="center"/>
          </w:tcPr>
          <w:p w14:paraId="4EE8C45F" w14:textId="77777777" w:rsidR="007F57B0" w:rsidRPr="007F57B0" w:rsidRDefault="007F57B0" w:rsidP="007F57B0">
            <w:pPr>
              <w:keepNext/>
              <w:keepLines/>
              <w:spacing w:after="0"/>
              <w:jc w:val="center"/>
              <w:rPr>
                <w:rFonts w:ascii="Arial" w:eastAsia="宋体" w:hAnsi="Arial" w:cs="Arial"/>
                <w:sz w:val="18"/>
                <w:szCs w:val="24"/>
              </w:rPr>
            </w:pPr>
            <w:r w:rsidRPr="007F57B0">
              <w:rPr>
                <w:rFonts w:ascii="Arial" w:eastAsia="Malgun Gothic" w:hAnsi="Arial" w:cs="Arial"/>
                <w:kern w:val="2"/>
                <w:sz w:val="18"/>
                <w:szCs w:val="24"/>
                <w:lang w:eastAsia="ko-KR"/>
              </w:rPr>
              <w:t>N/A</w:t>
            </w:r>
          </w:p>
        </w:tc>
      </w:tr>
      <w:tr w:rsidR="007F57B0" w:rsidRPr="007F57B0" w14:paraId="2A5923BD" w14:textId="77777777" w:rsidTr="00CB7A69">
        <w:trPr>
          <w:trHeight w:val="54"/>
          <w:jc w:val="center"/>
        </w:trPr>
        <w:tc>
          <w:tcPr>
            <w:tcW w:w="2258" w:type="dxa"/>
            <w:tcBorders>
              <w:top w:val="nil"/>
              <w:bottom w:val="nil"/>
            </w:tcBorders>
            <w:shd w:val="clear" w:color="auto" w:fill="auto"/>
            <w:vAlign w:val="center"/>
          </w:tcPr>
          <w:p w14:paraId="01F058C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7C8A7CA4" w14:textId="77777777" w:rsidR="007F57B0" w:rsidRPr="007F57B0" w:rsidRDefault="007F57B0" w:rsidP="007F57B0">
            <w:pPr>
              <w:keepNext/>
              <w:keepLines/>
              <w:spacing w:after="0"/>
              <w:jc w:val="center"/>
              <w:rPr>
                <w:rFonts w:ascii="Arial" w:eastAsia="Calibri Light" w:hAnsi="Arial" w:cs="Arial"/>
                <w:sz w:val="18"/>
              </w:rPr>
            </w:pPr>
            <w:r w:rsidRPr="007F57B0">
              <w:rPr>
                <w:rFonts w:ascii="Arial" w:eastAsia="宋体" w:hAnsi="Arial"/>
                <w:sz w:val="18"/>
              </w:rPr>
              <w:t>12</w:t>
            </w:r>
          </w:p>
        </w:tc>
        <w:tc>
          <w:tcPr>
            <w:tcW w:w="1167" w:type="dxa"/>
            <w:shd w:val="clear" w:color="auto" w:fill="auto"/>
            <w:noWrap/>
            <w:vAlign w:val="center"/>
          </w:tcPr>
          <w:p w14:paraId="67DCA22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712</w:t>
            </w:r>
          </w:p>
        </w:tc>
        <w:tc>
          <w:tcPr>
            <w:tcW w:w="746" w:type="dxa"/>
            <w:shd w:val="clear" w:color="auto" w:fill="auto"/>
            <w:noWrap/>
            <w:vAlign w:val="center"/>
          </w:tcPr>
          <w:p w14:paraId="1646A03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5</w:t>
            </w:r>
          </w:p>
        </w:tc>
        <w:tc>
          <w:tcPr>
            <w:tcW w:w="2266" w:type="dxa"/>
            <w:shd w:val="clear" w:color="auto" w:fill="auto"/>
            <w:noWrap/>
            <w:vAlign w:val="center"/>
          </w:tcPr>
          <w:p w14:paraId="2E7C5DB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25</w:t>
            </w:r>
          </w:p>
        </w:tc>
        <w:tc>
          <w:tcPr>
            <w:tcW w:w="1323" w:type="dxa"/>
            <w:shd w:val="clear" w:color="auto" w:fill="auto"/>
            <w:noWrap/>
            <w:vAlign w:val="center"/>
          </w:tcPr>
          <w:p w14:paraId="74239D6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rPr>
              <w:t>742</w:t>
            </w:r>
          </w:p>
        </w:tc>
        <w:tc>
          <w:tcPr>
            <w:tcW w:w="867" w:type="dxa"/>
            <w:shd w:val="clear" w:color="auto" w:fill="auto"/>
            <w:vAlign w:val="center"/>
          </w:tcPr>
          <w:p w14:paraId="155B530A"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kern w:val="2"/>
                <w:sz w:val="18"/>
                <w:szCs w:val="24"/>
              </w:rPr>
              <w:t>31</w:t>
            </w:r>
          </w:p>
        </w:tc>
        <w:tc>
          <w:tcPr>
            <w:tcW w:w="1248" w:type="dxa"/>
            <w:gridSpan w:val="2"/>
            <w:shd w:val="clear" w:color="auto" w:fill="auto"/>
            <w:vAlign w:val="center"/>
          </w:tcPr>
          <w:p w14:paraId="6B8D6499" w14:textId="77777777" w:rsidR="007F57B0" w:rsidRPr="007F57B0" w:rsidRDefault="007F57B0" w:rsidP="007F57B0">
            <w:pPr>
              <w:keepNext/>
              <w:keepLines/>
              <w:spacing w:after="0"/>
              <w:jc w:val="center"/>
              <w:rPr>
                <w:rFonts w:ascii="Arial" w:eastAsia="宋体" w:hAnsi="Arial" w:cs="Arial"/>
                <w:sz w:val="18"/>
                <w:szCs w:val="24"/>
              </w:rPr>
            </w:pPr>
            <w:r w:rsidRPr="007F57B0">
              <w:rPr>
                <w:rFonts w:ascii="Arial" w:eastAsia="宋体" w:hAnsi="Arial"/>
                <w:sz w:val="18"/>
                <w:lang w:eastAsia="ja-JP"/>
              </w:rPr>
              <w:t>IMD</w:t>
            </w:r>
            <w:r w:rsidRPr="007F57B0">
              <w:rPr>
                <w:rFonts w:ascii="Arial" w:eastAsia="宋体" w:hAnsi="Arial"/>
                <w:sz w:val="18"/>
              </w:rPr>
              <w:t>2</w:t>
            </w:r>
          </w:p>
        </w:tc>
      </w:tr>
      <w:tr w:rsidR="007F57B0" w:rsidRPr="007F57B0" w14:paraId="4F06C513" w14:textId="77777777" w:rsidTr="00CB7A69">
        <w:trPr>
          <w:trHeight w:val="54"/>
          <w:jc w:val="center"/>
        </w:trPr>
        <w:tc>
          <w:tcPr>
            <w:tcW w:w="2258" w:type="dxa"/>
            <w:tcBorders>
              <w:top w:val="nil"/>
              <w:bottom w:val="single" w:sz="4" w:space="0" w:color="auto"/>
            </w:tcBorders>
            <w:shd w:val="clear" w:color="auto" w:fill="auto"/>
            <w:vAlign w:val="center"/>
          </w:tcPr>
          <w:p w14:paraId="38BCE1B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412B7A4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n66</w:t>
            </w:r>
          </w:p>
        </w:tc>
        <w:tc>
          <w:tcPr>
            <w:tcW w:w="1167" w:type="dxa"/>
            <w:shd w:val="clear" w:color="auto" w:fill="auto"/>
            <w:noWrap/>
            <w:vAlign w:val="center"/>
          </w:tcPr>
          <w:p w14:paraId="3BFEBF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1773</w:t>
            </w:r>
          </w:p>
        </w:tc>
        <w:tc>
          <w:tcPr>
            <w:tcW w:w="746" w:type="dxa"/>
            <w:shd w:val="clear" w:color="auto" w:fill="auto"/>
            <w:noWrap/>
            <w:vAlign w:val="center"/>
          </w:tcPr>
          <w:p w14:paraId="36F228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vAlign w:val="center"/>
          </w:tcPr>
          <w:p w14:paraId="02FE59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vAlign w:val="center"/>
          </w:tcPr>
          <w:p w14:paraId="72B64CB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2173</w:t>
            </w:r>
          </w:p>
        </w:tc>
        <w:tc>
          <w:tcPr>
            <w:tcW w:w="867" w:type="dxa"/>
            <w:shd w:val="clear" w:color="auto" w:fill="auto"/>
            <w:vAlign w:val="center"/>
          </w:tcPr>
          <w:p w14:paraId="56AB3C0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022B37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C6F71D7" w14:textId="77777777" w:rsidTr="00CB7A69">
        <w:trPr>
          <w:trHeight w:val="54"/>
          <w:jc w:val="center"/>
        </w:trPr>
        <w:tc>
          <w:tcPr>
            <w:tcW w:w="2258" w:type="dxa"/>
            <w:tcBorders>
              <w:top w:val="single" w:sz="4" w:space="0" w:color="auto"/>
              <w:bottom w:val="nil"/>
            </w:tcBorders>
            <w:shd w:val="clear" w:color="auto" w:fill="auto"/>
            <w:vAlign w:val="center"/>
          </w:tcPr>
          <w:p w14:paraId="51C33B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 xml:space="preserve">DC_7A_n12A-n77A </w:t>
            </w:r>
          </w:p>
          <w:p w14:paraId="49C3077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5A0153D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w:t>
            </w:r>
          </w:p>
        </w:tc>
        <w:tc>
          <w:tcPr>
            <w:tcW w:w="1167" w:type="dxa"/>
            <w:shd w:val="clear" w:color="auto" w:fill="auto"/>
            <w:noWrap/>
            <w:vAlign w:val="center"/>
          </w:tcPr>
          <w:p w14:paraId="7FF943A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2565</w:t>
            </w:r>
          </w:p>
        </w:tc>
        <w:tc>
          <w:tcPr>
            <w:tcW w:w="746" w:type="dxa"/>
            <w:shd w:val="clear" w:color="auto" w:fill="auto"/>
            <w:noWrap/>
            <w:vAlign w:val="center"/>
          </w:tcPr>
          <w:p w14:paraId="18A455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vAlign w:val="center"/>
          </w:tcPr>
          <w:p w14:paraId="735DAE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vAlign w:val="center"/>
          </w:tcPr>
          <w:p w14:paraId="6C09B0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2685</w:t>
            </w:r>
          </w:p>
        </w:tc>
        <w:tc>
          <w:tcPr>
            <w:tcW w:w="867" w:type="dxa"/>
            <w:shd w:val="clear" w:color="auto" w:fill="auto"/>
            <w:vAlign w:val="center"/>
          </w:tcPr>
          <w:p w14:paraId="4AC3CC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548279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1183B97" w14:textId="77777777" w:rsidTr="00CB7A69">
        <w:trPr>
          <w:trHeight w:val="54"/>
          <w:jc w:val="center"/>
        </w:trPr>
        <w:tc>
          <w:tcPr>
            <w:tcW w:w="2258" w:type="dxa"/>
            <w:tcBorders>
              <w:top w:val="nil"/>
              <w:bottom w:val="nil"/>
            </w:tcBorders>
            <w:shd w:val="clear" w:color="auto" w:fill="auto"/>
            <w:vAlign w:val="center"/>
          </w:tcPr>
          <w:p w14:paraId="4A6F0B5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111DD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n12</w:t>
            </w:r>
          </w:p>
        </w:tc>
        <w:tc>
          <w:tcPr>
            <w:tcW w:w="1167" w:type="dxa"/>
            <w:shd w:val="clear" w:color="auto" w:fill="auto"/>
            <w:noWrap/>
            <w:vAlign w:val="center"/>
          </w:tcPr>
          <w:p w14:paraId="456A23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710</w:t>
            </w:r>
          </w:p>
        </w:tc>
        <w:tc>
          <w:tcPr>
            <w:tcW w:w="746" w:type="dxa"/>
            <w:shd w:val="clear" w:color="auto" w:fill="auto"/>
            <w:noWrap/>
            <w:vAlign w:val="center"/>
          </w:tcPr>
          <w:p w14:paraId="13E1D1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vAlign w:val="center"/>
          </w:tcPr>
          <w:p w14:paraId="5923859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vAlign w:val="center"/>
          </w:tcPr>
          <w:p w14:paraId="42C8D98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740</w:t>
            </w:r>
          </w:p>
        </w:tc>
        <w:tc>
          <w:tcPr>
            <w:tcW w:w="867" w:type="dxa"/>
            <w:shd w:val="clear" w:color="auto" w:fill="auto"/>
            <w:vAlign w:val="center"/>
          </w:tcPr>
          <w:p w14:paraId="2E4F05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30.8</w:t>
            </w:r>
          </w:p>
        </w:tc>
        <w:tc>
          <w:tcPr>
            <w:tcW w:w="1248" w:type="dxa"/>
            <w:gridSpan w:val="2"/>
            <w:shd w:val="clear" w:color="auto" w:fill="auto"/>
            <w:vAlign w:val="center"/>
          </w:tcPr>
          <w:p w14:paraId="288F6B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774C16ED" w14:textId="77777777" w:rsidTr="00CB7A69">
        <w:trPr>
          <w:trHeight w:val="54"/>
          <w:jc w:val="center"/>
        </w:trPr>
        <w:tc>
          <w:tcPr>
            <w:tcW w:w="2258" w:type="dxa"/>
            <w:tcBorders>
              <w:top w:val="nil"/>
              <w:bottom w:val="nil"/>
            </w:tcBorders>
            <w:shd w:val="clear" w:color="auto" w:fill="auto"/>
            <w:vAlign w:val="center"/>
          </w:tcPr>
          <w:p w14:paraId="39B2DC4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DB99A7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vAlign w:val="center"/>
          </w:tcPr>
          <w:p w14:paraId="746869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3305</w:t>
            </w:r>
          </w:p>
        </w:tc>
        <w:tc>
          <w:tcPr>
            <w:tcW w:w="746" w:type="dxa"/>
            <w:shd w:val="clear" w:color="auto" w:fill="auto"/>
            <w:noWrap/>
            <w:vAlign w:val="center"/>
          </w:tcPr>
          <w:p w14:paraId="6498C7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vAlign w:val="center"/>
          </w:tcPr>
          <w:p w14:paraId="543520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vAlign w:val="center"/>
          </w:tcPr>
          <w:p w14:paraId="151B1E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3305</w:t>
            </w:r>
          </w:p>
        </w:tc>
        <w:tc>
          <w:tcPr>
            <w:tcW w:w="867" w:type="dxa"/>
            <w:shd w:val="clear" w:color="auto" w:fill="auto"/>
            <w:vAlign w:val="center"/>
          </w:tcPr>
          <w:p w14:paraId="4C6A88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2E11ADF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D34DB27" w14:textId="77777777" w:rsidTr="00CB7A69">
        <w:trPr>
          <w:trHeight w:val="54"/>
          <w:jc w:val="center"/>
        </w:trPr>
        <w:tc>
          <w:tcPr>
            <w:tcW w:w="2258" w:type="dxa"/>
            <w:tcBorders>
              <w:top w:val="nil"/>
              <w:bottom w:val="nil"/>
            </w:tcBorders>
            <w:shd w:val="clear" w:color="auto" w:fill="auto"/>
            <w:vAlign w:val="center"/>
          </w:tcPr>
          <w:p w14:paraId="3D186A6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CB69E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w:t>
            </w:r>
          </w:p>
        </w:tc>
        <w:tc>
          <w:tcPr>
            <w:tcW w:w="1167" w:type="dxa"/>
            <w:shd w:val="clear" w:color="auto" w:fill="auto"/>
            <w:noWrap/>
            <w:vAlign w:val="center"/>
          </w:tcPr>
          <w:p w14:paraId="34FAC13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2505</w:t>
            </w:r>
          </w:p>
        </w:tc>
        <w:tc>
          <w:tcPr>
            <w:tcW w:w="746" w:type="dxa"/>
            <w:shd w:val="clear" w:color="auto" w:fill="auto"/>
            <w:noWrap/>
            <w:vAlign w:val="center"/>
          </w:tcPr>
          <w:p w14:paraId="12D2FE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vAlign w:val="center"/>
          </w:tcPr>
          <w:p w14:paraId="437D0B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vAlign w:val="center"/>
          </w:tcPr>
          <w:p w14:paraId="2F3296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2625</w:t>
            </w:r>
          </w:p>
        </w:tc>
        <w:tc>
          <w:tcPr>
            <w:tcW w:w="867" w:type="dxa"/>
            <w:shd w:val="clear" w:color="auto" w:fill="auto"/>
            <w:vAlign w:val="center"/>
          </w:tcPr>
          <w:p w14:paraId="42D480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6D61D4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4D78828" w14:textId="77777777" w:rsidTr="00CB7A69">
        <w:trPr>
          <w:trHeight w:val="54"/>
          <w:jc w:val="center"/>
        </w:trPr>
        <w:tc>
          <w:tcPr>
            <w:tcW w:w="2258" w:type="dxa"/>
            <w:tcBorders>
              <w:top w:val="nil"/>
              <w:bottom w:val="nil"/>
            </w:tcBorders>
            <w:shd w:val="clear" w:color="auto" w:fill="auto"/>
            <w:vAlign w:val="center"/>
          </w:tcPr>
          <w:p w14:paraId="4FC8611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54104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n12</w:t>
            </w:r>
          </w:p>
        </w:tc>
        <w:tc>
          <w:tcPr>
            <w:tcW w:w="1167" w:type="dxa"/>
            <w:shd w:val="clear" w:color="auto" w:fill="auto"/>
            <w:noWrap/>
            <w:vAlign w:val="center"/>
          </w:tcPr>
          <w:p w14:paraId="3A451AA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702</w:t>
            </w:r>
          </w:p>
        </w:tc>
        <w:tc>
          <w:tcPr>
            <w:tcW w:w="746" w:type="dxa"/>
            <w:shd w:val="clear" w:color="auto" w:fill="auto"/>
            <w:noWrap/>
            <w:vAlign w:val="center"/>
          </w:tcPr>
          <w:p w14:paraId="081C276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vAlign w:val="center"/>
          </w:tcPr>
          <w:p w14:paraId="3B2141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vAlign w:val="center"/>
          </w:tcPr>
          <w:p w14:paraId="05D177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732</w:t>
            </w:r>
          </w:p>
        </w:tc>
        <w:tc>
          <w:tcPr>
            <w:tcW w:w="867" w:type="dxa"/>
            <w:shd w:val="clear" w:color="auto" w:fill="auto"/>
            <w:vAlign w:val="center"/>
          </w:tcPr>
          <w:p w14:paraId="4FEE438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02A23B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96F8DF4" w14:textId="77777777" w:rsidTr="00CB7A69">
        <w:trPr>
          <w:trHeight w:val="54"/>
          <w:jc w:val="center"/>
        </w:trPr>
        <w:tc>
          <w:tcPr>
            <w:tcW w:w="2258" w:type="dxa"/>
            <w:tcBorders>
              <w:top w:val="nil"/>
              <w:bottom w:val="single" w:sz="4" w:space="0" w:color="auto"/>
            </w:tcBorders>
            <w:shd w:val="clear" w:color="auto" w:fill="auto"/>
            <w:vAlign w:val="center"/>
          </w:tcPr>
          <w:p w14:paraId="7B8F1E2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C83C04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vAlign w:val="center"/>
          </w:tcPr>
          <w:p w14:paraId="2574AA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3909</w:t>
            </w:r>
          </w:p>
        </w:tc>
        <w:tc>
          <w:tcPr>
            <w:tcW w:w="746" w:type="dxa"/>
            <w:shd w:val="clear" w:color="auto" w:fill="auto"/>
            <w:noWrap/>
            <w:vAlign w:val="center"/>
          </w:tcPr>
          <w:p w14:paraId="07C685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vAlign w:val="center"/>
          </w:tcPr>
          <w:p w14:paraId="65F1CB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vAlign w:val="center"/>
          </w:tcPr>
          <w:p w14:paraId="082726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3909</w:t>
            </w:r>
          </w:p>
        </w:tc>
        <w:tc>
          <w:tcPr>
            <w:tcW w:w="867" w:type="dxa"/>
            <w:shd w:val="clear" w:color="auto" w:fill="auto"/>
            <w:vAlign w:val="center"/>
          </w:tcPr>
          <w:p w14:paraId="610FB73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1</w:t>
            </w:r>
            <w:r w:rsidRPr="007F57B0">
              <w:rPr>
                <w:rFonts w:ascii="Arial" w:eastAsia="宋体" w:hAnsi="Arial"/>
                <w:sz w:val="18"/>
              </w:rPr>
              <w:t>6.0</w:t>
            </w:r>
          </w:p>
        </w:tc>
        <w:tc>
          <w:tcPr>
            <w:tcW w:w="1248" w:type="dxa"/>
            <w:gridSpan w:val="2"/>
            <w:shd w:val="clear" w:color="auto" w:fill="auto"/>
            <w:vAlign w:val="center"/>
          </w:tcPr>
          <w:p w14:paraId="32F483C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5DA915DA" w14:textId="77777777" w:rsidTr="00CB7A69">
        <w:trPr>
          <w:trHeight w:val="54"/>
          <w:jc w:val="center"/>
        </w:trPr>
        <w:tc>
          <w:tcPr>
            <w:tcW w:w="2258" w:type="dxa"/>
            <w:tcBorders>
              <w:top w:val="single" w:sz="4" w:space="0" w:color="auto"/>
              <w:bottom w:val="nil"/>
            </w:tcBorders>
            <w:shd w:val="clear" w:color="auto" w:fill="auto"/>
            <w:vAlign w:val="center"/>
          </w:tcPr>
          <w:p w14:paraId="77A5B9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sv-SE" w:eastAsia="ja-JP"/>
              </w:rPr>
              <w:t>DC_7A-12A_n77</w:t>
            </w:r>
            <w:r w:rsidRPr="007F57B0">
              <w:rPr>
                <w:rFonts w:ascii="Arial" w:eastAsia="宋体" w:hAnsi="Arial"/>
                <w:sz w:val="18"/>
              </w:rPr>
              <w:t>A</w:t>
            </w:r>
          </w:p>
          <w:p w14:paraId="2BD330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noProof/>
                <w:sz w:val="18"/>
              </w:rPr>
              <w:t>DC_7A-12A_n77(2A)</w:t>
            </w:r>
          </w:p>
        </w:tc>
        <w:tc>
          <w:tcPr>
            <w:tcW w:w="867" w:type="dxa"/>
            <w:shd w:val="clear" w:color="auto" w:fill="auto"/>
          </w:tcPr>
          <w:p w14:paraId="600991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7</w:t>
            </w:r>
          </w:p>
        </w:tc>
        <w:tc>
          <w:tcPr>
            <w:tcW w:w="1167" w:type="dxa"/>
            <w:shd w:val="clear" w:color="auto" w:fill="auto"/>
            <w:noWrap/>
            <w:vAlign w:val="center"/>
          </w:tcPr>
          <w:p w14:paraId="6A0E71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2542</w:t>
            </w:r>
          </w:p>
        </w:tc>
        <w:tc>
          <w:tcPr>
            <w:tcW w:w="746" w:type="dxa"/>
            <w:shd w:val="clear" w:color="auto" w:fill="auto"/>
            <w:noWrap/>
            <w:vAlign w:val="center"/>
          </w:tcPr>
          <w:p w14:paraId="471589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5</w:t>
            </w:r>
          </w:p>
        </w:tc>
        <w:tc>
          <w:tcPr>
            <w:tcW w:w="2266" w:type="dxa"/>
            <w:shd w:val="clear" w:color="auto" w:fill="auto"/>
            <w:noWrap/>
            <w:vAlign w:val="center"/>
          </w:tcPr>
          <w:p w14:paraId="204C91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25</w:t>
            </w:r>
          </w:p>
        </w:tc>
        <w:tc>
          <w:tcPr>
            <w:tcW w:w="1323" w:type="dxa"/>
            <w:shd w:val="clear" w:color="auto" w:fill="auto"/>
            <w:noWrap/>
            <w:vAlign w:val="center"/>
          </w:tcPr>
          <w:p w14:paraId="346EB4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2662</w:t>
            </w:r>
          </w:p>
        </w:tc>
        <w:tc>
          <w:tcPr>
            <w:tcW w:w="867" w:type="dxa"/>
            <w:shd w:val="clear" w:color="auto" w:fill="auto"/>
            <w:vAlign w:val="center"/>
          </w:tcPr>
          <w:p w14:paraId="160F6C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29.6</w:t>
            </w:r>
          </w:p>
        </w:tc>
        <w:tc>
          <w:tcPr>
            <w:tcW w:w="1248" w:type="dxa"/>
            <w:gridSpan w:val="2"/>
            <w:shd w:val="clear" w:color="auto" w:fill="auto"/>
            <w:vAlign w:val="center"/>
          </w:tcPr>
          <w:p w14:paraId="68C4B6E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ja-JP"/>
              </w:rPr>
              <w:t>IMD2</w:t>
            </w:r>
            <w:r w:rsidRPr="007F57B0">
              <w:rPr>
                <w:rFonts w:ascii="Arial" w:eastAsia="宋体" w:hAnsi="Arial"/>
                <w:kern w:val="2"/>
                <w:sz w:val="18"/>
                <w:szCs w:val="24"/>
                <w:vertAlign w:val="superscript"/>
                <w:lang w:eastAsia="ja-JP"/>
              </w:rPr>
              <w:t>1</w:t>
            </w:r>
          </w:p>
        </w:tc>
      </w:tr>
      <w:tr w:rsidR="007F57B0" w:rsidRPr="007F57B0" w14:paraId="731134E0" w14:textId="77777777" w:rsidTr="00CB7A69">
        <w:trPr>
          <w:trHeight w:val="54"/>
          <w:jc w:val="center"/>
        </w:trPr>
        <w:tc>
          <w:tcPr>
            <w:tcW w:w="2258" w:type="dxa"/>
            <w:tcBorders>
              <w:top w:val="nil"/>
              <w:bottom w:val="nil"/>
            </w:tcBorders>
            <w:shd w:val="clear" w:color="auto" w:fill="auto"/>
            <w:vAlign w:val="center"/>
          </w:tcPr>
          <w:p w14:paraId="3AB841E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9C548D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12</w:t>
            </w:r>
          </w:p>
        </w:tc>
        <w:tc>
          <w:tcPr>
            <w:tcW w:w="1167" w:type="dxa"/>
            <w:shd w:val="clear" w:color="auto" w:fill="auto"/>
            <w:noWrap/>
            <w:vAlign w:val="center"/>
          </w:tcPr>
          <w:p w14:paraId="3087EE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708</w:t>
            </w:r>
          </w:p>
        </w:tc>
        <w:tc>
          <w:tcPr>
            <w:tcW w:w="746" w:type="dxa"/>
            <w:shd w:val="clear" w:color="auto" w:fill="auto"/>
            <w:noWrap/>
            <w:vAlign w:val="center"/>
          </w:tcPr>
          <w:p w14:paraId="69CC8D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vAlign w:val="center"/>
          </w:tcPr>
          <w:p w14:paraId="6751F0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vAlign w:val="center"/>
          </w:tcPr>
          <w:p w14:paraId="4D7D00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738</w:t>
            </w:r>
          </w:p>
        </w:tc>
        <w:tc>
          <w:tcPr>
            <w:tcW w:w="867" w:type="dxa"/>
            <w:shd w:val="clear" w:color="auto" w:fill="auto"/>
            <w:vAlign w:val="center"/>
          </w:tcPr>
          <w:p w14:paraId="4F8A48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070F5A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ja-JP"/>
              </w:rPr>
              <w:t>N/A</w:t>
            </w:r>
          </w:p>
        </w:tc>
      </w:tr>
      <w:tr w:rsidR="007F57B0" w:rsidRPr="007F57B0" w14:paraId="0C3844EF" w14:textId="77777777" w:rsidTr="00CB7A69">
        <w:trPr>
          <w:trHeight w:val="54"/>
          <w:jc w:val="center"/>
        </w:trPr>
        <w:tc>
          <w:tcPr>
            <w:tcW w:w="2258" w:type="dxa"/>
            <w:tcBorders>
              <w:top w:val="nil"/>
              <w:bottom w:val="nil"/>
            </w:tcBorders>
            <w:shd w:val="clear" w:color="auto" w:fill="auto"/>
            <w:vAlign w:val="center"/>
          </w:tcPr>
          <w:p w14:paraId="76265FE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93AC5F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n77</w:t>
            </w:r>
          </w:p>
        </w:tc>
        <w:tc>
          <w:tcPr>
            <w:tcW w:w="1167" w:type="dxa"/>
            <w:shd w:val="clear" w:color="auto" w:fill="auto"/>
            <w:noWrap/>
            <w:vAlign w:val="center"/>
          </w:tcPr>
          <w:p w14:paraId="1EC957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3370</w:t>
            </w:r>
          </w:p>
        </w:tc>
        <w:tc>
          <w:tcPr>
            <w:tcW w:w="746" w:type="dxa"/>
            <w:shd w:val="clear" w:color="auto" w:fill="auto"/>
            <w:noWrap/>
            <w:vAlign w:val="center"/>
          </w:tcPr>
          <w:p w14:paraId="2D2E50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10</w:t>
            </w:r>
          </w:p>
        </w:tc>
        <w:tc>
          <w:tcPr>
            <w:tcW w:w="2266" w:type="dxa"/>
            <w:shd w:val="clear" w:color="auto" w:fill="auto"/>
            <w:noWrap/>
            <w:vAlign w:val="center"/>
          </w:tcPr>
          <w:p w14:paraId="64D4C1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50</w:t>
            </w:r>
          </w:p>
        </w:tc>
        <w:tc>
          <w:tcPr>
            <w:tcW w:w="1323" w:type="dxa"/>
            <w:shd w:val="clear" w:color="auto" w:fill="auto"/>
            <w:noWrap/>
            <w:vAlign w:val="center"/>
          </w:tcPr>
          <w:p w14:paraId="5103F6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3370</w:t>
            </w:r>
          </w:p>
        </w:tc>
        <w:tc>
          <w:tcPr>
            <w:tcW w:w="867" w:type="dxa"/>
            <w:shd w:val="clear" w:color="auto" w:fill="auto"/>
            <w:vAlign w:val="center"/>
          </w:tcPr>
          <w:p w14:paraId="200134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693E0A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ja-JP"/>
              </w:rPr>
              <w:t>N/A</w:t>
            </w:r>
          </w:p>
        </w:tc>
      </w:tr>
      <w:tr w:rsidR="007F57B0" w:rsidRPr="007F57B0" w14:paraId="3747EB03" w14:textId="77777777" w:rsidTr="00CB7A69">
        <w:trPr>
          <w:trHeight w:val="54"/>
          <w:jc w:val="center"/>
        </w:trPr>
        <w:tc>
          <w:tcPr>
            <w:tcW w:w="2258" w:type="dxa"/>
            <w:tcBorders>
              <w:top w:val="nil"/>
              <w:bottom w:val="nil"/>
            </w:tcBorders>
            <w:shd w:val="clear" w:color="auto" w:fill="auto"/>
            <w:vAlign w:val="center"/>
          </w:tcPr>
          <w:p w14:paraId="65B9411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F02048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7</w:t>
            </w:r>
          </w:p>
        </w:tc>
        <w:tc>
          <w:tcPr>
            <w:tcW w:w="1167" w:type="dxa"/>
            <w:shd w:val="clear" w:color="auto" w:fill="auto"/>
            <w:noWrap/>
            <w:vAlign w:val="center"/>
          </w:tcPr>
          <w:p w14:paraId="5B73FF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2565</w:t>
            </w:r>
          </w:p>
        </w:tc>
        <w:tc>
          <w:tcPr>
            <w:tcW w:w="746" w:type="dxa"/>
            <w:shd w:val="clear" w:color="auto" w:fill="auto"/>
            <w:noWrap/>
            <w:vAlign w:val="center"/>
          </w:tcPr>
          <w:p w14:paraId="0C1F24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vAlign w:val="center"/>
          </w:tcPr>
          <w:p w14:paraId="21D4AE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vAlign w:val="center"/>
          </w:tcPr>
          <w:p w14:paraId="774034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2685</w:t>
            </w:r>
          </w:p>
        </w:tc>
        <w:tc>
          <w:tcPr>
            <w:tcW w:w="867" w:type="dxa"/>
            <w:shd w:val="clear" w:color="auto" w:fill="auto"/>
            <w:vAlign w:val="center"/>
          </w:tcPr>
          <w:p w14:paraId="7524E9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vAlign w:val="center"/>
          </w:tcPr>
          <w:p w14:paraId="242B96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68EC07F0" w14:textId="77777777" w:rsidTr="00CB7A69">
        <w:trPr>
          <w:trHeight w:val="54"/>
          <w:jc w:val="center"/>
        </w:trPr>
        <w:tc>
          <w:tcPr>
            <w:tcW w:w="2258" w:type="dxa"/>
            <w:tcBorders>
              <w:top w:val="nil"/>
              <w:bottom w:val="nil"/>
            </w:tcBorders>
            <w:shd w:val="clear" w:color="auto" w:fill="auto"/>
            <w:vAlign w:val="center"/>
          </w:tcPr>
          <w:p w14:paraId="5D0FB18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E1B316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12</w:t>
            </w:r>
          </w:p>
        </w:tc>
        <w:tc>
          <w:tcPr>
            <w:tcW w:w="1167" w:type="dxa"/>
            <w:shd w:val="clear" w:color="auto" w:fill="auto"/>
            <w:noWrap/>
            <w:vAlign w:val="center"/>
          </w:tcPr>
          <w:p w14:paraId="344446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710</w:t>
            </w:r>
          </w:p>
        </w:tc>
        <w:tc>
          <w:tcPr>
            <w:tcW w:w="746" w:type="dxa"/>
            <w:shd w:val="clear" w:color="auto" w:fill="auto"/>
            <w:noWrap/>
            <w:vAlign w:val="center"/>
          </w:tcPr>
          <w:p w14:paraId="3A5306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vAlign w:val="center"/>
          </w:tcPr>
          <w:p w14:paraId="1E2B86A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vAlign w:val="center"/>
          </w:tcPr>
          <w:p w14:paraId="06DA82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740</w:t>
            </w:r>
          </w:p>
        </w:tc>
        <w:tc>
          <w:tcPr>
            <w:tcW w:w="867" w:type="dxa"/>
            <w:shd w:val="clear" w:color="auto" w:fill="auto"/>
            <w:vAlign w:val="center"/>
          </w:tcPr>
          <w:p w14:paraId="07C67E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30.8</w:t>
            </w:r>
          </w:p>
        </w:tc>
        <w:tc>
          <w:tcPr>
            <w:tcW w:w="1248" w:type="dxa"/>
            <w:gridSpan w:val="2"/>
            <w:shd w:val="clear" w:color="auto" w:fill="auto"/>
            <w:vAlign w:val="center"/>
          </w:tcPr>
          <w:p w14:paraId="64DF63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IMD2</w:t>
            </w:r>
          </w:p>
        </w:tc>
      </w:tr>
      <w:tr w:rsidR="007F57B0" w:rsidRPr="007F57B0" w14:paraId="44F6E8DF" w14:textId="77777777" w:rsidTr="00CB7A69">
        <w:trPr>
          <w:trHeight w:val="54"/>
          <w:jc w:val="center"/>
        </w:trPr>
        <w:tc>
          <w:tcPr>
            <w:tcW w:w="2258" w:type="dxa"/>
            <w:tcBorders>
              <w:top w:val="nil"/>
              <w:bottom w:val="single" w:sz="4" w:space="0" w:color="auto"/>
            </w:tcBorders>
            <w:shd w:val="clear" w:color="auto" w:fill="auto"/>
            <w:vAlign w:val="center"/>
          </w:tcPr>
          <w:p w14:paraId="41F97F8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B9ECCE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n77</w:t>
            </w:r>
          </w:p>
        </w:tc>
        <w:tc>
          <w:tcPr>
            <w:tcW w:w="1167" w:type="dxa"/>
            <w:shd w:val="clear" w:color="auto" w:fill="auto"/>
            <w:noWrap/>
            <w:vAlign w:val="center"/>
          </w:tcPr>
          <w:p w14:paraId="3628098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3305</w:t>
            </w:r>
          </w:p>
        </w:tc>
        <w:tc>
          <w:tcPr>
            <w:tcW w:w="746" w:type="dxa"/>
            <w:shd w:val="clear" w:color="auto" w:fill="auto"/>
            <w:noWrap/>
            <w:vAlign w:val="center"/>
          </w:tcPr>
          <w:p w14:paraId="3902FF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10</w:t>
            </w:r>
          </w:p>
        </w:tc>
        <w:tc>
          <w:tcPr>
            <w:tcW w:w="2266" w:type="dxa"/>
            <w:shd w:val="clear" w:color="auto" w:fill="auto"/>
            <w:noWrap/>
            <w:vAlign w:val="center"/>
          </w:tcPr>
          <w:p w14:paraId="431E06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50</w:t>
            </w:r>
          </w:p>
        </w:tc>
        <w:tc>
          <w:tcPr>
            <w:tcW w:w="1323" w:type="dxa"/>
            <w:shd w:val="clear" w:color="auto" w:fill="auto"/>
            <w:noWrap/>
            <w:vAlign w:val="center"/>
          </w:tcPr>
          <w:p w14:paraId="71E52D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3305</w:t>
            </w:r>
          </w:p>
        </w:tc>
        <w:tc>
          <w:tcPr>
            <w:tcW w:w="867" w:type="dxa"/>
            <w:shd w:val="clear" w:color="auto" w:fill="auto"/>
            <w:vAlign w:val="center"/>
          </w:tcPr>
          <w:p w14:paraId="00017E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vAlign w:val="center"/>
          </w:tcPr>
          <w:p w14:paraId="545110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1A4F1E48" w14:textId="77777777" w:rsidTr="00CB7A69">
        <w:trPr>
          <w:trHeight w:val="54"/>
          <w:jc w:val="center"/>
        </w:trPr>
        <w:tc>
          <w:tcPr>
            <w:tcW w:w="2258" w:type="dxa"/>
            <w:tcBorders>
              <w:bottom w:val="nil"/>
            </w:tcBorders>
            <w:shd w:val="clear" w:color="auto" w:fill="auto"/>
            <w:vAlign w:val="center"/>
          </w:tcPr>
          <w:p w14:paraId="4F507D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sv-SE" w:eastAsia="ja-JP"/>
              </w:rPr>
              <w:t>DC_7A-12A_n78</w:t>
            </w:r>
            <w:r w:rsidRPr="007F57B0">
              <w:rPr>
                <w:rFonts w:ascii="Arial" w:eastAsia="宋体" w:hAnsi="Arial"/>
                <w:sz w:val="18"/>
              </w:rPr>
              <w:t>A</w:t>
            </w:r>
          </w:p>
          <w:p w14:paraId="5DDF93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noProof/>
                <w:sz w:val="18"/>
              </w:rPr>
              <w:t>DC_7A-12A_n78(2A)</w:t>
            </w:r>
          </w:p>
        </w:tc>
        <w:tc>
          <w:tcPr>
            <w:tcW w:w="867" w:type="dxa"/>
            <w:shd w:val="clear" w:color="auto" w:fill="auto"/>
            <w:vAlign w:val="center"/>
          </w:tcPr>
          <w:p w14:paraId="6539A2E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7</w:t>
            </w:r>
          </w:p>
        </w:tc>
        <w:tc>
          <w:tcPr>
            <w:tcW w:w="1167" w:type="dxa"/>
            <w:shd w:val="clear" w:color="auto" w:fill="auto"/>
            <w:noWrap/>
            <w:vAlign w:val="center"/>
          </w:tcPr>
          <w:p w14:paraId="6F2AD17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2542</w:t>
            </w:r>
          </w:p>
        </w:tc>
        <w:tc>
          <w:tcPr>
            <w:tcW w:w="746" w:type="dxa"/>
            <w:shd w:val="clear" w:color="auto" w:fill="auto"/>
            <w:noWrap/>
            <w:vAlign w:val="center"/>
          </w:tcPr>
          <w:p w14:paraId="58B32E8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5</w:t>
            </w:r>
          </w:p>
        </w:tc>
        <w:tc>
          <w:tcPr>
            <w:tcW w:w="2266" w:type="dxa"/>
            <w:shd w:val="clear" w:color="auto" w:fill="auto"/>
            <w:noWrap/>
            <w:vAlign w:val="center"/>
          </w:tcPr>
          <w:p w14:paraId="6D0DD38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25</w:t>
            </w:r>
          </w:p>
        </w:tc>
        <w:tc>
          <w:tcPr>
            <w:tcW w:w="1323" w:type="dxa"/>
            <w:shd w:val="clear" w:color="auto" w:fill="auto"/>
            <w:noWrap/>
            <w:vAlign w:val="center"/>
          </w:tcPr>
          <w:p w14:paraId="4678C8F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2662</w:t>
            </w:r>
          </w:p>
        </w:tc>
        <w:tc>
          <w:tcPr>
            <w:tcW w:w="867" w:type="dxa"/>
            <w:shd w:val="clear" w:color="auto" w:fill="auto"/>
            <w:vAlign w:val="center"/>
          </w:tcPr>
          <w:p w14:paraId="22C3A84B"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29.6</w:t>
            </w:r>
          </w:p>
        </w:tc>
        <w:tc>
          <w:tcPr>
            <w:tcW w:w="1248" w:type="dxa"/>
            <w:gridSpan w:val="2"/>
            <w:shd w:val="clear" w:color="auto" w:fill="auto"/>
            <w:vAlign w:val="center"/>
          </w:tcPr>
          <w:p w14:paraId="471C0DE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kern w:val="2"/>
                <w:sz w:val="18"/>
                <w:szCs w:val="24"/>
                <w:lang w:eastAsia="ja-JP"/>
              </w:rPr>
              <w:t>IMD2</w:t>
            </w:r>
          </w:p>
        </w:tc>
      </w:tr>
      <w:tr w:rsidR="007F57B0" w:rsidRPr="007F57B0" w14:paraId="56CF4E74" w14:textId="77777777" w:rsidTr="00CB7A69">
        <w:trPr>
          <w:trHeight w:val="54"/>
          <w:jc w:val="center"/>
        </w:trPr>
        <w:tc>
          <w:tcPr>
            <w:tcW w:w="2258" w:type="dxa"/>
            <w:tcBorders>
              <w:top w:val="nil"/>
              <w:bottom w:val="nil"/>
            </w:tcBorders>
            <w:shd w:val="clear" w:color="auto" w:fill="auto"/>
            <w:vAlign w:val="center"/>
          </w:tcPr>
          <w:p w14:paraId="68497A2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65E148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12</w:t>
            </w:r>
          </w:p>
        </w:tc>
        <w:tc>
          <w:tcPr>
            <w:tcW w:w="1167" w:type="dxa"/>
            <w:shd w:val="clear" w:color="auto" w:fill="auto"/>
            <w:noWrap/>
            <w:vAlign w:val="center"/>
          </w:tcPr>
          <w:p w14:paraId="0EAAE229"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708</w:t>
            </w:r>
          </w:p>
        </w:tc>
        <w:tc>
          <w:tcPr>
            <w:tcW w:w="746" w:type="dxa"/>
            <w:shd w:val="clear" w:color="auto" w:fill="auto"/>
            <w:noWrap/>
            <w:vAlign w:val="center"/>
          </w:tcPr>
          <w:p w14:paraId="4CB30AC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5</w:t>
            </w:r>
          </w:p>
        </w:tc>
        <w:tc>
          <w:tcPr>
            <w:tcW w:w="2266" w:type="dxa"/>
            <w:shd w:val="clear" w:color="auto" w:fill="auto"/>
            <w:noWrap/>
            <w:vAlign w:val="center"/>
          </w:tcPr>
          <w:p w14:paraId="0BB20E0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25</w:t>
            </w:r>
          </w:p>
        </w:tc>
        <w:tc>
          <w:tcPr>
            <w:tcW w:w="1323" w:type="dxa"/>
            <w:shd w:val="clear" w:color="auto" w:fill="auto"/>
            <w:noWrap/>
            <w:vAlign w:val="center"/>
          </w:tcPr>
          <w:p w14:paraId="48D0D4D2"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738</w:t>
            </w:r>
          </w:p>
        </w:tc>
        <w:tc>
          <w:tcPr>
            <w:tcW w:w="867" w:type="dxa"/>
            <w:shd w:val="clear" w:color="auto" w:fill="auto"/>
            <w:vAlign w:val="center"/>
          </w:tcPr>
          <w:p w14:paraId="0E81519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N/A</w:t>
            </w:r>
          </w:p>
        </w:tc>
        <w:tc>
          <w:tcPr>
            <w:tcW w:w="1248" w:type="dxa"/>
            <w:gridSpan w:val="2"/>
            <w:shd w:val="clear" w:color="auto" w:fill="auto"/>
          </w:tcPr>
          <w:p w14:paraId="1222A98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kern w:val="2"/>
                <w:sz w:val="18"/>
                <w:szCs w:val="24"/>
                <w:lang w:eastAsia="ja-JP"/>
              </w:rPr>
              <w:t>N/A</w:t>
            </w:r>
          </w:p>
        </w:tc>
      </w:tr>
      <w:tr w:rsidR="007F57B0" w:rsidRPr="007F57B0" w14:paraId="60E1DC8C" w14:textId="77777777" w:rsidTr="00CB7A69">
        <w:trPr>
          <w:trHeight w:val="54"/>
          <w:jc w:val="center"/>
        </w:trPr>
        <w:tc>
          <w:tcPr>
            <w:tcW w:w="2258" w:type="dxa"/>
            <w:tcBorders>
              <w:top w:val="nil"/>
              <w:bottom w:val="nil"/>
            </w:tcBorders>
            <w:shd w:val="clear" w:color="auto" w:fill="auto"/>
            <w:vAlign w:val="center"/>
          </w:tcPr>
          <w:p w14:paraId="6A0195E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59DF95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n78</w:t>
            </w:r>
          </w:p>
        </w:tc>
        <w:tc>
          <w:tcPr>
            <w:tcW w:w="1167" w:type="dxa"/>
            <w:shd w:val="clear" w:color="auto" w:fill="auto"/>
            <w:noWrap/>
            <w:vAlign w:val="center"/>
          </w:tcPr>
          <w:p w14:paraId="7168FC4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3370</w:t>
            </w:r>
          </w:p>
        </w:tc>
        <w:tc>
          <w:tcPr>
            <w:tcW w:w="746" w:type="dxa"/>
            <w:shd w:val="clear" w:color="auto" w:fill="auto"/>
            <w:noWrap/>
            <w:vAlign w:val="center"/>
          </w:tcPr>
          <w:p w14:paraId="63A2780B"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10</w:t>
            </w:r>
          </w:p>
        </w:tc>
        <w:tc>
          <w:tcPr>
            <w:tcW w:w="2266" w:type="dxa"/>
            <w:shd w:val="clear" w:color="auto" w:fill="auto"/>
            <w:noWrap/>
            <w:vAlign w:val="center"/>
          </w:tcPr>
          <w:p w14:paraId="6AE438CD"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50</w:t>
            </w:r>
          </w:p>
        </w:tc>
        <w:tc>
          <w:tcPr>
            <w:tcW w:w="1323" w:type="dxa"/>
            <w:shd w:val="clear" w:color="auto" w:fill="auto"/>
            <w:noWrap/>
            <w:vAlign w:val="center"/>
          </w:tcPr>
          <w:p w14:paraId="5064058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3370</w:t>
            </w:r>
          </w:p>
        </w:tc>
        <w:tc>
          <w:tcPr>
            <w:tcW w:w="867" w:type="dxa"/>
            <w:shd w:val="clear" w:color="auto" w:fill="auto"/>
            <w:vAlign w:val="center"/>
          </w:tcPr>
          <w:p w14:paraId="283441F1"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N/A</w:t>
            </w:r>
          </w:p>
        </w:tc>
        <w:tc>
          <w:tcPr>
            <w:tcW w:w="1248" w:type="dxa"/>
            <w:gridSpan w:val="2"/>
            <w:shd w:val="clear" w:color="auto" w:fill="auto"/>
          </w:tcPr>
          <w:p w14:paraId="77D27BB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kern w:val="2"/>
                <w:sz w:val="18"/>
                <w:szCs w:val="24"/>
                <w:lang w:eastAsia="ja-JP"/>
              </w:rPr>
              <w:t>N/A</w:t>
            </w:r>
          </w:p>
        </w:tc>
      </w:tr>
      <w:tr w:rsidR="007F57B0" w:rsidRPr="007F57B0" w14:paraId="7C02D988" w14:textId="77777777" w:rsidTr="00CB7A69">
        <w:trPr>
          <w:trHeight w:val="54"/>
          <w:jc w:val="center"/>
        </w:trPr>
        <w:tc>
          <w:tcPr>
            <w:tcW w:w="2258" w:type="dxa"/>
            <w:tcBorders>
              <w:top w:val="nil"/>
              <w:bottom w:val="nil"/>
            </w:tcBorders>
            <w:shd w:val="clear" w:color="auto" w:fill="auto"/>
            <w:vAlign w:val="center"/>
          </w:tcPr>
          <w:p w14:paraId="53D6CD6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72940EB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w:t>
            </w:r>
          </w:p>
        </w:tc>
        <w:tc>
          <w:tcPr>
            <w:tcW w:w="1167" w:type="dxa"/>
            <w:shd w:val="clear" w:color="auto" w:fill="auto"/>
            <w:noWrap/>
            <w:vAlign w:val="center"/>
          </w:tcPr>
          <w:p w14:paraId="350551D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2565</w:t>
            </w:r>
          </w:p>
        </w:tc>
        <w:tc>
          <w:tcPr>
            <w:tcW w:w="746" w:type="dxa"/>
            <w:shd w:val="clear" w:color="auto" w:fill="auto"/>
            <w:noWrap/>
            <w:vAlign w:val="center"/>
          </w:tcPr>
          <w:p w14:paraId="282119A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5</w:t>
            </w:r>
          </w:p>
        </w:tc>
        <w:tc>
          <w:tcPr>
            <w:tcW w:w="2266" w:type="dxa"/>
            <w:shd w:val="clear" w:color="auto" w:fill="auto"/>
            <w:noWrap/>
            <w:vAlign w:val="center"/>
          </w:tcPr>
          <w:p w14:paraId="18E18A7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25</w:t>
            </w:r>
          </w:p>
        </w:tc>
        <w:tc>
          <w:tcPr>
            <w:tcW w:w="1323" w:type="dxa"/>
            <w:shd w:val="clear" w:color="auto" w:fill="auto"/>
            <w:noWrap/>
            <w:vAlign w:val="center"/>
          </w:tcPr>
          <w:p w14:paraId="1F88A6B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2685</w:t>
            </w:r>
          </w:p>
        </w:tc>
        <w:tc>
          <w:tcPr>
            <w:tcW w:w="867" w:type="dxa"/>
            <w:shd w:val="clear" w:color="auto" w:fill="auto"/>
            <w:vAlign w:val="center"/>
          </w:tcPr>
          <w:p w14:paraId="5870342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N/A</w:t>
            </w:r>
          </w:p>
        </w:tc>
        <w:tc>
          <w:tcPr>
            <w:tcW w:w="1248" w:type="dxa"/>
            <w:gridSpan w:val="2"/>
            <w:shd w:val="clear" w:color="auto" w:fill="auto"/>
            <w:vAlign w:val="center"/>
          </w:tcPr>
          <w:p w14:paraId="638EE56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r>
      <w:tr w:rsidR="007F57B0" w:rsidRPr="007F57B0" w14:paraId="356AE5D5" w14:textId="77777777" w:rsidTr="00CB7A69">
        <w:trPr>
          <w:trHeight w:val="54"/>
          <w:jc w:val="center"/>
        </w:trPr>
        <w:tc>
          <w:tcPr>
            <w:tcW w:w="2258" w:type="dxa"/>
            <w:tcBorders>
              <w:top w:val="nil"/>
              <w:bottom w:val="nil"/>
            </w:tcBorders>
            <w:shd w:val="clear" w:color="auto" w:fill="auto"/>
            <w:vAlign w:val="center"/>
          </w:tcPr>
          <w:p w14:paraId="14603D0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4B1305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12</w:t>
            </w:r>
          </w:p>
        </w:tc>
        <w:tc>
          <w:tcPr>
            <w:tcW w:w="1167" w:type="dxa"/>
            <w:shd w:val="clear" w:color="auto" w:fill="auto"/>
            <w:noWrap/>
            <w:vAlign w:val="center"/>
          </w:tcPr>
          <w:p w14:paraId="33BF0BD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710</w:t>
            </w:r>
          </w:p>
        </w:tc>
        <w:tc>
          <w:tcPr>
            <w:tcW w:w="746" w:type="dxa"/>
            <w:shd w:val="clear" w:color="auto" w:fill="auto"/>
            <w:noWrap/>
            <w:vAlign w:val="center"/>
          </w:tcPr>
          <w:p w14:paraId="433587F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5</w:t>
            </w:r>
          </w:p>
        </w:tc>
        <w:tc>
          <w:tcPr>
            <w:tcW w:w="2266" w:type="dxa"/>
            <w:shd w:val="clear" w:color="auto" w:fill="auto"/>
            <w:noWrap/>
            <w:vAlign w:val="center"/>
          </w:tcPr>
          <w:p w14:paraId="77AE51F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25</w:t>
            </w:r>
          </w:p>
        </w:tc>
        <w:tc>
          <w:tcPr>
            <w:tcW w:w="1323" w:type="dxa"/>
            <w:shd w:val="clear" w:color="auto" w:fill="auto"/>
            <w:noWrap/>
            <w:vAlign w:val="center"/>
          </w:tcPr>
          <w:p w14:paraId="758C64B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740</w:t>
            </w:r>
          </w:p>
        </w:tc>
        <w:tc>
          <w:tcPr>
            <w:tcW w:w="867" w:type="dxa"/>
            <w:shd w:val="clear" w:color="auto" w:fill="auto"/>
            <w:vAlign w:val="center"/>
          </w:tcPr>
          <w:p w14:paraId="2601EDB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30.8</w:t>
            </w:r>
          </w:p>
        </w:tc>
        <w:tc>
          <w:tcPr>
            <w:tcW w:w="1248" w:type="dxa"/>
            <w:gridSpan w:val="2"/>
            <w:shd w:val="clear" w:color="auto" w:fill="auto"/>
            <w:vAlign w:val="center"/>
          </w:tcPr>
          <w:p w14:paraId="330A83B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IMD2</w:t>
            </w:r>
            <w:r w:rsidRPr="007F57B0">
              <w:rPr>
                <w:rFonts w:ascii="Arial" w:eastAsia="宋体" w:hAnsi="Arial" w:cs="Arial"/>
                <w:sz w:val="18"/>
                <w:vertAlign w:val="superscript"/>
              </w:rPr>
              <w:t>4</w:t>
            </w:r>
          </w:p>
        </w:tc>
      </w:tr>
      <w:tr w:rsidR="007F57B0" w:rsidRPr="007F57B0" w14:paraId="684CDF6F" w14:textId="77777777" w:rsidTr="00CB7A69">
        <w:trPr>
          <w:trHeight w:val="54"/>
          <w:jc w:val="center"/>
        </w:trPr>
        <w:tc>
          <w:tcPr>
            <w:tcW w:w="2258" w:type="dxa"/>
            <w:tcBorders>
              <w:top w:val="nil"/>
              <w:bottom w:val="single" w:sz="4" w:space="0" w:color="auto"/>
            </w:tcBorders>
            <w:shd w:val="clear" w:color="auto" w:fill="auto"/>
            <w:vAlign w:val="center"/>
          </w:tcPr>
          <w:p w14:paraId="60FFEF9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55989F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n78</w:t>
            </w:r>
          </w:p>
        </w:tc>
        <w:tc>
          <w:tcPr>
            <w:tcW w:w="1167" w:type="dxa"/>
            <w:shd w:val="clear" w:color="auto" w:fill="auto"/>
            <w:noWrap/>
            <w:vAlign w:val="center"/>
          </w:tcPr>
          <w:p w14:paraId="5B27D076"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3305</w:t>
            </w:r>
          </w:p>
        </w:tc>
        <w:tc>
          <w:tcPr>
            <w:tcW w:w="746" w:type="dxa"/>
            <w:shd w:val="clear" w:color="auto" w:fill="auto"/>
            <w:noWrap/>
            <w:vAlign w:val="center"/>
          </w:tcPr>
          <w:p w14:paraId="217538D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10</w:t>
            </w:r>
          </w:p>
        </w:tc>
        <w:tc>
          <w:tcPr>
            <w:tcW w:w="2266" w:type="dxa"/>
            <w:shd w:val="clear" w:color="auto" w:fill="auto"/>
            <w:noWrap/>
            <w:vAlign w:val="center"/>
          </w:tcPr>
          <w:p w14:paraId="2912D1F2"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50</w:t>
            </w:r>
          </w:p>
        </w:tc>
        <w:tc>
          <w:tcPr>
            <w:tcW w:w="1323" w:type="dxa"/>
            <w:shd w:val="clear" w:color="auto" w:fill="auto"/>
            <w:noWrap/>
            <w:vAlign w:val="center"/>
          </w:tcPr>
          <w:p w14:paraId="520D071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3305</w:t>
            </w:r>
          </w:p>
        </w:tc>
        <w:tc>
          <w:tcPr>
            <w:tcW w:w="867" w:type="dxa"/>
            <w:shd w:val="clear" w:color="auto" w:fill="auto"/>
            <w:vAlign w:val="center"/>
          </w:tcPr>
          <w:p w14:paraId="58D5861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N/A</w:t>
            </w:r>
          </w:p>
        </w:tc>
        <w:tc>
          <w:tcPr>
            <w:tcW w:w="1248" w:type="dxa"/>
            <w:gridSpan w:val="2"/>
            <w:shd w:val="clear" w:color="auto" w:fill="auto"/>
            <w:vAlign w:val="center"/>
          </w:tcPr>
          <w:p w14:paraId="128736C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r>
      <w:tr w:rsidR="007F57B0" w:rsidRPr="007F57B0" w14:paraId="527ABC2F" w14:textId="77777777" w:rsidTr="00CB7A69">
        <w:trPr>
          <w:trHeight w:val="54"/>
          <w:jc w:val="center"/>
        </w:trPr>
        <w:tc>
          <w:tcPr>
            <w:tcW w:w="2258" w:type="dxa"/>
            <w:tcBorders>
              <w:bottom w:val="nil"/>
            </w:tcBorders>
            <w:shd w:val="clear" w:color="auto" w:fill="auto"/>
          </w:tcPr>
          <w:p w14:paraId="6824842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DC_7A-13A_n66A</w:t>
            </w:r>
          </w:p>
        </w:tc>
        <w:tc>
          <w:tcPr>
            <w:tcW w:w="867" w:type="dxa"/>
            <w:shd w:val="clear" w:color="auto" w:fill="auto"/>
          </w:tcPr>
          <w:p w14:paraId="5BEFD74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kern w:val="2"/>
                <w:sz w:val="18"/>
                <w:szCs w:val="24"/>
                <w:lang w:eastAsia="zh-CN"/>
              </w:rPr>
              <w:t>7</w:t>
            </w:r>
          </w:p>
        </w:tc>
        <w:tc>
          <w:tcPr>
            <w:tcW w:w="1167" w:type="dxa"/>
            <w:shd w:val="clear" w:color="auto" w:fill="auto"/>
            <w:noWrap/>
          </w:tcPr>
          <w:p w14:paraId="1B221D87"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kern w:val="2"/>
                <w:sz w:val="18"/>
                <w:szCs w:val="24"/>
                <w:lang w:eastAsia="ko-KR"/>
              </w:rPr>
              <w:t>2520</w:t>
            </w:r>
          </w:p>
        </w:tc>
        <w:tc>
          <w:tcPr>
            <w:tcW w:w="746" w:type="dxa"/>
            <w:shd w:val="clear" w:color="auto" w:fill="auto"/>
            <w:noWrap/>
          </w:tcPr>
          <w:p w14:paraId="06D3850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7BA263B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1FD8099F"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cs="Arial"/>
                <w:kern w:val="2"/>
                <w:sz w:val="18"/>
                <w:szCs w:val="24"/>
                <w:lang w:eastAsia="zh-CN"/>
              </w:rPr>
              <w:t>2640</w:t>
            </w:r>
          </w:p>
        </w:tc>
        <w:tc>
          <w:tcPr>
            <w:tcW w:w="867" w:type="dxa"/>
            <w:shd w:val="clear" w:color="auto" w:fill="auto"/>
          </w:tcPr>
          <w:p w14:paraId="3DF5DDC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1C49B39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r>
      <w:tr w:rsidR="007F57B0" w:rsidRPr="007F57B0" w14:paraId="0856E369" w14:textId="77777777" w:rsidTr="00CB7A69">
        <w:trPr>
          <w:trHeight w:val="54"/>
          <w:jc w:val="center"/>
        </w:trPr>
        <w:tc>
          <w:tcPr>
            <w:tcW w:w="2258" w:type="dxa"/>
            <w:tcBorders>
              <w:top w:val="nil"/>
              <w:bottom w:val="nil"/>
            </w:tcBorders>
            <w:shd w:val="clear" w:color="auto" w:fill="auto"/>
          </w:tcPr>
          <w:p w14:paraId="4992303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85173D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kern w:val="2"/>
                <w:sz w:val="18"/>
                <w:szCs w:val="24"/>
                <w:lang w:eastAsia="zh-CN"/>
              </w:rPr>
              <w:t>13</w:t>
            </w:r>
          </w:p>
        </w:tc>
        <w:tc>
          <w:tcPr>
            <w:tcW w:w="1167" w:type="dxa"/>
            <w:shd w:val="clear" w:color="auto" w:fill="auto"/>
            <w:noWrap/>
          </w:tcPr>
          <w:p w14:paraId="37D5FD96"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kern w:val="2"/>
                <w:sz w:val="18"/>
                <w:szCs w:val="24"/>
                <w:lang w:eastAsia="ko-KR"/>
              </w:rPr>
              <w:t>781</w:t>
            </w:r>
          </w:p>
        </w:tc>
        <w:tc>
          <w:tcPr>
            <w:tcW w:w="746" w:type="dxa"/>
            <w:shd w:val="clear" w:color="auto" w:fill="auto"/>
            <w:noWrap/>
          </w:tcPr>
          <w:p w14:paraId="276E2E5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48F4D16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7312BB7A"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cs="Arial"/>
                <w:kern w:val="2"/>
                <w:sz w:val="18"/>
                <w:szCs w:val="24"/>
                <w:lang w:eastAsia="zh-CN"/>
              </w:rPr>
              <w:t>750</w:t>
            </w:r>
          </w:p>
        </w:tc>
        <w:tc>
          <w:tcPr>
            <w:tcW w:w="867" w:type="dxa"/>
            <w:shd w:val="clear" w:color="auto" w:fill="auto"/>
          </w:tcPr>
          <w:p w14:paraId="30AF2DB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kern w:val="2"/>
                <w:sz w:val="18"/>
                <w:szCs w:val="24"/>
                <w:lang w:eastAsia="zh-CN"/>
              </w:rPr>
              <w:t>31</w:t>
            </w:r>
          </w:p>
        </w:tc>
        <w:tc>
          <w:tcPr>
            <w:tcW w:w="1248" w:type="dxa"/>
            <w:gridSpan w:val="2"/>
            <w:shd w:val="clear" w:color="auto" w:fill="auto"/>
          </w:tcPr>
          <w:p w14:paraId="4B79524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IMD</w:t>
            </w:r>
            <w:r w:rsidRPr="007F57B0">
              <w:rPr>
                <w:rFonts w:ascii="Arial" w:eastAsia="宋体" w:hAnsi="Arial"/>
                <w:sz w:val="18"/>
                <w:lang w:eastAsia="zh-CN"/>
              </w:rPr>
              <w:t>2</w:t>
            </w:r>
          </w:p>
        </w:tc>
      </w:tr>
      <w:tr w:rsidR="007F57B0" w:rsidRPr="007F57B0" w14:paraId="138B5F5D" w14:textId="77777777" w:rsidTr="00CB7A69">
        <w:trPr>
          <w:trHeight w:val="54"/>
          <w:jc w:val="center"/>
        </w:trPr>
        <w:tc>
          <w:tcPr>
            <w:tcW w:w="2258" w:type="dxa"/>
            <w:tcBorders>
              <w:top w:val="nil"/>
              <w:bottom w:val="single" w:sz="4" w:space="0" w:color="auto"/>
            </w:tcBorders>
            <w:shd w:val="clear" w:color="auto" w:fill="auto"/>
          </w:tcPr>
          <w:p w14:paraId="085EF6A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E2957C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cs="Arial"/>
                <w:kern w:val="2"/>
                <w:sz w:val="18"/>
                <w:szCs w:val="24"/>
                <w:lang w:eastAsia="ko-KR"/>
              </w:rPr>
              <w:t>n66</w:t>
            </w:r>
          </w:p>
        </w:tc>
        <w:tc>
          <w:tcPr>
            <w:tcW w:w="1167" w:type="dxa"/>
            <w:shd w:val="clear" w:color="auto" w:fill="auto"/>
            <w:noWrap/>
          </w:tcPr>
          <w:p w14:paraId="53188751"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kern w:val="2"/>
                <w:sz w:val="18"/>
                <w:szCs w:val="24"/>
                <w:lang w:eastAsia="ko-KR"/>
              </w:rPr>
              <w:t>1770</w:t>
            </w:r>
          </w:p>
        </w:tc>
        <w:tc>
          <w:tcPr>
            <w:tcW w:w="746" w:type="dxa"/>
            <w:shd w:val="clear" w:color="auto" w:fill="auto"/>
            <w:noWrap/>
          </w:tcPr>
          <w:p w14:paraId="6F0C001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3A6C987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73222841"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kern w:val="2"/>
                <w:sz w:val="18"/>
                <w:szCs w:val="24"/>
                <w:lang w:eastAsia="ko-KR"/>
              </w:rPr>
              <w:t>2170</w:t>
            </w:r>
          </w:p>
        </w:tc>
        <w:tc>
          <w:tcPr>
            <w:tcW w:w="867" w:type="dxa"/>
            <w:shd w:val="clear" w:color="auto" w:fill="auto"/>
          </w:tcPr>
          <w:p w14:paraId="006F3EB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46C520E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r>
      <w:tr w:rsidR="007F57B0" w:rsidRPr="007F57B0" w14:paraId="47FFC77C" w14:textId="77777777" w:rsidTr="00CB7A69">
        <w:trPr>
          <w:trHeight w:val="54"/>
          <w:jc w:val="center"/>
        </w:trPr>
        <w:tc>
          <w:tcPr>
            <w:tcW w:w="2258" w:type="dxa"/>
            <w:tcBorders>
              <w:bottom w:val="nil"/>
            </w:tcBorders>
            <w:shd w:val="clear" w:color="auto" w:fill="auto"/>
          </w:tcPr>
          <w:p w14:paraId="64D628E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DC_7A-13A_n66A</w:t>
            </w:r>
          </w:p>
        </w:tc>
        <w:tc>
          <w:tcPr>
            <w:tcW w:w="867" w:type="dxa"/>
            <w:shd w:val="clear" w:color="auto" w:fill="auto"/>
          </w:tcPr>
          <w:p w14:paraId="06EB457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kern w:val="2"/>
                <w:sz w:val="18"/>
                <w:szCs w:val="24"/>
                <w:lang w:eastAsia="zh-CN"/>
              </w:rPr>
              <w:t>7</w:t>
            </w:r>
          </w:p>
        </w:tc>
        <w:tc>
          <w:tcPr>
            <w:tcW w:w="1167" w:type="dxa"/>
            <w:shd w:val="clear" w:color="auto" w:fill="auto"/>
            <w:noWrap/>
          </w:tcPr>
          <w:p w14:paraId="0AD588A8"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kern w:val="2"/>
                <w:sz w:val="18"/>
                <w:szCs w:val="24"/>
                <w:lang w:eastAsia="ko-KR"/>
              </w:rPr>
              <w:t>2540</w:t>
            </w:r>
          </w:p>
        </w:tc>
        <w:tc>
          <w:tcPr>
            <w:tcW w:w="746" w:type="dxa"/>
            <w:shd w:val="clear" w:color="auto" w:fill="auto"/>
            <w:noWrap/>
          </w:tcPr>
          <w:p w14:paraId="3CE84A0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366BF25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663BBAC1"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cs="Arial"/>
                <w:kern w:val="2"/>
                <w:sz w:val="18"/>
                <w:szCs w:val="24"/>
                <w:lang w:eastAsia="zh-CN"/>
              </w:rPr>
              <w:t>2660</w:t>
            </w:r>
          </w:p>
        </w:tc>
        <w:tc>
          <w:tcPr>
            <w:tcW w:w="867" w:type="dxa"/>
            <w:shd w:val="clear" w:color="auto" w:fill="auto"/>
          </w:tcPr>
          <w:p w14:paraId="1C787A3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kern w:val="2"/>
                <w:sz w:val="18"/>
                <w:szCs w:val="24"/>
                <w:lang w:eastAsia="zh-CN"/>
              </w:rPr>
              <w:t>18</w:t>
            </w:r>
          </w:p>
        </w:tc>
        <w:tc>
          <w:tcPr>
            <w:tcW w:w="1248" w:type="dxa"/>
            <w:gridSpan w:val="2"/>
            <w:shd w:val="clear" w:color="auto" w:fill="auto"/>
          </w:tcPr>
          <w:p w14:paraId="54F4A23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IMD</w:t>
            </w:r>
            <w:r w:rsidRPr="007F57B0">
              <w:rPr>
                <w:rFonts w:ascii="Arial" w:eastAsia="宋体" w:hAnsi="Arial"/>
                <w:sz w:val="18"/>
                <w:lang w:eastAsia="zh-CN"/>
              </w:rPr>
              <w:t>3</w:t>
            </w:r>
          </w:p>
        </w:tc>
      </w:tr>
      <w:tr w:rsidR="007F57B0" w:rsidRPr="007F57B0" w14:paraId="757E1283" w14:textId="77777777" w:rsidTr="00CB7A69">
        <w:trPr>
          <w:trHeight w:val="54"/>
          <w:jc w:val="center"/>
        </w:trPr>
        <w:tc>
          <w:tcPr>
            <w:tcW w:w="2258" w:type="dxa"/>
            <w:tcBorders>
              <w:top w:val="nil"/>
              <w:bottom w:val="nil"/>
            </w:tcBorders>
            <w:shd w:val="clear" w:color="auto" w:fill="auto"/>
          </w:tcPr>
          <w:p w14:paraId="3A94C00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797C08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cs="Arial"/>
                <w:kern w:val="2"/>
                <w:sz w:val="18"/>
                <w:szCs w:val="24"/>
                <w:lang w:eastAsia="ko-KR"/>
              </w:rPr>
              <w:t>13</w:t>
            </w:r>
          </w:p>
        </w:tc>
        <w:tc>
          <w:tcPr>
            <w:tcW w:w="1167" w:type="dxa"/>
            <w:shd w:val="clear" w:color="auto" w:fill="auto"/>
            <w:noWrap/>
          </w:tcPr>
          <w:p w14:paraId="13C20224"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kern w:val="2"/>
                <w:sz w:val="18"/>
                <w:szCs w:val="24"/>
                <w:lang w:eastAsia="ko-KR"/>
              </w:rPr>
              <w:t>780</w:t>
            </w:r>
          </w:p>
        </w:tc>
        <w:tc>
          <w:tcPr>
            <w:tcW w:w="746" w:type="dxa"/>
            <w:shd w:val="clear" w:color="auto" w:fill="auto"/>
            <w:noWrap/>
          </w:tcPr>
          <w:p w14:paraId="14D8E5B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5FF2422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6BE09860"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cs="Arial"/>
                <w:kern w:val="2"/>
                <w:sz w:val="18"/>
                <w:szCs w:val="24"/>
                <w:lang w:eastAsia="zh-CN"/>
              </w:rPr>
              <w:t>749</w:t>
            </w:r>
          </w:p>
        </w:tc>
        <w:tc>
          <w:tcPr>
            <w:tcW w:w="867" w:type="dxa"/>
            <w:shd w:val="clear" w:color="auto" w:fill="auto"/>
          </w:tcPr>
          <w:p w14:paraId="22427C4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6BA6B51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r>
      <w:tr w:rsidR="007F57B0" w:rsidRPr="007F57B0" w14:paraId="15DCEA9B" w14:textId="77777777" w:rsidTr="00CB7A69">
        <w:trPr>
          <w:trHeight w:val="54"/>
          <w:jc w:val="center"/>
        </w:trPr>
        <w:tc>
          <w:tcPr>
            <w:tcW w:w="2258" w:type="dxa"/>
            <w:tcBorders>
              <w:top w:val="nil"/>
              <w:bottom w:val="single" w:sz="4" w:space="0" w:color="auto"/>
            </w:tcBorders>
            <w:shd w:val="clear" w:color="auto" w:fill="auto"/>
          </w:tcPr>
          <w:p w14:paraId="00991FC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D65F13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cs="Arial"/>
                <w:kern w:val="2"/>
                <w:sz w:val="18"/>
                <w:szCs w:val="24"/>
                <w:lang w:eastAsia="ko-KR"/>
              </w:rPr>
              <w:t>n66</w:t>
            </w:r>
          </w:p>
        </w:tc>
        <w:tc>
          <w:tcPr>
            <w:tcW w:w="1167" w:type="dxa"/>
            <w:shd w:val="clear" w:color="auto" w:fill="auto"/>
            <w:noWrap/>
          </w:tcPr>
          <w:p w14:paraId="1AE27FA1"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cs="Arial"/>
                <w:kern w:val="2"/>
                <w:sz w:val="18"/>
                <w:szCs w:val="24"/>
                <w:lang w:eastAsia="ko-KR"/>
              </w:rPr>
              <w:t>1720</w:t>
            </w:r>
          </w:p>
        </w:tc>
        <w:tc>
          <w:tcPr>
            <w:tcW w:w="746" w:type="dxa"/>
            <w:shd w:val="clear" w:color="auto" w:fill="auto"/>
            <w:noWrap/>
          </w:tcPr>
          <w:p w14:paraId="7E47038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055EADB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1C3C1889"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cs="Arial"/>
                <w:kern w:val="2"/>
                <w:sz w:val="18"/>
                <w:szCs w:val="24"/>
                <w:lang w:eastAsia="zh-CN"/>
              </w:rPr>
              <w:t>2120</w:t>
            </w:r>
          </w:p>
        </w:tc>
        <w:tc>
          <w:tcPr>
            <w:tcW w:w="867" w:type="dxa"/>
            <w:shd w:val="clear" w:color="auto" w:fill="auto"/>
          </w:tcPr>
          <w:p w14:paraId="4885F05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55616E9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N/A</w:t>
            </w:r>
          </w:p>
        </w:tc>
      </w:tr>
      <w:tr w:rsidR="007F57B0" w:rsidRPr="007F57B0" w14:paraId="3997C246" w14:textId="77777777" w:rsidTr="00CB7A69">
        <w:trPr>
          <w:trHeight w:val="54"/>
          <w:jc w:val="center"/>
        </w:trPr>
        <w:tc>
          <w:tcPr>
            <w:tcW w:w="2258" w:type="dxa"/>
            <w:tcBorders>
              <w:top w:val="nil"/>
              <w:bottom w:val="nil"/>
            </w:tcBorders>
            <w:shd w:val="clear" w:color="auto" w:fill="auto"/>
            <w:vAlign w:val="center"/>
          </w:tcPr>
          <w:p w14:paraId="5720FBEC"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DC_7A-13A_n25A</w:t>
            </w:r>
          </w:p>
          <w:p w14:paraId="276D6E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DC_7A-7A-13A_n25A</w:t>
            </w:r>
          </w:p>
          <w:p w14:paraId="2C3E38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DC_7C-13A_n25A</w:t>
            </w:r>
          </w:p>
        </w:tc>
        <w:tc>
          <w:tcPr>
            <w:tcW w:w="867" w:type="dxa"/>
            <w:shd w:val="clear" w:color="auto" w:fill="auto"/>
            <w:vAlign w:val="center"/>
          </w:tcPr>
          <w:p w14:paraId="6A1CB35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eastAsia="ko-KR"/>
              </w:rPr>
              <w:t>7</w:t>
            </w:r>
          </w:p>
        </w:tc>
        <w:tc>
          <w:tcPr>
            <w:tcW w:w="1167" w:type="dxa"/>
            <w:shd w:val="clear" w:color="auto" w:fill="auto"/>
            <w:noWrap/>
            <w:vAlign w:val="center"/>
          </w:tcPr>
          <w:p w14:paraId="6A1A3A92"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2542</w:t>
            </w:r>
          </w:p>
        </w:tc>
        <w:tc>
          <w:tcPr>
            <w:tcW w:w="746" w:type="dxa"/>
            <w:shd w:val="clear" w:color="auto" w:fill="auto"/>
            <w:noWrap/>
            <w:vAlign w:val="center"/>
          </w:tcPr>
          <w:p w14:paraId="0B45E4E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eastAsia="ko-KR"/>
              </w:rPr>
              <w:t>10</w:t>
            </w:r>
          </w:p>
        </w:tc>
        <w:tc>
          <w:tcPr>
            <w:tcW w:w="2266" w:type="dxa"/>
            <w:shd w:val="clear" w:color="auto" w:fill="auto"/>
            <w:noWrap/>
            <w:vAlign w:val="center"/>
          </w:tcPr>
          <w:p w14:paraId="136C5BE6"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eastAsia="ko-KR"/>
              </w:rPr>
              <w:t>50</w:t>
            </w:r>
          </w:p>
        </w:tc>
        <w:tc>
          <w:tcPr>
            <w:tcW w:w="1323" w:type="dxa"/>
            <w:shd w:val="clear" w:color="auto" w:fill="auto"/>
            <w:noWrap/>
            <w:vAlign w:val="center"/>
          </w:tcPr>
          <w:p w14:paraId="3F0E4D70"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Malgun Gothic" w:hAnsi="Arial"/>
                <w:sz w:val="18"/>
                <w:szCs w:val="18"/>
                <w:lang w:eastAsia="ko-KR"/>
              </w:rPr>
              <w:t>2662</w:t>
            </w:r>
          </w:p>
        </w:tc>
        <w:tc>
          <w:tcPr>
            <w:tcW w:w="867" w:type="dxa"/>
            <w:shd w:val="clear" w:color="auto" w:fill="auto"/>
            <w:vAlign w:val="center"/>
          </w:tcPr>
          <w:p w14:paraId="22BD9516"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27.6</w:t>
            </w:r>
          </w:p>
        </w:tc>
        <w:tc>
          <w:tcPr>
            <w:tcW w:w="1248" w:type="dxa"/>
            <w:gridSpan w:val="2"/>
            <w:shd w:val="clear" w:color="auto" w:fill="auto"/>
            <w:vAlign w:val="center"/>
          </w:tcPr>
          <w:p w14:paraId="5E0D26D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IMD2</w:t>
            </w:r>
          </w:p>
        </w:tc>
      </w:tr>
      <w:tr w:rsidR="007F57B0" w:rsidRPr="007F57B0" w14:paraId="7FC7C8E3" w14:textId="77777777" w:rsidTr="00CB7A69">
        <w:trPr>
          <w:trHeight w:val="54"/>
          <w:jc w:val="center"/>
        </w:trPr>
        <w:tc>
          <w:tcPr>
            <w:tcW w:w="2258" w:type="dxa"/>
            <w:tcBorders>
              <w:top w:val="nil"/>
              <w:bottom w:val="nil"/>
            </w:tcBorders>
            <w:shd w:val="clear" w:color="auto" w:fill="auto"/>
            <w:vAlign w:val="center"/>
          </w:tcPr>
          <w:p w14:paraId="0E04CBC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690B3F2D"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eastAsia="ko-KR"/>
              </w:rPr>
              <w:t>13</w:t>
            </w:r>
          </w:p>
        </w:tc>
        <w:tc>
          <w:tcPr>
            <w:tcW w:w="1167" w:type="dxa"/>
            <w:shd w:val="clear" w:color="auto" w:fill="auto"/>
            <w:noWrap/>
            <w:vAlign w:val="center"/>
          </w:tcPr>
          <w:p w14:paraId="6F839B0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782</w:t>
            </w:r>
          </w:p>
        </w:tc>
        <w:tc>
          <w:tcPr>
            <w:tcW w:w="746" w:type="dxa"/>
            <w:shd w:val="clear" w:color="auto" w:fill="auto"/>
            <w:noWrap/>
            <w:vAlign w:val="center"/>
          </w:tcPr>
          <w:p w14:paraId="26DF5B26"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eastAsia="ko-KR"/>
              </w:rPr>
              <w:t>5</w:t>
            </w:r>
          </w:p>
        </w:tc>
        <w:tc>
          <w:tcPr>
            <w:tcW w:w="2266" w:type="dxa"/>
            <w:shd w:val="clear" w:color="auto" w:fill="auto"/>
            <w:noWrap/>
            <w:vAlign w:val="center"/>
          </w:tcPr>
          <w:p w14:paraId="61B8812B"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eastAsia="ko-KR"/>
              </w:rPr>
              <w:t>25</w:t>
            </w:r>
          </w:p>
        </w:tc>
        <w:tc>
          <w:tcPr>
            <w:tcW w:w="1323" w:type="dxa"/>
            <w:shd w:val="clear" w:color="auto" w:fill="auto"/>
            <w:noWrap/>
            <w:vAlign w:val="center"/>
          </w:tcPr>
          <w:p w14:paraId="7E402995"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751</w:t>
            </w:r>
          </w:p>
        </w:tc>
        <w:tc>
          <w:tcPr>
            <w:tcW w:w="867" w:type="dxa"/>
            <w:shd w:val="clear" w:color="auto" w:fill="auto"/>
            <w:vAlign w:val="center"/>
          </w:tcPr>
          <w:p w14:paraId="7E882698"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1248" w:type="dxa"/>
            <w:gridSpan w:val="2"/>
            <w:shd w:val="clear" w:color="auto" w:fill="auto"/>
            <w:vAlign w:val="center"/>
          </w:tcPr>
          <w:p w14:paraId="483DA3F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2DF51661" w14:textId="77777777" w:rsidTr="00CB7A69">
        <w:trPr>
          <w:trHeight w:val="54"/>
          <w:jc w:val="center"/>
        </w:trPr>
        <w:tc>
          <w:tcPr>
            <w:tcW w:w="2258" w:type="dxa"/>
            <w:tcBorders>
              <w:top w:val="nil"/>
              <w:bottom w:val="single" w:sz="4" w:space="0" w:color="auto"/>
            </w:tcBorders>
            <w:shd w:val="clear" w:color="auto" w:fill="auto"/>
            <w:vAlign w:val="center"/>
          </w:tcPr>
          <w:p w14:paraId="2E72B95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023CB7F1"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eastAsia="ko-KR"/>
              </w:rPr>
              <w:t>n25</w:t>
            </w:r>
          </w:p>
        </w:tc>
        <w:tc>
          <w:tcPr>
            <w:tcW w:w="1167" w:type="dxa"/>
            <w:shd w:val="clear" w:color="auto" w:fill="auto"/>
            <w:noWrap/>
            <w:vAlign w:val="center"/>
          </w:tcPr>
          <w:p w14:paraId="6E6945A8"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eastAsia="ko-KR"/>
              </w:rPr>
              <w:t>1880</w:t>
            </w:r>
          </w:p>
        </w:tc>
        <w:tc>
          <w:tcPr>
            <w:tcW w:w="746" w:type="dxa"/>
            <w:shd w:val="clear" w:color="auto" w:fill="auto"/>
            <w:noWrap/>
            <w:vAlign w:val="center"/>
          </w:tcPr>
          <w:p w14:paraId="57A2253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eastAsia="ko-KR"/>
              </w:rPr>
              <w:t>5</w:t>
            </w:r>
          </w:p>
        </w:tc>
        <w:tc>
          <w:tcPr>
            <w:tcW w:w="2266" w:type="dxa"/>
            <w:shd w:val="clear" w:color="auto" w:fill="auto"/>
            <w:noWrap/>
            <w:vAlign w:val="center"/>
          </w:tcPr>
          <w:p w14:paraId="027A57A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eastAsia="ko-KR"/>
              </w:rPr>
              <w:t>25</w:t>
            </w:r>
          </w:p>
        </w:tc>
        <w:tc>
          <w:tcPr>
            <w:tcW w:w="1323" w:type="dxa"/>
            <w:shd w:val="clear" w:color="auto" w:fill="auto"/>
            <w:noWrap/>
            <w:vAlign w:val="center"/>
          </w:tcPr>
          <w:p w14:paraId="2A8206CD"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1960</w:t>
            </w:r>
          </w:p>
        </w:tc>
        <w:tc>
          <w:tcPr>
            <w:tcW w:w="867" w:type="dxa"/>
            <w:shd w:val="clear" w:color="auto" w:fill="auto"/>
            <w:vAlign w:val="center"/>
          </w:tcPr>
          <w:p w14:paraId="594BAB7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1248" w:type="dxa"/>
            <w:gridSpan w:val="2"/>
            <w:shd w:val="clear" w:color="auto" w:fill="auto"/>
            <w:vAlign w:val="center"/>
          </w:tcPr>
          <w:p w14:paraId="46FE89B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0261F48D" w14:textId="77777777" w:rsidTr="00CB7A69">
        <w:trPr>
          <w:trHeight w:val="54"/>
          <w:jc w:val="center"/>
        </w:trPr>
        <w:tc>
          <w:tcPr>
            <w:tcW w:w="2258" w:type="dxa"/>
            <w:tcBorders>
              <w:bottom w:val="nil"/>
            </w:tcBorders>
            <w:shd w:val="clear" w:color="auto" w:fill="auto"/>
          </w:tcPr>
          <w:p w14:paraId="2E6861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DC_7A-20A_n1A</w:t>
            </w:r>
          </w:p>
          <w:p w14:paraId="7566CD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ja-JP"/>
              </w:rPr>
              <w:t>DC_7C-20A_n1A</w:t>
            </w:r>
          </w:p>
        </w:tc>
        <w:tc>
          <w:tcPr>
            <w:tcW w:w="867" w:type="dxa"/>
            <w:shd w:val="clear" w:color="auto" w:fill="auto"/>
          </w:tcPr>
          <w:p w14:paraId="03ED5D5D"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7</w:t>
            </w:r>
          </w:p>
        </w:tc>
        <w:tc>
          <w:tcPr>
            <w:tcW w:w="1167" w:type="dxa"/>
            <w:shd w:val="clear" w:color="auto" w:fill="auto"/>
            <w:noWrap/>
          </w:tcPr>
          <w:p w14:paraId="44236179"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2510</w:t>
            </w:r>
          </w:p>
        </w:tc>
        <w:tc>
          <w:tcPr>
            <w:tcW w:w="746" w:type="dxa"/>
            <w:shd w:val="clear" w:color="auto" w:fill="auto"/>
            <w:noWrap/>
          </w:tcPr>
          <w:p w14:paraId="1C5F2AA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10</w:t>
            </w:r>
          </w:p>
        </w:tc>
        <w:tc>
          <w:tcPr>
            <w:tcW w:w="2266" w:type="dxa"/>
            <w:shd w:val="clear" w:color="auto" w:fill="auto"/>
            <w:noWrap/>
          </w:tcPr>
          <w:p w14:paraId="09F3743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50</w:t>
            </w:r>
          </w:p>
        </w:tc>
        <w:tc>
          <w:tcPr>
            <w:tcW w:w="1323" w:type="dxa"/>
            <w:shd w:val="clear" w:color="auto" w:fill="auto"/>
            <w:noWrap/>
          </w:tcPr>
          <w:p w14:paraId="5BBE93B6"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sz w:val="18"/>
              </w:rPr>
              <w:t>2630</w:t>
            </w:r>
          </w:p>
        </w:tc>
        <w:tc>
          <w:tcPr>
            <w:tcW w:w="867" w:type="dxa"/>
            <w:shd w:val="clear" w:color="auto" w:fill="auto"/>
          </w:tcPr>
          <w:p w14:paraId="3935814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1248" w:type="dxa"/>
            <w:gridSpan w:val="2"/>
            <w:shd w:val="clear" w:color="auto" w:fill="auto"/>
          </w:tcPr>
          <w:p w14:paraId="54ACC08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3BFD0683" w14:textId="77777777" w:rsidTr="00CB7A69">
        <w:trPr>
          <w:trHeight w:val="54"/>
          <w:jc w:val="center"/>
        </w:trPr>
        <w:tc>
          <w:tcPr>
            <w:tcW w:w="2258" w:type="dxa"/>
            <w:tcBorders>
              <w:top w:val="nil"/>
              <w:bottom w:val="nil"/>
            </w:tcBorders>
            <w:shd w:val="clear" w:color="auto" w:fill="auto"/>
          </w:tcPr>
          <w:p w14:paraId="02EF76F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7B41FAD"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20</w:t>
            </w:r>
          </w:p>
        </w:tc>
        <w:tc>
          <w:tcPr>
            <w:tcW w:w="1167" w:type="dxa"/>
            <w:shd w:val="clear" w:color="auto" w:fill="auto"/>
            <w:noWrap/>
          </w:tcPr>
          <w:p w14:paraId="14300BE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841</w:t>
            </w:r>
          </w:p>
        </w:tc>
        <w:tc>
          <w:tcPr>
            <w:tcW w:w="746" w:type="dxa"/>
            <w:shd w:val="clear" w:color="auto" w:fill="auto"/>
            <w:noWrap/>
          </w:tcPr>
          <w:p w14:paraId="124684B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eastAsia="ko-KR"/>
              </w:rPr>
              <w:t>10</w:t>
            </w:r>
          </w:p>
        </w:tc>
        <w:tc>
          <w:tcPr>
            <w:tcW w:w="2266" w:type="dxa"/>
            <w:shd w:val="clear" w:color="auto" w:fill="auto"/>
            <w:noWrap/>
          </w:tcPr>
          <w:p w14:paraId="365E903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eastAsia="ko-KR"/>
              </w:rPr>
              <w:t>50</w:t>
            </w:r>
          </w:p>
        </w:tc>
        <w:tc>
          <w:tcPr>
            <w:tcW w:w="1323" w:type="dxa"/>
            <w:shd w:val="clear" w:color="auto" w:fill="auto"/>
            <w:noWrap/>
          </w:tcPr>
          <w:p w14:paraId="64CE5940"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800</w:t>
            </w:r>
          </w:p>
        </w:tc>
        <w:tc>
          <w:tcPr>
            <w:tcW w:w="867" w:type="dxa"/>
            <w:shd w:val="clear" w:color="auto" w:fill="auto"/>
          </w:tcPr>
          <w:p w14:paraId="5B42E7F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eastAsia="ja-JP"/>
              </w:rPr>
              <w:t>4.5</w:t>
            </w:r>
          </w:p>
        </w:tc>
        <w:tc>
          <w:tcPr>
            <w:tcW w:w="1248" w:type="dxa"/>
            <w:gridSpan w:val="2"/>
            <w:shd w:val="clear" w:color="auto" w:fill="auto"/>
          </w:tcPr>
          <w:p w14:paraId="30C97793" w14:textId="77777777" w:rsidR="007F57B0" w:rsidRPr="007F57B0" w:rsidRDefault="007F57B0" w:rsidP="007F57B0">
            <w:pPr>
              <w:keepNext/>
              <w:keepLines/>
              <w:spacing w:after="0"/>
              <w:jc w:val="center"/>
              <w:rPr>
                <w:rFonts w:ascii="Arial" w:eastAsia="Times New Roman" w:hAnsi="Arial"/>
                <w:sz w:val="18"/>
                <w:lang w:eastAsia="ja-JP"/>
              </w:rPr>
            </w:pPr>
            <w:r w:rsidRPr="007F57B0">
              <w:rPr>
                <w:rFonts w:ascii="Arial" w:eastAsia="宋体" w:hAnsi="Arial"/>
                <w:sz w:val="18"/>
                <w:lang w:eastAsia="ja-JP"/>
              </w:rPr>
              <w:t>IMD5</w:t>
            </w:r>
          </w:p>
        </w:tc>
      </w:tr>
      <w:tr w:rsidR="007F57B0" w:rsidRPr="007F57B0" w14:paraId="50BB0D62" w14:textId="77777777" w:rsidTr="00CB7A69">
        <w:trPr>
          <w:trHeight w:val="54"/>
          <w:jc w:val="center"/>
        </w:trPr>
        <w:tc>
          <w:tcPr>
            <w:tcW w:w="2258" w:type="dxa"/>
            <w:tcBorders>
              <w:top w:val="nil"/>
              <w:bottom w:val="single" w:sz="4" w:space="0" w:color="auto"/>
            </w:tcBorders>
            <w:shd w:val="clear" w:color="auto" w:fill="auto"/>
          </w:tcPr>
          <w:p w14:paraId="74EFADB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9E78B4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S Mincho" w:hAnsi="Arial"/>
                <w:sz w:val="18"/>
              </w:rPr>
              <w:t>n1</w:t>
            </w:r>
          </w:p>
        </w:tc>
        <w:tc>
          <w:tcPr>
            <w:tcW w:w="1167" w:type="dxa"/>
            <w:shd w:val="clear" w:color="auto" w:fill="auto"/>
            <w:noWrap/>
          </w:tcPr>
          <w:p w14:paraId="32D65E16"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1940</w:t>
            </w:r>
          </w:p>
        </w:tc>
        <w:tc>
          <w:tcPr>
            <w:tcW w:w="746" w:type="dxa"/>
            <w:shd w:val="clear" w:color="auto" w:fill="auto"/>
            <w:noWrap/>
          </w:tcPr>
          <w:p w14:paraId="64E4362D"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eastAsia="ko-KR"/>
              </w:rPr>
              <w:t>5</w:t>
            </w:r>
          </w:p>
        </w:tc>
        <w:tc>
          <w:tcPr>
            <w:tcW w:w="2266" w:type="dxa"/>
            <w:shd w:val="clear" w:color="auto" w:fill="auto"/>
            <w:noWrap/>
          </w:tcPr>
          <w:p w14:paraId="21FF416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sz w:val="18"/>
                <w:szCs w:val="18"/>
                <w:lang w:eastAsia="ko-KR"/>
              </w:rPr>
              <w:t>25</w:t>
            </w:r>
          </w:p>
        </w:tc>
        <w:tc>
          <w:tcPr>
            <w:tcW w:w="1323" w:type="dxa"/>
            <w:shd w:val="clear" w:color="auto" w:fill="auto"/>
            <w:noWrap/>
          </w:tcPr>
          <w:p w14:paraId="587DCDB6"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2130</w:t>
            </w:r>
          </w:p>
        </w:tc>
        <w:tc>
          <w:tcPr>
            <w:tcW w:w="867" w:type="dxa"/>
            <w:shd w:val="clear" w:color="auto" w:fill="auto"/>
          </w:tcPr>
          <w:p w14:paraId="6D499429"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eastAsia="ja-JP"/>
              </w:rPr>
              <w:t>N/A</w:t>
            </w:r>
          </w:p>
        </w:tc>
        <w:tc>
          <w:tcPr>
            <w:tcW w:w="1248" w:type="dxa"/>
            <w:gridSpan w:val="2"/>
            <w:shd w:val="clear" w:color="auto" w:fill="auto"/>
          </w:tcPr>
          <w:p w14:paraId="3AC5C8F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r>
      <w:tr w:rsidR="007F57B0" w:rsidRPr="007F57B0" w14:paraId="30961268" w14:textId="77777777" w:rsidTr="00CB7A69">
        <w:trPr>
          <w:trHeight w:val="54"/>
          <w:jc w:val="center"/>
        </w:trPr>
        <w:tc>
          <w:tcPr>
            <w:tcW w:w="2258" w:type="dxa"/>
            <w:tcBorders>
              <w:bottom w:val="nil"/>
            </w:tcBorders>
            <w:shd w:val="clear" w:color="auto" w:fill="auto"/>
          </w:tcPr>
          <w:p w14:paraId="32FD53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ja-JP"/>
              </w:rPr>
              <w:t>DC_7A-20A_n3A</w:t>
            </w:r>
          </w:p>
        </w:tc>
        <w:tc>
          <w:tcPr>
            <w:tcW w:w="867" w:type="dxa"/>
            <w:shd w:val="clear" w:color="auto" w:fill="auto"/>
          </w:tcPr>
          <w:p w14:paraId="3B6BBDE2"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eastAsia="ja-JP"/>
              </w:rPr>
              <w:t>7</w:t>
            </w:r>
          </w:p>
        </w:tc>
        <w:tc>
          <w:tcPr>
            <w:tcW w:w="1167" w:type="dxa"/>
            <w:shd w:val="clear" w:color="auto" w:fill="auto"/>
            <w:noWrap/>
          </w:tcPr>
          <w:p w14:paraId="2F60623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2543</w:t>
            </w:r>
          </w:p>
        </w:tc>
        <w:tc>
          <w:tcPr>
            <w:tcW w:w="746" w:type="dxa"/>
            <w:shd w:val="clear" w:color="auto" w:fill="auto"/>
            <w:noWrap/>
          </w:tcPr>
          <w:p w14:paraId="1FA4AD0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10</w:t>
            </w:r>
          </w:p>
        </w:tc>
        <w:tc>
          <w:tcPr>
            <w:tcW w:w="2266" w:type="dxa"/>
            <w:shd w:val="clear" w:color="auto" w:fill="auto"/>
            <w:noWrap/>
          </w:tcPr>
          <w:p w14:paraId="0B8E9F3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50</w:t>
            </w:r>
          </w:p>
        </w:tc>
        <w:tc>
          <w:tcPr>
            <w:tcW w:w="1323" w:type="dxa"/>
            <w:shd w:val="clear" w:color="auto" w:fill="auto"/>
            <w:noWrap/>
          </w:tcPr>
          <w:p w14:paraId="797FBBC0"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sz w:val="18"/>
              </w:rPr>
              <w:t>2663</w:t>
            </w:r>
          </w:p>
        </w:tc>
        <w:tc>
          <w:tcPr>
            <w:tcW w:w="867" w:type="dxa"/>
            <w:shd w:val="clear" w:color="auto" w:fill="auto"/>
          </w:tcPr>
          <w:p w14:paraId="3452B7B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eastAsia="ja-JP"/>
              </w:rPr>
              <w:t>N/A</w:t>
            </w:r>
          </w:p>
        </w:tc>
        <w:tc>
          <w:tcPr>
            <w:tcW w:w="1248" w:type="dxa"/>
            <w:gridSpan w:val="2"/>
            <w:shd w:val="clear" w:color="auto" w:fill="auto"/>
          </w:tcPr>
          <w:p w14:paraId="645F218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r>
      <w:tr w:rsidR="007F57B0" w:rsidRPr="007F57B0" w14:paraId="0A7D8619" w14:textId="77777777" w:rsidTr="00CB7A69">
        <w:trPr>
          <w:trHeight w:val="54"/>
          <w:jc w:val="center"/>
        </w:trPr>
        <w:tc>
          <w:tcPr>
            <w:tcW w:w="2258" w:type="dxa"/>
            <w:tcBorders>
              <w:top w:val="nil"/>
              <w:bottom w:val="nil"/>
            </w:tcBorders>
            <w:shd w:val="clear" w:color="auto" w:fill="auto"/>
          </w:tcPr>
          <w:p w14:paraId="084CFBD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C67568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eastAsia="ja-JP"/>
              </w:rPr>
              <w:t>20</w:t>
            </w:r>
          </w:p>
        </w:tc>
        <w:tc>
          <w:tcPr>
            <w:tcW w:w="1167" w:type="dxa"/>
            <w:shd w:val="clear" w:color="auto" w:fill="auto"/>
            <w:noWrap/>
          </w:tcPr>
          <w:p w14:paraId="7370566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847</w:t>
            </w:r>
          </w:p>
        </w:tc>
        <w:tc>
          <w:tcPr>
            <w:tcW w:w="746" w:type="dxa"/>
            <w:shd w:val="clear" w:color="auto" w:fill="auto"/>
            <w:noWrap/>
          </w:tcPr>
          <w:p w14:paraId="37B0B9C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10</w:t>
            </w:r>
          </w:p>
        </w:tc>
        <w:tc>
          <w:tcPr>
            <w:tcW w:w="2266" w:type="dxa"/>
            <w:shd w:val="clear" w:color="auto" w:fill="auto"/>
            <w:noWrap/>
          </w:tcPr>
          <w:p w14:paraId="11D44FBB"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20</w:t>
            </w:r>
          </w:p>
        </w:tc>
        <w:tc>
          <w:tcPr>
            <w:tcW w:w="1323" w:type="dxa"/>
            <w:shd w:val="clear" w:color="auto" w:fill="auto"/>
            <w:noWrap/>
          </w:tcPr>
          <w:p w14:paraId="19036824"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sz w:val="18"/>
              </w:rPr>
              <w:t>806</w:t>
            </w:r>
          </w:p>
        </w:tc>
        <w:tc>
          <w:tcPr>
            <w:tcW w:w="867" w:type="dxa"/>
            <w:shd w:val="clear" w:color="auto" w:fill="auto"/>
          </w:tcPr>
          <w:p w14:paraId="32BEF13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10.5</w:t>
            </w:r>
          </w:p>
        </w:tc>
        <w:tc>
          <w:tcPr>
            <w:tcW w:w="1248" w:type="dxa"/>
            <w:gridSpan w:val="2"/>
            <w:shd w:val="clear" w:color="auto" w:fill="auto"/>
          </w:tcPr>
          <w:p w14:paraId="62379C8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IMD2</w:t>
            </w:r>
          </w:p>
        </w:tc>
      </w:tr>
      <w:tr w:rsidR="007F57B0" w:rsidRPr="007F57B0" w14:paraId="5733CDAD" w14:textId="77777777" w:rsidTr="00CB7A69">
        <w:trPr>
          <w:trHeight w:val="54"/>
          <w:jc w:val="center"/>
        </w:trPr>
        <w:tc>
          <w:tcPr>
            <w:tcW w:w="2258" w:type="dxa"/>
            <w:tcBorders>
              <w:top w:val="nil"/>
              <w:bottom w:val="nil"/>
            </w:tcBorders>
            <w:shd w:val="clear" w:color="auto" w:fill="auto"/>
          </w:tcPr>
          <w:p w14:paraId="0C8E1B6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2BD888B"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eastAsia="ja-JP"/>
              </w:rPr>
              <w:t>n3</w:t>
            </w:r>
          </w:p>
        </w:tc>
        <w:tc>
          <w:tcPr>
            <w:tcW w:w="1167" w:type="dxa"/>
            <w:shd w:val="clear" w:color="auto" w:fill="auto"/>
            <w:noWrap/>
          </w:tcPr>
          <w:p w14:paraId="7C2C25B1"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1737</w:t>
            </w:r>
          </w:p>
        </w:tc>
        <w:tc>
          <w:tcPr>
            <w:tcW w:w="746" w:type="dxa"/>
            <w:shd w:val="clear" w:color="auto" w:fill="auto"/>
            <w:noWrap/>
          </w:tcPr>
          <w:p w14:paraId="44AEF86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5</w:t>
            </w:r>
          </w:p>
        </w:tc>
        <w:tc>
          <w:tcPr>
            <w:tcW w:w="2266" w:type="dxa"/>
            <w:shd w:val="clear" w:color="auto" w:fill="auto"/>
            <w:noWrap/>
          </w:tcPr>
          <w:p w14:paraId="077C601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25</w:t>
            </w:r>
          </w:p>
        </w:tc>
        <w:tc>
          <w:tcPr>
            <w:tcW w:w="1323" w:type="dxa"/>
            <w:shd w:val="clear" w:color="auto" w:fill="auto"/>
            <w:noWrap/>
          </w:tcPr>
          <w:p w14:paraId="497DF4B8"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sz w:val="18"/>
              </w:rPr>
              <w:t>1832</w:t>
            </w:r>
          </w:p>
        </w:tc>
        <w:tc>
          <w:tcPr>
            <w:tcW w:w="867" w:type="dxa"/>
            <w:shd w:val="clear" w:color="auto" w:fill="auto"/>
          </w:tcPr>
          <w:p w14:paraId="0022057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eastAsia="ja-JP"/>
              </w:rPr>
              <w:t>N/A</w:t>
            </w:r>
          </w:p>
        </w:tc>
        <w:tc>
          <w:tcPr>
            <w:tcW w:w="1248" w:type="dxa"/>
            <w:gridSpan w:val="2"/>
            <w:shd w:val="clear" w:color="auto" w:fill="auto"/>
          </w:tcPr>
          <w:p w14:paraId="3437AEA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r>
      <w:tr w:rsidR="007F57B0" w:rsidRPr="007F57B0" w14:paraId="15353D65" w14:textId="77777777" w:rsidTr="00CB7A69">
        <w:trPr>
          <w:trHeight w:val="54"/>
          <w:jc w:val="center"/>
        </w:trPr>
        <w:tc>
          <w:tcPr>
            <w:tcW w:w="2258" w:type="dxa"/>
            <w:tcBorders>
              <w:top w:val="nil"/>
              <w:bottom w:val="nil"/>
            </w:tcBorders>
            <w:shd w:val="clear" w:color="auto" w:fill="auto"/>
          </w:tcPr>
          <w:p w14:paraId="796656F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6240C6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eastAsia="ja-JP"/>
              </w:rPr>
              <w:t>7</w:t>
            </w:r>
          </w:p>
        </w:tc>
        <w:tc>
          <w:tcPr>
            <w:tcW w:w="1167" w:type="dxa"/>
            <w:shd w:val="clear" w:color="auto" w:fill="auto"/>
            <w:noWrap/>
          </w:tcPr>
          <w:p w14:paraId="0FFC222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2510</w:t>
            </w:r>
          </w:p>
        </w:tc>
        <w:tc>
          <w:tcPr>
            <w:tcW w:w="746" w:type="dxa"/>
            <w:shd w:val="clear" w:color="auto" w:fill="auto"/>
            <w:noWrap/>
          </w:tcPr>
          <w:p w14:paraId="56B648F8"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10</w:t>
            </w:r>
          </w:p>
        </w:tc>
        <w:tc>
          <w:tcPr>
            <w:tcW w:w="2266" w:type="dxa"/>
            <w:shd w:val="clear" w:color="auto" w:fill="auto"/>
            <w:noWrap/>
          </w:tcPr>
          <w:p w14:paraId="2A1A2B09"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50</w:t>
            </w:r>
          </w:p>
        </w:tc>
        <w:tc>
          <w:tcPr>
            <w:tcW w:w="1323" w:type="dxa"/>
            <w:shd w:val="clear" w:color="auto" w:fill="auto"/>
            <w:noWrap/>
          </w:tcPr>
          <w:p w14:paraId="48F1C30C"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sz w:val="18"/>
              </w:rPr>
              <w:t>2630</w:t>
            </w:r>
          </w:p>
        </w:tc>
        <w:tc>
          <w:tcPr>
            <w:tcW w:w="867" w:type="dxa"/>
            <w:shd w:val="clear" w:color="auto" w:fill="auto"/>
          </w:tcPr>
          <w:p w14:paraId="7DD487D6"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26.0</w:t>
            </w:r>
          </w:p>
        </w:tc>
        <w:tc>
          <w:tcPr>
            <w:tcW w:w="1248" w:type="dxa"/>
            <w:gridSpan w:val="2"/>
            <w:shd w:val="clear" w:color="auto" w:fill="auto"/>
          </w:tcPr>
          <w:p w14:paraId="5D6C0CD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IMD2</w:t>
            </w:r>
            <w:r w:rsidRPr="007F57B0">
              <w:rPr>
                <w:rFonts w:ascii="Arial" w:eastAsia="宋体" w:hAnsi="Arial" w:cs="Arial"/>
                <w:sz w:val="18"/>
                <w:vertAlign w:val="superscript"/>
              </w:rPr>
              <w:t>1</w:t>
            </w:r>
          </w:p>
        </w:tc>
      </w:tr>
      <w:tr w:rsidR="007F57B0" w:rsidRPr="007F57B0" w14:paraId="0F051FC7" w14:textId="77777777" w:rsidTr="00CB7A69">
        <w:trPr>
          <w:trHeight w:val="54"/>
          <w:jc w:val="center"/>
        </w:trPr>
        <w:tc>
          <w:tcPr>
            <w:tcW w:w="2258" w:type="dxa"/>
            <w:tcBorders>
              <w:top w:val="nil"/>
              <w:bottom w:val="nil"/>
            </w:tcBorders>
            <w:shd w:val="clear" w:color="auto" w:fill="auto"/>
          </w:tcPr>
          <w:p w14:paraId="3681026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E4580B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eastAsia="ja-JP"/>
              </w:rPr>
              <w:t>20</w:t>
            </w:r>
          </w:p>
        </w:tc>
        <w:tc>
          <w:tcPr>
            <w:tcW w:w="1167" w:type="dxa"/>
            <w:shd w:val="clear" w:color="auto" w:fill="auto"/>
            <w:noWrap/>
          </w:tcPr>
          <w:p w14:paraId="1B686DF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szCs w:val="22"/>
              </w:rPr>
              <w:t>855</w:t>
            </w:r>
          </w:p>
        </w:tc>
        <w:tc>
          <w:tcPr>
            <w:tcW w:w="746" w:type="dxa"/>
            <w:shd w:val="clear" w:color="auto" w:fill="auto"/>
            <w:noWrap/>
          </w:tcPr>
          <w:p w14:paraId="104E482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5</w:t>
            </w:r>
          </w:p>
        </w:tc>
        <w:tc>
          <w:tcPr>
            <w:tcW w:w="2266" w:type="dxa"/>
            <w:shd w:val="clear" w:color="auto" w:fill="auto"/>
            <w:noWrap/>
          </w:tcPr>
          <w:p w14:paraId="26331AA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25</w:t>
            </w:r>
          </w:p>
        </w:tc>
        <w:tc>
          <w:tcPr>
            <w:tcW w:w="1323" w:type="dxa"/>
            <w:shd w:val="clear" w:color="auto" w:fill="auto"/>
            <w:noWrap/>
          </w:tcPr>
          <w:p w14:paraId="119300CB"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sz w:val="18"/>
              </w:rPr>
              <w:t>896</w:t>
            </w:r>
          </w:p>
        </w:tc>
        <w:tc>
          <w:tcPr>
            <w:tcW w:w="867" w:type="dxa"/>
            <w:shd w:val="clear" w:color="auto" w:fill="auto"/>
          </w:tcPr>
          <w:p w14:paraId="4F922A16"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eastAsia="ja-JP"/>
              </w:rPr>
              <w:t>N/A</w:t>
            </w:r>
          </w:p>
        </w:tc>
        <w:tc>
          <w:tcPr>
            <w:tcW w:w="1248" w:type="dxa"/>
            <w:gridSpan w:val="2"/>
            <w:shd w:val="clear" w:color="auto" w:fill="auto"/>
          </w:tcPr>
          <w:p w14:paraId="35656CA1"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r>
      <w:tr w:rsidR="007F57B0" w:rsidRPr="007F57B0" w14:paraId="037E9381" w14:textId="77777777" w:rsidTr="00CB7A69">
        <w:trPr>
          <w:trHeight w:val="54"/>
          <w:jc w:val="center"/>
        </w:trPr>
        <w:tc>
          <w:tcPr>
            <w:tcW w:w="2258" w:type="dxa"/>
            <w:tcBorders>
              <w:top w:val="nil"/>
              <w:bottom w:val="single" w:sz="4" w:space="0" w:color="auto"/>
            </w:tcBorders>
            <w:shd w:val="clear" w:color="auto" w:fill="auto"/>
          </w:tcPr>
          <w:p w14:paraId="52A0CD1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DE9B7B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eastAsia="ja-JP"/>
              </w:rPr>
              <w:t>n3</w:t>
            </w:r>
          </w:p>
        </w:tc>
        <w:tc>
          <w:tcPr>
            <w:tcW w:w="1167" w:type="dxa"/>
            <w:shd w:val="clear" w:color="auto" w:fill="auto"/>
            <w:noWrap/>
          </w:tcPr>
          <w:p w14:paraId="0A3A9E36"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1775</w:t>
            </w:r>
          </w:p>
        </w:tc>
        <w:tc>
          <w:tcPr>
            <w:tcW w:w="746" w:type="dxa"/>
            <w:shd w:val="clear" w:color="auto" w:fill="auto"/>
            <w:noWrap/>
          </w:tcPr>
          <w:p w14:paraId="05D43B49"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10</w:t>
            </w:r>
          </w:p>
        </w:tc>
        <w:tc>
          <w:tcPr>
            <w:tcW w:w="2266" w:type="dxa"/>
            <w:shd w:val="clear" w:color="auto" w:fill="auto"/>
            <w:noWrap/>
          </w:tcPr>
          <w:p w14:paraId="39F325C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50</w:t>
            </w:r>
          </w:p>
        </w:tc>
        <w:tc>
          <w:tcPr>
            <w:tcW w:w="1323" w:type="dxa"/>
            <w:shd w:val="clear" w:color="auto" w:fill="auto"/>
            <w:noWrap/>
          </w:tcPr>
          <w:p w14:paraId="3FFE11D9"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sz w:val="18"/>
              </w:rPr>
              <w:t>1870</w:t>
            </w:r>
          </w:p>
        </w:tc>
        <w:tc>
          <w:tcPr>
            <w:tcW w:w="867" w:type="dxa"/>
            <w:shd w:val="clear" w:color="auto" w:fill="auto"/>
          </w:tcPr>
          <w:p w14:paraId="10FF8CA6"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eastAsia="ja-JP"/>
              </w:rPr>
              <w:t>N/A</w:t>
            </w:r>
          </w:p>
        </w:tc>
        <w:tc>
          <w:tcPr>
            <w:tcW w:w="1248" w:type="dxa"/>
            <w:gridSpan w:val="2"/>
            <w:shd w:val="clear" w:color="auto" w:fill="auto"/>
          </w:tcPr>
          <w:p w14:paraId="36C3757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r>
      <w:tr w:rsidR="007F57B0" w:rsidRPr="007F57B0" w14:paraId="4FE56855" w14:textId="77777777" w:rsidTr="00CB7A69">
        <w:trPr>
          <w:trHeight w:val="54"/>
          <w:jc w:val="center"/>
        </w:trPr>
        <w:tc>
          <w:tcPr>
            <w:tcW w:w="2258" w:type="dxa"/>
            <w:tcBorders>
              <w:bottom w:val="nil"/>
            </w:tcBorders>
            <w:shd w:val="clear" w:color="auto" w:fill="auto"/>
          </w:tcPr>
          <w:p w14:paraId="29ED68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ja-JP"/>
              </w:rPr>
              <w:t>DC_7A-20A_n8A</w:t>
            </w:r>
          </w:p>
        </w:tc>
        <w:tc>
          <w:tcPr>
            <w:tcW w:w="867" w:type="dxa"/>
            <w:shd w:val="clear" w:color="auto" w:fill="auto"/>
          </w:tcPr>
          <w:p w14:paraId="13D279E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S Mincho" w:hAnsi="Arial"/>
                <w:sz w:val="18"/>
              </w:rPr>
              <w:t>7</w:t>
            </w:r>
          </w:p>
        </w:tc>
        <w:tc>
          <w:tcPr>
            <w:tcW w:w="1167" w:type="dxa"/>
            <w:shd w:val="clear" w:color="auto" w:fill="auto"/>
            <w:noWrap/>
          </w:tcPr>
          <w:p w14:paraId="0C9BF90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2565</w:t>
            </w:r>
          </w:p>
        </w:tc>
        <w:tc>
          <w:tcPr>
            <w:tcW w:w="746" w:type="dxa"/>
            <w:shd w:val="clear" w:color="auto" w:fill="auto"/>
            <w:noWrap/>
          </w:tcPr>
          <w:p w14:paraId="56AD2E0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4CCC7E8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5C1E66F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2685</w:t>
            </w:r>
          </w:p>
        </w:tc>
        <w:tc>
          <w:tcPr>
            <w:tcW w:w="867" w:type="dxa"/>
            <w:shd w:val="clear" w:color="auto" w:fill="auto"/>
          </w:tcPr>
          <w:p w14:paraId="156109D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N/A</w:t>
            </w:r>
          </w:p>
        </w:tc>
        <w:tc>
          <w:tcPr>
            <w:tcW w:w="1248" w:type="dxa"/>
            <w:gridSpan w:val="2"/>
            <w:shd w:val="clear" w:color="auto" w:fill="auto"/>
          </w:tcPr>
          <w:p w14:paraId="46C35D77"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55D20FD9" w14:textId="77777777" w:rsidTr="00CB7A69">
        <w:trPr>
          <w:trHeight w:val="54"/>
          <w:jc w:val="center"/>
        </w:trPr>
        <w:tc>
          <w:tcPr>
            <w:tcW w:w="2258" w:type="dxa"/>
            <w:tcBorders>
              <w:top w:val="nil"/>
              <w:bottom w:val="nil"/>
            </w:tcBorders>
            <w:shd w:val="clear" w:color="auto" w:fill="auto"/>
          </w:tcPr>
          <w:p w14:paraId="2EE0775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4503FF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S Mincho" w:hAnsi="Arial"/>
                <w:sz w:val="18"/>
              </w:rPr>
              <w:t>n8</w:t>
            </w:r>
          </w:p>
        </w:tc>
        <w:tc>
          <w:tcPr>
            <w:tcW w:w="1167" w:type="dxa"/>
            <w:shd w:val="clear" w:color="auto" w:fill="auto"/>
            <w:noWrap/>
          </w:tcPr>
          <w:p w14:paraId="45B2D95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885</w:t>
            </w:r>
          </w:p>
        </w:tc>
        <w:tc>
          <w:tcPr>
            <w:tcW w:w="746" w:type="dxa"/>
            <w:shd w:val="clear" w:color="auto" w:fill="auto"/>
            <w:noWrap/>
          </w:tcPr>
          <w:p w14:paraId="7949E80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2358330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09AB958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930</w:t>
            </w:r>
          </w:p>
        </w:tc>
        <w:tc>
          <w:tcPr>
            <w:tcW w:w="867" w:type="dxa"/>
            <w:shd w:val="clear" w:color="auto" w:fill="auto"/>
          </w:tcPr>
          <w:p w14:paraId="16931B2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N/A</w:t>
            </w:r>
          </w:p>
        </w:tc>
        <w:tc>
          <w:tcPr>
            <w:tcW w:w="1248" w:type="dxa"/>
            <w:gridSpan w:val="2"/>
            <w:shd w:val="clear" w:color="auto" w:fill="auto"/>
          </w:tcPr>
          <w:p w14:paraId="248678B9"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4B4F0945" w14:textId="77777777" w:rsidTr="00CB7A69">
        <w:trPr>
          <w:trHeight w:val="54"/>
          <w:jc w:val="center"/>
        </w:trPr>
        <w:tc>
          <w:tcPr>
            <w:tcW w:w="2258" w:type="dxa"/>
            <w:tcBorders>
              <w:top w:val="nil"/>
              <w:bottom w:val="single" w:sz="4" w:space="0" w:color="auto"/>
            </w:tcBorders>
            <w:shd w:val="clear" w:color="auto" w:fill="auto"/>
          </w:tcPr>
          <w:p w14:paraId="76B6CBF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DBC0EF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S Mincho" w:hAnsi="Arial"/>
                <w:sz w:val="18"/>
              </w:rPr>
              <w:t>20</w:t>
            </w:r>
          </w:p>
        </w:tc>
        <w:tc>
          <w:tcPr>
            <w:tcW w:w="1167" w:type="dxa"/>
            <w:shd w:val="clear" w:color="auto" w:fill="auto"/>
            <w:noWrap/>
          </w:tcPr>
          <w:p w14:paraId="1297B96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836</w:t>
            </w:r>
          </w:p>
        </w:tc>
        <w:tc>
          <w:tcPr>
            <w:tcW w:w="746" w:type="dxa"/>
            <w:shd w:val="clear" w:color="auto" w:fill="auto"/>
            <w:noWrap/>
          </w:tcPr>
          <w:p w14:paraId="61AFA44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2A3E93D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3DBB24C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795</w:t>
            </w:r>
          </w:p>
        </w:tc>
        <w:tc>
          <w:tcPr>
            <w:tcW w:w="867" w:type="dxa"/>
            <w:shd w:val="clear" w:color="auto" w:fill="auto"/>
          </w:tcPr>
          <w:p w14:paraId="4F7DE50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17.4</w:t>
            </w:r>
          </w:p>
        </w:tc>
        <w:tc>
          <w:tcPr>
            <w:tcW w:w="1248" w:type="dxa"/>
            <w:gridSpan w:val="2"/>
            <w:shd w:val="clear" w:color="auto" w:fill="auto"/>
          </w:tcPr>
          <w:p w14:paraId="2BC8A42C"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IMD3</w:t>
            </w:r>
          </w:p>
        </w:tc>
      </w:tr>
      <w:tr w:rsidR="007F57B0" w:rsidRPr="007F57B0" w14:paraId="69F93292" w14:textId="77777777" w:rsidTr="00CB7A69">
        <w:trPr>
          <w:trHeight w:val="54"/>
          <w:jc w:val="center"/>
        </w:trPr>
        <w:tc>
          <w:tcPr>
            <w:tcW w:w="2258" w:type="dxa"/>
            <w:tcBorders>
              <w:bottom w:val="nil"/>
            </w:tcBorders>
            <w:shd w:val="clear" w:color="auto" w:fill="auto"/>
          </w:tcPr>
          <w:p w14:paraId="32237B6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ja-JP"/>
              </w:rPr>
              <w:t>DC_7A-20A_n8A</w:t>
            </w:r>
          </w:p>
        </w:tc>
        <w:tc>
          <w:tcPr>
            <w:tcW w:w="867" w:type="dxa"/>
            <w:shd w:val="clear" w:color="auto" w:fill="auto"/>
          </w:tcPr>
          <w:p w14:paraId="1640ED8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S Mincho" w:hAnsi="Arial"/>
                <w:sz w:val="18"/>
              </w:rPr>
              <w:t>7</w:t>
            </w:r>
          </w:p>
        </w:tc>
        <w:tc>
          <w:tcPr>
            <w:tcW w:w="1167" w:type="dxa"/>
            <w:shd w:val="clear" w:color="auto" w:fill="auto"/>
            <w:noWrap/>
          </w:tcPr>
          <w:p w14:paraId="53E49A0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2520</w:t>
            </w:r>
          </w:p>
        </w:tc>
        <w:tc>
          <w:tcPr>
            <w:tcW w:w="746" w:type="dxa"/>
            <w:shd w:val="clear" w:color="auto" w:fill="auto"/>
            <w:noWrap/>
          </w:tcPr>
          <w:p w14:paraId="03F6A7F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2895530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039F90F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2640</w:t>
            </w:r>
          </w:p>
        </w:tc>
        <w:tc>
          <w:tcPr>
            <w:tcW w:w="867" w:type="dxa"/>
            <w:shd w:val="clear" w:color="auto" w:fill="auto"/>
          </w:tcPr>
          <w:p w14:paraId="1B88D72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21.1</w:t>
            </w:r>
          </w:p>
        </w:tc>
        <w:tc>
          <w:tcPr>
            <w:tcW w:w="1248" w:type="dxa"/>
            <w:gridSpan w:val="2"/>
            <w:shd w:val="clear" w:color="auto" w:fill="auto"/>
          </w:tcPr>
          <w:p w14:paraId="6BB3C0D2"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IMD3</w:t>
            </w:r>
          </w:p>
        </w:tc>
      </w:tr>
      <w:tr w:rsidR="007F57B0" w:rsidRPr="007F57B0" w14:paraId="32BBF0D9" w14:textId="77777777" w:rsidTr="00CB7A69">
        <w:trPr>
          <w:trHeight w:val="54"/>
          <w:jc w:val="center"/>
        </w:trPr>
        <w:tc>
          <w:tcPr>
            <w:tcW w:w="2258" w:type="dxa"/>
            <w:tcBorders>
              <w:top w:val="nil"/>
              <w:bottom w:val="nil"/>
            </w:tcBorders>
            <w:shd w:val="clear" w:color="auto" w:fill="auto"/>
          </w:tcPr>
          <w:p w14:paraId="1815F5A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D7E407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S Mincho" w:hAnsi="Arial"/>
                <w:sz w:val="18"/>
              </w:rPr>
              <w:t>n8</w:t>
            </w:r>
          </w:p>
        </w:tc>
        <w:tc>
          <w:tcPr>
            <w:tcW w:w="1167" w:type="dxa"/>
            <w:shd w:val="clear" w:color="auto" w:fill="auto"/>
            <w:noWrap/>
          </w:tcPr>
          <w:p w14:paraId="0F7B060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900</w:t>
            </w:r>
          </w:p>
        </w:tc>
        <w:tc>
          <w:tcPr>
            <w:tcW w:w="746" w:type="dxa"/>
            <w:shd w:val="clear" w:color="auto" w:fill="auto"/>
            <w:noWrap/>
          </w:tcPr>
          <w:p w14:paraId="7DA3A96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0AA7240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491EA06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945</w:t>
            </w:r>
          </w:p>
        </w:tc>
        <w:tc>
          <w:tcPr>
            <w:tcW w:w="867" w:type="dxa"/>
            <w:shd w:val="clear" w:color="auto" w:fill="auto"/>
          </w:tcPr>
          <w:p w14:paraId="36FD34B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N/A</w:t>
            </w:r>
          </w:p>
        </w:tc>
        <w:tc>
          <w:tcPr>
            <w:tcW w:w="1248" w:type="dxa"/>
            <w:gridSpan w:val="2"/>
            <w:shd w:val="clear" w:color="auto" w:fill="auto"/>
          </w:tcPr>
          <w:p w14:paraId="2ADB1B88"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3B165874" w14:textId="77777777" w:rsidTr="00CB7A69">
        <w:trPr>
          <w:trHeight w:val="54"/>
          <w:jc w:val="center"/>
        </w:trPr>
        <w:tc>
          <w:tcPr>
            <w:tcW w:w="2258" w:type="dxa"/>
            <w:tcBorders>
              <w:top w:val="nil"/>
              <w:bottom w:val="single" w:sz="4" w:space="0" w:color="auto"/>
            </w:tcBorders>
            <w:shd w:val="clear" w:color="auto" w:fill="auto"/>
          </w:tcPr>
          <w:p w14:paraId="6F13706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7CBE26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S Mincho" w:hAnsi="Arial"/>
                <w:sz w:val="18"/>
              </w:rPr>
              <w:t>20</w:t>
            </w:r>
          </w:p>
        </w:tc>
        <w:tc>
          <w:tcPr>
            <w:tcW w:w="1167" w:type="dxa"/>
            <w:shd w:val="clear" w:color="auto" w:fill="auto"/>
            <w:noWrap/>
          </w:tcPr>
          <w:p w14:paraId="43B9723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840</w:t>
            </w:r>
          </w:p>
        </w:tc>
        <w:tc>
          <w:tcPr>
            <w:tcW w:w="746" w:type="dxa"/>
            <w:shd w:val="clear" w:color="auto" w:fill="auto"/>
            <w:noWrap/>
          </w:tcPr>
          <w:p w14:paraId="3C6092C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5FEBEFD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795C647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799</w:t>
            </w:r>
          </w:p>
        </w:tc>
        <w:tc>
          <w:tcPr>
            <w:tcW w:w="867" w:type="dxa"/>
            <w:shd w:val="clear" w:color="auto" w:fill="auto"/>
          </w:tcPr>
          <w:p w14:paraId="6886276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N/A</w:t>
            </w:r>
          </w:p>
        </w:tc>
        <w:tc>
          <w:tcPr>
            <w:tcW w:w="1248" w:type="dxa"/>
            <w:gridSpan w:val="2"/>
            <w:shd w:val="clear" w:color="auto" w:fill="auto"/>
          </w:tcPr>
          <w:p w14:paraId="7DA19677"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053A8C3C" w14:textId="77777777" w:rsidTr="00CB7A69">
        <w:trPr>
          <w:trHeight w:val="54"/>
          <w:jc w:val="center"/>
        </w:trPr>
        <w:tc>
          <w:tcPr>
            <w:tcW w:w="2258" w:type="dxa"/>
            <w:tcBorders>
              <w:bottom w:val="nil"/>
            </w:tcBorders>
            <w:shd w:val="clear" w:color="auto" w:fill="auto"/>
          </w:tcPr>
          <w:p w14:paraId="634C327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lang w:eastAsia="ja-JP"/>
              </w:rPr>
              <w:t>DC_7A-20A_n8A</w:t>
            </w:r>
          </w:p>
        </w:tc>
        <w:tc>
          <w:tcPr>
            <w:tcW w:w="867" w:type="dxa"/>
            <w:shd w:val="clear" w:color="auto" w:fill="auto"/>
          </w:tcPr>
          <w:p w14:paraId="7D39787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S Mincho" w:hAnsi="Arial"/>
                <w:sz w:val="18"/>
              </w:rPr>
              <w:t>7</w:t>
            </w:r>
          </w:p>
        </w:tc>
        <w:tc>
          <w:tcPr>
            <w:tcW w:w="1167" w:type="dxa"/>
            <w:shd w:val="clear" w:color="auto" w:fill="auto"/>
            <w:noWrap/>
          </w:tcPr>
          <w:p w14:paraId="20CE662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2504</w:t>
            </w:r>
          </w:p>
        </w:tc>
        <w:tc>
          <w:tcPr>
            <w:tcW w:w="746" w:type="dxa"/>
            <w:shd w:val="clear" w:color="auto" w:fill="auto"/>
            <w:noWrap/>
          </w:tcPr>
          <w:p w14:paraId="2931138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5AC6C81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16F7982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2624</w:t>
            </w:r>
          </w:p>
        </w:tc>
        <w:tc>
          <w:tcPr>
            <w:tcW w:w="867" w:type="dxa"/>
            <w:shd w:val="clear" w:color="auto" w:fill="auto"/>
          </w:tcPr>
          <w:p w14:paraId="339458D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18.8</w:t>
            </w:r>
          </w:p>
        </w:tc>
        <w:tc>
          <w:tcPr>
            <w:tcW w:w="1248" w:type="dxa"/>
            <w:gridSpan w:val="2"/>
            <w:shd w:val="clear" w:color="auto" w:fill="auto"/>
          </w:tcPr>
          <w:p w14:paraId="5D223AE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IMD3</w:t>
            </w:r>
          </w:p>
        </w:tc>
      </w:tr>
      <w:tr w:rsidR="007F57B0" w:rsidRPr="007F57B0" w14:paraId="4256D10A" w14:textId="77777777" w:rsidTr="00CB7A69">
        <w:trPr>
          <w:trHeight w:val="54"/>
          <w:jc w:val="center"/>
        </w:trPr>
        <w:tc>
          <w:tcPr>
            <w:tcW w:w="2258" w:type="dxa"/>
            <w:tcBorders>
              <w:top w:val="nil"/>
              <w:bottom w:val="nil"/>
            </w:tcBorders>
            <w:shd w:val="clear" w:color="auto" w:fill="auto"/>
          </w:tcPr>
          <w:p w14:paraId="322284E2"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7150969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S Mincho" w:hAnsi="Arial"/>
                <w:sz w:val="18"/>
              </w:rPr>
              <w:t>n8</w:t>
            </w:r>
          </w:p>
        </w:tc>
        <w:tc>
          <w:tcPr>
            <w:tcW w:w="1167" w:type="dxa"/>
            <w:shd w:val="clear" w:color="auto" w:fill="auto"/>
            <w:noWrap/>
          </w:tcPr>
          <w:p w14:paraId="3BADD31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910</w:t>
            </w:r>
          </w:p>
        </w:tc>
        <w:tc>
          <w:tcPr>
            <w:tcW w:w="746" w:type="dxa"/>
            <w:shd w:val="clear" w:color="auto" w:fill="auto"/>
            <w:noWrap/>
          </w:tcPr>
          <w:p w14:paraId="1687975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6AC5756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34354B2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955</w:t>
            </w:r>
          </w:p>
        </w:tc>
        <w:tc>
          <w:tcPr>
            <w:tcW w:w="867" w:type="dxa"/>
            <w:shd w:val="clear" w:color="auto" w:fill="auto"/>
          </w:tcPr>
          <w:p w14:paraId="7B91F30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shd w:val="clear" w:color="auto" w:fill="auto"/>
          </w:tcPr>
          <w:p w14:paraId="29266E0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sz w:val="18"/>
              </w:rPr>
              <w:t>N/A</w:t>
            </w:r>
          </w:p>
        </w:tc>
      </w:tr>
      <w:tr w:rsidR="007F57B0" w:rsidRPr="007F57B0" w14:paraId="0A234044" w14:textId="77777777" w:rsidTr="00CB7A69">
        <w:trPr>
          <w:trHeight w:val="54"/>
          <w:jc w:val="center"/>
        </w:trPr>
        <w:tc>
          <w:tcPr>
            <w:tcW w:w="2258" w:type="dxa"/>
            <w:tcBorders>
              <w:top w:val="nil"/>
              <w:bottom w:val="single" w:sz="4" w:space="0" w:color="auto"/>
            </w:tcBorders>
            <w:shd w:val="clear" w:color="auto" w:fill="auto"/>
          </w:tcPr>
          <w:p w14:paraId="179E3AB6" w14:textId="77777777" w:rsidR="007F57B0" w:rsidRPr="007F57B0" w:rsidRDefault="007F57B0" w:rsidP="007F57B0">
            <w:pPr>
              <w:keepNext/>
              <w:keepLines/>
              <w:spacing w:after="0"/>
              <w:jc w:val="center"/>
              <w:rPr>
                <w:rFonts w:ascii="Arial" w:eastAsia="Malgun Gothic" w:hAnsi="Arial"/>
                <w:sz w:val="18"/>
                <w:szCs w:val="18"/>
                <w:lang w:eastAsia="ko-KR"/>
              </w:rPr>
            </w:pPr>
          </w:p>
        </w:tc>
        <w:tc>
          <w:tcPr>
            <w:tcW w:w="867" w:type="dxa"/>
            <w:shd w:val="clear" w:color="auto" w:fill="auto"/>
          </w:tcPr>
          <w:p w14:paraId="2C3F15E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S Mincho" w:hAnsi="Arial"/>
                <w:sz w:val="18"/>
              </w:rPr>
              <w:t>20</w:t>
            </w:r>
          </w:p>
        </w:tc>
        <w:tc>
          <w:tcPr>
            <w:tcW w:w="1167" w:type="dxa"/>
            <w:shd w:val="clear" w:color="auto" w:fill="auto"/>
            <w:noWrap/>
          </w:tcPr>
          <w:p w14:paraId="0B39460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857</w:t>
            </w:r>
          </w:p>
        </w:tc>
        <w:tc>
          <w:tcPr>
            <w:tcW w:w="746" w:type="dxa"/>
            <w:shd w:val="clear" w:color="auto" w:fill="auto"/>
            <w:noWrap/>
          </w:tcPr>
          <w:p w14:paraId="2F40F42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69E2718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2F2B06B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816</w:t>
            </w:r>
          </w:p>
        </w:tc>
        <w:tc>
          <w:tcPr>
            <w:tcW w:w="867" w:type="dxa"/>
            <w:shd w:val="clear" w:color="auto" w:fill="auto"/>
          </w:tcPr>
          <w:p w14:paraId="20AD61D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shd w:val="clear" w:color="auto" w:fill="auto"/>
          </w:tcPr>
          <w:p w14:paraId="368E3F6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sz w:val="18"/>
              </w:rPr>
              <w:t>N/A</w:t>
            </w:r>
          </w:p>
        </w:tc>
      </w:tr>
      <w:tr w:rsidR="007F57B0" w:rsidRPr="007F57B0" w14:paraId="342663D7" w14:textId="77777777" w:rsidTr="00CB7A69">
        <w:trPr>
          <w:trHeight w:val="54"/>
          <w:jc w:val="center"/>
        </w:trPr>
        <w:tc>
          <w:tcPr>
            <w:tcW w:w="2258" w:type="dxa"/>
            <w:tcBorders>
              <w:bottom w:val="nil"/>
            </w:tcBorders>
            <w:shd w:val="clear" w:color="auto" w:fill="auto"/>
          </w:tcPr>
          <w:p w14:paraId="05652F1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DC_7A-20A_n28A</w:t>
            </w:r>
          </w:p>
        </w:tc>
        <w:tc>
          <w:tcPr>
            <w:tcW w:w="867" w:type="dxa"/>
            <w:shd w:val="clear" w:color="auto" w:fill="auto"/>
          </w:tcPr>
          <w:p w14:paraId="15CD778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20</w:t>
            </w:r>
          </w:p>
        </w:tc>
        <w:tc>
          <w:tcPr>
            <w:tcW w:w="1167" w:type="dxa"/>
            <w:shd w:val="clear" w:color="auto" w:fill="auto"/>
            <w:noWrap/>
          </w:tcPr>
          <w:p w14:paraId="066E4F08"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sz w:val="18"/>
                <w:szCs w:val="18"/>
                <w:lang w:eastAsia="ko-KR"/>
              </w:rPr>
              <w:t>842</w:t>
            </w:r>
          </w:p>
        </w:tc>
        <w:tc>
          <w:tcPr>
            <w:tcW w:w="746" w:type="dxa"/>
            <w:shd w:val="clear" w:color="auto" w:fill="auto"/>
            <w:noWrap/>
          </w:tcPr>
          <w:p w14:paraId="50DA9E1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5</w:t>
            </w:r>
          </w:p>
        </w:tc>
        <w:tc>
          <w:tcPr>
            <w:tcW w:w="2266" w:type="dxa"/>
            <w:shd w:val="clear" w:color="auto" w:fill="auto"/>
            <w:noWrap/>
          </w:tcPr>
          <w:p w14:paraId="6DF02E2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25</w:t>
            </w:r>
          </w:p>
        </w:tc>
        <w:tc>
          <w:tcPr>
            <w:tcW w:w="1323" w:type="dxa"/>
            <w:shd w:val="clear" w:color="auto" w:fill="auto"/>
            <w:noWrap/>
          </w:tcPr>
          <w:p w14:paraId="322663EF"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sz w:val="18"/>
                <w:szCs w:val="18"/>
                <w:lang w:eastAsia="ko-KR"/>
              </w:rPr>
              <w:t>801</w:t>
            </w:r>
          </w:p>
        </w:tc>
        <w:tc>
          <w:tcPr>
            <w:tcW w:w="867" w:type="dxa"/>
            <w:shd w:val="clear" w:color="auto" w:fill="auto"/>
          </w:tcPr>
          <w:p w14:paraId="05D4874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N/A</w:t>
            </w:r>
          </w:p>
        </w:tc>
        <w:tc>
          <w:tcPr>
            <w:tcW w:w="1248" w:type="dxa"/>
            <w:gridSpan w:val="2"/>
            <w:shd w:val="clear" w:color="auto" w:fill="auto"/>
          </w:tcPr>
          <w:p w14:paraId="4556F5F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48A75F3E" w14:textId="77777777" w:rsidTr="00CB7A69">
        <w:trPr>
          <w:trHeight w:val="54"/>
          <w:jc w:val="center"/>
        </w:trPr>
        <w:tc>
          <w:tcPr>
            <w:tcW w:w="2258" w:type="dxa"/>
            <w:tcBorders>
              <w:top w:val="nil"/>
              <w:bottom w:val="nil"/>
            </w:tcBorders>
            <w:shd w:val="clear" w:color="auto" w:fill="auto"/>
          </w:tcPr>
          <w:p w14:paraId="3FD0EC8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D0F8E9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n28</w:t>
            </w:r>
          </w:p>
        </w:tc>
        <w:tc>
          <w:tcPr>
            <w:tcW w:w="1167" w:type="dxa"/>
            <w:shd w:val="clear" w:color="auto" w:fill="auto"/>
            <w:noWrap/>
          </w:tcPr>
          <w:p w14:paraId="68DE7851"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sz w:val="18"/>
                <w:szCs w:val="18"/>
                <w:lang w:eastAsia="ko-KR"/>
              </w:rPr>
              <w:t>728</w:t>
            </w:r>
          </w:p>
        </w:tc>
        <w:tc>
          <w:tcPr>
            <w:tcW w:w="746" w:type="dxa"/>
            <w:shd w:val="clear" w:color="auto" w:fill="auto"/>
            <w:noWrap/>
          </w:tcPr>
          <w:p w14:paraId="39BABB7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5</w:t>
            </w:r>
          </w:p>
        </w:tc>
        <w:tc>
          <w:tcPr>
            <w:tcW w:w="2266" w:type="dxa"/>
            <w:shd w:val="clear" w:color="auto" w:fill="auto"/>
            <w:noWrap/>
          </w:tcPr>
          <w:p w14:paraId="4BB7216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25</w:t>
            </w:r>
          </w:p>
        </w:tc>
        <w:tc>
          <w:tcPr>
            <w:tcW w:w="1323" w:type="dxa"/>
            <w:shd w:val="clear" w:color="auto" w:fill="auto"/>
            <w:noWrap/>
          </w:tcPr>
          <w:p w14:paraId="4B89E781"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sz w:val="18"/>
                <w:szCs w:val="18"/>
                <w:lang w:eastAsia="ko-KR"/>
              </w:rPr>
              <w:t>783</w:t>
            </w:r>
          </w:p>
        </w:tc>
        <w:tc>
          <w:tcPr>
            <w:tcW w:w="867" w:type="dxa"/>
            <w:shd w:val="clear" w:color="auto" w:fill="auto"/>
          </w:tcPr>
          <w:p w14:paraId="04830D5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N/A</w:t>
            </w:r>
          </w:p>
        </w:tc>
        <w:tc>
          <w:tcPr>
            <w:tcW w:w="1248" w:type="dxa"/>
            <w:gridSpan w:val="2"/>
            <w:shd w:val="clear" w:color="auto" w:fill="auto"/>
          </w:tcPr>
          <w:p w14:paraId="32A3956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48A0D0CC" w14:textId="77777777" w:rsidTr="00CB7A69">
        <w:trPr>
          <w:trHeight w:val="54"/>
          <w:jc w:val="center"/>
        </w:trPr>
        <w:tc>
          <w:tcPr>
            <w:tcW w:w="2258" w:type="dxa"/>
            <w:tcBorders>
              <w:top w:val="nil"/>
              <w:bottom w:val="single" w:sz="4" w:space="0" w:color="auto"/>
            </w:tcBorders>
            <w:shd w:val="clear" w:color="auto" w:fill="auto"/>
          </w:tcPr>
          <w:p w14:paraId="57FDAAA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988E6C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7</w:t>
            </w:r>
          </w:p>
        </w:tc>
        <w:tc>
          <w:tcPr>
            <w:tcW w:w="1167" w:type="dxa"/>
            <w:shd w:val="clear" w:color="auto" w:fill="auto"/>
            <w:noWrap/>
          </w:tcPr>
          <w:p w14:paraId="5409D115"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sz w:val="18"/>
                <w:szCs w:val="18"/>
                <w:lang w:eastAsia="ko-KR"/>
              </w:rPr>
              <w:t>2520</w:t>
            </w:r>
          </w:p>
        </w:tc>
        <w:tc>
          <w:tcPr>
            <w:tcW w:w="746" w:type="dxa"/>
            <w:shd w:val="clear" w:color="auto" w:fill="auto"/>
            <w:noWrap/>
          </w:tcPr>
          <w:p w14:paraId="17A6F15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10</w:t>
            </w:r>
          </w:p>
        </w:tc>
        <w:tc>
          <w:tcPr>
            <w:tcW w:w="2266" w:type="dxa"/>
            <w:shd w:val="clear" w:color="auto" w:fill="auto"/>
            <w:noWrap/>
          </w:tcPr>
          <w:p w14:paraId="7A8560D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50</w:t>
            </w:r>
          </w:p>
        </w:tc>
        <w:tc>
          <w:tcPr>
            <w:tcW w:w="1323" w:type="dxa"/>
            <w:shd w:val="clear" w:color="auto" w:fill="auto"/>
            <w:noWrap/>
          </w:tcPr>
          <w:p w14:paraId="69E1B1FC"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sz w:val="18"/>
                <w:szCs w:val="18"/>
                <w:lang w:eastAsia="ko-KR"/>
              </w:rPr>
              <w:t>2640</w:t>
            </w:r>
          </w:p>
        </w:tc>
        <w:tc>
          <w:tcPr>
            <w:tcW w:w="867" w:type="dxa"/>
            <w:shd w:val="clear" w:color="auto" w:fill="auto"/>
          </w:tcPr>
          <w:p w14:paraId="1275F74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szCs w:val="24"/>
                <w:lang w:eastAsia="zh-CN"/>
              </w:rPr>
              <w:t>5.9</w:t>
            </w:r>
          </w:p>
        </w:tc>
        <w:tc>
          <w:tcPr>
            <w:tcW w:w="1248" w:type="dxa"/>
            <w:gridSpan w:val="2"/>
            <w:shd w:val="clear" w:color="auto" w:fill="auto"/>
          </w:tcPr>
          <w:p w14:paraId="529C136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szCs w:val="24"/>
                <w:lang w:eastAsia="zh-CN"/>
              </w:rPr>
              <w:t>IMD5</w:t>
            </w:r>
          </w:p>
        </w:tc>
      </w:tr>
      <w:tr w:rsidR="007F57B0" w:rsidRPr="007F57B0" w14:paraId="5BF87F3A"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C770A6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DC_</w:t>
            </w:r>
            <w:r w:rsidRPr="007F57B0">
              <w:rPr>
                <w:rFonts w:ascii="Arial" w:eastAsia="宋体" w:hAnsi="Arial"/>
                <w:sz w:val="18"/>
                <w:lang w:eastAsia="zh-CN"/>
              </w:rPr>
              <w:t>7</w:t>
            </w:r>
            <w:r w:rsidRPr="007F57B0">
              <w:rPr>
                <w:rFonts w:ascii="Arial" w:eastAsia="宋体" w:hAnsi="Arial"/>
                <w:sz w:val="18"/>
              </w:rPr>
              <w:t>A-</w:t>
            </w:r>
            <w:r w:rsidRPr="007F57B0">
              <w:rPr>
                <w:rFonts w:ascii="Arial" w:eastAsia="宋体" w:hAnsi="Arial"/>
                <w:sz w:val="18"/>
                <w:lang w:eastAsia="zh-CN"/>
              </w:rPr>
              <w:t>20</w:t>
            </w:r>
            <w:r w:rsidRPr="007F57B0">
              <w:rPr>
                <w:rFonts w:ascii="Arial" w:eastAsia="Malgun Gothic" w:hAnsi="Arial"/>
                <w:sz w:val="18"/>
                <w:lang w:eastAsia="ko-KR"/>
              </w:rPr>
              <w:t>A_</w:t>
            </w:r>
            <w:r w:rsidRPr="007F57B0">
              <w:rPr>
                <w:rFonts w:ascii="Arial" w:eastAsia="宋体" w:hAnsi="Arial"/>
                <w:sz w:val="18"/>
                <w:lang w:eastAsia="ja-JP"/>
              </w:rPr>
              <w:t>n</w:t>
            </w:r>
            <w:r w:rsidRPr="007F57B0">
              <w:rPr>
                <w:rFonts w:ascii="Arial" w:eastAsia="Malgun Gothic" w:hAnsi="Arial"/>
                <w:sz w:val="18"/>
                <w:lang w:eastAsia="ko-KR"/>
              </w:rPr>
              <w:t>78</w:t>
            </w:r>
            <w:r w:rsidRPr="007F57B0">
              <w:rPr>
                <w:rFonts w:ascii="Arial" w:eastAsia="宋体" w:hAnsi="Arial"/>
                <w:sz w:val="18"/>
              </w:rPr>
              <w:t>A</w:t>
            </w:r>
          </w:p>
        </w:tc>
        <w:tc>
          <w:tcPr>
            <w:tcW w:w="867" w:type="dxa"/>
            <w:tcBorders>
              <w:left w:val="single" w:sz="4" w:space="0" w:color="auto"/>
            </w:tcBorders>
            <w:shd w:val="clear" w:color="auto" w:fill="auto"/>
          </w:tcPr>
          <w:p w14:paraId="5DD731F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7</w:t>
            </w:r>
          </w:p>
        </w:tc>
        <w:tc>
          <w:tcPr>
            <w:tcW w:w="1167" w:type="dxa"/>
            <w:shd w:val="clear" w:color="auto" w:fill="auto"/>
            <w:noWrap/>
          </w:tcPr>
          <w:p w14:paraId="23A59A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2560</w:t>
            </w:r>
          </w:p>
        </w:tc>
        <w:tc>
          <w:tcPr>
            <w:tcW w:w="746" w:type="dxa"/>
            <w:shd w:val="clear" w:color="auto" w:fill="auto"/>
            <w:noWrap/>
          </w:tcPr>
          <w:p w14:paraId="2327767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3BF9234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5FCC19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2680</w:t>
            </w:r>
          </w:p>
        </w:tc>
        <w:tc>
          <w:tcPr>
            <w:tcW w:w="867" w:type="dxa"/>
            <w:shd w:val="clear" w:color="auto" w:fill="auto"/>
          </w:tcPr>
          <w:p w14:paraId="340AF0C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22C4338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16FC3FF2"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6735CA1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DC_7A-20A_n78(2A)</w:t>
            </w:r>
          </w:p>
        </w:tc>
        <w:tc>
          <w:tcPr>
            <w:tcW w:w="867" w:type="dxa"/>
            <w:tcBorders>
              <w:left w:val="single" w:sz="4" w:space="0" w:color="auto"/>
            </w:tcBorders>
            <w:shd w:val="clear" w:color="auto" w:fill="auto"/>
          </w:tcPr>
          <w:p w14:paraId="159664B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20</w:t>
            </w:r>
          </w:p>
        </w:tc>
        <w:tc>
          <w:tcPr>
            <w:tcW w:w="1167" w:type="dxa"/>
            <w:shd w:val="clear" w:color="auto" w:fill="auto"/>
            <w:noWrap/>
          </w:tcPr>
          <w:p w14:paraId="45A1A4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851</w:t>
            </w:r>
          </w:p>
        </w:tc>
        <w:tc>
          <w:tcPr>
            <w:tcW w:w="746" w:type="dxa"/>
            <w:shd w:val="clear" w:color="auto" w:fill="auto"/>
            <w:noWrap/>
          </w:tcPr>
          <w:p w14:paraId="6538756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5</w:t>
            </w:r>
          </w:p>
        </w:tc>
        <w:tc>
          <w:tcPr>
            <w:tcW w:w="2266" w:type="dxa"/>
            <w:shd w:val="clear" w:color="auto" w:fill="auto"/>
            <w:noWrap/>
          </w:tcPr>
          <w:p w14:paraId="41FC5BA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25</w:t>
            </w:r>
          </w:p>
        </w:tc>
        <w:tc>
          <w:tcPr>
            <w:tcW w:w="1323" w:type="dxa"/>
            <w:shd w:val="clear" w:color="auto" w:fill="auto"/>
            <w:noWrap/>
          </w:tcPr>
          <w:p w14:paraId="095556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810</w:t>
            </w:r>
          </w:p>
        </w:tc>
        <w:tc>
          <w:tcPr>
            <w:tcW w:w="867" w:type="dxa"/>
            <w:shd w:val="clear" w:color="auto" w:fill="auto"/>
          </w:tcPr>
          <w:p w14:paraId="29E58E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30.5</w:t>
            </w:r>
          </w:p>
        </w:tc>
        <w:tc>
          <w:tcPr>
            <w:tcW w:w="1248" w:type="dxa"/>
            <w:gridSpan w:val="2"/>
            <w:shd w:val="clear" w:color="auto" w:fill="auto"/>
          </w:tcPr>
          <w:p w14:paraId="6688539B"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kern w:val="2"/>
                <w:sz w:val="18"/>
                <w:szCs w:val="24"/>
                <w:lang w:eastAsia="ja-JP"/>
              </w:rPr>
              <w:t>IMD</w:t>
            </w:r>
            <w:r w:rsidRPr="007F57B0">
              <w:rPr>
                <w:rFonts w:ascii="Arial" w:eastAsia="宋体" w:hAnsi="Arial"/>
                <w:kern w:val="2"/>
                <w:sz w:val="18"/>
                <w:szCs w:val="24"/>
                <w:lang w:eastAsia="zh-CN"/>
              </w:rPr>
              <w:t>2</w:t>
            </w:r>
          </w:p>
        </w:tc>
      </w:tr>
      <w:tr w:rsidR="007F57B0" w:rsidRPr="007F57B0" w14:paraId="7E7AE4BA"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662DEA3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DC_7A-20A_n78C</w:t>
            </w:r>
          </w:p>
        </w:tc>
        <w:tc>
          <w:tcPr>
            <w:tcW w:w="867" w:type="dxa"/>
            <w:tcBorders>
              <w:left w:val="single" w:sz="4" w:space="0" w:color="auto"/>
            </w:tcBorders>
            <w:shd w:val="clear" w:color="auto" w:fill="auto"/>
          </w:tcPr>
          <w:p w14:paraId="0A7E84B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n78</w:t>
            </w:r>
          </w:p>
        </w:tc>
        <w:tc>
          <w:tcPr>
            <w:tcW w:w="1167" w:type="dxa"/>
            <w:shd w:val="clear" w:color="auto" w:fill="auto"/>
            <w:noWrap/>
          </w:tcPr>
          <w:p w14:paraId="32B6205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3</w:t>
            </w:r>
            <w:r w:rsidRPr="007F57B0">
              <w:rPr>
                <w:rFonts w:ascii="Arial" w:eastAsia="宋体" w:hAnsi="Arial"/>
                <w:kern w:val="2"/>
                <w:sz w:val="18"/>
                <w:szCs w:val="24"/>
                <w:lang w:eastAsia="zh-CN"/>
              </w:rPr>
              <w:t>370</w:t>
            </w:r>
          </w:p>
        </w:tc>
        <w:tc>
          <w:tcPr>
            <w:tcW w:w="746" w:type="dxa"/>
            <w:shd w:val="clear" w:color="auto" w:fill="auto"/>
            <w:noWrap/>
          </w:tcPr>
          <w:p w14:paraId="1002BA5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10</w:t>
            </w:r>
          </w:p>
        </w:tc>
        <w:tc>
          <w:tcPr>
            <w:tcW w:w="2266" w:type="dxa"/>
            <w:shd w:val="clear" w:color="auto" w:fill="auto"/>
            <w:noWrap/>
          </w:tcPr>
          <w:p w14:paraId="53B3593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50</w:t>
            </w:r>
          </w:p>
        </w:tc>
        <w:tc>
          <w:tcPr>
            <w:tcW w:w="1323" w:type="dxa"/>
            <w:shd w:val="clear" w:color="auto" w:fill="auto"/>
            <w:noWrap/>
          </w:tcPr>
          <w:p w14:paraId="2271B8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3370</w:t>
            </w:r>
          </w:p>
        </w:tc>
        <w:tc>
          <w:tcPr>
            <w:tcW w:w="867" w:type="dxa"/>
            <w:shd w:val="clear" w:color="auto" w:fill="auto"/>
          </w:tcPr>
          <w:p w14:paraId="7FCCFC9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76037A6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568607E5"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4BA5BFC3"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30BA6FF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7</w:t>
            </w:r>
          </w:p>
        </w:tc>
        <w:tc>
          <w:tcPr>
            <w:tcW w:w="1167" w:type="dxa"/>
            <w:shd w:val="clear" w:color="auto" w:fill="auto"/>
            <w:noWrap/>
          </w:tcPr>
          <w:p w14:paraId="7B66EF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2560</w:t>
            </w:r>
          </w:p>
        </w:tc>
        <w:tc>
          <w:tcPr>
            <w:tcW w:w="746" w:type="dxa"/>
            <w:shd w:val="clear" w:color="auto" w:fill="auto"/>
            <w:noWrap/>
          </w:tcPr>
          <w:p w14:paraId="3706F8C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2183A8A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52EA53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2680</w:t>
            </w:r>
          </w:p>
        </w:tc>
        <w:tc>
          <w:tcPr>
            <w:tcW w:w="867" w:type="dxa"/>
            <w:shd w:val="clear" w:color="auto" w:fill="auto"/>
          </w:tcPr>
          <w:p w14:paraId="02953C1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322F2AB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4EF950D7"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6EE9B820"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17499EF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20</w:t>
            </w:r>
          </w:p>
        </w:tc>
        <w:tc>
          <w:tcPr>
            <w:tcW w:w="1167" w:type="dxa"/>
            <w:shd w:val="clear" w:color="auto" w:fill="auto"/>
            <w:noWrap/>
          </w:tcPr>
          <w:p w14:paraId="7E63F63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851</w:t>
            </w:r>
          </w:p>
        </w:tc>
        <w:tc>
          <w:tcPr>
            <w:tcW w:w="746" w:type="dxa"/>
            <w:shd w:val="clear" w:color="auto" w:fill="auto"/>
            <w:noWrap/>
          </w:tcPr>
          <w:p w14:paraId="5BEA8F2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5</w:t>
            </w:r>
          </w:p>
        </w:tc>
        <w:tc>
          <w:tcPr>
            <w:tcW w:w="2266" w:type="dxa"/>
            <w:shd w:val="clear" w:color="auto" w:fill="auto"/>
            <w:noWrap/>
          </w:tcPr>
          <w:p w14:paraId="5083857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25</w:t>
            </w:r>
          </w:p>
        </w:tc>
        <w:tc>
          <w:tcPr>
            <w:tcW w:w="1323" w:type="dxa"/>
            <w:shd w:val="clear" w:color="auto" w:fill="auto"/>
            <w:noWrap/>
          </w:tcPr>
          <w:p w14:paraId="60A50B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810</w:t>
            </w:r>
          </w:p>
        </w:tc>
        <w:tc>
          <w:tcPr>
            <w:tcW w:w="867" w:type="dxa"/>
            <w:shd w:val="clear" w:color="auto" w:fill="auto"/>
          </w:tcPr>
          <w:p w14:paraId="36C7D5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3.0</w:t>
            </w:r>
          </w:p>
        </w:tc>
        <w:tc>
          <w:tcPr>
            <w:tcW w:w="1248" w:type="dxa"/>
            <w:gridSpan w:val="2"/>
            <w:shd w:val="clear" w:color="auto" w:fill="auto"/>
          </w:tcPr>
          <w:p w14:paraId="2B64A421"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kern w:val="2"/>
                <w:sz w:val="18"/>
                <w:szCs w:val="24"/>
                <w:lang w:eastAsia="ja-JP"/>
              </w:rPr>
              <w:t>IMD</w:t>
            </w:r>
            <w:r w:rsidRPr="007F57B0">
              <w:rPr>
                <w:rFonts w:ascii="Arial" w:eastAsia="宋体" w:hAnsi="Arial"/>
                <w:kern w:val="2"/>
                <w:sz w:val="18"/>
                <w:szCs w:val="24"/>
                <w:lang w:eastAsia="zh-CN"/>
              </w:rPr>
              <w:t>5</w:t>
            </w:r>
          </w:p>
        </w:tc>
      </w:tr>
      <w:tr w:rsidR="007F57B0" w:rsidRPr="007F57B0" w14:paraId="7F9EB868"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4D9F338D"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6F89943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n78</w:t>
            </w:r>
          </w:p>
        </w:tc>
        <w:tc>
          <w:tcPr>
            <w:tcW w:w="1167" w:type="dxa"/>
            <w:shd w:val="clear" w:color="auto" w:fill="auto"/>
            <w:noWrap/>
          </w:tcPr>
          <w:p w14:paraId="0C07123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34</w:t>
            </w:r>
            <w:r w:rsidRPr="007F57B0">
              <w:rPr>
                <w:rFonts w:ascii="Arial" w:eastAsia="宋体" w:hAnsi="Arial"/>
                <w:kern w:val="2"/>
                <w:sz w:val="18"/>
                <w:szCs w:val="24"/>
                <w:lang w:eastAsia="zh-CN"/>
              </w:rPr>
              <w:t>35</w:t>
            </w:r>
          </w:p>
        </w:tc>
        <w:tc>
          <w:tcPr>
            <w:tcW w:w="746" w:type="dxa"/>
            <w:shd w:val="clear" w:color="auto" w:fill="auto"/>
            <w:noWrap/>
          </w:tcPr>
          <w:p w14:paraId="065194F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10</w:t>
            </w:r>
          </w:p>
        </w:tc>
        <w:tc>
          <w:tcPr>
            <w:tcW w:w="2266" w:type="dxa"/>
            <w:shd w:val="clear" w:color="auto" w:fill="auto"/>
            <w:noWrap/>
          </w:tcPr>
          <w:p w14:paraId="02CD16F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50</w:t>
            </w:r>
          </w:p>
        </w:tc>
        <w:tc>
          <w:tcPr>
            <w:tcW w:w="1323" w:type="dxa"/>
            <w:shd w:val="clear" w:color="auto" w:fill="auto"/>
            <w:noWrap/>
          </w:tcPr>
          <w:p w14:paraId="10F7850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34</w:t>
            </w:r>
            <w:r w:rsidRPr="007F57B0">
              <w:rPr>
                <w:rFonts w:ascii="Arial" w:eastAsia="宋体" w:hAnsi="Arial"/>
                <w:kern w:val="2"/>
                <w:sz w:val="18"/>
                <w:szCs w:val="24"/>
                <w:lang w:eastAsia="zh-CN"/>
              </w:rPr>
              <w:t>35</w:t>
            </w:r>
          </w:p>
        </w:tc>
        <w:tc>
          <w:tcPr>
            <w:tcW w:w="867" w:type="dxa"/>
            <w:shd w:val="clear" w:color="auto" w:fill="auto"/>
          </w:tcPr>
          <w:p w14:paraId="02B85D2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75DB783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7A69B543"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07155F00"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59EA482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7</w:t>
            </w:r>
          </w:p>
        </w:tc>
        <w:tc>
          <w:tcPr>
            <w:tcW w:w="1167" w:type="dxa"/>
            <w:shd w:val="clear" w:color="auto" w:fill="auto"/>
            <w:noWrap/>
          </w:tcPr>
          <w:p w14:paraId="0BDF19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2555</w:t>
            </w:r>
          </w:p>
        </w:tc>
        <w:tc>
          <w:tcPr>
            <w:tcW w:w="746" w:type="dxa"/>
            <w:shd w:val="clear" w:color="auto" w:fill="auto"/>
            <w:noWrap/>
          </w:tcPr>
          <w:p w14:paraId="08E102D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3B378BD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5CFC696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2675</w:t>
            </w:r>
          </w:p>
        </w:tc>
        <w:tc>
          <w:tcPr>
            <w:tcW w:w="867" w:type="dxa"/>
            <w:shd w:val="clear" w:color="auto" w:fill="auto"/>
          </w:tcPr>
          <w:p w14:paraId="5A63A9D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30.8</w:t>
            </w:r>
          </w:p>
        </w:tc>
        <w:tc>
          <w:tcPr>
            <w:tcW w:w="1248" w:type="dxa"/>
            <w:gridSpan w:val="2"/>
            <w:shd w:val="clear" w:color="auto" w:fill="auto"/>
          </w:tcPr>
          <w:p w14:paraId="3C789E9D"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kern w:val="2"/>
                <w:sz w:val="18"/>
                <w:szCs w:val="24"/>
                <w:lang w:eastAsia="ja-JP"/>
              </w:rPr>
              <w:t>IMD</w:t>
            </w:r>
            <w:r w:rsidRPr="007F57B0">
              <w:rPr>
                <w:rFonts w:ascii="Arial" w:eastAsia="宋体" w:hAnsi="Arial"/>
                <w:kern w:val="2"/>
                <w:sz w:val="18"/>
                <w:szCs w:val="24"/>
                <w:lang w:eastAsia="zh-CN"/>
              </w:rPr>
              <w:t>2</w:t>
            </w:r>
          </w:p>
        </w:tc>
      </w:tr>
      <w:tr w:rsidR="007F57B0" w:rsidRPr="007F57B0" w14:paraId="240DB304"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445BCF70"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1131DE8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20</w:t>
            </w:r>
          </w:p>
        </w:tc>
        <w:tc>
          <w:tcPr>
            <w:tcW w:w="1167" w:type="dxa"/>
            <w:shd w:val="clear" w:color="auto" w:fill="auto"/>
            <w:noWrap/>
          </w:tcPr>
          <w:p w14:paraId="41325E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845</w:t>
            </w:r>
          </w:p>
        </w:tc>
        <w:tc>
          <w:tcPr>
            <w:tcW w:w="746" w:type="dxa"/>
            <w:shd w:val="clear" w:color="auto" w:fill="auto"/>
            <w:noWrap/>
          </w:tcPr>
          <w:p w14:paraId="445481C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5</w:t>
            </w:r>
          </w:p>
        </w:tc>
        <w:tc>
          <w:tcPr>
            <w:tcW w:w="2266" w:type="dxa"/>
            <w:shd w:val="clear" w:color="auto" w:fill="auto"/>
            <w:noWrap/>
          </w:tcPr>
          <w:p w14:paraId="7902779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25</w:t>
            </w:r>
          </w:p>
        </w:tc>
        <w:tc>
          <w:tcPr>
            <w:tcW w:w="1323" w:type="dxa"/>
            <w:shd w:val="clear" w:color="auto" w:fill="auto"/>
            <w:noWrap/>
          </w:tcPr>
          <w:p w14:paraId="6EB1E7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804</w:t>
            </w:r>
          </w:p>
        </w:tc>
        <w:tc>
          <w:tcPr>
            <w:tcW w:w="867" w:type="dxa"/>
            <w:shd w:val="clear" w:color="auto" w:fill="auto"/>
          </w:tcPr>
          <w:p w14:paraId="39FF23D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0C0E84E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1B01BA85"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C996829"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643DC03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n78</w:t>
            </w:r>
          </w:p>
        </w:tc>
        <w:tc>
          <w:tcPr>
            <w:tcW w:w="1167" w:type="dxa"/>
            <w:shd w:val="clear" w:color="auto" w:fill="auto"/>
            <w:noWrap/>
          </w:tcPr>
          <w:p w14:paraId="3003D73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3</w:t>
            </w:r>
            <w:r w:rsidRPr="007F57B0">
              <w:rPr>
                <w:rFonts w:ascii="Arial" w:eastAsia="宋体" w:hAnsi="Arial"/>
                <w:kern w:val="2"/>
                <w:sz w:val="18"/>
                <w:szCs w:val="24"/>
                <w:lang w:eastAsia="zh-CN"/>
              </w:rPr>
              <w:t>520</w:t>
            </w:r>
          </w:p>
        </w:tc>
        <w:tc>
          <w:tcPr>
            <w:tcW w:w="746" w:type="dxa"/>
            <w:shd w:val="clear" w:color="auto" w:fill="auto"/>
            <w:noWrap/>
          </w:tcPr>
          <w:p w14:paraId="1E6465F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10</w:t>
            </w:r>
          </w:p>
        </w:tc>
        <w:tc>
          <w:tcPr>
            <w:tcW w:w="2266" w:type="dxa"/>
            <w:shd w:val="clear" w:color="auto" w:fill="auto"/>
            <w:noWrap/>
          </w:tcPr>
          <w:p w14:paraId="0CA9BBA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50</w:t>
            </w:r>
          </w:p>
        </w:tc>
        <w:tc>
          <w:tcPr>
            <w:tcW w:w="1323" w:type="dxa"/>
            <w:shd w:val="clear" w:color="auto" w:fill="auto"/>
            <w:noWrap/>
          </w:tcPr>
          <w:p w14:paraId="6690011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3</w:t>
            </w:r>
            <w:r w:rsidRPr="007F57B0">
              <w:rPr>
                <w:rFonts w:ascii="Arial" w:eastAsia="宋体" w:hAnsi="Arial"/>
                <w:kern w:val="2"/>
                <w:sz w:val="18"/>
                <w:szCs w:val="24"/>
                <w:lang w:eastAsia="zh-CN"/>
              </w:rPr>
              <w:t>520</w:t>
            </w:r>
          </w:p>
        </w:tc>
        <w:tc>
          <w:tcPr>
            <w:tcW w:w="867" w:type="dxa"/>
            <w:shd w:val="clear" w:color="auto" w:fill="auto"/>
          </w:tcPr>
          <w:p w14:paraId="3D86443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62F2E32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5306F856" w14:textId="77777777" w:rsidTr="00CB7A69">
        <w:trPr>
          <w:trHeight w:val="54"/>
          <w:jc w:val="center"/>
        </w:trPr>
        <w:tc>
          <w:tcPr>
            <w:tcW w:w="2258" w:type="dxa"/>
            <w:vMerge w:val="restart"/>
            <w:tcBorders>
              <w:top w:val="single" w:sz="4" w:space="0" w:color="auto"/>
            </w:tcBorders>
            <w:shd w:val="clear" w:color="auto" w:fill="auto"/>
            <w:vAlign w:val="center"/>
          </w:tcPr>
          <w:p w14:paraId="2C5D4840" w14:textId="77777777" w:rsidR="007F57B0" w:rsidRPr="007F57B0" w:rsidRDefault="007F57B0" w:rsidP="007F57B0">
            <w:pPr>
              <w:keepNext/>
              <w:keepLines/>
              <w:spacing w:after="0"/>
              <w:jc w:val="center"/>
              <w:rPr>
                <w:rFonts w:ascii="Arial" w:eastAsia="宋体" w:hAnsi="Arial" w:cs="Arial"/>
                <w:sz w:val="18"/>
                <w:lang w:eastAsia="fr-FR"/>
              </w:rPr>
            </w:pPr>
            <w:r w:rsidRPr="007F57B0">
              <w:rPr>
                <w:rFonts w:ascii="Arial" w:eastAsia="宋体" w:hAnsi="Arial" w:cs="Arial"/>
                <w:sz w:val="18"/>
                <w:lang w:eastAsia="fr-FR"/>
              </w:rPr>
              <w:t>DC_7A-25A_n77A</w:t>
            </w:r>
          </w:p>
          <w:p w14:paraId="11A9811D" w14:textId="77777777" w:rsidR="007F57B0" w:rsidRPr="007F57B0" w:rsidRDefault="007F57B0" w:rsidP="007F57B0">
            <w:pPr>
              <w:keepNext/>
              <w:keepLines/>
              <w:spacing w:after="0"/>
              <w:jc w:val="center"/>
              <w:rPr>
                <w:rFonts w:ascii="Arial" w:eastAsia="宋体" w:hAnsi="Arial" w:cs="Arial"/>
                <w:sz w:val="18"/>
                <w:lang w:eastAsia="fr-FR"/>
              </w:rPr>
            </w:pPr>
            <w:r w:rsidRPr="007F57B0">
              <w:rPr>
                <w:rFonts w:ascii="Arial" w:eastAsia="宋体" w:hAnsi="Arial" w:cs="Arial"/>
                <w:sz w:val="18"/>
                <w:lang w:eastAsia="fr-FR"/>
              </w:rPr>
              <w:t>DC_7A-7A-25A_n77A</w:t>
            </w:r>
          </w:p>
          <w:p w14:paraId="2ECB026A" w14:textId="77777777" w:rsidR="007F57B0" w:rsidRPr="007F57B0" w:rsidRDefault="007F57B0" w:rsidP="007F57B0">
            <w:pPr>
              <w:keepNext/>
              <w:keepLines/>
              <w:spacing w:after="0"/>
              <w:jc w:val="center"/>
              <w:rPr>
                <w:rFonts w:ascii="Arial" w:eastAsia="宋体" w:hAnsi="Arial" w:cs="Arial"/>
                <w:sz w:val="18"/>
                <w:lang w:eastAsia="fr-FR"/>
              </w:rPr>
            </w:pPr>
            <w:r w:rsidRPr="007F57B0">
              <w:rPr>
                <w:rFonts w:ascii="Arial" w:eastAsia="宋体" w:hAnsi="Arial" w:cs="Arial"/>
                <w:sz w:val="18"/>
                <w:lang w:eastAsia="fr-FR"/>
              </w:rPr>
              <w:t>DC_7C-25A_n77A</w:t>
            </w:r>
          </w:p>
          <w:p w14:paraId="3D285DEC" w14:textId="77777777" w:rsidR="007F57B0" w:rsidRPr="007F57B0" w:rsidRDefault="007F57B0" w:rsidP="007F57B0">
            <w:pPr>
              <w:keepNext/>
              <w:keepLines/>
              <w:spacing w:after="0"/>
              <w:jc w:val="center"/>
              <w:rPr>
                <w:rFonts w:ascii="Arial" w:eastAsia="宋体" w:hAnsi="Arial" w:cs="Arial"/>
                <w:sz w:val="18"/>
                <w:lang w:eastAsia="fr-FR"/>
              </w:rPr>
            </w:pPr>
            <w:r w:rsidRPr="007F57B0">
              <w:rPr>
                <w:rFonts w:ascii="Arial" w:eastAsia="宋体" w:hAnsi="Arial" w:cs="Arial"/>
                <w:sz w:val="18"/>
                <w:lang w:eastAsia="fr-FR"/>
              </w:rPr>
              <w:t>DC_7C-25A-25A_n77A</w:t>
            </w:r>
          </w:p>
          <w:p w14:paraId="50A7F02A" w14:textId="77777777" w:rsidR="007F57B0" w:rsidRPr="007F57B0" w:rsidRDefault="007F57B0" w:rsidP="007F57B0">
            <w:pPr>
              <w:keepNext/>
              <w:keepLines/>
              <w:spacing w:after="0"/>
              <w:jc w:val="center"/>
              <w:rPr>
                <w:rFonts w:ascii="Arial" w:eastAsia="宋体" w:hAnsi="Arial" w:cs="Arial"/>
                <w:sz w:val="18"/>
                <w:lang w:eastAsia="fr-FR"/>
              </w:rPr>
            </w:pPr>
            <w:r w:rsidRPr="007F57B0">
              <w:rPr>
                <w:rFonts w:ascii="Arial" w:eastAsia="宋体" w:hAnsi="Arial" w:cs="Arial"/>
                <w:sz w:val="18"/>
                <w:lang w:eastAsia="fr-FR"/>
              </w:rPr>
              <w:t>DC_7A-25A-25A_n77A</w:t>
            </w:r>
          </w:p>
          <w:p w14:paraId="55B5556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fr-FR"/>
              </w:rPr>
              <w:t>DC_7A-7A-25A-25A_n77A</w:t>
            </w:r>
          </w:p>
        </w:tc>
        <w:tc>
          <w:tcPr>
            <w:tcW w:w="867" w:type="dxa"/>
            <w:shd w:val="clear" w:color="auto" w:fill="auto"/>
            <w:vAlign w:val="center"/>
          </w:tcPr>
          <w:p w14:paraId="2899F13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7</w:t>
            </w:r>
          </w:p>
        </w:tc>
        <w:tc>
          <w:tcPr>
            <w:tcW w:w="1167" w:type="dxa"/>
            <w:shd w:val="clear" w:color="auto" w:fill="auto"/>
            <w:noWrap/>
            <w:vAlign w:val="center"/>
          </w:tcPr>
          <w:p w14:paraId="34C87A1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2550</w:t>
            </w:r>
          </w:p>
        </w:tc>
        <w:tc>
          <w:tcPr>
            <w:tcW w:w="746" w:type="dxa"/>
            <w:shd w:val="clear" w:color="auto" w:fill="auto"/>
            <w:noWrap/>
            <w:vAlign w:val="center"/>
          </w:tcPr>
          <w:p w14:paraId="09FFADE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5</w:t>
            </w:r>
          </w:p>
        </w:tc>
        <w:tc>
          <w:tcPr>
            <w:tcW w:w="2266" w:type="dxa"/>
            <w:shd w:val="clear" w:color="auto" w:fill="auto"/>
            <w:noWrap/>
            <w:vAlign w:val="center"/>
          </w:tcPr>
          <w:p w14:paraId="30BF349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25</w:t>
            </w:r>
          </w:p>
        </w:tc>
        <w:tc>
          <w:tcPr>
            <w:tcW w:w="1323" w:type="dxa"/>
            <w:shd w:val="clear" w:color="auto" w:fill="auto"/>
            <w:noWrap/>
            <w:vAlign w:val="center"/>
          </w:tcPr>
          <w:p w14:paraId="325124C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2670</w:t>
            </w:r>
          </w:p>
        </w:tc>
        <w:tc>
          <w:tcPr>
            <w:tcW w:w="867" w:type="dxa"/>
            <w:shd w:val="clear" w:color="auto" w:fill="auto"/>
            <w:vAlign w:val="center"/>
          </w:tcPr>
          <w:p w14:paraId="6DFCA84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c>
          <w:tcPr>
            <w:tcW w:w="1248" w:type="dxa"/>
            <w:gridSpan w:val="2"/>
            <w:shd w:val="clear" w:color="auto" w:fill="auto"/>
            <w:vAlign w:val="center"/>
          </w:tcPr>
          <w:p w14:paraId="10D1932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r>
      <w:tr w:rsidR="007F57B0" w:rsidRPr="007F57B0" w14:paraId="23AC9261" w14:textId="77777777" w:rsidTr="00CB7A69">
        <w:trPr>
          <w:trHeight w:val="54"/>
          <w:jc w:val="center"/>
        </w:trPr>
        <w:tc>
          <w:tcPr>
            <w:tcW w:w="2258" w:type="dxa"/>
            <w:vMerge/>
            <w:shd w:val="clear" w:color="auto" w:fill="auto"/>
            <w:vAlign w:val="center"/>
          </w:tcPr>
          <w:p w14:paraId="4D71EBC9"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vAlign w:val="center"/>
          </w:tcPr>
          <w:p w14:paraId="266F511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25</w:t>
            </w:r>
          </w:p>
        </w:tc>
        <w:tc>
          <w:tcPr>
            <w:tcW w:w="1167" w:type="dxa"/>
            <w:shd w:val="clear" w:color="auto" w:fill="auto"/>
            <w:noWrap/>
            <w:vAlign w:val="center"/>
          </w:tcPr>
          <w:p w14:paraId="1787B03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1870</w:t>
            </w:r>
          </w:p>
        </w:tc>
        <w:tc>
          <w:tcPr>
            <w:tcW w:w="746" w:type="dxa"/>
            <w:shd w:val="clear" w:color="auto" w:fill="auto"/>
            <w:noWrap/>
            <w:vAlign w:val="center"/>
          </w:tcPr>
          <w:p w14:paraId="4B80BA7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5</w:t>
            </w:r>
          </w:p>
        </w:tc>
        <w:tc>
          <w:tcPr>
            <w:tcW w:w="2266" w:type="dxa"/>
            <w:shd w:val="clear" w:color="auto" w:fill="auto"/>
            <w:noWrap/>
            <w:vAlign w:val="center"/>
          </w:tcPr>
          <w:p w14:paraId="247DA0A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25</w:t>
            </w:r>
          </w:p>
        </w:tc>
        <w:tc>
          <w:tcPr>
            <w:tcW w:w="1323" w:type="dxa"/>
            <w:shd w:val="clear" w:color="auto" w:fill="auto"/>
            <w:noWrap/>
            <w:vAlign w:val="center"/>
          </w:tcPr>
          <w:p w14:paraId="0288D61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1950</w:t>
            </w:r>
          </w:p>
        </w:tc>
        <w:tc>
          <w:tcPr>
            <w:tcW w:w="867" w:type="dxa"/>
            <w:shd w:val="clear" w:color="auto" w:fill="auto"/>
            <w:vAlign w:val="center"/>
          </w:tcPr>
          <w:p w14:paraId="568A561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8.6</w:t>
            </w:r>
          </w:p>
        </w:tc>
        <w:tc>
          <w:tcPr>
            <w:tcW w:w="1248" w:type="dxa"/>
            <w:gridSpan w:val="2"/>
            <w:shd w:val="clear" w:color="auto" w:fill="auto"/>
            <w:vAlign w:val="center"/>
          </w:tcPr>
          <w:p w14:paraId="1415CED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IMD4</w:t>
            </w:r>
          </w:p>
        </w:tc>
      </w:tr>
      <w:tr w:rsidR="007F57B0" w:rsidRPr="007F57B0" w14:paraId="224AD63D" w14:textId="77777777" w:rsidTr="00CB7A69">
        <w:trPr>
          <w:trHeight w:val="54"/>
          <w:jc w:val="center"/>
        </w:trPr>
        <w:tc>
          <w:tcPr>
            <w:tcW w:w="2258" w:type="dxa"/>
            <w:vMerge/>
            <w:shd w:val="clear" w:color="auto" w:fill="auto"/>
            <w:vAlign w:val="center"/>
          </w:tcPr>
          <w:p w14:paraId="2E785447"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vAlign w:val="center"/>
          </w:tcPr>
          <w:p w14:paraId="5945F4B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n77</w:t>
            </w:r>
          </w:p>
        </w:tc>
        <w:tc>
          <w:tcPr>
            <w:tcW w:w="1167" w:type="dxa"/>
            <w:shd w:val="clear" w:color="auto" w:fill="auto"/>
            <w:noWrap/>
            <w:vAlign w:val="center"/>
          </w:tcPr>
          <w:p w14:paraId="6BCB0BC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3525</w:t>
            </w:r>
          </w:p>
        </w:tc>
        <w:tc>
          <w:tcPr>
            <w:tcW w:w="746" w:type="dxa"/>
            <w:shd w:val="clear" w:color="auto" w:fill="auto"/>
            <w:noWrap/>
            <w:vAlign w:val="center"/>
          </w:tcPr>
          <w:p w14:paraId="678F49D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10</w:t>
            </w:r>
          </w:p>
        </w:tc>
        <w:tc>
          <w:tcPr>
            <w:tcW w:w="2266" w:type="dxa"/>
            <w:shd w:val="clear" w:color="auto" w:fill="auto"/>
            <w:noWrap/>
            <w:vAlign w:val="center"/>
          </w:tcPr>
          <w:p w14:paraId="7F11F0F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50</w:t>
            </w:r>
          </w:p>
        </w:tc>
        <w:tc>
          <w:tcPr>
            <w:tcW w:w="1323" w:type="dxa"/>
            <w:shd w:val="clear" w:color="auto" w:fill="auto"/>
            <w:noWrap/>
            <w:vAlign w:val="center"/>
          </w:tcPr>
          <w:p w14:paraId="6E55FE5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3525</w:t>
            </w:r>
          </w:p>
        </w:tc>
        <w:tc>
          <w:tcPr>
            <w:tcW w:w="867" w:type="dxa"/>
            <w:shd w:val="clear" w:color="auto" w:fill="auto"/>
            <w:vAlign w:val="center"/>
          </w:tcPr>
          <w:p w14:paraId="740BE5F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c>
          <w:tcPr>
            <w:tcW w:w="1248" w:type="dxa"/>
            <w:gridSpan w:val="2"/>
            <w:shd w:val="clear" w:color="auto" w:fill="auto"/>
            <w:vAlign w:val="center"/>
          </w:tcPr>
          <w:p w14:paraId="078206C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r>
      <w:tr w:rsidR="007F57B0" w:rsidRPr="007F57B0" w14:paraId="207F7E8F" w14:textId="77777777" w:rsidTr="00CB7A69">
        <w:trPr>
          <w:trHeight w:val="54"/>
          <w:jc w:val="center"/>
        </w:trPr>
        <w:tc>
          <w:tcPr>
            <w:tcW w:w="2258" w:type="dxa"/>
            <w:vMerge/>
            <w:shd w:val="clear" w:color="auto" w:fill="auto"/>
            <w:vAlign w:val="center"/>
          </w:tcPr>
          <w:p w14:paraId="2C09A2C0"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vAlign w:val="center"/>
          </w:tcPr>
          <w:p w14:paraId="08B5694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7</w:t>
            </w:r>
          </w:p>
        </w:tc>
        <w:tc>
          <w:tcPr>
            <w:tcW w:w="1167" w:type="dxa"/>
            <w:shd w:val="clear" w:color="auto" w:fill="auto"/>
            <w:noWrap/>
            <w:vAlign w:val="center"/>
          </w:tcPr>
          <w:p w14:paraId="3293C3B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2540</w:t>
            </w:r>
          </w:p>
        </w:tc>
        <w:tc>
          <w:tcPr>
            <w:tcW w:w="746" w:type="dxa"/>
            <w:shd w:val="clear" w:color="auto" w:fill="auto"/>
            <w:noWrap/>
            <w:vAlign w:val="center"/>
          </w:tcPr>
          <w:p w14:paraId="69C8534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5</w:t>
            </w:r>
          </w:p>
        </w:tc>
        <w:tc>
          <w:tcPr>
            <w:tcW w:w="2266" w:type="dxa"/>
            <w:shd w:val="clear" w:color="auto" w:fill="auto"/>
            <w:noWrap/>
            <w:vAlign w:val="center"/>
          </w:tcPr>
          <w:p w14:paraId="452F475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25</w:t>
            </w:r>
          </w:p>
        </w:tc>
        <w:tc>
          <w:tcPr>
            <w:tcW w:w="1323" w:type="dxa"/>
            <w:shd w:val="clear" w:color="auto" w:fill="auto"/>
            <w:noWrap/>
            <w:vAlign w:val="center"/>
          </w:tcPr>
          <w:p w14:paraId="41D0ED8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2660</w:t>
            </w:r>
          </w:p>
        </w:tc>
        <w:tc>
          <w:tcPr>
            <w:tcW w:w="867" w:type="dxa"/>
            <w:shd w:val="clear" w:color="auto" w:fill="auto"/>
            <w:vAlign w:val="center"/>
          </w:tcPr>
          <w:p w14:paraId="0735703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3.4</w:t>
            </w:r>
          </w:p>
        </w:tc>
        <w:tc>
          <w:tcPr>
            <w:tcW w:w="1248" w:type="dxa"/>
            <w:gridSpan w:val="2"/>
            <w:shd w:val="clear" w:color="auto" w:fill="auto"/>
          </w:tcPr>
          <w:p w14:paraId="281DF65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IMD5</w:t>
            </w:r>
          </w:p>
        </w:tc>
      </w:tr>
      <w:tr w:rsidR="007F57B0" w:rsidRPr="007F57B0" w14:paraId="60C88DDC" w14:textId="77777777" w:rsidTr="00CB7A69">
        <w:trPr>
          <w:trHeight w:val="54"/>
          <w:jc w:val="center"/>
        </w:trPr>
        <w:tc>
          <w:tcPr>
            <w:tcW w:w="2258" w:type="dxa"/>
            <w:vMerge/>
            <w:shd w:val="clear" w:color="auto" w:fill="auto"/>
            <w:vAlign w:val="center"/>
          </w:tcPr>
          <w:p w14:paraId="5626F476"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vAlign w:val="center"/>
          </w:tcPr>
          <w:p w14:paraId="2F7D3BC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25</w:t>
            </w:r>
          </w:p>
        </w:tc>
        <w:tc>
          <w:tcPr>
            <w:tcW w:w="1167" w:type="dxa"/>
            <w:shd w:val="clear" w:color="auto" w:fill="auto"/>
            <w:noWrap/>
            <w:vAlign w:val="center"/>
          </w:tcPr>
          <w:p w14:paraId="726AB36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1860</w:t>
            </w:r>
          </w:p>
        </w:tc>
        <w:tc>
          <w:tcPr>
            <w:tcW w:w="746" w:type="dxa"/>
            <w:shd w:val="clear" w:color="auto" w:fill="auto"/>
            <w:noWrap/>
            <w:vAlign w:val="center"/>
          </w:tcPr>
          <w:p w14:paraId="02726C0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5</w:t>
            </w:r>
          </w:p>
        </w:tc>
        <w:tc>
          <w:tcPr>
            <w:tcW w:w="2266" w:type="dxa"/>
            <w:shd w:val="clear" w:color="auto" w:fill="auto"/>
            <w:noWrap/>
            <w:vAlign w:val="center"/>
          </w:tcPr>
          <w:p w14:paraId="7AA67C0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25</w:t>
            </w:r>
          </w:p>
        </w:tc>
        <w:tc>
          <w:tcPr>
            <w:tcW w:w="1323" w:type="dxa"/>
            <w:shd w:val="clear" w:color="auto" w:fill="auto"/>
            <w:noWrap/>
            <w:vAlign w:val="center"/>
          </w:tcPr>
          <w:p w14:paraId="5FF17A6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1940</w:t>
            </w:r>
          </w:p>
        </w:tc>
        <w:tc>
          <w:tcPr>
            <w:tcW w:w="867" w:type="dxa"/>
            <w:shd w:val="clear" w:color="auto" w:fill="auto"/>
            <w:vAlign w:val="center"/>
          </w:tcPr>
          <w:p w14:paraId="4DF0B7A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c>
          <w:tcPr>
            <w:tcW w:w="1248" w:type="dxa"/>
            <w:gridSpan w:val="2"/>
            <w:shd w:val="clear" w:color="auto" w:fill="auto"/>
          </w:tcPr>
          <w:p w14:paraId="26C14D8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r>
      <w:tr w:rsidR="007F57B0" w:rsidRPr="007F57B0" w14:paraId="4AB9881A" w14:textId="77777777" w:rsidTr="00CB7A69">
        <w:trPr>
          <w:trHeight w:val="54"/>
          <w:jc w:val="center"/>
        </w:trPr>
        <w:tc>
          <w:tcPr>
            <w:tcW w:w="2258" w:type="dxa"/>
            <w:vMerge/>
            <w:tcBorders>
              <w:bottom w:val="single" w:sz="4" w:space="0" w:color="auto"/>
            </w:tcBorders>
            <w:shd w:val="clear" w:color="auto" w:fill="auto"/>
            <w:vAlign w:val="center"/>
          </w:tcPr>
          <w:p w14:paraId="08F70BE3"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vAlign w:val="center"/>
          </w:tcPr>
          <w:p w14:paraId="088FCA9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n77</w:t>
            </w:r>
          </w:p>
        </w:tc>
        <w:tc>
          <w:tcPr>
            <w:tcW w:w="1167" w:type="dxa"/>
            <w:shd w:val="clear" w:color="auto" w:fill="auto"/>
            <w:noWrap/>
            <w:vAlign w:val="center"/>
          </w:tcPr>
          <w:p w14:paraId="0F5B2B5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4120</w:t>
            </w:r>
          </w:p>
        </w:tc>
        <w:tc>
          <w:tcPr>
            <w:tcW w:w="746" w:type="dxa"/>
            <w:shd w:val="clear" w:color="auto" w:fill="auto"/>
            <w:noWrap/>
            <w:vAlign w:val="center"/>
          </w:tcPr>
          <w:p w14:paraId="379A7C7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10</w:t>
            </w:r>
          </w:p>
        </w:tc>
        <w:tc>
          <w:tcPr>
            <w:tcW w:w="2266" w:type="dxa"/>
            <w:shd w:val="clear" w:color="auto" w:fill="auto"/>
            <w:noWrap/>
            <w:vAlign w:val="center"/>
          </w:tcPr>
          <w:p w14:paraId="3CA52B6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50</w:t>
            </w:r>
          </w:p>
        </w:tc>
        <w:tc>
          <w:tcPr>
            <w:tcW w:w="1323" w:type="dxa"/>
            <w:shd w:val="clear" w:color="auto" w:fill="auto"/>
            <w:noWrap/>
            <w:vAlign w:val="center"/>
          </w:tcPr>
          <w:p w14:paraId="27800B2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4120</w:t>
            </w:r>
          </w:p>
        </w:tc>
        <w:tc>
          <w:tcPr>
            <w:tcW w:w="867" w:type="dxa"/>
            <w:shd w:val="clear" w:color="auto" w:fill="auto"/>
            <w:vAlign w:val="center"/>
          </w:tcPr>
          <w:p w14:paraId="7637C79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c>
          <w:tcPr>
            <w:tcW w:w="1248" w:type="dxa"/>
            <w:gridSpan w:val="2"/>
            <w:shd w:val="clear" w:color="auto" w:fill="auto"/>
          </w:tcPr>
          <w:p w14:paraId="54F15E3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r>
      <w:tr w:rsidR="007F57B0" w:rsidRPr="007F57B0" w14:paraId="0AE71A5B" w14:textId="77777777" w:rsidTr="00CB7A69">
        <w:trPr>
          <w:trHeight w:val="54"/>
          <w:jc w:val="center"/>
        </w:trPr>
        <w:tc>
          <w:tcPr>
            <w:tcW w:w="2258" w:type="dxa"/>
            <w:vMerge w:val="restart"/>
            <w:shd w:val="clear" w:color="auto" w:fill="auto"/>
            <w:vAlign w:val="center"/>
          </w:tcPr>
          <w:p w14:paraId="4AA738E4" w14:textId="77777777" w:rsidR="007F57B0" w:rsidRPr="007F57B0" w:rsidRDefault="007F57B0" w:rsidP="007F57B0">
            <w:pPr>
              <w:keepNext/>
              <w:keepLines/>
              <w:spacing w:after="0"/>
              <w:jc w:val="center"/>
              <w:rPr>
                <w:rFonts w:ascii="Arial" w:eastAsia="宋体" w:hAnsi="Arial" w:cs="Arial"/>
                <w:sz w:val="18"/>
                <w:lang w:eastAsia="fr-FR"/>
              </w:rPr>
            </w:pPr>
            <w:r w:rsidRPr="007F57B0">
              <w:rPr>
                <w:rFonts w:ascii="Arial" w:eastAsia="宋体" w:hAnsi="Arial" w:cs="Arial"/>
                <w:sz w:val="18"/>
                <w:lang w:eastAsia="fr-FR"/>
              </w:rPr>
              <w:t>DC_7A-25A_n78A</w:t>
            </w:r>
          </w:p>
          <w:p w14:paraId="0C3E6ECE" w14:textId="77777777" w:rsidR="007F57B0" w:rsidRPr="007F57B0" w:rsidRDefault="007F57B0" w:rsidP="007F57B0">
            <w:pPr>
              <w:keepNext/>
              <w:keepLines/>
              <w:spacing w:after="0"/>
              <w:jc w:val="center"/>
              <w:rPr>
                <w:rFonts w:ascii="Arial" w:eastAsia="宋体" w:hAnsi="Arial" w:cs="Arial"/>
                <w:sz w:val="18"/>
                <w:lang w:eastAsia="fr-FR"/>
              </w:rPr>
            </w:pPr>
            <w:r w:rsidRPr="007F57B0">
              <w:rPr>
                <w:rFonts w:ascii="Arial" w:eastAsia="宋体" w:hAnsi="Arial" w:cs="Arial"/>
                <w:sz w:val="18"/>
                <w:lang w:eastAsia="fr-FR"/>
              </w:rPr>
              <w:t>DC_7A-7A-25A_n78A</w:t>
            </w:r>
          </w:p>
          <w:p w14:paraId="522D7E7F" w14:textId="77777777" w:rsidR="007F57B0" w:rsidRPr="007F57B0" w:rsidRDefault="007F57B0" w:rsidP="007F57B0">
            <w:pPr>
              <w:keepNext/>
              <w:keepLines/>
              <w:spacing w:after="0"/>
              <w:jc w:val="center"/>
              <w:rPr>
                <w:rFonts w:ascii="Arial" w:eastAsia="宋体" w:hAnsi="Arial" w:cs="Arial"/>
                <w:sz w:val="18"/>
                <w:lang w:eastAsia="fr-FR"/>
              </w:rPr>
            </w:pPr>
            <w:r w:rsidRPr="007F57B0">
              <w:rPr>
                <w:rFonts w:ascii="Arial" w:eastAsia="宋体" w:hAnsi="Arial" w:cs="Arial"/>
                <w:sz w:val="18"/>
                <w:lang w:eastAsia="fr-FR"/>
              </w:rPr>
              <w:t>DC_7C-25A_n78A</w:t>
            </w:r>
          </w:p>
          <w:p w14:paraId="365AA7AD" w14:textId="77777777" w:rsidR="007F57B0" w:rsidRPr="007F57B0" w:rsidRDefault="007F57B0" w:rsidP="007F57B0">
            <w:pPr>
              <w:keepNext/>
              <w:keepLines/>
              <w:spacing w:after="0"/>
              <w:jc w:val="center"/>
              <w:rPr>
                <w:rFonts w:ascii="Arial" w:eastAsia="宋体" w:hAnsi="Arial" w:cs="Arial"/>
                <w:sz w:val="18"/>
                <w:lang w:eastAsia="fr-FR"/>
              </w:rPr>
            </w:pPr>
            <w:r w:rsidRPr="007F57B0">
              <w:rPr>
                <w:rFonts w:ascii="Arial" w:eastAsia="宋体" w:hAnsi="Arial" w:cs="Arial"/>
                <w:sz w:val="18"/>
                <w:lang w:eastAsia="fr-FR"/>
              </w:rPr>
              <w:t>DC_7A-25A-25A_n78A</w:t>
            </w:r>
          </w:p>
          <w:p w14:paraId="4EDF7402" w14:textId="77777777" w:rsidR="007F57B0" w:rsidRPr="007F57B0" w:rsidRDefault="007F57B0" w:rsidP="007F57B0">
            <w:pPr>
              <w:keepNext/>
              <w:keepLines/>
              <w:spacing w:after="0"/>
              <w:jc w:val="center"/>
              <w:rPr>
                <w:rFonts w:ascii="Arial" w:eastAsia="宋体" w:hAnsi="Arial" w:cs="Arial"/>
                <w:sz w:val="18"/>
                <w:lang w:eastAsia="fr-FR"/>
              </w:rPr>
            </w:pPr>
            <w:r w:rsidRPr="007F57B0">
              <w:rPr>
                <w:rFonts w:ascii="Arial" w:eastAsia="宋体" w:hAnsi="Arial" w:cs="Arial"/>
                <w:sz w:val="18"/>
                <w:lang w:eastAsia="fr-FR"/>
              </w:rPr>
              <w:t>DC_7A-7A-25A-25A_n78A</w:t>
            </w:r>
          </w:p>
          <w:p w14:paraId="6D725A9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fr-FR"/>
              </w:rPr>
              <w:t>DC_7C-25A-25A_n78A</w:t>
            </w:r>
          </w:p>
        </w:tc>
        <w:tc>
          <w:tcPr>
            <w:tcW w:w="867" w:type="dxa"/>
            <w:shd w:val="clear" w:color="auto" w:fill="auto"/>
            <w:vAlign w:val="center"/>
          </w:tcPr>
          <w:p w14:paraId="570A92A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7</w:t>
            </w:r>
          </w:p>
        </w:tc>
        <w:tc>
          <w:tcPr>
            <w:tcW w:w="1167" w:type="dxa"/>
            <w:shd w:val="clear" w:color="auto" w:fill="auto"/>
            <w:noWrap/>
            <w:vAlign w:val="center"/>
          </w:tcPr>
          <w:p w14:paraId="4BA9AA5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2550</w:t>
            </w:r>
          </w:p>
        </w:tc>
        <w:tc>
          <w:tcPr>
            <w:tcW w:w="746" w:type="dxa"/>
            <w:shd w:val="clear" w:color="auto" w:fill="auto"/>
            <w:noWrap/>
            <w:vAlign w:val="center"/>
          </w:tcPr>
          <w:p w14:paraId="46F803D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vAlign w:val="center"/>
          </w:tcPr>
          <w:p w14:paraId="33B78F0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vAlign w:val="center"/>
          </w:tcPr>
          <w:p w14:paraId="23F7673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2670</w:t>
            </w:r>
          </w:p>
        </w:tc>
        <w:tc>
          <w:tcPr>
            <w:tcW w:w="867" w:type="dxa"/>
            <w:shd w:val="clear" w:color="auto" w:fill="auto"/>
            <w:vAlign w:val="center"/>
          </w:tcPr>
          <w:p w14:paraId="653FC17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59ED97D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44D6AEA4" w14:textId="77777777" w:rsidTr="00CB7A69">
        <w:trPr>
          <w:trHeight w:val="54"/>
          <w:jc w:val="center"/>
        </w:trPr>
        <w:tc>
          <w:tcPr>
            <w:tcW w:w="2258" w:type="dxa"/>
            <w:vMerge/>
            <w:shd w:val="clear" w:color="auto" w:fill="auto"/>
            <w:vAlign w:val="center"/>
          </w:tcPr>
          <w:p w14:paraId="5EEAC336"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vAlign w:val="center"/>
          </w:tcPr>
          <w:p w14:paraId="6F4FEA9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167" w:type="dxa"/>
            <w:shd w:val="clear" w:color="auto" w:fill="auto"/>
            <w:noWrap/>
            <w:vAlign w:val="center"/>
          </w:tcPr>
          <w:p w14:paraId="67E8C73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1870</w:t>
            </w:r>
          </w:p>
        </w:tc>
        <w:tc>
          <w:tcPr>
            <w:tcW w:w="746" w:type="dxa"/>
            <w:shd w:val="clear" w:color="auto" w:fill="auto"/>
            <w:noWrap/>
            <w:vAlign w:val="center"/>
          </w:tcPr>
          <w:p w14:paraId="682EF00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vAlign w:val="center"/>
          </w:tcPr>
          <w:p w14:paraId="6BBB2A1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vAlign w:val="center"/>
          </w:tcPr>
          <w:p w14:paraId="064A7D4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1950</w:t>
            </w:r>
          </w:p>
        </w:tc>
        <w:tc>
          <w:tcPr>
            <w:tcW w:w="867" w:type="dxa"/>
            <w:shd w:val="clear" w:color="auto" w:fill="auto"/>
            <w:vAlign w:val="center"/>
          </w:tcPr>
          <w:p w14:paraId="72B4432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8.6</w:t>
            </w:r>
          </w:p>
        </w:tc>
        <w:tc>
          <w:tcPr>
            <w:tcW w:w="1248" w:type="dxa"/>
            <w:gridSpan w:val="2"/>
            <w:shd w:val="clear" w:color="auto" w:fill="auto"/>
            <w:vAlign w:val="center"/>
          </w:tcPr>
          <w:p w14:paraId="088080B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IMD4</w:t>
            </w:r>
          </w:p>
        </w:tc>
      </w:tr>
      <w:tr w:rsidR="007F57B0" w:rsidRPr="007F57B0" w14:paraId="6A150892" w14:textId="77777777" w:rsidTr="00CB7A69">
        <w:trPr>
          <w:trHeight w:val="54"/>
          <w:jc w:val="center"/>
        </w:trPr>
        <w:tc>
          <w:tcPr>
            <w:tcW w:w="2258" w:type="dxa"/>
            <w:vMerge/>
            <w:tcBorders>
              <w:bottom w:val="single" w:sz="4" w:space="0" w:color="auto"/>
            </w:tcBorders>
            <w:shd w:val="clear" w:color="auto" w:fill="auto"/>
            <w:vAlign w:val="center"/>
          </w:tcPr>
          <w:p w14:paraId="7AF6B253"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vAlign w:val="center"/>
          </w:tcPr>
          <w:p w14:paraId="652417C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n78</w:t>
            </w:r>
          </w:p>
        </w:tc>
        <w:tc>
          <w:tcPr>
            <w:tcW w:w="1167" w:type="dxa"/>
            <w:shd w:val="clear" w:color="auto" w:fill="auto"/>
            <w:noWrap/>
            <w:vAlign w:val="center"/>
          </w:tcPr>
          <w:p w14:paraId="34B22B3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3525</w:t>
            </w:r>
          </w:p>
        </w:tc>
        <w:tc>
          <w:tcPr>
            <w:tcW w:w="746" w:type="dxa"/>
            <w:shd w:val="clear" w:color="auto" w:fill="auto"/>
            <w:noWrap/>
            <w:vAlign w:val="center"/>
          </w:tcPr>
          <w:p w14:paraId="32303CE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10</w:t>
            </w:r>
          </w:p>
        </w:tc>
        <w:tc>
          <w:tcPr>
            <w:tcW w:w="2266" w:type="dxa"/>
            <w:shd w:val="clear" w:color="auto" w:fill="auto"/>
            <w:noWrap/>
            <w:vAlign w:val="center"/>
          </w:tcPr>
          <w:p w14:paraId="7F9D9A5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50</w:t>
            </w:r>
          </w:p>
        </w:tc>
        <w:tc>
          <w:tcPr>
            <w:tcW w:w="1323" w:type="dxa"/>
            <w:shd w:val="clear" w:color="auto" w:fill="auto"/>
            <w:noWrap/>
            <w:vAlign w:val="center"/>
          </w:tcPr>
          <w:p w14:paraId="5C3825A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3525</w:t>
            </w:r>
          </w:p>
        </w:tc>
        <w:tc>
          <w:tcPr>
            <w:tcW w:w="867" w:type="dxa"/>
            <w:shd w:val="clear" w:color="auto" w:fill="auto"/>
            <w:vAlign w:val="center"/>
          </w:tcPr>
          <w:p w14:paraId="710923F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06B5088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2A433999" w14:textId="77777777" w:rsidTr="00CB7A69">
        <w:trPr>
          <w:trHeight w:val="54"/>
          <w:jc w:val="center"/>
        </w:trPr>
        <w:tc>
          <w:tcPr>
            <w:tcW w:w="2258" w:type="dxa"/>
            <w:tcBorders>
              <w:top w:val="nil"/>
              <w:bottom w:val="single" w:sz="4" w:space="0" w:color="auto"/>
            </w:tcBorders>
            <w:shd w:val="clear" w:color="auto" w:fill="auto"/>
          </w:tcPr>
          <w:p w14:paraId="43F6A799"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68887B43" w14:textId="77777777" w:rsidR="007F57B0" w:rsidRPr="007F57B0" w:rsidRDefault="007F57B0" w:rsidP="007F57B0">
            <w:pPr>
              <w:keepNext/>
              <w:keepLines/>
              <w:spacing w:after="0"/>
              <w:jc w:val="center"/>
              <w:rPr>
                <w:rFonts w:ascii="Arial" w:eastAsia="Malgun Gothic" w:hAnsi="Arial"/>
                <w:sz w:val="18"/>
                <w:lang w:eastAsia="ko-KR"/>
              </w:rPr>
            </w:pPr>
          </w:p>
        </w:tc>
        <w:tc>
          <w:tcPr>
            <w:tcW w:w="1167" w:type="dxa"/>
            <w:shd w:val="clear" w:color="auto" w:fill="auto"/>
            <w:noWrap/>
          </w:tcPr>
          <w:p w14:paraId="56ED9BA5" w14:textId="77777777" w:rsidR="007F57B0" w:rsidRPr="007F57B0" w:rsidRDefault="007F57B0" w:rsidP="007F57B0">
            <w:pPr>
              <w:keepNext/>
              <w:keepLines/>
              <w:spacing w:after="0"/>
              <w:jc w:val="center"/>
              <w:rPr>
                <w:rFonts w:ascii="Arial" w:eastAsia="Malgun Gothic" w:hAnsi="Arial"/>
                <w:kern w:val="2"/>
                <w:sz w:val="18"/>
                <w:szCs w:val="24"/>
                <w:lang w:eastAsia="ko-KR"/>
              </w:rPr>
            </w:pPr>
          </w:p>
        </w:tc>
        <w:tc>
          <w:tcPr>
            <w:tcW w:w="746" w:type="dxa"/>
            <w:shd w:val="clear" w:color="auto" w:fill="auto"/>
            <w:noWrap/>
          </w:tcPr>
          <w:p w14:paraId="7478EEC4" w14:textId="77777777" w:rsidR="007F57B0" w:rsidRPr="007F57B0" w:rsidRDefault="007F57B0" w:rsidP="007F57B0">
            <w:pPr>
              <w:keepNext/>
              <w:keepLines/>
              <w:spacing w:after="0"/>
              <w:jc w:val="center"/>
              <w:rPr>
                <w:rFonts w:ascii="Arial" w:eastAsia="Malgun Gothic" w:hAnsi="Arial"/>
                <w:kern w:val="2"/>
                <w:sz w:val="18"/>
                <w:szCs w:val="24"/>
                <w:lang w:eastAsia="ko-KR"/>
              </w:rPr>
            </w:pPr>
          </w:p>
        </w:tc>
        <w:tc>
          <w:tcPr>
            <w:tcW w:w="2266" w:type="dxa"/>
            <w:shd w:val="clear" w:color="auto" w:fill="auto"/>
            <w:noWrap/>
          </w:tcPr>
          <w:p w14:paraId="5E6CCFA2" w14:textId="77777777" w:rsidR="007F57B0" w:rsidRPr="007F57B0" w:rsidRDefault="007F57B0" w:rsidP="007F57B0">
            <w:pPr>
              <w:keepNext/>
              <w:keepLines/>
              <w:spacing w:after="0"/>
              <w:jc w:val="center"/>
              <w:rPr>
                <w:rFonts w:ascii="Arial" w:eastAsia="Malgun Gothic" w:hAnsi="Arial"/>
                <w:kern w:val="2"/>
                <w:sz w:val="18"/>
                <w:szCs w:val="24"/>
                <w:lang w:eastAsia="ko-KR"/>
              </w:rPr>
            </w:pPr>
          </w:p>
        </w:tc>
        <w:tc>
          <w:tcPr>
            <w:tcW w:w="1323" w:type="dxa"/>
            <w:shd w:val="clear" w:color="auto" w:fill="auto"/>
            <w:noWrap/>
          </w:tcPr>
          <w:p w14:paraId="0F667290" w14:textId="77777777" w:rsidR="007F57B0" w:rsidRPr="007F57B0" w:rsidRDefault="007F57B0" w:rsidP="007F57B0">
            <w:pPr>
              <w:keepNext/>
              <w:keepLines/>
              <w:spacing w:after="0"/>
              <w:jc w:val="center"/>
              <w:rPr>
                <w:rFonts w:ascii="Arial" w:eastAsia="Malgun Gothic" w:hAnsi="Arial"/>
                <w:kern w:val="2"/>
                <w:sz w:val="18"/>
                <w:szCs w:val="24"/>
                <w:lang w:eastAsia="ko-KR"/>
              </w:rPr>
            </w:pPr>
          </w:p>
        </w:tc>
        <w:tc>
          <w:tcPr>
            <w:tcW w:w="867" w:type="dxa"/>
            <w:shd w:val="clear" w:color="auto" w:fill="auto"/>
          </w:tcPr>
          <w:p w14:paraId="6845C9B0" w14:textId="77777777" w:rsidR="007F57B0" w:rsidRPr="007F57B0" w:rsidRDefault="007F57B0" w:rsidP="007F57B0">
            <w:pPr>
              <w:keepNext/>
              <w:keepLines/>
              <w:spacing w:after="0"/>
              <w:jc w:val="center"/>
              <w:rPr>
                <w:rFonts w:ascii="Arial" w:eastAsia="Malgun Gothic" w:hAnsi="Arial"/>
                <w:kern w:val="2"/>
                <w:sz w:val="18"/>
                <w:szCs w:val="24"/>
                <w:lang w:eastAsia="ko-KR"/>
              </w:rPr>
            </w:pPr>
          </w:p>
        </w:tc>
        <w:tc>
          <w:tcPr>
            <w:tcW w:w="1248" w:type="dxa"/>
            <w:gridSpan w:val="2"/>
            <w:shd w:val="clear" w:color="auto" w:fill="auto"/>
          </w:tcPr>
          <w:p w14:paraId="58575ACC" w14:textId="77777777" w:rsidR="007F57B0" w:rsidRPr="007F57B0" w:rsidRDefault="007F57B0" w:rsidP="007F57B0">
            <w:pPr>
              <w:keepNext/>
              <w:keepLines/>
              <w:spacing w:after="0"/>
              <w:jc w:val="center"/>
              <w:rPr>
                <w:rFonts w:ascii="Arial" w:eastAsia="Malgun Gothic" w:hAnsi="Arial"/>
                <w:kern w:val="2"/>
                <w:sz w:val="18"/>
                <w:szCs w:val="24"/>
                <w:lang w:eastAsia="ko-KR"/>
              </w:rPr>
            </w:pPr>
          </w:p>
        </w:tc>
      </w:tr>
      <w:tr w:rsidR="007F57B0" w:rsidRPr="007F57B0" w14:paraId="389D06AC"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005753A"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DC_7A_n26A-n78A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C6F1953"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D2B44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FE8B5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D9A67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77CBE1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796627D"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F4D03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962D6B7"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7B15D151"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DC_7C_n26A-n78A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F0C12A8"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D345E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D2663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4B3A0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A0E008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6365345"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30.2</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6D2542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10C3A763"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6FD4121B" w14:textId="77777777" w:rsidR="007F57B0" w:rsidRPr="007F57B0" w:rsidRDefault="007F57B0" w:rsidP="007F57B0">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5C777AA"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046974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F26C6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D9073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9A4E4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3429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5D2BF47"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1010F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73B579D"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3CF92947" w14:textId="77777777" w:rsidR="007F57B0" w:rsidRPr="007F57B0" w:rsidRDefault="007F57B0" w:rsidP="007F57B0">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DB157FE"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78984E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1BBDB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EE43B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4DD8C9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2645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2662044"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62F0B4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C6FAFA3"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4A9D0504" w14:textId="77777777" w:rsidR="007F57B0" w:rsidRPr="007F57B0" w:rsidRDefault="007F57B0" w:rsidP="007F57B0">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4D64246"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AB926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C035F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87BB39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CA585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51133F8"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3.3</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0035F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17566510"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03B1C30E" w14:textId="77777777" w:rsidR="007F57B0" w:rsidRPr="007F57B0" w:rsidRDefault="007F57B0" w:rsidP="007F57B0">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594B249"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48873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1C6907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9A1ED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4154C3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3350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019A489"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2C9EB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790B93F"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686FE556" w14:textId="77777777" w:rsidR="007F57B0" w:rsidRPr="007F57B0" w:rsidRDefault="007F57B0" w:rsidP="007F57B0">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7BE12DF"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1E6CD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E7214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9901D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8CB330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2660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6711D83"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C85E43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0E0054F"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261F6042" w14:textId="77777777" w:rsidR="007F57B0" w:rsidRPr="007F57B0" w:rsidRDefault="007F57B0" w:rsidP="007F57B0">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CBC8A90"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81C6D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5AE75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0CE14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CF807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244608A"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43859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D9CC021"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5D38AAD3" w14:textId="77777777" w:rsidR="007F57B0" w:rsidRPr="007F57B0" w:rsidRDefault="007F57B0" w:rsidP="007F57B0">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1FE35B2"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05ECD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00706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89CC3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0F7C9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D06612B"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29.7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8CA8D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7176387A"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3183B26B" w14:textId="77777777" w:rsidR="007F57B0" w:rsidRPr="007F57B0" w:rsidRDefault="007F57B0" w:rsidP="007F57B0">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460733D"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3319FC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1CAC2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1AA5A6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FE65F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3F7054F"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693718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92CB01E"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5F619F9F" w14:textId="77777777" w:rsidR="007F57B0" w:rsidRPr="007F57B0" w:rsidRDefault="007F57B0" w:rsidP="007F57B0">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F3587FB"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3AE6D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5A2B5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E207D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F89AD8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FD3D662"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CD457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DD1A1C6"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26D7625" w14:textId="77777777" w:rsidR="007F57B0" w:rsidRPr="007F57B0" w:rsidRDefault="007F57B0" w:rsidP="007F57B0">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C5A3E08"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D0ABBE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FD694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5FADDD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41C50A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3430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D4ED335"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4098F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552D7C69"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E37DEB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TW"/>
              </w:rPr>
              <w:t>DC_7A-28A_n1A</w:t>
            </w:r>
          </w:p>
        </w:tc>
        <w:tc>
          <w:tcPr>
            <w:tcW w:w="867" w:type="dxa"/>
            <w:tcBorders>
              <w:left w:val="single" w:sz="4" w:space="0" w:color="auto"/>
            </w:tcBorders>
            <w:shd w:val="clear" w:color="auto" w:fill="auto"/>
          </w:tcPr>
          <w:p w14:paraId="00686F7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TW"/>
              </w:rPr>
              <w:t>7</w:t>
            </w:r>
          </w:p>
        </w:tc>
        <w:tc>
          <w:tcPr>
            <w:tcW w:w="1167" w:type="dxa"/>
            <w:shd w:val="clear" w:color="auto" w:fill="auto"/>
            <w:noWrap/>
          </w:tcPr>
          <w:p w14:paraId="4188352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2535</w:t>
            </w:r>
          </w:p>
        </w:tc>
        <w:tc>
          <w:tcPr>
            <w:tcW w:w="746" w:type="dxa"/>
            <w:shd w:val="clear" w:color="auto" w:fill="auto"/>
            <w:noWrap/>
          </w:tcPr>
          <w:p w14:paraId="216B7FE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34173A6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7A29628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2655</w:t>
            </w:r>
          </w:p>
        </w:tc>
        <w:tc>
          <w:tcPr>
            <w:tcW w:w="867" w:type="dxa"/>
            <w:shd w:val="clear" w:color="auto" w:fill="auto"/>
          </w:tcPr>
          <w:p w14:paraId="20B6BE3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zh-TW"/>
              </w:rPr>
              <w:t>N/A</w:t>
            </w:r>
          </w:p>
        </w:tc>
        <w:tc>
          <w:tcPr>
            <w:tcW w:w="1248" w:type="dxa"/>
            <w:gridSpan w:val="2"/>
            <w:shd w:val="clear" w:color="auto" w:fill="auto"/>
          </w:tcPr>
          <w:p w14:paraId="1DAB717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09E631D9"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4D0AA43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val="fi-FI" w:eastAsia="fi-FI"/>
              </w:rPr>
              <w:t>DC_7A-7A-28A_n1A</w:t>
            </w:r>
          </w:p>
        </w:tc>
        <w:tc>
          <w:tcPr>
            <w:tcW w:w="867" w:type="dxa"/>
            <w:tcBorders>
              <w:top w:val="single" w:sz="4" w:space="0" w:color="auto"/>
              <w:left w:val="single" w:sz="4" w:space="0" w:color="auto"/>
            </w:tcBorders>
            <w:shd w:val="clear" w:color="auto" w:fill="auto"/>
          </w:tcPr>
          <w:p w14:paraId="2C4B4E5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28</w:t>
            </w:r>
          </w:p>
        </w:tc>
        <w:tc>
          <w:tcPr>
            <w:tcW w:w="1167" w:type="dxa"/>
            <w:tcBorders>
              <w:top w:val="single" w:sz="4" w:space="0" w:color="auto"/>
            </w:tcBorders>
            <w:shd w:val="clear" w:color="auto" w:fill="auto"/>
            <w:noWrap/>
          </w:tcPr>
          <w:p w14:paraId="6009307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725</w:t>
            </w:r>
          </w:p>
        </w:tc>
        <w:tc>
          <w:tcPr>
            <w:tcW w:w="746" w:type="dxa"/>
            <w:tcBorders>
              <w:top w:val="single" w:sz="4" w:space="0" w:color="auto"/>
            </w:tcBorders>
            <w:shd w:val="clear" w:color="auto" w:fill="auto"/>
            <w:noWrap/>
          </w:tcPr>
          <w:p w14:paraId="5B94AB9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tcBorders>
              <w:top w:val="single" w:sz="4" w:space="0" w:color="auto"/>
            </w:tcBorders>
            <w:shd w:val="clear" w:color="auto" w:fill="auto"/>
            <w:noWrap/>
          </w:tcPr>
          <w:p w14:paraId="71882E8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tcBorders>
              <w:top w:val="single" w:sz="4" w:space="0" w:color="auto"/>
            </w:tcBorders>
            <w:shd w:val="clear" w:color="auto" w:fill="auto"/>
            <w:noWrap/>
          </w:tcPr>
          <w:p w14:paraId="106CD27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780</w:t>
            </w:r>
          </w:p>
        </w:tc>
        <w:tc>
          <w:tcPr>
            <w:tcW w:w="867" w:type="dxa"/>
            <w:tcBorders>
              <w:top w:val="single" w:sz="4" w:space="0" w:color="auto"/>
            </w:tcBorders>
            <w:shd w:val="clear" w:color="auto" w:fill="auto"/>
          </w:tcPr>
          <w:p w14:paraId="39D41E7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4.3</w:t>
            </w:r>
          </w:p>
        </w:tc>
        <w:tc>
          <w:tcPr>
            <w:tcW w:w="1248" w:type="dxa"/>
            <w:gridSpan w:val="2"/>
            <w:tcBorders>
              <w:top w:val="single" w:sz="4" w:space="0" w:color="auto"/>
            </w:tcBorders>
            <w:shd w:val="clear" w:color="auto" w:fill="auto"/>
          </w:tcPr>
          <w:p w14:paraId="19A27EC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IMD5</w:t>
            </w:r>
          </w:p>
        </w:tc>
      </w:tr>
      <w:tr w:rsidR="007F57B0" w:rsidRPr="007F57B0" w14:paraId="4C7F7530"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5F1302FC"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77665D6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TW"/>
              </w:rPr>
              <w:t>n1</w:t>
            </w:r>
          </w:p>
        </w:tc>
        <w:tc>
          <w:tcPr>
            <w:tcW w:w="1167" w:type="dxa"/>
            <w:shd w:val="clear" w:color="auto" w:fill="auto"/>
            <w:noWrap/>
          </w:tcPr>
          <w:p w14:paraId="2D19384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1950</w:t>
            </w:r>
          </w:p>
        </w:tc>
        <w:tc>
          <w:tcPr>
            <w:tcW w:w="746" w:type="dxa"/>
            <w:shd w:val="clear" w:color="auto" w:fill="auto"/>
            <w:noWrap/>
          </w:tcPr>
          <w:p w14:paraId="3B91580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51EA187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1CBA9CD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2165</w:t>
            </w:r>
          </w:p>
        </w:tc>
        <w:tc>
          <w:tcPr>
            <w:tcW w:w="867" w:type="dxa"/>
            <w:shd w:val="clear" w:color="auto" w:fill="auto"/>
          </w:tcPr>
          <w:p w14:paraId="3E1F189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49FEBC0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40B3A252"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50BF91D2"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604A07E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TW"/>
              </w:rPr>
              <w:t>7</w:t>
            </w:r>
          </w:p>
        </w:tc>
        <w:tc>
          <w:tcPr>
            <w:tcW w:w="1167" w:type="dxa"/>
            <w:shd w:val="clear" w:color="auto" w:fill="auto"/>
            <w:noWrap/>
          </w:tcPr>
          <w:p w14:paraId="131DB78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2545</w:t>
            </w:r>
          </w:p>
        </w:tc>
        <w:tc>
          <w:tcPr>
            <w:tcW w:w="746" w:type="dxa"/>
            <w:shd w:val="clear" w:color="auto" w:fill="auto"/>
            <w:noWrap/>
          </w:tcPr>
          <w:p w14:paraId="76169FF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5D04A6F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16864DE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2665</w:t>
            </w:r>
          </w:p>
        </w:tc>
        <w:tc>
          <w:tcPr>
            <w:tcW w:w="867" w:type="dxa"/>
            <w:shd w:val="clear" w:color="auto" w:fill="auto"/>
          </w:tcPr>
          <w:p w14:paraId="3966D67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S Mincho" w:hAnsi="Arial"/>
                <w:sz w:val="18"/>
              </w:rPr>
              <w:t>29.0</w:t>
            </w:r>
          </w:p>
        </w:tc>
        <w:tc>
          <w:tcPr>
            <w:tcW w:w="1248" w:type="dxa"/>
            <w:gridSpan w:val="2"/>
            <w:shd w:val="clear" w:color="auto" w:fill="auto"/>
          </w:tcPr>
          <w:p w14:paraId="393EFE6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IMD2</w:t>
            </w:r>
          </w:p>
        </w:tc>
      </w:tr>
      <w:tr w:rsidR="007F57B0" w:rsidRPr="007F57B0" w14:paraId="12FAE00B"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4666EDE5"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75C1365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28</w:t>
            </w:r>
          </w:p>
        </w:tc>
        <w:tc>
          <w:tcPr>
            <w:tcW w:w="1167" w:type="dxa"/>
            <w:shd w:val="clear" w:color="auto" w:fill="auto"/>
            <w:noWrap/>
          </w:tcPr>
          <w:p w14:paraId="104DB03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730</w:t>
            </w:r>
          </w:p>
        </w:tc>
        <w:tc>
          <w:tcPr>
            <w:tcW w:w="746" w:type="dxa"/>
            <w:shd w:val="clear" w:color="auto" w:fill="auto"/>
            <w:noWrap/>
          </w:tcPr>
          <w:p w14:paraId="0F6F2D3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37275A8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7BC8869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785</w:t>
            </w:r>
          </w:p>
        </w:tc>
        <w:tc>
          <w:tcPr>
            <w:tcW w:w="867" w:type="dxa"/>
            <w:shd w:val="clear" w:color="auto" w:fill="auto"/>
          </w:tcPr>
          <w:p w14:paraId="56E04CB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75ECA82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1326A048"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D71C8C2"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512F8E3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TW"/>
              </w:rPr>
              <w:t>n1</w:t>
            </w:r>
          </w:p>
        </w:tc>
        <w:tc>
          <w:tcPr>
            <w:tcW w:w="1167" w:type="dxa"/>
            <w:shd w:val="clear" w:color="auto" w:fill="auto"/>
            <w:noWrap/>
          </w:tcPr>
          <w:p w14:paraId="2870E39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1935</w:t>
            </w:r>
          </w:p>
        </w:tc>
        <w:tc>
          <w:tcPr>
            <w:tcW w:w="746" w:type="dxa"/>
            <w:shd w:val="clear" w:color="auto" w:fill="auto"/>
            <w:noWrap/>
          </w:tcPr>
          <w:p w14:paraId="0DD74C5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179808C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3E94D6F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2125</w:t>
            </w:r>
          </w:p>
        </w:tc>
        <w:tc>
          <w:tcPr>
            <w:tcW w:w="867" w:type="dxa"/>
            <w:shd w:val="clear" w:color="auto" w:fill="auto"/>
          </w:tcPr>
          <w:p w14:paraId="6F06949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6A7E87A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340495D7" w14:textId="77777777" w:rsidTr="00CB7A69">
        <w:trPr>
          <w:trHeight w:val="54"/>
          <w:jc w:val="center"/>
        </w:trPr>
        <w:tc>
          <w:tcPr>
            <w:tcW w:w="2258" w:type="dxa"/>
            <w:tcBorders>
              <w:top w:val="single" w:sz="4" w:space="0" w:color="auto"/>
              <w:bottom w:val="nil"/>
            </w:tcBorders>
            <w:shd w:val="clear" w:color="auto" w:fill="auto"/>
          </w:tcPr>
          <w:p w14:paraId="4BDFADB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TW"/>
              </w:rPr>
              <w:t>DC_7A-28A_n2A</w:t>
            </w:r>
          </w:p>
        </w:tc>
        <w:tc>
          <w:tcPr>
            <w:tcW w:w="867" w:type="dxa"/>
            <w:shd w:val="clear" w:color="auto" w:fill="auto"/>
          </w:tcPr>
          <w:p w14:paraId="5F1925B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ja-JP"/>
              </w:rPr>
              <w:t>7</w:t>
            </w:r>
          </w:p>
        </w:tc>
        <w:tc>
          <w:tcPr>
            <w:tcW w:w="1167" w:type="dxa"/>
            <w:shd w:val="clear" w:color="auto" w:fill="auto"/>
            <w:noWrap/>
          </w:tcPr>
          <w:p w14:paraId="62C8D98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2510</w:t>
            </w:r>
          </w:p>
        </w:tc>
        <w:tc>
          <w:tcPr>
            <w:tcW w:w="746" w:type="dxa"/>
            <w:shd w:val="clear" w:color="auto" w:fill="auto"/>
            <w:noWrap/>
          </w:tcPr>
          <w:p w14:paraId="4E4F3B5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ko-KR"/>
              </w:rPr>
              <w:t>10</w:t>
            </w:r>
          </w:p>
        </w:tc>
        <w:tc>
          <w:tcPr>
            <w:tcW w:w="2266" w:type="dxa"/>
            <w:shd w:val="clear" w:color="auto" w:fill="auto"/>
            <w:noWrap/>
          </w:tcPr>
          <w:p w14:paraId="50A50E4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ko-KR"/>
              </w:rPr>
              <w:t>50</w:t>
            </w:r>
          </w:p>
        </w:tc>
        <w:tc>
          <w:tcPr>
            <w:tcW w:w="1323" w:type="dxa"/>
            <w:shd w:val="clear" w:color="auto" w:fill="auto"/>
            <w:noWrap/>
          </w:tcPr>
          <w:p w14:paraId="67220CD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2630</w:t>
            </w:r>
          </w:p>
        </w:tc>
        <w:tc>
          <w:tcPr>
            <w:tcW w:w="867" w:type="dxa"/>
            <w:shd w:val="clear" w:color="auto" w:fill="auto"/>
          </w:tcPr>
          <w:p w14:paraId="20546E4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27.6</w:t>
            </w:r>
          </w:p>
        </w:tc>
        <w:tc>
          <w:tcPr>
            <w:tcW w:w="1248" w:type="dxa"/>
            <w:gridSpan w:val="2"/>
            <w:shd w:val="clear" w:color="auto" w:fill="auto"/>
          </w:tcPr>
          <w:p w14:paraId="6217542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IMD2</w:t>
            </w:r>
          </w:p>
        </w:tc>
      </w:tr>
      <w:tr w:rsidR="007F57B0" w:rsidRPr="007F57B0" w14:paraId="00F677B5" w14:textId="77777777" w:rsidTr="00CB7A69">
        <w:trPr>
          <w:trHeight w:val="54"/>
          <w:jc w:val="center"/>
        </w:trPr>
        <w:tc>
          <w:tcPr>
            <w:tcW w:w="2258" w:type="dxa"/>
            <w:tcBorders>
              <w:top w:val="nil"/>
              <w:bottom w:val="nil"/>
            </w:tcBorders>
            <w:shd w:val="clear" w:color="auto" w:fill="auto"/>
          </w:tcPr>
          <w:p w14:paraId="2EF536FE"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104B789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28</w:t>
            </w:r>
          </w:p>
        </w:tc>
        <w:tc>
          <w:tcPr>
            <w:tcW w:w="1167" w:type="dxa"/>
            <w:shd w:val="clear" w:color="auto" w:fill="auto"/>
            <w:noWrap/>
          </w:tcPr>
          <w:p w14:paraId="3A5E8CF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730</w:t>
            </w:r>
          </w:p>
        </w:tc>
        <w:tc>
          <w:tcPr>
            <w:tcW w:w="746" w:type="dxa"/>
            <w:shd w:val="clear" w:color="auto" w:fill="auto"/>
            <w:noWrap/>
          </w:tcPr>
          <w:p w14:paraId="5853354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5</w:t>
            </w:r>
          </w:p>
        </w:tc>
        <w:tc>
          <w:tcPr>
            <w:tcW w:w="2266" w:type="dxa"/>
            <w:shd w:val="clear" w:color="auto" w:fill="auto"/>
            <w:noWrap/>
          </w:tcPr>
          <w:p w14:paraId="0B2FB23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25</w:t>
            </w:r>
          </w:p>
        </w:tc>
        <w:tc>
          <w:tcPr>
            <w:tcW w:w="1323" w:type="dxa"/>
            <w:shd w:val="clear" w:color="auto" w:fill="auto"/>
            <w:noWrap/>
          </w:tcPr>
          <w:p w14:paraId="3FD3F3F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zh-TW"/>
              </w:rPr>
              <w:t>785</w:t>
            </w:r>
          </w:p>
        </w:tc>
        <w:tc>
          <w:tcPr>
            <w:tcW w:w="867" w:type="dxa"/>
            <w:shd w:val="clear" w:color="auto" w:fill="auto"/>
          </w:tcPr>
          <w:p w14:paraId="41442A3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6F14831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N/A</w:t>
            </w:r>
          </w:p>
        </w:tc>
      </w:tr>
      <w:tr w:rsidR="007F57B0" w:rsidRPr="007F57B0" w14:paraId="18F44951" w14:textId="77777777" w:rsidTr="00CB7A69">
        <w:trPr>
          <w:trHeight w:val="54"/>
          <w:jc w:val="center"/>
        </w:trPr>
        <w:tc>
          <w:tcPr>
            <w:tcW w:w="2258" w:type="dxa"/>
            <w:tcBorders>
              <w:top w:val="nil"/>
              <w:bottom w:val="single" w:sz="4" w:space="0" w:color="auto"/>
            </w:tcBorders>
            <w:shd w:val="clear" w:color="auto" w:fill="auto"/>
          </w:tcPr>
          <w:p w14:paraId="0A5B0697"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61188C4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n2</w:t>
            </w:r>
          </w:p>
        </w:tc>
        <w:tc>
          <w:tcPr>
            <w:tcW w:w="1167" w:type="dxa"/>
            <w:shd w:val="clear" w:color="auto" w:fill="auto"/>
            <w:noWrap/>
          </w:tcPr>
          <w:p w14:paraId="05CB22D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1900</w:t>
            </w:r>
          </w:p>
        </w:tc>
        <w:tc>
          <w:tcPr>
            <w:tcW w:w="746" w:type="dxa"/>
            <w:shd w:val="clear" w:color="auto" w:fill="auto"/>
            <w:noWrap/>
          </w:tcPr>
          <w:p w14:paraId="5D04E24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1F68C86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11DC193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1980</w:t>
            </w:r>
          </w:p>
        </w:tc>
        <w:tc>
          <w:tcPr>
            <w:tcW w:w="867" w:type="dxa"/>
            <w:shd w:val="clear" w:color="auto" w:fill="auto"/>
          </w:tcPr>
          <w:p w14:paraId="43C1177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61AF30E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N/A</w:t>
            </w:r>
          </w:p>
        </w:tc>
      </w:tr>
      <w:tr w:rsidR="007F57B0" w:rsidRPr="007F57B0" w14:paraId="1110DA54" w14:textId="77777777" w:rsidTr="00CB7A69">
        <w:trPr>
          <w:trHeight w:val="54"/>
          <w:jc w:val="center"/>
        </w:trPr>
        <w:tc>
          <w:tcPr>
            <w:tcW w:w="2258" w:type="dxa"/>
            <w:tcBorders>
              <w:bottom w:val="nil"/>
            </w:tcBorders>
            <w:shd w:val="clear" w:color="auto" w:fill="auto"/>
          </w:tcPr>
          <w:p w14:paraId="6EAD66C3"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DC_7A-28A_n3A</w:t>
            </w:r>
          </w:p>
          <w:p w14:paraId="0D4C4BD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ja-JP"/>
              </w:rPr>
              <w:t>DC_7C-28A_n3A</w:t>
            </w:r>
          </w:p>
        </w:tc>
        <w:tc>
          <w:tcPr>
            <w:tcW w:w="867" w:type="dxa"/>
            <w:shd w:val="clear" w:color="auto" w:fill="auto"/>
          </w:tcPr>
          <w:p w14:paraId="43063A7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7</w:t>
            </w:r>
          </w:p>
        </w:tc>
        <w:tc>
          <w:tcPr>
            <w:tcW w:w="1167" w:type="dxa"/>
            <w:shd w:val="clear" w:color="auto" w:fill="auto"/>
            <w:noWrap/>
          </w:tcPr>
          <w:p w14:paraId="60FDCC6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2543</w:t>
            </w:r>
          </w:p>
        </w:tc>
        <w:tc>
          <w:tcPr>
            <w:tcW w:w="746" w:type="dxa"/>
            <w:shd w:val="clear" w:color="auto" w:fill="auto"/>
            <w:noWrap/>
          </w:tcPr>
          <w:p w14:paraId="0396ADB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4691E37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65D15F9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2663</w:t>
            </w:r>
          </w:p>
        </w:tc>
        <w:tc>
          <w:tcPr>
            <w:tcW w:w="867" w:type="dxa"/>
            <w:shd w:val="clear" w:color="auto" w:fill="auto"/>
          </w:tcPr>
          <w:p w14:paraId="2C4C351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zh-CN"/>
              </w:rPr>
              <w:t>N/A</w:t>
            </w:r>
          </w:p>
        </w:tc>
        <w:tc>
          <w:tcPr>
            <w:tcW w:w="1248" w:type="dxa"/>
            <w:gridSpan w:val="2"/>
            <w:shd w:val="clear" w:color="auto" w:fill="auto"/>
          </w:tcPr>
          <w:p w14:paraId="029E618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N/A</w:t>
            </w:r>
          </w:p>
        </w:tc>
      </w:tr>
      <w:tr w:rsidR="007F57B0" w:rsidRPr="007F57B0" w14:paraId="10D53484" w14:textId="77777777" w:rsidTr="00CB7A69">
        <w:trPr>
          <w:trHeight w:val="54"/>
          <w:jc w:val="center"/>
        </w:trPr>
        <w:tc>
          <w:tcPr>
            <w:tcW w:w="2258" w:type="dxa"/>
            <w:tcBorders>
              <w:top w:val="nil"/>
              <w:bottom w:val="nil"/>
            </w:tcBorders>
            <w:shd w:val="clear" w:color="auto" w:fill="auto"/>
          </w:tcPr>
          <w:p w14:paraId="4E949146"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3496033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28</w:t>
            </w:r>
          </w:p>
        </w:tc>
        <w:tc>
          <w:tcPr>
            <w:tcW w:w="1167" w:type="dxa"/>
            <w:shd w:val="clear" w:color="auto" w:fill="auto"/>
            <w:noWrap/>
          </w:tcPr>
          <w:p w14:paraId="7A065E8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741</w:t>
            </w:r>
          </w:p>
        </w:tc>
        <w:tc>
          <w:tcPr>
            <w:tcW w:w="746" w:type="dxa"/>
            <w:shd w:val="clear" w:color="auto" w:fill="auto"/>
            <w:noWrap/>
          </w:tcPr>
          <w:p w14:paraId="61660D9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2323D63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30DCA6B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796.0</w:t>
            </w:r>
          </w:p>
        </w:tc>
        <w:tc>
          <w:tcPr>
            <w:tcW w:w="867" w:type="dxa"/>
            <w:shd w:val="clear" w:color="auto" w:fill="auto"/>
          </w:tcPr>
          <w:p w14:paraId="1BF5561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20.0</w:t>
            </w:r>
          </w:p>
        </w:tc>
        <w:tc>
          <w:tcPr>
            <w:tcW w:w="1248" w:type="dxa"/>
            <w:gridSpan w:val="2"/>
            <w:shd w:val="clear" w:color="auto" w:fill="auto"/>
          </w:tcPr>
          <w:p w14:paraId="2DF4510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IMD2</w:t>
            </w:r>
          </w:p>
        </w:tc>
      </w:tr>
      <w:tr w:rsidR="007F57B0" w:rsidRPr="007F57B0" w14:paraId="4AC327A8" w14:textId="77777777" w:rsidTr="00CB7A69">
        <w:trPr>
          <w:trHeight w:val="54"/>
          <w:jc w:val="center"/>
        </w:trPr>
        <w:tc>
          <w:tcPr>
            <w:tcW w:w="2258" w:type="dxa"/>
            <w:tcBorders>
              <w:top w:val="nil"/>
              <w:bottom w:val="nil"/>
            </w:tcBorders>
            <w:shd w:val="clear" w:color="auto" w:fill="auto"/>
          </w:tcPr>
          <w:p w14:paraId="5E4C5D8E"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32ADF3D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n3</w:t>
            </w:r>
          </w:p>
        </w:tc>
        <w:tc>
          <w:tcPr>
            <w:tcW w:w="1167" w:type="dxa"/>
            <w:shd w:val="clear" w:color="auto" w:fill="auto"/>
            <w:noWrap/>
          </w:tcPr>
          <w:p w14:paraId="567158F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1747</w:t>
            </w:r>
          </w:p>
        </w:tc>
        <w:tc>
          <w:tcPr>
            <w:tcW w:w="746" w:type="dxa"/>
            <w:shd w:val="clear" w:color="auto" w:fill="auto"/>
            <w:noWrap/>
          </w:tcPr>
          <w:p w14:paraId="556F33A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261E714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78EC8D2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1842</w:t>
            </w:r>
          </w:p>
        </w:tc>
        <w:tc>
          <w:tcPr>
            <w:tcW w:w="867" w:type="dxa"/>
            <w:shd w:val="clear" w:color="auto" w:fill="auto"/>
          </w:tcPr>
          <w:p w14:paraId="25F0F62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zh-CN"/>
              </w:rPr>
              <w:t>N/A</w:t>
            </w:r>
          </w:p>
        </w:tc>
        <w:tc>
          <w:tcPr>
            <w:tcW w:w="1248" w:type="dxa"/>
            <w:gridSpan w:val="2"/>
            <w:shd w:val="clear" w:color="auto" w:fill="auto"/>
          </w:tcPr>
          <w:p w14:paraId="281F105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N/A</w:t>
            </w:r>
          </w:p>
        </w:tc>
      </w:tr>
      <w:tr w:rsidR="007F57B0" w:rsidRPr="007F57B0" w14:paraId="06CC5C04" w14:textId="77777777" w:rsidTr="00CB7A69">
        <w:trPr>
          <w:trHeight w:val="54"/>
          <w:jc w:val="center"/>
        </w:trPr>
        <w:tc>
          <w:tcPr>
            <w:tcW w:w="2258" w:type="dxa"/>
            <w:tcBorders>
              <w:top w:val="nil"/>
              <w:bottom w:val="nil"/>
            </w:tcBorders>
            <w:shd w:val="clear" w:color="auto" w:fill="auto"/>
          </w:tcPr>
          <w:p w14:paraId="3BD54581"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7FD827C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7</w:t>
            </w:r>
          </w:p>
        </w:tc>
        <w:tc>
          <w:tcPr>
            <w:tcW w:w="1167" w:type="dxa"/>
            <w:shd w:val="clear" w:color="auto" w:fill="auto"/>
            <w:noWrap/>
          </w:tcPr>
          <w:p w14:paraId="227BB75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2540</w:t>
            </w:r>
          </w:p>
        </w:tc>
        <w:tc>
          <w:tcPr>
            <w:tcW w:w="746" w:type="dxa"/>
            <w:shd w:val="clear" w:color="auto" w:fill="auto"/>
            <w:noWrap/>
          </w:tcPr>
          <w:p w14:paraId="7F34822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1C72094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5DDBC7F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kern w:val="2"/>
                <w:sz w:val="18"/>
                <w:szCs w:val="24"/>
                <w:lang w:eastAsia="zh-CN"/>
              </w:rPr>
              <w:t>2685</w:t>
            </w:r>
          </w:p>
        </w:tc>
        <w:tc>
          <w:tcPr>
            <w:tcW w:w="867" w:type="dxa"/>
            <w:shd w:val="clear" w:color="auto" w:fill="auto"/>
          </w:tcPr>
          <w:p w14:paraId="5393CF6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kern w:val="2"/>
                <w:sz w:val="18"/>
                <w:szCs w:val="24"/>
                <w:lang w:eastAsia="zh-CN"/>
              </w:rPr>
              <w:t>18</w:t>
            </w:r>
          </w:p>
        </w:tc>
        <w:tc>
          <w:tcPr>
            <w:tcW w:w="1248" w:type="dxa"/>
            <w:gridSpan w:val="2"/>
            <w:shd w:val="clear" w:color="auto" w:fill="auto"/>
          </w:tcPr>
          <w:p w14:paraId="6889BAB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IMD3</w:t>
            </w:r>
          </w:p>
        </w:tc>
      </w:tr>
      <w:tr w:rsidR="007F57B0" w:rsidRPr="007F57B0" w14:paraId="0A348C03" w14:textId="77777777" w:rsidTr="00CB7A69">
        <w:trPr>
          <w:trHeight w:val="54"/>
          <w:jc w:val="center"/>
        </w:trPr>
        <w:tc>
          <w:tcPr>
            <w:tcW w:w="2258" w:type="dxa"/>
            <w:tcBorders>
              <w:top w:val="nil"/>
              <w:bottom w:val="nil"/>
            </w:tcBorders>
            <w:shd w:val="clear" w:color="auto" w:fill="auto"/>
          </w:tcPr>
          <w:p w14:paraId="68F2CA03"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453CB6A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28</w:t>
            </w:r>
          </w:p>
        </w:tc>
        <w:tc>
          <w:tcPr>
            <w:tcW w:w="1167" w:type="dxa"/>
            <w:shd w:val="clear" w:color="auto" w:fill="auto"/>
            <w:noWrap/>
          </w:tcPr>
          <w:p w14:paraId="4537C4D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745</w:t>
            </w:r>
          </w:p>
        </w:tc>
        <w:tc>
          <w:tcPr>
            <w:tcW w:w="746" w:type="dxa"/>
            <w:shd w:val="clear" w:color="auto" w:fill="auto"/>
            <w:noWrap/>
          </w:tcPr>
          <w:p w14:paraId="0786367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42E4DB2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60B7880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800</w:t>
            </w:r>
          </w:p>
        </w:tc>
        <w:tc>
          <w:tcPr>
            <w:tcW w:w="867" w:type="dxa"/>
            <w:shd w:val="clear" w:color="auto" w:fill="auto"/>
          </w:tcPr>
          <w:p w14:paraId="7BE99AB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4BE0CD6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r>
      <w:tr w:rsidR="007F57B0" w:rsidRPr="007F57B0" w14:paraId="4FF016B4" w14:textId="77777777" w:rsidTr="00CB7A69">
        <w:trPr>
          <w:trHeight w:val="54"/>
          <w:jc w:val="center"/>
        </w:trPr>
        <w:tc>
          <w:tcPr>
            <w:tcW w:w="2258" w:type="dxa"/>
            <w:tcBorders>
              <w:top w:val="nil"/>
              <w:bottom w:val="single" w:sz="4" w:space="0" w:color="auto"/>
            </w:tcBorders>
            <w:shd w:val="clear" w:color="auto" w:fill="auto"/>
          </w:tcPr>
          <w:p w14:paraId="1CEC0D48"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26C653D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n3</w:t>
            </w:r>
          </w:p>
        </w:tc>
        <w:tc>
          <w:tcPr>
            <w:tcW w:w="1167" w:type="dxa"/>
            <w:shd w:val="clear" w:color="auto" w:fill="auto"/>
            <w:noWrap/>
          </w:tcPr>
          <w:p w14:paraId="218BC41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1715</w:t>
            </w:r>
          </w:p>
        </w:tc>
        <w:tc>
          <w:tcPr>
            <w:tcW w:w="746" w:type="dxa"/>
            <w:shd w:val="clear" w:color="auto" w:fill="auto"/>
            <w:noWrap/>
          </w:tcPr>
          <w:p w14:paraId="09EE5D6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18830BD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766A30D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1810</w:t>
            </w:r>
          </w:p>
        </w:tc>
        <w:tc>
          <w:tcPr>
            <w:tcW w:w="867" w:type="dxa"/>
            <w:shd w:val="clear" w:color="auto" w:fill="auto"/>
          </w:tcPr>
          <w:p w14:paraId="62E16E7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7D58BA4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r>
      <w:tr w:rsidR="007F57B0" w:rsidRPr="007F57B0" w14:paraId="1E1E9BBF" w14:textId="77777777" w:rsidTr="00CB7A69">
        <w:trPr>
          <w:trHeight w:val="54"/>
          <w:jc w:val="center"/>
        </w:trPr>
        <w:tc>
          <w:tcPr>
            <w:tcW w:w="2258" w:type="dxa"/>
            <w:tcBorders>
              <w:bottom w:val="nil"/>
            </w:tcBorders>
            <w:shd w:val="clear" w:color="auto" w:fill="auto"/>
          </w:tcPr>
          <w:p w14:paraId="48A3E59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fi-FI"/>
              </w:rPr>
              <w:t>DC_7A-28A_n5A</w:t>
            </w:r>
            <w:r w:rsidRPr="007F57B0">
              <w:rPr>
                <w:rFonts w:ascii="Arial" w:eastAsia="宋体" w:hAnsi="Arial"/>
                <w:sz w:val="18"/>
                <w:lang w:eastAsia="fi-FI"/>
              </w:rPr>
              <w:br/>
              <w:t>DC_7C-28A_n5A</w:t>
            </w:r>
          </w:p>
        </w:tc>
        <w:tc>
          <w:tcPr>
            <w:tcW w:w="867" w:type="dxa"/>
            <w:shd w:val="clear" w:color="auto" w:fill="auto"/>
          </w:tcPr>
          <w:p w14:paraId="52AC72E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kern w:val="2"/>
                <w:sz w:val="18"/>
                <w:szCs w:val="24"/>
                <w:lang w:eastAsia="ko-KR"/>
              </w:rPr>
              <w:t>7</w:t>
            </w:r>
          </w:p>
        </w:tc>
        <w:tc>
          <w:tcPr>
            <w:tcW w:w="1167" w:type="dxa"/>
            <w:shd w:val="clear" w:color="auto" w:fill="auto"/>
            <w:noWrap/>
          </w:tcPr>
          <w:p w14:paraId="3CC1E57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2540</w:t>
            </w:r>
          </w:p>
        </w:tc>
        <w:tc>
          <w:tcPr>
            <w:tcW w:w="746" w:type="dxa"/>
            <w:shd w:val="clear" w:color="auto" w:fill="auto"/>
            <w:noWrap/>
          </w:tcPr>
          <w:p w14:paraId="758CA0E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5</w:t>
            </w:r>
          </w:p>
        </w:tc>
        <w:tc>
          <w:tcPr>
            <w:tcW w:w="2266" w:type="dxa"/>
            <w:shd w:val="clear" w:color="auto" w:fill="auto"/>
            <w:noWrap/>
          </w:tcPr>
          <w:p w14:paraId="2F05B13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25</w:t>
            </w:r>
          </w:p>
        </w:tc>
        <w:tc>
          <w:tcPr>
            <w:tcW w:w="1323" w:type="dxa"/>
            <w:shd w:val="clear" w:color="auto" w:fill="auto"/>
            <w:noWrap/>
          </w:tcPr>
          <w:p w14:paraId="086D134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2725</w:t>
            </w:r>
          </w:p>
        </w:tc>
        <w:tc>
          <w:tcPr>
            <w:tcW w:w="867" w:type="dxa"/>
            <w:shd w:val="clear" w:color="auto" w:fill="auto"/>
          </w:tcPr>
          <w:p w14:paraId="5B8870E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1C5FB13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1816FA9A" w14:textId="77777777" w:rsidTr="00CB7A69">
        <w:trPr>
          <w:trHeight w:val="54"/>
          <w:jc w:val="center"/>
        </w:trPr>
        <w:tc>
          <w:tcPr>
            <w:tcW w:w="2258" w:type="dxa"/>
            <w:tcBorders>
              <w:top w:val="nil"/>
              <w:bottom w:val="nil"/>
            </w:tcBorders>
            <w:shd w:val="clear" w:color="auto" w:fill="auto"/>
          </w:tcPr>
          <w:p w14:paraId="17499F2B"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7E6BF19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28</w:t>
            </w:r>
          </w:p>
        </w:tc>
        <w:tc>
          <w:tcPr>
            <w:tcW w:w="1167" w:type="dxa"/>
            <w:shd w:val="clear" w:color="auto" w:fill="auto"/>
            <w:noWrap/>
          </w:tcPr>
          <w:p w14:paraId="0E20E85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721</w:t>
            </w:r>
          </w:p>
        </w:tc>
        <w:tc>
          <w:tcPr>
            <w:tcW w:w="746" w:type="dxa"/>
            <w:shd w:val="clear" w:color="auto" w:fill="auto"/>
            <w:noWrap/>
          </w:tcPr>
          <w:p w14:paraId="1F7DC5B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3715F5B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60801BD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776</w:t>
            </w:r>
          </w:p>
        </w:tc>
        <w:tc>
          <w:tcPr>
            <w:tcW w:w="867" w:type="dxa"/>
            <w:shd w:val="clear" w:color="auto" w:fill="auto"/>
          </w:tcPr>
          <w:p w14:paraId="2DB9B17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4.4</w:t>
            </w:r>
          </w:p>
        </w:tc>
        <w:tc>
          <w:tcPr>
            <w:tcW w:w="1248" w:type="dxa"/>
            <w:gridSpan w:val="2"/>
            <w:shd w:val="clear" w:color="auto" w:fill="auto"/>
          </w:tcPr>
          <w:p w14:paraId="47DA2DA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IMD5</w:t>
            </w:r>
          </w:p>
        </w:tc>
      </w:tr>
      <w:tr w:rsidR="007F57B0" w:rsidRPr="007F57B0" w14:paraId="26C8EE49" w14:textId="77777777" w:rsidTr="00CB7A69">
        <w:trPr>
          <w:trHeight w:val="54"/>
          <w:jc w:val="center"/>
        </w:trPr>
        <w:tc>
          <w:tcPr>
            <w:tcW w:w="2258" w:type="dxa"/>
            <w:tcBorders>
              <w:top w:val="nil"/>
              <w:bottom w:val="nil"/>
            </w:tcBorders>
            <w:shd w:val="clear" w:color="auto" w:fill="auto"/>
          </w:tcPr>
          <w:p w14:paraId="449894A0"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2C8A9E2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n5</w:t>
            </w:r>
          </w:p>
        </w:tc>
        <w:tc>
          <w:tcPr>
            <w:tcW w:w="1167" w:type="dxa"/>
            <w:shd w:val="clear" w:color="auto" w:fill="auto"/>
            <w:noWrap/>
          </w:tcPr>
          <w:p w14:paraId="5CE345A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829</w:t>
            </w:r>
          </w:p>
        </w:tc>
        <w:tc>
          <w:tcPr>
            <w:tcW w:w="746" w:type="dxa"/>
            <w:shd w:val="clear" w:color="auto" w:fill="auto"/>
            <w:noWrap/>
          </w:tcPr>
          <w:p w14:paraId="15F48DB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5</w:t>
            </w:r>
          </w:p>
        </w:tc>
        <w:tc>
          <w:tcPr>
            <w:tcW w:w="2266" w:type="dxa"/>
            <w:shd w:val="clear" w:color="auto" w:fill="auto"/>
            <w:noWrap/>
          </w:tcPr>
          <w:p w14:paraId="61EE2C4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25</w:t>
            </w:r>
          </w:p>
        </w:tc>
        <w:tc>
          <w:tcPr>
            <w:tcW w:w="1323" w:type="dxa"/>
            <w:shd w:val="clear" w:color="auto" w:fill="auto"/>
            <w:noWrap/>
          </w:tcPr>
          <w:p w14:paraId="092493F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854</w:t>
            </w:r>
          </w:p>
        </w:tc>
        <w:tc>
          <w:tcPr>
            <w:tcW w:w="867" w:type="dxa"/>
            <w:shd w:val="clear" w:color="auto" w:fill="auto"/>
          </w:tcPr>
          <w:p w14:paraId="5B4DB9E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4FE1DC3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0656614C" w14:textId="77777777" w:rsidTr="00CB7A69">
        <w:trPr>
          <w:trHeight w:val="54"/>
          <w:jc w:val="center"/>
        </w:trPr>
        <w:tc>
          <w:tcPr>
            <w:tcW w:w="2258" w:type="dxa"/>
            <w:tcBorders>
              <w:top w:val="nil"/>
              <w:bottom w:val="nil"/>
            </w:tcBorders>
            <w:shd w:val="clear" w:color="auto" w:fill="auto"/>
          </w:tcPr>
          <w:p w14:paraId="056A3FFD"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58257BB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kern w:val="2"/>
                <w:sz w:val="18"/>
                <w:szCs w:val="24"/>
                <w:lang w:eastAsia="ko-KR"/>
              </w:rPr>
              <w:t>7</w:t>
            </w:r>
          </w:p>
        </w:tc>
        <w:tc>
          <w:tcPr>
            <w:tcW w:w="1167" w:type="dxa"/>
            <w:shd w:val="clear" w:color="auto" w:fill="auto"/>
            <w:noWrap/>
          </w:tcPr>
          <w:p w14:paraId="3108EFA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2510</w:t>
            </w:r>
          </w:p>
        </w:tc>
        <w:tc>
          <w:tcPr>
            <w:tcW w:w="746" w:type="dxa"/>
            <w:shd w:val="clear" w:color="auto" w:fill="auto"/>
            <w:noWrap/>
          </w:tcPr>
          <w:p w14:paraId="3EDECC6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5</w:t>
            </w:r>
          </w:p>
        </w:tc>
        <w:tc>
          <w:tcPr>
            <w:tcW w:w="2266" w:type="dxa"/>
            <w:shd w:val="clear" w:color="auto" w:fill="auto"/>
            <w:noWrap/>
          </w:tcPr>
          <w:p w14:paraId="0453A8F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25</w:t>
            </w:r>
          </w:p>
        </w:tc>
        <w:tc>
          <w:tcPr>
            <w:tcW w:w="1323" w:type="dxa"/>
            <w:shd w:val="clear" w:color="auto" w:fill="auto"/>
            <w:noWrap/>
          </w:tcPr>
          <w:p w14:paraId="1885CBA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2630</w:t>
            </w:r>
          </w:p>
        </w:tc>
        <w:tc>
          <w:tcPr>
            <w:tcW w:w="867" w:type="dxa"/>
            <w:shd w:val="clear" w:color="auto" w:fill="auto"/>
          </w:tcPr>
          <w:p w14:paraId="5FE2507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5.9</w:t>
            </w:r>
          </w:p>
        </w:tc>
        <w:tc>
          <w:tcPr>
            <w:tcW w:w="1248" w:type="dxa"/>
            <w:gridSpan w:val="2"/>
            <w:shd w:val="clear" w:color="auto" w:fill="auto"/>
          </w:tcPr>
          <w:p w14:paraId="0835785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IMD5</w:t>
            </w:r>
          </w:p>
        </w:tc>
      </w:tr>
      <w:tr w:rsidR="007F57B0" w:rsidRPr="007F57B0" w14:paraId="0264896D" w14:textId="77777777" w:rsidTr="00CB7A69">
        <w:trPr>
          <w:trHeight w:val="54"/>
          <w:jc w:val="center"/>
        </w:trPr>
        <w:tc>
          <w:tcPr>
            <w:tcW w:w="2258" w:type="dxa"/>
            <w:tcBorders>
              <w:top w:val="nil"/>
              <w:bottom w:val="nil"/>
            </w:tcBorders>
            <w:shd w:val="clear" w:color="auto" w:fill="auto"/>
          </w:tcPr>
          <w:p w14:paraId="3ADF6339"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26EE478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28</w:t>
            </w:r>
          </w:p>
        </w:tc>
        <w:tc>
          <w:tcPr>
            <w:tcW w:w="1167" w:type="dxa"/>
            <w:shd w:val="clear" w:color="auto" w:fill="auto"/>
            <w:noWrap/>
          </w:tcPr>
          <w:p w14:paraId="1E3B5E1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730</w:t>
            </w:r>
          </w:p>
        </w:tc>
        <w:tc>
          <w:tcPr>
            <w:tcW w:w="746" w:type="dxa"/>
            <w:shd w:val="clear" w:color="auto" w:fill="auto"/>
            <w:noWrap/>
          </w:tcPr>
          <w:p w14:paraId="669458F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6426BF3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3D81C07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785</w:t>
            </w:r>
          </w:p>
        </w:tc>
        <w:tc>
          <w:tcPr>
            <w:tcW w:w="867" w:type="dxa"/>
            <w:shd w:val="clear" w:color="auto" w:fill="auto"/>
          </w:tcPr>
          <w:p w14:paraId="35C1BD9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64934FA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729F674C" w14:textId="77777777" w:rsidTr="00CB7A69">
        <w:trPr>
          <w:trHeight w:val="54"/>
          <w:jc w:val="center"/>
        </w:trPr>
        <w:tc>
          <w:tcPr>
            <w:tcW w:w="2258" w:type="dxa"/>
            <w:tcBorders>
              <w:top w:val="nil"/>
              <w:bottom w:val="single" w:sz="4" w:space="0" w:color="auto"/>
            </w:tcBorders>
            <w:shd w:val="clear" w:color="auto" w:fill="auto"/>
          </w:tcPr>
          <w:p w14:paraId="65F8CB73"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14A1E51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n5</w:t>
            </w:r>
          </w:p>
        </w:tc>
        <w:tc>
          <w:tcPr>
            <w:tcW w:w="1167" w:type="dxa"/>
            <w:shd w:val="clear" w:color="auto" w:fill="auto"/>
            <w:noWrap/>
          </w:tcPr>
          <w:p w14:paraId="21DEFDA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840</w:t>
            </w:r>
          </w:p>
        </w:tc>
        <w:tc>
          <w:tcPr>
            <w:tcW w:w="746" w:type="dxa"/>
            <w:shd w:val="clear" w:color="auto" w:fill="auto"/>
            <w:noWrap/>
          </w:tcPr>
          <w:p w14:paraId="02B49B2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5</w:t>
            </w:r>
          </w:p>
        </w:tc>
        <w:tc>
          <w:tcPr>
            <w:tcW w:w="2266" w:type="dxa"/>
            <w:shd w:val="clear" w:color="auto" w:fill="auto"/>
            <w:noWrap/>
          </w:tcPr>
          <w:p w14:paraId="65B1BBB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25</w:t>
            </w:r>
          </w:p>
        </w:tc>
        <w:tc>
          <w:tcPr>
            <w:tcW w:w="1323" w:type="dxa"/>
            <w:shd w:val="clear" w:color="auto" w:fill="auto"/>
            <w:noWrap/>
          </w:tcPr>
          <w:p w14:paraId="6E7BB91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szCs w:val="18"/>
                <w:lang w:eastAsia="ko-KR"/>
              </w:rPr>
              <w:t>874</w:t>
            </w:r>
          </w:p>
        </w:tc>
        <w:tc>
          <w:tcPr>
            <w:tcW w:w="867" w:type="dxa"/>
            <w:shd w:val="clear" w:color="auto" w:fill="auto"/>
          </w:tcPr>
          <w:p w14:paraId="1B79AFF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2661023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52B79D95"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84AD4F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S Mincho" w:hAnsi="Arial"/>
                <w:sz w:val="18"/>
                <w:lang w:val="en-US"/>
              </w:rPr>
              <w:t>DC_7A-28A_n20A</w:t>
            </w:r>
          </w:p>
        </w:tc>
        <w:tc>
          <w:tcPr>
            <w:tcW w:w="867" w:type="dxa"/>
            <w:tcBorders>
              <w:left w:val="single" w:sz="4" w:space="0" w:color="auto"/>
            </w:tcBorders>
            <w:shd w:val="clear" w:color="auto" w:fill="auto"/>
          </w:tcPr>
          <w:p w14:paraId="19D888B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en-US" w:eastAsia="ko-KR"/>
              </w:rPr>
              <w:t>7</w:t>
            </w:r>
          </w:p>
        </w:tc>
        <w:tc>
          <w:tcPr>
            <w:tcW w:w="1167" w:type="dxa"/>
            <w:shd w:val="clear" w:color="auto" w:fill="auto"/>
            <w:noWrap/>
          </w:tcPr>
          <w:p w14:paraId="2301491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val="en-US" w:eastAsia="ko-KR"/>
              </w:rPr>
              <w:t>2520</w:t>
            </w:r>
          </w:p>
        </w:tc>
        <w:tc>
          <w:tcPr>
            <w:tcW w:w="746" w:type="dxa"/>
            <w:shd w:val="clear" w:color="auto" w:fill="auto"/>
            <w:noWrap/>
          </w:tcPr>
          <w:p w14:paraId="035DE02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val="en-US" w:eastAsia="zh-TW"/>
              </w:rPr>
              <w:t>5</w:t>
            </w:r>
          </w:p>
        </w:tc>
        <w:tc>
          <w:tcPr>
            <w:tcW w:w="2266" w:type="dxa"/>
            <w:shd w:val="clear" w:color="auto" w:fill="auto"/>
            <w:noWrap/>
          </w:tcPr>
          <w:p w14:paraId="436E22F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val="en-US" w:eastAsia="zh-TW"/>
              </w:rPr>
              <w:t>25</w:t>
            </w:r>
          </w:p>
        </w:tc>
        <w:tc>
          <w:tcPr>
            <w:tcW w:w="1323" w:type="dxa"/>
            <w:shd w:val="clear" w:color="auto" w:fill="auto"/>
            <w:noWrap/>
          </w:tcPr>
          <w:p w14:paraId="7340714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val="en-US" w:eastAsia="ko-KR"/>
              </w:rPr>
              <w:t>2640</w:t>
            </w:r>
          </w:p>
        </w:tc>
        <w:tc>
          <w:tcPr>
            <w:tcW w:w="867" w:type="dxa"/>
            <w:shd w:val="clear" w:color="auto" w:fill="auto"/>
          </w:tcPr>
          <w:p w14:paraId="0A460A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val="en-US" w:eastAsia="zh-CN"/>
              </w:rPr>
              <w:t>5.9</w:t>
            </w:r>
          </w:p>
        </w:tc>
        <w:tc>
          <w:tcPr>
            <w:tcW w:w="1248" w:type="dxa"/>
            <w:gridSpan w:val="2"/>
            <w:shd w:val="clear" w:color="auto" w:fill="auto"/>
          </w:tcPr>
          <w:p w14:paraId="3BFF78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val="en-US" w:eastAsia="zh-CN"/>
              </w:rPr>
              <w:t>IMD5</w:t>
            </w:r>
          </w:p>
        </w:tc>
      </w:tr>
      <w:tr w:rsidR="007F57B0" w:rsidRPr="007F57B0" w14:paraId="1F9C3FA7"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69253505"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536FDD2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en-US" w:eastAsia="ko-KR"/>
              </w:rPr>
              <w:t>28</w:t>
            </w:r>
          </w:p>
        </w:tc>
        <w:tc>
          <w:tcPr>
            <w:tcW w:w="1167" w:type="dxa"/>
            <w:shd w:val="clear" w:color="auto" w:fill="auto"/>
            <w:noWrap/>
          </w:tcPr>
          <w:p w14:paraId="05830C7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val="en-US" w:eastAsia="ko-KR"/>
              </w:rPr>
              <w:t>728</w:t>
            </w:r>
          </w:p>
        </w:tc>
        <w:tc>
          <w:tcPr>
            <w:tcW w:w="746" w:type="dxa"/>
            <w:shd w:val="clear" w:color="auto" w:fill="auto"/>
            <w:noWrap/>
          </w:tcPr>
          <w:p w14:paraId="0F80E92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val="en-US" w:eastAsia="ko-KR"/>
              </w:rPr>
              <w:t>5</w:t>
            </w:r>
          </w:p>
        </w:tc>
        <w:tc>
          <w:tcPr>
            <w:tcW w:w="2266" w:type="dxa"/>
            <w:shd w:val="clear" w:color="auto" w:fill="auto"/>
            <w:noWrap/>
          </w:tcPr>
          <w:p w14:paraId="5F7E179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val="en-US" w:eastAsia="ko-KR"/>
              </w:rPr>
              <w:t>25</w:t>
            </w:r>
          </w:p>
        </w:tc>
        <w:tc>
          <w:tcPr>
            <w:tcW w:w="1323" w:type="dxa"/>
            <w:shd w:val="clear" w:color="auto" w:fill="auto"/>
            <w:noWrap/>
          </w:tcPr>
          <w:p w14:paraId="035B2D0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val="en-US" w:eastAsia="ko-KR"/>
              </w:rPr>
              <w:t>783</w:t>
            </w:r>
          </w:p>
        </w:tc>
        <w:tc>
          <w:tcPr>
            <w:tcW w:w="867" w:type="dxa"/>
            <w:shd w:val="clear" w:color="auto" w:fill="auto"/>
          </w:tcPr>
          <w:p w14:paraId="5BDB627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val="en-US" w:eastAsia="ko-KR"/>
              </w:rPr>
              <w:t>N/A</w:t>
            </w:r>
          </w:p>
        </w:tc>
        <w:tc>
          <w:tcPr>
            <w:tcW w:w="1248" w:type="dxa"/>
            <w:gridSpan w:val="2"/>
            <w:shd w:val="clear" w:color="auto" w:fill="auto"/>
          </w:tcPr>
          <w:p w14:paraId="0A5CA7C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val="en-US" w:eastAsia="ko-KR"/>
              </w:rPr>
              <w:t>N/A</w:t>
            </w:r>
          </w:p>
        </w:tc>
      </w:tr>
      <w:tr w:rsidR="007F57B0" w:rsidRPr="007F57B0" w14:paraId="3B1ACAFF"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4842A769"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401D346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en-US" w:eastAsia="ko-KR"/>
              </w:rPr>
              <w:t>n20</w:t>
            </w:r>
          </w:p>
        </w:tc>
        <w:tc>
          <w:tcPr>
            <w:tcW w:w="1167" w:type="dxa"/>
            <w:shd w:val="clear" w:color="auto" w:fill="auto"/>
            <w:noWrap/>
          </w:tcPr>
          <w:p w14:paraId="3B6FEAF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val="en-US" w:eastAsia="ko-KR"/>
              </w:rPr>
              <w:t>842</w:t>
            </w:r>
          </w:p>
        </w:tc>
        <w:tc>
          <w:tcPr>
            <w:tcW w:w="746" w:type="dxa"/>
            <w:shd w:val="clear" w:color="auto" w:fill="auto"/>
            <w:noWrap/>
          </w:tcPr>
          <w:p w14:paraId="4F95211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val="en-US" w:eastAsia="ko-KR"/>
              </w:rPr>
              <w:t>5</w:t>
            </w:r>
          </w:p>
        </w:tc>
        <w:tc>
          <w:tcPr>
            <w:tcW w:w="2266" w:type="dxa"/>
            <w:shd w:val="clear" w:color="auto" w:fill="auto"/>
            <w:noWrap/>
          </w:tcPr>
          <w:p w14:paraId="2723BE7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val="en-US" w:eastAsia="ko-KR"/>
              </w:rPr>
              <w:t>25</w:t>
            </w:r>
          </w:p>
        </w:tc>
        <w:tc>
          <w:tcPr>
            <w:tcW w:w="1323" w:type="dxa"/>
            <w:shd w:val="clear" w:color="auto" w:fill="auto"/>
            <w:noWrap/>
          </w:tcPr>
          <w:p w14:paraId="214E6A7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sz w:val="18"/>
                <w:szCs w:val="18"/>
                <w:lang w:val="en-US" w:eastAsia="ko-KR"/>
              </w:rPr>
              <w:t>801</w:t>
            </w:r>
          </w:p>
        </w:tc>
        <w:tc>
          <w:tcPr>
            <w:tcW w:w="867" w:type="dxa"/>
            <w:shd w:val="clear" w:color="auto" w:fill="auto"/>
          </w:tcPr>
          <w:p w14:paraId="5856460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val="en-US" w:eastAsia="ko-KR"/>
              </w:rPr>
              <w:t>N/A</w:t>
            </w:r>
          </w:p>
        </w:tc>
        <w:tc>
          <w:tcPr>
            <w:tcW w:w="1248" w:type="dxa"/>
            <w:gridSpan w:val="2"/>
            <w:shd w:val="clear" w:color="auto" w:fill="auto"/>
          </w:tcPr>
          <w:p w14:paraId="00C906E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val="en-US" w:eastAsia="ko-KR"/>
              </w:rPr>
              <w:t>N/A</w:t>
            </w:r>
          </w:p>
        </w:tc>
      </w:tr>
      <w:tr w:rsidR="007F57B0" w:rsidRPr="007F57B0" w14:paraId="10E6231A"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0DEA74E1"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76928B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TW"/>
              </w:rPr>
              <w:t>7</w:t>
            </w:r>
          </w:p>
        </w:tc>
        <w:tc>
          <w:tcPr>
            <w:tcW w:w="1167" w:type="dxa"/>
            <w:shd w:val="clear" w:color="auto" w:fill="auto"/>
            <w:noWrap/>
          </w:tcPr>
          <w:p w14:paraId="6EF7896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val="en-US" w:eastAsia="zh-CN"/>
              </w:rPr>
              <w:t>2505</w:t>
            </w:r>
          </w:p>
        </w:tc>
        <w:tc>
          <w:tcPr>
            <w:tcW w:w="746" w:type="dxa"/>
            <w:shd w:val="clear" w:color="auto" w:fill="auto"/>
            <w:noWrap/>
          </w:tcPr>
          <w:p w14:paraId="295E17E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val="en-US" w:eastAsia="zh-CN"/>
              </w:rPr>
              <w:t>5</w:t>
            </w:r>
          </w:p>
        </w:tc>
        <w:tc>
          <w:tcPr>
            <w:tcW w:w="2266" w:type="dxa"/>
            <w:shd w:val="clear" w:color="auto" w:fill="auto"/>
            <w:noWrap/>
          </w:tcPr>
          <w:p w14:paraId="19C774F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val="en-US" w:eastAsia="zh-CN"/>
              </w:rPr>
              <w:t>25</w:t>
            </w:r>
          </w:p>
        </w:tc>
        <w:tc>
          <w:tcPr>
            <w:tcW w:w="1323" w:type="dxa"/>
            <w:shd w:val="clear" w:color="auto" w:fill="auto"/>
            <w:noWrap/>
          </w:tcPr>
          <w:p w14:paraId="13DE501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val="en-US" w:eastAsia="zh-CN"/>
              </w:rPr>
              <w:t>2625</w:t>
            </w:r>
          </w:p>
        </w:tc>
        <w:tc>
          <w:tcPr>
            <w:tcW w:w="867" w:type="dxa"/>
            <w:shd w:val="clear" w:color="auto" w:fill="auto"/>
          </w:tcPr>
          <w:p w14:paraId="52B262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TW"/>
              </w:rPr>
              <w:t>N/A</w:t>
            </w:r>
          </w:p>
        </w:tc>
        <w:tc>
          <w:tcPr>
            <w:tcW w:w="1248" w:type="dxa"/>
            <w:gridSpan w:val="2"/>
            <w:shd w:val="clear" w:color="auto" w:fill="auto"/>
          </w:tcPr>
          <w:p w14:paraId="2069AB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rPr>
              <w:t>N/A</w:t>
            </w:r>
          </w:p>
        </w:tc>
      </w:tr>
      <w:tr w:rsidR="007F57B0" w:rsidRPr="007F57B0" w14:paraId="39D7C6E8"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67DD53BE"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30E27BD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TW"/>
              </w:rPr>
              <w:t>n20</w:t>
            </w:r>
          </w:p>
        </w:tc>
        <w:tc>
          <w:tcPr>
            <w:tcW w:w="1167" w:type="dxa"/>
            <w:shd w:val="clear" w:color="auto" w:fill="auto"/>
            <w:noWrap/>
          </w:tcPr>
          <w:p w14:paraId="7BB4A19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val="en-US" w:eastAsia="zh-TW"/>
              </w:rPr>
              <w:t>859</w:t>
            </w:r>
          </w:p>
        </w:tc>
        <w:tc>
          <w:tcPr>
            <w:tcW w:w="746" w:type="dxa"/>
            <w:shd w:val="clear" w:color="auto" w:fill="auto"/>
            <w:noWrap/>
          </w:tcPr>
          <w:p w14:paraId="5BA8258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val="en-US" w:eastAsia="zh-CN"/>
              </w:rPr>
              <w:t>5</w:t>
            </w:r>
          </w:p>
        </w:tc>
        <w:tc>
          <w:tcPr>
            <w:tcW w:w="2266" w:type="dxa"/>
            <w:shd w:val="clear" w:color="auto" w:fill="auto"/>
            <w:noWrap/>
          </w:tcPr>
          <w:p w14:paraId="5CB56A4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val="en-US" w:eastAsia="zh-CN"/>
              </w:rPr>
              <w:t>25</w:t>
            </w:r>
          </w:p>
        </w:tc>
        <w:tc>
          <w:tcPr>
            <w:tcW w:w="1323" w:type="dxa"/>
            <w:shd w:val="clear" w:color="auto" w:fill="auto"/>
            <w:noWrap/>
          </w:tcPr>
          <w:p w14:paraId="36BA769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val="en-US" w:eastAsia="zh-CN"/>
              </w:rPr>
              <w:t>818</w:t>
            </w:r>
          </w:p>
        </w:tc>
        <w:tc>
          <w:tcPr>
            <w:tcW w:w="867" w:type="dxa"/>
            <w:shd w:val="clear" w:color="auto" w:fill="auto"/>
          </w:tcPr>
          <w:p w14:paraId="2A6448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ja-JP"/>
              </w:rPr>
              <w:t>N/A</w:t>
            </w:r>
          </w:p>
        </w:tc>
        <w:tc>
          <w:tcPr>
            <w:tcW w:w="1248" w:type="dxa"/>
            <w:gridSpan w:val="2"/>
            <w:shd w:val="clear" w:color="auto" w:fill="auto"/>
          </w:tcPr>
          <w:p w14:paraId="642D53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rPr>
              <w:t>N/A</w:t>
            </w:r>
          </w:p>
        </w:tc>
      </w:tr>
      <w:tr w:rsidR="007F57B0" w:rsidRPr="007F57B0" w14:paraId="63468E03"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5F67A11"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7BB592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TW"/>
              </w:rPr>
              <w:t>28</w:t>
            </w:r>
          </w:p>
        </w:tc>
        <w:tc>
          <w:tcPr>
            <w:tcW w:w="1167" w:type="dxa"/>
            <w:shd w:val="clear" w:color="auto" w:fill="auto"/>
            <w:noWrap/>
          </w:tcPr>
          <w:p w14:paraId="7FB2C48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val="en-US" w:eastAsia="zh-CN"/>
              </w:rPr>
              <w:t>N/A</w:t>
            </w:r>
          </w:p>
        </w:tc>
        <w:tc>
          <w:tcPr>
            <w:tcW w:w="746" w:type="dxa"/>
            <w:shd w:val="clear" w:color="auto" w:fill="auto"/>
            <w:noWrap/>
          </w:tcPr>
          <w:p w14:paraId="082BAF5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val="en-US" w:eastAsia="zh-CN"/>
              </w:rPr>
              <w:t>5</w:t>
            </w:r>
          </w:p>
        </w:tc>
        <w:tc>
          <w:tcPr>
            <w:tcW w:w="2266" w:type="dxa"/>
            <w:shd w:val="clear" w:color="auto" w:fill="auto"/>
            <w:noWrap/>
          </w:tcPr>
          <w:p w14:paraId="0EF26D2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val="en-US" w:eastAsia="zh-CN"/>
              </w:rPr>
              <w:t>N/A</w:t>
            </w:r>
          </w:p>
        </w:tc>
        <w:tc>
          <w:tcPr>
            <w:tcW w:w="1323" w:type="dxa"/>
            <w:shd w:val="clear" w:color="auto" w:fill="auto"/>
            <w:noWrap/>
          </w:tcPr>
          <w:p w14:paraId="0552552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val="en-US" w:eastAsia="zh-CN"/>
              </w:rPr>
              <w:t>787</w:t>
            </w:r>
          </w:p>
        </w:tc>
        <w:tc>
          <w:tcPr>
            <w:tcW w:w="867" w:type="dxa"/>
            <w:shd w:val="clear" w:color="auto" w:fill="auto"/>
          </w:tcPr>
          <w:p w14:paraId="42986B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17.4</w:t>
            </w:r>
          </w:p>
        </w:tc>
        <w:tc>
          <w:tcPr>
            <w:tcW w:w="1248" w:type="dxa"/>
            <w:gridSpan w:val="2"/>
            <w:shd w:val="clear" w:color="auto" w:fill="auto"/>
          </w:tcPr>
          <w:p w14:paraId="6C71C2A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rPr>
              <w:t>IMD3</w:t>
            </w:r>
          </w:p>
        </w:tc>
      </w:tr>
      <w:tr w:rsidR="007F57B0" w:rsidRPr="007F57B0" w14:paraId="7FD19B08" w14:textId="77777777" w:rsidTr="00CB7A69">
        <w:trPr>
          <w:trHeight w:val="54"/>
          <w:jc w:val="center"/>
        </w:trPr>
        <w:tc>
          <w:tcPr>
            <w:tcW w:w="2258" w:type="dxa"/>
            <w:tcBorders>
              <w:top w:val="single" w:sz="4" w:space="0" w:color="auto"/>
              <w:bottom w:val="nil"/>
            </w:tcBorders>
            <w:shd w:val="clear" w:color="auto" w:fill="auto"/>
          </w:tcPr>
          <w:p w14:paraId="24C2EC3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DC_7A-28A_n40A</w:t>
            </w:r>
          </w:p>
        </w:tc>
        <w:tc>
          <w:tcPr>
            <w:tcW w:w="867" w:type="dxa"/>
            <w:shd w:val="clear" w:color="auto" w:fill="auto"/>
          </w:tcPr>
          <w:p w14:paraId="64ED06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7</w:t>
            </w:r>
          </w:p>
        </w:tc>
        <w:tc>
          <w:tcPr>
            <w:tcW w:w="1167" w:type="dxa"/>
            <w:shd w:val="clear" w:color="auto" w:fill="auto"/>
            <w:noWrap/>
          </w:tcPr>
          <w:p w14:paraId="740FBA2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2510</w:t>
            </w:r>
          </w:p>
        </w:tc>
        <w:tc>
          <w:tcPr>
            <w:tcW w:w="746" w:type="dxa"/>
            <w:shd w:val="clear" w:color="auto" w:fill="auto"/>
            <w:noWrap/>
          </w:tcPr>
          <w:p w14:paraId="1A66736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5</w:t>
            </w:r>
          </w:p>
        </w:tc>
        <w:tc>
          <w:tcPr>
            <w:tcW w:w="2266" w:type="dxa"/>
            <w:shd w:val="clear" w:color="auto" w:fill="auto"/>
            <w:noWrap/>
          </w:tcPr>
          <w:p w14:paraId="6765A6C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25</w:t>
            </w:r>
          </w:p>
        </w:tc>
        <w:tc>
          <w:tcPr>
            <w:tcW w:w="1323" w:type="dxa"/>
            <w:shd w:val="clear" w:color="auto" w:fill="auto"/>
            <w:noWrap/>
          </w:tcPr>
          <w:p w14:paraId="41BB3BB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kern w:val="2"/>
                <w:sz w:val="18"/>
                <w:szCs w:val="24"/>
                <w:lang w:eastAsia="ko-KR"/>
              </w:rPr>
              <w:t>2630</w:t>
            </w:r>
          </w:p>
        </w:tc>
        <w:tc>
          <w:tcPr>
            <w:tcW w:w="867" w:type="dxa"/>
            <w:shd w:val="clear" w:color="auto" w:fill="auto"/>
          </w:tcPr>
          <w:p w14:paraId="46EFA4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5.9</w:t>
            </w:r>
          </w:p>
        </w:tc>
        <w:tc>
          <w:tcPr>
            <w:tcW w:w="1248" w:type="dxa"/>
            <w:gridSpan w:val="2"/>
            <w:shd w:val="clear" w:color="auto" w:fill="auto"/>
          </w:tcPr>
          <w:p w14:paraId="728BFF6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IMD5</w:t>
            </w:r>
          </w:p>
        </w:tc>
      </w:tr>
      <w:tr w:rsidR="007F57B0" w:rsidRPr="007F57B0" w14:paraId="52F2A047" w14:textId="77777777" w:rsidTr="00CB7A69">
        <w:trPr>
          <w:trHeight w:val="54"/>
          <w:jc w:val="center"/>
        </w:trPr>
        <w:tc>
          <w:tcPr>
            <w:tcW w:w="2258" w:type="dxa"/>
            <w:tcBorders>
              <w:top w:val="nil"/>
              <w:bottom w:val="nil"/>
            </w:tcBorders>
            <w:shd w:val="clear" w:color="auto" w:fill="auto"/>
          </w:tcPr>
          <w:p w14:paraId="27357DEA"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4A2C45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28</w:t>
            </w:r>
          </w:p>
        </w:tc>
        <w:tc>
          <w:tcPr>
            <w:tcW w:w="1167" w:type="dxa"/>
            <w:shd w:val="clear" w:color="auto" w:fill="auto"/>
            <w:noWrap/>
          </w:tcPr>
          <w:p w14:paraId="1F6616D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743</w:t>
            </w:r>
          </w:p>
        </w:tc>
        <w:tc>
          <w:tcPr>
            <w:tcW w:w="746" w:type="dxa"/>
            <w:shd w:val="clear" w:color="auto" w:fill="auto"/>
            <w:noWrap/>
          </w:tcPr>
          <w:p w14:paraId="2A8784A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tcPr>
          <w:p w14:paraId="2BF9FF1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tcPr>
          <w:p w14:paraId="30BC2D8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798</w:t>
            </w:r>
          </w:p>
        </w:tc>
        <w:tc>
          <w:tcPr>
            <w:tcW w:w="867" w:type="dxa"/>
            <w:shd w:val="clear" w:color="auto" w:fill="auto"/>
          </w:tcPr>
          <w:p w14:paraId="3E2BB73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2E216A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148214A0" w14:textId="77777777" w:rsidTr="00CB7A69">
        <w:trPr>
          <w:trHeight w:val="54"/>
          <w:jc w:val="center"/>
        </w:trPr>
        <w:tc>
          <w:tcPr>
            <w:tcW w:w="2258" w:type="dxa"/>
            <w:tcBorders>
              <w:top w:val="nil"/>
              <w:bottom w:val="single" w:sz="4" w:space="0" w:color="auto"/>
            </w:tcBorders>
            <w:shd w:val="clear" w:color="auto" w:fill="auto"/>
          </w:tcPr>
          <w:p w14:paraId="40FBA786"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115690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n40</w:t>
            </w:r>
          </w:p>
        </w:tc>
        <w:tc>
          <w:tcPr>
            <w:tcW w:w="1167" w:type="dxa"/>
            <w:shd w:val="clear" w:color="auto" w:fill="auto"/>
            <w:noWrap/>
          </w:tcPr>
          <w:p w14:paraId="40F084A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2310</w:t>
            </w:r>
          </w:p>
        </w:tc>
        <w:tc>
          <w:tcPr>
            <w:tcW w:w="746" w:type="dxa"/>
            <w:shd w:val="clear" w:color="auto" w:fill="auto"/>
            <w:noWrap/>
          </w:tcPr>
          <w:p w14:paraId="661D3A8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5</w:t>
            </w:r>
          </w:p>
        </w:tc>
        <w:tc>
          <w:tcPr>
            <w:tcW w:w="2266" w:type="dxa"/>
            <w:shd w:val="clear" w:color="auto" w:fill="auto"/>
            <w:noWrap/>
          </w:tcPr>
          <w:p w14:paraId="0A5B3AA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25</w:t>
            </w:r>
          </w:p>
        </w:tc>
        <w:tc>
          <w:tcPr>
            <w:tcW w:w="1323" w:type="dxa"/>
            <w:shd w:val="clear" w:color="auto" w:fill="auto"/>
            <w:noWrap/>
          </w:tcPr>
          <w:p w14:paraId="68E65BA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2310</w:t>
            </w:r>
          </w:p>
        </w:tc>
        <w:tc>
          <w:tcPr>
            <w:tcW w:w="867" w:type="dxa"/>
            <w:shd w:val="clear" w:color="auto" w:fill="auto"/>
          </w:tcPr>
          <w:p w14:paraId="6856217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c>
          <w:tcPr>
            <w:tcW w:w="1248" w:type="dxa"/>
            <w:gridSpan w:val="2"/>
            <w:shd w:val="clear" w:color="auto" w:fill="auto"/>
          </w:tcPr>
          <w:p w14:paraId="4B4E43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164F5A92" w14:textId="77777777" w:rsidTr="00CB7A69">
        <w:trPr>
          <w:trHeight w:val="54"/>
          <w:jc w:val="center"/>
        </w:trPr>
        <w:tc>
          <w:tcPr>
            <w:tcW w:w="2258" w:type="dxa"/>
            <w:tcBorders>
              <w:top w:val="nil"/>
              <w:bottom w:val="nil"/>
            </w:tcBorders>
            <w:shd w:val="clear" w:color="auto" w:fill="auto"/>
          </w:tcPr>
          <w:p w14:paraId="5D5DEB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DC_7A-28A_n66A</w:t>
            </w:r>
          </w:p>
          <w:p w14:paraId="77219D1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DC_7C-28A_n66A</w:t>
            </w:r>
          </w:p>
        </w:tc>
        <w:tc>
          <w:tcPr>
            <w:tcW w:w="867" w:type="dxa"/>
            <w:shd w:val="clear" w:color="auto" w:fill="auto"/>
          </w:tcPr>
          <w:p w14:paraId="5F946FA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7</w:t>
            </w:r>
          </w:p>
        </w:tc>
        <w:tc>
          <w:tcPr>
            <w:tcW w:w="1167" w:type="dxa"/>
            <w:shd w:val="clear" w:color="auto" w:fill="auto"/>
            <w:noWrap/>
          </w:tcPr>
          <w:p w14:paraId="5C8BE32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2562</w:t>
            </w:r>
          </w:p>
        </w:tc>
        <w:tc>
          <w:tcPr>
            <w:tcW w:w="746" w:type="dxa"/>
            <w:shd w:val="clear" w:color="auto" w:fill="auto"/>
            <w:noWrap/>
          </w:tcPr>
          <w:p w14:paraId="7D975E8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10</w:t>
            </w:r>
          </w:p>
        </w:tc>
        <w:tc>
          <w:tcPr>
            <w:tcW w:w="2266" w:type="dxa"/>
            <w:shd w:val="clear" w:color="auto" w:fill="auto"/>
            <w:noWrap/>
          </w:tcPr>
          <w:p w14:paraId="33128D2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50</w:t>
            </w:r>
          </w:p>
        </w:tc>
        <w:tc>
          <w:tcPr>
            <w:tcW w:w="1323" w:type="dxa"/>
            <w:shd w:val="clear" w:color="auto" w:fill="auto"/>
            <w:noWrap/>
          </w:tcPr>
          <w:p w14:paraId="69BDF3D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2682</w:t>
            </w:r>
          </w:p>
        </w:tc>
        <w:tc>
          <w:tcPr>
            <w:tcW w:w="867" w:type="dxa"/>
            <w:shd w:val="clear" w:color="auto" w:fill="auto"/>
          </w:tcPr>
          <w:p w14:paraId="3740AE2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16.9</w:t>
            </w:r>
          </w:p>
        </w:tc>
        <w:tc>
          <w:tcPr>
            <w:tcW w:w="1248" w:type="dxa"/>
            <w:gridSpan w:val="2"/>
            <w:shd w:val="clear" w:color="auto" w:fill="auto"/>
          </w:tcPr>
          <w:p w14:paraId="47655A8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IMD3</w:t>
            </w:r>
          </w:p>
        </w:tc>
      </w:tr>
      <w:tr w:rsidR="007F57B0" w:rsidRPr="007F57B0" w14:paraId="7528EE0F" w14:textId="77777777" w:rsidTr="00CB7A69">
        <w:trPr>
          <w:trHeight w:val="54"/>
          <w:jc w:val="center"/>
        </w:trPr>
        <w:tc>
          <w:tcPr>
            <w:tcW w:w="2258" w:type="dxa"/>
            <w:tcBorders>
              <w:top w:val="nil"/>
              <w:bottom w:val="nil"/>
            </w:tcBorders>
            <w:shd w:val="clear" w:color="auto" w:fill="auto"/>
          </w:tcPr>
          <w:p w14:paraId="7D523EDE"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5742D4D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28</w:t>
            </w:r>
          </w:p>
        </w:tc>
        <w:tc>
          <w:tcPr>
            <w:tcW w:w="1167" w:type="dxa"/>
            <w:shd w:val="clear" w:color="auto" w:fill="auto"/>
            <w:noWrap/>
          </w:tcPr>
          <w:p w14:paraId="39EB2DA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743</w:t>
            </w:r>
          </w:p>
        </w:tc>
        <w:tc>
          <w:tcPr>
            <w:tcW w:w="746" w:type="dxa"/>
            <w:shd w:val="clear" w:color="auto" w:fill="auto"/>
            <w:noWrap/>
          </w:tcPr>
          <w:p w14:paraId="0E43C78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5</w:t>
            </w:r>
          </w:p>
        </w:tc>
        <w:tc>
          <w:tcPr>
            <w:tcW w:w="2266" w:type="dxa"/>
            <w:shd w:val="clear" w:color="auto" w:fill="auto"/>
            <w:noWrap/>
          </w:tcPr>
          <w:p w14:paraId="59492CD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25</w:t>
            </w:r>
          </w:p>
        </w:tc>
        <w:tc>
          <w:tcPr>
            <w:tcW w:w="1323" w:type="dxa"/>
            <w:shd w:val="clear" w:color="auto" w:fill="auto"/>
            <w:noWrap/>
          </w:tcPr>
          <w:p w14:paraId="674984C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798</w:t>
            </w:r>
          </w:p>
        </w:tc>
        <w:tc>
          <w:tcPr>
            <w:tcW w:w="867" w:type="dxa"/>
            <w:shd w:val="clear" w:color="auto" w:fill="auto"/>
          </w:tcPr>
          <w:p w14:paraId="0A769B6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248" w:type="dxa"/>
            <w:gridSpan w:val="2"/>
            <w:shd w:val="clear" w:color="auto" w:fill="auto"/>
          </w:tcPr>
          <w:p w14:paraId="0333CC1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ja-JP"/>
              </w:rPr>
              <w:t>N/A</w:t>
            </w:r>
          </w:p>
        </w:tc>
      </w:tr>
      <w:tr w:rsidR="007F57B0" w:rsidRPr="007F57B0" w14:paraId="4902884D" w14:textId="77777777" w:rsidTr="00CB7A69">
        <w:trPr>
          <w:trHeight w:val="54"/>
          <w:jc w:val="center"/>
        </w:trPr>
        <w:tc>
          <w:tcPr>
            <w:tcW w:w="2258" w:type="dxa"/>
            <w:tcBorders>
              <w:top w:val="nil"/>
              <w:bottom w:val="nil"/>
            </w:tcBorders>
            <w:shd w:val="clear" w:color="auto" w:fill="auto"/>
          </w:tcPr>
          <w:p w14:paraId="3E41AAA4"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783C236D"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n66</w:t>
            </w:r>
          </w:p>
        </w:tc>
        <w:tc>
          <w:tcPr>
            <w:tcW w:w="1167" w:type="dxa"/>
            <w:shd w:val="clear" w:color="auto" w:fill="auto"/>
            <w:noWrap/>
          </w:tcPr>
          <w:p w14:paraId="3628023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1712.5</w:t>
            </w:r>
          </w:p>
        </w:tc>
        <w:tc>
          <w:tcPr>
            <w:tcW w:w="746" w:type="dxa"/>
            <w:shd w:val="clear" w:color="auto" w:fill="auto"/>
            <w:noWrap/>
          </w:tcPr>
          <w:p w14:paraId="37EA988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3DEA5FF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63714AC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2112.5</w:t>
            </w:r>
          </w:p>
        </w:tc>
        <w:tc>
          <w:tcPr>
            <w:tcW w:w="867" w:type="dxa"/>
            <w:shd w:val="clear" w:color="auto" w:fill="auto"/>
          </w:tcPr>
          <w:p w14:paraId="0C4F3E7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S Mincho" w:hAnsi="Arial"/>
                <w:sz w:val="18"/>
              </w:rPr>
              <w:t>N/A</w:t>
            </w:r>
          </w:p>
        </w:tc>
        <w:tc>
          <w:tcPr>
            <w:tcW w:w="1248" w:type="dxa"/>
            <w:gridSpan w:val="2"/>
            <w:shd w:val="clear" w:color="auto" w:fill="auto"/>
          </w:tcPr>
          <w:p w14:paraId="571B2FB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S Mincho" w:hAnsi="Arial"/>
                <w:sz w:val="18"/>
              </w:rPr>
              <w:t>N/A</w:t>
            </w:r>
          </w:p>
        </w:tc>
      </w:tr>
      <w:tr w:rsidR="007F57B0" w:rsidRPr="007F57B0" w14:paraId="6E5F0CE3" w14:textId="77777777" w:rsidTr="00CB7A69">
        <w:trPr>
          <w:trHeight w:val="54"/>
          <w:jc w:val="center"/>
        </w:trPr>
        <w:tc>
          <w:tcPr>
            <w:tcW w:w="2258" w:type="dxa"/>
            <w:tcBorders>
              <w:top w:val="nil"/>
              <w:bottom w:val="nil"/>
            </w:tcBorders>
            <w:shd w:val="clear" w:color="auto" w:fill="auto"/>
          </w:tcPr>
          <w:p w14:paraId="0133BF61"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394191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w:t>
            </w:r>
          </w:p>
        </w:tc>
        <w:tc>
          <w:tcPr>
            <w:tcW w:w="1167" w:type="dxa"/>
            <w:shd w:val="clear" w:color="auto" w:fill="auto"/>
            <w:noWrap/>
          </w:tcPr>
          <w:p w14:paraId="237F795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2543</w:t>
            </w:r>
          </w:p>
        </w:tc>
        <w:tc>
          <w:tcPr>
            <w:tcW w:w="746" w:type="dxa"/>
            <w:shd w:val="clear" w:color="auto" w:fill="auto"/>
            <w:noWrap/>
          </w:tcPr>
          <w:p w14:paraId="6C5EC07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tcPr>
          <w:p w14:paraId="0A0A887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w:t>
            </w:r>
          </w:p>
        </w:tc>
        <w:tc>
          <w:tcPr>
            <w:tcW w:w="1323" w:type="dxa"/>
            <w:shd w:val="clear" w:color="auto" w:fill="auto"/>
            <w:noWrap/>
          </w:tcPr>
          <w:p w14:paraId="51224B8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2663</w:t>
            </w:r>
          </w:p>
        </w:tc>
        <w:tc>
          <w:tcPr>
            <w:tcW w:w="867" w:type="dxa"/>
            <w:shd w:val="clear" w:color="auto" w:fill="auto"/>
          </w:tcPr>
          <w:p w14:paraId="2BB804A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ko-KR"/>
              </w:rPr>
              <w:t>N/A</w:t>
            </w:r>
          </w:p>
        </w:tc>
        <w:tc>
          <w:tcPr>
            <w:tcW w:w="1248" w:type="dxa"/>
            <w:gridSpan w:val="2"/>
            <w:shd w:val="clear" w:color="auto" w:fill="auto"/>
          </w:tcPr>
          <w:p w14:paraId="4D987F7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ko-KR"/>
              </w:rPr>
              <w:t>N/A</w:t>
            </w:r>
          </w:p>
        </w:tc>
      </w:tr>
      <w:tr w:rsidR="007F57B0" w:rsidRPr="007F57B0" w14:paraId="35794596" w14:textId="77777777" w:rsidTr="00CB7A69">
        <w:trPr>
          <w:trHeight w:val="54"/>
          <w:jc w:val="center"/>
        </w:trPr>
        <w:tc>
          <w:tcPr>
            <w:tcW w:w="2258" w:type="dxa"/>
            <w:tcBorders>
              <w:top w:val="nil"/>
              <w:bottom w:val="nil"/>
            </w:tcBorders>
            <w:shd w:val="clear" w:color="auto" w:fill="auto"/>
          </w:tcPr>
          <w:p w14:paraId="4F7E48B1"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3AB77B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28</w:t>
            </w:r>
          </w:p>
        </w:tc>
        <w:tc>
          <w:tcPr>
            <w:tcW w:w="1167" w:type="dxa"/>
            <w:shd w:val="clear" w:color="auto" w:fill="auto"/>
            <w:noWrap/>
          </w:tcPr>
          <w:p w14:paraId="2C0034F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741</w:t>
            </w:r>
          </w:p>
        </w:tc>
        <w:tc>
          <w:tcPr>
            <w:tcW w:w="746" w:type="dxa"/>
            <w:shd w:val="clear" w:color="auto" w:fill="auto"/>
            <w:noWrap/>
          </w:tcPr>
          <w:p w14:paraId="1EFDDFF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tcPr>
          <w:p w14:paraId="0C85216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w:t>
            </w:r>
          </w:p>
        </w:tc>
        <w:tc>
          <w:tcPr>
            <w:tcW w:w="1323" w:type="dxa"/>
            <w:shd w:val="clear" w:color="auto" w:fill="auto"/>
            <w:noWrap/>
          </w:tcPr>
          <w:p w14:paraId="6A603C9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796</w:t>
            </w:r>
          </w:p>
        </w:tc>
        <w:tc>
          <w:tcPr>
            <w:tcW w:w="867" w:type="dxa"/>
            <w:shd w:val="clear" w:color="auto" w:fill="auto"/>
          </w:tcPr>
          <w:p w14:paraId="09027A6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ko-KR"/>
              </w:rPr>
              <w:t>20.0</w:t>
            </w:r>
          </w:p>
        </w:tc>
        <w:tc>
          <w:tcPr>
            <w:tcW w:w="1248" w:type="dxa"/>
            <w:gridSpan w:val="2"/>
            <w:shd w:val="clear" w:color="auto" w:fill="auto"/>
          </w:tcPr>
          <w:p w14:paraId="3F1F793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ko-KR"/>
              </w:rPr>
              <w:t>IMD2</w:t>
            </w:r>
          </w:p>
        </w:tc>
      </w:tr>
      <w:tr w:rsidR="007F57B0" w:rsidRPr="007F57B0" w14:paraId="3ADC7319" w14:textId="77777777" w:rsidTr="00CB7A69">
        <w:trPr>
          <w:trHeight w:val="54"/>
          <w:jc w:val="center"/>
        </w:trPr>
        <w:tc>
          <w:tcPr>
            <w:tcW w:w="2258" w:type="dxa"/>
            <w:tcBorders>
              <w:top w:val="nil"/>
              <w:bottom w:val="single" w:sz="4" w:space="0" w:color="auto"/>
            </w:tcBorders>
            <w:shd w:val="clear" w:color="auto" w:fill="auto"/>
          </w:tcPr>
          <w:p w14:paraId="086F5DD8"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336FCC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n66</w:t>
            </w:r>
          </w:p>
        </w:tc>
        <w:tc>
          <w:tcPr>
            <w:tcW w:w="1167" w:type="dxa"/>
            <w:shd w:val="clear" w:color="auto" w:fill="auto"/>
            <w:noWrap/>
          </w:tcPr>
          <w:p w14:paraId="6304808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1747</w:t>
            </w:r>
          </w:p>
        </w:tc>
        <w:tc>
          <w:tcPr>
            <w:tcW w:w="746" w:type="dxa"/>
            <w:shd w:val="clear" w:color="auto" w:fill="auto"/>
            <w:noWrap/>
          </w:tcPr>
          <w:p w14:paraId="3EC449F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tcPr>
          <w:p w14:paraId="0B571B3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w:t>
            </w:r>
          </w:p>
        </w:tc>
        <w:tc>
          <w:tcPr>
            <w:tcW w:w="1323" w:type="dxa"/>
            <w:shd w:val="clear" w:color="auto" w:fill="auto"/>
            <w:noWrap/>
          </w:tcPr>
          <w:p w14:paraId="27BB0E0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2147</w:t>
            </w:r>
          </w:p>
        </w:tc>
        <w:tc>
          <w:tcPr>
            <w:tcW w:w="867" w:type="dxa"/>
            <w:shd w:val="clear" w:color="auto" w:fill="auto"/>
          </w:tcPr>
          <w:p w14:paraId="4E16EE1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ko-KR"/>
              </w:rPr>
              <w:t>N/A</w:t>
            </w:r>
          </w:p>
        </w:tc>
        <w:tc>
          <w:tcPr>
            <w:tcW w:w="1248" w:type="dxa"/>
            <w:gridSpan w:val="2"/>
            <w:shd w:val="clear" w:color="auto" w:fill="auto"/>
          </w:tcPr>
          <w:p w14:paraId="60B92C1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lang w:eastAsia="ko-KR"/>
              </w:rPr>
              <w:t>N/A</w:t>
            </w:r>
          </w:p>
        </w:tc>
      </w:tr>
      <w:tr w:rsidR="007F57B0" w:rsidRPr="007F57B0" w14:paraId="52DAAD06" w14:textId="77777777" w:rsidTr="00CB7A69">
        <w:trPr>
          <w:trHeight w:val="54"/>
          <w:jc w:val="center"/>
        </w:trPr>
        <w:tc>
          <w:tcPr>
            <w:tcW w:w="2258" w:type="dxa"/>
            <w:tcBorders>
              <w:bottom w:val="nil"/>
            </w:tcBorders>
            <w:shd w:val="clear" w:color="auto" w:fill="auto"/>
          </w:tcPr>
          <w:p w14:paraId="363867A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w:t>
            </w:r>
            <w:r w:rsidRPr="007F57B0">
              <w:rPr>
                <w:rFonts w:ascii="Arial" w:eastAsia="宋体" w:hAnsi="Arial"/>
                <w:sz w:val="18"/>
              </w:rPr>
              <w:t>_7A-28A</w:t>
            </w:r>
            <w:r w:rsidRPr="007F57B0">
              <w:rPr>
                <w:rFonts w:ascii="Arial" w:eastAsia="宋体" w:hAnsi="Arial"/>
                <w:sz w:val="18"/>
                <w:lang w:eastAsia="ja-JP"/>
              </w:rPr>
              <w:t>_n78A</w:t>
            </w:r>
          </w:p>
        </w:tc>
        <w:tc>
          <w:tcPr>
            <w:tcW w:w="867" w:type="dxa"/>
            <w:shd w:val="clear" w:color="auto" w:fill="auto"/>
          </w:tcPr>
          <w:p w14:paraId="2CECC51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ja-JP"/>
              </w:rPr>
              <w:t>7</w:t>
            </w:r>
          </w:p>
        </w:tc>
        <w:tc>
          <w:tcPr>
            <w:tcW w:w="1167" w:type="dxa"/>
            <w:shd w:val="clear" w:color="auto" w:fill="auto"/>
            <w:noWrap/>
          </w:tcPr>
          <w:p w14:paraId="1251B3E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2567.5</w:t>
            </w:r>
          </w:p>
        </w:tc>
        <w:tc>
          <w:tcPr>
            <w:tcW w:w="746" w:type="dxa"/>
            <w:shd w:val="clear" w:color="auto" w:fill="auto"/>
            <w:noWrap/>
          </w:tcPr>
          <w:p w14:paraId="636FC01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5</w:t>
            </w:r>
          </w:p>
        </w:tc>
        <w:tc>
          <w:tcPr>
            <w:tcW w:w="2266" w:type="dxa"/>
            <w:shd w:val="clear" w:color="auto" w:fill="auto"/>
            <w:noWrap/>
          </w:tcPr>
          <w:p w14:paraId="5129396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25</w:t>
            </w:r>
          </w:p>
        </w:tc>
        <w:tc>
          <w:tcPr>
            <w:tcW w:w="1323" w:type="dxa"/>
            <w:shd w:val="clear" w:color="auto" w:fill="auto"/>
            <w:noWrap/>
          </w:tcPr>
          <w:p w14:paraId="358AFDD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2687.5</w:t>
            </w:r>
          </w:p>
        </w:tc>
        <w:tc>
          <w:tcPr>
            <w:tcW w:w="867" w:type="dxa"/>
            <w:shd w:val="clear" w:color="auto" w:fill="auto"/>
          </w:tcPr>
          <w:p w14:paraId="3039763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N/A</w:t>
            </w:r>
          </w:p>
        </w:tc>
        <w:tc>
          <w:tcPr>
            <w:tcW w:w="1248" w:type="dxa"/>
            <w:gridSpan w:val="2"/>
            <w:shd w:val="clear" w:color="auto" w:fill="auto"/>
          </w:tcPr>
          <w:p w14:paraId="277872D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N/A</w:t>
            </w:r>
          </w:p>
        </w:tc>
      </w:tr>
      <w:tr w:rsidR="007F57B0" w:rsidRPr="007F57B0" w14:paraId="46AD951B" w14:textId="77777777" w:rsidTr="00CB7A69">
        <w:trPr>
          <w:trHeight w:val="54"/>
          <w:jc w:val="center"/>
        </w:trPr>
        <w:tc>
          <w:tcPr>
            <w:tcW w:w="2258" w:type="dxa"/>
            <w:tcBorders>
              <w:top w:val="nil"/>
              <w:bottom w:val="nil"/>
            </w:tcBorders>
            <w:shd w:val="clear" w:color="auto" w:fill="auto"/>
          </w:tcPr>
          <w:p w14:paraId="2A2C8FE1"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0A98764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ja-JP"/>
              </w:rPr>
              <w:t>28</w:t>
            </w:r>
          </w:p>
        </w:tc>
        <w:tc>
          <w:tcPr>
            <w:tcW w:w="1167" w:type="dxa"/>
            <w:shd w:val="clear" w:color="auto" w:fill="auto"/>
            <w:noWrap/>
          </w:tcPr>
          <w:p w14:paraId="15FDEC2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727.5</w:t>
            </w:r>
          </w:p>
        </w:tc>
        <w:tc>
          <w:tcPr>
            <w:tcW w:w="746" w:type="dxa"/>
            <w:shd w:val="clear" w:color="auto" w:fill="auto"/>
            <w:noWrap/>
          </w:tcPr>
          <w:p w14:paraId="4958E7F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5</w:t>
            </w:r>
          </w:p>
        </w:tc>
        <w:tc>
          <w:tcPr>
            <w:tcW w:w="2266" w:type="dxa"/>
            <w:shd w:val="clear" w:color="auto" w:fill="auto"/>
            <w:noWrap/>
          </w:tcPr>
          <w:p w14:paraId="72C79BC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25</w:t>
            </w:r>
          </w:p>
        </w:tc>
        <w:tc>
          <w:tcPr>
            <w:tcW w:w="1323" w:type="dxa"/>
            <w:shd w:val="clear" w:color="auto" w:fill="auto"/>
            <w:noWrap/>
          </w:tcPr>
          <w:p w14:paraId="6EAF680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782.5</w:t>
            </w:r>
          </w:p>
        </w:tc>
        <w:tc>
          <w:tcPr>
            <w:tcW w:w="867" w:type="dxa"/>
            <w:shd w:val="clear" w:color="auto" w:fill="auto"/>
          </w:tcPr>
          <w:p w14:paraId="5A3776E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28.8</w:t>
            </w:r>
          </w:p>
        </w:tc>
        <w:tc>
          <w:tcPr>
            <w:tcW w:w="1248" w:type="dxa"/>
            <w:gridSpan w:val="2"/>
            <w:shd w:val="clear" w:color="auto" w:fill="auto"/>
          </w:tcPr>
          <w:p w14:paraId="1CD8DD4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IMD2</w:t>
            </w:r>
          </w:p>
        </w:tc>
      </w:tr>
      <w:tr w:rsidR="007F57B0" w:rsidRPr="007F57B0" w14:paraId="6023DBBB" w14:textId="77777777" w:rsidTr="00CB7A69">
        <w:trPr>
          <w:trHeight w:val="54"/>
          <w:jc w:val="center"/>
        </w:trPr>
        <w:tc>
          <w:tcPr>
            <w:tcW w:w="2258" w:type="dxa"/>
            <w:tcBorders>
              <w:top w:val="nil"/>
              <w:bottom w:val="nil"/>
            </w:tcBorders>
            <w:shd w:val="clear" w:color="auto" w:fill="auto"/>
          </w:tcPr>
          <w:p w14:paraId="0C3DFC03"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40F9B25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ja-JP"/>
              </w:rPr>
              <w:t>n78</w:t>
            </w:r>
          </w:p>
        </w:tc>
        <w:tc>
          <w:tcPr>
            <w:tcW w:w="1167" w:type="dxa"/>
            <w:shd w:val="clear" w:color="auto" w:fill="auto"/>
            <w:noWrap/>
          </w:tcPr>
          <w:p w14:paraId="463B96B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3350</w:t>
            </w:r>
          </w:p>
        </w:tc>
        <w:tc>
          <w:tcPr>
            <w:tcW w:w="746" w:type="dxa"/>
            <w:shd w:val="clear" w:color="auto" w:fill="auto"/>
            <w:noWrap/>
          </w:tcPr>
          <w:p w14:paraId="7712900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10</w:t>
            </w:r>
          </w:p>
        </w:tc>
        <w:tc>
          <w:tcPr>
            <w:tcW w:w="2266" w:type="dxa"/>
            <w:shd w:val="clear" w:color="auto" w:fill="auto"/>
            <w:noWrap/>
          </w:tcPr>
          <w:p w14:paraId="1E2D0FD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50</w:t>
            </w:r>
          </w:p>
        </w:tc>
        <w:tc>
          <w:tcPr>
            <w:tcW w:w="1323" w:type="dxa"/>
            <w:shd w:val="clear" w:color="auto" w:fill="auto"/>
            <w:noWrap/>
          </w:tcPr>
          <w:p w14:paraId="41C4E80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3350</w:t>
            </w:r>
          </w:p>
        </w:tc>
        <w:tc>
          <w:tcPr>
            <w:tcW w:w="867" w:type="dxa"/>
            <w:shd w:val="clear" w:color="auto" w:fill="auto"/>
          </w:tcPr>
          <w:p w14:paraId="3A06D86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33A871D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N/A</w:t>
            </w:r>
          </w:p>
        </w:tc>
      </w:tr>
      <w:tr w:rsidR="007F57B0" w:rsidRPr="007F57B0" w14:paraId="5C2BFA99" w14:textId="77777777" w:rsidTr="00CB7A69">
        <w:trPr>
          <w:trHeight w:val="54"/>
          <w:jc w:val="center"/>
        </w:trPr>
        <w:tc>
          <w:tcPr>
            <w:tcW w:w="2258" w:type="dxa"/>
            <w:tcBorders>
              <w:top w:val="nil"/>
              <w:bottom w:val="nil"/>
            </w:tcBorders>
            <w:shd w:val="clear" w:color="auto" w:fill="auto"/>
          </w:tcPr>
          <w:p w14:paraId="5AB18F97"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68DE7AF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7</w:t>
            </w:r>
          </w:p>
        </w:tc>
        <w:tc>
          <w:tcPr>
            <w:tcW w:w="1167" w:type="dxa"/>
            <w:shd w:val="clear" w:color="auto" w:fill="auto"/>
            <w:noWrap/>
          </w:tcPr>
          <w:p w14:paraId="3A1FE07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2567.5</w:t>
            </w:r>
          </w:p>
        </w:tc>
        <w:tc>
          <w:tcPr>
            <w:tcW w:w="746" w:type="dxa"/>
            <w:shd w:val="clear" w:color="auto" w:fill="auto"/>
            <w:noWrap/>
          </w:tcPr>
          <w:p w14:paraId="73F24E4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5</w:t>
            </w:r>
          </w:p>
        </w:tc>
        <w:tc>
          <w:tcPr>
            <w:tcW w:w="2266" w:type="dxa"/>
            <w:shd w:val="clear" w:color="auto" w:fill="auto"/>
            <w:noWrap/>
          </w:tcPr>
          <w:p w14:paraId="31B1E3F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25</w:t>
            </w:r>
          </w:p>
        </w:tc>
        <w:tc>
          <w:tcPr>
            <w:tcW w:w="1323" w:type="dxa"/>
            <w:shd w:val="clear" w:color="auto" w:fill="auto"/>
            <w:noWrap/>
          </w:tcPr>
          <w:p w14:paraId="1083636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2687.5</w:t>
            </w:r>
          </w:p>
        </w:tc>
        <w:tc>
          <w:tcPr>
            <w:tcW w:w="867" w:type="dxa"/>
            <w:shd w:val="clear" w:color="auto" w:fill="auto"/>
          </w:tcPr>
          <w:p w14:paraId="1B895D1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7FC5A3D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N/A</w:t>
            </w:r>
          </w:p>
        </w:tc>
      </w:tr>
      <w:tr w:rsidR="007F57B0" w:rsidRPr="007F57B0" w14:paraId="6D3389D6" w14:textId="77777777" w:rsidTr="00CB7A69">
        <w:trPr>
          <w:trHeight w:val="54"/>
          <w:jc w:val="center"/>
        </w:trPr>
        <w:tc>
          <w:tcPr>
            <w:tcW w:w="2258" w:type="dxa"/>
            <w:tcBorders>
              <w:top w:val="nil"/>
              <w:bottom w:val="nil"/>
            </w:tcBorders>
            <w:shd w:val="clear" w:color="auto" w:fill="auto"/>
          </w:tcPr>
          <w:p w14:paraId="1E39AB1B"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2565F76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ja-JP"/>
              </w:rPr>
              <w:t>28</w:t>
            </w:r>
          </w:p>
        </w:tc>
        <w:tc>
          <w:tcPr>
            <w:tcW w:w="1167" w:type="dxa"/>
            <w:shd w:val="clear" w:color="auto" w:fill="auto"/>
            <w:noWrap/>
          </w:tcPr>
          <w:p w14:paraId="53D05CD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727.5</w:t>
            </w:r>
          </w:p>
        </w:tc>
        <w:tc>
          <w:tcPr>
            <w:tcW w:w="746" w:type="dxa"/>
            <w:shd w:val="clear" w:color="auto" w:fill="auto"/>
            <w:noWrap/>
          </w:tcPr>
          <w:p w14:paraId="7B878A8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5</w:t>
            </w:r>
          </w:p>
        </w:tc>
        <w:tc>
          <w:tcPr>
            <w:tcW w:w="2266" w:type="dxa"/>
            <w:shd w:val="clear" w:color="auto" w:fill="auto"/>
            <w:noWrap/>
          </w:tcPr>
          <w:p w14:paraId="19DB8EF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25</w:t>
            </w:r>
          </w:p>
        </w:tc>
        <w:tc>
          <w:tcPr>
            <w:tcW w:w="1323" w:type="dxa"/>
            <w:shd w:val="clear" w:color="auto" w:fill="auto"/>
            <w:noWrap/>
          </w:tcPr>
          <w:p w14:paraId="1707FBF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782.5</w:t>
            </w:r>
          </w:p>
        </w:tc>
        <w:tc>
          <w:tcPr>
            <w:tcW w:w="867" w:type="dxa"/>
            <w:shd w:val="clear" w:color="auto" w:fill="auto"/>
          </w:tcPr>
          <w:p w14:paraId="285AC81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3.0</w:t>
            </w:r>
          </w:p>
        </w:tc>
        <w:tc>
          <w:tcPr>
            <w:tcW w:w="1248" w:type="dxa"/>
            <w:gridSpan w:val="2"/>
            <w:shd w:val="clear" w:color="auto" w:fill="auto"/>
          </w:tcPr>
          <w:p w14:paraId="3DBBEB0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IMD5</w:t>
            </w:r>
          </w:p>
        </w:tc>
      </w:tr>
      <w:tr w:rsidR="007F57B0" w:rsidRPr="007F57B0" w14:paraId="7E3752BE" w14:textId="77777777" w:rsidTr="00CB7A69">
        <w:trPr>
          <w:trHeight w:val="54"/>
          <w:jc w:val="center"/>
        </w:trPr>
        <w:tc>
          <w:tcPr>
            <w:tcW w:w="2258" w:type="dxa"/>
            <w:tcBorders>
              <w:top w:val="nil"/>
              <w:bottom w:val="nil"/>
            </w:tcBorders>
            <w:shd w:val="clear" w:color="auto" w:fill="auto"/>
          </w:tcPr>
          <w:p w14:paraId="6D3BB5F9"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26C10C9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ja-JP"/>
              </w:rPr>
              <w:t>n78</w:t>
            </w:r>
          </w:p>
        </w:tc>
        <w:tc>
          <w:tcPr>
            <w:tcW w:w="1167" w:type="dxa"/>
            <w:shd w:val="clear" w:color="auto" w:fill="auto"/>
            <w:noWrap/>
          </w:tcPr>
          <w:p w14:paraId="570BDAE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3460</w:t>
            </w:r>
          </w:p>
        </w:tc>
        <w:tc>
          <w:tcPr>
            <w:tcW w:w="746" w:type="dxa"/>
            <w:shd w:val="clear" w:color="auto" w:fill="auto"/>
            <w:noWrap/>
          </w:tcPr>
          <w:p w14:paraId="7CDAEED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10</w:t>
            </w:r>
          </w:p>
        </w:tc>
        <w:tc>
          <w:tcPr>
            <w:tcW w:w="2266" w:type="dxa"/>
            <w:shd w:val="clear" w:color="auto" w:fill="auto"/>
            <w:noWrap/>
          </w:tcPr>
          <w:p w14:paraId="760AB80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50</w:t>
            </w:r>
          </w:p>
        </w:tc>
        <w:tc>
          <w:tcPr>
            <w:tcW w:w="1323" w:type="dxa"/>
            <w:shd w:val="clear" w:color="auto" w:fill="auto"/>
            <w:noWrap/>
          </w:tcPr>
          <w:p w14:paraId="1441D3D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3460</w:t>
            </w:r>
          </w:p>
        </w:tc>
        <w:tc>
          <w:tcPr>
            <w:tcW w:w="867" w:type="dxa"/>
            <w:shd w:val="clear" w:color="auto" w:fill="auto"/>
          </w:tcPr>
          <w:p w14:paraId="3C695C2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310093E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N/A</w:t>
            </w:r>
          </w:p>
        </w:tc>
      </w:tr>
      <w:tr w:rsidR="007F57B0" w:rsidRPr="007F57B0" w14:paraId="12807D14" w14:textId="77777777" w:rsidTr="00CB7A69">
        <w:trPr>
          <w:trHeight w:val="54"/>
          <w:jc w:val="center"/>
        </w:trPr>
        <w:tc>
          <w:tcPr>
            <w:tcW w:w="2258" w:type="dxa"/>
            <w:tcBorders>
              <w:top w:val="nil"/>
              <w:bottom w:val="nil"/>
            </w:tcBorders>
            <w:shd w:val="clear" w:color="auto" w:fill="auto"/>
          </w:tcPr>
          <w:p w14:paraId="2B6E41F4"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3FE4FC1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ja-JP"/>
              </w:rPr>
              <w:t>7</w:t>
            </w:r>
          </w:p>
        </w:tc>
        <w:tc>
          <w:tcPr>
            <w:tcW w:w="1167" w:type="dxa"/>
            <w:shd w:val="clear" w:color="auto" w:fill="auto"/>
            <w:noWrap/>
          </w:tcPr>
          <w:p w14:paraId="4EA7DF0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2530</w:t>
            </w:r>
          </w:p>
        </w:tc>
        <w:tc>
          <w:tcPr>
            <w:tcW w:w="746" w:type="dxa"/>
            <w:shd w:val="clear" w:color="auto" w:fill="auto"/>
            <w:noWrap/>
          </w:tcPr>
          <w:p w14:paraId="19235C1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5</w:t>
            </w:r>
          </w:p>
        </w:tc>
        <w:tc>
          <w:tcPr>
            <w:tcW w:w="2266" w:type="dxa"/>
            <w:shd w:val="clear" w:color="auto" w:fill="auto"/>
            <w:noWrap/>
          </w:tcPr>
          <w:p w14:paraId="7C8FDA2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25</w:t>
            </w:r>
          </w:p>
        </w:tc>
        <w:tc>
          <w:tcPr>
            <w:tcW w:w="1323" w:type="dxa"/>
            <w:shd w:val="clear" w:color="auto" w:fill="auto"/>
            <w:noWrap/>
          </w:tcPr>
          <w:p w14:paraId="35B2070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2650</w:t>
            </w:r>
          </w:p>
        </w:tc>
        <w:tc>
          <w:tcPr>
            <w:tcW w:w="867" w:type="dxa"/>
            <w:shd w:val="clear" w:color="auto" w:fill="auto"/>
          </w:tcPr>
          <w:p w14:paraId="09C47C2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30.5</w:t>
            </w:r>
          </w:p>
        </w:tc>
        <w:tc>
          <w:tcPr>
            <w:tcW w:w="1248" w:type="dxa"/>
            <w:gridSpan w:val="2"/>
            <w:shd w:val="clear" w:color="auto" w:fill="auto"/>
          </w:tcPr>
          <w:p w14:paraId="51DC7BA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IMD2</w:t>
            </w:r>
          </w:p>
        </w:tc>
      </w:tr>
      <w:tr w:rsidR="007F57B0" w:rsidRPr="007F57B0" w14:paraId="6C5E406B" w14:textId="77777777" w:rsidTr="00CB7A69">
        <w:trPr>
          <w:trHeight w:val="54"/>
          <w:jc w:val="center"/>
        </w:trPr>
        <w:tc>
          <w:tcPr>
            <w:tcW w:w="2258" w:type="dxa"/>
            <w:tcBorders>
              <w:top w:val="nil"/>
              <w:bottom w:val="nil"/>
            </w:tcBorders>
            <w:shd w:val="clear" w:color="auto" w:fill="auto"/>
          </w:tcPr>
          <w:p w14:paraId="664B1FB6"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6B0C72D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ja-JP"/>
              </w:rPr>
              <w:t>28</w:t>
            </w:r>
          </w:p>
        </w:tc>
        <w:tc>
          <w:tcPr>
            <w:tcW w:w="1167" w:type="dxa"/>
            <w:shd w:val="clear" w:color="auto" w:fill="auto"/>
            <w:noWrap/>
          </w:tcPr>
          <w:p w14:paraId="579E874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740</w:t>
            </w:r>
          </w:p>
        </w:tc>
        <w:tc>
          <w:tcPr>
            <w:tcW w:w="746" w:type="dxa"/>
            <w:shd w:val="clear" w:color="auto" w:fill="auto"/>
            <w:noWrap/>
          </w:tcPr>
          <w:p w14:paraId="77B7D13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5</w:t>
            </w:r>
          </w:p>
        </w:tc>
        <w:tc>
          <w:tcPr>
            <w:tcW w:w="2266" w:type="dxa"/>
            <w:shd w:val="clear" w:color="auto" w:fill="auto"/>
            <w:noWrap/>
          </w:tcPr>
          <w:p w14:paraId="61E1BD1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25</w:t>
            </w:r>
          </w:p>
        </w:tc>
        <w:tc>
          <w:tcPr>
            <w:tcW w:w="1323" w:type="dxa"/>
            <w:shd w:val="clear" w:color="auto" w:fill="auto"/>
            <w:noWrap/>
          </w:tcPr>
          <w:p w14:paraId="2C20D9E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ja-JP"/>
              </w:rPr>
              <w:t>795</w:t>
            </w:r>
          </w:p>
        </w:tc>
        <w:tc>
          <w:tcPr>
            <w:tcW w:w="867" w:type="dxa"/>
            <w:shd w:val="clear" w:color="auto" w:fill="auto"/>
          </w:tcPr>
          <w:p w14:paraId="0353462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N/A</w:t>
            </w:r>
          </w:p>
        </w:tc>
        <w:tc>
          <w:tcPr>
            <w:tcW w:w="1248" w:type="dxa"/>
            <w:gridSpan w:val="2"/>
            <w:shd w:val="clear" w:color="auto" w:fill="auto"/>
          </w:tcPr>
          <w:p w14:paraId="2CB6657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N/A</w:t>
            </w:r>
          </w:p>
        </w:tc>
      </w:tr>
      <w:tr w:rsidR="007F57B0" w:rsidRPr="007F57B0" w14:paraId="757D464C" w14:textId="77777777" w:rsidTr="00CB7A69">
        <w:trPr>
          <w:trHeight w:val="54"/>
          <w:jc w:val="center"/>
        </w:trPr>
        <w:tc>
          <w:tcPr>
            <w:tcW w:w="2258" w:type="dxa"/>
            <w:tcBorders>
              <w:top w:val="nil"/>
              <w:bottom w:val="single" w:sz="4" w:space="0" w:color="auto"/>
            </w:tcBorders>
            <w:shd w:val="clear" w:color="auto" w:fill="auto"/>
          </w:tcPr>
          <w:p w14:paraId="76DA4BB1"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2F96CB3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ja-JP"/>
              </w:rPr>
              <w:t>n78</w:t>
            </w:r>
          </w:p>
        </w:tc>
        <w:tc>
          <w:tcPr>
            <w:tcW w:w="1167" w:type="dxa"/>
            <w:shd w:val="clear" w:color="auto" w:fill="auto"/>
            <w:noWrap/>
          </w:tcPr>
          <w:p w14:paraId="46FE2DC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3390</w:t>
            </w:r>
          </w:p>
        </w:tc>
        <w:tc>
          <w:tcPr>
            <w:tcW w:w="746" w:type="dxa"/>
            <w:shd w:val="clear" w:color="auto" w:fill="auto"/>
            <w:noWrap/>
          </w:tcPr>
          <w:p w14:paraId="202F2BB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10</w:t>
            </w:r>
          </w:p>
        </w:tc>
        <w:tc>
          <w:tcPr>
            <w:tcW w:w="2266" w:type="dxa"/>
            <w:shd w:val="clear" w:color="auto" w:fill="auto"/>
            <w:noWrap/>
          </w:tcPr>
          <w:p w14:paraId="4CAD186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50</w:t>
            </w:r>
          </w:p>
        </w:tc>
        <w:tc>
          <w:tcPr>
            <w:tcW w:w="1323" w:type="dxa"/>
            <w:shd w:val="clear" w:color="auto" w:fill="auto"/>
            <w:noWrap/>
          </w:tcPr>
          <w:p w14:paraId="278EB44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3390</w:t>
            </w:r>
          </w:p>
        </w:tc>
        <w:tc>
          <w:tcPr>
            <w:tcW w:w="867" w:type="dxa"/>
            <w:shd w:val="clear" w:color="auto" w:fill="auto"/>
          </w:tcPr>
          <w:p w14:paraId="28A63DB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0C99707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N/A</w:t>
            </w:r>
          </w:p>
        </w:tc>
      </w:tr>
      <w:tr w:rsidR="007F57B0" w:rsidRPr="007F57B0" w14:paraId="788F502B" w14:textId="77777777" w:rsidTr="00CB7A69">
        <w:trPr>
          <w:trHeight w:val="54"/>
          <w:jc w:val="center"/>
        </w:trPr>
        <w:tc>
          <w:tcPr>
            <w:tcW w:w="2258" w:type="dxa"/>
            <w:tcBorders>
              <w:bottom w:val="nil"/>
            </w:tcBorders>
            <w:shd w:val="clear" w:color="auto" w:fill="auto"/>
          </w:tcPr>
          <w:p w14:paraId="61FEB81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DC_7A_n28A-n78A</w:t>
            </w:r>
          </w:p>
          <w:p w14:paraId="03E9F69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DC_7C_n28A-n78A</w:t>
            </w:r>
          </w:p>
        </w:tc>
        <w:tc>
          <w:tcPr>
            <w:tcW w:w="867" w:type="dxa"/>
            <w:shd w:val="clear" w:color="auto" w:fill="auto"/>
          </w:tcPr>
          <w:p w14:paraId="41A5F8B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7</w:t>
            </w:r>
          </w:p>
        </w:tc>
        <w:tc>
          <w:tcPr>
            <w:tcW w:w="1167" w:type="dxa"/>
            <w:shd w:val="clear" w:color="auto" w:fill="auto"/>
            <w:noWrap/>
          </w:tcPr>
          <w:p w14:paraId="17425F1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2565</w:t>
            </w:r>
          </w:p>
        </w:tc>
        <w:tc>
          <w:tcPr>
            <w:tcW w:w="746" w:type="dxa"/>
            <w:shd w:val="clear" w:color="auto" w:fill="auto"/>
            <w:noWrap/>
          </w:tcPr>
          <w:p w14:paraId="6847B9F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22B54DA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2071109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2685</w:t>
            </w:r>
          </w:p>
        </w:tc>
        <w:tc>
          <w:tcPr>
            <w:tcW w:w="867" w:type="dxa"/>
            <w:shd w:val="clear" w:color="auto" w:fill="auto"/>
          </w:tcPr>
          <w:p w14:paraId="2C95E2D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0D2C539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67CAC207" w14:textId="77777777" w:rsidTr="00CB7A69">
        <w:trPr>
          <w:trHeight w:val="54"/>
          <w:jc w:val="center"/>
        </w:trPr>
        <w:tc>
          <w:tcPr>
            <w:tcW w:w="2258" w:type="dxa"/>
            <w:tcBorders>
              <w:top w:val="nil"/>
              <w:bottom w:val="nil"/>
            </w:tcBorders>
            <w:shd w:val="clear" w:color="auto" w:fill="auto"/>
          </w:tcPr>
          <w:p w14:paraId="2D03880B"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7B86E2B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n28</w:t>
            </w:r>
          </w:p>
        </w:tc>
        <w:tc>
          <w:tcPr>
            <w:tcW w:w="1167" w:type="dxa"/>
            <w:shd w:val="clear" w:color="auto" w:fill="auto"/>
            <w:noWrap/>
          </w:tcPr>
          <w:p w14:paraId="00B5573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745</w:t>
            </w:r>
          </w:p>
        </w:tc>
        <w:tc>
          <w:tcPr>
            <w:tcW w:w="746" w:type="dxa"/>
            <w:shd w:val="clear" w:color="auto" w:fill="auto"/>
            <w:noWrap/>
          </w:tcPr>
          <w:p w14:paraId="47DF717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621164B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5052589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800</w:t>
            </w:r>
          </w:p>
        </w:tc>
        <w:tc>
          <w:tcPr>
            <w:tcW w:w="867" w:type="dxa"/>
            <w:shd w:val="clear" w:color="auto" w:fill="auto"/>
          </w:tcPr>
          <w:p w14:paraId="021C651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165F79A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0DDC5A48" w14:textId="77777777" w:rsidTr="00CB7A69">
        <w:trPr>
          <w:trHeight w:val="54"/>
          <w:jc w:val="center"/>
        </w:trPr>
        <w:tc>
          <w:tcPr>
            <w:tcW w:w="2258" w:type="dxa"/>
            <w:tcBorders>
              <w:top w:val="nil"/>
              <w:bottom w:val="nil"/>
            </w:tcBorders>
            <w:shd w:val="clear" w:color="auto" w:fill="auto"/>
          </w:tcPr>
          <w:p w14:paraId="68826686"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6DA416A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n78</w:t>
            </w:r>
          </w:p>
        </w:tc>
        <w:tc>
          <w:tcPr>
            <w:tcW w:w="1167" w:type="dxa"/>
            <w:shd w:val="clear" w:color="auto" w:fill="auto"/>
            <w:noWrap/>
          </w:tcPr>
          <w:p w14:paraId="4B067ED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3310</w:t>
            </w:r>
          </w:p>
        </w:tc>
        <w:tc>
          <w:tcPr>
            <w:tcW w:w="746" w:type="dxa"/>
            <w:shd w:val="clear" w:color="auto" w:fill="auto"/>
            <w:noWrap/>
          </w:tcPr>
          <w:p w14:paraId="533D5E3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10</w:t>
            </w:r>
          </w:p>
        </w:tc>
        <w:tc>
          <w:tcPr>
            <w:tcW w:w="2266" w:type="dxa"/>
            <w:shd w:val="clear" w:color="auto" w:fill="auto"/>
            <w:noWrap/>
          </w:tcPr>
          <w:p w14:paraId="745448D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50</w:t>
            </w:r>
          </w:p>
        </w:tc>
        <w:tc>
          <w:tcPr>
            <w:tcW w:w="1323" w:type="dxa"/>
            <w:shd w:val="clear" w:color="auto" w:fill="auto"/>
            <w:noWrap/>
          </w:tcPr>
          <w:p w14:paraId="607AFFF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3310</w:t>
            </w:r>
          </w:p>
        </w:tc>
        <w:tc>
          <w:tcPr>
            <w:tcW w:w="867" w:type="dxa"/>
            <w:shd w:val="clear" w:color="auto" w:fill="auto"/>
          </w:tcPr>
          <w:p w14:paraId="69B9EEC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29.7</w:t>
            </w:r>
          </w:p>
        </w:tc>
        <w:tc>
          <w:tcPr>
            <w:tcW w:w="1248" w:type="dxa"/>
            <w:gridSpan w:val="2"/>
            <w:shd w:val="clear" w:color="auto" w:fill="auto"/>
          </w:tcPr>
          <w:p w14:paraId="1D096E6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1C327B20" w14:textId="77777777" w:rsidTr="00CB7A69">
        <w:trPr>
          <w:trHeight w:val="54"/>
          <w:jc w:val="center"/>
        </w:trPr>
        <w:tc>
          <w:tcPr>
            <w:tcW w:w="2258" w:type="dxa"/>
            <w:tcBorders>
              <w:top w:val="nil"/>
              <w:bottom w:val="nil"/>
            </w:tcBorders>
            <w:shd w:val="clear" w:color="auto" w:fill="auto"/>
          </w:tcPr>
          <w:p w14:paraId="598023DE"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23ECDFD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7</w:t>
            </w:r>
          </w:p>
        </w:tc>
        <w:tc>
          <w:tcPr>
            <w:tcW w:w="1167" w:type="dxa"/>
            <w:shd w:val="clear" w:color="auto" w:fill="auto"/>
            <w:noWrap/>
          </w:tcPr>
          <w:p w14:paraId="51539C3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2565</w:t>
            </w:r>
          </w:p>
        </w:tc>
        <w:tc>
          <w:tcPr>
            <w:tcW w:w="746" w:type="dxa"/>
            <w:shd w:val="clear" w:color="auto" w:fill="auto"/>
            <w:noWrap/>
          </w:tcPr>
          <w:p w14:paraId="0F9D89E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shd w:val="clear" w:color="auto" w:fill="auto"/>
            <w:noWrap/>
          </w:tcPr>
          <w:p w14:paraId="29C14B0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shd w:val="clear" w:color="auto" w:fill="auto"/>
            <w:noWrap/>
          </w:tcPr>
          <w:p w14:paraId="7767FDA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2685</w:t>
            </w:r>
          </w:p>
        </w:tc>
        <w:tc>
          <w:tcPr>
            <w:tcW w:w="867" w:type="dxa"/>
            <w:shd w:val="clear" w:color="auto" w:fill="auto"/>
          </w:tcPr>
          <w:p w14:paraId="6B7B76D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7A8A06C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2B192242" w14:textId="77777777" w:rsidTr="00CB7A69">
        <w:trPr>
          <w:trHeight w:val="54"/>
          <w:jc w:val="center"/>
        </w:trPr>
        <w:tc>
          <w:tcPr>
            <w:tcW w:w="2258" w:type="dxa"/>
            <w:tcBorders>
              <w:top w:val="nil"/>
              <w:bottom w:val="nil"/>
            </w:tcBorders>
            <w:shd w:val="clear" w:color="auto" w:fill="auto"/>
          </w:tcPr>
          <w:p w14:paraId="57AA4015"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39694E1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n78</w:t>
            </w:r>
          </w:p>
        </w:tc>
        <w:tc>
          <w:tcPr>
            <w:tcW w:w="1167" w:type="dxa"/>
            <w:shd w:val="clear" w:color="auto" w:fill="auto"/>
            <w:noWrap/>
          </w:tcPr>
          <w:p w14:paraId="17E5370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3365</w:t>
            </w:r>
          </w:p>
        </w:tc>
        <w:tc>
          <w:tcPr>
            <w:tcW w:w="746" w:type="dxa"/>
            <w:shd w:val="clear" w:color="auto" w:fill="auto"/>
            <w:noWrap/>
          </w:tcPr>
          <w:p w14:paraId="4F7DA2C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10</w:t>
            </w:r>
          </w:p>
        </w:tc>
        <w:tc>
          <w:tcPr>
            <w:tcW w:w="2266" w:type="dxa"/>
            <w:shd w:val="clear" w:color="auto" w:fill="auto"/>
            <w:noWrap/>
          </w:tcPr>
          <w:p w14:paraId="21DA507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50</w:t>
            </w:r>
          </w:p>
        </w:tc>
        <w:tc>
          <w:tcPr>
            <w:tcW w:w="1323" w:type="dxa"/>
            <w:shd w:val="clear" w:color="auto" w:fill="auto"/>
            <w:noWrap/>
          </w:tcPr>
          <w:p w14:paraId="4F4E749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eastAsia="ko-KR"/>
              </w:rPr>
              <w:t>3365</w:t>
            </w:r>
          </w:p>
        </w:tc>
        <w:tc>
          <w:tcPr>
            <w:tcW w:w="867" w:type="dxa"/>
            <w:shd w:val="clear" w:color="auto" w:fill="auto"/>
          </w:tcPr>
          <w:p w14:paraId="0FDCCDD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24D2191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51BF2AC5" w14:textId="77777777" w:rsidTr="00CB7A69">
        <w:trPr>
          <w:trHeight w:val="54"/>
          <w:jc w:val="center"/>
        </w:trPr>
        <w:tc>
          <w:tcPr>
            <w:tcW w:w="2258" w:type="dxa"/>
            <w:tcBorders>
              <w:top w:val="nil"/>
              <w:bottom w:val="single" w:sz="4" w:space="0" w:color="auto"/>
            </w:tcBorders>
            <w:shd w:val="clear" w:color="auto" w:fill="auto"/>
          </w:tcPr>
          <w:p w14:paraId="7E43F977"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10C652F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n28</w:t>
            </w:r>
          </w:p>
        </w:tc>
        <w:tc>
          <w:tcPr>
            <w:tcW w:w="1167" w:type="dxa"/>
            <w:shd w:val="clear" w:color="auto" w:fill="auto"/>
            <w:noWrap/>
          </w:tcPr>
          <w:p w14:paraId="236A0754"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宋体" w:hAnsi="Arial"/>
                <w:sz w:val="18"/>
                <w:lang w:eastAsia="ko-KR"/>
              </w:rPr>
              <w:t>745</w:t>
            </w:r>
          </w:p>
        </w:tc>
        <w:tc>
          <w:tcPr>
            <w:tcW w:w="746" w:type="dxa"/>
            <w:shd w:val="clear" w:color="auto" w:fill="auto"/>
            <w:noWrap/>
          </w:tcPr>
          <w:p w14:paraId="35A7F86F"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宋体" w:hAnsi="Arial"/>
                <w:sz w:val="18"/>
                <w:lang w:eastAsia="ko-KR"/>
              </w:rPr>
              <w:t>5</w:t>
            </w:r>
          </w:p>
        </w:tc>
        <w:tc>
          <w:tcPr>
            <w:tcW w:w="2266" w:type="dxa"/>
            <w:shd w:val="clear" w:color="auto" w:fill="auto"/>
            <w:noWrap/>
          </w:tcPr>
          <w:p w14:paraId="07F288C7"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宋体" w:hAnsi="Arial"/>
                <w:sz w:val="18"/>
                <w:lang w:eastAsia="ko-KR"/>
              </w:rPr>
              <w:t>25</w:t>
            </w:r>
          </w:p>
        </w:tc>
        <w:tc>
          <w:tcPr>
            <w:tcW w:w="1323" w:type="dxa"/>
            <w:shd w:val="clear" w:color="auto" w:fill="auto"/>
            <w:noWrap/>
          </w:tcPr>
          <w:p w14:paraId="7E75F495"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宋体" w:hAnsi="Arial"/>
                <w:sz w:val="18"/>
                <w:lang w:eastAsia="ko-KR"/>
              </w:rPr>
              <w:t>800</w:t>
            </w:r>
          </w:p>
        </w:tc>
        <w:tc>
          <w:tcPr>
            <w:tcW w:w="867" w:type="dxa"/>
            <w:shd w:val="clear" w:color="auto" w:fill="auto"/>
          </w:tcPr>
          <w:p w14:paraId="0E35047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28.8</w:t>
            </w:r>
          </w:p>
        </w:tc>
        <w:tc>
          <w:tcPr>
            <w:tcW w:w="1248" w:type="dxa"/>
            <w:gridSpan w:val="2"/>
            <w:shd w:val="clear" w:color="auto" w:fill="auto"/>
          </w:tcPr>
          <w:p w14:paraId="22F951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3E297BF5" w14:textId="77777777" w:rsidTr="00CB7A69">
        <w:trPr>
          <w:trHeight w:val="54"/>
          <w:jc w:val="center"/>
        </w:trPr>
        <w:tc>
          <w:tcPr>
            <w:tcW w:w="2258" w:type="dxa"/>
            <w:vMerge w:val="restart"/>
            <w:tcBorders>
              <w:top w:val="nil"/>
            </w:tcBorders>
            <w:shd w:val="clear" w:color="auto" w:fill="auto"/>
            <w:vAlign w:val="center"/>
          </w:tcPr>
          <w:p w14:paraId="2DD8A800" w14:textId="77777777" w:rsidR="007F57B0" w:rsidRPr="007F57B0" w:rsidRDefault="007F57B0" w:rsidP="007F57B0">
            <w:pPr>
              <w:keepNext/>
              <w:keepLines/>
              <w:spacing w:after="0" w:line="254" w:lineRule="auto"/>
              <w:jc w:val="center"/>
              <w:rPr>
                <w:rFonts w:ascii="Arial" w:eastAsia="宋体" w:hAnsi="Arial" w:cs="Arial"/>
                <w:sz w:val="18"/>
                <w:lang w:eastAsia="ja-JP"/>
              </w:rPr>
            </w:pPr>
            <w:r w:rsidRPr="007F57B0">
              <w:rPr>
                <w:rFonts w:ascii="Arial" w:eastAsia="宋体" w:hAnsi="Arial" w:cs="Arial"/>
                <w:sz w:val="18"/>
                <w:lang w:eastAsia="ja-JP"/>
              </w:rPr>
              <w:t>DC_7A-29A_n78A</w:t>
            </w:r>
          </w:p>
          <w:p w14:paraId="6BB1D912" w14:textId="77777777" w:rsidR="007F57B0" w:rsidRPr="007F57B0" w:rsidRDefault="007F57B0" w:rsidP="007F57B0">
            <w:pPr>
              <w:keepNext/>
              <w:keepLines/>
              <w:spacing w:after="0" w:line="254" w:lineRule="auto"/>
              <w:jc w:val="center"/>
              <w:rPr>
                <w:rFonts w:ascii="Arial" w:eastAsia="MS Mincho" w:hAnsi="Arial" w:cs="Arial"/>
                <w:sz w:val="18"/>
                <w:lang w:eastAsia="ja-JP"/>
              </w:rPr>
            </w:pPr>
            <w:r w:rsidRPr="007F57B0">
              <w:rPr>
                <w:rFonts w:ascii="Arial" w:eastAsia="MS Mincho" w:hAnsi="Arial" w:cs="Arial"/>
                <w:sz w:val="18"/>
                <w:lang w:eastAsia="ja-JP"/>
              </w:rPr>
              <w:t>DC_7C-29A_n78A</w:t>
            </w:r>
          </w:p>
          <w:p w14:paraId="20E175E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S Mincho" w:hAnsi="Arial" w:cs="Arial"/>
                <w:sz w:val="18"/>
                <w:lang w:eastAsia="ja-JP"/>
              </w:rPr>
              <w:t>DC_7A-7A-29A_n78A</w:t>
            </w:r>
          </w:p>
        </w:tc>
        <w:tc>
          <w:tcPr>
            <w:tcW w:w="867" w:type="dxa"/>
            <w:shd w:val="clear" w:color="auto" w:fill="auto"/>
            <w:vAlign w:val="center"/>
          </w:tcPr>
          <w:p w14:paraId="0475348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val="fi-FI" w:eastAsia="fi-FI"/>
              </w:rPr>
              <w:t>7</w:t>
            </w:r>
          </w:p>
        </w:tc>
        <w:tc>
          <w:tcPr>
            <w:tcW w:w="1167" w:type="dxa"/>
            <w:shd w:val="clear" w:color="auto" w:fill="auto"/>
            <w:noWrap/>
            <w:vAlign w:val="center"/>
          </w:tcPr>
          <w:p w14:paraId="1F6DD4F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val="fi-FI"/>
              </w:rPr>
              <w:t>2540</w:t>
            </w:r>
          </w:p>
        </w:tc>
        <w:tc>
          <w:tcPr>
            <w:tcW w:w="746" w:type="dxa"/>
            <w:shd w:val="clear" w:color="auto" w:fill="auto"/>
            <w:noWrap/>
            <w:vAlign w:val="center"/>
          </w:tcPr>
          <w:p w14:paraId="538F2BF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lang w:val="fi-FI" w:eastAsia="ko-KR"/>
              </w:rPr>
              <w:t>5</w:t>
            </w:r>
          </w:p>
        </w:tc>
        <w:tc>
          <w:tcPr>
            <w:tcW w:w="2266" w:type="dxa"/>
            <w:shd w:val="clear" w:color="auto" w:fill="auto"/>
            <w:noWrap/>
            <w:vAlign w:val="center"/>
          </w:tcPr>
          <w:p w14:paraId="3695A93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lang w:val="fi-FI" w:eastAsia="ko-KR"/>
              </w:rPr>
              <w:t>25</w:t>
            </w:r>
          </w:p>
        </w:tc>
        <w:tc>
          <w:tcPr>
            <w:tcW w:w="1323" w:type="dxa"/>
            <w:shd w:val="clear" w:color="auto" w:fill="auto"/>
            <w:noWrap/>
            <w:vAlign w:val="center"/>
          </w:tcPr>
          <w:p w14:paraId="2688CB8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val="fi-FI"/>
              </w:rPr>
              <w:t>2660</w:t>
            </w:r>
          </w:p>
        </w:tc>
        <w:tc>
          <w:tcPr>
            <w:tcW w:w="867" w:type="dxa"/>
            <w:shd w:val="clear" w:color="auto" w:fill="auto"/>
            <w:vAlign w:val="center"/>
          </w:tcPr>
          <w:p w14:paraId="68F547F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lang w:val="fi-FI" w:eastAsia="ko-KR"/>
              </w:rPr>
              <w:t>N/A</w:t>
            </w:r>
          </w:p>
        </w:tc>
        <w:tc>
          <w:tcPr>
            <w:tcW w:w="1248" w:type="dxa"/>
            <w:gridSpan w:val="2"/>
            <w:shd w:val="clear" w:color="auto" w:fill="auto"/>
            <w:vAlign w:val="center"/>
          </w:tcPr>
          <w:p w14:paraId="24D5EE7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fi-FI" w:eastAsia="fi-FI"/>
              </w:rPr>
              <w:t>N/A</w:t>
            </w:r>
          </w:p>
        </w:tc>
      </w:tr>
      <w:tr w:rsidR="007F57B0" w:rsidRPr="007F57B0" w14:paraId="51284155" w14:textId="77777777" w:rsidTr="00CB7A69">
        <w:trPr>
          <w:trHeight w:val="54"/>
          <w:jc w:val="center"/>
        </w:trPr>
        <w:tc>
          <w:tcPr>
            <w:tcW w:w="2258" w:type="dxa"/>
            <w:vMerge/>
            <w:shd w:val="clear" w:color="auto" w:fill="auto"/>
            <w:vAlign w:val="center"/>
          </w:tcPr>
          <w:p w14:paraId="58853919"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vAlign w:val="center"/>
          </w:tcPr>
          <w:p w14:paraId="09EC5EC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val="fi-FI" w:eastAsia="fi-FI"/>
              </w:rPr>
              <w:t>29</w:t>
            </w:r>
          </w:p>
        </w:tc>
        <w:tc>
          <w:tcPr>
            <w:tcW w:w="1167" w:type="dxa"/>
            <w:shd w:val="clear" w:color="auto" w:fill="auto"/>
            <w:noWrap/>
            <w:vAlign w:val="center"/>
          </w:tcPr>
          <w:p w14:paraId="4BFCEB4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val="fi-FI" w:eastAsia="fi-FI"/>
              </w:rPr>
              <w:t>N/A</w:t>
            </w:r>
          </w:p>
        </w:tc>
        <w:tc>
          <w:tcPr>
            <w:tcW w:w="746" w:type="dxa"/>
            <w:shd w:val="clear" w:color="auto" w:fill="auto"/>
            <w:noWrap/>
            <w:vAlign w:val="center"/>
          </w:tcPr>
          <w:p w14:paraId="40DC089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val="fi-FI" w:eastAsia="fi-FI"/>
              </w:rPr>
              <w:t>N/A</w:t>
            </w:r>
          </w:p>
        </w:tc>
        <w:tc>
          <w:tcPr>
            <w:tcW w:w="2266" w:type="dxa"/>
            <w:shd w:val="clear" w:color="auto" w:fill="auto"/>
            <w:noWrap/>
            <w:vAlign w:val="center"/>
          </w:tcPr>
          <w:p w14:paraId="54419ED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val="fi-FI" w:eastAsia="fi-FI"/>
              </w:rPr>
              <w:t>N/A</w:t>
            </w:r>
          </w:p>
        </w:tc>
        <w:tc>
          <w:tcPr>
            <w:tcW w:w="1323" w:type="dxa"/>
            <w:shd w:val="clear" w:color="auto" w:fill="auto"/>
            <w:noWrap/>
            <w:vAlign w:val="center"/>
          </w:tcPr>
          <w:p w14:paraId="74772A6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val="fi-FI"/>
              </w:rPr>
              <w:t>720</w:t>
            </w:r>
          </w:p>
        </w:tc>
        <w:tc>
          <w:tcPr>
            <w:tcW w:w="867" w:type="dxa"/>
            <w:shd w:val="clear" w:color="auto" w:fill="auto"/>
            <w:vAlign w:val="center"/>
          </w:tcPr>
          <w:p w14:paraId="1AA2367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fi-FI" w:eastAsia="fi-FI"/>
              </w:rPr>
              <w:t>3.0</w:t>
            </w:r>
          </w:p>
        </w:tc>
        <w:tc>
          <w:tcPr>
            <w:tcW w:w="1248" w:type="dxa"/>
            <w:gridSpan w:val="2"/>
            <w:shd w:val="clear" w:color="auto" w:fill="auto"/>
            <w:vAlign w:val="center"/>
          </w:tcPr>
          <w:p w14:paraId="5C0F471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val="fi-FI" w:eastAsia="ko-KR"/>
              </w:rPr>
              <w:t>IMD5</w:t>
            </w:r>
          </w:p>
        </w:tc>
      </w:tr>
      <w:tr w:rsidR="007F57B0" w:rsidRPr="007F57B0" w14:paraId="63F37FBF" w14:textId="77777777" w:rsidTr="00CB7A69">
        <w:trPr>
          <w:trHeight w:val="54"/>
          <w:jc w:val="center"/>
        </w:trPr>
        <w:tc>
          <w:tcPr>
            <w:tcW w:w="2258" w:type="dxa"/>
            <w:vMerge/>
            <w:tcBorders>
              <w:bottom w:val="single" w:sz="4" w:space="0" w:color="auto"/>
            </w:tcBorders>
            <w:shd w:val="clear" w:color="auto" w:fill="auto"/>
            <w:vAlign w:val="center"/>
          </w:tcPr>
          <w:p w14:paraId="105F4840"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vAlign w:val="center"/>
          </w:tcPr>
          <w:p w14:paraId="3263881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val="fi-FI" w:eastAsia="fi-FI"/>
              </w:rPr>
              <w:t>n78</w:t>
            </w:r>
          </w:p>
        </w:tc>
        <w:tc>
          <w:tcPr>
            <w:tcW w:w="1167" w:type="dxa"/>
            <w:shd w:val="clear" w:color="auto" w:fill="auto"/>
            <w:noWrap/>
            <w:vAlign w:val="center"/>
          </w:tcPr>
          <w:p w14:paraId="2F68566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val="fi-FI" w:eastAsia="fi-FI"/>
              </w:rPr>
              <w:t>3450</w:t>
            </w:r>
          </w:p>
        </w:tc>
        <w:tc>
          <w:tcPr>
            <w:tcW w:w="746" w:type="dxa"/>
            <w:shd w:val="clear" w:color="auto" w:fill="auto"/>
            <w:noWrap/>
            <w:vAlign w:val="center"/>
          </w:tcPr>
          <w:p w14:paraId="50C6D5C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lang w:val="fi-FI" w:eastAsia="ko-KR"/>
              </w:rPr>
              <w:t>10</w:t>
            </w:r>
          </w:p>
        </w:tc>
        <w:tc>
          <w:tcPr>
            <w:tcW w:w="2266" w:type="dxa"/>
            <w:shd w:val="clear" w:color="auto" w:fill="auto"/>
            <w:noWrap/>
            <w:vAlign w:val="center"/>
          </w:tcPr>
          <w:p w14:paraId="7703130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lang w:val="fi-FI" w:eastAsia="ko-KR"/>
              </w:rPr>
              <w:t>50</w:t>
            </w:r>
          </w:p>
        </w:tc>
        <w:tc>
          <w:tcPr>
            <w:tcW w:w="1323" w:type="dxa"/>
            <w:shd w:val="clear" w:color="auto" w:fill="auto"/>
            <w:noWrap/>
            <w:vAlign w:val="center"/>
          </w:tcPr>
          <w:p w14:paraId="4BFD92B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val="fi-FI" w:eastAsia="fi-FI"/>
              </w:rPr>
              <w:t>3450</w:t>
            </w:r>
          </w:p>
        </w:tc>
        <w:tc>
          <w:tcPr>
            <w:tcW w:w="867" w:type="dxa"/>
            <w:shd w:val="clear" w:color="auto" w:fill="auto"/>
            <w:vAlign w:val="center"/>
          </w:tcPr>
          <w:p w14:paraId="59F23F8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val="fi-FI" w:eastAsia="fi-FI"/>
              </w:rPr>
              <w:t>N/A</w:t>
            </w:r>
          </w:p>
        </w:tc>
        <w:tc>
          <w:tcPr>
            <w:tcW w:w="1248" w:type="dxa"/>
            <w:gridSpan w:val="2"/>
            <w:shd w:val="clear" w:color="auto" w:fill="auto"/>
            <w:vAlign w:val="center"/>
          </w:tcPr>
          <w:p w14:paraId="3D7C486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val="fi-FI" w:eastAsia="ko-KR"/>
              </w:rPr>
              <w:t>N/A</w:t>
            </w:r>
          </w:p>
        </w:tc>
      </w:tr>
      <w:tr w:rsidR="007F57B0" w:rsidRPr="007F57B0" w14:paraId="199BFDE1" w14:textId="77777777" w:rsidTr="00CB7A69">
        <w:trPr>
          <w:trHeight w:val="54"/>
          <w:jc w:val="center"/>
        </w:trPr>
        <w:tc>
          <w:tcPr>
            <w:tcW w:w="2258" w:type="dxa"/>
            <w:tcBorders>
              <w:top w:val="nil"/>
              <w:bottom w:val="nil"/>
            </w:tcBorders>
            <w:shd w:val="clear" w:color="auto" w:fill="auto"/>
          </w:tcPr>
          <w:p w14:paraId="0F78AFC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DC_7A-</w:t>
            </w:r>
            <w:r w:rsidRPr="007F57B0">
              <w:rPr>
                <w:rFonts w:ascii="Arial" w:eastAsia="Malgun Gothic" w:hAnsi="Arial"/>
                <w:sz w:val="18"/>
                <w:lang w:eastAsia="ko-KR"/>
              </w:rPr>
              <w:t>32A_</w:t>
            </w:r>
            <w:r w:rsidRPr="007F57B0">
              <w:rPr>
                <w:rFonts w:ascii="Arial" w:eastAsia="宋体" w:hAnsi="Arial"/>
                <w:sz w:val="18"/>
                <w:lang w:eastAsia="ja-JP"/>
              </w:rPr>
              <w:t>n</w:t>
            </w:r>
            <w:r w:rsidRPr="007F57B0">
              <w:rPr>
                <w:rFonts w:ascii="Arial" w:eastAsia="Malgun Gothic" w:hAnsi="Arial"/>
                <w:sz w:val="18"/>
                <w:lang w:eastAsia="ko-KR"/>
              </w:rPr>
              <w:t>1</w:t>
            </w:r>
            <w:r w:rsidRPr="007F57B0">
              <w:rPr>
                <w:rFonts w:ascii="Arial" w:eastAsia="宋体" w:hAnsi="Arial"/>
                <w:sz w:val="18"/>
              </w:rPr>
              <w:t>A</w:t>
            </w:r>
          </w:p>
        </w:tc>
        <w:tc>
          <w:tcPr>
            <w:tcW w:w="867" w:type="dxa"/>
            <w:shd w:val="clear" w:color="auto" w:fill="auto"/>
          </w:tcPr>
          <w:p w14:paraId="23FC6CF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n1</w:t>
            </w:r>
          </w:p>
        </w:tc>
        <w:tc>
          <w:tcPr>
            <w:tcW w:w="1167" w:type="dxa"/>
            <w:shd w:val="clear" w:color="auto" w:fill="auto"/>
            <w:noWrap/>
          </w:tcPr>
          <w:p w14:paraId="25EDFDE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1977.5</w:t>
            </w:r>
          </w:p>
        </w:tc>
        <w:tc>
          <w:tcPr>
            <w:tcW w:w="746" w:type="dxa"/>
            <w:shd w:val="clear" w:color="auto" w:fill="auto"/>
            <w:noWrap/>
          </w:tcPr>
          <w:p w14:paraId="36315DA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tcPr>
          <w:p w14:paraId="1EE2C35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w:t>
            </w:r>
          </w:p>
        </w:tc>
        <w:tc>
          <w:tcPr>
            <w:tcW w:w="1323" w:type="dxa"/>
            <w:shd w:val="clear" w:color="auto" w:fill="auto"/>
            <w:noWrap/>
          </w:tcPr>
          <w:p w14:paraId="7C6D654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2167.5</w:t>
            </w:r>
          </w:p>
        </w:tc>
        <w:tc>
          <w:tcPr>
            <w:tcW w:w="867" w:type="dxa"/>
            <w:shd w:val="clear" w:color="auto" w:fill="auto"/>
          </w:tcPr>
          <w:p w14:paraId="0BD3523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c>
          <w:tcPr>
            <w:tcW w:w="1248" w:type="dxa"/>
            <w:gridSpan w:val="2"/>
            <w:shd w:val="clear" w:color="auto" w:fill="auto"/>
          </w:tcPr>
          <w:p w14:paraId="4506313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4B3CA7B" w14:textId="77777777" w:rsidTr="00CB7A69">
        <w:trPr>
          <w:trHeight w:val="54"/>
          <w:jc w:val="center"/>
        </w:trPr>
        <w:tc>
          <w:tcPr>
            <w:tcW w:w="2258" w:type="dxa"/>
            <w:tcBorders>
              <w:top w:val="nil"/>
              <w:bottom w:val="nil"/>
            </w:tcBorders>
            <w:shd w:val="clear" w:color="auto" w:fill="auto"/>
          </w:tcPr>
          <w:p w14:paraId="106758DD"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67C8CBA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7</w:t>
            </w:r>
          </w:p>
        </w:tc>
        <w:tc>
          <w:tcPr>
            <w:tcW w:w="1167" w:type="dxa"/>
            <w:shd w:val="clear" w:color="auto" w:fill="auto"/>
            <w:noWrap/>
          </w:tcPr>
          <w:p w14:paraId="1D38EC4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2502.5</w:t>
            </w:r>
          </w:p>
        </w:tc>
        <w:tc>
          <w:tcPr>
            <w:tcW w:w="746" w:type="dxa"/>
            <w:shd w:val="clear" w:color="auto" w:fill="auto"/>
            <w:noWrap/>
          </w:tcPr>
          <w:p w14:paraId="2BCD453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tcPr>
          <w:p w14:paraId="7CE6597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w:t>
            </w:r>
          </w:p>
        </w:tc>
        <w:tc>
          <w:tcPr>
            <w:tcW w:w="1323" w:type="dxa"/>
            <w:shd w:val="clear" w:color="auto" w:fill="auto"/>
            <w:noWrap/>
          </w:tcPr>
          <w:p w14:paraId="2C03842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2622.5</w:t>
            </w:r>
          </w:p>
        </w:tc>
        <w:tc>
          <w:tcPr>
            <w:tcW w:w="867" w:type="dxa"/>
            <w:shd w:val="clear" w:color="auto" w:fill="auto"/>
          </w:tcPr>
          <w:p w14:paraId="1DF07B3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c>
          <w:tcPr>
            <w:tcW w:w="1248" w:type="dxa"/>
            <w:gridSpan w:val="2"/>
            <w:shd w:val="clear" w:color="auto" w:fill="auto"/>
          </w:tcPr>
          <w:p w14:paraId="2DB2F0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6EE9830" w14:textId="77777777" w:rsidTr="00CB7A69">
        <w:trPr>
          <w:trHeight w:val="54"/>
          <w:jc w:val="center"/>
        </w:trPr>
        <w:tc>
          <w:tcPr>
            <w:tcW w:w="2258" w:type="dxa"/>
            <w:tcBorders>
              <w:top w:val="nil"/>
              <w:bottom w:val="single" w:sz="4" w:space="0" w:color="auto"/>
            </w:tcBorders>
            <w:shd w:val="clear" w:color="auto" w:fill="auto"/>
          </w:tcPr>
          <w:p w14:paraId="406BA102"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7C0C98C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32</w:t>
            </w:r>
          </w:p>
        </w:tc>
        <w:tc>
          <w:tcPr>
            <w:tcW w:w="1167" w:type="dxa"/>
            <w:shd w:val="clear" w:color="auto" w:fill="auto"/>
            <w:noWrap/>
          </w:tcPr>
          <w:p w14:paraId="0A4DD5F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N/A</w:t>
            </w:r>
          </w:p>
        </w:tc>
        <w:tc>
          <w:tcPr>
            <w:tcW w:w="746" w:type="dxa"/>
            <w:shd w:val="clear" w:color="auto" w:fill="auto"/>
            <w:noWrap/>
          </w:tcPr>
          <w:p w14:paraId="6716769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tcPr>
          <w:p w14:paraId="63D157F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N/A</w:t>
            </w:r>
          </w:p>
        </w:tc>
        <w:tc>
          <w:tcPr>
            <w:tcW w:w="1323" w:type="dxa"/>
            <w:shd w:val="clear" w:color="auto" w:fill="auto"/>
            <w:noWrap/>
          </w:tcPr>
          <w:p w14:paraId="7128DDB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1454.5</w:t>
            </w:r>
          </w:p>
        </w:tc>
        <w:tc>
          <w:tcPr>
            <w:tcW w:w="867" w:type="dxa"/>
            <w:shd w:val="clear" w:color="auto" w:fill="auto"/>
          </w:tcPr>
          <w:p w14:paraId="47CEDC1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15.2</w:t>
            </w:r>
          </w:p>
        </w:tc>
        <w:tc>
          <w:tcPr>
            <w:tcW w:w="1248" w:type="dxa"/>
            <w:gridSpan w:val="2"/>
            <w:shd w:val="clear" w:color="auto" w:fill="auto"/>
          </w:tcPr>
          <w:p w14:paraId="65DF69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IMD3</w:t>
            </w:r>
          </w:p>
        </w:tc>
      </w:tr>
      <w:tr w:rsidR="007F57B0" w:rsidRPr="007F57B0" w14:paraId="722A5666"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4A51380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DC_7A-</w:t>
            </w:r>
            <w:r w:rsidRPr="007F57B0">
              <w:rPr>
                <w:rFonts w:ascii="Arial" w:eastAsia="Malgun Gothic" w:hAnsi="Arial"/>
                <w:sz w:val="18"/>
                <w:lang w:eastAsia="ko-KR"/>
              </w:rPr>
              <w:t>32A_</w:t>
            </w:r>
            <w:r w:rsidRPr="007F57B0">
              <w:rPr>
                <w:rFonts w:ascii="Arial" w:eastAsia="宋体" w:hAnsi="Arial"/>
                <w:sz w:val="18"/>
                <w:lang w:eastAsia="ja-JP"/>
              </w:rPr>
              <w:t>n</w:t>
            </w:r>
            <w:r w:rsidRPr="007F57B0">
              <w:rPr>
                <w:rFonts w:ascii="Arial" w:eastAsia="Malgun Gothic" w:hAnsi="Arial"/>
                <w:sz w:val="18"/>
                <w:lang w:eastAsia="ko-KR"/>
              </w:rPr>
              <w:t>3</w:t>
            </w:r>
            <w:r w:rsidRPr="007F57B0">
              <w:rPr>
                <w:rFonts w:ascii="Arial" w:eastAsia="宋体" w:hAnsi="Arial"/>
                <w:sz w:val="18"/>
              </w:rPr>
              <w:t>A</w:t>
            </w:r>
          </w:p>
        </w:tc>
        <w:tc>
          <w:tcPr>
            <w:tcW w:w="867" w:type="dxa"/>
            <w:tcBorders>
              <w:top w:val="single" w:sz="4" w:space="0" w:color="auto"/>
              <w:left w:val="single" w:sz="4" w:space="0" w:color="auto"/>
              <w:bottom w:val="single" w:sz="4" w:space="0" w:color="auto"/>
              <w:right w:val="single" w:sz="4" w:space="0" w:color="auto"/>
            </w:tcBorders>
          </w:tcPr>
          <w:p w14:paraId="28DF9FD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2604BF0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1F21059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0DF9B5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562DC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1870</w:t>
            </w:r>
          </w:p>
        </w:tc>
        <w:tc>
          <w:tcPr>
            <w:tcW w:w="867" w:type="dxa"/>
            <w:tcBorders>
              <w:top w:val="single" w:sz="4" w:space="0" w:color="auto"/>
              <w:left w:val="single" w:sz="4" w:space="0" w:color="auto"/>
              <w:bottom w:val="single" w:sz="4" w:space="0" w:color="auto"/>
              <w:right w:val="single" w:sz="4" w:space="0" w:color="auto"/>
            </w:tcBorders>
            <w:vAlign w:val="center"/>
          </w:tcPr>
          <w:p w14:paraId="5E26B30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DAE48C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r>
      <w:tr w:rsidR="007F57B0" w:rsidRPr="007F57B0" w14:paraId="193BD39E" w14:textId="77777777" w:rsidTr="00CB7A69">
        <w:trPr>
          <w:trHeight w:val="54"/>
          <w:jc w:val="center"/>
        </w:trPr>
        <w:tc>
          <w:tcPr>
            <w:tcW w:w="2258" w:type="dxa"/>
            <w:tcBorders>
              <w:top w:val="nil"/>
              <w:left w:val="single" w:sz="4" w:space="0" w:color="auto"/>
              <w:bottom w:val="nil"/>
              <w:right w:val="single" w:sz="4" w:space="0" w:color="auto"/>
            </w:tcBorders>
          </w:tcPr>
          <w:p w14:paraId="5D418708"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5E6210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588E3C0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63A17F4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59CC37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A03DC6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2630</w:t>
            </w:r>
          </w:p>
        </w:tc>
        <w:tc>
          <w:tcPr>
            <w:tcW w:w="867" w:type="dxa"/>
            <w:tcBorders>
              <w:top w:val="single" w:sz="4" w:space="0" w:color="auto"/>
              <w:left w:val="single" w:sz="4" w:space="0" w:color="auto"/>
              <w:bottom w:val="single" w:sz="4" w:space="0" w:color="auto"/>
              <w:right w:val="single" w:sz="4" w:space="0" w:color="auto"/>
            </w:tcBorders>
            <w:vAlign w:val="center"/>
          </w:tcPr>
          <w:p w14:paraId="712A9D3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ADE9D0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r>
      <w:tr w:rsidR="007F57B0" w:rsidRPr="007F57B0" w14:paraId="408765BF"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27320A59" w14:textId="77777777" w:rsidR="007F57B0" w:rsidRPr="007F57B0" w:rsidRDefault="007F57B0" w:rsidP="007F57B0">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5C3C9C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32</w:t>
            </w:r>
          </w:p>
        </w:tc>
        <w:tc>
          <w:tcPr>
            <w:tcW w:w="1167" w:type="dxa"/>
            <w:tcBorders>
              <w:top w:val="single" w:sz="4" w:space="0" w:color="auto"/>
              <w:left w:val="single" w:sz="4" w:space="0" w:color="auto"/>
              <w:bottom w:val="single" w:sz="4" w:space="0" w:color="auto"/>
              <w:right w:val="single" w:sz="4" w:space="0" w:color="auto"/>
            </w:tcBorders>
            <w:noWrap/>
            <w:vAlign w:val="center"/>
          </w:tcPr>
          <w:p w14:paraId="0320C22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1AC4B9A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w:t>
            </w:r>
          </w:p>
        </w:tc>
        <w:tc>
          <w:tcPr>
            <w:tcW w:w="2266" w:type="dxa"/>
            <w:tcBorders>
              <w:top w:val="single" w:sz="4" w:space="0" w:color="auto"/>
              <w:left w:val="single" w:sz="4" w:space="0" w:color="auto"/>
              <w:bottom w:val="single" w:sz="4" w:space="0" w:color="auto"/>
              <w:right w:val="single" w:sz="4" w:space="0" w:color="auto"/>
            </w:tcBorders>
            <w:noWrap/>
          </w:tcPr>
          <w:p w14:paraId="08139FC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73E4764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1470</w:t>
            </w:r>
          </w:p>
        </w:tc>
        <w:tc>
          <w:tcPr>
            <w:tcW w:w="867" w:type="dxa"/>
            <w:tcBorders>
              <w:top w:val="single" w:sz="4" w:space="0" w:color="auto"/>
              <w:left w:val="single" w:sz="4" w:space="0" w:color="auto"/>
              <w:bottom w:val="single" w:sz="4" w:space="0" w:color="auto"/>
              <w:right w:val="single" w:sz="4" w:space="0" w:color="auto"/>
            </w:tcBorders>
            <w:vAlign w:val="center"/>
          </w:tcPr>
          <w:p w14:paraId="1E9B0A8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10.5</w:t>
            </w:r>
          </w:p>
        </w:tc>
        <w:tc>
          <w:tcPr>
            <w:tcW w:w="1248" w:type="dxa"/>
            <w:gridSpan w:val="2"/>
            <w:tcBorders>
              <w:top w:val="single" w:sz="4" w:space="0" w:color="auto"/>
              <w:left w:val="single" w:sz="4" w:space="0" w:color="auto"/>
              <w:bottom w:val="single" w:sz="4" w:space="0" w:color="auto"/>
              <w:right w:val="single" w:sz="4" w:space="0" w:color="auto"/>
            </w:tcBorders>
          </w:tcPr>
          <w:p w14:paraId="3CEF39C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IMD4</w:t>
            </w:r>
          </w:p>
        </w:tc>
      </w:tr>
      <w:tr w:rsidR="007F57B0" w:rsidRPr="007F57B0" w14:paraId="50C73346" w14:textId="77777777" w:rsidTr="00CB7A69">
        <w:trPr>
          <w:trHeight w:val="54"/>
          <w:jc w:val="center"/>
        </w:trPr>
        <w:tc>
          <w:tcPr>
            <w:tcW w:w="2258" w:type="dxa"/>
            <w:tcBorders>
              <w:top w:val="nil"/>
              <w:bottom w:val="nil"/>
            </w:tcBorders>
            <w:shd w:val="clear" w:color="auto" w:fill="auto"/>
          </w:tcPr>
          <w:p w14:paraId="255738E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DC_7A-32A_n78A</w:t>
            </w:r>
          </w:p>
        </w:tc>
        <w:tc>
          <w:tcPr>
            <w:tcW w:w="867" w:type="dxa"/>
            <w:shd w:val="clear" w:color="auto" w:fill="auto"/>
          </w:tcPr>
          <w:p w14:paraId="1E2F2B6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n78</w:t>
            </w:r>
          </w:p>
        </w:tc>
        <w:tc>
          <w:tcPr>
            <w:tcW w:w="1167" w:type="dxa"/>
            <w:shd w:val="clear" w:color="auto" w:fill="auto"/>
            <w:noWrap/>
          </w:tcPr>
          <w:p w14:paraId="12A098F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3560.5</w:t>
            </w:r>
          </w:p>
        </w:tc>
        <w:tc>
          <w:tcPr>
            <w:tcW w:w="746" w:type="dxa"/>
            <w:shd w:val="clear" w:color="auto" w:fill="auto"/>
            <w:noWrap/>
          </w:tcPr>
          <w:p w14:paraId="3619C67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10</w:t>
            </w:r>
          </w:p>
        </w:tc>
        <w:tc>
          <w:tcPr>
            <w:tcW w:w="2266" w:type="dxa"/>
            <w:shd w:val="clear" w:color="auto" w:fill="auto"/>
            <w:noWrap/>
          </w:tcPr>
          <w:p w14:paraId="15E0026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50</w:t>
            </w:r>
          </w:p>
        </w:tc>
        <w:tc>
          <w:tcPr>
            <w:tcW w:w="1323" w:type="dxa"/>
            <w:shd w:val="clear" w:color="auto" w:fill="auto"/>
            <w:noWrap/>
          </w:tcPr>
          <w:p w14:paraId="4DC7DE5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3560.5</w:t>
            </w:r>
          </w:p>
        </w:tc>
        <w:tc>
          <w:tcPr>
            <w:tcW w:w="867" w:type="dxa"/>
            <w:shd w:val="clear" w:color="auto" w:fill="auto"/>
          </w:tcPr>
          <w:p w14:paraId="07AA663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c>
          <w:tcPr>
            <w:tcW w:w="1248" w:type="dxa"/>
            <w:gridSpan w:val="2"/>
            <w:shd w:val="clear" w:color="auto" w:fill="auto"/>
          </w:tcPr>
          <w:p w14:paraId="2F1EEF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93F26DE" w14:textId="77777777" w:rsidTr="00CB7A69">
        <w:trPr>
          <w:trHeight w:val="54"/>
          <w:jc w:val="center"/>
        </w:trPr>
        <w:tc>
          <w:tcPr>
            <w:tcW w:w="2258" w:type="dxa"/>
            <w:tcBorders>
              <w:top w:val="nil"/>
              <w:bottom w:val="nil"/>
            </w:tcBorders>
            <w:shd w:val="clear" w:color="auto" w:fill="auto"/>
          </w:tcPr>
          <w:p w14:paraId="0506F02E"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7638CFD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7</w:t>
            </w:r>
          </w:p>
        </w:tc>
        <w:tc>
          <w:tcPr>
            <w:tcW w:w="1167" w:type="dxa"/>
            <w:shd w:val="clear" w:color="auto" w:fill="auto"/>
            <w:noWrap/>
          </w:tcPr>
          <w:p w14:paraId="7C89DDE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2517.5</w:t>
            </w:r>
          </w:p>
        </w:tc>
        <w:tc>
          <w:tcPr>
            <w:tcW w:w="746" w:type="dxa"/>
            <w:shd w:val="clear" w:color="auto" w:fill="auto"/>
            <w:noWrap/>
          </w:tcPr>
          <w:p w14:paraId="50135B6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tcPr>
          <w:p w14:paraId="11A6994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w:t>
            </w:r>
          </w:p>
        </w:tc>
        <w:tc>
          <w:tcPr>
            <w:tcW w:w="1323" w:type="dxa"/>
            <w:shd w:val="clear" w:color="auto" w:fill="auto"/>
            <w:noWrap/>
          </w:tcPr>
          <w:p w14:paraId="3F53BD6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2637.5</w:t>
            </w:r>
          </w:p>
        </w:tc>
        <w:tc>
          <w:tcPr>
            <w:tcW w:w="867" w:type="dxa"/>
            <w:shd w:val="clear" w:color="auto" w:fill="auto"/>
          </w:tcPr>
          <w:p w14:paraId="0A959BC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c>
          <w:tcPr>
            <w:tcW w:w="1248" w:type="dxa"/>
            <w:gridSpan w:val="2"/>
            <w:shd w:val="clear" w:color="auto" w:fill="auto"/>
          </w:tcPr>
          <w:p w14:paraId="288674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68188CC3" w14:textId="77777777" w:rsidTr="00CB7A69">
        <w:trPr>
          <w:trHeight w:val="54"/>
          <w:jc w:val="center"/>
        </w:trPr>
        <w:tc>
          <w:tcPr>
            <w:tcW w:w="2258" w:type="dxa"/>
            <w:tcBorders>
              <w:top w:val="nil"/>
              <w:bottom w:val="nil"/>
            </w:tcBorders>
            <w:shd w:val="clear" w:color="auto" w:fill="auto"/>
          </w:tcPr>
          <w:p w14:paraId="16C2FCE6"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516CCCC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32</w:t>
            </w:r>
          </w:p>
        </w:tc>
        <w:tc>
          <w:tcPr>
            <w:tcW w:w="1167" w:type="dxa"/>
            <w:shd w:val="clear" w:color="auto" w:fill="auto"/>
            <w:noWrap/>
          </w:tcPr>
          <w:p w14:paraId="55F81A1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N/A</w:t>
            </w:r>
          </w:p>
        </w:tc>
        <w:tc>
          <w:tcPr>
            <w:tcW w:w="746" w:type="dxa"/>
            <w:shd w:val="clear" w:color="auto" w:fill="auto"/>
            <w:noWrap/>
          </w:tcPr>
          <w:p w14:paraId="2A0D1E7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tcPr>
          <w:p w14:paraId="5455E98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N/A</w:t>
            </w:r>
          </w:p>
        </w:tc>
        <w:tc>
          <w:tcPr>
            <w:tcW w:w="1323" w:type="dxa"/>
            <w:shd w:val="clear" w:color="auto" w:fill="auto"/>
            <w:noWrap/>
          </w:tcPr>
          <w:p w14:paraId="7EEDED3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1474.5</w:t>
            </w:r>
          </w:p>
        </w:tc>
        <w:tc>
          <w:tcPr>
            <w:tcW w:w="867" w:type="dxa"/>
            <w:shd w:val="clear" w:color="auto" w:fill="auto"/>
          </w:tcPr>
          <w:p w14:paraId="08B3124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17.6</w:t>
            </w:r>
          </w:p>
        </w:tc>
        <w:tc>
          <w:tcPr>
            <w:tcW w:w="1248" w:type="dxa"/>
            <w:gridSpan w:val="2"/>
            <w:shd w:val="clear" w:color="auto" w:fill="auto"/>
          </w:tcPr>
          <w:p w14:paraId="58D114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IMD3</w:t>
            </w:r>
          </w:p>
        </w:tc>
      </w:tr>
      <w:tr w:rsidR="007F57B0" w:rsidRPr="007F57B0" w14:paraId="7E1B7A5D" w14:textId="77777777" w:rsidTr="00CB7A69">
        <w:trPr>
          <w:trHeight w:val="54"/>
          <w:jc w:val="center"/>
        </w:trPr>
        <w:tc>
          <w:tcPr>
            <w:tcW w:w="2258" w:type="dxa"/>
            <w:tcBorders>
              <w:top w:val="nil"/>
              <w:bottom w:val="nil"/>
            </w:tcBorders>
            <w:shd w:val="clear" w:color="auto" w:fill="auto"/>
          </w:tcPr>
          <w:p w14:paraId="10DCF1D4"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0736157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n78</w:t>
            </w:r>
          </w:p>
        </w:tc>
        <w:tc>
          <w:tcPr>
            <w:tcW w:w="1167" w:type="dxa"/>
            <w:shd w:val="clear" w:color="auto" w:fill="auto"/>
            <w:noWrap/>
          </w:tcPr>
          <w:p w14:paraId="40E1C8E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3311</w:t>
            </w:r>
          </w:p>
        </w:tc>
        <w:tc>
          <w:tcPr>
            <w:tcW w:w="746" w:type="dxa"/>
            <w:shd w:val="clear" w:color="auto" w:fill="auto"/>
            <w:noWrap/>
          </w:tcPr>
          <w:p w14:paraId="30E4FD8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10</w:t>
            </w:r>
          </w:p>
        </w:tc>
        <w:tc>
          <w:tcPr>
            <w:tcW w:w="2266" w:type="dxa"/>
            <w:shd w:val="clear" w:color="auto" w:fill="auto"/>
            <w:noWrap/>
          </w:tcPr>
          <w:p w14:paraId="5BDE824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50</w:t>
            </w:r>
          </w:p>
        </w:tc>
        <w:tc>
          <w:tcPr>
            <w:tcW w:w="1323" w:type="dxa"/>
            <w:shd w:val="clear" w:color="auto" w:fill="auto"/>
            <w:noWrap/>
          </w:tcPr>
          <w:p w14:paraId="0237AE2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3311</w:t>
            </w:r>
          </w:p>
        </w:tc>
        <w:tc>
          <w:tcPr>
            <w:tcW w:w="867" w:type="dxa"/>
            <w:shd w:val="clear" w:color="auto" w:fill="auto"/>
          </w:tcPr>
          <w:p w14:paraId="2D213DB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c>
          <w:tcPr>
            <w:tcW w:w="1248" w:type="dxa"/>
            <w:gridSpan w:val="2"/>
            <w:shd w:val="clear" w:color="auto" w:fill="auto"/>
          </w:tcPr>
          <w:p w14:paraId="6F49D27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22784C66" w14:textId="77777777" w:rsidTr="00CB7A69">
        <w:trPr>
          <w:trHeight w:val="54"/>
          <w:jc w:val="center"/>
        </w:trPr>
        <w:tc>
          <w:tcPr>
            <w:tcW w:w="2258" w:type="dxa"/>
            <w:tcBorders>
              <w:top w:val="nil"/>
              <w:bottom w:val="nil"/>
            </w:tcBorders>
            <w:shd w:val="clear" w:color="auto" w:fill="auto"/>
          </w:tcPr>
          <w:p w14:paraId="7F3233E6"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43FDF0F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7</w:t>
            </w:r>
          </w:p>
        </w:tc>
        <w:tc>
          <w:tcPr>
            <w:tcW w:w="1167" w:type="dxa"/>
            <w:shd w:val="clear" w:color="auto" w:fill="auto"/>
            <w:noWrap/>
          </w:tcPr>
          <w:p w14:paraId="0012420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2565</w:t>
            </w:r>
          </w:p>
        </w:tc>
        <w:tc>
          <w:tcPr>
            <w:tcW w:w="746" w:type="dxa"/>
            <w:shd w:val="clear" w:color="auto" w:fill="auto"/>
            <w:noWrap/>
          </w:tcPr>
          <w:p w14:paraId="577B912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tcPr>
          <w:p w14:paraId="3A7D89F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w:t>
            </w:r>
          </w:p>
        </w:tc>
        <w:tc>
          <w:tcPr>
            <w:tcW w:w="1323" w:type="dxa"/>
            <w:shd w:val="clear" w:color="auto" w:fill="auto"/>
            <w:noWrap/>
          </w:tcPr>
          <w:p w14:paraId="7D22EB0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2685</w:t>
            </w:r>
          </w:p>
        </w:tc>
        <w:tc>
          <w:tcPr>
            <w:tcW w:w="867" w:type="dxa"/>
            <w:shd w:val="clear" w:color="auto" w:fill="auto"/>
          </w:tcPr>
          <w:p w14:paraId="3F9F2FA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N/A</w:t>
            </w:r>
          </w:p>
        </w:tc>
        <w:tc>
          <w:tcPr>
            <w:tcW w:w="1248" w:type="dxa"/>
            <w:gridSpan w:val="2"/>
            <w:shd w:val="clear" w:color="auto" w:fill="auto"/>
          </w:tcPr>
          <w:p w14:paraId="58F3F7D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3D23BD2" w14:textId="77777777" w:rsidTr="00CB7A69">
        <w:trPr>
          <w:trHeight w:val="54"/>
          <w:jc w:val="center"/>
        </w:trPr>
        <w:tc>
          <w:tcPr>
            <w:tcW w:w="2258" w:type="dxa"/>
            <w:tcBorders>
              <w:top w:val="nil"/>
              <w:bottom w:val="single" w:sz="4" w:space="0" w:color="auto"/>
            </w:tcBorders>
            <w:shd w:val="clear" w:color="auto" w:fill="auto"/>
          </w:tcPr>
          <w:p w14:paraId="7C17B599"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349EB8E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32</w:t>
            </w:r>
          </w:p>
        </w:tc>
        <w:tc>
          <w:tcPr>
            <w:tcW w:w="1167" w:type="dxa"/>
            <w:shd w:val="clear" w:color="auto" w:fill="auto"/>
            <w:noWrap/>
          </w:tcPr>
          <w:p w14:paraId="4828356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N/A</w:t>
            </w:r>
          </w:p>
        </w:tc>
        <w:tc>
          <w:tcPr>
            <w:tcW w:w="746" w:type="dxa"/>
            <w:shd w:val="clear" w:color="auto" w:fill="auto"/>
            <w:noWrap/>
          </w:tcPr>
          <w:p w14:paraId="4994C4A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tcPr>
          <w:p w14:paraId="6B49CCA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N/A</w:t>
            </w:r>
          </w:p>
        </w:tc>
        <w:tc>
          <w:tcPr>
            <w:tcW w:w="1323" w:type="dxa"/>
            <w:shd w:val="clear" w:color="auto" w:fill="auto"/>
            <w:noWrap/>
          </w:tcPr>
          <w:p w14:paraId="093E130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1492</w:t>
            </w:r>
          </w:p>
        </w:tc>
        <w:tc>
          <w:tcPr>
            <w:tcW w:w="867" w:type="dxa"/>
            <w:shd w:val="clear" w:color="auto" w:fill="auto"/>
          </w:tcPr>
          <w:p w14:paraId="2D6C583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4.9</w:t>
            </w:r>
          </w:p>
        </w:tc>
        <w:tc>
          <w:tcPr>
            <w:tcW w:w="1248" w:type="dxa"/>
            <w:gridSpan w:val="2"/>
            <w:shd w:val="clear" w:color="auto" w:fill="auto"/>
          </w:tcPr>
          <w:p w14:paraId="308044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IMD4</w:t>
            </w:r>
          </w:p>
        </w:tc>
      </w:tr>
      <w:tr w:rsidR="007F57B0" w:rsidRPr="007F57B0" w14:paraId="6518BFB0" w14:textId="77777777" w:rsidTr="00CB7A69">
        <w:trPr>
          <w:trHeight w:val="54"/>
          <w:jc w:val="center"/>
        </w:trPr>
        <w:tc>
          <w:tcPr>
            <w:tcW w:w="2258" w:type="dxa"/>
            <w:tcBorders>
              <w:bottom w:val="nil"/>
            </w:tcBorders>
            <w:shd w:val="clear" w:color="auto" w:fill="auto"/>
          </w:tcPr>
          <w:p w14:paraId="734DD16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DC_7A-40A_n1A</w:t>
            </w:r>
          </w:p>
          <w:p w14:paraId="0B66A49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noProof/>
                <w:sz w:val="18"/>
                <w:lang w:eastAsia="zh-CN"/>
              </w:rPr>
              <w:t>DC_7A-40C_n1A</w:t>
            </w:r>
          </w:p>
        </w:tc>
        <w:tc>
          <w:tcPr>
            <w:tcW w:w="867" w:type="dxa"/>
            <w:shd w:val="clear" w:color="auto" w:fill="auto"/>
          </w:tcPr>
          <w:p w14:paraId="7BC54F2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n1</w:t>
            </w:r>
          </w:p>
        </w:tc>
        <w:tc>
          <w:tcPr>
            <w:tcW w:w="1167" w:type="dxa"/>
            <w:shd w:val="clear" w:color="auto" w:fill="auto"/>
            <w:noWrap/>
          </w:tcPr>
          <w:p w14:paraId="5B79A51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1970</w:t>
            </w:r>
          </w:p>
        </w:tc>
        <w:tc>
          <w:tcPr>
            <w:tcW w:w="746" w:type="dxa"/>
            <w:shd w:val="clear" w:color="auto" w:fill="auto"/>
            <w:noWrap/>
          </w:tcPr>
          <w:p w14:paraId="64C03AC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5</w:t>
            </w:r>
          </w:p>
        </w:tc>
        <w:tc>
          <w:tcPr>
            <w:tcW w:w="2266" w:type="dxa"/>
            <w:shd w:val="clear" w:color="auto" w:fill="auto"/>
            <w:noWrap/>
          </w:tcPr>
          <w:p w14:paraId="3D9AC33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25</w:t>
            </w:r>
          </w:p>
        </w:tc>
        <w:tc>
          <w:tcPr>
            <w:tcW w:w="1323" w:type="dxa"/>
            <w:shd w:val="clear" w:color="auto" w:fill="auto"/>
            <w:noWrap/>
          </w:tcPr>
          <w:p w14:paraId="753F412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2160</w:t>
            </w:r>
          </w:p>
        </w:tc>
        <w:tc>
          <w:tcPr>
            <w:tcW w:w="867" w:type="dxa"/>
            <w:shd w:val="clear" w:color="auto" w:fill="auto"/>
          </w:tcPr>
          <w:p w14:paraId="16B2ABB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5F734B3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N/A</w:t>
            </w:r>
          </w:p>
        </w:tc>
      </w:tr>
      <w:tr w:rsidR="007F57B0" w:rsidRPr="007F57B0" w14:paraId="6EFB4AB3" w14:textId="77777777" w:rsidTr="00CB7A69">
        <w:trPr>
          <w:trHeight w:val="54"/>
          <w:jc w:val="center"/>
        </w:trPr>
        <w:tc>
          <w:tcPr>
            <w:tcW w:w="2258" w:type="dxa"/>
            <w:tcBorders>
              <w:top w:val="nil"/>
              <w:bottom w:val="nil"/>
            </w:tcBorders>
            <w:shd w:val="clear" w:color="auto" w:fill="auto"/>
          </w:tcPr>
          <w:p w14:paraId="017EACD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3B8744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7</w:t>
            </w:r>
          </w:p>
        </w:tc>
        <w:tc>
          <w:tcPr>
            <w:tcW w:w="1167" w:type="dxa"/>
            <w:shd w:val="clear" w:color="auto" w:fill="auto"/>
            <w:noWrap/>
          </w:tcPr>
          <w:p w14:paraId="065214B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2530</w:t>
            </w:r>
          </w:p>
        </w:tc>
        <w:tc>
          <w:tcPr>
            <w:tcW w:w="746" w:type="dxa"/>
            <w:shd w:val="clear" w:color="auto" w:fill="auto"/>
            <w:noWrap/>
          </w:tcPr>
          <w:p w14:paraId="15F1DA7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5</w:t>
            </w:r>
          </w:p>
        </w:tc>
        <w:tc>
          <w:tcPr>
            <w:tcW w:w="2266" w:type="dxa"/>
            <w:shd w:val="clear" w:color="auto" w:fill="auto"/>
            <w:noWrap/>
          </w:tcPr>
          <w:p w14:paraId="7A57F31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25</w:t>
            </w:r>
          </w:p>
        </w:tc>
        <w:tc>
          <w:tcPr>
            <w:tcW w:w="1323" w:type="dxa"/>
            <w:shd w:val="clear" w:color="auto" w:fill="auto"/>
            <w:noWrap/>
          </w:tcPr>
          <w:p w14:paraId="1B15484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2650</w:t>
            </w:r>
          </w:p>
        </w:tc>
        <w:tc>
          <w:tcPr>
            <w:tcW w:w="867" w:type="dxa"/>
            <w:shd w:val="clear" w:color="auto" w:fill="auto"/>
          </w:tcPr>
          <w:p w14:paraId="1A82383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32.1</w:t>
            </w:r>
          </w:p>
        </w:tc>
        <w:tc>
          <w:tcPr>
            <w:tcW w:w="1248" w:type="dxa"/>
            <w:gridSpan w:val="2"/>
            <w:shd w:val="clear" w:color="auto" w:fill="auto"/>
          </w:tcPr>
          <w:p w14:paraId="10B4465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IMD3</w:t>
            </w:r>
          </w:p>
        </w:tc>
      </w:tr>
      <w:tr w:rsidR="007F57B0" w:rsidRPr="007F57B0" w14:paraId="7350E68D" w14:textId="77777777" w:rsidTr="00CB7A69">
        <w:trPr>
          <w:trHeight w:val="54"/>
          <w:jc w:val="center"/>
        </w:trPr>
        <w:tc>
          <w:tcPr>
            <w:tcW w:w="2258" w:type="dxa"/>
            <w:tcBorders>
              <w:top w:val="nil"/>
              <w:bottom w:val="single" w:sz="4" w:space="0" w:color="auto"/>
            </w:tcBorders>
            <w:shd w:val="clear" w:color="auto" w:fill="auto"/>
          </w:tcPr>
          <w:p w14:paraId="396D9FB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D956F3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40</w:t>
            </w:r>
          </w:p>
        </w:tc>
        <w:tc>
          <w:tcPr>
            <w:tcW w:w="1167" w:type="dxa"/>
            <w:shd w:val="clear" w:color="auto" w:fill="auto"/>
            <w:noWrap/>
          </w:tcPr>
          <w:p w14:paraId="28D8B09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2310</w:t>
            </w:r>
          </w:p>
        </w:tc>
        <w:tc>
          <w:tcPr>
            <w:tcW w:w="746" w:type="dxa"/>
            <w:shd w:val="clear" w:color="auto" w:fill="auto"/>
            <w:noWrap/>
          </w:tcPr>
          <w:p w14:paraId="1BFAF39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5</w:t>
            </w:r>
          </w:p>
        </w:tc>
        <w:tc>
          <w:tcPr>
            <w:tcW w:w="2266" w:type="dxa"/>
            <w:shd w:val="clear" w:color="auto" w:fill="auto"/>
            <w:noWrap/>
          </w:tcPr>
          <w:p w14:paraId="055E8DF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25</w:t>
            </w:r>
          </w:p>
        </w:tc>
        <w:tc>
          <w:tcPr>
            <w:tcW w:w="1323" w:type="dxa"/>
            <w:shd w:val="clear" w:color="auto" w:fill="auto"/>
            <w:noWrap/>
          </w:tcPr>
          <w:p w14:paraId="17790E7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2310</w:t>
            </w:r>
          </w:p>
        </w:tc>
        <w:tc>
          <w:tcPr>
            <w:tcW w:w="867" w:type="dxa"/>
            <w:shd w:val="clear" w:color="auto" w:fill="auto"/>
          </w:tcPr>
          <w:p w14:paraId="1A2D3EA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54CA635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N/A</w:t>
            </w:r>
          </w:p>
        </w:tc>
      </w:tr>
      <w:tr w:rsidR="007F57B0" w:rsidRPr="007F57B0" w14:paraId="5EEA2739" w14:textId="77777777" w:rsidTr="00CB7A69">
        <w:trPr>
          <w:trHeight w:val="54"/>
          <w:jc w:val="center"/>
        </w:trPr>
        <w:tc>
          <w:tcPr>
            <w:tcW w:w="2258" w:type="dxa"/>
            <w:tcBorders>
              <w:top w:val="nil"/>
              <w:bottom w:val="nil"/>
            </w:tcBorders>
            <w:shd w:val="clear" w:color="auto" w:fill="auto"/>
          </w:tcPr>
          <w:p w14:paraId="01A99E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noProof/>
                <w:sz w:val="18"/>
                <w:lang w:eastAsia="zh-CN"/>
              </w:rPr>
              <w:t>DC_7A_n40A-n77A</w:t>
            </w:r>
          </w:p>
        </w:tc>
        <w:tc>
          <w:tcPr>
            <w:tcW w:w="867" w:type="dxa"/>
            <w:shd w:val="clear" w:color="auto" w:fill="auto"/>
            <w:vAlign w:val="center"/>
          </w:tcPr>
          <w:p w14:paraId="6320D8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7</w:t>
            </w:r>
          </w:p>
        </w:tc>
        <w:tc>
          <w:tcPr>
            <w:tcW w:w="1167" w:type="dxa"/>
            <w:shd w:val="clear" w:color="auto" w:fill="auto"/>
            <w:noWrap/>
            <w:vAlign w:val="center"/>
          </w:tcPr>
          <w:p w14:paraId="7E18ABB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hint="eastAsia"/>
                <w:sz w:val="18"/>
                <w:lang w:eastAsia="ko-KR"/>
              </w:rPr>
              <w:t>2</w:t>
            </w:r>
            <w:r w:rsidRPr="007F57B0">
              <w:rPr>
                <w:rFonts w:ascii="Arial" w:eastAsia="宋体" w:hAnsi="Arial"/>
                <w:sz w:val="18"/>
                <w:lang w:eastAsia="ko-KR"/>
              </w:rPr>
              <w:t>520</w:t>
            </w:r>
          </w:p>
        </w:tc>
        <w:tc>
          <w:tcPr>
            <w:tcW w:w="746" w:type="dxa"/>
            <w:shd w:val="clear" w:color="auto" w:fill="auto"/>
            <w:noWrap/>
            <w:vAlign w:val="center"/>
          </w:tcPr>
          <w:p w14:paraId="137F970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vAlign w:val="center"/>
          </w:tcPr>
          <w:p w14:paraId="20D250A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vAlign w:val="center"/>
          </w:tcPr>
          <w:p w14:paraId="3F6CA70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hint="eastAsia"/>
                <w:sz w:val="18"/>
                <w:lang w:eastAsia="ko-KR"/>
              </w:rPr>
              <w:t>2</w:t>
            </w:r>
            <w:r w:rsidRPr="007F57B0">
              <w:rPr>
                <w:rFonts w:ascii="Arial" w:eastAsia="宋体" w:hAnsi="Arial"/>
                <w:sz w:val="18"/>
                <w:lang w:eastAsia="ko-KR"/>
              </w:rPr>
              <w:t>640</w:t>
            </w:r>
          </w:p>
        </w:tc>
        <w:tc>
          <w:tcPr>
            <w:tcW w:w="867" w:type="dxa"/>
            <w:shd w:val="clear" w:color="auto" w:fill="auto"/>
            <w:vAlign w:val="center"/>
          </w:tcPr>
          <w:p w14:paraId="464F9B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vAlign w:val="center"/>
          </w:tcPr>
          <w:p w14:paraId="771796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383A244F" w14:textId="77777777" w:rsidTr="00CB7A69">
        <w:trPr>
          <w:trHeight w:val="54"/>
          <w:jc w:val="center"/>
        </w:trPr>
        <w:tc>
          <w:tcPr>
            <w:tcW w:w="2258" w:type="dxa"/>
            <w:tcBorders>
              <w:top w:val="nil"/>
              <w:bottom w:val="nil"/>
            </w:tcBorders>
            <w:shd w:val="clear" w:color="auto" w:fill="auto"/>
          </w:tcPr>
          <w:p w14:paraId="57EFA9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noProof/>
                <w:sz w:val="18"/>
                <w:lang w:eastAsia="zh-CN"/>
              </w:rPr>
              <w:t>DC_7A_n40A-n77(2A)</w:t>
            </w:r>
          </w:p>
        </w:tc>
        <w:tc>
          <w:tcPr>
            <w:tcW w:w="867" w:type="dxa"/>
            <w:shd w:val="clear" w:color="auto" w:fill="auto"/>
            <w:vAlign w:val="center"/>
          </w:tcPr>
          <w:p w14:paraId="205692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n40</w:t>
            </w:r>
          </w:p>
        </w:tc>
        <w:tc>
          <w:tcPr>
            <w:tcW w:w="1167" w:type="dxa"/>
            <w:shd w:val="clear" w:color="auto" w:fill="auto"/>
            <w:noWrap/>
            <w:vAlign w:val="center"/>
          </w:tcPr>
          <w:p w14:paraId="342C374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hint="eastAsia"/>
                <w:sz w:val="18"/>
                <w:lang w:eastAsia="ko-KR"/>
              </w:rPr>
              <w:t>2</w:t>
            </w:r>
            <w:r w:rsidRPr="007F57B0">
              <w:rPr>
                <w:rFonts w:ascii="Arial" w:eastAsia="宋体" w:hAnsi="Arial"/>
                <w:sz w:val="18"/>
                <w:lang w:eastAsia="ko-KR"/>
              </w:rPr>
              <w:t>360</w:t>
            </w:r>
          </w:p>
        </w:tc>
        <w:tc>
          <w:tcPr>
            <w:tcW w:w="746" w:type="dxa"/>
            <w:shd w:val="clear" w:color="auto" w:fill="auto"/>
            <w:noWrap/>
            <w:vAlign w:val="center"/>
          </w:tcPr>
          <w:p w14:paraId="1F52B0B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5</w:t>
            </w:r>
          </w:p>
        </w:tc>
        <w:tc>
          <w:tcPr>
            <w:tcW w:w="2266" w:type="dxa"/>
            <w:shd w:val="clear" w:color="auto" w:fill="auto"/>
            <w:noWrap/>
            <w:vAlign w:val="center"/>
          </w:tcPr>
          <w:p w14:paraId="4251F5E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rPr>
              <w:t>25</w:t>
            </w:r>
          </w:p>
        </w:tc>
        <w:tc>
          <w:tcPr>
            <w:tcW w:w="1323" w:type="dxa"/>
            <w:shd w:val="clear" w:color="auto" w:fill="auto"/>
            <w:noWrap/>
            <w:vAlign w:val="center"/>
          </w:tcPr>
          <w:p w14:paraId="5D52A8A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hint="eastAsia"/>
                <w:sz w:val="18"/>
                <w:lang w:eastAsia="ko-KR"/>
              </w:rPr>
              <w:t>2</w:t>
            </w:r>
            <w:r w:rsidRPr="007F57B0">
              <w:rPr>
                <w:rFonts w:ascii="Arial" w:eastAsia="宋体" w:hAnsi="Arial"/>
                <w:sz w:val="18"/>
                <w:lang w:eastAsia="ko-KR"/>
              </w:rPr>
              <w:t>360</w:t>
            </w:r>
          </w:p>
        </w:tc>
        <w:tc>
          <w:tcPr>
            <w:tcW w:w="867" w:type="dxa"/>
            <w:shd w:val="clear" w:color="auto" w:fill="auto"/>
            <w:vAlign w:val="center"/>
          </w:tcPr>
          <w:p w14:paraId="471E03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eastAsia="ko-KR"/>
              </w:rPr>
              <w:t>9</w:t>
            </w:r>
            <w:r w:rsidRPr="007F57B0">
              <w:rPr>
                <w:rFonts w:ascii="Arial" w:eastAsia="宋体" w:hAnsi="Arial"/>
                <w:sz w:val="18"/>
                <w:lang w:eastAsia="ko-KR"/>
              </w:rPr>
              <w:t>.2</w:t>
            </w:r>
          </w:p>
        </w:tc>
        <w:tc>
          <w:tcPr>
            <w:tcW w:w="1248" w:type="dxa"/>
            <w:gridSpan w:val="2"/>
            <w:shd w:val="clear" w:color="auto" w:fill="auto"/>
            <w:vAlign w:val="center"/>
          </w:tcPr>
          <w:p w14:paraId="6570EC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eastAsia="ko-KR"/>
              </w:rPr>
              <w:t>I</w:t>
            </w:r>
            <w:r w:rsidRPr="007F57B0">
              <w:rPr>
                <w:rFonts w:ascii="Arial" w:eastAsia="宋体" w:hAnsi="Arial"/>
                <w:sz w:val="18"/>
                <w:lang w:eastAsia="ko-KR"/>
              </w:rPr>
              <w:t>MD4</w:t>
            </w:r>
          </w:p>
        </w:tc>
      </w:tr>
      <w:tr w:rsidR="007F57B0" w:rsidRPr="007F57B0" w14:paraId="24C2DFEB" w14:textId="77777777" w:rsidTr="00CB7A69">
        <w:trPr>
          <w:trHeight w:val="54"/>
          <w:jc w:val="center"/>
        </w:trPr>
        <w:tc>
          <w:tcPr>
            <w:tcW w:w="2258" w:type="dxa"/>
            <w:tcBorders>
              <w:top w:val="nil"/>
              <w:bottom w:val="single" w:sz="4" w:space="0" w:color="auto"/>
            </w:tcBorders>
            <w:shd w:val="clear" w:color="auto" w:fill="auto"/>
          </w:tcPr>
          <w:p w14:paraId="298FB36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08E1716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n77</w:t>
            </w:r>
          </w:p>
        </w:tc>
        <w:tc>
          <w:tcPr>
            <w:tcW w:w="1167" w:type="dxa"/>
            <w:shd w:val="clear" w:color="auto" w:fill="auto"/>
            <w:noWrap/>
            <w:vAlign w:val="center"/>
          </w:tcPr>
          <w:p w14:paraId="4BC9064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hint="eastAsia"/>
                <w:sz w:val="18"/>
                <w:lang w:eastAsia="ko-KR"/>
              </w:rPr>
              <w:t>3</w:t>
            </w:r>
            <w:r w:rsidRPr="007F57B0">
              <w:rPr>
                <w:rFonts w:ascii="Arial" w:eastAsia="宋体" w:hAnsi="Arial"/>
                <w:sz w:val="18"/>
                <w:lang w:eastAsia="ko-KR"/>
              </w:rPr>
              <w:t>700</w:t>
            </w:r>
          </w:p>
        </w:tc>
        <w:tc>
          <w:tcPr>
            <w:tcW w:w="746" w:type="dxa"/>
            <w:shd w:val="clear" w:color="auto" w:fill="auto"/>
            <w:noWrap/>
            <w:vAlign w:val="center"/>
          </w:tcPr>
          <w:p w14:paraId="7A0223D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hint="eastAsia"/>
                <w:sz w:val="18"/>
                <w:lang w:eastAsia="ko-KR"/>
              </w:rPr>
              <w:t>1</w:t>
            </w:r>
            <w:r w:rsidRPr="007F57B0">
              <w:rPr>
                <w:rFonts w:ascii="Arial" w:eastAsia="宋体" w:hAnsi="Arial"/>
                <w:sz w:val="18"/>
                <w:lang w:eastAsia="ko-KR"/>
              </w:rPr>
              <w:t>0</w:t>
            </w:r>
          </w:p>
        </w:tc>
        <w:tc>
          <w:tcPr>
            <w:tcW w:w="2266" w:type="dxa"/>
            <w:shd w:val="clear" w:color="auto" w:fill="auto"/>
            <w:noWrap/>
            <w:vAlign w:val="center"/>
          </w:tcPr>
          <w:p w14:paraId="3F26A1D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hint="eastAsia"/>
                <w:sz w:val="18"/>
                <w:lang w:eastAsia="ko-KR"/>
              </w:rPr>
              <w:t>5</w:t>
            </w:r>
            <w:r w:rsidRPr="007F57B0">
              <w:rPr>
                <w:rFonts w:ascii="Arial" w:eastAsia="宋体" w:hAnsi="Arial"/>
                <w:sz w:val="18"/>
                <w:lang w:eastAsia="ko-KR"/>
              </w:rPr>
              <w:t>0</w:t>
            </w:r>
          </w:p>
        </w:tc>
        <w:tc>
          <w:tcPr>
            <w:tcW w:w="1323" w:type="dxa"/>
            <w:shd w:val="clear" w:color="auto" w:fill="auto"/>
            <w:noWrap/>
            <w:vAlign w:val="center"/>
          </w:tcPr>
          <w:p w14:paraId="481C675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hint="eastAsia"/>
                <w:sz w:val="18"/>
                <w:lang w:eastAsia="ko-KR"/>
              </w:rPr>
              <w:t>3</w:t>
            </w:r>
            <w:r w:rsidRPr="007F57B0">
              <w:rPr>
                <w:rFonts w:ascii="Arial" w:eastAsia="宋体" w:hAnsi="Arial"/>
                <w:sz w:val="18"/>
                <w:lang w:eastAsia="ko-KR"/>
              </w:rPr>
              <w:t>700</w:t>
            </w:r>
          </w:p>
        </w:tc>
        <w:tc>
          <w:tcPr>
            <w:tcW w:w="867" w:type="dxa"/>
            <w:shd w:val="clear" w:color="auto" w:fill="auto"/>
            <w:vAlign w:val="center"/>
          </w:tcPr>
          <w:p w14:paraId="04B536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eastAsia="ko-KR"/>
              </w:rPr>
              <w:t>N</w:t>
            </w:r>
            <w:r w:rsidRPr="007F57B0">
              <w:rPr>
                <w:rFonts w:ascii="Arial" w:eastAsia="宋体" w:hAnsi="Arial"/>
                <w:sz w:val="18"/>
                <w:lang w:eastAsia="ko-KR"/>
              </w:rPr>
              <w:t>/A</w:t>
            </w:r>
          </w:p>
        </w:tc>
        <w:tc>
          <w:tcPr>
            <w:tcW w:w="1248" w:type="dxa"/>
            <w:gridSpan w:val="2"/>
            <w:shd w:val="clear" w:color="auto" w:fill="auto"/>
            <w:vAlign w:val="center"/>
          </w:tcPr>
          <w:p w14:paraId="36E907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eastAsia="ko-KR"/>
              </w:rPr>
              <w:t>N</w:t>
            </w:r>
            <w:r w:rsidRPr="007F57B0">
              <w:rPr>
                <w:rFonts w:ascii="Arial" w:eastAsia="宋体" w:hAnsi="Arial"/>
                <w:sz w:val="18"/>
                <w:lang w:eastAsia="ko-KR"/>
              </w:rPr>
              <w:t>/A</w:t>
            </w:r>
          </w:p>
        </w:tc>
      </w:tr>
      <w:tr w:rsidR="007F57B0" w:rsidRPr="007F57B0" w14:paraId="72BC5F0A" w14:textId="77777777" w:rsidTr="00CB7A69">
        <w:trPr>
          <w:trHeight w:val="54"/>
          <w:jc w:val="center"/>
        </w:trPr>
        <w:tc>
          <w:tcPr>
            <w:tcW w:w="2258" w:type="dxa"/>
            <w:tcBorders>
              <w:top w:val="single" w:sz="4" w:space="0" w:color="auto"/>
              <w:bottom w:val="nil"/>
            </w:tcBorders>
            <w:shd w:val="clear" w:color="auto" w:fill="auto"/>
          </w:tcPr>
          <w:p w14:paraId="631501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DC_7A-40</w:t>
            </w:r>
            <w:r w:rsidRPr="007F57B0">
              <w:rPr>
                <w:rFonts w:ascii="Arial" w:eastAsia="Malgun Gothic" w:hAnsi="Arial"/>
                <w:sz w:val="18"/>
                <w:lang w:eastAsia="ko-KR"/>
              </w:rPr>
              <w:t>A_</w:t>
            </w:r>
            <w:r w:rsidRPr="007F57B0">
              <w:rPr>
                <w:rFonts w:ascii="Arial" w:eastAsia="宋体" w:hAnsi="Arial"/>
                <w:sz w:val="18"/>
                <w:lang w:eastAsia="ja-JP"/>
              </w:rPr>
              <w:t>n7</w:t>
            </w:r>
            <w:r w:rsidRPr="007F57B0">
              <w:rPr>
                <w:rFonts w:ascii="Arial" w:eastAsia="Malgun Gothic" w:hAnsi="Arial"/>
                <w:sz w:val="18"/>
                <w:lang w:eastAsia="ko-KR"/>
              </w:rPr>
              <w:t>8</w:t>
            </w:r>
            <w:r w:rsidRPr="007F57B0">
              <w:rPr>
                <w:rFonts w:ascii="Arial" w:eastAsia="宋体" w:hAnsi="Arial"/>
                <w:sz w:val="18"/>
              </w:rPr>
              <w:t>A</w:t>
            </w:r>
          </w:p>
          <w:p w14:paraId="37F7CCD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DC_7A-40C_n78A</w:t>
            </w:r>
          </w:p>
        </w:tc>
        <w:tc>
          <w:tcPr>
            <w:tcW w:w="867" w:type="dxa"/>
            <w:shd w:val="clear" w:color="auto" w:fill="auto"/>
          </w:tcPr>
          <w:p w14:paraId="387A5BF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7</w:t>
            </w:r>
          </w:p>
        </w:tc>
        <w:tc>
          <w:tcPr>
            <w:tcW w:w="1167" w:type="dxa"/>
            <w:shd w:val="clear" w:color="auto" w:fill="auto"/>
            <w:noWrap/>
          </w:tcPr>
          <w:p w14:paraId="49265F2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2510</w:t>
            </w:r>
          </w:p>
        </w:tc>
        <w:tc>
          <w:tcPr>
            <w:tcW w:w="746" w:type="dxa"/>
            <w:shd w:val="clear" w:color="auto" w:fill="auto"/>
            <w:noWrap/>
          </w:tcPr>
          <w:p w14:paraId="601E42B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5</w:t>
            </w:r>
          </w:p>
        </w:tc>
        <w:tc>
          <w:tcPr>
            <w:tcW w:w="2266" w:type="dxa"/>
            <w:shd w:val="clear" w:color="auto" w:fill="auto"/>
            <w:noWrap/>
          </w:tcPr>
          <w:p w14:paraId="03F38DD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25</w:t>
            </w:r>
          </w:p>
        </w:tc>
        <w:tc>
          <w:tcPr>
            <w:tcW w:w="1323" w:type="dxa"/>
            <w:shd w:val="clear" w:color="auto" w:fill="auto"/>
            <w:noWrap/>
          </w:tcPr>
          <w:p w14:paraId="3194BBD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2630</w:t>
            </w:r>
          </w:p>
        </w:tc>
        <w:tc>
          <w:tcPr>
            <w:tcW w:w="867" w:type="dxa"/>
            <w:shd w:val="clear" w:color="auto" w:fill="auto"/>
          </w:tcPr>
          <w:p w14:paraId="31F6AE9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10.1</w:t>
            </w:r>
          </w:p>
        </w:tc>
        <w:tc>
          <w:tcPr>
            <w:tcW w:w="1248" w:type="dxa"/>
            <w:gridSpan w:val="2"/>
            <w:shd w:val="clear" w:color="auto" w:fill="auto"/>
          </w:tcPr>
          <w:p w14:paraId="5F9503B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IMD4</w:t>
            </w:r>
          </w:p>
        </w:tc>
      </w:tr>
      <w:tr w:rsidR="007F57B0" w:rsidRPr="007F57B0" w14:paraId="5155A192" w14:textId="77777777" w:rsidTr="00CB7A69">
        <w:trPr>
          <w:trHeight w:val="54"/>
          <w:jc w:val="center"/>
        </w:trPr>
        <w:tc>
          <w:tcPr>
            <w:tcW w:w="2258" w:type="dxa"/>
            <w:tcBorders>
              <w:top w:val="nil"/>
              <w:bottom w:val="nil"/>
            </w:tcBorders>
            <w:shd w:val="clear" w:color="auto" w:fill="auto"/>
          </w:tcPr>
          <w:p w14:paraId="3F97017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F20DFD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40</w:t>
            </w:r>
          </w:p>
        </w:tc>
        <w:tc>
          <w:tcPr>
            <w:tcW w:w="1167" w:type="dxa"/>
            <w:shd w:val="clear" w:color="auto" w:fill="auto"/>
            <w:noWrap/>
          </w:tcPr>
          <w:p w14:paraId="4B3732B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2310</w:t>
            </w:r>
          </w:p>
        </w:tc>
        <w:tc>
          <w:tcPr>
            <w:tcW w:w="746" w:type="dxa"/>
            <w:shd w:val="clear" w:color="auto" w:fill="auto"/>
            <w:noWrap/>
          </w:tcPr>
          <w:p w14:paraId="1FA2400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5</w:t>
            </w:r>
          </w:p>
        </w:tc>
        <w:tc>
          <w:tcPr>
            <w:tcW w:w="2266" w:type="dxa"/>
            <w:shd w:val="clear" w:color="auto" w:fill="auto"/>
            <w:noWrap/>
          </w:tcPr>
          <w:p w14:paraId="2E7EE4F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25</w:t>
            </w:r>
          </w:p>
        </w:tc>
        <w:tc>
          <w:tcPr>
            <w:tcW w:w="1323" w:type="dxa"/>
            <w:shd w:val="clear" w:color="auto" w:fill="auto"/>
            <w:noWrap/>
          </w:tcPr>
          <w:p w14:paraId="5522E02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2310</w:t>
            </w:r>
          </w:p>
        </w:tc>
        <w:tc>
          <w:tcPr>
            <w:tcW w:w="867" w:type="dxa"/>
            <w:shd w:val="clear" w:color="auto" w:fill="auto"/>
          </w:tcPr>
          <w:p w14:paraId="35FEEF4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248" w:type="dxa"/>
            <w:gridSpan w:val="2"/>
            <w:shd w:val="clear" w:color="auto" w:fill="auto"/>
          </w:tcPr>
          <w:p w14:paraId="102E0A8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509EB588" w14:textId="77777777" w:rsidTr="00CB7A69">
        <w:trPr>
          <w:trHeight w:val="54"/>
          <w:jc w:val="center"/>
        </w:trPr>
        <w:tc>
          <w:tcPr>
            <w:tcW w:w="2258" w:type="dxa"/>
            <w:tcBorders>
              <w:top w:val="nil"/>
              <w:bottom w:val="nil"/>
            </w:tcBorders>
            <w:shd w:val="clear" w:color="auto" w:fill="auto"/>
          </w:tcPr>
          <w:p w14:paraId="5D244C6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49420F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n78</w:t>
            </w:r>
          </w:p>
        </w:tc>
        <w:tc>
          <w:tcPr>
            <w:tcW w:w="1167" w:type="dxa"/>
            <w:shd w:val="clear" w:color="auto" w:fill="auto"/>
            <w:noWrap/>
          </w:tcPr>
          <w:p w14:paraId="51C1DF9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3625</w:t>
            </w:r>
          </w:p>
        </w:tc>
        <w:tc>
          <w:tcPr>
            <w:tcW w:w="746" w:type="dxa"/>
            <w:shd w:val="clear" w:color="auto" w:fill="auto"/>
            <w:noWrap/>
          </w:tcPr>
          <w:p w14:paraId="15AAF28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10</w:t>
            </w:r>
          </w:p>
        </w:tc>
        <w:tc>
          <w:tcPr>
            <w:tcW w:w="2266" w:type="dxa"/>
            <w:shd w:val="clear" w:color="auto" w:fill="auto"/>
            <w:noWrap/>
          </w:tcPr>
          <w:p w14:paraId="5A27F77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50</w:t>
            </w:r>
          </w:p>
        </w:tc>
        <w:tc>
          <w:tcPr>
            <w:tcW w:w="1323" w:type="dxa"/>
            <w:shd w:val="clear" w:color="auto" w:fill="auto"/>
            <w:noWrap/>
          </w:tcPr>
          <w:p w14:paraId="4A4E88A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3625</w:t>
            </w:r>
          </w:p>
        </w:tc>
        <w:tc>
          <w:tcPr>
            <w:tcW w:w="867" w:type="dxa"/>
            <w:shd w:val="clear" w:color="auto" w:fill="auto"/>
          </w:tcPr>
          <w:p w14:paraId="41DDF78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248" w:type="dxa"/>
            <w:gridSpan w:val="2"/>
            <w:shd w:val="clear" w:color="auto" w:fill="auto"/>
          </w:tcPr>
          <w:p w14:paraId="7B6E46C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194501FC" w14:textId="77777777" w:rsidTr="00CB7A69">
        <w:trPr>
          <w:trHeight w:val="54"/>
          <w:jc w:val="center"/>
        </w:trPr>
        <w:tc>
          <w:tcPr>
            <w:tcW w:w="2258" w:type="dxa"/>
            <w:tcBorders>
              <w:top w:val="nil"/>
              <w:bottom w:val="nil"/>
            </w:tcBorders>
            <w:shd w:val="clear" w:color="auto" w:fill="auto"/>
          </w:tcPr>
          <w:p w14:paraId="73A70FE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B18ECA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7</w:t>
            </w:r>
          </w:p>
        </w:tc>
        <w:tc>
          <w:tcPr>
            <w:tcW w:w="1167" w:type="dxa"/>
            <w:shd w:val="clear" w:color="auto" w:fill="auto"/>
            <w:noWrap/>
          </w:tcPr>
          <w:p w14:paraId="363C7CB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2510</w:t>
            </w:r>
          </w:p>
        </w:tc>
        <w:tc>
          <w:tcPr>
            <w:tcW w:w="746" w:type="dxa"/>
            <w:shd w:val="clear" w:color="auto" w:fill="auto"/>
            <w:noWrap/>
          </w:tcPr>
          <w:p w14:paraId="4988760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5</w:t>
            </w:r>
          </w:p>
        </w:tc>
        <w:tc>
          <w:tcPr>
            <w:tcW w:w="2266" w:type="dxa"/>
            <w:shd w:val="clear" w:color="auto" w:fill="auto"/>
            <w:noWrap/>
          </w:tcPr>
          <w:p w14:paraId="1324E1A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25</w:t>
            </w:r>
          </w:p>
        </w:tc>
        <w:tc>
          <w:tcPr>
            <w:tcW w:w="1323" w:type="dxa"/>
            <w:shd w:val="clear" w:color="auto" w:fill="auto"/>
            <w:noWrap/>
          </w:tcPr>
          <w:p w14:paraId="08F2A2B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2630</w:t>
            </w:r>
          </w:p>
        </w:tc>
        <w:tc>
          <w:tcPr>
            <w:tcW w:w="867" w:type="dxa"/>
            <w:shd w:val="clear" w:color="auto" w:fill="auto"/>
          </w:tcPr>
          <w:p w14:paraId="5F58D31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248" w:type="dxa"/>
            <w:gridSpan w:val="2"/>
            <w:shd w:val="clear" w:color="auto" w:fill="auto"/>
          </w:tcPr>
          <w:p w14:paraId="6DA620C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282702B2" w14:textId="77777777" w:rsidTr="00CB7A69">
        <w:trPr>
          <w:trHeight w:val="54"/>
          <w:jc w:val="center"/>
        </w:trPr>
        <w:tc>
          <w:tcPr>
            <w:tcW w:w="2258" w:type="dxa"/>
            <w:tcBorders>
              <w:top w:val="nil"/>
              <w:bottom w:val="nil"/>
            </w:tcBorders>
            <w:shd w:val="clear" w:color="auto" w:fill="auto"/>
          </w:tcPr>
          <w:p w14:paraId="0769EC4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59B11F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40</w:t>
            </w:r>
          </w:p>
        </w:tc>
        <w:tc>
          <w:tcPr>
            <w:tcW w:w="1167" w:type="dxa"/>
            <w:shd w:val="clear" w:color="auto" w:fill="auto"/>
            <w:noWrap/>
          </w:tcPr>
          <w:p w14:paraId="290C782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2310</w:t>
            </w:r>
          </w:p>
        </w:tc>
        <w:tc>
          <w:tcPr>
            <w:tcW w:w="746" w:type="dxa"/>
            <w:shd w:val="clear" w:color="auto" w:fill="auto"/>
            <w:noWrap/>
          </w:tcPr>
          <w:p w14:paraId="5E6A916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5</w:t>
            </w:r>
          </w:p>
        </w:tc>
        <w:tc>
          <w:tcPr>
            <w:tcW w:w="2266" w:type="dxa"/>
            <w:shd w:val="clear" w:color="auto" w:fill="auto"/>
            <w:noWrap/>
          </w:tcPr>
          <w:p w14:paraId="3959652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25</w:t>
            </w:r>
          </w:p>
        </w:tc>
        <w:tc>
          <w:tcPr>
            <w:tcW w:w="1323" w:type="dxa"/>
            <w:shd w:val="clear" w:color="auto" w:fill="auto"/>
            <w:noWrap/>
          </w:tcPr>
          <w:p w14:paraId="358A543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2310</w:t>
            </w:r>
          </w:p>
        </w:tc>
        <w:tc>
          <w:tcPr>
            <w:tcW w:w="867" w:type="dxa"/>
            <w:shd w:val="clear" w:color="auto" w:fill="auto"/>
          </w:tcPr>
          <w:p w14:paraId="16CECEE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8.7</w:t>
            </w:r>
          </w:p>
        </w:tc>
        <w:tc>
          <w:tcPr>
            <w:tcW w:w="1248" w:type="dxa"/>
            <w:gridSpan w:val="2"/>
            <w:shd w:val="clear" w:color="auto" w:fill="auto"/>
          </w:tcPr>
          <w:p w14:paraId="16E346F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IMD4</w:t>
            </w:r>
          </w:p>
        </w:tc>
      </w:tr>
      <w:tr w:rsidR="007F57B0" w:rsidRPr="007F57B0" w14:paraId="045FC176" w14:textId="77777777" w:rsidTr="00CB7A69">
        <w:trPr>
          <w:trHeight w:val="54"/>
          <w:jc w:val="center"/>
        </w:trPr>
        <w:tc>
          <w:tcPr>
            <w:tcW w:w="2258" w:type="dxa"/>
            <w:tcBorders>
              <w:top w:val="nil"/>
              <w:bottom w:val="single" w:sz="4" w:space="0" w:color="auto"/>
            </w:tcBorders>
            <w:shd w:val="clear" w:color="auto" w:fill="auto"/>
          </w:tcPr>
          <w:p w14:paraId="7B9F35A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5D9994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n78</w:t>
            </w:r>
          </w:p>
        </w:tc>
        <w:tc>
          <w:tcPr>
            <w:tcW w:w="1167" w:type="dxa"/>
            <w:shd w:val="clear" w:color="auto" w:fill="auto"/>
            <w:noWrap/>
          </w:tcPr>
          <w:p w14:paraId="27DA751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3785</w:t>
            </w:r>
          </w:p>
        </w:tc>
        <w:tc>
          <w:tcPr>
            <w:tcW w:w="746" w:type="dxa"/>
            <w:shd w:val="clear" w:color="auto" w:fill="auto"/>
            <w:noWrap/>
          </w:tcPr>
          <w:p w14:paraId="02CAB89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10</w:t>
            </w:r>
          </w:p>
        </w:tc>
        <w:tc>
          <w:tcPr>
            <w:tcW w:w="2266" w:type="dxa"/>
            <w:shd w:val="clear" w:color="auto" w:fill="auto"/>
            <w:noWrap/>
          </w:tcPr>
          <w:p w14:paraId="36184C6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50</w:t>
            </w:r>
          </w:p>
        </w:tc>
        <w:tc>
          <w:tcPr>
            <w:tcW w:w="1323" w:type="dxa"/>
            <w:shd w:val="clear" w:color="auto" w:fill="auto"/>
            <w:noWrap/>
          </w:tcPr>
          <w:p w14:paraId="5D37D33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sz w:val="18"/>
                <w:szCs w:val="18"/>
                <w:lang w:eastAsia="ko-KR"/>
              </w:rPr>
              <w:t>3785</w:t>
            </w:r>
          </w:p>
        </w:tc>
        <w:tc>
          <w:tcPr>
            <w:tcW w:w="867" w:type="dxa"/>
            <w:shd w:val="clear" w:color="auto" w:fill="auto"/>
          </w:tcPr>
          <w:p w14:paraId="41AE3CD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248" w:type="dxa"/>
            <w:gridSpan w:val="2"/>
            <w:shd w:val="clear" w:color="auto" w:fill="auto"/>
          </w:tcPr>
          <w:p w14:paraId="5460105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0259003F" w14:textId="77777777" w:rsidTr="00CB7A69">
        <w:trPr>
          <w:trHeight w:val="54"/>
          <w:jc w:val="center"/>
        </w:trPr>
        <w:tc>
          <w:tcPr>
            <w:tcW w:w="2258" w:type="dxa"/>
            <w:tcBorders>
              <w:top w:val="nil"/>
              <w:bottom w:val="nil"/>
            </w:tcBorders>
            <w:shd w:val="clear" w:color="auto" w:fill="auto"/>
          </w:tcPr>
          <w:p w14:paraId="688D75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eastAsia="ko-KR"/>
              </w:rPr>
              <w:t>D</w:t>
            </w:r>
            <w:r w:rsidRPr="007F57B0">
              <w:rPr>
                <w:rFonts w:ascii="Arial" w:eastAsia="宋体" w:hAnsi="Arial"/>
                <w:sz w:val="18"/>
                <w:lang w:eastAsia="ko-KR"/>
              </w:rPr>
              <w:t>C_7A_n40A-n78A</w:t>
            </w:r>
          </w:p>
        </w:tc>
        <w:tc>
          <w:tcPr>
            <w:tcW w:w="867" w:type="dxa"/>
            <w:shd w:val="clear" w:color="auto" w:fill="auto"/>
          </w:tcPr>
          <w:p w14:paraId="15F0F4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eastAsia="ko-KR"/>
              </w:rPr>
              <w:t>7</w:t>
            </w:r>
          </w:p>
        </w:tc>
        <w:tc>
          <w:tcPr>
            <w:tcW w:w="1167" w:type="dxa"/>
            <w:shd w:val="clear" w:color="auto" w:fill="auto"/>
            <w:noWrap/>
          </w:tcPr>
          <w:p w14:paraId="57F162B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hint="eastAsia"/>
                <w:sz w:val="18"/>
                <w:szCs w:val="18"/>
                <w:lang w:eastAsia="ko-KR"/>
              </w:rPr>
              <w:t>2</w:t>
            </w:r>
            <w:r w:rsidRPr="007F57B0">
              <w:rPr>
                <w:rFonts w:ascii="Arial" w:eastAsia="Malgun Gothic" w:hAnsi="Arial"/>
                <w:sz w:val="18"/>
                <w:szCs w:val="18"/>
                <w:lang w:eastAsia="ko-KR"/>
              </w:rPr>
              <w:t>520</w:t>
            </w:r>
          </w:p>
        </w:tc>
        <w:tc>
          <w:tcPr>
            <w:tcW w:w="746" w:type="dxa"/>
            <w:shd w:val="clear" w:color="auto" w:fill="auto"/>
            <w:noWrap/>
          </w:tcPr>
          <w:p w14:paraId="6265FEC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hint="eastAsia"/>
                <w:sz w:val="18"/>
                <w:szCs w:val="18"/>
                <w:lang w:eastAsia="ko-KR"/>
              </w:rPr>
              <w:t>1</w:t>
            </w:r>
            <w:r w:rsidRPr="007F57B0">
              <w:rPr>
                <w:rFonts w:ascii="Arial" w:eastAsia="Malgun Gothic" w:hAnsi="Arial"/>
                <w:sz w:val="18"/>
                <w:szCs w:val="18"/>
                <w:lang w:eastAsia="ko-KR"/>
              </w:rPr>
              <w:t>0</w:t>
            </w:r>
          </w:p>
        </w:tc>
        <w:tc>
          <w:tcPr>
            <w:tcW w:w="2266" w:type="dxa"/>
            <w:shd w:val="clear" w:color="auto" w:fill="auto"/>
            <w:noWrap/>
          </w:tcPr>
          <w:p w14:paraId="7DEBAD0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hint="eastAsia"/>
                <w:sz w:val="18"/>
                <w:szCs w:val="18"/>
                <w:lang w:eastAsia="ko-KR"/>
              </w:rPr>
              <w:t>5</w:t>
            </w:r>
            <w:r w:rsidRPr="007F57B0">
              <w:rPr>
                <w:rFonts w:ascii="Arial" w:eastAsia="Malgun Gothic" w:hAnsi="Arial"/>
                <w:sz w:val="18"/>
                <w:szCs w:val="18"/>
                <w:lang w:eastAsia="ko-KR"/>
              </w:rPr>
              <w:t>0</w:t>
            </w:r>
          </w:p>
        </w:tc>
        <w:tc>
          <w:tcPr>
            <w:tcW w:w="1323" w:type="dxa"/>
            <w:shd w:val="clear" w:color="auto" w:fill="auto"/>
            <w:noWrap/>
          </w:tcPr>
          <w:p w14:paraId="555A8B4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hint="eastAsia"/>
                <w:sz w:val="18"/>
                <w:szCs w:val="18"/>
                <w:lang w:eastAsia="ko-KR"/>
              </w:rPr>
              <w:t>2</w:t>
            </w:r>
            <w:r w:rsidRPr="007F57B0">
              <w:rPr>
                <w:rFonts w:ascii="Arial" w:eastAsia="Malgun Gothic" w:hAnsi="Arial"/>
                <w:sz w:val="18"/>
                <w:szCs w:val="18"/>
                <w:lang w:eastAsia="ko-KR"/>
              </w:rPr>
              <w:t>640</w:t>
            </w:r>
          </w:p>
        </w:tc>
        <w:tc>
          <w:tcPr>
            <w:tcW w:w="867" w:type="dxa"/>
            <w:shd w:val="clear" w:color="auto" w:fill="auto"/>
          </w:tcPr>
          <w:p w14:paraId="0D9D646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eastAsia="ko-KR"/>
              </w:rPr>
              <w:t>N</w:t>
            </w:r>
            <w:r w:rsidRPr="007F57B0">
              <w:rPr>
                <w:rFonts w:ascii="Arial" w:eastAsia="宋体" w:hAnsi="Arial"/>
                <w:sz w:val="18"/>
                <w:lang w:eastAsia="ko-KR"/>
              </w:rPr>
              <w:t>/A</w:t>
            </w:r>
          </w:p>
        </w:tc>
        <w:tc>
          <w:tcPr>
            <w:tcW w:w="1248" w:type="dxa"/>
            <w:gridSpan w:val="2"/>
            <w:shd w:val="clear" w:color="auto" w:fill="auto"/>
          </w:tcPr>
          <w:p w14:paraId="6A20AB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eastAsia="ko-KR"/>
              </w:rPr>
              <w:t>N</w:t>
            </w:r>
            <w:r w:rsidRPr="007F57B0">
              <w:rPr>
                <w:rFonts w:ascii="Arial" w:eastAsia="宋体" w:hAnsi="Arial"/>
                <w:sz w:val="18"/>
                <w:lang w:eastAsia="ko-KR"/>
              </w:rPr>
              <w:t>/A</w:t>
            </w:r>
          </w:p>
        </w:tc>
      </w:tr>
      <w:tr w:rsidR="007F57B0" w:rsidRPr="007F57B0" w14:paraId="5DA80B46" w14:textId="77777777" w:rsidTr="00CB7A69">
        <w:trPr>
          <w:trHeight w:val="54"/>
          <w:jc w:val="center"/>
        </w:trPr>
        <w:tc>
          <w:tcPr>
            <w:tcW w:w="2258" w:type="dxa"/>
            <w:tcBorders>
              <w:top w:val="nil"/>
              <w:bottom w:val="nil"/>
            </w:tcBorders>
            <w:shd w:val="clear" w:color="auto" w:fill="auto"/>
          </w:tcPr>
          <w:p w14:paraId="2B6B1EB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eastAsia="ko-KR"/>
              </w:rPr>
              <w:t>D</w:t>
            </w:r>
            <w:r w:rsidRPr="007F57B0">
              <w:rPr>
                <w:rFonts w:ascii="Arial" w:eastAsia="宋体" w:hAnsi="Arial"/>
                <w:sz w:val="18"/>
                <w:lang w:eastAsia="ko-KR"/>
              </w:rPr>
              <w:t>C_7A_n40A-n78C</w:t>
            </w:r>
          </w:p>
        </w:tc>
        <w:tc>
          <w:tcPr>
            <w:tcW w:w="867" w:type="dxa"/>
            <w:shd w:val="clear" w:color="auto" w:fill="auto"/>
          </w:tcPr>
          <w:p w14:paraId="47873F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n40</w:t>
            </w:r>
          </w:p>
        </w:tc>
        <w:tc>
          <w:tcPr>
            <w:tcW w:w="1167" w:type="dxa"/>
            <w:shd w:val="clear" w:color="auto" w:fill="auto"/>
            <w:noWrap/>
          </w:tcPr>
          <w:p w14:paraId="2A8ED41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hint="eastAsia"/>
                <w:sz w:val="18"/>
                <w:szCs w:val="18"/>
                <w:lang w:eastAsia="ko-KR"/>
              </w:rPr>
              <w:t>2</w:t>
            </w:r>
            <w:r w:rsidRPr="007F57B0">
              <w:rPr>
                <w:rFonts w:ascii="Arial" w:eastAsia="Malgun Gothic" w:hAnsi="Arial"/>
                <w:sz w:val="18"/>
                <w:szCs w:val="18"/>
                <w:lang w:eastAsia="ko-KR"/>
              </w:rPr>
              <w:t>360</w:t>
            </w:r>
          </w:p>
        </w:tc>
        <w:tc>
          <w:tcPr>
            <w:tcW w:w="746" w:type="dxa"/>
            <w:shd w:val="clear" w:color="auto" w:fill="auto"/>
            <w:noWrap/>
          </w:tcPr>
          <w:p w14:paraId="446B928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hint="eastAsia"/>
                <w:sz w:val="18"/>
                <w:szCs w:val="18"/>
                <w:lang w:eastAsia="ko-KR"/>
              </w:rPr>
              <w:t>5</w:t>
            </w:r>
          </w:p>
        </w:tc>
        <w:tc>
          <w:tcPr>
            <w:tcW w:w="2266" w:type="dxa"/>
            <w:shd w:val="clear" w:color="auto" w:fill="auto"/>
            <w:noWrap/>
          </w:tcPr>
          <w:p w14:paraId="6DE04D6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hint="eastAsia"/>
                <w:sz w:val="18"/>
                <w:szCs w:val="18"/>
                <w:lang w:eastAsia="ko-KR"/>
              </w:rPr>
              <w:t>2</w:t>
            </w:r>
            <w:r w:rsidRPr="007F57B0">
              <w:rPr>
                <w:rFonts w:ascii="Arial" w:eastAsia="Malgun Gothic" w:hAnsi="Arial"/>
                <w:sz w:val="18"/>
                <w:szCs w:val="18"/>
                <w:lang w:eastAsia="ko-KR"/>
              </w:rPr>
              <w:t>5</w:t>
            </w:r>
          </w:p>
        </w:tc>
        <w:tc>
          <w:tcPr>
            <w:tcW w:w="1323" w:type="dxa"/>
            <w:shd w:val="clear" w:color="auto" w:fill="auto"/>
            <w:noWrap/>
          </w:tcPr>
          <w:p w14:paraId="51057F5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hint="eastAsia"/>
                <w:sz w:val="18"/>
                <w:szCs w:val="18"/>
                <w:lang w:eastAsia="ko-KR"/>
              </w:rPr>
              <w:t>2</w:t>
            </w:r>
            <w:r w:rsidRPr="007F57B0">
              <w:rPr>
                <w:rFonts w:ascii="Arial" w:eastAsia="Malgun Gothic" w:hAnsi="Arial"/>
                <w:sz w:val="18"/>
                <w:szCs w:val="18"/>
                <w:lang w:eastAsia="ko-KR"/>
              </w:rPr>
              <w:t>360</w:t>
            </w:r>
          </w:p>
        </w:tc>
        <w:tc>
          <w:tcPr>
            <w:tcW w:w="867" w:type="dxa"/>
            <w:shd w:val="clear" w:color="auto" w:fill="auto"/>
          </w:tcPr>
          <w:p w14:paraId="5AF420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eastAsia="ko-KR"/>
              </w:rPr>
              <w:t>8</w:t>
            </w:r>
            <w:r w:rsidRPr="007F57B0">
              <w:rPr>
                <w:rFonts w:ascii="Arial" w:eastAsia="宋体" w:hAnsi="Arial"/>
                <w:sz w:val="18"/>
                <w:lang w:eastAsia="ko-KR"/>
              </w:rPr>
              <w:t>.7</w:t>
            </w:r>
          </w:p>
        </w:tc>
        <w:tc>
          <w:tcPr>
            <w:tcW w:w="1248" w:type="dxa"/>
            <w:gridSpan w:val="2"/>
            <w:shd w:val="clear" w:color="auto" w:fill="auto"/>
          </w:tcPr>
          <w:p w14:paraId="62832E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eastAsia="ko-KR"/>
              </w:rPr>
              <w:t>I</w:t>
            </w:r>
            <w:r w:rsidRPr="007F57B0">
              <w:rPr>
                <w:rFonts w:ascii="Arial" w:eastAsia="宋体" w:hAnsi="Arial"/>
                <w:sz w:val="18"/>
                <w:lang w:eastAsia="ko-KR"/>
              </w:rPr>
              <w:t>MD4</w:t>
            </w:r>
          </w:p>
        </w:tc>
      </w:tr>
      <w:tr w:rsidR="007F57B0" w:rsidRPr="007F57B0" w14:paraId="5B3870C1" w14:textId="77777777" w:rsidTr="00CB7A69">
        <w:trPr>
          <w:trHeight w:val="54"/>
          <w:jc w:val="center"/>
        </w:trPr>
        <w:tc>
          <w:tcPr>
            <w:tcW w:w="2258" w:type="dxa"/>
            <w:tcBorders>
              <w:top w:val="nil"/>
              <w:bottom w:val="single" w:sz="4" w:space="0" w:color="auto"/>
            </w:tcBorders>
            <w:shd w:val="clear" w:color="auto" w:fill="auto"/>
          </w:tcPr>
          <w:p w14:paraId="12C5663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9EFAB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eastAsia="ko-KR"/>
              </w:rPr>
              <w:t>n</w:t>
            </w:r>
            <w:r w:rsidRPr="007F57B0">
              <w:rPr>
                <w:rFonts w:ascii="Arial" w:eastAsia="宋体" w:hAnsi="Arial"/>
                <w:sz w:val="18"/>
                <w:lang w:eastAsia="ko-KR"/>
              </w:rPr>
              <w:t>78</w:t>
            </w:r>
          </w:p>
        </w:tc>
        <w:tc>
          <w:tcPr>
            <w:tcW w:w="1167" w:type="dxa"/>
            <w:shd w:val="clear" w:color="auto" w:fill="auto"/>
            <w:noWrap/>
          </w:tcPr>
          <w:p w14:paraId="3A8754C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hint="eastAsia"/>
                <w:sz w:val="18"/>
                <w:szCs w:val="18"/>
                <w:lang w:eastAsia="ko-KR"/>
              </w:rPr>
              <w:t>3</w:t>
            </w:r>
            <w:r w:rsidRPr="007F57B0">
              <w:rPr>
                <w:rFonts w:ascii="Arial" w:eastAsia="Malgun Gothic" w:hAnsi="Arial"/>
                <w:sz w:val="18"/>
                <w:szCs w:val="18"/>
                <w:lang w:eastAsia="ko-KR"/>
              </w:rPr>
              <w:t>700</w:t>
            </w:r>
          </w:p>
        </w:tc>
        <w:tc>
          <w:tcPr>
            <w:tcW w:w="746" w:type="dxa"/>
            <w:shd w:val="clear" w:color="auto" w:fill="auto"/>
            <w:noWrap/>
          </w:tcPr>
          <w:p w14:paraId="74CB8E2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hint="eastAsia"/>
                <w:sz w:val="18"/>
                <w:szCs w:val="18"/>
                <w:lang w:eastAsia="ko-KR"/>
              </w:rPr>
              <w:t>1</w:t>
            </w:r>
            <w:r w:rsidRPr="007F57B0">
              <w:rPr>
                <w:rFonts w:ascii="Arial" w:eastAsia="Malgun Gothic" w:hAnsi="Arial"/>
                <w:sz w:val="18"/>
                <w:szCs w:val="18"/>
                <w:lang w:eastAsia="ko-KR"/>
              </w:rPr>
              <w:t>0</w:t>
            </w:r>
          </w:p>
        </w:tc>
        <w:tc>
          <w:tcPr>
            <w:tcW w:w="2266" w:type="dxa"/>
            <w:shd w:val="clear" w:color="auto" w:fill="auto"/>
            <w:noWrap/>
          </w:tcPr>
          <w:p w14:paraId="4018B1A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hint="eastAsia"/>
                <w:sz w:val="18"/>
                <w:szCs w:val="18"/>
                <w:lang w:eastAsia="ko-KR"/>
              </w:rPr>
              <w:t>5</w:t>
            </w:r>
            <w:r w:rsidRPr="007F57B0">
              <w:rPr>
                <w:rFonts w:ascii="Arial" w:eastAsia="Malgun Gothic" w:hAnsi="Arial"/>
                <w:sz w:val="18"/>
                <w:szCs w:val="18"/>
                <w:lang w:eastAsia="ko-KR"/>
              </w:rPr>
              <w:t>0</w:t>
            </w:r>
          </w:p>
        </w:tc>
        <w:tc>
          <w:tcPr>
            <w:tcW w:w="1323" w:type="dxa"/>
            <w:shd w:val="clear" w:color="auto" w:fill="auto"/>
            <w:noWrap/>
          </w:tcPr>
          <w:p w14:paraId="0E6329F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hint="eastAsia"/>
                <w:sz w:val="18"/>
                <w:szCs w:val="18"/>
                <w:lang w:eastAsia="ko-KR"/>
              </w:rPr>
              <w:t>3</w:t>
            </w:r>
            <w:r w:rsidRPr="007F57B0">
              <w:rPr>
                <w:rFonts w:ascii="Arial" w:eastAsia="Malgun Gothic" w:hAnsi="Arial"/>
                <w:sz w:val="18"/>
                <w:szCs w:val="18"/>
                <w:lang w:eastAsia="ko-KR"/>
              </w:rPr>
              <w:t>700</w:t>
            </w:r>
          </w:p>
        </w:tc>
        <w:tc>
          <w:tcPr>
            <w:tcW w:w="867" w:type="dxa"/>
            <w:shd w:val="clear" w:color="auto" w:fill="auto"/>
          </w:tcPr>
          <w:p w14:paraId="0D4D65E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eastAsia="ko-KR"/>
              </w:rPr>
              <w:t>N</w:t>
            </w:r>
            <w:r w:rsidRPr="007F57B0">
              <w:rPr>
                <w:rFonts w:ascii="Arial" w:eastAsia="宋体" w:hAnsi="Arial"/>
                <w:sz w:val="18"/>
                <w:lang w:eastAsia="ko-KR"/>
              </w:rPr>
              <w:t>/A</w:t>
            </w:r>
          </w:p>
        </w:tc>
        <w:tc>
          <w:tcPr>
            <w:tcW w:w="1248" w:type="dxa"/>
            <w:gridSpan w:val="2"/>
            <w:shd w:val="clear" w:color="auto" w:fill="auto"/>
          </w:tcPr>
          <w:p w14:paraId="6D4A6CA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eastAsia="ko-KR"/>
              </w:rPr>
              <w:t>N</w:t>
            </w:r>
            <w:r w:rsidRPr="007F57B0">
              <w:rPr>
                <w:rFonts w:ascii="Arial" w:eastAsia="宋体" w:hAnsi="Arial"/>
                <w:sz w:val="18"/>
                <w:lang w:eastAsia="ko-KR"/>
              </w:rPr>
              <w:t>/A</w:t>
            </w:r>
          </w:p>
        </w:tc>
      </w:tr>
      <w:tr w:rsidR="007F57B0" w:rsidRPr="007F57B0" w14:paraId="0FE491FF" w14:textId="77777777" w:rsidTr="00CB7A69">
        <w:trPr>
          <w:trHeight w:val="54"/>
          <w:jc w:val="center"/>
        </w:trPr>
        <w:tc>
          <w:tcPr>
            <w:tcW w:w="2258" w:type="dxa"/>
            <w:tcBorders>
              <w:bottom w:val="nil"/>
            </w:tcBorders>
            <w:shd w:val="clear" w:color="auto" w:fill="auto"/>
          </w:tcPr>
          <w:p w14:paraId="1F4A8DA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DC</w:t>
            </w:r>
            <w:r w:rsidRPr="007F57B0">
              <w:rPr>
                <w:rFonts w:ascii="Arial" w:eastAsia="宋体" w:hAnsi="Arial"/>
                <w:sz w:val="18"/>
              </w:rPr>
              <w:t>_</w:t>
            </w:r>
            <w:r w:rsidRPr="007F57B0">
              <w:rPr>
                <w:rFonts w:ascii="Arial" w:eastAsia="宋体" w:hAnsi="Arial"/>
                <w:sz w:val="18"/>
                <w:lang w:eastAsia="zh-CN"/>
              </w:rPr>
              <w:t>7</w:t>
            </w:r>
            <w:r w:rsidRPr="007F57B0">
              <w:rPr>
                <w:rFonts w:ascii="Arial" w:eastAsia="宋体" w:hAnsi="Arial"/>
                <w:sz w:val="18"/>
              </w:rPr>
              <w:t>A-</w:t>
            </w:r>
            <w:r w:rsidRPr="007F57B0">
              <w:rPr>
                <w:rFonts w:ascii="Arial" w:eastAsia="宋体" w:hAnsi="Arial"/>
                <w:sz w:val="18"/>
                <w:lang w:eastAsia="zh-CN"/>
              </w:rPr>
              <w:t>46</w:t>
            </w:r>
            <w:r w:rsidRPr="007F57B0">
              <w:rPr>
                <w:rFonts w:ascii="Arial" w:eastAsia="宋体" w:hAnsi="Arial"/>
                <w:sz w:val="18"/>
                <w:lang w:eastAsia="ja-JP"/>
              </w:rPr>
              <w:t>A</w:t>
            </w:r>
            <w:r w:rsidRPr="007F57B0">
              <w:rPr>
                <w:rFonts w:ascii="Arial" w:eastAsia="宋体" w:hAnsi="Arial"/>
                <w:sz w:val="18"/>
                <w:lang w:eastAsia="zh-CN"/>
              </w:rPr>
              <w:t>_</w:t>
            </w:r>
            <w:r w:rsidRPr="007F57B0">
              <w:rPr>
                <w:rFonts w:ascii="Arial" w:eastAsia="宋体" w:hAnsi="Arial"/>
                <w:sz w:val="18"/>
                <w:lang w:eastAsia="ja-JP"/>
              </w:rPr>
              <w:t>n7</w:t>
            </w:r>
            <w:r w:rsidRPr="007F57B0">
              <w:rPr>
                <w:rFonts w:ascii="Arial" w:eastAsia="宋体" w:hAnsi="Arial"/>
                <w:sz w:val="18"/>
                <w:lang w:eastAsia="zh-CN"/>
              </w:rPr>
              <w:t>8</w:t>
            </w:r>
            <w:r w:rsidRPr="007F57B0">
              <w:rPr>
                <w:rFonts w:ascii="Arial" w:eastAsia="宋体" w:hAnsi="Arial"/>
                <w:sz w:val="18"/>
              </w:rPr>
              <w:t>A</w:t>
            </w:r>
            <w:r w:rsidRPr="007F57B0">
              <w:rPr>
                <w:rFonts w:ascii="Arial" w:eastAsia="宋体" w:hAnsi="Arial"/>
                <w:sz w:val="18"/>
                <w:vertAlign w:val="superscript"/>
                <w:lang w:eastAsia="zh-CN"/>
              </w:rPr>
              <w:t>6</w:t>
            </w:r>
          </w:p>
        </w:tc>
        <w:tc>
          <w:tcPr>
            <w:tcW w:w="867" w:type="dxa"/>
            <w:shd w:val="clear" w:color="auto" w:fill="auto"/>
          </w:tcPr>
          <w:p w14:paraId="0A283A7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CN"/>
              </w:rPr>
              <w:t>7</w:t>
            </w:r>
          </w:p>
        </w:tc>
        <w:tc>
          <w:tcPr>
            <w:tcW w:w="1167" w:type="dxa"/>
            <w:shd w:val="clear" w:color="auto" w:fill="auto"/>
            <w:noWrap/>
          </w:tcPr>
          <w:p w14:paraId="445702E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746" w:type="dxa"/>
            <w:shd w:val="clear" w:color="auto" w:fill="auto"/>
            <w:noWrap/>
          </w:tcPr>
          <w:p w14:paraId="5917297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2266" w:type="dxa"/>
            <w:shd w:val="clear" w:color="auto" w:fill="auto"/>
            <w:noWrap/>
          </w:tcPr>
          <w:p w14:paraId="689D9F8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323" w:type="dxa"/>
            <w:shd w:val="clear" w:color="auto" w:fill="auto"/>
            <w:noWrap/>
          </w:tcPr>
          <w:p w14:paraId="01FCEE5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867" w:type="dxa"/>
            <w:shd w:val="clear" w:color="auto" w:fill="auto"/>
          </w:tcPr>
          <w:p w14:paraId="5F4FFDE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shd w:val="clear" w:color="auto" w:fill="auto"/>
          </w:tcPr>
          <w:p w14:paraId="1ACB9A2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1863030A" w14:textId="77777777" w:rsidTr="00CB7A69">
        <w:trPr>
          <w:trHeight w:val="54"/>
          <w:jc w:val="center"/>
        </w:trPr>
        <w:tc>
          <w:tcPr>
            <w:tcW w:w="2258" w:type="dxa"/>
            <w:tcBorders>
              <w:top w:val="nil"/>
              <w:bottom w:val="nil"/>
            </w:tcBorders>
            <w:shd w:val="clear" w:color="auto" w:fill="auto"/>
          </w:tcPr>
          <w:p w14:paraId="4EC1AB5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6D7224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CN"/>
              </w:rPr>
              <w:t>46</w:t>
            </w:r>
          </w:p>
        </w:tc>
        <w:tc>
          <w:tcPr>
            <w:tcW w:w="1167" w:type="dxa"/>
            <w:shd w:val="clear" w:color="auto" w:fill="auto"/>
            <w:noWrap/>
          </w:tcPr>
          <w:p w14:paraId="364B4A2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746" w:type="dxa"/>
            <w:shd w:val="clear" w:color="auto" w:fill="auto"/>
            <w:noWrap/>
          </w:tcPr>
          <w:p w14:paraId="01676DF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2266" w:type="dxa"/>
            <w:shd w:val="clear" w:color="auto" w:fill="auto"/>
            <w:noWrap/>
          </w:tcPr>
          <w:p w14:paraId="77F35DD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323" w:type="dxa"/>
            <w:shd w:val="clear" w:color="auto" w:fill="auto"/>
            <w:noWrap/>
          </w:tcPr>
          <w:p w14:paraId="4E65217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867" w:type="dxa"/>
            <w:shd w:val="clear" w:color="auto" w:fill="auto"/>
          </w:tcPr>
          <w:p w14:paraId="18C25F9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shd w:val="clear" w:color="auto" w:fill="auto"/>
          </w:tcPr>
          <w:p w14:paraId="73DA4A5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zh-CN"/>
              </w:rPr>
              <w:t>IMD2, IMD5</w:t>
            </w:r>
          </w:p>
        </w:tc>
      </w:tr>
      <w:tr w:rsidR="007F57B0" w:rsidRPr="007F57B0" w14:paraId="6B19E1EC" w14:textId="77777777" w:rsidTr="00CB7A69">
        <w:trPr>
          <w:trHeight w:val="54"/>
          <w:jc w:val="center"/>
        </w:trPr>
        <w:tc>
          <w:tcPr>
            <w:tcW w:w="2258" w:type="dxa"/>
            <w:tcBorders>
              <w:top w:val="nil"/>
              <w:bottom w:val="single" w:sz="4" w:space="0" w:color="auto"/>
            </w:tcBorders>
            <w:shd w:val="clear" w:color="auto" w:fill="auto"/>
          </w:tcPr>
          <w:p w14:paraId="29784DD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74F9F6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ja-JP"/>
              </w:rPr>
              <w:t>n7</w:t>
            </w:r>
            <w:r w:rsidRPr="007F57B0">
              <w:rPr>
                <w:rFonts w:ascii="Arial" w:eastAsia="宋体" w:hAnsi="Arial"/>
                <w:sz w:val="18"/>
                <w:lang w:eastAsia="zh-CN"/>
              </w:rPr>
              <w:t>8</w:t>
            </w:r>
          </w:p>
        </w:tc>
        <w:tc>
          <w:tcPr>
            <w:tcW w:w="1167" w:type="dxa"/>
            <w:shd w:val="clear" w:color="auto" w:fill="auto"/>
            <w:noWrap/>
          </w:tcPr>
          <w:p w14:paraId="14A2176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746" w:type="dxa"/>
            <w:shd w:val="clear" w:color="auto" w:fill="auto"/>
            <w:noWrap/>
          </w:tcPr>
          <w:p w14:paraId="2968384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2266" w:type="dxa"/>
            <w:shd w:val="clear" w:color="auto" w:fill="auto"/>
            <w:noWrap/>
          </w:tcPr>
          <w:p w14:paraId="1E44240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323" w:type="dxa"/>
            <w:shd w:val="clear" w:color="auto" w:fill="auto"/>
            <w:noWrap/>
          </w:tcPr>
          <w:p w14:paraId="3726324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867" w:type="dxa"/>
            <w:shd w:val="clear" w:color="auto" w:fill="auto"/>
          </w:tcPr>
          <w:p w14:paraId="4F628CB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shd w:val="clear" w:color="auto" w:fill="auto"/>
          </w:tcPr>
          <w:p w14:paraId="12BCABD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1424649E" w14:textId="77777777" w:rsidTr="00CB7A69">
        <w:trPr>
          <w:trHeight w:val="54"/>
          <w:jc w:val="center"/>
        </w:trPr>
        <w:tc>
          <w:tcPr>
            <w:tcW w:w="2258" w:type="dxa"/>
            <w:tcBorders>
              <w:top w:val="nil"/>
              <w:bottom w:val="nil"/>
            </w:tcBorders>
            <w:shd w:val="clear" w:color="auto" w:fill="auto"/>
          </w:tcPr>
          <w:p w14:paraId="5AFD14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DC_7A-66A_n5A</w:t>
            </w:r>
          </w:p>
          <w:p w14:paraId="39F9A6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DC_7C-66A_n5A</w:t>
            </w:r>
          </w:p>
          <w:p w14:paraId="397A3F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DC_7A-66A-66A_n5A</w:t>
            </w:r>
          </w:p>
          <w:p w14:paraId="21D9BF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DC_7C-66A-66A_n5A</w:t>
            </w:r>
          </w:p>
          <w:p w14:paraId="39A14E0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DC_7A-7A-66A_n5A</w:t>
            </w:r>
          </w:p>
          <w:p w14:paraId="7C3C5CB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DC_7A-7A-66A-66A_n5A</w:t>
            </w:r>
          </w:p>
        </w:tc>
        <w:tc>
          <w:tcPr>
            <w:tcW w:w="867" w:type="dxa"/>
            <w:shd w:val="clear" w:color="auto" w:fill="auto"/>
          </w:tcPr>
          <w:p w14:paraId="32BD5BA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7</w:t>
            </w:r>
          </w:p>
        </w:tc>
        <w:tc>
          <w:tcPr>
            <w:tcW w:w="1167" w:type="dxa"/>
            <w:shd w:val="clear" w:color="auto" w:fill="auto"/>
            <w:noWrap/>
          </w:tcPr>
          <w:p w14:paraId="2570FB3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2505</w:t>
            </w:r>
          </w:p>
        </w:tc>
        <w:tc>
          <w:tcPr>
            <w:tcW w:w="746" w:type="dxa"/>
            <w:shd w:val="clear" w:color="auto" w:fill="auto"/>
            <w:noWrap/>
          </w:tcPr>
          <w:p w14:paraId="7A63457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4D6E206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14DD24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2625</w:t>
            </w:r>
          </w:p>
        </w:tc>
        <w:tc>
          <w:tcPr>
            <w:tcW w:w="867" w:type="dxa"/>
            <w:shd w:val="clear" w:color="auto" w:fill="auto"/>
          </w:tcPr>
          <w:p w14:paraId="02C26E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30.0</w:t>
            </w:r>
          </w:p>
        </w:tc>
        <w:tc>
          <w:tcPr>
            <w:tcW w:w="1248" w:type="dxa"/>
            <w:gridSpan w:val="2"/>
            <w:shd w:val="clear" w:color="auto" w:fill="auto"/>
          </w:tcPr>
          <w:p w14:paraId="78208F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r w:rsidRPr="007F57B0">
              <w:rPr>
                <w:rFonts w:ascii="Arial" w:eastAsia="宋体" w:hAnsi="Arial"/>
                <w:sz w:val="18"/>
                <w:vertAlign w:val="superscript"/>
              </w:rPr>
              <w:t>6</w:t>
            </w:r>
          </w:p>
        </w:tc>
      </w:tr>
      <w:tr w:rsidR="007F57B0" w:rsidRPr="007F57B0" w14:paraId="7496A73D" w14:textId="77777777" w:rsidTr="00CB7A69">
        <w:trPr>
          <w:trHeight w:val="54"/>
          <w:jc w:val="center"/>
        </w:trPr>
        <w:tc>
          <w:tcPr>
            <w:tcW w:w="2258" w:type="dxa"/>
            <w:tcBorders>
              <w:top w:val="nil"/>
              <w:bottom w:val="nil"/>
            </w:tcBorders>
            <w:shd w:val="clear" w:color="auto" w:fill="auto"/>
          </w:tcPr>
          <w:p w14:paraId="5334CE3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BD75B5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66</w:t>
            </w:r>
          </w:p>
        </w:tc>
        <w:tc>
          <w:tcPr>
            <w:tcW w:w="1167" w:type="dxa"/>
            <w:shd w:val="clear" w:color="auto" w:fill="auto"/>
            <w:noWrap/>
          </w:tcPr>
          <w:p w14:paraId="7FD7BF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1775</w:t>
            </w:r>
          </w:p>
        </w:tc>
        <w:tc>
          <w:tcPr>
            <w:tcW w:w="746" w:type="dxa"/>
            <w:shd w:val="clear" w:color="auto" w:fill="auto"/>
            <w:noWrap/>
          </w:tcPr>
          <w:p w14:paraId="12E5A8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0F7E747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0145FE8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2175</w:t>
            </w:r>
          </w:p>
        </w:tc>
        <w:tc>
          <w:tcPr>
            <w:tcW w:w="867" w:type="dxa"/>
            <w:shd w:val="clear" w:color="auto" w:fill="auto"/>
          </w:tcPr>
          <w:p w14:paraId="75413A1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25F14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8DDE879" w14:textId="77777777" w:rsidTr="00CB7A69">
        <w:trPr>
          <w:trHeight w:val="54"/>
          <w:jc w:val="center"/>
        </w:trPr>
        <w:tc>
          <w:tcPr>
            <w:tcW w:w="2258" w:type="dxa"/>
            <w:tcBorders>
              <w:top w:val="nil"/>
              <w:bottom w:val="single" w:sz="4" w:space="0" w:color="auto"/>
            </w:tcBorders>
            <w:shd w:val="clear" w:color="auto" w:fill="auto"/>
          </w:tcPr>
          <w:p w14:paraId="529AD0A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842D24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n5</w:t>
            </w:r>
          </w:p>
        </w:tc>
        <w:tc>
          <w:tcPr>
            <w:tcW w:w="1167" w:type="dxa"/>
            <w:shd w:val="clear" w:color="auto" w:fill="auto"/>
            <w:noWrap/>
          </w:tcPr>
          <w:p w14:paraId="56890E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846.5</w:t>
            </w:r>
          </w:p>
        </w:tc>
        <w:tc>
          <w:tcPr>
            <w:tcW w:w="746" w:type="dxa"/>
            <w:shd w:val="clear" w:color="auto" w:fill="auto"/>
            <w:noWrap/>
          </w:tcPr>
          <w:p w14:paraId="62EC43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1CF451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63F6AB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891.5</w:t>
            </w:r>
          </w:p>
        </w:tc>
        <w:tc>
          <w:tcPr>
            <w:tcW w:w="867" w:type="dxa"/>
            <w:shd w:val="clear" w:color="auto" w:fill="auto"/>
          </w:tcPr>
          <w:p w14:paraId="091E9A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762B5EB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ABE3C5E" w14:textId="77777777" w:rsidTr="00CB7A69">
        <w:trPr>
          <w:trHeight w:val="54"/>
          <w:jc w:val="center"/>
        </w:trPr>
        <w:tc>
          <w:tcPr>
            <w:tcW w:w="2258" w:type="dxa"/>
            <w:tcBorders>
              <w:top w:val="nil"/>
              <w:bottom w:val="nil"/>
            </w:tcBorders>
            <w:shd w:val="clear" w:color="auto" w:fill="auto"/>
          </w:tcPr>
          <w:p w14:paraId="742C61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DC_7A-66A_n7A</w:t>
            </w:r>
          </w:p>
          <w:p w14:paraId="6598882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DC_7A-66A-66A_n7A</w:t>
            </w:r>
          </w:p>
        </w:tc>
        <w:tc>
          <w:tcPr>
            <w:tcW w:w="867" w:type="dxa"/>
            <w:shd w:val="clear" w:color="auto" w:fill="auto"/>
          </w:tcPr>
          <w:p w14:paraId="27AC692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7</w:t>
            </w:r>
          </w:p>
        </w:tc>
        <w:tc>
          <w:tcPr>
            <w:tcW w:w="1167" w:type="dxa"/>
            <w:shd w:val="clear" w:color="auto" w:fill="auto"/>
            <w:noWrap/>
          </w:tcPr>
          <w:p w14:paraId="1C4A07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2555</w:t>
            </w:r>
          </w:p>
        </w:tc>
        <w:tc>
          <w:tcPr>
            <w:tcW w:w="746" w:type="dxa"/>
            <w:shd w:val="clear" w:color="auto" w:fill="auto"/>
            <w:noWrap/>
          </w:tcPr>
          <w:p w14:paraId="5F1B3E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334C23C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0B04BD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2675</w:t>
            </w:r>
          </w:p>
        </w:tc>
        <w:tc>
          <w:tcPr>
            <w:tcW w:w="867" w:type="dxa"/>
            <w:shd w:val="clear" w:color="auto" w:fill="auto"/>
          </w:tcPr>
          <w:p w14:paraId="4FF97E0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15</w:t>
            </w:r>
          </w:p>
        </w:tc>
        <w:tc>
          <w:tcPr>
            <w:tcW w:w="1248" w:type="dxa"/>
            <w:gridSpan w:val="2"/>
            <w:shd w:val="clear" w:color="auto" w:fill="auto"/>
          </w:tcPr>
          <w:p w14:paraId="3165D58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643BEB63" w14:textId="77777777" w:rsidTr="00CB7A69">
        <w:trPr>
          <w:trHeight w:val="54"/>
          <w:jc w:val="center"/>
        </w:trPr>
        <w:tc>
          <w:tcPr>
            <w:tcW w:w="2258" w:type="dxa"/>
            <w:tcBorders>
              <w:top w:val="nil"/>
              <w:bottom w:val="nil"/>
            </w:tcBorders>
            <w:shd w:val="clear" w:color="auto" w:fill="auto"/>
          </w:tcPr>
          <w:p w14:paraId="5F1EBA3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8D9ADB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66</w:t>
            </w:r>
          </w:p>
        </w:tc>
        <w:tc>
          <w:tcPr>
            <w:tcW w:w="1167" w:type="dxa"/>
            <w:shd w:val="clear" w:color="auto" w:fill="auto"/>
            <w:noWrap/>
          </w:tcPr>
          <w:p w14:paraId="11E902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1730</w:t>
            </w:r>
          </w:p>
        </w:tc>
        <w:tc>
          <w:tcPr>
            <w:tcW w:w="746" w:type="dxa"/>
            <w:shd w:val="clear" w:color="auto" w:fill="auto"/>
            <w:noWrap/>
          </w:tcPr>
          <w:p w14:paraId="33040A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3D1A62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83D84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2130</w:t>
            </w:r>
          </w:p>
        </w:tc>
        <w:tc>
          <w:tcPr>
            <w:tcW w:w="867" w:type="dxa"/>
            <w:shd w:val="clear" w:color="auto" w:fill="auto"/>
          </w:tcPr>
          <w:p w14:paraId="2B0FF0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D807602"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19A147BE" w14:textId="77777777" w:rsidTr="00CB7A69">
        <w:trPr>
          <w:trHeight w:val="54"/>
          <w:jc w:val="center"/>
        </w:trPr>
        <w:tc>
          <w:tcPr>
            <w:tcW w:w="2258" w:type="dxa"/>
            <w:tcBorders>
              <w:top w:val="nil"/>
              <w:bottom w:val="single" w:sz="4" w:space="0" w:color="auto"/>
            </w:tcBorders>
            <w:shd w:val="clear" w:color="auto" w:fill="auto"/>
          </w:tcPr>
          <w:p w14:paraId="69C22BC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917347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S Mincho" w:hAnsi="Arial"/>
                <w:sz w:val="18"/>
              </w:rPr>
              <w:t>n7</w:t>
            </w:r>
          </w:p>
        </w:tc>
        <w:tc>
          <w:tcPr>
            <w:tcW w:w="1167" w:type="dxa"/>
            <w:shd w:val="clear" w:color="auto" w:fill="auto"/>
            <w:noWrap/>
          </w:tcPr>
          <w:p w14:paraId="6A4456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2515</w:t>
            </w:r>
          </w:p>
        </w:tc>
        <w:tc>
          <w:tcPr>
            <w:tcW w:w="746" w:type="dxa"/>
            <w:shd w:val="clear" w:color="auto" w:fill="auto"/>
            <w:noWrap/>
          </w:tcPr>
          <w:p w14:paraId="5AAFB4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219CDAA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197E16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2635</w:t>
            </w:r>
          </w:p>
        </w:tc>
        <w:tc>
          <w:tcPr>
            <w:tcW w:w="867" w:type="dxa"/>
            <w:shd w:val="clear" w:color="auto" w:fill="auto"/>
          </w:tcPr>
          <w:p w14:paraId="1532562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71F5F8C"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0E084DD2" w14:textId="77777777" w:rsidTr="00CB7A69">
        <w:trPr>
          <w:trHeight w:val="54"/>
          <w:jc w:val="center"/>
        </w:trPr>
        <w:tc>
          <w:tcPr>
            <w:tcW w:w="2258" w:type="dxa"/>
            <w:tcBorders>
              <w:top w:val="nil"/>
              <w:bottom w:val="nil"/>
            </w:tcBorders>
            <w:shd w:val="clear" w:color="auto" w:fill="auto"/>
          </w:tcPr>
          <w:p w14:paraId="5B49FB3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DC_7A-66A_n28A</w:t>
            </w:r>
          </w:p>
        </w:tc>
        <w:tc>
          <w:tcPr>
            <w:tcW w:w="867" w:type="dxa"/>
            <w:shd w:val="clear" w:color="auto" w:fill="auto"/>
          </w:tcPr>
          <w:p w14:paraId="403874B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7</w:t>
            </w:r>
          </w:p>
        </w:tc>
        <w:tc>
          <w:tcPr>
            <w:tcW w:w="1167" w:type="dxa"/>
            <w:shd w:val="clear" w:color="auto" w:fill="auto"/>
            <w:noWrap/>
          </w:tcPr>
          <w:p w14:paraId="50E20E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2565</w:t>
            </w:r>
          </w:p>
        </w:tc>
        <w:tc>
          <w:tcPr>
            <w:tcW w:w="746" w:type="dxa"/>
            <w:shd w:val="clear" w:color="auto" w:fill="auto"/>
            <w:noWrap/>
          </w:tcPr>
          <w:p w14:paraId="0B62BB3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5B5EEA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0F9127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2685</w:t>
            </w:r>
          </w:p>
        </w:tc>
        <w:tc>
          <w:tcPr>
            <w:tcW w:w="867" w:type="dxa"/>
            <w:shd w:val="clear" w:color="auto" w:fill="auto"/>
          </w:tcPr>
          <w:p w14:paraId="4EB1BB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18.0</w:t>
            </w:r>
          </w:p>
        </w:tc>
        <w:tc>
          <w:tcPr>
            <w:tcW w:w="1248" w:type="dxa"/>
            <w:gridSpan w:val="2"/>
            <w:shd w:val="clear" w:color="auto" w:fill="auto"/>
          </w:tcPr>
          <w:p w14:paraId="1371C1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65B8543D" w14:textId="77777777" w:rsidTr="00CB7A69">
        <w:trPr>
          <w:trHeight w:val="54"/>
          <w:jc w:val="center"/>
        </w:trPr>
        <w:tc>
          <w:tcPr>
            <w:tcW w:w="2258" w:type="dxa"/>
            <w:tcBorders>
              <w:top w:val="nil"/>
              <w:bottom w:val="nil"/>
            </w:tcBorders>
            <w:shd w:val="clear" w:color="auto" w:fill="auto"/>
          </w:tcPr>
          <w:p w14:paraId="6F9E1DF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FEFB0A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66</w:t>
            </w:r>
          </w:p>
        </w:tc>
        <w:tc>
          <w:tcPr>
            <w:tcW w:w="1167" w:type="dxa"/>
            <w:shd w:val="clear" w:color="auto" w:fill="auto"/>
            <w:noWrap/>
          </w:tcPr>
          <w:p w14:paraId="49587A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1715</w:t>
            </w:r>
          </w:p>
        </w:tc>
        <w:tc>
          <w:tcPr>
            <w:tcW w:w="746" w:type="dxa"/>
            <w:shd w:val="clear" w:color="auto" w:fill="auto"/>
            <w:noWrap/>
          </w:tcPr>
          <w:p w14:paraId="626B70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4ED50A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DEE76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2115</w:t>
            </w:r>
          </w:p>
        </w:tc>
        <w:tc>
          <w:tcPr>
            <w:tcW w:w="867" w:type="dxa"/>
            <w:shd w:val="clear" w:color="auto" w:fill="auto"/>
          </w:tcPr>
          <w:p w14:paraId="203868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2F15786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DB10B55" w14:textId="77777777" w:rsidTr="00CB7A69">
        <w:trPr>
          <w:trHeight w:val="54"/>
          <w:jc w:val="center"/>
        </w:trPr>
        <w:tc>
          <w:tcPr>
            <w:tcW w:w="2258" w:type="dxa"/>
            <w:tcBorders>
              <w:top w:val="nil"/>
              <w:bottom w:val="single" w:sz="4" w:space="0" w:color="auto"/>
            </w:tcBorders>
            <w:shd w:val="clear" w:color="auto" w:fill="auto"/>
          </w:tcPr>
          <w:p w14:paraId="6B84A60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AE2AD7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n28</w:t>
            </w:r>
          </w:p>
        </w:tc>
        <w:tc>
          <w:tcPr>
            <w:tcW w:w="1167" w:type="dxa"/>
            <w:shd w:val="clear" w:color="auto" w:fill="auto"/>
            <w:noWrap/>
          </w:tcPr>
          <w:p w14:paraId="452594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745</w:t>
            </w:r>
          </w:p>
        </w:tc>
        <w:tc>
          <w:tcPr>
            <w:tcW w:w="746" w:type="dxa"/>
            <w:shd w:val="clear" w:color="auto" w:fill="auto"/>
            <w:noWrap/>
          </w:tcPr>
          <w:p w14:paraId="4DB957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A4B83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1DF0553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800</w:t>
            </w:r>
          </w:p>
        </w:tc>
        <w:tc>
          <w:tcPr>
            <w:tcW w:w="867" w:type="dxa"/>
            <w:shd w:val="clear" w:color="auto" w:fill="auto"/>
          </w:tcPr>
          <w:p w14:paraId="28019B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60C702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95709EC" w14:textId="77777777" w:rsidTr="00CB7A69">
        <w:trPr>
          <w:trHeight w:val="54"/>
          <w:jc w:val="center"/>
        </w:trPr>
        <w:tc>
          <w:tcPr>
            <w:tcW w:w="2258" w:type="dxa"/>
            <w:tcBorders>
              <w:top w:val="nil"/>
              <w:bottom w:val="nil"/>
            </w:tcBorders>
            <w:shd w:val="clear" w:color="auto" w:fill="auto"/>
          </w:tcPr>
          <w:p w14:paraId="1C0CAC46"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lang w:eastAsia="fi-FI"/>
              </w:rPr>
              <w:t>DC_</w:t>
            </w:r>
            <w:r w:rsidRPr="007F57B0">
              <w:rPr>
                <w:rFonts w:ascii="Arial" w:eastAsia="宋体" w:hAnsi="Arial"/>
                <w:sz w:val="18"/>
              </w:rPr>
              <w:t>7</w:t>
            </w:r>
            <w:r w:rsidRPr="007F57B0">
              <w:rPr>
                <w:rFonts w:ascii="Arial" w:eastAsia="宋体" w:hAnsi="Arial"/>
                <w:sz w:val="18"/>
                <w:lang w:eastAsia="fi-FI"/>
              </w:rPr>
              <w:t>A</w:t>
            </w:r>
            <w:r w:rsidRPr="007F57B0">
              <w:rPr>
                <w:rFonts w:ascii="Arial" w:eastAsia="宋体" w:hAnsi="Arial"/>
                <w:sz w:val="18"/>
              </w:rPr>
              <w:t>-66A</w:t>
            </w:r>
            <w:r w:rsidRPr="007F57B0">
              <w:rPr>
                <w:rFonts w:ascii="Arial" w:eastAsia="宋体" w:hAnsi="Arial"/>
                <w:sz w:val="18"/>
                <w:lang w:eastAsia="fi-FI"/>
              </w:rPr>
              <w:t>_</w:t>
            </w:r>
            <w:r w:rsidRPr="007F57B0">
              <w:rPr>
                <w:rFonts w:ascii="Arial" w:eastAsia="宋体" w:hAnsi="Arial"/>
                <w:sz w:val="18"/>
              </w:rPr>
              <w:t>n77</w:t>
            </w:r>
            <w:r w:rsidRPr="007F57B0">
              <w:rPr>
                <w:rFonts w:ascii="Arial" w:eastAsia="宋体" w:hAnsi="Arial"/>
                <w:sz w:val="18"/>
                <w:lang w:eastAsia="fi-FI"/>
              </w:rPr>
              <w:t>A</w:t>
            </w:r>
          </w:p>
          <w:p w14:paraId="2D39BE97"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lang w:eastAsia="fi-FI"/>
              </w:rPr>
              <w:t>DC_</w:t>
            </w:r>
            <w:r w:rsidRPr="007F57B0">
              <w:rPr>
                <w:rFonts w:ascii="Arial" w:eastAsia="宋体" w:hAnsi="Arial"/>
                <w:sz w:val="18"/>
              </w:rPr>
              <w:t>7A-7</w:t>
            </w:r>
            <w:r w:rsidRPr="007F57B0">
              <w:rPr>
                <w:rFonts w:ascii="Arial" w:eastAsia="宋体" w:hAnsi="Arial"/>
                <w:sz w:val="18"/>
                <w:lang w:eastAsia="fi-FI"/>
              </w:rPr>
              <w:t>A</w:t>
            </w:r>
            <w:r w:rsidRPr="007F57B0">
              <w:rPr>
                <w:rFonts w:ascii="Arial" w:eastAsia="宋体" w:hAnsi="Arial"/>
                <w:sz w:val="18"/>
              </w:rPr>
              <w:t>-66A</w:t>
            </w:r>
            <w:r w:rsidRPr="007F57B0">
              <w:rPr>
                <w:rFonts w:ascii="Arial" w:eastAsia="宋体" w:hAnsi="Arial"/>
                <w:sz w:val="18"/>
                <w:lang w:eastAsia="fi-FI"/>
              </w:rPr>
              <w:t>_</w:t>
            </w:r>
            <w:r w:rsidRPr="007F57B0">
              <w:rPr>
                <w:rFonts w:ascii="Arial" w:eastAsia="宋体" w:hAnsi="Arial"/>
                <w:sz w:val="18"/>
              </w:rPr>
              <w:t>n77</w:t>
            </w:r>
            <w:r w:rsidRPr="007F57B0">
              <w:rPr>
                <w:rFonts w:ascii="Arial" w:eastAsia="宋体" w:hAnsi="Arial"/>
                <w:sz w:val="18"/>
                <w:lang w:eastAsia="fi-FI"/>
              </w:rPr>
              <w:t>A</w:t>
            </w:r>
          </w:p>
          <w:p w14:paraId="1B5173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DC_</w:t>
            </w:r>
            <w:r w:rsidRPr="007F57B0">
              <w:rPr>
                <w:rFonts w:ascii="Arial" w:eastAsia="宋体" w:hAnsi="Arial"/>
                <w:sz w:val="18"/>
              </w:rPr>
              <w:t>7A-7</w:t>
            </w:r>
            <w:r w:rsidRPr="007F57B0">
              <w:rPr>
                <w:rFonts w:ascii="Arial" w:eastAsia="宋体" w:hAnsi="Arial"/>
                <w:sz w:val="18"/>
                <w:lang w:eastAsia="fi-FI"/>
              </w:rPr>
              <w:t>A</w:t>
            </w:r>
            <w:r w:rsidRPr="007F57B0">
              <w:rPr>
                <w:rFonts w:ascii="Arial" w:eastAsia="宋体" w:hAnsi="Arial"/>
                <w:sz w:val="18"/>
              </w:rPr>
              <w:t>-66A</w:t>
            </w:r>
            <w:r w:rsidRPr="007F57B0">
              <w:rPr>
                <w:rFonts w:ascii="Arial" w:eastAsia="宋体" w:hAnsi="Arial"/>
                <w:sz w:val="18"/>
                <w:lang w:eastAsia="fi-FI"/>
              </w:rPr>
              <w:t>_</w:t>
            </w:r>
            <w:r w:rsidRPr="007F57B0">
              <w:rPr>
                <w:rFonts w:ascii="Arial" w:eastAsia="宋体" w:hAnsi="Arial"/>
                <w:sz w:val="18"/>
              </w:rPr>
              <w:t>n77(2</w:t>
            </w:r>
            <w:r w:rsidRPr="007F57B0">
              <w:rPr>
                <w:rFonts w:ascii="Arial" w:eastAsia="宋体" w:hAnsi="Arial"/>
                <w:sz w:val="18"/>
                <w:lang w:eastAsia="fi-FI"/>
              </w:rPr>
              <w:t>A</w:t>
            </w:r>
            <w:r w:rsidRPr="007F57B0">
              <w:rPr>
                <w:rFonts w:ascii="Arial" w:eastAsia="宋体" w:hAnsi="Arial"/>
                <w:sz w:val="18"/>
              </w:rPr>
              <w:t>)</w:t>
            </w:r>
          </w:p>
          <w:p w14:paraId="1EC6353B"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lang w:eastAsia="fi-FI"/>
              </w:rPr>
              <w:t>DC_</w:t>
            </w:r>
            <w:r w:rsidRPr="007F57B0">
              <w:rPr>
                <w:rFonts w:ascii="Arial" w:eastAsia="宋体" w:hAnsi="Arial"/>
                <w:sz w:val="18"/>
              </w:rPr>
              <w:t>7</w:t>
            </w:r>
            <w:r w:rsidRPr="007F57B0">
              <w:rPr>
                <w:rFonts w:ascii="Arial" w:eastAsia="宋体" w:hAnsi="Arial"/>
                <w:sz w:val="18"/>
                <w:lang w:eastAsia="fi-FI"/>
              </w:rPr>
              <w:t>A</w:t>
            </w:r>
            <w:r w:rsidRPr="007F57B0">
              <w:rPr>
                <w:rFonts w:ascii="Arial" w:eastAsia="宋体" w:hAnsi="Arial"/>
                <w:sz w:val="18"/>
              </w:rPr>
              <w:t>-66A</w:t>
            </w:r>
            <w:r w:rsidRPr="007F57B0">
              <w:rPr>
                <w:rFonts w:ascii="Arial" w:eastAsia="宋体" w:hAnsi="Arial"/>
                <w:sz w:val="18"/>
                <w:lang w:eastAsia="fi-FI"/>
              </w:rPr>
              <w:t>_</w:t>
            </w:r>
            <w:r w:rsidRPr="007F57B0">
              <w:rPr>
                <w:rFonts w:ascii="Arial" w:eastAsia="宋体" w:hAnsi="Arial"/>
                <w:sz w:val="18"/>
              </w:rPr>
              <w:t>n77(2</w:t>
            </w:r>
            <w:r w:rsidRPr="007F57B0">
              <w:rPr>
                <w:rFonts w:ascii="Arial" w:eastAsia="宋体" w:hAnsi="Arial"/>
                <w:sz w:val="18"/>
                <w:lang w:eastAsia="fi-FI"/>
              </w:rPr>
              <w:t>A</w:t>
            </w:r>
            <w:r w:rsidRPr="007F57B0">
              <w:rPr>
                <w:rFonts w:ascii="Arial" w:eastAsia="宋体" w:hAnsi="Arial"/>
                <w:sz w:val="18"/>
              </w:rPr>
              <w:t>)</w:t>
            </w:r>
          </w:p>
          <w:p w14:paraId="34F4CB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DC_7C-66A_n77A</w:t>
            </w:r>
          </w:p>
          <w:p w14:paraId="2E425B3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DC_7C-66A_n77(2A)</w:t>
            </w:r>
          </w:p>
        </w:tc>
        <w:tc>
          <w:tcPr>
            <w:tcW w:w="867" w:type="dxa"/>
            <w:shd w:val="clear" w:color="auto" w:fill="auto"/>
          </w:tcPr>
          <w:p w14:paraId="42B115B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kern w:val="2"/>
                <w:sz w:val="18"/>
                <w:szCs w:val="24"/>
                <w:lang w:eastAsia="ko-KR"/>
              </w:rPr>
              <w:t>7</w:t>
            </w:r>
          </w:p>
        </w:tc>
        <w:tc>
          <w:tcPr>
            <w:tcW w:w="1167" w:type="dxa"/>
            <w:shd w:val="clear" w:color="auto" w:fill="auto"/>
            <w:noWrap/>
          </w:tcPr>
          <w:p w14:paraId="1E9A8F5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2550</w:t>
            </w:r>
          </w:p>
        </w:tc>
        <w:tc>
          <w:tcPr>
            <w:tcW w:w="746" w:type="dxa"/>
            <w:shd w:val="clear" w:color="auto" w:fill="auto"/>
            <w:noWrap/>
          </w:tcPr>
          <w:p w14:paraId="2A7A5E4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33801A9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548A022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2685</w:t>
            </w:r>
          </w:p>
        </w:tc>
        <w:tc>
          <w:tcPr>
            <w:tcW w:w="867" w:type="dxa"/>
            <w:shd w:val="clear" w:color="auto" w:fill="auto"/>
          </w:tcPr>
          <w:p w14:paraId="4D817B7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7B697FC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4E177398" w14:textId="77777777" w:rsidTr="00CB7A69">
        <w:trPr>
          <w:trHeight w:val="54"/>
          <w:jc w:val="center"/>
        </w:trPr>
        <w:tc>
          <w:tcPr>
            <w:tcW w:w="2258" w:type="dxa"/>
            <w:tcBorders>
              <w:top w:val="nil"/>
              <w:bottom w:val="nil"/>
            </w:tcBorders>
            <w:shd w:val="clear" w:color="auto" w:fill="auto"/>
          </w:tcPr>
          <w:p w14:paraId="3B24717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022783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kern w:val="2"/>
                <w:sz w:val="18"/>
                <w:szCs w:val="24"/>
                <w:lang w:eastAsia="ko-KR"/>
              </w:rPr>
              <w:t>66</w:t>
            </w:r>
          </w:p>
        </w:tc>
        <w:tc>
          <w:tcPr>
            <w:tcW w:w="1167" w:type="dxa"/>
            <w:shd w:val="clear" w:color="auto" w:fill="auto"/>
            <w:noWrap/>
          </w:tcPr>
          <w:p w14:paraId="456AAB7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1750</w:t>
            </w:r>
          </w:p>
        </w:tc>
        <w:tc>
          <w:tcPr>
            <w:tcW w:w="746" w:type="dxa"/>
            <w:shd w:val="clear" w:color="auto" w:fill="auto"/>
            <w:noWrap/>
          </w:tcPr>
          <w:p w14:paraId="2841247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6620B37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0F92761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2150</w:t>
            </w:r>
          </w:p>
        </w:tc>
        <w:tc>
          <w:tcPr>
            <w:tcW w:w="867" w:type="dxa"/>
            <w:shd w:val="clear" w:color="auto" w:fill="auto"/>
          </w:tcPr>
          <w:p w14:paraId="00C9F6C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8.7</w:t>
            </w:r>
          </w:p>
        </w:tc>
        <w:tc>
          <w:tcPr>
            <w:tcW w:w="1248" w:type="dxa"/>
            <w:gridSpan w:val="2"/>
            <w:shd w:val="clear" w:color="auto" w:fill="auto"/>
          </w:tcPr>
          <w:p w14:paraId="5F0BF0C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IMD4</w:t>
            </w:r>
          </w:p>
          <w:p w14:paraId="6820D1A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|2*f</w:t>
            </w:r>
            <w:r w:rsidRPr="007F57B0">
              <w:rPr>
                <w:rFonts w:ascii="Arial" w:eastAsia="Malgun Gothic" w:hAnsi="Arial"/>
                <w:kern w:val="2"/>
                <w:sz w:val="18"/>
                <w:szCs w:val="24"/>
                <w:vertAlign w:val="subscript"/>
                <w:lang w:eastAsia="ko-KR"/>
              </w:rPr>
              <w:t>B7</w:t>
            </w:r>
            <w:r w:rsidRPr="007F57B0">
              <w:rPr>
                <w:rFonts w:ascii="Arial" w:eastAsia="Malgun Gothic" w:hAnsi="Arial"/>
                <w:kern w:val="2"/>
                <w:sz w:val="18"/>
                <w:szCs w:val="24"/>
                <w:lang w:eastAsia="ko-KR"/>
              </w:rPr>
              <w:t>-2*f</w:t>
            </w:r>
            <w:r w:rsidRPr="007F57B0">
              <w:rPr>
                <w:rFonts w:ascii="Arial" w:eastAsia="Malgun Gothic" w:hAnsi="Arial"/>
                <w:kern w:val="2"/>
                <w:sz w:val="18"/>
                <w:szCs w:val="24"/>
                <w:vertAlign w:val="subscript"/>
                <w:lang w:eastAsia="ko-KR"/>
              </w:rPr>
              <w:t>n77</w:t>
            </w:r>
            <w:r w:rsidRPr="007F57B0">
              <w:rPr>
                <w:rFonts w:ascii="Arial" w:eastAsia="Malgun Gothic" w:hAnsi="Arial"/>
                <w:kern w:val="2"/>
                <w:sz w:val="18"/>
                <w:szCs w:val="24"/>
                <w:lang w:eastAsia="ko-KR"/>
              </w:rPr>
              <w:t>|</w:t>
            </w:r>
          </w:p>
        </w:tc>
      </w:tr>
      <w:tr w:rsidR="007F57B0" w:rsidRPr="007F57B0" w14:paraId="3E9F22D1" w14:textId="77777777" w:rsidTr="00CB7A69">
        <w:trPr>
          <w:trHeight w:val="54"/>
          <w:jc w:val="center"/>
        </w:trPr>
        <w:tc>
          <w:tcPr>
            <w:tcW w:w="2258" w:type="dxa"/>
            <w:tcBorders>
              <w:top w:val="nil"/>
              <w:bottom w:val="nil"/>
            </w:tcBorders>
            <w:shd w:val="clear" w:color="auto" w:fill="auto"/>
          </w:tcPr>
          <w:p w14:paraId="74BA611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D2B852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kern w:val="2"/>
                <w:sz w:val="18"/>
                <w:szCs w:val="24"/>
                <w:lang w:eastAsia="ko-KR"/>
              </w:rPr>
              <w:t>n77</w:t>
            </w:r>
          </w:p>
        </w:tc>
        <w:tc>
          <w:tcPr>
            <w:tcW w:w="1167" w:type="dxa"/>
            <w:shd w:val="clear" w:color="auto" w:fill="auto"/>
            <w:noWrap/>
          </w:tcPr>
          <w:p w14:paraId="799FDBE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3625</w:t>
            </w:r>
          </w:p>
        </w:tc>
        <w:tc>
          <w:tcPr>
            <w:tcW w:w="746" w:type="dxa"/>
            <w:shd w:val="clear" w:color="auto" w:fill="auto"/>
            <w:noWrap/>
          </w:tcPr>
          <w:p w14:paraId="04C3B8E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10</w:t>
            </w:r>
          </w:p>
        </w:tc>
        <w:tc>
          <w:tcPr>
            <w:tcW w:w="2266" w:type="dxa"/>
            <w:shd w:val="clear" w:color="auto" w:fill="auto"/>
            <w:noWrap/>
          </w:tcPr>
          <w:p w14:paraId="6399788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50</w:t>
            </w:r>
          </w:p>
        </w:tc>
        <w:tc>
          <w:tcPr>
            <w:tcW w:w="1323" w:type="dxa"/>
            <w:shd w:val="clear" w:color="auto" w:fill="auto"/>
            <w:noWrap/>
          </w:tcPr>
          <w:p w14:paraId="11B150C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3475</w:t>
            </w:r>
          </w:p>
        </w:tc>
        <w:tc>
          <w:tcPr>
            <w:tcW w:w="867" w:type="dxa"/>
            <w:shd w:val="clear" w:color="auto" w:fill="auto"/>
          </w:tcPr>
          <w:p w14:paraId="5A756AB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658BC8B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7FE3C7A7" w14:textId="77777777" w:rsidTr="00CB7A69">
        <w:trPr>
          <w:trHeight w:val="54"/>
          <w:jc w:val="center"/>
        </w:trPr>
        <w:tc>
          <w:tcPr>
            <w:tcW w:w="2258" w:type="dxa"/>
            <w:tcBorders>
              <w:top w:val="nil"/>
              <w:bottom w:val="nil"/>
            </w:tcBorders>
            <w:shd w:val="clear" w:color="auto" w:fill="auto"/>
          </w:tcPr>
          <w:p w14:paraId="7A0770B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A7BC63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kern w:val="2"/>
                <w:sz w:val="18"/>
                <w:szCs w:val="24"/>
                <w:lang w:eastAsia="ko-KR"/>
              </w:rPr>
              <w:t>66</w:t>
            </w:r>
          </w:p>
        </w:tc>
        <w:tc>
          <w:tcPr>
            <w:tcW w:w="1167" w:type="dxa"/>
            <w:shd w:val="clear" w:color="auto" w:fill="auto"/>
            <w:noWrap/>
          </w:tcPr>
          <w:p w14:paraId="49700C9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1715</w:t>
            </w:r>
          </w:p>
        </w:tc>
        <w:tc>
          <w:tcPr>
            <w:tcW w:w="746" w:type="dxa"/>
            <w:shd w:val="clear" w:color="auto" w:fill="auto"/>
            <w:noWrap/>
          </w:tcPr>
          <w:p w14:paraId="6A9ECF5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698462E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16D39AF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2115</w:t>
            </w:r>
          </w:p>
        </w:tc>
        <w:tc>
          <w:tcPr>
            <w:tcW w:w="867" w:type="dxa"/>
            <w:shd w:val="clear" w:color="auto" w:fill="auto"/>
          </w:tcPr>
          <w:p w14:paraId="4EEC445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590715F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43B3F38E" w14:textId="77777777" w:rsidTr="00CB7A69">
        <w:trPr>
          <w:trHeight w:val="54"/>
          <w:jc w:val="center"/>
        </w:trPr>
        <w:tc>
          <w:tcPr>
            <w:tcW w:w="2258" w:type="dxa"/>
            <w:tcBorders>
              <w:top w:val="nil"/>
              <w:bottom w:val="nil"/>
            </w:tcBorders>
            <w:shd w:val="clear" w:color="auto" w:fill="auto"/>
          </w:tcPr>
          <w:p w14:paraId="606F40B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712677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kern w:val="2"/>
                <w:sz w:val="18"/>
                <w:szCs w:val="24"/>
                <w:lang w:eastAsia="ko-KR"/>
              </w:rPr>
              <w:t>7</w:t>
            </w:r>
          </w:p>
        </w:tc>
        <w:tc>
          <w:tcPr>
            <w:tcW w:w="1167" w:type="dxa"/>
            <w:shd w:val="clear" w:color="auto" w:fill="auto"/>
            <w:noWrap/>
          </w:tcPr>
          <w:p w14:paraId="08177EB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2550</w:t>
            </w:r>
          </w:p>
        </w:tc>
        <w:tc>
          <w:tcPr>
            <w:tcW w:w="746" w:type="dxa"/>
            <w:shd w:val="clear" w:color="auto" w:fill="auto"/>
            <w:noWrap/>
          </w:tcPr>
          <w:p w14:paraId="0866224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513ED7A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72E4599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2670</w:t>
            </w:r>
          </w:p>
        </w:tc>
        <w:tc>
          <w:tcPr>
            <w:tcW w:w="867" w:type="dxa"/>
            <w:shd w:val="clear" w:color="auto" w:fill="auto"/>
          </w:tcPr>
          <w:p w14:paraId="3D4ED97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5.2</w:t>
            </w:r>
          </w:p>
        </w:tc>
        <w:tc>
          <w:tcPr>
            <w:tcW w:w="1248" w:type="dxa"/>
            <w:gridSpan w:val="2"/>
            <w:shd w:val="clear" w:color="auto" w:fill="auto"/>
          </w:tcPr>
          <w:p w14:paraId="14F986C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IMD5</w:t>
            </w:r>
          </w:p>
        </w:tc>
      </w:tr>
      <w:tr w:rsidR="007F57B0" w:rsidRPr="007F57B0" w14:paraId="1B401071" w14:textId="77777777" w:rsidTr="00CB7A69">
        <w:trPr>
          <w:trHeight w:val="54"/>
          <w:jc w:val="center"/>
        </w:trPr>
        <w:tc>
          <w:tcPr>
            <w:tcW w:w="2258" w:type="dxa"/>
            <w:tcBorders>
              <w:top w:val="nil"/>
              <w:bottom w:val="nil"/>
            </w:tcBorders>
            <w:shd w:val="clear" w:color="auto" w:fill="auto"/>
          </w:tcPr>
          <w:p w14:paraId="69936D1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7CC274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kern w:val="2"/>
                <w:sz w:val="18"/>
                <w:szCs w:val="24"/>
                <w:lang w:eastAsia="ko-KR"/>
              </w:rPr>
              <w:t>n77</w:t>
            </w:r>
          </w:p>
        </w:tc>
        <w:tc>
          <w:tcPr>
            <w:tcW w:w="1167" w:type="dxa"/>
            <w:shd w:val="clear" w:color="auto" w:fill="auto"/>
            <w:noWrap/>
          </w:tcPr>
          <w:p w14:paraId="4E0AA8A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4190</w:t>
            </w:r>
          </w:p>
        </w:tc>
        <w:tc>
          <w:tcPr>
            <w:tcW w:w="746" w:type="dxa"/>
            <w:shd w:val="clear" w:color="auto" w:fill="auto"/>
            <w:noWrap/>
          </w:tcPr>
          <w:p w14:paraId="09F5DA4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10</w:t>
            </w:r>
          </w:p>
        </w:tc>
        <w:tc>
          <w:tcPr>
            <w:tcW w:w="2266" w:type="dxa"/>
            <w:shd w:val="clear" w:color="auto" w:fill="auto"/>
            <w:noWrap/>
          </w:tcPr>
          <w:p w14:paraId="37C4939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50</w:t>
            </w:r>
          </w:p>
        </w:tc>
        <w:tc>
          <w:tcPr>
            <w:tcW w:w="1323" w:type="dxa"/>
            <w:shd w:val="clear" w:color="auto" w:fill="auto"/>
            <w:noWrap/>
          </w:tcPr>
          <w:p w14:paraId="0B5DE21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4190</w:t>
            </w:r>
          </w:p>
        </w:tc>
        <w:tc>
          <w:tcPr>
            <w:tcW w:w="867" w:type="dxa"/>
            <w:shd w:val="clear" w:color="auto" w:fill="auto"/>
          </w:tcPr>
          <w:p w14:paraId="2BB8547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598D429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43110D0C" w14:textId="77777777" w:rsidTr="00CB7A69">
        <w:trPr>
          <w:trHeight w:val="54"/>
          <w:jc w:val="center"/>
        </w:trPr>
        <w:tc>
          <w:tcPr>
            <w:tcW w:w="2258" w:type="dxa"/>
            <w:tcBorders>
              <w:top w:val="nil"/>
              <w:bottom w:val="nil"/>
            </w:tcBorders>
            <w:shd w:val="clear" w:color="auto" w:fill="auto"/>
          </w:tcPr>
          <w:p w14:paraId="03C38F6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006024E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66</w:t>
            </w:r>
          </w:p>
        </w:tc>
        <w:tc>
          <w:tcPr>
            <w:tcW w:w="1167" w:type="dxa"/>
            <w:shd w:val="clear" w:color="auto" w:fill="auto"/>
            <w:noWrap/>
            <w:vAlign w:val="center"/>
          </w:tcPr>
          <w:p w14:paraId="037563C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1720</w:t>
            </w:r>
          </w:p>
        </w:tc>
        <w:tc>
          <w:tcPr>
            <w:tcW w:w="746" w:type="dxa"/>
            <w:shd w:val="clear" w:color="auto" w:fill="auto"/>
            <w:noWrap/>
            <w:vAlign w:val="center"/>
          </w:tcPr>
          <w:p w14:paraId="49818E4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5</w:t>
            </w:r>
          </w:p>
        </w:tc>
        <w:tc>
          <w:tcPr>
            <w:tcW w:w="2266" w:type="dxa"/>
            <w:shd w:val="clear" w:color="auto" w:fill="auto"/>
            <w:noWrap/>
            <w:vAlign w:val="center"/>
          </w:tcPr>
          <w:p w14:paraId="0A3D135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25</w:t>
            </w:r>
          </w:p>
        </w:tc>
        <w:tc>
          <w:tcPr>
            <w:tcW w:w="1323" w:type="dxa"/>
            <w:shd w:val="clear" w:color="auto" w:fill="auto"/>
            <w:noWrap/>
            <w:vAlign w:val="center"/>
          </w:tcPr>
          <w:p w14:paraId="641C1C3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szCs w:val="18"/>
              </w:rPr>
              <w:t>2120</w:t>
            </w:r>
          </w:p>
        </w:tc>
        <w:tc>
          <w:tcPr>
            <w:tcW w:w="867" w:type="dxa"/>
            <w:shd w:val="clear" w:color="auto" w:fill="auto"/>
            <w:vAlign w:val="center"/>
          </w:tcPr>
          <w:p w14:paraId="25725BF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2F3FF11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ko-KR"/>
              </w:rPr>
              <w:t>N/A</w:t>
            </w:r>
          </w:p>
        </w:tc>
      </w:tr>
      <w:tr w:rsidR="007F57B0" w:rsidRPr="007F57B0" w14:paraId="51922CA2" w14:textId="77777777" w:rsidTr="00CB7A69">
        <w:trPr>
          <w:trHeight w:val="54"/>
          <w:jc w:val="center"/>
        </w:trPr>
        <w:tc>
          <w:tcPr>
            <w:tcW w:w="2258" w:type="dxa"/>
            <w:tcBorders>
              <w:top w:val="nil"/>
              <w:bottom w:val="nil"/>
            </w:tcBorders>
            <w:shd w:val="clear" w:color="auto" w:fill="auto"/>
          </w:tcPr>
          <w:p w14:paraId="002E4B5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0B0D3B7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7</w:t>
            </w:r>
          </w:p>
        </w:tc>
        <w:tc>
          <w:tcPr>
            <w:tcW w:w="1167" w:type="dxa"/>
            <w:shd w:val="clear" w:color="auto" w:fill="auto"/>
            <w:noWrap/>
            <w:vAlign w:val="center"/>
          </w:tcPr>
          <w:p w14:paraId="15AF55E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2520</w:t>
            </w:r>
          </w:p>
        </w:tc>
        <w:tc>
          <w:tcPr>
            <w:tcW w:w="746" w:type="dxa"/>
            <w:shd w:val="clear" w:color="auto" w:fill="auto"/>
            <w:noWrap/>
            <w:vAlign w:val="center"/>
          </w:tcPr>
          <w:p w14:paraId="027EF83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5</w:t>
            </w:r>
          </w:p>
        </w:tc>
        <w:tc>
          <w:tcPr>
            <w:tcW w:w="2266" w:type="dxa"/>
            <w:shd w:val="clear" w:color="auto" w:fill="auto"/>
            <w:noWrap/>
            <w:vAlign w:val="center"/>
          </w:tcPr>
          <w:p w14:paraId="5C0626B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25</w:t>
            </w:r>
          </w:p>
        </w:tc>
        <w:tc>
          <w:tcPr>
            <w:tcW w:w="1323" w:type="dxa"/>
            <w:shd w:val="clear" w:color="auto" w:fill="auto"/>
            <w:noWrap/>
            <w:vAlign w:val="center"/>
          </w:tcPr>
          <w:p w14:paraId="730942C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2640</w:t>
            </w:r>
          </w:p>
        </w:tc>
        <w:tc>
          <w:tcPr>
            <w:tcW w:w="867" w:type="dxa"/>
            <w:shd w:val="clear" w:color="auto" w:fill="auto"/>
            <w:vAlign w:val="center"/>
          </w:tcPr>
          <w:p w14:paraId="45535C6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3.4</w:t>
            </w:r>
          </w:p>
        </w:tc>
        <w:tc>
          <w:tcPr>
            <w:tcW w:w="1248" w:type="dxa"/>
            <w:gridSpan w:val="2"/>
            <w:shd w:val="clear" w:color="auto" w:fill="auto"/>
          </w:tcPr>
          <w:p w14:paraId="2A0CB75B"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lang w:eastAsia="ko-KR"/>
              </w:rPr>
              <w:t>IMD</w:t>
            </w:r>
            <w:r w:rsidRPr="007F57B0">
              <w:rPr>
                <w:rFonts w:ascii="Arial" w:eastAsia="宋体" w:hAnsi="Arial" w:cs="Arial"/>
                <w:sz w:val="18"/>
                <w:lang w:eastAsia="zh-TW"/>
              </w:rPr>
              <w:t>5</w:t>
            </w:r>
          </w:p>
          <w:p w14:paraId="44E2F307" w14:textId="77777777" w:rsidR="007F57B0" w:rsidRPr="007F57B0" w:rsidRDefault="007F57B0" w:rsidP="007F57B0">
            <w:pPr>
              <w:keepNext/>
              <w:keepLines/>
              <w:spacing w:after="0"/>
              <w:jc w:val="center"/>
              <w:rPr>
                <w:rFonts w:ascii="Arial" w:eastAsia="Malgun Gothic" w:hAnsi="Arial"/>
                <w:kern w:val="2"/>
                <w:sz w:val="18"/>
                <w:szCs w:val="24"/>
                <w:lang w:eastAsia="ko-KR"/>
              </w:rPr>
            </w:pPr>
          </w:p>
        </w:tc>
      </w:tr>
      <w:tr w:rsidR="007F57B0" w:rsidRPr="007F57B0" w14:paraId="29E197DC" w14:textId="77777777" w:rsidTr="00CB7A69">
        <w:trPr>
          <w:trHeight w:val="54"/>
          <w:jc w:val="center"/>
        </w:trPr>
        <w:tc>
          <w:tcPr>
            <w:tcW w:w="2258" w:type="dxa"/>
            <w:tcBorders>
              <w:top w:val="nil"/>
              <w:bottom w:val="single" w:sz="4" w:space="0" w:color="auto"/>
            </w:tcBorders>
            <w:shd w:val="clear" w:color="auto" w:fill="auto"/>
          </w:tcPr>
          <w:p w14:paraId="6FC71B9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447965E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n7</w:t>
            </w:r>
            <w:r w:rsidRPr="007F57B0">
              <w:rPr>
                <w:rFonts w:ascii="Arial" w:eastAsia="宋体" w:hAnsi="Arial" w:cs="Arial"/>
                <w:sz w:val="18"/>
                <w:lang w:eastAsia="zh-TW"/>
              </w:rPr>
              <w:t>7</w:t>
            </w:r>
          </w:p>
        </w:tc>
        <w:tc>
          <w:tcPr>
            <w:tcW w:w="1167" w:type="dxa"/>
            <w:shd w:val="clear" w:color="auto" w:fill="auto"/>
            <w:noWrap/>
            <w:vAlign w:val="center"/>
          </w:tcPr>
          <w:p w14:paraId="00478C9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3900</w:t>
            </w:r>
          </w:p>
        </w:tc>
        <w:tc>
          <w:tcPr>
            <w:tcW w:w="746" w:type="dxa"/>
            <w:shd w:val="clear" w:color="auto" w:fill="auto"/>
            <w:noWrap/>
            <w:vAlign w:val="center"/>
          </w:tcPr>
          <w:p w14:paraId="53E83FE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10</w:t>
            </w:r>
          </w:p>
        </w:tc>
        <w:tc>
          <w:tcPr>
            <w:tcW w:w="2266" w:type="dxa"/>
            <w:shd w:val="clear" w:color="auto" w:fill="auto"/>
            <w:noWrap/>
            <w:vAlign w:val="center"/>
          </w:tcPr>
          <w:p w14:paraId="0FE7BD9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zh-TW"/>
              </w:rPr>
              <w:t>50</w:t>
            </w:r>
          </w:p>
        </w:tc>
        <w:tc>
          <w:tcPr>
            <w:tcW w:w="1323" w:type="dxa"/>
            <w:shd w:val="clear" w:color="auto" w:fill="auto"/>
            <w:noWrap/>
            <w:vAlign w:val="center"/>
          </w:tcPr>
          <w:p w14:paraId="485FF3D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3900</w:t>
            </w:r>
          </w:p>
        </w:tc>
        <w:tc>
          <w:tcPr>
            <w:tcW w:w="867" w:type="dxa"/>
            <w:shd w:val="clear" w:color="auto" w:fill="auto"/>
            <w:vAlign w:val="center"/>
          </w:tcPr>
          <w:p w14:paraId="241B21C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sz w:val="18"/>
                <w:lang w:eastAsia="ko-KR"/>
              </w:rPr>
              <w:t>N/A</w:t>
            </w:r>
          </w:p>
        </w:tc>
        <w:tc>
          <w:tcPr>
            <w:tcW w:w="1248" w:type="dxa"/>
            <w:gridSpan w:val="2"/>
            <w:shd w:val="clear" w:color="auto" w:fill="auto"/>
          </w:tcPr>
          <w:p w14:paraId="3FEAB2F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lang w:eastAsia="ko-KR"/>
              </w:rPr>
              <w:t>N/A</w:t>
            </w:r>
          </w:p>
        </w:tc>
      </w:tr>
      <w:tr w:rsidR="007F57B0" w:rsidRPr="007F57B0" w14:paraId="5A56B48F" w14:textId="77777777" w:rsidTr="00CB7A69">
        <w:trPr>
          <w:trHeight w:val="54"/>
          <w:jc w:val="center"/>
        </w:trPr>
        <w:tc>
          <w:tcPr>
            <w:tcW w:w="2258" w:type="dxa"/>
            <w:tcBorders>
              <w:top w:val="single" w:sz="4" w:space="0" w:color="auto"/>
              <w:bottom w:val="nil"/>
            </w:tcBorders>
            <w:shd w:val="clear" w:color="auto" w:fill="auto"/>
            <w:vAlign w:val="center"/>
          </w:tcPr>
          <w:p w14:paraId="4E8BA7BD" w14:textId="77777777" w:rsidR="007F57B0" w:rsidRPr="007F57B0" w:rsidRDefault="007F57B0" w:rsidP="007F57B0">
            <w:pPr>
              <w:keepNext/>
              <w:keepLines/>
              <w:spacing w:after="0"/>
              <w:jc w:val="center"/>
              <w:rPr>
                <w:rFonts w:ascii="Arial" w:eastAsia="宋体" w:hAnsi="Arial" w:cs="Arial"/>
                <w:sz w:val="18"/>
                <w:lang w:val="x-none" w:eastAsia="zh-TW"/>
              </w:rPr>
            </w:pPr>
            <w:r w:rsidRPr="007F57B0">
              <w:rPr>
                <w:rFonts w:ascii="Arial" w:eastAsia="宋体" w:hAnsi="Arial" w:cs="Arial"/>
                <w:sz w:val="18"/>
                <w:lang w:val="x-none" w:eastAsia="zh-TW"/>
              </w:rPr>
              <w:t>DC_7A_n66A-n77A</w:t>
            </w:r>
          </w:p>
          <w:p w14:paraId="5EAEEF2D" w14:textId="77777777" w:rsidR="007F57B0" w:rsidRPr="007F57B0" w:rsidRDefault="007F57B0" w:rsidP="007F57B0">
            <w:pPr>
              <w:keepNext/>
              <w:keepLines/>
              <w:spacing w:after="0"/>
              <w:jc w:val="center"/>
              <w:rPr>
                <w:rFonts w:ascii="Arial" w:eastAsia="宋体" w:hAnsi="Arial"/>
                <w:sz w:val="18"/>
                <w:lang w:val="da-DK" w:eastAsia="ja-JP"/>
              </w:rPr>
            </w:pPr>
            <w:r w:rsidRPr="007F57B0">
              <w:rPr>
                <w:rFonts w:ascii="Arial" w:eastAsia="宋体" w:hAnsi="Arial"/>
                <w:sz w:val="18"/>
                <w:lang w:val="da-DK" w:eastAsia="ja-JP"/>
              </w:rPr>
              <w:t>DC_7A-7A_n66A-n77A</w:t>
            </w:r>
          </w:p>
          <w:p w14:paraId="781A724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val="da-DK" w:eastAsia="ja-JP"/>
              </w:rPr>
              <w:t>DC_7C_n66A-n77A</w:t>
            </w:r>
          </w:p>
        </w:tc>
        <w:tc>
          <w:tcPr>
            <w:tcW w:w="867" w:type="dxa"/>
            <w:shd w:val="clear" w:color="auto" w:fill="auto"/>
          </w:tcPr>
          <w:p w14:paraId="299FF5D3"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7</w:t>
            </w:r>
          </w:p>
        </w:tc>
        <w:tc>
          <w:tcPr>
            <w:tcW w:w="1167" w:type="dxa"/>
            <w:shd w:val="clear" w:color="auto" w:fill="auto"/>
            <w:noWrap/>
          </w:tcPr>
          <w:p w14:paraId="78A6713F"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2550</w:t>
            </w:r>
          </w:p>
        </w:tc>
        <w:tc>
          <w:tcPr>
            <w:tcW w:w="746" w:type="dxa"/>
            <w:shd w:val="clear" w:color="auto" w:fill="auto"/>
            <w:noWrap/>
          </w:tcPr>
          <w:p w14:paraId="245376AC"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szCs w:val="18"/>
              </w:rPr>
              <w:t>5</w:t>
            </w:r>
          </w:p>
        </w:tc>
        <w:tc>
          <w:tcPr>
            <w:tcW w:w="2266" w:type="dxa"/>
            <w:shd w:val="clear" w:color="auto" w:fill="auto"/>
            <w:noWrap/>
          </w:tcPr>
          <w:p w14:paraId="30FC76D5"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szCs w:val="18"/>
              </w:rPr>
              <w:t>25</w:t>
            </w:r>
          </w:p>
        </w:tc>
        <w:tc>
          <w:tcPr>
            <w:tcW w:w="1323" w:type="dxa"/>
            <w:shd w:val="clear" w:color="auto" w:fill="auto"/>
            <w:noWrap/>
          </w:tcPr>
          <w:p w14:paraId="606794C1"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2685</w:t>
            </w:r>
          </w:p>
        </w:tc>
        <w:tc>
          <w:tcPr>
            <w:tcW w:w="867" w:type="dxa"/>
            <w:shd w:val="clear" w:color="auto" w:fill="auto"/>
          </w:tcPr>
          <w:p w14:paraId="00C2A5FB"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N/A</w:t>
            </w:r>
          </w:p>
        </w:tc>
        <w:tc>
          <w:tcPr>
            <w:tcW w:w="1248" w:type="dxa"/>
            <w:gridSpan w:val="2"/>
            <w:shd w:val="clear" w:color="auto" w:fill="auto"/>
          </w:tcPr>
          <w:p w14:paraId="466636F2"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szCs w:val="18"/>
              </w:rPr>
              <w:t>N/A</w:t>
            </w:r>
          </w:p>
        </w:tc>
      </w:tr>
      <w:tr w:rsidR="007F57B0" w:rsidRPr="007F57B0" w14:paraId="42192337" w14:textId="77777777" w:rsidTr="00CB7A69">
        <w:trPr>
          <w:trHeight w:val="54"/>
          <w:jc w:val="center"/>
        </w:trPr>
        <w:tc>
          <w:tcPr>
            <w:tcW w:w="2258" w:type="dxa"/>
            <w:tcBorders>
              <w:top w:val="nil"/>
              <w:bottom w:val="nil"/>
            </w:tcBorders>
            <w:shd w:val="clear" w:color="auto" w:fill="auto"/>
            <w:vAlign w:val="center"/>
          </w:tcPr>
          <w:p w14:paraId="4B59C4A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DDA8B1E"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n66</w:t>
            </w:r>
          </w:p>
        </w:tc>
        <w:tc>
          <w:tcPr>
            <w:tcW w:w="1167" w:type="dxa"/>
            <w:shd w:val="clear" w:color="auto" w:fill="auto"/>
            <w:noWrap/>
          </w:tcPr>
          <w:p w14:paraId="5417E42D"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1750</w:t>
            </w:r>
          </w:p>
        </w:tc>
        <w:tc>
          <w:tcPr>
            <w:tcW w:w="746" w:type="dxa"/>
            <w:shd w:val="clear" w:color="auto" w:fill="auto"/>
            <w:noWrap/>
          </w:tcPr>
          <w:p w14:paraId="339969DD"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szCs w:val="18"/>
              </w:rPr>
              <w:t>5</w:t>
            </w:r>
          </w:p>
        </w:tc>
        <w:tc>
          <w:tcPr>
            <w:tcW w:w="2266" w:type="dxa"/>
            <w:shd w:val="clear" w:color="auto" w:fill="auto"/>
            <w:noWrap/>
          </w:tcPr>
          <w:p w14:paraId="1F7F231F"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szCs w:val="18"/>
              </w:rPr>
              <w:t>25</w:t>
            </w:r>
          </w:p>
        </w:tc>
        <w:tc>
          <w:tcPr>
            <w:tcW w:w="1323" w:type="dxa"/>
            <w:shd w:val="clear" w:color="auto" w:fill="auto"/>
            <w:noWrap/>
          </w:tcPr>
          <w:p w14:paraId="6B731BF3"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2150</w:t>
            </w:r>
          </w:p>
        </w:tc>
        <w:tc>
          <w:tcPr>
            <w:tcW w:w="867" w:type="dxa"/>
            <w:shd w:val="clear" w:color="auto" w:fill="auto"/>
          </w:tcPr>
          <w:p w14:paraId="3A042241"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8.7</w:t>
            </w:r>
          </w:p>
        </w:tc>
        <w:tc>
          <w:tcPr>
            <w:tcW w:w="1248" w:type="dxa"/>
            <w:gridSpan w:val="2"/>
            <w:shd w:val="clear" w:color="auto" w:fill="auto"/>
          </w:tcPr>
          <w:p w14:paraId="4BA2DD85"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szCs w:val="18"/>
              </w:rPr>
              <w:t>IMD4</w:t>
            </w:r>
          </w:p>
        </w:tc>
      </w:tr>
      <w:tr w:rsidR="007F57B0" w:rsidRPr="007F57B0" w14:paraId="77BBC78F" w14:textId="77777777" w:rsidTr="00CB7A69">
        <w:trPr>
          <w:trHeight w:val="54"/>
          <w:jc w:val="center"/>
        </w:trPr>
        <w:tc>
          <w:tcPr>
            <w:tcW w:w="2258" w:type="dxa"/>
            <w:tcBorders>
              <w:top w:val="nil"/>
              <w:bottom w:val="single" w:sz="4" w:space="0" w:color="auto"/>
            </w:tcBorders>
            <w:shd w:val="clear" w:color="auto" w:fill="auto"/>
            <w:vAlign w:val="center"/>
          </w:tcPr>
          <w:p w14:paraId="5968BE0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24F3CEF"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n77</w:t>
            </w:r>
          </w:p>
        </w:tc>
        <w:tc>
          <w:tcPr>
            <w:tcW w:w="1167" w:type="dxa"/>
            <w:shd w:val="clear" w:color="auto" w:fill="auto"/>
            <w:noWrap/>
          </w:tcPr>
          <w:p w14:paraId="54E1523F"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3625</w:t>
            </w:r>
          </w:p>
        </w:tc>
        <w:tc>
          <w:tcPr>
            <w:tcW w:w="746" w:type="dxa"/>
            <w:shd w:val="clear" w:color="auto" w:fill="auto"/>
            <w:noWrap/>
          </w:tcPr>
          <w:p w14:paraId="631D2848"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szCs w:val="18"/>
              </w:rPr>
              <w:t>10</w:t>
            </w:r>
          </w:p>
        </w:tc>
        <w:tc>
          <w:tcPr>
            <w:tcW w:w="2266" w:type="dxa"/>
            <w:shd w:val="clear" w:color="auto" w:fill="auto"/>
            <w:noWrap/>
          </w:tcPr>
          <w:p w14:paraId="709F337C"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szCs w:val="18"/>
              </w:rPr>
              <w:t>50</w:t>
            </w:r>
          </w:p>
        </w:tc>
        <w:tc>
          <w:tcPr>
            <w:tcW w:w="1323" w:type="dxa"/>
            <w:shd w:val="clear" w:color="auto" w:fill="auto"/>
            <w:noWrap/>
          </w:tcPr>
          <w:p w14:paraId="26871A61"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3625</w:t>
            </w:r>
          </w:p>
        </w:tc>
        <w:tc>
          <w:tcPr>
            <w:tcW w:w="867" w:type="dxa"/>
            <w:shd w:val="clear" w:color="auto" w:fill="auto"/>
          </w:tcPr>
          <w:p w14:paraId="280BB84E"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N/A</w:t>
            </w:r>
          </w:p>
        </w:tc>
        <w:tc>
          <w:tcPr>
            <w:tcW w:w="1248" w:type="dxa"/>
            <w:gridSpan w:val="2"/>
            <w:shd w:val="clear" w:color="auto" w:fill="auto"/>
          </w:tcPr>
          <w:p w14:paraId="64AA6399"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szCs w:val="18"/>
              </w:rPr>
              <w:t>N/A</w:t>
            </w:r>
          </w:p>
        </w:tc>
      </w:tr>
      <w:tr w:rsidR="007F57B0" w:rsidRPr="007F57B0" w14:paraId="400E43C6" w14:textId="77777777" w:rsidTr="00CB7A69">
        <w:trPr>
          <w:trHeight w:val="54"/>
          <w:jc w:val="center"/>
        </w:trPr>
        <w:tc>
          <w:tcPr>
            <w:tcW w:w="2258" w:type="dxa"/>
            <w:tcBorders>
              <w:top w:val="single" w:sz="4" w:space="0" w:color="auto"/>
              <w:bottom w:val="nil"/>
            </w:tcBorders>
            <w:shd w:val="clear" w:color="auto" w:fill="auto"/>
            <w:vAlign w:val="center"/>
          </w:tcPr>
          <w:p w14:paraId="79E3B720" w14:textId="77777777" w:rsidR="007F57B0" w:rsidRPr="007F57B0" w:rsidRDefault="007F57B0" w:rsidP="007F57B0">
            <w:pPr>
              <w:keepNext/>
              <w:keepLines/>
              <w:spacing w:after="0"/>
              <w:jc w:val="center"/>
              <w:rPr>
                <w:rFonts w:ascii="Arial" w:eastAsia="宋体" w:hAnsi="Arial" w:cs="Arial"/>
                <w:sz w:val="18"/>
                <w:lang w:val="x-none" w:eastAsia="zh-TW"/>
              </w:rPr>
            </w:pPr>
            <w:r w:rsidRPr="007F57B0">
              <w:rPr>
                <w:rFonts w:ascii="Arial" w:eastAsia="宋体" w:hAnsi="Arial" w:cs="Arial"/>
                <w:sz w:val="18"/>
                <w:lang w:val="x-none" w:eastAsia="zh-TW"/>
              </w:rPr>
              <w:t>DC_7A_n66A-n77A</w:t>
            </w:r>
          </w:p>
          <w:p w14:paraId="2FF54255" w14:textId="77777777" w:rsidR="007F57B0" w:rsidRPr="007F57B0" w:rsidRDefault="007F57B0" w:rsidP="007F57B0">
            <w:pPr>
              <w:keepNext/>
              <w:keepLines/>
              <w:spacing w:after="0"/>
              <w:jc w:val="center"/>
              <w:rPr>
                <w:rFonts w:ascii="Arial" w:eastAsia="宋体" w:hAnsi="Arial"/>
                <w:sz w:val="18"/>
                <w:lang w:val="da-DK" w:eastAsia="ja-JP"/>
              </w:rPr>
            </w:pPr>
            <w:r w:rsidRPr="007F57B0">
              <w:rPr>
                <w:rFonts w:ascii="Arial" w:eastAsia="宋体" w:hAnsi="Arial"/>
                <w:sz w:val="18"/>
                <w:lang w:val="da-DK" w:eastAsia="ja-JP"/>
              </w:rPr>
              <w:t>DC_7A-7A_n66A-n77A</w:t>
            </w:r>
          </w:p>
          <w:p w14:paraId="6EFE8C8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val="da-DK" w:eastAsia="ja-JP"/>
              </w:rPr>
              <w:t>DC_7C_n66A-n77A</w:t>
            </w:r>
          </w:p>
        </w:tc>
        <w:tc>
          <w:tcPr>
            <w:tcW w:w="867" w:type="dxa"/>
            <w:shd w:val="clear" w:color="auto" w:fill="auto"/>
          </w:tcPr>
          <w:p w14:paraId="3661BBC2"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7</w:t>
            </w:r>
          </w:p>
        </w:tc>
        <w:tc>
          <w:tcPr>
            <w:tcW w:w="1167" w:type="dxa"/>
            <w:shd w:val="clear" w:color="auto" w:fill="auto"/>
            <w:noWrap/>
          </w:tcPr>
          <w:p w14:paraId="5E6CDB9D"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2542</w:t>
            </w:r>
          </w:p>
        </w:tc>
        <w:tc>
          <w:tcPr>
            <w:tcW w:w="746" w:type="dxa"/>
            <w:shd w:val="clear" w:color="auto" w:fill="auto"/>
            <w:noWrap/>
          </w:tcPr>
          <w:p w14:paraId="11320395"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lang w:eastAsia="ko-KR"/>
              </w:rPr>
              <w:t>5</w:t>
            </w:r>
          </w:p>
        </w:tc>
        <w:tc>
          <w:tcPr>
            <w:tcW w:w="2266" w:type="dxa"/>
            <w:shd w:val="clear" w:color="auto" w:fill="auto"/>
            <w:noWrap/>
          </w:tcPr>
          <w:p w14:paraId="46C03409"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lang w:eastAsia="ko-KR"/>
              </w:rPr>
              <w:t>25</w:t>
            </w:r>
          </w:p>
        </w:tc>
        <w:tc>
          <w:tcPr>
            <w:tcW w:w="1323" w:type="dxa"/>
            <w:shd w:val="clear" w:color="auto" w:fill="auto"/>
            <w:noWrap/>
          </w:tcPr>
          <w:p w14:paraId="56990CFE"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2662</w:t>
            </w:r>
          </w:p>
        </w:tc>
        <w:tc>
          <w:tcPr>
            <w:tcW w:w="867" w:type="dxa"/>
            <w:shd w:val="clear" w:color="auto" w:fill="auto"/>
          </w:tcPr>
          <w:p w14:paraId="4894504D"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N/A</w:t>
            </w:r>
          </w:p>
        </w:tc>
        <w:tc>
          <w:tcPr>
            <w:tcW w:w="1248" w:type="dxa"/>
            <w:gridSpan w:val="2"/>
            <w:shd w:val="clear" w:color="auto" w:fill="auto"/>
          </w:tcPr>
          <w:p w14:paraId="7CD9869E"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N/A</w:t>
            </w:r>
          </w:p>
        </w:tc>
      </w:tr>
      <w:tr w:rsidR="007F57B0" w:rsidRPr="007F57B0" w14:paraId="75F7657C" w14:textId="77777777" w:rsidTr="00CB7A69">
        <w:trPr>
          <w:trHeight w:val="54"/>
          <w:jc w:val="center"/>
        </w:trPr>
        <w:tc>
          <w:tcPr>
            <w:tcW w:w="2258" w:type="dxa"/>
            <w:tcBorders>
              <w:top w:val="nil"/>
              <w:bottom w:val="nil"/>
            </w:tcBorders>
            <w:shd w:val="clear" w:color="auto" w:fill="auto"/>
            <w:vAlign w:val="center"/>
          </w:tcPr>
          <w:p w14:paraId="7E4ADDD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92C816E"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n66</w:t>
            </w:r>
          </w:p>
        </w:tc>
        <w:tc>
          <w:tcPr>
            <w:tcW w:w="1167" w:type="dxa"/>
            <w:shd w:val="clear" w:color="auto" w:fill="auto"/>
            <w:noWrap/>
          </w:tcPr>
          <w:p w14:paraId="5B6E1F04"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1740</w:t>
            </w:r>
          </w:p>
        </w:tc>
        <w:tc>
          <w:tcPr>
            <w:tcW w:w="746" w:type="dxa"/>
            <w:shd w:val="clear" w:color="auto" w:fill="auto"/>
            <w:noWrap/>
          </w:tcPr>
          <w:p w14:paraId="2AA8D64A"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lang w:eastAsia="ko-KR"/>
              </w:rPr>
              <w:t>5</w:t>
            </w:r>
          </w:p>
        </w:tc>
        <w:tc>
          <w:tcPr>
            <w:tcW w:w="2266" w:type="dxa"/>
            <w:shd w:val="clear" w:color="auto" w:fill="auto"/>
            <w:noWrap/>
          </w:tcPr>
          <w:p w14:paraId="2A3195B3"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lang w:eastAsia="ko-KR"/>
              </w:rPr>
              <w:t>25</w:t>
            </w:r>
          </w:p>
        </w:tc>
        <w:tc>
          <w:tcPr>
            <w:tcW w:w="1323" w:type="dxa"/>
            <w:shd w:val="clear" w:color="auto" w:fill="auto"/>
            <w:noWrap/>
          </w:tcPr>
          <w:p w14:paraId="4B48AC13"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2140</w:t>
            </w:r>
          </w:p>
        </w:tc>
        <w:tc>
          <w:tcPr>
            <w:tcW w:w="867" w:type="dxa"/>
            <w:shd w:val="clear" w:color="auto" w:fill="auto"/>
          </w:tcPr>
          <w:p w14:paraId="3DFE29A6"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lang w:eastAsia="ko-KR"/>
              </w:rPr>
              <w:t>N/A</w:t>
            </w:r>
          </w:p>
        </w:tc>
        <w:tc>
          <w:tcPr>
            <w:tcW w:w="1248" w:type="dxa"/>
            <w:gridSpan w:val="2"/>
            <w:shd w:val="clear" w:color="auto" w:fill="auto"/>
          </w:tcPr>
          <w:p w14:paraId="5A90897D"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cs="Arial"/>
                <w:kern w:val="2"/>
                <w:sz w:val="18"/>
                <w:szCs w:val="24"/>
                <w:lang w:eastAsia="ko-KR"/>
              </w:rPr>
              <w:t>N/A</w:t>
            </w:r>
          </w:p>
        </w:tc>
      </w:tr>
      <w:tr w:rsidR="007F57B0" w:rsidRPr="007F57B0" w14:paraId="7905353C" w14:textId="77777777" w:rsidTr="00CB7A69">
        <w:trPr>
          <w:trHeight w:val="54"/>
          <w:jc w:val="center"/>
        </w:trPr>
        <w:tc>
          <w:tcPr>
            <w:tcW w:w="2258" w:type="dxa"/>
            <w:tcBorders>
              <w:top w:val="nil"/>
              <w:bottom w:val="single" w:sz="4" w:space="0" w:color="auto"/>
            </w:tcBorders>
            <w:shd w:val="clear" w:color="auto" w:fill="auto"/>
            <w:vAlign w:val="center"/>
          </w:tcPr>
          <w:p w14:paraId="2EFD478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5ADB4B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n77</w:t>
            </w:r>
          </w:p>
        </w:tc>
        <w:tc>
          <w:tcPr>
            <w:tcW w:w="1167" w:type="dxa"/>
            <w:shd w:val="clear" w:color="auto" w:fill="auto"/>
            <w:noWrap/>
          </w:tcPr>
          <w:p w14:paraId="33FAFD44"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3344</w:t>
            </w:r>
          </w:p>
        </w:tc>
        <w:tc>
          <w:tcPr>
            <w:tcW w:w="746" w:type="dxa"/>
            <w:shd w:val="clear" w:color="auto" w:fill="auto"/>
            <w:noWrap/>
          </w:tcPr>
          <w:p w14:paraId="3ED2EE4C"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lang w:eastAsia="ko-KR"/>
              </w:rPr>
              <w:t>10</w:t>
            </w:r>
          </w:p>
        </w:tc>
        <w:tc>
          <w:tcPr>
            <w:tcW w:w="2266" w:type="dxa"/>
            <w:shd w:val="clear" w:color="auto" w:fill="auto"/>
            <w:noWrap/>
          </w:tcPr>
          <w:p w14:paraId="3D0CB639"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sz w:val="18"/>
                <w:lang w:eastAsia="ko-KR"/>
              </w:rPr>
              <w:t>50</w:t>
            </w:r>
          </w:p>
        </w:tc>
        <w:tc>
          <w:tcPr>
            <w:tcW w:w="1323" w:type="dxa"/>
            <w:shd w:val="clear" w:color="auto" w:fill="auto"/>
            <w:noWrap/>
          </w:tcPr>
          <w:p w14:paraId="2BB76FAA"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3344</w:t>
            </w:r>
          </w:p>
        </w:tc>
        <w:tc>
          <w:tcPr>
            <w:tcW w:w="867" w:type="dxa"/>
            <w:shd w:val="clear" w:color="auto" w:fill="auto"/>
          </w:tcPr>
          <w:p w14:paraId="3743A71F"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kern w:val="2"/>
                <w:sz w:val="18"/>
                <w:lang w:eastAsia="ko-KR"/>
              </w:rPr>
              <w:t>16.0</w:t>
            </w:r>
          </w:p>
        </w:tc>
        <w:tc>
          <w:tcPr>
            <w:tcW w:w="1248" w:type="dxa"/>
            <w:gridSpan w:val="2"/>
            <w:shd w:val="clear" w:color="auto" w:fill="auto"/>
          </w:tcPr>
          <w:p w14:paraId="396F2C59"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cs="Arial"/>
                <w:kern w:val="2"/>
                <w:sz w:val="18"/>
                <w:szCs w:val="24"/>
                <w:lang w:eastAsia="ko-KR"/>
              </w:rPr>
              <w:t>IMD3</w:t>
            </w:r>
          </w:p>
        </w:tc>
      </w:tr>
      <w:tr w:rsidR="007F57B0" w:rsidRPr="007F57B0" w14:paraId="53EC3593" w14:textId="77777777" w:rsidTr="00CB7A69">
        <w:trPr>
          <w:trHeight w:val="54"/>
          <w:jc w:val="center"/>
        </w:trPr>
        <w:tc>
          <w:tcPr>
            <w:tcW w:w="2258" w:type="dxa"/>
            <w:tcBorders>
              <w:top w:val="single" w:sz="4" w:space="0" w:color="auto"/>
              <w:bottom w:val="nil"/>
            </w:tcBorders>
            <w:shd w:val="clear" w:color="auto" w:fill="auto"/>
            <w:vAlign w:val="center"/>
          </w:tcPr>
          <w:p w14:paraId="57D83602" w14:textId="77777777" w:rsidR="007F57B0" w:rsidRPr="007F57B0" w:rsidRDefault="007F57B0" w:rsidP="007F57B0">
            <w:pPr>
              <w:keepNext/>
              <w:keepLines/>
              <w:spacing w:after="0"/>
              <w:jc w:val="center"/>
              <w:rPr>
                <w:rFonts w:ascii="Arial" w:eastAsia="宋体" w:hAnsi="Arial" w:cs="Arial"/>
                <w:sz w:val="18"/>
                <w:lang w:val="x-none" w:eastAsia="zh-TW"/>
              </w:rPr>
            </w:pPr>
            <w:r w:rsidRPr="007F57B0">
              <w:rPr>
                <w:rFonts w:ascii="Arial" w:eastAsia="宋体" w:hAnsi="Arial" w:cs="Arial"/>
                <w:sz w:val="18"/>
                <w:lang w:val="x-none" w:eastAsia="zh-TW"/>
              </w:rPr>
              <w:t>DC_7A_n66A-n77A</w:t>
            </w:r>
          </w:p>
          <w:p w14:paraId="1C9CC445" w14:textId="77777777" w:rsidR="007F57B0" w:rsidRPr="007F57B0" w:rsidRDefault="007F57B0" w:rsidP="007F57B0">
            <w:pPr>
              <w:keepNext/>
              <w:keepLines/>
              <w:spacing w:after="0"/>
              <w:jc w:val="center"/>
              <w:rPr>
                <w:rFonts w:ascii="Arial" w:eastAsia="宋体" w:hAnsi="Arial"/>
                <w:sz w:val="18"/>
                <w:lang w:val="da-DK" w:eastAsia="ja-JP"/>
              </w:rPr>
            </w:pPr>
            <w:r w:rsidRPr="007F57B0">
              <w:rPr>
                <w:rFonts w:ascii="Arial" w:eastAsia="宋体" w:hAnsi="Arial"/>
                <w:sz w:val="18"/>
                <w:lang w:val="da-DK" w:eastAsia="ja-JP"/>
              </w:rPr>
              <w:t>DC_7A-7A_n66A-n77A</w:t>
            </w:r>
          </w:p>
          <w:p w14:paraId="452240D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val="da-DK" w:eastAsia="ja-JP"/>
              </w:rPr>
              <w:t>DC_7C_n66A-n77A</w:t>
            </w:r>
          </w:p>
        </w:tc>
        <w:tc>
          <w:tcPr>
            <w:tcW w:w="867" w:type="dxa"/>
            <w:shd w:val="clear" w:color="auto" w:fill="auto"/>
          </w:tcPr>
          <w:p w14:paraId="4E1F482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7</w:t>
            </w:r>
          </w:p>
        </w:tc>
        <w:tc>
          <w:tcPr>
            <w:tcW w:w="1167" w:type="dxa"/>
            <w:shd w:val="clear" w:color="auto" w:fill="auto"/>
            <w:noWrap/>
            <w:vAlign w:val="center"/>
          </w:tcPr>
          <w:p w14:paraId="212019A0"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hint="eastAsia"/>
                <w:sz w:val="18"/>
                <w:szCs w:val="18"/>
                <w:lang w:val="sv-SE"/>
              </w:rPr>
              <w:t>2</w:t>
            </w:r>
            <w:r w:rsidRPr="007F57B0">
              <w:rPr>
                <w:rFonts w:ascii="Arial" w:eastAsia="宋体" w:hAnsi="Arial" w:cs="Arial"/>
                <w:sz w:val="18"/>
                <w:szCs w:val="18"/>
                <w:lang w:val="sv-SE"/>
              </w:rPr>
              <w:t>520</w:t>
            </w:r>
          </w:p>
        </w:tc>
        <w:tc>
          <w:tcPr>
            <w:tcW w:w="746" w:type="dxa"/>
            <w:shd w:val="clear" w:color="auto" w:fill="auto"/>
            <w:noWrap/>
            <w:vAlign w:val="center"/>
          </w:tcPr>
          <w:p w14:paraId="6783C299"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hint="eastAsia"/>
                <w:sz w:val="18"/>
                <w:szCs w:val="18"/>
                <w:lang w:val="sv-SE"/>
              </w:rPr>
              <w:t>5</w:t>
            </w:r>
          </w:p>
        </w:tc>
        <w:tc>
          <w:tcPr>
            <w:tcW w:w="2266" w:type="dxa"/>
            <w:shd w:val="clear" w:color="auto" w:fill="auto"/>
            <w:noWrap/>
            <w:vAlign w:val="center"/>
          </w:tcPr>
          <w:p w14:paraId="44CD5F9E"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hint="eastAsia"/>
                <w:sz w:val="18"/>
                <w:szCs w:val="18"/>
                <w:lang w:val="sv-SE"/>
              </w:rPr>
              <w:t>2</w:t>
            </w:r>
            <w:r w:rsidRPr="007F57B0">
              <w:rPr>
                <w:rFonts w:ascii="Arial" w:eastAsia="宋体" w:hAnsi="Arial" w:cs="Arial"/>
                <w:sz w:val="18"/>
                <w:szCs w:val="18"/>
                <w:lang w:val="sv-SE"/>
              </w:rPr>
              <w:t>5</w:t>
            </w:r>
          </w:p>
        </w:tc>
        <w:tc>
          <w:tcPr>
            <w:tcW w:w="1323" w:type="dxa"/>
            <w:shd w:val="clear" w:color="auto" w:fill="auto"/>
            <w:noWrap/>
            <w:vAlign w:val="center"/>
          </w:tcPr>
          <w:p w14:paraId="15DA09CA"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hint="eastAsia"/>
                <w:sz w:val="18"/>
                <w:szCs w:val="18"/>
                <w:lang w:val="sv-SE"/>
              </w:rPr>
              <w:t>2</w:t>
            </w:r>
            <w:r w:rsidRPr="007F57B0">
              <w:rPr>
                <w:rFonts w:ascii="Arial" w:eastAsia="宋体" w:hAnsi="Arial" w:cs="Arial"/>
                <w:sz w:val="18"/>
                <w:szCs w:val="18"/>
                <w:lang w:val="sv-SE"/>
              </w:rPr>
              <w:t>640</w:t>
            </w:r>
          </w:p>
        </w:tc>
        <w:tc>
          <w:tcPr>
            <w:tcW w:w="867" w:type="dxa"/>
            <w:shd w:val="clear" w:color="auto" w:fill="auto"/>
          </w:tcPr>
          <w:p w14:paraId="68B6589B"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N/A</w:t>
            </w:r>
          </w:p>
        </w:tc>
        <w:tc>
          <w:tcPr>
            <w:tcW w:w="1248" w:type="dxa"/>
            <w:gridSpan w:val="2"/>
            <w:shd w:val="clear" w:color="auto" w:fill="auto"/>
          </w:tcPr>
          <w:p w14:paraId="3672246D"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N/A</w:t>
            </w:r>
          </w:p>
        </w:tc>
      </w:tr>
      <w:tr w:rsidR="007F57B0" w:rsidRPr="007F57B0" w14:paraId="73275871" w14:textId="77777777" w:rsidTr="00CB7A69">
        <w:trPr>
          <w:trHeight w:val="54"/>
          <w:jc w:val="center"/>
        </w:trPr>
        <w:tc>
          <w:tcPr>
            <w:tcW w:w="2258" w:type="dxa"/>
            <w:tcBorders>
              <w:top w:val="nil"/>
              <w:bottom w:val="nil"/>
            </w:tcBorders>
            <w:shd w:val="clear" w:color="auto" w:fill="auto"/>
            <w:vAlign w:val="center"/>
          </w:tcPr>
          <w:p w14:paraId="27D0294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7CCAA0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n66</w:t>
            </w:r>
          </w:p>
        </w:tc>
        <w:tc>
          <w:tcPr>
            <w:tcW w:w="1167" w:type="dxa"/>
            <w:shd w:val="clear" w:color="auto" w:fill="auto"/>
            <w:noWrap/>
            <w:vAlign w:val="center"/>
          </w:tcPr>
          <w:p w14:paraId="01A41748"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hint="eastAsia"/>
                <w:sz w:val="18"/>
                <w:szCs w:val="18"/>
                <w:lang w:val="sv-SE"/>
              </w:rPr>
              <w:t>1</w:t>
            </w:r>
            <w:r w:rsidRPr="007F57B0">
              <w:rPr>
                <w:rFonts w:ascii="Arial" w:eastAsia="宋体" w:hAnsi="Arial" w:cs="Arial"/>
                <w:sz w:val="18"/>
                <w:szCs w:val="18"/>
                <w:lang w:val="sv-SE"/>
              </w:rPr>
              <w:t>760</w:t>
            </w:r>
          </w:p>
        </w:tc>
        <w:tc>
          <w:tcPr>
            <w:tcW w:w="746" w:type="dxa"/>
            <w:shd w:val="clear" w:color="auto" w:fill="auto"/>
            <w:noWrap/>
            <w:vAlign w:val="center"/>
          </w:tcPr>
          <w:p w14:paraId="0F1DC9F3"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hint="eastAsia"/>
                <w:sz w:val="18"/>
                <w:szCs w:val="18"/>
                <w:lang w:val="sv-SE"/>
              </w:rPr>
              <w:t>5</w:t>
            </w:r>
          </w:p>
        </w:tc>
        <w:tc>
          <w:tcPr>
            <w:tcW w:w="2266" w:type="dxa"/>
            <w:shd w:val="clear" w:color="auto" w:fill="auto"/>
            <w:noWrap/>
            <w:vAlign w:val="center"/>
          </w:tcPr>
          <w:p w14:paraId="04D929E0"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hint="eastAsia"/>
                <w:sz w:val="18"/>
                <w:szCs w:val="18"/>
                <w:lang w:val="sv-SE"/>
              </w:rPr>
              <w:t>2</w:t>
            </w:r>
            <w:r w:rsidRPr="007F57B0">
              <w:rPr>
                <w:rFonts w:ascii="Arial" w:eastAsia="宋体" w:hAnsi="Arial" w:cs="Arial"/>
                <w:sz w:val="18"/>
                <w:szCs w:val="18"/>
                <w:lang w:val="sv-SE"/>
              </w:rPr>
              <w:t>5</w:t>
            </w:r>
          </w:p>
        </w:tc>
        <w:tc>
          <w:tcPr>
            <w:tcW w:w="1323" w:type="dxa"/>
            <w:shd w:val="clear" w:color="auto" w:fill="auto"/>
            <w:noWrap/>
            <w:vAlign w:val="center"/>
          </w:tcPr>
          <w:p w14:paraId="1A283701"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hint="eastAsia"/>
                <w:sz w:val="18"/>
                <w:szCs w:val="18"/>
                <w:lang w:val="sv-SE"/>
              </w:rPr>
              <w:t>2</w:t>
            </w:r>
            <w:r w:rsidRPr="007F57B0">
              <w:rPr>
                <w:rFonts w:ascii="Arial" w:eastAsia="宋体" w:hAnsi="Arial" w:cs="Arial"/>
                <w:sz w:val="18"/>
                <w:szCs w:val="18"/>
                <w:lang w:val="sv-SE"/>
              </w:rPr>
              <w:t>160</w:t>
            </w:r>
          </w:p>
        </w:tc>
        <w:tc>
          <w:tcPr>
            <w:tcW w:w="867" w:type="dxa"/>
            <w:shd w:val="clear" w:color="auto" w:fill="auto"/>
          </w:tcPr>
          <w:p w14:paraId="13D2DB2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N/A</w:t>
            </w:r>
          </w:p>
        </w:tc>
        <w:tc>
          <w:tcPr>
            <w:tcW w:w="1248" w:type="dxa"/>
            <w:gridSpan w:val="2"/>
            <w:shd w:val="clear" w:color="auto" w:fill="auto"/>
          </w:tcPr>
          <w:p w14:paraId="1B2EF2DA"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N/A</w:t>
            </w:r>
          </w:p>
        </w:tc>
      </w:tr>
      <w:tr w:rsidR="007F57B0" w:rsidRPr="007F57B0" w14:paraId="0E19C954" w14:textId="77777777" w:rsidTr="00CB7A69">
        <w:trPr>
          <w:trHeight w:val="54"/>
          <w:jc w:val="center"/>
        </w:trPr>
        <w:tc>
          <w:tcPr>
            <w:tcW w:w="2258" w:type="dxa"/>
            <w:tcBorders>
              <w:top w:val="nil"/>
              <w:bottom w:val="single" w:sz="4" w:space="0" w:color="auto"/>
            </w:tcBorders>
            <w:shd w:val="clear" w:color="auto" w:fill="auto"/>
            <w:vAlign w:val="center"/>
          </w:tcPr>
          <w:p w14:paraId="4778D4E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18DAA06"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n77</w:t>
            </w:r>
          </w:p>
        </w:tc>
        <w:tc>
          <w:tcPr>
            <w:tcW w:w="1167" w:type="dxa"/>
            <w:shd w:val="clear" w:color="auto" w:fill="auto"/>
            <w:noWrap/>
            <w:vAlign w:val="center"/>
          </w:tcPr>
          <w:p w14:paraId="32C04973"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hint="eastAsia"/>
                <w:sz w:val="18"/>
                <w:szCs w:val="18"/>
                <w:lang w:val="sv-SE"/>
              </w:rPr>
              <w:t>4</w:t>
            </w:r>
            <w:r w:rsidRPr="007F57B0">
              <w:rPr>
                <w:rFonts w:ascii="Arial" w:eastAsia="宋体" w:hAnsi="Arial" w:cs="Arial"/>
                <w:sz w:val="18"/>
                <w:szCs w:val="18"/>
                <w:lang w:val="sv-SE"/>
              </w:rPr>
              <w:t>040</w:t>
            </w:r>
          </w:p>
        </w:tc>
        <w:tc>
          <w:tcPr>
            <w:tcW w:w="746" w:type="dxa"/>
            <w:shd w:val="clear" w:color="auto" w:fill="auto"/>
            <w:noWrap/>
            <w:vAlign w:val="center"/>
          </w:tcPr>
          <w:p w14:paraId="15CE8D22"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hint="eastAsia"/>
                <w:sz w:val="18"/>
                <w:szCs w:val="18"/>
                <w:lang w:val="sv-SE"/>
              </w:rPr>
              <w:t>1</w:t>
            </w:r>
            <w:r w:rsidRPr="007F57B0">
              <w:rPr>
                <w:rFonts w:ascii="Arial" w:eastAsia="宋体" w:hAnsi="Arial" w:cs="Arial"/>
                <w:sz w:val="18"/>
                <w:szCs w:val="18"/>
                <w:lang w:val="sv-SE"/>
              </w:rPr>
              <w:t>0</w:t>
            </w:r>
          </w:p>
        </w:tc>
        <w:tc>
          <w:tcPr>
            <w:tcW w:w="2266" w:type="dxa"/>
            <w:shd w:val="clear" w:color="auto" w:fill="auto"/>
            <w:noWrap/>
            <w:vAlign w:val="center"/>
          </w:tcPr>
          <w:p w14:paraId="300913DA" w14:textId="77777777" w:rsidR="007F57B0" w:rsidRPr="007F57B0" w:rsidRDefault="007F57B0" w:rsidP="007F57B0">
            <w:pPr>
              <w:keepNext/>
              <w:keepLines/>
              <w:spacing w:after="0"/>
              <w:jc w:val="center"/>
              <w:rPr>
                <w:rFonts w:ascii="Arial" w:eastAsia="宋体" w:hAnsi="Arial" w:cs="Arial"/>
                <w:sz w:val="18"/>
                <w:lang w:eastAsia="zh-TW"/>
              </w:rPr>
            </w:pPr>
            <w:r w:rsidRPr="007F57B0">
              <w:rPr>
                <w:rFonts w:ascii="Arial" w:eastAsia="宋体" w:hAnsi="Arial" w:cs="Arial" w:hint="eastAsia"/>
                <w:sz w:val="18"/>
                <w:szCs w:val="18"/>
                <w:lang w:val="sv-SE"/>
              </w:rPr>
              <w:t>5</w:t>
            </w:r>
            <w:r w:rsidRPr="007F57B0">
              <w:rPr>
                <w:rFonts w:ascii="Arial" w:eastAsia="宋体" w:hAnsi="Arial" w:cs="Arial"/>
                <w:sz w:val="18"/>
                <w:szCs w:val="18"/>
                <w:lang w:val="sv-SE"/>
              </w:rPr>
              <w:t>0</w:t>
            </w:r>
          </w:p>
        </w:tc>
        <w:tc>
          <w:tcPr>
            <w:tcW w:w="1323" w:type="dxa"/>
            <w:shd w:val="clear" w:color="auto" w:fill="auto"/>
            <w:noWrap/>
            <w:vAlign w:val="center"/>
          </w:tcPr>
          <w:p w14:paraId="674B60C1"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hint="eastAsia"/>
                <w:sz w:val="18"/>
                <w:szCs w:val="18"/>
                <w:lang w:val="sv-SE"/>
              </w:rPr>
              <w:t>4</w:t>
            </w:r>
            <w:r w:rsidRPr="007F57B0">
              <w:rPr>
                <w:rFonts w:ascii="Arial" w:eastAsia="宋体" w:hAnsi="Arial" w:cs="Arial"/>
                <w:sz w:val="18"/>
                <w:szCs w:val="18"/>
                <w:lang w:val="sv-SE"/>
              </w:rPr>
              <w:t>040</w:t>
            </w:r>
          </w:p>
        </w:tc>
        <w:tc>
          <w:tcPr>
            <w:tcW w:w="867" w:type="dxa"/>
            <w:shd w:val="clear" w:color="auto" w:fill="auto"/>
            <w:vAlign w:val="center"/>
          </w:tcPr>
          <w:p w14:paraId="51CBCA67"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hint="eastAsia"/>
                <w:sz w:val="18"/>
                <w:szCs w:val="18"/>
                <w:lang w:val="sv-SE"/>
              </w:rPr>
              <w:t>4</w:t>
            </w:r>
            <w:r w:rsidRPr="007F57B0">
              <w:rPr>
                <w:rFonts w:ascii="Arial" w:eastAsia="宋体" w:hAnsi="Arial" w:cs="Arial"/>
                <w:sz w:val="18"/>
                <w:szCs w:val="18"/>
                <w:lang w:val="sv-SE"/>
              </w:rPr>
              <w:t>.2</w:t>
            </w:r>
          </w:p>
        </w:tc>
        <w:tc>
          <w:tcPr>
            <w:tcW w:w="1248" w:type="dxa"/>
            <w:gridSpan w:val="2"/>
            <w:shd w:val="clear" w:color="auto" w:fill="auto"/>
            <w:vAlign w:val="center"/>
          </w:tcPr>
          <w:p w14:paraId="1220C45C"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hint="eastAsia"/>
                <w:sz w:val="18"/>
                <w:szCs w:val="18"/>
                <w:lang w:val="sv-SE"/>
              </w:rPr>
              <w:t>I</w:t>
            </w:r>
            <w:r w:rsidRPr="007F57B0">
              <w:rPr>
                <w:rFonts w:ascii="Arial" w:eastAsia="宋体" w:hAnsi="Arial" w:cs="Arial"/>
                <w:sz w:val="18"/>
                <w:szCs w:val="18"/>
                <w:lang w:val="sv-SE"/>
              </w:rPr>
              <w:t>MD5</w:t>
            </w:r>
          </w:p>
        </w:tc>
      </w:tr>
      <w:tr w:rsidR="007F57B0" w:rsidRPr="007F57B0" w14:paraId="5E47608B" w14:textId="77777777" w:rsidTr="00CB7A69">
        <w:trPr>
          <w:trHeight w:val="54"/>
          <w:jc w:val="center"/>
        </w:trPr>
        <w:tc>
          <w:tcPr>
            <w:tcW w:w="2258" w:type="dxa"/>
            <w:tcBorders>
              <w:bottom w:val="nil"/>
            </w:tcBorders>
            <w:shd w:val="clear" w:color="auto" w:fill="auto"/>
          </w:tcPr>
          <w:p w14:paraId="0E4D4F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DC_7A-66A_n78A</w:t>
            </w:r>
          </w:p>
          <w:p w14:paraId="46DF17D1" w14:textId="77777777" w:rsidR="007F57B0" w:rsidRPr="007F57B0" w:rsidRDefault="007F57B0" w:rsidP="007F57B0">
            <w:pPr>
              <w:keepNext/>
              <w:keepLines/>
              <w:spacing w:after="0"/>
              <w:jc w:val="center"/>
              <w:rPr>
                <w:rFonts w:ascii="Arial" w:eastAsia="宋体" w:hAnsi="Arial"/>
                <w:sz w:val="18"/>
                <w:lang w:eastAsia="fr-FR"/>
              </w:rPr>
            </w:pPr>
            <w:r w:rsidRPr="007F57B0">
              <w:rPr>
                <w:rFonts w:ascii="Arial" w:eastAsia="宋体" w:hAnsi="Arial"/>
                <w:sz w:val="18"/>
              </w:rPr>
              <w:t>DC_7C-66A_n78A</w:t>
            </w:r>
          </w:p>
          <w:p w14:paraId="77A182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DC_7A-7A-66A_n78A</w:t>
            </w:r>
          </w:p>
          <w:p w14:paraId="0A0C86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DC_7A-66A-66A_n78A</w:t>
            </w:r>
          </w:p>
          <w:p w14:paraId="1D9AD5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DC_7A-7A-66A-66A_n78A</w:t>
            </w:r>
          </w:p>
          <w:p w14:paraId="57FDC0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DC_7C-66A-66A_n78A</w:t>
            </w:r>
          </w:p>
          <w:p w14:paraId="3CDF49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DC_7A_n66A-n78A</w:t>
            </w:r>
          </w:p>
          <w:p w14:paraId="5D0407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DC_7A-7A_n66A-n78A</w:t>
            </w:r>
          </w:p>
          <w:p w14:paraId="7E9B7F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DC_7C_n66A-n78A</w:t>
            </w:r>
          </w:p>
          <w:p w14:paraId="2E70C61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DC_7A-66A_n78(2A)</w:t>
            </w:r>
          </w:p>
          <w:p w14:paraId="376BE42D"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DC_7C-66A_n78(2A)</w:t>
            </w:r>
          </w:p>
          <w:p w14:paraId="411D764D"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DC_7A-7A-66A_n78(2A)</w:t>
            </w:r>
          </w:p>
          <w:p w14:paraId="22504DA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DC_7A-66A-66A_n78(2A)</w:t>
            </w:r>
          </w:p>
          <w:p w14:paraId="7DBFC5CC"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DC_7A-7A-66A-66A_n78(2A)</w:t>
            </w:r>
          </w:p>
          <w:p w14:paraId="411423E9"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DC_7C-66A-66A_n78(2A)</w:t>
            </w:r>
          </w:p>
        </w:tc>
        <w:tc>
          <w:tcPr>
            <w:tcW w:w="867" w:type="dxa"/>
            <w:shd w:val="clear" w:color="auto" w:fill="auto"/>
          </w:tcPr>
          <w:p w14:paraId="3CB284C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7</w:t>
            </w:r>
          </w:p>
        </w:tc>
        <w:tc>
          <w:tcPr>
            <w:tcW w:w="1167" w:type="dxa"/>
            <w:shd w:val="clear" w:color="auto" w:fill="auto"/>
            <w:noWrap/>
          </w:tcPr>
          <w:p w14:paraId="279C85A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r w:rsidRPr="007F57B0">
              <w:rPr>
                <w:rFonts w:ascii="Arial" w:eastAsia="宋体" w:hAnsi="Arial"/>
                <w:sz w:val="18"/>
              </w:rPr>
              <w:t>50</w:t>
            </w:r>
          </w:p>
        </w:tc>
        <w:tc>
          <w:tcPr>
            <w:tcW w:w="746" w:type="dxa"/>
            <w:shd w:val="clear" w:color="auto" w:fill="auto"/>
            <w:noWrap/>
          </w:tcPr>
          <w:p w14:paraId="3AC157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264D5E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tcPr>
          <w:p w14:paraId="012254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26</w:t>
            </w:r>
            <w:r w:rsidRPr="007F57B0">
              <w:rPr>
                <w:rFonts w:ascii="Arial" w:eastAsia="宋体" w:hAnsi="Arial"/>
                <w:sz w:val="18"/>
              </w:rPr>
              <w:t>85</w:t>
            </w:r>
          </w:p>
        </w:tc>
        <w:tc>
          <w:tcPr>
            <w:tcW w:w="867" w:type="dxa"/>
            <w:shd w:val="clear" w:color="auto" w:fill="auto"/>
          </w:tcPr>
          <w:p w14:paraId="1D17BF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c>
          <w:tcPr>
            <w:tcW w:w="1248" w:type="dxa"/>
            <w:gridSpan w:val="2"/>
            <w:shd w:val="clear" w:color="auto" w:fill="auto"/>
          </w:tcPr>
          <w:p w14:paraId="330EEA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ko-KR"/>
              </w:rPr>
              <w:t>N/A</w:t>
            </w:r>
          </w:p>
        </w:tc>
      </w:tr>
      <w:tr w:rsidR="007F57B0" w:rsidRPr="007F57B0" w14:paraId="43C83073" w14:textId="77777777" w:rsidTr="00CB7A69">
        <w:trPr>
          <w:trHeight w:val="54"/>
          <w:jc w:val="center"/>
        </w:trPr>
        <w:tc>
          <w:tcPr>
            <w:tcW w:w="2258" w:type="dxa"/>
            <w:tcBorders>
              <w:top w:val="nil"/>
              <w:bottom w:val="nil"/>
            </w:tcBorders>
            <w:shd w:val="clear" w:color="auto" w:fill="auto"/>
          </w:tcPr>
          <w:p w14:paraId="734F987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F99C96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66/n66</w:t>
            </w:r>
          </w:p>
        </w:tc>
        <w:tc>
          <w:tcPr>
            <w:tcW w:w="1167" w:type="dxa"/>
            <w:shd w:val="clear" w:color="auto" w:fill="auto"/>
            <w:noWrap/>
          </w:tcPr>
          <w:p w14:paraId="59D148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rPr>
              <w:t>1750</w:t>
            </w:r>
          </w:p>
        </w:tc>
        <w:tc>
          <w:tcPr>
            <w:tcW w:w="746" w:type="dxa"/>
            <w:shd w:val="clear" w:color="auto" w:fill="auto"/>
            <w:noWrap/>
          </w:tcPr>
          <w:p w14:paraId="4CD7DB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eastAsia="ko-KR"/>
              </w:rPr>
              <w:t>5</w:t>
            </w:r>
          </w:p>
        </w:tc>
        <w:tc>
          <w:tcPr>
            <w:tcW w:w="2266" w:type="dxa"/>
            <w:shd w:val="clear" w:color="auto" w:fill="auto"/>
            <w:noWrap/>
          </w:tcPr>
          <w:p w14:paraId="101443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eastAsia="ko-KR"/>
              </w:rPr>
              <w:t>25</w:t>
            </w:r>
          </w:p>
        </w:tc>
        <w:tc>
          <w:tcPr>
            <w:tcW w:w="1323" w:type="dxa"/>
            <w:shd w:val="clear" w:color="auto" w:fill="auto"/>
            <w:noWrap/>
          </w:tcPr>
          <w:p w14:paraId="746EB82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rPr>
              <w:t>2150</w:t>
            </w:r>
          </w:p>
        </w:tc>
        <w:tc>
          <w:tcPr>
            <w:tcW w:w="867" w:type="dxa"/>
            <w:shd w:val="clear" w:color="auto" w:fill="auto"/>
          </w:tcPr>
          <w:p w14:paraId="569AA5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rPr>
              <w:t>8.7</w:t>
            </w:r>
          </w:p>
        </w:tc>
        <w:tc>
          <w:tcPr>
            <w:tcW w:w="1248" w:type="dxa"/>
            <w:gridSpan w:val="2"/>
            <w:shd w:val="clear" w:color="auto" w:fill="auto"/>
          </w:tcPr>
          <w:p w14:paraId="05B9CBB2" w14:textId="77777777" w:rsidR="007F57B0" w:rsidRPr="007F57B0" w:rsidRDefault="007F57B0" w:rsidP="007F57B0">
            <w:pPr>
              <w:keepNext/>
              <w:keepLines/>
              <w:spacing w:after="0"/>
              <w:jc w:val="center"/>
              <w:rPr>
                <w:rFonts w:ascii="Arial" w:eastAsia="宋体" w:hAnsi="Arial"/>
                <w:kern w:val="2"/>
                <w:sz w:val="18"/>
                <w:szCs w:val="24"/>
              </w:rPr>
            </w:pPr>
            <w:r w:rsidRPr="007F57B0">
              <w:rPr>
                <w:rFonts w:ascii="Arial" w:eastAsia="宋体" w:hAnsi="Arial"/>
                <w:kern w:val="2"/>
                <w:sz w:val="18"/>
                <w:szCs w:val="24"/>
                <w:lang w:eastAsia="ja-JP"/>
              </w:rPr>
              <w:t>IMD</w:t>
            </w:r>
            <w:r w:rsidRPr="007F57B0">
              <w:rPr>
                <w:rFonts w:ascii="Arial" w:eastAsia="宋体" w:hAnsi="Arial"/>
                <w:kern w:val="2"/>
                <w:sz w:val="18"/>
                <w:szCs w:val="24"/>
              </w:rPr>
              <w:t>4</w:t>
            </w:r>
          </w:p>
        </w:tc>
      </w:tr>
      <w:tr w:rsidR="007F57B0" w:rsidRPr="007F57B0" w14:paraId="2A346B13" w14:textId="77777777" w:rsidTr="00CB7A69">
        <w:trPr>
          <w:trHeight w:val="54"/>
          <w:jc w:val="center"/>
        </w:trPr>
        <w:tc>
          <w:tcPr>
            <w:tcW w:w="2258" w:type="dxa"/>
            <w:tcBorders>
              <w:top w:val="nil"/>
              <w:bottom w:val="single" w:sz="4" w:space="0" w:color="auto"/>
            </w:tcBorders>
            <w:shd w:val="clear" w:color="auto" w:fill="auto"/>
          </w:tcPr>
          <w:p w14:paraId="71F77BD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E5820E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n78</w:t>
            </w:r>
          </w:p>
        </w:tc>
        <w:tc>
          <w:tcPr>
            <w:tcW w:w="1167" w:type="dxa"/>
            <w:shd w:val="clear" w:color="auto" w:fill="auto"/>
            <w:noWrap/>
          </w:tcPr>
          <w:p w14:paraId="55F2562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eastAsia="ko-KR"/>
              </w:rPr>
              <w:t>3625</w:t>
            </w:r>
          </w:p>
        </w:tc>
        <w:tc>
          <w:tcPr>
            <w:tcW w:w="746" w:type="dxa"/>
            <w:shd w:val="clear" w:color="auto" w:fill="auto"/>
            <w:noWrap/>
          </w:tcPr>
          <w:p w14:paraId="4CDF8D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eastAsia="ko-KR"/>
              </w:rPr>
              <w:t>10</w:t>
            </w:r>
          </w:p>
        </w:tc>
        <w:tc>
          <w:tcPr>
            <w:tcW w:w="2266" w:type="dxa"/>
            <w:shd w:val="clear" w:color="auto" w:fill="auto"/>
            <w:noWrap/>
          </w:tcPr>
          <w:p w14:paraId="373D98B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eastAsia="ko-KR"/>
              </w:rPr>
              <w:t>50</w:t>
            </w:r>
          </w:p>
        </w:tc>
        <w:tc>
          <w:tcPr>
            <w:tcW w:w="1323" w:type="dxa"/>
            <w:shd w:val="clear" w:color="auto" w:fill="auto"/>
            <w:noWrap/>
          </w:tcPr>
          <w:p w14:paraId="5118B6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eastAsia="ko-KR"/>
              </w:rPr>
              <w:t>34</w:t>
            </w:r>
            <w:r w:rsidRPr="007F57B0">
              <w:rPr>
                <w:rFonts w:ascii="Arial" w:eastAsia="宋体" w:hAnsi="Arial"/>
                <w:kern w:val="2"/>
                <w:sz w:val="18"/>
              </w:rPr>
              <w:t>75</w:t>
            </w:r>
          </w:p>
        </w:tc>
        <w:tc>
          <w:tcPr>
            <w:tcW w:w="867" w:type="dxa"/>
            <w:shd w:val="clear" w:color="auto" w:fill="auto"/>
          </w:tcPr>
          <w:p w14:paraId="3C1BE0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eastAsia="ko-KR"/>
              </w:rPr>
              <w:t>N/A</w:t>
            </w:r>
          </w:p>
        </w:tc>
        <w:tc>
          <w:tcPr>
            <w:tcW w:w="1248" w:type="dxa"/>
            <w:gridSpan w:val="2"/>
            <w:shd w:val="clear" w:color="auto" w:fill="auto"/>
          </w:tcPr>
          <w:p w14:paraId="148415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ko-KR"/>
              </w:rPr>
              <w:t>N/A</w:t>
            </w:r>
          </w:p>
        </w:tc>
      </w:tr>
      <w:tr w:rsidR="007F57B0" w:rsidRPr="007F57B0" w14:paraId="6DAB6409" w14:textId="77777777" w:rsidTr="00CB7A69">
        <w:trPr>
          <w:trHeight w:val="54"/>
          <w:jc w:val="center"/>
        </w:trPr>
        <w:tc>
          <w:tcPr>
            <w:tcW w:w="2258" w:type="dxa"/>
            <w:tcBorders>
              <w:bottom w:val="nil"/>
            </w:tcBorders>
            <w:shd w:val="clear" w:color="auto" w:fill="auto"/>
          </w:tcPr>
          <w:p w14:paraId="37FC8D0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DC_7A_n66A-n78A</w:t>
            </w:r>
          </w:p>
          <w:p w14:paraId="6EBADFD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DC_7A-7A_n66A-n78A</w:t>
            </w:r>
          </w:p>
          <w:p w14:paraId="122A31F2"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sz w:val="18"/>
                <w:lang w:eastAsia="ko-KR"/>
              </w:rPr>
              <w:t>DC_7C_n66A-n78A</w:t>
            </w:r>
          </w:p>
        </w:tc>
        <w:tc>
          <w:tcPr>
            <w:tcW w:w="867" w:type="dxa"/>
            <w:shd w:val="clear" w:color="auto" w:fill="auto"/>
          </w:tcPr>
          <w:p w14:paraId="77CAC7AF"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sz w:val="18"/>
                <w:lang w:eastAsia="ko-KR"/>
              </w:rPr>
              <w:t>7</w:t>
            </w:r>
          </w:p>
        </w:tc>
        <w:tc>
          <w:tcPr>
            <w:tcW w:w="1167" w:type="dxa"/>
            <w:shd w:val="clear" w:color="auto" w:fill="auto"/>
            <w:noWrap/>
          </w:tcPr>
          <w:p w14:paraId="395B7C4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2542</w:t>
            </w:r>
          </w:p>
        </w:tc>
        <w:tc>
          <w:tcPr>
            <w:tcW w:w="746" w:type="dxa"/>
            <w:shd w:val="clear" w:color="auto" w:fill="auto"/>
            <w:noWrap/>
          </w:tcPr>
          <w:p w14:paraId="05BCC6B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5</w:t>
            </w:r>
          </w:p>
        </w:tc>
        <w:tc>
          <w:tcPr>
            <w:tcW w:w="2266" w:type="dxa"/>
            <w:shd w:val="clear" w:color="auto" w:fill="auto"/>
            <w:noWrap/>
          </w:tcPr>
          <w:p w14:paraId="3620BA3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25</w:t>
            </w:r>
          </w:p>
        </w:tc>
        <w:tc>
          <w:tcPr>
            <w:tcW w:w="1323" w:type="dxa"/>
            <w:shd w:val="clear" w:color="auto" w:fill="auto"/>
            <w:noWrap/>
          </w:tcPr>
          <w:p w14:paraId="2094B8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2662</w:t>
            </w:r>
          </w:p>
        </w:tc>
        <w:tc>
          <w:tcPr>
            <w:tcW w:w="867" w:type="dxa"/>
            <w:shd w:val="clear" w:color="auto" w:fill="auto"/>
          </w:tcPr>
          <w:p w14:paraId="047155E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tcPr>
          <w:p w14:paraId="0AF82B8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r>
      <w:tr w:rsidR="007F57B0" w:rsidRPr="007F57B0" w14:paraId="2CBA8FE2" w14:textId="77777777" w:rsidTr="00CB7A69">
        <w:trPr>
          <w:trHeight w:val="54"/>
          <w:jc w:val="center"/>
        </w:trPr>
        <w:tc>
          <w:tcPr>
            <w:tcW w:w="2258" w:type="dxa"/>
            <w:tcBorders>
              <w:top w:val="nil"/>
              <w:bottom w:val="nil"/>
            </w:tcBorders>
            <w:shd w:val="clear" w:color="auto" w:fill="auto"/>
          </w:tcPr>
          <w:p w14:paraId="6329A6BA" w14:textId="77777777" w:rsidR="007F57B0" w:rsidRPr="007F57B0" w:rsidRDefault="007F57B0" w:rsidP="007F57B0">
            <w:pPr>
              <w:keepNext/>
              <w:keepLines/>
              <w:spacing w:after="0"/>
              <w:jc w:val="center"/>
              <w:rPr>
                <w:rFonts w:ascii="Arial" w:eastAsia="宋体" w:hAnsi="Arial" w:cs="Arial"/>
                <w:kern w:val="2"/>
                <w:sz w:val="18"/>
                <w:szCs w:val="24"/>
                <w:lang w:eastAsia="ja-JP"/>
              </w:rPr>
            </w:pPr>
          </w:p>
        </w:tc>
        <w:tc>
          <w:tcPr>
            <w:tcW w:w="867" w:type="dxa"/>
            <w:shd w:val="clear" w:color="auto" w:fill="auto"/>
          </w:tcPr>
          <w:p w14:paraId="4FEE1858"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sz w:val="18"/>
                <w:lang w:eastAsia="ko-KR"/>
              </w:rPr>
              <w:t>n66</w:t>
            </w:r>
          </w:p>
        </w:tc>
        <w:tc>
          <w:tcPr>
            <w:tcW w:w="1167" w:type="dxa"/>
            <w:shd w:val="clear" w:color="auto" w:fill="auto"/>
            <w:noWrap/>
          </w:tcPr>
          <w:p w14:paraId="7C28BB9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1740</w:t>
            </w:r>
          </w:p>
        </w:tc>
        <w:tc>
          <w:tcPr>
            <w:tcW w:w="746" w:type="dxa"/>
            <w:shd w:val="clear" w:color="auto" w:fill="auto"/>
            <w:noWrap/>
          </w:tcPr>
          <w:p w14:paraId="41B15E9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5</w:t>
            </w:r>
          </w:p>
        </w:tc>
        <w:tc>
          <w:tcPr>
            <w:tcW w:w="2266" w:type="dxa"/>
            <w:shd w:val="clear" w:color="auto" w:fill="auto"/>
            <w:noWrap/>
          </w:tcPr>
          <w:p w14:paraId="4C87368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25</w:t>
            </w:r>
          </w:p>
        </w:tc>
        <w:tc>
          <w:tcPr>
            <w:tcW w:w="1323" w:type="dxa"/>
            <w:shd w:val="clear" w:color="auto" w:fill="auto"/>
            <w:noWrap/>
          </w:tcPr>
          <w:p w14:paraId="7A449BA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2140</w:t>
            </w:r>
          </w:p>
        </w:tc>
        <w:tc>
          <w:tcPr>
            <w:tcW w:w="867" w:type="dxa"/>
            <w:shd w:val="clear" w:color="auto" w:fill="auto"/>
          </w:tcPr>
          <w:p w14:paraId="351567F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lang w:eastAsia="ko-KR"/>
              </w:rPr>
              <w:t>N/A</w:t>
            </w:r>
          </w:p>
        </w:tc>
        <w:tc>
          <w:tcPr>
            <w:tcW w:w="1248" w:type="dxa"/>
            <w:gridSpan w:val="2"/>
            <w:shd w:val="clear" w:color="auto" w:fill="auto"/>
          </w:tcPr>
          <w:p w14:paraId="114204B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kern w:val="2"/>
                <w:sz w:val="18"/>
                <w:szCs w:val="24"/>
                <w:lang w:eastAsia="ko-KR"/>
              </w:rPr>
              <w:t>N/A</w:t>
            </w:r>
          </w:p>
        </w:tc>
      </w:tr>
      <w:tr w:rsidR="007F57B0" w:rsidRPr="007F57B0" w14:paraId="63B3BF6E" w14:textId="77777777" w:rsidTr="00CB7A69">
        <w:trPr>
          <w:trHeight w:val="54"/>
          <w:jc w:val="center"/>
        </w:trPr>
        <w:tc>
          <w:tcPr>
            <w:tcW w:w="2258" w:type="dxa"/>
            <w:tcBorders>
              <w:top w:val="nil"/>
              <w:bottom w:val="single" w:sz="4" w:space="0" w:color="auto"/>
            </w:tcBorders>
            <w:shd w:val="clear" w:color="auto" w:fill="auto"/>
          </w:tcPr>
          <w:p w14:paraId="0C2E9092" w14:textId="77777777" w:rsidR="007F57B0" w:rsidRPr="007F57B0" w:rsidRDefault="007F57B0" w:rsidP="007F57B0">
            <w:pPr>
              <w:keepNext/>
              <w:keepLines/>
              <w:spacing w:after="0"/>
              <w:jc w:val="center"/>
              <w:rPr>
                <w:rFonts w:ascii="Arial" w:eastAsia="宋体" w:hAnsi="Arial" w:cs="Arial"/>
                <w:kern w:val="2"/>
                <w:sz w:val="18"/>
                <w:szCs w:val="24"/>
                <w:lang w:eastAsia="ja-JP"/>
              </w:rPr>
            </w:pPr>
          </w:p>
        </w:tc>
        <w:tc>
          <w:tcPr>
            <w:tcW w:w="867" w:type="dxa"/>
            <w:shd w:val="clear" w:color="auto" w:fill="auto"/>
          </w:tcPr>
          <w:p w14:paraId="716CDEBE"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sz w:val="18"/>
                <w:lang w:eastAsia="ko-KR"/>
              </w:rPr>
              <w:t>n78</w:t>
            </w:r>
          </w:p>
        </w:tc>
        <w:tc>
          <w:tcPr>
            <w:tcW w:w="1167" w:type="dxa"/>
            <w:shd w:val="clear" w:color="auto" w:fill="auto"/>
            <w:noWrap/>
          </w:tcPr>
          <w:p w14:paraId="78AA179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3344</w:t>
            </w:r>
          </w:p>
        </w:tc>
        <w:tc>
          <w:tcPr>
            <w:tcW w:w="746" w:type="dxa"/>
            <w:shd w:val="clear" w:color="auto" w:fill="auto"/>
            <w:noWrap/>
          </w:tcPr>
          <w:p w14:paraId="3057930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10</w:t>
            </w:r>
          </w:p>
        </w:tc>
        <w:tc>
          <w:tcPr>
            <w:tcW w:w="2266" w:type="dxa"/>
            <w:shd w:val="clear" w:color="auto" w:fill="auto"/>
            <w:noWrap/>
          </w:tcPr>
          <w:p w14:paraId="2AAF928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50</w:t>
            </w:r>
          </w:p>
        </w:tc>
        <w:tc>
          <w:tcPr>
            <w:tcW w:w="1323" w:type="dxa"/>
            <w:shd w:val="clear" w:color="auto" w:fill="auto"/>
            <w:noWrap/>
          </w:tcPr>
          <w:p w14:paraId="2C947CD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3344</w:t>
            </w:r>
          </w:p>
        </w:tc>
        <w:tc>
          <w:tcPr>
            <w:tcW w:w="867" w:type="dxa"/>
            <w:shd w:val="clear" w:color="auto" w:fill="auto"/>
          </w:tcPr>
          <w:p w14:paraId="57850D8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kern w:val="2"/>
                <w:sz w:val="18"/>
                <w:lang w:eastAsia="ko-KR"/>
              </w:rPr>
              <w:t>16.0</w:t>
            </w:r>
          </w:p>
        </w:tc>
        <w:tc>
          <w:tcPr>
            <w:tcW w:w="1248" w:type="dxa"/>
            <w:gridSpan w:val="2"/>
            <w:shd w:val="clear" w:color="auto" w:fill="auto"/>
          </w:tcPr>
          <w:p w14:paraId="2663F4D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IMD3</w:t>
            </w:r>
          </w:p>
        </w:tc>
      </w:tr>
      <w:tr w:rsidR="007F57B0" w:rsidRPr="007F57B0" w14:paraId="51759438" w14:textId="77777777" w:rsidTr="00CB7A69">
        <w:trPr>
          <w:trHeight w:val="54"/>
          <w:jc w:val="center"/>
        </w:trPr>
        <w:tc>
          <w:tcPr>
            <w:tcW w:w="2258" w:type="dxa"/>
            <w:tcBorders>
              <w:top w:val="single" w:sz="4" w:space="0" w:color="auto"/>
              <w:bottom w:val="nil"/>
            </w:tcBorders>
            <w:shd w:val="clear" w:color="auto" w:fill="auto"/>
            <w:vAlign w:val="center"/>
          </w:tcPr>
          <w:p w14:paraId="01C3C012"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DC_7A-71A_n2</w:t>
            </w:r>
            <w:r w:rsidRPr="007F57B0">
              <w:rPr>
                <w:rFonts w:ascii="Arial" w:eastAsia="宋体" w:hAnsi="Arial"/>
                <w:sz w:val="18"/>
              </w:rPr>
              <w:t>A</w:t>
            </w:r>
          </w:p>
        </w:tc>
        <w:tc>
          <w:tcPr>
            <w:tcW w:w="867" w:type="dxa"/>
            <w:shd w:val="clear" w:color="auto" w:fill="auto"/>
            <w:vAlign w:val="center"/>
          </w:tcPr>
          <w:p w14:paraId="4DAC359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n2</w:t>
            </w:r>
          </w:p>
        </w:tc>
        <w:tc>
          <w:tcPr>
            <w:tcW w:w="1167" w:type="dxa"/>
            <w:shd w:val="clear" w:color="auto" w:fill="auto"/>
            <w:noWrap/>
            <w:vAlign w:val="center"/>
          </w:tcPr>
          <w:p w14:paraId="62911E3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1859</w:t>
            </w:r>
          </w:p>
        </w:tc>
        <w:tc>
          <w:tcPr>
            <w:tcW w:w="746" w:type="dxa"/>
            <w:shd w:val="clear" w:color="auto" w:fill="auto"/>
            <w:noWrap/>
            <w:vAlign w:val="center"/>
          </w:tcPr>
          <w:p w14:paraId="74417A46"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lang w:eastAsia="ko-KR"/>
              </w:rPr>
              <w:t>5</w:t>
            </w:r>
          </w:p>
        </w:tc>
        <w:tc>
          <w:tcPr>
            <w:tcW w:w="2266" w:type="dxa"/>
            <w:shd w:val="clear" w:color="auto" w:fill="auto"/>
            <w:noWrap/>
            <w:vAlign w:val="center"/>
          </w:tcPr>
          <w:p w14:paraId="0EFCBC27"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lang w:eastAsia="ko-KR"/>
              </w:rPr>
              <w:t>25</w:t>
            </w:r>
          </w:p>
        </w:tc>
        <w:tc>
          <w:tcPr>
            <w:tcW w:w="1323" w:type="dxa"/>
            <w:shd w:val="clear" w:color="auto" w:fill="auto"/>
            <w:noWrap/>
            <w:vAlign w:val="center"/>
          </w:tcPr>
          <w:p w14:paraId="10CAED3A"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lang w:eastAsia="ko-KR"/>
              </w:rPr>
              <w:t>1933</w:t>
            </w:r>
          </w:p>
        </w:tc>
        <w:tc>
          <w:tcPr>
            <w:tcW w:w="867" w:type="dxa"/>
            <w:shd w:val="clear" w:color="auto" w:fill="auto"/>
            <w:vAlign w:val="center"/>
          </w:tcPr>
          <w:p w14:paraId="53FB815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729ECEEF"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cs="Arial"/>
                <w:sz w:val="18"/>
              </w:rPr>
              <w:t>N/A</w:t>
            </w:r>
          </w:p>
        </w:tc>
      </w:tr>
      <w:tr w:rsidR="007F57B0" w:rsidRPr="007F57B0" w14:paraId="0555638D" w14:textId="77777777" w:rsidTr="00CB7A69">
        <w:trPr>
          <w:trHeight w:val="54"/>
          <w:jc w:val="center"/>
        </w:trPr>
        <w:tc>
          <w:tcPr>
            <w:tcW w:w="2258" w:type="dxa"/>
            <w:tcBorders>
              <w:top w:val="nil"/>
              <w:bottom w:val="nil"/>
            </w:tcBorders>
            <w:shd w:val="clear" w:color="auto" w:fill="auto"/>
            <w:vAlign w:val="center"/>
          </w:tcPr>
          <w:p w14:paraId="26C409AD"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DC_7A-71A_n2(2A)</w:t>
            </w:r>
          </w:p>
        </w:tc>
        <w:tc>
          <w:tcPr>
            <w:tcW w:w="867" w:type="dxa"/>
            <w:shd w:val="clear" w:color="auto" w:fill="auto"/>
            <w:vAlign w:val="center"/>
          </w:tcPr>
          <w:p w14:paraId="49B409D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7</w:t>
            </w:r>
          </w:p>
        </w:tc>
        <w:tc>
          <w:tcPr>
            <w:tcW w:w="1167" w:type="dxa"/>
            <w:shd w:val="clear" w:color="auto" w:fill="auto"/>
            <w:noWrap/>
            <w:vAlign w:val="center"/>
          </w:tcPr>
          <w:p w14:paraId="1AE953D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2505</w:t>
            </w:r>
          </w:p>
        </w:tc>
        <w:tc>
          <w:tcPr>
            <w:tcW w:w="746" w:type="dxa"/>
            <w:shd w:val="clear" w:color="auto" w:fill="auto"/>
            <w:noWrap/>
            <w:vAlign w:val="center"/>
          </w:tcPr>
          <w:p w14:paraId="044252CC"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lang w:eastAsia="ko-KR"/>
              </w:rPr>
              <w:t>5</w:t>
            </w:r>
          </w:p>
        </w:tc>
        <w:tc>
          <w:tcPr>
            <w:tcW w:w="2266" w:type="dxa"/>
            <w:shd w:val="clear" w:color="auto" w:fill="auto"/>
            <w:noWrap/>
            <w:vAlign w:val="center"/>
          </w:tcPr>
          <w:p w14:paraId="7F6F20F7"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lang w:eastAsia="ko-KR"/>
              </w:rPr>
              <w:t>25</w:t>
            </w:r>
          </w:p>
        </w:tc>
        <w:tc>
          <w:tcPr>
            <w:tcW w:w="1323" w:type="dxa"/>
            <w:shd w:val="clear" w:color="auto" w:fill="auto"/>
            <w:noWrap/>
            <w:vAlign w:val="center"/>
          </w:tcPr>
          <w:p w14:paraId="6550A129"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lang w:eastAsia="ko-KR"/>
              </w:rPr>
              <w:t>2625</w:t>
            </w:r>
          </w:p>
        </w:tc>
        <w:tc>
          <w:tcPr>
            <w:tcW w:w="867" w:type="dxa"/>
            <w:shd w:val="clear" w:color="auto" w:fill="auto"/>
            <w:vAlign w:val="center"/>
          </w:tcPr>
          <w:p w14:paraId="61437E6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7556284F"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cs="Arial"/>
                <w:sz w:val="18"/>
              </w:rPr>
              <w:t>N/A</w:t>
            </w:r>
          </w:p>
        </w:tc>
      </w:tr>
      <w:tr w:rsidR="007F57B0" w:rsidRPr="007F57B0" w14:paraId="74388EF1" w14:textId="77777777" w:rsidTr="00CB7A69">
        <w:trPr>
          <w:trHeight w:val="54"/>
          <w:jc w:val="center"/>
        </w:trPr>
        <w:tc>
          <w:tcPr>
            <w:tcW w:w="2258" w:type="dxa"/>
            <w:tcBorders>
              <w:top w:val="nil"/>
              <w:bottom w:val="single" w:sz="4" w:space="0" w:color="auto"/>
            </w:tcBorders>
            <w:shd w:val="clear" w:color="auto" w:fill="auto"/>
            <w:vAlign w:val="center"/>
          </w:tcPr>
          <w:p w14:paraId="37D8CDA6" w14:textId="77777777" w:rsidR="007F57B0" w:rsidRPr="007F57B0" w:rsidRDefault="007F57B0" w:rsidP="007F57B0">
            <w:pPr>
              <w:keepNext/>
              <w:keepLines/>
              <w:spacing w:after="0"/>
              <w:jc w:val="center"/>
              <w:rPr>
                <w:rFonts w:ascii="Arial" w:eastAsia="宋体" w:hAnsi="Arial"/>
                <w:sz w:val="18"/>
                <w:lang w:val="sv-SE" w:eastAsia="ja-JP"/>
              </w:rPr>
            </w:pPr>
          </w:p>
        </w:tc>
        <w:tc>
          <w:tcPr>
            <w:tcW w:w="867" w:type="dxa"/>
            <w:shd w:val="clear" w:color="auto" w:fill="auto"/>
            <w:vAlign w:val="center"/>
          </w:tcPr>
          <w:p w14:paraId="1356205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71</w:t>
            </w:r>
          </w:p>
        </w:tc>
        <w:tc>
          <w:tcPr>
            <w:tcW w:w="1167" w:type="dxa"/>
            <w:shd w:val="clear" w:color="auto" w:fill="auto"/>
            <w:noWrap/>
            <w:vAlign w:val="center"/>
          </w:tcPr>
          <w:p w14:paraId="6A23649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692</w:t>
            </w:r>
          </w:p>
        </w:tc>
        <w:tc>
          <w:tcPr>
            <w:tcW w:w="746" w:type="dxa"/>
            <w:shd w:val="clear" w:color="auto" w:fill="auto"/>
            <w:noWrap/>
            <w:vAlign w:val="center"/>
          </w:tcPr>
          <w:p w14:paraId="6AD6335E"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5</w:t>
            </w:r>
          </w:p>
        </w:tc>
        <w:tc>
          <w:tcPr>
            <w:tcW w:w="2266" w:type="dxa"/>
            <w:shd w:val="clear" w:color="auto" w:fill="auto"/>
            <w:noWrap/>
            <w:vAlign w:val="center"/>
          </w:tcPr>
          <w:p w14:paraId="367D806E"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25</w:t>
            </w:r>
          </w:p>
        </w:tc>
        <w:tc>
          <w:tcPr>
            <w:tcW w:w="1323" w:type="dxa"/>
            <w:shd w:val="clear" w:color="auto" w:fill="auto"/>
            <w:noWrap/>
            <w:vAlign w:val="center"/>
          </w:tcPr>
          <w:p w14:paraId="07B4C95E"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646</w:t>
            </w:r>
          </w:p>
        </w:tc>
        <w:tc>
          <w:tcPr>
            <w:tcW w:w="867" w:type="dxa"/>
            <w:shd w:val="clear" w:color="auto" w:fill="auto"/>
            <w:vAlign w:val="center"/>
          </w:tcPr>
          <w:p w14:paraId="3D9DC09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30.8</w:t>
            </w:r>
          </w:p>
        </w:tc>
        <w:tc>
          <w:tcPr>
            <w:tcW w:w="1248" w:type="dxa"/>
            <w:gridSpan w:val="2"/>
            <w:shd w:val="clear" w:color="auto" w:fill="auto"/>
          </w:tcPr>
          <w:p w14:paraId="67F319FB"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kern w:val="2"/>
                <w:sz w:val="18"/>
                <w:szCs w:val="24"/>
                <w:lang w:eastAsia="ja-JP"/>
              </w:rPr>
              <w:t>IMD2</w:t>
            </w:r>
          </w:p>
        </w:tc>
      </w:tr>
      <w:tr w:rsidR="007F57B0" w:rsidRPr="007F57B0" w14:paraId="7BE4233D" w14:textId="77777777" w:rsidTr="00CB7A69">
        <w:trPr>
          <w:trHeight w:val="54"/>
          <w:jc w:val="center"/>
        </w:trPr>
        <w:tc>
          <w:tcPr>
            <w:tcW w:w="2258" w:type="dxa"/>
            <w:tcBorders>
              <w:top w:val="single" w:sz="4" w:space="0" w:color="auto"/>
              <w:bottom w:val="nil"/>
            </w:tcBorders>
            <w:shd w:val="clear" w:color="auto" w:fill="auto"/>
            <w:vAlign w:val="center"/>
          </w:tcPr>
          <w:p w14:paraId="38D0AE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sv-SE" w:eastAsia="ja-JP"/>
              </w:rPr>
              <w:t>DC_7A-71A_n25</w:t>
            </w:r>
            <w:r w:rsidRPr="007F57B0">
              <w:rPr>
                <w:rFonts w:ascii="Arial" w:eastAsia="宋体" w:hAnsi="Arial"/>
                <w:sz w:val="18"/>
              </w:rPr>
              <w:t>A</w:t>
            </w:r>
          </w:p>
          <w:p w14:paraId="38CF0D65" w14:textId="77777777" w:rsidR="007F57B0" w:rsidRPr="007F57B0" w:rsidRDefault="007F57B0" w:rsidP="007F57B0">
            <w:pPr>
              <w:keepNext/>
              <w:keepLines/>
              <w:spacing w:after="0"/>
              <w:jc w:val="center"/>
              <w:rPr>
                <w:rFonts w:ascii="Arial" w:eastAsia="宋体" w:hAnsi="Arial"/>
                <w:sz w:val="18"/>
                <w:lang w:val="sv-SE" w:eastAsia="ja-JP"/>
              </w:rPr>
            </w:pPr>
          </w:p>
        </w:tc>
        <w:tc>
          <w:tcPr>
            <w:tcW w:w="867" w:type="dxa"/>
            <w:shd w:val="clear" w:color="auto" w:fill="auto"/>
            <w:vAlign w:val="center"/>
          </w:tcPr>
          <w:p w14:paraId="7A41BF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7</w:t>
            </w:r>
          </w:p>
        </w:tc>
        <w:tc>
          <w:tcPr>
            <w:tcW w:w="1167" w:type="dxa"/>
            <w:shd w:val="clear" w:color="auto" w:fill="auto"/>
            <w:noWrap/>
            <w:vAlign w:val="center"/>
          </w:tcPr>
          <w:p w14:paraId="475C42E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eastAsia="ko-KR"/>
              </w:rPr>
              <w:t>2530</w:t>
            </w:r>
          </w:p>
        </w:tc>
        <w:tc>
          <w:tcPr>
            <w:tcW w:w="746" w:type="dxa"/>
            <w:shd w:val="clear" w:color="auto" w:fill="auto"/>
            <w:noWrap/>
            <w:vAlign w:val="center"/>
          </w:tcPr>
          <w:p w14:paraId="397E803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5</w:t>
            </w:r>
          </w:p>
        </w:tc>
        <w:tc>
          <w:tcPr>
            <w:tcW w:w="2266" w:type="dxa"/>
            <w:shd w:val="clear" w:color="auto" w:fill="auto"/>
            <w:noWrap/>
            <w:vAlign w:val="center"/>
          </w:tcPr>
          <w:p w14:paraId="4508921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25</w:t>
            </w:r>
          </w:p>
        </w:tc>
        <w:tc>
          <w:tcPr>
            <w:tcW w:w="1323" w:type="dxa"/>
            <w:shd w:val="clear" w:color="auto" w:fill="auto"/>
            <w:noWrap/>
            <w:vAlign w:val="center"/>
          </w:tcPr>
          <w:p w14:paraId="74D988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2530</w:t>
            </w:r>
          </w:p>
        </w:tc>
        <w:tc>
          <w:tcPr>
            <w:tcW w:w="867" w:type="dxa"/>
            <w:shd w:val="clear" w:color="auto" w:fill="auto"/>
            <w:vAlign w:val="center"/>
          </w:tcPr>
          <w:p w14:paraId="585DF6A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rPr>
              <w:t>N/A</w:t>
            </w:r>
          </w:p>
        </w:tc>
        <w:tc>
          <w:tcPr>
            <w:tcW w:w="1248" w:type="dxa"/>
            <w:gridSpan w:val="2"/>
            <w:shd w:val="clear" w:color="auto" w:fill="auto"/>
            <w:vAlign w:val="center"/>
          </w:tcPr>
          <w:p w14:paraId="27CCEE71"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cs="Arial"/>
                <w:color w:val="000000"/>
                <w:sz w:val="18"/>
              </w:rPr>
              <w:t>N/A</w:t>
            </w:r>
          </w:p>
        </w:tc>
      </w:tr>
      <w:tr w:rsidR="007F57B0" w:rsidRPr="007F57B0" w14:paraId="6B071BA7" w14:textId="77777777" w:rsidTr="00CB7A69">
        <w:trPr>
          <w:trHeight w:val="54"/>
          <w:jc w:val="center"/>
        </w:trPr>
        <w:tc>
          <w:tcPr>
            <w:tcW w:w="2258" w:type="dxa"/>
            <w:tcBorders>
              <w:top w:val="nil"/>
              <w:bottom w:val="nil"/>
            </w:tcBorders>
            <w:shd w:val="clear" w:color="auto" w:fill="auto"/>
            <w:vAlign w:val="center"/>
          </w:tcPr>
          <w:p w14:paraId="7A28D238" w14:textId="77777777" w:rsidR="007F57B0" w:rsidRPr="007F57B0" w:rsidRDefault="007F57B0" w:rsidP="007F57B0">
            <w:pPr>
              <w:keepNext/>
              <w:keepLines/>
              <w:spacing w:after="0"/>
              <w:jc w:val="center"/>
              <w:rPr>
                <w:rFonts w:ascii="Arial" w:eastAsia="宋体" w:hAnsi="Arial"/>
                <w:sz w:val="18"/>
                <w:lang w:val="sv-SE" w:eastAsia="ja-JP"/>
              </w:rPr>
            </w:pPr>
          </w:p>
        </w:tc>
        <w:tc>
          <w:tcPr>
            <w:tcW w:w="867" w:type="dxa"/>
            <w:shd w:val="clear" w:color="auto" w:fill="auto"/>
          </w:tcPr>
          <w:p w14:paraId="0B15A05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71</w:t>
            </w:r>
          </w:p>
        </w:tc>
        <w:tc>
          <w:tcPr>
            <w:tcW w:w="1167" w:type="dxa"/>
            <w:shd w:val="clear" w:color="auto" w:fill="auto"/>
            <w:noWrap/>
            <w:vAlign w:val="center"/>
          </w:tcPr>
          <w:p w14:paraId="57B3DB2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eastAsia="ko-KR"/>
              </w:rPr>
              <w:t>676</w:t>
            </w:r>
          </w:p>
        </w:tc>
        <w:tc>
          <w:tcPr>
            <w:tcW w:w="746" w:type="dxa"/>
            <w:shd w:val="clear" w:color="auto" w:fill="auto"/>
            <w:noWrap/>
            <w:vAlign w:val="center"/>
          </w:tcPr>
          <w:p w14:paraId="29EC3D7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5</w:t>
            </w:r>
          </w:p>
        </w:tc>
        <w:tc>
          <w:tcPr>
            <w:tcW w:w="2266" w:type="dxa"/>
            <w:shd w:val="clear" w:color="auto" w:fill="auto"/>
            <w:noWrap/>
            <w:vAlign w:val="center"/>
          </w:tcPr>
          <w:p w14:paraId="66FDE7B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25</w:t>
            </w:r>
          </w:p>
        </w:tc>
        <w:tc>
          <w:tcPr>
            <w:tcW w:w="1323" w:type="dxa"/>
            <w:shd w:val="clear" w:color="auto" w:fill="auto"/>
            <w:noWrap/>
            <w:vAlign w:val="center"/>
          </w:tcPr>
          <w:p w14:paraId="35AE9B1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630</w:t>
            </w:r>
          </w:p>
        </w:tc>
        <w:tc>
          <w:tcPr>
            <w:tcW w:w="867" w:type="dxa"/>
            <w:shd w:val="clear" w:color="auto" w:fill="auto"/>
            <w:vAlign w:val="center"/>
          </w:tcPr>
          <w:p w14:paraId="06808BC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rPr>
              <w:t>28.7</w:t>
            </w:r>
          </w:p>
        </w:tc>
        <w:tc>
          <w:tcPr>
            <w:tcW w:w="1248" w:type="dxa"/>
            <w:gridSpan w:val="2"/>
            <w:shd w:val="clear" w:color="auto" w:fill="auto"/>
            <w:vAlign w:val="center"/>
          </w:tcPr>
          <w:p w14:paraId="0C7E797B"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cs="Arial"/>
                <w:color w:val="000000"/>
                <w:sz w:val="18"/>
              </w:rPr>
              <w:t>IMD2</w:t>
            </w:r>
            <w:r w:rsidRPr="007F57B0">
              <w:rPr>
                <w:rFonts w:ascii="Arial" w:eastAsia="宋体" w:hAnsi="Arial" w:cs="Arial"/>
                <w:color w:val="000000"/>
                <w:sz w:val="18"/>
                <w:vertAlign w:val="superscript"/>
              </w:rPr>
              <w:t>4</w:t>
            </w:r>
          </w:p>
        </w:tc>
      </w:tr>
      <w:tr w:rsidR="007F57B0" w:rsidRPr="007F57B0" w14:paraId="228101CF" w14:textId="77777777" w:rsidTr="00CB7A69">
        <w:trPr>
          <w:trHeight w:val="54"/>
          <w:jc w:val="center"/>
        </w:trPr>
        <w:tc>
          <w:tcPr>
            <w:tcW w:w="2258" w:type="dxa"/>
            <w:tcBorders>
              <w:top w:val="nil"/>
              <w:bottom w:val="single" w:sz="4" w:space="0" w:color="auto"/>
            </w:tcBorders>
            <w:shd w:val="clear" w:color="auto" w:fill="auto"/>
            <w:vAlign w:val="center"/>
          </w:tcPr>
          <w:p w14:paraId="0ABCC9CF" w14:textId="77777777" w:rsidR="007F57B0" w:rsidRPr="007F57B0" w:rsidRDefault="007F57B0" w:rsidP="007F57B0">
            <w:pPr>
              <w:keepNext/>
              <w:keepLines/>
              <w:spacing w:after="0"/>
              <w:jc w:val="center"/>
              <w:rPr>
                <w:rFonts w:ascii="Arial" w:eastAsia="宋体" w:hAnsi="Arial"/>
                <w:sz w:val="18"/>
                <w:lang w:val="sv-SE" w:eastAsia="ja-JP"/>
              </w:rPr>
            </w:pPr>
          </w:p>
        </w:tc>
        <w:tc>
          <w:tcPr>
            <w:tcW w:w="867" w:type="dxa"/>
            <w:shd w:val="clear" w:color="auto" w:fill="auto"/>
            <w:vAlign w:val="center"/>
          </w:tcPr>
          <w:p w14:paraId="0796D2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n25</w:t>
            </w:r>
          </w:p>
        </w:tc>
        <w:tc>
          <w:tcPr>
            <w:tcW w:w="1167" w:type="dxa"/>
            <w:shd w:val="clear" w:color="auto" w:fill="auto"/>
            <w:noWrap/>
            <w:vAlign w:val="center"/>
          </w:tcPr>
          <w:p w14:paraId="401C434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eastAsia="ko-KR"/>
              </w:rPr>
              <w:t>1900</w:t>
            </w:r>
          </w:p>
        </w:tc>
        <w:tc>
          <w:tcPr>
            <w:tcW w:w="746" w:type="dxa"/>
            <w:shd w:val="clear" w:color="auto" w:fill="auto"/>
            <w:noWrap/>
            <w:vAlign w:val="center"/>
          </w:tcPr>
          <w:p w14:paraId="174F041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5</w:t>
            </w:r>
          </w:p>
        </w:tc>
        <w:tc>
          <w:tcPr>
            <w:tcW w:w="2266" w:type="dxa"/>
            <w:shd w:val="clear" w:color="auto" w:fill="auto"/>
            <w:noWrap/>
            <w:vAlign w:val="center"/>
          </w:tcPr>
          <w:p w14:paraId="4D5CD0C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eastAsia="ko-KR"/>
              </w:rPr>
              <w:t>25</w:t>
            </w:r>
          </w:p>
        </w:tc>
        <w:tc>
          <w:tcPr>
            <w:tcW w:w="1323" w:type="dxa"/>
            <w:shd w:val="clear" w:color="auto" w:fill="auto"/>
            <w:noWrap/>
            <w:vAlign w:val="center"/>
          </w:tcPr>
          <w:p w14:paraId="7CC153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1980</w:t>
            </w:r>
          </w:p>
        </w:tc>
        <w:tc>
          <w:tcPr>
            <w:tcW w:w="867" w:type="dxa"/>
            <w:shd w:val="clear" w:color="auto" w:fill="auto"/>
            <w:vAlign w:val="center"/>
          </w:tcPr>
          <w:p w14:paraId="1FA3C7F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rPr>
              <w:t>N/A</w:t>
            </w:r>
          </w:p>
        </w:tc>
        <w:tc>
          <w:tcPr>
            <w:tcW w:w="1248" w:type="dxa"/>
            <w:gridSpan w:val="2"/>
            <w:shd w:val="clear" w:color="auto" w:fill="auto"/>
            <w:vAlign w:val="center"/>
          </w:tcPr>
          <w:p w14:paraId="693B4989"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cs="Arial"/>
                <w:color w:val="000000"/>
                <w:sz w:val="18"/>
              </w:rPr>
              <w:t>N/A</w:t>
            </w:r>
          </w:p>
        </w:tc>
      </w:tr>
      <w:tr w:rsidR="007F57B0" w:rsidRPr="007F57B0" w14:paraId="531D9417" w14:textId="77777777" w:rsidTr="00CB7A69">
        <w:trPr>
          <w:trHeight w:val="54"/>
          <w:jc w:val="center"/>
        </w:trPr>
        <w:tc>
          <w:tcPr>
            <w:tcW w:w="2258" w:type="dxa"/>
            <w:tcBorders>
              <w:top w:val="single" w:sz="4" w:space="0" w:color="auto"/>
              <w:bottom w:val="nil"/>
            </w:tcBorders>
            <w:shd w:val="clear" w:color="auto" w:fill="auto"/>
            <w:vAlign w:val="center"/>
          </w:tcPr>
          <w:p w14:paraId="4A2F31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DC_7A-71A_n77A</w:t>
            </w:r>
          </w:p>
          <w:p w14:paraId="0F86EFAC"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rPr>
              <w:t>DC_7A-71A_n77(2A)</w:t>
            </w:r>
          </w:p>
        </w:tc>
        <w:tc>
          <w:tcPr>
            <w:tcW w:w="867" w:type="dxa"/>
            <w:shd w:val="clear" w:color="auto" w:fill="auto"/>
          </w:tcPr>
          <w:p w14:paraId="46A5564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7</w:t>
            </w:r>
          </w:p>
        </w:tc>
        <w:tc>
          <w:tcPr>
            <w:tcW w:w="1167" w:type="dxa"/>
            <w:shd w:val="clear" w:color="auto" w:fill="auto"/>
            <w:noWrap/>
          </w:tcPr>
          <w:p w14:paraId="4FEABB0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2550</w:t>
            </w:r>
          </w:p>
        </w:tc>
        <w:tc>
          <w:tcPr>
            <w:tcW w:w="746" w:type="dxa"/>
            <w:shd w:val="clear" w:color="auto" w:fill="auto"/>
            <w:noWrap/>
          </w:tcPr>
          <w:p w14:paraId="7B14E27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ko-KR"/>
              </w:rPr>
              <w:t>5</w:t>
            </w:r>
          </w:p>
        </w:tc>
        <w:tc>
          <w:tcPr>
            <w:tcW w:w="2266" w:type="dxa"/>
            <w:shd w:val="clear" w:color="auto" w:fill="auto"/>
            <w:noWrap/>
          </w:tcPr>
          <w:p w14:paraId="6B40C58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ko-KR"/>
              </w:rPr>
              <w:t>25</w:t>
            </w:r>
          </w:p>
        </w:tc>
        <w:tc>
          <w:tcPr>
            <w:tcW w:w="1323" w:type="dxa"/>
            <w:shd w:val="clear" w:color="auto" w:fill="auto"/>
            <w:noWrap/>
          </w:tcPr>
          <w:p w14:paraId="2EE76F4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2670</w:t>
            </w:r>
          </w:p>
        </w:tc>
        <w:tc>
          <w:tcPr>
            <w:tcW w:w="867" w:type="dxa"/>
            <w:shd w:val="clear" w:color="auto" w:fill="auto"/>
          </w:tcPr>
          <w:p w14:paraId="7FA5453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29.6</w:t>
            </w:r>
          </w:p>
        </w:tc>
        <w:tc>
          <w:tcPr>
            <w:tcW w:w="1248" w:type="dxa"/>
            <w:gridSpan w:val="2"/>
            <w:shd w:val="clear" w:color="auto" w:fill="auto"/>
          </w:tcPr>
          <w:p w14:paraId="025D5F4C"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kern w:val="2"/>
                <w:sz w:val="18"/>
                <w:szCs w:val="24"/>
                <w:lang w:eastAsia="ko-KR"/>
              </w:rPr>
              <w:t>IMD2</w:t>
            </w:r>
            <w:r w:rsidRPr="007F57B0">
              <w:rPr>
                <w:rFonts w:ascii="Arial" w:eastAsia="Malgun Gothic" w:hAnsi="Arial"/>
                <w:kern w:val="2"/>
                <w:sz w:val="18"/>
                <w:szCs w:val="24"/>
                <w:vertAlign w:val="superscript"/>
                <w:lang w:eastAsia="ko-KR"/>
              </w:rPr>
              <w:t>1</w:t>
            </w:r>
          </w:p>
        </w:tc>
      </w:tr>
      <w:tr w:rsidR="007F57B0" w:rsidRPr="007F57B0" w14:paraId="3EEA6AFB" w14:textId="77777777" w:rsidTr="00CB7A69">
        <w:trPr>
          <w:trHeight w:val="54"/>
          <w:jc w:val="center"/>
        </w:trPr>
        <w:tc>
          <w:tcPr>
            <w:tcW w:w="2258" w:type="dxa"/>
            <w:tcBorders>
              <w:top w:val="nil"/>
              <w:bottom w:val="nil"/>
            </w:tcBorders>
            <w:shd w:val="clear" w:color="auto" w:fill="auto"/>
            <w:vAlign w:val="center"/>
          </w:tcPr>
          <w:p w14:paraId="30C71A04" w14:textId="77777777" w:rsidR="007F57B0" w:rsidRPr="007F57B0" w:rsidRDefault="007F57B0" w:rsidP="007F57B0">
            <w:pPr>
              <w:keepNext/>
              <w:keepLines/>
              <w:spacing w:after="0"/>
              <w:jc w:val="center"/>
              <w:rPr>
                <w:rFonts w:ascii="Arial" w:eastAsia="宋体" w:hAnsi="Arial"/>
                <w:sz w:val="18"/>
                <w:lang w:val="sv-SE" w:eastAsia="ja-JP"/>
              </w:rPr>
            </w:pPr>
          </w:p>
        </w:tc>
        <w:tc>
          <w:tcPr>
            <w:tcW w:w="867" w:type="dxa"/>
            <w:shd w:val="clear" w:color="auto" w:fill="auto"/>
          </w:tcPr>
          <w:p w14:paraId="613DC5E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71</w:t>
            </w:r>
          </w:p>
        </w:tc>
        <w:tc>
          <w:tcPr>
            <w:tcW w:w="1167" w:type="dxa"/>
            <w:shd w:val="clear" w:color="auto" w:fill="auto"/>
            <w:noWrap/>
          </w:tcPr>
          <w:p w14:paraId="19DDD61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680</w:t>
            </w:r>
          </w:p>
        </w:tc>
        <w:tc>
          <w:tcPr>
            <w:tcW w:w="746" w:type="dxa"/>
            <w:shd w:val="clear" w:color="auto" w:fill="auto"/>
            <w:noWrap/>
          </w:tcPr>
          <w:p w14:paraId="6E6BA39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326F091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68BD2E6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634</w:t>
            </w:r>
          </w:p>
        </w:tc>
        <w:tc>
          <w:tcPr>
            <w:tcW w:w="867" w:type="dxa"/>
            <w:shd w:val="clear" w:color="auto" w:fill="auto"/>
          </w:tcPr>
          <w:p w14:paraId="3CA9AD8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547245BE"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kern w:val="2"/>
                <w:sz w:val="18"/>
                <w:szCs w:val="24"/>
                <w:lang w:eastAsia="ko-KR"/>
              </w:rPr>
              <w:t>N/A</w:t>
            </w:r>
          </w:p>
        </w:tc>
      </w:tr>
      <w:tr w:rsidR="007F57B0" w:rsidRPr="007F57B0" w14:paraId="45AF109F" w14:textId="77777777" w:rsidTr="00CB7A69">
        <w:trPr>
          <w:trHeight w:val="54"/>
          <w:jc w:val="center"/>
        </w:trPr>
        <w:tc>
          <w:tcPr>
            <w:tcW w:w="2258" w:type="dxa"/>
            <w:tcBorders>
              <w:top w:val="nil"/>
              <w:bottom w:val="single" w:sz="4" w:space="0" w:color="auto"/>
            </w:tcBorders>
            <w:shd w:val="clear" w:color="auto" w:fill="auto"/>
            <w:vAlign w:val="center"/>
          </w:tcPr>
          <w:p w14:paraId="4216FAAC" w14:textId="77777777" w:rsidR="007F57B0" w:rsidRPr="007F57B0" w:rsidRDefault="007F57B0" w:rsidP="007F57B0">
            <w:pPr>
              <w:keepNext/>
              <w:keepLines/>
              <w:spacing w:after="0"/>
              <w:jc w:val="center"/>
              <w:rPr>
                <w:rFonts w:ascii="Arial" w:eastAsia="宋体" w:hAnsi="Arial"/>
                <w:sz w:val="18"/>
                <w:lang w:val="sv-SE" w:eastAsia="ja-JP"/>
              </w:rPr>
            </w:pPr>
          </w:p>
        </w:tc>
        <w:tc>
          <w:tcPr>
            <w:tcW w:w="867" w:type="dxa"/>
            <w:shd w:val="clear" w:color="auto" w:fill="auto"/>
          </w:tcPr>
          <w:p w14:paraId="069B6A0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n77</w:t>
            </w:r>
          </w:p>
        </w:tc>
        <w:tc>
          <w:tcPr>
            <w:tcW w:w="1167" w:type="dxa"/>
            <w:shd w:val="clear" w:color="auto" w:fill="auto"/>
            <w:noWrap/>
          </w:tcPr>
          <w:p w14:paraId="133E9A2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eastAsia="ko-KR"/>
              </w:rPr>
              <w:t>3350</w:t>
            </w:r>
          </w:p>
        </w:tc>
        <w:tc>
          <w:tcPr>
            <w:tcW w:w="746" w:type="dxa"/>
            <w:shd w:val="clear" w:color="auto" w:fill="auto"/>
            <w:noWrap/>
          </w:tcPr>
          <w:p w14:paraId="63ADAD2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ko-KR"/>
              </w:rPr>
              <w:t>10</w:t>
            </w:r>
          </w:p>
        </w:tc>
        <w:tc>
          <w:tcPr>
            <w:tcW w:w="2266" w:type="dxa"/>
            <w:shd w:val="clear" w:color="auto" w:fill="auto"/>
            <w:noWrap/>
          </w:tcPr>
          <w:p w14:paraId="18D988B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ko-KR"/>
              </w:rPr>
              <w:t>50</w:t>
            </w:r>
          </w:p>
        </w:tc>
        <w:tc>
          <w:tcPr>
            <w:tcW w:w="1323" w:type="dxa"/>
            <w:shd w:val="clear" w:color="auto" w:fill="auto"/>
            <w:noWrap/>
          </w:tcPr>
          <w:p w14:paraId="6C5EA7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3350</w:t>
            </w:r>
          </w:p>
        </w:tc>
        <w:tc>
          <w:tcPr>
            <w:tcW w:w="867" w:type="dxa"/>
            <w:shd w:val="clear" w:color="auto" w:fill="auto"/>
          </w:tcPr>
          <w:p w14:paraId="064CBD3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49045148"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kern w:val="2"/>
                <w:sz w:val="18"/>
                <w:szCs w:val="24"/>
                <w:lang w:eastAsia="ko-KR"/>
              </w:rPr>
              <w:t>N/A</w:t>
            </w:r>
          </w:p>
        </w:tc>
      </w:tr>
      <w:tr w:rsidR="007F57B0" w:rsidRPr="007F57B0" w14:paraId="3B005323" w14:textId="77777777" w:rsidTr="00CB7A69">
        <w:trPr>
          <w:trHeight w:val="54"/>
          <w:jc w:val="center"/>
        </w:trPr>
        <w:tc>
          <w:tcPr>
            <w:tcW w:w="2258" w:type="dxa"/>
            <w:tcBorders>
              <w:top w:val="single" w:sz="4" w:space="0" w:color="auto"/>
              <w:bottom w:val="nil"/>
            </w:tcBorders>
            <w:shd w:val="clear" w:color="auto" w:fill="auto"/>
            <w:vAlign w:val="center"/>
          </w:tcPr>
          <w:p w14:paraId="681D78F4"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 xml:space="preserve">DC_7A_n71A-n77A </w:t>
            </w:r>
          </w:p>
          <w:p w14:paraId="4DB616A3" w14:textId="77777777" w:rsidR="007F57B0" w:rsidRPr="007F57B0" w:rsidRDefault="007F57B0" w:rsidP="007F57B0">
            <w:pPr>
              <w:keepNext/>
              <w:keepLines/>
              <w:spacing w:after="0"/>
              <w:jc w:val="center"/>
              <w:rPr>
                <w:rFonts w:ascii="Arial" w:eastAsia="宋体" w:hAnsi="Arial"/>
                <w:sz w:val="18"/>
                <w:lang w:val="sv-SE" w:eastAsia="ja-JP"/>
              </w:rPr>
            </w:pPr>
          </w:p>
        </w:tc>
        <w:tc>
          <w:tcPr>
            <w:tcW w:w="867" w:type="dxa"/>
            <w:shd w:val="clear" w:color="auto" w:fill="auto"/>
          </w:tcPr>
          <w:p w14:paraId="5D8F3791"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7</w:t>
            </w:r>
          </w:p>
        </w:tc>
        <w:tc>
          <w:tcPr>
            <w:tcW w:w="1167" w:type="dxa"/>
            <w:shd w:val="clear" w:color="auto" w:fill="auto"/>
            <w:noWrap/>
          </w:tcPr>
          <w:p w14:paraId="5A539309"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2505</w:t>
            </w:r>
          </w:p>
        </w:tc>
        <w:tc>
          <w:tcPr>
            <w:tcW w:w="746" w:type="dxa"/>
            <w:shd w:val="clear" w:color="auto" w:fill="auto"/>
            <w:noWrap/>
          </w:tcPr>
          <w:p w14:paraId="533CA68C"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5</w:t>
            </w:r>
          </w:p>
        </w:tc>
        <w:tc>
          <w:tcPr>
            <w:tcW w:w="2266" w:type="dxa"/>
            <w:shd w:val="clear" w:color="auto" w:fill="auto"/>
            <w:noWrap/>
          </w:tcPr>
          <w:p w14:paraId="58CE2060"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25</w:t>
            </w:r>
          </w:p>
        </w:tc>
        <w:tc>
          <w:tcPr>
            <w:tcW w:w="1323" w:type="dxa"/>
            <w:shd w:val="clear" w:color="auto" w:fill="auto"/>
            <w:noWrap/>
          </w:tcPr>
          <w:p w14:paraId="76BCE2B5"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2625</w:t>
            </w:r>
          </w:p>
        </w:tc>
        <w:tc>
          <w:tcPr>
            <w:tcW w:w="867" w:type="dxa"/>
            <w:shd w:val="clear" w:color="auto" w:fill="auto"/>
          </w:tcPr>
          <w:p w14:paraId="47521FCE"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N/A</w:t>
            </w:r>
          </w:p>
        </w:tc>
        <w:tc>
          <w:tcPr>
            <w:tcW w:w="1248" w:type="dxa"/>
            <w:gridSpan w:val="2"/>
            <w:shd w:val="clear" w:color="auto" w:fill="auto"/>
          </w:tcPr>
          <w:p w14:paraId="349B0AF6"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N/A</w:t>
            </w:r>
          </w:p>
        </w:tc>
      </w:tr>
      <w:tr w:rsidR="007F57B0" w:rsidRPr="007F57B0" w14:paraId="63BCA90B" w14:textId="77777777" w:rsidTr="00CB7A69">
        <w:trPr>
          <w:trHeight w:val="54"/>
          <w:jc w:val="center"/>
        </w:trPr>
        <w:tc>
          <w:tcPr>
            <w:tcW w:w="2258" w:type="dxa"/>
            <w:tcBorders>
              <w:top w:val="nil"/>
              <w:bottom w:val="nil"/>
            </w:tcBorders>
            <w:shd w:val="clear" w:color="auto" w:fill="auto"/>
            <w:vAlign w:val="center"/>
          </w:tcPr>
          <w:p w14:paraId="16824267" w14:textId="77777777" w:rsidR="007F57B0" w:rsidRPr="007F57B0" w:rsidRDefault="007F57B0" w:rsidP="007F57B0">
            <w:pPr>
              <w:keepNext/>
              <w:keepLines/>
              <w:spacing w:after="0"/>
              <w:jc w:val="center"/>
              <w:rPr>
                <w:rFonts w:ascii="Arial" w:eastAsia="宋体" w:hAnsi="Arial"/>
                <w:sz w:val="18"/>
                <w:lang w:val="sv-SE" w:eastAsia="ja-JP"/>
              </w:rPr>
            </w:pPr>
          </w:p>
        </w:tc>
        <w:tc>
          <w:tcPr>
            <w:tcW w:w="867" w:type="dxa"/>
            <w:shd w:val="clear" w:color="auto" w:fill="auto"/>
          </w:tcPr>
          <w:p w14:paraId="1E3A3759"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n71</w:t>
            </w:r>
          </w:p>
        </w:tc>
        <w:tc>
          <w:tcPr>
            <w:tcW w:w="1167" w:type="dxa"/>
            <w:shd w:val="clear" w:color="auto" w:fill="auto"/>
            <w:noWrap/>
          </w:tcPr>
          <w:p w14:paraId="3A6A0136"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666</w:t>
            </w:r>
          </w:p>
        </w:tc>
        <w:tc>
          <w:tcPr>
            <w:tcW w:w="746" w:type="dxa"/>
            <w:shd w:val="clear" w:color="auto" w:fill="auto"/>
            <w:noWrap/>
          </w:tcPr>
          <w:p w14:paraId="0FBD5115"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5</w:t>
            </w:r>
          </w:p>
        </w:tc>
        <w:tc>
          <w:tcPr>
            <w:tcW w:w="2266" w:type="dxa"/>
            <w:shd w:val="clear" w:color="auto" w:fill="auto"/>
            <w:noWrap/>
          </w:tcPr>
          <w:p w14:paraId="6CDC4BA6"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25</w:t>
            </w:r>
          </w:p>
        </w:tc>
        <w:tc>
          <w:tcPr>
            <w:tcW w:w="1323" w:type="dxa"/>
            <w:shd w:val="clear" w:color="auto" w:fill="auto"/>
            <w:noWrap/>
          </w:tcPr>
          <w:p w14:paraId="5A4F01E9"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620</w:t>
            </w:r>
          </w:p>
        </w:tc>
        <w:tc>
          <w:tcPr>
            <w:tcW w:w="867" w:type="dxa"/>
            <w:shd w:val="clear" w:color="auto" w:fill="auto"/>
          </w:tcPr>
          <w:p w14:paraId="240922FC"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N/A</w:t>
            </w:r>
          </w:p>
        </w:tc>
        <w:tc>
          <w:tcPr>
            <w:tcW w:w="1248" w:type="dxa"/>
            <w:gridSpan w:val="2"/>
            <w:shd w:val="clear" w:color="auto" w:fill="auto"/>
          </w:tcPr>
          <w:p w14:paraId="0D8FE123"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N/A</w:t>
            </w:r>
          </w:p>
        </w:tc>
      </w:tr>
      <w:tr w:rsidR="007F57B0" w:rsidRPr="007F57B0" w14:paraId="41B8789E" w14:textId="77777777" w:rsidTr="00CB7A69">
        <w:trPr>
          <w:trHeight w:val="54"/>
          <w:jc w:val="center"/>
        </w:trPr>
        <w:tc>
          <w:tcPr>
            <w:tcW w:w="2258" w:type="dxa"/>
            <w:tcBorders>
              <w:top w:val="nil"/>
              <w:bottom w:val="single" w:sz="4" w:space="0" w:color="auto"/>
            </w:tcBorders>
            <w:shd w:val="clear" w:color="auto" w:fill="auto"/>
            <w:vAlign w:val="center"/>
          </w:tcPr>
          <w:p w14:paraId="57AE0714" w14:textId="77777777" w:rsidR="007F57B0" w:rsidRPr="007F57B0" w:rsidRDefault="007F57B0" w:rsidP="007F57B0">
            <w:pPr>
              <w:keepNext/>
              <w:keepLines/>
              <w:spacing w:after="0"/>
              <w:jc w:val="center"/>
              <w:rPr>
                <w:rFonts w:ascii="Arial" w:eastAsia="宋体" w:hAnsi="Arial"/>
                <w:sz w:val="18"/>
                <w:lang w:val="sv-SE" w:eastAsia="ja-JP"/>
              </w:rPr>
            </w:pPr>
          </w:p>
        </w:tc>
        <w:tc>
          <w:tcPr>
            <w:tcW w:w="867" w:type="dxa"/>
            <w:shd w:val="clear" w:color="auto" w:fill="auto"/>
          </w:tcPr>
          <w:p w14:paraId="4A525C50"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n77</w:t>
            </w:r>
          </w:p>
        </w:tc>
        <w:tc>
          <w:tcPr>
            <w:tcW w:w="1167" w:type="dxa"/>
            <w:shd w:val="clear" w:color="auto" w:fill="auto"/>
            <w:noWrap/>
          </w:tcPr>
          <w:p w14:paraId="54AC3EEE"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3837</w:t>
            </w:r>
          </w:p>
        </w:tc>
        <w:tc>
          <w:tcPr>
            <w:tcW w:w="746" w:type="dxa"/>
            <w:shd w:val="clear" w:color="auto" w:fill="auto"/>
            <w:noWrap/>
          </w:tcPr>
          <w:p w14:paraId="6EF71071"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10</w:t>
            </w:r>
          </w:p>
        </w:tc>
        <w:tc>
          <w:tcPr>
            <w:tcW w:w="2266" w:type="dxa"/>
            <w:shd w:val="clear" w:color="auto" w:fill="auto"/>
            <w:noWrap/>
          </w:tcPr>
          <w:p w14:paraId="173EB30B"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50</w:t>
            </w:r>
          </w:p>
        </w:tc>
        <w:tc>
          <w:tcPr>
            <w:tcW w:w="1323" w:type="dxa"/>
            <w:shd w:val="clear" w:color="auto" w:fill="auto"/>
            <w:noWrap/>
          </w:tcPr>
          <w:p w14:paraId="5B67675D"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3837</w:t>
            </w:r>
          </w:p>
        </w:tc>
        <w:tc>
          <w:tcPr>
            <w:tcW w:w="867" w:type="dxa"/>
            <w:shd w:val="clear" w:color="auto" w:fill="auto"/>
          </w:tcPr>
          <w:p w14:paraId="28F547BC"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16.0</w:t>
            </w:r>
          </w:p>
        </w:tc>
        <w:tc>
          <w:tcPr>
            <w:tcW w:w="1248" w:type="dxa"/>
            <w:gridSpan w:val="2"/>
            <w:shd w:val="clear" w:color="auto" w:fill="auto"/>
          </w:tcPr>
          <w:p w14:paraId="64CDAED1"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IMD3</w:t>
            </w:r>
          </w:p>
        </w:tc>
      </w:tr>
      <w:tr w:rsidR="007F57B0" w:rsidRPr="007F57B0" w14:paraId="329D7B1A" w14:textId="77777777" w:rsidTr="00CB7A69">
        <w:trPr>
          <w:trHeight w:val="54"/>
          <w:jc w:val="center"/>
        </w:trPr>
        <w:tc>
          <w:tcPr>
            <w:tcW w:w="2258" w:type="dxa"/>
            <w:tcBorders>
              <w:top w:val="single" w:sz="4" w:space="0" w:color="auto"/>
              <w:bottom w:val="nil"/>
            </w:tcBorders>
            <w:shd w:val="clear" w:color="auto" w:fill="auto"/>
            <w:vAlign w:val="center"/>
          </w:tcPr>
          <w:p w14:paraId="5CF8266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sv-SE" w:eastAsia="ja-JP"/>
              </w:rPr>
              <w:t>DC_7A-71A_n78</w:t>
            </w:r>
            <w:r w:rsidRPr="007F57B0">
              <w:rPr>
                <w:rFonts w:ascii="Arial" w:eastAsia="宋体" w:hAnsi="Arial"/>
                <w:sz w:val="18"/>
              </w:rPr>
              <w:t>A</w:t>
            </w:r>
          </w:p>
          <w:p w14:paraId="36E72C6B"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noProof/>
                <w:sz w:val="18"/>
              </w:rPr>
              <w:t>DC_7A-71A_n78(2A)</w:t>
            </w:r>
          </w:p>
        </w:tc>
        <w:tc>
          <w:tcPr>
            <w:tcW w:w="867" w:type="dxa"/>
            <w:shd w:val="clear" w:color="auto" w:fill="auto"/>
            <w:vAlign w:val="center"/>
          </w:tcPr>
          <w:p w14:paraId="5D9FD24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7</w:t>
            </w:r>
          </w:p>
        </w:tc>
        <w:tc>
          <w:tcPr>
            <w:tcW w:w="1167" w:type="dxa"/>
            <w:shd w:val="clear" w:color="auto" w:fill="auto"/>
            <w:noWrap/>
            <w:vAlign w:val="center"/>
          </w:tcPr>
          <w:p w14:paraId="5752934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2550</w:t>
            </w:r>
          </w:p>
        </w:tc>
        <w:tc>
          <w:tcPr>
            <w:tcW w:w="746" w:type="dxa"/>
            <w:shd w:val="clear" w:color="auto" w:fill="auto"/>
            <w:noWrap/>
            <w:vAlign w:val="center"/>
          </w:tcPr>
          <w:p w14:paraId="15E81DE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eastAsia="ko-KR"/>
              </w:rPr>
              <w:t>5</w:t>
            </w:r>
          </w:p>
        </w:tc>
        <w:tc>
          <w:tcPr>
            <w:tcW w:w="2266" w:type="dxa"/>
            <w:shd w:val="clear" w:color="auto" w:fill="auto"/>
            <w:noWrap/>
            <w:vAlign w:val="center"/>
          </w:tcPr>
          <w:p w14:paraId="04D0C38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eastAsia="ko-KR"/>
              </w:rPr>
              <w:t>25</w:t>
            </w:r>
          </w:p>
        </w:tc>
        <w:tc>
          <w:tcPr>
            <w:tcW w:w="1323" w:type="dxa"/>
            <w:shd w:val="clear" w:color="auto" w:fill="auto"/>
            <w:noWrap/>
            <w:vAlign w:val="center"/>
          </w:tcPr>
          <w:p w14:paraId="57E8B40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eastAsia="ko-KR"/>
              </w:rPr>
              <w:t>2670</w:t>
            </w:r>
          </w:p>
        </w:tc>
        <w:tc>
          <w:tcPr>
            <w:tcW w:w="867" w:type="dxa"/>
            <w:shd w:val="clear" w:color="auto" w:fill="auto"/>
            <w:vAlign w:val="center"/>
          </w:tcPr>
          <w:p w14:paraId="154F6908" w14:textId="77777777" w:rsidR="007F57B0" w:rsidRPr="007F57B0" w:rsidRDefault="007F57B0" w:rsidP="007F57B0">
            <w:pPr>
              <w:keepNext/>
              <w:keepLines/>
              <w:spacing w:after="0"/>
              <w:jc w:val="center"/>
              <w:rPr>
                <w:rFonts w:ascii="Arial" w:eastAsia="Malgun Gothic" w:hAnsi="Arial"/>
                <w:kern w:val="2"/>
                <w:sz w:val="18"/>
                <w:lang w:eastAsia="ko-KR"/>
              </w:rPr>
            </w:pPr>
            <w:r w:rsidRPr="007F57B0">
              <w:rPr>
                <w:rFonts w:ascii="Arial" w:eastAsia="宋体" w:hAnsi="Arial" w:cs="Arial"/>
                <w:sz w:val="18"/>
              </w:rPr>
              <w:t>29.6</w:t>
            </w:r>
          </w:p>
        </w:tc>
        <w:tc>
          <w:tcPr>
            <w:tcW w:w="1248" w:type="dxa"/>
            <w:gridSpan w:val="2"/>
            <w:shd w:val="clear" w:color="auto" w:fill="auto"/>
            <w:vAlign w:val="center"/>
          </w:tcPr>
          <w:p w14:paraId="227D0E6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szCs w:val="24"/>
                <w:lang w:eastAsia="ja-JP"/>
              </w:rPr>
              <w:t>IMD2</w:t>
            </w:r>
          </w:p>
        </w:tc>
      </w:tr>
      <w:tr w:rsidR="007F57B0" w:rsidRPr="007F57B0" w14:paraId="31329304" w14:textId="77777777" w:rsidTr="00CB7A69">
        <w:trPr>
          <w:trHeight w:val="54"/>
          <w:jc w:val="center"/>
        </w:trPr>
        <w:tc>
          <w:tcPr>
            <w:tcW w:w="2258" w:type="dxa"/>
            <w:tcBorders>
              <w:top w:val="nil"/>
              <w:bottom w:val="nil"/>
            </w:tcBorders>
            <w:shd w:val="clear" w:color="auto" w:fill="auto"/>
            <w:vAlign w:val="center"/>
          </w:tcPr>
          <w:p w14:paraId="5E886272"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vAlign w:val="center"/>
          </w:tcPr>
          <w:p w14:paraId="31358CA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71</w:t>
            </w:r>
          </w:p>
        </w:tc>
        <w:tc>
          <w:tcPr>
            <w:tcW w:w="1167" w:type="dxa"/>
            <w:shd w:val="clear" w:color="auto" w:fill="auto"/>
            <w:noWrap/>
            <w:vAlign w:val="center"/>
          </w:tcPr>
          <w:p w14:paraId="6E60AE7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680</w:t>
            </w:r>
          </w:p>
        </w:tc>
        <w:tc>
          <w:tcPr>
            <w:tcW w:w="746" w:type="dxa"/>
            <w:shd w:val="clear" w:color="auto" w:fill="auto"/>
            <w:noWrap/>
            <w:vAlign w:val="center"/>
          </w:tcPr>
          <w:p w14:paraId="0E11EAF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vAlign w:val="center"/>
          </w:tcPr>
          <w:p w14:paraId="6070CB2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w:t>
            </w:r>
          </w:p>
        </w:tc>
        <w:tc>
          <w:tcPr>
            <w:tcW w:w="1323" w:type="dxa"/>
            <w:shd w:val="clear" w:color="auto" w:fill="auto"/>
            <w:noWrap/>
            <w:vAlign w:val="center"/>
          </w:tcPr>
          <w:p w14:paraId="622E1F1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634</w:t>
            </w:r>
          </w:p>
        </w:tc>
        <w:tc>
          <w:tcPr>
            <w:tcW w:w="867" w:type="dxa"/>
            <w:shd w:val="clear" w:color="auto" w:fill="auto"/>
            <w:vAlign w:val="center"/>
          </w:tcPr>
          <w:p w14:paraId="1E6C58C1" w14:textId="77777777" w:rsidR="007F57B0" w:rsidRPr="007F57B0" w:rsidRDefault="007F57B0" w:rsidP="007F57B0">
            <w:pPr>
              <w:keepNext/>
              <w:keepLines/>
              <w:spacing w:after="0"/>
              <w:jc w:val="center"/>
              <w:rPr>
                <w:rFonts w:ascii="Arial" w:eastAsia="Malgun Gothic" w:hAnsi="Arial"/>
                <w:kern w:val="2"/>
                <w:sz w:val="18"/>
                <w:lang w:eastAsia="ko-KR"/>
              </w:rPr>
            </w:pPr>
            <w:r w:rsidRPr="007F57B0">
              <w:rPr>
                <w:rFonts w:ascii="Arial" w:eastAsia="宋体" w:hAnsi="Arial" w:cs="Arial"/>
                <w:sz w:val="18"/>
              </w:rPr>
              <w:t>N/A</w:t>
            </w:r>
          </w:p>
        </w:tc>
        <w:tc>
          <w:tcPr>
            <w:tcW w:w="1248" w:type="dxa"/>
            <w:gridSpan w:val="2"/>
            <w:shd w:val="clear" w:color="auto" w:fill="auto"/>
          </w:tcPr>
          <w:p w14:paraId="3D95A6F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szCs w:val="24"/>
                <w:lang w:eastAsia="ja-JP"/>
              </w:rPr>
              <w:t>N/A</w:t>
            </w:r>
          </w:p>
        </w:tc>
      </w:tr>
      <w:tr w:rsidR="007F57B0" w:rsidRPr="007F57B0" w14:paraId="6FBDD32E" w14:textId="77777777" w:rsidTr="00CB7A69">
        <w:trPr>
          <w:trHeight w:val="54"/>
          <w:jc w:val="center"/>
        </w:trPr>
        <w:tc>
          <w:tcPr>
            <w:tcW w:w="2258" w:type="dxa"/>
            <w:tcBorders>
              <w:top w:val="nil"/>
              <w:bottom w:val="nil"/>
            </w:tcBorders>
            <w:shd w:val="clear" w:color="auto" w:fill="auto"/>
            <w:vAlign w:val="center"/>
          </w:tcPr>
          <w:p w14:paraId="7C3ED904" w14:textId="77777777" w:rsidR="007F57B0" w:rsidRPr="007F57B0" w:rsidRDefault="007F57B0" w:rsidP="007F57B0">
            <w:pPr>
              <w:keepNext/>
              <w:keepLines/>
              <w:spacing w:after="0"/>
              <w:jc w:val="center"/>
              <w:rPr>
                <w:rFonts w:ascii="Arial" w:eastAsia="宋体" w:hAnsi="Arial" w:cs="Arial"/>
                <w:kern w:val="2"/>
                <w:sz w:val="18"/>
                <w:szCs w:val="24"/>
                <w:lang w:eastAsia="ja-JP"/>
              </w:rPr>
            </w:pPr>
          </w:p>
        </w:tc>
        <w:tc>
          <w:tcPr>
            <w:tcW w:w="867" w:type="dxa"/>
            <w:shd w:val="clear" w:color="auto" w:fill="auto"/>
            <w:vAlign w:val="center"/>
          </w:tcPr>
          <w:p w14:paraId="1218631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eastAsia="ko-KR"/>
              </w:rPr>
              <w:t>n78</w:t>
            </w:r>
          </w:p>
        </w:tc>
        <w:tc>
          <w:tcPr>
            <w:tcW w:w="1167" w:type="dxa"/>
            <w:shd w:val="clear" w:color="auto" w:fill="auto"/>
            <w:noWrap/>
            <w:vAlign w:val="center"/>
          </w:tcPr>
          <w:p w14:paraId="4C9F48B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eastAsia="ko-KR"/>
              </w:rPr>
              <w:t>3350</w:t>
            </w:r>
          </w:p>
        </w:tc>
        <w:tc>
          <w:tcPr>
            <w:tcW w:w="746" w:type="dxa"/>
            <w:shd w:val="clear" w:color="auto" w:fill="auto"/>
            <w:noWrap/>
            <w:vAlign w:val="center"/>
          </w:tcPr>
          <w:p w14:paraId="15B4A37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eastAsia="ko-KR"/>
              </w:rPr>
              <w:t>10</w:t>
            </w:r>
          </w:p>
        </w:tc>
        <w:tc>
          <w:tcPr>
            <w:tcW w:w="2266" w:type="dxa"/>
            <w:shd w:val="clear" w:color="auto" w:fill="auto"/>
            <w:noWrap/>
            <w:vAlign w:val="center"/>
          </w:tcPr>
          <w:p w14:paraId="4DF0CF8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eastAsia="ko-KR"/>
              </w:rPr>
              <w:t>50</w:t>
            </w:r>
          </w:p>
        </w:tc>
        <w:tc>
          <w:tcPr>
            <w:tcW w:w="1323" w:type="dxa"/>
            <w:shd w:val="clear" w:color="auto" w:fill="auto"/>
            <w:noWrap/>
            <w:vAlign w:val="center"/>
          </w:tcPr>
          <w:p w14:paraId="2A56FF3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3350</w:t>
            </w:r>
          </w:p>
        </w:tc>
        <w:tc>
          <w:tcPr>
            <w:tcW w:w="867" w:type="dxa"/>
            <w:shd w:val="clear" w:color="auto" w:fill="auto"/>
            <w:vAlign w:val="center"/>
          </w:tcPr>
          <w:p w14:paraId="668A5E50" w14:textId="77777777" w:rsidR="007F57B0" w:rsidRPr="007F57B0" w:rsidRDefault="007F57B0" w:rsidP="007F57B0">
            <w:pPr>
              <w:keepNext/>
              <w:keepLines/>
              <w:spacing w:after="0"/>
              <w:jc w:val="center"/>
              <w:rPr>
                <w:rFonts w:ascii="Arial" w:eastAsia="Malgun Gothic" w:hAnsi="Arial"/>
                <w:kern w:val="2"/>
                <w:sz w:val="18"/>
                <w:lang w:eastAsia="ko-KR"/>
              </w:rPr>
            </w:pPr>
            <w:r w:rsidRPr="007F57B0">
              <w:rPr>
                <w:rFonts w:ascii="Arial" w:eastAsia="宋体" w:hAnsi="Arial" w:cs="Arial"/>
                <w:sz w:val="18"/>
              </w:rPr>
              <w:t>N/A</w:t>
            </w:r>
          </w:p>
        </w:tc>
        <w:tc>
          <w:tcPr>
            <w:tcW w:w="1248" w:type="dxa"/>
            <w:gridSpan w:val="2"/>
            <w:shd w:val="clear" w:color="auto" w:fill="auto"/>
          </w:tcPr>
          <w:p w14:paraId="655101C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szCs w:val="24"/>
                <w:lang w:eastAsia="ja-JP"/>
              </w:rPr>
              <w:t>N/A</w:t>
            </w:r>
          </w:p>
        </w:tc>
      </w:tr>
      <w:tr w:rsidR="007F57B0" w:rsidRPr="007F57B0" w14:paraId="1F3B3DD5" w14:textId="77777777" w:rsidTr="00CB7A69">
        <w:trPr>
          <w:trHeight w:val="54"/>
          <w:jc w:val="center"/>
        </w:trPr>
        <w:tc>
          <w:tcPr>
            <w:tcW w:w="2258" w:type="dxa"/>
            <w:tcBorders>
              <w:top w:val="nil"/>
              <w:bottom w:val="nil"/>
            </w:tcBorders>
            <w:shd w:val="clear" w:color="auto" w:fill="auto"/>
            <w:vAlign w:val="center"/>
          </w:tcPr>
          <w:p w14:paraId="605B8C23" w14:textId="77777777" w:rsidR="007F57B0" w:rsidRPr="007F57B0" w:rsidRDefault="007F57B0" w:rsidP="007F57B0">
            <w:pPr>
              <w:keepNext/>
              <w:keepLines/>
              <w:spacing w:after="0"/>
              <w:jc w:val="center"/>
              <w:rPr>
                <w:rFonts w:ascii="Arial" w:eastAsia="宋体" w:hAnsi="Arial" w:cs="Arial"/>
                <w:kern w:val="2"/>
                <w:sz w:val="18"/>
                <w:szCs w:val="24"/>
                <w:lang w:eastAsia="ja-JP"/>
              </w:rPr>
            </w:pPr>
          </w:p>
        </w:tc>
        <w:tc>
          <w:tcPr>
            <w:tcW w:w="867" w:type="dxa"/>
            <w:shd w:val="clear" w:color="auto" w:fill="auto"/>
            <w:vAlign w:val="center"/>
          </w:tcPr>
          <w:p w14:paraId="331C017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eastAsia="ko-KR"/>
              </w:rPr>
              <w:t>7</w:t>
            </w:r>
          </w:p>
        </w:tc>
        <w:tc>
          <w:tcPr>
            <w:tcW w:w="1167" w:type="dxa"/>
            <w:shd w:val="clear" w:color="auto" w:fill="auto"/>
            <w:noWrap/>
            <w:vAlign w:val="center"/>
          </w:tcPr>
          <w:p w14:paraId="5470270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2540</w:t>
            </w:r>
          </w:p>
        </w:tc>
        <w:tc>
          <w:tcPr>
            <w:tcW w:w="746" w:type="dxa"/>
            <w:shd w:val="clear" w:color="auto" w:fill="auto"/>
            <w:noWrap/>
            <w:vAlign w:val="center"/>
          </w:tcPr>
          <w:p w14:paraId="6D958B8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eastAsia="ko-KR"/>
              </w:rPr>
              <w:t>5</w:t>
            </w:r>
          </w:p>
        </w:tc>
        <w:tc>
          <w:tcPr>
            <w:tcW w:w="2266" w:type="dxa"/>
            <w:shd w:val="clear" w:color="auto" w:fill="auto"/>
            <w:noWrap/>
            <w:vAlign w:val="center"/>
          </w:tcPr>
          <w:p w14:paraId="1D17D54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eastAsia="ko-KR"/>
              </w:rPr>
              <w:t>25</w:t>
            </w:r>
          </w:p>
        </w:tc>
        <w:tc>
          <w:tcPr>
            <w:tcW w:w="1323" w:type="dxa"/>
            <w:shd w:val="clear" w:color="auto" w:fill="auto"/>
            <w:noWrap/>
            <w:vAlign w:val="center"/>
          </w:tcPr>
          <w:p w14:paraId="365CCC1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2660</w:t>
            </w:r>
          </w:p>
        </w:tc>
        <w:tc>
          <w:tcPr>
            <w:tcW w:w="867" w:type="dxa"/>
            <w:shd w:val="clear" w:color="auto" w:fill="auto"/>
            <w:vAlign w:val="center"/>
          </w:tcPr>
          <w:p w14:paraId="210E9860" w14:textId="77777777" w:rsidR="007F57B0" w:rsidRPr="007F57B0" w:rsidRDefault="007F57B0" w:rsidP="007F57B0">
            <w:pPr>
              <w:keepNext/>
              <w:keepLines/>
              <w:spacing w:after="0"/>
              <w:jc w:val="center"/>
              <w:rPr>
                <w:rFonts w:ascii="Arial" w:eastAsia="Malgun Gothic" w:hAnsi="Arial"/>
                <w:kern w:val="2"/>
                <w:sz w:val="18"/>
                <w:lang w:eastAsia="ko-KR"/>
              </w:rPr>
            </w:pPr>
            <w:r w:rsidRPr="007F57B0">
              <w:rPr>
                <w:rFonts w:ascii="Arial" w:eastAsia="宋体" w:hAnsi="Arial" w:cs="Arial"/>
                <w:sz w:val="18"/>
              </w:rPr>
              <w:t>N/A</w:t>
            </w:r>
          </w:p>
        </w:tc>
        <w:tc>
          <w:tcPr>
            <w:tcW w:w="1248" w:type="dxa"/>
            <w:gridSpan w:val="2"/>
            <w:shd w:val="clear" w:color="auto" w:fill="auto"/>
            <w:vAlign w:val="center"/>
          </w:tcPr>
          <w:p w14:paraId="47F864A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szCs w:val="24"/>
                <w:lang w:eastAsia="ja-JP"/>
              </w:rPr>
              <w:t>N/A</w:t>
            </w:r>
          </w:p>
        </w:tc>
      </w:tr>
      <w:tr w:rsidR="007F57B0" w:rsidRPr="007F57B0" w14:paraId="11107796" w14:textId="77777777" w:rsidTr="00CB7A69">
        <w:trPr>
          <w:trHeight w:val="54"/>
          <w:jc w:val="center"/>
        </w:trPr>
        <w:tc>
          <w:tcPr>
            <w:tcW w:w="2258" w:type="dxa"/>
            <w:tcBorders>
              <w:top w:val="nil"/>
              <w:bottom w:val="nil"/>
            </w:tcBorders>
            <w:shd w:val="clear" w:color="auto" w:fill="auto"/>
            <w:vAlign w:val="center"/>
          </w:tcPr>
          <w:p w14:paraId="3EBFC6F5" w14:textId="77777777" w:rsidR="007F57B0" w:rsidRPr="007F57B0" w:rsidRDefault="007F57B0" w:rsidP="007F57B0">
            <w:pPr>
              <w:keepNext/>
              <w:keepLines/>
              <w:spacing w:after="0"/>
              <w:jc w:val="center"/>
              <w:rPr>
                <w:rFonts w:ascii="Arial" w:eastAsia="宋体" w:hAnsi="Arial" w:cs="Arial"/>
                <w:kern w:val="2"/>
                <w:sz w:val="18"/>
                <w:szCs w:val="24"/>
                <w:lang w:eastAsia="ja-JP"/>
              </w:rPr>
            </w:pPr>
          </w:p>
        </w:tc>
        <w:tc>
          <w:tcPr>
            <w:tcW w:w="867" w:type="dxa"/>
            <w:shd w:val="clear" w:color="auto" w:fill="auto"/>
            <w:vAlign w:val="center"/>
          </w:tcPr>
          <w:p w14:paraId="5E406FC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71</w:t>
            </w:r>
          </w:p>
        </w:tc>
        <w:tc>
          <w:tcPr>
            <w:tcW w:w="1167" w:type="dxa"/>
            <w:shd w:val="clear" w:color="auto" w:fill="auto"/>
            <w:noWrap/>
            <w:vAlign w:val="center"/>
          </w:tcPr>
          <w:p w14:paraId="690D302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686</w:t>
            </w:r>
          </w:p>
        </w:tc>
        <w:tc>
          <w:tcPr>
            <w:tcW w:w="746" w:type="dxa"/>
            <w:shd w:val="clear" w:color="auto" w:fill="auto"/>
            <w:noWrap/>
            <w:vAlign w:val="center"/>
          </w:tcPr>
          <w:p w14:paraId="39FC787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vAlign w:val="center"/>
          </w:tcPr>
          <w:p w14:paraId="25A57D1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w:t>
            </w:r>
          </w:p>
        </w:tc>
        <w:tc>
          <w:tcPr>
            <w:tcW w:w="1323" w:type="dxa"/>
            <w:shd w:val="clear" w:color="auto" w:fill="auto"/>
            <w:noWrap/>
            <w:vAlign w:val="center"/>
          </w:tcPr>
          <w:p w14:paraId="58BBABD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640</w:t>
            </w:r>
          </w:p>
        </w:tc>
        <w:tc>
          <w:tcPr>
            <w:tcW w:w="867" w:type="dxa"/>
            <w:shd w:val="clear" w:color="auto" w:fill="auto"/>
            <w:vAlign w:val="center"/>
          </w:tcPr>
          <w:p w14:paraId="32BD7AC8" w14:textId="77777777" w:rsidR="007F57B0" w:rsidRPr="007F57B0" w:rsidRDefault="007F57B0" w:rsidP="007F57B0">
            <w:pPr>
              <w:keepNext/>
              <w:keepLines/>
              <w:spacing w:after="0"/>
              <w:jc w:val="center"/>
              <w:rPr>
                <w:rFonts w:ascii="Arial" w:eastAsia="Malgun Gothic" w:hAnsi="Arial"/>
                <w:kern w:val="2"/>
                <w:sz w:val="18"/>
                <w:lang w:eastAsia="ko-KR"/>
              </w:rPr>
            </w:pPr>
            <w:r w:rsidRPr="007F57B0">
              <w:rPr>
                <w:rFonts w:ascii="Arial" w:eastAsia="宋体" w:hAnsi="Arial" w:cs="Arial"/>
                <w:sz w:val="18"/>
              </w:rPr>
              <w:t>3.0</w:t>
            </w:r>
          </w:p>
        </w:tc>
        <w:tc>
          <w:tcPr>
            <w:tcW w:w="1248" w:type="dxa"/>
            <w:gridSpan w:val="2"/>
            <w:shd w:val="clear" w:color="auto" w:fill="auto"/>
            <w:vAlign w:val="center"/>
          </w:tcPr>
          <w:p w14:paraId="2A1C0C4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IMD5</w:t>
            </w:r>
          </w:p>
        </w:tc>
      </w:tr>
      <w:tr w:rsidR="007F57B0" w:rsidRPr="007F57B0" w14:paraId="57718304" w14:textId="77777777" w:rsidTr="00CB7A69">
        <w:trPr>
          <w:trHeight w:val="54"/>
          <w:jc w:val="center"/>
        </w:trPr>
        <w:tc>
          <w:tcPr>
            <w:tcW w:w="2258" w:type="dxa"/>
            <w:tcBorders>
              <w:top w:val="nil"/>
              <w:bottom w:val="single" w:sz="4" w:space="0" w:color="auto"/>
            </w:tcBorders>
            <w:shd w:val="clear" w:color="auto" w:fill="auto"/>
            <w:vAlign w:val="center"/>
          </w:tcPr>
          <w:p w14:paraId="3FC85CE8" w14:textId="77777777" w:rsidR="007F57B0" w:rsidRPr="007F57B0" w:rsidRDefault="007F57B0" w:rsidP="007F57B0">
            <w:pPr>
              <w:keepNext/>
              <w:keepLines/>
              <w:spacing w:after="0"/>
              <w:jc w:val="center"/>
              <w:rPr>
                <w:rFonts w:ascii="Arial" w:eastAsia="宋体" w:hAnsi="Arial" w:cs="Arial"/>
                <w:kern w:val="2"/>
                <w:sz w:val="18"/>
                <w:szCs w:val="24"/>
                <w:lang w:eastAsia="ja-JP"/>
              </w:rPr>
            </w:pPr>
          </w:p>
        </w:tc>
        <w:tc>
          <w:tcPr>
            <w:tcW w:w="867" w:type="dxa"/>
            <w:shd w:val="clear" w:color="auto" w:fill="auto"/>
            <w:vAlign w:val="center"/>
          </w:tcPr>
          <w:p w14:paraId="04A0F89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eastAsia="ko-KR"/>
              </w:rPr>
              <w:t>n78</w:t>
            </w:r>
          </w:p>
        </w:tc>
        <w:tc>
          <w:tcPr>
            <w:tcW w:w="1167" w:type="dxa"/>
            <w:shd w:val="clear" w:color="auto" w:fill="auto"/>
            <w:noWrap/>
            <w:vAlign w:val="center"/>
          </w:tcPr>
          <w:p w14:paraId="2E6D773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3490</w:t>
            </w:r>
          </w:p>
        </w:tc>
        <w:tc>
          <w:tcPr>
            <w:tcW w:w="746" w:type="dxa"/>
            <w:shd w:val="clear" w:color="auto" w:fill="auto"/>
            <w:noWrap/>
            <w:vAlign w:val="center"/>
          </w:tcPr>
          <w:p w14:paraId="388297C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eastAsia="ko-KR"/>
              </w:rPr>
              <w:t>10</w:t>
            </w:r>
          </w:p>
        </w:tc>
        <w:tc>
          <w:tcPr>
            <w:tcW w:w="2266" w:type="dxa"/>
            <w:shd w:val="clear" w:color="auto" w:fill="auto"/>
            <w:noWrap/>
            <w:vAlign w:val="center"/>
          </w:tcPr>
          <w:p w14:paraId="050656C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lang w:eastAsia="ko-KR"/>
              </w:rPr>
              <w:t>50</w:t>
            </w:r>
          </w:p>
        </w:tc>
        <w:tc>
          <w:tcPr>
            <w:tcW w:w="1323" w:type="dxa"/>
            <w:shd w:val="clear" w:color="auto" w:fill="auto"/>
            <w:noWrap/>
            <w:vAlign w:val="center"/>
          </w:tcPr>
          <w:p w14:paraId="5F3B2EA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3490</w:t>
            </w:r>
          </w:p>
        </w:tc>
        <w:tc>
          <w:tcPr>
            <w:tcW w:w="867" w:type="dxa"/>
            <w:shd w:val="clear" w:color="auto" w:fill="auto"/>
            <w:vAlign w:val="center"/>
          </w:tcPr>
          <w:p w14:paraId="7C79EF98" w14:textId="77777777" w:rsidR="007F57B0" w:rsidRPr="007F57B0" w:rsidRDefault="007F57B0" w:rsidP="007F57B0">
            <w:pPr>
              <w:keepNext/>
              <w:keepLines/>
              <w:spacing w:after="0"/>
              <w:jc w:val="center"/>
              <w:rPr>
                <w:rFonts w:ascii="Arial" w:eastAsia="Malgun Gothic" w:hAnsi="Arial"/>
                <w:kern w:val="2"/>
                <w:sz w:val="18"/>
                <w:lang w:eastAsia="ko-KR"/>
              </w:rPr>
            </w:pPr>
            <w:r w:rsidRPr="007F57B0">
              <w:rPr>
                <w:rFonts w:ascii="Arial" w:eastAsia="宋体" w:hAnsi="Arial" w:cs="Arial"/>
                <w:sz w:val="18"/>
              </w:rPr>
              <w:t>N/A</w:t>
            </w:r>
          </w:p>
        </w:tc>
        <w:tc>
          <w:tcPr>
            <w:tcW w:w="1248" w:type="dxa"/>
            <w:gridSpan w:val="2"/>
            <w:shd w:val="clear" w:color="auto" w:fill="auto"/>
            <w:vAlign w:val="center"/>
          </w:tcPr>
          <w:p w14:paraId="6CE9912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szCs w:val="24"/>
                <w:lang w:eastAsia="ja-JP"/>
              </w:rPr>
              <w:t>N/A</w:t>
            </w:r>
          </w:p>
        </w:tc>
      </w:tr>
      <w:tr w:rsidR="007F57B0" w:rsidRPr="007F57B0" w14:paraId="6981BAA5" w14:textId="77777777" w:rsidTr="00CB7A69">
        <w:trPr>
          <w:trHeight w:val="216"/>
          <w:jc w:val="center"/>
        </w:trPr>
        <w:tc>
          <w:tcPr>
            <w:tcW w:w="2258" w:type="dxa"/>
            <w:tcBorders>
              <w:top w:val="single" w:sz="4" w:space="0" w:color="auto"/>
              <w:bottom w:val="nil"/>
            </w:tcBorders>
            <w:shd w:val="clear" w:color="auto" w:fill="auto"/>
          </w:tcPr>
          <w:p w14:paraId="38BC1D2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color w:val="000000"/>
                <w:sz w:val="18"/>
                <w:szCs w:val="18"/>
              </w:rPr>
              <w:t>DC_7A_n71A-n78A</w:t>
            </w:r>
          </w:p>
        </w:tc>
        <w:tc>
          <w:tcPr>
            <w:tcW w:w="867" w:type="dxa"/>
            <w:shd w:val="clear" w:color="auto" w:fill="auto"/>
            <w:vAlign w:val="center"/>
          </w:tcPr>
          <w:p w14:paraId="23B8105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7</w:t>
            </w:r>
          </w:p>
        </w:tc>
        <w:tc>
          <w:tcPr>
            <w:tcW w:w="1167" w:type="dxa"/>
            <w:shd w:val="clear" w:color="auto" w:fill="auto"/>
            <w:noWrap/>
            <w:vAlign w:val="center"/>
          </w:tcPr>
          <w:p w14:paraId="67573D3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2550</w:t>
            </w:r>
          </w:p>
        </w:tc>
        <w:tc>
          <w:tcPr>
            <w:tcW w:w="746" w:type="dxa"/>
            <w:shd w:val="clear" w:color="auto" w:fill="auto"/>
            <w:noWrap/>
            <w:vAlign w:val="center"/>
          </w:tcPr>
          <w:p w14:paraId="18D3FA2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5</w:t>
            </w:r>
          </w:p>
        </w:tc>
        <w:tc>
          <w:tcPr>
            <w:tcW w:w="2266" w:type="dxa"/>
            <w:shd w:val="clear" w:color="auto" w:fill="auto"/>
            <w:noWrap/>
            <w:vAlign w:val="center"/>
          </w:tcPr>
          <w:p w14:paraId="1730E3E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25</w:t>
            </w:r>
          </w:p>
        </w:tc>
        <w:tc>
          <w:tcPr>
            <w:tcW w:w="1323" w:type="dxa"/>
            <w:shd w:val="clear" w:color="auto" w:fill="auto"/>
            <w:noWrap/>
            <w:vAlign w:val="center"/>
          </w:tcPr>
          <w:p w14:paraId="49A46CD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2670</w:t>
            </w:r>
          </w:p>
        </w:tc>
        <w:tc>
          <w:tcPr>
            <w:tcW w:w="867" w:type="dxa"/>
            <w:shd w:val="clear" w:color="auto" w:fill="auto"/>
            <w:vAlign w:val="center"/>
          </w:tcPr>
          <w:p w14:paraId="43F1207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vAlign w:val="center"/>
          </w:tcPr>
          <w:p w14:paraId="1478632F"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187102DB" w14:textId="77777777" w:rsidTr="00CB7A69">
        <w:trPr>
          <w:trHeight w:val="216"/>
          <w:jc w:val="center"/>
        </w:trPr>
        <w:tc>
          <w:tcPr>
            <w:tcW w:w="2258" w:type="dxa"/>
            <w:tcBorders>
              <w:top w:val="nil"/>
              <w:bottom w:val="nil"/>
            </w:tcBorders>
            <w:shd w:val="clear" w:color="auto" w:fill="auto"/>
          </w:tcPr>
          <w:p w14:paraId="30E22B1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F9C522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n71</w:t>
            </w:r>
          </w:p>
        </w:tc>
        <w:tc>
          <w:tcPr>
            <w:tcW w:w="1167" w:type="dxa"/>
            <w:shd w:val="clear" w:color="auto" w:fill="auto"/>
            <w:noWrap/>
            <w:vAlign w:val="center"/>
          </w:tcPr>
          <w:p w14:paraId="5B083D2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693</w:t>
            </w:r>
          </w:p>
        </w:tc>
        <w:tc>
          <w:tcPr>
            <w:tcW w:w="746" w:type="dxa"/>
            <w:shd w:val="clear" w:color="auto" w:fill="auto"/>
            <w:noWrap/>
            <w:vAlign w:val="center"/>
          </w:tcPr>
          <w:p w14:paraId="661E76E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5</w:t>
            </w:r>
          </w:p>
        </w:tc>
        <w:tc>
          <w:tcPr>
            <w:tcW w:w="2266" w:type="dxa"/>
            <w:shd w:val="clear" w:color="auto" w:fill="auto"/>
            <w:noWrap/>
            <w:vAlign w:val="center"/>
          </w:tcPr>
          <w:p w14:paraId="39C45A2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25</w:t>
            </w:r>
          </w:p>
        </w:tc>
        <w:tc>
          <w:tcPr>
            <w:tcW w:w="1323" w:type="dxa"/>
            <w:shd w:val="clear" w:color="auto" w:fill="auto"/>
            <w:noWrap/>
            <w:vAlign w:val="center"/>
          </w:tcPr>
          <w:p w14:paraId="3CC45D8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647</w:t>
            </w:r>
          </w:p>
        </w:tc>
        <w:tc>
          <w:tcPr>
            <w:tcW w:w="867" w:type="dxa"/>
            <w:shd w:val="clear" w:color="auto" w:fill="auto"/>
            <w:vAlign w:val="center"/>
          </w:tcPr>
          <w:p w14:paraId="544483B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vAlign w:val="center"/>
          </w:tcPr>
          <w:p w14:paraId="637EF45A"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53C92CDC" w14:textId="77777777" w:rsidTr="00CB7A69">
        <w:trPr>
          <w:trHeight w:val="216"/>
          <w:jc w:val="center"/>
        </w:trPr>
        <w:tc>
          <w:tcPr>
            <w:tcW w:w="2258" w:type="dxa"/>
            <w:tcBorders>
              <w:top w:val="nil"/>
              <w:bottom w:val="nil"/>
            </w:tcBorders>
            <w:shd w:val="clear" w:color="auto" w:fill="auto"/>
          </w:tcPr>
          <w:p w14:paraId="42873D1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593F514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n78</w:t>
            </w:r>
          </w:p>
        </w:tc>
        <w:tc>
          <w:tcPr>
            <w:tcW w:w="1167" w:type="dxa"/>
            <w:shd w:val="clear" w:color="auto" w:fill="auto"/>
            <w:noWrap/>
            <w:vAlign w:val="center"/>
          </w:tcPr>
          <w:p w14:paraId="6D1EEEC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color w:val="000000"/>
                <w:sz w:val="18"/>
                <w:szCs w:val="18"/>
              </w:rPr>
              <w:t>3714</w:t>
            </w:r>
          </w:p>
        </w:tc>
        <w:tc>
          <w:tcPr>
            <w:tcW w:w="746" w:type="dxa"/>
            <w:shd w:val="clear" w:color="auto" w:fill="auto"/>
            <w:noWrap/>
            <w:vAlign w:val="center"/>
          </w:tcPr>
          <w:p w14:paraId="56BB598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color w:val="000000"/>
                <w:sz w:val="18"/>
                <w:szCs w:val="18"/>
              </w:rPr>
              <w:t>10</w:t>
            </w:r>
          </w:p>
        </w:tc>
        <w:tc>
          <w:tcPr>
            <w:tcW w:w="2266" w:type="dxa"/>
            <w:shd w:val="clear" w:color="auto" w:fill="auto"/>
            <w:noWrap/>
            <w:vAlign w:val="center"/>
          </w:tcPr>
          <w:p w14:paraId="6C65849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color w:val="000000"/>
                <w:sz w:val="18"/>
                <w:szCs w:val="18"/>
              </w:rPr>
              <w:t>50</w:t>
            </w:r>
          </w:p>
        </w:tc>
        <w:tc>
          <w:tcPr>
            <w:tcW w:w="1323" w:type="dxa"/>
            <w:shd w:val="clear" w:color="auto" w:fill="auto"/>
            <w:noWrap/>
            <w:vAlign w:val="center"/>
          </w:tcPr>
          <w:p w14:paraId="0D9CE08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color w:val="000000"/>
                <w:sz w:val="18"/>
                <w:szCs w:val="18"/>
              </w:rPr>
              <w:t>3714</w:t>
            </w:r>
          </w:p>
        </w:tc>
        <w:tc>
          <w:tcPr>
            <w:tcW w:w="867" w:type="dxa"/>
            <w:shd w:val="clear" w:color="auto" w:fill="auto"/>
            <w:vAlign w:val="center"/>
          </w:tcPr>
          <w:p w14:paraId="565DD00A"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9.7</w:t>
            </w:r>
          </w:p>
        </w:tc>
        <w:tc>
          <w:tcPr>
            <w:tcW w:w="1248" w:type="dxa"/>
            <w:gridSpan w:val="2"/>
            <w:shd w:val="clear" w:color="auto" w:fill="auto"/>
            <w:vAlign w:val="center"/>
          </w:tcPr>
          <w:p w14:paraId="6802F04A"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IMD4</w:t>
            </w:r>
          </w:p>
        </w:tc>
      </w:tr>
      <w:tr w:rsidR="007F57B0" w:rsidRPr="007F57B0" w14:paraId="6EF671FB" w14:textId="77777777" w:rsidTr="00CB7A69">
        <w:trPr>
          <w:trHeight w:val="216"/>
          <w:jc w:val="center"/>
        </w:trPr>
        <w:tc>
          <w:tcPr>
            <w:tcW w:w="2258" w:type="dxa"/>
            <w:tcBorders>
              <w:top w:val="nil"/>
              <w:bottom w:val="nil"/>
            </w:tcBorders>
            <w:shd w:val="clear" w:color="auto" w:fill="auto"/>
          </w:tcPr>
          <w:p w14:paraId="67CAD5E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B7DD56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7</w:t>
            </w:r>
          </w:p>
        </w:tc>
        <w:tc>
          <w:tcPr>
            <w:tcW w:w="1167" w:type="dxa"/>
            <w:shd w:val="clear" w:color="auto" w:fill="auto"/>
            <w:noWrap/>
            <w:vAlign w:val="center"/>
          </w:tcPr>
          <w:p w14:paraId="5571281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2555</w:t>
            </w:r>
          </w:p>
        </w:tc>
        <w:tc>
          <w:tcPr>
            <w:tcW w:w="746" w:type="dxa"/>
            <w:shd w:val="clear" w:color="auto" w:fill="auto"/>
            <w:noWrap/>
            <w:vAlign w:val="center"/>
          </w:tcPr>
          <w:p w14:paraId="711ABEA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5</w:t>
            </w:r>
          </w:p>
        </w:tc>
        <w:tc>
          <w:tcPr>
            <w:tcW w:w="2266" w:type="dxa"/>
            <w:shd w:val="clear" w:color="auto" w:fill="auto"/>
            <w:noWrap/>
            <w:vAlign w:val="center"/>
          </w:tcPr>
          <w:p w14:paraId="2A1132D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25</w:t>
            </w:r>
          </w:p>
        </w:tc>
        <w:tc>
          <w:tcPr>
            <w:tcW w:w="1323" w:type="dxa"/>
            <w:shd w:val="clear" w:color="auto" w:fill="auto"/>
            <w:noWrap/>
            <w:vAlign w:val="center"/>
          </w:tcPr>
          <w:p w14:paraId="70D8F74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2675</w:t>
            </w:r>
          </w:p>
        </w:tc>
        <w:tc>
          <w:tcPr>
            <w:tcW w:w="867" w:type="dxa"/>
            <w:shd w:val="clear" w:color="auto" w:fill="auto"/>
            <w:vAlign w:val="center"/>
          </w:tcPr>
          <w:p w14:paraId="4E92C14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vAlign w:val="center"/>
          </w:tcPr>
          <w:p w14:paraId="6F0D5EB0"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679A70E9" w14:textId="77777777" w:rsidTr="00CB7A69">
        <w:trPr>
          <w:trHeight w:val="216"/>
          <w:jc w:val="center"/>
        </w:trPr>
        <w:tc>
          <w:tcPr>
            <w:tcW w:w="2258" w:type="dxa"/>
            <w:tcBorders>
              <w:top w:val="nil"/>
              <w:bottom w:val="nil"/>
            </w:tcBorders>
            <w:shd w:val="clear" w:color="auto" w:fill="auto"/>
          </w:tcPr>
          <w:p w14:paraId="7F7FA7A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5F50EE5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n78</w:t>
            </w:r>
          </w:p>
        </w:tc>
        <w:tc>
          <w:tcPr>
            <w:tcW w:w="1167" w:type="dxa"/>
            <w:shd w:val="clear" w:color="auto" w:fill="auto"/>
            <w:noWrap/>
            <w:vAlign w:val="center"/>
          </w:tcPr>
          <w:p w14:paraId="3ED5677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3520</w:t>
            </w:r>
          </w:p>
        </w:tc>
        <w:tc>
          <w:tcPr>
            <w:tcW w:w="746" w:type="dxa"/>
            <w:shd w:val="clear" w:color="auto" w:fill="auto"/>
            <w:noWrap/>
            <w:vAlign w:val="center"/>
          </w:tcPr>
          <w:p w14:paraId="1BEFE9F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10</w:t>
            </w:r>
          </w:p>
        </w:tc>
        <w:tc>
          <w:tcPr>
            <w:tcW w:w="2266" w:type="dxa"/>
            <w:shd w:val="clear" w:color="auto" w:fill="auto"/>
            <w:noWrap/>
            <w:vAlign w:val="center"/>
          </w:tcPr>
          <w:p w14:paraId="5DF0AF5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50</w:t>
            </w:r>
          </w:p>
        </w:tc>
        <w:tc>
          <w:tcPr>
            <w:tcW w:w="1323" w:type="dxa"/>
            <w:shd w:val="clear" w:color="auto" w:fill="auto"/>
            <w:noWrap/>
            <w:vAlign w:val="center"/>
          </w:tcPr>
          <w:p w14:paraId="7583259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3520</w:t>
            </w:r>
          </w:p>
        </w:tc>
        <w:tc>
          <w:tcPr>
            <w:tcW w:w="867" w:type="dxa"/>
            <w:shd w:val="clear" w:color="auto" w:fill="auto"/>
            <w:vAlign w:val="center"/>
          </w:tcPr>
          <w:p w14:paraId="434630A1"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vAlign w:val="center"/>
          </w:tcPr>
          <w:p w14:paraId="76C4666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691BC86B" w14:textId="77777777" w:rsidTr="00CB7A69">
        <w:trPr>
          <w:trHeight w:val="216"/>
          <w:jc w:val="center"/>
        </w:trPr>
        <w:tc>
          <w:tcPr>
            <w:tcW w:w="2258" w:type="dxa"/>
            <w:tcBorders>
              <w:top w:val="nil"/>
              <w:bottom w:val="single" w:sz="4" w:space="0" w:color="auto"/>
            </w:tcBorders>
            <w:shd w:val="clear" w:color="auto" w:fill="auto"/>
          </w:tcPr>
          <w:p w14:paraId="2AEA8AA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02D6647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n71</w:t>
            </w:r>
          </w:p>
        </w:tc>
        <w:tc>
          <w:tcPr>
            <w:tcW w:w="1167" w:type="dxa"/>
            <w:shd w:val="clear" w:color="auto" w:fill="auto"/>
            <w:noWrap/>
            <w:vAlign w:val="center"/>
          </w:tcPr>
          <w:p w14:paraId="75D7FDD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671</w:t>
            </w:r>
          </w:p>
        </w:tc>
        <w:tc>
          <w:tcPr>
            <w:tcW w:w="746" w:type="dxa"/>
            <w:shd w:val="clear" w:color="auto" w:fill="auto"/>
            <w:noWrap/>
            <w:vAlign w:val="center"/>
          </w:tcPr>
          <w:p w14:paraId="7A331E0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5</w:t>
            </w:r>
          </w:p>
        </w:tc>
        <w:tc>
          <w:tcPr>
            <w:tcW w:w="2266" w:type="dxa"/>
            <w:shd w:val="clear" w:color="auto" w:fill="auto"/>
            <w:noWrap/>
            <w:vAlign w:val="center"/>
          </w:tcPr>
          <w:p w14:paraId="1614683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25</w:t>
            </w:r>
          </w:p>
        </w:tc>
        <w:tc>
          <w:tcPr>
            <w:tcW w:w="1323" w:type="dxa"/>
            <w:shd w:val="clear" w:color="auto" w:fill="auto"/>
            <w:noWrap/>
            <w:vAlign w:val="center"/>
          </w:tcPr>
          <w:p w14:paraId="27EF905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625</w:t>
            </w:r>
          </w:p>
        </w:tc>
        <w:tc>
          <w:tcPr>
            <w:tcW w:w="867" w:type="dxa"/>
            <w:shd w:val="clear" w:color="auto" w:fill="auto"/>
            <w:vAlign w:val="center"/>
          </w:tcPr>
          <w:p w14:paraId="2C819C4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3.9</w:t>
            </w:r>
          </w:p>
        </w:tc>
        <w:tc>
          <w:tcPr>
            <w:tcW w:w="1248" w:type="dxa"/>
            <w:gridSpan w:val="2"/>
            <w:shd w:val="clear" w:color="auto" w:fill="auto"/>
            <w:vAlign w:val="center"/>
          </w:tcPr>
          <w:p w14:paraId="0354D92A"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IMD5</w:t>
            </w:r>
          </w:p>
        </w:tc>
      </w:tr>
      <w:tr w:rsidR="007F57B0" w:rsidRPr="007F57B0" w14:paraId="0C95EEBF" w14:textId="77777777" w:rsidTr="00CB7A69">
        <w:trPr>
          <w:trHeight w:val="216"/>
          <w:jc w:val="center"/>
        </w:trPr>
        <w:tc>
          <w:tcPr>
            <w:tcW w:w="2258" w:type="dxa"/>
            <w:tcBorders>
              <w:top w:val="single" w:sz="4" w:space="0" w:color="auto"/>
              <w:bottom w:val="nil"/>
            </w:tcBorders>
            <w:shd w:val="clear" w:color="auto" w:fill="auto"/>
            <w:vAlign w:val="center"/>
          </w:tcPr>
          <w:p w14:paraId="69E4987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DC_7A_n78A-n79A</w:t>
            </w:r>
          </w:p>
          <w:p w14:paraId="01BB390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DC_7A_n78A-n79C</w:t>
            </w:r>
          </w:p>
        </w:tc>
        <w:tc>
          <w:tcPr>
            <w:tcW w:w="867" w:type="dxa"/>
            <w:shd w:val="clear" w:color="auto" w:fill="auto"/>
            <w:vAlign w:val="center"/>
          </w:tcPr>
          <w:p w14:paraId="068667F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7</w:t>
            </w:r>
          </w:p>
        </w:tc>
        <w:tc>
          <w:tcPr>
            <w:tcW w:w="1167" w:type="dxa"/>
            <w:shd w:val="clear" w:color="auto" w:fill="auto"/>
            <w:noWrap/>
          </w:tcPr>
          <w:p w14:paraId="6D4EC2E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2520</w:t>
            </w:r>
          </w:p>
        </w:tc>
        <w:tc>
          <w:tcPr>
            <w:tcW w:w="746" w:type="dxa"/>
            <w:shd w:val="clear" w:color="auto" w:fill="auto"/>
            <w:noWrap/>
          </w:tcPr>
          <w:p w14:paraId="0197D86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5</w:t>
            </w:r>
          </w:p>
        </w:tc>
        <w:tc>
          <w:tcPr>
            <w:tcW w:w="2266" w:type="dxa"/>
            <w:shd w:val="clear" w:color="auto" w:fill="auto"/>
            <w:noWrap/>
          </w:tcPr>
          <w:p w14:paraId="395680E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25</w:t>
            </w:r>
          </w:p>
        </w:tc>
        <w:tc>
          <w:tcPr>
            <w:tcW w:w="1323" w:type="dxa"/>
            <w:shd w:val="clear" w:color="auto" w:fill="auto"/>
            <w:noWrap/>
          </w:tcPr>
          <w:p w14:paraId="469CC7D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2640</w:t>
            </w:r>
          </w:p>
        </w:tc>
        <w:tc>
          <w:tcPr>
            <w:tcW w:w="867" w:type="dxa"/>
            <w:shd w:val="clear" w:color="auto" w:fill="auto"/>
          </w:tcPr>
          <w:p w14:paraId="07AB237A"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tcPr>
          <w:p w14:paraId="4B7CC4C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6DC695DA" w14:textId="77777777" w:rsidTr="00CB7A69">
        <w:trPr>
          <w:trHeight w:val="216"/>
          <w:jc w:val="center"/>
        </w:trPr>
        <w:tc>
          <w:tcPr>
            <w:tcW w:w="2258" w:type="dxa"/>
            <w:tcBorders>
              <w:top w:val="nil"/>
              <w:bottom w:val="nil"/>
            </w:tcBorders>
            <w:shd w:val="clear" w:color="auto" w:fill="auto"/>
          </w:tcPr>
          <w:p w14:paraId="6EF4D0C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40FB4A4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n78</w:t>
            </w:r>
          </w:p>
        </w:tc>
        <w:tc>
          <w:tcPr>
            <w:tcW w:w="1167" w:type="dxa"/>
            <w:shd w:val="clear" w:color="auto" w:fill="auto"/>
            <w:noWrap/>
          </w:tcPr>
          <w:p w14:paraId="035C43C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3600</w:t>
            </w:r>
          </w:p>
        </w:tc>
        <w:tc>
          <w:tcPr>
            <w:tcW w:w="746" w:type="dxa"/>
            <w:shd w:val="clear" w:color="auto" w:fill="auto"/>
            <w:noWrap/>
          </w:tcPr>
          <w:p w14:paraId="05A2056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10</w:t>
            </w:r>
          </w:p>
        </w:tc>
        <w:tc>
          <w:tcPr>
            <w:tcW w:w="2266" w:type="dxa"/>
            <w:shd w:val="clear" w:color="auto" w:fill="auto"/>
            <w:noWrap/>
          </w:tcPr>
          <w:p w14:paraId="33B6633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50</w:t>
            </w:r>
          </w:p>
        </w:tc>
        <w:tc>
          <w:tcPr>
            <w:tcW w:w="1323" w:type="dxa"/>
            <w:shd w:val="clear" w:color="auto" w:fill="auto"/>
            <w:noWrap/>
          </w:tcPr>
          <w:p w14:paraId="7709E9A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3600</w:t>
            </w:r>
          </w:p>
        </w:tc>
        <w:tc>
          <w:tcPr>
            <w:tcW w:w="867" w:type="dxa"/>
            <w:shd w:val="clear" w:color="auto" w:fill="auto"/>
          </w:tcPr>
          <w:p w14:paraId="5256C633"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tcPr>
          <w:p w14:paraId="65FE747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6905C4E9" w14:textId="77777777" w:rsidTr="00CB7A69">
        <w:trPr>
          <w:trHeight w:val="216"/>
          <w:jc w:val="center"/>
        </w:trPr>
        <w:tc>
          <w:tcPr>
            <w:tcW w:w="2258" w:type="dxa"/>
            <w:tcBorders>
              <w:top w:val="nil"/>
              <w:bottom w:val="nil"/>
            </w:tcBorders>
            <w:shd w:val="clear" w:color="auto" w:fill="auto"/>
          </w:tcPr>
          <w:p w14:paraId="766FB4D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367A9F6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n79</w:t>
            </w:r>
          </w:p>
        </w:tc>
        <w:tc>
          <w:tcPr>
            <w:tcW w:w="1167" w:type="dxa"/>
            <w:shd w:val="clear" w:color="auto" w:fill="auto"/>
            <w:noWrap/>
          </w:tcPr>
          <w:p w14:paraId="1942553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4680</w:t>
            </w:r>
          </w:p>
        </w:tc>
        <w:tc>
          <w:tcPr>
            <w:tcW w:w="746" w:type="dxa"/>
            <w:shd w:val="clear" w:color="auto" w:fill="auto"/>
            <w:noWrap/>
          </w:tcPr>
          <w:p w14:paraId="20CCD3B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10</w:t>
            </w:r>
          </w:p>
        </w:tc>
        <w:tc>
          <w:tcPr>
            <w:tcW w:w="2266" w:type="dxa"/>
            <w:shd w:val="clear" w:color="auto" w:fill="auto"/>
            <w:noWrap/>
          </w:tcPr>
          <w:p w14:paraId="6CE1C83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50</w:t>
            </w:r>
          </w:p>
        </w:tc>
        <w:tc>
          <w:tcPr>
            <w:tcW w:w="1323" w:type="dxa"/>
            <w:shd w:val="clear" w:color="auto" w:fill="auto"/>
            <w:noWrap/>
          </w:tcPr>
          <w:p w14:paraId="2CCA2E6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4680</w:t>
            </w:r>
          </w:p>
        </w:tc>
        <w:tc>
          <w:tcPr>
            <w:tcW w:w="867" w:type="dxa"/>
            <w:shd w:val="clear" w:color="auto" w:fill="auto"/>
          </w:tcPr>
          <w:p w14:paraId="63624821"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20.6</w:t>
            </w:r>
          </w:p>
        </w:tc>
        <w:tc>
          <w:tcPr>
            <w:tcW w:w="1248" w:type="dxa"/>
            <w:gridSpan w:val="2"/>
            <w:shd w:val="clear" w:color="auto" w:fill="auto"/>
          </w:tcPr>
          <w:p w14:paraId="4C7614B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IMD3</w:t>
            </w:r>
            <w:r w:rsidRPr="007F57B0">
              <w:rPr>
                <w:rFonts w:ascii="Arial" w:eastAsia="MS Mincho" w:hAnsi="Arial"/>
                <w:sz w:val="18"/>
                <w:vertAlign w:val="superscript"/>
              </w:rPr>
              <w:t>4,9,13</w:t>
            </w:r>
          </w:p>
        </w:tc>
      </w:tr>
      <w:tr w:rsidR="007F57B0" w:rsidRPr="007F57B0" w14:paraId="3A642A7D" w14:textId="77777777" w:rsidTr="00CB7A69">
        <w:trPr>
          <w:trHeight w:val="216"/>
          <w:jc w:val="center"/>
        </w:trPr>
        <w:tc>
          <w:tcPr>
            <w:tcW w:w="2258" w:type="dxa"/>
            <w:tcBorders>
              <w:top w:val="nil"/>
              <w:bottom w:val="nil"/>
            </w:tcBorders>
            <w:shd w:val="clear" w:color="auto" w:fill="auto"/>
          </w:tcPr>
          <w:p w14:paraId="1D60185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0A9227C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7</w:t>
            </w:r>
          </w:p>
        </w:tc>
        <w:tc>
          <w:tcPr>
            <w:tcW w:w="1167" w:type="dxa"/>
            <w:shd w:val="clear" w:color="auto" w:fill="auto"/>
            <w:noWrap/>
          </w:tcPr>
          <w:p w14:paraId="240BFDC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2565</w:t>
            </w:r>
          </w:p>
        </w:tc>
        <w:tc>
          <w:tcPr>
            <w:tcW w:w="746" w:type="dxa"/>
            <w:shd w:val="clear" w:color="auto" w:fill="auto"/>
            <w:noWrap/>
          </w:tcPr>
          <w:p w14:paraId="7B131C3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5</w:t>
            </w:r>
          </w:p>
        </w:tc>
        <w:tc>
          <w:tcPr>
            <w:tcW w:w="2266" w:type="dxa"/>
            <w:shd w:val="clear" w:color="auto" w:fill="auto"/>
            <w:noWrap/>
          </w:tcPr>
          <w:p w14:paraId="272D9BC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25</w:t>
            </w:r>
          </w:p>
        </w:tc>
        <w:tc>
          <w:tcPr>
            <w:tcW w:w="1323" w:type="dxa"/>
            <w:shd w:val="clear" w:color="auto" w:fill="auto"/>
            <w:noWrap/>
          </w:tcPr>
          <w:p w14:paraId="1BBD230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2685</w:t>
            </w:r>
          </w:p>
        </w:tc>
        <w:tc>
          <w:tcPr>
            <w:tcW w:w="867" w:type="dxa"/>
            <w:shd w:val="clear" w:color="auto" w:fill="auto"/>
          </w:tcPr>
          <w:p w14:paraId="41F60E00"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tcPr>
          <w:p w14:paraId="1783E7E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1BCEE45F" w14:textId="77777777" w:rsidTr="00CB7A69">
        <w:trPr>
          <w:trHeight w:val="216"/>
          <w:jc w:val="center"/>
        </w:trPr>
        <w:tc>
          <w:tcPr>
            <w:tcW w:w="2258" w:type="dxa"/>
            <w:tcBorders>
              <w:top w:val="nil"/>
              <w:bottom w:val="nil"/>
            </w:tcBorders>
            <w:shd w:val="clear" w:color="auto" w:fill="auto"/>
          </w:tcPr>
          <w:p w14:paraId="2FBEBF4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43BCAD4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n78</w:t>
            </w:r>
          </w:p>
        </w:tc>
        <w:tc>
          <w:tcPr>
            <w:tcW w:w="1167" w:type="dxa"/>
            <w:shd w:val="clear" w:color="auto" w:fill="auto"/>
            <w:noWrap/>
          </w:tcPr>
          <w:p w14:paraId="3851711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3770</w:t>
            </w:r>
          </w:p>
        </w:tc>
        <w:tc>
          <w:tcPr>
            <w:tcW w:w="746" w:type="dxa"/>
            <w:shd w:val="clear" w:color="auto" w:fill="auto"/>
            <w:noWrap/>
          </w:tcPr>
          <w:p w14:paraId="276D2EF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10</w:t>
            </w:r>
          </w:p>
        </w:tc>
        <w:tc>
          <w:tcPr>
            <w:tcW w:w="2266" w:type="dxa"/>
            <w:shd w:val="clear" w:color="auto" w:fill="auto"/>
            <w:noWrap/>
          </w:tcPr>
          <w:p w14:paraId="22AF93D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50</w:t>
            </w:r>
          </w:p>
        </w:tc>
        <w:tc>
          <w:tcPr>
            <w:tcW w:w="1323" w:type="dxa"/>
            <w:shd w:val="clear" w:color="auto" w:fill="auto"/>
            <w:noWrap/>
          </w:tcPr>
          <w:p w14:paraId="44C8993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3770</w:t>
            </w:r>
          </w:p>
        </w:tc>
        <w:tc>
          <w:tcPr>
            <w:tcW w:w="867" w:type="dxa"/>
            <w:shd w:val="clear" w:color="auto" w:fill="auto"/>
          </w:tcPr>
          <w:p w14:paraId="5EA9DC11"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6.4</w:t>
            </w:r>
          </w:p>
        </w:tc>
        <w:tc>
          <w:tcPr>
            <w:tcW w:w="1248" w:type="dxa"/>
            <w:gridSpan w:val="2"/>
            <w:shd w:val="clear" w:color="auto" w:fill="auto"/>
          </w:tcPr>
          <w:p w14:paraId="356C6E44"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IMD4</w:t>
            </w:r>
            <w:r w:rsidRPr="007F57B0">
              <w:rPr>
                <w:rFonts w:ascii="Arial" w:eastAsia="MS Mincho" w:hAnsi="Arial"/>
                <w:sz w:val="18"/>
                <w:vertAlign w:val="superscript"/>
              </w:rPr>
              <w:t>13</w:t>
            </w:r>
          </w:p>
        </w:tc>
      </w:tr>
      <w:tr w:rsidR="007F57B0" w:rsidRPr="007F57B0" w14:paraId="5BFD8DF2" w14:textId="77777777" w:rsidTr="00CB7A69">
        <w:trPr>
          <w:trHeight w:val="216"/>
          <w:jc w:val="center"/>
        </w:trPr>
        <w:tc>
          <w:tcPr>
            <w:tcW w:w="2258" w:type="dxa"/>
            <w:tcBorders>
              <w:top w:val="nil"/>
              <w:bottom w:val="single" w:sz="4" w:space="0" w:color="auto"/>
            </w:tcBorders>
            <w:shd w:val="clear" w:color="auto" w:fill="auto"/>
          </w:tcPr>
          <w:p w14:paraId="6B1BD6C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60C122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n79</w:t>
            </w:r>
          </w:p>
        </w:tc>
        <w:tc>
          <w:tcPr>
            <w:tcW w:w="1167" w:type="dxa"/>
            <w:shd w:val="clear" w:color="auto" w:fill="auto"/>
            <w:noWrap/>
          </w:tcPr>
          <w:p w14:paraId="38200A2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4450</w:t>
            </w:r>
          </w:p>
        </w:tc>
        <w:tc>
          <w:tcPr>
            <w:tcW w:w="746" w:type="dxa"/>
            <w:shd w:val="clear" w:color="auto" w:fill="auto"/>
            <w:noWrap/>
          </w:tcPr>
          <w:p w14:paraId="40323A4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10</w:t>
            </w:r>
          </w:p>
        </w:tc>
        <w:tc>
          <w:tcPr>
            <w:tcW w:w="2266" w:type="dxa"/>
            <w:shd w:val="clear" w:color="auto" w:fill="auto"/>
            <w:noWrap/>
          </w:tcPr>
          <w:p w14:paraId="61F3AEC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50</w:t>
            </w:r>
          </w:p>
        </w:tc>
        <w:tc>
          <w:tcPr>
            <w:tcW w:w="1323" w:type="dxa"/>
            <w:shd w:val="clear" w:color="auto" w:fill="auto"/>
            <w:noWrap/>
          </w:tcPr>
          <w:p w14:paraId="5C841BF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kern w:val="2"/>
                <w:sz w:val="18"/>
                <w:lang w:val="en-US" w:eastAsia="zh-CN"/>
              </w:rPr>
              <w:t>4450</w:t>
            </w:r>
          </w:p>
        </w:tc>
        <w:tc>
          <w:tcPr>
            <w:tcW w:w="867" w:type="dxa"/>
            <w:shd w:val="clear" w:color="auto" w:fill="auto"/>
          </w:tcPr>
          <w:p w14:paraId="5330FA1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tcPr>
          <w:p w14:paraId="18F722C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352CF933" w14:textId="77777777" w:rsidTr="00CB7A69">
        <w:trPr>
          <w:trHeight w:val="54"/>
          <w:jc w:val="center"/>
        </w:trPr>
        <w:tc>
          <w:tcPr>
            <w:tcW w:w="2258" w:type="dxa"/>
            <w:tcBorders>
              <w:bottom w:val="nil"/>
            </w:tcBorders>
            <w:shd w:val="clear" w:color="auto" w:fill="auto"/>
          </w:tcPr>
          <w:p w14:paraId="293B677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kern w:val="2"/>
                <w:sz w:val="18"/>
                <w:szCs w:val="24"/>
                <w:lang w:eastAsia="ja-JP"/>
              </w:rPr>
              <w:t>DC_7A_SUL_n78A-n80A</w:t>
            </w:r>
          </w:p>
        </w:tc>
        <w:tc>
          <w:tcPr>
            <w:tcW w:w="867" w:type="dxa"/>
            <w:shd w:val="clear" w:color="auto" w:fill="auto"/>
          </w:tcPr>
          <w:p w14:paraId="66FCFEF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kern w:val="2"/>
                <w:sz w:val="18"/>
                <w:szCs w:val="24"/>
                <w:lang w:eastAsia="ja-JP"/>
              </w:rPr>
              <w:t>n80</w:t>
            </w:r>
          </w:p>
        </w:tc>
        <w:tc>
          <w:tcPr>
            <w:tcW w:w="1167" w:type="dxa"/>
            <w:shd w:val="clear" w:color="auto" w:fill="auto"/>
            <w:noWrap/>
          </w:tcPr>
          <w:p w14:paraId="12CD65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1730</w:t>
            </w:r>
          </w:p>
        </w:tc>
        <w:tc>
          <w:tcPr>
            <w:tcW w:w="746" w:type="dxa"/>
            <w:shd w:val="clear" w:color="auto" w:fill="auto"/>
            <w:noWrap/>
          </w:tcPr>
          <w:p w14:paraId="6CA992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406964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264349F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E7973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14484F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718F2AAD" w14:textId="77777777" w:rsidTr="00CB7A69">
        <w:trPr>
          <w:trHeight w:val="54"/>
          <w:jc w:val="center"/>
        </w:trPr>
        <w:tc>
          <w:tcPr>
            <w:tcW w:w="2258" w:type="dxa"/>
            <w:tcBorders>
              <w:top w:val="nil"/>
              <w:bottom w:val="single" w:sz="4" w:space="0" w:color="auto"/>
            </w:tcBorders>
            <w:shd w:val="clear" w:color="auto" w:fill="auto"/>
          </w:tcPr>
          <w:p w14:paraId="1960F58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7B88B1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kern w:val="2"/>
                <w:sz w:val="18"/>
                <w:szCs w:val="24"/>
                <w:lang w:eastAsia="ja-JP"/>
              </w:rPr>
              <w:t>7</w:t>
            </w:r>
          </w:p>
        </w:tc>
        <w:tc>
          <w:tcPr>
            <w:tcW w:w="1167" w:type="dxa"/>
            <w:shd w:val="clear" w:color="auto" w:fill="auto"/>
            <w:noWrap/>
          </w:tcPr>
          <w:p w14:paraId="3DBC06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2535</w:t>
            </w:r>
          </w:p>
        </w:tc>
        <w:tc>
          <w:tcPr>
            <w:tcW w:w="746" w:type="dxa"/>
            <w:shd w:val="clear" w:color="auto" w:fill="auto"/>
            <w:noWrap/>
          </w:tcPr>
          <w:p w14:paraId="715282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10</w:t>
            </w:r>
          </w:p>
        </w:tc>
        <w:tc>
          <w:tcPr>
            <w:tcW w:w="2266" w:type="dxa"/>
            <w:shd w:val="clear" w:color="auto" w:fill="auto"/>
            <w:noWrap/>
          </w:tcPr>
          <w:p w14:paraId="055E36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50</w:t>
            </w:r>
          </w:p>
        </w:tc>
        <w:tc>
          <w:tcPr>
            <w:tcW w:w="1323" w:type="dxa"/>
            <w:shd w:val="clear" w:color="auto" w:fill="auto"/>
            <w:noWrap/>
          </w:tcPr>
          <w:p w14:paraId="0A4FDF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2655</w:t>
            </w:r>
          </w:p>
        </w:tc>
        <w:tc>
          <w:tcPr>
            <w:tcW w:w="867" w:type="dxa"/>
            <w:shd w:val="clear" w:color="auto" w:fill="auto"/>
          </w:tcPr>
          <w:p w14:paraId="3536F0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13</w:t>
            </w:r>
          </w:p>
        </w:tc>
        <w:tc>
          <w:tcPr>
            <w:tcW w:w="1248" w:type="dxa"/>
            <w:gridSpan w:val="2"/>
            <w:shd w:val="clear" w:color="auto" w:fill="auto"/>
          </w:tcPr>
          <w:p w14:paraId="17C4BC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IMD4</w:t>
            </w:r>
          </w:p>
        </w:tc>
      </w:tr>
      <w:tr w:rsidR="007F57B0" w:rsidRPr="007F57B0" w14:paraId="21C66C40" w14:textId="77777777" w:rsidTr="00CB7A69">
        <w:trPr>
          <w:trHeight w:val="54"/>
          <w:jc w:val="center"/>
        </w:trPr>
        <w:tc>
          <w:tcPr>
            <w:tcW w:w="2258" w:type="dxa"/>
            <w:tcBorders>
              <w:top w:val="single" w:sz="4" w:space="0" w:color="auto"/>
              <w:bottom w:val="nil"/>
            </w:tcBorders>
            <w:shd w:val="clear" w:color="auto" w:fill="auto"/>
          </w:tcPr>
          <w:p w14:paraId="1C65235D" w14:textId="77777777" w:rsidR="007F57B0" w:rsidRPr="007F57B0" w:rsidRDefault="007F57B0" w:rsidP="007F57B0">
            <w:pPr>
              <w:keepNext/>
              <w:keepLines/>
              <w:spacing w:after="0"/>
              <w:jc w:val="center"/>
              <w:rPr>
                <w:rFonts w:ascii="Arial" w:eastAsia="Malgun Gothic" w:hAnsi="Arial" w:cs="Arial"/>
                <w:kern w:val="2"/>
                <w:sz w:val="18"/>
                <w:szCs w:val="24"/>
                <w:lang w:eastAsia="ja-JP"/>
              </w:rPr>
            </w:pPr>
            <w:r w:rsidRPr="007F57B0">
              <w:rPr>
                <w:rFonts w:ascii="Arial" w:eastAsia="Malgun Gothic" w:hAnsi="Arial" w:cs="Arial"/>
                <w:kern w:val="2"/>
                <w:sz w:val="18"/>
                <w:szCs w:val="24"/>
                <w:lang w:eastAsia="ja-JP"/>
              </w:rPr>
              <w:t>DC_7_n78-n105</w:t>
            </w:r>
          </w:p>
        </w:tc>
        <w:tc>
          <w:tcPr>
            <w:tcW w:w="867" w:type="dxa"/>
            <w:shd w:val="clear" w:color="auto" w:fill="auto"/>
            <w:vAlign w:val="center"/>
          </w:tcPr>
          <w:p w14:paraId="6F0A6BA4"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7</w:t>
            </w:r>
          </w:p>
        </w:tc>
        <w:tc>
          <w:tcPr>
            <w:tcW w:w="1167" w:type="dxa"/>
            <w:shd w:val="clear" w:color="auto" w:fill="auto"/>
            <w:noWrap/>
            <w:vAlign w:val="center"/>
          </w:tcPr>
          <w:p w14:paraId="7DD07001"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2520</w:t>
            </w:r>
          </w:p>
        </w:tc>
        <w:tc>
          <w:tcPr>
            <w:tcW w:w="746" w:type="dxa"/>
            <w:shd w:val="clear" w:color="auto" w:fill="auto"/>
            <w:noWrap/>
            <w:vAlign w:val="center"/>
          </w:tcPr>
          <w:p w14:paraId="4065D943"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5</w:t>
            </w:r>
          </w:p>
        </w:tc>
        <w:tc>
          <w:tcPr>
            <w:tcW w:w="2266" w:type="dxa"/>
            <w:shd w:val="clear" w:color="auto" w:fill="auto"/>
            <w:noWrap/>
            <w:vAlign w:val="center"/>
          </w:tcPr>
          <w:p w14:paraId="1E4CC5C5"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25</w:t>
            </w:r>
          </w:p>
        </w:tc>
        <w:tc>
          <w:tcPr>
            <w:tcW w:w="1323" w:type="dxa"/>
            <w:shd w:val="clear" w:color="auto" w:fill="auto"/>
            <w:noWrap/>
            <w:vAlign w:val="center"/>
          </w:tcPr>
          <w:p w14:paraId="024BD5A9"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2640</w:t>
            </w:r>
          </w:p>
        </w:tc>
        <w:tc>
          <w:tcPr>
            <w:tcW w:w="867" w:type="dxa"/>
            <w:shd w:val="clear" w:color="auto" w:fill="auto"/>
            <w:vAlign w:val="center"/>
          </w:tcPr>
          <w:p w14:paraId="325065A0"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N/A</w:t>
            </w:r>
          </w:p>
        </w:tc>
        <w:tc>
          <w:tcPr>
            <w:tcW w:w="1248" w:type="dxa"/>
            <w:gridSpan w:val="2"/>
            <w:shd w:val="clear" w:color="auto" w:fill="auto"/>
          </w:tcPr>
          <w:p w14:paraId="51576B9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r>
      <w:tr w:rsidR="007F57B0" w:rsidRPr="007F57B0" w14:paraId="67FEA203" w14:textId="77777777" w:rsidTr="00CB7A69">
        <w:trPr>
          <w:trHeight w:val="54"/>
          <w:jc w:val="center"/>
        </w:trPr>
        <w:tc>
          <w:tcPr>
            <w:tcW w:w="2258" w:type="dxa"/>
            <w:tcBorders>
              <w:top w:val="nil"/>
              <w:bottom w:val="nil"/>
            </w:tcBorders>
            <w:shd w:val="clear" w:color="auto" w:fill="auto"/>
          </w:tcPr>
          <w:p w14:paraId="54338D2B" w14:textId="77777777" w:rsidR="007F57B0" w:rsidRPr="007F57B0" w:rsidRDefault="007F57B0" w:rsidP="007F57B0">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58BB941E"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n78</w:t>
            </w:r>
          </w:p>
        </w:tc>
        <w:tc>
          <w:tcPr>
            <w:tcW w:w="1167" w:type="dxa"/>
            <w:shd w:val="clear" w:color="auto" w:fill="auto"/>
            <w:noWrap/>
            <w:vAlign w:val="center"/>
          </w:tcPr>
          <w:p w14:paraId="2F2E3983"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3700</w:t>
            </w:r>
          </w:p>
        </w:tc>
        <w:tc>
          <w:tcPr>
            <w:tcW w:w="746" w:type="dxa"/>
            <w:shd w:val="clear" w:color="auto" w:fill="auto"/>
            <w:noWrap/>
            <w:vAlign w:val="center"/>
          </w:tcPr>
          <w:p w14:paraId="1B611EAC"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10</w:t>
            </w:r>
          </w:p>
        </w:tc>
        <w:tc>
          <w:tcPr>
            <w:tcW w:w="2266" w:type="dxa"/>
            <w:shd w:val="clear" w:color="auto" w:fill="auto"/>
            <w:noWrap/>
            <w:vAlign w:val="center"/>
          </w:tcPr>
          <w:p w14:paraId="77E27C48"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50</w:t>
            </w:r>
          </w:p>
        </w:tc>
        <w:tc>
          <w:tcPr>
            <w:tcW w:w="1323" w:type="dxa"/>
            <w:shd w:val="clear" w:color="auto" w:fill="auto"/>
            <w:noWrap/>
            <w:vAlign w:val="center"/>
          </w:tcPr>
          <w:p w14:paraId="46C6C127"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3700</w:t>
            </w:r>
          </w:p>
        </w:tc>
        <w:tc>
          <w:tcPr>
            <w:tcW w:w="867" w:type="dxa"/>
            <w:shd w:val="clear" w:color="auto" w:fill="auto"/>
            <w:vAlign w:val="center"/>
          </w:tcPr>
          <w:p w14:paraId="51ECDDB1"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9.7</w:t>
            </w:r>
          </w:p>
        </w:tc>
        <w:tc>
          <w:tcPr>
            <w:tcW w:w="1248" w:type="dxa"/>
            <w:gridSpan w:val="2"/>
            <w:shd w:val="clear" w:color="auto" w:fill="auto"/>
          </w:tcPr>
          <w:p w14:paraId="0701B80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IMD4</w:t>
            </w:r>
          </w:p>
        </w:tc>
      </w:tr>
      <w:tr w:rsidR="007F57B0" w:rsidRPr="007F57B0" w14:paraId="77D776CD" w14:textId="77777777" w:rsidTr="00CB7A69">
        <w:trPr>
          <w:trHeight w:val="54"/>
          <w:jc w:val="center"/>
        </w:trPr>
        <w:tc>
          <w:tcPr>
            <w:tcW w:w="2258" w:type="dxa"/>
            <w:tcBorders>
              <w:top w:val="nil"/>
              <w:bottom w:val="nil"/>
            </w:tcBorders>
            <w:shd w:val="clear" w:color="auto" w:fill="auto"/>
          </w:tcPr>
          <w:p w14:paraId="2E9A3E62" w14:textId="77777777" w:rsidR="007F57B0" w:rsidRPr="007F57B0" w:rsidRDefault="007F57B0" w:rsidP="007F57B0">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6E5801A7"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n105</w:t>
            </w:r>
          </w:p>
        </w:tc>
        <w:tc>
          <w:tcPr>
            <w:tcW w:w="1167" w:type="dxa"/>
            <w:shd w:val="clear" w:color="auto" w:fill="auto"/>
            <w:noWrap/>
            <w:vAlign w:val="center"/>
          </w:tcPr>
          <w:p w14:paraId="41444B85"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670</w:t>
            </w:r>
          </w:p>
        </w:tc>
        <w:tc>
          <w:tcPr>
            <w:tcW w:w="746" w:type="dxa"/>
            <w:shd w:val="clear" w:color="auto" w:fill="auto"/>
            <w:noWrap/>
            <w:vAlign w:val="center"/>
          </w:tcPr>
          <w:p w14:paraId="7411FDDD"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5</w:t>
            </w:r>
          </w:p>
        </w:tc>
        <w:tc>
          <w:tcPr>
            <w:tcW w:w="2266" w:type="dxa"/>
            <w:shd w:val="clear" w:color="auto" w:fill="auto"/>
            <w:noWrap/>
            <w:vAlign w:val="center"/>
          </w:tcPr>
          <w:p w14:paraId="7144EB3D"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25</w:t>
            </w:r>
          </w:p>
        </w:tc>
        <w:tc>
          <w:tcPr>
            <w:tcW w:w="1323" w:type="dxa"/>
            <w:shd w:val="clear" w:color="auto" w:fill="auto"/>
            <w:noWrap/>
            <w:vAlign w:val="center"/>
          </w:tcPr>
          <w:p w14:paraId="7C0168FC"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619</w:t>
            </w:r>
          </w:p>
        </w:tc>
        <w:tc>
          <w:tcPr>
            <w:tcW w:w="867" w:type="dxa"/>
            <w:shd w:val="clear" w:color="auto" w:fill="auto"/>
            <w:vAlign w:val="center"/>
          </w:tcPr>
          <w:p w14:paraId="5D25860E"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N/A</w:t>
            </w:r>
          </w:p>
        </w:tc>
        <w:tc>
          <w:tcPr>
            <w:tcW w:w="1248" w:type="dxa"/>
            <w:gridSpan w:val="2"/>
            <w:shd w:val="clear" w:color="auto" w:fill="auto"/>
          </w:tcPr>
          <w:p w14:paraId="0394A05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r>
      <w:tr w:rsidR="007F57B0" w:rsidRPr="007F57B0" w14:paraId="7927FF49" w14:textId="77777777" w:rsidTr="00CB7A69">
        <w:trPr>
          <w:trHeight w:val="54"/>
          <w:jc w:val="center"/>
        </w:trPr>
        <w:tc>
          <w:tcPr>
            <w:tcW w:w="2258" w:type="dxa"/>
            <w:tcBorders>
              <w:top w:val="nil"/>
              <w:bottom w:val="nil"/>
            </w:tcBorders>
            <w:shd w:val="clear" w:color="auto" w:fill="auto"/>
          </w:tcPr>
          <w:p w14:paraId="1FF590D5" w14:textId="77777777" w:rsidR="007F57B0" w:rsidRPr="007F57B0" w:rsidRDefault="007F57B0" w:rsidP="007F57B0">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2AC206AF"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7</w:t>
            </w:r>
          </w:p>
        </w:tc>
        <w:tc>
          <w:tcPr>
            <w:tcW w:w="1167" w:type="dxa"/>
            <w:shd w:val="clear" w:color="auto" w:fill="auto"/>
            <w:noWrap/>
            <w:vAlign w:val="center"/>
          </w:tcPr>
          <w:p w14:paraId="7087301A"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2555</w:t>
            </w:r>
          </w:p>
        </w:tc>
        <w:tc>
          <w:tcPr>
            <w:tcW w:w="746" w:type="dxa"/>
            <w:shd w:val="clear" w:color="auto" w:fill="auto"/>
            <w:noWrap/>
            <w:vAlign w:val="center"/>
          </w:tcPr>
          <w:p w14:paraId="0D4D4F0F"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5</w:t>
            </w:r>
          </w:p>
        </w:tc>
        <w:tc>
          <w:tcPr>
            <w:tcW w:w="2266" w:type="dxa"/>
            <w:shd w:val="clear" w:color="auto" w:fill="auto"/>
            <w:noWrap/>
            <w:vAlign w:val="center"/>
          </w:tcPr>
          <w:p w14:paraId="69DE9E6E"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25</w:t>
            </w:r>
          </w:p>
        </w:tc>
        <w:tc>
          <w:tcPr>
            <w:tcW w:w="1323" w:type="dxa"/>
            <w:shd w:val="clear" w:color="auto" w:fill="auto"/>
            <w:noWrap/>
            <w:vAlign w:val="center"/>
          </w:tcPr>
          <w:p w14:paraId="1C70D3B4"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2675</w:t>
            </w:r>
          </w:p>
        </w:tc>
        <w:tc>
          <w:tcPr>
            <w:tcW w:w="867" w:type="dxa"/>
            <w:shd w:val="clear" w:color="auto" w:fill="auto"/>
            <w:vAlign w:val="center"/>
          </w:tcPr>
          <w:p w14:paraId="2F766FE4"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N/A</w:t>
            </w:r>
          </w:p>
        </w:tc>
        <w:tc>
          <w:tcPr>
            <w:tcW w:w="1248" w:type="dxa"/>
            <w:gridSpan w:val="2"/>
            <w:shd w:val="clear" w:color="auto" w:fill="auto"/>
          </w:tcPr>
          <w:p w14:paraId="6DAF4CF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r>
      <w:tr w:rsidR="007F57B0" w:rsidRPr="007F57B0" w14:paraId="0051D5B6" w14:textId="77777777" w:rsidTr="00CB7A69">
        <w:trPr>
          <w:trHeight w:val="54"/>
          <w:jc w:val="center"/>
        </w:trPr>
        <w:tc>
          <w:tcPr>
            <w:tcW w:w="2258" w:type="dxa"/>
            <w:tcBorders>
              <w:top w:val="nil"/>
              <w:bottom w:val="nil"/>
            </w:tcBorders>
            <w:shd w:val="clear" w:color="auto" w:fill="auto"/>
          </w:tcPr>
          <w:p w14:paraId="0E797AD9" w14:textId="77777777" w:rsidR="007F57B0" w:rsidRPr="007F57B0" w:rsidRDefault="007F57B0" w:rsidP="007F57B0">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656A9CE3"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n78</w:t>
            </w:r>
          </w:p>
        </w:tc>
        <w:tc>
          <w:tcPr>
            <w:tcW w:w="1167" w:type="dxa"/>
            <w:shd w:val="clear" w:color="auto" w:fill="auto"/>
            <w:noWrap/>
            <w:vAlign w:val="center"/>
          </w:tcPr>
          <w:p w14:paraId="4611AA4C"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3520</w:t>
            </w:r>
          </w:p>
        </w:tc>
        <w:tc>
          <w:tcPr>
            <w:tcW w:w="746" w:type="dxa"/>
            <w:shd w:val="clear" w:color="auto" w:fill="auto"/>
            <w:noWrap/>
            <w:vAlign w:val="center"/>
          </w:tcPr>
          <w:p w14:paraId="2EBF0CC9"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10</w:t>
            </w:r>
          </w:p>
        </w:tc>
        <w:tc>
          <w:tcPr>
            <w:tcW w:w="2266" w:type="dxa"/>
            <w:shd w:val="clear" w:color="auto" w:fill="auto"/>
            <w:noWrap/>
            <w:vAlign w:val="center"/>
          </w:tcPr>
          <w:p w14:paraId="725A596D"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50</w:t>
            </w:r>
          </w:p>
        </w:tc>
        <w:tc>
          <w:tcPr>
            <w:tcW w:w="1323" w:type="dxa"/>
            <w:shd w:val="clear" w:color="auto" w:fill="auto"/>
            <w:noWrap/>
            <w:vAlign w:val="center"/>
          </w:tcPr>
          <w:p w14:paraId="0F25A5B5"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3520</w:t>
            </w:r>
          </w:p>
        </w:tc>
        <w:tc>
          <w:tcPr>
            <w:tcW w:w="867" w:type="dxa"/>
            <w:shd w:val="clear" w:color="auto" w:fill="auto"/>
            <w:vAlign w:val="center"/>
          </w:tcPr>
          <w:p w14:paraId="3252D504"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N/A</w:t>
            </w:r>
          </w:p>
        </w:tc>
        <w:tc>
          <w:tcPr>
            <w:tcW w:w="1248" w:type="dxa"/>
            <w:gridSpan w:val="2"/>
            <w:shd w:val="clear" w:color="auto" w:fill="auto"/>
          </w:tcPr>
          <w:p w14:paraId="2EC2C02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r>
      <w:tr w:rsidR="007F57B0" w:rsidRPr="007F57B0" w14:paraId="0E72CDBD" w14:textId="77777777" w:rsidTr="00CB7A69">
        <w:trPr>
          <w:trHeight w:val="54"/>
          <w:jc w:val="center"/>
        </w:trPr>
        <w:tc>
          <w:tcPr>
            <w:tcW w:w="2258" w:type="dxa"/>
            <w:tcBorders>
              <w:top w:val="nil"/>
              <w:bottom w:val="single" w:sz="4" w:space="0" w:color="auto"/>
            </w:tcBorders>
            <w:shd w:val="clear" w:color="auto" w:fill="auto"/>
          </w:tcPr>
          <w:p w14:paraId="5E80562C" w14:textId="77777777" w:rsidR="007F57B0" w:rsidRPr="007F57B0" w:rsidRDefault="007F57B0" w:rsidP="007F57B0">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7C76B285"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n105</w:t>
            </w:r>
          </w:p>
        </w:tc>
        <w:tc>
          <w:tcPr>
            <w:tcW w:w="1167" w:type="dxa"/>
            <w:shd w:val="clear" w:color="auto" w:fill="auto"/>
            <w:noWrap/>
            <w:vAlign w:val="center"/>
          </w:tcPr>
          <w:p w14:paraId="70AB8D0D"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676</w:t>
            </w:r>
          </w:p>
        </w:tc>
        <w:tc>
          <w:tcPr>
            <w:tcW w:w="746" w:type="dxa"/>
            <w:shd w:val="clear" w:color="auto" w:fill="auto"/>
            <w:noWrap/>
            <w:vAlign w:val="center"/>
          </w:tcPr>
          <w:p w14:paraId="004F2BEE"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5</w:t>
            </w:r>
          </w:p>
        </w:tc>
        <w:tc>
          <w:tcPr>
            <w:tcW w:w="2266" w:type="dxa"/>
            <w:shd w:val="clear" w:color="auto" w:fill="auto"/>
            <w:noWrap/>
            <w:vAlign w:val="center"/>
          </w:tcPr>
          <w:p w14:paraId="7854F4D7"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25</w:t>
            </w:r>
          </w:p>
        </w:tc>
        <w:tc>
          <w:tcPr>
            <w:tcW w:w="1323" w:type="dxa"/>
            <w:shd w:val="clear" w:color="auto" w:fill="auto"/>
            <w:noWrap/>
            <w:vAlign w:val="center"/>
          </w:tcPr>
          <w:p w14:paraId="6E41E2D3"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ja-JP"/>
              </w:rPr>
              <w:t>625</w:t>
            </w:r>
          </w:p>
        </w:tc>
        <w:tc>
          <w:tcPr>
            <w:tcW w:w="867" w:type="dxa"/>
            <w:shd w:val="clear" w:color="auto" w:fill="auto"/>
            <w:vAlign w:val="center"/>
          </w:tcPr>
          <w:p w14:paraId="70A7B781"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Malgun Gothic" w:hAnsi="Arial" w:cs="Arial"/>
                <w:kern w:val="2"/>
                <w:sz w:val="18"/>
                <w:szCs w:val="24"/>
                <w:lang w:eastAsia="ja-JP"/>
              </w:rPr>
              <w:t>3.9</w:t>
            </w:r>
          </w:p>
        </w:tc>
        <w:tc>
          <w:tcPr>
            <w:tcW w:w="1248" w:type="dxa"/>
            <w:gridSpan w:val="2"/>
            <w:shd w:val="clear" w:color="auto" w:fill="auto"/>
          </w:tcPr>
          <w:p w14:paraId="6D37BDA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IMD5</w:t>
            </w:r>
          </w:p>
        </w:tc>
      </w:tr>
      <w:tr w:rsidR="007F57B0" w:rsidRPr="007F57B0" w14:paraId="72457E2D" w14:textId="77777777" w:rsidTr="00CB7A69">
        <w:trPr>
          <w:trHeight w:val="54"/>
          <w:jc w:val="center"/>
        </w:trPr>
        <w:tc>
          <w:tcPr>
            <w:tcW w:w="2258" w:type="dxa"/>
            <w:vMerge w:val="restart"/>
            <w:tcBorders>
              <w:top w:val="nil"/>
            </w:tcBorders>
            <w:shd w:val="clear" w:color="auto" w:fill="auto"/>
          </w:tcPr>
          <w:p w14:paraId="654B961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DC_8A_n1A-n28A</w:t>
            </w:r>
          </w:p>
        </w:tc>
        <w:tc>
          <w:tcPr>
            <w:tcW w:w="867" w:type="dxa"/>
            <w:shd w:val="clear" w:color="auto" w:fill="auto"/>
            <w:vAlign w:val="center"/>
          </w:tcPr>
          <w:p w14:paraId="1FC8CBD1"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sz w:val="18"/>
              </w:rPr>
              <w:t>8</w:t>
            </w:r>
          </w:p>
        </w:tc>
        <w:tc>
          <w:tcPr>
            <w:tcW w:w="1167" w:type="dxa"/>
            <w:shd w:val="clear" w:color="auto" w:fill="auto"/>
            <w:noWrap/>
          </w:tcPr>
          <w:p w14:paraId="753FC8E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910</w:t>
            </w:r>
          </w:p>
        </w:tc>
        <w:tc>
          <w:tcPr>
            <w:tcW w:w="746" w:type="dxa"/>
            <w:shd w:val="clear" w:color="auto" w:fill="auto"/>
            <w:noWrap/>
          </w:tcPr>
          <w:p w14:paraId="2B0AED5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tcPr>
          <w:p w14:paraId="5D3F9E5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6CAA158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955</w:t>
            </w:r>
          </w:p>
        </w:tc>
        <w:tc>
          <w:tcPr>
            <w:tcW w:w="867" w:type="dxa"/>
            <w:shd w:val="clear" w:color="auto" w:fill="auto"/>
            <w:vAlign w:val="center"/>
          </w:tcPr>
          <w:p w14:paraId="540865B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tcPr>
          <w:p w14:paraId="6132BB3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rPr>
              <w:t>N/A</w:t>
            </w:r>
          </w:p>
        </w:tc>
      </w:tr>
      <w:tr w:rsidR="007F57B0" w:rsidRPr="007F57B0" w14:paraId="1686D65D" w14:textId="77777777" w:rsidTr="00CB7A69">
        <w:trPr>
          <w:trHeight w:val="54"/>
          <w:jc w:val="center"/>
        </w:trPr>
        <w:tc>
          <w:tcPr>
            <w:tcW w:w="2258" w:type="dxa"/>
            <w:vMerge/>
            <w:shd w:val="clear" w:color="auto" w:fill="auto"/>
          </w:tcPr>
          <w:p w14:paraId="6F0689F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8E6DDA8"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sz w:val="18"/>
              </w:rPr>
              <w:t>n1</w:t>
            </w:r>
          </w:p>
        </w:tc>
        <w:tc>
          <w:tcPr>
            <w:tcW w:w="1167" w:type="dxa"/>
            <w:shd w:val="clear" w:color="auto" w:fill="auto"/>
            <w:noWrap/>
          </w:tcPr>
          <w:p w14:paraId="7BD260A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1965</w:t>
            </w:r>
          </w:p>
        </w:tc>
        <w:tc>
          <w:tcPr>
            <w:tcW w:w="746" w:type="dxa"/>
            <w:shd w:val="clear" w:color="auto" w:fill="auto"/>
            <w:noWrap/>
          </w:tcPr>
          <w:p w14:paraId="50D2D2B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tcPr>
          <w:p w14:paraId="42EA8D9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3B47F01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2155</w:t>
            </w:r>
          </w:p>
        </w:tc>
        <w:tc>
          <w:tcPr>
            <w:tcW w:w="867" w:type="dxa"/>
            <w:shd w:val="clear" w:color="auto" w:fill="auto"/>
            <w:vAlign w:val="center"/>
          </w:tcPr>
          <w:p w14:paraId="51D3833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tcPr>
          <w:p w14:paraId="3A5CD5E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rPr>
              <w:t>N/A</w:t>
            </w:r>
          </w:p>
        </w:tc>
      </w:tr>
      <w:tr w:rsidR="007F57B0" w:rsidRPr="007F57B0" w14:paraId="5DA6A38F" w14:textId="77777777" w:rsidTr="00CB7A69">
        <w:trPr>
          <w:trHeight w:val="54"/>
          <w:jc w:val="center"/>
        </w:trPr>
        <w:tc>
          <w:tcPr>
            <w:tcW w:w="2258" w:type="dxa"/>
            <w:vMerge/>
            <w:tcBorders>
              <w:bottom w:val="single" w:sz="4" w:space="0" w:color="auto"/>
            </w:tcBorders>
            <w:shd w:val="clear" w:color="auto" w:fill="auto"/>
          </w:tcPr>
          <w:p w14:paraId="4DDA604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4DACBAB1"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sz w:val="18"/>
              </w:rPr>
              <w:t>n28</w:t>
            </w:r>
          </w:p>
        </w:tc>
        <w:tc>
          <w:tcPr>
            <w:tcW w:w="1167" w:type="dxa"/>
            <w:shd w:val="clear" w:color="auto" w:fill="auto"/>
            <w:noWrap/>
          </w:tcPr>
          <w:p w14:paraId="768300E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710</w:t>
            </w:r>
          </w:p>
        </w:tc>
        <w:tc>
          <w:tcPr>
            <w:tcW w:w="746" w:type="dxa"/>
            <w:shd w:val="clear" w:color="auto" w:fill="auto"/>
            <w:noWrap/>
          </w:tcPr>
          <w:p w14:paraId="1AC6674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tcPr>
          <w:p w14:paraId="4874BBA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4150AE1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765</w:t>
            </w:r>
          </w:p>
        </w:tc>
        <w:tc>
          <w:tcPr>
            <w:tcW w:w="867" w:type="dxa"/>
            <w:shd w:val="clear" w:color="auto" w:fill="auto"/>
            <w:vAlign w:val="center"/>
          </w:tcPr>
          <w:p w14:paraId="4F349FA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11.6</w:t>
            </w:r>
          </w:p>
        </w:tc>
        <w:tc>
          <w:tcPr>
            <w:tcW w:w="1248" w:type="dxa"/>
            <w:gridSpan w:val="2"/>
            <w:shd w:val="clear" w:color="auto" w:fill="auto"/>
          </w:tcPr>
          <w:p w14:paraId="30DE5D1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rPr>
              <w:t>IMD4</w:t>
            </w:r>
          </w:p>
        </w:tc>
      </w:tr>
      <w:tr w:rsidR="007F57B0" w:rsidRPr="007F57B0" w14:paraId="070A5F44" w14:textId="77777777" w:rsidTr="00CB7A69">
        <w:trPr>
          <w:trHeight w:val="54"/>
          <w:jc w:val="center"/>
        </w:trPr>
        <w:tc>
          <w:tcPr>
            <w:tcW w:w="2258" w:type="dxa"/>
            <w:tcBorders>
              <w:bottom w:val="nil"/>
            </w:tcBorders>
            <w:shd w:val="clear" w:color="auto" w:fill="auto"/>
          </w:tcPr>
          <w:p w14:paraId="5CDD7B1E"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color w:val="000000"/>
                <w:sz w:val="18"/>
              </w:rPr>
              <w:t>DC_8A_n1A-n40A</w:t>
            </w:r>
          </w:p>
        </w:tc>
        <w:tc>
          <w:tcPr>
            <w:tcW w:w="867" w:type="dxa"/>
            <w:shd w:val="clear" w:color="auto" w:fill="auto"/>
            <w:vAlign w:val="center"/>
          </w:tcPr>
          <w:p w14:paraId="37C9036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8</w:t>
            </w:r>
          </w:p>
        </w:tc>
        <w:tc>
          <w:tcPr>
            <w:tcW w:w="1167" w:type="dxa"/>
            <w:shd w:val="clear" w:color="auto" w:fill="auto"/>
            <w:noWrap/>
          </w:tcPr>
          <w:p w14:paraId="3593F6D5"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885</w:t>
            </w:r>
          </w:p>
        </w:tc>
        <w:tc>
          <w:tcPr>
            <w:tcW w:w="746" w:type="dxa"/>
            <w:shd w:val="clear" w:color="auto" w:fill="auto"/>
            <w:noWrap/>
          </w:tcPr>
          <w:p w14:paraId="08712B9D"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5</w:t>
            </w:r>
          </w:p>
        </w:tc>
        <w:tc>
          <w:tcPr>
            <w:tcW w:w="2266" w:type="dxa"/>
            <w:shd w:val="clear" w:color="auto" w:fill="auto"/>
            <w:noWrap/>
          </w:tcPr>
          <w:p w14:paraId="78A2DE87"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25</w:t>
            </w:r>
          </w:p>
        </w:tc>
        <w:tc>
          <w:tcPr>
            <w:tcW w:w="1323" w:type="dxa"/>
            <w:shd w:val="clear" w:color="auto" w:fill="auto"/>
            <w:noWrap/>
          </w:tcPr>
          <w:p w14:paraId="1B3FDF9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930</w:t>
            </w:r>
          </w:p>
        </w:tc>
        <w:tc>
          <w:tcPr>
            <w:tcW w:w="867" w:type="dxa"/>
            <w:shd w:val="clear" w:color="auto" w:fill="auto"/>
            <w:vAlign w:val="center"/>
          </w:tcPr>
          <w:p w14:paraId="7C71C27A"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N/A</w:t>
            </w:r>
          </w:p>
        </w:tc>
        <w:tc>
          <w:tcPr>
            <w:tcW w:w="1248" w:type="dxa"/>
            <w:gridSpan w:val="2"/>
            <w:shd w:val="clear" w:color="auto" w:fill="auto"/>
          </w:tcPr>
          <w:p w14:paraId="333EB09E"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N/A</w:t>
            </w:r>
          </w:p>
        </w:tc>
      </w:tr>
      <w:tr w:rsidR="007F57B0" w:rsidRPr="007F57B0" w14:paraId="24A62D55" w14:textId="77777777" w:rsidTr="00CB7A69">
        <w:trPr>
          <w:trHeight w:val="54"/>
          <w:jc w:val="center"/>
        </w:trPr>
        <w:tc>
          <w:tcPr>
            <w:tcW w:w="2258" w:type="dxa"/>
            <w:tcBorders>
              <w:top w:val="nil"/>
              <w:bottom w:val="nil"/>
            </w:tcBorders>
            <w:shd w:val="clear" w:color="auto" w:fill="auto"/>
          </w:tcPr>
          <w:p w14:paraId="33F55A38" w14:textId="77777777" w:rsidR="007F57B0" w:rsidRPr="007F57B0" w:rsidRDefault="007F57B0" w:rsidP="007F57B0">
            <w:pPr>
              <w:keepNext/>
              <w:keepLines/>
              <w:spacing w:after="0"/>
              <w:jc w:val="center"/>
              <w:rPr>
                <w:rFonts w:ascii="Arial" w:eastAsia="Malgun Gothic" w:hAnsi="Arial" w:cs="Arial"/>
                <w:sz w:val="18"/>
                <w:lang w:eastAsia="ko-KR"/>
              </w:rPr>
            </w:pPr>
          </w:p>
        </w:tc>
        <w:tc>
          <w:tcPr>
            <w:tcW w:w="867" w:type="dxa"/>
            <w:shd w:val="clear" w:color="auto" w:fill="auto"/>
            <w:vAlign w:val="center"/>
          </w:tcPr>
          <w:p w14:paraId="6692D7C1"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n40</w:t>
            </w:r>
          </w:p>
        </w:tc>
        <w:tc>
          <w:tcPr>
            <w:tcW w:w="1167" w:type="dxa"/>
            <w:shd w:val="clear" w:color="auto" w:fill="auto"/>
            <w:noWrap/>
          </w:tcPr>
          <w:p w14:paraId="2A6BF6E8"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2395</w:t>
            </w:r>
          </w:p>
        </w:tc>
        <w:tc>
          <w:tcPr>
            <w:tcW w:w="746" w:type="dxa"/>
            <w:shd w:val="clear" w:color="auto" w:fill="auto"/>
            <w:noWrap/>
          </w:tcPr>
          <w:p w14:paraId="0AEBFC6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5</w:t>
            </w:r>
          </w:p>
        </w:tc>
        <w:tc>
          <w:tcPr>
            <w:tcW w:w="2266" w:type="dxa"/>
            <w:shd w:val="clear" w:color="auto" w:fill="auto"/>
            <w:noWrap/>
          </w:tcPr>
          <w:p w14:paraId="1A3F826B"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25</w:t>
            </w:r>
          </w:p>
        </w:tc>
        <w:tc>
          <w:tcPr>
            <w:tcW w:w="1323" w:type="dxa"/>
            <w:shd w:val="clear" w:color="auto" w:fill="auto"/>
            <w:noWrap/>
          </w:tcPr>
          <w:p w14:paraId="117B0BC8"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2395</w:t>
            </w:r>
          </w:p>
        </w:tc>
        <w:tc>
          <w:tcPr>
            <w:tcW w:w="867" w:type="dxa"/>
            <w:shd w:val="clear" w:color="auto" w:fill="auto"/>
            <w:vAlign w:val="center"/>
          </w:tcPr>
          <w:p w14:paraId="387FA104"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N/A</w:t>
            </w:r>
          </w:p>
        </w:tc>
        <w:tc>
          <w:tcPr>
            <w:tcW w:w="1248" w:type="dxa"/>
            <w:gridSpan w:val="2"/>
            <w:shd w:val="clear" w:color="auto" w:fill="auto"/>
          </w:tcPr>
          <w:p w14:paraId="1350FA7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rPr>
              <w:t>N/A</w:t>
            </w:r>
          </w:p>
        </w:tc>
      </w:tr>
      <w:tr w:rsidR="007F57B0" w:rsidRPr="007F57B0" w14:paraId="39BF3361" w14:textId="77777777" w:rsidTr="00CB7A69">
        <w:trPr>
          <w:trHeight w:val="54"/>
          <w:jc w:val="center"/>
        </w:trPr>
        <w:tc>
          <w:tcPr>
            <w:tcW w:w="2258" w:type="dxa"/>
            <w:tcBorders>
              <w:top w:val="nil"/>
              <w:bottom w:val="single" w:sz="4" w:space="0" w:color="auto"/>
            </w:tcBorders>
            <w:shd w:val="clear" w:color="auto" w:fill="auto"/>
          </w:tcPr>
          <w:p w14:paraId="1625D7E5" w14:textId="77777777" w:rsidR="007F57B0" w:rsidRPr="007F57B0" w:rsidRDefault="007F57B0" w:rsidP="007F57B0">
            <w:pPr>
              <w:keepNext/>
              <w:keepLines/>
              <w:spacing w:after="0"/>
              <w:jc w:val="center"/>
              <w:rPr>
                <w:rFonts w:ascii="Arial" w:eastAsia="Malgun Gothic" w:hAnsi="Arial" w:cs="Arial"/>
                <w:sz w:val="18"/>
                <w:lang w:eastAsia="ko-KR"/>
              </w:rPr>
            </w:pPr>
          </w:p>
        </w:tc>
        <w:tc>
          <w:tcPr>
            <w:tcW w:w="867" w:type="dxa"/>
            <w:shd w:val="clear" w:color="auto" w:fill="auto"/>
            <w:vAlign w:val="center"/>
          </w:tcPr>
          <w:p w14:paraId="44D820A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n1</w:t>
            </w:r>
          </w:p>
        </w:tc>
        <w:tc>
          <w:tcPr>
            <w:tcW w:w="1167" w:type="dxa"/>
            <w:shd w:val="clear" w:color="auto" w:fill="auto"/>
            <w:noWrap/>
            <w:vAlign w:val="center"/>
          </w:tcPr>
          <w:p w14:paraId="3269131D"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color w:val="000000"/>
                <w:sz w:val="18"/>
              </w:rPr>
              <w:t>1945</w:t>
            </w:r>
          </w:p>
        </w:tc>
        <w:tc>
          <w:tcPr>
            <w:tcW w:w="746" w:type="dxa"/>
            <w:shd w:val="clear" w:color="auto" w:fill="auto"/>
            <w:noWrap/>
            <w:vAlign w:val="center"/>
          </w:tcPr>
          <w:p w14:paraId="040F09B8"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color w:val="000000"/>
                <w:sz w:val="18"/>
              </w:rPr>
              <w:t>5</w:t>
            </w:r>
          </w:p>
        </w:tc>
        <w:tc>
          <w:tcPr>
            <w:tcW w:w="2266" w:type="dxa"/>
            <w:shd w:val="clear" w:color="auto" w:fill="auto"/>
            <w:noWrap/>
            <w:vAlign w:val="center"/>
          </w:tcPr>
          <w:p w14:paraId="4FF48493"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color w:val="000000"/>
                <w:sz w:val="18"/>
              </w:rPr>
              <w:t>25</w:t>
            </w:r>
          </w:p>
        </w:tc>
        <w:tc>
          <w:tcPr>
            <w:tcW w:w="1323" w:type="dxa"/>
            <w:shd w:val="clear" w:color="auto" w:fill="auto"/>
            <w:noWrap/>
            <w:vAlign w:val="center"/>
          </w:tcPr>
          <w:p w14:paraId="728EE61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color w:val="000000"/>
                <w:sz w:val="18"/>
              </w:rPr>
              <w:t>2135</w:t>
            </w:r>
          </w:p>
        </w:tc>
        <w:tc>
          <w:tcPr>
            <w:tcW w:w="867" w:type="dxa"/>
            <w:shd w:val="clear" w:color="auto" w:fill="auto"/>
            <w:vAlign w:val="center"/>
          </w:tcPr>
          <w:p w14:paraId="6F1E4018"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lang w:eastAsia="ko-KR"/>
              </w:rPr>
              <w:t>3.3</w:t>
            </w:r>
          </w:p>
        </w:tc>
        <w:tc>
          <w:tcPr>
            <w:tcW w:w="1248" w:type="dxa"/>
            <w:gridSpan w:val="2"/>
            <w:shd w:val="clear" w:color="auto" w:fill="auto"/>
          </w:tcPr>
          <w:p w14:paraId="768DD206"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S Mincho" w:hAnsi="Arial" w:cs="Arial"/>
                <w:sz w:val="18"/>
              </w:rPr>
              <w:t>IMD5</w:t>
            </w:r>
          </w:p>
        </w:tc>
      </w:tr>
      <w:tr w:rsidR="007F57B0" w:rsidRPr="007F57B0" w14:paraId="3DCA5D86" w14:textId="77777777" w:rsidTr="00CB7A69">
        <w:trPr>
          <w:trHeight w:val="54"/>
          <w:jc w:val="center"/>
        </w:trPr>
        <w:tc>
          <w:tcPr>
            <w:tcW w:w="2258" w:type="dxa"/>
            <w:tcBorders>
              <w:top w:val="single" w:sz="4" w:space="0" w:color="auto"/>
              <w:bottom w:val="nil"/>
            </w:tcBorders>
            <w:shd w:val="clear" w:color="auto" w:fill="auto"/>
          </w:tcPr>
          <w:p w14:paraId="7722EC2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DC_8A_n1</w:t>
            </w:r>
            <w:r w:rsidRPr="007F57B0">
              <w:rPr>
                <w:rFonts w:ascii="Arial" w:eastAsia="Malgun Gothic" w:hAnsi="Arial" w:cs="Arial"/>
                <w:sz w:val="18"/>
                <w:szCs w:val="18"/>
                <w:lang w:eastAsia="ko-KR"/>
              </w:rPr>
              <w:t>A</w:t>
            </w:r>
            <w:r w:rsidRPr="007F57B0">
              <w:rPr>
                <w:rFonts w:ascii="Arial" w:eastAsia="MS Gothic" w:hAnsi="Arial" w:cs="Arial"/>
                <w:sz w:val="18"/>
                <w:szCs w:val="18"/>
              </w:rPr>
              <w:t>-</w:t>
            </w:r>
            <w:r w:rsidRPr="007F57B0">
              <w:rPr>
                <w:rFonts w:ascii="Arial" w:eastAsia="宋体" w:hAnsi="Arial" w:cs="Arial"/>
                <w:sz w:val="18"/>
                <w:szCs w:val="18"/>
              </w:rPr>
              <w:t>n77A</w:t>
            </w:r>
          </w:p>
        </w:tc>
        <w:tc>
          <w:tcPr>
            <w:tcW w:w="867" w:type="dxa"/>
            <w:shd w:val="clear" w:color="auto" w:fill="auto"/>
            <w:vAlign w:val="center"/>
          </w:tcPr>
          <w:p w14:paraId="11CB4F5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8</w:t>
            </w:r>
          </w:p>
        </w:tc>
        <w:tc>
          <w:tcPr>
            <w:tcW w:w="1167" w:type="dxa"/>
            <w:shd w:val="clear" w:color="auto" w:fill="auto"/>
            <w:noWrap/>
          </w:tcPr>
          <w:p w14:paraId="3FAEAFAA"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rPr>
              <w:t>900</w:t>
            </w:r>
          </w:p>
        </w:tc>
        <w:tc>
          <w:tcPr>
            <w:tcW w:w="746" w:type="dxa"/>
            <w:shd w:val="clear" w:color="auto" w:fill="auto"/>
            <w:noWrap/>
          </w:tcPr>
          <w:p w14:paraId="2B95F369"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rPr>
              <w:t>5</w:t>
            </w:r>
          </w:p>
        </w:tc>
        <w:tc>
          <w:tcPr>
            <w:tcW w:w="2266" w:type="dxa"/>
            <w:shd w:val="clear" w:color="auto" w:fill="auto"/>
            <w:noWrap/>
          </w:tcPr>
          <w:p w14:paraId="32A7D724"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rPr>
              <w:t>25</w:t>
            </w:r>
          </w:p>
        </w:tc>
        <w:tc>
          <w:tcPr>
            <w:tcW w:w="1323" w:type="dxa"/>
            <w:shd w:val="clear" w:color="auto" w:fill="auto"/>
            <w:noWrap/>
          </w:tcPr>
          <w:p w14:paraId="6BF54B4E"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rPr>
              <w:t>945</w:t>
            </w:r>
          </w:p>
        </w:tc>
        <w:tc>
          <w:tcPr>
            <w:tcW w:w="867" w:type="dxa"/>
            <w:shd w:val="clear" w:color="auto" w:fill="auto"/>
            <w:vAlign w:val="center"/>
          </w:tcPr>
          <w:p w14:paraId="3C56D743"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N/A</w:t>
            </w:r>
          </w:p>
        </w:tc>
        <w:tc>
          <w:tcPr>
            <w:tcW w:w="1248" w:type="dxa"/>
            <w:gridSpan w:val="2"/>
            <w:shd w:val="clear" w:color="auto" w:fill="auto"/>
            <w:vAlign w:val="center"/>
          </w:tcPr>
          <w:p w14:paraId="6A8CFCC7" w14:textId="77777777" w:rsidR="007F57B0" w:rsidRPr="007F57B0" w:rsidRDefault="007F57B0" w:rsidP="007F57B0">
            <w:pPr>
              <w:keepNext/>
              <w:keepLines/>
              <w:spacing w:after="0"/>
              <w:jc w:val="center"/>
              <w:rPr>
                <w:rFonts w:ascii="Arial" w:eastAsia="MS Mincho" w:hAnsi="Arial" w:cs="Arial"/>
                <w:sz w:val="18"/>
              </w:rPr>
            </w:pPr>
            <w:r w:rsidRPr="007F57B0">
              <w:rPr>
                <w:rFonts w:ascii="Arial" w:eastAsia="宋体" w:hAnsi="Arial" w:cs="Arial"/>
                <w:sz w:val="18"/>
                <w:szCs w:val="18"/>
              </w:rPr>
              <w:t>N/A</w:t>
            </w:r>
          </w:p>
        </w:tc>
      </w:tr>
      <w:tr w:rsidR="007F57B0" w:rsidRPr="007F57B0" w14:paraId="65957E81" w14:textId="77777777" w:rsidTr="00CB7A69">
        <w:trPr>
          <w:trHeight w:val="54"/>
          <w:jc w:val="center"/>
        </w:trPr>
        <w:tc>
          <w:tcPr>
            <w:tcW w:w="2258" w:type="dxa"/>
            <w:tcBorders>
              <w:top w:val="nil"/>
              <w:bottom w:val="nil"/>
            </w:tcBorders>
            <w:shd w:val="clear" w:color="auto" w:fill="auto"/>
          </w:tcPr>
          <w:p w14:paraId="1772A17E" w14:textId="77777777" w:rsidR="007F57B0" w:rsidRPr="007F57B0" w:rsidRDefault="007F57B0" w:rsidP="007F57B0">
            <w:pPr>
              <w:keepNext/>
              <w:keepLines/>
              <w:spacing w:after="0"/>
              <w:jc w:val="center"/>
              <w:rPr>
                <w:rFonts w:ascii="Arial" w:eastAsia="Malgun Gothic" w:hAnsi="Arial" w:cs="Arial"/>
                <w:sz w:val="18"/>
                <w:lang w:eastAsia="ko-KR"/>
              </w:rPr>
            </w:pPr>
          </w:p>
        </w:tc>
        <w:tc>
          <w:tcPr>
            <w:tcW w:w="867" w:type="dxa"/>
            <w:shd w:val="clear" w:color="auto" w:fill="auto"/>
            <w:vAlign w:val="center"/>
          </w:tcPr>
          <w:p w14:paraId="23AA210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n1</w:t>
            </w:r>
          </w:p>
        </w:tc>
        <w:tc>
          <w:tcPr>
            <w:tcW w:w="1167" w:type="dxa"/>
            <w:shd w:val="clear" w:color="auto" w:fill="auto"/>
            <w:noWrap/>
          </w:tcPr>
          <w:p w14:paraId="50C13972"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rPr>
              <w:t>1945</w:t>
            </w:r>
          </w:p>
        </w:tc>
        <w:tc>
          <w:tcPr>
            <w:tcW w:w="746" w:type="dxa"/>
            <w:shd w:val="clear" w:color="auto" w:fill="auto"/>
            <w:noWrap/>
          </w:tcPr>
          <w:p w14:paraId="1FC59D96"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rPr>
              <w:t>5</w:t>
            </w:r>
          </w:p>
        </w:tc>
        <w:tc>
          <w:tcPr>
            <w:tcW w:w="2266" w:type="dxa"/>
            <w:shd w:val="clear" w:color="auto" w:fill="auto"/>
            <w:noWrap/>
          </w:tcPr>
          <w:p w14:paraId="7B3B4ECB"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rPr>
              <w:t>25</w:t>
            </w:r>
          </w:p>
        </w:tc>
        <w:tc>
          <w:tcPr>
            <w:tcW w:w="1323" w:type="dxa"/>
            <w:shd w:val="clear" w:color="auto" w:fill="auto"/>
            <w:noWrap/>
          </w:tcPr>
          <w:p w14:paraId="2D4AB0A4"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rPr>
              <w:t>2135</w:t>
            </w:r>
          </w:p>
        </w:tc>
        <w:tc>
          <w:tcPr>
            <w:tcW w:w="867" w:type="dxa"/>
            <w:shd w:val="clear" w:color="auto" w:fill="auto"/>
            <w:vAlign w:val="center"/>
          </w:tcPr>
          <w:p w14:paraId="256756D3"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N/A</w:t>
            </w:r>
          </w:p>
        </w:tc>
        <w:tc>
          <w:tcPr>
            <w:tcW w:w="1248" w:type="dxa"/>
            <w:gridSpan w:val="2"/>
            <w:shd w:val="clear" w:color="auto" w:fill="auto"/>
            <w:vAlign w:val="center"/>
          </w:tcPr>
          <w:p w14:paraId="087AAEED" w14:textId="77777777" w:rsidR="007F57B0" w:rsidRPr="007F57B0" w:rsidRDefault="007F57B0" w:rsidP="007F57B0">
            <w:pPr>
              <w:keepNext/>
              <w:keepLines/>
              <w:spacing w:after="0"/>
              <w:jc w:val="center"/>
              <w:rPr>
                <w:rFonts w:ascii="Arial" w:eastAsia="MS Mincho" w:hAnsi="Arial" w:cs="Arial"/>
                <w:sz w:val="18"/>
              </w:rPr>
            </w:pPr>
            <w:r w:rsidRPr="007F57B0">
              <w:rPr>
                <w:rFonts w:ascii="Arial" w:eastAsia="宋体" w:hAnsi="Arial" w:cs="Arial"/>
                <w:sz w:val="18"/>
                <w:szCs w:val="18"/>
              </w:rPr>
              <w:t>N/A</w:t>
            </w:r>
          </w:p>
        </w:tc>
      </w:tr>
      <w:tr w:rsidR="007F57B0" w:rsidRPr="007F57B0" w14:paraId="47BFA0E5" w14:textId="77777777" w:rsidTr="00CB7A69">
        <w:trPr>
          <w:trHeight w:val="54"/>
          <w:jc w:val="center"/>
        </w:trPr>
        <w:tc>
          <w:tcPr>
            <w:tcW w:w="2258" w:type="dxa"/>
            <w:tcBorders>
              <w:top w:val="nil"/>
              <w:bottom w:val="nil"/>
            </w:tcBorders>
            <w:shd w:val="clear" w:color="auto" w:fill="auto"/>
          </w:tcPr>
          <w:p w14:paraId="332314D9" w14:textId="77777777" w:rsidR="007F57B0" w:rsidRPr="007F57B0" w:rsidRDefault="007F57B0" w:rsidP="007F57B0">
            <w:pPr>
              <w:keepNext/>
              <w:keepLines/>
              <w:spacing w:after="0"/>
              <w:jc w:val="center"/>
              <w:rPr>
                <w:rFonts w:ascii="Arial" w:eastAsia="Malgun Gothic" w:hAnsi="Arial" w:cs="Arial"/>
                <w:sz w:val="18"/>
                <w:lang w:eastAsia="ko-KR"/>
              </w:rPr>
            </w:pPr>
          </w:p>
        </w:tc>
        <w:tc>
          <w:tcPr>
            <w:tcW w:w="867" w:type="dxa"/>
            <w:shd w:val="clear" w:color="auto" w:fill="auto"/>
            <w:vAlign w:val="center"/>
          </w:tcPr>
          <w:p w14:paraId="63E3979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n77</w:t>
            </w:r>
          </w:p>
        </w:tc>
        <w:tc>
          <w:tcPr>
            <w:tcW w:w="1167" w:type="dxa"/>
            <w:shd w:val="clear" w:color="auto" w:fill="auto"/>
            <w:noWrap/>
          </w:tcPr>
          <w:p w14:paraId="2D3B054C"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rPr>
              <w:t>3745</w:t>
            </w:r>
          </w:p>
        </w:tc>
        <w:tc>
          <w:tcPr>
            <w:tcW w:w="746" w:type="dxa"/>
            <w:shd w:val="clear" w:color="auto" w:fill="auto"/>
            <w:noWrap/>
          </w:tcPr>
          <w:p w14:paraId="4C470A1A"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rPr>
              <w:t>10</w:t>
            </w:r>
          </w:p>
        </w:tc>
        <w:tc>
          <w:tcPr>
            <w:tcW w:w="2266" w:type="dxa"/>
            <w:shd w:val="clear" w:color="auto" w:fill="auto"/>
            <w:noWrap/>
          </w:tcPr>
          <w:p w14:paraId="5C5B6AF3"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rPr>
              <w:t>50</w:t>
            </w:r>
          </w:p>
        </w:tc>
        <w:tc>
          <w:tcPr>
            <w:tcW w:w="1323" w:type="dxa"/>
            <w:shd w:val="clear" w:color="auto" w:fill="auto"/>
            <w:noWrap/>
          </w:tcPr>
          <w:p w14:paraId="3A22CE82"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szCs w:val="18"/>
              </w:rPr>
              <w:t>3745</w:t>
            </w:r>
          </w:p>
        </w:tc>
        <w:tc>
          <w:tcPr>
            <w:tcW w:w="867" w:type="dxa"/>
            <w:shd w:val="clear" w:color="auto" w:fill="auto"/>
            <w:vAlign w:val="center"/>
          </w:tcPr>
          <w:p w14:paraId="64593015"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14.9</w:t>
            </w:r>
          </w:p>
        </w:tc>
        <w:tc>
          <w:tcPr>
            <w:tcW w:w="1248" w:type="dxa"/>
            <w:gridSpan w:val="2"/>
            <w:shd w:val="clear" w:color="auto" w:fill="auto"/>
            <w:vAlign w:val="center"/>
          </w:tcPr>
          <w:p w14:paraId="4C96942F" w14:textId="77777777" w:rsidR="007F57B0" w:rsidRPr="007F57B0" w:rsidRDefault="007F57B0" w:rsidP="007F57B0">
            <w:pPr>
              <w:keepNext/>
              <w:keepLines/>
              <w:spacing w:after="0"/>
              <w:jc w:val="center"/>
              <w:rPr>
                <w:rFonts w:ascii="Arial" w:eastAsia="MS Mincho" w:hAnsi="Arial" w:cs="Arial"/>
                <w:sz w:val="18"/>
              </w:rPr>
            </w:pPr>
            <w:r w:rsidRPr="007F57B0">
              <w:rPr>
                <w:rFonts w:ascii="Arial" w:eastAsia="宋体" w:hAnsi="Arial" w:cs="Arial"/>
                <w:sz w:val="18"/>
                <w:szCs w:val="18"/>
              </w:rPr>
              <w:t>IMD3</w:t>
            </w:r>
            <w:r w:rsidRPr="007F57B0">
              <w:rPr>
                <w:rFonts w:ascii="Arial" w:eastAsia="宋体" w:hAnsi="Arial" w:cs="Arial"/>
                <w:sz w:val="18"/>
                <w:szCs w:val="18"/>
                <w:vertAlign w:val="superscript"/>
              </w:rPr>
              <w:t>1</w:t>
            </w:r>
          </w:p>
        </w:tc>
      </w:tr>
      <w:tr w:rsidR="007F57B0" w:rsidRPr="007F57B0" w14:paraId="13D62F3D" w14:textId="77777777" w:rsidTr="00CB7A69">
        <w:trPr>
          <w:trHeight w:val="54"/>
          <w:jc w:val="center"/>
        </w:trPr>
        <w:tc>
          <w:tcPr>
            <w:tcW w:w="2258" w:type="dxa"/>
            <w:tcBorders>
              <w:top w:val="nil"/>
              <w:bottom w:val="nil"/>
            </w:tcBorders>
            <w:shd w:val="clear" w:color="auto" w:fill="auto"/>
          </w:tcPr>
          <w:p w14:paraId="1D8C5885" w14:textId="77777777" w:rsidR="007F57B0" w:rsidRPr="007F57B0" w:rsidRDefault="007F57B0" w:rsidP="007F57B0">
            <w:pPr>
              <w:keepNext/>
              <w:keepLines/>
              <w:spacing w:after="0"/>
              <w:jc w:val="center"/>
              <w:rPr>
                <w:rFonts w:ascii="Arial" w:eastAsia="Malgun Gothic" w:hAnsi="Arial" w:cs="Arial"/>
                <w:sz w:val="18"/>
                <w:lang w:eastAsia="ko-KR"/>
              </w:rPr>
            </w:pPr>
          </w:p>
        </w:tc>
        <w:tc>
          <w:tcPr>
            <w:tcW w:w="867" w:type="dxa"/>
            <w:shd w:val="clear" w:color="auto" w:fill="auto"/>
            <w:vAlign w:val="center"/>
          </w:tcPr>
          <w:p w14:paraId="2C2CAC4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8</w:t>
            </w:r>
          </w:p>
        </w:tc>
        <w:tc>
          <w:tcPr>
            <w:tcW w:w="1167" w:type="dxa"/>
            <w:shd w:val="clear" w:color="auto" w:fill="auto"/>
            <w:noWrap/>
          </w:tcPr>
          <w:p w14:paraId="48DAD279"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hint="eastAsia"/>
                <w:sz w:val="18"/>
                <w:szCs w:val="18"/>
              </w:rPr>
              <w:t>9</w:t>
            </w:r>
            <w:r w:rsidRPr="007F57B0">
              <w:rPr>
                <w:rFonts w:ascii="Arial" w:eastAsia="宋体" w:hAnsi="Arial" w:cs="Arial"/>
                <w:sz w:val="18"/>
                <w:szCs w:val="18"/>
              </w:rPr>
              <w:t>10</w:t>
            </w:r>
          </w:p>
        </w:tc>
        <w:tc>
          <w:tcPr>
            <w:tcW w:w="746" w:type="dxa"/>
            <w:shd w:val="clear" w:color="auto" w:fill="auto"/>
            <w:noWrap/>
          </w:tcPr>
          <w:p w14:paraId="0DC95742"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hint="eastAsia"/>
                <w:sz w:val="18"/>
                <w:szCs w:val="18"/>
              </w:rPr>
              <w:t>5</w:t>
            </w:r>
          </w:p>
        </w:tc>
        <w:tc>
          <w:tcPr>
            <w:tcW w:w="2266" w:type="dxa"/>
            <w:shd w:val="clear" w:color="auto" w:fill="auto"/>
            <w:noWrap/>
          </w:tcPr>
          <w:p w14:paraId="002536A7"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hint="eastAsia"/>
                <w:sz w:val="18"/>
                <w:szCs w:val="18"/>
              </w:rPr>
              <w:t>2</w:t>
            </w:r>
            <w:r w:rsidRPr="007F57B0">
              <w:rPr>
                <w:rFonts w:ascii="Arial" w:eastAsia="宋体" w:hAnsi="Arial" w:cs="Arial"/>
                <w:sz w:val="18"/>
                <w:szCs w:val="18"/>
              </w:rPr>
              <w:t>5</w:t>
            </w:r>
          </w:p>
        </w:tc>
        <w:tc>
          <w:tcPr>
            <w:tcW w:w="1323" w:type="dxa"/>
            <w:shd w:val="clear" w:color="auto" w:fill="auto"/>
            <w:noWrap/>
          </w:tcPr>
          <w:p w14:paraId="2EAE5692"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hint="eastAsia"/>
                <w:sz w:val="18"/>
                <w:szCs w:val="18"/>
              </w:rPr>
              <w:t>9</w:t>
            </w:r>
            <w:r w:rsidRPr="007F57B0">
              <w:rPr>
                <w:rFonts w:ascii="Arial" w:eastAsia="宋体" w:hAnsi="Arial" w:cs="Arial"/>
                <w:sz w:val="18"/>
                <w:szCs w:val="18"/>
              </w:rPr>
              <w:t>55</w:t>
            </w:r>
          </w:p>
        </w:tc>
        <w:tc>
          <w:tcPr>
            <w:tcW w:w="867" w:type="dxa"/>
            <w:shd w:val="clear" w:color="auto" w:fill="auto"/>
            <w:vAlign w:val="center"/>
          </w:tcPr>
          <w:p w14:paraId="713BF7D4"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N/A</w:t>
            </w:r>
          </w:p>
        </w:tc>
        <w:tc>
          <w:tcPr>
            <w:tcW w:w="1248" w:type="dxa"/>
            <w:gridSpan w:val="2"/>
            <w:shd w:val="clear" w:color="auto" w:fill="auto"/>
            <w:vAlign w:val="center"/>
          </w:tcPr>
          <w:p w14:paraId="249F719C" w14:textId="77777777" w:rsidR="007F57B0" w:rsidRPr="007F57B0" w:rsidRDefault="007F57B0" w:rsidP="007F57B0">
            <w:pPr>
              <w:keepNext/>
              <w:keepLines/>
              <w:spacing w:after="0"/>
              <w:jc w:val="center"/>
              <w:rPr>
                <w:rFonts w:ascii="Arial" w:eastAsia="MS Mincho" w:hAnsi="Arial" w:cs="Arial"/>
                <w:sz w:val="18"/>
              </w:rPr>
            </w:pPr>
            <w:r w:rsidRPr="007F57B0">
              <w:rPr>
                <w:rFonts w:ascii="Arial" w:eastAsia="宋体" w:hAnsi="Arial" w:cs="Arial"/>
                <w:sz w:val="18"/>
                <w:szCs w:val="18"/>
              </w:rPr>
              <w:t>N/A</w:t>
            </w:r>
          </w:p>
        </w:tc>
      </w:tr>
      <w:tr w:rsidR="007F57B0" w:rsidRPr="007F57B0" w14:paraId="15E73D9C" w14:textId="77777777" w:rsidTr="00CB7A69">
        <w:trPr>
          <w:trHeight w:val="54"/>
          <w:jc w:val="center"/>
        </w:trPr>
        <w:tc>
          <w:tcPr>
            <w:tcW w:w="2258" w:type="dxa"/>
            <w:tcBorders>
              <w:top w:val="nil"/>
              <w:bottom w:val="nil"/>
            </w:tcBorders>
            <w:shd w:val="clear" w:color="auto" w:fill="auto"/>
          </w:tcPr>
          <w:p w14:paraId="1ADEE82A" w14:textId="77777777" w:rsidR="007F57B0" w:rsidRPr="007F57B0" w:rsidRDefault="007F57B0" w:rsidP="007F57B0">
            <w:pPr>
              <w:keepNext/>
              <w:keepLines/>
              <w:spacing w:after="0"/>
              <w:jc w:val="center"/>
              <w:rPr>
                <w:rFonts w:ascii="Arial" w:eastAsia="Malgun Gothic" w:hAnsi="Arial" w:cs="Arial"/>
                <w:sz w:val="18"/>
                <w:lang w:eastAsia="ko-KR"/>
              </w:rPr>
            </w:pPr>
          </w:p>
        </w:tc>
        <w:tc>
          <w:tcPr>
            <w:tcW w:w="867" w:type="dxa"/>
            <w:shd w:val="clear" w:color="auto" w:fill="auto"/>
            <w:vAlign w:val="center"/>
          </w:tcPr>
          <w:p w14:paraId="747D652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n77</w:t>
            </w:r>
          </w:p>
        </w:tc>
        <w:tc>
          <w:tcPr>
            <w:tcW w:w="1167" w:type="dxa"/>
            <w:shd w:val="clear" w:color="auto" w:fill="auto"/>
            <w:noWrap/>
          </w:tcPr>
          <w:p w14:paraId="099E7777"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hint="eastAsia"/>
                <w:sz w:val="18"/>
                <w:szCs w:val="18"/>
              </w:rPr>
              <w:t>3</w:t>
            </w:r>
            <w:r w:rsidRPr="007F57B0">
              <w:rPr>
                <w:rFonts w:ascii="Arial" w:eastAsia="宋体" w:hAnsi="Arial" w:cs="Arial"/>
                <w:sz w:val="18"/>
                <w:szCs w:val="18"/>
              </w:rPr>
              <w:t>960</w:t>
            </w:r>
          </w:p>
        </w:tc>
        <w:tc>
          <w:tcPr>
            <w:tcW w:w="746" w:type="dxa"/>
            <w:shd w:val="clear" w:color="auto" w:fill="auto"/>
            <w:noWrap/>
          </w:tcPr>
          <w:p w14:paraId="1F59D218"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hint="eastAsia"/>
                <w:sz w:val="18"/>
                <w:szCs w:val="18"/>
              </w:rPr>
              <w:t>1</w:t>
            </w:r>
            <w:r w:rsidRPr="007F57B0">
              <w:rPr>
                <w:rFonts w:ascii="Arial" w:eastAsia="宋体" w:hAnsi="Arial" w:cs="Arial"/>
                <w:sz w:val="18"/>
                <w:szCs w:val="18"/>
              </w:rPr>
              <w:t>0</w:t>
            </w:r>
          </w:p>
        </w:tc>
        <w:tc>
          <w:tcPr>
            <w:tcW w:w="2266" w:type="dxa"/>
            <w:shd w:val="clear" w:color="auto" w:fill="auto"/>
            <w:noWrap/>
          </w:tcPr>
          <w:p w14:paraId="53DDAF98"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hint="eastAsia"/>
                <w:sz w:val="18"/>
                <w:szCs w:val="18"/>
              </w:rPr>
              <w:t>5</w:t>
            </w:r>
            <w:r w:rsidRPr="007F57B0">
              <w:rPr>
                <w:rFonts w:ascii="Arial" w:eastAsia="宋体" w:hAnsi="Arial" w:cs="Arial"/>
                <w:sz w:val="18"/>
                <w:szCs w:val="18"/>
              </w:rPr>
              <w:t>0</w:t>
            </w:r>
          </w:p>
        </w:tc>
        <w:tc>
          <w:tcPr>
            <w:tcW w:w="1323" w:type="dxa"/>
            <w:shd w:val="clear" w:color="auto" w:fill="auto"/>
            <w:noWrap/>
          </w:tcPr>
          <w:p w14:paraId="7AA641FE"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hint="eastAsia"/>
                <w:sz w:val="18"/>
                <w:szCs w:val="18"/>
              </w:rPr>
              <w:t>3</w:t>
            </w:r>
            <w:r w:rsidRPr="007F57B0">
              <w:rPr>
                <w:rFonts w:ascii="Arial" w:eastAsia="宋体" w:hAnsi="Arial" w:cs="Arial"/>
                <w:sz w:val="18"/>
                <w:szCs w:val="18"/>
              </w:rPr>
              <w:t>960</w:t>
            </w:r>
          </w:p>
        </w:tc>
        <w:tc>
          <w:tcPr>
            <w:tcW w:w="867" w:type="dxa"/>
            <w:shd w:val="clear" w:color="auto" w:fill="auto"/>
            <w:vAlign w:val="center"/>
          </w:tcPr>
          <w:p w14:paraId="573E9D11"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szCs w:val="18"/>
              </w:rPr>
              <w:t>N/A</w:t>
            </w:r>
          </w:p>
        </w:tc>
        <w:tc>
          <w:tcPr>
            <w:tcW w:w="1248" w:type="dxa"/>
            <w:gridSpan w:val="2"/>
            <w:shd w:val="clear" w:color="auto" w:fill="auto"/>
            <w:vAlign w:val="center"/>
          </w:tcPr>
          <w:p w14:paraId="181C6F51" w14:textId="77777777" w:rsidR="007F57B0" w:rsidRPr="007F57B0" w:rsidRDefault="007F57B0" w:rsidP="007F57B0">
            <w:pPr>
              <w:keepNext/>
              <w:keepLines/>
              <w:spacing w:after="0"/>
              <w:jc w:val="center"/>
              <w:rPr>
                <w:rFonts w:ascii="Arial" w:eastAsia="MS Mincho" w:hAnsi="Arial" w:cs="Arial"/>
                <w:sz w:val="18"/>
              </w:rPr>
            </w:pPr>
            <w:r w:rsidRPr="007F57B0">
              <w:rPr>
                <w:rFonts w:ascii="Arial" w:eastAsia="宋体" w:hAnsi="Arial" w:cs="Arial"/>
                <w:sz w:val="18"/>
                <w:szCs w:val="18"/>
              </w:rPr>
              <w:t>N/A</w:t>
            </w:r>
          </w:p>
        </w:tc>
      </w:tr>
      <w:tr w:rsidR="007F57B0" w:rsidRPr="007F57B0" w14:paraId="20DDE360" w14:textId="77777777" w:rsidTr="00CB7A69">
        <w:trPr>
          <w:trHeight w:val="54"/>
          <w:jc w:val="center"/>
        </w:trPr>
        <w:tc>
          <w:tcPr>
            <w:tcW w:w="2258" w:type="dxa"/>
            <w:tcBorders>
              <w:top w:val="nil"/>
              <w:bottom w:val="single" w:sz="4" w:space="0" w:color="auto"/>
            </w:tcBorders>
            <w:shd w:val="clear" w:color="auto" w:fill="auto"/>
          </w:tcPr>
          <w:p w14:paraId="63335293" w14:textId="77777777" w:rsidR="007F57B0" w:rsidRPr="007F57B0" w:rsidRDefault="007F57B0" w:rsidP="007F57B0">
            <w:pPr>
              <w:keepNext/>
              <w:keepLines/>
              <w:spacing w:after="0"/>
              <w:jc w:val="center"/>
              <w:rPr>
                <w:rFonts w:ascii="Arial" w:eastAsia="Malgun Gothic" w:hAnsi="Arial" w:cs="Arial"/>
                <w:sz w:val="18"/>
                <w:lang w:eastAsia="ko-KR"/>
              </w:rPr>
            </w:pPr>
          </w:p>
        </w:tc>
        <w:tc>
          <w:tcPr>
            <w:tcW w:w="867" w:type="dxa"/>
            <w:shd w:val="clear" w:color="auto" w:fill="auto"/>
            <w:vAlign w:val="center"/>
          </w:tcPr>
          <w:p w14:paraId="42F3C77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n1</w:t>
            </w:r>
          </w:p>
        </w:tc>
        <w:tc>
          <w:tcPr>
            <w:tcW w:w="1167" w:type="dxa"/>
            <w:shd w:val="clear" w:color="auto" w:fill="auto"/>
            <w:noWrap/>
          </w:tcPr>
          <w:p w14:paraId="1D38EA71"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hint="eastAsia"/>
                <w:sz w:val="18"/>
                <w:szCs w:val="18"/>
              </w:rPr>
              <w:t>1</w:t>
            </w:r>
            <w:r w:rsidRPr="007F57B0">
              <w:rPr>
                <w:rFonts w:ascii="Arial" w:eastAsia="宋体" w:hAnsi="Arial" w:cs="Arial"/>
                <w:sz w:val="18"/>
                <w:szCs w:val="18"/>
              </w:rPr>
              <w:t>950</w:t>
            </w:r>
          </w:p>
        </w:tc>
        <w:tc>
          <w:tcPr>
            <w:tcW w:w="746" w:type="dxa"/>
            <w:shd w:val="clear" w:color="auto" w:fill="auto"/>
            <w:noWrap/>
          </w:tcPr>
          <w:p w14:paraId="2B86B756"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hint="eastAsia"/>
                <w:sz w:val="18"/>
                <w:szCs w:val="18"/>
              </w:rPr>
              <w:t>5</w:t>
            </w:r>
          </w:p>
        </w:tc>
        <w:tc>
          <w:tcPr>
            <w:tcW w:w="2266" w:type="dxa"/>
            <w:shd w:val="clear" w:color="auto" w:fill="auto"/>
            <w:noWrap/>
          </w:tcPr>
          <w:p w14:paraId="6A342040"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hint="eastAsia"/>
                <w:sz w:val="18"/>
                <w:szCs w:val="18"/>
              </w:rPr>
              <w:t>2</w:t>
            </w:r>
            <w:r w:rsidRPr="007F57B0">
              <w:rPr>
                <w:rFonts w:ascii="Arial" w:eastAsia="宋体" w:hAnsi="Arial" w:cs="Arial"/>
                <w:sz w:val="18"/>
                <w:szCs w:val="18"/>
              </w:rPr>
              <w:t>5</w:t>
            </w:r>
          </w:p>
        </w:tc>
        <w:tc>
          <w:tcPr>
            <w:tcW w:w="1323" w:type="dxa"/>
            <w:shd w:val="clear" w:color="auto" w:fill="auto"/>
            <w:noWrap/>
          </w:tcPr>
          <w:p w14:paraId="6CC6386D"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hint="eastAsia"/>
                <w:sz w:val="18"/>
                <w:szCs w:val="18"/>
              </w:rPr>
              <w:t>2</w:t>
            </w:r>
            <w:r w:rsidRPr="007F57B0">
              <w:rPr>
                <w:rFonts w:ascii="Arial" w:eastAsia="宋体" w:hAnsi="Arial" w:cs="Arial"/>
                <w:sz w:val="18"/>
                <w:szCs w:val="18"/>
              </w:rPr>
              <w:t>140</w:t>
            </w:r>
          </w:p>
        </w:tc>
        <w:tc>
          <w:tcPr>
            <w:tcW w:w="867" w:type="dxa"/>
            <w:shd w:val="clear" w:color="auto" w:fill="auto"/>
            <w:vAlign w:val="center"/>
          </w:tcPr>
          <w:p w14:paraId="0B6F8D23"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hint="eastAsia"/>
                <w:sz w:val="18"/>
                <w:szCs w:val="18"/>
              </w:rPr>
              <w:t>1</w:t>
            </w:r>
            <w:r w:rsidRPr="007F57B0">
              <w:rPr>
                <w:rFonts w:ascii="Arial" w:eastAsia="宋体" w:hAnsi="Arial" w:cs="Arial"/>
                <w:sz w:val="18"/>
                <w:szCs w:val="18"/>
              </w:rPr>
              <w:t>4.4</w:t>
            </w:r>
          </w:p>
        </w:tc>
        <w:tc>
          <w:tcPr>
            <w:tcW w:w="1248" w:type="dxa"/>
            <w:gridSpan w:val="2"/>
            <w:shd w:val="clear" w:color="auto" w:fill="auto"/>
            <w:vAlign w:val="center"/>
          </w:tcPr>
          <w:p w14:paraId="51861B9B" w14:textId="77777777" w:rsidR="007F57B0" w:rsidRPr="007F57B0" w:rsidRDefault="007F57B0" w:rsidP="007F57B0">
            <w:pPr>
              <w:keepNext/>
              <w:keepLines/>
              <w:spacing w:after="0"/>
              <w:jc w:val="center"/>
              <w:rPr>
                <w:rFonts w:ascii="Arial" w:eastAsia="MS Mincho" w:hAnsi="Arial" w:cs="Arial"/>
                <w:sz w:val="18"/>
              </w:rPr>
            </w:pPr>
            <w:r w:rsidRPr="007F57B0">
              <w:rPr>
                <w:rFonts w:ascii="Arial" w:eastAsia="宋体" w:hAnsi="Arial" w:cs="Arial"/>
                <w:sz w:val="18"/>
                <w:szCs w:val="18"/>
              </w:rPr>
              <w:t>IMD3</w:t>
            </w:r>
          </w:p>
        </w:tc>
      </w:tr>
      <w:tr w:rsidR="007F57B0" w:rsidRPr="007F57B0" w14:paraId="42707690" w14:textId="77777777" w:rsidTr="00CB7A69">
        <w:trPr>
          <w:trHeight w:val="54"/>
          <w:jc w:val="center"/>
        </w:trPr>
        <w:tc>
          <w:tcPr>
            <w:tcW w:w="2258" w:type="dxa"/>
            <w:tcBorders>
              <w:bottom w:val="nil"/>
            </w:tcBorders>
            <w:shd w:val="clear" w:color="auto" w:fill="auto"/>
          </w:tcPr>
          <w:p w14:paraId="7B689A1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lang w:eastAsia="ko-KR"/>
              </w:rPr>
              <w:t>DC_8A_n1A-n78A</w:t>
            </w:r>
          </w:p>
        </w:tc>
        <w:tc>
          <w:tcPr>
            <w:tcW w:w="867" w:type="dxa"/>
            <w:shd w:val="clear" w:color="auto" w:fill="auto"/>
          </w:tcPr>
          <w:p w14:paraId="76EC316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8</w:t>
            </w:r>
          </w:p>
        </w:tc>
        <w:tc>
          <w:tcPr>
            <w:tcW w:w="1167" w:type="dxa"/>
            <w:shd w:val="clear" w:color="auto" w:fill="auto"/>
            <w:noWrap/>
          </w:tcPr>
          <w:p w14:paraId="5E2F4BF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900</w:t>
            </w:r>
          </w:p>
        </w:tc>
        <w:tc>
          <w:tcPr>
            <w:tcW w:w="746" w:type="dxa"/>
            <w:shd w:val="clear" w:color="auto" w:fill="auto"/>
            <w:noWrap/>
          </w:tcPr>
          <w:p w14:paraId="578190E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5</w:t>
            </w:r>
          </w:p>
        </w:tc>
        <w:tc>
          <w:tcPr>
            <w:tcW w:w="2266" w:type="dxa"/>
            <w:shd w:val="clear" w:color="auto" w:fill="auto"/>
            <w:noWrap/>
          </w:tcPr>
          <w:p w14:paraId="20A0CFC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25</w:t>
            </w:r>
          </w:p>
        </w:tc>
        <w:tc>
          <w:tcPr>
            <w:tcW w:w="1323" w:type="dxa"/>
            <w:shd w:val="clear" w:color="auto" w:fill="auto"/>
            <w:noWrap/>
          </w:tcPr>
          <w:p w14:paraId="544FC14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945</w:t>
            </w:r>
          </w:p>
        </w:tc>
        <w:tc>
          <w:tcPr>
            <w:tcW w:w="867" w:type="dxa"/>
            <w:shd w:val="clear" w:color="auto" w:fill="auto"/>
          </w:tcPr>
          <w:p w14:paraId="12B7E08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N/A</w:t>
            </w:r>
          </w:p>
        </w:tc>
        <w:tc>
          <w:tcPr>
            <w:tcW w:w="1248" w:type="dxa"/>
            <w:gridSpan w:val="2"/>
            <w:shd w:val="clear" w:color="auto" w:fill="auto"/>
          </w:tcPr>
          <w:p w14:paraId="332C381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N/A</w:t>
            </w:r>
          </w:p>
        </w:tc>
      </w:tr>
      <w:tr w:rsidR="007F57B0" w:rsidRPr="007F57B0" w14:paraId="15A2724E" w14:textId="77777777" w:rsidTr="00CB7A69">
        <w:trPr>
          <w:trHeight w:val="54"/>
          <w:jc w:val="center"/>
        </w:trPr>
        <w:tc>
          <w:tcPr>
            <w:tcW w:w="2258" w:type="dxa"/>
            <w:tcBorders>
              <w:top w:val="nil"/>
              <w:bottom w:val="nil"/>
            </w:tcBorders>
            <w:shd w:val="clear" w:color="auto" w:fill="auto"/>
          </w:tcPr>
          <w:p w14:paraId="6F815298"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4F4A7AB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n1</w:t>
            </w:r>
          </w:p>
        </w:tc>
        <w:tc>
          <w:tcPr>
            <w:tcW w:w="1167" w:type="dxa"/>
            <w:shd w:val="clear" w:color="auto" w:fill="auto"/>
            <w:noWrap/>
          </w:tcPr>
          <w:p w14:paraId="7752B51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1945</w:t>
            </w:r>
          </w:p>
        </w:tc>
        <w:tc>
          <w:tcPr>
            <w:tcW w:w="746" w:type="dxa"/>
            <w:shd w:val="clear" w:color="auto" w:fill="auto"/>
            <w:noWrap/>
          </w:tcPr>
          <w:p w14:paraId="3AFA21C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5</w:t>
            </w:r>
          </w:p>
        </w:tc>
        <w:tc>
          <w:tcPr>
            <w:tcW w:w="2266" w:type="dxa"/>
            <w:shd w:val="clear" w:color="auto" w:fill="auto"/>
            <w:noWrap/>
          </w:tcPr>
          <w:p w14:paraId="28EF856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25</w:t>
            </w:r>
          </w:p>
        </w:tc>
        <w:tc>
          <w:tcPr>
            <w:tcW w:w="1323" w:type="dxa"/>
            <w:shd w:val="clear" w:color="auto" w:fill="auto"/>
            <w:noWrap/>
          </w:tcPr>
          <w:p w14:paraId="07DE52C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2135</w:t>
            </w:r>
          </w:p>
        </w:tc>
        <w:tc>
          <w:tcPr>
            <w:tcW w:w="867" w:type="dxa"/>
            <w:shd w:val="clear" w:color="auto" w:fill="auto"/>
          </w:tcPr>
          <w:p w14:paraId="771B891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N/A</w:t>
            </w:r>
          </w:p>
        </w:tc>
        <w:tc>
          <w:tcPr>
            <w:tcW w:w="1248" w:type="dxa"/>
            <w:gridSpan w:val="2"/>
            <w:shd w:val="clear" w:color="auto" w:fill="auto"/>
          </w:tcPr>
          <w:p w14:paraId="76682D6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N/A</w:t>
            </w:r>
          </w:p>
        </w:tc>
      </w:tr>
      <w:tr w:rsidR="007F57B0" w:rsidRPr="007F57B0" w14:paraId="1E127471" w14:textId="77777777" w:rsidTr="00CB7A69">
        <w:trPr>
          <w:trHeight w:val="54"/>
          <w:jc w:val="center"/>
        </w:trPr>
        <w:tc>
          <w:tcPr>
            <w:tcW w:w="2258" w:type="dxa"/>
            <w:tcBorders>
              <w:top w:val="nil"/>
              <w:bottom w:val="single" w:sz="4" w:space="0" w:color="auto"/>
            </w:tcBorders>
            <w:shd w:val="clear" w:color="auto" w:fill="auto"/>
          </w:tcPr>
          <w:p w14:paraId="1407E27F"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0D88D28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n78</w:t>
            </w:r>
          </w:p>
        </w:tc>
        <w:tc>
          <w:tcPr>
            <w:tcW w:w="1167" w:type="dxa"/>
            <w:shd w:val="clear" w:color="auto" w:fill="auto"/>
            <w:noWrap/>
          </w:tcPr>
          <w:p w14:paraId="5501DF0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3745</w:t>
            </w:r>
          </w:p>
        </w:tc>
        <w:tc>
          <w:tcPr>
            <w:tcW w:w="746" w:type="dxa"/>
            <w:shd w:val="clear" w:color="auto" w:fill="auto"/>
            <w:noWrap/>
          </w:tcPr>
          <w:p w14:paraId="43D538A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10</w:t>
            </w:r>
          </w:p>
        </w:tc>
        <w:tc>
          <w:tcPr>
            <w:tcW w:w="2266" w:type="dxa"/>
            <w:shd w:val="clear" w:color="auto" w:fill="auto"/>
            <w:noWrap/>
          </w:tcPr>
          <w:p w14:paraId="65EA375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50</w:t>
            </w:r>
          </w:p>
        </w:tc>
        <w:tc>
          <w:tcPr>
            <w:tcW w:w="1323" w:type="dxa"/>
            <w:shd w:val="clear" w:color="auto" w:fill="auto"/>
            <w:noWrap/>
          </w:tcPr>
          <w:p w14:paraId="655A60B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3745</w:t>
            </w:r>
          </w:p>
        </w:tc>
        <w:tc>
          <w:tcPr>
            <w:tcW w:w="867" w:type="dxa"/>
            <w:shd w:val="clear" w:color="auto" w:fill="auto"/>
          </w:tcPr>
          <w:p w14:paraId="573E4C3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14.9</w:t>
            </w:r>
          </w:p>
        </w:tc>
        <w:tc>
          <w:tcPr>
            <w:tcW w:w="1248" w:type="dxa"/>
            <w:gridSpan w:val="2"/>
            <w:shd w:val="clear" w:color="auto" w:fill="auto"/>
          </w:tcPr>
          <w:p w14:paraId="0BFDAE4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IMD3</w:t>
            </w:r>
          </w:p>
        </w:tc>
      </w:tr>
      <w:tr w:rsidR="007F57B0" w:rsidRPr="007F57B0" w14:paraId="5E44A187"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509C67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18"/>
                <w:lang w:eastAsia="zh-CN"/>
              </w:rPr>
              <w:t>DC_8A-(n)3AA</w:t>
            </w:r>
          </w:p>
        </w:tc>
        <w:tc>
          <w:tcPr>
            <w:tcW w:w="867" w:type="dxa"/>
            <w:tcBorders>
              <w:left w:val="single" w:sz="4" w:space="0" w:color="auto"/>
            </w:tcBorders>
            <w:shd w:val="clear" w:color="auto" w:fill="auto"/>
          </w:tcPr>
          <w:p w14:paraId="230F1AD9"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szCs w:val="18"/>
                <w:lang w:eastAsia="sv-SE"/>
              </w:rPr>
              <w:t>8</w:t>
            </w:r>
          </w:p>
        </w:tc>
        <w:tc>
          <w:tcPr>
            <w:tcW w:w="1167" w:type="dxa"/>
            <w:shd w:val="clear" w:color="auto" w:fill="auto"/>
            <w:noWrap/>
          </w:tcPr>
          <w:p w14:paraId="1585ADFB"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897.5</w:t>
            </w:r>
          </w:p>
        </w:tc>
        <w:tc>
          <w:tcPr>
            <w:tcW w:w="746" w:type="dxa"/>
            <w:shd w:val="clear" w:color="auto" w:fill="auto"/>
            <w:noWrap/>
          </w:tcPr>
          <w:p w14:paraId="4470440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5</w:t>
            </w:r>
          </w:p>
        </w:tc>
        <w:tc>
          <w:tcPr>
            <w:tcW w:w="2266" w:type="dxa"/>
            <w:shd w:val="clear" w:color="auto" w:fill="auto"/>
            <w:noWrap/>
          </w:tcPr>
          <w:p w14:paraId="21EEDC8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25</w:t>
            </w:r>
          </w:p>
        </w:tc>
        <w:tc>
          <w:tcPr>
            <w:tcW w:w="1323" w:type="dxa"/>
            <w:shd w:val="clear" w:color="auto" w:fill="auto"/>
            <w:noWrap/>
          </w:tcPr>
          <w:p w14:paraId="638FA114"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942.5</w:t>
            </w:r>
          </w:p>
        </w:tc>
        <w:tc>
          <w:tcPr>
            <w:tcW w:w="867" w:type="dxa"/>
            <w:shd w:val="clear" w:color="auto" w:fill="auto"/>
          </w:tcPr>
          <w:p w14:paraId="18235B47"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N/A</w:t>
            </w:r>
          </w:p>
        </w:tc>
        <w:tc>
          <w:tcPr>
            <w:tcW w:w="1248" w:type="dxa"/>
            <w:gridSpan w:val="2"/>
            <w:shd w:val="clear" w:color="auto" w:fill="auto"/>
          </w:tcPr>
          <w:p w14:paraId="1F71728F"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N/A</w:t>
            </w:r>
          </w:p>
        </w:tc>
      </w:tr>
      <w:tr w:rsidR="007F57B0" w:rsidRPr="007F57B0" w14:paraId="0F16C126"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09F5A01F" w14:textId="77777777" w:rsidR="007F57B0" w:rsidRPr="007F57B0" w:rsidRDefault="007F57B0" w:rsidP="007F57B0">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2F0C843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szCs w:val="18"/>
                <w:lang w:eastAsia="sv-SE"/>
              </w:rPr>
              <w:t>3</w:t>
            </w:r>
          </w:p>
        </w:tc>
        <w:tc>
          <w:tcPr>
            <w:tcW w:w="1167" w:type="dxa"/>
            <w:shd w:val="clear" w:color="auto" w:fill="auto"/>
            <w:noWrap/>
          </w:tcPr>
          <w:p w14:paraId="0E38888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N/A</w:t>
            </w:r>
          </w:p>
        </w:tc>
        <w:tc>
          <w:tcPr>
            <w:tcW w:w="746" w:type="dxa"/>
            <w:shd w:val="clear" w:color="auto" w:fill="auto"/>
            <w:noWrap/>
          </w:tcPr>
          <w:p w14:paraId="29DB2B8B"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5</w:t>
            </w:r>
          </w:p>
        </w:tc>
        <w:tc>
          <w:tcPr>
            <w:tcW w:w="2266" w:type="dxa"/>
            <w:shd w:val="clear" w:color="auto" w:fill="auto"/>
            <w:noWrap/>
          </w:tcPr>
          <w:p w14:paraId="58222E50"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N/A</w:t>
            </w:r>
          </w:p>
        </w:tc>
        <w:tc>
          <w:tcPr>
            <w:tcW w:w="1323" w:type="dxa"/>
            <w:shd w:val="clear" w:color="auto" w:fill="auto"/>
            <w:noWrap/>
          </w:tcPr>
          <w:p w14:paraId="3257A375"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1835</w:t>
            </w:r>
          </w:p>
        </w:tc>
        <w:tc>
          <w:tcPr>
            <w:tcW w:w="867" w:type="dxa"/>
            <w:shd w:val="clear" w:color="auto" w:fill="auto"/>
          </w:tcPr>
          <w:p w14:paraId="672684A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4.5</w:t>
            </w:r>
          </w:p>
        </w:tc>
        <w:tc>
          <w:tcPr>
            <w:tcW w:w="1248" w:type="dxa"/>
            <w:gridSpan w:val="2"/>
            <w:shd w:val="clear" w:color="auto" w:fill="auto"/>
          </w:tcPr>
          <w:p w14:paraId="4BBC3A56"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IMD5</w:t>
            </w:r>
          </w:p>
        </w:tc>
      </w:tr>
      <w:tr w:rsidR="007F57B0" w:rsidRPr="007F57B0" w14:paraId="673F19A8"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6FC825A" w14:textId="77777777" w:rsidR="007F57B0" w:rsidRPr="007F57B0" w:rsidRDefault="007F57B0" w:rsidP="007F57B0">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5021B5B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szCs w:val="18"/>
                <w:lang w:eastAsia="sv-SE"/>
              </w:rPr>
              <w:t>n3</w:t>
            </w:r>
          </w:p>
        </w:tc>
        <w:tc>
          <w:tcPr>
            <w:tcW w:w="1167" w:type="dxa"/>
            <w:shd w:val="clear" w:color="auto" w:fill="auto"/>
            <w:noWrap/>
          </w:tcPr>
          <w:p w14:paraId="3844695F"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1747.5</w:t>
            </w:r>
          </w:p>
        </w:tc>
        <w:tc>
          <w:tcPr>
            <w:tcW w:w="746" w:type="dxa"/>
            <w:shd w:val="clear" w:color="auto" w:fill="auto"/>
            <w:noWrap/>
          </w:tcPr>
          <w:p w14:paraId="338B3715"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10</w:t>
            </w:r>
          </w:p>
        </w:tc>
        <w:tc>
          <w:tcPr>
            <w:tcW w:w="2266" w:type="dxa"/>
            <w:shd w:val="clear" w:color="auto" w:fill="auto"/>
            <w:noWrap/>
          </w:tcPr>
          <w:p w14:paraId="7ECCE4B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50</w:t>
            </w:r>
          </w:p>
        </w:tc>
        <w:tc>
          <w:tcPr>
            <w:tcW w:w="1323" w:type="dxa"/>
            <w:shd w:val="clear" w:color="auto" w:fill="auto"/>
            <w:noWrap/>
          </w:tcPr>
          <w:p w14:paraId="157004C6"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1842.5</w:t>
            </w:r>
          </w:p>
        </w:tc>
        <w:tc>
          <w:tcPr>
            <w:tcW w:w="867" w:type="dxa"/>
            <w:shd w:val="clear" w:color="auto" w:fill="auto"/>
          </w:tcPr>
          <w:p w14:paraId="0573D8CE"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6.4</w:t>
            </w:r>
          </w:p>
        </w:tc>
        <w:tc>
          <w:tcPr>
            <w:tcW w:w="1248" w:type="dxa"/>
            <w:gridSpan w:val="2"/>
            <w:shd w:val="clear" w:color="auto" w:fill="auto"/>
          </w:tcPr>
          <w:p w14:paraId="48510524"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szCs w:val="18"/>
                <w:lang w:eastAsia="sv-SE"/>
              </w:rPr>
              <w:t>IMD5</w:t>
            </w:r>
          </w:p>
        </w:tc>
      </w:tr>
      <w:tr w:rsidR="007F57B0" w:rsidRPr="007F57B0" w14:paraId="57FF0662" w14:textId="77777777" w:rsidTr="00CB7A69">
        <w:trPr>
          <w:trHeight w:val="54"/>
          <w:jc w:val="center"/>
        </w:trPr>
        <w:tc>
          <w:tcPr>
            <w:tcW w:w="2258" w:type="dxa"/>
            <w:tcBorders>
              <w:top w:val="single" w:sz="4" w:space="0" w:color="auto"/>
              <w:bottom w:val="nil"/>
            </w:tcBorders>
            <w:shd w:val="clear" w:color="auto" w:fill="auto"/>
          </w:tcPr>
          <w:p w14:paraId="7AC82B3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lang w:eastAsia="ko-KR"/>
              </w:rPr>
              <w:t>DC_8A_n3A-n28A</w:t>
            </w:r>
          </w:p>
        </w:tc>
        <w:tc>
          <w:tcPr>
            <w:tcW w:w="867" w:type="dxa"/>
            <w:shd w:val="clear" w:color="auto" w:fill="auto"/>
          </w:tcPr>
          <w:p w14:paraId="6C2F512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8</w:t>
            </w:r>
          </w:p>
        </w:tc>
        <w:tc>
          <w:tcPr>
            <w:tcW w:w="1167" w:type="dxa"/>
            <w:shd w:val="clear" w:color="auto" w:fill="auto"/>
            <w:noWrap/>
          </w:tcPr>
          <w:p w14:paraId="6E49DD9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912.5</w:t>
            </w:r>
          </w:p>
        </w:tc>
        <w:tc>
          <w:tcPr>
            <w:tcW w:w="746" w:type="dxa"/>
            <w:shd w:val="clear" w:color="auto" w:fill="auto"/>
            <w:noWrap/>
          </w:tcPr>
          <w:p w14:paraId="22C8187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5</w:t>
            </w:r>
          </w:p>
        </w:tc>
        <w:tc>
          <w:tcPr>
            <w:tcW w:w="2266" w:type="dxa"/>
            <w:shd w:val="clear" w:color="auto" w:fill="auto"/>
            <w:noWrap/>
          </w:tcPr>
          <w:p w14:paraId="715F893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25</w:t>
            </w:r>
          </w:p>
        </w:tc>
        <w:tc>
          <w:tcPr>
            <w:tcW w:w="1323" w:type="dxa"/>
            <w:shd w:val="clear" w:color="auto" w:fill="auto"/>
            <w:noWrap/>
          </w:tcPr>
          <w:p w14:paraId="7920B43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957.5</w:t>
            </w:r>
          </w:p>
        </w:tc>
        <w:tc>
          <w:tcPr>
            <w:tcW w:w="867" w:type="dxa"/>
            <w:shd w:val="clear" w:color="auto" w:fill="auto"/>
          </w:tcPr>
          <w:p w14:paraId="76AF624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N/A</w:t>
            </w:r>
          </w:p>
        </w:tc>
        <w:tc>
          <w:tcPr>
            <w:tcW w:w="1248" w:type="dxa"/>
            <w:gridSpan w:val="2"/>
            <w:shd w:val="clear" w:color="auto" w:fill="auto"/>
          </w:tcPr>
          <w:p w14:paraId="415AEB3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N/A</w:t>
            </w:r>
          </w:p>
        </w:tc>
      </w:tr>
      <w:tr w:rsidR="007F57B0" w:rsidRPr="007F57B0" w14:paraId="12942842" w14:textId="77777777" w:rsidTr="00CB7A69">
        <w:trPr>
          <w:trHeight w:val="54"/>
          <w:jc w:val="center"/>
        </w:trPr>
        <w:tc>
          <w:tcPr>
            <w:tcW w:w="2258" w:type="dxa"/>
            <w:tcBorders>
              <w:top w:val="nil"/>
              <w:bottom w:val="nil"/>
            </w:tcBorders>
            <w:shd w:val="clear" w:color="auto" w:fill="auto"/>
          </w:tcPr>
          <w:p w14:paraId="6DA4B02C"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6207684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n3</w:t>
            </w:r>
          </w:p>
        </w:tc>
        <w:tc>
          <w:tcPr>
            <w:tcW w:w="1167" w:type="dxa"/>
            <w:shd w:val="clear" w:color="auto" w:fill="auto"/>
            <w:noWrap/>
          </w:tcPr>
          <w:p w14:paraId="5137E24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1712.5</w:t>
            </w:r>
          </w:p>
        </w:tc>
        <w:tc>
          <w:tcPr>
            <w:tcW w:w="746" w:type="dxa"/>
            <w:shd w:val="clear" w:color="auto" w:fill="auto"/>
            <w:noWrap/>
          </w:tcPr>
          <w:p w14:paraId="67F0950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5</w:t>
            </w:r>
          </w:p>
        </w:tc>
        <w:tc>
          <w:tcPr>
            <w:tcW w:w="2266" w:type="dxa"/>
            <w:shd w:val="clear" w:color="auto" w:fill="auto"/>
            <w:noWrap/>
          </w:tcPr>
          <w:p w14:paraId="1391580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25</w:t>
            </w:r>
          </w:p>
        </w:tc>
        <w:tc>
          <w:tcPr>
            <w:tcW w:w="1323" w:type="dxa"/>
            <w:shd w:val="clear" w:color="auto" w:fill="auto"/>
            <w:noWrap/>
          </w:tcPr>
          <w:p w14:paraId="49EBBAE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1807.5</w:t>
            </w:r>
          </w:p>
        </w:tc>
        <w:tc>
          <w:tcPr>
            <w:tcW w:w="867" w:type="dxa"/>
            <w:shd w:val="clear" w:color="auto" w:fill="auto"/>
          </w:tcPr>
          <w:p w14:paraId="736DCAA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N/A</w:t>
            </w:r>
          </w:p>
        </w:tc>
        <w:tc>
          <w:tcPr>
            <w:tcW w:w="1248" w:type="dxa"/>
            <w:gridSpan w:val="2"/>
            <w:shd w:val="clear" w:color="auto" w:fill="auto"/>
          </w:tcPr>
          <w:p w14:paraId="5604D60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N/A</w:t>
            </w:r>
          </w:p>
        </w:tc>
      </w:tr>
      <w:tr w:rsidR="007F57B0" w:rsidRPr="007F57B0" w14:paraId="1CA38D41" w14:textId="77777777" w:rsidTr="00CB7A69">
        <w:trPr>
          <w:trHeight w:val="54"/>
          <w:jc w:val="center"/>
        </w:trPr>
        <w:tc>
          <w:tcPr>
            <w:tcW w:w="2258" w:type="dxa"/>
            <w:tcBorders>
              <w:top w:val="nil"/>
              <w:bottom w:val="single" w:sz="4" w:space="0" w:color="auto"/>
            </w:tcBorders>
            <w:shd w:val="clear" w:color="auto" w:fill="auto"/>
          </w:tcPr>
          <w:p w14:paraId="58D931A9"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1F52F76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n28</w:t>
            </w:r>
          </w:p>
        </w:tc>
        <w:tc>
          <w:tcPr>
            <w:tcW w:w="1167" w:type="dxa"/>
            <w:shd w:val="clear" w:color="auto" w:fill="auto"/>
            <w:noWrap/>
          </w:tcPr>
          <w:p w14:paraId="4CE9666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745</w:t>
            </w:r>
          </w:p>
        </w:tc>
        <w:tc>
          <w:tcPr>
            <w:tcW w:w="746" w:type="dxa"/>
            <w:shd w:val="clear" w:color="auto" w:fill="auto"/>
            <w:noWrap/>
          </w:tcPr>
          <w:p w14:paraId="31099A2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5</w:t>
            </w:r>
          </w:p>
        </w:tc>
        <w:tc>
          <w:tcPr>
            <w:tcW w:w="2266" w:type="dxa"/>
            <w:shd w:val="clear" w:color="auto" w:fill="auto"/>
            <w:noWrap/>
          </w:tcPr>
          <w:p w14:paraId="586B171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25</w:t>
            </w:r>
          </w:p>
        </w:tc>
        <w:tc>
          <w:tcPr>
            <w:tcW w:w="1323" w:type="dxa"/>
            <w:shd w:val="clear" w:color="auto" w:fill="auto"/>
            <w:noWrap/>
          </w:tcPr>
          <w:p w14:paraId="1F60C5A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800</w:t>
            </w:r>
          </w:p>
        </w:tc>
        <w:tc>
          <w:tcPr>
            <w:tcW w:w="867" w:type="dxa"/>
            <w:shd w:val="clear" w:color="auto" w:fill="auto"/>
          </w:tcPr>
          <w:p w14:paraId="5E8BC01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30.4</w:t>
            </w:r>
          </w:p>
        </w:tc>
        <w:tc>
          <w:tcPr>
            <w:tcW w:w="1248" w:type="dxa"/>
            <w:gridSpan w:val="2"/>
            <w:shd w:val="clear" w:color="auto" w:fill="auto"/>
          </w:tcPr>
          <w:p w14:paraId="3255B23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lang w:eastAsia="ko-KR"/>
              </w:rPr>
              <w:t>IMD2</w:t>
            </w:r>
          </w:p>
        </w:tc>
      </w:tr>
      <w:tr w:rsidR="007F57B0" w:rsidRPr="007F57B0" w14:paraId="09A013B9" w14:textId="77777777" w:rsidTr="00CB7A69">
        <w:trPr>
          <w:trHeight w:val="54"/>
          <w:jc w:val="center"/>
        </w:trPr>
        <w:tc>
          <w:tcPr>
            <w:tcW w:w="2258" w:type="dxa"/>
            <w:tcBorders>
              <w:top w:val="nil"/>
              <w:bottom w:val="nil"/>
            </w:tcBorders>
            <w:shd w:val="clear" w:color="auto" w:fill="auto"/>
          </w:tcPr>
          <w:p w14:paraId="496EA7D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DC_8A_n3A-n77A</w:t>
            </w:r>
          </w:p>
          <w:p w14:paraId="3529C9E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DC_8A_n3A-n77(2A)</w:t>
            </w:r>
          </w:p>
        </w:tc>
        <w:tc>
          <w:tcPr>
            <w:tcW w:w="867" w:type="dxa"/>
            <w:shd w:val="clear" w:color="auto" w:fill="auto"/>
          </w:tcPr>
          <w:p w14:paraId="1F33AB37"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sz w:val="18"/>
              </w:rPr>
              <w:t>8</w:t>
            </w:r>
          </w:p>
        </w:tc>
        <w:tc>
          <w:tcPr>
            <w:tcW w:w="1167" w:type="dxa"/>
            <w:shd w:val="clear" w:color="auto" w:fill="auto"/>
            <w:noWrap/>
          </w:tcPr>
          <w:p w14:paraId="1C3C1FF8"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900</w:t>
            </w:r>
          </w:p>
        </w:tc>
        <w:tc>
          <w:tcPr>
            <w:tcW w:w="746" w:type="dxa"/>
            <w:shd w:val="clear" w:color="auto" w:fill="auto"/>
            <w:noWrap/>
          </w:tcPr>
          <w:p w14:paraId="49A32F68"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5</w:t>
            </w:r>
          </w:p>
        </w:tc>
        <w:tc>
          <w:tcPr>
            <w:tcW w:w="2266" w:type="dxa"/>
            <w:shd w:val="clear" w:color="auto" w:fill="auto"/>
            <w:noWrap/>
          </w:tcPr>
          <w:p w14:paraId="145E791B"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25</w:t>
            </w:r>
          </w:p>
        </w:tc>
        <w:tc>
          <w:tcPr>
            <w:tcW w:w="1323" w:type="dxa"/>
            <w:shd w:val="clear" w:color="auto" w:fill="auto"/>
            <w:noWrap/>
          </w:tcPr>
          <w:p w14:paraId="0758CFDD"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945</w:t>
            </w:r>
          </w:p>
        </w:tc>
        <w:tc>
          <w:tcPr>
            <w:tcW w:w="867" w:type="dxa"/>
            <w:shd w:val="clear" w:color="auto" w:fill="auto"/>
          </w:tcPr>
          <w:p w14:paraId="752AF699"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N/A</w:t>
            </w:r>
          </w:p>
        </w:tc>
        <w:tc>
          <w:tcPr>
            <w:tcW w:w="1248" w:type="dxa"/>
            <w:gridSpan w:val="2"/>
            <w:shd w:val="clear" w:color="auto" w:fill="auto"/>
          </w:tcPr>
          <w:p w14:paraId="0C4336F5"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N/A</w:t>
            </w:r>
          </w:p>
        </w:tc>
      </w:tr>
      <w:tr w:rsidR="007F57B0" w:rsidRPr="007F57B0" w14:paraId="059E5020" w14:textId="77777777" w:rsidTr="00CB7A69">
        <w:trPr>
          <w:trHeight w:val="54"/>
          <w:jc w:val="center"/>
        </w:trPr>
        <w:tc>
          <w:tcPr>
            <w:tcW w:w="2258" w:type="dxa"/>
            <w:tcBorders>
              <w:top w:val="nil"/>
              <w:bottom w:val="nil"/>
            </w:tcBorders>
            <w:shd w:val="clear" w:color="auto" w:fill="auto"/>
          </w:tcPr>
          <w:p w14:paraId="5D2154F5"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62C5100C"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sz w:val="18"/>
              </w:rPr>
              <w:t>n3</w:t>
            </w:r>
          </w:p>
        </w:tc>
        <w:tc>
          <w:tcPr>
            <w:tcW w:w="1167" w:type="dxa"/>
            <w:shd w:val="clear" w:color="auto" w:fill="auto"/>
            <w:noWrap/>
          </w:tcPr>
          <w:p w14:paraId="3D057C6B"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1740</w:t>
            </w:r>
          </w:p>
        </w:tc>
        <w:tc>
          <w:tcPr>
            <w:tcW w:w="746" w:type="dxa"/>
            <w:shd w:val="clear" w:color="auto" w:fill="auto"/>
            <w:noWrap/>
          </w:tcPr>
          <w:p w14:paraId="1682E978"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5</w:t>
            </w:r>
          </w:p>
        </w:tc>
        <w:tc>
          <w:tcPr>
            <w:tcW w:w="2266" w:type="dxa"/>
            <w:shd w:val="clear" w:color="auto" w:fill="auto"/>
            <w:noWrap/>
          </w:tcPr>
          <w:p w14:paraId="374356D8"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25</w:t>
            </w:r>
          </w:p>
        </w:tc>
        <w:tc>
          <w:tcPr>
            <w:tcW w:w="1323" w:type="dxa"/>
            <w:shd w:val="clear" w:color="auto" w:fill="auto"/>
            <w:noWrap/>
          </w:tcPr>
          <w:p w14:paraId="2D67636D"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1835</w:t>
            </w:r>
          </w:p>
        </w:tc>
        <w:tc>
          <w:tcPr>
            <w:tcW w:w="867" w:type="dxa"/>
            <w:shd w:val="clear" w:color="auto" w:fill="auto"/>
          </w:tcPr>
          <w:p w14:paraId="725E26F5"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N/A</w:t>
            </w:r>
          </w:p>
        </w:tc>
        <w:tc>
          <w:tcPr>
            <w:tcW w:w="1248" w:type="dxa"/>
            <w:gridSpan w:val="2"/>
            <w:shd w:val="clear" w:color="auto" w:fill="auto"/>
          </w:tcPr>
          <w:p w14:paraId="21098775"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N/A</w:t>
            </w:r>
          </w:p>
        </w:tc>
      </w:tr>
      <w:tr w:rsidR="007F57B0" w:rsidRPr="007F57B0" w14:paraId="1F830DB9" w14:textId="77777777" w:rsidTr="00CB7A69">
        <w:trPr>
          <w:trHeight w:val="54"/>
          <w:jc w:val="center"/>
        </w:trPr>
        <w:tc>
          <w:tcPr>
            <w:tcW w:w="2258" w:type="dxa"/>
            <w:tcBorders>
              <w:top w:val="nil"/>
              <w:bottom w:val="nil"/>
            </w:tcBorders>
            <w:shd w:val="clear" w:color="auto" w:fill="auto"/>
          </w:tcPr>
          <w:p w14:paraId="25748D14"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03550D9D"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sz w:val="18"/>
              </w:rPr>
              <w:t>n77</w:t>
            </w:r>
          </w:p>
        </w:tc>
        <w:tc>
          <w:tcPr>
            <w:tcW w:w="1167" w:type="dxa"/>
            <w:shd w:val="clear" w:color="auto" w:fill="auto"/>
            <w:noWrap/>
          </w:tcPr>
          <w:p w14:paraId="70F7EF3D"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3540</w:t>
            </w:r>
          </w:p>
        </w:tc>
        <w:tc>
          <w:tcPr>
            <w:tcW w:w="746" w:type="dxa"/>
            <w:shd w:val="clear" w:color="auto" w:fill="auto"/>
            <w:noWrap/>
          </w:tcPr>
          <w:p w14:paraId="72A1E1A2"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10</w:t>
            </w:r>
          </w:p>
        </w:tc>
        <w:tc>
          <w:tcPr>
            <w:tcW w:w="2266" w:type="dxa"/>
            <w:shd w:val="clear" w:color="auto" w:fill="auto"/>
            <w:noWrap/>
          </w:tcPr>
          <w:p w14:paraId="4759F8F7"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50</w:t>
            </w:r>
          </w:p>
        </w:tc>
        <w:tc>
          <w:tcPr>
            <w:tcW w:w="1323" w:type="dxa"/>
            <w:shd w:val="clear" w:color="auto" w:fill="auto"/>
            <w:noWrap/>
          </w:tcPr>
          <w:p w14:paraId="61B0F1F9"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3540</w:t>
            </w:r>
          </w:p>
        </w:tc>
        <w:tc>
          <w:tcPr>
            <w:tcW w:w="867" w:type="dxa"/>
            <w:shd w:val="clear" w:color="auto" w:fill="auto"/>
          </w:tcPr>
          <w:p w14:paraId="5C3FB9EB"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16.3</w:t>
            </w:r>
          </w:p>
        </w:tc>
        <w:tc>
          <w:tcPr>
            <w:tcW w:w="1248" w:type="dxa"/>
            <w:gridSpan w:val="2"/>
            <w:shd w:val="clear" w:color="auto" w:fill="auto"/>
          </w:tcPr>
          <w:p w14:paraId="13CC4BC2"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IMD3</w:t>
            </w:r>
          </w:p>
        </w:tc>
      </w:tr>
      <w:tr w:rsidR="007F57B0" w:rsidRPr="007F57B0" w14:paraId="539B4FB7" w14:textId="77777777" w:rsidTr="00CB7A69">
        <w:trPr>
          <w:trHeight w:val="54"/>
          <w:jc w:val="center"/>
        </w:trPr>
        <w:tc>
          <w:tcPr>
            <w:tcW w:w="2258" w:type="dxa"/>
            <w:tcBorders>
              <w:top w:val="nil"/>
              <w:bottom w:val="nil"/>
            </w:tcBorders>
            <w:shd w:val="clear" w:color="auto" w:fill="auto"/>
          </w:tcPr>
          <w:p w14:paraId="01B2272F"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2A95F9A9"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sz w:val="18"/>
              </w:rPr>
              <w:t>8</w:t>
            </w:r>
          </w:p>
        </w:tc>
        <w:tc>
          <w:tcPr>
            <w:tcW w:w="1167" w:type="dxa"/>
            <w:shd w:val="clear" w:color="auto" w:fill="auto"/>
            <w:noWrap/>
          </w:tcPr>
          <w:p w14:paraId="56979C17"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910</w:t>
            </w:r>
          </w:p>
        </w:tc>
        <w:tc>
          <w:tcPr>
            <w:tcW w:w="746" w:type="dxa"/>
            <w:shd w:val="clear" w:color="auto" w:fill="auto"/>
            <w:noWrap/>
          </w:tcPr>
          <w:p w14:paraId="114C0B14"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5</w:t>
            </w:r>
          </w:p>
        </w:tc>
        <w:tc>
          <w:tcPr>
            <w:tcW w:w="2266" w:type="dxa"/>
            <w:shd w:val="clear" w:color="auto" w:fill="auto"/>
            <w:noWrap/>
          </w:tcPr>
          <w:p w14:paraId="2D51C73F"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25</w:t>
            </w:r>
          </w:p>
        </w:tc>
        <w:tc>
          <w:tcPr>
            <w:tcW w:w="1323" w:type="dxa"/>
            <w:shd w:val="clear" w:color="auto" w:fill="auto"/>
            <w:noWrap/>
          </w:tcPr>
          <w:p w14:paraId="35559294"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955</w:t>
            </w:r>
          </w:p>
        </w:tc>
        <w:tc>
          <w:tcPr>
            <w:tcW w:w="867" w:type="dxa"/>
            <w:shd w:val="clear" w:color="auto" w:fill="auto"/>
          </w:tcPr>
          <w:p w14:paraId="2EE517AD"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N/A</w:t>
            </w:r>
          </w:p>
        </w:tc>
        <w:tc>
          <w:tcPr>
            <w:tcW w:w="1248" w:type="dxa"/>
            <w:gridSpan w:val="2"/>
            <w:shd w:val="clear" w:color="auto" w:fill="auto"/>
          </w:tcPr>
          <w:p w14:paraId="25CA0E82"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N/A</w:t>
            </w:r>
          </w:p>
        </w:tc>
      </w:tr>
      <w:tr w:rsidR="007F57B0" w:rsidRPr="007F57B0" w14:paraId="5AF87AA7" w14:textId="77777777" w:rsidTr="00CB7A69">
        <w:trPr>
          <w:trHeight w:val="54"/>
          <w:jc w:val="center"/>
        </w:trPr>
        <w:tc>
          <w:tcPr>
            <w:tcW w:w="2258" w:type="dxa"/>
            <w:tcBorders>
              <w:top w:val="nil"/>
              <w:bottom w:val="nil"/>
            </w:tcBorders>
            <w:shd w:val="clear" w:color="auto" w:fill="auto"/>
          </w:tcPr>
          <w:p w14:paraId="084E0C0E"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35313021"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sz w:val="18"/>
              </w:rPr>
              <w:t>n77</w:t>
            </w:r>
          </w:p>
        </w:tc>
        <w:tc>
          <w:tcPr>
            <w:tcW w:w="1167" w:type="dxa"/>
            <w:shd w:val="clear" w:color="auto" w:fill="auto"/>
            <w:noWrap/>
          </w:tcPr>
          <w:p w14:paraId="3B1040EC"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3640</w:t>
            </w:r>
          </w:p>
        </w:tc>
        <w:tc>
          <w:tcPr>
            <w:tcW w:w="746" w:type="dxa"/>
            <w:shd w:val="clear" w:color="auto" w:fill="auto"/>
            <w:noWrap/>
          </w:tcPr>
          <w:p w14:paraId="79977CE4"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10</w:t>
            </w:r>
          </w:p>
        </w:tc>
        <w:tc>
          <w:tcPr>
            <w:tcW w:w="2266" w:type="dxa"/>
            <w:shd w:val="clear" w:color="auto" w:fill="auto"/>
            <w:noWrap/>
          </w:tcPr>
          <w:p w14:paraId="439F2AE4"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50</w:t>
            </w:r>
          </w:p>
        </w:tc>
        <w:tc>
          <w:tcPr>
            <w:tcW w:w="1323" w:type="dxa"/>
            <w:shd w:val="clear" w:color="auto" w:fill="auto"/>
            <w:noWrap/>
          </w:tcPr>
          <w:p w14:paraId="4C3D549A"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3640</w:t>
            </w:r>
          </w:p>
        </w:tc>
        <w:tc>
          <w:tcPr>
            <w:tcW w:w="867" w:type="dxa"/>
            <w:shd w:val="clear" w:color="auto" w:fill="auto"/>
          </w:tcPr>
          <w:p w14:paraId="67E387BC"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N/A</w:t>
            </w:r>
          </w:p>
        </w:tc>
        <w:tc>
          <w:tcPr>
            <w:tcW w:w="1248" w:type="dxa"/>
            <w:gridSpan w:val="2"/>
            <w:shd w:val="clear" w:color="auto" w:fill="auto"/>
          </w:tcPr>
          <w:p w14:paraId="1EDB37CD"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N/A</w:t>
            </w:r>
          </w:p>
        </w:tc>
      </w:tr>
      <w:tr w:rsidR="007F57B0" w:rsidRPr="007F57B0" w14:paraId="736F3557" w14:textId="77777777" w:rsidTr="00CB7A69">
        <w:trPr>
          <w:trHeight w:val="54"/>
          <w:jc w:val="center"/>
        </w:trPr>
        <w:tc>
          <w:tcPr>
            <w:tcW w:w="2258" w:type="dxa"/>
            <w:tcBorders>
              <w:top w:val="nil"/>
              <w:bottom w:val="single" w:sz="4" w:space="0" w:color="auto"/>
            </w:tcBorders>
            <w:shd w:val="clear" w:color="auto" w:fill="auto"/>
          </w:tcPr>
          <w:p w14:paraId="098647F1"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7F8291E8"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sz w:val="18"/>
              </w:rPr>
              <w:t>n3</w:t>
            </w:r>
          </w:p>
        </w:tc>
        <w:tc>
          <w:tcPr>
            <w:tcW w:w="1167" w:type="dxa"/>
            <w:shd w:val="clear" w:color="auto" w:fill="auto"/>
            <w:noWrap/>
          </w:tcPr>
          <w:p w14:paraId="4F247BAC"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1725</w:t>
            </w:r>
          </w:p>
        </w:tc>
        <w:tc>
          <w:tcPr>
            <w:tcW w:w="746" w:type="dxa"/>
            <w:shd w:val="clear" w:color="auto" w:fill="auto"/>
            <w:noWrap/>
          </w:tcPr>
          <w:p w14:paraId="45A96235"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5</w:t>
            </w:r>
          </w:p>
        </w:tc>
        <w:tc>
          <w:tcPr>
            <w:tcW w:w="2266" w:type="dxa"/>
            <w:shd w:val="clear" w:color="auto" w:fill="auto"/>
            <w:noWrap/>
          </w:tcPr>
          <w:p w14:paraId="0E29543D"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25</w:t>
            </w:r>
          </w:p>
        </w:tc>
        <w:tc>
          <w:tcPr>
            <w:tcW w:w="1323" w:type="dxa"/>
            <w:shd w:val="clear" w:color="auto" w:fill="auto"/>
            <w:noWrap/>
          </w:tcPr>
          <w:p w14:paraId="6291587D"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1820</w:t>
            </w:r>
          </w:p>
        </w:tc>
        <w:tc>
          <w:tcPr>
            <w:tcW w:w="867" w:type="dxa"/>
            <w:shd w:val="clear" w:color="auto" w:fill="auto"/>
          </w:tcPr>
          <w:p w14:paraId="7CFC9351"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16.5</w:t>
            </w:r>
          </w:p>
        </w:tc>
        <w:tc>
          <w:tcPr>
            <w:tcW w:w="1248" w:type="dxa"/>
            <w:gridSpan w:val="2"/>
            <w:shd w:val="clear" w:color="auto" w:fill="auto"/>
          </w:tcPr>
          <w:p w14:paraId="00AC7773"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IMD3</w:t>
            </w:r>
          </w:p>
        </w:tc>
      </w:tr>
      <w:tr w:rsidR="007F57B0" w:rsidRPr="007F57B0" w14:paraId="57CE34D3" w14:textId="77777777" w:rsidTr="00CB7A69">
        <w:trPr>
          <w:trHeight w:val="54"/>
          <w:jc w:val="center"/>
        </w:trPr>
        <w:tc>
          <w:tcPr>
            <w:tcW w:w="2258" w:type="dxa"/>
            <w:tcBorders>
              <w:top w:val="nil"/>
              <w:bottom w:val="nil"/>
            </w:tcBorders>
            <w:shd w:val="clear" w:color="auto" w:fill="auto"/>
          </w:tcPr>
          <w:p w14:paraId="0C5E3E2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DC_</w:t>
            </w:r>
            <w:r w:rsidRPr="007F57B0">
              <w:rPr>
                <w:rFonts w:ascii="Arial" w:eastAsia="宋体" w:hAnsi="Arial" w:cs="Arial"/>
                <w:sz w:val="18"/>
                <w:szCs w:val="18"/>
                <w:lang w:val="sv-SE"/>
              </w:rPr>
              <w:t>8A</w:t>
            </w:r>
            <w:r w:rsidRPr="007F57B0">
              <w:rPr>
                <w:rFonts w:ascii="Arial" w:eastAsia="宋体" w:hAnsi="Arial" w:cs="Arial"/>
                <w:sz w:val="18"/>
                <w:szCs w:val="18"/>
              </w:rPr>
              <w:t>_n3A-n</w:t>
            </w:r>
            <w:r w:rsidRPr="007F57B0">
              <w:rPr>
                <w:rFonts w:ascii="Arial" w:eastAsia="宋体" w:hAnsi="Arial" w:cs="Arial"/>
                <w:sz w:val="18"/>
                <w:szCs w:val="18"/>
                <w:lang w:val="sv-SE"/>
              </w:rPr>
              <w:t>78A</w:t>
            </w:r>
          </w:p>
        </w:tc>
        <w:tc>
          <w:tcPr>
            <w:tcW w:w="867" w:type="dxa"/>
            <w:shd w:val="clear" w:color="auto" w:fill="auto"/>
          </w:tcPr>
          <w:p w14:paraId="1682FA4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8</w:t>
            </w:r>
          </w:p>
        </w:tc>
        <w:tc>
          <w:tcPr>
            <w:tcW w:w="1167" w:type="dxa"/>
            <w:shd w:val="clear" w:color="auto" w:fill="auto"/>
            <w:noWrap/>
          </w:tcPr>
          <w:p w14:paraId="39C7E0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910</w:t>
            </w:r>
          </w:p>
        </w:tc>
        <w:tc>
          <w:tcPr>
            <w:tcW w:w="746" w:type="dxa"/>
            <w:shd w:val="clear" w:color="auto" w:fill="auto"/>
            <w:noWrap/>
          </w:tcPr>
          <w:p w14:paraId="440E2A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6E82BC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28889E4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955</w:t>
            </w:r>
          </w:p>
        </w:tc>
        <w:tc>
          <w:tcPr>
            <w:tcW w:w="867" w:type="dxa"/>
            <w:shd w:val="clear" w:color="auto" w:fill="auto"/>
          </w:tcPr>
          <w:p w14:paraId="1C2CEC0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x-none" w:eastAsia="ja-JP"/>
              </w:rPr>
              <w:t>N/A</w:t>
            </w:r>
          </w:p>
        </w:tc>
        <w:tc>
          <w:tcPr>
            <w:tcW w:w="1248" w:type="dxa"/>
            <w:gridSpan w:val="2"/>
            <w:shd w:val="clear" w:color="auto" w:fill="auto"/>
          </w:tcPr>
          <w:p w14:paraId="0267810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x-none" w:eastAsia="zh-CN"/>
              </w:rPr>
              <w:t>N/A</w:t>
            </w:r>
          </w:p>
        </w:tc>
      </w:tr>
      <w:tr w:rsidR="007F57B0" w:rsidRPr="007F57B0" w14:paraId="100292B2" w14:textId="77777777" w:rsidTr="00CB7A69">
        <w:trPr>
          <w:trHeight w:val="54"/>
          <w:jc w:val="center"/>
        </w:trPr>
        <w:tc>
          <w:tcPr>
            <w:tcW w:w="2258" w:type="dxa"/>
            <w:tcBorders>
              <w:top w:val="nil"/>
              <w:bottom w:val="nil"/>
            </w:tcBorders>
            <w:shd w:val="clear" w:color="auto" w:fill="auto"/>
          </w:tcPr>
          <w:p w14:paraId="1CCD547B"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0C2EA44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n3</w:t>
            </w:r>
          </w:p>
        </w:tc>
        <w:tc>
          <w:tcPr>
            <w:tcW w:w="1167" w:type="dxa"/>
            <w:shd w:val="clear" w:color="auto" w:fill="auto"/>
            <w:noWrap/>
          </w:tcPr>
          <w:p w14:paraId="746167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1730</w:t>
            </w:r>
          </w:p>
        </w:tc>
        <w:tc>
          <w:tcPr>
            <w:tcW w:w="746" w:type="dxa"/>
            <w:shd w:val="clear" w:color="auto" w:fill="auto"/>
            <w:noWrap/>
          </w:tcPr>
          <w:p w14:paraId="57D7F0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123DAD5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632F6C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1825</w:t>
            </w:r>
          </w:p>
        </w:tc>
        <w:tc>
          <w:tcPr>
            <w:tcW w:w="867" w:type="dxa"/>
            <w:shd w:val="clear" w:color="auto" w:fill="auto"/>
          </w:tcPr>
          <w:p w14:paraId="2D735C4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x-none" w:eastAsia="ja-JP"/>
              </w:rPr>
              <w:t>N/A</w:t>
            </w:r>
          </w:p>
        </w:tc>
        <w:tc>
          <w:tcPr>
            <w:tcW w:w="1248" w:type="dxa"/>
            <w:gridSpan w:val="2"/>
            <w:shd w:val="clear" w:color="auto" w:fill="auto"/>
          </w:tcPr>
          <w:p w14:paraId="3DA8CE6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x-none" w:eastAsia="zh-CN"/>
              </w:rPr>
              <w:t>N/A</w:t>
            </w:r>
          </w:p>
        </w:tc>
      </w:tr>
      <w:tr w:rsidR="007F57B0" w:rsidRPr="007F57B0" w14:paraId="7D19C5EB" w14:textId="77777777" w:rsidTr="00CB7A69">
        <w:trPr>
          <w:trHeight w:val="54"/>
          <w:jc w:val="center"/>
        </w:trPr>
        <w:tc>
          <w:tcPr>
            <w:tcW w:w="2258" w:type="dxa"/>
            <w:tcBorders>
              <w:top w:val="nil"/>
              <w:bottom w:val="nil"/>
            </w:tcBorders>
            <w:shd w:val="clear" w:color="auto" w:fill="auto"/>
          </w:tcPr>
          <w:p w14:paraId="4DC26B43"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3699D6D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n78</w:t>
            </w:r>
          </w:p>
        </w:tc>
        <w:tc>
          <w:tcPr>
            <w:tcW w:w="1167" w:type="dxa"/>
            <w:shd w:val="clear" w:color="auto" w:fill="auto"/>
            <w:noWrap/>
          </w:tcPr>
          <w:p w14:paraId="46D2AB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3550</w:t>
            </w:r>
          </w:p>
        </w:tc>
        <w:tc>
          <w:tcPr>
            <w:tcW w:w="746" w:type="dxa"/>
            <w:shd w:val="clear" w:color="auto" w:fill="auto"/>
            <w:noWrap/>
          </w:tcPr>
          <w:p w14:paraId="1B0A21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10</w:t>
            </w:r>
          </w:p>
        </w:tc>
        <w:tc>
          <w:tcPr>
            <w:tcW w:w="2266" w:type="dxa"/>
            <w:shd w:val="clear" w:color="auto" w:fill="auto"/>
            <w:noWrap/>
          </w:tcPr>
          <w:p w14:paraId="6EAE10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50</w:t>
            </w:r>
          </w:p>
        </w:tc>
        <w:tc>
          <w:tcPr>
            <w:tcW w:w="1323" w:type="dxa"/>
            <w:shd w:val="clear" w:color="auto" w:fill="auto"/>
            <w:noWrap/>
          </w:tcPr>
          <w:p w14:paraId="26C093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3550</w:t>
            </w:r>
          </w:p>
        </w:tc>
        <w:tc>
          <w:tcPr>
            <w:tcW w:w="867" w:type="dxa"/>
            <w:shd w:val="clear" w:color="auto" w:fill="auto"/>
          </w:tcPr>
          <w:p w14:paraId="44F7E82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16.1</w:t>
            </w:r>
          </w:p>
        </w:tc>
        <w:tc>
          <w:tcPr>
            <w:tcW w:w="1248" w:type="dxa"/>
            <w:gridSpan w:val="2"/>
            <w:shd w:val="clear" w:color="auto" w:fill="auto"/>
          </w:tcPr>
          <w:p w14:paraId="7592001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IMD</w:t>
            </w:r>
            <w:r w:rsidRPr="007F57B0">
              <w:rPr>
                <w:rFonts w:ascii="Arial" w:eastAsia="宋体" w:hAnsi="Arial"/>
                <w:sz w:val="18"/>
                <w:lang w:eastAsia="zh-CN"/>
              </w:rPr>
              <w:t>3</w:t>
            </w:r>
          </w:p>
        </w:tc>
      </w:tr>
      <w:tr w:rsidR="007F57B0" w:rsidRPr="007F57B0" w14:paraId="4FB4379E" w14:textId="77777777" w:rsidTr="00CB7A69">
        <w:trPr>
          <w:trHeight w:val="54"/>
          <w:jc w:val="center"/>
        </w:trPr>
        <w:tc>
          <w:tcPr>
            <w:tcW w:w="2258" w:type="dxa"/>
            <w:tcBorders>
              <w:top w:val="nil"/>
              <w:bottom w:val="nil"/>
            </w:tcBorders>
            <w:shd w:val="clear" w:color="auto" w:fill="auto"/>
          </w:tcPr>
          <w:p w14:paraId="60CAD3A9"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6026EE0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8</w:t>
            </w:r>
          </w:p>
        </w:tc>
        <w:tc>
          <w:tcPr>
            <w:tcW w:w="1167" w:type="dxa"/>
            <w:shd w:val="clear" w:color="auto" w:fill="auto"/>
            <w:noWrap/>
          </w:tcPr>
          <w:p w14:paraId="5085A6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910</w:t>
            </w:r>
          </w:p>
        </w:tc>
        <w:tc>
          <w:tcPr>
            <w:tcW w:w="746" w:type="dxa"/>
            <w:shd w:val="clear" w:color="auto" w:fill="auto"/>
            <w:noWrap/>
          </w:tcPr>
          <w:p w14:paraId="3263C6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38BE068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6D0D1E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955</w:t>
            </w:r>
          </w:p>
        </w:tc>
        <w:tc>
          <w:tcPr>
            <w:tcW w:w="867" w:type="dxa"/>
            <w:shd w:val="clear" w:color="auto" w:fill="auto"/>
          </w:tcPr>
          <w:p w14:paraId="2B5C685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x-none" w:eastAsia="ja-JP"/>
              </w:rPr>
              <w:t>N/A</w:t>
            </w:r>
          </w:p>
        </w:tc>
        <w:tc>
          <w:tcPr>
            <w:tcW w:w="1248" w:type="dxa"/>
            <w:gridSpan w:val="2"/>
            <w:shd w:val="clear" w:color="auto" w:fill="auto"/>
          </w:tcPr>
          <w:p w14:paraId="131CB76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x-none" w:eastAsia="zh-CN"/>
              </w:rPr>
              <w:t>N/A</w:t>
            </w:r>
          </w:p>
        </w:tc>
      </w:tr>
      <w:tr w:rsidR="007F57B0" w:rsidRPr="007F57B0" w14:paraId="55B0006D" w14:textId="77777777" w:rsidTr="00CB7A69">
        <w:trPr>
          <w:trHeight w:val="54"/>
          <w:jc w:val="center"/>
        </w:trPr>
        <w:tc>
          <w:tcPr>
            <w:tcW w:w="2258" w:type="dxa"/>
            <w:tcBorders>
              <w:top w:val="nil"/>
              <w:bottom w:val="nil"/>
            </w:tcBorders>
            <w:shd w:val="clear" w:color="auto" w:fill="auto"/>
          </w:tcPr>
          <w:p w14:paraId="4FC67C64"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0C9EF9E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n3</w:t>
            </w:r>
          </w:p>
        </w:tc>
        <w:tc>
          <w:tcPr>
            <w:tcW w:w="1167" w:type="dxa"/>
            <w:shd w:val="clear" w:color="auto" w:fill="auto"/>
            <w:noWrap/>
          </w:tcPr>
          <w:p w14:paraId="49E694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1730</w:t>
            </w:r>
          </w:p>
        </w:tc>
        <w:tc>
          <w:tcPr>
            <w:tcW w:w="746" w:type="dxa"/>
            <w:shd w:val="clear" w:color="auto" w:fill="auto"/>
            <w:noWrap/>
          </w:tcPr>
          <w:p w14:paraId="2DD3FEF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38E98E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7314F0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1825</w:t>
            </w:r>
          </w:p>
        </w:tc>
        <w:tc>
          <w:tcPr>
            <w:tcW w:w="867" w:type="dxa"/>
            <w:shd w:val="clear" w:color="auto" w:fill="auto"/>
          </w:tcPr>
          <w:p w14:paraId="0565C42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x-none" w:eastAsia="ja-JP"/>
              </w:rPr>
              <w:t>N/A</w:t>
            </w:r>
          </w:p>
        </w:tc>
        <w:tc>
          <w:tcPr>
            <w:tcW w:w="1248" w:type="dxa"/>
            <w:gridSpan w:val="2"/>
            <w:shd w:val="clear" w:color="auto" w:fill="auto"/>
          </w:tcPr>
          <w:p w14:paraId="2C22FF7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x-none" w:eastAsia="zh-CN"/>
              </w:rPr>
              <w:t>N/A</w:t>
            </w:r>
          </w:p>
        </w:tc>
      </w:tr>
      <w:tr w:rsidR="007F57B0" w:rsidRPr="007F57B0" w14:paraId="33EB6C7C" w14:textId="77777777" w:rsidTr="00CB7A69">
        <w:trPr>
          <w:trHeight w:val="54"/>
          <w:jc w:val="center"/>
        </w:trPr>
        <w:tc>
          <w:tcPr>
            <w:tcW w:w="2258" w:type="dxa"/>
            <w:tcBorders>
              <w:top w:val="nil"/>
              <w:bottom w:val="nil"/>
            </w:tcBorders>
            <w:shd w:val="clear" w:color="auto" w:fill="auto"/>
          </w:tcPr>
          <w:p w14:paraId="5C0D4145"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038DCE9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n78</w:t>
            </w:r>
          </w:p>
        </w:tc>
        <w:tc>
          <w:tcPr>
            <w:tcW w:w="1167" w:type="dxa"/>
            <w:shd w:val="clear" w:color="auto" w:fill="auto"/>
            <w:noWrap/>
          </w:tcPr>
          <w:p w14:paraId="723AED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3370</w:t>
            </w:r>
          </w:p>
        </w:tc>
        <w:tc>
          <w:tcPr>
            <w:tcW w:w="746" w:type="dxa"/>
            <w:shd w:val="clear" w:color="auto" w:fill="auto"/>
            <w:noWrap/>
          </w:tcPr>
          <w:p w14:paraId="59C139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10</w:t>
            </w:r>
          </w:p>
        </w:tc>
        <w:tc>
          <w:tcPr>
            <w:tcW w:w="2266" w:type="dxa"/>
            <w:shd w:val="clear" w:color="auto" w:fill="auto"/>
            <w:noWrap/>
          </w:tcPr>
          <w:p w14:paraId="64B6531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50</w:t>
            </w:r>
          </w:p>
        </w:tc>
        <w:tc>
          <w:tcPr>
            <w:tcW w:w="1323" w:type="dxa"/>
            <w:shd w:val="clear" w:color="auto" w:fill="auto"/>
            <w:noWrap/>
          </w:tcPr>
          <w:p w14:paraId="419F13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3370</w:t>
            </w:r>
          </w:p>
        </w:tc>
        <w:tc>
          <w:tcPr>
            <w:tcW w:w="867" w:type="dxa"/>
            <w:shd w:val="clear" w:color="auto" w:fill="auto"/>
          </w:tcPr>
          <w:p w14:paraId="0EAF22B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4.5</w:t>
            </w:r>
          </w:p>
        </w:tc>
        <w:tc>
          <w:tcPr>
            <w:tcW w:w="1248" w:type="dxa"/>
            <w:gridSpan w:val="2"/>
            <w:shd w:val="clear" w:color="auto" w:fill="auto"/>
          </w:tcPr>
          <w:p w14:paraId="6FD405B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IMD</w:t>
            </w:r>
            <w:r w:rsidRPr="007F57B0">
              <w:rPr>
                <w:rFonts w:ascii="Arial" w:eastAsia="宋体" w:hAnsi="Arial"/>
                <w:sz w:val="18"/>
                <w:lang w:eastAsia="zh-CN"/>
              </w:rPr>
              <w:t>5</w:t>
            </w:r>
          </w:p>
        </w:tc>
      </w:tr>
      <w:tr w:rsidR="007F57B0" w:rsidRPr="007F57B0" w14:paraId="310C3194" w14:textId="77777777" w:rsidTr="00CB7A69">
        <w:trPr>
          <w:trHeight w:val="54"/>
          <w:jc w:val="center"/>
        </w:trPr>
        <w:tc>
          <w:tcPr>
            <w:tcW w:w="2258" w:type="dxa"/>
            <w:tcBorders>
              <w:top w:val="nil"/>
              <w:bottom w:val="nil"/>
            </w:tcBorders>
            <w:shd w:val="clear" w:color="auto" w:fill="auto"/>
          </w:tcPr>
          <w:p w14:paraId="69AD9D66"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447C2F6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8</w:t>
            </w:r>
          </w:p>
        </w:tc>
        <w:tc>
          <w:tcPr>
            <w:tcW w:w="1167" w:type="dxa"/>
            <w:shd w:val="clear" w:color="auto" w:fill="auto"/>
            <w:noWrap/>
          </w:tcPr>
          <w:p w14:paraId="6B33DB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910</w:t>
            </w:r>
          </w:p>
        </w:tc>
        <w:tc>
          <w:tcPr>
            <w:tcW w:w="746" w:type="dxa"/>
            <w:shd w:val="clear" w:color="auto" w:fill="auto"/>
            <w:noWrap/>
          </w:tcPr>
          <w:p w14:paraId="3F8385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33A6B8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1E04D2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955</w:t>
            </w:r>
          </w:p>
        </w:tc>
        <w:tc>
          <w:tcPr>
            <w:tcW w:w="867" w:type="dxa"/>
            <w:shd w:val="clear" w:color="auto" w:fill="auto"/>
          </w:tcPr>
          <w:p w14:paraId="39F90C9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x-none" w:eastAsia="ja-JP"/>
              </w:rPr>
              <w:t>N/A</w:t>
            </w:r>
          </w:p>
        </w:tc>
        <w:tc>
          <w:tcPr>
            <w:tcW w:w="1248" w:type="dxa"/>
            <w:gridSpan w:val="2"/>
            <w:shd w:val="clear" w:color="auto" w:fill="auto"/>
          </w:tcPr>
          <w:p w14:paraId="2265A8D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x-none" w:eastAsia="zh-CN"/>
              </w:rPr>
              <w:t>N/A</w:t>
            </w:r>
          </w:p>
        </w:tc>
      </w:tr>
      <w:tr w:rsidR="007F57B0" w:rsidRPr="007F57B0" w14:paraId="5B5EF7F6" w14:textId="77777777" w:rsidTr="00CB7A69">
        <w:trPr>
          <w:trHeight w:val="54"/>
          <w:jc w:val="center"/>
        </w:trPr>
        <w:tc>
          <w:tcPr>
            <w:tcW w:w="2258" w:type="dxa"/>
            <w:tcBorders>
              <w:top w:val="nil"/>
              <w:bottom w:val="nil"/>
            </w:tcBorders>
            <w:shd w:val="clear" w:color="auto" w:fill="auto"/>
          </w:tcPr>
          <w:p w14:paraId="3BD6C7F1"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39C145D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n3</w:t>
            </w:r>
          </w:p>
        </w:tc>
        <w:tc>
          <w:tcPr>
            <w:tcW w:w="1167" w:type="dxa"/>
            <w:shd w:val="clear" w:color="auto" w:fill="auto"/>
            <w:noWrap/>
          </w:tcPr>
          <w:p w14:paraId="46A1020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1725</w:t>
            </w:r>
          </w:p>
        </w:tc>
        <w:tc>
          <w:tcPr>
            <w:tcW w:w="746" w:type="dxa"/>
            <w:shd w:val="clear" w:color="auto" w:fill="auto"/>
            <w:noWrap/>
          </w:tcPr>
          <w:p w14:paraId="29D888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72F410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183871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1820</w:t>
            </w:r>
          </w:p>
        </w:tc>
        <w:tc>
          <w:tcPr>
            <w:tcW w:w="867" w:type="dxa"/>
            <w:shd w:val="clear" w:color="auto" w:fill="auto"/>
          </w:tcPr>
          <w:p w14:paraId="485FE15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15.7</w:t>
            </w:r>
          </w:p>
        </w:tc>
        <w:tc>
          <w:tcPr>
            <w:tcW w:w="1248" w:type="dxa"/>
            <w:gridSpan w:val="2"/>
            <w:shd w:val="clear" w:color="auto" w:fill="auto"/>
          </w:tcPr>
          <w:p w14:paraId="21552AF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IMD</w:t>
            </w:r>
            <w:r w:rsidRPr="007F57B0">
              <w:rPr>
                <w:rFonts w:ascii="Arial" w:eastAsia="宋体" w:hAnsi="Arial"/>
                <w:sz w:val="18"/>
                <w:lang w:eastAsia="zh-CN"/>
              </w:rPr>
              <w:t>3</w:t>
            </w:r>
          </w:p>
        </w:tc>
      </w:tr>
      <w:tr w:rsidR="007F57B0" w:rsidRPr="007F57B0" w14:paraId="3315723C" w14:textId="77777777" w:rsidTr="00CB7A69">
        <w:trPr>
          <w:trHeight w:val="54"/>
          <w:jc w:val="center"/>
        </w:trPr>
        <w:tc>
          <w:tcPr>
            <w:tcW w:w="2258" w:type="dxa"/>
            <w:tcBorders>
              <w:top w:val="nil"/>
              <w:bottom w:val="single" w:sz="4" w:space="0" w:color="auto"/>
            </w:tcBorders>
            <w:shd w:val="clear" w:color="auto" w:fill="auto"/>
          </w:tcPr>
          <w:p w14:paraId="655B8037"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tcPr>
          <w:p w14:paraId="0252B4B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n78</w:t>
            </w:r>
          </w:p>
        </w:tc>
        <w:tc>
          <w:tcPr>
            <w:tcW w:w="1167" w:type="dxa"/>
            <w:shd w:val="clear" w:color="auto" w:fill="auto"/>
            <w:noWrap/>
          </w:tcPr>
          <w:p w14:paraId="39ECB3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3640</w:t>
            </w:r>
          </w:p>
        </w:tc>
        <w:tc>
          <w:tcPr>
            <w:tcW w:w="746" w:type="dxa"/>
            <w:shd w:val="clear" w:color="auto" w:fill="auto"/>
            <w:noWrap/>
          </w:tcPr>
          <w:p w14:paraId="489D748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10</w:t>
            </w:r>
          </w:p>
        </w:tc>
        <w:tc>
          <w:tcPr>
            <w:tcW w:w="2266" w:type="dxa"/>
            <w:shd w:val="clear" w:color="auto" w:fill="auto"/>
            <w:noWrap/>
          </w:tcPr>
          <w:p w14:paraId="5B8D47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50</w:t>
            </w:r>
          </w:p>
        </w:tc>
        <w:tc>
          <w:tcPr>
            <w:tcW w:w="1323" w:type="dxa"/>
            <w:shd w:val="clear" w:color="auto" w:fill="auto"/>
            <w:noWrap/>
          </w:tcPr>
          <w:p w14:paraId="560EF3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3640</w:t>
            </w:r>
          </w:p>
        </w:tc>
        <w:tc>
          <w:tcPr>
            <w:tcW w:w="867" w:type="dxa"/>
            <w:shd w:val="clear" w:color="auto" w:fill="auto"/>
          </w:tcPr>
          <w:p w14:paraId="16AE98B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x-none" w:eastAsia="ja-JP"/>
              </w:rPr>
              <w:t>N/A</w:t>
            </w:r>
          </w:p>
        </w:tc>
        <w:tc>
          <w:tcPr>
            <w:tcW w:w="1248" w:type="dxa"/>
            <w:gridSpan w:val="2"/>
            <w:shd w:val="clear" w:color="auto" w:fill="auto"/>
          </w:tcPr>
          <w:p w14:paraId="432665A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val="x-none" w:eastAsia="zh-CN"/>
              </w:rPr>
              <w:t>N/A</w:t>
            </w:r>
          </w:p>
        </w:tc>
      </w:tr>
      <w:tr w:rsidR="007F57B0" w:rsidRPr="007F57B0" w14:paraId="79333D7A" w14:textId="77777777" w:rsidTr="00CB7A69">
        <w:trPr>
          <w:trHeight w:val="54"/>
          <w:jc w:val="center"/>
        </w:trPr>
        <w:tc>
          <w:tcPr>
            <w:tcW w:w="2258" w:type="dxa"/>
            <w:tcBorders>
              <w:top w:val="single" w:sz="4" w:space="0" w:color="auto"/>
              <w:bottom w:val="nil"/>
            </w:tcBorders>
            <w:shd w:val="clear" w:color="auto" w:fill="auto"/>
          </w:tcPr>
          <w:p w14:paraId="58CC29B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DC_8A_n3</w:t>
            </w:r>
            <w:r w:rsidRPr="007F57B0">
              <w:rPr>
                <w:rFonts w:ascii="Arial" w:eastAsia="Malgun Gothic" w:hAnsi="Arial" w:cs="Arial"/>
                <w:sz w:val="18"/>
              </w:rPr>
              <w:t>A-</w:t>
            </w:r>
            <w:r w:rsidRPr="007F57B0">
              <w:rPr>
                <w:rFonts w:ascii="Arial" w:eastAsia="宋体" w:hAnsi="Arial" w:cs="Arial"/>
                <w:sz w:val="18"/>
              </w:rPr>
              <w:t>n79A</w:t>
            </w:r>
          </w:p>
          <w:p w14:paraId="2B69E525"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vAlign w:val="center"/>
          </w:tcPr>
          <w:p w14:paraId="188879B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8</w:t>
            </w:r>
          </w:p>
        </w:tc>
        <w:tc>
          <w:tcPr>
            <w:tcW w:w="1167" w:type="dxa"/>
            <w:shd w:val="clear" w:color="auto" w:fill="auto"/>
            <w:noWrap/>
          </w:tcPr>
          <w:p w14:paraId="46B2EB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885</w:t>
            </w:r>
          </w:p>
        </w:tc>
        <w:tc>
          <w:tcPr>
            <w:tcW w:w="746" w:type="dxa"/>
            <w:shd w:val="clear" w:color="auto" w:fill="auto"/>
            <w:noWrap/>
          </w:tcPr>
          <w:p w14:paraId="58F21B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shd w:val="clear" w:color="auto" w:fill="auto"/>
            <w:noWrap/>
          </w:tcPr>
          <w:p w14:paraId="5B050D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shd w:val="clear" w:color="auto" w:fill="auto"/>
            <w:noWrap/>
          </w:tcPr>
          <w:p w14:paraId="6BED6F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930</w:t>
            </w:r>
          </w:p>
        </w:tc>
        <w:tc>
          <w:tcPr>
            <w:tcW w:w="867" w:type="dxa"/>
            <w:shd w:val="clear" w:color="auto" w:fill="auto"/>
            <w:vAlign w:val="center"/>
          </w:tcPr>
          <w:p w14:paraId="0EEA624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N/A</w:t>
            </w:r>
          </w:p>
        </w:tc>
        <w:tc>
          <w:tcPr>
            <w:tcW w:w="1248" w:type="dxa"/>
            <w:gridSpan w:val="2"/>
            <w:shd w:val="clear" w:color="auto" w:fill="auto"/>
            <w:vAlign w:val="center"/>
          </w:tcPr>
          <w:p w14:paraId="50CA3A8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7910F86A" w14:textId="77777777" w:rsidTr="00CB7A69">
        <w:trPr>
          <w:trHeight w:val="54"/>
          <w:jc w:val="center"/>
        </w:trPr>
        <w:tc>
          <w:tcPr>
            <w:tcW w:w="2258" w:type="dxa"/>
            <w:tcBorders>
              <w:top w:val="nil"/>
              <w:bottom w:val="nil"/>
            </w:tcBorders>
            <w:shd w:val="clear" w:color="auto" w:fill="auto"/>
          </w:tcPr>
          <w:p w14:paraId="3DCA70A0"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vAlign w:val="center"/>
          </w:tcPr>
          <w:p w14:paraId="1A4F74F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n3</w:t>
            </w:r>
          </w:p>
        </w:tc>
        <w:tc>
          <w:tcPr>
            <w:tcW w:w="1167" w:type="dxa"/>
            <w:shd w:val="clear" w:color="auto" w:fill="auto"/>
            <w:noWrap/>
            <w:vAlign w:val="center"/>
          </w:tcPr>
          <w:p w14:paraId="754786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1770</w:t>
            </w:r>
          </w:p>
        </w:tc>
        <w:tc>
          <w:tcPr>
            <w:tcW w:w="746" w:type="dxa"/>
            <w:shd w:val="clear" w:color="auto" w:fill="auto"/>
            <w:noWrap/>
            <w:vAlign w:val="center"/>
          </w:tcPr>
          <w:p w14:paraId="53F6CA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shd w:val="clear" w:color="auto" w:fill="auto"/>
            <w:noWrap/>
            <w:vAlign w:val="center"/>
          </w:tcPr>
          <w:p w14:paraId="3DCA1E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shd w:val="clear" w:color="auto" w:fill="auto"/>
            <w:noWrap/>
            <w:vAlign w:val="center"/>
          </w:tcPr>
          <w:p w14:paraId="0E120A6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1865</w:t>
            </w:r>
          </w:p>
        </w:tc>
        <w:tc>
          <w:tcPr>
            <w:tcW w:w="867" w:type="dxa"/>
            <w:shd w:val="clear" w:color="auto" w:fill="auto"/>
            <w:vAlign w:val="center"/>
          </w:tcPr>
          <w:p w14:paraId="6526A94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N/A</w:t>
            </w:r>
          </w:p>
        </w:tc>
        <w:tc>
          <w:tcPr>
            <w:tcW w:w="1248" w:type="dxa"/>
            <w:gridSpan w:val="2"/>
            <w:shd w:val="clear" w:color="auto" w:fill="auto"/>
            <w:vAlign w:val="center"/>
          </w:tcPr>
          <w:p w14:paraId="1738CCA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6283267B" w14:textId="77777777" w:rsidTr="00CB7A69">
        <w:trPr>
          <w:trHeight w:val="54"/>
          <w:jc w:val="center"/>
        </w:trPr>
        <w:tc>
          <w:tcPr>
            <w:tcW w:w="2258" w:type="dxa"/>
            <w:tcBorders>
              <w:top w:val="nil"/>
              <w:bottom w:val="nil"/>
            </w:tcBorders>
            <w:shd w:val="clear" w:color="auto" w:fill="auto"/>
          </w:tcPr>
          <w:p w14:paraId="1B16E61B"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vAlign w:val="center"/>
          </w:tcPr>
          <w:p w14:paraId="58866D5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n79</w:t>
            </w:r>
          </w:p>
        </w:tc>
        <w:tc>
          <w:tcPr>
            <w:tcW w:w="1167" w:type="dxa"/>
            <w:shd w:val="clear" w:color="auto" w:fill="auto"/>
            <w:noWrap/>
          </w:tcPr>
          <w:p w14:paraId="381E03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4425</w:t>
            </w:r>
          </w:p>
        </w:tc>
        <w:tc>
          <w:tcPr>
            <w:tcW w:w="746" w:type="dxa"/>
            <w:shd w:val="clear" w:color="auto" w:fill="auto"/>
            <w:noWrap/>
          </w:tcPr>
          <w:p w14:paraId="7286296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40</w:t>
            </w:r>
          </w:p>
        </w:tc>
        <w:tc>
          <w:tcPr>
            <w:tcW w:w="2266" w:type="dxa"/>
            <w:shd w:val="clear" w:color="auto" w:fill="auto"/>
            <w:noWrap/>
          </w:tcPr>
          <w:p w14:paraId="1FEEDCD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216</w:t>
            </w:r>
          </w:p>
        </w:tc>
        <w:tc>
          <w:tcPr>
            <w:tcW w:w="1323" w:type="dxa"/>
            <w:shd w:val="clear" w:color="auto" w:fill="auto"/>
            <w:noWrap/>
          </w:tcPr>
          <w:p w14:paraId="2999D8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4425</w:t>
            </w:r>
          </w:p>
        </w:tc>
        <w:tc>
          <w:tcPr>
            <w:tcW w:w="867" w:type="dxa"/>
            <w:shd w:val="clear" w:color="auto" w:fill="auto"/>
            <w:vAlign w:val="center"/>
          </w:tcPr>
          <w:p w14:paraId="0E08F98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15.7</w:t>
            </w:r>
          </w:p>
        </w:tc>
        <w:tc>
          <w:tcPr>
            <w:tcW w:w="1248" w:type="dxa"/>
            <w:gridSpan w:val="2"/>
            <w:shd w:val="clear" w:color="auto" w:fill="auto"/>
            <w:vAlign w:val="center"/>
          </w:tcPr>
          <w:p w14:paraId="095A267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I</w:t>
            </w:r>
            <w:r w:rsidRPr="007F57B0">
              <w:rPr>
                <w:rFonts w:ascii="Arial" w:eastAsia="宋体" w:hAnsi="Arial" w:cs="Arial"/>
                <w:sz w:val="18"/>
              </w:rPr>
              <w:t>MD3</w:t>
            </w:r>
            <w:r w:rsidRPr="007F57B0">
              <w:rPr>
                <w:rFonts w:ascii="Arial" w:eastAsia="宋体" w:hAnsi="Arial" w:cs="Arial"/>
                <w:sz w:val="18"/>
                <w:vertAlign w:val="superscript"/>
              </w:rPr>
              <w:t>9</w:t>
            </w:r>
          </w:p>
        </w:tc>
      </w:tr>
      <w:tr w:rsidR="007F57B0" w:rsidRPr="007F57B0" w14:paraId="28EF5593" w14:textId="77777777" w:rsidTr="00CB7A69">
        <w:trPr>
          <w:trHeight w:val="54"/>
          <w:jc w:val="center"/>
        </w:trPr>
        <w:tc>
          <w:tcPr>
            <w:tcW w:w="2258" w:type="dxa"/>
            <w:tcBorders>
              <w:top w:val="nil"/>
              <w:bottom w:val="nil"/>
            </w:tcBorders>
            <w:shd w:val="clear" w:color="auto" w:fill="auto"/>
          </w:tcPr>
          <w:p w14:paraId="5C6828CE"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vAlign w:val="center"/>
          </w:tcPr>
          <w:p w14:paraId="22F244C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8</w:t>
            </w:r>
          </w:p>
        </w:tc>
        <w:tc>
          <w:tcPr>
            <w:tcW w:w="1167" w:type="dxa"/>
            <w:shd w:val="clear" w:color="auto" w:fill="auto"/>
            <w:noWrap/>
          </w:tcPr>
          <w:p w14:paraId="434617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910</w:t>
            </w:r>
          </w:p>
        </w:tc>
        <w:tc>
          <w:tcPr>
            <w:tcW w:w="746" w:type="dxa"/>
            <w:shd w:val="clear" w:color="auto" w:fill="auto"/>
            <w:noWrap/>
          </w:tcPr>
          <w:p w14:paraId="72FCCD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shd w:val="clear" w:color="auto" w:fill="auto"/>
            <w:noWrap/>
          </w:tcPr>
          <w:p w14:paraId="676BE2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shd w:val="clear" w:color="auto" w:fill="auto"/>
            <w:noWrap/>
          </w:tcPr>
          <w:p w14:paraId="30CEFC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955</w:t>
            </w:r>
          </w:p>
        </w:tc>
        <w:tc>
          <w:tcPr>
            <w:tcW w:w="867" w:type="dxa"/>
            <w:shd w:val="clear" w:color="auto" w:fill="auto"/>
            <w:vAlign w:val="center"/>
          </w:tcPr>
          <w:p w14:paraId="0FB220E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N/A</w:t>
            </w:r>
          </w:p>
        </w:tc>
        <w:tc>
          <w:tcPr>
            <w:tcW w:w="1248" w:type="dxa"/>
            <w:gridSpan w:val="2"/>
            <w:shd w:val="clear" w:color="auto" w:fill="auto"/>
            <w:vAlign w:val="center"/>
          </w:tcPr>
          <w:p w14:paraId="3FA49B8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58A6B7E9" w14:textId="77777777" w:rsidTr="00CB7A69">
        <w:trPr>
          <w:trHeight w:val="54"/>
          <w:jc w:val="center"/>
        </w:trPr>
        <w:tc>
          <w:tcPr>
            <w:tcW w:w="2258" w:type="dxa"/>
            <w:tcBorders>
              <w:top w:val="nil"/>
              <w:bottom w:val="nil"/>
            </w:tcBorders>
            <w:shd w:val="clear" w:color="auto" w:fill="auto"/>
          </w:tcPr>
          <w:p w14:paraId="00B29F7B"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vAlign w:val="center"/>
          </w:tcPr>
          <w:p w14:paraId="5F9CD23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n79</w:t>
            </w:r>
          </w:p>
        </w:tc>
        <w:tc>
          <w:tcPr>
            <w:tcW w:w="1167" w:type="dxa"/>
            <w:shd w:val="clear" w:color="auto" w:fill="auto"/>
            <w:noWrap/>
          </w:tcPr>
          <w:p w14:paraId="1E38E84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4580</w:t>
            </w:r>
          </w:p>
        </w:tc>
        <w:tc>
          <w:tcPr>
            <w:tcW w:w="746" w:type="dxa"/>
            <w:shd w:val="clear" w:color="auto" w:fill="auto"/>
            <w:noWrap/>
          </w:tcPr>
          <w:p w14:paraId="083424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40</w:t>
            </w:r>
          </w:p>
        </w:tc>
        <w:tc>
          <w:tcPr>
            <w:tcW w:w="2266" w:type="dxa"/>
            <w:shd w:val="clear" w:color="auto" w:fill="auto"/>
            <w:noWrap/>
          </w:tcPr>
          <w:p w14:paraId="535D46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216</w:t>
            </w:r>
          </w:p>
        </w:tc>
        <w:tc>
          <w:tcPr>
            <w:tcW w:w="1323" w:type="dxa"/>
            <w:shd w:val="clear" w:color="auto" w:fill="auto"/>
            <w:noWrap/>
          </w:tcPr>
          <w:p w14:paraId="3C5F551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4580</w:t>
            </w:r>
          </w:p>
        </w:tc>
        <w:tc>
          <w:tcPr>
            <w:tcW w:w="867" w:type="dxa"/>
            <w:shd w:val="clear" w:color="auto" w:fill="auto"/>
            <w:vAlign w:val="center"/>
          </w:tcPr>
          <w:p w14:paraId="305007A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N/A</w:t>
            </w:r>
          </w:p>
        </w:tc>
        <w:tc>
          <w:tcPr>
            <w:tcW w:w="1248" w:type="dxa"/>
            <w:gridSpan w:val="2"/>
            <w:shd w:val="clear" w:color="auto" w:fill="auto"/>
            <w:vAlign w:val="center"/>
          </w:tcPr>
          <w:p w14:paraId="094289A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0A0BDDD5" w14:textId="77777777" w:rsidTr="00CB7A69">
        <w:trPr>
          <w:trHeight w:val="54"/>
          <w:jc w:val="center"/>
        </w:trPr>
        <w:tc>
          <w:tcPr>
            <w:tcW w:w="2258" w:type="dxa"/>
            <w:tcBorders>
              <w:top w:val="nil"/>
              <w:bottom w:val="single" w:sz="4" w:space="0" w:color="auto"/>
            </w:tcBorders>
            <w:shd w:val="clear" w:color="auto" w:fill="auto"/>
          </w:tcPr>
          <w:p w14:paraId="0EEA37FE" w14:textId="77777777" w:rsidR="007F57B0" w:rsidRPr="007F57B0" w:rsidRDefault="007F57B0" w:rsidP="007F57B0">
            <w:pPr>
              <w:keepNext/>
              <w:keepLines/>
              <w:spacing w:after="0"/>
              <w:jc w:val="center"/>
              <w:rPr>
                <w:rFonts w:ascii="Arial" w:eastAsia="宋体" w:hAnsi="Arial" w:cs="Arial"/>
                <w:sz w:val="18"/>
              </w:rPr>
            </w:pPr>
          </w:p>
        </w:tc>
        <w:tc>
          <w:tcPr>
            <w:tcW w:w="867" w:type="dxa"/>
            <w:shd w:val="clear" w:color="auto" w:fill="auto"/>
            <w:vAlign w:val="center"/>
          </w:tcPr>
          <w:p w14:paraId="4A72D6A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n3</w:t>
            </w:r>
          </w:p>
        </w:tc>
        <w:tc>
          <w:tcPr>
            <w:tcW w:w="1167" w:type="dxa"/>
            <w:shd w:val="clear" w:color="auto" w:fill="auto"/>
            <w:noWrap/>
          </w:tcPr>
          <w:p w14:paraId="32A194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1755</w:t>
            </w:r>
          </w:p>
        </w:tc>
        <w:tc>
          <w:tcPr>
            <w:tcW w:w="746" w:type="dxa"/>
            <w:shd w:val="clear" w:color="auto" w:fill="auto"/>
            <w:noWrap/>
          </w:tcPr>
          <w:p w14:paraId="7BBE04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shd w:val="clear" w:color="auto" w:fill="auto"/>
            <w:noWrap/>
          </w:tcPr>
          <w:p w14:paraId="43C8E6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shd w:val="clear" w:color="auto" w:fill="auto"/>
            <w:noWrap/>
          </w:tcPr>
          <w:p w14:paraId="0D2DA8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1850</w:t>
            </w:r>
          </w:p>
        </w:tc>
        <w:tc>
          <w:tcPr>
            <w:tcW w:w="867" w:type="dxa"/>
            <w:shd w:val="clear" w:color="auto" w:fill="auto"/>
            <w:vAlign w:val="center"/>
          </w:tcPr>
          <w:p w14:paraId="2B9BCBC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8.8</w:t>
            </w:r>
          </w:p>
        </w:tc>
        <w:tc>
          <w:tcPr>
            <w:tcW w:w="1248" w:type="dxa"/>
            <w:gridSpan w:val="2"/>
            <w:shd w:val="clear" w:color="auto" w:fill="auto"/>
            <w:vAlign w:val="center"/>
          </w:tcPr>
          <w:p w14:paraId="12E5842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I</w:t>
            </w:r>
            <w:r w:rsidRPr="007F57B0">
              <w:rPr>
                <w:rFonts w:ascii="Arial" w:eastAsia="宋体" w:hAnsi="Arial" w:cs="Arial"/>
                <w:sz w:val="18"/>
              </w:rPr>
              <w:t>MD4</w:t>
            </w:r>
          </w:p>
        </w:tc>
      </w:tr>
      <w:tr w:rsidR="007F57B0" w:rsidRPr="007F57B0" w14:paraId="709BA1D5" w14:textId="77777777" w:rsidTr="00CB7A69">
        <w:trPr>
          <w:trHeight w:val="54"/>
          <w:jc w:val="center"/>
        </w:trPr>
        <w:tc>
          <w:tcPr>
            <w:tcW w:w="2258" w:type="dxa"/>
            <w:tcBorders>
              <w:top w:val="single" w:sz="4" w:space="0" w:color="auto"/>
              <w:left w:val="single" w:sz="4" w:space="0" w:color="auto"/>
              <w:bottom w:val="nil"/>
              <w:right w:val="single" w:sz="4" w:space="0" w:color="auto"/>
            </w:tcBorders>
            <w:vAlign w:val="center"/>
          </w:tcPr>
          <w:p w14:paraId="0449EC0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DC_8A-11A</w:t>
            </w:r>
            <w:r w:rsidRPr="007F57B0">
              <w:rPr>
                <w:rFonts w:ascii="Arial" w:eastAsia="Malgun Gothic" w:hAnsi="Arial" w:cs="Arial"/>
                <w:sz w:val="18"/>
                <w:lang w:eastAsia="ko-KR"/>
              </w:rPr>
              <w:t>_</w:t>
            </w:r>
            <w:r w:rsidRPr="007F57B0">
              <w:rPr>
                <w:rFonts w:ascii="Arial" w:eastAsia="宋体" w:hAnsi="Arial" w:cs="Arial"/>
                <w:sz w:val="18"/>
              </w:rPr>
              <w:t>n</w:t>
            </w:r>
            <w:r w:rsidRPr="007F57B0">
              <w:rPr>
                <w:rFonts w:ascii="Arial" w:eastAsia="Malgun Gothic" w:hAnsi="Arial" w:cs="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2F186F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26D470B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3EF4663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102D22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445118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08BDA54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7A9B1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136C30B9"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1D9C4D4F" w14:textId="77777777" w:rsidR="007F57B0" w:rsidRPr="007F57B0" w:rsidRDefault="007F57B0" w:rsidP="007F57B0">
            <w:pPr>
              <w:keepNext/>
              <w:keepLines/>
              <w:spacing w:after="0"/>
              <w:jc w:val="center"/>
              <w:rPr>
                <w:rFonts w:ascii="Arial" w:eastAsia="宋体"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04E9CF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32E7FA8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08830E9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6D3B93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375E85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2130</w:t>
            </w:r>
          </w:p>
        </w:tc>
        <w:tc>
          <w:tcPr>
            <w:tcW w:w="867" w:type="dxa"/>
            <w:tcBorders>
              <w:top w:val="single" w:sz="4" w:space="0" w:color="auto"/>
              <w:left w:val="single" w:sz="4" w:space="0" w:color="auto"/>
              <w:bottom w:val="single" w:sz="4" w:space="0" w:color="auto"/>
              <w:right w:val="single" w:sz="4" w:space="0" w:color="auto"/>
            </w:tcBorders>
            <w:vAlign w:val="center"/>
          </w:tcPr>
          <w:p w14:paraId="7D60597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559CC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5E0E5102"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3895E620" w14:textId="77777777" w:rsidR="007F57B0" w:rsidRPr="007F57B0" w:rsidRDefault="007F57B0" w:rsidP="007F57B0">
            <w:pPr>
              <w:keepNext/>
              <w:keepLines/>
              <w:spacing w:after="0"/>
              <w:jc w:val="center"/>
              <w:rPr>
                <w:rFonts w:ascii="Arial" w:eastAsia="宋体"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9AA26F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3FA5238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3D4FBC9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701E31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70B53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24E558C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16.6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8C651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IMD3</w:t>
            </w:r>
            <w:r w:rsidRPr="007F57B0">
              <w:rPr>
                <w:rFonts w:ascii="Arial" w:eastAsia="宋体" w:hAnsi="Arial" w:cs="Arial"/>
                <w:sz w:val="18"/>
                <w:vertAlign w:val="superscript"/>
              </w:rPr>
              <w:t>5</w:t>
            </w:r>
          </w:p>
        </w:tc>
      </w:tr>
      <w:tr w:rsidR="007F57B0" w:rsidRPr="007F57B0" w14:paraId="0762299A" w14:textId="77777777" w:rsidTr="00CB7A69">
        <w:trPr>
          <w:trHeight w:val="54"/>
          <w:jc w:val="center"/>
        </w:trPr>
        <w:tc>
          <w:tcPr>
            <w:tcW w:w="2258" w:type="dxa"/>
            <w:tcBorders>
              <w:bottom w:val="nil"/>
            </w:tcBorders>
            <w:shd w:val="clear" w:color="auto" w:fill="auto"/>
          </w:tcPr>
          <w:p w14:paraId="6646A20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w:t>
            </w:r>
            <w:r w:rsidRPr="007F57B0">
              <w:rPr>
                <w:rFonts w:ascii="Arial" w:eastAsia="宋体" w:hAnsi="Arial" w:cs="Arial"/>
                <w:sz w:val="18"/>
                <w:lang w:eastAsia="zh-CN"/>
              </w:rPr>
              <w:t>8</w:t>
            </w:r>
            <w:r w:rsidRPr="007F57B0">
              <w:rPr>
                <w:rFonts w:ascii="Arial" w:eastAsia="宋体" w:hAnsi="Arial" w:cs="Arial"/>
                <w:sz w:val="18"/>
              </w:rPr>
              <w:t>A-</w:t>
            </w:r>
            <w:r w:rsidRPr="007F57B0">
              <w:rPr>
                <w:rFonts w:ascii="Arial" w:eastAsia="Malgun Gothic" w:hAnsi="Arial" w:cs="Arial"/>
                <w:sz w:val="18"/>
                <w:lang w:eastAsia="ko-KR"/>
              </w:rPr>
              <w:t>11A_</w:t>
            </w:r>
            <w:r w:rsidRPr="007F57B0">
              <w:rPr>
                <w:rFonts w:ascii="Arial" w:eastAsia="宋体" w:hAnsi="Arial" w:cs="Arial"/>
                <w:sz w:val="18"/>
              </w:rPr>
              <w:t>n</w:t>
            </w:r>
            <w:r w:rsidRPr="007F57B0">
              <w:rPr>
                <w:rFonts w:ascii="Arial" w:eastAsia="Malgun Gothic" w:hAnsi="Arial" w:cs="Arial"/>
                <w:sz w:val="18"/>
                <w:lang w:eastAsia="ko-KR"/>
              </w:rPr>
              <w:t>77</w:t>
            </w:r>
            <w:r w:rsidRPr="007F57B0">
              <w:rPr>
                <w:rFonts w:ascii="Arial" w:eastAsia="宋体" w:hAnsi="Arial" w:cs="Arial"/>
                <w:sz w:val="18"/>
              </w:rPr>
              <w:t>A</w:t>
            </w:r>
          </w:p>
        </w:tc>
        <w:tc>
          <w:tcPr>
            <w:tcW w:w="867" w:type="dxa"/>
            <w:shd w:val="clear" w:color="auto" w:fill="auto"/>
          </w:tcPr>
          <w:p w14:paraId="3EC2BA6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8</w:t>
            </w:r>
          </w:p>
        </w:tc>
        <w:tc>
          <w:tcPr>
            <w:tcW w:w="1167" w:type="dxa"/>
            <w:shd w:val="clear" w:color="auto" w:fill="auto"/>
            <w:noWrap/>
          </w:tcPr>
          <w:p w14:paraId="4F754B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910</w:t>
            </w:r>
          </w:p>
        </w:tc>
        <w:tc>
          <w:tcPr>
            <w:tcW w:w="746" w:type="dxa"/>
            <w:shd w:val="clear" w:color="auto" w:fill="auto"/>
            <w:noWrap/>
          </w:tcPr>
          <w:p w14:paraId="61E2DC9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57347D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13B77F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955</w:t>
            </w:r>
          </w:p>
        </w:tc>
        <w:tc>
          <w:tcPr>
            <w:tcW w:w="867" w:type="dxa"/>
            <w:shd w:val="clear" w:color="auto" w:fill="auto"/>
          </w:tcPr>
          <w:p w14:paraId="01971F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1D9565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59B6139F" w14:textId="77777777" w:rsidTr="00CB7A69">
        <w:trPr>
          <w:trHeight w:val="54"/>
          <w:jc w:val="center"/>
        </w:trPr>
        <w:tc>
          <w:tcPr>
            <w:tcW w:w="2258" w:type="dxa"/>
            <w:tcBorders>
              <w:top w:val="nil"/>
              <w:bottom w:val="nil"/>
            </w:tcBorders>
            <w:shd w:val="clear" w:color="auto" w:fill="auto"/>
          </w:tcPr>
          <w:p w14:paraId="5BE2ADB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22FCAA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n77</w:t>
            </w:r>
          </w:p>
        </w:tc>
        <w:tc>
          <w:tcPr>
            <w:tcW w:w="1167" w:type="dxa"/>
            <w:shd w:val="clear" w:color="auto" w:fill="auto"/>
            <w:noWrap/>
          </w:tcPr>
          <w:p w14:paraId="1E7DE6B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3311</w:t>
            </w:r>
          </w:p>
        </w:tc>
        <w:tc>
          <w:tcPr>
            <w:tcW w:w="746" w:type="dxa"/>
            <w:shd w:val="clear" w:color="auto" w:fill="auto"/>
            <w:noWrap/>
          </w:tcPr>
          <w:p w14:paraId="5F0905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10</w:t>
            </w:r>
          </w:p>
        </w:tc>
        <w:tc>
          <w:tcPr>
            <w:tcW w:w="2266" w:type="dxa"/>
            <w:shd w:val="clear" w:color="auto" w:fill="auto"/>
            <w:noWrap/>
          </w:tcPr>
          <w:p w14:paraId="781E0A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50</w:t>
            </w:r>
          </w:p>
        </w:tc>
        <w:tc>
          <w:tcPr>
            <w:tcW w:w="1323" w:type="dxa"/>
            <w:shd w:val="clear" w:color="auto" w:fill="auto"/>
            <w:noWrap/>
          </w:tcPr>
          <w:p w14:paraId="33944F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3311</w:t>
            </w:r>
          </w:p>
        </w:tc>
        <w:tc>
          <w:tcPr>
            <w:tcW w:w="867" w:type="dxa"/>
            <w:shd w:val="clear" w:color="auto" w:fill="auto"/>
          </w:tcPr>
          <w:p w14:paraId="5BC455E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161FB6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2DB207F3" w14:textId="77777777" w:rsidTr="00CB7A69">
        <w:trPr>
          <w:trHeight w:val="54"/>
          <w:jc w:val="center"/>
        </w:trPr>
        <w:tc>
          <w:tcPr>
            <w:tcW w:w="2258" w:type="dxa"/>
            <w:tcBorders>
              <w:top w:val="nil"/>
              <w:bottom w:val="single" w:sz="4" w:space="0" w:color="auto"/>
            </w:tcBorders>
            <w:shd w:val="clear" w:color="auto" w:fill="auto"/>
          </w:tcPr>
          <w:p w14:paraId="391B997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2DB813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11</w:t>
            </w:r>
          </w:p>
        </w:tc>
        <w:tc>
          <w:tcPr>
            <w:tcW w:w="1167" w:type="dxa"/>
            <w:shd w:val="clear" w:color="auto" w:fill="auto"/>
            <w:noWrap/>
          </w:tcPr>
          <w:p w14:paraId="69F8CEA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1443</w:t>
            </w:r>
          </w:p>
        </w:tc>
        <w:tc>
          <w:tcPr>
            <w:tcW w:w="746" w:type="dxa"/>
            <w:shd w:val="clear" w:color="auto" w:fill="auto"/>
            <w:noWrap/>
          </w:tcPr>
          <w:p w14:paraId="091DCF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57BF05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563570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1491</w:t>
            </w:r>
          </w:p>
        </w:tc>
        <w:tc>
          <w:tcPr>
            <w:tcW w:w="867" w:type="dxa"/>
            <w:shd w:val="clear" w:color="auto" w:fill="auto"/>
          </w:tcPr>
          <w:p w14:paraId="5B2115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18.8</w:t>
            </w:r>
          </w:p>
        </w:tc>
        <w:tc>
          <w:tcPr>
            <w:tcW w:w="1248" w:type="dxa"/>
            <w:gridSpan w:val="2"/>
            <w:shd w:val="clear" w:color="auto" w:fill="auto"/>
          </w:tcPr>
          <w:p w14:paraId="1F4B7A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IMD3</w:t>
            </w:r>
          </w:p>
        </w:tc>
      </w:tr>
      <w:tr w:rsidR="007F57B0" w:rsidRPr="007F57B0" w14:paraId="20A78DD6" w14:textId="77777777" w:rsidTr="00CB7A69">
        <w:trPr>
          <w:trHeight w:val="54"/>
          <w:jc w:val="center"/>
        </w:trPr>
        <w:tc>
          <w:tcPr>
            <w:tcW w:w="2258" w:type="dxa"/>
            <w:tcBorders>
              <w:bottom w:val="nil"/>
            </w:tcBorders>
            <w:shd w:val="clear" w:color="auto" w:fill="auto"/>
          </w:tcPr>
          <w:p w14:paraId="21E7BF1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w:t>
            </w:r>
            <w:r w:rsidRPr="007F57B0">
              <w:rPr>
                <w:rFonts w:ascii="Arial" w:eastAsia="宋体" w:hAnsi="Arial"/>
                <w:sz w:val="18"/>
                <w:lang w:eastAsia="zh-CN"/>
              </w:rPr>
              <w:t>8</w:t>
            </w:r>
            <w:r w:rsidRPr="007F57B0">
              <w:rPr>
                <w:rFonts w:ascii="Arial" w:eastAsia="宋体" w:hAnsi="Arial"/>
                <w:sz w:val="18"/>
              </w:rPr>
              <w:t>A-</w:t>
            </w:r>
            <w:r w:rsidRPr="007F57B0">
              <w:rPr>
                <w:rFonts w:ascii="Arial" w:eastAsia="Malgun Gothic" w:hAnsi="Arial"/>
                <w:sz w:val="18"/>
                <w:lang w:eastAsia="ko-KR"/>
              </w:rPr>
              <w:t>11A_</w:t>
            </w:r>
            <w:r w:rsidRPr="007F57B0">
              <w:rPr>
                <w:rFonts w:ascii="Arial" w:eastAsia="宋体" w:hAnsi="Arial"/>
                <w:sz w:val="18"/>
              </w:rPr>
              <w:t>n</w:t>
            </w:r>
            <w:r w:rsidRPr="007F57B0">
              <w:rPr>
                <w:rFonts w:ascii="Arial" w:eastAsia="Malgun Gothic" w:hAnsi="Arial"/>
                <w:sz w:val="18"/>
                <w:lang w:eastAsia="ko-KR"/>
              </w:rPr>
              <w:t>77</w:t>
            </w:r>
            <w:r w:rsidRPr="007F57B0">
              <w:rPr>
                <w:rFonts w:ascii="Arial" w:eastAsia="宋体" w:hAnsi="Arial"/>
                <w:sz w:val="18"/>
              </w:rPr>
              <w:t>A</w:t>
            </w:r>
          </w:p>
        </w:tc>
        <w:tc>
          <w:tcPr>
            <w:tcW w:w="867" w:type="dxa"/>
            <w:shd w:val="clear" w:color="auto" w:fill="auto"/>
          </w:tcPr>
          <w:p w14:paraId="529A5F3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11</w:t>
            </w:r>
          </w:p>
        </w:tc>
        <w:tc>
          <w:tcPr>
            <w:tcW w:w="1167" w:type="dxa"/>
            <w:shd w:val="clear" w:color="auto" w:fill="auto"/>
            <w:noWrap/>
          </w:tcPr>
          <w:p w14:paraId="0744CC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1430.5</w:t>
            </w:r>
          </w:p>
        </w:tc>
        <w:tc>
          <w:tcPr>
            <w:tcW w:w="746" w:type="dxa"/>
            <w:shd w:val="clear" w:color="auto" w:fill="auto"/>
            <w:noWrap/>
          </w:tcPr>
          <w:p w14:paraId="7572ABC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4B356F3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5BF8CD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1478.5</w:t>
            </w:r>
          </w:p>
        </w:tc>
        <w:tc>
          <w:tcPr>
            <w:tcW w:w="867" w:type="dxa"/>
            <w:shd w:val="clear" w:color="auto" w:fill="auto"/>
          </w:tcPr>
          <w:p w14:paraId="72FEE0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370A49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481AF80" w14:textId="77777777" w:rsidTr="00CB7A69">
        <w:trPr>
          <w:trHeight w:val="54"/>
          <w:jc w:val="center"/>
        </w:trPr>
        <w:tc>
          <w:tcPr>
            <w:tcW w:w="2258" w:type="dxa"/>
            <w:tcBorders>
              <w:top w:val="nil"/>
              <w:bottom w:val="nil"/>
            </w:tcBorders>
            <w:shd w:val="clear" w:color="auto" w:fill="auto"/>
          </w:tcPr>
          <w:p w14:paraId="56F90FD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BE0FDA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n77</w:t>
            </w:r>
          </w:p>
        </w:tc>
        <w:tc>
          <w:tcPr>
            <w:tcW w:w="1167" w:type="dxa"/>
            <w:shd w:val="clear" w:color="auto" w:fill="auto"/>
            <w:noWrap/>
          </w:tcPr>
          <w:p w14:paraId="716EB3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3791</w:t>
            </w:r>
          </w:p>
        </w:tc>
        <w:tc>
          <w:tcPr>
            <w:tcW w:w="746" w:type="dxa"/>
            <w:shd w:val="clear" w:color="auto" w:fill="auto"/>
            <w:noWrap/>
          </w:tcPr>
          <w:p w14:paraId="3EDB92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10</w:t>
            </w:r>
          </w:p>
        </w:tc>
        <w:tc>
          <w:tcPr>
            <w:tcW w:w="2266" w:type="dxa"/>
            <w:shd w:val="clear" w:color="auto" w:fill="auto"/>
            <w:noWrap/>
          </w:tcPr>
          <w:p w14:paraId="088A163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50</w:t>
            </w:r>
          </w:p>
        </w:tc>
        <w:tc>
          <w:tcPr>
            <w:tcW w:w="1323" w:type="dxa"/>
            <w:shd w:val="clear" w:color="auto" w:fill="auto"/>
            <w:noWrap/>
          </w:tcPr>
          <w:p w14:paraId="3482B9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3791</w:t>
            </w:r>
          </w:p>
        </w:tc>
        <w:tc>
          <w:tcPr>
            <w:tcW w:w="867" w:type="dxa"/>
            <w:shd w:val="clear" w:color="auto" w:fill="auto"/>
          </w:tcPr>
          <w:p w14:paraId="161C29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51805D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27863970" w14:textId="77777777" w:rsidTr="00CB7A69">
        <w:trPr>
          <w:trHeight w:val="54"/>
          <w:jc w:val="center"/>
        </w:trPr>
        <w:tc>
          <w:tcPr>
            <w:tcW w:w="2258" w:type="dxa"/>
            <w:tcBorders>
              <w:top w:val="nil"/>
              <w:bottom w:val="single" w:sz="4" w:space="0" w:color="auto"/>
            </w:tcBorders>
            <w:shd w:val="clear" w:color="auto" w:fill="auto"/>
          </w:tcPr>
          <w:p w14:paraId="3E36ACA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28A2C6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8</w:t>
            </w:r>
          </w:p>
        </w:tc>
        <w:tc>
          <w:tcPr>
            <w:tcW w:w="1167" w:type="dxa"/>
            <w:shd w:val="clear" w:color="auto" w:fill="auto"/>
            <w:noWrap/>
          </w:tcPr>
          <w:p w14:paraId="19D64B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885</w:t>
            </w:r>
          </w:p>
        </w:tc>
        <w:tc>
          <w:tcPr>
            <w:tcW w:w="746" w:type="dxa"/>
            <w:shd w:val="clear" w:color="auto" w:fill="auto"/>
            <w:noWrap/>
          </w:tcPr>
          <w:p w14:paraId="4D2B9B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1CEB77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106607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930</w:t>
            </w:r>
          </w:p>
        </w:tc>
        <w:tc>
          <w:tcPr>
            <w:tcW w:w="867" w:type="dxa"/>
            <w:shd w:val="clear" w:color="auto" w:fill="auto"/>
          </w:tcPr>
          <w:p w14:paraId="354B476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18.2</w:t>
            </w:r>
          </w:p>
        </w:tc>
        <w:tc>
          <w:tcPr>
            <w:tcW w:w="1248" w:type="dxa"/>
            <w:gridSpan w:val="2"/>
            <w:shd w:val="clear" w:color="auto" w:fill="auto"/>
          </w:tcPr>
          <w:p w14:paraId="23FFCD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IMD3</w:t>
            </w:r>
          </w:p>
        </w:tc>
      </w:tr>
      <w:tr w:rsidR="007F57B0" w:rsidRPr="007F57B0" w14:paraId="7B76CB48" w14:textId="77777777" w:rsidTr="00CB7A69">
        <w:trPr>
          <w:trHeight w:val="54"/>
          <w:jc w:val="center"/>
        </w:trPr>
        <w:tc>
          <w:tcPr>
            <w:tcW w:w="2258" w:type="dxa"/>
            <w:tcBorders>
              <w:bottom w:val="nil"/>
            </w:tcBorders>
            <w:shd w:val="clear" w:color="auto" w:fill="auto"/>
          </w:tcPr>
          <w:p w14:paraId="635657F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DC_8A-11</w:t>
            </w:r>
            <w:r w:rsidRPr="007F57B0">
              <w:rPr>
                <w:rFonts w:ascii="Arial" w:eastAsia="Malgun Gothic" w:hAnsi="Arial" w:cs="Arial"/>
                <w:sz w:val="18"/>
                <w:lang w:eastAsia="ko-KR"/>
              </w:rPr>
              <w:t>A_</w:t>
            </w:r>
            <w:r w:rsidRPr="007F57B0">
              <w:rPr>
                <w:rFonts w:ascii="Arial" w:eastAsia="宋体" w:hAnsi="Arial" w:cs="Arial"/>
                <w:sz w:val="18"/>
              </w:rPr>
              <w:t>n</w:t>
            </w:r>
            <w:r w:rsidRPr="007F57B0">
              <w:rPr>
                <w:rFonts w:ascii="Arial" w:eastAsia="Malgun Gothic" w:hAnsi="Arial" w:cs="Arial"/>
                <w:sz w:val="18"/>
                <w:lang w:eastAsia="ko-KR"/>
              </w:rPr>
              <w:t>78</w:t>
            </w:r>
            <w:r w:rsidRPr="007F57B0">
              <w:rPr>
                <w:rFonts w:ascii="Arial" w:eastAsia="宋体" w:hAnsi="Arial" w:cs="Arial"/>
                <w:sz w:val="18"/>
              </w:rPr>
              <w:t>A</w:t>
            </w:r>
          </w:p>
        </w:tc>
        <w:tc>
          <w:tcPr>
            <w:tcW w:w="867" w:type="dxa"/>
            <w:shd w:val="clear" w:color="auto" w:fill="auto"/>
          </w:tcPr>
          <w:p w14:paraId="0279E6F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8</w:t>
            </w:r>
          </w:p>
        </w:tc>
        <w:tc>
          <w:tcPr>
            <w:tcW w:w="1167" w:type="dxa"/>
            <w:shd w:val="clear" w:color="auto" w:fill="auto"/>
            <w:noWrap/>
          </w:tcPr>
          <w:p w14:paraId="199D6C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910</w:t>
            </w:r>
          </w:p>
        </w:tc>
        <w:tc>
          <w:tcPr>
            <w:tcW w:w="746" w:type="dxa"/>
            <w:shd w:val="clear" w:color="auto" w:fill="auto"/>
            <w:noWrap/>
          </w:tcPr>
          <w:p w14:paraId="474D4A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7B2E382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372C2AB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955</w:t>
            </w:r>
          </w:p>
        </w:tc>
        <w:tc>
          <w:tcPr>
            <w:tcW w:w="867" w:type="dxa"/>
            <w:shd w:val="clear" w:color="auto" w:fill="auto"/>
          </w:tcPr>
          <w:p w14:paraId="346FC1D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3E6D202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768E281A" w14:textId="77777777" w:rsidTr="00CB7A69">
        <w:trPr>
          <w:trHeight w:val="54"/>
          <w:jc w:val="center"/>
        </w:trPr>
        <w:tc>
          <w:tcPr>
            <w:tcW w:w="2258" w:type="dxa"/>
            <w:tcBorders>
              <w:top w:val="nil"/>
              <w:bottom w:val="nil"/>
            </w:tcBorders>
            <w:shd w:val="clear" w:color="auto" w:fill="auto"/>
          </w:tcPr>
          <w:p w14:paraId="176190E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501B30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n78</w:t>
            </w:r>
          </w:p>
        </w:tc>
        <w:tc>
          <w:tcPr>
            <w:tcW w:w="1167" w:type="dxa"/>
            <w:shd w:val="clear" w:color="auto" w:fill="auto"/>
            <w:noWrap/>
          </w:tcPr>
          <w:p w14:paraId="7D3E19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3311</w:t>
            </w:r>
          </w:p>
        </w:tc>
        <w:tc>
          <w:tcPr>
            <w:tcW w:w="746" w:type="dxa"/>
            <w:shd w:val="clear" w:color="auto" w:fill="auto"/>
            <w:noWrap/>
          </w:tcPr>
          <w:p w14:paraId="52546E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10</w:t>
            </w:r>
          </w:p>
        </w:tc>
        <w:tc>
          <w:tcPr>
            <w:tcW w:w="2266" w:type="dxa"/>
            <w:shd w:val="clear" w:color="auto" w:fill="auto"/>
            <w:noWrap/>
          </w:tcPr>
          <w:p w14:paraId="0C2E6F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50</w:t>
            </w:r>
          </w:p>
        </w:tc>
        <w:tc>
          <w:tcPr>
            <w:tcW w:w="1323" w:type="dxa"/>
            <w:shd w:val="clear" w:color="auto" w:fill="auto"/>
            <w:noWrap/>
          </w:tcPr>
          <w:p w14:paraId="6C6AF4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3311</w:t>
            </w:r>
          </w:p>
        </w:tc>
        <w:tc>
          <w:tcPr>
            <w:tcW w:w="867" w:type="dxa"/>
            <w:shd w:val="clear" w:color="auto" w:fill="auto"/>
          </w:tcPr>
          <w:p w14:paraId="5E366B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68CF5F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5F6BE928" w14:textId="77777777" w:rsidTr="00CB7A69">
        <w:trPr>
          <w:trHeight w:val="54"/>
          <w:jc w:val="center"/>
        </w:trPr>
        <w:tc>
          <w:tcPr>
            <w:tcW w:w="2258" w:type="dxa"/>
            <w:tcBorders>
              <w:top w:val="nil"/>
              <w:bottom w:val="single" w:sz="4" w:space="0" w:color="auto"/>
            </w:tcBorders>
            <w:shd w:val="clear" w:color="auto" w:fill="auto"/>
          </w:tcPr>
          <w:p w14:paraId="46A55F6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14A239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11</w:t>
            </w:r>
          </w:p>
        </w:tc>
        <w:tc>
          <w:tcPr>
            <w:tcW w:w="1167" w:type="dxa"/>
            <w:shd w:val="clear" w:color="auto" w:fill="auto"/>
            <w:noWrap/>
          </w:tcPr>
          <w:p w14:paraId="24457AD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1443</w:t>
            </w:r>
          </w:p>
        </w:tc>
        <w:tc>
          <w:tcPr>
            <w:tcW w:w="746" w:type="dxa"/>
            <w:shd w:val="clear" w:color="auto" w:fill="auto"/>
            <w:noWrap/>
          </w:tcPr>
          <w:p w14:paraId="1886F33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0C2D15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38978E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1491</w:t>
            </w:r>
          </w:p>
        </w:tc>
        <w:tc>
          <w:tcPr>
            <w:tcW w:w="867" w:type="dxa"/>
            <w:shd w:val="clear" w:color="auto" w:fill="auto"/>
          </w:tcPr>
          <w:p w14:paraId="294F430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18.8</w:t>
            </w:r>
          </w:p>
        </w:tc>
        <w:tc>
          <w:tcPr>
            <w:tcW w:w="1248" w:type="dxa"/>
            <w:gridSpan w:val="2"/>
            <w:shd w:val="clear" w:color="auto" w:fill="auto"/>
          </w:tcPr>
          <w:p w14:paraId="60CACE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IMD3</w:t>
            </w:r>
          </w:p>
        </w:tc>
      </w:tr>
      <w:tr w:rsidR="007F57B0" w:rsidRPr="007F57B0" w14:paraId="776650F7" w14:textId="77777777" w:rsidTr="00CB7A69">
        <w:trPr>
          <w:trHeight w:val="54"/>
          <w:jc w:val="center"/>
        </w:trPr>
        <w:tc>
          <w:tcPr>
            <w:tcW w:w="2258" w:type="dxa"/>
            <w:tcBorders>
              <w:bottom w:val="nil"/>
            </w:tcBorders>
            <w:shd w:val="clear" w:color="auto" w:fill="auto"/>
          </w:tcPr>
          <w:p w14:paraId="49DC923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DC_8A-11</w:t>
            </w:r>
            <w:r w:rsidRPr="007F57B0">
              <w:rPr>
                <w:rFonts w:ascii="Arial" w:eastAsia="Malgun Gothic" w:hAnsi="Arial" w:cs="Arial"/>
                <w:sz w:val="18"/>
                <w:lang w:eastAsia="ko-KR"/>
              </w:rPr>
              <w:t>A_</w:t>
            </w:r>
            <w:r w:rsidRPr="007F57B0">
              <w:rPr>
                <w:rFonts w:ascii="Arial" w:eastAsia="宋体" w:hAnsi="Arial" w:cs="Arial"/>
                <w:sz w:val="18"/>
              </w:rPr>
              <w:t>n</w:t>
            </w:r>
            <w:r w:rsidRPr="007F57B0">
              <w:rPr>
                <w:rFonts w:ascii="Arial" w:eastAsia="Malgun Gothic" w:hAnsi="Arial" w:cs="Arial"/>
                <w:sz w:val="18"/>
                <w:lang w:eastAsia="ko-KR"/>
              </w:rPr>
              <w:t>78</w:t>
            </w:r>
            <w:r w:rsidRPr="007F57B0">
              <w:rPr>
                <w:rFonts w:ascii="Arial" w:eastAsia="宋体" w:hAnsi="Arial" w:cs="Arial"/>
                <w:sz w:val="18"/>
              </w:rPr>
              <w:t>A</w:t>
            </w:r>
          </w:p>
        </w:tc>
        <w:tc>
          <w:tcPr>
            <w:tcW w:w="867" w:type="dxa"/>
            <w:shd w:val="clear" w:color="auto" w:fill="auto"/>
          </w:tcPr>
          <w:p w14:paraId="2DE1933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11</w:t>
            </w:r>
          </w:p>
        </w:tc>
        <w:tc>
          <w:tcPr>
            <w:tcW w:w="1167" w:type="dxa"/>
            <w:shd w:val="clear" w:color="auto" w:fill="auto"/>
            <w:noWrap/>
          </w:tcPr>
          <w:p w14:paraId="41DA1D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1430.5</w:t>
            </w:r>
          </w:p>
        </w:tc>
        <w:tc>
          <w:tcPr>
            <w:tcW w:w="746" w:type="dxa"/>
            <w:shd w:val="clear" w:color="auto" w:fill="auto"/>
            <w:noWrap/>
          </w:tcPr>
          <w:p w14:paraId="6799FE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19D1C2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1F2C71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1478.5</w:t>
            </w:r>
          </w:p>
        </w:tc>
        <w:tc>
          <w:tcPr>
            <w:tcW w:w="867" w:type="dxa"/>
            <w:shd w:val="clear" w:color="auto" w:fill="auto"/>
          </w:tcPr>
          <w:p w14:paraId="071C21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5D3C8F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7FECE0E6" w14:textId="77777777" w:rsidTr="00CB7A69">
        <w:trPr>
          <w:trHeight w:val="54"/>
          <w:jc w:val="center"/>
        </w:trPr>
        <w:tc>
          <w:tcPr>
            <w:tcW w:w="2258" w:type="dxa"/>
            <w:tcBorders>
              <w:top w:val="nil"/>
              <w:bottom w:val="nil"/>
            </w:tcBorders>
            <w:shd w:val="clear" w:color="auto" w:fill="auto"/>
          </w:tcPr>
          <w:p w14:paraId="2B3D003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E3E8B8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n78</w:t>
            </w:r>
          </w:p>
        </w:tc>
        <w:tc>
          <w:tcPr>
            <w:tcW w:w="1167" w:type="dxa"/>
            <w:shd w:val="clear" w:color="auto" w:fill="auto"/>
            <w:noWrap/>
          </w:tcPr>
          <w:p w14:paraId="207ADD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3791</w:t>
            </w:r>
          </w:p>
        </w:tc>
        <w:tc>
          <w:tcPr>
            <w:tcW w:w="746" w:type="dxa"/>
            <w:shd w:val="clear" w:color="auto" w:fill="auto"/>
            <w:noWrap/>
          </w:tcPr>
          <w:p w14:paraId="2487F1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10</w:t>
            </w:r>
          </w:p>
        </w:tc>
        <w:tc>
          <w:tcPr>
            <w:tcW w:w="2266" w:type="dxa"/>
            <w:shd w:val="clear" w:color="auto" w:fill="auto"/>
            <w:noWrap/>
          </w:tcPr>
          <w:p w14:paraId="0E597B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50</w:t>
            </w:r>
          </w:p>
        </w:tc>
        <w:tc>
          <w:tcPr>
            <w:tcW w:w="1323" w:type="dxa"/>
            <w:shd w:val="clear" w:color="auto" w:fill="auto"/>
            <w:noWrap/>
          </w:tcPr>
          <w:p w14:paraId="19EE30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3791</w:t>
            </w:r>
          </w:p>
        </w:tc>
        <w:tc>
          <w:tcPr>
            <w:tcW w:w="867" w:type="dxa"/>
            <w:shd w:val="clear" w:color="auto" w:fill="auto"/>
          </w:tcPr>
          <w:p w14:paraId="61D5C1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607EEA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05A97803" w14:textId="77777777" w:rsidTr="00CB7A69">
        <w:trPr>
          <w:trHeight w:val="54"/>
          <w:jc w:val="center"/>
        </w:trPr>
        <w:tc>
          <w:tcPr>
            <w:tcW w:w="2258" w:type="dxa"/>
            <w:tcBorders>
              <w:top w:val="nil"/>
              <w:bottom w:val="single" w:sz="4" w:space="0" w:color="auto"/>
            </w:tcBorders>
            <w:shd w:val="clear" w:color="auto" w:fill="auto"/>
          </w:tcPr>
          <w:p w14:paraId="3D7CE75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BC3E45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8</w:t>
            </w:r>
          </w:p>
        </w:tc>
        <w:tc>
          <w:tcPr>
            <w:tcW w:w="1167" w:type="dxa"/>
            <w:shd w:val="clear" w:color="auto" w:fill="auto"/>
            <w:noWrap/>
          </w:tcPr>
          <w:p w14:paraId="251B17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885</w:t>
            </w:r>
          </w:p>
        </w:tc>
        <w:tc>
          <w:tcPr>
            <w:tcW w:w="746" w:type="dxa"/>
            <w:shd w:val="clear" w:color="auto" w:fill="auto"/>
            <w:noWrap/>
          </w:tcPr>
          <w:p w14:paraId="1B5A96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7D508E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168233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930</w:t>
            </w:r>
          </w:p>
        </w:tc>
        <w:tc>
          <w:tcPr>
            <w:tcW w:w="867" w:type="dxa"/>
            <w:shd w:val="clear" w:color="auto" w:fill="auto"/>
          </w:tcPr>
          <w:p w14:paraId="1BF6BD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18.2</w:t>
            </w:r>
          </w:p>
        </w:tc>
        <w:tc>
          <w:tcPr>
            <w:tcW w:w="1248" w:type="dxa"/>
            <w:gridSpan w:val="2"/>
            <w:shd w:val="clear" w:color="auto" w:fill="auto"/>
          </w:tcPr>
          <w:p w14:paraId="63D88D1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IMD3</w:t>
            </w:r>
          </w:p>
        </w:tc>
      </w:tr>
      <w:tr w:rsidR="007F57B0" w:rsidRPr="007F57B0" w14:paraId="32837A6B" w14:textId="77777777" w:rsidTr="00CB7A69">
        <w:trPr>
          <w:trHeight w:val="54"/>
          <w:jc w:val="center"/>
        </w:trPr>
        <w:tc>
          <w:tcPr>
            <w:tcW w:w="2258" w:type="dxa"/>
            <w:tcBorders>
              <w:top w:val="single" w:sz="4" w:space="0" w:color="auto"/>
              <w:left w:val="single" w:sz="4" w:space="0" w:color="auto"/>
              <w:bottom w:val="nil"/>
              <w:right w:val="single" w:sz="4" w:space="0" w:color="auto"/>
            </w:tcBorders>
          </w:tcPr>
          <w:p w14:paraId="516DB79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DC_8A-11A</w:t>
            </w:r>
            <w:r w:rsidRPr="007F57B0">
              <w:rPr>
                <w:rFonts w:ascii="Arial" w:eastAsia="Malgun Gothic" w:hAnsi="Arial" w:cs="Arial"/>
                <w:sz w:val="18"/>
                <w:lang w:eastAsia="ko-KR"/>
              </w:rPr>
              <w:t>_</w:t>
            </w:r>
            <w:r w:rsidRPr="007F57B0">
              <w:rPr>
                <w:rFonts w:ascii="Arial" w:eastAsia="宋体" w:hAnsi="Arial" w:cs="Arial"/>
                <w:sz w:val="18"/>
              </w:rPr>
              <w:t>n</w:t>
            </w:r>
            <w:r w:rsidRPr="007F57B0">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9293E5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3E4AC1E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882.5</w:t>
            </w:r>
          </w:p>
        </w:tc>
        <w:tc>
          <w:tcPr>
            <w:tcW w:w="746" w:type="dxa"/>
            <w:tcBorders>
              <w:top w:val="single" w:sz="4" w:space="0" w:color="auto"/>
              <w:left w:val="single" w:sz="4" w:space="0" w:color="auto"/>
              <w:bottom w:val="single" w:sz="4" w:space="0" w:color="auto"/>
              <w:right w:val="single" w:sz="4" w:space="0" w:color="auto"/>
            </w:tcBorders>
            <w:noWrap/>
          </w:tcPr>
          <w:p w14:paraId="54FD199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CCAFCC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624F8EF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927.5</w:t>
            </w:r>
          </w:p>
        </w:tc>
        <w:tc>
          <w:tcPr>
            <w:tcW w:w="867" w:type="dxa"/>
            <w:tcBorders>
              <w:top w:val="single" w:sz="4" w:space="0" w:color="auto"/>
              <w:left w:val="single" w:sz="4" w:space="0" w:color="auto"/>
              <w:bottom w:val="single" w:sz="4" w:space="0" w:color="auto"/>
              <w:right w:val="single" w:sz="4" w:space="0" w:color="auto"/>
            </w:tcBorders>
            <w:vAlign w:val="center"/>
          </w:tcPr>
          <w:p w14:paraId="212BA60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8DBC7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161C7318" w14:textId="77777777" w:rsidTr="00CB7A69">
        <w:trPr>
          <w:trHeight w:val="54"/>
          <w:jc w:val="center"/>
        </w:trPr>
        <w:tc>
          <w:tcPr>
            <w:tcW w:w="2258" w:type="dxa"/>
            <w:tcBorders>
              <w:top w:val="nil"/>
              <w:left w:val="single" w:sz="4" w:space="0" w:color="auto"/>
              <w:bottom w:val="nil"/>
              <w:right w:val="single" w:sz="4" w:space="0" w:color="auto"/>
            </w:tcBorders>
          </w:tcPr>
          <w:p w14:paraId="78FC3143"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DFAC1B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tcPr>
          <w:p w14:paraId="17E746C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4980</w:t>
            </w:r>
          </w:p>
        </w:tc>
        <w:tc>
          <w:tcPr>
            <w:tcW w:w="746" w:type="dxa"/>
            <w:tcBorders>
              <w:top w:val="single" w:sz="4" w:space="0" w:color="auto"/>
              <w:left w:val="single" w:sz="4" w:space="0" w:color="auto"/>
              <w:bottom w:val="single" w:sz="4" w:space="0" w:color="auto"/>
              <w:right w:val="single" w:sz="4" w:space="0" w:color="auto"/>
            </w:tcBorders>
            <w:noWrap/>
          </w:tcPr>
          <w:p w14:paraId="1E9409E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304CBE2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0B28CDB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3767D71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B46F3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43FE9E31"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5C7823D4"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8035A2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03A55CD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79E8389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5CCFDC6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D48779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1478.4</w:t>
            </w:r>
          </w:p>
        </w:tc>
        <w:tc>
          <w:tcPr>
            <w:tcW w:w="867" w:type="dxa"/>
            <w:tcBorders>
              <w:top w:val="single" w:sz="4" w:space="0" w:color="auto"/>
              <w:left w:val="single" w:sz="4" w:space="0" w:color="auto"/>
              <w:bottom w:val="single" w:sz="4" w:space="0" w:color="auto"/>
              <w:right w:val="single" w:sz="4" w:space="0" w:color="auto"/>
            </w:tcBorders>
            <w:vAlign w:val="center"/>
          </w:tcPr>
          <w:p w14:paraId="50210A4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E948D5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IMD5</w:t>
            </w:r>
          </w:p>
        </w:tc>
      </w:tr>
      <w:tr w:rsidR="007F57B0" w:rsidRPr="007F57B0" w14:paraId="45400B46" w14:textId="77777777" w:rsidTr="00CB7A69">
        <w:trPr>
          <w:trHeight w:val="54"/>
          <w:jc w:val="center"/>
        </w:trPr>
        <w:tc>
          <w:tcPr>
            <w:tcW w:w="2258" w:type="dxa"/>
            <w:tcBorders>
              <w:top w:val="single" w:sz="4" w:space="0" w:color="auto"/>
              <w:left w:val="single" w:sz="4" w:space="0" w:color="auto"/>
              <w:bottom w:val="nil"/>
              <w:right w:val="single" w:sz="4" w:space="0" w:color="auto"/>
            </w:tcBorders>
          </w:tcPr>
          <w:p w14:paraId="1A078D0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DC_8A-11A</w:t>
            </w:r>
            <w:r w:rsidRPr="007F57B0">
              <w:rPr>
                <w:rFonts w:ascii="Arial" w:eastAsia="Malgun Gothic" w:hAnsi="Arial" w:cs="Arial"/>
                <w:sz w:val="18"/>
                <w:lang w:eastAsia="ko-KR"/>
              </w:rPr>
              <w:t>_</w:t>
            </w:r>
            <w:r w:rsidRPr="007F57B0">
              <w:rPr>
                <w:rFonts w:ascii="Arial" w:eastAsia="宋体" w:hAnsi="Arial" w:cs="Arial"/>
                <w:sz w:val="18"/>
              </w:rPr>
              <w:t>n</w:t>
            </w:r>
            <w:r w:rsidRPr="007F57B0">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EB9129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0D0BF42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1EA2D50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67D2A13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167EAB1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1477815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A94EC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59590147" w14:textId="77777777" w:rsidTr="00CB7A69">
        <w:trPr>
          <w:trHeight w:val="54"/>
          <w:jc w:val="center"/>
        </w:trPr>
        <w:tc>
          <w:tcPr>
            <w:tcW w:w="2258" w:type="dxa"/>
            <w:tcBorders>
              <w:top w:val="nil"/>
              <w:left w:val="single" w:sz="4" w:space="0" w:color="auto"/>
              <w:bottom w:val="nil"/>
              <w:right w:val="single" w:sz="4" w:space="0" w:color="auto"/>
            </w:tcBorders>
          </w:tcPr>
          <w:p w14:paraId="44FD543F"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595CA3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tcPr>
          <w:p w14:paraId="1E7C0F0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4810</w:t>
            </w:r>
          </w:p>
        </w:tc>
        <w:tc>
          <w:tcPr>
            <w:tcW w:w="746" w:type="dxa"/>
            <w:tcBorders>
              <w:top w:val="single" w:sz="4" w:space="0" w:color="auto"/>
              <w:left w:val="single" w:sz="4" w:space="0" w:color="auto"/>
              <w:bottom w:val="single" w:sz="4" w:space="0" w:color="auto"/>
              <w:right w:val="single" w:sz="4" w:space="0" w:color="auto"/>
            </w:tcBorders>
            <w:noWrap/>
          </w:tcPr>
          <w:p w14:paraId="18585D7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1106C91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4C5C706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4810</w:t>
            </w:r>
          </w:p>
        </w:tc>
        <w:tc>
          <w:tcPr>
            <w:tcW w:w="867" w:type="dxa"/>
            <w:tcBorders>
              <w:top w:val="single" w:sz="4" w:space="0" w:color="auto"/>
              <w:left w:val="single" w:sz="4" w:space="0" w:color="auto"/>
              <w:bottom w:val="single" w:sz="4" w:space="0" w:color="auto"/>
              <w:right w:val="single" w:sz="4" w:space="0" w:color="auto"/>
            </w:tcBorders>
            <w:vAlign w:val="center"/>
          </w:tcPr>
          <w:p w14:paraId="115140D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304F2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5A188DA9"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4692DB88"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AFCC8F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1EB6C6C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64F3D33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8FA136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CC677D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54F1041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D35F58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IMD5</w:t>
            </w:r>
          </w:p>
        </w:tc>
      </w:tr>
      <w:tr w:rsidR="007F57B0" w:rsidRPr="007F57B0" w14:paraId="11BCDBE4" w14:textId="77777777" w:rsidTr="00CB7A69">
        <w:trPr>
          <w:trHeight w:val="54"/>
          <w:jc w:val="center"/>
        </w:trPr>
        <w:tc>
          <w:tcPr>
            <w:tcW w:w="2258" w:type="dxa"/>
            <w:tcBorders>
              <w:top w:val="nil"/>
              <w:bottom w:val="nil"/>
            </w:tcBorders>
            <w:shd w:val="clear" w:color="auto" w:fill="auto"/>
            <w:vAlign w:val="center"/>
          </w:tcPr>
          <w:p w14:paraId="7AFF7BE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DC_8-20_n1</w:t>
            </w:r>
          </w:p>
        </w:tc>
        <w:tc>
          <w:tcPr>
            <w:tcW w:w="867" w:type="dxa"/>
            <w:shd w:val="clear" w:color="auto" w:fill="auto"/>
            <w:vAlign w:val="center"/>
          </w:tcPr>
          <w:p w14:paraId="3640981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n1</w:t>
            </w:r>
          </w:p>
        </w:tc>
        <w:tc>
          <w:tcPr>
            <w:tcW w:w="1167" w:type="dxa"/>
            <w:shd w:val="clear" w:color="auto" w:fill="auto"/>
            <w:noWrap/>
            <w:vAlign w:val="center"/>
          </w:tcPr>
          <w:p w14:paraId="6717A87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1925</w:t>
            </w:r>
          </w:p>
        </w:tc>
        <w:tc>
          <w:tcPr>
            <w:tcW w:w="746" w:type="dxa"/>
            <w:shd w:val="clear" w:color="auto" w:fill="auto"/>
            <w:noWrap/>
            <w:vAlign w:val="center"/>
          </w:tcPr>
          <w:p w14:paraId="11A6853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vAlign w:val="center"/>
          </w:tcPr>
          <w:p w14:paraId="3C52753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vAlign w:val="center"/>
          </w:tcPr>
          <w:p w14:paraId="426782B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2115</w:t>
            </w:r>
          </w:p>
        </w:tc>
        <w:tc>
          <w:tcPr>
            <w:tcW w:w="867" w:type="dxa"/>
            <w:shd w:val="clear" w:color="auto" w:fill="auto"/>
            <w:vAlign w:val="center"/>
          </w:tcPr>
          <w:p w14:paraId="180E881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00888E0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N/A</w:t>
            </w:r>
          </w:p>
        </w:tc>
      </w:tr>
      <w:tr w:rsidR="007F57B0" w:rsidRPr="007F57B0" w14:paraId="0951F995" w14:textId="77777777" w:rsidTr="00CB7A69">
        <w:trPr>
          <w:trHeight w:val="54"/>
          <w:jc w:val="center"/>
        </w:trPr>
        <w:tc>
          <w:tcPr>
            <w:tcW w:w="2258" w:type="dxa"/>
            <w:tcBorders>
              <w:top w:val="nil"/>
              <w:bottom w:val="nil"/>
            </w:tcBorders>
            <w:shd w:val="clear" w:color="auto" w:fill="auto"/>
            <w:vAlign w:val="center"/>
          </w:tcPr>
          <w:p w14:paraId="154C624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E63998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8</w:t>
            </w:r>
          </w:p>
        </w:tc>
        <w:tc>
          <w:tcPr>
            <w:tcW w:w="1167" w:type="dxa"/>
            <w:shd w:val="clear" w:color="auto" w:fill="auto"/>
            <w:noWrap/>
            <w:vAlign w:val="center"/>
          </w:tcPr>
          <w:p w14:paraId="3E05635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910</w:t>
            </w:r>
          </w:p>
        </w:tc>
        <w:tc>
          <w:tcPr>
            <w:tcW w:w="746" w:type="dxa"/>
            <w:shd w:val="clear" w:color="auto" w:fill="auto"/>
            <w:noWrap/>
            <w:vAlign w:val="center"/>
          </w:tcPr>
          <w:p w14:paraId="6FC0BE8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vAlign w:val="center"/>
          </w:tcPr>
          <w:p w14:paraId="505A594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vAlign w:val="center"/>
          </w:tcPr>
          <w:p w14:paraId="3520960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955</w:t>
            </w:r>
          </w:p>
        </w:tc>
        <w:tc>
          <w:tcPr>
            <w:tcW w:w="867" w:type="dxa"/>
            <w:shd w:val="clear" w:color="auto" w:fill="auto"/>
            <w:vAlign w:val="center"/>
          </w:tcPr>
          <w:p w14:paraId="3E29113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48874AE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N/A</w:t>
            </w:r>
          </w:p>
        </w:tc>
      </w:tr>
      <w:tr w:rsidR="007F57B0" w:rsidRPr="007F57B0" w14:paraId="30A91A66" w14:textId="77777777" w:rsidTr="00CB7A69">
        <w:trPr>
          <w:trHeight w:val="54"/>
          <w:jc w:val="center"/>
        </w:trPr>
        <w:tc>
          <w:tcPr>
            <w:tcW w:w="2258" w:type="dxa"/>
            <w:tcBorders>
              <w:top w:val="nil"/>
              <w:bottom w:val="single" w:sz="4" w:space="0" w:color="auto"/>
            </w:tcBorders>
            <w:shd w:val="clear" w:color="auto" w:fill="auto"/>
            <w:vAlign w:val="center"/>
          </w:tcPr>
          <w:p w14:paraId="28E0854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486688F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20</w:t>
            </w:r>
          </w:p>
        </w:tc>
        <w:tc>
          <w:tcPr>
            <w:tcW w:w="1167" w:type="dxa"/>
            <w:shd w:val="clear" w:color="auto" w:fill="auto"/>
            <w:noWrap/>
            <w:vAlign w:val="center"/>
          </w:tcPr>
          <w:p w14:paraId="20A1CCE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846</w:t>
            </w:r>
          </w:p>
        </w:tc>
        <w:tc>
          <w:tcPr>
            <w:tcW w:w="746" w:type="dxa"/>
            <w:shd w:val="clear" w:color="auto" w:fill="auto"/>
            <w:noWrap/>
            <w:vAlign w:val="center"/>
          </w:tcPr>
          <w:p w14:paraId="7A3E1A2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vAlign w:val="center"/>
          </w:tcPr>
          <w:p w14:paraId="3B7DFD0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vAlign w:val="center"/>
          </w:tcPr>
          <w:p w14:paraId="6B6175B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805</w:t>
            </w:r>
          </w:p>
        </w:tc>
        <w:tc>
          <w:tcPr>
            <w:tcW w:w="867" w:type="dxa"/>
            <w:shd w:val="clear" w:color="auto" w:fill="auto"/>
            <w:vAlign w:val="center"/>
          </w:tcPr>
          <w:p w14:paraId="14EE152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11.5</w:t>
            </w:r>
          </w:p>
        </w:tc>
        <w:tc>
          <w:tcPr>
            <w:tcW w:w="1248" w:type="dxa"/>
            <w:gridSpan w:val="2"/>
            <w:shd w:val="clear" w:color="auto" w:fill="auto"/>
            <w:vAlign w:val="center"/>
          </w:tcPr>
          <w:p w14:paraId="0CAF003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IMD4</w:t>
            </w:r>
          </w:p>
        </w:tc>
      </w:tr>
      <w:tr w:rsidR="007F57B0" w:rsidRPr="007F57B0" w14:paraId="47DA12DB" w14:textId="77777777" w:rsidTr="00CB7A69">
        <w:trPr>
          <w:trHeight w:val="54"/>
          <w:jc w:val="center"/>
        </w:trPr>
        <w:tc>
          <w:tcPr>
            <w:tcW w:w="2258" w:type="dxa"/>
            <w:tcBorders>
              <w:bottom w:val="nil"/>
            </w:tcBorders>
            <w:shd w:val="clear" w:color="auto" w:fill="auto"/>
            <w:vAlign w:val="center"/>
          </w:tcPr>
          <w:p w14:paraId="626686A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DC_8-20_n3</w:t>
            </w:r>
          </w:p>
        </w:tc>
        <w:tc>
          <w:tcPr>
            <w:tcW w:w="867" w:type="dxa"/>
            <w:shd w:val="clear" w:color="auto" w:fill="auto"/>
            <w:vAlign w:val="center"/>
          </w:tcPr>
          <w:p w14:paraId="1248BF70"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n3</w:t>
            </w:r>
          </w:p>
        </w:tc>
        <w:tc>
          <w:tcPr>
            <w:tcW w:w="1167" w:type="dxa"/>
            <w:shd w:val="clear" w:color="auto" w:fill="auto"/>
            <w:noWrap/>
            <w:vAlign w:val="center"/>
          </w:tcPr>
          <w:p w14:paraId="0BE4EE7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1720</w:t>
            </w:r>
          </w:p>
        </w:tc>
        <w:tc>
          <w:tcPr>
            <w:tcW w:w="746" w:type="dxa"/>
            <w:shd w:val="clear" w:color="auto" w:fill="auto"/>
            <w:noWrap/>
            <w:vAlign w:val="center"/>
          </w:tcPr>
          <w:p w14:paraId="689C858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vAlign w:val="center"/>
          </w:tcPr>
          <w:p w14:paraId="57BC288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vAlign w:val="center"/>
          </w:tcPr>
          <w:p w14:paraId="686C50C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1815</w:t>
            </w:r>
          </w:p>
        </w:tc>
        <w:tc>
          <w:tcPr>
            <w:tcW w:w="867" w:type="dxa"/>
            <w:shd w:val="clear" w:color="auto" w:fill="auto"/>
            <w:vAlign w:val="center"/>
          </w:tcPr>
          <w:p w14:paraId="1E64054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7E2AB7CC"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0FD455B8" w14:textId="77777777" w:rsidTr="00CB7A69">
        <w:trPr>
          <w:trHeight w:val="54"/>
          <w:jc w:val="center"/>
        </w:trPr>
        <w:tc>
          <w:tcPr>
            <w:tcW w:w="2258" w:type="dxa"/>
            <w:tcBorders>
              <w:top w:val="nil"/>
              <w:bottom w:val="nil"/>
            </w:tcBorders>
            <w:shd w:val="clear" w:color="auto" w:fill="auto"/>
            <w:vAlign w:val="center"/>
          </w:tcPr>
          <w:p w14:paraId="14123E3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1AEA8C7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8</w:t>
            </w:r>
          </w:p>
        </w:tc>
        <w:tc>
          <w:tcPr>
            <w:tcW w:w="1167" w:type="dxa"/>
            <w:shd w:val="clear" w:color="auto" w:fill="auto"/>
            <w:noWrap/>
            <w:vAlign w:val="center"/>
          </w:tcPr>
          <w:p w14:paraId="331B970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910</w:t>
            </w:r>
          </w:p>
        </w:tc>
        <w:tc>
          <w:tcPr>
            <w:tcW w:w="746" w:type="dxa"/>
            <w:shd w:val="clear" w:color="auto" w:fill="auto"/>
            <w:noWrap/>
            <w:vAlign w:val="center"/>
          </w:tcPr>
          <w:p w14:paraId="447EEE8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vAlign w:val="center"/>
          </w:tcPr>
          <w:p w14:paraId="5491368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vAlign w:val="center"/>
          </w:tcPr>
          <w:p w14:paraId="61E5236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955</w:t>
            </w:r>
          </w:p>
        </w:tc>
        <w:tc>
          <w:tcPr>
            <w:tcW w:w="867" w:type="dxa"/>
            <w:shd w:val="clear" w:color="auto" w:fill="auto"/>
            <w:vAlign w:val="center"/>
          </w:tcPr>
          <w:p w14:paraId="2E8BB16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4022BDB3"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391A7920" w14:textId="77777777" w:rsidTr="00CB7A69">
        <w:trPr>
          <w:trHeight w:val="54"/>
          <w:jc w:val="center"/>
        </w:trPr>
        <w:tc>
          <w:tcPr>
            <w:tcW w:w="2258" w:type="dxa"/>
            <w:tcBorders>
              <w:top w:val="nil"/>
              <w:bottom w:val="nil"/>
            </w:tcBorders>
            <w:shd w:val="clear" w:color="auto" w:fill="auto"/>
            <w:vAlign w:val="center"/>
          </w:tcPr>
          <w:p w14:paraId="5FE9379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11060A6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20</w:t>
            </w:r>
          </w:p>
        </w:tc>
        <w:tc>
          <w:tcPr>
            <w:tcW w:w="1167" w:type="dxa"/>
            <w:shd w:val="clear" w:color="auto" w:fill="auto"/>
            <w:noWrap/>
            <w:vAlign w:val="center"/>
          </w:tcPr>
          <w:p w14:paraId="2FC9B88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851</w:t>
            </w:r>
          </w:p>
        </w:tc>
        <w:tc>
          <w:tcPr>
            <w:tcW w:w="746" w:type="dxa"/>
            <w:shd w:val="clear" w:color="auto" w:fill="auto"/>
            <w:noWrap/>
            <w:vAlign w:val="center"/>
          </w:tcPr>
          <w:p w14:paraId="68B90C3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vAlign w:val="center"/>
          </w:tcPr>
          <w:p w14:paraId="1E15F5B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vAlign w:val="center"/>
          </w:tcPr>
          <w:p w14:paraId="4B804A9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810</w:t>
            </w:r>
          </w:p>
        </w:tc>
        <w:tc>
          <w:tcPr>
            <w:tcW w:w="867" w:type="dxa"/>
            <w:shd w:val="clear" w:color="auto" w:fill="auto"/>
            <w:vAlign w:val="center"/>
          </w:tcPr>
          <w:p w14:paraId="13BB60C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27</w:t>
            </w:r>
          </w:p>
        </w:tc>
        <w:tc>
          <w:tcPr>
            <w:tcW w:w="1248" w:type="dxa"/>
            <w:gridSpan w:val="2"/>
            <w:shd w:val="clear" w:color="auto" w:fill="auto"/>
            <w:vAlign w:val="center"/>
          </w:tcPr>
          <w:p w14:paraId="167C4973" w14:textId="77777777" w:rsidR="007F57B0" w:rsidRPr="007F57B0" w:rsidRDefault="007F57B0" w:rsidP="007F57B0">
            <w:pPr>
              <w:keepNext/>
              <w:keepLines/>
              <w:spacing w:after="0"/>
              <w:jc w:val="center"/>
              <w:rPr>
                <w:rFonts w:ascii="Arial" w:eastAsia="MS Mincho" w:hAnsi="Arial"/>
                <w:sz w:val="18"/>
                <w:vertAlign w:val="superscript"/>
              </w:rPr>
            </w:pPr>
            <w:r w:rsidRPr="007F57B0">
              <w:rPr>
                <w:rFonts w:ascii="Arial" w:eastAsia="MS Mincho" w:hAnsi="Arial"/>
                <w:sz w:val="18"/>
              </w:rPr>
              <w:t>IMD2</w:t>
            </w:r>
            <w:r w:rsidRPr="007F57B0">
              <w:rPr>
                <w:rFonts w:ascii="Arial" w:eastAsia="MS Mincho" w:hAnsi="Arial"/>
                <w:sz w:val="18"/>
                <w:vertAlign w:val="superscript"/>
              </w:rPr>
              <w:t>4</w:t>
            </w:r>
          </w:p>
        </w:tc>
      </w:tr>
      <w:tr w:rsidR="007F57B0" w:rsidRPr="007F57B0" w14:paraId="08699B52" w14:textId="77777777" w:rsidTr="00CB7A69">
        <w:trPr>
          <w:trHeight w:val="54"/>
          <w:jc w:val="center"/>
        </w:trPr>
        <w:tc>
          <w:tcPr>
            <w:tcW w:w="2258" w:type="dxa"/>
            <w:tcBorders>
              <w:top w:val="nil"/>
              <w:bottom w:val="nil"/>
            </w:tcBorders>
            <w:shd w:val="clear" w:color="auto" w:fill="auto"/>
            <w:vAlign w:val="center"/>
          </w:tcPr>
          <w:p w14:paraId="47A58AE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34CDB3C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n3</w:t>
            </w:r>
          </w:p>
        </w:tc>
        <w:tc>
          <w:tcPr>
            <w:tcW w:w="1167" w:type="dxa"/>
            <w:shd w:val="clear" w:color="auto" w:fill="auto"/>
            <w:noWrap/>
            <w:vAlign w:val="center"/>
          </w:tcPr>
          <w:p w14:paraId="5277A60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1770</w:t>
            </w:r>
          </w:p>
        </w:tc>
        <w:tc>
          <w:tcPr>
            <w:tcW w:w="746" w:type="dxa"/>
            <w:shd w:val="clear" w:color="auto" w:fill="auto"/>
            <w:noWrap/>
            <w:vAlign w:val="center"/>
          </w:tcPr>
          <w:p w14:paraId="532A0DC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vAlign w:val="center"/>
          </w:tcPr>
          <w:p w14:paraId="0F5E4E1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vAlign w:val="center"/>
          </w:tcPr>
          <w:p w14:paraId="2FE6FCA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1865</w:t>
            </w:r>
          </w:p>
        </w:tc>
        <w:tc>
          <w:tcPr>
            <w:tcW w:w="867" w:type="dxa"/>
            <w:shd w:val="clear" w:color="auto" w:fill="auto"/>
            <w:vAlign w:val="center"/>
          </w:tcPr>
          <w:p w14:paraId="4B76ADB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22F4122A"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6DB6D8AB" w14:textId="77777777" w:rsidTr="00CB7A69">
        <w:trPr>
          <w:trHeight w:val="54"/>
          <w:jc w:val="center"/>
        </w:trPr>
        <w:tc>
          <w:tcPr>
            <w:tcW w:w="2258" w:type="dxa"/>
            <w:tcBorders>
              <w:top w:val="nil"/>
              <w:bottom w:val="nil"/>
            </w:tcBorders>
            <w:shd w:val="clear" w:color="auto" w:fill="auto"/>
            <w:vAlign w:val="center"/>
          </w:tcPr>
          <w:p w14:paraId="567845E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5F1E495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8</w:t>
            </w:r>
          </w:p>
        </w:tc>
        <w:tc>
          <w:tcPr>
            <w:tcW w:w="1167" w:type="dxa"/>
            <w:shd w:val="clear" w:color="auto" w:fill="auto"/>
            <w:noWrap/>
            <w:vAlign w:val="center"/>
          </w:tcPr>
          <w:p w14:paraId="27F1798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890</w:t>
            </w:r>
          </w:p>
        </w:tc>
        <w:tc>
          <w:tcPr>
            <w:tcW w:w="746" w:type="dxa"/>
            <w:shd w:val="clear" w:color="auto" w:fill="auto"/>
            <w:noWrap/>
            <w:vAlign w:val="center"/>
          </w:tcPr>
          <w:p w14:paraId="75D137B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vAlign w:val="center"/>
          </w:tcPr>
          <w:p w14:paraId="76526BD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vAlign w:val="center"/>
          </w:tcPr>
          <w:p w14:paraId="5300490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930</w:t>
            </w:r>
          </w:p>
        </w:tc>
        <w:tc>
          <w:tcPr>
            <w:tcW w:w="867" w:type="dxa"/>
            <w:shd w:val="clear" w:color="auto" w:fill="auto"/>
            <w:vAlign w:val="center"/>
          </w:tcPr>
          <w:p w14:paraId="4CFFAD9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27</w:t>
            </w:r>
          </w:p>
        </w:tc>
        <w:tc>
          <w:tcPr>
            <w:tcW w:w="1248" w:type="dxa"/>
            <w:gridSpan w:val="2"/>
            <w:shd w:val="clear" w:color="auto" w:fill="auto"/>
            <w:vAlign w:val="center"/>
          </w:tcPr>
          <w:p w14:paraId="07B2B42D" w14:textId="77777777" w:rsidR="007F57B0" w:rsidRPr="007F57B0" w:rsidRDefault="007F57B0" w:rsidP="007F57B0">
            <w:pPr>
              <w:keepNext/>
              <w:keepLines/>
              <w:spacing w:after="0"/>
              <w:jc w:val="center"/>
              <w:rPr>
                <w:rFonts w:ascii="Arial" w:eastAsia="MS Mincho" w:hAnsi="Arial"/>
                <w:sz w:val="18"/>
                <w:vertAlign w:val="superscript"/>
              </w:rPr>
            </w:pPr>
            <w:r w:rsidRPr="007F57B0">
              <w:rPr>
                <w:rFonts w:ascii="Arial" w:eastAsia="MS Mincho" w:hAnsi="Arial"/>
                <w:sz w:val="18"/>
              </w:rPr>
              <w:t>IMD2</w:t>
            </w:r>
            <w:r w:rsidRPr="007F57B0">
              <w:rPr>
                <w:rFonts w:ascii="Arial" w:eastAsia="MS Mincho" w:hAnsi="Arial"/>
                <w:sz w:val="18"/>
                <w:vertAlign w:val="superscript"/>
              </w:rPr>
              <w:t>4</w:t>
            </w:r>
          </w:p>
        </w:tc>
      </w:tr>
      <w:tr w:rsidR="007F57B0" w:rsidRPr="007F57B0" w14:paraId="42B8BBF3" w14:textId="77777777" w:rsidTr="00CB7A69">
        <w:trPr>
          <w:trHeight w:val="54"/>
          <w:jc w:val="center"/>
        </w:trPr>
        <w:tc>
          <w:tcPr>
            <w:tcW w:w="2258" w:type="dxa"/>
            <w:tcBorders>
              <w:top w:val="nil"/>
              <w:bottom w:val="single" w:sz="4" w:space="0" w:color="auto"/>
            </w:tcBorders>
            <w:shd w:val="clear" w:color="auto" w:fill="auto"/>
            <w:vAlign w:val="center"/>
          </w:tcPr>
          <w:p w14:paraId="1AA30C6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7C1FEE62"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20</w:t>
            </w:r>
          </w:p>
        </w:tc>
        <w:tc>
          <w:tcPr>
            <w:tcW w:w="1167" w:type="dxa"/>
            <w:shd w:val="clear" w:color="auto" w:fill="auto"/>
            <w:noWrap/>
            <w:vAlign w:val="center"/>
          </w:tcPr>
          <w:p w14:paraId="7009286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840</w:t>
            </w:r>
          </w:p>
        </w:tc>
        <w:tc>
          <w:tcPr>
            <w:tcW w:w="746" w:type="dxa"/>
            <w:shd w:val="clear" w:color="auto" w:fill="auto"/>
            <w:noWrap/>
            <w:vAlign w:val="center"/>
          </w:tcPr>
          <w:p w14:paraId="2A60BD2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vAlign w:val="center"/>
          </w:tcPr>
          <w:p w14:paraId="5C448B9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vAlign w:val="center"/>
          </w:tcPr>
          <w:p w14:paraId="4CAC935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799</w:t>
            </w:r>
          </w:p>
        </w:tc>
        <w:tc>
          <w:tcPr>
            <w:tcW w:w="867" w:type="dxa"/>
            <w:shd w:val="clear" w:color="auto" w:fill="auto"/>
            <w:vAlign w:val="center"/>
          </w:tcPr>
          <w:p w14:paraId="139E8A1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44246162"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672A1FB3" w14:textId="77777777" w:rsidTr="00CB7A69">
        <w:trPr>
          <w:trHeight w:val="54"/>
          <w:jc w:val="center"/>
        </w:trPr>
        <w:tc>
          <w:tcPr>
            <w:tcW w:w="2258" w:type="dxa"/>
            <w:tcBorders>
              <w:top w:val="single" w:sz="4" w:space="0" w:color="auto"/>
              <w:left w:val="single" w:sz="4" w:space="0" w:color="auto"/>
              <w:bottom w:val="nil"/>
              <w:right w:val="single" w:sz="4" w:space="0" w:color="auto"/>
            </w:tcBorders>
            <w:vAlign w:val="center"/>
          </w:tcPr>
          <w:p w14:paraId="440F40D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1836DFE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kern w:val="2"/>
                <w:sz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0C38876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6FB0004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E0810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67623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val="en-US" w:eastAsia="zh-CN"/>
              </w:rPr>
              <w:t>946</w:t>
            </w:r>
          </w:p>
        </w:tc>
        <w:tc>
          <w:tcPr>
            <w:tcW w:w="867" w:type="dxa"/>
            <w:tcBorders>
              <w:top w:val="single" w:sz="4" w:space="0" w:color="auto"/>
              <w:left w:val="single" w:sz="4" w:space="0" w:color="auto"/>
              <w:bottom w:val="single" w:sz="4" w:space="0" w:color="auto"/>
              <w:right w:val="single" w:sz="4" w:space="0" w:color="auto"/>
            </w:tcBorders>
          </w:tcPr>
          <w:p w14:paraId="1D48822F"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[23.5]</w:t>
            </w:r>
          </w:p>
        </w:tc>
        <w:tc>
          <w:tcPr>
            <w:tcW w:w="1248" w:type="dxa"/>
            <w:gridSpan w:val="2"/>
            <w:tcBorders>
              <w:top w:val="single" w:sz="4" w:space="0" w:color="auto"/>
              <w:left w:val="single" w:sz="4" w:space="0" w:color="auto"/>
              <w:bottom w:val="single" w:sz="4" w:space="0" w:color="auto"/>
              <w:right w:val="single" w:sz="4" w:space="0" w:color="auto"/>
            </w:tcBorders>
          </w:tcPr>
          <w:p w14:paraId="01B7119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IMD3</w:t>
            </w:r>
          </w:p>
        </w:tc>
      </w:tr>
      <w:tr w:rsidR="007F57B0" w:rsidRPr="007F57B0" w14:paraId="461F9330"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560EF410"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6B5F91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kern w:val="2"/>
                <w:sz w:val="18"/>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tcPr>
          <w:p w14:paraId="5E216A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42F9E2B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77BBFD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17BF6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val="en-US" w:eastAsia="zh-CN"/>
              </w:rPr>
              <w:t>796</w:t>
            </w:r>
          </w:p>
        </w:tc>
        <w:tc>
          <w:tcPr>
            <w:tcW w:w="867" w:type="dxa"/>
            <w:tcBorders>
              <w:top w:val="single" w:sz="4" w:space="0" w:color="auto"/>
              <w:left w:val="single" w:sz="4" w:space="0" w:color="auto"/>
              <w:bottom w:val="single" w:sz="4" w:space="0" w:color="auto"/>
              <w:right w:val="single" w:sz="4" w:space="0" w:color="auto"/>
            </w:tcBorders>
          </w:tcPr>
          <w:p w14:paraId="7BAF19D9"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77F9FBC"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3AA23C8C"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445E7280"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65B7F1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kern w:val="2"/>
                <w:sz w:val="18"/>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tcPr>
          <w:p w14:paraId="2F26EF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03B6DF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9ACB1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12CAD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lang w:val="en-US" w:eastAsia="zh-CN"/>
              </w:rPr>
              <w:t>773</w:t>
            </w:r>
          </w:p>
        </w:tc>
        <w:tc>
          <w:tcPr>
            <w:tcW w:w="867" w:type="dxa"/>
            <w:tcBorders>
              <w:top w:val="single" w:sz="4" w:space="0" w:color="auto"/>
              <w:left w:val="single" w:sz="4" w:space="0" w:color="auto"/>
              <w:bottom w:val="single" w:sz="4" w:space="0" w:color="auto"/>
              <w:right w:val="single" w:sz="4" w:space="0" w:color="auto"/>
            </w:tcBorders>
          </w:tcPr>
          <w:p w14:paraId="7A0721A4"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EA27CFF"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50ECEDFA" w14:textId="77777777" w:rsidTr="00CB7A69">
        <w:trPr>
          <w:trHeight w:val="54"/>
          <w:jc w:val="center"/>
        </w:trPr>
        <w:tc>
          <w:tcPr>
            <w:tcW w:w="2258" w:type="dxa"/>
            <w:tcBorders>
              <w:bottom w:val="nil"/>
            </w:tcBorders>
            <w:shd w:val="clear" w:color="auto" w:fill="auto"/>
          </w:tcPr>
          <w:p w14:paraId="7CF98EB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DC_8A-20A_n78A</w:t>
            </w:r>
          </w:p>
        </w:tc>
        <w:tc>
          <w:tcPr>
            <w:tcW w:w="867" w:type="dxa"/>
            <w:shd w:val="clear" w:color="auto" w:fill="auto"/>
          </w:tcPr>
          <w:p w14:paraId="0CE4E3B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S Mincho" w:hAnsi="Arial"/>
                <w:sz w:val="18"/>
              </w:rPr>
              <w:t>8</w:t>
            </w:r>
          </w:p>
        </w:tc>
        <w:tc>
          <w:tcPr>
            <w:tcW w:w="1167" w:type="dxa"/>
            <w:shd w:val="clear" w:color="auto" w:fill="auto"/>
            <w:noWrap/>
          </w:tcPr>
          <w:p w14:paraId="44019ACF"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890</w:t>
            </w:r>
          </w:p>
        </w:tc>
        <w:tc>
          <w:tcPr>
            <w:tcW w:w="746" w:type="dxa"/>
            <w:shd w:val="clear" w:color="auto" w:fill="auto"/>
            <w:noWrap/>
          </w:tcPr>
          <w:p w14:paraId="0C9CC62D"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5</w:t>
            </w:r>
          </w:p>
        </w:tc>
        <w:tc>
          <w:tcPr>
            <w:tcW w:w="2266" w:type="dxa"/>
            <w:shd w:val="clear" w:color="auto" w:fill="auto"/>
            <w:noWrap/>
          </w:tcPr>
          <w:p w14:paraId="756B710E"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25</w:t>
            </w:r>
          </w:p>
        </w:tc>
        <w:tc>
          <w:tcPr>
            <w:tcW w:w="1323" w:type="dxa"/>
            <w:shd w:val="clear" w:color="auto" w:fill="auto"/>
            <w:noWrap/>
          </w:tcPr>
          <w:p w14:paraId="35DD1595"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935</w:t>
            </w:r>
          </w:p>
        </w:tc>
        <w:tc>
          <w:tcPr>
            <w:tcW w:w="867" w:type="dxa"/>
            <w:shd w:val="clear" w:color="auto" w:fill="auto"/>
          </w:tcPr>
          <w:p w14:paraId="7D91B364"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c>
          <w:tcPr>
            <w:tcW w:w="1248" w:type="dxa"/>
            <w:gridSpan w:val="2"/>
            <w:shd w:val="clear" w:color="auto" w:fill="auto"/>
          </w:tcPr>
          <w:p w14:paraId="599C015B"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5CA15977" w14:textId="77777777" w:rsidTr="00CB7A69">
        <w:trPr>
          <w:trHeight w:val="54"/>
          <w:jc w:val="center"/>
        </w:trPr>
        <w:tc>
          <w:tcPr>
            <w:tcW w:w="2258" w:type="dxa"/>
            <w:tcBorders>
              <w:top w:val="nil"/>
              <w:bottom w:val="nil"/>
            </w:tcBorders>
            <w:shd w:val="clear" w:color="auto" w:fill="auto"/>
          </w:tcPr>
          <w:p w14:paraId="2C727B9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EFB4B2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S Mincho" w:hAnsi="Arial"/>
                <w:sz w:val="18"/>
              </w:rPr>
              <w:t>n78</w:t>
            </w:r>
          </w:p>
        </w:tc>
        <w:tc>
          <w:tcPr>
            <w:tcW w:w="1167" w:type="dxa"/>
            <w:shd w:val="clear" w:color="auto" w:fill="auto"/>
            <w:noWrap/>
          </w:tcPr>
          <w:p w14:paraId="497F236F"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3470</w:t>
            </w:r>
          </w:p>
        </w:tc>
        <w:tc>
          <w:tcPr>
            <w:tcW w:w="746" w:type="dxa"/>
            <w:shd w:val="clear" w:color="auto" w:fill="auto"/>
            <w:noWrap/>
          </w:tcPr>
          <w:p w14:paraId="2D7F345D"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10</w:t>
            </w:r>
          </w:p>
        </w:tc>
        <w:tc>
          <w:tcPr>
            <w:tcW w:w="2266" w:type="dxa"/>
            <w:shd w:val="clear" w:color="auto" w:fill="auto"/>
            <w:noWrap/>
          </w:tcPr>
          <w:p w14:paraId="0408A1DD"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50</w:t>
            </w:r>
          </w:p>
        </w:tc>
        <w:tc>
          <w:tcPr>
            <w:tcW w:w="1323" w:type="dxa"/>
            <w:shd w:val="clear" w:color="auto" w:fill="auto"/>
            <w:noWrap/>
          </w:tcPr>
          <w:p w14:paraId="5A36591A"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3470</w:t>
            </w:r>
          </w:p>
        </w:tc>
        <w:tc>
          <w:tcPr>
            <w:tcW w:w="867" w:type="dxa"/>
            <w:shd w:val="clear" w:color="auto" w:fill="auto"/>
          </w:tcPr>
          <w:p w14:paraId="72050EA9"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c>
          <w:tcPr>
            <w:tcW w:w="1248" w:type="dxa"/>
            <w:gridSpan w:val="2"/>
            <w:shd w:val="clear" w:color="auto" w:fill="auto"/>
          </w:tcPr>
          <w:p w14:paraId="47106FE4"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2927D6A9" w14:textId="77777777" w:rsidTr="00CB7A69">
        <w:trPr>
          <w:trHeight w:val="54"/>
          <w:jc w:val="center"/>
        </w:trPr>
        <w:tc>
          <w:tcPr>
            <w:tcW w:w="2258" w:type="dxa"/>
            <w:tcBorders>
              <w:top w:val="nil"/>
              <w:bottom w:val="nil"/>
            </w:tcBorders>
            <w:shd w:val="clear" w:color="auto" w:fill="auto"/>
          </w:tcPr>
          <w:p w14:paraId="34F209B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46A8E8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S Mincho" w:hAnsi="Arial"/>
                <w:sz w:val="18"/>
              </w:rPr>
              <w:t>20</w:t>
            </w:r>
          </w:p>
        </w:tc>
        <w:tc>
          <w:tcPr>
            <w:tcW w:w="1167" w:type="dxa"/>
            <w:shd w:val="clear" w:color="auto" w:fill="auto"/>
            <w:noWrap/>
          </w:tcPr>
          <w:p w14:paraId="46EA0ECE"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841</w:t>
            </w:r>
          </w:p>
        </w:tc>
        <w:tc>
          <w:tcPr>
            <w:tcW w:w="746" w:type="dxa"/>
            <w:shd w:val="clear" w:color="auto" w:fill="auto"/>
            <w:noWrap/>
          </w:tcPr>
          <w:p w14:paraId="1C46DF29"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5</w:t>
            </w:r>
          </w:p>
        </w:tc>
        <w:tc>
          <w:tcPr>
            <w:tcW w:w="2266" w:type="dxa"/>
            <w:shd w:val="clear" w:color="auto" w:fill="auto"/>
            <w:noWrap/>
          </w:tcPr>
          <w:p w14:paraId="65EBF811"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25</w:t>
            </w:r>
          </w:p>
        </w:tc>
        <w:tc>
          <w:tcPr>
            <w:tcW w:w="1323" w:type="dxa"/>
            <w:shd w:val="clear" w:color="auto" w:fill="auto"/>
            <w:noWrap/>
          </w:tcPr>
          <w:p w14:paraId="28988BA7"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800</w:t>
            </w:r>
          </w:p>
        </w:tc>
        <w:tc>
          <w:tcPr>
            <w:tcW w:w="867" w:type="dxa"/>
            <w:shd w:val="clear" w:color="auto" w:fill="auto"/>
          </w:tcPr>
          <w:p w14:paraId="7F3259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12.1</w:t>
            </w:r>
          </w:p>
        </w:tc>
        <w:tc>
          <w:tcPr>
            <w:tcW w:w="1248" w:type="dxa"/>
            <w:gridSpan w:val="2"/>
            <w:shd w:val="clear" w:color="auto" w:fill="auto"/>
          </w:tcPr>
          <w:p w14:paraId="49A3BA1D"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IMD4</w:t>
            </w:r>
          </w:p>
        </w:tc>
      </w:tr>
      <w:tr w:rsidR="007F57B0" w:rsidRPr="007F57B0" w14:paraId="3B79FABB" w14:textId="77777777" w:rsidTr="00CB7A69">
        <w:trPr>
          <w:trHeight w:val="54"/>
          <w:jc w:val="center"/>
        </w:trPr>
        <w:tc>
          <w:tcPr>
            <w:tcW w:w="2258" w:type="dxa"/>
            <w:tcBorders>
              <w:top w:val="nil"/>
              <w:bottom w:val="nil"/>
            </w:tcBorders>
            <w:shd w:val="clear" w:color="auto" w:fill="auto"/>
          </w:tcPr>
          <w:p w14:paraId="7862C8F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0C5899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S Mincho" w:hAnsi="Arial"/>
                <w:sz w:val="18"/>
              </w:rPr>
              <w:t>8</w:t>
            </w:r>
          </w:p>
        </w:tc>
        <w:tc>
          <w:tcPr>
            <w:tcW w:w="1167" w:type="dxa"/>
            <w:shd w:val="clear" w:color="auto" w:fill="auto"/>
            <w:noWrap/>
          </w:tcPr>
          <w:p w14:paraId="353B830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895</w:t>
            </w:r>
          </w:p>
        </w:tc>
        <w:tc>
          <w:tcPr>
            <w:tcW w:w="746" w:type="dxa"/>
            <w:shd w:val="clear" w:color="auto" w:fill="auto"/>
            <w:noWrap/>
          </w:tcPr>
          <w:p w14:paraId="471E66FB"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5</w:t>
            </w:r>
          </w:p>
        </w:tc>
        <w:tc>
          <w:tcPr>
            <w:tcW w:w="2266" w:type="dxa"/>
            <w:shd w:val="clear" w:color="auto" w:fill="auto"/>
            <w:noWrap/>
          </w:tcPr>
          <w:p w14:paraId="74617C71"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25</w:t>
            </w:r>
          </w:p>
        </w:tc>
        <w:tc>
          <w:tcPr>
            <w:tcW w:w="1323" w:type="dxa"/>
            <w:shd w:val="clear" w:color="auto" w:fill="auto"/>
            <w:noWrap/>
          </w:tcPr>
          <w:p w14:paraId="5AEFE7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940</w:t>
            </w:r>
          </w:p>
        </w:tc>
        <w:tc>
          <w:tcPr>
            <w:tcW w:w="867" w:type="dxa"/>
            <w:shd w:val="clear" w:color="auto" w:fill="auto"/>
          </w:tcPr>
          <w:p w14:paraId="409880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12.1</w:t>
            </w:r>
          </w:p>
        </w:tc>
        <w:tc>
          <w:tcPr>
            <w:tcW w:w="1248" w:type="dxa"/>
            <w:gridSpan w:val="2"/>
            <w:shd w:val="clear" w:color="auto" w:fill="auto"/>
          </w:tcPr>
          <w:p w14:paraId="357A9A30"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IMD4</w:t>
            </w:r>
          </w:p>
        </w:tc>
      </w:tr>
      <w:tr w:rsidR="007F57B0" w:rsidRPr="007F57B0" w14:paraId="10CDD78D" w14:textId="77777777" w:rsidTr="00CB7A69">
        <w:trPr>
          <w:trHeight w:val="54"/>
          <w:jc w:val="center"/>
        </w:trPr>
        <w:tc>
          <w:tcPr>
            <w:tcW w:w="2258" w:type="dxa"/>
            <w:tcBorders>
              <w:top w:val="nil"/>
              <w:bottom w:val="nil"/>
            </w:tcBorders>
            <w:shd w:val="clear" w:color="auto" w:fill="auto"/>
          </w:tcPr>
          <w:p w14:paraId="5194A2D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E38C45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S Mincho" w:hAnsi="Arial"/>
                <w:sz w:val="18"/>
              </w:rPr>
              <w:t>n78</w:t>
            </w:r>
          </w:p>
        </w:tc>
        <w:tc>
          <w:tcPr>
            <w:tcW w:w="1167" w:type="dxa"/>
            <w:shd w:val="clear" w:color="auto" w:fill="auto"/>
            <w:noWrap/>
          </w:tcPr>
          <w:p w14:paraId="72D0FF1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3481</w:t>
            </w:r>
          </w:p>
        </w:tc>
        <w:tc>
          <w:tcPr>
            <w:tcW w:w="746" w:type="dxa"/>
            <w:shd w:val="clear" w:color="auto" w:fill="auto"/>
            <w:noWrap/>
          </w:tcPr>
          <w:p w14:paraId="56D70C1E"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10</w:t>
            </w:r>
          </w:p>
        </w:tc>
        <w:tc>
          <w:tcPr>
            <w:tcW w:w="2266" w:type="dxa"/>
            <w:shd w:val="clear" w:color="auto" w:fill="auto"/>
            <w:noWrap/>
          </w:tcPr>
          <w:p w14:paraId="12F8B0FE"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50</w:t>
            </w:r>
          </w:p>
        </w:tc>
        <w:tc>
          <w:tcPr>
            <w:tcW w:w="1323" w:type="dxa"/>
            <w:shd w:val="clear" w:color="auto" w:fill="auto"/>
            <w:noWrap/>
          </w:tcPr>
          <w:p w14:paraId="69AACE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3481</w:t>
            </w:r>
          </w:p>
        </w:tc>
        <w:tc>
          <w:tcPr>
            <w:tcW w:w="867" w:type="dxa"/>
            <w:shd w:val="clear" w:color="auto" w:fill="auto"/>
          </w:tcPr>
          <w:p w14:paraId="58CC4FBC"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c>
          <w:tcPr>
            <w:tcW w:w="1248" w:type="dxa"/>
            <w:gridSpan w:val="2"/>
            <w:shd w:val="clear" w:color="auto" w:fill="auto"/>
          </w:tcPr>
          <w:p w14:paraId="311BC128"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2971FF18" w14:textId="77777777" w:rsidTr="00CB7A69">
        <w:trPr>
          <w:trHeight w:val="54"/>
          <w:jc w:val="center"/>
        </w:trPr>
        <w:tc>
          <w:tcPr>
            <w:tcW w:w="2258" w:type="dxa"/>
            <w:tcBorders>
              <w:top w:val="nil"/>
              <w:bottom w:val="single" w:sz="4" w:space="0" w:color="auto"/>
            </w:tcBorders>
            <w:shd w:val="clear" w:color="auto" w:fill="auto"/>
          </w:tcPr>
          <w:p w14:paraId="43D302A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119B6F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S Mincho" w:hAnsi="Arial"/>
                <w:sz w:val="18"/>
              </w:rPr>
              <w:t>20</w:t>
            </w:r>
          </w:p>
        </w:tc>
        <w:tc>
          <w:tcPr>
            <w:tcW w:w="1167" w:type="dxa"/>
            <w:shd w:val="clear" w:color="auto" w:fill="auto"/>
            <w:noWrap/>
          </w:tcPr>
          <w:p w14:paraId="228D8D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847</w:t>
            </w:r>
          </w:p>
        </w:tc>
        <w:tc>
          <w:tcPr>
            <w:tcW w:w="746" w:type="dxa"/>
            <w:shd w:val="clear" w:color="auto" w:fill="auto"/>
            <w:noWrap/>
          </w:tcPr>
          <w:p w14:paraId="2B840566"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5</w:t>
            </w:r>
          </w:p>
        </w:tc>
        <w:tc>
          <w:tcPr>
            <w:tcW w:w="2266" w:type="dxa"/>
            <w:shd w:val="clear" w:color="auto" w:fill="auto"/>
            <w:noWrap/>
          </w:tcPr>
          <w:p w14:paraId="02CFDD32"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25</w:t>
            </w:r>
          </w:p>
        </w:tc>
        <w:tc>
          <w:tcPr>
            <w:tcW w:w="1323" w:type="dxa"/>
            <w:shd w:val="clear" w:color="auto" w:fill="auto"/>
            <w:noWrap/>
          </w:tcPr>
          <w:p w14:paraId="7B6571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806</w:t>
            </w:r>
          </w:p>
        </w:tc>
        <w:tc>
          <w:tcPr>
            <w:tcW w:w="867" w:type="dxa"/>
            <w:shd w:val="clear" w:color="auto" w:fill="auto"/>
          </w:tcPr>
          <w:p w14:paraId="7DAEC7CD"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c>
          <w:tcPr>
            <w:tcW w:w="1248" w:type="dxa"/>
            <w:gridSpan w:val="2"/>
            <w:shd w:val="clear" w:color="auto" w:fill="auto"/>
          </w:tcPr>
          <w:p w14:paraId="353410B7"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30F04F57"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554018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cs="Arial"/>
                <w:sz w:val="18"/>
                <w:szCs w:val="18"/>
                <w:lang w:val="en-US"/>
              </w:rPr>
              <w:t>DC_8A-28A_n3A</w:t>
            </w:r>
          </w:p>
        </w:tc>
        <w:tc>
          <w:tcPr>
            <w:tcW w:w="867" w:type="dxa"/>
            <w:tcBorders>
              <w:left w:val="single" w:sz="4" w:space="0" w:color="auto"/>
            </w:tcBorders>
            <w:shd w:val="clear" w:color="auto" w:fill="auto"/>
          </w:tcPr>
          <w:p w14:paraId="52CC6326"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val="en-US" w:eastAsia="ko-KR"/>
              </w:rPr>
              <w:t>8</w:t>
            </w:r>
          </w:p>
        </w:tc>
        <w:tc>
          <w:tcPr>
            <w:tcW w:w="1167" w:type="dxa"/>
            <w:shd w:val="clear" w:color="auto" w:fill="auto"/>
            <w:noWrap/>
          </w:tcPr>
          <w:p w14:paraId="06049C5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val="en-US" w:eastAsia="ko-KR"/>
              </w:rPr>
              <w:t>912.5</w:t>
            </w:r>
          </w:p>
        </w:tc>
        <w:tc>
          <w:tcPr>
            <w:tcW w:w="746" w:type="dxa"/>
            <w:shd w:val="clear" w:color="auto" w:fill="auto"/>
            <w:noWrap/>
          </w:tcPr>
          <w:p w14:paraId="79EEB94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val="en-US" w:eastAsia="ko-KR"/>
              </w:rPr>
              <w:t>5</w:t>
            </w:r>
          </w:p>
        </w:tc>
        <w:tc>
          <w:tcPr>
            <w:tcW w:w="2266" w:type="dxa"/>
            <w:shd w:val="clear" w:color="auto" w:fill="auto"/>
            <w:noWrap/>
          </w:tcPr>
          <w:p w14:paraId="5645D1E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val="en-US" w:eastAsia="ko-KR"/>
              </w:rPr>
              <w:t>25</w:t>
            </w:r>
          </w:p>
        </w:tc>
        <w:tc>
          <w:tcPr>
            <w:tcW w:w="1323" w:type="dxa"/>
            <w:shd w:val="clear" w:color="auto" w:fill="auto"/>
            <w:noWrap/>
          </w:tcPr>
          <w:p w14:paraId="4F93265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val="en-US" w:eastAsia="ko-KR"/>
              </w:rPr>
              <w:t>957.5</w:t>
            </w:r>
          </w:p>
        </w:tc>
        <w:tc>
          <w:tcPr>
            <w:tcW w:w="867" w:type="dxa"/>
            <w:shd w:val="clear" w:color="auto" w:fill="auto"/>
          </w:tcPr>
          <w:p w14:paraId="5B33E9F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val="en-US" w:eastAsia="ko-KR"/>
              </w:rPr>
              <w:t>N/A</w:t>
            </w:r>
          </w:p>
        </w:tc>
        <w:tc>
          <w:tcPr>
            <w:tcW w:w="1248" w:type="dxa"/>
            <w:gridSpan w:val="2"/>
            <w:shd w:val="clear" w:color="auto" w:fill="auto"/>
          </w:tcPr>
          <w:p w14:paraId="71A3B8AA"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val="en-US" w:eastAsia="ko-KR"/>
              </w:rPr>
              <w:t>N/A</w:t>
            </w:r>
          </w:p>
        </w:tc>
      </w:tr>
      <w:tr w:rsidR="007F57B0" w:rsidRPr="007F57B0" w14:paraId="7DB528CD"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0E208092"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FF10ADA"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val="en-US" w:eastAsia="ko-KR"/>
              </w:rPr>
              <w:t>28</w:t>
            </w:r>
          </w:p>
        </w:tc>
        <w:tc>
          <w:tcPr>
            <w:tcW w:w="1167" w:type="dxa"/>
            <w:shd w:val="clear" w:color="auto" w:fill="auto"/>
            <w:noWrap/>
          </w:tcPr>
          <w:p w14:paraId="2D3A0E4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val="en-US" w:eastAsia="ko-KR"/>
              </w:rPr>
              <w:t>745</w:t>
            </w:r>
          </w:p>
        </w:tc>
        <w:tc>
          <w:tcPr>
            <w:tcW w:w="746" w:type="dxa"/>
            <w:shd w:val="clear" w:color="auto" w:fill="auto"/>
            <w:noWrap/>
          </w:tcPr>
          <w:p w14:paraId="2743C09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val="en-US" w:eastAsia="ko-KR"/>
              </w:rPr>
              <w:t>5</w:t>
            </w:r>
          </w:p>
        </w:tc>
        <w:tc>
          <w:tcPr>
            <w:tcW w:w="2266" w:type="dxa"/>
            <w:shd w:val="clear" w:color="auto" w:fill="auto"/>
            <w:noWrap/>
          </w:tcPr>
          <w:p w14:paraId="6D41580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val="en-US" w:eastAsia="ko-KR"/>
              </w:rPr>
              <w:t>25</w:t>
            </w:r>
          </w:p>
        </w:tc>
        <w:tc>
          <w:tcPr>
            <w:tcW w:w="1323" w:type="dxa"/>
            <w:shd w:val="clear" w:color="auto" w:fill="auto"/>
            <w:noWrap/>
          </w:tcPr>
          <w:p w14:paraId="7EDAA3D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val="en-US" w:eastAsia="ko-KR"/>
              </w:rPr>
              <w:t>800</w:t>
            </w:r>
          </w:p>
        </w:tc>
        <w:tc>
          <w:tcPr>
            <w:tcW w:w="867" w:type="dxa"/>
            <w:shd w:val="clear" w:color="auto" w:fill="auto"/>
          </w:tcPr>
          <w:p w14:paraId="24CD2C6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val="en-US" w:eastAsia="ko-KR"/>
              </w:rPr>
              <w:t>30.4</w:t>
            </w:r>
          </w:p>
        </w:tc>
        <w:tc>
          <w:tcPr>
            <w:tcW w:w="1248" w:type="dxa"/>
            <w:gridSpan w:val="2"/>
            <w:shd w:val="clear" w:color="auto" w:fill="auto"/>
          </w:tcPr>
          <w:p w14:paraId="6E2E3506"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val="en-US" w:eastAsia="ko-KR"/>
              </w:rPr>
              <w:t>IMD2</w:t>
            </w:r>
            <w:r w:rsidRPr="007F57B0">
              <w:rPr>
                <w:rFonts w:ascii="Arial" w:eastAsia="Malgun Gothic" w:hAnsi="Arial" w:cs="Arial"/>
                <w:sz w:val="18"/>
                <w:szCs w:val="18"/>
                <w:vertAlign w:val="superscript"/>
                <w:lang w:val="en-US" w:eastAsia="ko-KR"/>
              </w:rPr>
              <w:t>4</w:t>
            </w:r>
          </w:p>
        </w:tc>
      </w:tr>
      <w:tr w:rsidR="007F57B0" w:rsidRPr="007F57B0" w14:paraId="57653C72"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9EB49F8"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2816E8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18"/>
                <w:lang w:val="en-US" w:eastAsia="ko-KR"/>
              </w:rPr>
              <w:t>n3</w:t>
            </w:r>
          </w:p>
        </w:tc>
        <w:tc>
          <w:tcPr>
            <w:tcW w:w="1167" w:type="dxa"/>
            <w:shd w:val="clear" w:color="auto" w:fill="auto"/>
            <w:noWrap/>
          </w:tcPr>
          <w:p w14:paraId="7A7B380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val="en-US" w:eastAsia="ko-KR"/>
              </w:rPr>
              <w:t>1712.5</w:t>
            </w:r>
          </w:p>
        </w:tc>
        <w:tc>
          <w:tcPr>
            <w:tcW w:w="746" w:type="dxa"/>
            <w:shd w:val="clear" w:color="auto" w:fill="auto"/>
            <w:noWrap/>
          </w:tcPr>
          <w:p w14:paraId="6420EA0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val="en-US" w:eastAsia="ko-KR"/>
              </w:rPr>
              <w:t>5</w:t>
            </w:r>
          </w:p>
        </w:tc>
        <w:tc>
          <w:tcPr>
            <w:tcW w:w="2266" w:type="dxa"/>
            <w:shd w:val="clear" w:color="auto" w:fill="auto"/>
            <w:noWrap/>
          </w:tcPr>
          <w:p w14:paraId="5DBE58F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val="en-US" w:eastAsia="ko-KR"/>
              </w:rPr>
              <w:t>25</w:t>
            </w:r>
          </w:p>
        </w:tc>
        <w:tc>
          <w:tcPr>
            <w:tcW w:w="1323" w:type="dxa"/>
            <w:shd w:val="clear" w:color="auto" w:fill="auto"/>
            <w:noWrap/>
          </w:tcPr>
          <w:p w14:paraId="6A6800C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val="en-US" w:eastAsia="ko-KR"/>
              </w:rPr>
              <w:t>1807.5</w:t>
            </w:r>
          </w:p>
        </w:tc>
        <w:tc>
          <w:tcPr>
            <w:tcW w:w="867" w:type="dxa"/>
            <w:shd w:val="clear" w:color="auto" w:fill="auto"/>
          </w:tcPr>
          <w:p w14:paraId="32F3A917"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val="en-US" w:eastAsia="ko-KR"/>
              </w:rPr>
              <w:t>N/A</w:t>
            </w:r>
          </w:p>
        </w:tc>
        <w:tc>
          <w:tcPr>
            <w:tcW w:w="1248" w:type="dxa"/>
            <w:gridSpan w:val="2"/>
            <w:shd w:val="clear" w:color="auto" w:fill="auto"/>
          </w:tcPr>
          <w:p w14:paraId="48AAB16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sz w:val="18"/>
                <w:szCs w:val="18"/>
                <w:lang w:val="en-US" w:eastAsia="ko-KR"/>
              </w:rPr>
              <w:t>N/A</w:t>
            </w:r>
          </w:p>
        </w:tc>
      </w:tr>
      <w:tr w:rsidR="007F57B0" w:rsidRPr="007F57B0" w14:paraId="1A28391B" w14:textId="77777777" w:rsidTr="00CB7A69">
        <w:trPr>
          <w:trHeight w:val="54"/>
          <w:jc w:val="center"/>
        </w:trPr>
        <w:tc>
          <w:tcPr>
            <w:tcW w:w="2258" w:type="dxa"/>
            <w:tcBorders>
              <w:top w:val="single" w:sz="4" w:space="0" w:color="auto"/>
              <w:bottom w:val="nil"/>
            </w:tcBorders>
            <w:shd w:val="clear" w:color="auto" w:fill="auto"/>
          </w:tcPr>
          <w:p w14:paraId="61CCD4C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DC_8A_n28</w:t>
            </w:r>
            <w:r w:rsidRPr="007F57B0">
              <w:rPr>
                <w:rFonts w:ascii="Arial" w:eastAsia="Malgun Gothic" w:hAnsi="Arial"/>
                <w:sz w:val="18"/>
                <w:lang w:eastAsia="ko-KR"/>
              </w:rPr>
              <w:t>A-</w:t>
            </w:r>
            <w:r w:rsidRPr="007F57B0">
              <w:rPr>
                <w:rFonts w:ascii="Arial" w:eastAsia="宋体" w:hAnsi="Arial"/>
                <w:sz w:val="18"/>
              </w:rPr>
              <w:t>n77A</w:t>
            </w:r>
          </w:p>
        </w:tc>
        <w:tc>
          <w:tcPr>
            <w:tcW w:w="867" w:type="dxa"/>
            <w:shd w:val="clear" w:color="auto" w:fill="auto"/>
          </w:tcPr>
          <w:p w14:paraId="0A0CB23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8</w:t>
            </w:r>
          </w:p>
        </w:tc>
        <w:tc>
          <w:tcPr>
            <w:tcW w:w="1167" w:type="dxa"/>
            <w:shd w:val="clear" w:color="auto" w:fill="auto"/>
            <w:noWrap/>
          </w:tcPr>
          <w:p w14:paraId="241C9C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910</w:t>
            </w:r>
          </w:p>
        </w:tc>
        <w:tc>
          <w:tcPr>
            <w:tcW w:w="746" w:type="dxa"/>
            <w:shd w:val="clear" w:color="auto" w:fill="auto"/>
            <w:noWrap/>
          </w:tcPr>
          <w:p w14:paraId="78B1810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5</w:t>
            </w:r>
          </w:p>
        </w:tc>
        <w:tc>
          <w:tcPr>
            <w:tcW w:w="2266" w:type="dxa"/>
            <w:shd w:val="clear" w:color="auto" w:fill="auto"/>
            <w:noWrap/>
          </w:tcPr>
          <w:p w14:paraId="4CAF369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25</w:t>
            </w:r>
          </w:p>
        </w:tc>
        <w:tc>
          <w:tcPr>
            <w:tcW w:w="1323" w:type="dxa"/>
            <w:shd w:val="clear" w:color="auto" w:fill="auto"/>
            <w:noWrap/>
          </w:tcPr>
          <w:p w14:paraId="78CE2B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955</w:t>
            </w:r>
          </w:p>
        </w:tc>
        <w:tc>
          <w:tcPr>
            <w:tcW w:w="867" w:type="dxa"/>
            <w:shd w:val="clear" w:color="auto" w:fill="auto"/>
          </w:tcPr>
          <w:p w14:paraId="185F164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N/A</w:t>
            </w:r>
          </w:p>
        </w:tc>
        <w:tc>
          <w:tcPr>
            <w:tcW w:w="1248" w:type="dxa"/>
            <w:gridSpan w:val="2"/>
            <w:shd w:val="clear" w:color="auto" w:fill="auto"/>
          </w:tcPr>
          <w:p w14:paraId="12E5EFA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N/A</w:t>
            </w:r>
          </w:p>
        </w:tc>
      </w:tr>
      <w:tr w:rsidR="007F57B0" w:rsidRPr="007F57B0" w14:paraId="150EDB2A" w14:textId="77777777" w:rsidTr="00CB7A69">
        <w:trPr>
          <w:trHeight w:val="54"/>
          <w:jc w:val="center"/>
        </w:trPr>
        <w:tc>
          <w:tcPr>
            <w:tcW w:w="2258" w:type="dxa"/>
            <w:tcBorders>
              <w:top w:val="nil"/>
              <w:bottom w:val="nil"/>
            </w:tcBorders>
            <w:shd w:val="clear" w:color="auto" w:fill="auto"/>
          </w:tcPr>
          <w:p w14:paraId="14238D5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2F0FAF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n28</w:t>
            </w:r>
          </w:p>
        </w:tc>
        <w:tc>
          <w:tcPr>
            <w:tcW w:w="1167" w:type="dxa"/>
            <w:shd w:val="clear" w:color="auto" w:fill="auto"/>
            <w:noWrap/>
          </w:tcPr>
          <w:p w14:paraId="61D9E6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743</w:t>
            </w:r>
          </w:p>
        </w:tc>
        <w:tc>
          <w:tcPr>
            <w:tcW w:w="746" w:type="dxa"/>
            <w:shd w:val="clear" w:color="auto" w:fill="auto"/>
            <w:noWrap/>
          </w:tcPr>
          <w:p w14:paraId="7F732CB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5</w:t>
            </w:r>
          </w:p>
        </w:tc>
        <w:tc>
          <w:tcPr>
            <w:tcW w:w="2266" w:type="dxa"/>
            <w:shd w:val="clear" w:color="auto" w:fill="auto"/>
            <w:noWrap/>
          </w:tcPr>
          <w:p w14:paraId="00889A8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25</w:t>
            </w:r>
          </w:p>
        </w:tc>
        <w:tc>
          <w:tcPr>
            <w:tcW w:w="1323" w:type="dxa"/>
            <w:shd w:val="clear" w:color="auto" w:fill="auto"/>
            <w:noWrap/>
          </w:tcPr>
          <w:p w14:paraId="139D83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798</w:t>
            </w:r>
          </w:p>
        </w:tc>
        <w:tc>
          <w:tcPr>
            <w:tcW w:w="867" w:type="dxa"/>
            <w:shd w:val="clear" w:color="auto" w:fill="auto"/>
          </w:tcPr>
          <w:p w14:paraId="1CC746D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N/A</w:t>
            </w:r>
          </w:p>
        </w:tc>
        <w:tc>
          <w:tcPr>
            <w:tcW w:w="1248" w:type="dxa"/>
            <w:gridSpan w:val="2"/>
            <w:shd w:val="clear" w:color="auto" w:fill="auto"/>
          </w:tcPr>
          <w:p w14:paraId="23F5501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N/A</w:t>
            </w:r>
          </w:p>
        </w:tc>
      </w:tr>
      <w:tr w:rsidR="007F57B0" w:rsidRPr="007F57B0" w14:paraId="12705CC1" w14:textId="77777777" w:rsidTr="00CB7A69">
        <w:trPr>
          <w:trHeight w:val="54"/>
          <w:jc w:val="center"/>
        </w:trPr>
        <w:tc>
          <w:tcPr>
            <w:tcW w:w="2258" w:type="dxa"/>
            <w:tcBorders>
              <w:top w:val="nil"/>
              <w:bottom w:val="nil"/>
            </w:tcBorders>
            <w:shd w:val="clear" w:color="auto" w:fill="auto"/>
          </w:tcPr>
          <w:p w14:paraId="75FA90B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88DC1D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n77</w:t>
            </w:r>
          </w:p>
        </w:tc>
        <w:tc>
          <w:tcPr>
            <w:tcW w:w="1167" w:type="dxa"/>
            <w:shd w:val="clear" w:color="auto" w:fill="auto"/>
            <w:noWrap/>
          </w:tcPr>
          <w:p w14:paraId="6152F8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3473</w:t>
            </w:r>
          </w:p>
        </w:tc>
        <w:tc>
          <w:tcPr>
            <w:tcW w:w="746" w:type="dxa"/>
            <w:shd w:val="clear" w:color="auto" w:fill="auto"/>
            <w:noWrap/>
          </w:tcPr>
          <w:p w14:paraId="4708B03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10</w:t>
            </w:r>
          </w:p>
        </w:tc>
        <w:tc>
          <w:tcPr>
            <w:tcW w:w="2266" w:type="dxa"/>
            <w:shd w:val="clear" w:color="auto" w:fill="auto"/>
            <w:noWrap/>
          </w:tcPr>
          <w:p w14:paraId="335D193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50</w:t>
            </w:r>
          </w:p>
        </w:tc>
        <w:tc>
          <w:tcPr>
            <w:tcW w:w="1323" w:type="dxa"/>
            <w:shd w:val="clear" w:color="auto" w:fill="auto"/>
            <w:noWrap/>
          </w:tcPr>
          <w:p w14:paraId="159CB6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3473</w:t>
            </w:r>
          </w:p>
        </w:tc>
        <w:tc>
          <w:tcPr>
            <w:tcW w:w="867" w:type="dxa"/>
            <w:shd w:val="clear" w:color="auto" w:fill="auto"/>
          </w:tcPr>
          <w:p w14:paraId="3823B16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10.3</w:t>
            </w:r>
          </w:p>
        </w:tc>
        <w:tc>
          <w:tcPr>
            <w:tcW w:w="1248" w:type="dxa"/>
            <w:gridSpan w:val="2"/>
            <w:shd w:val="clear" w:color="auto" w:fill="auto"/>
          </w:tcPr>
          <w:p w14:paraId="4C5921B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IMD4</w:t>
            </w:r>
          </w:p>
        </w:tc>
      </w:tr>
      <w:tr w:rsidR="007F57B0" w:rsidRPr="007F57B0" w14:paraId="7DADFDB6" w14:textId="77777777" w:rsidTr="00CB7A69">
        <w:trPr>
          <w:trHeight w:val="54"/>
          <w:jc w:val="center"/>
        </w:trPr>
        <w:tc>
          <w:tcPr>
            <w:tcW w:w="2258" w:type="dxa"/>
            <w:tcBorders>
              <w:top w:val="nil"/>
              <w:bottom w:val="nil"/>
            </w:tcBorders>
            <w:shd w:val="clear" w:color="auto" w:fill="auto"/>
          </w:tcPr>
          <w:p w14:paraId="7BA30CB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92B8F9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8</w:t>
            </w:r>
          </w:p>
        </w:tc>
        <w:tc>
          <w:tcPr>
            <w:tcW w:w="1167" w:type="dxa"/>
            <w:shd w:val="clear" w:color="auto" w:fill="auto"/>
            <w:noWrap/>
          </w:tcPr>
          <w:p w14:paraId="573055D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910</w:t>
            </w:r>
          </w:p>
        </w:tc>
        <w:tc>
          <w:tcPr>
            <w:tcW w:w="746" w:type="dxa"/>
            <w:shd w:val="clear" w:color="auto" w:fill="auto"/>
            <w:noWrap/>
          </w:tcPr>
          <w:p w14:paraId="745B007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5</w:t>
            </w:r>
          </w:p>
        </w:tc>
        <w:tc>
          <w:tcPr>
            <w:tcW w:w="2266" w:type="dxa"/>
            <w:shd w:val="clear" w:color="auto" w:fill="auto"/>
            <w:noWrap/>
          </w:tcPr>
          <w:p w14:paraId="622D8E6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25</w:t>
            </w:r>
          </w:p>
        </w:tc>
        <w:tc>
          <w:tcPr>
            <w:tcW w:w="1323" w:type="dxa"/>
            <w:shd w:val="clear" w:color="auto" w:fill="auto"/>
            <w:noWrap/>
          </w:tcPr>
          <w:p w14:paraId="08BCCF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955</w:t>
            </w:r>
          </w:p>
        </w:tc>
        <w:tc>
          <w:tcPr>
            <w:tcW w:w="867" w:type="dxa"/>
            <w:shd w:val="clear" w:color="auto" w:fill="auto"/>
          </w:tcPr>
          <w:p w14:paraId="4E77D38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N/A</w:t>
            </w:r>
          </w:p>
        </w:tc>
        <w:tc>
          <w:tcPr>
            <w:tcW w:w="1248" w:type="dxa"/>
            <w:gridSpan w:val="2"/>
            <w:shd w:val="clear" w:color="auto" w:fill="auto"/>
          </w:tcPr>
          <w:p w14:paraId="65FB886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r>
      <w:tr w:rsidR="007F57B0" w:rsidRPr="007F57B0" w14:paraId="21A4B839" w14:textId="77777777" w:rsidTr="00CB7A69">
        <w:trPr>
          <w:trHeight w:val="54"/>
          <w:jc w:val="center"/>
        </w:trPr>
        <w:tc>
          <w:tcPr>
            <w:tcW w:w="2258" w:type="dxa"/>
            <w:tcBorders>
              <w:top w:val="nil"/>
              <w:bottom w:val="nil"/>
            </w:tcBorders>
            <w:shd w:val="clear" w:color="auto" w:fill="auto"/>
          </w:tcPr>
          <w:p w14:paraId="16EB24D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5F0C0A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n28</w:t>
            </w:r>
          </w:p>
        </w:tc>
        <w:tc>
          <w:tcPr>
            <w:tcW w:w="1167" w:type="dxa"/>
            <w:shd w:val="clear" w:color="auto" w:fill="auto"/>
            <w:noWrap/>
          </w:tcPr>
          <w:p w14:paraId="101B357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710</w:t>
            </w:r>
          </w:p>
        </w:tc>
        <w:tc>
          <w:tcPr>
            <w:tcW w:w="746" w:type="dxa"/>
            <w:shd w:val="clear" w:color="auto" w:fill="auto"/>
            <w:noWrap/>
          </w:tcPr>
          <w:p w14:paraId="7EDDC5B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5</w:t>
            </w:r>
          </w:p>
        </w:tc>
        <w:tc>
          <w:tcPr>
            <w:tcW w:w="2266" w:type="dxa"/>
            <w:shd w:val="clear" w:color="auto" w:fill="auto"/>
            <w:noWrap/>
          </w:tcPr>
          <w:p w14:paraId="1CF6773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25</w:t>
            </w:r>
          </w:p>
        </w:tc>
        <w:tc>
          <w:tcPr>
            <w:tcW w:w="1323" w:type="dxa"/>
            <w:shd w:val="clear" w:color="auto" w:fill="auto"/>
            <w:noWrap/>
          </w:tcPr>
          <w:p w14:paraId="36473C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765</w:t>
            </w:r>
          </w:p>
        </w:tc>
        <w:tc>
          <w:tcPr>
            <w:tcW w:w="867" w:type="dxa"/>
            <w:shd w:val="clear" w:color="auto" w:fill="auto"/>
          </w:tcPr>
          <w:p w14:paraId="65E4748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11.6</w:t>
            </w:r>
          </w:p>
        </w:tc>
        <w:tc>
          <w:tcPr>
            <w:tcW w:w="1248" w:type="dxa"/>
            <w:gridSpan w:val="2"/>
            <w:shd w:val="clear" w:color="auto" w:fill="auto"/>
          </w:tcPr>
          <w:p w14:paraId="08578C0E"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IMD4</w:t>
            </w:r>
          </w:p>
        </w:tc>
      </w:tr>
      <w:tr w:rsidR="007F57B0" w:rsidRPr="007F57B0" w14:paraId="1D296361" w14:textId="77777777" w:rsidTr="00CB7A69">
        <w:trPr>
          <w:trHeight w:val="54"/>
          <w:jc w:val="center"/>
        </w:trPr>
        <w:tc>
          <w:tcPr>
            <w:tcW w:w="2258" w:type="dxa"/>
            <w:tcBorders>
              <w:top w:val="nil"/>
              <w:bottom w:val="single" w:sz="4" w:space="0" w:color="auto"/>
            </w:tcBorders>
            <w:shd w:val="clear" w:color="auto" w:fill="auto"/>
          </w:tcPr>
          <w:p w14:paraId="473C32F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B7BA91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n77</w:t>
            </w:r>
          </w:p>
        </w:tc>
        <w:tc>
          <w:tcPr>
            <w:tcW w:w="1167" w:type="dxa"/>
            <w:shd w:val="clear" w:color="auto" w:fill="auto"/>
            <w:noWrap/>
          </w:tcPr>
          <w:p w14:paraId="021280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3495</w:t>
            </w:r>
          </w:p>
        </w:tc>
        <w:tc>
          <w:tcPr>
            <w:tcW w:w="746" w:type="dxa"/>
            <w:shd w:val="clear" w:color="auto" w:fill="auto"/>
            <w:noWrap/>
          </w:tcPr>
          <w:p w14:paraId="1AE3B07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10</w:t>
            </w:r>
          </w:p>
        </w:tc>
        <w:tc>
          <w:tcPr>
            <w:tcW w:w="2266" w:type="dxa"/>
            <w:shd w:val="clear" w:color="auto" w:fill="auto"/>
            <w:noWrap/>
          </w:tcPr>
          <w:p w14:paraId="2BF541A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50</w:t>
            </w:r>
          </w:p>
        </w:tc>
        <w:tc>
          <w:tcPr>
            <w:tcW w:w="1323" w:type="dxa"/>
            <w:shd w:val="clear" w:color="auto" w:fill="auto"/>
            <w:noWrap/>
          </w:tcPr>
          <w:p w14:paraId="7AE3DF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3495</w:t>
            </w:r>
          </w:p>
        </w:tc>
        <w:tc>
          <w:tcPr>
            <w:tcW w:w="867" w:type="dxa"/>
            <w:shd w:val="clear" w:color="auto" w:fill="auto"/>
          </w:tcPr>
          <w:p w14:paraId="130166A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N/A</w:t>
            </w:r>
          </w:p>
        </w:tc>
        <w:tc>
          <w:tcPr>
            <w:tcW w:w="1248" w:type="dxa"/>
            <w:gridSpan w:val="2"/>
            <w:shd w:val="clear" w:color="auto" w:fill="auto"/>
          </w:tcPr>
          <w:p w14:paraId="37CBB69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r>
      <w:tr w:rsidR="007F57B0" w:rsidRPr="007F57B0" w14:paraId="258875C8" w14:textId="77777777" w:rsidTr="00CB7A69">
        <w:trPr>
          <w:trHeight w:val="216"/>
          <w:jc w:val="center"/>
        </w:trPr>
        <w:tc>
          <w:tcPr>
            <w:tcW w:w="2258" w:type="dxa"/>
            <w:tcBorders>
              <w:top w:val="single" w:sz="4" w:space="0" w:color="auto"/>
              <w:bottom w:val="nil"/>
            </w:tcBorders>
            <w:shd w:val="clear" w:color="auto" w:fill="auto"/>
          </w:tcPr>
          <w:p w14:paraId="57D6388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DC_8A_n28A-n78A</w:t>
            </w:r>
          </w:p>
        </w:tc>
        <w:tc>
          <w:tcPr>
            <w:tcW w:w="867" w:type="dxa"/>
            <w:shd w:val="clear" w:color="auto" w:fill="auto"/>
            <w:vAlign w:val="center"/>
          </w:tcPr>
          <w:p w14:paraId="5042BC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w:t>
            </w:r>
          </w:p>
        </w:tc>
        <w:tc>
          <w:tcPr>
            <w:tcW w:w="1167" w:type="dxa"/>
            <w:shd w:val="clear" w:color="auto" w:fill="auto"/>
            <w:noWrap/>
          </w:tcPr>
          <w:p w14:paraId="2B54BB90"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sz w:val="18"/>
              </w:rPr>
              <w:t>910</w:t>
            </w:r>
          </w:p>
        </w:tc>
        <w:tc>
          <w:tcPr>
            <w:tcW w:w="746" w:type="dxa"/>
            <w:shd w:val="clear" w:color="auto" w:fill="auto"/>
            <w:noWrap/>
          </w:tcPr>
          <w:p w14:paraId="6CAC43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798FF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396F383"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sz w:val="18"/>
              </w:rPr>
              <w:t>955</w:t>
            </w:r>
          </w:p>
        </w:tc>
        <w:tc>
          <w:tcPr>
            <w:tcW w:w="867" w:type="dxa"/>
            <w:shd w:val="clear" w:color="auto" w:fill="auto"/>
            <w:vAlign w:val="center"/>
          </w:tcPr>
          <w:p w14:paraId="4108AE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05298964"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N/A</w:t>
            </w:r>
          </w:p>
        </w:tc>
      </w:tr>
      <w:tr w:rsidR="007F57B0" w:rsidRPr="007F57B0" w14:paraId="4CC68FC0" w14:textId="77777777" w:rsidTr="00CB7A69">
        <w:trPr>
          <w:trHeight w:val="216"/>
          <w:jc w:val="center"/>
        </w:trPr>
        <w:tc>
          <w:tcPr>
            <w:tcW w:w="2258" w:type="dxa"/>
            <w:tcBorders>
              <w:top w:val="nil"/>
              <w:bottom w:val="nil"/>
            </w:tcBorders>
            <w:shd w:val="clear" w:color="auto" w:fill="auto"/>
          </w:tcPr>
          <w:p w14:paraId="7F1B32D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5179B9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n28</w:t>
            </w:r>
          </w:p>
        </w:tc>
        <w:tc>
          <w:tcPr>
            <w:tcW w:w="1167" w:type="dxa"/>
            <w:shd w:val="clear" w:color="auto" w:fill="auto"/>
            <w:noWrap/>
          </w:tcPr>
          <w:p w14:paraId="45C28669"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sz w:val="18"/>
              </w:rPr>
              <w:t>725</w:t>
            </w:r>
          </w:p>
        </w:tc>
        <w:tc>
          <w:tcPr>
            <w:tcW w:w="746" w:type="dxa"/>
            <w:shd w:val="clear" w:color="auto" w:fill="auto"/>
            <w:noWrap/>
          </w:tcPr>
          <w:p w14:paraId="52AB3C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0E3999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2BA32C7"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sz w:val="18"/>
              </w:rPr>
              <w:t>780</w:t>
            </w:r>
          </w:p>
        </w:tc>
        <w:tc>
          <w:tcPr>
            <w:tcW w:w="867" w:type="dxa"/>
            <w:shd w:val="clear" w:color="auto" w:fill="auto"/>
            <w:vAlign w:val="center"/>
          </w:tcPr>
          <w:p w14:paraId="4C3ACB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068C3B2B"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N/A</w:t>
            </w:r>
          </w:p>
        </w:tc>
      </w:tr>
      <w:tr w:rsidR="007F57B0" w:rsidRPr="007F57B0" w14:paraId="7C60A3AA" w14:textId="77777777" w:rsidTr="00CB7A69">
        <w:trPr>
          <w:trHeight w:val="216"/>
          <w:jc w:val="center"/>
        </w:trPr>
        <w:tc>
          <w:tcPr>
            <w:tcW w:w="2258" w:type="dxa"/>
            <w:tcBorders>
              <w:top w:val="nil"/>
              <w:bottom w:val="nil"/>
            </w:tcBorders>
            <w:shd w:val="clear" w:color="auto" w:fill="auto"/>
          </w:tcPr>
          <w:p w14:paraId="78859C4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38C84B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77127C66"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sz w:val="18"/>
              </w:rPr>
              <w:t>3455</w:t>
            </w:r>
          </w:p>
        </w:tc>
        <w:tc>
          <w:tcPr>
            <w:tcW w:w="746" w:type="dxa"/>
            <w:shd w:val="clear" w:color="auto" w:fill="auto"/>
            <w:noWrap/>
          </w:tcPr>
          <w:p w14:paraId="1B3B5A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4F0EAD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012755AD"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sz w:val="18"/>
              </w:rPr>
              <w:t>3455</w:t>
            </w:r>
          </w:p>
        </w:tc>
        <w:tc>
          <w:tcPr>
            <w:tcW w:w="867" w:type="dxa"/>
            <w:shd w:val="clear" w:color="auto" w:fill="auto"/>
            <w:vAlign w:val="center"/>
          </w:tcPr>
          <w:p w14:paraId="5D0E88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10.3</w:t>
            </w:r>
          </w:p>
        </w:tc>
        <w:tc>
          <w:tcPr>
            <w:tcW w:w="1248" w:type="dxa"/>
            <w:gridSpan w:val="2"/>
            <w:shd w:val="clear" w:color="auto" w:fill="auto"/>
            <w:vAlign w:val="center"/>
          </w:tcPr>
          <w:p w14:paraId="1186D330"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sz w:val="18"/>
                <w:lang w:eastAsia="ko-KR"/>
              </w:rPr>
              <w:t>IMD4</w:t>
            </w:r>
          </w:p>
        </w:tc>
      </w:tr>
      <w:tr w:rsidR="007F57B0" w:rsidRPr="007F57B0" w14:paraId="7B1F7590" w14:textId="77777777" w:rsidTr="00CB7A69">
        <w:trPr>
          <w:trHeight w:val="216"/>
          <w:jc w:val="center"/>
        </w:trPr>
        <w:tc>
          <w:tcPr>
            <w:tcW w:w="2258" w:type="dxa"/>
            <w:tcBorders>
              <w:top w:val="nil"/>
              <w:bottom w:val="nil"/>
            </w:tcBorders>
            <w:shd w:val="clear" w:color="auto" w:fill="auto"/>
          </w:tcPr>
          <w:p w14:paraId="227398A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47B5490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w:t>
            </w:r>
          </w:p>
        </w:tc>
        <w:tc>
          <w:tcPr>
            <w:tcW w:w="1167" w:type="dxa"/>
            <w:shd w:val="clear" w:color="auto" w:fill="auto"/>
            <w:noWrap/>
          </w:tcPr>
          <w:p w14:paraId="10BEF752"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sz w:val="18"/>
              </w:rPr>
              <w:t>910</w:t>
            </w:r>
          </w:p>
        </w:tc>
        <w:tc>
          <w:tcPr>
            <w:tcW w:w="746" w:type="dxa"/>
            <w:shd w:val="clear" w:color="auto" w:fill="auto"/>
            <w:noWrap/>
          </w:tcPr>
          <w:p w14:paraId="0922C8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16767E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AD39A6D"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sz w:val="18"/>
              </w:rPr>
              <w:t>955</w:t>
            </w:r>
          </w:p>
        </w:tc>
        <w:tc>
          <w:tcPr>
            <w:tcW w:w="867" w:type="dxa"/>
            <w:shd w:val="clear" w:color="auto" w:fill="auto"/>
            <w:vAlign w:val="center"/>
          </w:tcPr>
          <w:p w14:paraId="02D841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3D4780A8"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sz w:val="18"/>
                <w:lang w:eastAsia="ko-KR"/>
              </w:rPr>
              <w:t>N/A</w:t>
            </w:r>
          </w:p>
        </w:tc>
      </w:tr>
      <w:tr w:rsidR="007F57B0" w:rsidRPr="007F57B0" w14:paraId="55BC0035" w14:textId="77777777" w:rsidTr="00CB7A69">
        <w:trPr>
          <w:trHeight w:val="216"/>
          <w:jc w:val="center"/>
        </w:trPr>
        <w:tc>
          <w:tcPr>
            <w:tcW w:w="2258" w:type="dxa"/>
            <w:tcBorders>
              <w:top w:val="nil"/>
              <w:bottom w:val="nil"/>
            </w:tcBorders>
            <w:shd w:val="clear" w:color="auto" w:fill="auto"/>
          </w:tcPr>
          <w:p w14:paraId="00EDFF9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457200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n28</w:t>
            </w:r>
          </w:p>
        </w:tc>
        <w:tc>
          <w:tcPr>
            <w:tcW w:w="1167" w:type="dxa"/>
            <w:shd w:val="clear" w:color="auto" w:fill="auto"/>
            <w:noWrap/>
          </w:tcPr>
          <w:p w14:paraId="4190734B"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sz w:val="18"/>
              </w:rPr>
              <w:t>710</w:t>
            </w:r>
          </w:p>
        </w:tc>
        <w:tc>
          <w:tcPr>
            <w:tcW w:w="746" w:type="dxa"/>
            <w:shd w:val="clear" w:color="auto" w:fill="auto"/>
            <w:noWrap/>
          </w:tcPr>
          <w:p w14:paraId="5DA3DB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215E8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4D9734A1"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sz w:val="18"/>
              </w:rPr>
              <w:t>765</w:t>
            </w:r>
          </w:p>
        </w:tc>
        <w:tc>
          <w:tcPr>
            <w:tcW w:w="867" w:type="dxa"/>
            <w:shd w:val="clear" w:color="auto" w:fill="auto"/>
            <w:vAlign w:val="center"/>
          </w:tcPr>
          <w:p w14:paraId="3CCAE9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11.6</w:t>
            </w:r>
          </w:p>
        </w:tc>
        <w:tc>
          <w:tcPr>
            <w:tcW w:w="1248" w:type="dxa"/>
            <w:gridSpan w:val="2"/>
            <w:shd w:val="clear" w:color="auto" w:fill="auto"/>
            <w:vAlign w:val="center"/>
          </w:tcPr>
          <w:p w14:paraId="4F74FA88"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sz w:val="18"/>
                <w:lang w:eastAsia="ko-KR"/>
              </w:rPr>
              <w:t>IMD4</w:t>
            </w:r>
          </w:p>
        </w:tc>
      </w:tr>
      <w:tr w:rsidR="007F57B0" w:rsidRPr="007F57B0" w14:paraId="5B5E39B7" w14:textId="77777777" w:rsidTr="00CB7A69">
        <w:trPr>
          <w:trHeight w:val="216"/>
          <w:jc w:val="center"/>
        </w:trPr>
        <w:tc>
          <w:tcPr>
            <w:tcW w:w="2258" w:type="dxa"/>
            <w:tcBorders>
              <w:top w:val="nil"/>
              <w:bottom w:val="single" w:sz="4" w:space="0" w:color="auto"/>
            </w:tcBorders>
            <w:shd w:val="clear" w:color="auto" w:fill="auto"/>
          </w:tcPr>
          <w:p w14:paraId="2860D21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5677D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0E41328D"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sz w:val="18"/>
              </w:rPr>
              <w:t>3495</w:t>
            </w:r>
          </w:p>
        </w:tc>
        <w:tc>
          <w:tcPr>
            <w:tcW w:w="746" w:type="dxa"/>
            <w:shd w:val="clear" w:color="auto" w:fill="auto"/>
            <w:noWrap/>
          </w:tcPr>
          <w:p w14:paraId="763D15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207F02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4393E886"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宋体" w:hAnsi="Arial"/>
                <w:sz w:val="18"/>
              </w:rPr>
              <w:t>3495</w:t>
            </w:r>
          </w:p>
        </w:tc>
        <w:tc>
          <w:tcPr>
            <w:tcW w:w="867" w:type="dxa"/>
            <w:shd w:val="clear" w:color="auto" w:fill="auto"/>
            <w:vAlign w:val="center"/>
          </w:tcPr>
          <w:p w14:paraId="1C4C2B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313F1039"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sz w:val="18"/>
                <w:lang w:eastAsia="ko-KR"/>
              </w:rPr>
              <w:t>N/A</w:t>
            </w:r>
          </w:p>
        </w:tc>
      </w:tr>
      <w:tr w:rsidR="007F57B0" w:rsidRPr="007F57B0" w14:paraId="3B9339D7" w14:textId="77777777" w:rsidTr="00CB7A69">
        <w:trPr>
          <w:trHeight w:val="216"/>
          <w:jc w:val="center"/>
        </w:trPr>
        <w:tc>
          <w:tcPr>
            <w:tcW w:w="2258" w:type="dxa"/>
            <w:tcBorders>
              <w:top w:val="single" w:sz="4" w:space="0" w:color="auto"/>
              <w:bottom w:val="nil"/>
            </w:tcBorders>
            <w:shd w:val="clear" w:color="auto" w:fill="auto"/>
          </w:tcPr>
          <w:p w14:paraId="48D9079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zh-CN"/>
              </w:rPr>
              <w:t>DC_8A_n28</w:t>
            </w:r>
            <w:r w:rsidRPr="007F57B0">
              <w:rPr>
                <w:rFonts w:ascii="Arial" w:eastAsia="Malgun Gothic" w:hAnsi="Arial" w:cs="Arial"/>
                <w:sz w:val="18"/>
                <w:lang w:eastAsia="zh-CN"/>
              </w:rPr>
              <w:t>A-</w:t>
            </w:r>
            <w:r w:rsidRPr="007F57B0">
              <w:rPr>
                <w:rFonts w:ascii="Arial" w:eastAsia="宋体" w:hAnsi="Arial" w:cs="Arial"/>
                <w:sz w:val="18"/>
                <w:lang w:eastAsia="zh-CN"/>
              </w:rPr>
              <w:t>n79A</w:t>
            </w:r>
          </w:p>
        </w:tc>
        <w:tc>
          <w:tcPr>
            <w:tcW w:w="867" w:type="dxa"/>
            <w:shd w:val="clear" w:color="auto" w:fill="auto"/>
            <w:vAlign w:val="center"/>
          </w:tcPr>
          <w:p w14:paraId="4905B5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8</w:t>
            </w:r>
          </w:p>
        </w:tc>
        <w:tc>
          <w:tcPr>
            <w:tcW w:w="1167" w:type="dxa"/>
            <w:shd w:val="clear" w:color="auto" w:fill="auto"/>
            <w:noWrap/>
          </w:tcPr>
          <w:p w14:paraId="7B0740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912.5</w:t>
            </w:r>
          </w:p>
        </w:tc>
        <w:tc>
          <w:tcPr>
            <w:tcW w:w="746" w:type="dxa"/>
            <w:shd w:val="clear" w:color="auto" w:fill="auto"/>
            <w:noWrap/>
          </w:tcPr>
          <w:p w14:paraId="603B957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68E1732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2C0BB4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957.5</w:t>
            </w:r>
          </w:p>
        </w:tc>
        <w:tc>
          <w:tcPr>
            <w:tcW w:w="867" w:type="dxa"/>
            <w:shd w:val="clear" w:color="auto" w:fill="auto"/>
            <w:vAlign w:val="center"/>
          </w:tcPr>
          <w:p w14:paraId="581B4C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N/A</w:t>
            </w:r>
          </w:p>
        </w:tc>
        <w:tc>
          <w:tcPr>
            <w:tcW w:w="1248" w:type="dxa"/>
            <w:gridSpan w:val="2"/>
            <w:shd w:val="clear" w:color="auto" w:fill="auto"/>
            <w:vAlign w:val="center"/>
          </w:tcPr>
          <w:p w14:paraId="2A55E08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CN"/>
              </w:rPr>
              <w:t>N/A</w:t>
            </w:r>
          </w:p>
        </w:tc>
      </w:tr>
      <w:tr w:rsidR="007F57B0" w:rsidRPr="007F57B0" w14:paraId="7D1657F9" w14:textId="77777777" w:rsidTr="00CB7A69">
        <w:trPr>
          <w:trHeight w:val="216"/>
          <w:jc w:val="center"/>
        </w:trPr>
        <w:tc>
          <w:tcPr>
            <w:tcW w:w="2258" w:type="dxa"/>
            <w:tcBorders>
              <w:top w:val="nil"/>
              <w:bottom w:val="nil"/>
            </w:tcBorders>
            <w:shd w:val="clear" w:color="auto" w:fill="auto"/>
          </w:tcPr>
          <w:p w14:paraId="1A1EB9A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7C63A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n28</w:t>
            </w:r>
          </w:p>
        </w:tc>
        <w:tc>
          <w:tcPr>
            <w:tcW w:w="1167" w:type="dxa"/>
            <w:shd w:val="clear" w:color="auto" w:fill="auto"/>
            <w:noWrap/>
          </w:tcPr>
          <w:p w14:paraId="7ABE34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745.5</w:t>
            </w:r>
          </w:p>
        </w:tc>
        <w:tc>
          <w:tcPr>
            <w:tcW w:w="746" w:type="dxa"/>
            <w:shd w:val="clear" w:color="auto" w:fill="auto"/>
            <w:noWrap/>
          </w:tcPr>
          <w:p w14:paraId="6DE6BA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478B30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41BE78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800.5</w:t>
            </w:r>
          </w:p>
        </w:tc>
        <w:tc>
          <w:tcPr>
            <w:tcW w:w="867" w:type="dxa"/>
            <w:shd w:val="clear" w:color="auto" w:fill="auto"/>
            <w:vAlign w:val="center"/>
          </w:tcPr>
          <w:p w14:paraId="432384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N/A</w:t>
            </w:r>
          </w:p>
        </w:tc>
        <w:tc>
          <w:tcPr>
            <w:tcW w:w="1248" w:type="dxa"/>
            <w:gridSpan w:val="2"/>
            <w:shd w:val="clear" w:color="auto" w:fill="auto"/>
            <w:vAlign w:val="center"/>
          </w:tcPr>
          <w:p w14:paraId="449757F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CN"/>
              </w:rPr>
              <w:t>N/A</w:t>
            </w:r>
          </w:p>
        </w:tc>
      </w:tr>
      <w:tr w:rsidR="007F57B0" w:rsidRPr="007F57B0" w14:paraId="4F777777" w14:textId="77777777" w:rsidTr="00CB7A69">
        <w:trPr>
          <w:trHeight w:val="216"/>
          <w:jc w:val="center"/>
        </w:trPr>
        <w:tc>
          <w:tcPr>
            <w:tcW w:w="2258" w:type="dxa"/>
            <w:tcBorders>
              <w:top w:val="nil"/>
              <w:bottom w:val="nil"/>
            </w:tcBorders>
            <w:shd w:val="clear" w:color="auto" w:fill="auto"/>
          </w:tcPr>
          <w:p w14:paraId="5D39E2F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10C513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n79</w:t>
            </w:r>
          </w:p>
        </w:tc>
        <w:tc>
          <w:tcPr>
            <w:tcW w:w="1167" w:type="dxa"/>
            <w:shd w:val="clear" w:color="auto" w:fill="auto"/>
            <w:noWrap/>
          </w:tcPr>
          <w:p w14:paraId="737C3E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4420</w:t>
            </w:r>
          </w:p>
        </w:tc>
        <w:tc>
          <w:tcPr>
            <w:tcW w:w="746" w:type="dxa"/>
            <w:shd w:val="clear" w:color="auto" w:fill="auto"/>
            <w:noWrap/>
          </w:tcPr>
          <w:p w14:paraId="0067F0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40</w:t>
            </w:r>
          </w:p>
        </w:tc>
        <w:tc>
          <w:tcPr>
            <w:tcW w:w="2266" w:type="dxa"/>
            <w:shd w:val="clear" w:color="auto" w:fill="auto"/>
            <w:noWrap/>
          </w:tcPr>
          <w:p w14:paraId="2E796C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216</w:t>
            </w:r>
          </w:p>
        </w:tc>
        <w:tc>
          <w:tcPr>
            <w:tcW w:w="1323" w:type="dxa"/>
            <w:shd w:val="clear" w:color="auto" w:fill="auto"/>
            <w:noWrap/>
          </w:tcPr>
          <w:p w14:paraId="0336A2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4420</w:t>
            </w:r>
          </w:p>
        </w:tc>
        <w:tc>
          <w:tcPr>
            <w:tcW w:w="867" w:type="dxa"/>
            <w:shd w:val="clear" w:color="auto" w:fill="auto"/>
            <w:vAlign w:val="center"/>
          </w:tcPr>
          <w:p w14:paraId="6207050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0.0</w:t>
            </w:r>
          </w:p>
        </w:tc>
        <w:tc>
          <w:tcPr>
            <w:tcW w:w="1248" w:type="dxa"/>
            <w:gridSpan w:val="2"/>
            <w:shd w:val="clear" w:color="auto" w:fill="auto"/>
            <w:vAlign w:val="center"/>
          </w:tcPr>
          <w:p w14:paraId="425845B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CN"/>
              </w:rPr>
              <w:t>IMD5</w:t>
            </w:r>
          </w:p>
        </w:tc>
      </w:tr>
      <w:tr w:rsidR="007F57B0" w:rsidRPr="007F57B0" w14:paraId="6E984FAA" w14:textId="77777777" w:rsidTr="00CB7A69">
        <w:trPr>
          <w:trHeight w:val="216"/>
          <w:jc w:val="center"/>
        </w:trPr>
        <w:tc>
          <w:tcPr>
            <w:tcW w:w="2258" w:type="dxa"/>
            <w:tcBorders>
              <w:top w:val="nil"/>
              <w:bottom w:val="nil"/>
            </w:tcBorders>
            <w:shd w:val="clear" w:color="auto" w:fill="auto"/>
          </w:tcPr>
          <w:p w14:paraId="352EDEF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22D19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8</w:t>
            </w:r>
          </w:p>
        </w:tc>
        <w:tc>
          <w:tcPr>
            <w:tcW w:w="1167" w:type="dxa"/>
            <w:shd w:val="clear" w:color="auto" w:fill="auto"/>
            <w:noWrap/>
          </w:tcPr>
          <w:p w14:paraId="773267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905</w:t>
            </w:r>
          </w:p>
        </w:tc>
        <w:tc>
          <w:tcPr>
            <w:tcW w:w="746" w:type="dxa"/>
            <w:shd w:val="clear" w:color="auto" w:fill="auto"/>
            <w:noWrap/>
          </w:tcPr>
          <w:p w14:paraId="63AD7F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121222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5CCD31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950</w:t>
            </w:r>
          </w:p>
        </w:tc>
        <w:tc>
          <w:tcPr>
            <w:tcW w:w="867" w:type="dxa"/>
            <w:shd w:val="clear" w:color="auto" w:fill="auto"/>
            <w:vAlign w:val="center"/>
          </w:tcPr>
          <w:p w14:paraId="46F16D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N/A</w:t>
            </w:r>
          </w:p>
        </w:tc>
        <w:tc>
          <w:tcPr>
            <w:tcW w:w="1248" w:type="dxa"/>
            <w:gridSpan w:val="2"/>
            <w:shd w:val="clear" w:color="auto" w:fill="auto"/>
            <w:vAlign w:val="center"/>
          </w:tcPr>
          <w:p w14:paraId="36F4F64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CN"/>
              </w:rPr>
              <w:t>N/A</w:t>
            </w:r>
          </w:p>
        </w:tc>
      </w:tr>
      <w:tr w:rsidR="007F57B0" w:rsidRPr="007F57B0" w14:paraId="2187EBEE" w14:textId="77777777" w:rsidTr="00CB7A69">
        <w:trPr>
          <w:trHeight w:val="216"/>
          <w:jc w:val="center"/>
        </w:trPr>
        <w:tc>
          <w:tcPr>
            <w:tcW w:w="2258" w:type="dxa"/>
            <w:tcBorders>
              <w:top w:val="nil"/>
              <w:bottom w:val="nil"/>
            </w:tcBorders>
            <w:shd w:val="clear" w:color="auto" w:fill="auto"/>
          </w:tcPr>
          <w:p w14:paraId="6435191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410ED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n79</w:t>
            </w:r>
          </w:p>
        </w:tc>
        <w:tc>
          <w:tcPr>
            <w:tcW w:w="1167" w:type="dxa"/>
            <w:shd w:val="clear" w:color="auto" w:fill="auto"/>
            <w:noWrap/>
          </w:tcPr>
          <w:p w14:paraId="78729A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4420</w:t>
            </w:r>
          </w:p>
        </w:tc>
        <w:tc>
          <w:tcPr>
            <w:tcW w:w="746" w:type="dxa"/>
            <w:shd w:val="clear" w:color="auto" w:fill="auto"/>
            <w:noWrap/>
          </w:tcPr>
          <w:p w14:paraId="5FA71A7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40</w:t>
            </w:r>
          </w:p>
        </w:tc>
        <w:tc>
          <w:tcPr>
            <w:tcW w:w="2266" w:type="dxa"/>
            <w:shd w:val="clear" w:color="auto" w:fill="auto"/>
            <w:noWrap/>
          </w:tcPr>
          <w:p w14:paraId="28AEAD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216</w:t>
            </w:r>
          </w:p>
        </w:tc>
        <w:tc>
          <w:tcPr>
            <w:tcW w:w="1323" w:type="dxa"/>
            <w:shd w:val="clear" w:color="auto" w:fill="auto"/>
            <w:noWrap/>
          </w:tcPr>
          <w:p w14:paraId="503889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4420</w:t>
            </w:r>
          </w:p>
        </w:tc>
        <w:tc>
          <w:tcPr>
            <w:tcW w:w="867" w:type="dxa"/>
            <w:shd w:val="clear" w:color="auto" w:fill="auto"/>
            <w:vAlign w:val="center"/>
          </w:tcPr>
          <w:p w14:paraId="23F253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N/A</w:t>
            </w:r>
          </w:p>
        </w:tc>
        <w:tc>
          <w:tcPr>
            <w:tcW w:w="1248" w:type="dxa"/>
            <w:gridSpan w:val="2"/>
            <w:shd w:val="clear" w:color="auto" w:fill="auto"/>
            <w:vAlign w:val="center"/>
          </w:tcPr>
          <w:p w14:paraId="2268977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CN"/>
              </w:rPr>
              <w:t>N/A</w:t>
            </w:r>
          </w:p>
        </w:tc>
      </w:tr>
      <w:tr w:rsidR="007F57B0" w:rsidRPr="007F57B0" w14:paraId="6FF35481" w14:textId="77777777" w:rsidTr="00CB7A69">
        <w:trPr>
          <w:trHeight w:val="216"/>
          <w:jc w:val="center"/>
        </w:trPr>
        <w:tc>
          <w:tcPr>
            <w:tcW w:w="2258" w:type="dxa"/>
            <w:tcBorders>
              <w:top w:val="nil"/>
              <w:bottom w:val="single" w:sz="4" w:space="0" w:color="auto"/>
            </w:tcBorders>
            <w:shd w:val="clear" w:color="auto" w:fill="auto"/>
          </w:tcPr>
          <w:p w14:paraId="7672BD4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AD574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n28</w:t>
            </w:r>
          </w:p>
        </w:tc>
        <w:tc>
          <w:tcPr>
            <w:tcW w:w="1167" w:type="dxa"/>
            <w:shd w:val="clear" w:color="auto" w:fill="auto"/>
            <w:noWrap/>
          </w:tcPr>
          <w:p w14:paraId="59D826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745</w:t>
            </w:r>
          </w:p>
        </w:tc>
        <w:tc>
          <w:tcPr>
            <w:tcW w:w="746" w:type="dxa"/>
            <w:shd w:val="clear" w:color="auto" w:fill="auto"/>
            <w:noWrap/>
          </w:tcPr>
          <w:p w14:paraId="5456DD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5</w:t>
            </w:r>
          </w:p>
        </w:tc>
        <w:tc>
          <w:tcPr>
            <w:tcW w:w="2266" w:type="dxa"/>
            <w:shd w:val="clear" w:color="auto" w:fill="auto"/>
            <w:noWrap/>
          </w:tcPr>
          <w:p w14:paraId="236FBD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25</w:t>
            </w:r>
          </w:p>
        </w:tc>
        <w:tc>
          <w:tcPr>
            <w:tcW w:w="1323" w:type="dxa"/>
            <w:shd w:val="clear" w:color="auto" w:fill="auto"/>
            <w:noWrap/>
          </w:tcPr>
          <w:p w14:paraId="10C0BD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800</w:t>
            </w:r>
          </w:p>
        </w:tc>
        <w:tc>
          <w:tcPr>
            <w:tcW w:w="867" w:type="dxa"/>
            <w:shd w:val="clear" w:color="auto" w:fill="auto"/>
            <w:vAlign w:val="center"/>
          </w:tcPr>
          <w:p w14:paraId="4D4313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3.9</w:t>
            </w:r>
          </w:p>
        </w:tc>
        <w:tc>
          <w:tcPr>
            <w:tcW w:w="1248" w:type="dxa"/>
            <w:gridSpan w:val="2"/>
            <w:shd w:val="clear" w:color="auto" w:fill="auto"/>
            <w:vAlign w:val="center"/>
          </w:tcPr>
          <w:p w14:paraId="215C609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lang w:eastAsia="zh-CN"/>
              </w:rPr>
              <w:t>IMD5</w:t>
            </w:r>
          </w:p>
        </w:tc>
      </w:tr>
      <w:tr w:rsidR="007F57B0" w:rsidRPr="007F57B0" w14:paraId="5BC9CC6B" w14:textId="77777777" w:rsidTr="00CB7A69">
        <w:trPr>
          <w:trHeight w:val="216"/>
          <w:jc w:val="center"/>
        </w:trPr>
        <w:tc>
          <w:tcPr>
            <w:tcW w:w="2258" w:type="dxa"/>
            <w:tcBorders>
              <w:top w:val="single" w:sz="4" w:space="0" w:color="auto"/>
              <w:bottom w:val="nil"/>
            </w:tcBorders>
            <w:shd w:val="clear" w:color="auto" w:fill="auto"/>
          </w:tcPr>
          <w:p w14:paraId="64FDC12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DC_8A-32</w:t>
            </w:r>
            <w:r w:rsidRPr="007F57B0">
              <w:rPr>
                <w:rFonts w:ascii="Arial" w:eastAsia="Malgun Gothic" w:hAnsi="Arial" w:cs="Arial"/>
                <w:sz w:val="18"/>
                <w:lang w:eastAsia="ko-KR"/>
              </w:rPr>
              <w:t>A_</w:t>
            </w:r>
            <w:r w:rsidRPr="007F57B0">
              <w:rPr>
                <w:rFonts w:ascii="Arial" w:eastAsia="宋体" w:hAnsi="Arial" w:cs="Arial"/>
                <w:sz w:val="18"/>
              </w:rPr>
              <w:t>n</w:t>
            </w:r>
            <w:r w:rsidRPr="007F57B0">
              <w:rPr>
                <w:rFonts w:ascii="Arial" w:eastAsia="Malgun Gothic" w:hAnsi="Arial" w:cs="Arial"/>
                <w:sz w:val="18"/>
                <w:lang w:eastAsia="ko-KR"/>
              </w:rPr>
              <w:t>78</w:t>
            </w:r>
            <w:r w:rsidRPr="007F57B0">
              <w:rPr>
                <w:rFonts w:ascii="Arial" w:eastAsia="宋体" w:hAnsi="Arial" w:cs="Arial"/>
                <w:sz w:val="18"/>
              </w:rPr>
              <w:t>A</w:t>
            </w:r>
          </w:p>
        </w:tc>
        <w:tc>
          <w:tcPr>
            <w:tcW w:w="867" w:type="dxa"/>
            <w:shd w:val="clear" w:color="auto" w:fill="auto"/>
          </w:tcPr>
          <w:p w14:paraId="75E83C19"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rPr>
              <w:t>8</w:t>
            </w:r>
          </w:p>
        </w:tc>
        <w:tc>
          <w:tcPr>
            <w:tcW w:w="1167" w:type="dxa"/>
            <w:shd w:val="clear" w:color="auto" w:fill="auto"/>
            <w:noWrap/>
          </w:tcPr>
          <w:p w14:paraId="6956951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910</w:t>
            </w:r>
          </w:p>
        </w:tc>
        <w:tc>
          <w:tcPr>
            <w:tcW w:w="746" w:type="dxa"/>
            <w:shd w:val="clear" w:color="auto" w:fill="auto"/>
            <w:noWrap/>
          </w:tcPr>
          <w:p w14:paraId="39A2D06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5</w:t>
            </w:r>
          </w:p>
        </w:tc>
        <w:tc>
          <w:tcPr>
            <w:tcW w:w="2266" w:type="dxa"/>
            <w:shd w:val="clear" w:color="auto" w:fill="auto"/>
            <w:noWrap/>
          </w:tcPr>
          <w:p w14:paraId="3621BD9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25</w:t>
            </w:r>
          </w:p>
        </w:tc>
        <w:tc>
          <w:tcPr>
            <w:tcW w:w="1323" w:type="dxa"/>
            <w:shd w:val="clear" w:color="auto" w:fill="auto"/>
            <w:noWrap/>
          </w:tcPr>
          <w:p w14:paraId="4773DA5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955</w:t>
            </w:r>
          </w:p>
        </w:tc>
        <w:tc>
          <w:tcPr>
            <w:tcW w:w="867" w:type="dxa"/>
            <w:shd w:val="clear" w:color="auto" w:fill="auto"/>
          </w:tcPr>
          <w:p w14:paraId="428D3A0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N/A</w:t>
            </w:r>
          </w:p>
        </w:tc>
        <w:tc>
          <w:tcPr>
            <w:tcW w:w="1248" w:type="dxa"/>
            <w:gridSpan w:val="2"/>
            <w:shd w:val="clear" w:color="auto" w:fill="auto"/>
          </w:tcPr>
          <w:p w14:paraId="3EF86F12"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rPr>
              <w:t>N/A</w:t>
            </w:r>
          </w:p>
        </w:tc>
      </w:tr>
      <w:tr w:rsidR="007F57B0" w:rsidRPr="007F57B0" w14:paraId="1896A4DB" w14:textId="77777777" w:rsidTr="00CB7A69">
        <w:trPr>
          <w:trHeight w:val="216"/>
          <w:jc w:val="center"/>
        </w:trPr>
        <w:tc>
          <w:tcPr>
            <w:tcW w:w="2258" w:type="dxa"/>
            <w:tcBorders>
              <w:top w:val="nil"/>
              <w:bottom w:val="nil"/>
            </w:tcBorders>
            <w:shd w:val="clear" w:color="auto" w:fill="auto"/>
          </w:tcPr>
          <w:p w14:paraId="67B41EA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407E6B3"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rPr>
              <w:t>n78</w:t>
            </w:r>
          </w:p>
        </w:tc>
        <w:tc>
          <w:tcPr>
            <w:tcW w:w="1167" w:type="dxa"/>
            <w:shd w:val="clear" w:color="auto" w:fill="auto"/>
            <w:noWrap/>
          </w:tcPr>
          <w:p w14:paraId="3E2A1D3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3311</w:t>
            </w:r>
          </w:p>
        </w:tc>
        <w:tc>
          <w:tcPr>
            <w:tcW w:w="746" w:type="dxa"/>
            <w:shd w:val="clear" w:color="auto" w:fill="auto"/>
            <w:noWrap/>
          </w:tcPr>
          <w:p w14:paraId="70AEDB8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10</w:t>
            </w:r>
          </w:p>
        </w:tc>
        <w:tc>
          <w:tcPr>
            <w:tcW w:w="2266" w:type="dxa"/>
            <w:shd w:val="clear" w:color="auto" w:fill="auto"/>
            <w:noWrap/>
          </w:tcPr>
          <w:p w14:paraId="7F28DE7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50</w:t>
            </w:r>
          </w:p>
        </w:tc>
        <w:tc>
          <w:tcPr>
            <w:tcW w:w="1323" w:type="dxa"/>
            <w:shd w:val="clear" w:color="auto" w:fill="auto"/>
            <w:noWrap/>
          </w:tcPr>
          <w:p w14:paraId="5DEBC1B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3311</w:t>
            </w:r>
          </w:p>
        </w:tc>
        <w:tc>
          <w:tcPr>
            <w:tcW w:w="867" w:type="dxa"/>
            <w:shd w:val="clear" w:color="auto" w:fill="auto"/>
          </w:tcPr>
          <w:p w14:paraId="387369C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N/A</w:t>
            </w:r>
          </w:p>
        </w:tc>
        <w:tc>
          <w:tcPr>
            <w:tcW w:w="1248" w:type="dxa"/>
            <w:gridSpan w:val="2"/>
            <w:shd w:val="clear" w:color="auto" w:fill="auto"/>
          </w:tcPr>
          <w:p w14:paraId="3EAD4757"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rPr>
              <w:t>N/A</w:t>
            </w:r>
          </w:p>
        </w:tc>
      </w:tr>
      <w:tr w:rsidR="007F57B0" w:rsidRPr="007F57B0" w14:paraId="644C039B" w14:textId="77777777" w:rsidTr="00CB7A69">
        <w:trPr>
          <w:trHeight w:val="216"/>
          <w:jc w:val="center"/>
        </w:trPr>
        <w:tc>
          <w:tcPr>
            <w:tcW w:w="2258" w:type="dxa"/>
            <w:tcBorders>
              <w:top w:val="nil"/>
              <w:bottom w:val="single" w:sz="4" w:space="0" w:color="auto"/>
            </w:tcBorders>
            <w:shd w:val="clear" w:color="auto" w:fill="auto"/>
          </w:tcPr>
          <w:p w14:paraId="663F2DA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0C6BC61"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rPr>
              <w:t>32</w:t>
            </w:r>
          </w:p>
        </w:tc>
        <w:tc>
          <w:tcPr>
            <w:tcW w:w="1167" w:type="dxa"/>
            <w:shd w:val="clear" w:color="auto" w:fill="auto"/>
            <w:noWrap/>
          </w:tcPr>
          <w:p w14:paraId="033599E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1443</w:t>
            </w:r>
          </w:p>
        </w:tc>
        <w:tc>
          <w:tcPr>
            <w:tcW w:w="746" w:type="dxa"/>
            <w:shd w:val="clear" w:color="auto" w:fill="auto"/>
            <w:noWrap/>
          </w:tcPr>
          <w:p w14:paraId="3A5CE88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5</w:t>
            </w:r>
          </w:p>
        </w:tc>
        <w:tc>
          <w:tcPr>
            <w:tcW w:w="2266" w:type="dxa"/>
            <w:shd w:val="clear" w:color="auto" w:fill="auto"/>
            <w:noWrap/>
          </w:tcPr>
          <w:p w14:paraId="1951B88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25</w:t>
            </w:r>
          </w:p>
        </w:tc>
        <w:tc>
          <w:tcPr>
            <w:tcW w:w="1323" w:type="dxa"/>
            <w:shd w:val="clear" w:color="auto" w:fill="auto"/>
            <w:noWrap/>
          </w:tcPr>
          <w:p w14:paraId="6F20B49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1491</w:t>
            </w:r>
          </w:p>
        </w:tc>
        <w:tc>
          <w:tcPr>
            <w:tcW w:w="867" w:type="dxa"/>
            <w:shd w:val="clear" w:color="auto" w:fill="auto"/>
          </w:tcPr>
          <w:p w14:paraId="54BDACE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s="Arial"/>
                <w:sz w:val="18"/>
              </w:rPr>
              <w:t>18.8</w:t>
            </w:r>
          </w:p>
        </w:tc>
        <w:tc>
          <w:tcPr>
            <w:tcW w:w="1248" w:type="dxa"/>
            <w:gridSpan w:val="2"/>
            <w:shd w:val="clear" w:color="auto" w:fill="auto"/>
          </w:tcPr>
          <w:p w14:paraId="0B9EC082"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rPr>
              <w:t>IMD3</w:t>
            </w:r>
          </w:p>
        </w:tc>
      </w:tr>
      <w:tr w:rsidR="007F57B0" w:rsidRPr="007F57B0" w14:paraId="769ADE1D" w14:textId="77777777" w:rsidTr="00CB7A69">
        <w:trPr>
          <w:trHeight w:val="54"/>
          <w:jc w:val="center"/>
        </w:trPr>
        <w:tc>
          <w:tcPr>
            <w:tcW w:w="2258" w:type="dxa"/>
            <w:tcBorders>
              <w:top w:val="single" w:sz="4" w:space="0" w:color="auto"/>
              <w:bottom w:val="nil"/>
            </w:tcBorders>
            <w:shd w:val="clear" w:color="auto" w:fill="auto"/>
          </w:tcPr>
          <w:p w14:paraId="53333C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TW"/>
              </w:rPr>
              <w:t>DC_</w:t>
            </w:r>
            <w:r w:rsidRPr="007F57B0">
              <w:rPr>
                <w:rFonts w:ascii="Arial" w:eastAsia="宋体" w:hAnsi="Arial" w:cs="Arial" w:hint="eastAsia"/>
                <w:sz w:val="18"/>
                <w:lang w:val="en-US" w:eastAsia="zh-CN"/>
              </w:rPr>
              <w:t>8</w:t>
            </w:r>
            <w:r w:rsidRPr="007F57B0">
              <w:rPr>
                <w:rFonts w:ascii="Arial" w:eastAsia="宋体" w:hAnsi="Arial" w:cs="Arial"/>
                <w:sz w:val="18"/>
                <w:lang w:val="da-DK" w:eastAsia="zh-TW"/>
              </w:rPr>
              <w:t>A</w:t>
            </w:r>
            <w:r w:rsidRPr="007F57B0">
              <w:rPr>
                <w:rFonts w:ascii="Arial" w:eastAsia="宋体" w:hAnsi="Arial" w:cs="Arial"/>
                <w:sz w:val="18"/>
                <w:lang w:eastAsia="zh-TW"/>
              </w:rPr>
              <w:t>_n</w:t>
            </w:r>
            <w:r w:rsidRPr="007F57B0">
              <w:rPr>
                <w:rFonts w:ascii="Arial" w:eastAsia="宋体" w:hAnsi="Arial" w:cs="Arial" w:hint="eastAsia"/>
                <w:sz w:val="18"/>
                <w:lang w:val="en-US" w:eastAsia="zh-CN"/>
              </w:rPr>
              <w:t>39</w:t>
            </w:r>
            <w:r w:rsidRPr="007F57B0">
              <w:rPr>
                <w:rFonts w:ascii="Arial" w:eastAsia="宋体" w:hAnsi="Arial" w:cs="Arial"/>
                <w:sz w:val="18"/>
                <w:lang w:val="da-DK" w:eastAsia="zh-TW"/>
              </w:rPr>
              <w:t>A</w:t>
            </w:r>
            <w:r w:rsidRPr="007F57B0">
              <w:rPr>
                <w:rFonts w:ascii="Arial" w:eastAsia="宋体" w:hAnsi="Arial" w:cs="Arial"/>
                <w:sz w:val="18"/>
                <w:lang w:eastAsia="zh-TW"/>
              </w:rPr>
              <w:t>-</w:t>
            </w:r>
            <w:r w:rsidRPr="007F57B0">
              <w:rPr>
                <w:rFonts w:ascii="Arial" w:eastAsia="宋体" w:hAnsi="Arial" w:cs="Arial" w:hint="eastAsia"/>
                <w:sz w:val="18"/>
                <w:lang w:eastAsia="zh-CN"/>
              </w:rPr>
              <w:t>n79</w:t>
            </w:r>
            <w:r w:rsidRPr="007F57B0">
              <w:rPr>
                <w:rFonts w:ascii="Arial" w:eastAsia="宋体" w:hAnsi="Arial" w:cs="Arial"/>
                <w:sz w:val="18"/>
                <w:lang w:val="da-DK" w:eastAsia="zh-TW"/>
              </w:rPr>
              <w:t>A</w:t>
            </w:r>
          </w:p>
        </w:tc>
        <w:tc>
          <w:tcPr>
            <w:tcW w:w="867" w:type="dxa"/>
            <w:shd w:val="clear" w:color="auto" w:fill="auto"/>
            <w:vAlign w:val="center"/>
          </w:tcPr>
          <w:p w14:paraId="6FB743B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lang w:val="en-US" w:eastAsia="zh-CN"/>
              </w:rPr>
              <w:t>8</w:t>
            </w:r>
          </w:p>
        </w:tc>
        <w:tc>
          <w:tcPr>
            <w:tcW w:w="1167" w:type="dxa"/>
            <w:shd w:val="clear" w:color="auto" w:fill="auto"/>
            <w:noWrap/>
            <w:vAlign w:val="center"/>
          </w:tcPr>
          <w:p w14:paraId="64ACED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900</w:t>
            </w:r>
          </w:p>
        </w:tc>
        <w:tc>
          <w:tcPr>
            <w:tcW w:w="746" w:type="dxa"/>
            <w:shd w:val="clear" w:color="auto" w:fill="auto"/>
            <w:noWrap/>
            <w:vAlign w:val="center"/>
          </w:tcPr>
          <w:p w14:paraId="592753A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5</w:t>
            </w:r>
          </w:p>
        </w:tc>
        <w:tc>
          <w:tcPr>
            <w:tcW w:w="2266" w:type="dxa"/>
            <w:shd w:val="clear" w:color="auto" w:fill="auto"/>
            <w:noWrap/>
            <w:vAlign w:val="center"/>
          </w:tcPr>
          <w:p w14:paraId="54C1EC6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25</w:t>
            </w:r>
          </w:p>
        </w:tc>
        <w:tc>
          <w:tcPr>
            <w:tcW w:w="1323" w:type="dxa"/>
            <w:shd w:val="clear" w:color="auto" w:fill="auto"/>
            <w:noWrap/>
            <w:vAlign w:val="center"/>
          </w:tcPr>
          <w:p w14:paraId="2E976C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945</w:t>
            </w:r>
          </w:p>
        </w:tc>
        <w:tc>
          <w:tcPr>
            <w:tcW w:w="867" w:type="dxa"/>
            <w:shd w:val="clear" w:color="auto" w:fill="auto"/>
            <w:vAlign w:val="center"/>
          </w:tcPr>
          <w:p w14:paraId="023613E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c>
          <w:tcPr>
            <w:tcW w:w="1248" w:type="dxa"/>
            <w:gridSpan w:val="2"/>
            <w:shd w:val="clear" w:color="auto" w:fill="auto"/>
            <w:vAlign w:val="center"/>
          </w:tcPr>
          <w:p w14:paraId="6FA70C9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4F737D33" w14:textId="77777777" w:rsidTr="00CB7A69">
        <w:trPr>
          <w:trHeight w:val="54"/>
          <w:jc w:val="center"/>
        </w:trPr>
        <w:tc>
          <w:tcPr>
            <w:tcW w:w="2258" w:type="dxa"/>
            <w:tcBorders>
              <w:top w:val="nil"/>
              <w:bottom w:val="nil"/>
            </w:tcBorders>
            <w:shd w:val="clear" w:color="auto" w:fill="auto"/>
          </w:tcPr>
          <w:p w14:paraId="2E47E69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1766D40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zh-CN" w:eastAsia="zh-TW"/>
              </w:rPr>
              <w:t>n</w:t>
            </w:r>
            <w:r w:rsidRPr="007F57B0">
              <w:rPr>
                <w:rFonts w:ascii="Arial" w:eastAsia="宋体" w:hAnsi="Arial" w:cs="Arial" w:hint="eastAsia"/>
                <w:sz w:val="18"/>
                <w:lang w:val="en-US" w:eastAsia="zh-CN"/>
              </w:rPr>
              <w:t>39</w:t>
            </w:r>
          </w:p>
        </w:tc>
        <w:tc>
          <w:tcPr>
            <w:tcW w:w="1167" w:type="dxa"/>
            <w:shd w:val="clear" w:color="auto" w:fill="auto"/>
            <w:noWrap/>
            <w:vAlign w:val="center"/>
          </w:tcPr>
          <w:p w14:paraId="5EE1C7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1890</w:t>
            </w:r>
          </w:p>
        </w:tc>
        <w:tc>
          <w:tcPr>
            <w:tcW w:w="746" w:type="dxa"/>
            <w:shd w:val="clear" w:color="auto" w:fill="auto"/>
            <w:noWrap/>
            <w:vAlign w:val="center"/>
          </w:tcPr>
          <w:p w14:paraId="16A965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10</w:t>
            </w:r>
          </w:p>
        </w:tc>
        <w:tc>
          <w:tcPr>
            <w:tcW w:w="2266" w:type="dxa"/>
            <w:shd w:val="clear" w:color="auto" w:fill="auto"/>
            <w:noWrap/>
            <w:vAlign w:val="center"/>
          </w:tcPr>
          <w:p w14:paraId="7BB6BD6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50</w:t>
            </w:r>
          </w:p>
        </w:tc>
        <w:tc>
          <w:tcPr>
            <w:tcW w:w="1323" w:type="dxa"/>
            <w:shd w:val="clear" w:color="auto" w:fill="auto"/>
            <w:noWrap/>
            <w:vAlign w:val="center"/>
          </w:tcPr>
          <w:p w14:paraId="2C8C45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1890</w:t>
            </w:r>
          </w:p>
        </w:tc>
        <w:tc>
          <w:tcPr>
            <w:tcW w:w="867" w:type="dxa"/>
            <w:shd w:val="clear" w:color="auto" w:fill="auto"/>
            <w:vAlign w:val="center"/>
          </w:tcPr>
          <w:p w14:paraId="1C5209F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c>
          <w:tcPr>
            <w:tcW w:w="1248" w:type="dxa"/>
            <w:gridSpan w:val="2"/>
            <w:shd w:val="clear" w:color="auto" w:fill="auto"/>
            <w:vAlign w:val="center"/>
          </w:tcPr>
          <w:p w14:paraId="125484B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60B7F435" w14:textId="77777777" w:rsidTr="00CB7A69">
        <w:trPr>
          <w:trHeight w:val="54"/>
          <w:jc w:val="center"/>
        </w:trPr>
        <w:tc>
          <w:tcPr>
            <w:tcW w:w="2258" w:type="dxa"/>
            <w:tcBorders>
              <w:top w:val="nil"/>
              <w:bottom w:val="single" w:sz="4" w:space="0" w:color="auto"/>
            </w:tcBorders>
            <w:shd w:val="clear" w:color="auto" w:fill="auto"/>
          </w:tcPr>
          <w:p w14:paraId="1C96F3E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6616DD3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lang w:val="en-US" w:eastAsia="zh-CN"/>
              </w:rPr>
              <w:t>n79</w:t>
            </w:r>
          </w:p>
        </w:tc>
        <w:tc>
          <w:tcPr>
            <w:tcW w:w="1167" w:type="dxa"/>
            <w:shd w:val="clear" w:color="auto" w:fill="auto"/>
            <w:noWrap/>
            <w:vAlign w:val="center"/>
          </w:tcPr>
          <w:p w14:paraId="1631AF6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4680</w:t>
            </w:r>
          </w:p>
        </w:tc>
        <w:tc>
          <w:tcPr>
            <w:tcW w:w="746" w:type="dxa"/>
            <w:shd w:val="clear" w:color="auto" w:fill="auto"/>
            <w:noWrap/>
            <w:vAlign w:val="center"/>
          </w:tcPr>
          <w:p w14:paraId="0B2382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40</w:t>
            </w:r>
          </w:p>
        </w:tc>
        <w:tc>
          <w:tcPr>
            <w:tcW w:w="2266" w:type="dxa"/>
            <w:shd w:val="clear" w:color="auto" w:fill="auto"/>
            <w:noWrap/>
            <w:vAlign w:val="center"/>
          </w:tcPr>
          <w:p w14:paraId="6C4A830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216</w:t>
            </w:r>
          </w:p>
        </w:tc>
        <w:tc>
          <w:tcPr>
            <w:tcW w:w="1323" w:type="dxa"/>
            <w:shd w:val="clear" w:color="auto" w:fill="auto"/>
            <w:noWrap/>
            <w:vAlign w:val="center"/>
          </w:tcPr>
          <w:p w14:paraId="0192D4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4680</w:t>
            </w:r>
          </w:p>
        </w:tc>
        <w:tc>
          <w:tcPr>
            <w:tcW w:w="867" w:type="dxa"/>
            <w:shd w:val="clear" w:color="auto" w:fill="auto"/>
            <w:vAlign w:val="center"/>
          </w:tcPr>
          <w:p w14:paraId="78EB5A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15.9</w:t>
            </w:r>
          </w:p>
        </w:tc>
        <w:tc>
          <w:tcPr>
            <w:tcW w:w="1248" w:type="dxa"/>
            <w:gridSpan w:val="2"/>
            <w:shd w:val="clear" w:color="auto" w:fill="auto"/>
            <w:vAlign w:val="center"/>
          </w:tcPr>
          <w:p w14:paraId="77F3D8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ja-JP"/>
              </w:rPr>
              <w:t>IMD</w:t>
            </w:r>
            <w:r w:rsidRPr="007F57B0">
              <w:rPr>
                <w:rFonts w:ascii="Arial" w:eastAsia="宋体" w:hAnsi="Arial" w:cs="Arial" w:hint="eastAsia"/>
                <w:kern w:val="2"/>
                <w:sz w:val="18"/>
                <w:szCs w:val="24"/>
                <w:lang w:val="en-US" w:eastAsia="zh-CN"/>
              </w:rPr>
              <w:t>3</w:t>
            </w:r>
          </w:p>
        </w:tc>
      </w:tr>
      <w:tr w:rsidR="007F57B0" w:rsidRPr="007F57B0" w14:paraId="42BAF72A" w14:textId="77777777" w:rsidTr="00CB7A69">
        <w:trPr>
          <w:trHeight w:val="54"/>
          <w:jc w:val="center"/>
        </w:trPr>
        <w:tc>
          <w:tcPr>
            <w:tcW w:w="2258" w:type="dxa"/>
            <w:tcBorders>
              <w:top w:val="single" w:sz="4" w:space="0" w:color="auto"/>
              <w:bottom w:val="nil"/>
            </w:tcBorders>
            <w:shd w:val="clear" w:color="auto" w:fill="auto"/>
          </w:tcPr>
          <w:p w14:paraId="0C207D55"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cs="Arial"/>
                <w:kern w:val="2"/>
                <w:sz w:val="18"/>
                <w:lang w:eastAsia="zh-TW"/>
              </w:rPr>
              <w:t>DC_</w:t>
            </w:r>
            <w:r w:rsidRPr="007F57B0">
              <w:rPr>
                <w:rFonts w:ascii="Arial" w:eastAsia="MS Mincho" w:hAnsi="Arial" w:cs="Arial" w:hint="eastAsia"/>
                <w:kern w:val="2"/>
                <w:sz w:val="18"/>
                <w:lang w:val="en-US" w:eastAsia="zh-CN"/>
              </w:rPr>
              <w:t>8</w:t>
            </w:r>
            <w:r w:rsidRPr="007F57B0">
              <w:rPr>
                <w:rFonts w:ascii="Arial" w:eastAsia="MS Mincho" w:hAnsi="Arial" w:cs="Arial"/>
                <w:kern w:val="2"/>
                <w:sz w:val="18"/>
                <w:lang w:val="da-DK" w:eastAsia="zh-TW"/>
              </w:rPr>
              <w:t>A</w:t>
            </w:r>
            <w:r w:rsidRPr="007F57B0">
              <w:rPr>
                <w:rFonts w:ascii="Arial" w:eastAsia="MS Mincho" w:hAnsi="Arial" w:cs="Arial"/>
                <w:kern w:val="2"/>
                <w:sz w:val="18"/>
                <w:lang w:eastAsia="zh-TW"/>
              </w:rPr>
              <w:t>_n</w:t>
            </w:r>
            <w:r w:rsidRPr="007F57B0">
              <w:rPr>
                <w:rFonts w:ascii="Arial" w:eastAsia="MS Mincho" w:hAnsi="Arial" w:cs="Arial" w:hint="eastAsia"/>
                <w:kern w:val="2"/>
                <w:sz w:val="18"/>
                <w:lang w:val="en-US" w:eastAsia="zh-CN"/>
              </w:rPr>
              <w:t>39</w:t>
            </w:r>
            <w:r w:rsidRPr="007F57B0">
              <w:rPr>
                <w:rFonts w:ascii="Arial" w:eastAsia="MS Mincho" w:hAnsi="Arial" w:cs="Arial"/>
                <w:kern w:val="2"/>
                <w:sz w:val="18"/>
                <w:lang w:val="da-DK" w:eastAsia="zh-TW"/>
              </w:rPr>
              <w:t>A</w:t>
            </w:r>
            <w:r w:rsidRPr="007F57B0">
              <w:rPr>
                <w:rFonts w:ascii="Arial" w:eastAsia="MS Mincho" w:hAnsi="Arial" w:cs="Arial"/>
                <w:kern w:val="2"/>
                <w:sz w:val="18"/>
                <w:lang w:eastAsia="zh-TW"/>
              </w:rPr>
              <w:t>-</w:t>
            </w:r>
            <w:r w:rsidRPr="007F57B0">
              <w:rPr>
                <w:rFonts w:ascii="Arial" w:eastAsia="MS Mincho" w:hAnsi="Arial" w:cs="Arial" w:hint="eastAsia"/>
                <w:kern w:val="2"/>
                <w:sz w:val="18"/>
                <w:lang w:eastAsia="zh-CN"/>
              </w:rPr>
              <w:t>n79</w:t>
            </w:r>
            <w:r w:rsidRPr="007F57B0">
              <w:rPr>
                <w:rFonts w:ascii="Arial" w:eastAsia="MS Mincho" w:hAnsi="Arial" w:cs="Arial"/>
                <w:kern w:val="2"/>
                <w:sz w:val="18"/>
                <w:lang w:val="da-DK" w:eastAsia="zh-TW"/>
              </w:rPr>
              <w:t>A</w:t>
            </w:r>
          </w:p>
        </w:tc>
        <w:tc>
          <w:tcPr>
            <w:tcW w:w="867" w:type="dxa"/>
            <w:shd w:val="clear" w:color="auto" w:fill="auto"/>
            <w:vAlign w:val="center"/>
          </w:tcPr>
          <w:p w14:paraId="5574E4D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lang w:val="en-US" w:eastAsia="zh-CN"/>
              </w:rPr>
              <w:t>8</w:t>
            </w:r>
          </w:p>
        </w:tc>
        <w:tc>
          <w:tcPr>
            <w:tcW w:w="1167" w:type="dxa"/>
            <w:shd w:val="clear" w:color="auto" w:fill="auto"/>
            <w:noWrap/>
            <w:vAlign w:val="center"/>
          </w:tcPr>
          <w:p w14:paraId="007B15F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890</w:t>
            </w:r>
          </w:p>
        </w:tc>
        <w:tc>
          <w:tcPr>
            <w:tcW w:w="746" w:type="dxa"/>
            <w:shd w:val="clear" w:color="auto" w:fill="auto"/>
            <w:noWrap/>
            <w:vAlign w:val="center"/>
          </w:tcPr>
          <w:p w14:paraId="0D05AD9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5</w:t>
            </w:r>
          </w:p>
        </w:tc>
        <w:tc>
          <w:tcPr>
            <w:tcW w:w="2266" w:type="dxa"/>
            <w:shd w:val="clear" w:color="auto" w:fill="auto"/>
            <w:noWrap/>
            <w:vAlign w:val="center"/>
          </w:tcPr>
          <w:p w14:paraId="2DE1816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25</w:t>
            </w:r>
          </w:p>
        </w:tc>
        <w:tc>
          <w:tcPr>
            <w:tcW w:w="1323" w:type="dxa"/>
            <w:shd w:val="clear" w:color="auto" w:fill="auto"/>
            <w:noWrap/>
            <w:vAlign w:val="center"/>
          </w:tcPr>
          <w:p w14:paraId="3F2E21F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935</w:t>
            </w:r>
          </w:p>
        </w:tc>
        <w:tc>
          <w:tcPr>
            <w:tcW w:w="867" w:type="dxa"/>
            <w:shd w:val="clear" w:color="auto" w:fill="auto"/>
            <w:vAlign w:val="center"/>
          </w:tcPr>
          <w:p w14:paraId="67D93B1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c>
          <w:tcPr>
            <w:tcW w:w="1248" w:type="dxa"/>
            <w:gridSpan w:val="2"/>
            <w:shd w:val="clear" w:color="auto" w:fill="auto"/>
            <w:vAlign w:val="center"/>
          </w:tcPr>
          <w:p w14:paraId="13BC880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205030B0" w14:textId="77777777" w:rsidTr="00CB7A69">
        <w:trPr>
          <w:trHeight w:val="54"/>
          <w:jc w:val="center"/>
        </w:trPr>
        <w:tc>
          <w:tcPr>
            <w:tcW w:w="2258" w:type="dxa"/>
            <w:tcBorders>
              <w:top w:val="nil"/>
              <w:bottom w:val="nil"/>
            </w:tcBorders>
            <w:shd w:val="clear" w:color="auto" w:fill="auto"/>
          </w:tcPr>
          <w:p w14:paraId="19A8EDD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00B7F91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val="zh-CN" w:eastAsia="zh-TW"/>
              </w:rPr>
              <w:t>n</w:t>
            </w:r>
            <w:r w:rsidRPr="007F57B0">
              <w:rPr>
                <w:rFonts w:ascii="Arial" w:eastAsia="宋体" w:hAnsi="Arial" w:cs="Arial" w:hint="eastAsia"/>
                <w:sz w:val="18"/>
                <w:lang w:val="en-US" w:eastAsia="zh-CN"/>
              </w:rPr>
              <w:t>39</w:t>
            </w:r>
          </w:p>
        </w:tc>
        <w:tc>
          <w:tcPr>
            <w:tcW w:w="1167" w:type="dxa"/>
            <w:shd w:val="clear" w:color="auto" w:fill="auto"/>
            <w:noWrap/>
            <w:vAlign w:val="center"/>
          </w:tcPr>
          <w:p w14:paraId="2CDBA77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1890</w:t>
            </w:r>
          </w:p>
        </w:tc>
        <w:tc>
          <w:tcPr>
            <w:tcW w:w="746" w:type="dxa"/>
            <w:shd w:val="clear" w:color="auto" w:fill="auto"/>
            <w:noWrap/>
            <w:vAlign w:val="center"/>
          </w:tcPr>
          <w:p w14:paraId="01B579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10</w:t>
            </w:r>
          </w:p>
        </w:tc>
        <w:tc>
          <w:tcPr>
            <w:tcW w:w="2266" w:type="dxa"/>
            <w:shd w:val="clear" w:color="auto" w:fill="auto"/>
            <w:noWrap/>
            <w:vAlign w:val="center"/>
          </w:tcPr>
          <w:p w14:paraId="29F752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zh-CN"/>
              </w:rPr>
              <w:t>50</w:t>
            </w:r>
          </w:p>
        </w:tc>
        <w:tc>
          <w:tcPr>
            <w:tcW w:w="1323" w:type="dxa"/>
            <w:shd w:val="clear" w:color="auto" w:fill="auto"/>
            <w:noWrap/>
            <w:vAlign w:val="center"/>
          </w:tcPr>
          <w:p w14:paraId="1016D8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1890</w:t>
            </w:r>
          </w:p>
        </w:tc>
        <w:tc>
          <w:tcPr>
            <w:tcW w:w="867" w:type="dxa"/>
            <w:shd w:val="clear" w:color="auto" w:fill="auto"/>
            <w:vAlign w:val="center"/>
          </w:tcPr>
          <w:p w14:paraId="57702C2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c>
          <w:tcPr>
            <w:tcW w:w="1248" w:type="dxa"/>
            <w:gridSpan w:val="2"/>
            <w:shd w:val="clear" w:color="auto" w:fill="auto"/>
            <w:vAlign w:val="center"/>
          </w:tcPr>
          <w:p w14:paraId="055B72C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4652208D" w14:textId="77777777" w:rsidTr="00CB7A69">
        <w:trPr>
          <w:trHeight w:val="54"/>
          <w:jc w:val="center"/>
        </w:trPr>
        <w:tc>
          <w:tcPr>
            <w:tcW w:w="2258" w:type="dxa"/>
            <w:tcBorders>
              <w:top w:val="nil"/>
              <w:bottom w:val="single" w:sz="4" w:space="0" w:color="auto"/>
            </w:tcBorders>
            <w:shd w:val="clear" w:color="auto" w:fill="auto"/>
          </w:tcPr>
          <w:p w14:paraId="3F68A05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2BDBD94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lang w:val="en-US" w:eastAsia="zh-CN"/>
              </w:rPr>
              <w:t>n79</w:t>
            </w:r>
          </w:p>
        </w:tc>
        <w:tc>
          <w:tcPr>
            <w:tcW w:w="1167" w:type="dxa"/>
            <w:shd w:val="clear" w:color="auto" w:fill="auto"/>
            <w:noWrap/>
            <w:vAlign w:val="center"/>
          </w:tcPr>
          <w:p w14:paraId="2C2AA6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4560</w:t>
            </w:r>
          </w:p>
        </w:tc>
        <w:tc>
          <w:tcPr>
            <w:tcW w:w="746" w:type="dxa"/>
            <w:shd w:val="clear" w:color="auto" w:fill="auto"/>
            <w:noWrap/>
            <w:vAlign w:val="center"/>
          </w:tcPr>
          <w:p w14:paraId="7B518A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40</w:t>
            </w:r>
          </w:p>
        </w:tc>
        <w:tc>
          <w:tcPr>
            <w:tcW w:w="2266" w:type="dxa"/>
            <w:shd w:val="clear" w:color="auto" w:fill="auto"/>
            <w:noWrap/>
            <w:vAlign w:val="center"/>
          </w:tcPr>
          <w:p w14:paraId="024BFA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216</w:t>
            </w:r>
          </w:p>
        </w:tc>
        <w:tc>
          <w:tcPr>
            <w:tcW w:w="1323" w:type="dxa"/>
            <w:shd w:val="clear" w:color="auto" w:fill="auto"/>
            <w:noWrap/>
            <w:vAlign w:val="center"/>
          </w:tcPr>
          <w:p w14:paraId="37DC58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4560</w:t>
            </w:r>
          </w:p>
        </w:tc>
        <w:tc>
          <w:tcPr>
            <w:tcW w:w="867" w:type="dxa"/>
            <w:shd w:val="clear" w:color="auto" w:fill="auto"/>
            <w:vAlign w:val="center"/>
          </w:tcPr>
          <w:p w14:paraId="1B2C99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12.1</w:t>
            </w:r>
          </w:p>
        </w:tc>
        <w:tc>
          <w:tcPr>
            <w:tcW w:w="1248" w:type="dxa"/>
            <w:gridSpan w:val="2"/>
            <w:shd w:val="clear" w:color="auto" w:fill="auto"/>
            <w:vAlign w:val="center"/>
          </w:tcPr>
          <w:p w14:paraId="18F9E8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hint="eastAsia"/>
                <w:kern w:val="2"/>
                <w:sz w:val="18"/>
                <w:szCs w:val="24"/>
                <w:lang w:val="en-US" w:eastAsia="zh-CN"/>
              </w:rPr>
              <w:t>IMD4</w:t>
            </w:r>
          </w:p>
        </w:tc>
      </w:tr>
      <w:tr w:rsidR="007F57B0" w:rsidRPr="007F57B0" w14:paraId="5244DD2B" w14:textId="77777777" w:rsidTr="00CB7A69">
        <w:trPr>
          <w:trHeight w:val="54"/>
          <w:jc w:val="center"/>
        </w:trPr>
        <w:tc>
          <w:tcPr>
            <w:tcW w:w="2258" w:type="dxa"/>
            <w:tcBorders>
              <w:top w:val="single" w:sz="4" w:space="0" w:color="auto"/>
              <w:bottom w:val="nil"/>
            </w:tcBorders>
            <w:shd w:val="clear" w:color="auto" w:fill="auto"/>
          </w:tcPr>
          <w:p w14:paraId="57B792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lastRenderedPageBreak/>
              <w:t>DC_</w:t>
            </w:r>
            <w:r w:rsidRPr="007F57B0">
              <w:rPr>
                <w:rFonts w:ascii="Arial" w:eastAsia="宋体" w:hAnsi="Arial" w:hint="eastAsia"/>
                <w:sz w:val="18"/>
                <w:lang w:val="en-US" w:eastAsia="zh-CN"/>
              </w:rPr>
              <w:t>8</w:t>
            </w:r>
            <w:r w:rsidRPr="007F57B0">
              <w:rPr>
                <w:rFonts w:ascii="Arial" w:eastAsia="宋体" w:hAnsi="Arial"/>
                <w:sz w:val="18"/>
                <w:lang w:val="da-DK" w:eastAsia="zh-TW"/>
              </w:rPr>
              <w:t>A</w:t>
            </w:r>
            <w:r w:rsidRPr="007F57B0">
              <w:rPr>
                <w:rFonts w:ascii="Arial" w:eastAsia="宋体" w:hAnsi="Arial"/>
                <w:sz w:val="18"/>
                <w:lang w:eastAsia="zh-TW"/>
              </w:rPr>
              <w:t>_n</w:t>
            </w:r>
            <w:r w:rsidRPr="007F57B0">
              <w:rPr>
                <w:rFonts w:ascii="Arial" w:eastAsia="宋体" w:hAnsi="Arial" w:hint="eastAsia"/>
                <w:sz w:val="18"/>
                <w:lang w:val="en-US" w:eastAsia="zh-CN"/>
              </w:rPr>
              <w:t>39</w:t>
            </w:r>
            <w:r w:rsidRPr="007F57B0">
              <w:rPr>
                <w:rFonts w:ascii="Arial" w:eastAsia="宋体" w:hAnsi="Arial"/>
                <w:sz w:val="18"/>
                <w:lang w:val="da-DK" w:eastAsia="zh-TW"/>
              </w:rPr>
              <w:t>A</w:t>
            </w:r>
            <w:r w:rsidRPr="007F57B0">
              <w:rPr>
                <w:rFonts w:ascii="Arial" w:eastAsia="宋体" w:hAnsi="Arial"/>
                <w:sz w:val="18"/>
                <w:lang w:eastAsia="zh-TW"/>
              </w:rPr>
              <w:t>-</w:t>
            </w:r>
            <w:r w:rsidRPr="007F57B0">
              <w:rPr>
                <w:rFonts w:ascii="Arial" w:eastAsia="宋体" w:hAnsi="Arial" w:hint="eastAsia"/>
                <w:sz w:val="18"/>
                <w:lang w:eastAsia="zh-CN"/>
              </w:rPr>
              <w:t>n79</w:t>
            </w:r>
            <w:r w:rsidRPr="007F57B0">
              <w:rPr>
                <w:rFonts w:ascii="Arial" w:eastAsia="宋体" w:hAnsi="Arial"/>
                <w:sz w:val="18"/>
                <w:lang w:val="da-DK" w:eastAsia="zh-TW"/>
              </w:rPr>
              <w:t>A</w:t>
            </w:r>
          </w:p>
        </w:tc>
        <w:tc>
          <w:tcPr>
            <w:tcW w:w="867" w:type="dxa"/>
            <w:shd w:val="clear" w:color="auto" w:fill="auto"/>
            <w:vAlign w:val="center"/>
          </w:tcPr>
          <w:p w14:paraId="388574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val="en-US" w:eastAsia="zh-CN"/>
              </w:rPr>
              <w:t>8</w:t>
            </w:r>
          </w:p>
        </w:tc>
        <w:tc>
          <w:tcPr>
            <w:tcW w:w="1167" w:type="dxa"/>
            <w:shd w:val="clear" w:color="auto" w:fill="auto"/>
            <w:noWrap/>
            <w:vAlign w:val="center"/>
          </w:tcPr>
          <w:p w14:paraId="72E032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szCs w:val="24"/>
                <w:lang w:val="en-US" w:eastAsia="zh-CN"/>
              </w:rPr>
              <w:t>897.5</w:t>
            </w:r>
          </w:p>
        </w:tc>
        <w:tc>
          <w:tcPr>
            <w:tcW w:w="746" w:type="dxa"/>
            <w:shd w:val="clear" w:color="auto" w:fill="auto"/>
            <w:noWrap/>
            <w:vAlign w:val="center"/>
          </w:tcPr>
          <w:p w14:paraId="1E00FC6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24"/>
                <w:lang w:eastAsia="ko-KR"/>
              </w:rPr>
              <w:t>5</w:t>
            </w:r>
          </w:p>
        </w:tc>
        <w:tc>
          <w:tcPr>
            <w:tcW w:w="2266" w:type="dxa"/>
            <w:shd w:val="clear" w:color="auto" w:fill="auto"/>
            <w:noWrap/>
            <w:vAlign w:val="center"/>
          </w:tcPr>
          <w:p w14:paraId="26DFF4E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24"/>
                <w:lang w:eastAsia="ko-KR"/>
              </w:rPr>
              <w:t>25</w:t>
            </w:r>
          </w:p>
        </w:tc>
        <w:tc>
          <w:tcPr>
            <w:tcW w:w="1323" w:type="dxa"/>
            <w:shd w:val="clear" w:color="auto" w:fill="auto"/>
            <w:noWrap/>
            <w:vAlign w:val="center"/>
          </w:tcPr>
          <w:p w14:paraId="78C220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szCs w:val="24"/>
                <w:lang w:val="en-US" w:eastAsia="zh-CN"/>
              </w:rPr>
              <w:t>942.5</w:t>
            </w:r>
          </w:p>
        </w:tc>
        <w:tc>
          <w:tcPr>
            <w:tcW w:w="867" w:type="dxa"/>
            <w:shd w:val="clear" w:color="auto" w:fill="auto"/>
            <w:vAlign w:val="center"/>
          </w:tcPr>
          <w:p w14:paraId="4A55458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24"/>
                <w:lang w:eastAsia="ko-KR"/>
              </w:rPr>
              <w:t>N/A</w:t>
            </w:r>
          </w:p>
        </w:tc>
        <w:tc>
          <w:tcPr>
            <w:tcW w:w="1248" w:type="dxa"/>
            <w:gridSpan w:val="2"/>
            <w:shd w:val="clear" w:color="auto" w:fill="auto"/>
            <w:vAlign w:val="center"/>
          </w:tcPr>
          <w:p w14:paraId="445A2B8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24"/>
                <w:lang w:eastAsia="ko-KR"/>
              </w:rPr>
              <w:t>N/A</w:t>
            </w:r>
          </w:p>
        </w:tc>
      </w:tr>
      <w:tr w:rsidR="007F57B0" w:rsidRPr="007F57B0" w14:paraId="48C653ED" w14:textId="77777777" w:rsidTr="00CB7A69">
        <w:trPr>
          <w:trHeight w:val="54"/>
          <w:jc w:val="center"/>
        </w:trPr>
        <w:tc>
          <w:tcPr>
            <w:tcW w:w="2258" w:type="dxa"/>
            <w:tcBorders>
              <w:top w:val="nil"/>
              <w:bottom w:val="nil"/>
            </w:tcBorders>
            <w:shd w:val="clear" w:color="auto" w:fill="auto"/>
          </w:tcPr>
          <w:p w14:paraId="36E58F8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1FBF8D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zh-CN" w:eastAsia="zh-TW"/>
              </w:rPr>
              <w:t>n</w:t>
            </w:r>
            <w:r w:rsidRPr="007F57B0">
              <w:rPr>
                <w:rFonts w:ascii="Arial" w:eastAsia="宋体" w:hAnsi="Arial" w:hint="eastAsia"/>
                <w:sz w:val="18"/>
                <w:lang w:val="en-US" w:eastAsia="zh-CN"/>
              </w:rPr>
              <w:t>39</w:t>
            </w:r>
          </w:p>
        </w:tc>
        <w:tc>
          <w:tcPr>
            <w:tcW w:w="1167" w:type="dxa"/>
            <w:shd w:val="clear" w:color="auto" w:fill="auto"/>
            <w:noWrap/>
            <w:vAlign w:val="center"/>
          </w:tcPr>
          <w:p w14:paraId="1293EE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szCs w:val="24"/>
                <w:lang w:val="en-US" w:eastAsia="zh-CN"/>
              </w:rPr>
              <w:t>1907.5</w:t>
            </w:r>
          </w:p>
        </w:tc>
        <w:tc>
          <w:tcPr>
            <w:tcW w:w="746" w:type="dxa"/>
            <w:shd w:val="clear" w:color="auto" w:fill="auto"/>
            <w:noWrap/>
            <w:vAlign w:val="center"/>
          </w:tcPr>
          <w:p w14:paraId="503AA48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24"/>
                <w:lang w:eastAsia="zh-CN"/>
              </w:rPr>
              <w:t>10</w:t>
            </w:r>
          </w:p>
        </w:tc>
        <w:tc>
          <w:tcPr>
            <w:tcW w:w="2266" w:type="dxa"/>
            <w:shd w:val="clear" w:color="auto" w:fill="auto"/>
            <w:noWrap/>
            <w:vAlign w:val="center"/>
          </w:tcPr>
          <w:p w14:paraId="74C676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24"/>
                <w:lang w:eastAsia="zh-CN"/>
              </w:rPr>
              <w:t>50</w:t>
            </w:r>
          </w:p>
        </w:tc>
        <w:tc>
          <w:tcPr>
            <w:tcW w:w="1323" w:type="dxa"/>
            <w:shd w:val="clear" w:color="auto" w:fill="auto"/>
            <w:noWrap/>
            <w:vAlign w:val="center"/>
          </w:tcPr>
          <w:p w14:paraId="7CC3CE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szCs w:val="24"/>
                <w:lang w:val="en-US" w:eastAsia="zh-CN"/>
              </w:rPr>
              <w:t>1907.5</w:t>
            </w:r>
          </w:p>
        </w:tc>
        <w:tc>
          <w:tcPr>
            <w:tcW w:w="867" w:type="dxa"/>
            <w:shd w:val="clear" w:color="auto" w:fill="auto"/>
            <w:vAlign w:val="center"/>
          </w:tcPr>
          <w:p w14:paraId="7ED2DD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szCs w:val="24"/>
                <w:lang w:val="en-US" w:eastAsia="zh-CN"/>
              </w:rPr>
              <w:t>13.8</w:t>
            </w:r>
          </w:p>
        </w:tc>
        <w:tc>
          <w:tcPr>
            <w:tcW w:w="1248" w:type="dxa"/>
            <w:gridSpan w:val="2"/>
            <w:shd w:val="clear" w:color="auto" w:fill="auto"/>
            <w:vAlign w:val="center"/>
          </w:tcPr>
          <w:p w14:paraId="7A8B30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szCs w:val="24"/>
                <w:lang w:val="en-US" w:eastAsia="zh-CN"/>
              </w:rPr>
              <w:t>IMD4</w:t>
            </w:r>
          </w:p>
        </w:tc>
      </w:tr>
      <w:tr w:rsidR="007F57B0" w:rsidRPr="007F57B0" w14:paraId="120E7B58" w14:textId="77777777" w:rsidTr="00CB7A69">
        <w:trPr>
          <w:trHeight w:val="54"/>
          <w:jc w:val="center"/>
        </w:trPr>
        <w:tc>
          <w:tcPr>
            <w:tcW w:w="2258" w:type="dxa"/>
            <w:tcBorders>
              <w:top w:val="nil"/>
              <w:bottom w:val="single" w:sz="4" w:space="0" w:color="auto"/>
            </w:tcBorders>
            <w:shd w:val="clear" w:color="auto" w:fill="auto"/>
          </w:tcPr>
          <w:p w14:paraId="7B8E74C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2321D8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lang w:val="en-US" w:eastAsia="zh-CN"/>
              </w:rPr>
              <w:t>n79</w:t>
            </w:r>
          </w:p>
        </w:tc>
        <w:tc>
          <w:tcPr>
            <w:tcW w:w="1167" w:type="dxa"/>
            <w:shd w:val="clear" w:color="auto" w:fill="auto"/>
            <w:noWrap/>
            <w:vAlign w:val="center"/>
          </w:tcPr>
          <w:p w14:paraId="6486C5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szCs w:val="24"/>
                <w:lang w:val="en-US" w:eastAsia="zh-CN"/>
              </w:rPr>
              <w:t>4600</w:t>
            </w:r>
          </w:p>
        </w:tc>
        <w:tc>
          <w:tcPr>
            <w:tcW w:w="746" w:type="dxa"/>
            <w:shd w:val="clear" w:color="auto" w:fill="auto"/>
            <w:noWrap/>
            <w:vAlign w:val="center"/>
          </w:tcPr>
          <w:p w14:paraId="214368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szCs w:val="24"/>
                <w:lang w:val="en-US" w:eastAsia="zh-CN"/>
              </w:rPr>
              <w:t>40</w:t>
            </w:r>
          </w:p>
        </w:tc>
        <w:tc>
          <w:tcPr>
            <w:tcW w:w="2266" w:type="dxa"/>
            <w:shd w:val="clear" w:color="auto" w:fill="auto"/>
            <w:noWrap/>
            <w:vAlign w:val="center"/>
          </w:tcPr>
          <w:p w14:paraId="320282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szCs w:val="24"/>
                <w:lang w:val="en-US" w:eastAsia="zh-CN"/>
              </w:rPr>
              <w:t>216</w:t>
            </w:r>
          </w:p>
        </w:tc>
        <w:tc>
          <w:tcPr>
            <w:tcW w:w="1323" w:type="dxa"/>
            <w:shd w:val="clear" w:color="auto" w:fill="auto"/>
            <w:noWrap/>
            <w:vAlign w:val="center"/>
          </w:tcPr>
          <w:p w14:paraId="255D73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szCs w:val="24"/>
                <w:lang w:val="en-US" w:eastAsia="zh-CN"/>
              </w:rPr>
              <w:t>4600</w:t>
            </w:r>
          </w:p>
        </w:tc>
        <w:tc>
          <w:tcPr>
            <w:tcW w:w="867" w:type="dxa"/>
            <w:shd w:val="clear" w:color="auto" w:fill="auto"/>
            <w:vAlign w:val="center"/>
          </w:tcPr>
          <w:p w14:paraId="0D30911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24"/>
                <w:lang w:eastAsia="ko-KR"/>
              </w:rPr>
              <w:t>N/A</w:t>
            </w:r>
          </w:p>
        </w:tc>
        <w:tc>
          <w:tcPr>
            <w:tcW w:w="1248" w:type="dxa"/>
            <w:gridSpan w:val="2"/>
            <w:shd w:val="clear" w:color="auto" w:fill="auto"/>
            <w:vAlign w:val="center"/>
          </w:tcPr>
          <w:p w14:paraId="1B39C38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24"/>
                <w:lang w:eastAsia="ko-KR"/>
              </w:rPr>
              <w:t>N/A</w:t>
            </w:r>
          </w:p>
        </w:tc>
      </w:tr>
      <w:tr w:rsidR="007F57B0" w:rsidRPr="007F57B0" w14:paraId="62E789C9" w14:textId="77777777" w:rsidTr="00CB7A69">
        <w:trPr>
          <w:trHeight w:val="54"/>
          <w:jc w:val="center"/>
        </w:trPr>
        <w:tc>
          <w:tcPr>
            <w:tcW w:w="2258" w:type="dxa"/>
            <w:tcBorders>
              <w:top w:val="single" w:sz="4" w:space="0" w:color="auto"/>
              <w:bottom w:val="nil"/>
            </w:tcBorders>
            <w:shd w:val="clear" w:color="auto" w:fill="auto"/>
          </w:tcPr>
          <w:p w14:paraId="509E910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DC_8A-40A_n1A</w:t>
            </w:r>
          </w:p>
          <w:p w14:paraId="6E2E53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DC_8A-40C_n1A</w:t>
            </w:r>
          </w:p>
        </w:tc>
        <w:tc>
          <w:tcPr>
            <w:tcW w:w="867" w:type="dxa"/>
            <w:shd w:val="clear" w:color="auto" w:fill="auto"/>
          </w:tcPr>
          <w:p w14:paraId="0247D6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w:t>
            </w:r>
          </w:p>
        </w:tc>
        <w:tc>
          <w:tcPr>
            <w:tcW w:w="1167" w:type="dxa"/>
            <w:shd w:val="clear" w:color="auto" w:fill="auto"/>
            <w:noWrap/>
          </w:tcPr>
          <w:p w14:paraId="18FB342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885</w:t>
            </w:r>
          </w:p>
        </w:tc>
        <w:tc>
          <w:tcPr>
            <w:tcW w:w="746" w:type="dxa"/>
            <w:shd w:val="clear" w:color="auto" w:fill="auto"/>
            <w:noWrap/>
          </w:tcPr>
          <w:p w14:paraId="780B7F7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C2734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706CB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930</w:t>
            </w:r>
          </w:p>
        </w:tc>
        <w:tc>
          <w:tcPr>
            <w:tcW w:w="867" w:type="dxa"/>
            <w:shd w:val="clear" w:color="auto" w:fill="auto"/>
          </w:tcPr>
          <w:p w14:paraId="1AAC34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8.0</w:t>
            </w:r>
          </w:p>
        </w:tc>
        <w:tc>
          <w:tcPr>
            <w:tcW w:w="1248" w:type="dxa"/>
            <w:gridSpan w:val="2"/>
            <w:shd w:val="clear" w:color="auto" w:fill="auto"/>
          </w:tcPr>
          <w:p w14:paraId="5B6593E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IMD4</w:t>
            </w:r>
          </w:p>
        </w:tc>
      </w:tr>
      <w:tr w:rsidR="007F57B0" w:rsidRPr="007F57B0" w14:paraId="1C677576" w14:textId="77777777" w:rsidTr="00CB7A69">
        <w:trPr>
          <w:trHeight w:val="54"/>
          <w:jc w:val="center"/>
        </w:trPr>
        <w:tc>
          <w:tcPr>
            <w:tcW w:w="2258" w:type="dxa"/>
            <w:tcBorders>
              <w:top w:val="nil"/>
              <w:bottom w:val="nil"/>
            </w:tcBorders>
            <w:shd w:val="clear" w:color="auto" w:fill="auto"/>
          </w:tcPr>
          <w:p w14:paraId="679DDCC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E2C9D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40</w:t>
            </w:r>
          </w:p>
        </w:tc>
        <w:tc>
          <w:tcPr>
            <w:tcW w:w="1167" w:type="dxa"/>
            <w:shd w:val="clear" w:color="auto" w:fill="auto"/>
            <w:noWrap/>
          </w:tcPr>
          <w:p w14:paraId="0096DF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2395</w:t>
            </w:r>
          </w:p>
        </w:tc>
        <w:tc>
          <w:tcPr>
            <w:tcW w:w="746" w:type="dxa"/>
            <w:shd w:val="clear" w:color="auto" w:fill="auto"/>
            <w:noWrap/>
          </w:tcPr>
          <w:p w14:paraId="370734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A7B46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65445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2395</w:t>
            </w:r>
          </w:p>
        </w:tc>
        <w:tc>
          <w:tcPr>
            <w:tcW w:w="867" w:type="dxa"/>
            <w:shd w:val="clear" w:color="auto" w:fill="auto"/>
          </w:tcPr>
          <w:p w14:paraId="79FB1E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1D6E6F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szCs w:val="24"/>
              </w:rPr>
              <w:t>N/A</w:t>
            </w:r>
          </w:p>
        </w:tc>
      </w:tr>
      <w:tr w:rsidR="007F57B0" w:rsidRPr="007F57B0" w14:paraId="4097F9CB" w14:textId="77777777" w:rsidTr="00CB7A69">
        <w:trPr>
          <w:trHeight w:val="54"/>
          <w:jc w:val="center"/>
        </w:trPr>
        <w:tc>
          <w:tcPr>
            <w:tcW w:w="2258" w:type="dxa"/>
            <w:tcBorders>
              <w:top w:val="nil"/>
              <w:bottom w:val="single" w:sz="4" w:space="0" w:color="auto"/>
            </w:tcBorders>
            <w:shd w:val="clear" w:color="auto" w:fill="auto"/>
          </w:tcPr>
          <w:p w14:paraId="481200A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5AF66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n1</w:t>
            </w:r>
          </w:p>
        </w:tc>
        <w:tc>
          <w:tcPr>
            <w:tcW w:w="1167" w:type="dxa"/>
            <w:shd w:val="clear" w:color="auto" w:fill="auto"/>
            <w:noWrap/>
          </w:tcPr>
          <w:p w14:paraId="64EBC0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1930</w:t>
            </w:r>
          </w:p>
        </w:tc>
        <w:tc>
          <w:tcPr>
            <w:tcW w:w="746" w:type="dxa"/>
            <w:shd w:val="clear" w:color="auto" w:fill="auto"/>
            <w:noWrap/>
          </w:tcPr>
          <w:p w14:paraId="4339EB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01042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2AE03D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2120</w:t>
            </w:r>
          </w:p>
        </w:tc>
        <w:tc>
          <w:tcPr>
            <w:tcW w:w="867" w:type="dxa"/>
            <w:shd w:val="clear" w:color="auto" w:fill="auto"/>
          </w:tcPr>
          <w:p w14:paraId="77B338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181188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szCs w:val="24"/>
              </w:rPr>
              <w:t>N/A</w:t>
            </w:r>
          </w:p>
        </w:tc>
      </w:tr>
      <w:tr w:rsidR="007F57B0" w:rsidRPr="007F57B0" w14:paraId="28AC2233" w14:textId="77777777" w:rsidTr="00CB7A69">
        <w:trPr>
          <w:trHeight w:val="54"/>
          <w:jc w:val="center"/>
        </w:trPr>
        <w:tc>
          <w:tcPr>
            <w:tcW w:w="2258" w:type="dxa"/>
            <w:tcBorders>
              <w:top w:val="nil"/>
              <w:bottom w:val="nil"/>
            </w:tcBorders>
            <w:shd w:val="clear" w:color="auto" w:fill="auto"/>
          </w:tcPr>
          <w:p w14:paraId="2156C4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DC_8A-40</w:t>
            </w:r>
            <w:r w:rsidRPr="007F57B0">
              <w:rPr>
                <w:rFonts w:ascii="Arial" w:eastAsia="Malgun Gothic" w:hAnsi="Arial"/>
                <w:sz w:val="18"/>
                <w:lang w:eastAsia="ko-KR"/>
              </w:rPr>
              <w:t>A_</w:t>
            </w:r>
            <w:r w:rsidRPr="007F57B0">
              <w:rPr>
                <w:rFonts w:ascii="Arial" w:eastAsia="宋体" w:hAnsi="Arial"/>
                <w:sz w:val="18"/>
                <w:lang w:eastAsia="ja-JP"/>
              </w:rPr>
              <w:t>n7</w:t>
            </w:r>
            <w:r w:rsidRPr="007F57B0">
              <w:rPr>
                <w:rFonts w:ascii="Arial" w:eastAsia="Malgun Gothic" w:hAnsi="Arial"/>
                <w:sz w:val="18"/>
                <w:lang w:eastAsia="ko-KR"/>
              </w:rPr>
              <w:t>8</w:t>
            </w:r>
            <w:r w:rsidRPr="007F57B0">
              <w:rPr>
                <w:rFonts w:ascii="Arial" w:eastAsia="宋体" w:hAnsi="Arial"/>
                <w:sz w:val="18"/>
              </w:rPr>
              <w:t>A</w:t>
            </w:r>
          </w:p>
          <w:p w14:paraId="18B96D3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DC_8A-40C_n78A</w:t>
            </w:r>
          </w:p>
        </w:tc>
        <w:tc>
          <w:tcPr>
            <w:tcW w:w="867" w:type="dxa"/>
            <w:shd w:val="clear" w:color="auto" w:fill="auto"/>
          </w:tcPr>
          <w:p w14:paraId="1C9FFA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w:t>
            </w:r>
          </w:p>
        </w:tc>
        <w:tc>
          <w:tcPr>
            <w:tcW w:w="1167" w:type="dxa"/>
            <w:shd w:val="clear" w:color="auto" w:fill="auto"/>
            <w:noWrap/>
          </w:tcPr>
          <w:p w14:paraId="40531B1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905</w:t>
            </w:r>
          </w:p>
        </w:tc>
        <w:tc>
          <w:tcPr>
            <w:tcW w:w="746" w:type="dxa"/>
            <w:shd w:val="clear" w:color="auto" w:fill="auto"/>
            <w:noWrap/>
          </w:tcPr>
          <w:p w14:paraId="4F43327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2266" w:type="dxa"/>
            <w:shd w:val="clear" w:color="auto" w:fill="auto"/>
            <w:noWrap/>
          </w:tcPr>
          <w:p w14:paraId="5FF5169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25</w:t>
            </w:r>
          </w:p>
        </w:tc>
        <w:tc>
          <w:tcPr>
            <w:tcW w:w="1323" w:type="dxa"/>
            <w:shd w:val="clear" w:color="auto" w:fill="auto"/>
            <w:noWrap/>
          </w:tcPr>
          <w:p w14:paraId="5871752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950</w:t>
            </w:r>
          </w:p>
        </w:tc>
        <w:tc>
          <w:tcPr>
            <w:tcW w:w="867" w:type="dxa"/>
            <w:shd w:val="clear" w:color="auto" w:fill="auto"/>
          </w:tcPr>
          <w:p w14:paraId="13A742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30.5</w:t>
            </w:r>
          </w:p>
        </w:tc>
        <w:tc>
          <w:tcPr>
            <w:tcW w:w="1248" w:type="dxa"/>
            <w:gridSpan w:val="2"/>
            <w:shd w:val="clear" w:color="auto" w:fill="auto"/>
          </w:tcPr>
          <w:p w14:paraId="12B4444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IMD2</w:t>
            </w:r>
          </w:p>
        </w:tc>
      </w:tr>
      <w:tr w:rsidR="007F57B0" w:rsidRPr="007F57B0" w14:paraId="57FDFEB9" w14:textId="77777777" w:rsidTr="00CB7A69">
        <w:trPr>
          <w:trHeight w:val="54"/>
          <w:jc w:val="center"/>
        </w:trPr>
        <w:tc>
          <w:tcPr>
            <w:tcW w:w="2258" w:type="dxa"/>
            <w:tcBorders>
              <w:top w:val="nil"/>
              <w:bottom w:val="nil"/>
            </w:tcBorders>
            <w:shd w:val="clear" w:color="auto" w:fill="auto"/>
          </w:tcPr>
          <w:p w14:paraId="6EA8C02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AE0E99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40</w:t>
            </w:r>
          </w:p>
        </w:tc>
        <w:tc>
          <w:tcPr>
            <w:tcW w:w="1167" w:type="dxa"/>
            <w:shd w:val="clear" w:color="auto" w:fill="auto"/>
            <w:noWrap/>
          </w:tcPr>
          <w:p w14:paraId="016E3A1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2380</w:t>
            </w:r>
          </w:p>
        </w:tc>
        <w:tc>
          <w:tcPr>
            <w:tcW w:w="746" w:type="dxa"/>
            <w:shd w:val="clear" w:color="auto" w:fill="auto"/>
            <w:noWrap/>
          </w:tcPr>
          <w:p w14:paraId="7CB693C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2266" w:type="dxa"/>
            <w:shd w:val="clear" w:color="auto" w:fill="auto"/>
            <w:noWrap/>
          </w:tcPr>
          <w:p w14:paraId="0351732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25</w:t>
            </w:r>
          </w:p>
        </w:tc>
        <w:tc>
          <w:tcPr>
            <w:tcW w:w="1323" w:type="dxa"/>
            <w:shd w:val="clear" w:color="auto" w:fill="auto"/>
            <w:noWrap/>
          </w:tcPr>
          <w:p w14:paraId="66BB3D1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2380</w:t>
            </w:r>
          </w:p>
        </w:tc>
        <w:tc>
          <w:tcPr>
            <w:tcW w:w="867" w:type="dxa"/>
            <w:shd w:val="clear" w:color="auto" w:fill="auto"/>
          </w:tcPr>
          <w:p w14:paraId="38227A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DD037E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68F7166F" w14:textId="77777777" w:rsidTr="00CB7A69">
        <w:trPr>
          <w:trHeight w:val="54"/>
          <w:jc w:val="center"/>
        </w:trPr>
        <w:tc>
          <w:tcPr>
            <w:tcW w:w="2258" w:type="dxa"/>
            <w:tcBorders>
              <w:top w:val="nil"/>
              <w:bottom w:val="nil"/>
            </w:tcBorders>
            <w:shd w:val="clear" w:color="auto" w:fill="auto"/>
          </w:tcPr>
          <w:p w14:paraId="4621DC9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C178C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4E87442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3330</w:t>
            </w:r>
          </w:p>
        </w:tc>
        <w:tc>
          <w:tcPr>
            <w:tcW w:w="746" w:type="dxa"/>
            <w:shd w:val="clear" w:color="auto" w:fill="auto"/>
            <w:noWrap/>
          </w:tcPr>
          <w:p w14:paraId="364E925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10</w:t>
            </w:r>
          </w:p>
        </w:tc>
        <w:tc>
          <w:tcPr>
            <w:tcW w:w="2266" w:type="dxa"/>
            <w:shd w:val="clear" w:color="auto" w:fill="auto"/>
            <w:noWrap/>
          </w:tcPr>
          <w:p w14:paraId="7F51DFD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50</w:t>
            </w:r>
          </w:p>
        </w:tc>
        <w:tc>
          <w:tcPr>
            <w:tcW w:w="1323" w:type="dxa"/>
            <w:shd w:val="clear" w:color="auto" w:fill="auto"/>
            <w:noWrap/>
          </w:tcPr>
          <w:p w14:paraId="0304FDB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3330</w:t>
            </w:r>
          </w:p>
        </w:tc>
        <w:tc>
          <w:tcPr>
            <w:tcW w:w="867" w:type="dxa"/>
            <w:shd w:val="clear" w:color="auto" w:fill="auto"/>
          </w:tcPr>
          <w:p w14:paraId="718641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6954EA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756BA6D2" w14:textId="77777777" w:rsidTr="00CB7A69">
        <w:trPr>
          <w:trHeight w:val="54"/>
          <w:jc w:val="center"/>
        </w:trPr>
        <w:tc>
          <w:tcPr>
            <w:tcW w:w="2258" w:type="dxa"/>
            <w:tcBorders>
              <w:top w:val="nil"/>
              <w:bottom w:val="nil"/>
            </w:tcBorders>
            <w:shd w:val="clear" w:color="auto" w:fill="auto"/>
          </w:tcPr>
          <w:p w14:paraId="6A24A23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A7149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w:t>
            </w:r>
          </w:p>
        </w:tc>
        <w:tc>
          <w:tcPr>
            <w:tcW w:w="1167" w:type="dxa"/>
            <w:shd w:val="clear" w:color="auto" w:fill="auto"/>
            <w:noWrap/>
          </w:tcPr>
          <w:p w14:paraId="0726C55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890</w:t>
            </w:r>
          </w:p>
        </w:tc>
        <w:tc>
          <w:tcPr>
            <w:tcW w:w="746" w:type="dxa"/>
            <w:shd w:val="clear" w:color="auto" w:fill="auto"/>
            <w:noWrap/>
          </w:tcPr>
          <w:p w14:paraId="756E0AE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2266" w:type="dxa"/>
            <w:shd w:val="clear" w:color="auto" w:fill="auto"/>
            <w:noWrap/>
          </w:tcPr>
          <w:p w14:paraId="19A5076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25</w:t>
            </w:r>
          </w:p>
        </w:tc>
        <w:tc>
          <w:tcPr>
            <w:tcW w:w="1323" w:type="dxa"/>
            <w:shd w:val="clear" w:color="auto" w:fill="auto"/>
            <w:noWrap/>
          </w:tcPr>
          <w:p w14:paraId="6B19B8F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935</w:t>
            </w:r>
          </w:p>
        </w:tc>
        <w:tc>
          <w:tcPr>
            <w:tcW w:w="867" w:type="dxa"/>
            <w:shd w:val="clear" w:color="auto" w:fill="auto"/>
          </w:tcPr>
          <w:p w14:paraId="54DA68B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19.8</w:t>
            </w:r>
          </w:p>
        </w:tc>
        <w:tc>
          <w:tcPr>
            <w:tcW w:w="1248" w:type="dxa"/>
            <w:gridSpan w:val="2"/>
            <w:shd w:val="clear" w:color="auto" w:fill="auto"/>
          </w:tcPr>
          <w:p w14:paraId="59F05EA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IMD3</w:t>
            </w:r>
          </w:p>
        </w:tc>
      </w:tr>
      <w:tr w:rsidR="007F57B0" w:rsidRPr="007F57B0" w14:paraId="2E7563FA" w14:textId="77777777" w:rsidTr="00CB7A69">
        <w:trPr>
          <w:trHeight w:val="54"/>
          <w:jc w:val="center"/>
        </w:trPr>
        <w:tc>
          <w:tcPr>
            <w:tcW w:w="2258" w:type="dxa"/>
            <w:tcBorders>
              <w:top w:val="nil"/>
              <w:bottom w:val="nil"/>
            </w:tcBorders>
            <w:shd w:val="clear" w:color="auto" w:fill="auto"/>
          </w:tcPr>
          <w:p w14:paraId="3DEBC00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8336CA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40</w:t>
            </w:r>
          </w:p>
        </w:tc>
        <w:tc>
          <w:tcPr>
            <w:tcW w:w="1167" w:type="dxa"/>
            <w:shd w:val="clear" w:color="auto" w:fill="auto"/>
            <w:noWrap/>
          </w:tcPr>
          <w:p w14:paraId="07DBB91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2320</w:t>
            </w:r>
          </w:p>
        </w:tc>
        <w:tc>
          <w:tcPr>
            <w:tcW w:w="746" w:type="dxa"/>
            <w:shd w:val="clear" w:color="auto" w:fill="auto"/>
            <w:noWrap/>
          </w:tcPr>
          <w:p w14:paraId="1358048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2266" w:type="dxa"/>
            <w:shd w:val="clear" w:color="auto" w:fill="auto"/>
            <w:noWrap/>
          </w:tcPr>
          <w:p w14:paraId="32B2040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25</w:t>
            </w:r>
          </w:p>
        </w:tc>
        <w:tc>
          <w:tcPr>
            <w:tcW w:w="1323" w:type="dxa"/>
            <w:shd w:val="clear" w:color="auto" w:fill="auto"/>
            <w:noWrap/>
          </w:tcPr>
          <w:p w14:paraId="72519D1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2320</w:t>
            </w:r>
          </w:p>
        </w:tc>
        <w:tc>
          <w:tcPr>
            <w:tcW w:w="867" w:type="dxa"/>
            <w:shd w:val="clear" w:color="auto" w:fill="auto"/>
          </w:tcPr>
          <w:p w14:paraId="400380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159008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5BEE9561" w14:textId="77777777" w:rsidTr="00CB7A69">
        <w:trPr>
          <w:trHeight w:val="54"/>
          <w:jc w:val="center"/>
        </w:trPr>
        <w:tc>
          <w:tcPr>
            <w:tcW w:w="2258" w:type="dxa"/>
            <w:tcBorders>
              <w:top w:val="nil"/>
              <w:bottom w:val="nil"/>
            </w:tcBorders>
            <w:shd w:val="clear" w:color="auto" w:fill="auto"/>
          </w:tcPr>
          <w:p w14:paraId="6889451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52D34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6242854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3705</w:t>
            </w:r>
          </w:p>
        </w:tc>
        <w:tc>
          <w:tcPr>
            <w:tcW w:w="746" w:type="dxa"/>
            <w:shd w:val="clear" w:color="auto" w:fill="auto"/>
            <w:noWrap/>
          </w:tcPr>
          <w:p w14:paraId="2D00031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10</w:t>
            </w:r>
          </w:p>
        </w:tc>
        <w:tc>
          <w:tcPr>
            <w:tcW w:w="2266" w:type="dxa"/>
            <w:shd w:val="clear" w:color="auto" w:fill="auto"/>
            <w:noWrap/>
          </w:tcPr>
          <w:p w14:paraId="748313F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50</w:t>
            </w:r>
          </w:p>
        </w:tc>
        <w:tc>
          <w:tcPr>
            <w:tcW w:w="1323" w:type="dxa"/>
            <w:shd w:val="clear" w:color="auto" w:fill="auto"/>
            <w:noWrap/>
          </w:tcPr>
          <w:p w14:paraId="63A2EF8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3705</w:t>
            </w:r>
          </w:p>
        </w:tc>
        <w:tc>
          <w:tcPr>
            <w:tcW w:w="867" w:type="dxa"/>
            <w:shd w:val="clear" w:color="auto" w:fill="auto"/>
          </w:tcPr>
          <w:p w14:paraId="7CCC22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E5EF52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527838BF" w14:textId="77777777" w:rsidTr="00CB7A69">
        <w:trPr>
          <w:trHeight w:val="54"/>
          <w:jc w:val="center"/>
        </w:trPr>
        <w:tc>
          <w:tcPr>
            <w:tcW w:w="2258" w:type="dxa"/>
            <w:tcBorders>
              <w:top w:val="nil"/>
              <w:bottom w:val="nil"/>
            </w:tcBorders>
            <w:shd w:val="clear" w:color="auto" w:fill="auto"/>
          </w:tcPr>
          <w:p w14:paraId="6AE5926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42DCC3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w:t>
            </w:r>
          </w:p>
        </w:tc>
        <w:tc>
          <w:tcPr>
            <w:tcW w:w="1167" w:type="dxa"/>
            <w:shd w:val="clear" w:color="auto" w:fill="auto"/>
            <w:noWrap/>
          </w:tcPr>
          <w:p w14:paraId="6C0105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910</w:t>
            </w:r>
          </w:p>
        </w:tc>
        <w:tc>
          <w:tcPr>
            <w:tcW w:w="746" w:type="dxa"/>
            <w:shd w:val="clear" w:color="auto" w:fill="auto"/>
            <w:noWrap/>
          </w:tcPr>
          <w:p w14:paraId="7E47269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2266" w:type="dxa"/>
            <w:shd w:val="clear" w:color="auto" w:fill="auto"/>
            <w:noWrap/>
          </w:tcPr>
          <w:p w14:paraId="0AA0486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25</w:t>
            </w:r>
          </w:p>
        </w:tc>
        <w:tc>
          <w:tcPr>
            <w:tcW w:w="1323" w:type="dxa"/>
            <w:shd w:val="clear" w:color="auto" w:fill="auto"/>
            <w:noWrap/>
          </w:tcPr>
          <w:p w14:paraId="420626E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955</w:t>
            </w:r>
          </w:p>
        </w:tc>
        <w:tc>
          <w:tcPr>
            <w:tcW w:w="867" w:type="dxa"/>
            <w:shd w:val="clear" w:color="auto" w:fill="auto"/>
          </w:tcPr>
          <w:p w14:paraId="011042F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N/A</w:t>
            </w:r>
          </w:p>
        </w:tc>
        <w:tc>
          <w:tcPr>
            <w:tcW w:w="1248" w:type="dxa"/>
            <w:gridSpan w:val="2"/>
            <w:shd w:val="clear" w:color="auto" w:fill="auto"/>
          </w:tcPr>
          <w:p w14:paraId="67E4E02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023C1E53" w14:textId="77777777" w:rsidTr="00CB7A69">
        <w:trPr>
          <w:trHeight w:val="54"/>
          <w:jc w:val="center"/>
        </w:trPr>
        <w:tc>
          <w:tcPr>
            <w:tcW w:w="2258" w:type="dxa"/>
            <w:tcBorders>
              <w:top w:val="nil"/>
              <w:bottom w:val="nil"/>
            </w:tcBorders>
            <w:shd w:val="clear" w:color="auto" w:fill="auto"/>
          </w:tcPr>
          <w:p w14:paraId="6925D10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ACFD0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40</w:t>
            </w:r>
          </w:p>
        </w:tc>
        <w:tc>
          <w:tcPr>
            <w:tcW w:w="1167" w:type="dxa"/>
            <w:shd w:val="clear" w:color="auto" w:fill="auto"/>
            <w:noWrap/>
          </w:tcPr>
          <w:p w14:paraId="417067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2395</w:t>
            </w:r>
          </w:p>
        </w:tc>
        <w:tc>
          <w:tcPr>
            <w:tcW w:w="746" w:type="dxa"/>
            <w:shd w:val="clear" w:color="auto" w:fill="auto"/>
            <w:noWrap/>
          </w:tcPr>
          <w:p w14:paraId="1048B14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2266" w:type="dxa"/>
            <w:shd w:val="clear" w:color="auto" w:fill="auto"/>
            <w:noWrap/>
          </w:tcPr>
          <w:p w14:paraId="4FC5AEA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25</w:t>
            </w:r>
          </w:p>
        </w:tc>
        <w:tc>
          <w:tcPr>
            <w:tcW w:w="1323" w:type="dxa"/>
            <w:shd w:val="clear" w:color="auto" w:fill="auto"/>
            <w:noWrap/>
          </w:tcPr>
          <w:p w14:paraId="6DCB4AC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2395</w:t>
            </w:r>
          </w:p>
        </w:tc>
        <w:tc>
          <w:tcPr>
            <w:tcW w:w="867" w:type="dxa"/>
            <w:shd w:val="clear" w:color="auto" w:fill="auto"/>
          </w:tcPr>
          <w:p w14:paraId="2AFFF6D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28</w:t>
            </w:r>
          </w:p>
        </w:tc>
        <w:tc>
          <w:tcPr>
            <w:tcW w:w="1248" w:type="dxa"/>
            <w:gridSpan w:val="2"/>
            <w:shd w:val="clear" w:color="auto" w:fill="auto"/>
          </w:tcPr>
          <w:p w14:paraId="38ADE52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IMD2</w:t>
            </w:r>
          </w:p>
        </w:tc>
      </w:tr>
      <w:tr w:rsidR="007F57B0" w:rsidRPr="007F57B0" w14:paraId="4A4F2031" w14:textId="77777777" w:rsidTr="00CB7A69">
        <w:trPr>
          <w:trHeight w:val="54"/>
          <w:jc w:val="center"/>
        </w:trPr>
        <w:tc>
          <w:tcPr>
            <w:tcW w:w="2258" w:type="dxa"/>
            <w:tcBorders>
              <w:top w:val="nil"/>
              <w:bottom w:val="single" w:sz="4" w:space="0" w:color="auto"/>
            </w:tcBorders>
            <w:shd w:val="clear" w:color="auto" w:fill="auto"/>
          </w:tcPr>
          <w:p w14:paraId="576408E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3B578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53DAED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3305</w:t>
            </w:r>
          </w:p>
        </w:tc>
        <w:tc>
          <w:tcPr>
            <w:tcW w:w="746" w:type="dxa"/>
            <w:shd w:val="clear" w:color="auto" w:fill="auto"/>
            <w:noWrap/>
          </w:tcPr>
          <w:p w14:paraId="10D18A0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10</w:t>
            </w:r>
          </w:p>
        </w:tc>
        <w:tc>
          <w:tcPr>
            <w:tcW w:w="2266" w:type="dxa"/>
            <w:shd w:val="clear" w:color="auto" w:fill="auto"/>
            <w:noWrap/>
          </w:tcPr>
          <w:p w14:paraId="51A884E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50</w:t>
            </w:r>
          </w:p>
        </w:tc>
        <w:tc>
          <w:tcPr>
            <w:tcW w:w="1323" w:type="dxa"/>
            <w:shd w:val="clear" w:color="auto" w:fill="auto"/>
            <w:noWrap/>
          </w:tcPr>
          <w:p w14:paraId="48FEAC3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3305</w:t>
            </w:r>
          </w:p>
        </w:tc>
        <w:tc>
          <w:tcPr>
            <w:tcW w:w="867" w:type="dxa"/>
            <w:shd w:val="clear" w:color="auto" w:fill="auto"/>
          </w:tcPr>
          <w:p w14:paraId="6D228DB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N/A</w:t>
            </w:r>
          </w:p>
        </w:tc>
        <w:tc>
          <w:tcPr>
            <w:tcW w:w="1248" w:type="dxa"/>
            <w:gridSpan w:val="2"/>
            <w:shd w:val="clear" w:color="auto" w:fill="auto"/>
          </w:tcPr>
          <w:p w14:paraId="61A321A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0C608C45" w14:textId="77777777" w:rsidTr="00CB7A69">
        <w:trPr>
          <w:trHeight w:val="54"/>
          <w:jc w:val="center"/>
        </w:trPr>
        <w:tc>
          <w:tcPr>
            <w:tcW w:w="2258" w:type="dxa"/>
            <w:tcBorders>
              <w:bottom w:val="nil"/>
            </w:tcBorders>
            <w:shd w:val="clear" w:color="auto" w:fill="auto"/>
          </w:tcPr>
          <w:p w14:paraId="5892E2C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DC_8A_n40A-n79A</w:t>
            </w:r>
          </w:p>
        </w:tc>
        <w:tc>
          <w:tcPr>
            <w:tcW w:w="867" w:type="dxa"/>
            <w:shd w:val="clear" w:color="auto" w:fill="auto"/>
          </w:tcPr>
          <w:p w14:paraId="161394A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8</w:t>
            </w:r>
          </w:p>
        </w:tc>
        <w:tc>
          <w:tcPr>
            <w:tcW w:w="1167" w:type="dxa"/>
            <w:shd w:val="clear" w:color="auto" w:fill="auto"/>
            <w:noWrap/>
          </w:tcPr>
          <w:p w14:paraId="0839F3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885</w:t>
            </w:r>
          </w:p>
        </w:tc>
        <w:tc>
          <w:tcPr>
            <w:tcW w:w="746" w:type="dxa"/>
            <w:shd w:val="clear" w:color="auto" w:fill="auto"/>
            <w:noWrap/>
          </w:tcPr>
          <w:p w14:paraId="3243323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5</w:t>
            </w:r>
          </w:p>
        </w:tc>
        <w:tc>
          <w:tcPr>
            <w:tcW w:w="2266" w:type="dxa"/>
            <w:shd w:val="clear" w:color="auto" w:fill="auto"/>
            <w:noWrap/>
          </w:tcPr>
          <w:p w14:paraId="56EB191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25</w:t>
            </w:r>
          </w:p>
        </w:tc>
        <w:tc>
          <w:tcPr>
            <w:tcW w:w="1323" w:type="dxa"/>
            <w:shd w:val="clear" w:color="auto" w:fill="auto"/>
            <w:noWrap/>
          </w:tcPr>
          <w:p w14:paraId="142E53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930</w:t>
            </w:r>
          </w:p>
        </w:tc>
        <w:tc>
          <w:tcPr>
            <w:tcW w:w="867" w:type="dxa"/>
            <w:shd w:val="clear" w:color="auto" w:fill="auto"/>
          </w:tcPr>
          <w:p w14:paraId="5042A4A2"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tcPr>
          <w:p w14:paraId="27B2AB40"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3301D610" w14:textId="77777777" w:rsidTr="00CB7A69">
        <w:trPr>
          <w:trHeight w:val="54"/>
          <w:jc w:val="center"/>
        </w:trPr>
        <w:tc>
          <w:tcPr>
            <w:tcW w:w="2258" w:type="dxa"/>
            <w:tcBorders>
              <w:top w:val="nil"/>
              <w:bottom w:val="nil"/>
            </w:tcBorders>
            <w:shd w:val="clear" w:color="auto" w:fill="auto"/>
          </w:tcPr>
          <w:p w14:paraId="6EF1FA9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428918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n40</w:t>
            </w:r>
          </w:p>
        </w:tc>
        <w:tc>
          <w:tcPr>
            <w:tcW w:w="1167" w:type="dxa"/>
            <w:shd w:val="clear" w:color="auto" w:fill="auto"/>
            <w:noWrap/>
          </w:tcPr>
          <w:p w14:paraId="336309D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2305</w:t>
            </w:r>
          </w:p>
        </w:tc>
        <w:tc>
          <w:tcPr>
            <w:tcW w:w="746" w:type="dxa"/>
            <w:shd w:val="clear" w:color="auto" w:fill="auto"/>
            <w:noWrap/>
          </w:tcPr>
          <w:p w14:paraId="797E0A6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5</w:t>
            </w:r>
          </w:p>
        </w:tc>
        <w:tc>
          <w:tcPr>
            <w:tcW w:w="2266" w:type="dxa"/>
            <w:shd w:val="clear" w:color="auto" w:fill="auto"/>
            <w:noWrap/>
          </w:tcPr>
          <w:p w14:paraId="7361BDD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25</w:t>
            </w:r>
          </w:p>
        </w:tc>
        <w:tc>
          <w:tcPr>
            <w:tcW w:w="1323" w:type="dxa"/>
            <w:shd w:val="clear" w:color="auto" w:fill="auto"/>
            <w:noWrap/>
          </w:tcPr>
          <w:p w14:paraId="07BD23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2305</w:t>
            </w:r>
          </w:p>
        </w:tc>
        <w:tc>
          <w:tcPr>
            <w:tcW w:w="867" w:type="dxa"/>
            <w:shd w:val="clear" w:color="auto" w:fill="auto"/>
          </w:tcPr>
          <w:p w14:paraId="7DF833E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tcPr>
          <w:p w14:paraId="35EBD2C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125237F4" w14:textId="77777777" w:rsidTr="00CB7A69">
        <w:trPr>
          <w:trHeight w:val="54"/>
          <w:jc w:val="center"/>
        </w:trPr>
        <w:tc>
          <w:tcPr>
            <w:tcW w:w="2258" w:type="dxa"/>
            <w:tcBorders>
              <w:top w:val="nil"/>
              <w:bottom w:val="nil"/>
            </w:tcBorders>
            <w:shd w:val="clear" w:color="auto" w:fill="auto"/>
          </w:tcPr>
          <w:p w14:paraId="687DFF5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4BADE5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n79</w:t>
            </w:r>
          </w:p>
        </w:tc>
        <w:tc>
          <w:tcPr>
            <w:tcW w:w="1167" w:type="dxa"/>
            <w:shd w:val="clear" w:color="auto" w:fill="auto"/>
            <w:noWrap/>
          </w:tcPr>
          <w:p w14:paraId="4FF183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4960</w:t>
            </w:r>
          </w:p>
        </w:tc>
        <w:tc>
          <w:tcPr>
            <w:tcW w:w="746" w:type="dxa"/>
            <w:shd w:val="clear" w:color="auto" w:fill="auto"/>
            <w:noWrap/>
          </w:tcPr>
          <w:p w14:paraId="7F4DDC8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40</w:t>
            </w:r>
          </w:p>
        </w:tc>
        <w:tc>
          <w:tcPr>
            <w:tcW w:w="2266" w:type="dxa"/>
            <w:shd w:val="clear" w:color="auto" w:fill="auto"/>
            <w:noWrap/>
          </w:tcPr>
          <w:p w14:paraId="6911EE8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216</w:t>
            </w:r>
          </w:p>
        </w:tc>
        <w:tc>
          <w:tcPr>
            <w:tcW w:w="1323" w:type="dxa"/>
            <w:shd w:val="clear" w:color="auto" w:fill="auto"/>
            <w:noWrap/>
          </w:tcPr>
          <w:p w14:paraId="6FF86F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4960</w:t>
            </w:r>
          </w:p>
        </w:tc>
        <w:tc>
          <w:tcPr>
            <w:tcW w:w="867" w:type="dxa"/>
            <w:shd w:val="clear" w:color="auto" w:fill="auto"/>
          </w:tcPr>
          <w:p w14:paraId="28DE80DA"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10.7</w:t>
            </w:r>
          </w:p>
        </w:tc>
        <w:tc>
          <w:tcPr>
            <w:tcW w:w="1248" w:type="dxa"/>
            <w:gridSpan w:val="2"/>
            <w:shd w:val="clear" w:color="auto" w:fill="auto"/>
          </w:tcPr>
          <w:p w14:paraId="7B01E24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IMD4</w:t>
            </w:r>
          </w:p>
        </w:tc>
      </w:tr>
      <w:tr w:rsidR="007F57B0" w:rsidRPr="007F57B0" w14:paraId="4168DF95" w14:textId="77777777" w:rsidTr="00CB7A69">
        <w:trPr>
          <w:trHeight w:val="54"/>
          <w:jc w:val="center"/>
        </w:trPr>
        <w:tc>
          <w:tcPr>
            <w:tcW w:w="2258" w:type="dxa"/>
            <w:tcBorders>
              <w:top w:val="nil"/>
              <w:bottom w:val="nil"/>
            </w:tcBorders>
            <w:shd w:val="clear" w:color="auto" w:fill="auto"/>
          </w:tcPr>
          <w:p w14:paraId="773938D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945BE6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8</w:t>
            </w:r>
          </w:p>
        </w:tc>
        <w:tc>
          <w:tcPr>
            <w:tcW w:w="1167" w:type="dxa"/>
            <w:shd w:val="clear" w:color="auto" w:fill="auto"/>
            <w:noWrap/>
          </w:tcPr>
          <w:p w14:paraId="33A782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885</w:t>
            </w:r>
          </w:p>
        </w:tc>
        <w:tc>
          <w:tcPr>
            <w:tcW w:w="746" w:type="dxa"/>
            <w:shd w:val="clear" w:color="auto" w:fill="auto"/>
            <w:noWrap/>
          </w:tcPr>
          <w:p w14:paraId="3C5055E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5</w:t>
            </w:r>
          </w:p>
        </w:tc>
        <w:tc>
          <w:tcPr>
            <w:tcW w:w="2266" w:type="dxa"/>
            <w:shd w:val="clear" w:color="auto" w:fill="auto"/>
            <w:noWrap/>
          </w:tcPr>
          <w:p w14:paraId="70FC10F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25</w:t>
            </w:r>
          </w:p>
        </w:tc>
        <w:tc>
          <w:tcPr>
            <w:tcW w:w="1323" w:type="dxa"/>
            <w:shd w:val="clear" w:color="auto" w:fill="auto"/>
            <w:noWrap/>
          </w:tcPr>
          <w:p w14:paraId="112418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930</w:t>
            </w:r>
          </w:p>
        </w:tc>
        <w:tc>
          <w:tcPr>
            <w:tcW w:w="867" w:type="dxa"/>
            <w:shd w:val="clear" w:color="auto" w:fill="auto"/>
          </w:tcPr>
          <w:p w14:paraId="30BB33F1"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c>
          <w:tcPr>
            <w:tcW w:w="1248" w:type="dxa"/>
            <w:gridSpan w:val="2"/>
            <w:shd w:val="clear" w:color="auto" w:fill="auto"/>
          </w:tcPr>
          <w:p w14:paraId="18C46524"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r>
      <w:tr w:rsidR="007F57B0" w:rsidRPr="007F57B0" w14:paraId="711382CE" w14:textId="77777777" w:rsidTr="00CB7A69">
        <w:trPr>
          <w:trHeight w:val="54"/>
          <w:jc w:val="center"/>
        </w:trPr>
        <w:tc>
          <w:tcPr>
            <w:tcW w:w="2258" w:type="dxa"/>
            <w:tcBorders>
              <w:top w:val="nil"/>
              <w:bottom w:val="nil"/>
            </w:tcBorders>
            <w:shd w:val="clear" w:color="auto" w:fill="auto"/>
          </w:tcPr>
          <w:p w14:paraId="6F56383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9B83F3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n40</w:t>
            </w:r>
          </w:p>
        </w:tc>
        <w:tc>
          <w:tcPr>
            <w:tcW w:w="1167" w:type="dxa"/>
            <w:shd w:val="clear" w:color="auto" w:fill="auto"/>
            <w:noWrap/>
          </w:tcPr>
          <w:p w14:paraId="0C5E37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2305</w:t>
            </w:r>
          </w:p>
        </w:tc>
        <w:tc>
          <w:tcPr>
            <w:tcW w:w="746" w:type="dxa"/>
            <w:shd w:val="clear" w:color="auto" w:fill="auto"/>
            <w:noWrap/>
          </w:tcPr>
          <w:p w14:paraId="157333F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5</w:t>
            </w:r>
          </w:p>
        </w:tc>
        <w:tc>
          <w:tcPr>
            <w:tcW w:w="2266" w:type="dxa"/>
            <w:shd w:val="clear" w:color="auto" w:fill="auto"/>
            <w:noWrap/>
          </w:tcPr>
          <w:p w14:paraId="7F9E15D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25</w:t>
            </w:r>
          </w:p>
        </w:tc>
        <w:tc>
          <w:tcPr>
            <w:tcW w:w="1323" w:type="dxa"/>
            <w:shd w:val="clear" w:color="auto" w:fill="auto"/>
            <w:noWrap/>
          </w:tcPr>
          <w:p w14:paraId="6EB914B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2305</w:t>
            </w:r>
          </w:p>
        </w:tc>
        <w:tc>
          <w:tcPr>
            <w:tcW w:w="867" w:type="dxa"/>
            <w:shd w:val="clear" w:color="auto" w:fill="auto"/>
          </w:tcPr>
          <w:p w14:paraId="4D5CF6D1"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9.2</w:t>
            </w:r>
          </w:p>
        </w:tc>
        <w:tc>
          <w:tcPr>
            <w:tcW w:w="1248" w:type="dxa"/>
            <w:gridSpan w:val="2"/>
            <w:shd w:val="clear" w:color="auto" w:fill="auto"/>
          </w:tcPr>
          <w:p w14:paraId="0275824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IMD4</w:t>
            </w:r>
          </w:p>
        </w:tc>
      </w:tr>
      <w:tr w:rsidR="007F57B0" w:rsidRPr="007F57B0" w14:paraId="0CBB7302" w14:textId="77777777" w:rsidTr="00CB7A69">
        <w:trPr>
          <w:trHeight w:val="54"/>
          <w:jc w:val="center"/>
        </w:trPr>
        <w:tc>
          <w:tcPr>
            <w:tcW w:w="2258" w:type="dxa"/>
            <w:tcBorders>
              <w:top w:val="nil"/>
              <w:bottom w:val="single" w:sz="4" w:space="0" w:color="auto"/>
            </w:tcBorders>
            <w:shd w:val="clear" w:color="auto" w:fill="auto"/>
          </w:tcPr>
          <w:p w14:paraId="148E0EB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8D6CF2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n79</w:t>
            </w:r>
          </w:p>
        </w:tc>
        <w:tc>
          <w:tcPr>
            <w:tcW w:w="1167" w:type="dxa"/>
            <w:shd w:val="clear" w:color="auto" w:fill="auto"/>
            <w:noWrap/>
          </w:tcPr>
          <w:p w14:paraId="53D5FB1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4960</w:t>
            </w:r>
          </w:p>
        </w:tc>
        <w:tc>
          <w:tcPr>
            <w:tcW w:w="746" w:type="dxa"/>
            <w:shd w:val="clear" w:color="auto" w:fill="auto"/>
            <w:noWrap/>
          </w:tcPr>
          <w:p w14:paraId="530F493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40</w:t>
            </w:r>
          </w:p>
        </w:tc>
        <w:tc>
          <w:tcPr>
            <w:tcW w:w="2266" w:type="dxa"/>
            <w:shd w:val="clear" w:color="auto" w:fill="auto"/>
            <w:noWrap/>
          </w:tcPr>
          <w:p w14:paraId="0C79DB3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216</w:t>
            </w:r>
          </w:p>
        </w:tc>
        <w:tc>
          <w:tcPr>
            <w:tcW w:w="1323" w:type="dxa"/>
            <w:shd w:val="clear" w:color="auto" w:fill="auto"/>
            <w:noWrap/>
          </w:tcPr>
          <w:p w14:paraId="39DAB0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4960</w:t>
            </w:r>
          </w:p>
        </w:tc>
        <w:tc>
          <w:tcPr>
            <w:tcW w:w="867" w:type="dxa"/>
            <w:shd w:val="clear" w:color="auto" w:fill="auto"/>
          </w:tcPr>
          <w:p w14:paraId="15B04130"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c>
          <w:tcPr>
            <w:tcW w:w="1248" w:type="dxa"/>
            <w:gridSpan w:val="2"/>
            <w:shd w:val="clear" w:color="auto" w:fill="auto"/>
          </w:tcPr>
          <w:p w14:paraId="25C1894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r>
      <w:tr w:rsidR="007F57B0" w:rsidRPr="007F57B0" w14:paraId="71EAC46A" w14:textId="77777777" w:rsidTr="00CB7A69">
        <w:trPr>
          <w:trHeight w:val="54"/>
          <w:jc w:val="center"/>
        </w:trPr>
        <w:tc>
          <w:tcPr>
            <w:tcW w:w="2258" w:type="dxa"/>
            <w:tcBorders>
              <w:top w:val="single" w:sz="4" w:space="0" w:color="auto"/>
              <w:left w:val="single" w:sz="4" w:space="0" w:color="auto"/>
              <w:bottom w:val="nil"/>
              <w:right w:val="single" w:sz="4" w:space="0" w:color="auto"/>
            </w:tcBorders>
          </w:tcPr>
          <w:p w14:paraId="0E37D8E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DC_8A-41A</w:t>
            </w:r>
            <w:r w:rsidRPr="007F57B0">
              <w:rPr>
                <w:rFonts w:ascii="Arial" w:eastAsia="Malgun Gothic" w:hAnsi="Arial"/>
                <w:sz w:val="18"/>
                <w:lang w:eastAsia="ko-KR"/>
              </w:rPr>
              <w:t>_</w:t>
            </w:r>
            <w:r w:rsidRPr="007F57B0">
              <w:rPr>
                <w:rFonts w:ascii="Arial" w:eastAsia="宋体" w:hAnsi="Arial"/>
                <w:sz w:val="18"/>
              </w:rPr>
              <w:t>n</w:t>
            </w:r>
            <w:r w:rsidRPr="007F57B0">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F88490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rPr>
              <w:t>4</w:t>
            </w:r>
            <w:r w:rsidRPr="007F57B0">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7A66F6E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5B1AAF7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9CA673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rPr>
              <w:t>2</w:t>
            </w:r>
            <w:r w:rsidRPr="007F57B0">
              <w:rPr>
                <w:rFonts w:ascii="Arial" w:eastAsia="宋体"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4E73E1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rPr>
              <w:t>2</w:t>
            </w:r>
            <w:r w:rsidRPr="007F57B0">
              <w:rPr>
                <w:rFonts w:ascii="Arial" w:eastAsia="宋体" w:hAnsi="Arial"/>
                <w:sz w:val="18"/>
              </w:rPr>
              <w:t>5</w:t>
            </w:r>
            <w:r w:rsidRPr="007F57B0">
              <w:rPr>
                <w:rFonts w:ascii="Arial" w:eastAsia="宋体" w:hAnsi="Arial" w:hint="eastAsia"/>
                <w:sz w:val="18"/>
              </w:rPr>
              <w:t>00</w:t>
            </w:r>
          </w:p>
        </w:tc>
        <w:tc>
          <w:tcPr>
            <w:tcW w:w="867" w:type="dxa"/>
            <w:tcBorders>
              <w:top w:val="single" w:sz="4" w:space="0" w:color="auto"/>
              <w:left w:val="single" w:sz="4" w:space="0" w:color="auto"/>
              <w:bottom w:val="single" w:sz="4" w:space="0" w:color="auto"/>
              <w:right w:val="single" w:sz="4" w:space="0" w:color="auto"/>
            </w:tcBorders>
            <w:vAlign w:val="center"/>
          </w:tcPr>
          <w:p w14:paraId="4644E0C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B6FFA8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55493030" w14:textId="77777777" w:rsidTr="00CB7A69">
        <w:trPr>
          <w:trHeight w:val="54"/>
          <w:jc w:val="center"/>
        </w:trPr>
        <w:tc>
          <w:tcPr>
            <w:tcW w:w="2258" w:type="dxa"/>
            <w:tcBorders>
              <w:top w:val="nil"/>
              <w:left w:val="single" w:sz="4" w:space="0" w:color="auto"/>
              <w:bottom w:val="nil"/>
              <w:right w:val="single" w:sz="4" w:space="0" w:color="auto"/>
            </w:tcBorders>
          </w:tcPr>
          <w:p w14:paraId="567DF94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DC_8A-41C</w:t>
            </w:r>
            <w:r w:rsidRPr="007F57B0">
              <w:rPr>
                <w:rFonts w:ascii="Arial" w:eastAsia="Malgun Gothic" w:hAnsi="Arial"/>
                <w:sz w:val="18"/>
                <w:lang w:eastAsia="ko-KR"/>
              </w:rPr>
              <w:t>_</w:t>
            </w:r>
            <w:r w:rsidRPr="007F57B0">
              <w:rPr>
                <w:rFonts w:ascii="Arial" w:eastAsia="宋体" w:hAnsi="Arial"/>
                <w:sz w:val="18"/>
              </w:rPr>
              <w:t>n</w:t>
            </w:r>
            <w:r w:rsidRPr="007F57B0">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9D068C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0B4FF07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14C9914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3D613A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rPr>
              <w:t>2</w:t>
            </w:r>
            <w:r w:rsidRPr="007F57B0">
              <w:rPr>
                <w:rFonts w:ascii="Arial" w:eastAsia="宋体"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6BD9C0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2167</w:t>
            </w:r>
          </w:p>
        </w:tc>
        <w:tc>
          <w:tcPr>
            <w:tcW w:w="867" w:type="dxa"/>
            <w:tcBorders>
              <w:top w:val="single" w:sz="4" w:space="0" w:color="auto"/>
              <w:left w:val="single" w:sz="4" w:space="0" w:color="auto"/>
              <w:bottom w:val="single" w:sz="4" w:space="0" w:color="auto"/>
              <w:right w:val="single" w:sz="4" w:space="0" w:color="auto"/>
            </w:tcBorders>
            <w:vAlign w:val="center"/>
          </w:tcPr>
          <w:p w14:paraId="0316A92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633DD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7CEE60F1"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73CA774D"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94FCB5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537D67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0A2C611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39657F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hint="eastAsia"/>
                <w:sz w:val="18"/>
              </w:rPr>
              <w:t>2</w:t>
            </w:r>
            <w:r w:rsidRPr="007F57B0">
              <w:rPr>
                <w:rFonts w:ascii="Arial" w:eastAsia="宋体"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BAAFE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931</w:t>
            </w:r>
          </w:p>
        </w:tc>
        <w:tc>
          <w:tcPr>
            <w:tcW w:w="867" w:type="dxa"/>
            <w:tcBorders>
              <w:top w:val="single" w:sz="4" w:space="0" w:color="auto"/>
              <w:left w:val="single" w:sz="4" w:space="0" w:color="auto"/>
              <w:bottom w:val="single" w:sz="4" w:space="0" w:color="auto"/>
              <w:right w:val="single" w:sz="4" w:space="0" w:color="auto"/>
            </w:tcBorders>
            <w:vAlign w:val="center"/>
          </w:tcPr>
          <w:p w14:paraId="29FAD15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3EA93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hint="eastAsia"/>
                <w:sz w:val="18"/>
              </w:rPr>
              <w:t>I</w:t>
            </w:r>
            <w:r w:rsidRPr="007F57B0">
              <w:rPr>
                <w:rFonts w:ascii="Arial" w:eastAsia="宋体" w:hAnsi="Arial"/>
                <w:sz w:val="18"/>
              </w:rPr>
              <w:t>MD5</w:t>
            </w:r>
          </w:p>
        </w:tc>
      </w:tr>
      <w:tr w:rsidR="007F57B0" w:rsidRPr="007F57B0" w14:paraId="2FF1C44E" w14:textId="77777777" w:rsidTr="00CB7A69">
        <w:trPr>
          <w:trHeight w:val="54"/>
          <w:jc w:val="center"/>
        </w:trPr>
        <w:tc>
          <w:tcPr>
            <w:tcW w:w="2258" w:type="dxa"/>
            <w:tcBorders>
              <w:top w:val="nil"/>
              <w:left w:val="single" w:sz="4" w:space="0" w:color="auto"/>
              <w:bottom w:val="nil"/>
              <w:right w:val="single" w:sz="4" w:space="0" w:color="auto"/>
            </w:tcBorders>
          </w:tcPr>
          <w:p w14:paraId="600A061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DC_8A-41A</w:t>
            </w:r>
            <w:r w:rsidRPr="007F57B0">
              <w:rPr>
                <w:rFonts w:ascii="Arial" w:eastAsia="Malgun Gothic" w:hAnsi="Arial"/>
                <w:sz w:val="18"/>
                <w:lang w:eastAsia="ko-KR"/>
              </w:rPr>
              <w:t>_</w:t>
            </w:r>
            <w:r w:rsidRPr="007F57B0">
              <w:rPr>
                <w:rFonts w:ascii="Arial" w:eastAsia="宋体" w:hAnsi="Arial"/>
                <w:sz w:val="18"/>
              </w:rPr>
              <w:t>n</w:t>
            </w:r>
            <w:r w:rsidRPr="007F57B0">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7B97B89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0690F00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015492D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490E25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2</w:t>
            </w:r>
            <w:r w:rsidRPr="007F57B0">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4921D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1875</w:t>
            </w:r>
          </w:p>
        </w:tc>
        <w:tc>
          <w:tcPr>
            <w:tcW w:w="867" w:type="dxa"/>
            <w:tcBorders>
              <w:top w:val="single" w:sz="4" w:space="0" w:color="auto"/>
              <w:left w:val="single" w:sz="4" w:space="0" w:color="auto"/>
              <w:bottom w:val="single" w:sz="4" w:space="0" w:color="auto"/>
              <w:right w:val="single" w:sz="4" w:space="0" w:color="auto"/>
            </w:tcBorders>
            <w:vAlign w:val="center"/>
          </w:tcPr>
          <w:p w14:paraId="41A322F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80F2D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r>
      <w:tr w:rsidR="007F57B0" w:rsidRPr="007F57B0" w14:paraId="7C923644" w14:textId="77777777" w:rsidTr="00CB7A69">
        <w:trPr>
          <w:trHeight w:val="54"/>
          <w:jc w:val="center"/>
        </w:trPr>
        <w:tc>
          <w:tcPr>
            <w:tcW w:w="2258" w:type="dxa"/>
            <w:tcBorders>
              <w:top w:val="nil"/>
              <w:left w:val="single" w:sz="4" w:space="0" w:color="auto"/>
              <w:bottom w:val="nil"/>
              <w:right w:val="single" w:sz="4" w:space="0" w:color="auto"/>
            </w:tcBorders>
          </w:tcPr>
          <w:p w14:paraId="6904AAC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DC_8A-41C</w:t>
            </w:r>
            <w:r w:rsidRPr="007F57B0">
              <w:rPr>
                <w:rFonts w:ascii="Arial" w:eastAsia="Malgun Gothic" w:hAnsi="Arial"/>
                <w:sz w:val="18"/>
                <w:lang w:eastAsia="ko-KR"/>
              </w:rPr>
              <w:t>_</w:t>
            </w:r>
            <w:r w:rsidRPr="007F57B0">
              <w:rPr>
                <w:rFonts w:ascii="Arial" w:eastAsia="宋体" w:hAnsi="Arial"/>
                <w:sz w:val="18"/>
              </w:rPr>
              <w:t>n</w:t>
            </w:r>
            <w:r w:rsidRPr="007F57B0">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7318178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7E4AF58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8</w:t>
            </w:r>
            <w:r w:rsidRPr="007F57B0">
              <w:rPr>
                <w:rFonts w:ascii="Arial" w:eastAsia="宋体" w:hAnsi="Arial" w:cs="Arial"/>
                <w:sz w:val="18"/>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1CB9F61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52387A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19138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600FCCE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935B5F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r>
      <w:tr w:rsidR="007F57B0" w:rsidRPr="007F57B0" w14:paraId="0553A36E" w14:textId="77777777" w:rsidTr="00CB7A69">
        <w:trPr>
          <w:trHeight w:val="54"/>
          <w:jc w:val="center"/>
        </w:trPr>
        <w:tc>
          <w:tcPr>
            <w:tcW w:w="2258" w:type="dxa"/>
            <w:tcBorders>
              <w:top w:val="nil"/>
              <w:left w:val="single" w:sz="4" w:space="0" w:color="auto"/>
              <w:bottom w:val="nil"/>
              <w:right w:val="single" w:sz="4" w:space="0" w:color="auto"/>
            </w:tcBorders>
          </w:tcPr>
          <w:p w14:paraId="1038CCBC"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E130FD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6C5409F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2</w:t>
            </w:r>
            <w:r w:rsidRPr="007F57B0">
              <w:rPr>
                <w:rFonts w:ascii="Arial" w:eastAsia="宋体" w:hAnsi="Arial" w:cs="Arial"/>
                <w:sz w:val="18"/>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6F0E442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15A8CA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2</w:t>
            </w:r>
            <w:r w:rsidRPr="007F57B0">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D1AFF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5C58686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hint="eastAsia"/>
                <w:sz w:val="18"/>
              </w:rPr>
              <w:t>2</w:t>
            </w:r>
            <w:r w:rsidRPr="007F57B0">
              <w:rPr>
                <w:rFonts w:ascii="Arial" w:eastAsia="宋体" w:hAnsi="Arial" w:cs="Arial"/>
                <w:sz w:val="18"/>
              </w:rPr>
              <w:t>7.4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AA10C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hint="eastAsia"/>
                <w:sz w:val="18"/>
              </w:rPr>
              <w:t>I</w:t>
            </w:r>
            <w:r w:rsidRPr="007F57B0">
              <w:rPr>
                <w:rFonts w:ascii="Arial" w:eastAsia="宋体" w:hAnsi="Arial" w:cs="Arial"/>
                <w:sz w:val="18"/>
              </w:rPr>
              <w:t>MD2</w:t>
            </w:r>
            <w:r w:rsidRPr="007F57B0">
              <w:rPr>
                <w:rFonts w:ascii="Arial" w:eastAsia="宋体" w:hAnsi="Arial" w:cs="Arial"/>
                <w:sz w:val="18"/>
                <w:vertAlign w:val="superscript"/>
              </w:rPr>
              <w:t>1</w:t>
            </w:r>
          </w:p>
        </w:tc>
      </w:tr>
      <w:tr w:rsidR="007F57B0" w:rsidRPr="007F57B0" w14:paraId="4237BF62" w14:textId="77777777" w:rsidTr="00CB7A69">
        <w:trPr>
          <w:trHeight w:val="54"/>
          <w:jc w:val="center"/>
        </w:trPr>
        <w:tc>
          <w:tcPr>
            <w:tcW w:w="2258" w:type="dxa"/>
            <w:tcBorders>
              <w:top w:val="nil"/>
              <w:left w:val="single" w:sz="4" w:space="0" w:color="auto"/>
              <w:bottom w:val="nil"/>
              <w:right w:val="single" w:sz="4" w:space="0" w:color="auto"/>
            </w:tcBorders>
          </w:tcPr>
          <w:p w14:paraId="74B15859"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29740A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n</w:t>
            </w:r>
            <w:r w:rsidRPr="007F57B0">
              <w:rPr>
                <w:rFonts w:ascii="Arial" w:eastAsia="宋体"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0F98E78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1</w:t>
            </w:r>
            <w:r w:rsidRPr="007F57B0">
              <w:rPr>
                <w:rFonts w:ascii="Arial" w:eastAsia="宋体" w:hAnsi="Arial" w:cs="Arial"/>
                <w:sz w:val="18"/>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77F6956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9CEAA8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2</w:t>
            </w:r>
            <w:r w:rsidRPr="007F57B0">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7188C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1</w:t>
            </w:r>
            <w:r w:rsidRPr="007F57B0">
              <w:rPr>
                <w:rFonts w:ascii="Arial" w:eastAsia="宋体" w:hAnsi="Arial" w:cs="Arial"/>
                <w:sz w:val="18"/>
              </w:rPr>
              <w:t>810</w:t>
            </w:r>
          </w:p>
        </w:tc>
        <w:tc>
          <w:tcPr>
            <w:tcW w:w="867" w:type="dxa"/>
            <w:tcBorders>
              <w:top w:val="single" w:sz="4" w:space="0" w:color="auto"/>
              <w:left w:val="single" w:sz="4" w:space="0" w:color="auto"/>
              <w:bottom w:val="single" w:sz="4" w:space="0" w:color="auto"/>
              <w:right w:val="single" w:sz="4" w:space="0" w:color="auto"/>
            </w:tcBorders>
            <w:vAlign w:val="center"/>
          </w:tcPr>
          <w:p w14:paraId="56987AC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AA16C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r>
      <w:tr w:rsidR="007F57B0" w:rsidRPr="007F57B0" w14:paraId="4E40A21D" w14:textId="77777777" w:rsidTr="00CB7A69">
        <w:trPr>
          <w:trHeight w:val="54"/>
          <w:jc w:val="center"/>
        </w:trPr>
        <w:tc>
          <w:tcPr>
            <w:tcW w:w="2258" w:type="dxa"/>
            <w:tcBorders>
              <w:top w:val="nil"/>
              <w:left w:val="single" w:sz="4" w:space="0" w:color="auto"/>
              <w:bottom w:val="nil"/>
              <w:right w:val="single" w:sz="4" w:space="0" w:color="auto"/>
            </w:tcBorders>
          </w:tcPr>
          <w:p w14:paraId="6FB5E133"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F8D501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5B4792F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9</w:t>
            </w:r>
            <w:r w:rsidRPr="007F57B0">
              <w:rPr>
                <w:rFonts w:ascii="Arial" w:eastAsia="宋体" w:hAnsi="Arial" w:cs="Arial"/>
                <w:sz w:val="18"/>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63DF236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25D9C9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2</w:t>
            </w:r>
            <w:r w:rsidRPr="007F57B0">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4DA1A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9</w:t>
            </w:r>
            <w:r w:rsidRPr="007F57B0">
              <w:rPr>
                <w:rFonts w:ascii="Arial" w:eastAsia="宋体" w:hAnsi="Arial" w:cs="Arial"/>
                <w:sz w:val="18"/>
              </w:rPr>
              <w:t>50</w:t>
            </w:r>
          </w:p>
        </w:tc>
        <w:tc>
          <w:tcPr>
            <w:tcW w:w="867" w:type="dxa"/>
            <w:tcBorders>
              <w:top w:val="single" w:sz="4" w:space="0" w:color="auto"/>
              <w:left w:val="single" w:sz="4" w:space="0" w:color="auto"/>
              <w:bottom w:val="single" w:sz="4" w:space="0" w:color="auto"/>
              <w:right w:val="single" w:sz="4" w:space="0" w:color="auto"/>
            </w:tcBorders>
            <w:vAlign w:val="center"/>
          </w:tcPr>
          <w:p w14:paraId="293F581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hint="eastAsia"/>
                <w:sz w:val="18"/>
              </w:rPr>
              <w:t>2</w:t>
            </w:r>
            <w:r w:rsidRPr="007F57B0">
              <w:rPr>
                <w:rFonts w:ascii="Arial" w:eastAsia="宋体" w:hAnsi="Arial" w:cs="Arial"/>
                <w:sz w:val="18"/>
              </w:rPr>
              <w:t>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E24363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hint="eastAsia"/>
                <w:sz w:val="18"/>
              </w:rPr>
              <w:t>I</w:t>
            </w:r>
            <w:r w:rsidRPr="007F57B0">
              <w:rPr>
                <w:rFonts w:ascii="Arial" w:eastAsia="宋体" w:hAnsi="Arial" w:cs="Arial"/>
                <w:sz w:val="18"/>
              </w:rPr>
              <w:t>MD2</w:t>
            </w:r>
            <w:r w:rsidRPr="007F57B0">
              <w:rPr>
                <w:rFonts w:ascii="Arial" w:eastAsia="宋体" w:hAnsi="Arial" w:cs="Arial"/>
                <w:sz w:val="18"/>
                <w:vertAlign w:val="superscript"/>
              </w:rPr>
              <w:t>1</w:t>
            </w:r>
          </w:p>
        </w:tc>
      </w:tr>
      <w:tr w:rsidR="007F57B0" w:rsidRPr="007F57B0" w14:paraId="6862BB2E"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20980CFA"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4368F8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4</w:t>
            </w:r>
            <w:r w:rsidRPr="007F57B0">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C2C736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1052FB1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A77C40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FA8012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2B403ED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B838A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r>
      <w:tr w:rsidR="007F57B0" w:rsidRPr="007F57B0" w14:paraId="02181946" w14:textId="77777777" w:rsidTr="00CB7A69">
        <w:trPr>
          <w:trHeight w:val="54"/>
          <w:jc w:val="center"/>
        </w:trPr>
        <w:tc>
          <w:tcPr>
            <w:tcW w:w="2258" w:type="dxa"/>
            <w:tcBorders>
              <w:left w:val="single" w:sz="4" w:space="0" w:color="auto"/>
              <w:bottom w:val="nil"/>
              <w:right w:val="single" w:sz="4" w:space="0" w:color="auto"/>
            </w:tcBorders>
          </w:tcPr>
          <w:p w14:paraId="2EB3C35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DC_8A-41A</w:t>
            </w:r>
            <w:r w:rsidRPr="007F57B0">
              <w:rPr>
                <w:rFonts w:ascii="Arial" w:eastAsia="Malgun Gothic" w:hAnsi="Arial"/>
                <w:sz w:val="18"/>
                <w:lang w:eastAsia="ko-KR"/>
              </w:rPr>
              <w:t>_</w:t>
            </w:r>
            <w:r w:rsidRPr="007F57B0">
              <w:rPr>
                <w:rFonts w:ascii="Arial" w:eastAsia="宋体" w:hAnsi="Arial"/>
                <w:sz w:val="18"/>
              </w:rPr>
              <w:t>n</w:t>
            </w:r>
            <w:r w:rsidRPr="007F57B0">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15A464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3F4647C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9</w:t>
            </w:r>
            <w:r w:rsidRPr="007F57B0">
              <w:rPr>
                <w:rFonts w:ascii="Arial" w:eastAsia="宋体" w:hAnsi="Arial" w:cs="Arial"/>
                <w:sz w:val="18"/>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063BF25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4CD8A3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2</w:t>
            </w:r>
            <w:r w:rsidRPr="007F57B0">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3B3A5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9</w:t>
            </w:r>
            <w:r w:rsidRPr="007F57B0">
              <w:rPr>
                <w:rFonts w:ascii="Arial" w:eastAsia="宋体" w:hAnsi="Arial" w:cs="Arial"/>
                <w:sz w:val="18"/>
              </w:rPr>
              <w:t>50</w:t>
            </w:r>
          </w:p>
        </w:tc>
        <w:tc>
          <w:tcPr>
            <w:tcW w:w="867" w:type="dxa"/>
            <w:tcBorders>
              <w:top w:val="single" w:sz="4" w:space="0" w:color="auto"/>
              <w:left w:val="single" w:sz="4" w:space="0" w:color="auto"/>
              <w:bottom w:val="single" w:sz="4" w:space="0" w:color="auto"/>
              <w:right w:val="single" w:sz="4" w:space="0" w:color="auto"/>
            </w:tcBorders>
            <w:vAlign w:val="center"/>
          </w:tcPr>
          <w:p w14:paraId="2738F7F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2</w:t>
            </w:r>
            <w:r w:rsidRPr="007F57B0">
              <w:rPr>
                <w:rFonts w:ascii="Arial" w:eastAsia="宋体" w:hAnsi="Arial" w:cs="Arial"/>
                <w:sz w:val="18"/>
              </w:rPr>
              <w:t>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8D7D9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I</w:t>
            </w:r>
            <w:r w:rsidRPr="007F57B0">
              <w:rPr>
                <w:rFonts w:ascii="Arial" w:eastAsia="宋体" w:hAnsi="Arial" w:cs="Arial"/>
                <w:sz w:val="18"/>
              </w:rPr>
              <w:t>MD2</w:t>
            </w:r>
            <w:r w:rsidRPr="007F57B0">
              <w:rPr>
                <w:rFonts w:ascii="Arial" w:eastAsia="宋体" w:hAnsi="Arial" w:cs="Arial"/>
                <w:sz w:val="18"/>
                <w:vertAlign w:val="superscript"/>
              </w:rPr>
              <w:t>1, 4</w:t>
            </w:r>
          </w:p>
        </w:tc>
      </w:tr>
      <w:tr w:rsidR="007F57B0" w:rsidRPr="007F57B0" w14:paraId="1DFA5D65" w14:textId="77777777" w:rsidTr="00CB7A69">
        <w:trPr>
          <w:trHeight w:val="54"/>
          <w:jc w:val="center"/>
        </w:trPr>
        <w:tc>
          <w:tcPr>
            <w:tcW w:w="2258" w:type="dxa"/>
            <w:tcBorders>
              <w:top w:val="nil"/>
              <w:left w:val="single" w:sz="4" w:space="0" w:color="auto"/>
              <w:bottom w:val="nil"/>
              <w:right w:val="single" w:sz="4" w:space="0" w:color="auto"/>
            </w:tcBorders>
          </w:tcPr>
          <w:p w14:paraId="718E38D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DC_8A-41C</w:t>
            </w:r>
            <w:r w:rsidRPr="007F57B0">
              <w:rPr>
                <w:rFonts w:ascii="Arial" w:eastAsia="Malgun Gothic" w:hAnsi="Arial"/>
                <w:sz w:val="18"/>
                <w:lang w:eastAsia="ko-KR"/>
              </w:rPr>
              <w:t>_</w:t>
            </w:r>
            <w:r w:rsidRPr="007F57B0">
              <w:rPr>
                <w:rFonts w:ascii="Arial" w:eastAsia="宋体" w:hAnsi="Arial"/>
                <w:sz w:val="18"/>
              </w:rPr>
              <w:t>n</w:t>
            </w:r>
            <w:r w:rsidRPr="007F57B0">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78287D7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4</w:t>
            </w:r>
            <w:r w:rsidRPr="007F57B0">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461D62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2</w:t>
            </w:r>
            <w:r w:rsidRPr="007F57B0">
              <w:rPr>
                <w:rFonts w:ascii="Arial" w:eastAsia="宋体" w:hAnsi="Arial" w:cs="Arial"/>
                <w:sz w:val="18"/>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7860AE1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1</w:t>
            </w:r>
            <w:r w:rsidRPr="007F57B0">
              <w:rPr>
                <w:rFonts w:ascii="Arial" w:eastAsia="宋体"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30039D1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5</w:t>
            </w:r>
            <w:r w:rsidRPr="007F57B0">
              <w:rPr>
                <w:rFonts w:ascii="Arial" w:eastAsia="宋体"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5AE7B9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2</w:t>
            </w:r>
            <w:r w:rsidRPr="007F57B0">
              <w:rPr>
                <w:rFonts w:ascii="Arial" w:eastAsia="宋体" w:hAnsi="Arial" w:cs="Arial"/>
                <w:sz w:val="18"/>
              </w:rPr>
              <w:t>630</w:t>
            </w:r>
          </w:p>
        </w:tc>
        <w:tc>
          <w:tcPr>
            <w:tcW w:w="867" w:type="dxa"/>
            <w:tcBorders>
              <w:top w:val="single" w:sz="4" w:space="0" w:color="auto"/>
              <w:left w:val="single" w:sz="4" w:space="0" w:color="auto"/>
              <w:bottom w:val="single" w:sz="4" w:space="0" w:color="auto"/>
              <w:right w:val="single" w:sz="4" w:space="0" w:color="auto"/>
            </w:tcBorders>
            <w:vAlign w:val="center"/>
          </w:tcPr>
          <w:p w14:paraId="61C6EE9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7BD232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003DFCF8" w14:textId="77777777" w:rsidTr="00CB7A69">
        <w:trPr>
          <w:trHeight w:val="54"/>
          <w:jc w:val="center"/>
        </w:trPr>
        <w:tc>
          <w:tcPr>
            <w:tcW w:w="2258" w:type="dxa"/>
            <w:tcBorders>
              <w:top w:val="nil"/>
              <w:left w:val="single" w:sz="4" w:space="0" w:color="auto"/>
              <w:bottom w:val="nil"/>
              <w:right w:val="single" w:sz="4" w:space="0" w:color="auto"/>
            </w:tcBorders>
          </w:tcPr>
          <w:p w14:paraId="28DDB772"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CD35C6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38C493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3</w:t>
            </w:r>
            <w:r w:rsidRPr="007F57B0">
              <w:rPr>
                <w:rFonts w:ascii="Arial" w:eastAsia="宋体" w:hAnsi="Arial" w:cs="Arial"/>
                <w:sz w:val="18"/>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27E1712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1</w:t>
            </w:r>
            <w:r w:rsidRPr="007F57B0">
              <w:rPr>
                <w:rFonts w:ascii="Arial" w:eastAsia="宋体"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0EBE215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5</w:t>
            </w:r>
            <w:r w:rsidRPr="007F57B0">
              <w:rPr>
                <w:rFonts w:ascii="Arial" w:eastAsia="宋体"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2F12918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3</w:t>
            </w:r>
            <w:r w:rsidRPr="007F57B0">
              <w:rPr>
                <w:rFonts w:ascii="Arial" w:eastAsia="宋体" w:hAnsi="Arial" w:cs="Arial"/>
                <w:sz w:val="18"/>
              </w:rPr>
              <w:t>580</w:t>
            </w:r>
          </w:p>
        </w:tc>
        <w:tc>
          <w:tcPr>
            <w:tcW w:w="867" w:type="dxa"/>
            <w:tcBorders>
              <w:top w:val="single" w:sz="4" w:space="0" w:color="auto"/>
              <w:left w:val="single" w:sz="4" w:space="0" w:color="auto"/>
              <w:bottom w:val="single" w:sz="4" w:space="0" w:color="auto"/>
              <w:right w:val="single" w:sz="4" w:space="0" w:color="auto"/>
            </w:tcBorders>
            <w:vAlign w:val="center"/>
          </w:tcPr>
          <w:p w14:paraId="7664B57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935C0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13F24E38" w14:textId="77777777" w:rsidTr="00CB7A69">
        <w:trPr>
          <w:trHeight w:val="54"/>
          <w:jc w:val="center"/>
        </w:trPr>
        <w:tc>
          <w:tcPr>
            <w:tcW w:w="2258" w:type="dxa"/>
            <w:tcBorders>
              <w:top w:val="nil"/>
              <w:left w:val="single" w:sz="4" w:space="0" w:color="auto"/>
              <w:bottom w:val="nil"/>
              <w:right w:val="single" w:sz="4" w:space="0" w:color="auto"/>
            </w:tcBorders>
          </w:tcPr>
          <w:p w14:paraId="651E5EB4"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240A7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56B24EB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8</w:t>
            </w:r>
            <w:r w:rsidRPr="007F57B0">
              <w:rPr>
                <w:rFonts w:ascii="Arial" w:eastAsia="宋体" w:hAnsi="Arial" w:cs="Arial"/>
                <w:sz w:val="18"/>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1183D53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997AB6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2</w:t>
            </w:r>
            <w:r w:rsidRPr="007F57B0">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972AA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9</w:t>
            </w:r>
            <w:r w:rsidRPr="007F57B0">
              <w:rPr>
                <w:rFonts w:ascii="Arial" w:eastAsia="宋体" w:hAnsi="Arial" w:cs="Arial"/>
                <w:sz w:val="18"/>
              </w:rPr>
              <w:t>40</w:t>
            </w:r>
          </w:p>
        </w:tc>
        <w:tc>
          <w:tcPr>
            <w:tcW w:w="867" w:type="dxa"/>
            <w:tcBorders>
              <w:top w:val="single" w:sz="4" w:space="0" w:color="auto"/>
              <w:left w:val="single" w:sz="4" w:space="0" w:color="auto"/>
              <w:bottom w:val="single" w:sz="4" w:space="0" w:color="auto"/>
              <w:right w:val="single" w:sz="4" w:space="0" w:color="auto"/>
            </w:tcBorders>
            <w:vAlign w:val="center"/>
          </w:tcPr>
          <w:p w14:paraId="344CA7F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BD4209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7107D5E2" w14:textId="77777777" w:rsidTr="00CB7A69">
        <w:trPr>
          <w:trHeight w:val="54"/>
          <w:jc w:val="center"/>
        </w:trPr>
        <w:tc>
          <w:tcPr>
            <w:tcW w:w="2258" w:type="dxa"/>
            <w:tcBorders>
              <w:top w:val="nil"/>
              <w:left w:val="single" w:sz="4" w:space="0" w:color="auto"/>
              <w:bottom w:val="nil"/>
              <w:right w:val="single" w:sz="4" w:space="0" w:color="auto"/>
            </w:tcBorders>
          </w:tcPr>
          <w:p w14:paraId="51AF716A"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29EDCC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4</w:t>
            </w:r>
            <w:r w:rsidRPr="007F57B0">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387AB8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2</w:t>
            </w:r>
            <w:r w:rsidRPr="007F57B0">
              <w:rPr>
                <w:rFonts w:ascii="Arial" w:eastAsia="宋体" w:hAnsi="Arial" w:cs="Arial"/>
                <w:sz w:val="18"/>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76CB7A6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724D6D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2</w:t>
            </w:r>
            <w:r w:rsidRPr="007F57B0">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53640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2</w:t>
            </w:r>
            <w:r w:rsidRPr="007F57B0">
              <w:rPr>
                <w:rFonts w:ascii="Arial" w:eastAsia="宋体" w:hAnsi="Arial" w:cs="Arial"/>
                <w:sz w:val="18"/>
              </w:rPr>
              <w:t>650</w:t>
            </w:r>
          </w:p>
        </w:tc>
        <w:tc>
          <w:tcPr>
            <w:tcW w:w="867" w:type="dxa"/>
            <w:tcBorders>
              <w:top w:val="single" w:sz="4" w:space="0" w:color="auto"/>
              <w:left w:val="single" w:sz="4" w:space="0" w:color="auto"/>
              <w:bottom w:val="single" w:sz="4" w:space="0" w:color="auto"/>
              <w:right w:val="single" w:sz="4" w:space="0" w:color="auto"/>
            </w:tcBorders>
            <w:vAlign w:val="center"/>
          </w:tcPr>
          <w:p w14:paraId="2930491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28.0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71B3B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I</w:t>
            </w:r>
            <w:r w:rsidRPr="007F57B0">
              <w:rPr>
                <w:rFonts w:ascii="Arial" w:eastAsia="宋体" w:hAnsi="Arial" w:cs="Arial"/>
                <w:sz w:val="18"/>
              </w:rPr>
              <w:t>MD2</w:t>
            </w:r>
          </w:p>
        </w:tc>
      </w:tr>
      <w:tr w:rsidR="007F57B0" w:rsidRPr="007F57B0" w14:paraId="188397EA"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54A5229B"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E2D768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n</w:t>
            </w:r>
            <w:r w:rsidRPr="007F57B0">
              <w:rPr>
                <w:rFonts w:ascii="Arial" w:eastAsia="宋体" w:hAnsi="Arial" w:cs="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1296AF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3</w:t>
            </w:r>
            <w:r w:rsidRPr="007F57B0">
              <w:rPr>
                <w:rFonts w:ascii="Arial" w:eastAsia="宋体" w:hAnsi="Arial" w:cs="Arial"/>
                <w:sz w:val="18"/>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7CFA6A7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1</w:t>
            </w:r>
            <w:r w:rsidRPr="007F57B0">
              <w:rPr>
                <w:rFonts w:ascii="Arial" w:eastAsia="宋体"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2DD3290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5</w:t>
            </w:r>
            <w:r w:rsidRPr="007F57B0">
              <w:rPr>
                <w:rFonts w:ascii="Arial" w:eastAsia="宋体"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8DABF0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rPr>
              <w:t>3</w:t>
            </w:r>
            <w:r w:rsidRPr="007F57B0">
              <w:rPr>
                <w:rFonts w:ascii="Arial" w:eastAsia="宋体" w:hAnsi="Arial" w:cs="Arial"/>
                <w:sz w:val="18"/>
              </w:rPr>
              <w:t>545</w:t>
            </w:r>
          </w:p>
        </w:tc>
        <w:tc>
          <w:tcPr>
            <w:tcW w:w="867" w:type="dxa"/>
            <w:tcBorders>
              <w:top w:val="single" w:sz="4" w:space="0" w:color="auto"/>
              <w:left w:val="single" w:sz="4" w:space="0" w:color="auto"/>
              <w:bottom w:val="single" w:sz="4" w:space="0" w:color="auto"/>
              <w:right w:val="single" w:sz="4" w:space="0" w:color="auto"/>
            </w:tcBorders>
            <w:vAlign w:val="center"/>
          </w:tcPr>
          <w:p w14:paraId="1AE01BB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93BB4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5681464A" w14:textId="77777777" w:rsidTr="00CB7A69">
        <w:trPr>
          <w:trHeight w:val="54"/>
          <w:jc w:val="center"/>
        </w:trPr>
        <w:tc>
          <w:tcPr>
            <w:tcW w:w="2258" w:type="dxa"/>
            <w:tcBorders>
              <w:top w:val="single" w:sz="4" w:space="0" w:color="auto"/>
              <w:left w:val="single" w:sz="4" w:space="0" w:color="auto"/>
              <w:bottom w:val="nil"/>
              <w:right w:val="single" w:sz="4" w:space="0" w:color="auto"/>
            </w:tcBorders>
          </w:tcPr>
          <w:p w14:paraId="0B67A3A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color w:val="000000"/>
                <w:sz w:val="18"/>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21FF227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53DA7B1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7FB1C46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1C7839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E104DA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950</w:t>
            </w:r>
          </w:p>
        </w:tc>
        <w:tc>
          <w:tcPr>
            <w:tcW w:w="867" w:type="dxa"/>
            <w:tcBorders>
              <w:top w:val="single" w:sz="4" w:space="0" w:color="auto"/>
              <w:left w:val="single" w:sz="4" w:space="0" w:color="auto"/>
              <w:bottom w:val="single" w:sz="4" w:space="0" w:color="auto"/>
              <w:right w:val="single" w:sz="4" w:space="0" w:color="auto"/>
            </w:tcBorders>
          </w:tcPr>
          <w:p w14:paraId="127F43E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29.1</w:t>
            </w:r>
          </w:p>
        </w:tc>
        <w:tc>
          <w:tcPr>
            <w:tcW w:w="1248" w:type="dxa"/>
            <w:gridSpan w:val="2"/>
            <w:tcBorders>
              <w:top w:val="single" w:sz="4" w:space="0" w:color="auto"/>
              <w:left w:val="single" w:sz="4" w:space="0" w:color="auto"/>
              <w:bottom w:val="single" w:sz="4" w:space="0" w:color="auto"/>
              <w:right w:val="single" w:sz="4" w:space="0" w:color="auto"/>
            </w:tcBorders>
          </w:tcPr>
          <w:p w14:paraId="375BC42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IMD2</w:t>
            </w:r>
            <w:r w:rsidRPr="007F57B0">
              <w:rPr>
                <w:rFonts w:ascii="Arial" w:eastAsia="宋体" w:hAnsi="Arial" w:cs="Arial"/>
                <w:sz w:val="18"/>
                <w:szCs w:val="18"/>
                <w:vertAlign w:val="superscript"/>
                <w:lang w:val="en-US" w:eastAsia="zh-CN"/>
              </w:rPr>
              <w:t>4</w:t>
            </w:r>
          </w:p>
        </w:tc>
      </w:tr>
      <w:tr w:rsidR="007F57B0" w:rsidRPr="007F57B0" w14:paraId="477F328E" w14:textId="77777777" w:rsidTr="00CB7A69">
        <w:trPr>
          <w:trHeight w:val="54"/>
          <w:jc w:val="center"/>
        </w:trPr>
        <w:tc>
          <w:tcPr>
            <w:tcW w:w="2258" w:type="dxa"/>
            <w:tcBorders>
              <w:top w:val="nil"/>
              <w:left w:val="single" w:sz="4" w:space="0" w:color="auto"/>
              <w:bottom w:val="nil"/>
              <w:right w:val="single" w:sz="4" w:space="0" w:color="auto"/>
            </w:tcBorders>
          </w:tcPr>
          <w:p w14:paraId="3872663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color w:val="000000"/>
                <w:sz w:val="18"/>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17C823F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7417DE3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52B3F17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C4433A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F7DA4E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2630</w:t>
            </w:r>
          </w:p>
        </w:tc>
        <w:tc>
          <w:tcPr>
            <w:tcW w:w="867" w:type="dxa"/>
            <w:tcBorders>
              <w:top w:val="single" w:sz="4" w:space="0" w:color="auto"/>
              <w:left w:val="single" w:sz="4" w:space="0" w:color="auto"/>
              <w:bottom w:val="single" w:sz="4" w:space="0" w:color="auto"/>
              <w:right w:val="single" w:sz="4" w:space="0" w:color="auto"/>
            </w:tcBorders>
          </w:tcPr>
          <w:p w14:paraId="522CA7C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162C95E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N/A</w:t>
            </w:r>
          </w:p>
        </w:tc>
      </w:tr>
      <w:tr w:rsidR="007F57B0" w:rsidRPr="007F57B0" w14:paraId="19EC6E9A" w14:textId="77777777" w:rsidTr="00CB7A69">
        <w:trPr>
          <w:trHeight w:val="54"/>
          <w:jc w:val="center"/>
        </w:trPr>
        <w:tc>
          <w:tcPr>
            <w:tcW w:w="2258" w:type="dxa"/>
            <w:tcBorders>
              <w:top w:val="nil"/>
              <w:left w:val="single" w:sz="4" w:space="0" w:color="auto"/>
              <w:bottom w:val="nil"/>
              <w:right w:val="single" w:sz="4" w:space="0" w:color="auto"/>
            </w:tcBorders>
          </w:tcPr>
          <w:p w14:paraId="75C34C8C"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05C845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584D72E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2E3D6FA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05F0C61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0ED10B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3580</w:t>
            </w:r>
          </w:p>
        </w:tc>
        <w:tc>
          <w:tcPr>
            <w:tcW w:w="867" w:type="dxa"/>
            <w:tcBorders>
              <w:top w:val="single" w:sz="4" w:space="0" w:color="auto"/>
              <w:left w:val="single" w:sz="4" w:space="0" w:color="auto"/>
              <w:bottom w:val="single" w:sz="4" w:space="0" w:color="auto"/>
              <w:right w:val="single" w:sz="4" w:space="0" w:color="auto"/>
            </w:tcBorders>
          </w:tcPr>
          <w:p w14:paraId="21A70F9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210D651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N/A</w:t>
            </w:r>
          </w:p>
        </w:tc>
      </w:tr>
      <w:tr w:rsidR="007F57B0" w:rsidRPr="007F57B0" w14:paraId="55A7B9F3" w14:textId="77777777" w:rsidTr="00CB7A69">
        <w:trPr>
          <w:trHeight w:val="54"/>
          <w:jc w:val="center"/>
        </w:trPr>
        <w:tc>
          <w:tcPr>
            <w:tcW w:w="2258" w:type="dxa"/>
            <w:tcBorders>
              <w:top w:val="nil"/>
              <w:left w:val="single" w:sz="4" w:space="0" w:color="auto"/>
              <w:bottom w:val="nil"/>
              <w:right w:val="single" w:sz="4" w:space="0" w:color="auto"/>
            </w:tcBorders>
          </w:tcPr>
          <w:p w14:paraId="1E5BC51B"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41A54CA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7D7A687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5C066B7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D55334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89C36F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940</w:t>
            </w:r>
          </w:p>
        </w:tc>
        <w:tc>
          <w:tcPr>
            <w:tcW w:w="867" w:type="dxa"/>
            <w:tcBorders>
              <w:top w:val="single" w:sz="4" w:space="0" w:color="auto"/>
              <w:left w:val="single" w:sz="4" w:space="0" w:color="auto"/>
              <w:bottom w:val="single" w:sz="4" w:space="0" w:color="auto"/>
              <w:right w:val="single" w:sz="4" w:space="0" w:color="auto"/>
            </w:tcBorders>
          </w:tcPr>
          <w:p w14:paraId="2BF50FA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73671BF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N/A</w:t>
            </w:r>
          </w:p>
        </w:tc>
      </w:tr>
      <w:tr w:rsidR="007F57B0" w:rsidRPr="007F57B0" w14:paraId="545E254A" w14:textId="77777777" w:rsidTr="00CB7A69">
        <w:trPr>
          <w:trHeight w:val="54"/>
          <w:jc w:val="center"/>
        </w:trPr>
        <w:tc>
          <w:tcPr>
            <w:tcW w:w="2258" w:type="dxa"/>
            <w:tcBorders>
              <w:top w:val="nil"/>
              <w:left w:val="single" w:sz="4" w:space="0" w:color="auto"/>
              <w:bottom w:val="nil"/>
              <w:right w:val="single" w:sz="4" w:space="0" w:color="auto"/>
            </w:tcBorders>
          </w:tcPr>
          <w:p w14:paraId="1E95918C"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AFD5B6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14A8A3C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24A02B5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FAC645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392BB2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2650</w:t>
            </w:r>
          </w:p>
        </w:tc>
        <w:tc>
          <w:tcPr>
            <w:tcW w:w="867" w:type="dxa"/>
            <w:tcBorders>
              <w:top w:val="single" w:sz="4" w:space="0" w:color="auto"/>
              <w:left w:val="single" w:sz="4" w:space="0" w:color="auto"/>
              <w:bottom w:val="single" w:sz="4" w:space="0" w:color="auto"/>
              <w:right w:val="single" w:sz="4" w:space="0" w:color="auto"/>
            </w:tcBorders>
          </w:tcPr>
          <w:p w14:paraId="2F233EB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28.0</w:t>
            </w:r>
          </w:p>
        </w:tc>
        <w:tc>
          <w:tcPr>
            <w:tcW w:w="1248" w:type="dxa"/>
            <w:gridSpan w:val="2"/>
            <w:tcBorders>
              <w:top w:val="single" w:sz="4" w:space="0" w:color="auto"/>
              <w:left w:val="single" w:sz="4" w:space="0" w:color="auto"/>
              <w:bottom w:val="single" w:sz="4" w:space="0" w:color="auto"/>
              <w:right w:val="single" w:sz="4" w:space="0" w:color="auto"/>
            </w:tcBorders>
          </w:tcPr>
          <w:p w14:paraId="762A6B2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IMD2</w:t>
            </w:r>
          </w:p>
        </w:tc>
      </w:tr>
      <w:tr w:rsidR="007F57B0" w:rsidRPr="007F57B0" w14:paraId="1DE9A2DE"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3AC96B9D"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C3236C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0D6D75B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3B4906F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B9D927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707C8E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3545</w:t>
            </w:r>
          </w:p>
        </w:tc>
        <w:tc>
          <w:tcPr>
            <w:tcW w:w="867" w:type="dxa"/>
            <w:tcBorders>
              <w:top w:val="single" w:sz="4" w:space="0" w:color="auto"/>
              <w:left w:val="single" w:sz="4" w:space="0" w:color="auto"/>
              <w:bottom w:val="single" w:sz="4" w:space="0" w:color="auto"/>
              <w:right w:val="single" w:sz="4" w:space="0" w:color="auto"/>
            </w:tcBorders>
          </w:tcPr>
          <w:p w14:paraId="30B3F7D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0338322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lang w:val="en-US" w:eastAsia="zh-CN"/>
              </w:rPr>
              <w:t>N/A</w:t>
            </w:r>
          </w:p>
        </w:tc>
      </w:tr>
      <w:tr w:rsidR="007F57B0" w:rsidRPr="007F57B0" w14:paraId="378726C9" w14:textId="77777777" w:rsidTr="00CB7A69">
        <w:trPr>
          <w:trHeight w:val="54"/>
          <w:jc w:val="center"/>
        </w:trPr>
        <w:tc>
          <w:tcPr>
            <w:tcW w:w="2258" w:type="dxa"/>
            <w:tcBorders>
              <w:top w:val="single" w:sz="4" w:space="0" w:color="auto"/>
              <w:bottom w:val="nil"/>
            </w:tcBorders>
            <w:shd w:val="clear" w:color="auto" w:fill="auto"/>
          </w:tcPr>
          <w:p w14:paraId="2719F32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DC_8A_n41A-n79A</w:t>
            </w:r>
          </w:p>
        </w:tc>
        <w:tc>
          <w:tcPr>
            <w:tcW w:w="867" w:type="dxa"/>
            <w:shd w:val="clear" w:color="auto" w:fill="auto"/>
          </w:tcPr>
          <w:p w14:paraId="2992A54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8</w:t>
            </w:r>
          </w:p>
        </w:tc>
        <w:tc>
          <w:tcPr>
            <w:tcW w:w="1167" w:type="dxa"/>
            <w:shd w:val="clear" w:color="auto" w:fill="auto"/>
            <w:noWrap/>
          </w:tcPr>
          <w:p w14:paraId="79DB0A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910</w:t>
            </w:r>
          </w:p>
        </w:tc>
        <w:tc>
          <w:tcPr>
            <w:tcW w:w="746" w:type="dxa"/>
            <w:shd w:val="clear" w:color="auto" w:fill="auto"/>
            <w:noWrap/>
          </w:tcPr>
          <w:p w14:paraId="631E7C1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5</w:t>
            </w:r>
          </w:p>
        </w:tc>
        <w:tc>
          <w:tcPr>
            <w:tcW w:w="2266" w:type="dxa"/>
            <w:shd w:val="clear" w:color="auto" w:fill="auto"/>
            <w:noWrap/>
          </w:tcPr>
          <w:p w14:paraId="238AEAC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25</w:t>
            </w:r>
          </w:p>
        </w:tc>
        <w:tc>
          <w:tcPr>
            <w:tcW w:w="1323" w:type="dxa"/>
            <w:shd w:val="clear" w:color="auto" w:fill="auto"/>
            <w:noWrap/>
          </w:tcPr>
          <w:p w14:paraId="235E84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955</w:t>
            </w:r>
          </w:p>
        </w:tc>
        <w:tc>
          <w:tcPr>
            <w:tcW w:w="867" w:type="dxa"/>
            <w:shd w:val="clear" w:color="auto" w:fill="auto"/>
          </w:tcPr>
          <w:p w14:paraId="7C13CDC3"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tcPr>
          <w:p w14:paraId="1EC99C8A"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1254F997" w14:textId="77777777" w:rsidTr="00CB7A69">
        <w:trPr>
          <w:trHeight w:val="54"/>
          <w:jc w:val="center"/>
        </w:trPr>
        <w:tc>
          <w:tcPr>
            <w:tcW w:w="2258" w:type="dxa"/>
            <w:tcBorders>
              <w:top w:val="nil"/>
              <w:bottom w:val="nil"/>
            </w:tcBorders>
            <w:shd w:val="clear" w:color="auto" w:fill="auto"/>
          </w:tcPr>
          <w:p w14:paraId="56E7BFE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3B963A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n41</w:t>
            </w:r>
          </w:p>
        </w:tc>
        <w:tc>
          <w:tcPr>
            <w:tcW w:w="1167" w:type="dxa"/>
            <w:shd w:val="clear" w:color="auto" w:fill="auto"/>
            <w:noWrap/>
          </w:tcPr>
          <w:p w14:paraId="4A2FA3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2650</w:t>
            </w:r>
          </w:p>
        </w:tc>
        <w:tc>
          <w:tcPr>
            <w:tcW w:w="746" w:type="dxa"/>
            <w:shd w:val="clear" w:color="auto" w:fill="auto"/>
            <w:noWrap/>
          </w:tcPr>
          <w:p w14:paraId="20AADB0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10</w:t>
            </w:r>
          </w:p>
        </w:tc>
        <w:tc>
          <w:tcPr>
            <w:tcW w:w="2266" w:type="dxa"/>
            <w:shd w:val="clear" w:color="auto" w:fill="auto"/>
            <w:noWrap/>
          </w:tcPr>
          <w:p w14:paraId="55A1EEF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50</w:t>
            </w:r>
          </w:p>
        </w:tc>
        <w:tc>
          <w:tcPr>
            <w:tcW w:w="1323" w:type="dxa"/>
            <w:shd w:val="clear" w:color="auto" w:fill="auto"/>
            <w:noWrap/>
          </w:tcPr>
          <w:p w14:paraId="405A50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2650</w:t>
            </w:r>
          </w:p>
        </w:tc>
        <w:tc>
          <w:tcPr>
            <w:tcW w:w="867" w:type="dxa"/>
            <w:shd w:val="clear" w:color="auto" w:fill="auto"/>
          </w:tcPr>
          <w:p w14:paraId="63CA655D"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c>
          <w:tcPr>
            <w:tcW w:w="1248" w:type="dxa"/>
            <w:gridSpan w:val="2"/>
            <w:shd w:val="clear" w:color="auto" w:fill="auto"/>
          </w:tcPr>
          <w:p w14:paraId="669F8F9A"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N/A</w:t>
            </w:r>
          </w:p>
        </w:tc>
      </w:tr>
      <w:tr w:rsidR="007F57B0" w:rsidRPr="007F57B0" w14:paraId="71DD7EEB" w14:textId="77777777" w:rsidTr="00CB7A69">
        <w:trPr>
          <w:trHeight w:val="54"/>
          <w:jc w:val="center"/>
        </w:trPr>
        <w:tc>
          <w:tcPr>
            <w:tcW w:w="2258" w:type="dxa"/>
            <w:tcBorders>
              <w:top w:val="nil"/>
              <w:bottom w:val="nil"/>
            </w:tcBorders>
            <w:shd w:val="clear" w:color="auto" w:fill="auto"/>
          </w:tcPr>
          <w:p w14:paraId="60F7C5E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C6F598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n79</w:t>
            </w:r>
          </w:p>
        </w:tc>
        <w:tc>
          <w:tcPr>
            <w:tcW w:w="1167" w:type="dxa"/>
            <w:shd w:val="clear" w:color="auto" w:fill="auto"/>
            <w:noWrap/>
          </w:tcPr>
          <w:p w14:paraId="76C95A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4470</w:t>
            </w:r>
          </w:p>
        </w:tc>
        <w:tc>
          <w:tcPr>
            <w:tcW w:w="746" w:type="dxa"/>
            <w:shd w:val="clear" w:color="auto" w:fill="auto"/>
            <w:noWrap/>
          </w:tcPr>
          <w:p w14:paraId="25A728E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40</w:t>
            </w:r>
          </w:p>
        </w:tc>
        <w:tc>
          <w:tcPr>
            <w:tcW w:w="2266" w:type="dxa"/>
            <w:shd w:val="clear" w:color="auto" w:fill="auto"/>
            <w:noWrap/>
          </w:tcPr>
          <w:p w14:paraId="18DA2D4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216</w:t>
            </w:r>
          </w:p>
        </w:tc>
        <w:tc>
          <w:tcPr>
            <w:tcW w:w="1323" w:type="dxa"/>
            <w:shd w:val="clear" w:color="auto" w:fill="auto"/>
            <w:noWrap/>
          </w:tcPr>
          <w:p w14:paraId="05077EB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4470</w:t>
            </w:r>
          </w:p>
        </w:tc>
        <w:tc>
          <w:tcPr>
            <w:tcW w:w="867" w:type="dxa"/>
            <w:shd w:val="clear" w:color="auto" w:fill="auto"/>
          </w:tcPr>
          <w:p w14:paraId="0B960E3A"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16.3</w:t>
            </w:r>
          </w:p>
        </w:tc>
        <w:tc>
          <w:tcPr>
            <w:tcW w:w="1248" w:type="dxa"/>
            <w:gridSpan w:val="2"/>
            <w:shd w:val="clear" w:color="auto" w:fill="auto"/>
          </w:tcPr>
          <w:p w14:paraId="16AC7A5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IMD3</w:t>
            </w:r>
          </w:p>
        </w:tc>
      </w:tr>
      <w:tr w:rsidR="007F57B0" w:rsidRPr="007F57B0" w14:paraId="5959C116" w14:textId="77777777" w:rsidTr="00CB7A69">
        <w:trPr>
          <w:trHeight w:val="54"/>
          <w:jc w:val="center"/>
        </w:trPr>
        <w:tc>
          <w:tcPr>
            <w:tcW w:w="2258" w:type="dxa"/>
            <w:tcBorders>
              <w:top w:val="nil"/>
              <w:bottom w:val="nil"/>
            </w:tcBorders>
            <w:shd w:val="clear" w:color="auto" w:fill="auto"/>
          </w:tcPr>
          <w:p w14:paraId="595AE31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EC80FE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8</w:t>
            </w:r>
          </w:p>
        </w:tc>
        <w:tc>
          <w:tcPr>
            <w:tcW w:w="1167" w:type="dxa"/>
            <w:shd w:val="clear" w:color="auto" w:fill="auto"/>
            <w:noWrap/>
          </w:tcPr>
          <w:p w14:paraId="2C15E8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910</w:t>
            </w:r>
          </w:p>
        </w:tc>
        <w:tc>
          <w:tcPr>
            <w:tcW w:w="746" w:type="dxa"/>
            <w:shd w:val="clear" w:color="auto" w:fill="auto"/>
            <w:noWrap/>
          </w:tcPr>
          <w:p w14:paraId="5F8A43A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5</w:t>
            </w:r>
          </w:p>
        </w:tc>
        <w:tc>
          <w:tcPr>
            <w:tcW w:w="2266" w:type="dxa"/>
            <w:shd w:val="clear" w:color="auto" w:fill="auto"/>
            <w:noWrap/>
          </w:tcPr>
          <w:p w14:paraId="56531FD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25</w:t>
            </w:r>
          </w:p>
        </w:tc>
        <w:tc>
          <w:tcPr>
            <w:tcW w:w="1323" w:type="dxa"/>
            <w:shd w:val="clear" w:color="auto" w:fill="auto"/>
            <w:noWrap/>
          </w:tcPr>
          <w:p w14:paraId="4DFA16D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955</w:t>
            </w:r>
          </w:p>
        </w:tc>
        <w:tc>
          <w:tcPr>
            <w:tcW w:w="867" w:type="dxa"/>
            <w:shd w:val="clear" w:color="auto" w:fill="auto"/>
          </w:tcPr>
          <w:p w14:paraId="0E4BCAE5"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c>
          <w:tcPr>
            <w:tcW w:w="1248" w:type="dxa"/>
            <w:gridSpan w:val="2"/>
            <w:shd w:val="clear" w:color="auto" w:fill="auto"/>
          </w:tcPr>
          <w:p w14:paraId="0CB365E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r>
      <w:tr w:rsidR="007F57B0" w:rsidRPr="007F57B0" w14:paraId="63C011B1" w14:textId="77777777" w:rsidTr="00CB7A69">
        <w:trPr>
          <w:trHeight w:val="54"/>
          <w:jc w:val="center"/>
        </w:trPr>
        <w:tc>
          <w:tcPr>
            <w:tcW w:w="2258" w:type="dxa"/>
            <w:tcBorders>
              <w:top w:val="nil"/>
              <w:bottom w:val="nil"/>
            </w:tcBorders>
            <w:shd w:val="clear" w:color="auto" w:fill="auto"/>
          </w:tcPr>
          <w:p w14:paraId="6351453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FD9B2E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n41</w:t>
            </w:r>
          </w:p>
        </w:tc>
        <w:tc>
          <w:tcPr>
            <w:tcW w:w="1167" w:type="dxa"/>
            <w:shd w:val="clear" w:color="auto" w:fill="auto"/>
            <w:noWrap/>
          </w:tcPr>
          <w:p w14:paraId="1DB183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2650</w:t>
            </w:r>
          </w:p>
        </w:tc>
        <w:tc>
          <w:tcPr>
            <w:tcW w:w="746" w:type="dxa"/>
            <w:shd w:val="clear" w:color="auto" w:fill="auto"/>
            <w:noWrap/>
          </w:tcPr>
          <w:p w14:paraId="3E12F84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10</w:t>
            </w:r>
          </w:p>
        </w:tc>
        <w:tc>
          <w:tcPr>
            <w:tcW w:w="2266" w:type="dxa"/>
            <w:shd w:val="clear" w:color="auto" w:fill="auto"/>
            <w:noWrap/>
          </w:tcPr>
          <w:p w14:paraId="78CA7D6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50</w:t>
            </w:r>
          </w:p>
        </w:tc>
        <w:tc>
          <w:tcPr>
            <w:tcW w:w="1323" w:type="dxa"/>
            <w:shd w:val="clear" w:color="auto" w:fill="auto"/>
            <w:noWrap/>
          </w:tcPr>
          <w:p w14:paraId="0B399D3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2650</w:t>
            </w:r>
          </w:p>
        </w:tc>
        <w:tc>
          <w:tcPr>
            <w:tcW w:w="867" w:type="dxa"/>
            <w:shd w:val="clear" w:color="auto" w:fill="auto"/>
          </w:tcPr>
          <w:p w14:paraId="3C50A424"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15.5</w:t>
            </w:r>
          </w:p>
        </w:tc>
        <w:tc>
          <w:tcPr>
            <w:tcW w:w="1248" w:type="dxa"/>
            <w:gridSpan w:val="2"/>
            <w:shd w:val="clear" w:color="auto" w:fill="auto"/>
          </w:tcPr>
          <w:p w14:paraId="7CB5C12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IMD3</w:t>
            </w:r>
          </w:p>
        </w:tc>
      </w:tr>
      <w:tr w:rsidR="007F57B0" w:rsidRPr="007F57B0" w14:paraId="228099C1" w14:textId="77777777" w:rsidTr="00CB7A69">
        <w:trPr>
          <w:trHeight w:val="54"/>
          <w:jc w:val="center"/>
        </w:trPr>
        <w:tc>
          <w:tcPr>
            <w:tcW w:w="2258" w:type="dxa"/>
            <w:tcBorders>
              <w:top w:val="nil"/>
              <w:bottom w:val="single" w:sz="4" w:space="0" w:color="auto"/>
            </w:tcBorders>
            <w:shd w:val="clear" w:color="auto" w:fill="auto"/>
          </w:tcPr>
          <w:p w14:paraId="5A739E5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08F920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n79</w:t>
            </w:r>
          </w:p>
        </w:tc>
        <w:tc>
          <w:tcPr>
            <w:tcW w:w="1167" w:type="dxa"/>
            <w:shd w:val="clear" w:color="auto" w:fill="auto"/>
            <w:noWrap/>
          </w:tcPr>
          <w:p w14:paraId="3EE114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4470</w:t>
            </w:r>
          </w:p>
        </w:tc>
        <w:tc>
          <w:tcPr>
            <w:tcW w:w="746" w:type="dxa"/>
            <w:shd w:val="clear" w:color="auto" w:fill="auto"/>
            <w:noWrap/>
          </w:tcPr>
          <w:p w14:paraId="5BEF2BF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40</w:t>
            </w:r>
          </w:p>
        </w:tc>
        <w:tc>
          <w:tcPr>
            <w:tcW w:w="2266" w:type="dxa"/>
            <w:shd w:val="clear" w:color="auto" w:fill="auto"/>
            <w:noWrap/>
          </w:tcPr>
          <w:p w14:paraId="017583F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216</w:t>
            </w:r>
          </w:p>
        </w:tc>
        <w:tc>
          <w:tcPr>
            <w:tcW w:w="1323" w:type="dxa"/>
            <w:shd w:val="clear" w:color="auto" w:fill="auto"/>
            <w:noWrap/>
          </w:tcPr>
          <w:p w14:paraId="14542B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4470</w:t>
            </w:r>
          </w:p>
        </w:tc>
        <w:tc>
          <w:tcPr>
            <w:tcW w:w="867" w:type="dxa"/>
            <w:shd w:val="clear" w:color="auto" w:fill="auto"/>
          </w:tcPr>
          <w:p w14:paraId="7C21B449"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c>
          <w:tcPr>
            <w:tcW w:w="1248" w:type="dxa"/>
            <w:gridSpan w:val="2"/>
            <w:shd w:val="clear" w:color="auto" w:fill="auto"/>
          </w:tcPr>
          <w:p w14:paraId="340E452D"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lang w:eastAsia="ko-KR"/>
              </w:rPr>
              <w:t>N/A</w:t>
            </w:r>
          </w:p>
        </w:tc>
      </w:tr>
      <w:tr w:rsidR="007F57B0" w:rsidRPr="007F57B0" w14:paraId="6996E72D"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3A9742C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DC_8A-42A</w:t>
            </w:r>
            <w:r w:rsidRPr="007F57B0">
              <w:rPr>
                <w:rFonts w:ascii="Arial" w:eastAsia="Malgun Gothic" w:hAnsi="Arial"/>
                <w:sz w:val="18"/>
                <w:lang w:eastAsia="ko-KR"/>
              </w:rPr>
              <w:t>_</w:t>
            </w:r>
            <w:r w:rsidRPr="007F57B0">
              <w:rPr>
                <w:rFonts w:ascii="Arial" w:eastAsia="宋体" w:hAnsi="Arial"/>
                <w:sz w:val="18"/>
              </w:rPr>
              <w:t>n</w:t>
            </w:r>
            <w:r w:rsidRPr="007F57B0">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7E89E1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4</w:t>
            </w:r>
            <w:r w:rsidRPr="007F57B0">
              <w:rPr>
                <w:rFonts w:ascii="Arial" w:eastAsia="宋体" w:hAnsi="Arial" w:cs="Arial"/>
                <w:sz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2057FC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3</w:t>
            </w:r>
            <w:r w:rsidRPr="007F57B0">
              <w:rPr>
                <w:rFonts w:ascii="Arial" w:eastAsia="宋体" w:hAnsi="Arial" w:cs="Arial"/>
                <w:sz w:val="18"/>
              </w:rPr>
              <w:t>40</w:t>
            </w:r>
            <w:r w:rsidRPr="007F57B0">
              <w:rPr>
                <w:rFonts w:ascii="Arial" w:eastAsia="宋体" w:hAnsi="Arial" w:cs="Arial" w:hint="eastAsia"/>
                <w:sz w:val="18"/>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780370D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1</w:t>
            </w:r>
            <w:r w:rsidRPr="007F57B0">
              <w:rPr>
                <w:rFonts w:ascii="Arial" w:eastAsia="宋体"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370DFFB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5</w:t>
            </w:r>
            <w:r w:rsidRPr="007F57B0">
              <w:rPr>
                <w:rFonts w:ascii="Arial" w:eastAsia="宋体"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2F17EE1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3</w:t>
            </w:r>
            <w:r w:rsidRPr="007F57B0">
              <w:rPr>
                <w:rFonts w:ascii="Arial" w:eastAsia="宋体" w:hAnsi="Arial" w:cs="Arial"/>
                <w:sz w:val="18"/>
              </w:rPr>
              <w:t>405</w:t>
            </w:r>
          </w:p>
        </w:tc>
        <w:tc>
          <w:tcPr>
            <w:tcW w:w="867" w:type="dxa"/>
            <w:tcBorders>
              <w:top w:val="single" w:sz="4" w:space="0" w:color="auto"/>
              <w:left w:val="single" w:sz="4" w:space="0" w:color="auto"/>
              <w:bottom w:val="single" w:sz="4" w:space="0" w:color="auto"/>
              <w:right w:val="single" w:sz="4" w:space="0" w:color="auto"/>
            </w:tcBorders>
            <w:vAlign w:val="center"/>
          </w:tcPr>
          <w:p w14:paraId="4416B82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6A4C14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r>
      <w:tr w:rsidR="007F57B0" w:rsidRPr="007F57B0" w14:paraId="78190F2B"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5D2FA04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DC_8A-42C</w:t>
            </w:r>
            <w:r w:rsidRPr="007F57B0">
              <w:rPr>
                <w:rFonts w:ascii="Arial" w:eastAsia="Malgun Gothic" w:hAnsi="Arial"/>
                <w:sz w:val="18"/>
                <w:lang w:eastAsia="ko-KR"/>
              </w:rPr>
              <w:t>_</w:t>
            </w:r>
            <w:r w:rsidRPr="007F57B0">
              <w:rPr>
                <w:rFonts w:ascii="Arial" w:eastAsia="宋体" w:hAnsi="Arial"/>
                <w:sz w:val="18"/>
              </w:rPr>
              <w:t>n</w:t>
            </w:r>
            <w:r w:rsidRPr="007F57B0">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723E7E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07857B2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1</w:t>
            </w:r>
            <w:r w:rsidRPr="007F57B0">
              <w:rPr>
                <w:rFonts w:ascii="Arial" w:eastAsia="宋体" w:hAnsi="Arial" w:cs="Arial"/>
                <w:sz w:val="18"/>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26D1DA3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BAD240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2</w:t>
            </w:r>
            <w:r w:rsidRPr="007F57B0">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4D102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2</w:t>
            </w:r>
            <w:r w:rsidRPr="007F57B0">
              <w:rPr>
                <w:rFonts w:ascii="Arial" w:eastAsia="宋体" w:hAnsi="Arial" w:cs="Arial"/>
                <w:sz w:val="18"/>
              </w:rPr>
              <w:t>145</w:t>
            </w:r>
          </w:p>
        </w:tc>
        <w:tc>
          <w:tcPr>
            <w:tcW w:w="867" w:type="dxa"/>
            <w:tcBorders>
              <w:top w:val="single" w:sz="4" w:space="0" w:color="auto"/>
              <w:left w:val="single" w:sz="4" w:space="0" w:color="auto"/>
              <w:bottom w:val="single" w:sz="4" w:space="0" w:color="auto"/>
              <w:right w:val="single" w:sz="4" w:space="0" w:color="auto"/>
            </w:tcBorders>
            <w:vAlign w:val="center"/>
          </w:tcPr>
          <w:p w14:paraId="537113D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413D68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r>
      <w:tr w:rsidR="007F57B0" w:rsidRPr="007F57B0" w14:paraId="65B84D41"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7467CB92"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CF9900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1D18583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9</w:t>
            </w:r>
            <w:r w:rsidRPr="007F57B0">
              <w:rPr>
                <w:rFonts w:ascii="Arial" w:eastAsia="宋体" w:hAnsi="Arial" w:cs="Arial"/>
                <w:sz w:val="18"/>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49FCAB0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D3A8AE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2</w:t>
            </w:r>
            <w:r w:rsidRPr="007F57B0">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9EFABD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hint="eastAsia"/>
                <w:sz w:val="18"/>
              </w:rPr>
              <w:t>9</w:t>
            </w:r>
            <w:r w:rsidRPr="007F57B0">
              <w:rPr>
                <w:rFonts w:ascii="Arial" w:eastAsia="宋体" w:hAnsi="Arial" w:cs="Arial"/>
                <w:sz w:val="18"/>
              </w:rPr>
              <w:t>45</w:t>
            </w:r>
          </w:p>
        </w:tc>
        <w:tc>
          <w:tcPr>
            <w:tcW w:w="867" w:type="dxa"/>
            <w:tcBorders>
              <w:top w:val="single" w:sz="4" w:space="0" w:color="auto"/>
              <w:left w:val="single" w:sz="4" w:space="0" w:color="auto"/>
              <w:bottom w:val="single" w:sz="4" w:space="0" w:color="auto"/>
              <w:right w:val="single" w:sz="4" w:space="0" w:color="auto"/>
            </w:tcBorders>
            <w:vAlign w:val="center"/>
          </w:tcPr>
          <w:p w14:paraId="0A9F39F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hint="eastAsia"/>
                <w:sz w:val="18"/>
              </w:rPr>
              <w:t>3</w:t>
            </w:r>
            <w:r w:rsidRPr="007F57B0">
              <w:rPr>
                <w:rFonts w:ascii="Arial" w:eastAsia="宋体" w:hAnsi="Arial" w:cs="Arial"/>
                <w:sz w:val="18"/>
              </w:rPr>
              <w:t>.3</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802FD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hint="eastAsia"/>
                <w:sz w:val="18"/>
              </w:rPr>
              <w:t>I</w:t>
            </w:r>
            <w:r w:rsidRPr="007F57B0">
              <w:rPr>
                <w:rFonts w:ascii="Arial" w:eastAsia="宋体" w:hAnsi="Arial" w:cs="Arial"/>
                <w:sz w:val="18"/>
              </w:rPr>
              <w:t>MD5</w:t>
            </w:r>
          </w:p>
        </w:tc>
      </w:tr>
      <w:tr w:rsidR="007F57B0" w:rsidRPr="007F57B0" w14:paraId="27131073" w14:textId="77777777" w:rsidTr="00CB7A69">
        <w:trPr>
          <w:trHeight w:val="54"/>
          <w:jc w:val="center"/>
        </w:trPr>
        <w:tc>
          <w:tcPr>
            <w:tcW w:w="2258" w:type="dxa"/>
            <w:tcBorders>
              <w:bottom w:val="nil"/>
            </w:tcBorders>
            <w:shd w:val="clear" w:color="auto" w:fill="auto"/>
          </w:tcPr>
          <w:p w14:paraId="6A78A40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DC_8A-42</w:t>
            </w:r>
            <w:r w:rsidRPr="007F57B0">
              <w:rPr>
                <w:rFonts w:ascii="Arial" w:eastAsia="Malgun Gothic" w:hAnsi="Arial"/>
                <w:sz w:val="18"/>
                <w:lang w:eastAsia="ko-KR"/>
              </w:rPr>
              <w:t>A_</w:t>
            </w:r>
            <w:r w:rsidRPr="007F57B0">
              <w:rPr>
                <w:rFonts w:ascii="Arial" w:eastAsia="宋体" w:hAnsi="Arial"/>
                <w:sz w:val="18"/>
              </w:rPr>
              <w:t>n</w:t>
            </w:r>
            <w:r w:rsidRPr="007F57B0">
              <w:rPr>
                <w:rFonts w:ascii="Arial" w:eastAsia="Malgun Gothic" w:hAnsi="Arial"/>
                <w:sz w:val="18"/>
                <w:lang w:val="fr-FR" w:eastAsia="ko-KR"/>
              </w:rPr>
              <w:t>3</w:t>
            </w:r>
            <w:r w:rsidRPr="007F57B0">
              <w:rPr>
                <w:rFonts w:ascii="Arial" w:eastAsia="宋体" w:hAnsi="Arial"/>
                <w:sz w:val="18"/>
              </w:rPr>
              <w:t>A</w:t>
            </w:r>
          </w:p>
        </w:tc>
        <w:tc>
          <w:tcPr>
            <w:tcW w:w="867" w:type="dxa"/>
            <w:shd w:val="clear" w:color="auto" w:fill="auto"/>
          </w:tcPr>
          <w:p w14:paraId="3138C20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w:t>
            </w:r>
          </w:p>
        </w:tc>
        <w:tc>
          <w:tcPr>
            <w:tcW w:w="1167" w:type="dxa"/>
            <w:shd w:val="clear" w:color="auto" w:fill="auto"/>
            <w:noWrap/>
          </w:tcPr>
          <w:p w14:paraId="697991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900</w:t>
            </w:r>
          </w:p>
        </w:tc>
        <w:tc>
          <w:tcPr>
            <w:tcW w:w="746" w:type="dxa"/>
            <w:shd w:val="clear" w:color="auto" w:fill="auto"/>
            <w:noWrap/>
          </w:tcPr>
          <w:p w14:paraId="77CC72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95C7C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6C2916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945</w:t>
            </w:r>
          </w:p>
        </w:tc>
        <w:tc>
          <w:tcPr>
            <w:tcW w:w="867" w:type="dxa"/>
            <w:shd w:val="clear" w:color="auto" w:fill="auto"/>
          </w:tcPr>
          <w:p w14:paraId="7F634B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F65FF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CCD9A13" w14:textId="77777777" w:rsidTr="00CB7A69">
        <w:trPr>
          <w:trHeight w:val="54"/>
          <w:jc w:val="center"/>
        </w:trPr>
        <w:tc>
          <w:tcPr>
            <w:tcW w:w="2258" w:type="dxa"/>
            <w:tcBorders>
              <w:top w:val="nil"/>
              <w:bottom w:val="nil"/>
            </w:tcBorders>
            <w:shd w:val="clear" w:color="auto" w:fill="auto"/>
          </w:tcPr>
          <w:p w14:paraId="216ACF5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9A1F6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n3</w:t>
            </w:r>
          </w:p>
        </w:tc>
        <w:tc>
          <w:tcPr>
            <w:tcW w:w="1167" w:type="dxa"/>
            <w:shd w:val="clear" w:color="auto" w:fill="auto"/>
            <w:noWrap/>
          </w:tcPr>
          <w:p w14:paraId="7579A2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1740</w:t>
            </w:r>
          </w:p>
        </w:tc>
        <w:tc>
          <w:tcPr>
            <w:tcW w:w="746" w:type="dxa"/>
            <w:shd w:val="clear" w:color="auto" w:fill="auto"/>
            <w:noWrap/>
          </w:tcPr>
          <w:p w14:paraId="56581B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0D227A2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EB5D0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1835</w:t>
            </w:r>
          </w:p>
        </w:tc>
        <w:tc>
          <w:tcPr>
            <w:tcW w:w="867" w:type="dxa"/>
            <w:shd w:val="clear" w:color="auto" w:fill="auto"/>
          </w:tcPr>
          <w:p w14:paraId="201D50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FAD77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F408834" w14:textId="77777777" w:rsidTr="00CB7A69">
        <w:trPr>
          <w:trHeight w:val="54"/>
          <w:jc w:val="center"/>
        </w:trPr>
        <w:tc>
          <w:tcPr>
            <w:tcW w:w="2258" w:type="dxa"/>
            <w:tcBorders>
              <w:top w:val="nil"/>
              <w:bottom w:val="single" w:sz="4" w:space="0" w:color="auto"/>
            </w:tcBorders>
            <w:shd w:val="clear" w:color="auto" w:fill="auto"/>
          </w:tcPr>
          <w:p w14:paraId="569CB66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50F40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42</w:t>
            </w:r>
          </w:p>
        </w:tc>
        <w:tc>
          <w:tcPr>
            <w:tcW w:w="1167" w:type="dxa"/>
            <w:shd w:val="clear" w:color="auto" w:fill="auto"/>
            <w:noWrap/>
          </w:tcPr>
          <w:p w14:paraId="451DCA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3540</w:t>
            </w:r>
          </w:p>
        </w:tc>
        <w:tc>
          <w:tcPr>
            <w:tcW w:w="746" w:type="dxa"/>
            <w:shd w:val="clear" w:color="auto" w:fill="auto"/>
            <w:noWrap/>
          </w:tcPr>
          <w:p w14:paraId="22E4D3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3F85CA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0AC5AE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3540</w:t>
            </w:r>
          </w:p>
        </w:tc>
        <w:tc>
          <w:tcPr>
            <w:tcW w:w="867" w:type="dxa"/>
            <w:shd w:val="clear" w:color="auto" w:fill="auto"/>
          </w:tcPr>
          <w:p w14:paraId="5CD0A3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16.3</w:t>
            </w:r>
          </w:p>
        </w:tc>
        <w:tc>
          <w:tcPr>
            <w:tcW w:w="1248" w:type="dxa"/>
            <w:gridSpan w:val="2"/>
            <w:shd w:val="clear" w:color="auto" w:fill="auto"/>
          </w:tcPr>
          <w:p w14:paraId="4B13BC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748D201F" w14:textId="77777777" w:rsidTr="00CB7A69">
        <w:trPr>
          <w:trHeight w:val="54"/>
          <w:jc w:val="center"/>
        </w:trPr>
        <w:tc>
          <w:tcPr>
            <w:tcW w:w="2258" w:type="dxa"/>
            <w:tcBorders>
              <w:top w:val="single" w:sz="4" w:space="0" w:color="auto"/>
              <w:bottom w:val="nil"/>
            </w:tcBorders>
            <w:shd w:val="clear" w:color="auto" w:fill="auto"/>
          </w:tcPr>
          <w:p w14:paraId="79B615A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DC_8A-42</w:t>
            </w:r>
            <w:r w:rsidRPr="007F57B0">
              <w:rPr>
                <w:rFonts w:ascii="Arial" w:eastAsia="Malgun Gothic" w:hAnsi="Arial" w:cs="Arial"/>
                <w:sz w:val="18"/>
                <w:lang w:eastAsia="ko-KR"/>
              </w:rPr>
              <w:t>A_</w:t>
            </w:r>
            <w:r w:rsidRPr="007F57B0">
              <w:rPr>
                <w:rFonts w:ascii="Arial" w:eastAsia="宋体" w:hAnsi="Arial" w:cs="Arial"/>
                <w:sz w:val="18"/>
              </w:rPr>
              <w:t>n</w:t>
            </w:r>
            <w:r w:rsidRPr="007F57B0">
              <w:rPr>
                <w:rFonts w:ascii="Arial" w:eastAsia="Malgun Gothic" w:hAnsi="Arial" w:cs="Arial"/>
                <w:sz w:val="18"/>
                <w:lang w:eastAsia="ko-KR"/>
              </w:rPr>
              <w:t>28</w:t>
            </w:r>
            <w:r w:rsidRPr="007F57B0">
              <w:rPr>
                <w:rFonts w:ascii="Arial" w:eastAsia="宋体" w:hAnsi="Arial" w:cs="Arial"/>
                <w:sz w:val="18"/>
              </w:rPr>
              <w:t>A</w:t>
            </w:r>
          </w:p>
        </w:tc>
        <w:tc>
          <w:tcPr>
            <w:tcW w:w="867" w:type="dxa"/>
            <w:shd w:val="clear" w:color="auto" w:fill="auto"/>
          </w:tcPr>
          <w:p w14:paraId="5969443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8</w:t>
            </w:r>
          </w:p>
        </w:tc>
        <w:tc>
          <w:tcPr>
            <w:tcW w:w="1167" w:type="dxa"/>
            <w:shd w:val="clear" w:color="auto" w:fill="auto"/>
            <w:noWrap/>
          </w:tcPr>
          <w:p w14:paraId="366AD3C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900</w:t>
            </w:r>
          </w:p>
        </w:tc>
        <w:tc>
          <w:tcPr>
            <w:tcW w:w="746" w:type="dxa"/>
            <w:shd w:val="clear" w:color="auto" w:fill="auto"/>
            <w:noWrap/>
          </w:tcPr>
          <w:p w14:paraId="3B4ABB4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5</w:t>
            </w:r>
          </w:p>
        </w:tc>
        <w:tc>
          <w:tcPr>
            <w:tcW w:w="2266" w:type="dxa"/>
            <w:shd w:val="clear" w:color="auto" w:fill="auto"/>
            <w:noWrap/>
          </w:tcPr>
          <w:p w14:paraId="3CFE772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25</w:t>
            </w:r>
          </w:p>
        </w:tc>
        <w:tc>
          <w:tcPr>
            <w:tcW w:w="1323" w:type="dxa"/>
            <w:shd w:val="clear" w:color="auto" w:fill="auto"/>
            <w:noWrap/>
          </w:tcPr>
          <w:p w14:paraId="092E7C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945</w:t>
            </w:r>
          </w:p>
        </w:tc>
        <w:tc>
          <w:tcPr>
            <w:tcW w:w="867" w:type="dxa"/>
            <w:shd w:val="clear" w:color="auto" w:fill="auto"/>
          </w:tcPr>
          <w:p w14:paraId="575F604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shd w:val="clear" w:color="auto" w:fill="auto"/>
          </w:tcPr>
          <w:p w14:paraId="00FC928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r>
      <w:tr w:rsidR="007F57B0" w:rsidRPr="007F57B0" w14:paraId="1F93388E" w14:textId="77777777" w:rsidTr="00CB7A69">
        <w:trPr>
          <w:trHeight w:val="54"/>
          <w:jc w:val="center"/>
        </w:trPr>
        <w:tc>
          <w:tcPr>
            <w:tcW w:w="2258" w:type="dxa"/>
            <w:tcBorders>
              <w:top w:val="nil"/>
              <w:bottom w:val="nil"/>
            </w:tcBorders>
            <w:shd w:val="clear" w:color="auto" w:fill="auto"/>
          </w:tcPr>
          <w:p w14:paraId="65164D7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3A7559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n28</w:t>
            </w:r>
          </w:p>
        </w:tc>
        <w:tc>
          <w:tcPr>
            <w:tcW w:w="1167" w:type="dxa"/>
            <w:shd w:val="clear" w:color="auto" w:fill="auto"/>
            <w:noWrap/>
          </w:tcPr>
          <w:p w14:paraId="658BE0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743</w:t>
            </w:r>
          </w:p>
        </w:tc>
        <w:tc>
          <w:tcPr>
            <w:tcW w:w="746" w:type="dxa"/>
            <w:shd w:val="clear" w:color="auto" w:fill="auto"/>
            <w:noWrap/>
          </w:tcPr>
          <w:p w14:paraId="4237C7C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5</w:t>
            </w:r>
          </w:p>
        </w:tc>
        <w:tc>
          <w:tcPr>
            <w:tcW w:w="2266" w:type="dxa"/>
            <w:shd w:val="clear" w:color="auto" w:fill="auto"/>
            <w:noWrap/>
          </w:tcPr>
          <w:p w14:paraId="70F8298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25</w:t>
            </w:r>
          </w:p>
        </w:tc>
        <w:tc>
          <w:tcPr>
            <w:tcW w:w="1323" w:type="dxa"/>
            <w:shd w:val="clear" w:color="auto" w:fill="auto"/>
            <w:noWrap/>
          </w:tcPr>
          <w:p w14:paraId="7B5F2D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798</w:t>
            </w:r>
          </w:p>
        </w:tc>
        <w:tc>
          <w:tcPr>
            <w:tcW w:w="867" w:type="dxa"/>
            <w:shd w:val="clear" w:color="auto" w:fill="auto"/>
          </w:tcPr>
          <w:p w14:paraId="0D74111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c>
          <w:tcPr>
            <w:tcW w:w="1248" w:type="dxa"/>
            <w:gridSpan w:val="2"/>
            <w:shd w:val="clear" w:color="auto" w:fill="auto"/>
          </w:tcPr>
          <w:p w14:paraId="38BF57A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N/A</w:t>
            </w:r>
          </w:p>
        </w:tc>
      </w:tr>
      <w:tr w:rsidR="007F57B0" w:rsidRPr="007F57B0" w14:paraId="5B4806C3" w14:textId="77777777" w:rsidTr="00CB7A69">
        <w:trPr>
          <w:trHeight w:val="54"/>
          <w:jc w:val="center"/>
        </w:trPr>
        <w:tc>
          <w:tcPr>
            <w:tcW w:w="2258" w:type="dxa"/>
            <w:tcBorders>
              <w:top w:val="nil"/>
              <w:bottom w:val="single" w:sz="4" w:space="0" w:color="auto"/>
            </w:tcBorders>
            <w:shd w:val="clear" w:color="auto" w:fill="auto"/>
          </w:tcPr>
          <w:p w14:paraId="6DED559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4FA1A1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42</w:t>
            </w:r>
          </w:p>
        </w:tc>
        <w:tc>
          <w:tcPr>
            <w:tcW w:w="1167" w:type="dxa"/>
            <w:shd w:val="clear" w:color="auto" w:fill="auto"/>
            <w:noWrap/>
          </w:tcPr>
          <w:p w14:paraId="49C7A4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3443</w:t>
            </w:r>
          </w:p>
        </w:tc>
        <w:tc>
          <w:tcPr>
            <w:tcW w:w="746" w:type="dxa"/>
            <w:shd w:val="clear" w:color="auto" w:fill="auto"/>
            <w:noWrap/>
          </w:tcPr>
          <w:p w14:paraId="0B0701C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5</w:t>
            </w:r>
          </w:p>
        </w:tc>
        <w:tc>
          <w:tcPr>
            <w:tcW w:w="2266" w:type="dxa"/>
            <w:shd w:val="clear" w:color="auto" w:fill="auto"/>
            <w:noWrap/>
          </w:tcPr>
          <w:p w14:paraId="26DD294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25</w:t>
            </w:r>
          </w:p>
        </w:tc>
        <w:tc>
          <w:tcPr>
            <w:tcW w:w="1323" w:type="dxa"/>
            <w:shd w:val="clear" w:color="auto" w:fill="auto"/>
            <w:noWrap/>
          </w:tcPr>
          <w:p w14:paraId="0D867D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3443</w:t>
            </w:r>
          </w:p>
        </w:tc>
        <w:tc>
          <w:tcPr>
            <w:tcW w:w="867" w:type="dxa"/>
            <w:shd w:val="clear" w:color="auto" w:fill="auto"/>
          </w:tcPr>
          <w:p w14:paraId="7B8EAA0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8.7</w:t>
            </w:r>
          </w:p>
        </w:tc>
        <w:tc>
          <w:tcPr>
            <w:tcW w:w="1248" w:type="dxa"/>
            <w:gridSpan w:val="2"/>
            <w:shd w:val="clear" w:color="auto" w:fill="auto"/>
          </w:tcPr>
          <w:p w14:paraId="2B1EE51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rPr>
              <w:t>IMD4</w:t>
            </w:r>
          </w:p>
        </w:tc>
      </w:tr>
      <w:tr w:rsidR="007F57B0" w:rsidRPr="007F57B0" w14:paraId="42755F19" w14:textId="77777777" w:rsidTr="00CB7A69">
        <w:trPr>
          <w:trHeight w:val="54"/>
          <w:jc w:val="center"/>
        </w:trPr>
        <w:tc>
          <w:tcPr>
            <w:tcW w:w="2258" w:type="dxa"/>
            <w:tcBorders>
              <w:bottom w:val="nil"/>
            </w:tcBorders>
            <w:shd w:val="clear" w:color="auto" w:fill="auto"/>
          </w:tcPr>
          <w:p w14:paraId="75384B6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DC_8A_SUL_n78A-n80A</w:t>
            </w:r>
          </w:p>
        </w:tc>
        <w:tc>
          <w:tcPr>
            <w:tcW w:w="867" w:type="dxa"/>
            <w:shd w:val="clear" w:color="auto" w:fill="auto"/>
          </w:tcPr>
          <w:p w14:paraId="0BB1326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n80</w:t>
            </w:r>
          </w:p>
        </w:tc>
        <w:tc>
          <w:tcPr>
            <w:tcW w:w="1167" w:type="dxa"/>
            <w:shd w:val="clear" w:color="auto" w:fill="auto"/>
            <w:noWrap/>
          </w:tcPr>
          <w:p w14:paraId="27E6F1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1755</w:t>
            </w:r>
          </w:p>
        </w:tc>
        <w:tc>
          <w:tcPr>
            <w:tcW w:w="746" w:type="dxa"/>
            <w:shd w:val="clear" w:color="auto" w:fill="auto"/>
            <w:noWrap/>
          </w:tcPr>
          <w:p w14:paraId="61DC1B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10</w:t>
            </w:r>
          </w:p>
        </w:tc>
        <w:tc>
          <w:tcPr>
            <w:tcW w:w="2266" w:type="dxa"/>
            <w:shd w:val="clear" w:color="auto" w:fill="auto"/>
            <w:noWrap/>
          </w:tcPr>
          <w:p w14:paraId="5425D6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50</w:t>
            </w:r>
          </w:p>
        </w:tc>
        <w:tc>
          <w:tcPr>
            <w:tcW w:w="1323" w:type="dxa"/>
            <w:shd w:val="clear" w:color="auto" w:fill="auto"/>
            <w:noWrap/>
          </w:tcPr>
          <w:p w14:paraId="4A9F4DE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C7CE6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3EAB089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7FF8DEC4" w14:textId="77777777" w:rsidTr="00CB7A69">
        <w:trPr>
          <w:trHeight w:val="54"/>
          <w:jc w:val="center"/>
        </w:trPr>
        <w:tc>
          <w:tcPr>
            <w:tcW w:w="2258" w:type="dxa"/>
            <w:tcBorders>
              <w:top w:val="nil"/>
              <w:bottom w:val="nil"/>
            </w:tcBorders>
            <w:shd w:val="clear" w:color="auto" w:fill="auto"/>
          </w:tcPr>
          <w:p w14:paraId="2BCE1E8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D7699E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rPr>
              <w:t>8</w:t>
            </w:r>
          </w:p>
        </w:tc>
        <w:tc>
          <w:tcPr>
            <w:tcW w:w="1167" w:type="dxa"/>
            <w:shd w:val="clear" w:color="auto" w:fill="auto"/>
            <w:noWrap/>
          </w:tcPr>
          <w:p w14:paraId="69FA2F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900</w:t>
            </w:r>
          </w:p>
        </w:tc>
        <w:tc>
          <w:tcPr>
            <w:tcW w:w="746" w:type="dxa"/>
            <w:shd w:val="clear" w:color="auto" w:fill="auto"/>
            <w:noWrap/>
          </w:tcPr>
          <w:p w14:paraId="3DF71E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4C5280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141044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945</w:t>
            </w:r>
          </w:p>
        </w:tc>
        <w:tc>
          <w:tcPr>
            <w:tcW w:w="867" w:type="dxa"/>
            <w:shd w:val="clear" w:color="auto" w:fill="auto"/>
          </w:tcPr>
          <w:p w14:paraId="4F15C7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w:t>
            </w:r>
          </w:p>
        </w:tc>
        <w:tc>
          <w:tcPr>
            <w:tcW w:w="1248" w:type="dxa"/>
            <w:gridSpan w:val="2"/>
            <w:shd w:val="clear" w:color="auto" w:fill="auto"/>
          </w:tcPr>
          <w:p w14:paraId="119AF0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IMD4</w:t>
            </w:r>
          </w:p>
        </w:tc>
      </w:tr>
      <w:tr w:rsidR="007F57B0" w:rsidRPr="007F57B0" w14:paraId="58C49D11" w14:textId="77777777" w:rsidTr="00CB7A69">
        <w:trPr>
          <w:trHeight w:val="54"/>
          <w:jc w:val="center"/>
        </w:trPr>
        <w:tc>
          <w:tcPr>
            <w:tcW w:w="2258" w:type="dxa"/>
            <w:tcBorders>
              <w:top w:val="nil"/>
              <w:bottom w:val="nil"/>
            </w:tcBorders>
            <w:shd w:val="clear" w:color="auto" w:fill="auto"/>
          </w:tcPr>
          <w:p w14:paraId="09870B8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CD2EDE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kern w:val="2"/>
                <w:sz w:val="18"/>
                <w:szCs w:val="24"/>
                <w:lang w:eastAsia="ja-JP"/>
              </w:rPr>
              <w:t>n80</w:t>
            </w:r>
          </w:p>
        </w:tc>
        <w:tc>
          <w:tcPr>
            <w:tcW w:w="1167" w:type="dxa"/>
            <w:shd w:val="clear" w:color="auto" w:fill="auto"/>
            <w:noWrap/>
          </w:tcPr>
          <w:p w14:paraId="62FE5E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1750</w:t>
            </w:r>
          </w:p>
        </w:tc>
        <w:tc>
          <w:tcPr>
            <w:tcW w:w="746" w:type="dxa"/>
            <w:shd w:val="clear" w:color="auto" w:fill="auto"/>
            <w:noWrap/>
          </w:tcPr>
          <w:p w14:paraId="5379B1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10</w:t>
            </w:r>
          </w:p>
        </w:tc>
        <w:tc>
          <w:tcPr>
            <w:tcW w:w="2266" w:type="dxa"/>
            <w:shd w:val="clear" w:color="auto" w:fill="auto"/>
            <w:noWrap/>
          </w:tcPr>
          <w:p w14:paraId="7E8DDD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50</w:t>
            </w:r>
          </w:p>
        </w:tc>
        <w:tc>
          <w:tcPr>
            <w:tcW w:w="1323" w:type="dxa"/>
            <w:shd w:val="clear" w:color="auto" w:fill="auto"/>
            <w:noWrap/>
          </w:tcPr>
          <w:p w14:paraId="23669BF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27ADF0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2ECBBAA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ja-JP"/>
              </w:rPr>
              <w:t>N/A</w:t>
            </w:r>
          </w:p>
        </w:tc>
      </w:tr>
      <w:tr w:rsidR="007F57B0" w:rsidRPr="007F57B0" w14:paraId="78CB1C2F" w14:textId="77777777" w:rsidTr="00CB7A69">
        <w:trPr>
          <w:trHeight w:val="54"/>
          <w:jc w:val="center"/>
        </w:trPr>
        <w:tc>
          <w:tcPr>
            <w:tcW w:w="2258" w:type="dxa"/>
            <w:tcBorders>
              <w:top w:val="nil"/>
              <w:bottom w:val="nil"/>
            </w:tcBorders>
            <w:shd w:val="clear" w:color="auto" w:fill="auto"/>
          </w:tcPr>
          <w:p w14:paraId="09CA6D7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5D560D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kern w:val="2"/>
                <w:sz w:val="18"/>
                <w:szCs w:val="24"/>
                <w:lang w:eastAsia="ja-JP"/>
              </w:rPr>
              <w:t>8</w:t>
            </w:r>
          </w:p>
        </w:tc>
        <w:tc>
          <w:tcPr>
            <w:tcW w:w="1167" w:type="dxa"/>
            <w:shd w:val="clear" w:color="auto" w:fill="auto"/>
            <w:noWrap/>
          </w:tcPr>
          <w:p w14:paraId="55F0FB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900</w:t>
            </w:r>
          </w:p>
        </w:tc>
        <w:tc>
          <w:tcPr>
            <w:tcW w:w="746" w:type="dxa"/>
            <w:shd w:val="clear" w:color="auto" w:fill="auto"/>
            <w:noWrap/>
          </w:tcPr>
          <w:p w14:paraId="18E5F26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4891E2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1FA02E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945</w:t>
            </w:r>
          </w:p>
        </w:tc>
        <w:tc>
          <w:tcPr>
            <w:tcW w:w="867" w:type="dxa"/>
            <w:shd w:val="clear" w:color="auto" w:fill="auto"/>
          </w:tcPr>
          <w:p w14:paraId="5F2B5C6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1D8455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ja-JP"/>
              </w:rPr>
              <w:t>N/A</w:t>
            </w:r>
          </w:p>
        </w:tc>
      </w:tr>
      <w:tr w:rsidR="007F57B0" w:rsidRPr="007F57B0" w14:paraId="0E42C557" w14:textId="77777777" w:rsidTr="00CB7A69">
        <w:trPr>
          <w:trHeight w:val="54"/>
          <w:jc w:val="center"/>
        </w:trPr>
        <w:tc>
          <w:tcPr>
            <w:tcW w:w="2258" w:type="dxa"/>
            <w:tcBorders>
              <w:top w:val="nil"/>
              <w:bottom w:val="single" w:sz="4" w:space="0" w:color="auto"/>
            </w:tcBorders>
            <w:shd w:val="clear" w:color="auto" w:fill="auto"/>
          </w:tcPr>
          <w:p w14:paraId="230523A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735526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kern w:val="2"/>
                <w:sz w:val="18"/>
                <w:szCs w:val="24"/>
                <w:lang w:eastAsia="ja-JP"/>
              </w:rPr>
              <w:t>n78</w:t>
            </w:r>
          </w:p>
        </w:tc>
        <w:tc>
          <w:tcPr>
            <w:tcW w:w="1167" w:type="dxa"/>
            <w:shd w:val="clear" w:color="auto" w:fill="auto"/>
            <w:noWrap/>
          </w:tcPr>
          <w:p w14:paraId="73A7DF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3550</w:t>
            </w:r>
          </w:p>
        </w:tc>
        <w:tc>
          <w:tcPr>
            <w:tcW w:w="746" w:type="dxa"/>
            <w:shd w:val="clear" w:color="auto" w:fill="auto"/>
            <w:noWrap/>
          </w:tcPr>
          <w:p w14:paraId="0A281C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10</w:t>
            </w:r>
          </w:p>
        </w:tc>
        <w:tc>
          <w:tcPr>
            <w:tcW w:w="2266" w:type="dxa"/>
            <w:shd w:val="clear" w:color="auto" w:fill="auto"/>
            <w:noWrap/>
          </w:tcPr>
          <w:p w14:paraId="3FE3E6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50</w:t>
            </w:r>
          </w:p>
        </w:tc>
        <w:tc>
          <w:tcPr>
            <w:tcW w:w="1323" w:type="dxa"/>
            <w:shd w:val="clear" w:color="auto" w:fill="auto"/>
            <w:noWrap/>
          </w:tcPr>
          <w:p w14:paraId="2505837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3550</w:t>
            </w:r>
          </w:p>
        </w:tc>
        <w:tc>
          <w:tcPr>
            <w:tcW w:w="867" w:type="dxa"/>
            <w:shd w:val="clear" w:color="auto" w:fill="auto"/>
          </w:tcPr>
          <w:p w14:paraId="5F9222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w:t>
            </w:r>
          </w:p>
        </w:tc>
        <w:tc>
          <w:tcPr>
            <w:tcW w:w="1248" w:type="dxa"/>
            <w:gridSpan w:val="2"/>
            <w:shd w:val="clear" w:color="auto" w:fill="auto"/>
          </w:tcPr>
          <w:p w14:paraId="0442B5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ja-JP"/>
              </w:rPr>
              <w:t>IMD3</w:t>
            </w:r>
            <w:r w:rsidRPr="007F57B0">
              <w:rPr>
                <w:rFonts w:ascii="Arial" w:eastAsia="宋体" w:hAnsi="Arial" w:cs="Arial"/>
                <w:sz w:val="18"/>
                <w:vertAlign w:val="superscript"/>
              </w:rPr>
              <w:t>3</w:t>
            </w:r>
          </w:p>
        </w:tc>
      </w:tr>
      <w:tr w:rsidR="007F57B0" w:rsidRPr="007F57B0" w14:paraId="2E04D932" w14:textId="77777777" w:rsidTr="00CB7A69">
        <w:trPr>
          <w:trHeight w:val="54"/>
          <w:jc w:val="center"/>
        </w:trPr>
        <w:tc>
          <w:tcPr>
            <w:tcW w:w="2258" w:type="dxa"/>
            <w:tcBorders>
              <w:top w:val="nil"/>
              <w:bottom w:val="nil"/>
            </w:tcBorders>
            <w:shd w:val="clear" w:color="auto" w:fill="auto"/>
          </w:tcPr>
          <w:p w14:paraId="32995E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DC_11A_n1A</w:t>
            </w:r>
            <w:r w:rsidRPr="007F57B0">
              <w:rPr>
                <w:rFonts w:ascii="Arial" w:eastAsia="宋体" w:hAnsi="Arial" w:hint="eastAsia"/>
                <w:sz w:val="18"/>
              </w:rPr>
              <w:t>-</w:t>
            </w:r>
            <w:r w:rsidRPr="007F57B0">
              <w:rPr>
                <w:rFonts w:ascii="Arial" w:eastAsia="宋体" w:hAnsi="Arial"/>
                <w:sz w:val="18"/>
              </w:rPr>
              <w:t>n77A</w:t>
            </w:r>
          </w:p>
          <w:p w14:paraId="40CAD0F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DC_11A_n1A</w:t>
            </w:r>
            <w:r w:rsidRPr="007F57B0">
              <w:rPr>
                <w:rFonts w:ascii="Arial" w:eastAsia="宋体" w:hAnsi="Arial" w:hint="eastAsia"/>
                <w:sz w:val="18"/>
              </w:rPr>
              <w:t>-</w:t>
            </w:r>
            <w:r w:rsidRPr="007F57B0">
              <w:rPr>
                <w:rFonts w:ascii="Arial" w:eastAsia="宋体" w:hAnsi="Arial"/>
                <w:sz w:val="18"/>
              </w:rPr>
              <w:t>n77(2A)</w:t>
            </w:r>
          </w:p>
        </w:tc>
        <w:tc>
          <w:tcPr>
            <w:tcW w:w="867" w:type="dxa"/>
            <w:shd w:val="clear" w:color="auto" w:fill="auto"/>
            <w:vAlign w:val="center"/>
          </w:tcPr>
          <w:p w14:paraId="3FBFF26B"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hint="eastAsia"/>
                <w:sz w:val="18"/>
              </w:rPr>
              <w:t>11</w:t>
            </w:r>
          </w:p>
        </w:tc>
        <w:tc>
          <w:tcPr>
            <w:tcW w:w="1167" w:type="dxa"/>
            <w:shd w:val="clear" w:color="auto" w:fill="auto"/>
            <w:noWrap/>
          </w:tcPr>
          <w:p w14:paraId="41C3C66B"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rPr>
              <w:t>1435</w:t>
            </w:r>
          </w:p>
        </w:tc>
        <w:tc>
          <w:tcPr>
            <w:tcW w:w="746" w:type="dxa"/>
            <w:shd w:val="clear" w:color="auto" w:fill="auto"/>
            <w:noWrap/>
          </w:tcPr>
          <w:p w14:paraId="0E9FBEA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tcPr>
          <w:p w14:paraId="2161E6F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43E61A1F"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rPr>
              <w:t>1483</w:t>
            </w:r>
          </w:p>
        </w:tc>
        <w:tc>
          <w:tcPr>
            <w:tcW w:w="867" w:type="dxa"/>
            <w:shd w:val="clear" w:color="auto" w:fill="auto"/>
            <w:vAlign w:val="center"/>
          </w:tcPr>
          <w:p w14:paraId="6D84FE4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221C2D5C"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cs="Arial"/>
                <w:sz w:val="18"/>
              </w:rPr>
              <w:t>N/A</w:t>
            </w:r>
          </w:p>
        </w:tc>
      </w:tr>
      <w:tr w:rsidR="007F57B0" w:rsidRPr="007F57B0" w14:paraId="02A47AE7" w14:textId="77777777" w:rsidTr="00CB7A69">
        <w:trPr>
          <w:trHeight w:val="54"/>
          <w:jc w:val="center"/>
        </w:trPr>
        <w:tc>
          <w:tcPr>
            <w:tcW w:w="2258" w:type="dxa"/>
            <w:tcBorders>
              <w:top w:val="nil"/>
              <w:bottom w:val="nil"/>
            </w:tcBorders>
            <w:shd w:val="clear" w:color="auto" w:fill="auto"/>
          </w:tcPr>
          <w:p w14:paraId="0B0D248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123F7FA7"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sz w:val="18"/>
              </w:rPr>
              <w:t>n1</w:t>
            </w:r>
          </w:p>
        </w:tc>
        <w:tc>
          <w:tcPr>
            <w:tcW w:w="1167" w:type="dxa"/>
            <w:shd w:val="clear" w:color="auto" w:fill="auto"/>
            <w:noWrap/>
          </w:tcPr>
          <w:p w14:paraId="2910E204"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rPr>
              <w:t>1940</w:t>
            </w:r>
          </w:p>
        </w:tc>
        <w:tc>
          <w:tcPr>
            <w:tcW w:w="746" w:type="dxa"/>
            <w:shd w:val="clear" w:color="auto" w:fill="auto"/>
            <w:noWrap/>
          </w:tcPr>
          <w:p w14:paraId="07BB7DB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shd w:val="clear" w:color="auto" w:fill="auto"/>
            <w:noWrap/>
          </w:tcPr>
          <w:p w14:paraId="3ED262D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shd w:val="clear" w:color="auto" w:fill="auto"/>
            <w:noWrap/>
          </w:tcPr>
          <w:p w14:paraId="2825D281"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rPr>
              <w:t>2130</w:t>
            </w:r>
          </w:p>
        </w:tc>
        <w:tc>
          <w:tcPr>
            <w:tcW w:w="867" w:type="dxa"/>
            <w:shd w:val="clear" w:color="auto" w:fill="auto"/>
            <w:vAlign w:val="center"/>
          </w:tcPr>
          <w:p w14:paraId="4E096BE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5A7CD92D"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cs="Arial"/>
                <w:sz w:val="18"/>
              </w:rPr>
              <w:t>N/A</w:t>
            </w:r>
          </w:p>
        </w:tc>
      </w:tr>
      <w:tr w:rsidR="007F57B0" w:rsidRPr="007F57B0" w14:paraId="25F63E5F" w14:textId="77777777" w:rsidTr="00CB7A69">
        <w:trPr>
          <w:trHeight w:val="54"/>
          <w:jc w:val="center"/>
        </w:trPr>
        <w:tc>
          <w:tcPr>
            <w:tcW w:w="2258" w:type="dxa"/>
            <w:tcBorders>
              <w:top w:val="nil"/>
              <w:bottom w:val="nil"/>
            </w:tcBorders>
            <w:shd w:val="clear" w:color="auto" w:fill="auto"/>
          </w:tcPr>
          <w:p w14:paraId="7B0BA47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08B0698F"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hint="eastAsia"/>
                <w:sz w:val="18"/>
              </w:rPr>
              <w:t>n</w:t>
            </w:r>
            <w:r w:rsidRPr="007F57B0">
              <w:rPr>
                <w:rFonts w:ascii="Arial" w:eastAsia="宋体" w:hAnsi="Arial" w:cs="Arial"/>
                <w:sz w:val="18"/>
              </w:rPr>
              <w:t>77</w:t>
            </w:r>
          </w:p>
        </w:tc>
        <w:tc>
          <w:tcPr>
            <w:tcW w:w="1167" w:type="dxa"/>
            <w:shd w:val="clear" w:color="auto" w:fill="auto"/>
            <w:noWrap/>
          </w:tcPr>
          <w:p w14:paraId="72CE49B8"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rPr>
              <w:t>3375</w:t>
            </w:r>
          </w:p>
        </w:tc>
        <w:tc>
          <w:tcPr>
            <w:tcW w:w="746" w:type="dxa"/>
            <w:shd w:val="clear" w:color="auto" w:fill="auto"/>
            <w:noWrap/>
          </w:tcPr>
          <w:p w14:paraId="6EEF0F9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10</w:t>
            </w:r>
          </w:p>
        </w:tc>
        <w:tc>
          <w:tcPr>
            <w:tcW w:w="2266" w:type="dxa"/>
            <w:shd w:val="clear" w:color="auto" w:fill="auto"/>
            <w:noWrap/>
          </w:tcPr>
          <w:p w14:paraId="643584C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50</w:t>
            </w:r>
          </w:p>
        </w:tc>
        <w:tc>
          <w:tcPr>
            <w:tcW w:w="1323" w:type="dxa"/>
            <w:shd w:val="clear" w:color="auto" w:fill="auto"/>
            <w:noWrap/>
          </w:tcPr>
          <w:p w14:paraId="74344C77"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rPr>
              <w:t>3375</w:t>
            </w:r>
          </w:p>
        </w:tc>
        <w:tc>
          <w:tcPr>
            <w:tcW w:w="867" w:type="dxa"/>
            <w:shd w:val="clear" w:color="auto" w:fill="auto"/>
            <w:vAlign w:val="center"/>
          </w:tcPr>
          <w:p w14:paraId="1566609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lang w:eastAsia="ja-JP"/>
              </w:rPr>
              <w:t>2</w:t>
            </w:r>
            <w:r w:rsidRPr="007F57B0">
              <w:rPr>
                <w:rFonts w:ascii="Arial" w:eastAsia="宋体" w:hAnsi="Arial" w:cs="Arial"/>
                <w:sz w:val="18"/>
                <w:lang w:eastAsia="ja-JP"/>
              </w:rPr>
              <w:t>9.6</w:t>
            </w:r>
          </w:p>
        </w:tc>
        <w:tc>
          <w:tcPr>
            <w:tcW w:w="1248" w:type="dxa"/>
            <w:gridSpan w:val="2"/>
            <w:shd w:val="clear" w:color="auto" w:fill="auto"/>
            <w:vAlign w:val="center"/>
          </w:tcPr>
          <w:p w14:paraId="1393BE3F"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cs="Arial" w:hint="eastAsia"/>
                <w:sz w:val="18"/>
                <w:lang w:eastAsia="ja-JP"/>
              </w:rPr>
              <w:t>I</w:t>
            </w:r>
            <w:r w:rsidRPr="007F57B0">
              <w:rPr>
                <w:rFonts w:ascii="Arial" w:eastAsia="宋体" w:hAnsi="Arial" w:cs="Arial"/>
                <w:sz w:val="18"/>
                <w:lang w:eastAsia="ja-JP"/>
              </w:rPr>
              <w:t>MD2</w:t>
            </w:r>
            <w:r w:rsidRPr="007F57B0">
              <w:rPr>
                <w:rFonts w:ascii="Arial" w:eastAsia="宋体" w:hAnsi="Arial" w:cs="Arial"/>
                <w:sz w:val="18"/>
                <w:vertAlign w:val="superscript"/>
                <w:lang w:eastAsia="ja-JP"/>
              </w:rPr>
              <w:t>1</w:t>
            </w:r>
          </w:p>
        </w:tc>
      </w:tr>
      <w:tr w:rsidR="007F57B0" w:rsidRPr="007F57B0" w14:paraId="13757F06" w14:textId="77777777" w:rsidTr="00CB7A69">
        <w:trPr>
          <w:trHeight w:val="54"/>
          <w:jc w:val="center"/>
        </w:trPr>
        <w:tc>
          <w:tcPr>
            <w:tcW w:w="2258" w:type="dxa"/>
            <w:tcBorders>
              <w:top w:val="nil"/>
              <w:bottom w:val="nil"/>
            </w:tcBorders>
            <w:shd w:val="clear" w:color="auto" w:fill="auto"/>
          </w:tcPr>
          <w:p w14:paraId="72C380E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5135E9B3"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hint="eastAsia"/>
                <w:sz w:val="18"/>
              </w:rPr>
              <w:t>11</w:t>
            </w:r>
          </w:p>
        </w:tc>
        <w:tc>
          <w:tcPr>
            <w:tcW w:w="1167" w:type="dxa"/>
            <w:shd w:val="clear" w:color="auto" w:fill="auto"/>
            <w:noWrap/>
          </w:tcPr>
          <w:p w14:paraId="1C535D8F"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hint="eastAsia"/>
                <w:sz w:val="18"/>
                <w:lang w:eastAsia="ja-JP"/>
              </w:rPr>
              <w:t>1</w:t>
            </w:r>
            <w:r w:rsidRPr="007F57B0">
              <w:rPr>
                <w:rFonts w:ascii="Arial" w:eastAsia="宋体" w:hAnsi="Arial"/>
                <w:sz w:val="18"/>
                <w:lang w:eastAsia="ja-JP"/>
              </w:rPr>
              <w:t>438</w:t>
            </w:r>
          </w:p>
        </w:tc>
        <w:tc>
          <w:tcPr>
            <w:tcW w:w="746" w:type="dxa"/>
            <w:shd w:val="clear" w:color="auto" w:fill="auto"/>
            <w:noWrap/>
          </w:tcPr>
          <w:p w14:paraId="4538EF2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hint="eastAsia"/>
                <w:sz w:val="18"/>
                <w:lang w:eastAsia="ja-JP"/>
              </w:rPr>
              <w:t>5</w:t>
            </w:r>
          </w:p>
        </w:tc>
        <w:tc>
          <w:tcPr>
            <w:tcW w:w="2266" w:type="dxa"/>
            <w:shd w:val="clear" w:color="auto" w:fill="auto"/>
            <w:noWrap/>
          </w:tcPr>
          <w:p w14:paraId="343B411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hint="eastAsia"/>
                <w:sz w:val="18"/>
                <w:lang w:eastAsia="ja-JP"/>
              </w:rPr>
              <w:t>2</w:t>
            </w:r>
            <w:r w:rsidRPr="007F57B0">
              <w:rPr>
                <w:rFonts w:ascii="Arial" w:eastAsia="宋体" w:hAnsi="Arial"/>
                <w:sz w:val="18"/>
                <w:lang w:eastAsia="ja-JP"/>
              </w:rPr>
              <w:t>5</w:t>
            </w:r>
          </w:p>
        </w:tc>
        <w:tc>
          <w:tcPr>
            <w:tcW w:w="1323" w:type="dxa"/>
            <w:shd w:val="clear" w:color="auto" w:fill="auto"/>
            <w:noWrap/>
          </w:tcPr>
          <w:p w14:paraId="603E2491"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hint="eastAsia"/>
                <w:sz w:val="18"/>
                <w:lang w:eastAsia="ja-JP"/>
              </w:rPr>
              <w:t>1</w:t>
            </w:r>
            <w:r w:rsidRPr="007F57B0">
              <w:rPr>
                <w:rFonts w:ascii="Arial" w:eastAsia="宋体" w:hAnsi="Arial"/>
                <w:sz w:val="18"/>
                <w:lang w:eastAsia="ja-JP"/>
              </w:rPr>
              <w:t>486</w:t>
            </w:r>
          </w:p>
        </w:tc>
        <w:tc>
          <w:tcPr>
            <w:tcW w:w="867" w:type="dxa"/>
            <w:shd w:val="clear" w:color="auto" w:fill="auto"/>
            <w:vAlign w:val="center"/>
          </w:tcPr>
          <w:p w14:paraId="4B0DB48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67D28CEE"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cs="Arial"/>
                <w:sz w:val="18"/>
              </w:rPr>
              <w:t>N/A</w:t>
            </w:r>
          </w:p>
        </w:tc>
      </w:tr>
      <w:tr w:rsidR="007F57B0" w:rsidRPr="007F57B0" w14:paraId="4FB64CEF" w14:textId="77777777" w:rsidTr="00CB7A69">
        <w:trPr>
          <w:trHeight w:val="54"/>
          <w:jc w:val="center"/>
        </w:trPr>
        <w:tc>
          <w:tcPr>
            <w:tcW w:w="2258" w:type="dxa"/>
            <w:tcBorders>
              <w:top w:val="nil"/>
              <w:bottom w:val="nil"/>
            </w:tcBorders>
            <w:shd w:val="clear" w:color="auto" w:fill="auto"/>
          </w:tcPr>
          <w:p w14:paraId="1D96C6A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3C4E9981"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sz w:val="18"/>
              </w:rPr>
              <w:t>n77</w:t>
            </w:r>
          </w:p>
        </w:tc>
        <w:tc>
          <w:tcPr>
            <w:tcW w:w="1167" w:type="dxa"/>
            <w:shd w:val="clear" w:color="auto" w:fill="auto"/>
            <w:noWrap/>
          </w:tcPr>
          <w:p w14:paraId="2E63B83D"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hint="eastAsia"/>
                <w:sz w:val="18"/>
                <w:lang w:eastAsia="ja-JP"/>
              </w:rPr>
              <w:t>3</w:t>
            </w:r>
            <w:r w:rsidRPr="007F57B0">
              <w:rPr>
                <w:rFonts w:ascii="Arial" w:eastAsia="宋体" w:hAnsi="Arial"/>
                <w:sz w:val="18"/>
                <w:lang w:eastAsia="ja-JP"/>
              </w:rPr>
              <w:t>578</w:t>
            </w:r>
          </w:p>
        </w:tc>
        <w:tc>
          <w:tcPr>
            <w:tcW w:w="746" w:type="dxa"/>
            <w:shd w:val="clear" w:color="auto" w:fill="auto"/>
            <w:noWrap/>
          </w:tcPr>
          <w:p w14:paraId="429FD5D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hint="eastAsia"/>
                <w:sz w:val="18"/>
                <w:lang w:eastAsia="ja-JP"/>
              </w:rPr>
              <w:t>1</w:t>
            </w:r>
            <w:r w:rsidRPr="007F57B0">
              <w:rPr>
                <w:rFonts w:ascii="Arial" w:eastAsia="宋体" w:hAnsi="Arial"/>
                <w:sz w:val="18"/>
                <w:lang w:eastAsia="ja-JP"/>
              </w:rPr>
              <w:t>0</w:t>
            </w:r>
          </w:p>
        </w:tc>
        <w:tc>
          <w:tcPr>
            <w:tcW w:w="2266" w:type="dxa"/>
            <w:shd w:val="clear" w:color="auto" w:fill="auto"/>
            <w:noWrap/>
          </w:tcPr>
          <w:p w14:paraId="08DBCFE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hint="eastAsia"/>
                <w:sz w:val="18"/>
                <w:lang w:eastAsia="ja-JP"/>
              </w:rPr>
              <w:t>5</w:t>
            </w:r>
            <w:r w:rsidRPr="007F57B0">
              <w:rPr>
                <w:rFonts w:ascii="Arial" w:eastAsia="宋体" w:hAnsi="Arial"/>
                <w:sz w:val="18"/>
                <w:lang w:eastAsia="ja-JP"/>
              </w:rPr>
              <w:t>0</w:t>
            </w:r>
          </w:p>
        </w:tc>
        <w:tc>
          <w:tcPr>
            <w:tcW w:w="1323" w:type="dxa"/>
            <w:shd w:val="clear" w:color="auto" w:fill="auto"/>
            <w:noWrap/>
          </w:tcPr>
          <w:p w14:paraId="73C4BF17"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hint="eastAsia"/>
                <w:sz w:val="18"/>
                <w:lang w:eastAsia="ja-JP"/>
              </w:rPr>
              <w:t>3</w:t>
            </w:r>
            <w:r w:rsidRPr="007F57B0">
              <w:rPr>
                <w:rFonts w:ascii="Arial" w:eastAsia="宋体" w:hAnsi="Arial"/>
                <w:sz w:val="18"/>
                <w:lang w:eastAsia="ja-JP"/>
              </w:rPr>
              <w:t>578</w:t>
            </w:r>
          </w:p>
        </w:tc>
        <w:tc>
          <w:tcPr>
            <w:tcW w:w="867" w:type="dxa"/>
            <w:shd w:val="clear" w:color="auto" w:fill="auto"/>
            <w:vAlign w:val="center"/>
          </w:tcPr>
          <w:p w14:paraId="5DE3C93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vAlign w:val="center"/>
          </w:tcPr>
          <w:p w14:paraId="06AA561D"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cs="Arial"/>
                <w:sz w:val="18"/>
              </w:rPr>
              <w:t>N/A</w:t>
            </w:r>
          </w:p>
        </w:tc>
      </w:tr>
      <w:tr w:rsidR="007F57B0" w:rsidRPr="007F57B0" w14:paraId="3531156C" w14:textId="77777777" w:rsidTr="00CB7A69">
        <w:trPr>
          <w:trHeight w:val="54"/>
          <w:jc w:val="center"/>
        </w:trPr>
        <w:tc>
          <w:tcPr>
            <w:tcW w:w="2258" w:type="dxa"/>
            <w:tcBorders>
              <w:top w:val="nil"/>
              <w:bottom w:val="single" w:sz="4" w:space="0" w:color="auto"/>
            </w:tcBorders>
            <w:shd w:val="clear" w:color="auto" w:fill="auto"/>
          </w:tcPr>
          <w:p w14:paraId="1FB241B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149001F8"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hint="eastAsia"/>
                <w:sz w:val="18"/>
              </w:rPr>
              <w:t>n</w:t>
            </w:r>
            <w:r w:rsidRPr="007F57B0">
              <w:rPr>
                <w:rFonts w:ascii="Arial" w:eastAsia="宋体" w:hAnsi="Arial" w:cs="Arial"/>
                <w:sz w:val="18"/>
              </w:rPr>
              <w:t>1</w:t>
            </w:r>
          </w:p>
        </w:tc>
        <w:tc>
          <w:tcPr>
            <w:tcW w:w="1167" w:type="dxa"/>
            <w:shd w:val="clear" w:color="auto" w:fill="auto"/>
            <w:noWrap/>
          </w:tcPr>
          <w:p w14:paraId="73A83D90"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hint="eastAsia"/>
                <w:sz w:val="18"/>
                <w:lang w:eastAsia="ja-JP"/>
              </w:rPr>
              <w:t>1</w:t>
            </w:r>
            <w:r w:rsidRPr="007F57B0">
              <w:rPr>
                <w:rFonts w:ascii="Arial" w:eastAsia="宋体" w:hAnsi="Arial"/>
                <w:sz w:val="18"/>
                <w:lang w:eastAsia="ja-JP"/>
              </w:rPr>
              <w:t>950</w:t>
            </w:r>
          </w:p>
        </w:tc>
        <w:tc>
          <w:tcPr>
            <w:tcW w:w="746" w:type="dxa"/>
            <w:shd w:val="clear" w:color="auto" w:fill="auto"/>
            <w:noWrap/>
          </w:tcPr>
          <w:p w14:paraId="184EBF8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hint="eastAsia"/>
                <w:sz w:val="18"/>
                <w:lang w:eastAsia="ja-JP"/>
              </w:rPr>
              <w:t>5</w:t>
            </w:r>
          </w:p>
        </w:tc>
        <w:tc>
          <w:tcPr>
            <w:tcW w:w="2266" w:type="dxa"/>
            <w:shd w:val="clear" w:color="auto" w:fill="auto"/>
            <w:noWrap/>
          </w:tcPr>
          <w:p w14:paraId="2016DF4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hint="eastAsia"/>
                <w:sz w:val="18"/>
                <w:lang w:eastAsia="ja-JP"/>
              </w:rPr>
              <w:t>2</w:t>
            </w:r>
            <w:r w:rsidRPr="007F57B0">
              <w:rPr>
                <w:rFonts w:ascii="Arial" w:eastAsia="宋体" w:hAnsi="Arial"/>
                <w:sz w:val="18"/>
                <w:lang w:eastAsia="ja-JP"/>
              </w:rPr>
              <w:t>5</w:t>
            </w:r>
          </w:p>
        </w:tc>
        <w:tc>
          <w:tcPr>
            <w:tcW w:w="1323" w:type="dxa"/>
            <w:shd w:val="clear" w:color="auto" w:fill="auto"/>
            <w:noWrap/>
          </w:tcPr>
          <w:p w14:paraId="2880B84E"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hint="eastAsia"/>
                <w:sz w:val="18"/>
                <w:lang w:eastAsia="ja-JP"/>
              </w:rPr>
              <w:t>2</w:t>
            </w:r>
            <w:r w:rsidRPr="007F57B0">
              <w:rPr>
                <w:rFonts w:ascii="Arial" w:eastAsia="宋体" w:hAnsi="Arial"/>
                <w:sz w:val="18"/>
                <w:lang w:eastAsia="ja-JP"/>
              </w:rPr>
              <w:t>140</w:t>
            </w:r>
          </w:p>
        </w:tc>
        <w:tc>
          <w:tcPr>
            <w:tcW w:w="867" w:type="dxa"/>
            <w:shd w:val="clear" w:color="auto" w:fill="auto"/>
            <w:vAlign w:val="center"/>
          </w:tcPr>
          <w:p w14:paraId="6D2B586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hint="eastAsia"/>
                <w:sz w:val="18"/>
                <w:lang w:eastAsia="ja-JP"/>
              </w:rPr>
              <w:t>3</w:t>
            </w:r>
            <w:r w:rsidRPr="007F57B0">
              <w:rPr>
                <w:rFonts w:ascii="Arial" w:eastAsia="宋体" w:hAnsi="Arial" w:cs="Arial"/>
                <w:sz w:val="18"/>
                <w:lang w:eastAsia="ja-JP"/>
              </w:rPr>
              <w:t>0.8</w:t>
            </w:r>
          </w:p>
        </w:tc>
        <w:tc>
          <w:tcPr>
            <w:tcW w:w="1248" w:type="dxa"/>
            <w:gridSpan w:val="2"/>
            <w:shd w:val="clear" w:color="auto" w:fill="auto"/>
            <w:vAlign w:val="center"/>
          </w:tcPr>
          <w:p w14:paraId="32EC7AD5"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cs="Arial" w:hint="eastAsia"/>
                <w:sz w:val="18"/>
                <w:lang w:eastAsia="ja-JP"/>
              </w:rPr>
              <w:t>I</w:t>
            </w:r>
            <w:r w:rsidRPr="007F57B0">
              <w:rPr>
                <w:rFonts w:ascii="Arial" w:eastAsia="宋体" w:hAnsi="Arial" w:cs="Arial"/>
                <w:sz w:val="18"/>
                <w:lang w:eastAsia="ja-JP"/>
              </w:rPr>
              <w:t>MD2</w:t>
            </w:r>
            <w:r w:rsidRPr="007F57B0">
              <w:rPr>
                <w:rFonts w:ascii="Arial" w:eastAsia="宋体" w:hAnsi="Arial" w:cs="Arial"/>
                <w:sz w:val="18"/>
                <w:vertAlign w:val="superscript"/>
                <w:lang w:eastAsia="ja-JP"/>
              </w:rPr>
              <w:t>1</w:t>
            </w:r>
          </w:p>
        </w:tc>
      </w:tr>
      <w:tr w:rsidR="007F57B0" w:rsidRPr="007F57B0" w14:paraId="58456004" w14:textId="77777777" w:rsidTr="00CB7A69">
        <w:trPr>
          <w:trHeight w:val="54"/>
          <w:jc w:val="center"/>
        </w:trPr>
        <w:tc>
          <w:tcPr>
            <w:tcW w:w="2258" w:type="dxa"/>
            <w:tcBorders>
              <w:top w:val="nil"/>
              <w:bottom w:val="nil"/>
            </w:tcBorders>
            <w:shd w:val="clear" w:color="auto" w:fill="auto"/>
          </w:tcPr>
          <w:p w14:paraId="370F941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DC_11A_n3</w:t>
            </w:r>
            <w:r w:rsidRPr="007F57B0">
              <w:rPr>
                <w:rFonts w:ascii="Arial" w:eastAsia="Malgun Gothic" w:hAnsi="Arial"/>
                <w:sz w:val="18"/>
                <w:lang w:eastAsia="ko-KR"/>
              </w:rPr>
              <w:t>A-</w:t>
            </w:r>
            <w:r w:rsidRPr="007F57B0">
              <w:rPr>
                <w:rFonts w:ascii="Arial" w:eastAsia="宋体" w:hAnsi="Arial"/>
                <w:sz w:val="18"/>
              </w:rPr>
              <w:t>n28A</w:t>
            </w:r>
          </w:p>
        </w:tc>
        <w:tc>
          <w:tcPr>
            <w:tcW w:w="867" w:type="dxa"/>
            <w:shd w:val="clear" w:color="auto" w:fill="auto"/>
          </w:tcPr>
          <w:p w14:paraId="6BB23277"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11</w:t>
            </w:r>
          </w:p>
        </w:tc>
        <w:tc>
          <w:tcPr>
            <w:tcW w:w="1167" w:type="dxa"/>
            <w:shd w:val="clear" w:color="auto" w:fill="auto"/>
            <w:noWrap/>
          </w:tcPr>
          <w:p w14:paraId="2E46EAD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1435</w:t>
            </w:r>
          </w:p>
        </w:tc>
        <w:tc>
          <w:tcPr>
            <w:tcW w:w="746" w:type="dxa"/>
            <w:shd w:val="clear" w:color="auto" w:fill="auto"/>
            <w:noWrap/>
          </w:tcPr>
          <w:p w14:paraId="71AB9A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F554E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66A1C92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1483</w:t>
            </w:r>
          </w:p>
        </w:tc>
        <w:tc>
          <w:tcPr>
            <w:tcW w:w="867" w:type="dxa"/>
            <w:shd w:val="clear" w:color="auto" w:fill="auto"/>
          </w:tcPr>
          <w:p w14:paraId="67AEE6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BD0E747"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N/A</w:t>
            </w:r>
          </w:p>
        </w:tc>
      </w:tr>
      <w:tr w:rsidR="007F57B0" w:rsidRPr="007F57B0" w14:paraId="6305416A" w14:textId="77777777" w:rsidTr="00CB7A69">
        <w:trPr>
          <w:trHeight w:val="54"/>
          <w:jc w:val="center"/>
        </w:trPr>
        <w:tc>
          <w:tcPr>
            <w:tcW w:w="2258" w:type="dxa"/>
            <w:tcBorders>
              <w:top w:val="nil"/>
              <w:bottom w:val="nil"/>
            </w:tcBorders>
            <w:shd w:val="clear" w:color="auto" w:fill="auto"/>
          </w:tcPr>
          <w:p w14:paraId="78814F6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3CFBCA5"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n3</w:t>
            </w:r>
          </w:p>
        </w:tc>
        <w:tc>
          <w:tcPr>
            <w:tcW w:w="1167" w:type="dxa"/>
            <w:shd w:val="clear" w:color="auto" w:fill="auto"/>
            <w:noWrap/>
          </w:tcPr>
          <w:p w14:paraId="2384CF9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1753</w:t>
            </w:r>
          </w:p>
        </w:tc>
        <w:tc>
          <w:tcPr>
            <w:tcW w:w="746" w:type="dxa"/>
            <w:shd w:val="clear" w:color="auto" w:fill="auto"/>
            <w:noWrap/>
          </w:tcPr>
          <w:p w14:paraId="391CE9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52D908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600E2EB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1848</w:t>
            </w:r>
          </w:p>
        </w:tc>
        <w:tc>
          <w:tcPr>
            <w:tcW w:w="867" w:type="dxa"/>
            <w:shd w:val="clear" w:color="auto" w:fill="auto"/>
          </w:tcPr>
          <w:p w14:paraId="1B22C14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F5D8D5F"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N/A</w:t>
            </w:r>
          </w:p>
        </w:tc>
      </w:tr>
      <w:tr w:rsidR="007F57B0" w:rsidRPr="007F57B0" w14:paraId="177EF333" w14:textId="77777777" w:rsidTr="00CB7A69">
        <w:trPr>
          <w:trHeight w:val="54"/>
          <w:jc w:val="center"/>
        </w:trPr>
        <w:tc>
          <w:tcPr>
            <w:tcW w:w="2258" w:type="dxa"/>
            <w:tcBorders>
              <w:top w:val="nil"/>
              <w:bottom w:val="single" w:sz="4" w:space="0" w:color="auto"/>
            </w:tcBorders>
            <w:shd w:val="clear" w:color="auto" w:fill="auto"/>
          </w:tcPr>
          <w:p w14:paraId="5BAB596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7925CE0"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n28</w:t>
            </w:r>
          </w:p>
        </w:tc>
        <w:tc>
          <w:tcPr>
            <w:tcW w:w="1167" w:type="dxa"/>
            <w:shd w:val="clear" w:color="auto" w:fill="auto"/>
            <w:noWrap/>
          </w:tcPr>
          <w:p w14:paraId="2501D2A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745</w:t>
            </w:r>
          </w:p>
        </w:tc>
        <w:tc>
          <w:tcPr>
            <w:tcW w:w="746" w:type="dxa"/>
            <w:shd w:val="clear" w:color="auto" w:fill="auto"/>
            <w:noWrap/>
          </w:tcPr>
          <w:p w14:paraId="51FAD2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1E6BE6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2C7F4B4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800</w:t>
            </w:r>
          </w:p>
        </w:tc>
        <w:tc>
          <w:tcPr>
            <w:tcW w:w="867" w:type="dxa"/>
            <w:shd w:val="clear" w:color="auto" w:fill="auto"/>
          </w:tcPr>
          <w:p w14:paraId="2A78D2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3.0</w:t>
            </w:r>
          </w:p>
        </w:tc>
        <w:tc>
          <w:tcPr>
            <w:tcW w:w="1248" w:type="dxa"/>
            <w:gridSpan w:val="2"/>
            <w:shd w:val="clear" w:color="auto" w:fill="auto"/>
          </w:tcPr>
          <w:p w14:paraId="7820A5A0"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IMD5</w:t>
            </w:r>
          </w:p>
        </w:tc>
      </w:tr>
      <w:tr w:rsidR="007F57B0" w:rsidRPr="007F57B0" w14:paraId="643627EF" w14:textId="77777777" w:rsidTr="00CB7A69">
        <w:trPr>
          <w:trHeight w:val="54"/>
          <w:jc w:val="center"/>
        </w:trPr>
        <w:tc>
          <w:tcPr>
            <w:tcW w:w="2258" w:type="dxa"/>
            <w:tcBorders>
              <w:top w:val="nil"/>
              <w:bottom w:val="nil"/>
            </w:tcBorders>
            <w:shd w:val="clear" w:color="auto" w:fill="auto"/>
          </w:tcPr>
          <w:p w14:paraId="7C44999B" w14:textId="77777777" w:rsidR="007F57B0" w:rsidRPr="007F57B0" w:rsidRDefault="007F57B0" w:rsidP="007F57B0">
            <w:pPr>
              <w:keepNext/>
              <w:keepLines/>
              <w:spacing w:after="0"/>
              <w:jc w:val="center"/>
              <w:rPr>
                <w:rFonts w:ascii="Arial" w:eastAsia="Malgun Gothic" w:hAnsi="Arial"/>
                <w:kern w:val="2"/>
                <w:sz w:val="18"/>
                <w:lang w:eastAsia="ko-KR"/>
              </w:rPr>
            </w:pPr>
            <w:r w:rsidRPr="007F57B0">
              <w:rPr>
                <w:rFonts w:ascii="Arial" w:eastAsia="宋体" w:hAnsi="Arial"/>
                <w:sz w:val="18"/>
              </w:rPr>
              <w:t>DC_11A_n3</w:t>
            </w:r>
            <w:r w:rsidRPr="007F57B0">
              <w:rPr>
                <w:rFonts w:ascii="Arial" w:eastAsia="Malgun Gothic" w:hAnsi="Arial"/>
                <w:sz w:val="18"/>
                <w:lang w:eastAsia="ko-KR"/>
              </w:rPr>
              <w:t>A-</w:t>
            </w:r>
            <w:r w:rsidRPr="007F57B0">
              <w:rPr>
                <w:rFonts w:ascii="Arial" w:eastAsia="宋体" w:hAnsi="Arial"/>
                <w:sz w:val="18"/>
              </w:rPr>
              <w:t>n77A</w:t>
            </w:r>
          </w:p>
          <w:p w14:paraId="6EC5C45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DC_11A_n3</w:t>
            </w:r>
            <w:r w:rsidRPr="007F57B0">
              <w:rPr>
                <w:rFonts w:ascii="Arial" w:eastAsia="Malgun Gothic" w:hAnsi="Arial"/>
                <w:sz w:val="18"/>
                <w:lang w:eastAsia="ko-KR"/>
              </w:rPr>
              <w:t>A-</w:t>
            </w:r>
            <w:r w:rsidRPr="007F57B0">
              <w:rPr>
                <w:rFonts w:ascii="Arial" w:eastAsia="宋体" w:hAnsi="Arial"/>
                <w:sz w:val="18"/>
              </w:rPr>
              <w:t>n77(2A)</w:t>
            </w:r>
          </w:p>
        </w:tc>
        <w:tc>
          <w:tcPr>
            <w:tcW w:w="867" w:type="dxa"/>
            <w:shd w:val="clear" w:color="auto" w:fill="auto"/>
          </w:tcPr>
          <w:p w14:paraId="340A59AF"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11</w:t>
            </w:r>
          </w:p>
        </w:tc>
        <w:tc>
          <w:tcPr>
            <w:tcW w:w="1167" w:type="dxa"/>
            <w:shd w:val="clear" w:color="auto" w:fill="auto"/>
            <w:noWrap/>
          </w:tcPr>
          <w:p w14:paraId="0C1F4FD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olor w:val="000000"/>
                <w:sz w:val="18"/>
              </w:rPr>
              <w:t>1440</w:t>
            </w:r>
          </w:p>
        </w:tc>
        <w:tc>
          <w:tcPr>
            <w:tcW w:w="746" w:type="dxa"/>
            <w:shd w:val="clear" w:color="auto" w:fill="auto"/>
            <w:noWrap/>
          </w:tcPr>
          <w:p w14:paraId="2846A6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5</w:t>
            </w:r>
          </w:p>
        </w:tc>
        <w:tc>
          <w:tcPr>
            <w:tcW w:w="2266" w:type="dxa"/>
            <w:shd w:val="clear" w:color="auto" w:fill="auto"/>
            <w:noWrap/>
          </w:tcPr>
          <w:p w14:paraId="39721D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25</w:t>
            </w:r>
          </w:p>
        </w:tc>
        <w:tc>
          <w:tcPr>
            <w:tcW w:w="1323" w:type="dxa"/>
            <w:shd w:val="clear" w:color="auto" w:fill="auto"/>
            <w:noWrap/>
          </w:tcPr>
          <w:p w14:paraId="69F4532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olor w:val="000000"/>
                <w:sz w:val="18"/>
              </w:rPr>
              <w:t>1488</w:t>
            </w:r>
          </w:p>
        </w:tc>
        <w:tc>
          <w:tcPr>
            <w:tcW w:w="867" w:type="dxa"/>
            <w:shd w:val="clear" w:color="auto" w:fill="auto"/>
          </w:tcPr>
          <w:p w14:paraId="5D2742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623BDD3"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N/A</w:t>
            </w:r>
          </w:p>
        </w:tc>
      </w:tr>
      <w:tr w:rsidR="007F57B0" w:rsidRPr="007F57B0" w14:paraId="6845FFBB" w14:textId="77777777" w:rsidTr="00CB7A69">
        <w:trPr>
          <w:trHeight w:val="54"/>
          <w:jc w:val="center"/>
        </w:trPr>
        <w:tc>
          <w:tcPr>
            <w:tcW w:w="2258" w:type="dxa"/>
            <w:tcBorders>
              <w:top w:val="nil"/>
              <w:bottom w:val="nil"/>
            </w:tcBorders>
            <w:shd w:val="clear" w:color="auto" w:fill="auto"/>
          </w:tcPr>
          <w:p w14:paraId="0CA6E55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9B87166"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n3</w:t>
            </w:r>
          </w:p>
        </w:tc>
        <w:tc>
          <w:tcPr>
            <w:tcW w:w="1167" w:type="dxa"/>
            <w:shd w:val="clear" w:color="auto" w:fill="auto"/>
            <w:noWrap/>
          </w:tcPr>
          <w:p w14:paraId="33E3448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1740</w:t>
            </w:r>
          </w:p>
        </w:tc>
        <w:tc>
          <w:tcPr>
            <w:tcW w:w="746" w:type="dxa"/>
            <w:shd w:val="clear" w:color="auto" w:fill="auto"/>
            <w:noWrap/>
          </w:tcPr>
          <w:p w14:paraId="30C7B27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815B8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44E0E9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1835</w:t>
            </w:r>
          </w:p>
        </w:tc>
        <w:tc>
          <w:tcPr>
            <w:tcW w:w="867" w:type="dxa"/>
            <w:shd w:val="clear" w:color="auto" w:fill="auto"/>
          </w:tcPr>
          <w:p w14:paraId="719386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39FE5F7"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N/A</w:t>
            </w:r>
          </w:p>
        </w:tc>
      </w:tr>
      <w:tr w:rsidR="007F57B0" w:rsidRPr="007F57B0" w14:paraId="04C5BB94" w14:textId="77777777" w:rsidTr="00CB7A69">
        <w:trPr>
          <w:trHeight w:val="54"/>
          <w:jc w:val="center"/>
        </w:trPr>
        <w:tc>
          <w:tcPr>
            <w:tcW w:w="2258" w:type="dxa"/>
            <w:tcBorders>
              <w:top w:val="nil"/>
              <w:bottom w:val="nil"/>
            </w:tcBorders>
            <w:shd w:val="clear" w:color="auto" w:fill="auto"/>
          </w:tcPr>
          <w:p w14:paraId="6070A25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C0FE127"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n77</w:t>
            </w:r>
          </w:p>
        </w:tc>
        <w:tc>
          <w:tcPr>
            <w:tcW w:w="1167" w:type="dxa"/>
            <w:shd w:val="clear" w:color="auto" w:fill="auto"/>
            <w:noWrap/>
          </w:tcPr>
          <w:p w14:paraId="683D8C4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olor w:val="000000"/>
                <w:sz w:val="18"/>
              </w:rPr>
              <w:t>3780</w:t>
            </w:r>
          </w:p>
        </w:tc>
        <w:tc>
          <w:tcPr>
            <w:tcW w:w="746" w:type="dxa"/>
            <w:shd w:val="clear" w:color="auto" w:fill="auto"/>
            <w:noWrap/>
          </w:tcPr>
          <w:p w14:paraId="1C3C5ED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10</w:t>
            </w:r>
          </w:p>
        </w:tc>
        <w:tc>
          <w:tcPr>
            <w:tcW w:w="2266" w:type="dxa"/>
            <w:shd w:val="clear" w:color="auto" w:fill="auto"/>
            <w:noWrap/>
          </w:tcPr>
          <w:p w14:paraId="530EEA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50</w:t>
            </w:r>
          </w:p>
        </w:tc>
        <w:tc>
          <w:tcPr>
            <w:tcW w:w="1323" w:type="dxa"/>
            <w:shd w:val="clear" w:color="auto" w:fill="auto"/>
            <w:noWrap/>
          </w:tcPr>
          <w:p w14:paraId="7E4E75E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olor w:val="000000"/>
                <w:sz w:val="18"/>
              </w:rPr>
              <w:t>3780</w:t>
            </w:r>
          </w:p>
        </w:tc>
        <w:tc>
          <w:tcPr>
            <w:tcW w:w="867" w:type="dxa"/>
            <w:shd w:val="clear" w:color="auto" w:fill="auto"/>
          </w:tcPr>
          <w:p w14:paraId="230EAE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10.8</w:t>
            </w:r>
          </w:p>
        </w:tc>
        <w:tc>
          <w:tcPr>
            <w:tcW w:w="1248" w:type="dxa"/>
            <w:gridSpan w:val="2"/>
            <w:shd w:val="clear" w:color="auto" w:fill="auto"/>
          </w:tcPr>
          <w:p w14:paraId="054D626E"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IMD4</w:t>
            </w:r>
          </w:p>
        </w:tc>
      </w:tr>
      <w:tr w:rsidR="007F57B0" w:rsidRPr="007F57B0" w14:paraId="34456C6A" w14:textId="77777777" w:rsidTr="00CB7A69">
        <w:trPr>
          <w:trHeight w:val="54"/>
          <w:jc w:val="center"/>
        </w:trPr>
        <w:tc>
          <w:tcPr>
            <w:tcW w:w="2258" w:type="dxa"/>
            <w:tcBorders>
              <w:top w:val="nil"/>
              <w:bottom w:val="nil"/>
            </w:tcBorders>
            <w:shd w:val="clear" w:color="auto" w:fill="auto"/>
          </w:tcPr>
          <w:p w14:paraId="30B9D74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484E009"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11</w:t>
            </w:r>
          </w:p>
        </w:tc>
        <w:tc>
          <w:tcPr>
            <w:tcW w:w="1167" w:type="dxa"/>
            <w:shd w:val="clear" w:color="auto" w:fill="auto"/>
            <w:noWrap/>
          </w:tcPr>
          <w:p w14:paraId="5893B54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olor w:val="000000"/>
                <w:sz w:val="18"/>
              </w:rPr>
              <w:t>1440</w:t>
            </w:r>
          </w:p>
        </w:tc>
        <w:tc>
          <w:tcPr>
            <w:tcW w:w="746" w:type="dxa"/>
            <w:shd w:val="clear" w:color="auto" w:fill="auto"/>
            <w:noWrap/>
          </w:tcPr>
          <w:p w14:paraId="359E2F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5</w:t>
            </w:r>
          </w:p>
        </w:tc>
        <w:tc>
          <w:tcPr>
            <w:tcW w:w="2266" w:type="dxa"/>
            <w:shd w:val="clear" w:color="auto" w:fill="auto"/>
            <w:noWrap/>
          </w:tcPr>
          <w:p w14:paraId="109F58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25</w:t>
            </w:r>
          </w:p>
        </w:tc>
        <w:tc>
          <w:tcPr>
            <w:tcW w:w="1323" w:type="dxa"/>
            <w:shd w:val="clear" w:color="auto" w:fill="auto"/>
            <w:noWrap/>
          </w:tcPr>
          <w:p w14:paraId="4BFFD79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olor w:val="000000"/>
                <w:sz w:val="18"/>
              </w:rPr>
              <w:t>1488</w:t>
            </w:r>
          </w:p>
        </w:tc>
        <w:tc>
          <w:tcPr>
            <w:tcW w:w="867" w:type="dxa"/>
            <w:shd w:val="clear" w:color="auto" w:fill="auto"/>
          </w:tcPr>
          <w:p w14:paraId="30FF4C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D32E343"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N/A</w:t>
            </w:r>
          </w:p>
        </w:tc>
      </w:tr>
      <w:tr w:rsidR="007F57B0" w:rsidRPr="007F57B0" w14:paraId="2512DF8F" w14:textId="77777777" w:rsidTr="00CB7A69">
        <w:trPr>
          <w:trHeight w:val="54"/>
          <w:jc w:val="center"/>
        </w:trPr>
        <w:tc>
          <w:tcPr>
            <w:tcW w:w="2258" w:type="dxa"/>
            <w:tcBorders>
              <w:top w:val="nil"/>
              <w:bottom w:val="nil"/>
            </w:tcBorders>
            <w:shd w:val="clear" w:color="auto" w:fill="auto"/>
          </w:tcPr>
          <w:p w14:paraId="665CE7A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52F3CD9"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n3</w:t>
            </w:r>
          </w:p>
        </w:tc>
        <w:tc>
          <w:tcPr>
            <w:tcW w:w="1167" w:type="dxa"/>
            <w:shd w:val="clear" w:color="auto" w:fill="auto"/>
            <w:noWrap/>
          </w:tcPr>
          <w:p w14:paraId="503E022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1775</w:t>
            </w:r>
          </w:p>
        </w:tc>
        <w:tc>
          <w:tcPr>
            <w:tcW w:w="746" w:type="dxa"/>
            <w:shd w:val="clear" w:color="auto" w:fill="auto"/>
            <w:noWrap/>
          </w:tcPr>
          <w:p w14:paraId="75E4C0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3AB43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C38F34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1870</w:t>
            </w:r>
          </w:p>
        </w:tc>
        <w:tc>
          <w:tcPr>
            <w:tcW w:w="867" w:type="dxa"/>
            <w:shd w:val="clear" w:color="auto" w:fill="auto"/>
          </w:tcPr>
          <w:p w14:paraId="6FD936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29.0</w:t>
            </w:r>
          </w:p>
        </w:tc>
        <w:tc>
          <w:tcPr>
            <w:tcW w:w="1248" w:type="dxa"/>
            <w:gridSpan w:val="2"/>
            <w:shd w:val="clear" w:color="auto" w:fill="auto"/>
          </w:tcPr>
          <w:p w14:paraId="7B0C61DA"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IMD2</w:t>
            </w:r>
          </w:p>
        </w:tc>
      </w:tr>
      <w:tr w:rsidR="007F57B0" w:rsidRPr="007F57B0" w14:paraId="5AAB4716" w14:textId="77777777" w:rsidTr="00CB7A69">
        <w:trPr>
          <w:trHeight w:val="54"/>
          <w:jc w:val="center"/>
        </w:trPr>
        <w:tc>
          <w:tcPr>
            <w:tcW w:w="2258" w:type="dxa"/>
            <w:tcBorders>
              <w:top w:val="nil"/>
              <w:bottom w:val="single" w:sz="4" w:space="0" w:color="auto"/>
            </w:tcBorders>
            <w:shd w:val="clear" w:color="auto" w:fill="auto"/>
          </w:tcPr>
          <w:p w14:paraId="6017320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4E863BB"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n77</w:t>
            </w:r>
          </w:p>
        </w:tc>
        <w:tc>
          <w:tcPr>
            <w:tcW w:w="1167" w:type="dxa"/>
            <w:shd w:val="clear" w:color="auto" w:fill="auto"/>
            <w:noWrap/>
          </w:tcPr>
          <w:p w14:paraId="1246E78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olor w:val="000000"/>
                <w:sz w:val="18"/>
              </w:rPr>
              <w:t>3310</w:t>
            </w:r>
          </w:p>
        </w:tc>
        <w:tc>
          <w:tcPr>
            <w:tcW w:w="746" w:type="dxa"/>
            <w:shd w:val="clear" w:color="auto" w:fill="auto"/>
            <w:noWrap/>
          </w:tcPr>
          <w:p w14:paraId="452E1E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10</w:t>
            </w:r>
          </w:p>
        </w:tc>
        <w:tc>
          <w:tcPr>
            <w:tcW w:w="2266" w:type="dxa"/>
            <w:shd w:val="clear" w:color="auto" w:fill="auto"/>
            <w:noWrap/>
          </w:tcPr>
          <w:p w14:paraId="155CE3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50</w:t>
            </w:r>
          </w:p>
        </w:tc>
        <w:tc>
          <w:tcPr>
            <w:tcW w:w="1323" w:type="dxa"/>
            <w:shd w:val="clear" w:color="auto" w:fill="auto"/>
            <w:noWrap/>
          </w:tcPr>
          <w:p w14:paraId="2798B4C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olor w:val="000000"/>
                <w:sz w:val="18"/>
              </w:rPr>
              <w:t>3310</w:t>
            </w:r>
          </w:p>
        </w:tc>
        <w:tc>
          <w:tcPr>
            <w:tcW w:w="867" w:type="dxa"/>
            <w:shd w:val="clear" w:color="auto" w:fill="auto"/>
          </w:tcPr>
          <w:p w14:paraId="285C133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F5994B8" w14:textId="77777777" w:rsidR="007F57B0" w:rsidRPr="007F57B0" w:rsidRDefault="007F57B0" w:rsidP="007F57B0">
            <w:pPr>
              <w:keepNext/>
              <w:keepLines/>
              <w:spacing w:after="0"/>
              <w:jc w:val="center"/>
              <w:rPr>
                <w:rFonts w:ascii="Arial" w:eastAsia="宋体" w:hAnsi="Arial"/>
                <w:kern w:val="2"/>
                <w:sz w:val="18"/>
                <w:lang w:eastAsia="ja-JP"/>
              </w:rPr>
            </w:pPr>
            <w:r w:rsidRPr="007F57B0">
              <w:rPr>
                <w:rFonts w:ascii="Arial" w:eastAsia="宋体" w:hAnsi="Arial"/>
                <w:sz w:val="18"/>
              </w:rPr>
              <w:t>N/A</w:t>
            </w:r>
          </w:p>
        </w:tc>
      </w:tr>
      <w:tr w:rsidR="007F57B0" w:rsidRPr="007F57B0" w14:paraId="7B636315"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7D2F4B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DC_11A_n3A-n79A</w:t>
            </w:r>
          </w:p>
        </w:tc>
        <w:tc>
          <w:tcPr>
            <w:tcW w:w="867" w:type="dxa"/>
            <w:tcBorders>
              <w:left w:val="single" w:sz="4" w:space="0" w:color="auto"/>
            </w:tcBorders>
            <w:shd w:val="clear" w:color="auto" w:fill="auto"/>
          </w:tcPr>
          <w:p w14:paraId="730366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11</w:t>
            </w:r>
          </w:p>
        </w:tc>
        <w:tc>
          <w:tcPr>
            <w:tcW w:w="1167" w:type="dxa"/>
            <w:shd w:val="clear" w:color="auto" w:fill="auto"/>
            <w:noWrap/>
          </w:tcPr>
          <w:p w14:paraId="64796793"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1435</w:t>
            </w:r>
          </w:p>
        </w:tc>
        <w:tc>
          <w:tcPr>
            <w:tcW w:w="746" w:type="dxa"/>
            <w:shd w:val="clear" w:color="auto" w:fill="auto"/>
            <w:noWrap/>
          </w:tcPr>
          <w:p w14:paraId="2087621F"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5</w:t>
            </w:r>
          </w:p>
        </w:tc>
        <w:tc>
          <w:tcPr>
            <w:tcW w:w="2266" w:type="dxa"/>
            <w:shd w:val="clear" w:color="auto" w:fill="auto"/>
            <w:noWrap/>
          </w:tcPr>
          <w:p w14:paraId="04CC1270"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25</w:t>
            </w:r>
          </w:p>
        </w:tc>
        <w:tc>
          <w:tcPr>
            <w:tcW w:w="1323" w:type="dxa"/>
            <w:shd w:val="clear" w:color="auto" w:fill="auto"/>
            <w:noWrap/>
          </w:tcPr>
          <w:p w14:paraId="23EBF7A1"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1483</w:t>
            </w:r>
          </w:p>
        </w:tc>
        <w:tc>
          <w:tcPr>
            <w:tcW w:w="867" w:type="dxa"/>
            <w:shd w:val="clear" w:color="auto" w:fill="auto"/>
          </w:tcPr>
          <w:p w14:paraId="2E87A40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24AC27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0A37B4B"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2EDD0767"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071CE1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n3</w:t>
            </w:r>
          </w:p>
        </w:tc>
        <w:tc>
          <w:tcPr>
            <w:tcW w:w="1167" w:type="dxa"/>
            <w:shd w:val="clear" w:color="auto" w:fill="auto"/>
            <w:noWrap/>
          </w:tcPr>
          <w:p w14:paraId="58FD0440"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1770</w:t>
            </w:r>
          </w:p>
        </w:tc>
        <w:tc>
          <w:tcPr>
            <w:tcW w:w="746" w:type="dxa"/>
            <w:shd w:val="clear" w:color="auto" w:fill="auto"/>
            <w:noWrap/>
          </w:tcPr>
          <w:p w14:paraId="7D9903A8"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5</w:t>
            </w:r>
          </w:p>
        </w:tc>
        <w:tc>
          <w:tcPr>
            <w:tcW w:w="2266" w:type="dxa"/>
            <w:shd w:val="clear" w:color="auto" w:fill="auto"/>
            <w:noWrap/>
          </w:tcPr>
          <w:p w14:paraId="722E4042"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25</w:t>
            </w:r>
          </w:p>
        </w:tc>
        <w:tc>
          <w:tcPr>
            <w:tcW w:w="1323" w:type="dxa"/>
            <w:shd w:val="clear" w:color="auto" w:fill="auto"/>
            <w:noWrap/>
          </w:tcPr>
          <w:p w14:paraId="73642A78"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1865</w:t>
            </w:r>
          </w:p>
        </w:tc>
        <w:tc>
          <w:tcPr>
            <w:tcW w:w="867" w:type="dxa"/>
            <w:shd w:val="clear" w:color="auto" w:fill="auto"/>
          </w:tcPr>
          <w:p w14:paraId="64BE3F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719A89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2CABDD4"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2ABDBF7E"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C6817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5048EBC5"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4640</w:t>
            </w:r>
          </w:p>
        </w:tc>
        <w:tc>
          <w:tcPr>
            <w:tcW w:w="746" w:type="dxa"/>
            <w:shd w:val="clear" w:color="auto" w:fill="auto"/>
            <w:noWrap/>
          </w:tcPr>
          <w:p w14:paraId="1889B830"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40</w:t>
            </w:r>
          </w:p>
        </w:tc>
        <w:tc>
          <w:tcPr>
            <w:tcW w:w="2266" w:type="dxa"/>
            <w:shd w:val="clear" w:color="auto" w:fill="auto"/>
            <w:noWrap/>
          </w:tcPr>
          <w:p w14:paraId="766BD82F"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216</w:t>
            </w:r>
          </w:p>
        </w:tc>
        <w:tc>
          <w:tcPr>
            <w:tcW w:w="1323" w:type="dxa"/>
            <w:shd w:val="clear" w:color="auto" w:fill="auto"/>
            <w:noWrap/>
          </w:tcPr>
          <w:p w14:paraId="22517F9B"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4640</w:t>
            </w:r>
          </w:p>
        </w:tc>
        <w:tc>
          <w:tcPr>
            <w:tcW w:w="867" w:type="dxa"/>
            <w:shd w:val="clear" w:color="auto" w:fill="auto"/>
          </w:tcPr>
          <w:p w14:paraId="2B9932F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16.2</w:t>
            </w:r>
          </w:p>
        </w:tc>
        <w:tc>
          <w:tcPr>
            <w:tcW w:w="1248" w:type="dxa"/>
            <w:gridSpan w:val="2"/>
            <w:shd w:val="clear" w:color="auto" w:fill="auto"/>
          </w:tcPr>
          <w:p w14:paraId="2F4485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49E7E40E"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66E173FC"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22B82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11</w:t>
            </w:r>
          </w:p>
        </w:tc>
        <w:tc>
          <w:tcPr>
            <w:tcW w:w="1167" w:type="dxa"/>
            <w:shd w:val="clear" w:color="auto" w:fill="auto"/>
            <w:noWrap/>
          </w:tcPr>
          <w:p w14:paraId="0A29486D"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1435</w:t>
            </w:r>
          </w:p>
        </w:tc>
        <w:tc>
          <w:tcPr>
            <w:tcW w:w="746" w:type="dxa"/>
            <w:shd w:val="clear" w:color="auto" w:fill="auto"/>
            <w:noWrap/>
          </w:tcPr>
          <w:p w14:paraId="6CCC4274"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5</w:t>
            </w:r>
          </w:p>
        </w:tc>
        <w:tc>
          <w:tcPr>
            <w:tcW w:w="2266" w:type="dxa"/>
            <w:shd w:val="clear" w:color="auto" w:fill="auto"/>
            <w:noWrap/>
          </w:tcPr>
          <w:p w14:paraId="731E5991"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25</w:t>
            </w:r>
          </w:p>
        </w:tc>
        <w:tc>
          <w:tcPr>
            <w:tcW w:w="1323" w:type="dxa"/>
            <w:shd w:val="clear" w:color="auto" w:fill="auto"/>
            <w:noWrap/>
          </w:tcPr>
          <w:p w14:paraId="6E5F1293"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1483</w:t>
            </w:r>
          </w:p>
        </w:tc>
        <w:tc>
          <w:tcPr>
            <w:tcW w:w="867" w:type="dxa"/>
            <w:shd w:val="clear" w:color="auto" w:fill="auto"/>
          </w:tcPr>
          <w:p w14:paraId="505877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CF9E5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C5AD21E" w14:textId="77777777" w:rsidTr="00CB7A69">
        <w:trPr>
          <w:trHeight w:val="54"/>
          <w:jc w:val="center"/>
        </w:trPr>
        <w:tc>
          <w:tcPr>
            <w:tcW w:w="2258" w:type="dxa"/>
            <w:tcBorders>
              <w:top w:val="nil"/>
              <w:left w:val="single" w:sz="4" w:space="0" w:color="auto"/>
              <w:bottom w:val="nil"/>
              <w:right w:val="single" w:sz="4" w:space="0" w:color="auto"/>
            </w:tcBorders>
            <w:shd w:val="clear" w:color="auto" w:fill="auto"/>
          </w:tcPr>
          <w:p w14:paraId="6024CFEA"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F4934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366658D6"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4735</w:t>
            </w:r>
          </w:p>
        </w:tc>
        <w:tc>
          <w:tcPr>
            <w:tcW w:w="746" w:type="dxa"/>
            <w:shd w:val="clear" w:color="auto" w:fill="auto"/>
            <w:noWrap/>
          </w:tcPr>
          <w:p w14:paraId="0F6ADEA4"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40</w:t>
            </w:r>
          </w:p>
        </w:tc>
        <w:tc>
          <w:tcPr>
            <w:tcW w:w="2266" w:type="dxa"/>
            <w:shd w:val="clear" w:color="auto" w:fill="auto"/>
            <w:noWrap/>
          </w:tcPr>
          <w:p w14:paraId="11EBE557"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216</w:t>
            </w:r>
          </w:p>
        </w:tc>
        <w:tc>
          <w:tcPr>
            <w:tcW w:w="1323" w:type="dxa"/>
            <w:shd w:val="clear" w:color="auto" w:fill="auto"/>
            <w:noWrap/>
          </w:tcPr>
          <w:p w14:paraId="21C9F115"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4735</w:t>
            </w:r>
          </w:p>
        </w:tc>
        <w:tc>
          <w:tcPr>
            <w:tcW w:w="867" w:type="dxa"/>
            <w:shd w:val="clear" w:color="auto" w:fill="auto"/>
          </w:tcPr>
          <w:p w14:paraId="5B32682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7D187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0F951C0" w14:textId="77777777" w:rsidTr="00CB7A6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33BC79A" w14:textId="77777777" w:rsidR="007F57B0" w:rsidRPr="007F57B0" w:rsidRDefault="007F57B0" w:rsidP="007F57B0">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67653E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n3</w:t>
            </w:r>
          </w:p>
        </w:tc>
        <w:tc>
          <w:tcPr>
            <w:tcW w:w="1167" w:type="dxa"/>
            <w:shd w:val="clear" w:color="auto" w:fill="auto"/>
            <w:noWrap/>
          </w:tcPr>
          <w:p w14:paraId="32263E59"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1770</w:t>
            </w:r>
          </w:p>
        </w:tc>
        <w:tc>
          <w:tcPr>
            <w:tcW w:w="746" w:type="dxa"/>
            <w:shd w:val="clear" w:color="auto" w:fill="auto"/>
            <w:noWrap/>
          </w:tcPr>
          <w:p w14:paraId="00329EF3"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5</w:t>
            </w:r>
          </w:p>
        </w:tc>
        <w:tc>
          <w:tcPr>
            <w:tcW w:w="2266" w:type="dxa"/>
            <w:shd w:val="clear" w:color="auto" w:fill="auto"/>
            <w:noWrap/>
          </w:tcPr>
          <w:p w14:paraId="31086FC0"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25</w:t>
            </w:r>
          </w:p>
        </w:tc>
        <w:tc>
          <w:tcPr>
            <w:tcW w:w="1323" w:type="dxa"/>
            <w:shd w:val="clear" w:color="auto" w:fill="auto"/>
            <w:noWrap/>
          </w:tcPr>
          <w:p w14:paraId="2BB3D751"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1865</w:t>
            </w:r>
          </w:p>
        </w:tc>
        <w:tc>
          <w:tcPr>
            <w:tcW w:w="867" w:type="dxa"/>
            <w:shd w:val="clear" w:color="auto" w:fill="auto"/>
          </w:tcPr>
          <w:p w14:paraId="2D5819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17.8</w:t>
            </w:r>
          </w:p>
        </w:tc>
        <w:tc>
          <w:tcPr>
            <w:tcW w:w="1248" w:type="dxa"/>
            <w:gridSpan w:val="2"/>
            <w:shd w:val="clear" w:color="auto" w:fill="auto"/>
          </w:tcPr>
          <w:p w14:paraId="27E9D7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64AF2F79" w14:textId="77777777" w:rsidTr="00CB7A69">
        <w:trPr>
          <w:trHeight w:val="54"/>
          <w:jc w:val="center"/>
        </w:trPr>
        <w:tc>
          <w:tcPr>
            <w:tcW w:w="2258" w:type="dxa"/>
            <w:tcBorders>
              <w:bottom w:val="nil"/>
            </w:tcBorders>
            <w:shd w:val="clear" w:color="auto" w:fill="auto"/>
          </w:tcPr>
          <w:p w14:paraId="07C2099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DC_</w:t>
            </w:r>
            <w:r w:rsidRPr="007F57B0">
              <w:rPr>
                <w:rFonts w:ascii="Arial" w:eastAsia="宋体" w:hAnsi="Arial" w:cs="Arial"/>
                <w:kern w:val="2"/>
                <w:sz w:val="18"/>
                <w:szCs w:val="24"/>
                <w:lang w:eastAsia="zh-CN"/>
              </w:rPr>
              <w:t>11</w:t>
            </w:r>
            <w:r w:rsidRPr="007F57B0">
              <w:rPr>
                <w:rFonts w:ascii="Arial" w:eastAsia="Malgun Gothic" w:hAnsi="Arial" w:cs="Arial"/>
                <w:kern w:val="2"/>
                <w:sz w:val="18"/>
                <w:szCs w:val="24"/>
                <w:lang w:eastAsia="ko-KR"/>
              </w:rPr>
              <w:t>A-</w:t>
            </w:r>
            <w:r w:rsidRPr="007F57B0">
              <w:rPr>
                <w:rFonts w:ascii="Arial" w:eastAsia="宋体" w:hAnsi="Arial" w:cs="Arial"/>
                <w:kern w:val="2"/>
                <w:sz w:val="18"/>
                <w:szCs w:val="24"/>
                <w:lang w:eastAsia="zh-CN"/>
              </w:rPr>
              <w:t>18</w:t>
            </w:r>
            <w:r w:rsidRPr="007F57B0">
              <w:rPr>
                <w:rFonts w:ascii="Arial" w:eastAsia="Malgun Gothic" w:hAnsi="Arial" w:cs="Arial"/>
                <w:kern w:val="2"/>
                <w:sz w:val="18"/>
                <w:szCs w:val="24"/>
                <w:lang w:eastAsia="ko-KR"/>
              </w:rPr>
              <w:t>A_n</w:t>
            </w:r>
            <w:r w:rsidRPr="007F57B0">
              <w:rPr>
                <w:rFonts w:ascii="Arial" w:eastAsia="宋体" w:hAnsi="Arial" w:cs="Arial"/>
                <w:kern w:val="2"/>
                <w:sz w:val="18"/>
                <w:szCs w:val="24"/>
                <w:lang w:eastAsia="zh-CN"/>
              </w:rPr>
              <w:t>77</w:t>
            </w:r>
            <w:r w:rsidRPr="007F57B0">
              <w:rPr>
                <w:rFonts w:ascii="Arial" w:eastAsia="Malgun Gothic" w:hAnsi="Arial" w:cs="Arial"/>
                <w:kern w:val="2"/>
                <w:sz w:val="18"/>
                <w:szCs w:val="24"/>
                <w:lang w:eastAsia="ko-KR"/>
              </w:rPr>
              <w:t>A</w:t>
            </w:r>
          </w:p>
        </w:tc>
        <w:tc>
          <w:tcPr>
            <w:tcW w:w="867" w:type="dxa"/>
            <w:shd w:val="clear" w:color="auto" w:fill="auto"/>
          </w:tcPr>
          <w:p w14:paraId="39F6D3B3"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zh-CN"/>
              </w:rPr>
              <w:t>11</w:t>
            </w:r>
          </w:p>
        </w:tc>
        <w:tc>
          <w:tcPr>
            <w:tcW w:w="1167" w:type="dxa"/>
            <w:shd w:val="clear" w:color="auto" w:fill="auto"/>
            <w:noWrap/>
          </w:tcPr>
          <w:p w14:paraId="4D245ECE"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kern w:val="2"/>
                <w:sz w:val="18"/>
                <w:szCs w:val="24"/>
                <w:lang w:eastAsia="zh-CN"/>
              </w:rPr>
              <w:t>1443</w:t>
            </w:r>
          </w:p>
        </w:tc>
        <w:tc>
          <w:tcPr>
            <w:tcW w:w="746" w:type="dxa"/>
            <w:shd w:val="clear" w:color="auto" w:fill="auto"/>
            <w:noWrap/>
          </w:tcPr>
          <w:p w14:paraId="0755EA7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060FB03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25</w:t>
            </w:r>
          </w:p>
        </w:tc>
        <w:tc>
          <w:tcPr>
            <w:tcW w:w="1323" w:type="dxa"/>
            <w:shd w:val="clear" w:color="auto" w:fill="auto"/>
            <w:noWrap/>
          </w:tcPr>
          <w:p w14:paraId="22E80C8B"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kern w:val="2"/>
                <w:sz w:val="18"/>
                <w:szCs w:val="24"/>
                <w:lang w:eastAsia="zh-CN"/>
              </w:rPr>
              <w:t>1491</w:t>
            </w:r>
          </w:p>
        </w:tc>
        <w:tc>
          <w:tcPr>
            <w:tcW w:w="867" w:type="dxa"/>
            <w:shd w:val="clear" w:color="auto" w:fill="auto"/>
          </w:tcPr>
          <w:p w14:paraId="3B35ECD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1ECAC9DF"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cs="Arial"/>
                <w:kern w:val="2"/>
                <w:sz w:val="18"/>
                <w:szCs w:val="24"/>
                <w:lang w:eastAsia="ko-KR"/>
              </w:rPr>
              <w:t>N/A</w:t>
            </w:r>
          </w:p>
        </w:tc>
      </w:tr>
      <w:tr w:rsidR="007F57B0" w:rsidRPr="007F57B0" w14:paraId="3733ACC7" w14:textId="77777777" w:rsidTr="00CB7A69">
        <w:trPr>
          <w:trHeight w:val="54"/>
          <w:jc w:val="center"/>
        </w:trPr>
        <w:tc>
          <w:tcPr>
            <w:tcW w:w="2258" w:type="dxa"/>
            <w:tcBorders>
              <w:top w:val="nil"/>
              <w:bottom w:val="nil"/>
            </w:tcBorders>
            <w:shd w:val="clear" w:color="auto" w:fill="auto"/>
          </w:tcPr>
          <w:p w14:paraId="2FBD2F64"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DC_11A-18A_n77(2A)</w:t>
            </w:r>
          </w:p>
        </w:tc>
        <w:tc>
          <w:tcPr>
            <w:tcW w:w="867" w:type="dxa"/>
            <w:shd w:val="clear" w:color="auto" w:fill="auto"/>
          </w:tcPr>
          <w:p w14:paraId="07CFE187"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zh-CN"/>
              </w:rPr>
              <w:t>n77</w:t>
            </w:r>
          </w:p>
        </w:tc>
        <w:tc>
          <w:tcPr>
            <w:tcW w:w="1167" w:type="dxa"/>
            <w:shd w:val="clear" w:color="auto" w:fill="auto"/>
            <w:noWrap/>
          </w:tcPr>
          <w:p w14:paraId="4D0BB57C"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kern w:val="2"/>
                <w:sz w:val="18"/>
                <w:szCs w:val="24"/>
                <w:lang w:eastAsia="zh-CN"/>
              </w:rPr>
              <w:t>3706</w:t>
            </w:r>
          </w:p>
        </w:tc>
        <w:tc>
          <w:tcPr>
            <w:tcW w:w="746" w:type="dxa"/>
            <w:shd w:val="clear" w:color="auto" w:fill="auto"/>
            <w:noWrap/>
          </w:tcPr>
          <w:p w14:paraId="553E2DC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10</w:t>
            </w:r>
          </w:p>
        </w:tc>
        <w:tc>
          <w:tcPr>
            <w:tcW w:w="2266" w:type="dxa"/>
            <w:shd w:val="clear" w:color="auto" w:fill="auto"/>
            <w:noWrap/>
          </w:tcPr>
          <w:p w14:paraId="4D6F6CC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50</w:t>
            </w:r>
          </w:p>
        </w:tc>
        <w:tc>
          <w:tcPr>
            <w:tcW w:w="1323" w:type="dxa"/>
            <w:shd w:val="clear" w:color="auto" w:fill="auto"/>
            <w:noWrap/>
          </w:tcPr>
          <w:p w14:paraId="46AC282A"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cs="Arial"/>
                <w:kern w:val="2"/>
                <w:sz w:val="18"/>
                <w:szCs w:val="24"/>
                <w:lang w:eastAsia="ko-KR"/>
              </w:rPr>
              <w:t>37</w:t>
            </w:r>
            <w:r w:rsidRPr="007F57B0">
              <w:rPr>
                <w:rFonts w:ascii="Arial" w:eastAsia="宋体" w:hAnsi="Arial" w:cs="Arial"/>
                <w:kern w:val="2"/>
                <w:sz w:val="18"/>
                <w:szCs w:val="24"/>
                <w:lang w:eastAsia="zh-CN"/>
              </w:rPr>
              <w:t>06</w:t>
            </w:r>
          </w:p>
        </w:tc>
        <w:tc>
          <w:tcPr>
            <w:tcW w:w="867" w:type="dxa"/>
            <w:shd w:val="clear" w:color="auto" w:fill="auto"/>
          </w:tcPr>
          <w:p w14:paraId="558DBD5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39A62DB1"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cs="Arial"/>
                <w:kern w:val="2"/>
                <w:sz w:val="18"/>
                <w:szCs w:val="24"/>
                <w:lang w:eastAsia="ko-KR"/>
              </w:rPr>
              <w:t>N/A</w:t>
            </w:r>
          </w:p>
        </w:tc>
      </w:tr>
      <w:tr w:rsidR="007F57B0" w:rsidRPr="007F57B0" w14:paraId="1C6FFF8D" w14:textId="77777777" w:rsidTr="00CB7A69">
        <w:trPr>
          <w:trHeight w:val="54"/>
          <w:jc w:val="center"/>
        </w:trPr>
        <w:tc>
          <w:tcPr>
            <w:tcW w:w="2258" w:type="dxa"/>
            <w:tcBorders>
              <w:top w:val="nil"/>
              <w:bottom w:val="single" w:sz="4" w:space="0" w:color="auto"/>
            </w:tcBorders>
            <w:shd w:val="clear" w:color="auto" w:fill="auto"/>
          </w:tcPr>
          <w:p w14:paraId="5478211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F9A3E2F"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zh-CN"/>
              </w:rPr>
              <w:t>18</w:t>
            </w:r>
          </w:p>
        </w:tc>
        <w:tc>
          <w:tcPr>
            <w:tcW w:w="1167" w:type="dxa"/>
            <w:shd w:val="clear" w:color="auto" w:fill="auto"/>
            <w:noWrap/>
          </w:tcPr>
          <w:p w14:paraId="7B5047D8"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kern w:val="2"/>
                <w:sz w:val="18"/>
                <w:szCs w:val="24"/>
                <w:lang w:eastAsia="zh-CN"/>
              </w:rPr>
              <w:t>820</w:t>
            </w:r>
          </w:p>
        </w:tc>
        <w:tc>
          <w:tcPr>
            <w:tcW w:w="746" w:type="dxa"/>
            <w:shd w:val="clear" w:color="auto" w:fill="auto"/>
            <w:noWrap/>
          </w:tcPr>
          <w:p w14:paraId="51E1213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lang w:eastAsia="zh-CN"/>
              </w:rPr>
              <w:t>5</w:t>
            </w:r>
          </w:p>
        </w:tc>
        <w:tc>
          <w:tcPr>
            <w:tcW w:w="2266" w:type="dxa"/>
            <w:shd w:val="clear" w:color="auto" w:fill="auto"/>
            <w:noWrap/>
          </w:tcPr>
          <w:p w14:paraId="44C3ABE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lang w:eastAsia="zh-CN"/>
              </w:rPr>
              <w:t>25</w:t>
            </w:r>
          </w:p>
        </w:tc>
        <w:tc>
          <w:tcPr>
            <w:tcW w:w="1323" w:type="dxa"/>
            <w:shd w:val="clear" w:color="auto" w:fill="auto"/>
            <w:noWrap/>
          </w:tcPr>
          <w:p w14:paraId="21A74305"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kern w:val="2"/>
                <w:sz w:val="18"/>
                <w:szCs w:val="24"/>
                <w:lang w:eastAsia="zh-CN"/>
              </w:rPr>
              <w:t>865</w:t>
            </w:r>
          </w:p>
        </w:tc>
        <w:tc>
          <w:tcPr>
            <w:tcW w:w="867" w:type="dxa"/>
            <w:shd w:val="clear" w:color="auto" w:fill="auto"/>
          </w:tcPr>
          <w:p w14:paraId="28C2D8D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lang w:eastAsia="zh-CN"/>
              </w:rPr>
              <w:t>18.7</w:t>
            </w:r>
          </w:p>
        </w:tc>
        <w:tc>
          <w:tcPr>
            <w:tcW w:w="1248" w:type="dxa"/>
            <w:gridSpan w:val="2"/>
            <w:shd w:val="clear" w:color="auto" w:fill="auto"/>
          </w:tcPr>
          <w:p w14:paraId="560517D4"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3</w:t>
            </w:r>
          </w:p>
        </w:tc>
      </w:tr>
      <w:tr w:rsidR="007F57B0" w:rsidRPr="007F57B0" w14:paraId="160F10BE" w14:textId="77777777" w:rsidTr="00CB7A69">
        <w:trPr>
          <w:trHeight w:val="54"/>
          <w:jc w:val="center"/>
        </w:trPr>
        <w:tc>
          <w:tcPr>
            <w:tcW w:w="2258" w:type="dxa"/>
            <w:tcBorders>
              <w:bottom w:val="nil"/>
            </w:tcBorders>
            <w:shd w:val="clear" w:color="auto" w:fill="auto"/>
          </w:tcPr>
          <w:p w14:paraId="0FAB8E68"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DC_</w:t>
            </w:r>
            <w:r w:rsidRPr="007F57B0">
              <w:rPr>
                <w:rFonts w:ascii="Arial" w:eastAsia="宋体" w:hAnsi="Arial" w:cs="Arial"/>
                <w:kern w:val="2"/>
                <w:sz w:val="18"/>
                <w:szCs w:val="24"/>
                <w:lang w:eastAsia="zh-CN"/>
              </w:rPr>
              <w:t>11</w:t>
            </w:r>
            <w:r w:rsidRPr="007F57B0">
              <w:rPr>
                <w:rFonts w:ascii="Arial" w:eastAsia="Malgun Gothic" w:hAnsi="Arial" w:cs="Arial"/>
                <w:kern w:val="2"/>
                <w:sz w:val="18"/>
                <w:szCs w:val="24"/>
                <w:lang w:eastAsia="ko-KR"/>
              </w:rPr>
              <w:t>A-</w:t>
            </w:r>
            <w:r w:rsidRPr="007F57B0">
              <w:rPr>
                <w:rFonts w:ascii="Arial" w:eastAsia="宋体" w:hAnsi="Arial" w:cs="Arial"/>
                <w:kern w:val="2"/>
                <w:sz w:val="18"/>
                <w:szCs w:val="24"/>
                <w:lang w:eastAsia="zh-CN"/>
              </w:rPr>
              <w:t>18</w:t>
            </w:r>
            <w:r w:rsidRPr="007F57B0">
              <w:rPr>
                <w:rFonts w:ascii="Arial" w:eastAsia="Malgun Gothic" w:hAnsi="Arial" w:cs="Arial"/>
                <w:kern w:val="2"/>
                <w:sz w:val="18"/>
                <w:szCs w:val="24"/>
                <w:lang w:eastAsia="ko-KR"/>
              </w:rPr>
              <w:t>A_n</w:t>
            </w:r>
            <w:r w:rsidRPr="007F57B0">
              <w:rPr>
                <w:rFonts w:ascii="Arial" w:eastAsia="宋体" w:hAnsi="Arial" w:cs="Arial"/>
                <w:kern w:val="2"/>
                <w:sz w:val="18"/>
                <w:szCs w:val="24"/>
                <w:lang w:eastAsia="zh-CN"/>
              </w:rPr>
              <w:t>78</w:t>
            </w:r>
            <w:r w:rsidRPr="007F57B0">
              <w:rPr>
                <w:rFonts w:ascii="Arial" w:eastAsia="Malgun Gothic" w:hAnsi="Arial" w:cs="Arial"/>
                <w:kern w:val="2"/>
                <w:sz w:val="18"/>
                <w:szCs w:val="24"/>
                <w:lang w:eastAsia="ko-KR"/>
              </w:rPr>
              <w:t>A</w:t>
            </w:r>
          </w:p>
        </w:tc>
        <w:tc>
          <w:tcPr>
            <w:tcW w:w="867" w:type="dxa"/>
            <w:shd w:val="clear" w:color="auto" w:fill="auto"/>
          </w:tcPr>
          <w:p w14:paraId="4382D883"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zh-CN"/>
              </w:rPr>
              <w:t>11</w:t>
            </w:r>
          </w:p>
        </w:tc>
        <w:tc>
          <w:tcPr>
            <w:tcW w:w="1167" w:type="dxa"/>
            <w:shd w:val="clear" w:color="auto" w:fill="auto"/>
            <w:noWrap/>
          </w:tcPr>
          <w:p w14:paraId="0DB9044B"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kern w:val="2"/>
                <w:sz w:val="18"/>
                <w:szCs w:val="24"/>
                <w:lang w:eastAsia="zh-CN"/>
              </w:rPr>
              <w:t>1443</w:t>
            </w:r>
          </w:p>
        </w:tc>
        <w:tc>
          <w:tcPr>
            <w:tcW w:w="746" w:type="dxa"/>
            <w:shd w:val="clear" w:color="auto" w:fill="auto"/>
            <w:noWrap/>
          </w:tcPr>
          <w:p w14:paraId="0DE6578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58B8F5A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25</w:t>
            </w:r>
          </w:p>
        </w:tc>
        <w:tc>
          <w:tcPr>
            <w:tcW w:w="1323" w:type="dxa"/>
            <w:shd w:val="clear" w:color="auto" w:fill="auto"/>
            <w:noWrap/>
          </w:tcPr>
          <w:p w14:paraId="4AB46A5F"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kern w:val="2"/>
                <w:sz w:val="18"/>
                <w:szCs w:val="24"/>
                <w:lang w:eastAsia="zh-CN"/>
              </w:rPr>
              <w:t>1491</w:t>
            </w:r>
          </w:p>
        </w:tc>
        <w:tc>
          <w:tcPr>
            <w:tcW w:w="867" w:type="dxa"/>
            <w:shd w:val="clear" w:color="auto" w:fill="auto"/>
          </w:tcPr>
          <w:p w14:paraId="0661978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68FEE7CA"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cs="Arial"/>
                <w:kern w:val="2"/>
                <w:sz w:val="18"/>
                <w:szCs w:val="24"/>
                <w:lang w:eastAsia="ko-KR"/>
              </w:rPr>
              <w:t>N/A</w:t>
            </w:r>
          </w:p>
        </w:tc>
      </w:tr>
      <w:tr w:rsidR="007F57B0" w:rsidRPr="007F57B0" w14:paraId="25D3EAC7" w14:textId="77777777" w:rsidTr="00CB7A69">
        <w:trPr>
          <w:trHeight w:val="54"/>
          <w:jc w:val="center"/>
        </w:trPr>
        <w:tc>
          <w:tcPr>
            <w:tcW w:w="2258" w:type="dxa"/>
            <w:tcBorders>
              <w:top w:val="nil"/>
              <w:bottom w:val="nil"/>
            </w:tcBorders>
            <w:shd w:val="clear" w:color="auto" w:fill="auto"/>
          </w:tcPr>
          <w:p w14:paraId="5B021320"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DC_11A-18A_n78(2A)</w:t>
            </w:r>
          </w:p>
        </w:tc>
        <w:tc>
          <w:tcPr>
            <w:tcW w:w="867" w:type="dxa"/>
            <w:shd w:val="clear" w:color="auto" w:fill="auto"/>
          </w:tcPr>
          <w:p w14:paraId="79A4A51D"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zh-CN"/>
              </w:rPr>
              <w:t>n78</w:t>
            </w:r>
          </w:p>
        </w:tc>
        <w:tc>
          <w:tcPr>
            <w:tcW w:w="1167" w:type="dxa"/>
            <w:shd w:val="clear" w:color="auto" w:fill="auto"/>
            <w:noWrap/>
          </w:tcPr>
          <w:p w14:paraId="3C5F385B"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kern w:val="2"/>
                <w:sz w:val="18"/>
                <w:szCs w:val="24"/>
                <w:lang w:eastAsia="zh-CN"/>
              </w:rPr>
              <w:t>3706</w:t>
            </w:r>
          </w:p>
        </w:tc>
        <w:tc>
          <w:tcPr>
            <w:tcW w:w="746" w:type="dxa"/>
            <w:shd w:val="clear" w:color="auto" w:fill="auto"/>
            <w:noWrap/>
          </w:tcPr>
          <w:p w14:paraId="2C01C76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10</w:t>
            </w:r>
          </w:p>
        </w:tc>
        <w:tc>
          <w:tcPr>
            <w:tcW w:w="2266" w:type="dxa"/>
            <w:shd w:val="clear" w:color="auto" w:fill="auto"/>
            <w:noWrap/>
          </w:tcPr>
          <w:p w14:paraId="5B4BE48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50</w:t>
            </w:r>
          </w:p>
        </w:tc>
        <w:tc>
          <w:tcPr>
            <w:tcW w:w="1323" w:type="dxa"/>
            <w:shd w:val="clear" w:color="auto" w:fill="auto"/>
            <w:noWrap/>
          </w:tcPr>
          <w:p w14:paraId="098A0F25"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Malgun Gothic" w:hAnsi="Arial" w:cs="Arial"/>
                <w:kern w:val="2"/>
                <w:sz w:val="18"/>
                <w:szCs w:val="24"/>
                <w:lang w:eastAsia="ko-KR"/>
              </w:rPr>
              <w:t>37</w:t>
            </w:r>
            <w:r w:rsidRPr="007F57B0">
              <w:rPr>
                <w:rFonts w:ascii="Arial" w:eastAsia="宋体" w:hAnsi="Arial" w:cs="Arial"/>
                <w:kern w:val="2"/>
                <w:sz w:val="18"/>
                <w:szCs w:val="24"/>
                <w:lang w:eastAsia="zh-CN"/>
              </w:rPr>
              <w:t>06</w:t>
            </w:r>
          </w:p>
        </w:tc>
        <w:tc>
          <w:tcPr>
            <w:tcW w:w="867" w:type="dxa"/>
            <w:shd w:val="clear" w:color="auto" w:fill="auto"/>
          </w:tcPr>
          <w:p w14:paraId="1073AF9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N/A</w:t>
            </w:r>
          </w:p>
        </w:tc>
        <w:tc>
          <w:tcPr>
            <w:tcW w:w="1248" w:type="dxa"/>
            <w:gridSpan w:val="2"/>
            <w:shd w:val="clear" w:color="auto" w:fill="auto"/>
          </w:tcPr>
          <w:p w14:paraId="41243A0D"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cs="Arial"/>
                <w:kern w:val="2"/>
                <w:sz w:val="18"/>
                <w:szCs w:val="24"/>
                <w:lang w:eastAsia="ko-KR"/>
              </w:rPr>
              <w:t>N/A</w:t>
            </w:r>
          </w:p>
        </w:tc>
      </w:tr>
      <w:tr w:rsidR="007F57B0" w:rsidRPr="007F57B0" w14:paraId="53DAB2A1" w14:textId="77777777" w:rsidTr="00CB7A69">
        <w:trPr>
          <w:trHeight w:val="54"/>
          <w:jc w:val="center"/>
        </w:trPr>
        <w:tc>
          <w:tcPr>
            <w:tcW w:w="2258" w:type="dxa"/>
            <w:tcBorders>
              <w:top w:val="nil"/>
              <w:bottom w:val="single" w:sz="4" w:space="0" w:color="auto"/>
            </w:tcBorders>
            <w:shd w:val="clear" w:color="auto" w:fill="auto"/>
          </w:tcPr>
          <w:p w14:paraId="4DE296E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8C4081E"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kern w:val="2"/>
                <w:sz w:val="18"/>
                <w:szCs w:val="24"/>
                <w:lang w:eastAsia="zh-CN"/>
              </w:rPr>
              <w:t>18</w:t>
            </w:r>
          </w:p>
        </w:tc>
        <w:tc>
          <w:tcPr>
            <w:tcW w:w="1167" w:type="dxa"/>
            <w:shd w:val="clear" w:color="auto" w:fill="auto"/>
            <w:noWrap/>
          </w:tcPr>
          <w:p w14:paraId="63782576"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kern w:val="2"/>
                <w:sz w:val="18"/>
                <w:szCs w:val="24"/>
                <w:lang w:eastAsia="zh-CN"/>
              </w:rPr>
              <w:t>820</w:t>
            </w:r>
          </w:p>
        </w:tc>
        <w:tc>
          <w:tcPr>
            <w:tcW w:w="746" w:type="dxa"/>
            <w:shd w:val="clear" w:color="auto" w:fill="auto"/>
            <w:noWrap/>
          </w:tcPr>
          <w:p w14:paraId="1342136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lang w:eastAsia="zh-CN"/>
              </w:rPr>
              <w:t>5</w:t>
            </w:r>
          </w:p>
        </w:tc>
        <w:tc>
          <w:tcPr>
            <w:tcW w:w="2266" w:type="dxa"/>
            <w:shd w:val="clear" w:color="auto" w:fill="auto"/>
            <w:noWrap/>
          </w:tcPr>
          <w:p w14:paraId="68EF5A1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lang w:eastAsia="zh-CN"/>
              </w:rPr>
              <w:t>25</w:t>
            </w:r>
          </w:p>
        </w:tc>
        <w:tc>
          <w:tcPr>
            <w:tcW w:w="1323" w:type="dxa"/>
            <w:shd w:val="clear" w:color="auto" w:fill="auto"/>
            <w:noWrap/>
          </w:tcPr>
          <w:p w14:paraId="415F1D7C"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kern w:val="2"/>
                <w:sz w:val="18"/>
                <w:szCs w:val="24"/>
                <w:lang w:eastAsia="zh-CN"/>
              </w:rPr>
              <w:t>865</w:t>
            </w:r>
          </w:p>
        </w:tc>
        <w:tc>
          <w:tcPr>
            <w:tcW w:w="867" w:type="dxa"/>
            <w:shd w:val="clear" w:color="auto" w:fill="auto"/>
          </w:tcPr>
          <w:p w14:paraId="78FAF9A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lang w:eastAsia="zh-CN"/>
              </w:rPr>
              <w:t>18.7</w:t>
            </w:r>
          </w:p>
        </w:tc>
        <w:tc>
          <w:tcPr>
            <w:tcW w:w="1248" w:type="dxa"/>
            <w:gridSpan w:val="2"/>
            <w:shd w:val="clear" w:color="auto" w:fill="auto"/>
          </w:tcPr>
          <w:p w14:paraId="4F498E08"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3</w:t>
            </w:r>
          </w:p>
        </w:tc>
      </w:tr>
      <w:tr w:rsidR="007F57B0" w:rsidRPr="007F57B0" w14:paraId="6AB90D7A" w14:textId="77777777" w:rsidTr="00CB7A69">
        <w:trPr>
          <w:trHeight w:val="54"/>
          <w:jc w:val="center"/>
        </w:trPr>
        <w:tc>
          <w:tcPr>
            <w:tcW w:w="2258" w:type="dxa"/>
            <w:tcBorders>
              <w:top w:val="nil"/>
              <w:bottom w:val="nil"/>
            </w:tcBorders>
            <w:shd w:val="clear" w:color="auto" w:fill="auto"/>
          </w:tcPr>
          <w:p w14:paraId="0803AFA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DC_</w:t>
            </w:r>
            <w:r w:rsidRPr="007F57B0">
              <w:rPr>
                <w:rFonts w:ascii="Arial" w:eastAsia="宋体" w:hAnsi="Arial"/>
                <w:sz w:val="18"/>
                <w:lang w:eastAsia="zh-CN"/>
              </w:rPr>
              <w:t>11</w:t>
            </w:r>
            <w:r w:rsidRPr="007F57B0">
              <w:rPr>
                <w:rFonts w:ascii="Arial" w:eastAsia="宋体" w:hAnsi="Arial"/>
                <w:sz w:val="18"/>
                <w:lang w:eastAsia="ko-KR"/>
              </w:rPr>
              <w:t>A_n2</w:t>
            </w:r>
            <w:r w:rsidRPr="007F57B0">
              <w:rPr>
                <w:rFonts w:ascii="Arial" w:eastAsia="宋体" w:hAnsi="Arial"/>
                <w:sz w:val="18"/>
                <w:lang w:eastAsia="zh-CN"/>
              </w:rPr>
              <w:t>8</w:t>
            </w:r>
            <w:r w:rsidRPr="007F57B0">
              <w:rPr>
                <w:rFonts w:ascii="Arial" w:eastAsia="宋体" w:hAnsi="Arial"/>
                <w:sz w:val="18"/>
                <w:lang w:eastAsia="ko-KR"/>
              </w:rPr>
              <w:t>A-n</w:t>
            </w:r>
            <w:r w:rsidRPr="007F57B0">
              <w:rPr>
                <w:rFonts w:ascii="Arial" w:eastAsia="宋体" w:hAnsi="Arial"/>
                <w:sz w:val="18"/>
                <w:lang w:eastAsia="zh-CN"/>
              </w:rPr>
              <w:t>77</w:t>
            </w:r>
            <w:r w:rsidRPr="007F57B0">
              <w:rPr>
                <w:rFonts w:ascii="Arial" w:eastAsia="宋体" w:hAnsi="Arial"/>
                <w:sz w:val="18"/>
                <w:lang w:eastAsia="ko-KR"/>
              </w:rPr>
              <w:t>A</w:t>
            </w:r>
          </w:p>
          <w:p w14:paraId="107608A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DC_</w:t>
            </w:r>
            <w:r w:rsidRPr="007F57B0">
              <w:rPr>
                <w:rFonts w:ascii="Arial" w:eastAsia="宋体" w:hAnsi="Arial"/>
                <w:sz w:val="18"/>
                <w:lang w:eastAsia="zh-CN"/>
              </w:rPr>
              <w:t>11</w:t>
            </w:r>
            <w:r w:rsidRPr="007F57B0">
              <w:rPr>
                <w:rFonts w:ascii="Arial" w:eastAsia="宋体" w:hAnsi="Arial"/>
                <w:sz w:val="18"/>
                <w:lang w:eastAsia="ko-KR"/>
              </w:rPr>
              <w:t>A_n2</w:t>
            </w:r>
            <w:r w:rsidRPr="007F57B0">
              <w:rPr>
                <w:rFonts w:ascii="Arial" w:eastAsia="宋体" w:hAnsi="Arial"/>
                <w:sz w:val="18"/>
                <w:lang w:eastAsia="zh-CN"/>
              </w:rPr>
              <w:t>8</w:t>
            </w:r>
            <w:r w:rsidRPr="007F57B0">
              <w:rPr>
                <w:rFonts w:ascii="Arial" w:eastAsia="宋体" w:hAnsi="Arial"/>
                <w:sz w:val="18"/>
                <w:lang w:eastAsia="ko-KR"/>
              </w:rPr>
              <w:t>A-n</w:t>
            </w:r>
            <w:r w:rsidRPr="007F57B0">
              <w:rPr>
                <w:rFonts w:ascii="Arial" w:eastAsia="宋体" w:hAnsi="Arial"/>
                <w:sz w:val="18"/>
                <w:lang w:eastAsia="zh-CN"/>
              </w:rPr>
              <w:t>77(2</w:t>
            </w:r>
            <w:r w:rsidRPr="007F57B0">
              <w:rPr>
                <w:rFonts w:ascii="Arial" w:eastAsia="宋体" w:hAnsi="Arial"/>
                <w:sz w:val="18"/>
                <w:lang w:eastAsia="ko-KR"/>
              </w:rPr>
              <w:t>A)</w:t>
            </w:r>
          </w:p>
        </w:tc>
        <w:tc>
          <w:tcPr>
            <w:tcW w:w="867" w:type="dxa"/>
            <w:shd w:val="clear" w:color="auto" w:fill="auto"/>
          </w:tcPr>
          <w:p w14:paraId="1B370C5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11</w:t>
            </w:r>
          </w:p>
        </w:tc>
        <w:tc>
          <w:tcPr>
            <w:tcW w:w="1167" w:type="dxa"/>
            <w:shd w:val="clear" w:color="auto" w:fill="auto"/>
            <w:noWrap/>
          </w:tcPr>
          <w:p w14:paraId="29E05FD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1443</w:t>
            </w:r>
          </w:p>
        </w:tc>
        <w:tc>
          <w:tcPr>
            <w:tcW w:w="746" w:type="dxa"/>
            <w:shd w:val="clear" w:color="auto" w:fill="auto"/>
            <w:noWrap/>
          </w:tcPr>
          <w:p w14:paraId="1FCA4BF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w:t>
            </w:r>
          </w:p>
        </w:tc>
        <w:tc>
          <w:tcPr>
            <w:tcW w:w="2266" w:type="dxa"/>
            <w:shd w:val="clear" w:color="auto" w:fill="auto"/>
            <w:noWrap/>
          </w:tcPr>
          <w:p w14:paraId="2ED23DA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w:t>
            </w:r>
          </w:p>
        </w:tc>
        <w:tc>
          <w:tcPr>
            <w:tcW w:w="1323" w:type="dxa"/>
            <w:shd w:val="clear" w:color="auto" w:fill="auto"/>
            <w:noWrap/>
          </w:tcPr>
          <w:p w14:paraId="5293ABC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1491</w:t>
            </w:r>
          </w:p>
        </w:tc>
        <w:tc>
          <w:tcPr>
            <w:tcW w:w="867" w:type="dxa"/>
            <w:shd w:val="clear" w:color="auto" w:fill="auto"/>
          </w:tcPr>
          <w:p w14:paraId="063193B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N/A</w:t>
            </w:r>
          </w:p>
        </w:tc>
        <w:tc>
          <w:tcPr>
            <w:tcW w:w="1248" w:type="dxa"/>
            <w:gridSpan w:val="2"/>
            <w:shd w:val="clear" w:color="auto" w:fill="auto"/>
          </w:tcPr>
          <w:p w14:paraId="36FB88B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N/A</w:t>
            </w:r>
          </w:p>
        </w:tc>
      </w:tr>
      <w:tr w:rsidR="007F57B0" w:rsidRPr="007F57B0" w14:paraId="533A867C" w14:textId="77777777" w:rsidTr="00CB7A69">
        <w:trPr>
          <w:trHeight w:val="54"/>
          <w:jc w:val="center"/>
        </w:trPr>
        <w:tc>
          <w:tcPr>
            <w:tcW w:w="2258" w:type="dxa"/>
            <w:tcBorders>
              <w:top w:val="nil"/>
              <w:bottom w:val="nil"/>
            </w:tcBorders>
            <w:shd w:val="clear" w:color="auto" w:fill="auto"/>
          </w:tcPr>
          <w:p w14:paraId="5846ED3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407466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n28</w:t>
            </w:r>
          </w:p>
        </w:tc>
        <w:tc>
          <w:tcPr>
            <w:tcW w:w="1167" w:type="dxa"/>
            <w:shd w:val="clear" w:color="auto" w:fill="auto"/>
            <w:noWrap/>
          </w:tcPr>
          <w:p w14:paraId="162494B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743</w:t>
            </w:r>
          </w:p>
        </w:tc>
        <w:tc>
          <w:tcPr>
            <w:tcW w:w="746" w:type="dxa"/>
            <w:shd w:val="clear" w:color="auto" w:fill="auto"/>
            <w:noWrap/>
          </w:tcPr>
          <w:p w14:paraId="146A0C4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w:t>
            </w:r>
          </w:p>
        </w:tc>
        <w:tc>
          <w:tcPr>
            <w:tcW w:w="2266" w:type="dxa"/>
            <w:shd w:val="clear" w:color="auto" w:fill="auto"/>
            <w:noWrap/>
          </w:tcPr>
          <w:p w14:paraId="43657A1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w:t>
            </w:r>
          </w:p>
        </w:tc>
        <w:tc>
          <w:tcPr>
            <w:tcW w:w="1323" w:type="dxa"/>
            <w:shd w:val="clear" w:color="auto" w:fill="auto"/>
            <w:noWrap/>
          </w:tcPr>
          <w:p w14:paraId="2709F26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798</w:t>
            </w:r>
          </w:p>
        </w:tc>
        <w:tc>
          <w:tcPr>
            <w:tcW w:w="867" w:type="dxa"/>
            <w:shd w:val="clear" w:color="auto" w:fill="auto"/>
          </w:tcPr>
          <w:p w14:paraId="43A5A47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N/A</w:t>
            </w:r>
          </w:p>
        </w:tc>
        <w:tc>
          <w:tcPr>
            <w:tcW w:w="1248" w:type="dxa"/>
            <w:gridSpan w:val="2"/>
            <w:shd w:val="clear" w:color="auto" w:fill="auto"/>
          </w:tcPr>
          <w:p w14:paraId="44A3993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N/A</w:t>
            </w:r>
          </w:p>
        </w:tc>
      </w:tr>
      <w:tr w:rsidR="007F57B0" w:rsidRPr="007F57B0" w14:paraId="45A09827" w14:textId="77777777" w:rsidTr="00CB7A69">
        <w:trPr>
          <w:trHeight w:val="54"/>
          <w:jc w:val="center"/>
        </w:trPr>
        <w:tc>
          <w:tcPr>
            <w:tcW w:w="2258" w:type="dxa"/>
            <w:tcBorders>
              <w:top w:val="nil"/>
              <w:bottom w:val="nil"/>
            </w:tcBorders>
            <w:shd w:val="clear" w:color="auto" w:fill="auto"/>
          </w:tcPr>
          <w:p w14:paraId="07462E4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A69E42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n77</w:t>
            </w:r>
          </w:p>
        </w:tc>
        <w:tc>
          <w:tcPr>
            <w:tcW w:w="1167" w:type="dxa"/>
            <w:shd w:val="clear" w:color="auto" w:fill="auto"/>
            <w:noWrap/>
          </w:tcPr>
          <w:p w14:paraId="3B61C8B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olor w:val="000000"/>
                <w:sz w:val="18"/>
              </w:rPr>
              <w:t>3629</w:t>
            </w:r>
          </w:p>
        </w:tc>
        <w:tc>
          <w:tcPr>
            <w:tcW w:w="746" w:type="dxa"/>
            <w:shd w:val="clear" w:color="auto" w:fill="auto"/>
            <w:noWrap/>
          </w:tcPr>
          <w:p w14:paraId="315ED31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olor w:val="000000"/>
                <w:sz w:val="18"/>
              </w:rPr>
              <w:t>10</w:t>
            </w:r>
          </w:p>
        </w:tc>
        <w:tc>
          <w:tcPr>
            <w:tcW w:w="2266" w:type="dxa"/>
            <w:shd w:val="clear" w:color="auto" w:fill="auto"/>
            <w:noWrap/>
          </w:tcPr>
          <w:p w14:paraId="1DD466A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olor w:val="000000"/>
                <w:sz w:val="18"/>
              </w:rPr>
              <w:t>50</w:t>
            </w:r>
          </w:p>
        </w:tc>
        <w:tc>
          <w:tcPr>
            <w:tcW w:w="1323" w:type="dxa"/>
            <w:shd w:val="clear" w:color="auto" w:fill="auto"/>
            <w:noWrap/>
          </w:tcPr>
          <w:p w14:paraId="7872097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color w:val="000000"/>
                <w:sz w:val="18"/>
              </w:rPr>
              <w:t>3629</w:t>
            </w:r>
          </w:p>
        </w:tc>
        <w:tc>
          <w:tcPr>
            <w:tcW w:w="867" w:type="dxa"/>
            <w:shd w:val="clear" w:color="auto" w:fill="auto"/>
          </w:tcPr>
          <w:p w14:paraId="49E16E3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17.5</w:t>
            </w:r>
          </w:p>
        </w:tc>
        <w:tc>
          <w:tcPr>
            <w:tcW w:w="1248" w:type="dxa"/>
            <w:gridSpan w:val="2"/>
            <w:shd w:val="clear" w:color="auto" w:fill="auto"/>
          </w:tcPr>
          <w:p w14:paraId="684F4F4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IMD</w:t>
            </w:r>
            <w:r w:rsidRPr="007F57B0">
              <w:rPr>
                <w:rFonts w:ascii="Arial" w:eastAsia="宋体" w:hAnsi="Arial"/>
                <w:sz w:val="18"/>
                <w:lang w:eastAsia="zh-CN"/>
              </w:rPr>
              <w:t>3</w:t>
            </w:r>
          </w:p>
        </w:tc>
      </w:tr>
      <w:tr w:rsidR="007F57B0" w:rsidRPr="007F57B0" w14:paraId="78EED850" w14:textId="77777777" w:rsidTr="00CB7A69">
        <w:trPr>
          <w:trHeight w:val="54"/>
          <w:jc w:val="center"/>
        </w:trPr>
        <w:tc>
          <w:tcPr>
            <w:tcW w:w="2258" w:type="dxa"/>
            <w:tcBorders>
              <w:top w:val="nil"/>
              <w:bottom w:val="nil"/>
            </w:tcBorders>
            <w:shd w:val="clear" w:color="auto" w:fill="auto"/>
          </w:tcPr>
          <w:p w14:paraId="3CF9EFB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B6D969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11</w:t>
            </w:r>
          </w:p>
        </w:tc>
        <w:tc>
          <w:tcPr>
            <w:tcW w:w="1167" w:type="dxa"/>
            <w:shd w:val="clear" w:color="auto" w:fill="auto"/>
            <w:noWrap/>
          </w:tcPr>
          <w:p w14:paraId="1636322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1443</w:t>
            </w:r>
          </w:p>
        </w:tc>
        <w:tc>
          <w:tcPr>
            <w:tcW w:w="746" w:type="dxa"/>
            <w:shd w:val="clear" w:color="auto" w:fill="auto"/>
            <w:noWrap/>
          </w:tcPr>
          <w:p w14:paraId="382E2D0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w:t>
            </w:r>
          </w:p>
        </w:tc>
        <w:tc>
          <w:tcPr>
            <w:tcW w:w="2266" w:type="dxa"/>
            <w:shd w:val="clear" w:color="auto" w:fill="auto"/>
            <w:noWrap/>
          </w:tcPr>
          <w:p w14:paraId="5E83185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w:t>
            </w:r>
          </w:p>
        </w:tc>
        <w:tc>
          <w:tcPr>
            <w:tcW w:w="1323" w:type="dxa"/>
            <w:shd w:val="clear" w:color="auto" w:fill="auto"/>
            <w:noWrap/>
          </w:tcPr>
          <w:p w14:paraId="664AEDB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1491</w:t>
            </w:r>
          </w:p>
        </w:tc>
        <w:tc>
          <w:tcPr>
            <w:tcW w:w="867" w:type="dxa"/>
            <w:shd w:val="clear" w:color="auto" w:fill="auto"/>
          </w:tcPr>
          <w:p w14:paraId="638F8E2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N/A</w:t>
            </w:r>
          </w:p>
        </w:tc>
        <w:tc>
          <w:tcPr>
            <w:tcW w:w="1248" w:type="dxa"/>
            <w:gridSpan w:val="2"/>
            <w:shd w:val="clear" w:color="auto" w:fill="auto"/>
          </w:tcPr>
          <w:p w14:paraId="154E53B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N/A</w:t>
            </w:r>
          </w:p>
        </w:tc>
      </w:tr>
      <w:tr w:rsidR="007F57B0" w:rsidRPr="007F57B0" w14:paraId="54BFF68C" w14:textId="77777777" w:rsidTr="00CB7A69">
        <w:trPr>
          <w:trHeight w:val="54"/>
          <w:jc w:val="center"/>
        </w:trPr>
        <w:tc>
          <w:tcPr>
            <w:tcW w:w="2258" w:type="dxa"/>
            <w:tcBorders>
              <w:top w:val="nil"/>
              <w:bottom w:val="nil"/>
            </w:tcBorders>
            <w:shd w:val="clear" w:color="auto" w:fill="auto"/>
          </w:tcPr>
          <w:p w14:paraId="7DED7BC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AB2984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n77</w:t>
            </w:r>
          </w:p>
        </w:tc>
        <w:tc>
          <w:tcPr>
            <w:tcW w:w="1167" w:type="dxa"/>
            <w:shd w:val="clear" w:color="auto" w:fill="auto"/>
            <w:noWrap/>
          </w:tcPr>
          <w:p w14:paraId="50888F9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3684</w:t>
            </w:r>
          </w:p>
        </w:tc>
        <w:tc>
          <w:tcPr>
            <w:tcW w:w="746" w:type="dxa"/>
            <w:shd w:val="clear" w:color="auto" w:fill="auto"/>
            <w:noWrap/>
          </w:tcPr>
          <w:p w14:paraId="21F89B3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10</w:t>
            </w:r>
          </w:p>
        </w:tc>
        <w:tc>
          <w:tcPr>
            <w:tcW w:w="2266" w:type="dxa"/>
            <w:shd w:val="clear" w:color="auto" w:fill="auto"/>
            <w:noWrap/>
          </w:tcPr>
          <w:p w14:paraId="5967A29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50</w:t>
            </w:r>
          </w:p>
        </w:tc>
        <w:tc>
          <w:tcPr>
            <w:tcW w:w="1323" w:type="dxa"/>
            <w:shd w:val="clear" w:color="auto" w:fill="auto"/>
            <w:noWrap/>
          </w:tcPr>
          <w:p w14:paraId="77D630C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3684</w:t>
            </w:r>
          </w:p>
        </w:tc>
        <w:tc>
          <w:tcPr>
            <w:tcW w:w="867" w:type="dxa"/>
            <w:shd w:val="clear" w:color="auto" w:fill="auto"/>
          </w:tcPr>
          <w:p w14:paraId="6F19668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N/A</w:t>
            </w:r>
          </w:p>
        </w:tc>
        <w:tc>
          <w:tcPr>
            <w:tcW w:w="1248" w:type="dxa"/>
            <w:gridSpan w:val="2"/>
            <w:shd w:val="clear" w:color="auto" w:fill="auto"/>
          </w:tcPr>
          <w:p w14:paraId="3C7E4F9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N/A</w:t>
            </w:r>
          </w:p>
        </w:tc>
      </w:tr>
      <w:tr w:rsidR="007F57B0" w:rsidRPr="007F57B0" w14:paraId="715076AF" w14:textId="77777777" w:rsidTr="00CB7A69">
        <w:trPr>
          <w:trHeight w:val="54"/>
          <w:jc w:val="center"/>
        </w:trPr>
        <w:tc>
          <w:tcPr>
            <w:tcW w:w="2258" w:type="dxa"/>
            <w:tcBorders>
              <w:top w:val="nil"/>
              <w:bottom w:val="single" w:sz="4" w:space="0" w:color="auto"/>
            </w:tcBorders>
            <w:shd w:val="clear" w:color="auto" w:fill="auto"/>
          </w:tcPr>
          <w:p w14:paraId="6362368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9D2681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n28</w:t>
            </w:r>
          </w:p>
        </w:tc>
        <w:tc>
          <w:tcPr>
            <w:tcW w:w="1167" w:type="dxa"/>
            <w:shd w:val="clear" w:color="auto" w:fill="auto"/>
            <w:noWrap/>
          </w:tcPr>
          <w:p w14:paraId="27F09AD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743</w:t>
            </w:r>
          </w:p>
        </w:tc>
        <w:tc>
          <w:tcPr>
            <w:tcW w:w="746" w:type="dxa"/>
            <w:shd w:val="clear" w:color="auto" w:fill="auto"/>
            <w:noWrap/>
          </w:tcPr>
          <w:p w14:paraId="54710B7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w:t>
            </w:r>
          </w:p>
        </w:tc>
        <w:tc>
          <w:tcPr>
            <w:tcW w:w="2266" w:type="dxa"/>
            <w:shd w:val="clear" w:color="auto" w:fill="auto"/>
            <w:noWrap/>
          </w:tcPr>
          <w:p w14:paraId="0FD09FA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w:t>
            </w:r>
          </w:p>
        </w:tc>
        <w:tc>
          <w:tcPr>
            <w:tcW w:w="1323" w:type="dxa"/>
            <w:shd w:val="clear" w:color="auto" w:fill="auto"/>
            <w:noWrap/>
          </w:tcPr>
          <w:p w14:paraId="5189ACF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798</w:t>
            </w:r>
          </w:p>
        </w:tc>
        <w:tc>
          <w:tcPr>
            <w:tcW w:w="867" w:type="dxa"/>
            <w:shd w:val="clear" w:color="auto" w:fill="auto"/>
          </w:tcPr>
          <w:p w14:paraId="29BCB39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15.8</w:t>
            </w:r>
          </w:p>
        </w:tc>
        <w:tc>
          <w:tcPr>
            <w:tcW w:w="1248" w:type="dxa"/>
            <w:gridSpan w:val="2"/>
            <w:shd w:val="clear" w:color="auto" w:fill="auto"/>
          </w:tcPr>
          <w:p w14:paraId="4743062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IMD</w:t>
            </w:r>
            <w:r w:rsidRPr="007F57B0">
              <w:rPr>
                <w:rFonts w:ascii="Arial" w:eastAsia="宋体" w:hAnsi="Arial"/>
                <w:sz w:val="18"/>
                <w:lang w:eastAsia="zh-CN"/>
              </w:rPr>
              <w:t>3</w:t>
            </w:r>
          </w:p>
        </w:tc>
      </w:tr>
      <w:tr w:rsidR="007F57B0" w:rsidRPr="007F57B0" w14:paraId="7246BCCA" w14:textId="77777777" w:rsidTr="00CB7A69">
        <w:trPr>
          <w:trHeight w:val="216"/>
          <w:jc w:val="center"/>
        </w:trPr>
        <w:tc>
          <w:tcPr>
            <w:tcW w:w="2258" w:type="dxa"/>
            <w:tcBorders>
              <w:top w:val="single" w:sz="4" w:space="0" w:color="auto"/>
              <w:left w:val="single" w:sz="4" w:space="0" w:color="auto"/>
              <w:bottom w:val="nil"/>
              <w:right w:val="single" w:sz="4" w:space="0" w:color="auto"/>
            </w:tcBorders>
          </w:tcPr>
          <w:p w14:paraId="36E61A53"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color w:val="000000"/>
                <w:sz w:val="18"/>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348CBAA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15E1134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76AD3B4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EC7B3E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E4DD69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738</w:t>
            </w:r>
          </w:p>
        </w:tc>
        <w:tc>
          <w:tcPr>
            <w:tcW w:w="867" w:type="dxa"/>
            <w:tcBorders>
              <w:top w:val="single" w:sz="4" w:space="0" w:color="auto"/>
              <w:left w:val="single" w:sz="4" w:space="0" w:color="auto"/>
              <w:bottom w:val="single" w:sz="4" w:space="0" w:color="auto"/>
              <w:right w:val="single" w:sz="4" w:space="0" w:color="auto"/>
            </w:tcBorders>
            <w:vAlign w:val="center"/>
          </w:tcPr>
          <w:p w14:paraId="0B2D92A8"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5FF4FF"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color w:val="000000"/>
                <w:sz w:val="18"/>
              </w:rPr>
              <w:t>N/A</w:t>
            </w:r>
          </w:p>
        </w:tc>
      </w:tr>
      <w:tr w:rsidR="007F57B0" w:rsidRPr="007F57B0" w14:paraId="44A20589" w14:textId="77777777" w:rsidTr="00CB7A69">
        <w:trPr>
          <w:trHeight w:val="216"/>
          <w:jc w:val="center"/>
        </w:trPr>
        <w:tc>
          <w:tcPr>
            <w:tcW w:w="2258" w:type="dxa"/>
            <w:tcBorders>
              <w:top w:val="nil"/>
              <w:left w:val="single" w:sz="4" w:space="0" w:color="auto"/>
              <w:bottom w:val="nil"/>
              <w:right w:val="single" w:sz="4" w:space="0" w:color="auto"/>
            </w:tcBorders>
          </w:tcPr>
          <w:p w14:paraId="1EC58FCA"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29FC5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11C28C2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6F87288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F2BA38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2C767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1CCA5F19"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AEF2B7"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color w:val="000000"/>
                <w:sz w:val="18"/>
              </w:rPr>
              <w:t>N/A</w:t>
            </w:r>
          </w:p>
        </w:tc>
      </w:tr>
      <w:tr w:rsidR="007F57B0" w:rsidRPr="007F57B0" w14:paraId="15C58942" w14:textId="77777777" w:rsidTr="00CB7A69">
        <w:trPr>
          <w:trHeight w:val="216"/>
          <w:jc w:val="center"/>
        </w:trPr>
        <w:tc>
          <w:tcPr>
            <w:tcW w:w="2258" w:type="dxa"/>
            <w:tcBorders>
              <w:top w:val="nil"/>
              <w:left w:val="single" w:sz="4" w:space="0" w:color="auto"/>
              <w:bottom w:val="single" w:sz="4" w:space="0" w:color="auto"/>
              <w:right w:val="single" w:sz="4" w:space="0" w:color="auto"/>
            </w:tcBorders>
          </w:tcPr>
          <w:p w14:paraId="16BB354F"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6F8D7B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3377596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color w:val="000000"/>
                <w:sz w:val="18"/>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04AE5FF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0A3AD5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3DC81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color w:val="000000"/>
                <w:sz w:val="18"/>
                <w:szCs w:val="18"/>
              </w:rPr>
              <w:t>2608</w:t>
            </w:r>
          </w:p>
        </w:tc>
        <w:tc>
          <w:tcPr>
            <w:tcW w:w="867" w:type="dxa"/>
            <w:tcBorders>
              <w:top w:val="single" w:sz="4" w:space="0" w:color="auto"/>
              <w:left w:val="single" w:sz="4" w:space="0" w:color="auto"/>
              <w:bottom w:val="single" w:sz="4" w:space="0" w:color="auto"/>
              <w:right w:val="single" w:sz="4" w:space="0" w:color="auto"/>
            </w:tcBorders>
            <w:vAlign w:val="center"/>
          </w:tcPr>
          <w:p w14:paraId="6730BF0A"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Malgun Gothic" w:hAnsi="Arial" w:cs="Arial"/>
                <w:color w:val="000000"/>
                <w:sz w:val="18"/>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1DC96F"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lang w:eastAsia="ko-KR"/>
              </w:rPr>
              <w:t>IMD2</w:t>
            </w:r>
          </w:p>
        </w:tc>
      </w:tr>
      <w:tr w:rsidR="007F57B0" w:rsidRPr="007F57B0" w14:paraId="7B479986" w14:textId="77777777" w:rsidTr="00CB7A69">
        <w:trPr>
          <w:trHeight w:val="216"/>
          <w:jc w:val="center"/>
        </w:trPr>
        <w:tc>
          <w:tcPr>
            <w:tcW w:w="2258" w:type="dxa"/>
            <w:tcBorders>
              <w:top w:val="single" w:sz="4" w:space="0" w:color="auto"/>
              <w:bottom w:val="nil"/>
            </w:tcBorders>
            <w:shd w:val="clear" w:color="auto" w:fill="auto"/>
          </w:tcPr>
          <w:p w14:paraId="562F6BF6"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color w:val="000000"/>
                <w:sz w:val="18"/>
                <w:szCs w:val="18"/>
              </w:rPr>
              <w:t>DC_12A_n2A-n41A</w:t>
            </w:r>
          </w:p>
        </w:tc>
        <w:tc>
          <w:tcPr>
            <w:tcW w:w="867" w:type="dxa"/>
            <w:shd w:val="clear" w:color="auto" w:fill="auto"/>
            <w:vAlign w:val="center"/>
          </w:tcPr>
          <w:p w14:paraId="744DA50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12</w:t>
            </w:r>
          </w:p>
        </w:tc>
        <w:tc>
          <w:tcPr>
            <w:tcW w:w="1167" w:type="dxa"/>
            <w:shd w:val="clear" w:color="auto" w:fill="auto"/>
            <w:noWrap/>
            <w:vAlign w:val="center"/>
          </w:tcPr>
          <w:p w14:paraId="61C16751"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rPr>
              <w:t>708</w:t>
            </w:r>
          </w:p>
        </w:tc>
        <w:tc>
          <w:tcPr>
            <w:tcW w:w="746" w:type="dxa"/>
            <w:shd w:val="clear" w:color="auto" w:fill="auto"/>
            <w:noWrap/>
            <w:vAlign w:val="center"/>
          </w:tcPr>
          <w:p w14:paraId="53A583D6"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rPr>
              <w:t>5</w:t>
            </w:r>
          </w:p>
        </w:tc>
        <w:tc>
          <w:tcPr>
            <w:tcW w:w="2266" w:type="dxa"/>
            <w:shd w:val="clear" w:color="auto" w:fill="auto"/>
            <w:noWrap/>
            <w:vAlign w:val="center"/>
          </w:tcPr>
          <w:p w14:paraId="0FBF9AC9"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rPr>
              <w:t>25</w:t>
            </w:r>
          </w:p>
        </w:tc>
        <w:tc>
          <w:tcPr>
            <w:tcW w:w="1323" w:type="dxa"/>
            <w:shd w:val="clear" w:color="auto" w:fill="auto"/>
            <w:noWrap/>
            <w:vAlign w:val="center"/>
          </w:tcPr>
          <w:p w14:paraId="44A1D607"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rPr>
              <w:t>738</w:t>
            </w:r>
          </w:p>
        </w:tc>
        <w:tc>
          <w:tcPr>
            <w:tcW w:w="867" w:type="dxa"/>
            <w:shd w:val="clear" w:color="auto" w:fill="auto"/>
            <w:vAlign w:val="center"/>
          </w:tcPr>
          <w:p w14:paraId="0F9CAF8D"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color w:val="000000"/>
                <w:sz w:val="18"/>
              </w:rPr>
              <w:t>N/A</w:t>
            </w:r>
          </w:p>
        </w:tc>
        <w:tc>
          <w:tcPr>
            <w:tcW w:w="1248" w:type="dxa"/>
            <w:gridSpan w:val="2"/>
            <w:shd w:val="clear" w:color="auto" w:fill="auto"/>
            <w:vAlign w:val="center"/>
          </w:tcPr>
          <w:p w14:paraId="09076202"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color w:val="000000"/>
                <w:sz w:val="18"/>
              </w:rPr>
              <w:t>N/A</w:t>
            </w:r>
          </w:p>
        </w:tc>
      </w:tr>
      <w:tr w:rsidR="007F57B0" w:rsidRPr="007F57B0" w14:paraId="4734FCB6" w14:textId="77777777" w:rsidTr="00CB7A69">
        <w:trPr>
          <w:trHeight w:val="216"/>
          <w:jc w:val="center"/>
        </w:trPr>
        <w:tc>
          <w:tcPr>
            <w:tcW w:w="2258" w:type="dxa"/>
            <w:tcBorders>
              <w:top w:val="nil"/>
              <w:bottom w:val="nil"/>
            </w:tcBorders>
            <w:shd w:val="clear" w:color="auto" w:fill="auto"/>
          </w:tcPr>
          <w:p w14:paraId="04D9AFB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E374AC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n2</w:t>
            </w:r>
          </w:p>
        </w:tc>
        <w:tc>
          <w:tcPr>
            <w:tcW w:w="1167" w:type="dxa"/>
            <w:shd w:val="clear" w:color="auto" w:fill="auto"/>
            <w:noWrap/>
            <w:vAlign w:val="center"/>
          </w:tcPr>
          <w:p w14:paraId="1A3BECAA"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rPr>
              <w:t>1900</w:t>
            </w:r>
          </w:p>
        </w:tc>
        <w:tc>
          <w:tcPr>
            <w:tcW w:w="746" w:type="dxa"/>
            <w:shd w:val="clear" w:color="auto" w:fill="auto"/>
            <w:noWrap/>
            <w:vAlign w:val="center"/>
          </w:tcPr>
          <w:p w14:paraId="07F2F6B9"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rPr>
              <w:t>5</w:t>
            </w:r>
          </w:p>
        </w:tc>
        <w:tc>
          <w:tcPr>
            <w:tcW w:w="2266" w:type="dxa"/>
            <w:shd w:val="clear" w:color="auto" w:fill="auto"/>
            <w:noWrap/>
            <w:vAlign w:val="center"/>
          </w:tcPr>
          <w:p w14:paraId="0EEFDD32"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rPr>
              <w:t>25</w:t>
            </w:r>
          </w:p>
        </w:tc>
        <w:tc>
          <w:tcPr>
            <w:tcW w:w="1323" w:type="dxa"/>
            <w:shd w:val="clear" w:color="auto" w:fill="auto"/>
            <w:noWrap/>
            <w:vAlign w:val="center"/>
          </w:tcPr>
          <w:p w14:paraId="23056D4E"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rPr>
              <w:t>1980</w:t>
            </w:r>
          </w:p>
        </w:tc>
        <w:tc>
          <w:tcPr>
            <w:tcW w:w="867" w:type="dxa"/>
            <w:shd w:val="clear" w:color="auto" w:fill="auto"/>
            <w:vAlign w:val="center"/>
          </w:tcPr>
          <w:p w14:paraId="223F0E46"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color w:val="000000"/>
                <w:sz w:val="18"/>
              </w:rPr>
              <w:t>N/A</w:t>
            </w:r>
          </w:p>
        </w:tc>
        <w:tc>
          <w:tcPr>
            <w:tcW w:w="1248" w:type="dxa"/>
            <w:gridSpan w:val="2"/>
            <w:shd w:val="clear" w:color="auto" w:fill="auto"/>
            <w:vAlign w:val="center"/>
          </w:tcPr>
          <w:p w14:paraId="68134B19"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color w:val="000000"/>
                <w:sz w:val="18"/>
              </w:rPr>
              <w:t>N/A</w:t>
            </w:r>
          </w:p>
        </w:tc>
      </w:tr>
      <w:tr w:rsidR="007F57B0" w:rsidRPr="007F57B0" w14:paraId="263B533F" w14:textId="77777777" w:rsidTr="00CB7A69">
        <w:trPr>
          <w:trHeight w:val="216"/>
          <w:jc w:val="center"/>
        </w:trPr>
        <w:tc>
          <w:tcPr>
            <w:tcW w:w="2258" w:type="dxa"/>
            <w:tcBorders>
              <w:top w:val="nil"/>
              <w:bottom w:val="single" w:sz="4" w:space="0" w:color="auto"/>
            </w:tcBorders>
            <w:shd w:val="clear" w:color="auto" w:fill="auto"/>
          </w:tcPr>
          <w:p w14:paraId="56CFAAE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77DC697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n41</w:t>
            </w:r>
          </w:p>
        </w:tc>
        <w:tc>
          <w:tcPr>
            <w:tcW w:w="1167" w:type="dxa"/>
            <w:shd w:val="clear" w:color="auto" w:fill="auto"/>
            <w:noWrap/>
            <w:vAlign w:val="center"/>
          </w:tcPr>
          <w:p w14:paraId="5DC7A6C4"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2608</w:t>
            </w:r>
          </w:p>
        </w:tc>
        <w:tc>
          <w:tcPr>
            <w:tcW w:w="746" w:type="dxa"/>
            <w:shd w:val="clear" w:color="auto" w:fill="auto"/>
            <w:noWrap/>
            <w:vAlign w:val="center"/>
          </w:tcPr>
          <w:p w14:paraId="4F559C9F"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5</w:t>
            </w:r>
          </w:p>
        </w:tc>
        <w:tc>
          <w:tcPr>
            <w:tcW w:w="2266" w:type="dxa"/>
            <w:shd w:val="clear" w:color="auto" w:fill="auto"/>
            <w:noWrap/>
            <w:vAlign w:val="center"/>
          </w:tcPr>
          <w:p w14:paraId="22665D6D"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25</w:t>
            </w:r>
          </w:p>
        </w:tc>
        <w:tc>
          <w:tcPr>
            <w:tcW w:w="1323" w:type="dxa"/>
            <w:shd w:val="clear" w:color="auto" w:fill="auto"/>
            <w:noWrap/>
            <w:vAlign w:val="center"/>
          </w:tcPr>
          <w:p w14:paraId="4C1AD405"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2608</w:t>
            </w:r>
          </w:p>
        </w:tc>
        <w:tc>
          <w:tcPr>
            <w:tcW w:w="867" w:type="dxa"/>
            <w:shd w:val="clear" w:color="auto" w:fill="auto"/>
            <w:vAlign w:val="center"/>
          </w:tcPr>
          <w:p w14:paraId="3C44B136"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Malgun Gothic" w:hAnsi="Arial" w:cs="Arial"/>
                <w:color w:val="000000"/>
                <w:sz w:val="18"/>
                <w:lang w:eastAsia="ko-KR"/>
              </w:rPr>
              <w:t>28.7</w:t>
            </w:r>
          </w:p>
        </w:tc>
        <w:tc>
          <w:tcPr>
            <w:tcW w:w="1248" w:type="dxa"/>
            <w:gridSpan w:val="2"/>
            <w:shd w:val="clear" w:color="auto" w:fill="auto"/>
            <w:vAlign w:val="center"/>
          </w:tcPr>
          <w:p w14:paraId="324F45F3"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hint="eastAsia"/>
                <w:sz w:val="18"/>
                <w:lang w:eastAsia="ko-KR"/>
              </w:rPr>
              <w:t>IMD</w:t>
            </w:r>
            <w:r w:rsidRPr="007F57B0">
              <w:rPr>
                <w:rFonts w:ascii="Arial" w:eastAsia="宋体" w:hAnsi="Arial" w:cs="Arial"/>
                <w:sz w:val="18"/>
                <w:lang w:eastAsia="ko-KR"/>
              </w:rPr>
              <w:t>2</w:t>
            </w:r>
          </w:p>
        </w:tc>
      </w:tr>
      <w:tr w:rsidR="007F57B0" w:rsidRPr="007F57B0" w14:paraId="0859FF59" w14:textId="77777777" w:rsidTr="00CB7A69">
        <w:trPr>
          <w:trHeight w:val="216"/>
          <w:jc w:val="center"/>
        </w:trPr>
        <w:tc>
          <w:tcPr>
            <w:tcW w:w="2258" w:type="dxa"/>
            <w:tcBorders>
              <w:top w:val="nil"/>
              <w:bottom w:val="nil"/>
            </w:tcBorders>
            <w:shd w:val="clear" w:color="auto" w:fill="auto"/>
          </w:tcPr>
          <w:p w14:paraId="4CF554C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w:t>
            </w:r>
            <w:r w:rsidRPr="007F57B0">
              <w:rPr>
                <w:rFonts w:ascii="Arial" w:eastAsia="宋体" w:hAnsi="Arial"/>
                <w:sz w:val="18"/>
                <w:lang w:val="sv-SE"/>
              </w:rPr>
              <w:t>12</w:t>
            </w:r>
            <w:r w:rsidRPr="007F57B0">
              <w:rPr>
                <w:rFonts w:ascii="Arial" w:eastAsia="宋体" w:hAnsi="Arial"/>
                <w:sz w:val="18"/>
              </w:rPr>
              <w:t>_n</w:t>
            </w:r>
            <w:r w:rsidRPr="007F57B0">
              <w:rPr>
                <w:rFonts w:ascii="Arial" w:eastAsia="宋体" w:hAnsi="Arial"/>
                <w:sz w:val="18"/>
                <w:lang w:val="sv-SE"/>
              </w:rPr>
              <w:t>2</w:t>
            </w:r>
            <w:r w:rsidRPr="007F57B0">
              <w:rPr>
                <w:rFonts w:ascii="Arial" w:eastAsia="宋体" w:hAnsi="Arial"/>
                <w:sz w:val="18"/>
              </w:rPr>
              <w:t>-n</w:t>
            </w:r>
            <w:r w:rsidRPr="007F57B0">
              <w:rPr>
                <w:rFonts w:ascii="Arial" w:eastAsia="宋体" w:hAnsi="Arial"/>
                <w:sz w:val="18"/>
                <w:lang w:val="sv-SE"/>
              </w:rPr>
              <w:t>78</w:t>
            </w:r>
          </w:p>
        </w:tc>
        <w:tc>
          <w:tcPr>
            <w:tcW w:w="867" w:type="dxa"/>
            <w:shd w:val="clear" w:color="auto" w:fill="auto"/>
          </w:tcPr>
          <w:p w14:paraId="7AC330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sv-SE"/>
              </w:rPr>
              <w:t>12</w:t>
            </w:r>
          </w:p>
        </w:tc>
        <w:tc>
          <w:tcPr>
            <w:tcW w:w="1167" w:type="dxa"/>
            <w:shd w:val="clear" w:color="auto" w:fill="auto"/>
            <w:noWrap/>
          </w:tcPr>
          <w:p w14:paraId="2D1B801E"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707.5</w:t>
            </w:r>
          </w:p>
        </w:tc>
        <w:tc>
          <w:tcPr>
            <w:tcW w:w="746" w:type="dxa"/>
            <w:shd w:val="clear" w:color="auto" w:fill="auto"/>
            <w:noWrap/>
          </w:tcPr>
          <w:p w14:paraId="130ED60B"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5</w:t>
            </w:r>
          </w:p>
        </w:tc>
        <w:tc>
          <w:tcPr>
            <w:tcW w:w="2266" w:type="dxa"/>
            <w:shd w:val="clear" w:color="auto" w:fill="auto"/>
            <w:noWrap/>
          </w:tcPr>
          <w:p w14:paraId="3B3620FD"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25</w:t>
            </w:r>
          </w:p>
        </w:tc>
        <w:tc>
          <w:tcPr>
            <w:tcW w:w="1323" w:type="dxa"/>
            <w:shd w:val="clear" w:color="auto" w:fill="auto"/>
            <w:noWrap/>
          </w:tcPr>
          <w:p w14:paraId="269C5E35"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737.5</w:t>
            </w:r>
          </w:p>
        </w:tc>
        <w:tc>
          <w:tcPr>
            <w:tcW w:w="867" w:type="dxa"/>
            <w:shd w:val="clear" w:color="auto" w:fill="auto"/>
          </w:tcPr>
          <w:p w14:paraId="57D6D7FE" w14:textId="77777777" w:rsidR="007F57B0" w:rsidRPr="007F57B0" w:rsidRDefault="007F57B0" w:rsidP="007F57B0">
            <w:pPr>
              <w:keepNext/>
              <w:keepLines/>
              <w:spacing w:after="0"/>
              <w:jc w:val="center"/>
              <w:rPr>
                <w:rFonts w:ascii="Arial" w:eastAsia="Malgun Gothic" w:hAnsi="Arial"/>
                <w:color w:val="000000"/>
                <w:sz w:val="18"/>
                <w:lang w:eastAsia="ko-KR"/>
              </w:rPr>
            </w:pPr>
            <w:r w:rsidRPr="007F57B0">
              <w:rPr>
                <w:rFonts w:ascii="Arial" w:eastAsia="宋体" w:hAnsi="Arial"/>
                <w:sz w:val="18"/>
              </w:rPr>
              <w:t>N/A</w:t>
            </w:r>
          </w:p>
        </w:tc>
        <w:tc>
          <w:tcPr>
            <w:tcW w:w="1248" w:type="dxa"/>
            <w:gridSpan w:val="2"/>
            <w:shd w:val="clear" w:color="auto" w:fill="auto"/>
          </w:tcPr>
          <w:p w14:paraId="682902B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631DCA88" w14:textId="77777777" w:rsidTr="00CB7A69">
        <w:trPr>
          <w:trHeight w:val="216"/>
          <w:jc w:val="center"/>
        </w:trPr>
        <w:tc>
          <w:tcPr>
            <w:tcW w:w="2258" w:type="dxa"/>
            <w:tcBorders>
              <w:top w:val="nil"/>
              <w:bottom w:val="nil"/>
            </w:tcBorders>
            <w:shd w:val="clear" w:color="auto" w:fill="auto"/>
            <w:vAlign w:val="center"/>
          </w:tcPr>
          <w:p w14:paraId="7FA5BD2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455F6A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w:t>
            </w:r>
          </w:p>
        </w:tc>
        <w:tc>
          <w:tcPr>
            <w:tcW w:w="1167" w:type="dxa"/>
            <w:shd w:val="clear" w:color="auto" w:fill="auto"/>
            <w:noWrap/>
          </w:tcPr>
          <w:p w14:paraId="40E53A91"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1880</w:t>
            </w:r>
          </w:p>
        </w:tc>
        <w:tc>
          <w:tcPr>
            <w:tcW w:w="746" w:type="dxa"/>
            <w:shd w:val="clear" w:color="auto" w:fill="auto"/>
            <w:noWrap/>
          </w:tcPr>
          <w:p w14:paraId="35049FD9"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5</w:t>
            </w:r>
          </w:p>
        </w:tc>
        <w:tc>
          <w:tcPr>
            <w:tcW w:w="2266" w:type="dxa"/>
            <w:shd w:val="clear" w:color="auto" w:fill="auto"/>
            <w:noWrap/>
          </w:tcPr>
          <w:p w14:paraId="0D751323"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25</w:t>
            </w:r>
          </w:p>
        </w:tc>
        <w:tc>
          <w:tcPr>
            <w:tcW w:w="1323" w:type="dxa"/>
            <w:shd w:val="clear" w:color="auto" w:fill="auto"/>
            <w:noWrap/>
          </w:tcPr>
          <w:p w14:paraId="5F6BEE3E"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1960</w:t>
            </w:r>
          </w:p>
        </w:tc>
        <w:tc>
          <w:tcPr>
            <w:tcW w:w="867" w:type="dxa"/>
            <w:shd w:val="clear" w:color="auto" w:fill="auto"/>
          </w:tcPr>
          <w:p w14:paraId="4A9FBA22" w14:textId="77777777" w:rsidR="007F57B0" w:rsidRPr="007F57B0" w:rsidRDefault="007F57B0" w:rsidP="007F57B0">
            <w:pPr>
              <w:keepNext/>
              <w:keepLines/>
              <w:spacing w:after="0"/>
              <w:jc w:val="center"/>
              <w:rPr>
                <w:rFonts w:ascii="Arial" w:eastAsia="Malgun Gothic" w:hAnsi="Arial"/>
                <w:color w:val="000000"/>
                <w:sz w:val="18"/>
                <w:lang w:eastAsia="ko-KR"/>
              </w:rPr>
            </w:pPr>
            <w:r w:rsidRPr="007F57B0">
              <w:rPr>
                <w:rFonts w:ascii="Arial" w:eastAsia="宋体" w:hAnsi="Arial"/>
                <w:sz w:val="18"/>
              </w:rPr>
              <w:t>16.5</w:t>
            </w:r>
          </w:p>
        </w:tc>
        <w:tc>
          <w:tcPr>
            <w:tcW w:w="1248" w:type="dxa"/>
            <w:gridSpan w:val="2"/>
            <w:shd w:val="clear" w:color="auto" w:fill="auto"/>
          </w:tcPr>
          <w:p w14:paraId="6CB47C9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IMD3</w:t>
            </w:r>
          </w:p>
        </w:tc>
      </w:tr>
      <w:tr w:rsidR="007F57B0" w:rsidRPr="007F57B0" w14:paraId="39C11105" w14:textId="77777777" w:rsidTr="00CB7A69">
        <w:trPr>
          <w:trHeight w:val="216"/>
          <w:jc w:val="center"/>
        </w:trPr>
        <w:tc>
          <w:tcPr>
            <w:tcW w:w="2258" w:type="dxa"/>
            <w:tcBorders>
              <w:top w:val="nil"/>
              <w:bottom w:val="nil"/>
            </w:tcBorders>
            <w:shd w:val="clear" w:color="auto" w:fill="auto"/>
            <w:vAlign w:val="center"/>
          </w:tcPr>
          <w:p w14:paraId="08EFBD7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04453F2"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sz w:val="18"/>
                <w:lang w:eastAsia="zh-CN"/>
              </w:rPr>
              <w:t>n78</w:t>
            </w:r>
          </w:p>
        </w:tc>
        <w:tc>
          <w:tcPr>
            <w:tcW w:w="1167" w:type="dxa"/>
            <w:shd w:val="clear" w:color="auto" w:fill="auto"/>
            <w:noWrap/>
          </w:tcPr>
          <w:p w14:paraId="08556354"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3375</w:t>
            </w:r>
          </w:p>
        </w:tc>
        <w:tc>
          <w:tcPr>
            <w:tcW w:w="746" w:type="dxa"/>
            <w:shd w:val="clear" w:color="auto" w:fill="auto"/>
            <w:noWrap/>
          </w:tcPr>
          <w:p w14:paraId="4ED03D18"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10</w:t>
            </w:r>
          </w:p>
        </w:tc>
        <w:tc>
          <w:tcPr>
            <w:tcW w:w="2266" w:type="dxa"/>
            <w:shd w:val="clear" w:color="auto" w:fill="auto"/>
            <w:noWrap/>
          </w:tcPr>
          <w:p w14:paraId="25C4A8AC"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50</w:t>
            </w:r>
          </w:p>
        </w:tc>
        <w:tc>
          <w:tcPr>
            <w:tcW w:w="1323" w:type="dxa"/>
            <w:shd w:val="clear" w:color="auto" w:fill="auto"/>
            <w:noWrap/>
          </w:tcPr>
          <w:p w14:paraId="048797FE"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3375</w:t>
            </w:r>
          </w:p>
        </w:tc>
        <w:tc>
          <w:tcPr>
            <w:tcW w:w="867" w:type="dxa"/>
            <w:shd w:val="clear" w:color="auto" w:fill="auto"/>
          </w:tcPr>
          <w:p w14:paraId="60DEA604" w14:textId="77777777" w:rsidR="007F57B0" w:rsidRPr="007F57B0" w:rsidRDefault="007F57B0" w:rsidP="007F57B0">
            <w:pPr>
              <w:keepNext/>
              <w:keepLines/>
              <w:spacing w:after="0"/>
              <w:jc w:val="center"/>
              <w:rPr>
                <w:rFonts w:ascii="Arial" w:eastAsia="Malgun Gothic" w:hAnsi="Arial"/>
                <w:color w:val="000000"/>
                <w:sz w:val="18"/>
                <w:lang w:eastAsia="ko-KR"/>
              </w:rPr>
            </w:pPr>
            <w:r w:rsidRPr="007F57B0">
              <w:rPr>
                <w:rFonts w:ascii="Arial" w:eastAsia="宋体" w:hAnsi="Arial"/>
                <w:sz w:val="18"/>
              </w:rPr>
              <w:t>N/A</w:t>
            </w:r>
          </w:p>
        </w:tc>
        <w:tc>
          <w:tcPr>
            <w:tcW w:w="1248" w:type="dxa"/>
            <w:gridSpan w:val="2"/>
            <w:shd w:val="clear" w:color="auto" w:fill="auto"/>
          </w:tcPr>
          <w:p w14:paraId="5893D0E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1FDA5B29" w14:textId="77777777" w:rsidTr="00CB7A69">
        <w:trPr>
          <w:trHeight w:val="216"/>
          <w:jc w:val="center"/>
        </w:trPr>
        <w:tc>
          <w:tcPr>
            <w:tcW w:w="2258" w:type="dxa"/>
            <w:tcBorders>
              <w:top w:val="nil"/>
              <w:bottom w:val="nil"/>
            </w:tcBorders>
            <w:shd w:val="clear" w:color="auto" w:fill="auto"/>
            <w:vAlign w:val="center"/>
          </w:tcPr>
          <w:p w14:paraId="3EB6B90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2E4C4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sv-SE"/>
              </w:rPr>
              <w:t>12</w:t>
            </w:r>
          </w:p>
        </w:tc>
        <w:tc>
          <w:tcPr>
            <w:tcW w:w="1167" w:type="dxa"/>
            <w:shd w:val="clear" w:color="auto" w:fill="auto"/>
            <w:noWrap/>
          </w:tcPr>
          <w:p w14:paraId="1D4946AF"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707.5</w:t>
            </w:r>
          </w:p>
        </w:tc>
        <w:tc>
          <w:tcPr>
            <w:tcW w:w="746" w:type="dxa"/>
            <w:shd w:val="clear" w:color="auto" w:fill="auto"/>
            <w:noWrap/>
          </w:tcPr>
          <w:p w14:paraId="1F2957FC"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5</w:t>
            </w:r>
          </w:p>
        </w:tc>
        <w:tc>
          <w:tcPr>
            <w:tcW w:w="2266" w:type="dxa"/>
            <w:shd w:val="clear" w:color="auto" w:fill="auto"/>
            <w:noWrap/>
          </w:tcPr>
          <w:p w14:paraId="10210FB4"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25</w:t>
            </w:r>
          </w:p>
        </w:tc>
        <w:tc>
          <w:tcPr>
            <w:tcW w:w="1323" w:type="dxa"/>
            <w:shd w:val="clear" w:color="auto" w:fill="auto"/>
            <w:noWrap/>
          </w:tcPr>
          <w:p w14:paraId="5F6425DC"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737.5</w:t>
            </w:r>
          </w:p>
        </w:tc>
        <w:tc>
          <w:tcPr>
            <w:tcW w:w="867" w:type="dxa"/>
            <w:shd w:val="clear" w:color="auto" w:fill="auto"/>
          </w:tcPr>
          <w:p w14:paraId="200D4EFA" w14:textId="77777777" w:rsidR="007F57B0" w:rsidRPr="007F57B0" w:rsidRDefault="007F57B0" w:rsidP="007F57B0">
            <w:pPr>
              <w:keepNext/>
              <w:keepLines/>
              <w:spacing w:after="0"/>
              <w:jc w:val="center"/>
              <w:rPr>
                <w:rFonts w:ascii="Arial" w:eastAsia="Malgun Gothic" w:hAnsi="Arial"/>
                <w:color w:val="000000"/>
                <w:sz w:val="18"/>
                <w:lang w:eastAsia="ko-KR"/>
              </w:rPr>
            </w:pPr>
            <w:r w:rsidRPr="007F57B0">
              <w:rPr>
                <w:rFonts w:ascii="Arial" w:eastAsia="宋体" w:hAnsi="Arial"/>
                <w:sz w:val="18"/>
              </w:rPr>
              <w:t>N/A</w:t>
            </w:r>
          </w:p>
        </w:tc>
        <w:tc>
          <w:tcPr>
            <w:tcW w:w="1248" w:type="dxa"/>
            <w:gridSpan w:val="2"/>
            <w:shd w:val="clear" w:color="auto" w:fill="auto"/>
          </w:tcPr>
          <w:p w14:paraId="399B8F6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64641D07" w14:textId="77777777" w:rsidTr="00CB7A69">
        <w:trPr>
          <w:trHeight w:val="216"/>
          <w:jc w:val="center"/>
        </w:trPr>
        <w:tc>
          <w:tcPr>
            <w:tcW w:w="2258" w:type="dxa"/>
            <w:tcBorders>
              <w:top w:val="nil"/>
              <w:bottom w:val="nil"/>
            </w:tcBorders>
            <w:shd w:val="clear" w:color="auto" w:fill="auto"/>
            <w:vAlign w:val="center"/>
          </w:tcPr>
          <w:p w14:paraId="16E7F27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B4D660B"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sz w:val="18"/>
                <w:lang w:eastAsia="zh-CN"/>
              </w:rPr>
              <w:t>n2</w:t>
            </w:r>
          </w:p>
        </w:tc>
        <w:tc>
          <w:tcPr>
            <w:tcW w:w="1167" w:type="dxa"/>
            <w:shd w:val="clear" w:color="auto" w:fill="auto"/>
            <w:noWrap/>
          </w:tcPr>
          <w:p w14:paraId="43509148"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1900</w:t>
            </w:r>
          </w:p>
        </w:tc>
        <w:tc>
          <w:tcPr>
            <w:tcW w:w="746" w:type="dxa"/>
            <w:shd w:val="clear" w:color="auto" w:fill="auto"/>
            <w:noWrap/>
          </w:tcPr>
          <w:p w14:paraId="04E25678"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5</w:t>
            </w:r>
          </w:p>
        </w:tc>
        <w:tc>
          <w:tcPr>
            <w:tcW w:w="2266" w:type="dxa"/>
            <w:shd w:val="clear" w:color="auto" w:fill="auto"/>
            <w:noWrap/>
          </w:tcPr>
          <w:p w14:paraId="7A1BEEDD"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25</w:t>
            </w:r>
          </w:p>
        </w:tc>
        <w:tc>
          <w:tcPr>
            <w:tcW w:w="1323" w:type="dxa"/>
            <w:shd w:val="clear" w:color="auto" w:fill="auto"/>
            <w:noWrap/>
          </w:tcPr>
          <w:p w14:paraId="1CA79A1C"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1980</w:t>
            </w:r>
          </w:p>
        </w:tc>
        <w:tc>
          <w:tcPr>
            <w:tcW w:w="867" w:type="dxa"/>
            <w:shd w:val="clear" w:color="auto" w:fill="auto"/>
          </w:tcPr>
          <w:p w14:paraId="64CFE788" w14:textId="77777777" w:rsidR="007F57B0" w:rsidRPr="007F57B0" w:rsidRDefault="007F57B0" w:rsidP="007F57B0">
            <w:pPr>
              <w:keepNext/>
              <w:keepLines/>
              <w:spacing w:after="0"/>
              <w:jc w:val="center"/>
              <w:rPr>
                <w:rFonts w:ascii="Arial" w:eastAsia="Malgun Gothic" w:hAnsi="Arial"/>
                <w:color w:val="000000"/>
                <w:sz w:val="18"/>
                <w:lang w:eastAsia="ko-KR"/>
              </w:rPr>
            </w:pPr>
            <w:r w:rsidRPr="007F57B0">
              <w:rPr>
                <w:rFonts w:ascii="Arial" w:eastAsia="宋体" w:hAnsi="Arial"/>
                <w:sz w:val="18"/>
              </w:rPr>
              <w:t>N/A</w:t>
            </w:r>
          </w:p>
        </w:tc>
        <w:tc>
          <w:tcPr>
            <w:tcW w:w="1248" w:type="dxa"/>
            <w:gridSpan w:val="2"/>
            <w:shd w:val="clear" w:color="auto" w:fill="auto"/>
          </w:tcPr>
          <w:p w14:paraId="16F2319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7C2DA9AD" w14:textId="77777777" w:rsidTr="00CB7A69">
        <w:trPr>
          <w:trHeight w:val="216"/>
          <w:jc w:val="center"/>
        </w:trPr>
        <w:tc>
          <w:tcPr>
            <w:tcW w:w="2258" w:type="dxa"/>
            <w:tcBorders>
              <w:top w:val="nil"/>
              <w:bottom w:val="single" w:sz="4" w:space="0" w:color="auto"/>
            </w:tcBorders>
            <w:shd w:val="clear" w:color="auto" w:fill="auto"/>
            <w:vAlign w:val="center"/>
          </w:tcPr>
          <w:p w14:paraId="6FBA8CD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2B98172"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sz w:val="18"/>
                <w:lang w:eastAsia="zh-CN"/>
              </w:rPr>
              <w:t>n78</w:t>
            </w:r>
          </w:p>
        </w:tc>
        <w:tc>
          <w:tcPr>
            <w:tcW w:w="1167" w:type="dxa"/>
            <w:shd w:val="clear" w:color="auto" w:fill="auto"/>
            <w:noWrap/>
          </w:tcPr>
          <w:p w14:paraId="01A7E9EE"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3315</w:t>
            </w:r>
          </w:p>
        </w:tc>
        <w:tc>
          <w:tcPr>
            <w:tcW w:w="746" w:type="dxa"/>
            <w:shd w:val="clear" w:color="auto" w:fill="auto"/>
            <w:noWrap/>
          </w:tcPr>
          <w:p w14:paraId="21C5F813"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10</w:t>
            </w:r>
          </w:p>
        </w:tc>
        <w:tc>
          <w:tcPr>
            <w:tcW w:w="2266" w:type="dxa"/>
            <w:shd w:val="clear" w:color="auto" w:fill="auto"/>
            <w:noWrap/>
          </w:tcPr>
          <w:p w14:paraId="42CAB59D"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50</w:t>
            </w:r>
          </w:p>
        </w:tc>
        <w:tc>
          <w:tcPr>
            <w:tcW w:w="1323" w:type="dxa"/>
            <w:shd w:val="clear" w:color="auto" w:fill="auto"/>
            <w:noWrap/>
          </w:tcPr>
          <w:p w14:paraId="75A61CAA"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3315</w:t>
            </w:r>
          </w:p>
        </w:tc>
        <w:tc>
          <w:tcPr>
            <w:tcW w:w="867" w:type="dxa"/>
            <w:shd w:val="clear" w:color="auto" w:fill="auto"/>
          </w:tcPr>
          <w:p w14:paraId="00A69900" w14:textId="77777777" w:rsidR="007F57B0" w:rsidRPr="007F57B0" w:rsidRDefault="007F57B0" w:rsidP="007F57B0">
            <w:pPr>
              <w:keepNext/>
              <w:keepLines/>
              <w:spacing w:after="0"/>
              <w:jc w:val="center"/>
              <w:rPr>
                <w:rFonts w:ascii="Arial" w:eastAsia="Malgun Gothic" w:hAnsi="Arial"/>
                <w:color w:val="000000"/>
                <w:sz w:val="18"/>
                <w:lang w:eastAsia="ko-KR"/>
              </w:rPr>
            </w:pPr>
            <w:r w:rsidRPr="007F57B0">
              <w:rPr>
                <w:rFonts w:ascii="Arial" w:eastAsia="宋体" w:hAnsi="Arial"/>
                <w:sz w:val="18"/>
              </w:rPr>
              <w:t>16.0</w:t>
            </w:r>
          </w:p>
        </w:tc>
        <w:tc>
          <w:tcPr>
            <w:tcW w:w="1248" w:type="dxa"/>
            <w:gridSpan w:val="2"/>
            <w:shd w:val="clear" w:color="auto" w:fill="auto"/>
          </w:tcPr>
          <w:p w14:paraId="1248569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IMD3</w:t>
            </w:r>
          </w:p>
        </w:tc>
      </w:tr>
      <w:tr w:rsidR="007F57B0" w:rsidRPr="007F57B0" w14:paraId="62CB1EC8" w14:textId="77777777" w:rsidTr="00CB7A69">
        <w:trPr>
          <w:trHeight w:val="54"/>
          <w:jc w:val="center"/>
        </w:trPr>
        <w:tc>
          <w:tcPr>
            <w:tcW w:w="2258" w:type="dxa"/>
            <w:tcBorders>
              <w:bottom w:val="nil"/>
            </w:tcBorders>
            <w:shd w:val="clear" w:color="auto" w:fill="auto"/>
          </w:tcPr>
          <w:p w14:paraId="7ED3559B"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宋体" w:hAnsi="Arial" w:cs="Arial"/>
                <w:color w:val="000000"/>
                <w:sz w:val="18"/>
                <w:lang w:eastAsia="ko-KR"/>
              </w:rPr>
              <w:t>DC_12A_n7A-n78A,</w:t>
            </w:r>
          </w:p>
          <w:p w14:paraId="0C88185E"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宋体" w:hAnsi="Arial" w:cs="Arial"/>
                <w:color w:val="000000"/>
                <w:sz w:val="18"/>
                <w:lang w:eastAsia="ko-KR"/>
              </w:rPr>
              <w:t>DC_12A_n7(2A)-n78A</w:t>
            </w:r>
          </w:p>
          <w:p w14:paraId="5C1B87C4"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宋体" w:hAnsi="Arial" w:cs="Arial"/>
                <w:color w:val="000000"/>
                <w:sz w:val="18"/>
                <w:lang w:eastAsia="ko-KR"/>
              </w:rPr>
              <w:t>DC_12A_n7A-n78(2A)</w:t>
            </w:r>
          </w:p>
          <w:p w14:paraId="27345E3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color w:val="000000"/>
                <w:sz w:val="18"/>
                <w:lang w:eastAsia="ko-KR"/>
              </w:rPr>
              <w:t>DC_12A_n7(2A)-n78(2A)</w:t>
            </w:r>
          </w:p>
        </w:tc>
        <w:tc>
          <w:tcPr>
            <w:tcW w:w="867" w:type="dxa"/>
            <w:shd w:val="clear" w:color="auto" w:fill="auto"/>
          </w:tcPr>
          <w:p w14:paraId="1F0E5E89"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sz w:val="18"/>
                <w:lang w:eastAsia="ko-KR"/>
              </w:rPr>
              <w:t>12</w:t>
            </w:r>
          </w:p>
        </w:tc>
        <w:tc>
          <w:tcPr>
            <w:tcW w:w="1167" w:type="dxa"/>
            <w:shd w:val="clear" w:color="auto" w:fill="auto"/>
            <w:noWrap/>
          </w:tcPr>
          <w:p w14:paraId="054D745B"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rPr>
              <w:t>708</w:t>
            </w:r>
          </w:p>
        </w:tc>
        <w:tc>
          <w:tcPr>
            <w:tcW w:w="746" w:type="dxa"/>
            <w:shd w:val="clear" w:color="auto" w:fill="auto"/>
            <w:noWrap/>
          </w:tcPr>
          <w:p w14:paraId="07757E9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4185E47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489A3D89"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rPr>
              <w:t>738</w:t>
            </w:r>
          </w:p>
        </w:tc>
        <w:tc>
          <w:tcPr>
            <w:tcW w:w="867" w:type="dxa"/>
            <w:shd w:val="clear" w:color="auto" w:fill="auto"/>
          </w:tcPr>
          <w:p w14:paraId="6037933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4F17E578"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kern w:val="2"/>
                <w:sz w:val="18"/>
                <w:szCs w:val="24"/>
                <w:lang w:eastAsia="ja-JP"/>
              </w:rPr>
              <w:t>N/A</w:t>
            </w:r>
          </w:p>
        </w:tc>
      </w:tr>
      <w:tr w:rsidR="007F57B0" w:rsidRPr="007F57B0" w14:paraId="4E21F762" w14:textId="77777777" w:rsidTr="00CB7A69">
        <w:trPr>
          <w:trHeight w:val="54"/>
          <w:jc w:val="center"/>
        </w:trPr>
        <w:tc>
          <w:tcPr>
            <w:tcW w:w="2258" w:type="dxa"/>
            <w:tcBorders>
              <w:top w:val="nil"/>
              <w:bottom w:val="nil"/>
            </w:tcBorders>
            <w:shd w:val="clear" w:color="auto" w:fill="auto"/>
          </w:tcPr>
          <w:p w14:paraId="2568D7F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231FB7E"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sz w:val="18"/>
                <w:lang w:eastAsia="ko-KR"/>
              </w:rPr>
              <w:t>n7</w:t>
            </w:r>
          </w:p>
        </w:tc>
        <w:tc>
          <w:tcPr>
            <w:tcW w:w="1167" w:type="dxa"/>
            <w:shd w:val="clear" w:color="auto" w:fill="auto"/>
            <w:noWrap/>
          </w:tcPr>
          <w:p w14:paraId="1289E5AC"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rPr>
              <w:t>2520</w:t>
            </w:r>
          </w:p>
        </w:tc>
        <w:tc>
          <w:tcPr>
            <w:tcW w:w="746" w:type="dxa"/>
            <w:shd w:val="clear" w:color="auto" w:fill="auto"/>
            <w:noWrap/>
          </w:tcPr>
          <w:p w14:paraId="4F3CA33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644F5E5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53E3CB48"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rPr>
              <w:t>2640</w:t>
            </w:r>
          </w:p>
        </w:tc>
        <w:tc>
          <w:tcPr>
            <w:tcW w:w="867" w:type="dxa"/>
            <w:shd w:val="clear" w:color="auto" w:fill="auto"/>
          </w:tcPr>
          <w:p w14:paraId="64FA7D8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78AE3486"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kern w:val="2"/>
                <w:sz w:val="18"/>
                <w:szCs w:val="24"/>
                <w:lang w:eastAsia="ja-JP"/>
              </w:rPr>
              <w:t>N/A</w:t>
            </w:r>
          </w:p>
        </w:tc>
      </w:tr>
      <w:tr w:rsidR="007F57B0" w:rsidRPr="007F57B0" w14:paraId="78E4D742" w14:textId="77777777" w:rsidTr="00CB7A69">
        <w:trPr>
          <w:trHeight w:val="54"/>
          <w:jc w:val="center"/>
        </w:trPr>
        <w:tc>
          <w:tcPr>
            <w:tcW w:w="2258" w:type="dxa"/>
            <w:tcBorders>
              <w:top w:val="nil"/>
              <w:bottom w:val="nil"/>
            </w:tcBorders>
            <w:shd w:val="clear" w:color="auto" w:fill="auto"/>
          </w:tcPr>
          <w:p w14:paraId="081C4A7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0606A60"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sz w:val="18"/>
                <w:lang w:eastAsia="ko-KR"/>
              </w:rPr>
              <w:t>n78</w:t>
            </w:r>
          </w:p>
        </w:tc>
        <w:tc>
          <w:tcPr>
            <w:tcW w:w="1167" w:type="dxa"/>
            <w:shd w:val="clear" w:color="auto" w:fill="auto"/>
            <w:noWrap/>
          </w:tcPr>
          <w:p w14:paraId="4DDDCDD9"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lang w:eastAsia="ko-KR"/>
              </w:rPr>
              <w:t>3624</w:t>
            </w:r>
          </w:p>
        </w:tc>
        <w:tc>
          <w:tcPr>
            <w:tcW w:w="746" w:type="dxa"/>
            <w:shd w:val="clear" w:color="auto" w:fill="auto"/>
            <w:noWrap/>
          </w:tcPr>
          <w:p w14:paraId="512EEA0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ko-KR"/>
              </w:rPr>
              <w:t>10</w:t>
            </w:r>
          </w:p>
        </w:tc>
        <w:tc>
          <w:tcPr>
            <w:tcW w:w="2266" w:type="dxa"/>
            <w:shd w:val="clear" w:color="auto" w:fill="auto"/>
            <w:noWrap/>
          </w:tcPr>
          <w:p w14:paraId="0FD4F37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ko-KR"/>
              </w:rPr>
              <w:t>50</w:t>
            </w:r>
          </w:p>
        </w:tc>
        <w:tc>
          <w:tcPr>
            <w:tcW w:w="1323" w:type="dxa"/>
            <w:shd w:val="clear" w:color="auto" w:fill="auto"/>
            <w:noWrap/>
          </w:tcPr>
          <w:p w14:paraId="778D3621"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lang w:eastAsia="ko-KR"/>
              </w:rPr>
              <w:t>3624</w:t>
            </w:r>
          </w:p>
        </w:tc>
        <w:tc>
          <w:tcPr>
            <w:tcW w:w="867" w:type="dxa"/>
            <w:shd w:val="clear" w:color="auto" w:fill="auto"/>
          </w:tcPr>
          <w:p w14:paraId="7F6293A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9</w:t>
            </w:r>
          </w:p>
        </w:tc>
        <w:tc>
          <w:tcPr>
            <w:tcW w:w="1248" w:type="dxa"/>
            <w:gridSpan w:val="2"/>
            <w:shd w:val="clear" w:color="auto" w:fill="auto"/>
          </w:tcPr>
          <w:p w14:paraId="03C6B39A"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kern w:val="2"/>
                <w:sz w:val="18"/>
                <w:szCs w:val="24"/>
                <w:lang w:eastAsia="ja-JP"/>
              </w:rPr>
              <w:t>IMD4</w:t>
            </w:r>
          </w:p>
        </w:tc>
      </w:tr>
      <w:tr w:rsidR="007F57B0" w:rsidRPr="007F57B0" w14:paraId="4E731F89" w14:textId="77777777" w:rsidTr="00CB7A69">
        <w:trPr>
          <w:trHeight w:val="54"/>
          <w:jc w:val="center"/>
        </w:trPr>
        <w:tc>
          <w:tcPr>
            <w:tcW w:w="2258" w:type="dxa"/>
            <w:tcBorders>
              <w:top w:val="nil"/>
              <w:bottom w:val="nil"/>
            </w:tcBorders>
            <w:shd w:val="clear" w:color="auto" w:fill="auto"/>
          </w:tcPr>
          <w:p w14:paraId="7E2307A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0E92AC5"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sz w:val="18"/>
                <w:lang w:eastAsia="ko-KR"/>
              </w:rPr>
              <w:t>12</w:t>
            </w:r>
          </w:p>
        </w:tc>
        <w:tc>
          <w:tcPr>
            <w:tcW w:w="1167" w:type="dxa"/>
            <w:shd w:val="clear" w:color="auto" w:fill="auto"/>
            <w:noWrap/>
          </w:tcPr>
          <w:p w14:paraId="2C1A9BB6"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rPr>
              <w:t>708</w:t>
            </w:r>
          </w:p>
        </w:tc>
        <w:tc>
          <w:tcPr>
            <w:tcW w:w="746" w:type="dxa"/>
            <w:shd w:val="clear" w:color="auto" w:fill="auto"/>
            <w:noWrap/>
          </w:tcPr>
          <w:p w14:paraId="13D46E4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57979FD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6EDBD338"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rPr>
              <w:t>738</w:t>
            </w:r>
          </w:p>
        </w:tc>
        <w:tc>
          <w:tcPr>
            <w:tcW w:w="867" w:type="dxa"/>
            <w:shd w:val="clear" w:color="auto" w:fill="auto"/>
          </w:tcPr>
          <w:p w14:paraId="0242FC9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5EDFE578"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kern w:val="2"/>
                <w:sz w:val="18"/>
                <w:szCs w:val="24"/>
                <w:lang w:eastAsia="ja-JP"/>
              </w:rPr>
              <w:t>N/A</w:t>
            </w:r>
          </w:p>
        </w:tc>
      </w:tr>
      <w:tr w:rsidR="007F57B0" w:rsidRPr="007F57B0" w14:paraId="7B9B645F" w14:textId="77777777" w:rsidTr="00CB7A69">
        <w:trPr>
          <w:trHeight w:val="54"/>
          <w:jc w:val="center"/>
        </w:trPr>
        <w:tc>
          <w:tcPr>
            <w:tcW w:w="2258" w:type="dxa"/>
            <w:tcBorders>
              <w:top w:val="nil"/>
              <w:bottom w:val="nil"/>
            </w:tcBorders>
            <w:shd w:val="clear" w:color="auto" w:fill="auto"/>
          </w:tcPr>
          <w:p w14:paraId="318DADA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34C96B3"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sz w:val="18"/>
                <w:lang w:eastAsia="ko-KR"/>
              </w:rPr>
              <w:t>n78</w:t>
            </w:r>
          </w:p>
        </w:tc>
        <w:tc>
          <w:tcPr>
            <w:tcW w:w="1167" w:type="dxa"/>
            <w:shd w:val="clear" w:color="auto" w:fill="auto"/>
            <w:noWrap/>
          </w:tcPr>
          <w:p w14:paraId="4C3E0421"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lang w:eastAsia="ko-KR"/>
              </w:rPr>
              <w:t>3370</w:t>
            </w:r>
          </w:p>
        </w:tc>
        <w:tc>
          <w:tcPr>
            <w:tcW w:w="746" w:type="dxa"/>
            <w:shd w:val="clear" w:color="auto" w:fill="auto"/>
            <w:noWrap/>
          </w:tcPr>
          <w:p w14:paraId="02313B3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ko-KR"/>
              </w:rPr>
              <w:t>10</w:t>
            </w:r>
          </w:p>
        </w:tc>
        <w:tc>
          <w:tcPr>
            <w:tcW w:w="2266" w:type="dxa"/>
            <w:shd w:val="clear" w:color="auto" w:fill="auto"/>
            <w:noWrap/>
          </w:tcPr>
          <w:p w14:paraId="35B841B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ko-KR"/>
              </w:rPr>
              <w:t>50</w:t>
            </w:r>
          </w:p>
        </w:tc>
        <w:tc>
          <w:tcPr>
            <w:tcW w:w="1323" w:type="dxa"/>
            <w:shd w:val="clear" w:color="auto" w:fill="auto"/>
            <w:noWrap/>
          </w:tcPr>
          <w:p w14:paraId="78BD891B"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lang w:eastAsia="ko-KR"/>
              </w:rPr>
              <w:t>3370</w:t>
            </w:r>
          </w:p>
        </w:tc>
        <w:tc>
          <w:tcPr>
            <w:tcW w:w="867" w:type="dxa"/>
            <w:shd w:val="clear" w:color="auto" w:fill="auto"/>
          </w:tcPr>
          <w:p w14:paraId="1A41C52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68360645"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kern w:val="2"/>
                <w:sz w:val="18"/>
                <w:szCs w:val="24"/>
                <w:lang w:eastAsia="ja-JP"/>
              </w:rPr>
              <w:t>N/A</w:t>
            </w:r>
          </w:p>
        </w:tc>
      </w:tr>
      <w:tr w:rsidR="007F57B0" w:rsidRPr="007F57B0" w14:paraId="2650D17A" w14:textId="77777777" w:rsidTr="00CB7A69">
        <w:trPr>
          <w:trHeight w:val="54"/>
          <w:jc w:val="center"/>
        </w:trPr>
        <w:tc>
          <w:tcPr>
            <w:tcW w:w="2258" w:type="dxa"/>
            <w:tcBorders>
              <w:top w:val="nil"/>
              <w:bottom w:val="single" w:sz="4" w:space="0" w:color="auto"/>
            </w:tcBorders>
            <w:shd w:val="clear" w:color="auto" w:fill="auto"/>
          </w:tcPr>
          <w:p w14:paraId="1366928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10F8B1F" w14:textId="77777777" w:rsidR="007F57B0" w:rsidRPr="007F57B0" w:rsidRDefault="007F57B0" w:rsidP="007F57B0">
            <w:pPr>
              <w:keepNext/>
              <w:keepLines/>
              <w:spacing w:after="0"/>
              <w:jc w:val="center"/>
              <w:rPr>
                <w:rFonts w:ascii="Arial" w:eastAsia="宋体" w:hAnsi="Arial" w:cs="Arial"/>
                <w:kern w:val="2"/>
                <w:sz w:val="18"/>
                <w:szCs w:val="24"/>
                <w:lang w:eastAsia="ja-JP"/>
              </w:rPr>
            </w:pPr>
            <w:r w:rsidRPr="007F57B0">
              <w:rPr>
                <w:rFonts w:ascii="Arial" w:eastAsia="宋体" w:hAnsi="Arial" w:cs="Arial"/>
                <w:sz w:val="18"/>
                <w:lang w:eastAsia="ko-KR"/>
              </w:rPr>
              <w:t>n7</w:t>
            </w:r>
          </w:p>
        </w:tc>
        <w:tc>
          <w:tcPr>
            <w:tcW w:w="1167" w:type="dxa"/>
            <w:shd w:val="clear" w:color="auto" w:fill="auto"/>
            <w:noWrap/>
          </w:tcPr>
          <w:p w14:paraId="2C5914CE"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lang w:eastAsia="ko-KR"/>
              </w:rPr>
              <w:t>2542</w:t>
            </w:r>
          </w:p>
        </w:tc>
        <w:tc>
          <w:tcPr>
            <w:tcW w:w="746" w:type="dxa"/>
            <w:shd w:val="clear" w:color="auto" w:fill="auto"/>
            <w:noWrap/>
          </w:tcPr>
          <w:p w14:paraId="707FF5E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ko-KR"/>
              </w:rPr>
              <w:t>5</w:t>
            </w:r>
          </w:p>
        </w:tc>
        <w:tc>
          <w:tcPr>
            <w:tcW w:w="2266" w:type="dxa"/>
            <w:shd w:val="clear" w:color="auto" w:fill="auto"/>
            <w:noWrap/>
          </w:tcPr>
          <w:p w14:paraId="780A962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ko-KR"/>
              </w:rPr>
              <w:t>25</w:t>
            </w:r>
          </w:p>
        </w:tc>
        <w:tc>
          <w:tcPr>
            <w:tcW w:w="1323" w:type="dxa"/>
            <w:shd w:val="clear" w:color="auto" w:fill="auto"/>
            <w:noWrap/>
          </w:tcPr>
          <w:p w14:paraId="492F6F8C"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cs="Arial"/>
                <w:sz w:val="18"/>
                <w:lang w:eastAsia="ko-KR"/>
              </w:rPr>
              <w:t>2662</w:t>
            </w:r>
          </w:p>
        </w:tc>
        <w:tc>
          <w:tcPr>
            <w:tcW w:w="867" w:type="dxa"/>
            <w:shd w:val="clear" w:color="auto" w:fill="auto"/>
          </w:tcPr>
          <w:p w14:paraId="3BD720C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29.6</w:t>
            </w:r>
          </w:p>
        </w:tc>
        <w:tc>
          <w:tcPr>
            <w:tcW w:w="1248" w:type="dxa"/>
            <w:gridSpan w:val="2"/>
            <w:shd w:val="clear" w:color="auto" w:fill="auto"/>
          </w:tcPr>
          <w:p w14:paraId="47125B99"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kern w:val="2"/>
                <w:sz w:val="18"/>
                <w:szCs w:val="24"/>
                <w:lang w:eastAsia="ja-JP"/>
              </w:rPr>
              <w:t>IMD2</w:t>
            </w:r>
          </w:p>
        </w:tc>
      </w:tr>
      <w:tr w:rsidR="007F57B0" w:rsidRPr="007F57B0" w14:paraId="37E07009" w14:textId="77777777" w:rsidTr="00CB7A69">
        <w:trPr>
          <w:trHeight w:val="54"/>
          <w:jc w:val="center"/>
        </w:trPr>
        <w:tc>
          <w:tcPr>
            <w:tcW w:w="2258" w:type="dxa"/>
            <w:tcBorders>
              <w:bottom w:val="nil"/>
            </w:tcBorders>
            <w:shd w:val="clear" w:color="auto" w:fill="auto"/>
          </w:tcPr>
          <w:p w14:paraId="0581077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lang w:eastAsia="ja-JP"/>
              </w:rPr>
              <w:t>DC_12A-30A_n2A</w:t>
            </w:r>
          </w:p>
        </w:tc>
        <w:tc>
          <w:tcPr>
            <w:tcW w:w="867" w:type="dxa"/>
            <w:shd w:val="clear" w:color="auto" w:fill="auto"/>
          </w:tcPr>
          <w:p w14:paraId="420756E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12</w:t>
            </w:r>
          </w:p>
        </w:tc>
        <w:tc>
          <w:tcPr>
            <w:tcW w:w="1167" w:type="dxa"/>
            <w:shd w:val="clear" w:color="auto" w:fill="auto"/>
            <w:noWrap/>
          </w:tcPr>
          <w:p w14:paraId="2E9D1E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708.5</w:t>
            </w:r>
          </w:p>
        </w:tc>
        <w:tc>
          <w:tcPr>
            <w:tcW w:w="746" w:type="dxa"/>
            <w:shd w:val="clear" w:color="auto" w:fill="auto"/>
            <w:noWrap/>
          </w:tcPr>
          <w:p w14:paraId="5CA14A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32B487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2B22E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738.5</w:t>
            </w:r>
          </w:p>
        </w:tc>
        <w:tc>
          <w:tcPr>
            <w:tcW w:w="867" w:type="dxa"/>
            <w:shd w:val="clear" w:color="auto" w:fill="auto"/>
          </w:tcPr>
          <w:p w14:paraId="18B283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13657F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E371007" w14:textId="77777777" w:rsidTr="00CB7A69">
        <w:trPr>
          <w:trHeight w:val="54"/>
          <w:jc w:val="center"/>
        </w:trPr>
        <w:tc>
          <w:tcPr>
            <w:tcW w:w="2258" w:type="dxa"/>
            <w:tcBorders>
              <w:top w:val="nil"/>
              <w:bottom w:val="nil"/>
            </w:tcBorders>
            <w:shd w:val="clear" w:color="auto" w:fill="auto"/>
          </w:tcPr>
          <w:p w14:paraId="3836CEB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9A59E0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30</w:t>
            </w:r>
          </w:p>
        </w:tc>
        <w:tc>
          <w:tcPr>
            <w:tcW w:w="1167" w:type="dxa"/>
            <w:shd w:val="clear" w:color="auto" w:fill="auto"/>
            <w:noWrap/>
          </w:tcPr>
          <w:p w14:paraId="51AC07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2308</w:t>
            </w:r>
          </w:p>
        </w:tc>
        <w:tc>
          <w:tcPr>
            <w:tcW w:w="746" w:type="dxa"/>
            <w:shd w:val="clear" w:color="auto" w:fill="auto"/>
            <w:noWrap/>
          </w:tcPr>
          <w:p w14:paraId="4FAC53F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2266" w:type="dxa"/>
            <w:shd w:val="clear" w:color="auto" w:fill="auto"/>
            <w:noWrap/>
          </w:tcPr>
          <w:p w14:paraId="211F283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25</w:t>
            </w:r>
          </w:p>
        </w:tc>
        <w:tc>
          <w:tcPr>
            <w:tcW w:w="1323" w:type="dxa"/>
            <w:shd w:val="clear" w:color="auto" w:fill="auto"/>
            <w:noWrap/>
          </w:tcPr>
          <w:p w14:paraId="4355AF6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2353</w:t>
            </w:r>
          </w:p>
        </w:tc>
        <w:tc>
          <w:tcPr>
            <w:tcW w:w="867" w:type="dxa"/>
            <w:shd w:val="clear" w:color="auto" w:fill="auto"/>
          </w:tcPr>
          <w:p w14:paraId="4935CB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12.0</w:t>
            </w:r>
          </w:p>
        </w:tc>
        <w:tc>
          <w:tcPr>
            <w:tcW w:w="1248" w:type="dxa"/>
            <w:gridSpan w:val="2"/>
            <w:shd w:val="clear" w:color="auto" w:fill="auto"/>
          </w:tcPr>
          <w:p w14:paraId="2FDEB7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IMD4</w:t>
            </w:r>
          </w:p>
        </w:tc>
      </w:tr>
      <w:tr w:rsidR="007F57B0" w:rsidRPr="007F57B0" w14:paraId="64BD678E" w14:textId="77777777" w:rsidTr="00CB7A69">
        <w:trPr>
          <w:trHeight w:val="54"/>
          <w:jc w:val="center"/>
        </w:trPr>
        <w:tc>
          <w:tcPr>
            <w:tcW w:w="2258" w:type="dxa"/>
            <w:tcBorders>
              <w:top w:val="nil"/>
              <w:bottom w:val="single" w:sz="4" w:space="0" w:color="auto"/>
            </w:tcBorders>
            <w:shd w:val="clear" w:color="auto" w:fill="auto"/>
          </w:tcPr>
          <w:p w14:paraId="716E980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ACB73A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n2</w:t>
            </w:r>
          </w:p>
        </w:tc>
        <w:tc>
          <w:tcPr>
            <w:tcW w:w="1167" w:type="dxa"/>
            <w:shd w:val="clear" w:color="auto" w:fill="auto"/>
            <w:noWrap/>
          </w:tcPr>
          <w:p w14:paraId="2A20942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1885</w:t>
            </w:r>
          </w:p>
        </w:tc>
        <w:tc>
          <w:tcPr>
            <w:tcW w:w="746" w:type="dxa"/>
            <w:shd w:val="clear" w:color="auto" w:fill="auto"/>
            <w:noWrap/>
          </w:tcPr>
          <w:p w14:paraId="3EE1594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2266" w:type="dxa"/>
            <w:shd w:val="clear" w:color="auto" w:fill="auto"/>
            <w:noWrap/>
          </w:tcPr>
          <w:p w14:paraId="662A542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25</w:t>
            </w:r>
          </w:p>
        </w:tc>
        <w:tc>
          <w:tcPr>
            <w:tcW w:w="1323" w:type="dxa"/>
            <w:shd w:val="clear" w:color="auto" w:fill="auto"/>
            <w:noWrap/>
          </w:tcPr>
          <w:p w14:paraId="00EB3C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1965</w:t>
            </w:r>
          </w:p>
        </w:tc>
        <w:tc>
          <w:tcPr>
            <w:tcW w:w="867" w:type="dxa"/>
            <w:shd w:val="clear" w:color="auto" w:fill="auto"/>
          </w:tcPr>
          <w:p w14:paraId="5B8950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3DE7127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F9AADE6" w14:textId="77777777" w:rsidTr="00CB7A69">
        <w:trPr>
          <w:trHeight w:val="54"/>
          <w:jc w:val="center"/>
        </w:trPr>
        <w:tc>
          <w:tcPr>
            <w:tcW w:w="2258" w:type="dxa"/>
            <w:tcBorders>
              <w:top w:val="single" w:sz="4" w:space="0" w:color="auto"/>
              <w:left w:val="single" w:sz="4" w:space="0" w:color="auto"/>
              <w:bottom w:val="nil"/>
              <w:right w:val="single" w:sz="4" w:space="0" w:color="auto"/>
            </w:tcBorders>
            <w:vAlign w:val="center"/>
          </w:tcPr>
          <w:p w14:paraId="513A8F1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ko-KR"/>
              </w:rPr>
              <w:t>DC_1</w:t>
            </w:r>
            <w:r w:rsidRPr="007F57B0">
              <w:rPr>
                <w:rFonts w:ascii="Arial" w:eastAsia="宋体" w:hAnsi="Arial" w:cs="Arial"/>
                <w:sz w:val="18"/>
                <w:szCs w:val="18"/>
              </w:rPr>
              <w:t>2</w:t>
            </w:r>
            <w:r w:rsidRPr="007F57B0">
              <w:rPr>
                <w:rFonts w:ascii="Arial" w:eastAsia="宋体" w:hAnsi="Arial" w:cs="Arial"/>
                <w:sz w:val="18"/>
                <w:szCs w:val="18"/>
                <w:lang w:eastAsia="ko-KR"/>
              </w:rPr>
              <w:t>A-</w:t>
            </w:r>
            <w:r w:rsidRPr="007F57B0">
              <w:rPr>
                <w:rFonts w:ascii="Arial" w:eastAsia="宋体" w:hAnsi="Arial" w:cs="Arial"/>
                <w:sz w:val="18"/>
                <w:szCs w:val="18"/>
              </w:rPr>
              <w:t>30</w:t>
            </w:r>
            <w:r w:rsidRPr="007F57B0">
              <w:rPr>
                <w:rFonts w:ascii="Arial" w:eastAsia="宋体"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4E917E9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3EB32B8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7A99690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6A5F17F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276A9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732</w:t>
            </w:r>
          </w:p>
        </w:tc>
        <w:tc>
          <w:tcPr>
            <w:tcW w:w="867" w:type="dxa"/>
            <w:tcBorders>
              <w:top w:val="single" w:sz="4" w:space="0" w:color="auto"/>
              <w:left w:val="single" w:sz="4" w:space="0" w:color="auto"/>
              <w:bottom w:val="single" w:sz="4" w:space="0" w:color="auto"/>
              <w:right w:val="single" w:sz="4" w:space="0" w:color="auto"/>
            </w:tcBorders>
          </w:tcPr>
          <w:p w14:paraId="4C32345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D0E10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68E54598"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4C0E3662"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84921A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89D95A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2084180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69A293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2B318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2355</w:t>
            </w:r>
          </w:p>
        </w:tc>
        <w:tc>
          <w:tcPr>
            <w:tcW w:w="867" w:type="dxa"/>
            <w:tcBorders>
              <w:top w:val="single" w:sz="4" w:space="0" w:color="auto"/>
              <w:left w:val="single" w:sz="4" w:space="0" w:color="auto"/>
              <w:bottom w:val="single" w:sz="4" w:space="0" w:color="auto"/>
              <w:right w:val="single" w:sz="4" w:space="0" w:color="auto"/>
            </w:tcBorders>
          </w:tcPr>
          <w:p w14:paraId="0B1854D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rPr>
              <w:t>18.8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7AE6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IMD3</w:t>
            </w:r>
          </w:p>
        </w:tc>
      </w:tr>
      <w:tr w:rsidR="007F57B0" w:rsidRPr="007F57B0" w14:paraId="7464E3B4"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3EABCC0F"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FC02E3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lang w:eastAsia="ko-KR"/>
              </w:rPr>
              <w:t>n</w:t>
            </w:r>
            <w:r w:rsidRPr="007F57B0">
              <w:rPr>
                <w:rFonts w:ascii="Arial" w:eastAsia="宋体"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ABAF5B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2171244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C88A2F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0E1816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szCs w:val="18"/>
              </w:rPr>
              <w:t>871.5</w:t>
            </w:r>
          </w:p>
        </w:tc>
        <w:tc>
          <w:tcPr>
            <w:tcW w:w="867" w:type="dxa"/>
            <w:tcBorders>
              <w:top w:val="single" w:sz="4" w:space="0" w:color="auto"/>
              <w:left w:val="single" w:sz="4" w:space="0" w:color="auto"/>
              <w:bottom w:val="single" w:sz="4" w:space="0" w:color="auto"/>
              <w:right w:val="single" w:sz="4" w:space="0" w:color="auto"/>
            </w:tcBorders>
          </w:tcPr>
          <w:p w14:paraId="162F114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6B7CDF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7A7F490A"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5D8056F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w:t>
            </w:r>
            <w:r w:rsidRPr="007F57B0">
              <w:rPr>
                <w:rFonts w:ascii="Arial" w:eastAsia="宋体" w:hAnsi="Arial"/>
                <w:sz w:val="18"/>
              </w:rPr>
              <w:t>12</w:t>
            </w:r>
            <w:r w:rsidRPr="007F57B0">
              <w:rPr>
                <w:rFonts w:ascii="Arial" w:eastAsia="宋体" w:hAnsi="Arial"/>
                <w:sz w:val="18"/>
                <w:lang w:eastAsia="ko-KR"/>
              </w:rPr>
              <w:t>A-</w:t>
            </w:r>
            <w:r w:rsidRPr="007F57B0">
              <w:rPr>
                <w:rFonts w:ascii="Arial" w:eastAsia="宋体" w:hAnsi="Arial"/>
                <w:sz w:val="18"/>
              </w:rPr>
              <w:t>30</w:t>
            </w:r>
            <w:r w:rsidRPr="007F57B0">
              <w:rPr>
                <w:rFonts w:ascii="Arial" w:eastAsia="宋体" w:hAnsi="Arial"/>
                <w:sz w:val="18"/>
                <w:lang w:eastAsia="ko-KR"/>
              </w:rPr>
              <w:t>A_n</w:t>
            </w:r>
            <w:r w:rsidRPr="007F57B0">
              <w:rPr>
                <w:rFonts w:ascii="Arial" w:eastAsia="宋体" w:hAnsi="Arial"/>
                <w:sz w:val="18"/>
              </w:rPr>
              <w:t>77</w:t>
            </w:r>
            <w:r w:rsidRPr="007F57B0">
              <w:rPr>
                <w:rFonts w:ascii="Arial" w:eastAsia="宋体" w:hAnsi="Arial"/>
                <w:sz w:val="18"/>
                <w:lang w:eastAsia="ko-KR"/>
              </w:rPr>
              <w:t>A</w:t>
            </w:r>
          </w:p>
          <w:p w14:paraId="1F95353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DC_</w:t>
            </w:r>
            <w:r w:rsidRPr="007F57B0">
              <w:rPr>
                <w:rFonts w:ascii="Arial" w:eastAsia="宋体" w:hAnsi="Arial"/>
                <w:sz w:val="18"/>
              </w:rPr>
              <w:t>12</w:t>
            </w:r>
            <w:r w:rsidRPr="007F57B0">
              <w:rPr>
                <w:rFonts w:ascii="Arial" w:eastAsia="宋体" w:hAnsi="Arial"/>
                <w:sz w:val="18"/>
                <w:lang w:eastAsia="ko-KR"/>
              </w:rPr>
              <w:t>A-</w:t>
            </w:r>
            <w:r w:rsidRPr="007F57B0">
              <w:rPr>
                <w:rFonts w:ascii="Arial" w:eastAsia="宋体" w:hAnsi="Arial"/>
                <w:sz w:val="18"/>
              </w:rPr>
              <w:t>30</w:t>
            </w:r>
            <w:r w:rsidRPr="007F57B0">
              <w:rPr>
                <w:rFonts w:ascii="Arial" w:eastAsia="宋体" w:hAnsi="Arial"/>
                <w:sz w:val="18"/>
                <w:lang w:eastAsia="ko-KR"/>
              </w:rPr>
              <w:t>A_n</w:t>
            </w:r>
            <w:r w:rsidRPr="007F57B0">
              <w:rPr>
                <w:rFonts w:ascii="Arial" w:eastAsia="宋体" w:hAnsi="Arial"/>
                <w:sz w:val="18"/>
              </w:rPr>
              <w:t>77(2</w:t>
            </w:r>
            <w:r w:rsidRPr="007F57B0">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A26957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7541731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710</w:t>
            </w:r>
          </w:p>
        </w:tc>
        <w:tc>
          <w:tcPr>
            <w:tcW w:w="746" w:type="dxa"/>
            <w:tcBorders>
              <w:top w:val="single" w:sz="4" w:space="0" w:color="auto"/>
              <w:left w:val="single" w:sz="4" w:space="0" w:color="auto"/>
              <w:bottom w:val="single" w:sz="4" w:space="0" w:color="auto"/>
              <w:right w:val="single" w:sz="4" w:space="0" w:color="auto"/>
            </w:tcBorders>
            <w:noWrap/>
          </w:tcPr>
          <w:p w14:paraId="6AE9FAC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D47473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84D4F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740</w:t>
            </w:r>
          </w:p>
        </w:tc>
        <w:tc>
          <w:tcPr>
            <w:tcW w:w="867" w:type="dxa"/>
            <w:tcBorders>
              <w:top w:val="single" w:sz="4" w:space="0" w:color="auto"/>
              <w:left w:val="single" w:sz="4" w:space="0" w:color="auto"/>
              <w:bottom w:val="single" w:sz="4" w:space="0" w:color="auto"/>
              <w:right w:val="single" w:sz="4" w:space="0" w:color="auto"/>
            </w:tcBorders>
          </w:tcPr>
          <w:p w14:paraId="5CEBC1F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B7D8C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IMD3</w:t>
            </w:r>
            <w:r w:rsidRPr="007F57B0">
              <w:rPr>
                <w:rFonts w:ascii="Arial" w:eastAsia="宋体" w:hAnsi="Arial"/>
                <w:sz w:val="18"/>
                <w:vertAlign w:val="superscript"/>
                <w:lang w:eastAsia="fi-FI"/>
              </w:rPr>
              <w:t>4</w:t>
            </w:r>
          </w:p>
        </w:tc>
      </w:tr>
      <w:tr w:rsidR="007F57B0" w:rsidRPr="007F57B0" w14:paraId="259860E7"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002202BE"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3CFDB1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815A1D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00EE366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DA9047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1C881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299ED21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CEFC6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185593B6"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61CA5655"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A5EE19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501D24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3880</w:t>
            </w:r>
          </w:p>
        </w:tc>
        <w:tc>
          <w:tcPr>
            <w:tcW w:w="746" w:type="dxa"/>
            <w:tcBorders>
              <w:top w:val="single" w:sz="4" w:space="0" w:color="auto"/>
              <w:left w:val="single" w:sz="4" w:space="0" w:color="auto"/>
              <w:bottom w:val="single" w:sz="4" w:space="0" w:color="auto"/>
              <w:right w:val="single" w:sz="4" w:space="0" w:color="auto"/>
            </w:tcBorders>
            <w:noWrap/>
          </w:tcPr>
          <w:p w14:paraId="01EC8E8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B25061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666B46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3880</w:t>
            </w:r>
          </w:p>
        </w:tc>
        <w:tc>
          <w:tcPr>
            <w:tcW w:w="867" w:type="dxa"/>
            <w:tcBorders>
              <w:top w:val="single" w:sz="4" w:space="0" w:color="auto"/>
              <w:left w:val="single" w:sz="4" w:space="0" w:color="auto"/>
              <w:bottom w:val="single" w:sz="4" w:space="0" w:color="auto"/>
              <w:right w:val="single" w:sz="4" w:space="0" w:color="auto"/>
            </w:tcBorders>
          </w:tcPr>
          <w:p w14:paraId="2D230E4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4E6E1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7690B90C"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26105F9F"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D311A9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3FD53BA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707.5</w:t>
            </w:r>
          </w:p>
        </w:tc>
        <w:tc>
          <w:tcPr>
            <w:tcW w:w="746" w:type="dxa"/>
            <w:tcBorders>
              <w:top w:val="single" w:sz="4" w:space="0" w:color="auto"/>
              <w:left w:val="single" w:sz="4" w:space="0" w:color="auto"/>
              <w:bottom w:val="single" w:sz="4" w:space="0" w:color="auto"/>
              <w:right w:val="single" w:sz="4" w:space="0" w:color="auto"/>
            </w:tcBorders>
            <w:noWrap/>
          </w:tcPr>
          <w:p w14:paraId="725DCBE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36562F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939C1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40D7F4D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D80DA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5D7B6A4C"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29180B74"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7C31F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996906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102D881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DC9E22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4F67E5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7F59869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88DA83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IMD3</w:t>
            </w:r>
          </w:p>
        </w:tc>
      </w:tr>
      <w:tr w:rsidR="007F57B0" w:rsidRPr="007F57B0" w14:paraId="27177EC7"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62A9CC69"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713BA1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AD6544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3770</w:t>
            </w:r>
          </w:p>
        </w:tc>
        <w:tc>
          <w:tcPr>
            <w:tcW w:w="746" w:type="dxa"/>
            <w:tcBorders>
              <w:top w:val="single" w:sz="4" w:space="0" w:color="auto"/>
              <w:left w:val="single" w:sz="4" w:space="0" w:color="auto"/>
              <w:bottom w:val="single" w:sz="4" w:space="0" w:color="auto"/>
              <w:right w:val="single" w:sz="4" w:space="0" w:color="auto"/>
            </w:tcBorders>
            <w:noWrap/>
          </w:tcPr>
          <w:p w14:paraId="4B6B03E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3826B6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D5FDD4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3770</w:t>
            </w:r>
          </w:p>
        </w:tc>
        <w:tc>
          <w:tcPr>
            <w:tcW w:w="867" w:type="dxa"/>
            <w:tcBorders>
              <w:top w:val="single" w:sz="4" w:space="0" w:color="auto"/>
              <w:left w:val="single" w:sz="4" w:space="0" w:color="auto"/>
              <w:bottom w:val="single" w:sz="4" w:space="0" w:color="auto"/>
              <w:right w:val="single" w:sz="4" w:space="0" w:color="auto"/>
            </w:tcBorders>
          </w:tcPr>
          <w:p w14:paraId="01B9053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093A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2217CDB0" w14:textId="77777777" w:rsidTr="00CB7A69">
        <w:trPr>
          <w:trHeight w:val="54"/>
          <w:jc w:val="center"/>
        </w:trPr>
        <w:tc>
          <w:tcPr>
            <w:tcW w:w="2258" w:type="dxa"/>
            <w:tcBorders>
              <w:top w:val="nil"/>
              <w:left w:val="single" w:sz="4" w:space="0" w:color="auto"/>
              <w:bottom w:val="nil"/>
              <w:right w:val="single" w:sz="4" w:space="0" w:color="auto"/>
            </w:tcBorders>
          </w:tcPr>
          <w:p w14:paraId="4B675D14" w14:textId="77777777" w:rsidR="007F57B0" w:rsidRPr="007F57B0" w:rsidRDefault="007F57B0" w:rsidP="007F57B0">
            <w:pPr>
              <w:keepNext/>
              <w:keepLines/>
              <w:spacing w:after="0"/>
              <w:jc w:val="center"/>
              <w:rPr>
                <w:rFonts w:ascii="Arial" w:eastAsia="宋体" w:hAnsi="Arial"/>
                <w:sz w:val="18"/>
                <w:lang w:val="sv-SE" w:eastAsia="ja-JP"/>
              </w:rPr>
            </w:pPr>
            <w:r w:rsidRPr="007F57B0">
              <w:rPr>
                <w:rFonts w:ascii="Arial" w:eastAsia="宋体" w:hAnsi="Arial"/>
                <w:sz w:val="18"/>
                <w:lang w:val="sv-SE" w:eastAsia="ja-JP"/>
              </w:rPr>
              <w:t>DC_12A-66A_n5A</w:t>
            </w:r>
          </w:p>
          <w:p w14:paraId="576A985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val="sv-SE" w:eastAsia="ja-JP"/>
              </w:rPr>
              <w:t>DC_12A-66A-66A_n5A</w:t>
            </w:r>
          </w:p>
        </w:tc>
        <w:tc>
          <w:tcPr>
            <w:tcW w:w="867" w:type="dxa"/>
            <w:shd w:val="clear" w:color="auto" w:fill="auto"/>
          </w:tcPr>
          <w:p w14:paraId="2F64084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12</w:t>
            </w:r>
          </w:p>
        </w:tc>
        <w:tc>
          <w:tcPr>
            <w:tcW w:w="1167" w:type="dxa"/>
            <w:shd w:val="clear" w:color="auto" w:fill="auto"/>
            <w:noWrap/>
          </w:tcPr>
          <w:p w14:paraId="2B9EFD4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712</w:t>
            </w:r>
          </w:p>
        </w:tc>
        <w:tc>
          <w:tcPr>
            <w:tcW w:w="746" w:type="dxa"/>
            <w:shd w:val="clear" w:color="auto" w:fill="auto"/>
            <w:noWrap/>
          </w:tcPr>
          <w:p w14:paraId="0D67C3C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5</w:t>
            </w:r>
          </w:p>
        </w:tc>
        <w:tc>
          <w:tcPr>
            <w:tcW w:w="2266" w:type="dxa"/>
            <w:shd w:val="clear" w:color="auto" w:fill="auto"/>
            <w:noWrap/>
          </w:tcPr>
          <w:p w14:paraId="60CE25C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25</w:t>
            </w:r>
          </w:p>
        </w:tc>
        <w:tc>
          <w:tcPr>
            <w:tcW w:w="1323" w:type="dxa"/>
            <w:shd w:val="clear" w:color="auto" w:fill="auto"/>
            <w:noWrap/>
          </w:tcPr>
          <w:p w14:paraId="5F8BE2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742</w:t>
            </w:r>
          </w:p>
        </w:tc>
        <w:tc>
          <w:tcPr>
            <w:tcW w:w="867" w:type="dxa"/>
            <w:shd w:val="clear" w:color="auto" w:fill="auto"/>
          </w:tcPr>
          <w:p w14:paraId="147038C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9.4</w:t>
            </w:r>
          </w:p>
        </w:tc>
        <w:tc>
          <w:tcPr>
            <w:tcW w:w="1248" w:type="dxa"/>
            <w:gridSpan w:val="2"/>
            <w:shd w:val="clear" w:color="auto" w:fill="auto"/>
          </w:tcPr>
          <w:p w14:paraId="303FFE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21254E0F" w14:textId="77777777" w:rsidTr="00CB7A69">
        <w:trPr>
          <w:trHeight w:val="54"/>
          <w:jc w:val="center"/>
        </w:trPr>
        <w:tc>
          <w:tcPr>
            <w:tcW w:w="2258" w:type="dxa"/>
            <w:tcBorders>
              <w:top w:val="nil"/>
              <w:left w:val="single" w:sz="4" w:space="0" w:color="auto"/>
              <w:bottom w:val="nil"/>
              <w:right w:val="single" w:sz="4" w:space="0" w:color="auto"/>
            </w:tcBorders>
          </w:tcPr>
          <w:p w14:paraId="063AAE0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434361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66</w:t>
            </w:r>
          </w:p>
        </w:tc>
        <w:tc>
          <w:tcPr>
            <w:tcW w:w="1167" w:type="dxa"/>
            <w:shd w:val="clear" w:color="auto" w:fill="auto"/>
            <w:noWrap/>
          </w:tcPr>
          <w:p w14:paraId="320CC70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1745</w:t>
            </w:r>
          </w:p>
        </w:tc>
        <w:tc>
          <w:tcPr>
            <w:tcW w:w="746" w:type="dxa"/>
            <w:shd w:val="clear" w:color="auto" w:fill="auto"/>
            <w:noWrap/>
          </w:tcPr>
          <w:p w14:paraId="2F3B74B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5</w:t>
            </w:r>
          </w:p>
        </w:tc>
        <w:tc>
          <w:tcPr>
            <w:tcW w:w="2266" w:type="dxa"/>
            <w:shd w:val="clear" w:color="auto" w:fill="auto"/>
            <w:noWrap/>
          </w:tcPr>
          <w:p w14:paraId="16F953E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25</w:t>
            </w:r>
          </w:p>
        </w:tc>
        <w:tc>
          <w:tcPr>
            <w:tcW w:w="1323" w:type="dxa"/>
            <w:shd w:val="clear" w:color="auto" w:fill="auto"/>
            <w:noWrap/>
          </w:tcPr>
          <w:p w14:paraId="7615242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2145</w:t>
            </w:r>
          </w:p>
        </w:tc>
        <w:tc>
          <w:tcPr>
            <w:tcW w:w="867" w:type="dxa"/>
            <w:shd w:val="clear" w:color="auto" w:fill="auto"/>
          </w:tcPr>
          <w:p w14:paraId="2417E3F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4390B2B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9F69374" w14:textId="77777777" w:rsidTr="00CB7A69">
        <w:trPr>
          <w:trHeight w:val="54"/>
          <w:jc w:val="center"/>
        </w:trPr>
        <w:tc>
          <w:tcPr>
            <w:tcW w:w="2258" w:type="dxa"/>
            <w:tcBorders>
              <w:top w:val="nil"/>
              <w:left w:val="single" w:sz="4" w:space="0" w:color="auto"/>
              <w:bottom w:val="single" w:sz="4" w:space="0" w:color="auto"/>
              <w:right w:val="single" w:sz="4" w:space="0" w:color="auto"/>
            </w:tcBorders>
          </w:tcPr>
          <w:p w14:paraId="2F3049A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A873C7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n5</w:t>
            </w:r>
          </w:p>
        </w:tc>
        <w:tc>
          <w:tcPr>
            <w:tcW w:w="1167" w:type="dxa"/>
            <w:shd w:val="clear" w:color="auto" w:fill="auto"/>
            <w:noWrap/>
          </w:tcPr>
          <w:p w14:paraId="6127EAD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829</w:t>
            </w:r>
          </w:p>
        </w:tc>
        <w:tc>
          <w:tcPr>
            <w:tcW w:w="746" w:type="dxa"/>
            <w:shd w:val="clear" w:color="auto" w:fill="auto"/>
            <w:noWrap/>
          </w:tcPr>
          <w:p w14:paraId="5369F24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5</w:t>
            </w:r>
          </w:p>
        </w:tc>
        <w:tc>
          <w:tcPr>
            <w:tcW w:w="2266" w:type="dxa"/>
            <w:shd w:val="clear" w:color="auto" w:fill="auto"/>
            <w:noWrap/>
          </w:tcPr>
          <w:p w14:paraId="227F9CE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25</w:t>
            </w:r>
          </w:p>
        </w:tc>
        <w:tc>
          <w:tcPr>
            <w:tcW w:w="1323" w:type="dxa"/>
            <w:shd w:val="clear" w:color="auto" w:fill="auto"/>
            <w:noWrap/>
          </w:tcPr>
          <w:p w14:paraId="14B221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874</w:t>
            </w:r>
          </w:p>
        </w:tc>
        <w:tc>
          <w:tcPr>
            <w:tcW w:w="867" w:type="dxa"/>
            <w:shd w:val="clear" w:color="auto" w:fill="auto"/>
          </w:tcPr>
          <w:p w14:paraId="10BB38F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N/A</w:t>
            </w:r>
          </w:p>
        </w:tc>
        <w:tc>
          <w:tcPr>
            <w:tcW w:w="1248" w:type="dxa"/>
            <w:gridSpan w:val="2"/>
            <w:shd w:val="clear" w:color="auto" w:fill="auto"/>
          </w:tcPr>
          <w:p w14:paraId="79840D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0373668" w14:textId="77777777" w:rsidTr="00CB7A69">
        <w:trPr>
          <w:trHeight w:val="54"/>
          <w:jc w:val="center"/>
        </w:trPr>
        <w:tc>
          <w:tcPr>
            <w:tcW w:w="2258" w:type="dxa"/>
            <w:tcBorders>
              <w:top w:val="single" w:sz="4" w:space="0" w:color="auto"/>
              <w:left w:val="single" w:sz="4" w:space="0" w:color="auto"/>
              <w:bottom w:val="nil"/>
              <w:right w:val="single" w:sz="4" w:space="0" w:color="auto"/>
            </w:tcBorders>
            <w:vAlign w:val="center"/>
          </w:tcPr>
          <w:p w14:paraId="6383A53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DC_12A-66A_n7A</w:t>
            </w:r>
          </w:p>
        </w:tc>
        <w:tc>
          <w:tcPr>
            <w:tcW w:w="867" w:type="dxa"/>
            <w:shd w:val="clear" w:color="auto" w:fill="auto"/>
            <w:vAlign w:val="center"/>
          </w:tcPr>
          <w:p w14:paraId="4C6684F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12</w:t>
            </w:r>
          </w:p>
        </w:tc>
        <w:tc>
          <w:tcPr>
            <w:tcW w:w="1167" w:type="dxa"/>
            <w:shd w:val="clear" w:color="auto" w:fill="auto"/>
            <w:noWrap/>
            <w:vAlign w:val="center"/>
          </w:tcPr>
          <w:p w14:paraId="14083BA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712</w:t>
            </w:r>
          </w:p>
        </w:tc>
        <w:tc>
          <w:tcPr>
            <w:tcW w:w="746" w:type="dxa"/>
            <w:shd w:val="clear" w:color="auto" w:fill="auto"/>
            <w:noWrap/>
            <w:vAlign w:val="center"/>
          </w:tcPr>
          <w:p w14:paraId="1AE5E89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5</w:t>
            </w:r>
          </w:p>
        </w:tc>
        <w:tc>
          <w:tcPr>
            <w:tcW w:w="2266" w:type="dxa"/>
            <w:shd w:val="clear" w:color="auto" w:fill="auto"/>
            <w:noWrap/>
            <w:vAlign w:val="center"/>
          </w:tcPr>
          <w:p w14:paraId="011897B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25</w:t>
            </w:r>
          </w:p>
        </w:tc>
        <w:tc>
          <w:tcPr>
            <w:tcW w:w="1323" w:type="dxa"/>
            <w:shd w:val="clear" w:color="auto" w:fill="auto"/>
            <w:noWrap/>
            <w:vAlign w:val="center"/>
          </w:tcPr>
          <w:p w14:paraId="278002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rPr>
              <w:t>742</w:t>
            </w:r>
          </w:p>
        </w:tc>
        <w:tc>
          <w:tcPr>
            <w:tcW w:w="867" w:type="dxa"/>
            <w:shd w:val="clear" w:color="auto" w:fill="auto"/>
            <w:vAlign w:val="center"/>
          </w:tcPr>
          <w:p w14:paraId="74EF676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rPr>
              <w:t>31</w:t>
            </w:r>
          </w:p>
        </w:tc>
        <w:tc>
          <w:tcPr>
            <w:tcW w:w="1248" w:type="dxa"/>
            <w:gridSpan w:val="2"/>
            <w:shd w:val="clear" w:color="auto" w:fill="auto"/>
            <w:vAlign w:val="center"/>
          </w:tcPr>
          <w:p w14:paraId="1F5E50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IMD</w:t>
            </w:r>
            <w:r w:rsidRPr="007F57B0">
              <w:rPr>
                <w:rFonts w:ascii="Arial" w:eastAsia="宋体" w:hAnsi="Arial"/>
                <w:sz w:val="18"/>
              </w:rPr>
              <w:t>2</w:t>
            </w:r>
          </w:p>
        </w:tc>
      </w:tr>
      <w:tr w:rsidR="007F57B0" w:rsidRPr="007F57B0" w14:paraId="75E5102C"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612ED5A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5CC71F0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zh-CN"/>
              </w:rPr>
              <w:t>66</w:t>
            </w:r>
          </w:p>
        </w:tc>
        <w:tc>
          <w:tcPr>
            <w:tcW w:w="1167" w:type="dxa"/>
            <w:shd w:val="clear" w:color="auto" w:fill="auto"/>
            <w:noWrap/>
            <w:vAlign w:val="center"/>
          </w:tcPr>
          <w:p w14:paraId="5DFEB3C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1773</w:t>
            </w:r>
          </w:p>
        </w:tc>
        <w:tc>
          <w:tcPr>
            <w:tcW w:w="746" w:type="dxa"/>
            <w:shd w:val="clear" w:color="auto" w:fill="auto"/>
            <w:noWrap/>
            <w:vAlign w:val="center"/>
          </w:tcPr>
          <w:p w14:paraId="0F43976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5</w:t>
            </w:r>
          </w:p>
        </w:tc>
        <w:tc>
          <w:tcPr>
            <w:tcW w:w="2266" w:type="dxa"/>
            <w:shd w:val="clear" w:color="auto" w:fill="auto"/>
            <w:noWrap/>
            <w:vAlign w:val="center"/>
          </w:tcPr>
          <w:p w14:paraId="2F1460E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25</w:t>
            </w:r>
          </w:p>
        </w:tc>
        <w:tc>
          <w:tcPr>
            <w:tcW w:w="1323" w:type="dxa"/>
            <w:shd w:val="clear" w:color="auto" w:fill="auto"/>
            <w:noWrap/>
            <w:vAlign w:val="center"/>
          </w:tcPr>
          <w:p w14:paraId="3BD5410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2173</w:t>
            </w:r>
          </w:p>
        </w:tc>
        <w:tc>
          <w:tcPr>
            <w:tcW w:w="867" w:type="dxa"/>
            <w:shd w:val="clear" w:color="auto" w:fill="auto"/>
            <w:vAlign w:val="center"/>
          </w:tcPr>
          <w:p w14:paraId="7F2C603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c>
          <w:tcPr>
            <w:tcW w:w="1248" w:type="dxa"/>
            <w:gridSpan w:val="2"/>
            <w:shd w:val="clear" w:color="auto" w:fill="auto"/>
            <w:vAlign w:val="center"/>
          </w:tcPr>
          <w:p w14:paraId="6474F4E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12038C41"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6FAA4D4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7363D9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n7</w:t>
            </w:r>
          </w:p>
        </w:tc>
        <w:tc>
          <w:tcPr>
            <w:tcW w:w="1167" w:type="dxa"/>
            <w:shd w:val="clear" w:color="auto" w:fill="auto"/>
            <w:noWrap/>
            <w:vAlign w:val="center"/>
          </w:tcPr>
          <w:p w14:paraId="589D4BE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2515</w:t>
            </w:r>
          </w:p>
        </w:tc>
        <w:tc>
          <w:tcPr>
            <w:tcW w:w="746" w:type="dxa"/>
            <w:shd w:val="clear" w:color="auto" w:fill="auto"/>
            <w:noWrap/>
            <w:vAlign w:val="center"/>
          </w:tcPr>
          <w:p w14:paraId="25752BB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5</w:t>
            </w:r>
          </w:p>
        </w:tc>
        <w:tc>
          <w:tcPr>
            <w:tcW w:w="2266" w:type="dxa"/>
            <w:shd w:val="clear" w:color="auto" w:fill="auto"/>
            <w:noWrap/>
            <w:vAlign w:val="center"/>
          </w:tcPr>
          <w:p w14:paraId="1B19F22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25</w:t>
            </w:r>
          </w:p>
        </w:tc>
        <w:tc>
          <w:tcPr>
            <w:tcW w:w="1323" w:type="dxa"/>
            <w:shd w:val="clear" w:color="auto" w:fill="auto"/>
            <w:noWrap/>
            <w:vAlign w:val="center"/>
          </w:tcPr>
          <w:p w14:paraId="4D6C901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2635</w:t>
            </w:r>
          </w:p>
        </w:tc>
        <w:tc>
          <w:tcPr>
            <w:tcW w:w="867" w:type="dxa"/>
            <w:shd w:val="clear" w:color="auto" w:fill="auto"/>
            <w:vAlign w:val="center"/>
          </w:tcPr>
          <w:p w14:paraId="58E1E50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c>
          <w:tcPr>
            <w:tcW w:w="1248" w:type="dxa"/>
            <w:gridSpan w:val="2"/>
            <w:shd w:val="clear" w:color="auto" w:fill="auto"/>
            <w:vAlign w:val="center"/>
          </w:tcPr>
          <w:p w14:paraId="6D1D243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489E462E"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2D2862A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w:t>
            </w:r>
            <w:r w:rsidRPr="007F57B0">
              <w:rPr>
                <w:rFonts w:ascii="Arial" w:eastAsia="宋体" w:hAnsi="Arial"/>
                <w:sz w:val="18"/>
              </w:rPr>
              <w:t>12A-66A</w:t>
            </w:r>
            <w:r w:rsidRPr="007F57B0">
              <w:rPr>
                <w:rFonts w:ascii="Arial" w:eastAsia="宋体" w:hAnsi="Arial"/>
                <w:sz w:val="18"/>
                <w:lang w:eastAsia="ko-KR"/>
              </w:rPr>
              <w:t>_n</w:t>
            </w:r>
            <w:r w:rsidRPr="007F57B0">
              <w:rPr>
                <w:rFonts w:ascii="Arial" w:eastAsia="宋体" w:hAnsi="Arial"/>
                <w:sz w:val="18"/>
              </w:rPr>
              <w:t>77</w:t>
            </w:r>
            <w:r w:rsidRPr="007F57B0">
              <w:rPr>
                <w:rFonts w:ascii="Arial" w:eastAsia="宋体" w:hAnsi="Arial"/>
                <w:sz w:val="18"/>
                <w:lang w:eastAsia="ko-KR"/>
              </w:rPr>
              <w:t>A</w:t>
            </w:r>
          </w:p>
          <w:p w14:paraId="015E17C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DC_</w:t>
            </w:r>
            <w:r w:rsidRPr="007F57B0">
              <w:rPr>
                <w:rFonts w:ascii="Arial" w:eastAsia="宋体" w:hAnsi="Arial"/>
                <w:sz w:val="18"/>
              </w:rPr>
              <w:t>12</w:t>
            </w:r>
            <w:r w:rsidRPr="007F57B0">
              <w:rPr>
                <w:rFonts w:ascii="Arial" w:eastAsia="宋体" w:hAnsi="Arial"/>
                <w:sz w:val="18"/>
                <w:lang w:eastAsia="ko-KR"/>
              </w:rPr>
              <w:t>A-66A_n</w:t>
            </w:r>
            <w:r w:rsidRPr="007F57B0">
              <w:rPr>
                <w:rFonts w:ascii="Arial" w:eastAsia="宋体" w:hAnsi="Arial"/>
                <w:sz w:val="18"/>
              </w:rPr>
              <w:t>77(2</w:t>
            </w:r>
            <w:r w:rsidRPr="007F57B0">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1C32F7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7FFEF7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710</w:t>
            </w:r>
          </w:p>
        </w:tc>
        <w:tc>
          <w:tcPr>
            <w:tcW w:w="746" w:type="dxa"/>
            <w:tcBorders>
              <w:top w:val="single" w:sz="4" w:space="0" w:color="auto"/>
              <w:left w:val="single" w:sz="4" w:space="0" w:color="auto"/>
              <w:bottom w:val="single" w:sz="4" w:space="0" w:color="auto"/>
              <w:right w:val="single" w:sz="4" w:space="0" w:color="auto"/>
            </w:tcBorders>
            <w:noWrap/>
          </w:tcPr>
          <w:p w14:paraId="0091D5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5AEB8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E8EA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740</w:t>
            </w:r>
          </w:p>
        </w:tc>
        <w:tc>
          <w:tcPr>
            <w:tcW w:w="867" w:type="dxa"/>
            <w:tcBorders>
              <w:top w:val="single" w:sz="4" w:space="0" w:color="auto"/>
              <w:left w:val="single" w:sz="4" w:space="0" w:color="auto"/>
              <w:bottom w:val="single" w:sz="4" w:space="0" w:color="auto"/>
              <w:right w:val="single" w:sz="4" w:space="0" w:color="auto"/>
            </w:tcBorders>
          </w:tcPr>
          <w:p w14:paraId="646D45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1A8CF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IMD3</w:t>
            </w:r>
            <w:r w:rsidRPr="007F57B0">
              <w:rPr>
                <w:rFonts w:ascii="Arial" w:eastAsia="宋体" w:hAnsi="Arial"/>
                <w:sz w:val="18"/>
                <w:vertAlign w:val="superscript"/>
                <w:lang w:eastAsia="fi-FI"/>
              </w:rPr>
              <w:t>11</w:t>
            </w:r>
          </w:p>
        </w:tc>
      </w:tr>
      <w:tr w:rsidR="007F57B0" w:rsidRPr="007F57B0" w14:paraId="17D497F9"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7AF72ED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7CE0AE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68473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1246D89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2EFC7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B293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2120</w:t>
            </w:r>
          </w:p>
        </w:tc>
        <w:tc>
          <w:tcPr>
            <w:tcW w:w="867" w:type="dxa"/>
            <w:tcBorders>
              <w:top w:val="single" w:sz="4" w:space="0" w:color="auto"/>
              <w:left w:val="single" w:sz="4" w:space="0" w:color="auto"/>
              <w:bottom w:val="single" w:sz="4" w:space="0" w:color="auto"/>
              <w:right w:val="single" w:sz="4" w:space="0" w:color="auto"/>
            </w:tcBorders>
          </w:tcPr>
          <w:p w14:paraId="74DA5E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86362D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0FAE3176"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51D6DD49"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3AF40B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F63EF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4180</w:t>
            </w:r>
          </w:p>
        </w:tc>
        <w:tc>
          <w:tcPr>
            <w:tcW w:w="746" w:type="dxa"/>
            <w:tcBorders>
              <w:top w:val="single" w:sz="4" w:space="0" w:color="auto"/>
              <w:left w:val="single" w:sz="4" w:space="0" w:color="auto"/>
              <w:bottom w:val="single" w:sz="4" w:space="0" w:color="auto"/>
              <w:right w:val="single" w:sz="4" w:space="0" w:color="auto"/>
            </w:tcBorders>
            <w:noWrap/>
          </w:tcPr>
          <w:p w14:paraId="77F869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FFFF6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A81C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4180</w:t>
            </w:r>
          </w:p>
        </w:tc>
        <w:tc>
          <w:tcPr>
            <w:tcW w:w="867" w:type="dxa"/>
            <w:tcBorders>
              <w:top w:val="single" w:sz="4" w:space="0" w:color="auto"/>
              <w:left w:val="single" w:sz="4" w:space="0" w:color="auto"/>
              <w:bottom w:val="single" w:sz="4" w:space="0" w:color="auto"/>
              <w:right w:val="single" w:sz="4" w:space="0" w:color="auto"/>
            </w:tcBorders>
          </w:tcPr>
          <w:p w14:paraId="71565A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C9C5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13FB9260"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28AC3C28"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28C9E8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17AA6C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707</w:t>
            </w:r>
          </w:p>
        </w:tc>
        <w:tc>
          <w:tcPr>
            <w:tcW w:w="746" w:type="dxa"/>
            <w:tcBorders>
              <w:top w:val="single" w:sz="4" w:space="0" w:color="auto"/>
              <w:left w:val="single" w:sz="4" w:space="0" w:color="auto"/>
              <w:bottom w:val="single" w:sz="4" w:space="0" w:color="auto"/>
              <w:right w:val="single" w:sz="4" w:space="0" w:color="auto"/>
            </w:tcBorders>
            <w:noWrap/>
          </w:tcPr>
          <w:p w14:paraId="00087A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06339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A71A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737</w:t>
            </w:r>
          </w:p>
        </w:tc>
        <w:tc>
          <w:tcPr>
            <w:tcW w:w="867" w:type="dxa"/>
            <w:tcBorders>
              <w:top w:val="single" w:sz="4" w:space="0" w:color="auto"/>
              <w:left w:val="single" w:sz="4" w:space="0" w:color="auto"/>
              <w:bottom w:val="single" w:sz="4" w:space="0" w:color="auto"/>
              <w:right w:val="single" w:sz="4" w:space="0" w:color="auto"/>
            </w:tcBorders>
          </w:tcPr>
          <w:p w14:paraId="7AAF8FE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2FE1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1AA029AC"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352B2CB7"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45F390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41BA57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1726</w:t>
            </w:r>
          </w:p>
        </w:tc>
        <w:tc>
          <w:tcPr>
            <w:tcW w:w="746" w:type="dxa"/>
            <w:tcBorders>
              <w:top w:val="single" w:sz="4" w:space="0" w:color="auto"/>
              <w:left w:val="single" w:sz="4" w:space="0" w:color="auto"/>
              <w:bottom w:val="single" w:sz="4" w:space="0" w:color="auto"/>
              <w:right w:val="single" w:sz="4" w:space="0" w:color="auto"/>
            </w:tcBorders>
            <w:noWrap/>
          </w:tcPr>
          <w:p w14:paraId="13A8DE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078BE0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201FE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2126</w:t>
            </w:r>
          </w:p>
        </w:tc>
        <w:tc>
          <w:tcPr>
            <w:tcW w:w="867" w:type="dxa"/>
            <w:tcBorders>
              <w:top w:val="single" w:sz="4" w:space="0" w:color="auto"/>
              <w:left w:val="single" w:sz="4" w:space="0" w:color="auto"/>
              <w:bottom w:val="single" w:sz="4" w:space="0" w:color="auto"/>
              <w:right w:val="single" w:sz="4" w:space="0" w:color="auto"/>
            </w:tcBorders>
          </w:tcPr>
          <w:p w14:paraId="42742A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D900F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IMD3</w:t>
            </w:r>
          </w:p>
        </w:tc>
      </w:tr>
      <w:tr w:rsidR="007F57B0" w:rsidRPr="007F57B0" w14:paraId="515B3F85"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0D6B5B11"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A915BC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57A37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3540</w:t>
            </w:r>
          </w:p>
        </w:tc>
        <w:tc>
          <w:tcPr>
            <w:tcW w:w="746" w:type="dxa"/>
            <w:tcBorders>
              <w:top w:val="single" w:sz="4" w:space="0" w:color="auto"/>
              <w:left w:val="single" w:sz="4" w:space="0" w:color="auto"/>
              <w:bottom w:val="single" w:sz="4" w:space="0" w:color="auto"/>
              <w:right w:val="single" w:sz="4" w:space="0" w:color="auto"/>
            </w:tcBorders>
            <w:noWrap/>
          </w:tcPr>
          <w:p w14:paraId="1CB7FB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94610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FEDEF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3540</w:t>
            </w:r>
          </w:p>
        </w:tc>
        <w:tc>
          <w:tcPr>
            <w:tcW w:w="867" w:type="dxa"/>
            <w:tcBorders>
              <w:top w:val="single" w:sz="4" w:space="0" w:color="auto"/>
              <w:left w:val="single" w:sz="4" w:space="0" w:color="auto"/>
              <w:bottom w:val="single" w:sz="4" w:space="0" w:color="auto"/>
              <w:right w:val="single" w:sz="4" w:space="0" w:color="auto"/>
            </w:tcBorders>
          </w:tcPr>
          <w:p w14:paraId="160E263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DDC1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2A1ECFEC" w14:textId="77777777" w:rsidTr="00CB7A69">
        <w:trPr>
          <w:trHeight w:val="54"/>
          <w:jc w:val="center"/>
        </w:trPr>
        <w:tc>
          <w:tcPr>
            <w:tcW w:w="2258" w:type="dxa"/>
            <w:tcBorders>
              <w:top w:val="nil"/>
              <w:bottom w:val="nil"/>
            </w:tcBorders>
            <w:shd w:val="clear" w:color="auto" w:fill="auto"/>
            <w:vAlign w:val="center"/>
          </w:tcPr>
          <w:p w14:paraId="34A0A3F7" w14:textId="77777777" w:rsidR="007F57B0" w:rsidRPr="007F57B0" w:rsidRDefault="007F57B0" w:rsidP="007F57B0">
            <w:pPr>
              <w:keepNext/>
              <w:keepLines/>
              <w:spacing w:after="0"/>
              <w:jc w:val="center"/>
              <w:rPr>
                <w:rFonts w:ascii="Arial" w:eastAsia="MS Mincho" w:hAnsi="Arial" w:cs="Arial"/>
                <w:sz w:val="18"/>
                <w:szCs w:val="18"/>
              </w:rPr>
            </w:pPr>
            <w:r w:rsidRPr="007F57B0">
              <w:rPr>
                <w:rFonts w:ascii="Arial" w:eastAsia="宋体" w:hAnsi="Arial" w:cs="Arial"/>
                <w:sz w:val="18"/>
                <w:szCs w:val="18"/>
                <w:lang w:eastAsia="ko-KR"/>
              </w:rPr>
              <w:t>DC_13A_n2A-n77A</w:t>
            </w:r>
          </w:p>
        </w:tc>
        <w:tc>
          <w:tcPr>
            <w:tcW w:w="867" w:type="dxa"/>
            <w:shd w:val="clear" w:color="auto" w:fill="auto"/>
            <w:vAlign w:val="center"/>
          </w:tcPr>
          <w:p w14:paraId="11BEFB9F"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zh-CN"/>
              </w:rPr>
              <w:t>13</w:t>
            </w:r>
          </w:p>
        </w:tc>
        <w:tc>
          <w:tcPr>
            <w:tcW w:w="1167" w:type="dxa"/>
            <w:shd w:val="clear" w:color="auto" w:fill="auto"/>
            <w:noWrap/>
            <w:vAlign w:val="center"/>
          </w:tcPr>
          <w:p w14:paraId="66C7C1C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782</w:t>
            </w:r>
          </w:p>
        </w:tc>
        <w:tc>
          <w:tcPr>
            <w:tcW w:w="746" w:type="dxa"/>
            <w:shd w:val="clear" w:color="auto" w:fill="auto"/>
            <w:noWrap/>
            <w:vAlign w:val="center"/>
          </w:tcPr>
          <w:p w14:paraId="1861BFEB"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5</w:t>
            </w:r>
          </w:p>
        </w:tc>
        <w:tc>
          <w:tcPr>
            <w:tcW w:w="2266" w:type="dxa"/>
            <w:shd w:val="clear" w:color="auto" w:fill="auto"/>
            <w:noWrap/>
            <w:vAlign w:val="center"/>
          </w:tcPr>
          <w:p w14:paraId="790C5EED"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25</w:t>
            </w:r>
          </w:p>
        </w:tc>
        <w:tc>
          <w:tcPr>
            <w:tcW w:w="1323" w:type="dxa"/>
            <w:shd w:val="clear" w:color="auto" w:fill="auto"/>
            <w:noWrap/>
            <w:vAlign w:val="center"/>
          </w:tcPr>
          <w:p w14:paraId="6AA2B20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751</w:t>
            </w:r>
          </w:p>
        </w:tc>
        <w:tc>
          <w:tcPr>
            <w:tcW w:w="867" w:type="dxa"/>
            <w:shd w:val="clear" w:color="auto" w:fill="auto"/>
            <w:vAlign w:val="center"/>
          </w:tcPr>
          <w:p w14:paraId="7E943078"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ko-KR"/>
              </w:rPr>
              <w:t>N/A</w:t>
            </w:r>
          </w:p>
        </w:tc>
        <w:tc>
          <w:tcPr>
            <w:tcW w:w="1248" w:type="dxa"/>
            <w:gridSpan w:val="2"/>
            <w:shd w:val="clear" w:color="auto" w:fill="auto"/>
            <w:vAlign w:val="center"/>
          </w:tcPr>
          <w:p w14:paraId="161476D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ko-KR"/>
              </w:rPr>
              <w:t>N/A</w:t>
            </w:r>
          </w:p>
        </w:tc>
      </w:tr>
      <w:tr w:rsidR="007F57B0" w:rsidRPr="007F57B0" w14:paraId="6B0AEAB8" w14:textId="77777777" w:rsidTr="00CB7A69">
        <w:trPr>
          <w:trHeight w:val="54"/>
          <w:jc w:val="center"/>
        </w:trPr>
        <w:tc>
          <w:tcPr>
            <w:tcW w:w="2258" w:type="dxa"/>
            <w:tcBorders>
              <w:top w:val="nil"/>
              <w:bottom w:val="nil"/>
            </w:tcBorders>
            <w:shd w:val="clear" w:color="auto" w:fill="auto"/>
            <w:vAlign w:val="center"/>
          </w:tcPr>
          <w:p w14:paraId="7B1B59B6" w14:textId="77777777" w:rsidR="007F57B0" w:rsidRPr="007F57B0" w:rsidRDefault="007F57B0" w:rsidP="007F57B0">
            <w:pPr>
              <w:keepNext/>
              <w:keepLines/>
              <w:spacing w:after="0"/>
              <w:jc w:val="center"/>
              <w:rPr>
                <w:rFonts w:ascii="Arial" w:eastAsia="MS Mincho" w:hAnsi="Arial" w:cs="Arial"/>
                <w:sz w:val="18"/>
                <w:szCs w:val="18"/>
              </w:rPr>
            </w:pPr>
          </w:p>
        </w:tc>
        <w:tc>
          <w:tcPr>
            <w:tcW w:w="867" w:type="dxa"/>
            <w:shd w:val="clear" w:color="auto" w:fill="auto"/>
            <w:vAlign w:val="center"/>
          </w:tcPr>
          <w:p w14:paraId="634D982C"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ko-KR"/>
              </w:rPr>
              <w:t>n2</w:t>
            </w:r>
          </w:p>
        </w:tc>
        <w:tc>
          <w:tcPr>
            <w:tcW w:w="1167" w:type="dxa"/>
            <w:shd w:val="clear" w:color="auto" w:fill="auto"/>
            <w:noWrap/>
            <w:vAlign w:val="center"/>
          </w:tcPr>
          <w:p w14:paraId="32D3AFF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1896</w:t>
            </w:r>
          </w:p>
        </w:tc>
        <w:tc>
          <w:tcPr>
            <w:tcW w:w="746" w:type="dxa"/>
            <w:shd w:val="clear" w:color="auto" w:fill="auto"/>
            <w:noWrap/>
            <w:vAlign w:val="center"/>
          </w:tcPr>
          <w:p w14:paraId="7E128AB7"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5</w:t>
            </w:r>
          </w:p>
        </w:tc>
        <w:tc>
          <w:tcPr>
            <w:tcW w:w="2266" w:type="dxa"/>
            <w:shd w:val="clear" w:color="auto" w:fill="auto"/>
            <w:noWrap/>
            <w:vAlign w:val="center"/>
          </w:tcPr>
          <w:p w14:paraId="28609594"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25</w:t>
            </w:r>
          </w:p>
        </w:tc>
        <w:tc>
          <w:tcPr>
            <w:tcW w:w="1323" w:type="dxa"/>
            <w:shd w:val="clear" w:color="auto" w:fill="auto"/>
            <w:noWrap/>
            <w:vAlign w:val="center"/>
          </w:tcPr>
          <w:p w14:paraId="1C57156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1976</w:t>
            </w:r>
          </w:p>
        </w:tc>
        <w:tc>
          <w:tcPr>
            <w:tcW w:w="867" w:type="dxa"/>
            <w:shd w:val="clear" w:color="auto" w:fill="auto"/>
            <w:vAlign w:val="center"/>
          </w:tcPr>
          <w:p w14:paraId="53DDB516"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zh-CN"/>
              </w:rPr>
              <w:t>N/A</w:t>
            </w:r>
          </w:p>
        </w:tc>
        <w:tc>
          <w:tcPr>
            <w:tcW w:w="1248" w:type="dxa"/>
            <w:gridSpan w:val="2"/>
            <w:shd w:val="clear" w:color="auto" w:fill="auto"/>
            <w:vAlign w:val="center"/>
          </w:tcPr>
          <w:p w14:paraId="7B78F98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ja-JP"/>
              </w:rPr>
              <w:t>N/A</w:t>
            </w:r>
          </w:p>
        </w:tc>
      </w:tr>
      <w:tr w:rsidR="007F57B0" w:rsidRPr="007F57B0" w14:paraId="2902BFA9" w14:textId="77777777" w:rsidTr="00CB7A69">
        <w:trPr>
          <w:trHeight w:val="54"/>
          <w:jc w:val="center"/>
        </w:trPr>
        <w:tc>
          <w:tcPr>
            <w:tcW w:w="2258" w:type="dxa"/>
            <w:tcBorders>
              <w:top w:val="nil"/>
              <w:bottom w:val="nil"/>
            </w:tcBorders>
            <w:shd w:val="clear" w:color="auto" w:fill="auto"/>
            <w:vAlign w:val="center"/>
          </w:tcPr>
          <w:p w14:paraId="1CDB73C8" w14:textId="77777777" w:rsidR="007F57B0" w:rsidRPr="007F57B0" w:rsidRDefault="007F57B0" w:rsidP="007F57B0">
            <w:pPr>
              <w:keepNext/>
              <w:keepLines/>
              <w:spacing w:after="0"/>
              <w:jc w:val="center"/>
              <w:rPr>
                <w:rFonts w:ascii="Arial" w:eastAsia="MS Mincho" w:hAnsi="Arial" w:cs="Arial"/>
                <w:sz w:val="18"/>
                <w:szCs w:val="18"/>
              </w:rPr>
            </w:pPr>
          </w:p>
        </w:tc>
        <w:tc>
          <w:tcPr>
            <w:tcW w:w="867" w:type="dxa"/>
            <w:shd w:val="clear" w:color="auto" w:fill="auto"/>
            <w:vAlign w:val="center"/>
          </w:tcPr>
          <w:p w14:paraId="29F57887"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ko-KR"/>
              </w:rPr>
              <w:t>n77</w:t>
            </w:r>
          </w:p>
        </w:tc>
        <w:tc>
          <w:tcPr>
            <w:tcW w:w="1167" w:type="dxa"/>
            <w:shd w:val="clear" w:color="auto" w:fill="auto"/>
            <w:noWrap/>
            <w:vAlign w:val="center"/>
          </w:tcPr>
          <w:p w14:paraId="491DA7B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3460</w:t>
            </w:r>
          </w:p>
        </w:tc>
        <w:tc>
          <w:tcPr>
            <w:tcW w:w="746" w:type="dxa"/>
            <w:shd w:val="clear" w:color="auto" w:fill="auto"/>
            <w:noWrap/>
            <w:vAlign w:val="center"/>
          </w:tcPr>
          <w:p w14:paraId="11B7D4B3"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10</w:t>
            </w:r>
          </w:p>
        </w:tc>
        <w:tc>
          <w:tcPr>
            <w:tcW w:w="2266" w:type="dxa"/>
            <w:shd w:val="clear" w:color="auto" w:fill="auto"/>
            <w:noWrap/>
            <w:vAlign w:val="center"/>
          </w:tcPr>
          <w:p w14:paraId="546799DD"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50</w:t>
            </w:r>
          </w:p>
        </w:tc>
        <w:tc>
          <w:tcPr>
            <w:tcW w:w="1323" w:type="dxa"/>
            <w:shd w:val="clear" w:color="auto" w:fill="auto"/>
            <w:noWrap/>
            <w:vAlign w:val="center"/>
          </w:tcPr>
          <w:p w14:paraId="25868E0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3460</w:t>
            </w:r>
          </w:p>
        </w:tc>
        <w:tc>
          <w:tcPr>
            <w:tcW w:w="867" w:type="dxa"/>
            <w:shd w:val="clear" w:color="auto" w:fill="auto"/>
            <w:vAlign w:val="center"/>
          </w:tcPr>
          <w:p w14:paraId="360354BF"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ko-KR"/>
              </w:rPr>
              <w:t>17.3</w:t>
            </w:r>
          </w:p>
        </w:tc>
        <w:tc>
          <w:tcPr>
            <w:tcW w:w="1248" w:type="dxa"/>
            <w:gridSpan w:val="2"/>
            <w:shd w:val="clear" w:color="auto" w:fill="auto"/>
            <w:vAlign w:val="center"/>
          </w:tcPr>
          <w:p w14:paraId="38D6F1B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ko-KR"/>
              </w:rPr>
              <w:t>IMD3</w:t>
            </w:r>
          </w:p>
        </w:tc>
      </w:tr>
      <w:tr w:rsidR="007F57B0" w:rsidRPr="007F57B0" w14:paraId="7ABBAAAD" w14:textId="77777777" w:rsidTr="00CB7A69">
        <w:trPr>
          <w:trHeight w:val="54"/>
          <w:jc w:val="center"/>
        </w:trPr>
        <w:tc>
          <w:tcPr>
            <w:tcW w:w="2258" w:type="dxa"/>
            <w:tcBorders>
              <w:top w:val="nil"/>
              <w:bottom w:val="nil"/>
            </w:tcBorders>
            <w:shd w:val="clear" w:color="auto" w:fill="auto"/>
            <w:vAlign w:val="center"/>
          </w:tcPr>
          <w:p w14:paraId="697F7E40" w14:textId="77777777" w:rsidR="007F57B0" w:rsidRPr="007F57B0" w:rsidRDefault="007F57B0" w:rsidP="007F57B0">
            <w:pPr>
              <w:keepNext/>
              <w:keepLines/>
              <w:spacing w:after="0"/>
              <w:jc w:val="center"/>
              <w:rPr>
                <w:rFonts w:ascii="Arial" w:eastAsia="MS Mincho" w:hAnsi="Arial" w:cs="Arial"/>
                <w:sz w:val="18"/>
                <w:szCs w:val="18"/>
              </w:rPr>
            </w:pPr>
          </w:p>
        </w:tc>
        <w:tc>
          <w:tcPr>
            <w:tcW w:w="867" w:type="dxa"/>
            <w:shd w:val="clear" w:color="auto" w:fill="auto"/>
            <w:vAlign w:val="center"/>
          </w:tcPr>
          <w:p w14:paraId="5B1B3E81"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zh-CN"/>
              </w:rPr>
              <w:t>13</w:t>
            </w:r>
          </w:p>
        </w:tc>
        <w:tc>
          <w:tcPr>
            <w:tcW w:w="1167" w:type="dxa"/>
            <w:shd w:val="clear" w:color="auto" w:fill="auto"/>
            <w:noWrap/>
            <w:vAlign w:val="center"/>
          </w:tcPr>
          <w:p w14:paraId="3F39D23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782</w:t>
            </w:r>
          </w:p>
        </w:tc>
        <w:tc>
          <w:tcPr>
            <w:tcW w:w="746" w:type="dxa"/>
            <w:shd w:val="clear" w:color="auto" w:fill="auto"/>
            <w:noWrap/>
            <w:vAlign w:val="center"/>
          </w:tcPr>
          <w:p w14:paraId="2842BC1C"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5</w:t>
            </w:r>
          </w:p>
        </w:tc>
        <w:tc>
          <w:tcPr>
            <w:tcW w:w="2266" w:type="dxa"/>
            <w:shd w:val="clear" w:color="auto" w:fill="auto"/>
            <w:noWrap/>
            <w:vAlign w:val="center"/>
          </w:tcPr>
          <w:p w14:paraId="23374B20"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25</w:t>
            </w:r>
          </w:p>
        </w:tc>
        <w:tc>
          <w:tcPr>
            <w:tcW w:w="1323" w:type="dxa"/>
            <w:shd w:val="clear" w:color="auto" w:fill="auto"/>
            <w:noWrap/>
            <w:vAlign w:val="center"/>
          </w:tcPr>
          <w:p w14:paraId="1B49D30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751</w:t>
            </w:r>
          </w:p>
        </w:tc>
        <w:tc>
          <w:tcPr>
            <w:tcW w:w="867" w:type="dxa"/>
            <w:shd w:val="clear" w:color="auto" w:fill="auto"/>
            <w:vAlign w:val="center"/>
          </w:tcPr>
          <w:p w14:paraId="7A30B908"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ko-KR"/>
              </w:rPr>
              <w:t>N/A</w:t>
            </w:r>
          </w:p>
        </w:tc>
        <w:tc>
          <w:tcPr>
            <w:tcW w:w="1248" w:type="dxa"/>
            <w:gridSpan w:val="2"/>
            <w:shd w:val="clear" w:color="auto" w:fill="auto"/>
            <w:vAlign w:val="center"/>
          </w:tcPr>
          <w:p w14:paraId="3A3768C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ko-KR"/>
              </w:rPr>
              <w:t>N/A</w:t>
            </w:r>
          </w:p>
        </w:tc>
      </w:tr>
      <w:tr w:rsidR="007F57B0" w:rsidRPr="007F57B0" w14:paraId="31899309" w14:textId="77777777" w:rsidTr="00CB7A69">
        <w:trPr>
          <w:trHeight w:val="54"/>
          <w:jc w:val="center"/>
        </w:trPr>
        <w:tc>
          <w:tcPr>
            <w:tcW w:w="2258" w:type="dxa"/>
            <w:tcBorders>
              <w:top w:val="nil"/>
              <w:bottom w:val="nil"/>
            </w:tcBorders>
            <w:shd w:val="clear" w:color="auto" w:fill="auto"/>
            <w:vAlign w:val="center"/>
          </w:tcPr>
          <w:p w14:paraId="0C8FAFE1" w14:textId="77777777" w:rsidR="007F57B0" w:rsidRPr="007F57B0" w:rsidRDefault="007F57B0" w:rsidP="007F57B0">
            <w:pPr>
              <w:keepNext/>
              <w:keepLines/>
              <w:spacing w:after="0"/>
              <w:jc w:val="center"/>
              <w:rPr>
                <w:rFonts w:ascii="Arial" w:eastAsia="MS Mincho" w:hAnsi="Arial" w:cs="Arial"/>
                <w:sz w:val="18"/>
                <w:szCs w:val="18"/>
              </w:rPr>
            </w:pPr>
          </w:p>
        </w:tc>
        <w:tc>
          <w:tcPr>
            <w:tcW w:w="867" w:type="dxa"/>
            <w:shd w:val="clear" w:color="auto" w:fill="auto"/>
            <w:vAlign w:val="center"/>
          </w:tcPr>
          <w:p w14:paraId="7F5AF61E"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ko-KR"/>
              </w:rPr>
              <w:t>n2</w:t>
            </w:r>
          </w:p>
        </w:tc>
        <w:tc>
          <w:tcPr>
            <w:tcW w:w="1167" w:type="dxa"/>
            <w:shd w:val="clear" w:color="auto" w:fill="auto"/>
            <w:noWrap/>
            <w:vAlign w:val="center"/>
          </w:tcPr>
          <w:p w14:paraId="5FA0E39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1880</w:t>
            </w:r>
          </w:p>
        </w:tc>
        <w:tc>
          <w:tcPr>
            <w:tcW w:w="746" w:type="dxa"/>
            <w:shd w:val="clear" w:color="auto" w:fill="auto"/>
            <w:noWrap/>
            <w:vAlign w:val="center"/>
          </w:tcPr>
          <w:p w14:paraId="3A491504"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5</w:t>
            </w:r>
          </w:p>
        </w:tc>
        <w:tc>
          <w:tcPr>
            <w:tcW w:w="2266" w:type="dxa"/>
            <w:shd w:val="clear" w:color="auto" w:fill="auto"/>
            <w:noWrap/>
            <w:vAlign w:val="center"/>
          </w:tcPr>
          <w:p w14:paraId="20B81485"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25</w:t>
            </w:r>
          </w:p>
        </w:tc>
        <w:tc>
          <w:tcPr>
            <w:tcW w:w="1323" w:type="dxa"/>
            <w:shd w:val="clear" w:color="auto" w:fill="auto"/>
            <w:noWrap/>
            <w:vAlign w:val="center"/>
          </w:tcPr>
          <w:p w14:paraId="50F7F28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1960</w:t>
            </w:r>
          </w:p>
        </w:tc>
        <w:tc>
          <w:tcPr>
            <w:tcW w:w="867" w:type="dxa"/>
            <w:shd w:val="clear" w:color="auto" w:fill="auto"/>
            <w:vAlign w:val="center"/>
          </w:tcPr>
          <w:p w14:paraId="5320186F"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zh-CN"/>
              </w:rPr>
              <w:t>16.0</w:t>
            </w:r>
          </w:p>
        </w:tc>
        <w:tc>
          <w:tcPr>
            <w:tcW w:w="1248" w:type="dxa"/>
            <w:gridSpan w:val="2"/>
            <w:shd w:val="clear" w:color="auto" w:fill="auto"/>
            <w:vAlign w:val="center"/>
          </w:tcPr>
          <w:p w14:paraId="115629A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ja-JP"/>
              </w:rPr>
              <w:t>IMD</w:t>
            </w:r>
            <w:r w:rsidRPr="007F57B0">
              <w:rPr>
                <w:rFonts w:ascii="Arial" w:eastAsia="宋体" w:hAnsi="Arial" w:cs="Arial"/>
                <w:sz w:val="18"/>
                <w:szCs w:val="18"/>
                <w:lang w:eastAsia="zh-CN"/>
              </w:rPr>
              <w:t>3</w:t>
            </w:r>
          </w:p>
        </w:tc>
      </w:tr>
      <w:tr w:rsidR="007F57B0" w:rsidRPr="007F57B0" w14:paraId="5B5DE15A" w14:textId="77777777" w:rsidTr="00CB7A69">
        <w:trPr>
          <w:trHeight w:val="54"/>
          <w:jc w:val="center"/>
        </w:trPr>
        <w:tc>
          <w:tcPr>
            <w:tcW w:w="2258" w:type="dxa"/>
            <w:tcBorders>
              <w:top w:val="nil"/>
              <w:bottom w:val="single" w:sz="4" w:space="0" w:color="auto"/>
            </w:tcBorders>
            <w:shd w:val="clear" w:color="auto" w:fill="auto"/>
            <w:vAlign w:val="center"/>
          </w:tcPr>
          <w:p w14:paraId="05DA9B29" w14:textId="77777777" w:rsidR="007F57B0" w:rsidRPr="007F57B0" w:rsidRDefault="007F57B0" w:rsidP="007F57B0">
            <w:pPr>
              <w:keepNext/>
              <w:keepLines/>
              <w:spacing w:after="0"/>
              <w:jc w:val="center"/>
              <w:rPr>
                <w:rFonts w:ascii="Arial" w:eastAsia="MS Mincho" w:hAnsi="Arial" w:cs="Arial"/>
                <w:sz w:val="18"/>
                <w:szCs w:val="18"/>
              </w:rPr>
            </w:pPr>
          </w:p>
        </w:tc>
        <w:tc>
          <w:tcPr>
            <w:tcW w:w="867" w:type="dxa"/>
            <w:shd w:val="clear" w:color="auto" w:fill="auto"/>
            <w:vAlign w:val="center"/>
          </w:tcPr>
          <w:p w14:paraId="2E7F3409"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ko-KR"/>
              </w:rPr>
              <w:t>n77</w:t>
            </w:r>
          </w:p>
        </w:tc>
        <w:tc>
          <w:tcPr>
            <w:tcW w:w="1167" w:type="dxa"/>
            <w:shd w:val="clear" w:color="auto" w:fill="auto"/>
            <w:noWrap/>
            <w:vAlign w:val="center"/>
          </w:tcPr>
          <w:p w14:paraId="60FC035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3524</w:t>
            </w:r>
          </w:p>
        </w:tc>
        <w:tc>
          <w:tcPr>
            <w:tcW w:w="746" w:type="dxa"/>
            <w:shd w:val="clear" w:color="auto" w:fill="auto"/>
            <w:noWrap/>
            <w:vAlign w:val="center"/>
          </w:tcPr>
          <w:p w14:paraId="3F1880FC"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10</w:t>
            </w:r>
          </w:p>
        </w:tc>
        <w:tc>
          <w:tcPr>
            <w:tcW w:w="2266" w:type="dxa"/>
            <w:shd w:val="clear" w:color="auto" w:fill="auto"/>
            <w:noWrap/>
            <w:vAlign w:val="center"/>
          </w:tcPr>
          <w:p w14:paraId="2A192ABA"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50</w:t>
            </w:r>
          </w:p>
        </w:tc>
        <w:tc>
          <w:tcPr>
            <w:tcW w:w="1323" w:type="dxa"/>
            <w:shd w:val="clear" w:color="auto" w:fill="auto"/>
            <w:noWrap/>
            <w:vAlign w:val="center"/>
          </w:tcPr>
          <w:p w14:paraId="2288D99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3524</w:t>
            </w:r>
          </w:p>
        </w:tc>
        <w:tc>
          <w:tcPr>
            <w:tcW w:w="867" w:type="dxa"/>
            <w:shd w:val="clear" w:color="auto" w:fill="auto"/>
            <w:vAlign w:val="center"/>
          </w:tcPr>
          <w:p w14:paraId="77115724"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ko-KR"/>
              </w:rPr>
              <w:t>N/A</w:t>
            </w:r>
          </w:p>
        </w:tc>
        <w:tc>
          <w:tcPr>
            <w:tcW w:w="1248" w:type="dxa"/>
            <w:gridSpan w:val="2"/>
            <w:shd w:val="clear" w:color="auto" w:fill="auto"/>
            <w:vAlign w:val="center"/>
          </w:tcPr>
          <w:p w14:paraId="6F48EAA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ko-KR"/>
              </w:rPr>
              <w:t>N/A</w:t>
            </w:r>
          </w:p>
        </w:tc>
      </w:tr>
      <w:tr w:rsidR="007F57B0" w:rsidRPr="007F57B0" w14:paraId="0EB5C458" w14:textId="77777777" w:rsidTr="00CB7A69">
        <w:trPr>
          <w:trHeight w:val="216"/>
          <w:jc w:val="center"/>
        </w:trPr>
        <w:tc>
          <w:tcPr>
            <w:tcW w:w="2258" w:type="dxa"/>
            <w:tcBorders>
              <w:top w:val="single" w:sz="4" w:space="0" w:color="auto"/>
              <w:bottom w:val="nil"/>
            </w:tcBorders>
            <w:shd w:val="clear" w:color="auto" w:fill="auto"/>
          </w:tcPr>
          <w:p w14:paraId="3B9B22D2"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color w:val="000000"/>
                <w:sz w:val="18"/>
                <w:szCs w:val="18"/>
              </w:rPr>
              <w:t>DC_13A_n5A-n77A</w:t>
            </w:r>
            <w:r w:rsidRPr="007F57B0">
              <w:rPr>
                <w:rFonts w:ascii="Arial" w:eastAsia="Malgun Gothic" w:hAnsi="Arial" w:cs="Arial"/>
                <w:color w:val="000000"/>
                <w:sz w:val="18"/>
                <w:szCs w:val="18"/>
                <w:vertAlign w:val="superscript"/>
              </w:rPr>
              <w:t>11</w:t>
            </w:r>
          </w:p>
        </w:tc>
        <w:tc>
          <w:tcPr>
            <w:tcW w:w="867" w:type="dxa"/>
            <w:shd w:val="clear" w:color="auto" w:fill="auto"/>
            <w:vAlign w:val="center"/>
          </w:tcPr>
          <w:p w14:paraId="4993A60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13</w:t>
            </w:r>
          </w:p>
        </w:tc>
        <w:tc>
          <w:tcPr>
            <w:tcW w:w="1167" w:type="dxa"/>
            <w:shd w:val="clear" w:color="auto" w:fill="auto"/>
            <w:noWrap/>
            <w:vAlign w:val="center"/>
          </w:tcPr>
          <w:p w14:paraId="40566A23"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782</w:t>
            </w:r>
          </w:p>
        </w:tc>
        <w:tc>
          <w:tcPr>
            <w:tcW w:w="746" w:type="dxa"/>
            <w:shd w:val="clear" w:color="auto" w:fill="auto"/>
            <w:noWrap/>
            <w:vAlign w:val="center"/>
          </w:tcPr>
          <w:p w14:paraId="4E328EA4"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5</w:t>
            </w:r>
          </w:p>
        </w:tc>
        <w:tc>
          <w:tcPr>
            <w:tcW w:w="2266" w:type="dxa"/>
            <w:shd w:val="clear" w:color="auto" w:fill="auto"/>
            <w:noWrap/>
            <w:vAlign w:val="center"/>
          </w:tcPr>
          <w:p w14:paraId="0496FFD3"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25</w:t>
            </w:r>
          </w:p>
        </w:tc>
        <w:tc>
          <w:tcPr>
            <w:tcW w:w="1323" w:type="dxa"/>
            <w:shd w:val="clear" w:color="auto" w:fill="auto"/>
            <w:noWrap/>
            <w:vAlign w:val="center"/>
          </w:tcPr>
          <w:p w14:paraId="2FE0F7C0"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751</w:t>
            </w:r>
          </w:p>
        </w:tc>
        <w:tc>
          <w:tcPr>
            <w:tcW w:w="867" w:type="dxa"/>
            <w:shd w:val="clear" w:color="auto" w:fill="auto"/>
            <w:vAlign w:val="center"/>
          </w:tcPr>
          <w:p w14:paraId="648D6022"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shd w:val="clear" w:color="auto" w:fill="auto"/>
            <w:vAlign w:val="center"/>
          </w:tcPr>
          <w:p w14:paraId="1EADDAF6"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2A1771CF" w14:textId="77777777" w:rsidTr="00CB7A69">
        <w:trPr>
          <w:trHeight w:val="216"/>
          <w:jc w:val="center"/>
        </w:trPr>
        <w:tc>
          <w:tcPr>
            <w:tcW w:w="2258" w:type="dxa"/>
            <w:tcBorders>
              <w:top w:val="nil"/>
              <w:bottom w:val="nil"/>
            </w:tcBorders>
            <w:shd w:val="clear" w:color="auto" w:fill="auto"/>
          </w:tcPr>
          <w:p w14:paraId="6E3A278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480C464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n77</w:t>
            </w:r>
          </w:p>
        </w:tc>
        <w:tc>
          <w:tcPr>
            <w:tcW w:w="1167" w:type="dxa"/>
            <w:shd w:val="clear" w:color="auto" w:fill="auto"/>
            <w:noWrap/>
            <w:vAlign w:val="center"/>
          </w:tcPr>
          <w:p w14:paraId="19F10DF4"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color w:val="000000"/>
                <w:sz w:val="18"/>
                <w:szCs w:val="18"/>
              </w:rPr>
              <w:t>4013</w:t>
            </w:r>
          </w:p>
        </w:tc>
        <w:tc>
          <w:tcPr>
            <w:tcW w:w="746" w:type="dxa"/>
            <w:shd w:val="clear" w:color="auto" w:fill="auto"/>
            <w:noWrap/>
            <w:vAlign w:val="center"/>
          </w:tcPr>
          <w:p w14:paraId="4FB0FC4B"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color w:val="000000"/>
                <w:sz w:val="18"/>
                <w:szCs w:val="18"/>
              </w:rPr>
              <w:t>10</w:t>
            </w:r>
          </w:p>
        </w:tc>
        <w:tc>
          <w:tcPr>
            <w:tcW w:w="2266" w:type="dxa"/>
            <w:shd w:val="clear" w:color="auto" w:fill="auto"/>
            <w:noWrap/>
            <w:vAlign w:val="center"/>
          </w:tcPr>
          <w:p w14:paraId="53CB9AFE"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color w:val="000000"/>
                <w:sz w:val="18"/>
                <w:szCs w:val="18"/>
              </w:rPr>
              <w:t>50</w:t>
            </w:r>
          </w:p>
        </w:tc>
        <w:tc>
          <w:tcPr>
            <w:tcW w:w="1323" w:type="dxa"/>
            <w:shd w:val="clear" w:color="auto" w:fill="auto"/>
            <w:noWrap/>
            <w:vAlign w:val="center"/>
          </w:tcPr>
          <w:p w14:paraId="4505E2A2"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color w:val="000000"/>
                <w:sz w:val="18"/>
                <w:szCs w:val="18"/>
              </w:rPr>
              <w:t>4013</w:t>
            </w:r>
          </w:p>
        </w:tc>
        <w:tc>
          <w:tcPr>
            <w:tcW w:w="867" w:type="dxa"/>
            <w:shd w:val="clear" w:color="auto" w:fill="auto"/>
            <w:vAlign w:val="center"/>
          </w:tcPr>
          <w:p w14:paraId="0DD42AF6"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shd w:val="clear" w:color="auto" w:fill="auto"/>
            <w:vAlign w:val="center"/>
          </w:tcPr>
          <w:p w14:paraId="1F80C522"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29C904AD" w14:textId="77777777" w:rsidTr="00CB7A69">
        <w:trPr>
          <w:trHeight w:val="216"/>
          <w:jc w:val="center"/>
        </w:trPr>
        <w:tc>
          <w:tcPr>
            <w:tcW w:w="2258" w:type="dxa"/>
            <w:tcBorders>
              <w:top w:val="nil"/>
              <w:bottom w:val="single" w:sz="4" w:space="0" w:color="auto"/>
            </w:tcBorders>
            <w:shd w:val="clear" w:color="auto" w:fill="auto"/>
          </w:tcPr>
          <w:p w14:paraId="6075DE7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4E4C4B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n5</w:t>
            </w:r>
          </w:p>
        </w:tc>
        <w:tc>
          <w:tcPr>
            <w:tcW w:w="1167" w:type="dxa"/>
            <w:shd w:val="clear" w:color="auto" w:fill="auto"/>
            <w:noWrap/>
            <w:vAlign w:val="center"/>
          </w:tcPr>
          <w:p w14:paraId="775B6483"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840</w:t>
            </w:r>
          </w:p>
        </w:tc>
        <w:tc>
          <w:tcPr>
            <w:tcW w:w="746" w:type="dxa"/>
            <w:shd w:val="clear" w:color="auto" w:fill="auto"/>
            <w:noWrap/>
            <w:vAlign w:val="center"/>
          </w:tcPr>
          <w:p w14:paraId="082BF319"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5</w:t>
            </w:r>
          </w:p>
        </w:tc>
        <w:tc>
          <w:tcPr>
            <w:tcW w:w="2266" w:type="dxa"/>
            <w:shd w:val="clear" w:color="auto" w:fill="auto"/>
            <w:noWrap/>
            <w:vAlign w:val="center"/>
          </w:tcPr>
          <w:p w14:paraId="1919C327"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25</w:t>
            </w:r>
          </w:p>
        </w:tc>
        <w:tc>
          <w:tcPr>
            <w:tcW w:w="1323" w:type="dxa"/>
            <w:shd w:val="clear" w:color="auto" w:fill="auto"/>
            <w:noWrap/>
            <w:vAlign w:val="center"/>
          </w:tcPr>
          <w:p w14:paraId="0C606412"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885</w:t>
            </w:r>
          </w:p>
        </w:tc>
        <w:tc>
          <w:tcPr>
            <w:tcW w:w="867" w:type="dxa"/>
            <w:shd w:val="clear" w:color="auto" w:fill="auto"/>
            <w:vAlign w:val="center"/>
          </w:tcPr>
          <w:p w14:paraId="68EBC327"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4.5</w:t>
            </w:r>
          </w:p>
        </w:tc>
        <w:tc>
          <w:tcPr>
            <w:tcW w:w="1248" w:type="dxa"/>
            <w:gridSpan w:val="2"/>
            <w:shd w:val="clear" w:color="auto" w:fill="auto"/>
            <w:vAlign w:val="center"/>
          </w:tcPr>
          <w:p w14:paraId="37AAAD59"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IMD5</w:t>
            </w:r>
          </w:p>
        </w:tc>
      </w:tr>
      <w:tr w:rsidR="007F57B0" w:rsidRPr="007F57B0" w14:paraId="23B2A30B" w14:textId="77777777" w:rsidTr="00CB7A69">
        <w:trPr>
          <w:trHeight w:val="54"/>
          <w:jc w:val="center"/>
        </w:trPr>
        <w:tc>
          <w:tcPr>
            <w:tcW w:w="2258" w:type="dxa"/>
            <w:tcBorders>
              <w:top w:val="single" w:sz="4" w:space="0" w:color="auto"/>
              <w:bottom w:val="nil"/>
            </w:tcBorders>
            <w:shd w:val="clear" w:color="auto" w:fill="auto"/>
          </w:tcPr>
          <w:p w14:paraId="1FC5366B"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DC_13A_n25A-n66A</w:t>
            </w:r>
          </w:p>
        </w:tc>
        <w:tc>
          <w:tcPr>
            <w:tcW w:w="867" w:type="dxa"/>
            <w:shd w:val="clear" w:color="auto" w:fill="auto"/>
            <w:vAlign w:val="center"/>
          </w:tcPr>
          <w:p w14:paraId="6BC56AFB"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sz w:val="18"/>
                <w:szCs w:val="18"/>
                <w:lang w:val="sv-SE" w:eastAsia="ko-KR"/>
              </w:rPr>
              <w:t>13</w:t>
            </w:r>
          </w:p>
        </w:tc>
        <w:tc>
          <w:tcPr>
            <w:tcW w:w="1167" w:type="dxa"/>
            <w:shd w:val="clear" w:color="auto" w:fill="auto"/>
            <w:noWrap/>
            <w:vAlign w:val="center"/>
          </w:tcPr>
          <w:p w14:paraId="0FA5FD4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kern w:val="2"/>
                <w:sz w:val="18"/>
                <w:szCs w:val="24"/>
                <w:lang w:eastAsia="zh-CN"/>
              </w:rPr>
              <w:t>782</w:t>
            </w:r>
          </w:p>
        </w:tc>
        <w:tc>
          <w:tcPr>
            <w:tcW w:w="746" w:type="dxa"/>
            <w:shd w:val="clear" w:color="auto" w:fill="auto"/>
            <w:noWrap/>
            <w:vAlign w:val="center"/>
          </w:tcPr>
          <w:p w14:paraId="6DF3057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ko-KR"/>
              </w:rPr>
              <w:t>5</w:t>
            </w:r>
          </w:p>
        </w:tc>
        <w:tc>
          <w:tcPr>
            <w:tcW w:w="2266" w:type="dxa"/>
            <w:shd w:val="clear" w:color="auto" w:fill="auto"/>
            <w:noWrap/>
            <w:vAlign w:val="center"/>
          </w:tcPr>
          <w:p w14:paraId="1F26145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ko-KR"/>
              </w:rPr>
              <w:t>25</w:t>
            </w:r>
          </w:p>
        </w:tc>
        <w:tc>
          <w:tcPr>
            <w:tcW w:w="1323" w:type="dxa"/>
            <w:shd w:val="clear" w:color="auto" w:fill="auto"/>
            <w:noWrap/>
            <w:vAlign w:val="center"/>
          </w:tcPr>
          <w:p w14:paraId="12E7A46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kern w:val="2"/>
                <w:sz w:val="18"/>
                <w:szCs w:val="24"/>
                <w:lang w:eastAsia="zh-CN"/>
              </w:rPr>
              <w:t>751</w:t>
            </w:r>
          </w:p>
        </w:tc>
        <w:tc>
          <w:tcPr>
            <w:tcW w:w="867" w:type="dxa"/>
            <w:shd w:val="clear" w:color="auto" w:fill="auto"/>
            <w:vAlign w:val="center"/>
          </w:tcPr>
          <w:p w14:paraId="5B9BBA5E"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lang w:eastAsia="ko-KR"/>
              </w:rPr>
              <w:t>N/A</w:t>
            </w:r>
          </w:p>
        </w:tc>
        <w:tc>
          <w:tcPr>
            <w:tcW w:w="1248" w:type="dxa"/>
            <w:gridSpan w:val="2"/>
            <w:shd w:val="clear" w:color="auto" w:fill="auto"/>
            <w:vAlign w:val="center"/>
          </w:tcPr>
          <w:p w14:paraId="0049A103"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N/A</w:t>
            </w:r>
          </w:p>
        </w:tc>
      </w:tr>
      <w:tr w:rsidR="007F57B0" w:rsidRPr="007F57B0" w14:paraId="7E827453" w14:textId="77777777" w:rsidTr="00CB7A69">
        <w:trPr>
          <w:trHeight w:val="54"/>
          <w:jc w:val="center"/>
        </w:trPr>
        <w:tc>
          <w:tcPr>
            <w:tcW w:w="2258" w:type="dxa"/>
            <w:tcBorders>
              <w:top w:val="nil"/>
              <w:bottom w:val="nil"/>
            </w:tcBorders>
            <w:shd w:val="clear" w:color="auto" w:fill="auto"/>
          </w:tcPr>
          <w:p w14:paraId="1725A442" w14:textId="77777777" w:rsidR="007F57B0" w:rsidRPr="007F57B0" w:rsidRDefault="007F57B0" w:rsidP="007F57B0">
            <w:pPr>
              <w:keepNext/>
              <w:keepLines/>
              <w:spacing w:after="0"/>
              <w:jc w:val="center"/>
              <w:rPr>
                <w:rFonts w:ascii="Arial" w:eastAsia="宋体" w:hAnsi="Arial" w:cs="Arial"/>
                <w:sz w:val="18"/>
                <w:szCs w:val="18"/>
                <w:lang w:eastAsia="ko-KR"/>
              </w:rPr>
            </w:pPr>
          </w:p>
        </w:tc>
        <w:tc>
          <w:tcPr>
            <w:tcW w:w="867" w:type="dxa"/>
            <w:shd w:val="clear" w:color="auto" w:fill="auto"/>
            <w:vAlign w:val="center"/>
          </w:tcPr>
          <w:p w14:paraId="1A1B2FE0"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sz w:val="18"/>
                <w:szCs w:val="18"/>
                <w:lang w:eastAsia="ko-KR"/>
              </w:rPr>
              <w:t>n25</w:t>
            </w:r>
          </w:p>
        </w:tc>
        <w:tc>
          <w:tcPr>
            <w:tcW w:w="1167" w:type="dxa"/>
            <w:shd w:val="clear" w:color="auto" w:fill="auto"/>
            <w:noWrap/>
            <w:vAlign w:val="center"/>
          </w:tcPr>
          <w:p w14:paraId="20086B2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kern w:val="2"/>
                <w:sz w:val="18"/>
                <w:szCs w:val="24"/>
                <w:lang w:eastAsia="zh-CN"/>
              </w:rPr>
              <w:t>1860</w:t>
            </w:r>
          </w:p>
        </w:tc>
        <w:tc>
          <w:tcPr>
            <w:tcW w:w="746" w:type="dxa"/>
            <w:shd w:val="clear" w:color="auto" w:fill="auto"/>
            <w:noWrap/>
            <w:vAlign w:val="center"/>
          </w:tcPr>
          <w:p w14:paraId="7E04B67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ko-KR"/>
              </w:rPr>
              <w:t>5</w:t>
            </w:r>
          </w:p>
        </w:tc>
        <w:tc>
          <w:tcPr>
            <w:tcW w:w="2266" w:type="dxa"/>
            <w:shd w:val="clear" w:color="auto" w:fill="auto"/>
            <w:noWrap/>
            <w:vAlign w:val="center"/>
          </w:tcPr>
          <w:p w14:paraId="15DA30D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ko-KR"/>
              </w:rPr>
              <w:t>25</w:t>
            </w:r>
          </w:p>
        </w:tc>
        <w:tc>
          <w:tcPr>
            <w:tcW w:w="1323" w:type="dxa"/>
            <w:shd w:val="clear" w:color="auto" w:fill="auto"/>
            <w:noWrap/>
            <w:vAlign w:val="center"/>
          </w:tcPr>
          <w:p w14:paraId="6E90173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kern w:val="2"/>
                <w:sz w:val="18"/>
                <w:szCs w:val="24"/>
                <w:lang w:eastAsia="zh-CN"/>
              </w:rPr>
              <w:t>1940</w:t>
            </w:r>
          </w:p>
        </w:tc>
        <w:tc>
          <w:tcPr>
            <w:tcW w:w="867" w:type="dxa"/>
            <w:shd w:val="clear" w:color="auto" w:fill="auto"/>
            <w:vAlign w:val="center"/>
          </w:tcPr>
          <w:p w14:paraId="28D8AABF"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lang w:eastAsia="ko-KR"/>
              </w:rPr>
              <w:t>N/A</w:t>
            </w:r>
          </w:p>
        </w:tc>
        <w:tc>
          <w:tcPr>
            <w:tcW w:w="1248" w:type="dxa"/>
            <w:gridSpan w:val="2"/>
            <w:shd w:val="clear" w:color="auto" w:fill="auto"/>
            <w:vAlign w:val="center"/>
          </w:tcPr>
          <w:p w14:paraId="1B1B39BB"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rPr>
              <w:t>N/A</w:t>
            </w:r>
          </w:p>
        </w:tc>
      </w:tr>
      <w:tr w:rsidR="007F57B0" w:rsidRPr="007F57B0" w14:paraId="73041F4D" w14:textId="77777777" w:rsidTr="00CB7A69">
        <w:trPr>
          <w:trHeight w:val="54"/>
          <w:jc w:val="center"/>
        </w:trPr>
        <w:tc>
          <w:tcPr>
            <w:tcW w:w="2258" w:type="dxa"/>
            <w:tcBorders>
              <w:top w:val="nil"/>
              <w:bottom w:val="single" w:sz="4" w:space="0" w:color="auto"/>
            </w:tcBorders>
            <w:shd w:val="clear" w:color="auto" w:fill="auto"/>
          </w:tcPr>
          <w:p w14:paraId="6DB59999" w14:textId="77777777" w:rsidR="007F57B0" w:rsidRPr="007F57B0" w:rsidRDefault="007F57B0" w:rsidP="007F57B0">
            <w:pPr>
              <w:keepNext/>
              <w:keepLines/>
              <w:spacing w:after="0"/>
              <w:jc w:val="center"/>
              <w:rPr>
                <w:rFonts w:ascii="Arial" w:eastAsia="宋体" w:hAnsi="Arial" w:cs="Arial"/>
                <w:sz w:val="18"/>
                <w:szCs w:val="18"/>
                <w:lang w:eastAsia="ko-KR"/>
              </w:rPr>
            </w:pPr>
          </w:p>
        </w:tc>
        <w:tc>
          <w:tcPr>
            <w:tcW w:w="867" w:type="dxa"/>
            <w:shd w:val="clear" w:color="auto" w:fill="auto"/>
            <w:vAlign w:val="center"/>
          </w:tcPr>
          <w:p w14:paraId="6AD26FC0"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sz w:val="18"/>
                <w:szCs w:val="18"/>
                <w:lang w:val="sv-SE" w:eastAsia="ko-KR"/>
              </w:rPr>
              <w:t>n</w:t>
            </w:r>
            <w:r w:rsidRPr="007F57B0">
              <w:rPr>
                <w:rFonts w:ascii="Arial" w:eastAsia="Malgun Gothic" w:hAnsi="Arial"/>
                <w:sz w:val="18"/>
                <w:szCs w:val="18"/>
                <w:lang w:eastAsia="ko-KR"/>
              </w:rPr>
              <w:t>66</w:t>
            </w:r>
          </w:p>
        </w:tc>
        <w:tc>
          <w:tcPr>
            <w:tcW w:w="1167" w:type="dxa"/>
            <w:shd w:val="clear" w:color="auto" w:fill="auto"/>
            <w:noWrap/>
            <w:vAlign w:val="center"/>
          </w:tcPr>
          <w:p w14:paraId="26160B9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kern w:val="2"/>
                <w:sz w:val="18"/>
                <w:szCs w:val="24"/>
                <w:lang w:eastAsia="ko-KR"/>
              </w:rPr>
              <w:t>17</w:t>
            </w:r>
            <w:r w:rsidRPr="007F57B0">
              <w:rPr>
                <w:rFonts w:ascii="Arial" w:eastAsia="宋体" w:hAnsi="Arial" w:cs="Arial"/>
                <w:kern w:val="2"/>
                <w:sz w:val="18"/>
                <w:szCs w:val="24"/>
                <w:lang w:eastAsia="zh-CN"/>
              </w:rPr>
              <w:t>36</w:t>
            </w:r>
          </w:p>
        </w:tc>
        <w:tc>
          <w:tcPr>
            <w:tcW w:w="746" w:type="dxa"/>
            <w:shd w:val="clear" w:color="auto" w:fill="auto"/>
            <w:noWrap/>
            <w:vAlign w:val="center"/>
          </w:tcPr>
          <w:p w14:paraId="36C8716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ko-KR"/>
              </w:rPr>
              <w:t>5</w:t>
            </w:r>
          </w:p>
        </w:tc>
        <w:tc>
          <w:tcPr>
            <w:tcW w:w="2266" w:type="dxa"/>
            <w:shd w:val="clear" w:color="auto" w:fill="auto"/>
            <w:noWrap/>
            <w:vAlign w:val="center"/>
          </w:tcPr>
          <w:p w14:paraId="42B387C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ko-KR"/>
              </w:rPr>
              <w:t>25</w:t>
            </w:r>
          </w:p>
        </w:tc>
        <w:tc>
          <w:tcPr>
            <w:tcW w:w="1323" w:type="dxa"/>
            <w:shd w:val="clear" w:color="auto" w:fill="auto"/>
            <w:noWrap/>
            <w:vAlign w:val="center"/>
          </w:tcPr>
          <w:p w14:paraId="7C6CFE2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kern w:val="2"/>
                <w:sz w:val="18"/>
                <w:szCs w:val="24"/>
                <w:lang w:eastAsia="ko-KR"/>
              </w:rPr>
              <w:t>21</w:t>
            </w:r>
            <w:r w:rsidRPr="007F57B0">
              <w:rPr>
                <w:rFonts w:ascii="Arial" w:eastAsia="宋体" w:hAnsi="Arial" w:cs="Arial"/>
                <w:kern w:val="2"/>
                <w:sz w:val="18"/>
                <w:szCs w:val="24"/>
                <w:lang w:eastAsia="zh-CN"/>
              </w:rPr>
              <w:t>56</w:t>
            </w:r>
          </w:p>
        </w:tc>
        <w:tc>
          <w:tcPr>
            <w:tcW w:w="867" w:type="dxa"/>
            <w:shd w:val="clear" w:color="auto" w:fill="auto"/>
            <w:vAlign w:val="center"/>
          </w:tcPr>
          <w:p w14:paraId="7C5F6A6B"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kern w:val="2"/>
                <w:sz w:val="18"/>
                <w:szCs w:val="24"/>
                <w:lang w:eastAsia="zh-CN"/>
              </w:rPr>
              <w:t>7</w:t>
            </w:r>
            <w:r w:rsidRPr="007F57B0">
              <w:rPr>
                <w:rFonts w:ascii="Arial" w:eastAsia="宋体" w:hAnsi="Arial" w:cs="Arial"/>
                <w:kern w:val="2"/>
                <w:sz w:val="18"/>
                <w:szCs w:val="24"/>
                <w:lang w:val="sv-SE" w:eastAsia="zh-CN"/>
              </w:rPr>
              <w:t>.</w:t>
            </w:r>
            <w:r w:rsidRPr="007F57B0">
              <w:rPr>
                <w:rFonts w:ascii="Arial" w:eastAsia="宋体" w:hAnsi="Arial" w:cs="Arial"/>
                <w:kern w:val="2"/>
                <w:sz w:val="18"/>
                <w:szCs w:val="24"/>
                <w:lang w:eastAsia="zh-CN"/>
              </w:rPr>
              <w:t>2</w:t>
            </w:r>
          </w:p>
        </w:tc>
        <w:tc>
          <w:tcPr>
            <w:tcW w:w="1248" w:type="dxa"/>
            <w:gridSpan w:val="2"/>
            <w:shd w:val="clear" w:color="auto" w:fill="auto"/>
            <w:vAlign w:val="center"/>
          </w:tcPr>
          <w:p w14:paraId="73829111"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lang w:val="sv-SE"/>
              </w:rPr>
              <w:t>IMD4</w:t>
            </w:r>
          </w:p>
        </w:tc>
      </w:tr>
      <w:tr w:rsidR="007F57B0" w:rsidRPr="007F57B0" w14:paraId="530E619E" w14:textId="77777777" w:rsidTr="00CB7A69">
        <w:trPr>
          <w:trHeight w:val="54"/>
          <w:jc w:val="center"/>
        </w:trPr>
        <w:tc>
          <w:tcPr>
            <w:tcW w:w="2258" w:type="dxa"/>
            <w:tcBorders>
              <w:top w:val="single" w:sz="4" w:space="0" w:color="auto"/>
              <w:bottom w:val="nil"/>
            </w:tcBorders>
            <w:shd w:val="clear" w:color="auto" w:fill="auto"/>
          </w:tcPr>
          <w:p w14:paraId="0031BCFF"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DC_13A_n25A-n66A</w:t>
            </w:r>
          </w:p>
        </w:tc>
        <w:tc>
          <w:tcPr>
            <w:tcW w:w="867" w:type="dxa"/>
            <w:shd w:val="clear" w:color="auto" w:fill="auto"/>
            <w:vAlign w:val="center"/>
          </w:tcPr>
          <w:p w14:paraId="0F2C2508"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sz w:val="18"/>
                <w:szCs w:val="18"/>
                <w:lang w:val="sv-SE" w:eastAsia="ko-KR"/>
              </w:rPr>
              <w:t>13</w:t>
            </w:r>
          </w:p>
        </w:tc>
        <w:tc>
          <w:tcPr>
            <w:tcW w:w="1167" w:type="dxa"/>
            <w:shd w:val="clear" w:color="auto" w:fill="auto"/>
            <w:noWrap/>
            <w:vAlign w:val="center"/>
          </w:tcPr>
          <w:p w14:paraId="2B9565B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lang w:eastAsia="ko-KR"/>
              </w:rPr>
              <w:t>780</w:t>
            </w:r>
          </w:p>
        </w:tc>
        <w:tc>
          <w:tcPr>
            <w:tcW w:w="746" w:type="dxa"/>
            <w:shd w:val="clear" w:color="auto" w:fill="auto"/>
            <w:noWrap/>
            <w:vAlign w:val="center"/>
          </w:tcPr>
          <w:p w14:paraId="1D6B31F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val="sv-SE"/>
              </w:rPr>
              <w:t>5</w:t>
            </w:r>
          </w:p>
        </w:tc>
        <w:tc>
          <w:tcPr>
            <w:tcW w:w="2266" w:type="dxa"/>
            <w:shd w:val="clear" w:color="auto" w:fill="auto"/>
            <w:noWrap/>
            <w:vAlign w:val="center"/>
          </w:tcPr>
          <w:p w14:paraId="3467B32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val="sv-SE"/>
              </w:rPr>
              <w:t>25</w:t>
            </w:r>
          </w:p>
        </w:tc>
        <w:tc>
          <w:tcPr>
            <w:tcW w:w="1323" w:type="dxa"/>
            <w:shd w:val="clear" w:color="auto" w:fill="auto"/>
            <w:noWrap/>
            <w:vAlign w:val="center"/>
          </w:tcPr>
          <w:p w14:paraId="0950DFC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lang w:eastAsia="ko-KR"/>
              </w:rPr>
              <w:t>749</w:t>
            </w:r>
          </w:p>
        </w:tc>
        <w:tc>
          <w:tcPr>
            <w:tcW w:w="867" w:type="dxa"/>
            <w:shd w:val="clear" w:color="auto" w:fill="auto"/>
            <w:vAlign w:val="center"/>
          </w:tcPr>
          <w:p w14:paraId="7EA47089"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cs="Arial"/>
                <w:sz w:val="18"/>
                <w:lang w:eastAsia="ko-KR"/>
              </w:rPr>
              <w:t>N/A</w:t>
            </w:r>
          </w:p>
        </w:tc>
        <w:tc>
          <w:tcPr>
            <w:tcW w:w="1248" w:type="dxa"/>
            <w:gridSpan w:val="2"/>
            <w:shd w:val="clear" w:color="auto" w:fill="auto"/>
            <w:vAlign w:val="center"/>
          </w:tcPr>
          <w:p w14:paraId="057E22EC"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cs="Arial"/>
                <w:sz w:val="18"/>
                <w:lang w:eastAsia="ko-KR"/>
              </w:rPr>
              <w:t>N/A</w:t>
            </w:r>
          </w:p>
        </w:tc>
      </w:tr>
      <w:tr w:rsidR="007F57B0" w:rsidRPr="007F57B0" w14:paraId="71A9A8C2" w14:textId="77777777" w:rsidTr="00CB7A69">
        <w:trPr>
          <w:trHeight w:val="54"/>
          <w:jc w:val="center"/>
        </w:trPr>
        <w:tc>
          <w:tcPr>
            <w:tcW w:w="2258" w:type="dxa"/>
            <w:tcBorders>
              <w:top w:val="nil"/>
              <w:bottom w:val="nil"/>
            </w:tcBorders>
            <w:shd w:val="clear" w:color="auto" w:fill="auto"/>
          </w:tcPr>
          <w:p w14:paraId="69C3D8D7" w14:textId="77777777" w:rsidR="007F57B0" w:rsidRPr="007F57B0" w:rsidRDefault="007F57B0" w:rsidP="007F57B0">
            <w:pPr>
              <w:keepNext/>
              <w:keepLines/>
              <w:spacing w:after="0"/>
              <w:jc w:val="center"/>
              <w:rPr>
                <w:rFonts w:ascii="Arial" w:eastAsia="宋体" w:hAnsi="Arial" w:cs="Arial"/>
                <w:sz w:val="18"/>
                <w:szCs w:val="18"/>
                <w:lang w:eastAsia="ko-KR"/>
              </w:rPr>
            </w:pPr>
          </w:p>
        </w:tc>
        <w:tc>
          <w:tcPr>
            <w:tcW w:w="867" w:type="dxa"/>
            <w:shd w:val="clear" w:color="auto" w:fill="auto"/>
            <w:vAlign w:val="center"/>
          </w:tcPr>
          <w:p w14:paraId="1962A645"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sz w:val="18"/>
                <w:szCs w:val="18"/>
                <w:lang w:eastAsia="ko-KR"/>
              </w:rPr>
              <w:t>n25</w:t>
            </w:r>
          </w:p>
        </w:tc>
        <w:tc>
          <w:tcPr>
            <w:tcW w:w="1167" w:type="dxa"/>
            <w:shd w:val="clear" w:color="auto" w:fill="auto"/>
            <w:noWrap/>
            <w:vAlign w:val="center"/>
          </w:tcPr>
          <w:p w14:paraId="789169B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ko-KR"/>
              </w:rPr>
              <w:t>1860</w:t>
            </w:r>
          </w:p>
        </w:tc>
        <w:tc>
          <w:tcPr>
            <w:tcW w:w="746" w:type="dxa"/>
            <w:shd w:val="clear" w:color="auto" w:fill="auto"/>
            <w:noWrap/>
            <w:vAlign w:val="center"/>
          </w:tcPr>
          <w:p w14:paraId="7D90E08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ko-KR"/>
              </w:rPr>
              <w:t>5</w:t>
            </w:r>
          </w:p>
        </w:tc>
        <w:tc>
          <w:tcPr>
            <w:tcW w:w="2266" w:type="dxa"/>
            <w:shd w:val="clear" w:color="auto" w:fill="auto"/>
            <w:noWrap/>
            <w:vAlign w:val="center"/>
          </w:tcPr>
          <w:p w14:paraId="3A036A0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ko-KR"/>
              </w:rPr>
              <w:t>25</w:t>
            </w:r>
          </w:p>
        </w:tc>
        <w:tc>
          <w:tcPr>
            <w:tcW w:w="1323" w:type="dxa"/>
            <w:shd w:val="clear" w:color="auto" w:fill="auto"/>
            <w:noWrap/>
            <w:vAlign w:val="center"/>
          </w:tcPr>
          <w:p w14:paraId="30082CB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lang w:eastAsia="ko-KR"/>
              </w:rPr>
              <w:t>1940</w:t>
            </w:r>
          </w:p>
        </w:tc>
        <w:tc>
          <w:tcPr>
            <w:tcW w:w="867" w:type="dxa"/>
            <w:shd w:val="clear" w:color="auto" w:fill="auto"/>
            <w:vAlign w:val="center"/>
          </w:tcPr>
          <w:p w14:paraId="44A77671"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sz w:val="18"/>
                <w:lang w:eastAsia="ko-KR"/>
              </w:rPr>
              <w:t>6.2</w:t>
            </w:r>
          </w:p>
        </w:tc>
        <w:tc>
          <w:tcPr>
            <w:tcW w:w="1248" w:type="dxa"/>
            <w:gridSpan w:val="2"/>
            <w:shd w:val="clear" w:color="auto" w:fill="auto"/>
            <w:vAlign w:val="center"/>
          </w:tcPr>
          <w:p w14:paraId="6777955B"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cs="Arial"/>
                <w:sz w:val="18"/>
                <w:lang w:eastAsia="ko-KR"/>
              </w:rPr>
              <w:t>IMD4</w:t>
            </w:r>
          </w:p>
        </w:tc>
      </w:tr>
      <w:tr w:rsidR="007F57B0" w:rsidRPr="007F57B0" w14:paraId="69A17BD6" w14:textId="77777777" w:rsidTr="00CB7A69">
        <w:trPr>
          <w:trHeight w:val="54"/>
          <w:jc w:val="center"/>
        </w:trPr>
        <w:tc>
          <w:tcPr>
            <w:tcW w:w="2258" w:type="dxa"/>
            <w:tcBorders>
              <w:top w:val="nil"/>
              <w:bottom w:val="single" w:sz="4" w:space="0" w:color="auto"/>
            </w:tcBorders>
            <w:shd w:val="clear" w:color="auto" w:fill="auto"/>
          </w:tcPr>
          <w:p w14:paraId="14BC1F7A" w14:textId="77777777" w:rsidR="007F57B0" w:rsidRPr="007F57B0" w:rsidRDefault="007F57B0" w:rsidP="007F57B0">
            <w:pPr>
              <w:keepNext/>
              <w:keepLines/>
              <w:spacing w:after="0"/>
              <w:jc w:val="center"/>
              <w:rPr>
                <w:rFonts w:ascii="Arial" w:eastAsia="宋体" w:hAnsi="Arial" w:cs="Arial"/>
                <w:sz w:val="18"/>
                <w:szCs w:val="18"/>
                <w:lang w:eastAsia="ko-KR"/>
              </w:rPr>
            </w:pPr>
          </w:p>
        </w:tc>
        <w:tc>
          <w:tcPr>
            <w:tcW w:w="867" w:type="dxa"/>
            <w:shd w:val="clear" w:color="auto" w:fill="auto"/>
            <w:vAlign w:val="center"/>
          </w:tcPr>
          <w:p w14:paraId="10104EAF" w14:textId="77777777" w:rsidR="007F57B0" w:rsidRPr="007F57B0" w:rsidRDefault="007F57B0" w:rsidP="007F57B0">
            <w:pPr>
              <w:keepNext/>
              <w:keepLines/>
              <w:spacing w:after="0"/>
              <w:jc w:val="center"/>
              <w:rPr>
                <w:rFonts w:ascii="Arial" w:eastAsia="宋体" w:hAnsi="Arial" w:cs="Arial"/>
                <w:sz w:val="18"/>
                <w:szCs w:val="18"/>
                <w:lang w:eastAsia="zh-CN"/>
              </w:rPr>
            </w:pPr>
            <w:r w:rsidRPr="007F57B0">
              <w:rPr>
                <w:rFonts w:ascii="Arial" w:eastAsia="Malgun Gothic" w:hAnsi="Arial"/>
                <w:sz w:val="18"/>
                <w:szCs w:val="18"/>
                <w:lang w:val="sv-SE" w:eastAsia="ko-KR"/>
              </w:rPr>
              <w:t>n</w:t>
            </w:r>
            <w:r w:rsidRPr="007F57B0">
              <w:rPr>
                <w:rFonts w:ascii="Arial" w:eastAsia="Malgun Gothic" w:hAnsi="Arial"/>
                <w:sz w:val="18"/>
                <w:szCs w:val="18"/>
                <w:lang w:eastAsia="ko-KR"/>
              </w:rPr>
              <w:t>66</w:t>
            </w:r>
          </w:p>
        </w:tc>
        <w:tc>
          <w:tcPr>
            <w:tcW w:w="1167" w:type="dxa"/>
            <w:shd w:val="clear" w:color="auto" w:fill="auto"/>
            <w:noWrap/>
            <w:vAlign w:val="center"/>
          </w:tcPr>
          <w:p w14:paraId="5CA74E5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lang w:eastAsia="ko-KR"/>
              </w:rPr>
              <w:t>1750</w:t>
            </w:r>
          </w:p>
        </w:tc>
        <w:tc>
          <w:tcPr>
            <w:tcW w:w="746" w:type="dxa"/>
            <w:shd w:val="clear" w:color="auto" w:fill="auto"/>
            <w:noWrap/>
            <w:vAlign w:val="center"/>
          </w:tcPr>
          <w:p w14:paraId="197627D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lang w:eastAsia="ko-KR"/>
              </w:rPr>
              <w:t>5</w:t>
            </w:r>
          </w:p>
        </w:tc>
        <w:tc>
          <w:tcPr>
            <w:tcW w:w="2266" w:type="dxa"/>
            <w:shd w:val="clear" w:color="auto" w:fill="auto"/>
            <w:noWrap/>
            <w:vAlign w:val="center"/>
          </w:tcPr>
          <w:p w14:paraId="64E4409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lang w:eastAsia="ko-KR"/>
              </w:rPr>
              <w:t>25</w:t>
            </w:r>
          </w:p>
        </w:tc>
        <w:tc>
          <w:tcPr>
            <w:tcW w:w="1323" w:type="dxa"/>
            <w:shd w:val="clear" w:color="auto" w:fill="auto"/>
            <w:noWrap/>
            <w:vAlign w:val="center"/>
          </w:tcPr>
          <w:p w14:paraId="238E017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lang w:eastAsia="ko-KR"/>
              </w:rPr>
              <w:t>2150</w:t>
            </w:r>
          </w:p>
        </w:tc>
        <w:tc>
          <w:tcPr>
            <w:tcW w:w="867" w:type="dxa"/>
            <w:shd w:val="clear" w:color="auto" w:fill="auto"/>
            <w:vAlign w:val="center"/>
          </w:tcPr>
          <w:p w14:paraId="19DB5008"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cs="Arial"/>
                <w:sz w:val="18"/>
                <w:lang w:eastAsia="ko-KR"/>
              </w:rPr>
              <w:t>N/A</w:t>
            </w:r>
          </w:p>
        </w:tc>
        <w:tc>
          <w:tcPr>
            <w:tcW w:w="1248" w:type="dxa"/>
            <w:gridSpan w:val="2"/>
            <w:shd w:val="clear" w:color="auto" w:fill="auto"/>
            <w:vAlign w:val="center"/>
          </w:tcPr>
          <w:p w14:paraId="0D9A0AEA"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Malgun Gothic" w:hAnsi="Arial" w:cs="Arial"/>
                <w:sz w:val="18"/>
                <w:lang w:eastAsia="ko-KR"/>
              </w:rPr>
              <w:t>N/A</w:t>
            </w:r>
          </w:p>
        </w:tc>
      </w:tr>
      <w:tr w:rsidR="007F57B0" w:rsidRPr="007F57B0" w14:paraId="6638D1C2" w14:textId="77777777" w:rsidTr="00CB7A69">
        <w:trPr>
          <w:trHeight w:val="54"/>
          <w:jc w:val="center"/>
        </w:trPr>
        <w:tc>
          <w:tcPr>
            <w:tcW w:w="2258" w:type="dxa"/>
            <w:tcBorders>
              <w:top w:val="single" w:sz="4" w:space="0" w:color="auto"/>
              <w:bottom w:val="nil"/>
            </w:tcBorders>
            <w:shd w:val="clear" w:color="auto" w:fill="auto"/>
            <w:vAlign w:val="center"/>
          </w:tcPr>
          <w:p w14:paraId="7318AFDC" w14:textId="77777777" w:rsidR="007F57B0" w:rsidRPr="007F57B0" w:rsidRDefault="007F57B0" w:rsidP="007F57B0">
            <w:pPr>
              <w:keepNext/>
              <w:keepLines/>
              <w:spacing w:after="0"/>
              <w:jc w:val="center"/>
              <w:rPr>
                <w:rFonts w:ascii="Arial" w:eastAsia="MS Mincho" w:hAnsi="Arial" w:cs="Arial"/>
                <w:sz w:val="18"/>
                <w:szCs w:val="18"/>
              </w:rPr>
            </w:pPr>
            <w:r w:rsidRPr="007F57B0">
              <w:rPr>
                <w:rFonts w:ascii="Arial" w:eastAsia="宋体" w:hAnsi="Arial" w:cs="Arial"/>
                <w:sz w:val="18"/>
                <w:szCs w:val="18"/>
                <w:lang w:eastAsia="ko-KR"/>
              </w:rPr>
              <w:t>DC_13A_n48A-n66A</w:t>
            </w:r>
          </w:p>
        </w:tc>
        <w:tc>
          <w:tcPr>
            <w:tcW w:w="867" w:type="dxa"/>
            <w:shd w:val="clear" w:color="auto" w:fill="auto"/>
            <w:vAlign w:val="center"/>
          </w:tcPr>
          <w:p w14:paraId="151F7313"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zh-CN"/>
              </w:rPr>
              <w:t>13</w:t>
            </w:r>
          </w:p>
        </w:tc>
        <w:tc>
          <w:tcPr>
            <w:tcW w:w="1167" w:type="dxa"/>
            <w:shd w:val="clear" w:color="auto" w:fill="auto"/>
            <w:noWrap/>
            <w:vAlign w:val="center"/>
          </w:tcPr>
          <w:p w14:paraId="728E65F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782</w:t>
            </w:r>
          </w:p>
        </w:tc>
        <w:tc>
          <w:tcPr>
            <w:tcW w:w="746" w:type="dxa"/>
            <w:shd w:val="clear" w:color="auto" w:fill="auto"/>
            <w:noWrap/>
            <w:vAlign w:val="center"/>
          </w:tcPr>
          <w:p w14:paraId="5BEA61D6"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5</w:t>
            </w:r>
          </w:p>
        </w:tc>
        <w:tc>
          <w:tcPr>
            <w:tcW w:w="2266" w:type="dxa"/>
            <w:shd w:val="clear" w:color="auto" w:fill="auto"/>
            <w:noWrap/>
            <w:vAlign w:val="center"/>
          </w:tcPr>
          <w:p w14:paraId="49B83611"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25</w:t>
            </w:r>
          </w:p>
        </w:tc>
        <w:tc>
          <w:tcPr>
            <w:tcW w:w="1323" w:type="dxa"/>
            <w:shd w:val="clear" w:color="auto" w:fill="auto"/>
            <w:noWrap/>
            <w:vAlign w:val="center"/>
          </w:tcPr>
          <w:p w14:paraId="3AFF168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751</w:t>
            </w:r>
          </w:p>
        </w:tc>
        <w:tc>
          <w:tcPr>
            <w:tcW w:w="867" w:type="dxa"/>
            <w:shd w:val="clear" w:color="auto" w:fill="auto"/>
            <w:vAlign w:val="center"/>
          </w:tcPr>
          <w:p w14:paraId="670FDF2E"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ko-KR"/>
              </w:rPr>
              <w:t>N/A</w:t>
            </w:r>
          </w:p>
        </w:tc>
        <w:tc>
          <w:tcPr>
            <w:tcW w:w="1248" w:type="dxa"/>
            <w:gridSpan w:val="2"/>
            <w:shd w:val="clear" w:color="auto" w:fill="auto"/>
            <w:vAlign w:val="center"/>
          </w:tcPr>
          <w:p w14:paraId="66F1D30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ko-KR"/>
              </w:rPr>
              <w:t>N/A</w:t>
            </w:r>
          </w:p>
        </w:tc>
      </w:tr>
      <w:tr w:rsidR="007F57B0" w:rsidRPr="007F57B0" w14:paraId="7B912780" w14:textId="77777777" w:rsidTr="00CB7A69">
        <w:trPr>
          <w:trHeight w:val="54"/>
          <w:jc w:val="center"/>
        </w:trPr>
        <w:tc>
          <w:tcPr>
            <w:tcW w:w="2258" w:type="dxa"/>
            <w:tcBorders>
              <w:top w:val="nil"/>
              <w:bottom w:val="nil"/>
            </w:tcBorders>
            <w:shd w:val="clear" w:color="auto" w:fill="auto"/>
            <w:vAlign w:val="center"/>
          </w:tcPr>
          <w:p w14:paraId="2CD3FE1B" w14:textId="77777777" w:rsidR="007F57B0" w:rsidRPr="007F57B0" w:rsidRDefault="007F57B0" w:rsidP="007F57B0">
            <w:pPr>
              <w:keepNext/>
              <w:keepLines/>
              <w:spacing w:after="0"/>
              <w:jc w:val="center"/>
              <w:rPr>
                <w:rFonts w:ascii="Arial" w:eastAsia="MS Mincho" w:hAnsi="Arial" w:cs="Arial"/>
                <w:sz w:val="18"/>
                <w:szCs w:val="18"/>
              </w:rPr>
            </w:pPr>
          </w:p>
        </w:tc>
        <w:tc>
          <w:tcPr>
            <w:tcW w:w="867" w:type="dxa"/>
            <w:shd w:val="clear" w:color="auto" w:fill="auto"/>
            <w:vAlign w:val="center"/>
          </w:tcPr>
          <w:p w14:paraId="5BC82A99"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ko-KR"/>
              </w:rPr>
              <w:t>n48</w:t>
            </w:r>
          </w:p>
        </w:tc>
        <w:tc>
          <w:tcPr>
            <w:tcW w:w="1167" w:type="dxa"/>
            <w:shd w:val="clear" w:color="auto" w:fill="auto"/>
            <w:noWrap/>
            <w:vAlign w:val="center"/>
          </w:tcPr>
          <w:p w14:paraId="291712C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3584</w:t>
            </w:r>
          </w:p>
        </w:tc>
        <w:tc>
          <w:tcPr>
            <w:tcW w:w="746" w:type="dxa"/>
            <w:shd w:val="clear" w:color="auto" w:fill="auto"/>
            <w:noWrap/>
            <w:vAlign w:val="center"/>
          </w:tcPr>
          <w:p w14:paraId="753895BD"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5</w:t>
            </w:r>
          </w:p>
        </w:tc>
        <w:tc>
          <w:tcPr>
            <w:tcW w:w="2266" w:type="dxa"/>
            <w:shd w:val="clear" w:color="auto" w:fill="auto"/>
            <w:noWrap/>
            <w:vAlign w:val="center"/>
          </w:tcPr>
          <w:p w14:paraId="16D56302"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25</w:t>
            </w:r>
          </w:p>
        </w:tc>
        <w:tc>
          <w:tcPr>
            <w:tcW w:w="1323" w:type="dxa"/>
            <w:shd w:val="clear" w:color="auto" w:fill="auto"/>
            <w:noWrap/>
            <w:vAlign w:val="center"/>
          </w:tcPr>
          <w:p w14:paraId="1343F43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3584</w:t>
            </w:r>
          </w:p>
        </w:tc>
        <w:tc>
          <w:tcPr>
            <w:tcW w:w="867" w:type="dxa"/>
            <w:shd w:val="clear" w:color="auto" w:fill="auto"/>
            <w:vAlign w:val="center"/>
          </w:tcPr>
          <w:p w14:paraId="30FC5CBD"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zh-CN"/>
              </w:rPr>
              <w:t>2.8</w:t>
            </w:r>
          </w:p>
        </w:tc>
        <w:tc>
          <w:tcPr>
            <w:tcW w:w="1248" w:type="dxa"/>
            <w:gridSpan w:val="2"/>
            <w:shd w:val="clear" w:color="auto" w:fill="auto"/>
            <w:vAlign w:val="center"/>
          </w:tcPr>
          <w:p w14:paraId="5C7E7D1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ja-JP"/>
              </w:rPr>
              <w:t>IMD5</w:t>
            </w:r>
          </w:p>
        </w:tc>
      </w:tr>
      <w:tr w:rsidR="007F57B0" w:rsidRPr="007F57B0" w14:paraId="42FD83C1" w14:textId="77777777" w:rsidTr="00CB7A69">
        <w:trPr>
          <w:trHeight w:val="54"/>
          <w:jc w:val="center"/>
        </w:trPr>
        <w:tc>
          <w:tcPr>
            <w:tcW w:w="2258" w:type="dxa"/>
            <w:tcBorders>
              <w:top w:val="nil"/>
              <w:bottom w:val="nil"/>
            </w:tcBorders>
            <w:shd w:val="clear" w:color="auto" w:fill="auto"/>
            <w:vAlign w:val="center"/>
          </w:tcPr>
          <w:p w14:paraId="0AA56565" w14:textId="77777777" w:rsidR="007F57B0" w:rsidRPr="007F57B0" w:rsidRDefault="007F57B0" w:rsidP="007F57B0">
            <w:pPr>
              <w:keepNext/>
              <w:keepLines/>
              <w:spacing w:after="0"/>
              <w:jc w:val="center"/>
              <w:rPr>
                <w:rFonts w:ascii="Arial" w:eastAsia="MS Mincho" w:hAnsi="Arial" w:cs="Arial"/>
                <w:sz w:val="18"/>
                <w:szCs w:val="18"/>
              </w:rPr>
            </w:pPr>
          </w:p>
        </w:tc>
        <w:tc>
          <w:tcPr>
            <w:tcW w:w="867" w:type="dxa"/>
            <w:shd w:val="clear" w:color="auto" w:fill="auto"/>
            <w:vAlign w:val="center"/>
          </w:tcPr>
          <w:p w14:paraId="062F8BF7"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ko-KR"/>
              </w:rPr>
              <w:t>n66</w:t>
            </w:r>
          </w:p>
        </w:tc>
        <w:tc>
          <w:tcPr>
            <w:tcW w:w="1167" w:type="dxa"/>
            <w:shd w:val="clear" w:color="auto" w:fill="auto"/>
            <w:noWrap/>
            <w:vAlign w:val="center"/>
          </w:tcPr>
          <w:p w14:paraId="6919460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1716</w:t>
            </w:r>
          </w:p>
        </w:tc>
        <w:tc>
          <w:tcPr>
            <w:tcW w:w="746" w:type="dxa"/>
            <w:shd w:val="clear" w:color="auto" w:fill="auto"/>
            <w:noWrap/>
            <w:vAlign w:val="center"/>
          </w:tcPr>
          <w:p w14:paraId="099FE5A4"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5</w:t>
            </w:r>
          </w:p>
        </w:tc>
        <w:tc>
          <w:tcPr>
            <w:tcW w:w="2266" w:type="dxa"/>
            <w:shd w:val="clear" w:color="auto" w:fill="auto"/>
            <w:noWrap/>
            <w:vAlign w:val="center"/>
          </w:tcPr>
          <w:p w14:paraId="5639846A"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rPr>
              <w:t>25</w:t>
            </w:r>
          </w:p>
        </w:tc>
        <w:tc>
          <w:tcPr>
            <w:tcW w:w="1323" w:type="dxa"/>
            <w:shd w:val="clear" w:color="auto" w:fill="auto"/>
            <w:noWrap/>
            <w:vAlign w:val="center"/>
          </w:tcPr>
          <w:p w14:paraId="7799CD6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2116</w:t>
            </w:r>
          </w:p>
        </w:tc>
        <w:tc>
          <w:tcPr>
            <w:tcW w:w="867" w:type="dxa"/>
            <w:shd w:val="clear" w:color="auto" w:fill="auto"/>
            <w:vAlign w:val="center"/>
          </w:tcPr>
          <w:p w14:paraId="626A65D3"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ko-KR"/>
              </w:rPr>
              <w:t>N/A</w:t>
            </w:r>
          </w:p>
        </w:tc>
        <w:tc>
          <w:tcPr>
            <w:tcW w:w="1248" w:type="dxa"/>
            <w:gridSpan w:val="2"/>
            <w:shd w:val="clear" w:color="auto" w:fill="auto"/>
            <w:vAlign w:val="center"/>
          </w:tcPr>
          <w:p w14:paraId="26D1357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ko-KR"/>
              </w:rPr>
              <w:t>N/A</w:t>
            </w:r>
          </w:p>
        </w:tc>
      </w:tr>
      <w:tr w:rsidR="007F57B0" w:rsidRPr="007F57B0" w14:paraId="07BA6A60" w14:textId="77777777" w:rsidTr="00CB7A69">
        <w:trPr>
          <w:trHeight w:val="54"/>
          <w:jc w:val="center"/>
        </w:trPr>
        <w:tc>
          <w:tcPr>
            <w:tcW w:w="2258" w:type="dxa"/>
            <w:tcBorders>
              <w:top w:val="nil"/>
              <w:bottom w:val="nil"/>
            </w:tcBorders>
            <w:shd w:val="clear" w:color="auto" w:fill="auto"/>
            <w:vAlign w:val="center"/>
          </w:tcPr>
          <w:p w14:paraId="12B45550" w14:textId="77777777" w:rsidR="007F57B0" w:rsidRPr="007F57B0" w:rsidRDefault="007F57B0" w:rsidP="007F57B0">
            <w:pPr>
              <w:keepNext/>
              <w:keepLines/>
              <w:spacing w:after="0"/>
              <w:jc w:val="center"/>
              <w:rPr>
                <w:rFonts w:ascii="Arial" w:eastAsia="MS Mincho" w:hAnsi="Arial" w:cs="Arial"/>
                <w:sz w:val="18"/>
                <w:szCs w:val="18"/>
              </w:rPr>
            </w:pPr>
          </w:p>
        </w:tc>
        <w:tc>
          <w:tcPr>
            <w:tcW w:w="867" w:type="dxa"/>
            <w:shd w:val="clear" w:color="auto" w:fill="auto"/>
            <w:vAlign w:val="center"/>
          </w:tcPr>
          <w:p w14:paraId="2B399B81"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zh-CN"/>
              </w:rPr>
              <w:t>13</w:t>
            </w:r>
          </w:p>
        </w:tc>
        <w:tc>
          <w:tcPr>
            <w:tcW w:w="1167" w:type="dxa"/>
            <w:shd w:val="clear" w:color="auto" w:fill="auto"/>
            <w:noWrap/>
            <w:vAlign w:val="center"/>
          </w:tcPr>
          <w:p w14:paraId="5C0F7B9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zh-CN"/>
              </w:rPr>
              <w:t>782</w:t>
            </w:r>
          </w:p>
        </w:tc>
        <w:tc>
          <w:tcPr>
            <w:tcW w:w="746" w:type="dxa"/>
            <w:shd w:val="clear" w:color="auto" w:fill="auto"/>
            <w:noWrap/>
            <w:vAlign w:val="center"/>
          </w:tcPr>
          <w:p w14:paraId="5905B7AF"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lang w:eastAsia="ko-KR"/>
              </w:rPr>
              <w:t>5</w:t>
            </w:r>
          </w:p>
        </w:tc>
        <w:tc>
          <w:tcPr>
            <w:tcW w:w="2266" w:type="dxa"/>
            <w:shd w:val="clear" w:color="auto" w:fill="auto"/>
            <w:noWrap/>
            <w:vAlign w:val="center"/>
          </w:tcPr>
          <w:p w14:paraId="4B648E43"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lang w:eastAsia="ko-KR"/>
              </w:rPr>
              <w:t>25</w:t>
            </w:r>
          </w:p>
        </w:tc>
        <w:tc>
          <w:tcPr>
            <w:tcW w:w="1323" w:type="dxa"/>
            <w:shd w:val="clear" w:color="auto" w:fill="auto"/>
            <w:noWrap/>
            <w:vAlign w:val="center"/>
          </w:tcPr>
          <w:p w14:paraId="6BB28A7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zh-CN"/>
              </w:rPr>
              <w:t>751</w:t>
            </w:r>
          </w:p>
        </w:tc>
        <w:tc>
          <w:tcPr>
            <w:tcW w:w="867" w:type="dxa"/>
            <w:shd w:val="clear" w:color="auto" w:fill="auto"/>
            <w:vAlign w:val="center"/>
          </w:tcPr>
          <w:p w14:paraId="3B75CC52"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ko-KR"/>
              </w:rPr>
              <w:t>N/A</w:t>
            </w:r>
          </w:p>
        </w:tc>
        <w:tc>
          <w:tcPr>
            <w:tcW w:w="1248" w:type="dxa"/>
            <w:gridSpan w:val="2"/>
            <w:shd w:val="clear" w:color="auto" w:fill="auto"/>
            <w:vAlign w:val="center"/>
          </w:tcPr>
          <w:p w14:paraId="312C335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ko-KR"/>
              </w:rPr>
              <w:t>N/A</w:t>
            </w:r>
          </w:p>
        </w:tc>
      </w:tr>
      <w:tr w:rsidR="007F57B0" w:rsidRPr="007F57B0" w14:paraId="49E231DD" w14:textId="77777777" w:rsidTr="00CB7A69">
        <w:trPr>
          <w:trHeight w:val="54"/>
          <w:jc w:val="center"/>
        </w:trPr>
        <w:tc>
          <w:tcPr>
            <w:tcW w:w="2258" w:type="dxa"/>
            <w:tcBorders>
              <w:top w:val="nil"/>
              <w:bottom w:val="nil"/>
            </w:tcBorders>
            <w:shd w:val="clear" w:color="auto" w:fill="auto"/>
            <w:vAlign w:val="center"/>
          </w:tcPr>
          <w:p w14:paraId="158F8938" w14:textId="77777777" w:rsidR="007F57B0" w:rsidRPr="007F57B0" w:rsidRDefault="007F57B0" w:rsidP="007F57B0">
            <w:pPr>
              <w:keepNext/>
              <w:keepLines/>
              <w:spacing w:after="0"/>
              <w:jc w:val="center"/>
              <w:rPr>
                <w:rFonts w:ascii="Arial" w:eastAsia="MS Mincho" w:hAnsi="Arial" w:cs="Arial"/>
                <w:sz w:val="18"/>
                <w:szCs w:val="18"/>
              </w:rPr>
            </w:pPr>
          </w:p>
        </w:tc>
        <w:tc>
          <w:tcPr>
            <w:tcW w:w="867" w:type="dxa"/>
            <w:shd w:val="clear" w:color="auto" w:fill="auto"/>
            <w:vAlign w:val="center"/>
          </w:tcPr>
          <w:p w14:paraId="3E8FE07E"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ko-KR"/>
              </w:rPr>
              <w:t>n48</w:t>
            </w:r>
          </w:p>
        </w:tc>
        <w:tc>
          <w:tcPr>
            <w:tcW w:w="1167" w:type="dxa"/>
            <w:shd w:val="clear" w:color="auto" w:fill="auto"/>
            <w:noWrap/>
            <w:vAlign w:val="center"/>
          </w:tcPr>
          <w:p w14:paraId="30A40FA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ko-KR"/>
              </w:rPr>
              <w:t>3</w:t>
            </w:r>
            <w:r w:rsidRPr="007F57B0">
              <w:rPr>
                <w:rFonts w:ascii="Arial" w:eastAsia="宋体" w:hAnsi="Arial" w:cs="Arial"/>
                <w:sz w:val="18"/>
                <w:szCs w:val="18"/>
                <w:lang w:eastAsia="zh-CN"/>
              </w:rPr>
              <w:t>695</w:t>
            </w:r>
          </w:p>
        </w:tc>
        <w:tc>
          <w:tcPr>
            <w:tcW w:w="746" w:type="dxa"/>
            <w:shd w:val="clear" w:color="auto" w:fill="auto"/>
            <w:noWrap/>
            <w:vAlign w:val="center"/>
          </w:tcPr>
          <w:p w14:paraId="20F83C67"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lang w:eastAsia="zh-CN"/>
              </w:rPr>
              <w:t>5</w:t>
            </w:r>
          </w:p>
        </w:tc>
        <w:tc>
          <w:tcPr>
            <w:tcW w:w="2266" w:type="dxa"/>
            <w:shd w:val="clear" w:color="auto" w:fill="auto"/>
            <w:noWrap/>
            <w:vAlign w:val="center"/>
          </w:tcPr>
          <w:p w14:paraId="6E31F5A2"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lang w:eastAsia="zh-CN"/>
              </w:rPr>
              <w:t>25</w:t>
            </w:r>
          </w:p>
        </w:tc>
        <w:tc>
          <w:tcPr>
            <w:tcW w:w="1323" w:type="dxa"/>
            <w:shd w:val="clear" w:color="auto" w:fill="auto"/>
            <w:noWrap/>
            <w:vAlign w:val="center"/>
          </w:tcPr>
          <w:p w14:paraId="0DA94D3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zh-CN"/>
              </w:rPr>
              <w:t>3695</w:t>
            </w:r>
          </w:p>
        </w:tc>
        <w:tc>
          <w:tcPr>
            <w:tcW w:w="867" w:type="dxa"/>
            <w:shd w:val="clear" w:color="auto" w:fill="auto"/>
            <w:vAlign w:val="center"/>
          </w:tcPr>
          <w:p w14:paraId="330469D6"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ko-KR"/>
              </w:rPr>
              <w:t>N/A</w:t>
            </w:r>
          </w:p>
        </w:tc>
        <w:tc>
          <w:tcPr>
            <w:tcW w:w="1248" w:type="dxa"/>
            <w:gridSpan w:val="2"/>
            <w:shd w:val="clear" w:color="auto" w:fill="auto"/>
            <w:vAlign w:val="center"/>
          </w:tcPr>
          <w:p w14:paraId="4B5D005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ko-KR"/>
              </w:rPr>
              <w:t>N/A</w:t>
            </w:r>
          </w:p>
        </w:tc>
      </w:tr>
      <w:tr w:rsidR="007F57B0" w:rsidRPr="007F57B0" w14:paraId="3D7E149E" w14:textId="77777777" w:rsidTr="00CB7A69">
        <w:trPr>
          <w:trHeight w:val="54"/>
          <w:jc w:val="center"/>
        </w:trPr>
        <w:tc>
          <w:tcPr>
            <w:tcW w:w="2258" w:type="dxa"/>
            <w:tcBorders>
              <w:top w:val="nil"/>
              <w:bottom w:val="single" w:sz="4" w:space="0" w:color="auto"/>
            </w:tcBorders>
            <w:shd w:val="clear" w:color="auto" w:fill="auto"/>
            <w:vAlign w:val="center"/>
          </w:tcPr>
          <w:p w14:paraId="059FD098" w14:textId="77777777" w:rsidR="007F57B0" w:rsidRPr="007F57B0" w:rsidRDefault="007F57B0" w:rsidP="007F57B0">
            <w:pPr>
              <w:keepNext/>
              <w:keepLines/>
              <w:spacing w:after="0"/>
              <w:jc w:val="center"/>
              <w:rPr>
                <w:rFonts w:ascii="Arial" w:eastAsia="MS Mincho" w:hAnsi="Arial" w:cs="Arial"/>
                <w:sz w:val="18"/>
                <w:szCs w:val="18"/>
              </w:rPr>
            </w:pPr>
          </w:p>
        </w:tc>
        <w:tc>
          <w:tcPr>
            <w:tcW w:w="867" w:type="dxa"/>
            <w:shd w:val="clear" w:color="auto" w:fill="auto"/>
            <w:vAlign w:val="center"/>
          </w:tcPr>
          <w:p w14:paraId="5F11FA82"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ko-KR"/>
              </w:rPr>
              <w:t>n66</w:t>
            </w:r>
          </w:p>
        </w:tc>
        <w:tc>
          <w:tcPr>
            <w:tcW w:w="1167" w:type="dxa"/>
            <w:shd w:val="clear" w:color="auto" w:fill="auto"/>
            <w:noWrap/>
            <w:vAlign w:val="center"/>
          </w:tcPr>
          <w:p w14:paraId="4FC43C4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ko-KR"/>
              </w:rPr>
              <w:t>17</w:t>
            </w:r>
            <w:r w:rsidRPr="007F57B0">
              <w:rPr>
                <w:rFonts w:ascii="Arial" w:eastAsia="宋体" w:hAnsi="Arial" w:cs="Arial"/>
                <w:sz w:val="18"/>
                <w:szCs w:val="18"/>
                <w:lang w:eastAsia="zh-CN"/>
              </w:rPr>
              <w:t>31</w:t>
            </w:r>
          </w:p>
        </w:tc>
        <w:tc>
          <w:tcPr>
            <w:tcW w:w="746" w:type="dxa"/>
            <w:shd w:val="clear" w:color="auto" w:fill="auto"/>
            <w:noWrap/>
            <w:vAlign w:val="center"/>
          </w:tcPr>
          <w:p w14:paraId="36490440"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lang w:eastAsia="ko-KR"/>
              </w:rPr>
              <w:t>5</w:t>
            </w:r>
          </w:p>
        </w:tc>
        <w:tc>
          <w:tcPr>
            <w:tcW w:w="2266" w:type="dxa"/>
            <w:shd w:val="clear" w:color="auto" w:fill="auto"/>
            <w:noWrap/>
            <w:vAlign w:val="center"/>
          </w:tcPr>
          <w:p w14:paraId="2A34D548"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szCs w:val="18"/>
                <w:lang w:eastAsia="ko-KR"/>
              </w:rPr>
              <w:t>25</w:t>
            </w:r>
          </w:p>
        </w:tc>
        <w:tc>
          <w:tcPr>
            <w:tcW w:w="1323" w:type="dxa"/>
            <w:shd w:val="clear" w:color="auto" w:fill="auto"/>
            <w:noWrap/>
            <w:vAlign w:val="center"/>
          </w:tcPr>
          <w:p w14:paraId="47E6F05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ko-KR"/>
              </w:rPr>
              <w:t>21</w:t>
            </w:r>
            <w:r w:rsidRPr="007F57B0">
              <w:rPr>
                <w:rFonts w:ascii="Arial" w:eastAsia="宋体" w:hAnsi="Arial" w:cs="Arial"/>
                <w:sz w:val="18"/>
                <w:szCs w:val="18"/>
                <w:lang w:eastAsia="zh-CN"/>
              </w:rPr>
              <w:t>31</w:t>
            </w:r>
          </w:p>
        </w:tc>
        <w:tc>
          <w:tcPr>
            <w:tcW w:w="867" w:type="dxa"/>
            <w:shd w:val="clear" w:color="auto" w:fill="auto"/>
          </w:tcPr>
          <w:p w14:paraId="019E2002" w14:textId="77777777" w:rsidR="007F57B0" w:rsidRPr="007F57B0" w:rsidRDefault="007F57B0" w:rsidP="007F57B0">
            <w:pPr>
              <w:keepNext/>
              <w:keepLines/>
              <w:spacing w:after="0"/>
              <w:jc w:val="center"/>
              <w:rPr>
                <w:rFonts w:ascii="Arial" w:eastAsia="宋体" w:hAnsi="Arial" w:cs="Arial"/>
                <w:sz w:val="18"/>
                <w:szCs w:val="18"/>
                <w:lang w:eastAsia="ja-JP"/>
              </w:rPr>
            </w:pPr>
            <w:r w:rsidRPr="007F57B0">
              <w:rPr>
                <w:rFonts w:ascii="Arial" w:eastAsia="宋体" w:hAnsi="Arial" w:cs="Arial"/>
                <w:sz w:val="18"/>
                <w:szCs w:val="18"/>
                <w:lang w:eastAsia="zh-CN"/>
              </w:rPr>
              <w:t>17.1</w:t>
            </w:r>
          </w:p>
        </w:tc>
        <w:tc>
          <w:tcPr>
            <w:tcW w:w="1248" w:type="dxa"/>
            <w:gridSpan w:val="2"/>
            <w:shd w:val="clear" w:color="auto" w:fill="auto"/>
          </w:tcPr>
          <w:p w14:paraId="2A3E924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ja-JP"/>
              </w:rPr>
              <w:t>IMD</w:t>
            </w:r>
            <w:r w:rsidRPr="007F57B0">
              <w:rPr>
                <w:rFonts w:ascii="Arial" w:eastAsia="宋体" w:hAnsi="Arial" w:cs="Arial"/>
                <w:sz w:val="18"/>
                <w:szCs w:val="18"/>
                <w:lang w:eastAsia="zh-CN"/>
              </w:rPr>
              <w:t>3</w:t>
            </w:r>
          </w:p>
        </w:tc>
      </w:tr>
      <w:tr w:rsidR="007F57B0" w:rsidRPr="007F57B0" w14:paraId="3454F99F" w14:textId="77777777" w:rsidTr="00CB7A69">
        <w:trPr>
          <w:trHeight w:val="54"/>
          <w:jc w:val="center"/>
        </w:trPr>
        <w:tc>
          <w:tcPr>
            <w:tcW w:w="2258" w:type="dxa"/>
            <w:tcBorders>
              <w:bottom w:val="nil"/>
            </w:tcBorders>
            <w:shd w:val="clear" w:color="auto" w:fill="auto"/>
          </w:tcPr>
          <w:p w14:paraId="28E9D58B"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Malgun Gothic" w:hAnsi="Arial" w:cs="Arial"/>
                <w:kern w:val="2"/>
                <w:sz w:val="18"/>
                <w:szCs w:val="24"/>
                <w:lang w:eastAsia="ko-KR"/>
              </w:rPr>
              <w:t>DC_13A-66A_n2A</w:t>
            </w:r>
          </w:p>
          <w:p w14:paraId="2DB1F317"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DC_13A-66A-66A_n2A</w:t>
            </w:r>
          </w:p>
        </w:tc>
        <w:tc>
          <w:tcPr>
            <w:tcW w:w="867" w:type="dxa"/>
            <w:shd w:val="clear" w:color="auto" w:fill="auto"/>
          </w:tcPr>
          <w:p w14:paraId="1EC778A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kern w:val="2"/>
                <w:sz w:val="18"/>
                <w:szCs w:val="24"/>
                <w:lang w:eastAsia="zh-CN"/>
              </w:rPr>
              <w:t>13</w:t>
            </w:r>
          </w:p>
        </w:tc>
        <w:tc>
          <w:tcPr>
            <w:tcW w:w="1167" w:type="dxa"/>
            <w:shd w:val="clear" w:color="auto" w:fill="auto"/>
            <w:noWrap/>
          </w:tcPr>
          <w:p w14:paraId="656D249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lang w:eastAsia="zh-CN"/>
              </w:rPr>
              <w:t>782</w:t>
            </w:r>
          </w:p>
        </w:tc>
        <w:tc>
          <w:tcPr>
            <w:tcW w:w="746" w:type="dxa"/>
            <w:shd w:val="clear" w:color="auto" w:fill="auto"/>
            <w:noWrap/>
          </w:tcPr>
          <w:p w14:paraId="27229BD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75C143C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1252C7E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lang w:eastAsia="zh-CN"/>
              </w:rPr>
              <w:t>751</w:t>
            </w:r>
          </w:p>
        </w:tc>
        <w:tc>
          <w:tcPr>
            <w:tcW w:w="867" w:type="dxa"/>
            <w:shd w:val="clear" w:color="auto" w:fill="auto"/>
          </w:tcPr>
          <w:p w14:paraId="0CCB6D7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cs="Arial"/>
                <w:kern w:val="2"/>
                <w:sz w:val="18"/>
                <w:szCs w:val="24"/>
                <w:lang w:eastAsia="ko-KR"/>
              </w:rPr>
              <w:t>N/A</w:t>
            </w:r>
          </w:p>
        </w:tc>
        <w:tc>
          <w:tcPr>
            <w:tcW w:w="1248" w:type="dxa"/>
            <w:gridSpan w:val="2"/>
            <w:shd w:val="clear" w:color="auto" w:fill="auto"/>
          </w:tcPr>
          <w:p w14:paraId="7334315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12538F32" w14:textId="77777777" w:rsidTr="00CB7A69">
        <w:trPr>
          <w:trHeight w:val="54"/>
          <w:jc w:val="center"/>
        </w:trPr>
        <w:tc>
          <w:tcPr>
            <w:tcW w:w="2258" w:type="dxa"/>
            <w:tcBorders>
              <w:top w:val="nil"/>
              <w:bottom w:val="nil"/>
            </w:tcBorders>
            <w:shd w:val="clear" w:color="auto" w:fill="auto"/>
          </w:tcPr>
          <w:p w14:paraId="3AF912B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DC_13A-66B_n2A</w:t>
            </w:r>
          </w:p>
        </w:tc>
        <w:tc>
          <w:tcPr>
            <w:tcW w:w="867" w:type="dxa"/>
            <w:shd w:val="clear" w:color="auto" w:fill="auto"/>
          </w:tcPr>
          <w:p w14:paraId="004FDB0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cs="Arial"/>
                <w:kern w:val="2"/>
                <w:sz w:val="18"/>
                <w:szCs w:val="24"/>
                <w:lang w:eastAsia="ko-KR"/>
              </w:rPr>
              <w:t>66</w:t>
            </w:r>
          </w:p>
        </w:tc>
        <w:tc>
          <w:tcPr>
            <w:tcW w:w="1167" w:type="dxa"/>
            <w:shd w:val="clear" w:color="auto" w:fill="auto"/>
            <w:noWrap/>
          </w:tcPr>
          <w:p w14:paraId="1292B8F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17</w:t>
            </w:r>
            <w:r w:rsidRPr="007F57B0">
              <w:rPr>
                <w:rFonts w:ascii="Arial" w:eastAsia="宋体" w:hAnsi="Arial" w:cs="Arial"/>
                <w:kern w:val="2"/>
                <w:sz w:val="18"/>
                <w:szCs w:val="24"/>
                <w:lang w:eastAsia="zh-CN"/>
              </w:rPr>
              <w:t>36</w:t>
            </w:r>
          </w:p>
        </w:tc>
        <w:tc>
          <w:tcPr>
            <w:tcW w:w="746" w:type="dxa"/>
            <w:shd w:val="clear" w:color="auto" w:fill="auto"/>
            <w:noWrap/>
          </w:tcPr>
          <w:p w14:paraId="21CECDA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15B3389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178DDCA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cs="Arial"/>
                <w:kern w:val="2"/>
                <w:sz w:val="18"/>
                <w:szCs w:val="24"/>
                <w:lang w:eastAsia="ko-KR"/>
              </w:rPr>
              <w:t>21</w:t>
            </w:r>
            <w:r w:rsidRPr="007F57B0">
              <w:rPr>
                <w:rFonts w:ascii="Arial" w:eastAsia="宋体" w:hAnsi="Arial" w:cs="Arial"/>
                <w:kern w:val="2"/>
                <w:sz w:val="18"/>
                <w:szCs w:val="24"/>
                <w:lang w:eastAsia="zh-CN"/>
              </w:rPr>
              <w:t>56</w:t>
            </w:r>
          </w:p>
        </w:tc>
        <w:tc>
          <w:tcPr>
            <w:tcW w:w="867" w:type="dxa"/>
            <w:shd w:val="clear" w:color="auto" w:fill="auto"/>
          </w:tcPr>
          <w:p w14:paraId="3855F10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kern w:val="2"/>
                <w:sz w:val="18"/>
                <w:szCs w:val="24"/>
                <w:lang w:eastAsia="zh-CN"/>
              </w:rPr>
              <w:t>7..2</w:t>
            </w:r>
          </w:p>
        </w:tc>
        <w:tc>
          <w:tcPr>
            <w:tcW w:w="1248" w:type="dxa"/>
            <w:gridSpan w:val="2"/>
            <w:shd w:val="clear" w:color="auto" w:fill="auto"/>
          </w:tcPr>
          <w:p w14:paraId="540D03B1"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4</w:t>
            </w:r>
          </w:p>
        </w:tc>
      </w:tr>
      <w:tr w:rsidR="007F57B0" w:rsidRPr="007F57B0" w14:paraId="23C445DD" w14:textId="77777777" w:rsidTr="00CB7A69">
        <w:trPr>
          <w:trHeight w:val="54"/>
          <w:jc w:val="center"/>
        </w:trPr>
        <w:tc>
          <w:tcPr>
            <w:tcW w:w="2258" w:type="dxa"/>
            <w:tcBorders>
              <w:top w:val="nil"/>
              <w:bottom w:val="single" w:sz="4" w:space="0" w:color="auto"/>
            </w:tcBorders>
            <w:shd w:val="clear" w:color="auto" w:fill="auto"/>
          </w:tcPr>
          <w:p w14:paraId="2AA9283D"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DC_13A-66C_n2A</w:t>
            </w:r>
          </w:p>
        </w:tc>
        <w:tc>
          <w:tcPr>
            <w:tcW w:w="867" w:type="dxa"/>
            <w:shd w:val="clear" w:color="auto" w:fill="auto"/>
          </w:tcPr>
          <w:p w14:paraId="3679730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cs="Arial"/>
                <w:kern w:val="2"/>
                <w:sz w:val="18"/>
                <w:szCs w:val="24"/>
                <w:lang w:eastAsia="ko-KR"/>
              </w:rPr>
              <w:t>n2</w:t>
            </w:r>
          </w:p>
        </w:tc>
        <w:tc>
          <w:tcPr>
            <w:tcW w:w="1167" w:type="dxa"/>
            <w:shd w:val="clear" w:color="auto" w:fill="auto"/>
            <w:noWrap/>
          </w:tcPr>
          <w:p w14:paraId="6C3F406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lang w:eastAsia="zh-CN"/>
              </w:rPr>
              <w:t>1860</w:t>
            </w:r>
          </w:p>
        </w:tc>
        <w:tc>
          <w:tcPr>
            <w:tcW w:w="746" w:type="dxa"/>
            <w:shd w:val="clear" w:color="auto" w:fill="auto"/>
            <w:noWrap/>
          </w:tcPr>
          <w:p w14:paraId="51961C8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24"/>
                <w:lang w:eastAsia="zh-CN"/>
              </w:rPr>
              <w:t>5</w:t>
            </w:r>
          </w:p>
        </w:tc>
        <w:tc>
          <w:tcPr>
            <w:tcW w:w="2266" w:type="dxa"/>
            <w:shd w:val="clear" w:color="auto" w:fill="auto"/>
            <w:noWrap/>
          </w:tcPr>
          <w:p w14:paraId="06D1964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24"/>
                <w:lang w:eastAsia="zh-CN"/>
              </w:rPr>
              <w:t>25</w:t>
            </w:r>
          </w:p>
        </w:tc>
        <w:tc>
          <w:tcPr>
            <w:tcW w:w="1323" w:type="dxa"/>
            <w:shd w:val="clear" w:color="auto" w:fill="auto"/>
            <w:noWrap/>
          </w:tcPr>
          <w:p w14:paraId="317FDC5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lang w:eastAsia="zh-CN"/>
              </w:rPr>
              <w:t>1940</w:t>
            </w:r>
          </w:p>
        </w:tc>
        <w:tc>
          <w:tcPr>
            <w:tcW w:w="867" w:type="dxa"/>
            <w:shd w:val="clear" w:color="auto" w:fill="auto"/>
          </w:tcPr>
          <w:p w14:paraId="1134E3A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cs="Arial"/>
                <w:kern w:val="2"/>
                <w:sz w:val="18"/>
                <w:szCs w:val="24"/>
                <w:lang w:eastAsia="ko-KR"/>
              </w:rPr>
              <w:t>N/A</w:t>
            </w:r>
          </w:p>
        </w:tc>
        <w:tc>
          <w:tcPr>
            <w:tcW w:w="1248" w:type="dxa"/>
            <w:gridSpan w:val="2"/>
            <w:shd w:val="clear" w:color="auto" w:fill="auto"/>
          </w:tcPr>
          <w:p w14:paraId="350F372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357E687E" w14:textId="77777777" w:rsidTr="00CB7A69">
        <w:trPr>
          <w:trHeight w:val="54"/>
          <w:jc w:val="center"/>
        </w:trPr>
        <w:tc>
          <w:tcPr>
            <w:tcW w:w="2258" w:type="dxa"/>
            <w:tcBorders>
              <w:top w:val="nil"/>
              <w:bottom w:val="nil"/>
            </w:tcBorders>
            <w:shd w:val="clear" w:color="auto" w:fill="auto"/>
          </w:tcPr>
          <w:p w14:paraId="3BB8EF9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val="fi-FI" w:eastAsia="fi-FI"/>
              </w:rPr>
              <w:t>DC_13A-66A_n5A</w:t>
            </w:r>
          </w:p>
        </w:tc>
        <w:tc>
          <w:tcPr>
            <w:tcW w:w="867" w:type="dxa"/>
            <w:shd w:val="clear" w:color="auto" w:fill="auto"/>
          </w:tcPr>
          <w:p w14:paraId="40CBAE6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13</w:t>
            </w:r>
          </w:p>
        </w:tc>
        <w:tc>
          <w:tcPr>
            <w:tcW w:w="1167" w:type="dxa"/>
            <w:shd w:val="clear" w:color="auto" w:fill="auto"/>
            <w:noWrap/>
          </w:tcPr>
          <w:p w14:paraId="60EE4A48"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781</w:t>
            </w:r>
          </w:p>
        </w:tc>
        <w:tc>
          <w:tcPr>
            <w:tcW w:w="746" w:type="dxa"/>
            <w:shd w:val="clear" w:color="auto" w:fill="auto"/>
            <w:noWrap/>
          </w:tcPr>
          <w:p w14:paraId="30A49415"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kern w:val="2"/>
                <w:sz w:val="18"/>
                <w:lang w:val="fi-FI" w:eastAsia="ko-KR"/>
              </w:rPr>
              <w:t>5</w:t>
            </w:r>
          </w:p>
        </w:tc>
        <w:tc>
          <w:tcPr>
            <w:tcW w:w="2266" w:type="dxa"/>
            <w:shd w:val="clear" w:color="auto" w:fill="auto"/>
            <w:noWrap/>
          </w:tcPr>
          <w:p w14:paraId="34D1C0FF"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kern w:val="2"/>
                <w:sz w:val="18"/>
                <w:lang w:val="fi-FI" w:eastAsia="ko-KR"/>
              </w:rPr>
              <w:t>25</w:t>
            </w:r>
          </w:p>
        </w:tc>
        <w:tc>
          <w:tcPr>
            <w:tcW w:w="1323" w:type="dxa"/>
            <w:shd w:val="clear" w:color="auto" w:fill="auto"/>
            <w:noWrap/>
          </w:tcPr>
          <w:p w14:paraId="6DE5C888"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750</w:t>
            </w:r>
          </w:p>
        </w:tc>
        <w:tc>
          <w:tcPr>
            <w:tcW w:w="867" w:type="dxa"/>
            <w:shd w:val="clear" w:color="auto" w:fill="auto"/>
          </w:tcPr>
          <w:p w14:paraId="234AF7B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val="fi-FI" w:eastAsia="ko-KR"/>
              </w:rPr>
              <w:t>9.4</w:t>
            </w:r>
          </w:p>
        </w:tc>
        <w:tc>
          <w:tcPr>
            <w:tcW w:w="1248" w:type="dxa"/>
            <w:gridSpan w:val="2"/>
            <w:shd w:val="clear" w:color="auto" w:fill="auto"/>
          </w:tcPr>
          <w:p w14:paraId="0E0D764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val="fi-FI" w:eastAsia="ko-KR"/>
              </w:rPr>
              <w:t>IMD4</w:t>
            </w:r>
          </w:p>
        </w:tc>
      </w:tr>
      <w:tr w:rsidR="007F57B0" w:rsidRPr="007F57B0" w14:paraId="2159B046" w14:textId="77777777" w:rsidTr="00CB7A69">
        <w:trPr>
          <w:trHeight w:val="54"/>
          <w:jc w:val="center"/>
        </w:trPr>
        <w:tc>
          <w:tcPr>
            <w:tcW w:w="2258" w:type="dxa"/>
            <w:tcBorders>
              <w:top w:val="nil"/>
              <w:bottom w:val="nil"/>
            </w:tcBorders>
            <w:shd w:val="clear" w:color="auto" w:fill="auto"/>
          </w:tcPr>
          <w:p w14:paraId="4D7B6B2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DC_13A-66A-66A_n5A</w:t>
            </w:r>
          </w:p>
        </w:tc>
        <w:tc>
          <w:tcPr>
            <w:tcW w:w="867" w:type="dxa"/>
            <w:shd w:val="clear" w:color="auto" w:fill="auto"/>
          </w:tcPr>
          <w:p w14:paraId="12CBD9D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66</w:t>
            </w:r>
          </w:p>
        </w:tc>
        <w:tc>
          <w:tcPr>
            <w:tcW w:w="1167" w:type="dxa"/>
            <w:shd w:val="clear" w:color="auto" w:fill="auto"/>
            <w:noWrap/>
          </w:tcPr>
          <w:p w14:paraId="3171F3CA"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1770</w:t>
            </w:r>
          </w:p>
        </w:tc>
        <w:tc>
          <w:tcPr>
            <w:tcW w:w="746" w:type="dxa"/>
            <w:shd w:val="clear" w:color="auto" w:fill="auto"/>
            <w:noWrap/>
          </w:tcPr>
          <w:p w14:paraId="7BA25390"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5</w:t>
            </w:r>
          </w:p>
        </w:tc>
        <w:tc>
          <w:tcPr>
            <w:tcW w:w="2266" w:type="dxa"/>
            <w:shd w:val="clear" w:color="auto" w:fill="auto"/>
            <w:noWrap/>
          </w:tcPr>
          <w:p w14:paraId="1D6CAA95"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25</w:t>
            </w:r>
          </w:p>
        </w:tc>
        <w:tc>
          <w:tcPr>
            <w:tcW w:w="1323" w:type="dxa"/>
            <w:shd w:val="clear" w:color="auto" w:fill="auto"/>
            <w:noWrap/>
          </w:tcPr>
          <w:p w14:paraId="6CD8E5ED"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2170</w:t>
            </w:r>
          </w:p>
        </w:tc>
        <w:tc>
          <w:tcPr>
            <w:tcW w:w="867" w:type="dxa"/>
            <w:shd w:val="clear" w:color="auto" w:fill="auto"/>
          </w:tcPr>
          <w:p w14:paraId="57F9A01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N/A</w:t>
            </w:r>
          </w:p>
        </w:tc>
        <w:tc>
          <w:tcPr>
            <w:tcW w:w="1248" w:type="dxa"/>
            <w:gridSpan w:val="2"/>
            <w:shd w:val="clear" w:color="auto" w:fill="auto"/>
          </w:tcPr>
          <w:p w14:paraId="1E7FA13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N/A</w:t>
            </w:r>
          </w:p>
        </w:tc>
      </w:tr>
      <w:tr w:rsidR="007F57B0" w:rsidRPr="007F57B0" w14:paraId="458DF86E" w14:textId="77777777" w:rsidTr="00CB7A69">
        <w:trPr>
          <w:trHeight w:val="54"/>
          <w:jc w:val="center"/>
        </w:trPr>
        <w:tc>
          <w:tcPr>
            <w:tcW w:w="2258" w:type="dxa"/>
            <w:tcBorders>
              <w:top w:val="nil"/>
              <w:bottom w:val="single" w:sz="4" w:space="0" w:color="auto"/>
            </w:tcBorders>
            <w:shd w:val="clear" w:color="auto" w:fill="auto"/>
          </w:tcPr>
          <w:p w14:paraId="08CC44B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F75382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n5</w:t>
            </w:r>
          </w:p>
        </w:tc>
        <w:tc>
          <w:tcPr>
            <w:tcW w:w="1167" w:type="dxa"/>
            <w:shd w:val="clear" w:color="auto" w:fill="auto"/>
            <w:noWrap/>
          </w:tcPr>
          <w:p w14:paraId="6EF762C4"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840</w:t>
            </w:r>
          </w:p>
        </w:tc>
        <w:tc>
          <w:tcPr>
            <w:tcW w:w="746" w:type="dxa"/>
            <w:shd w:val="clear" w:color="auto" w:fill="auto"/>
            <w:noWrap/>
          </w:tcPr>
          <w:p w14:paraId="2394E10E"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sz w:val="18"/>
                <w:lang w:val="fi-FI" w:eastAsia="ko-KR"/>
              </w:rPr>
              <w:t>5</w:t>
            </w:r>
          </w:p>
        </w:tc>
        <w:tc>
          <w:tcPr>
            <w:tcW w:w="2266" w:type="dxa"/>
            <w:shd w:val="clear" w:color="auto" w:fill="auto"/>
            <w:noWrap/>
          </w:tcPr>
          <w:p w14:paraId="218AA6A3"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sz w:val="18"/>
                <w:lang w:val="fi-FI" w:eastAsia="ko-KR"/>
              </w:rPr>
              <w:t>25</w:t>
            </w:r>
          </w:p>
        </w:tc>
        <w:tc>
          <w:tcPr>
            <w:tcW w:w="1323" w:type="dxa"/>
            <w:shd w:val="clear" w:color="auto" w:fill="auto"/>
            <w:noWrap/>
          </w:tcPr>
          <w:p w14:paraId="5F2778CE"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885</w:t>
            </w:r>
          </w:p>
        </w:tc>
        <w:tc>
          <w:tcPr>
            <w:tcW w:w="867" w:type="dxa"/>
            <w:shd w:val="clear" w:color="auto" w:fill="auto"/>
          </w:tcPr>
          <w:p w14:paraId="08525C8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N/A</w:t>
            </w:r>
          </w:p>
        </w:tc>
        <w:tc>
          <w:tcPr>
            <w:tcW w:w="1248" w:type="dxa"/>
            <w:gridSpan w:val="2"/>
            <w:shd w:val="clear" w:color="auto" w:fill="auto"/>
          </w:tcPr>
          <w:p w14:paraId="5AB3FA1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val="fi-FI" w:eastAsia="ko-KR"/>
              </w:rPr>
              <w:t>N/A</w:t>
            </w:r>
          </w:p>
        </w:tc>
      </w:tr>
      <w:tr w:rsidR="007F57B0" w:rsidRPr="007F57B0" w14:paraId="7C70F3A2" w14:textId="77777777" w:rsidTr="00CB7A69">
        <w:trPr>
          <w:trHeight w:val="54"/>
          <w:jc w:val="center"/>
        </w:trPr>
        <w:tc>
          <w:tcPr>
            <w:tcW w:w="2258" w:type="dxa"/>
            <w:tcBorders>
              <w:bottom w:val="nil"/>
            </w:tcBorders>
            <w:shd w:val="clear" w:color="auto" w:fill="auto"/>
          </w:tcPr>
          <w:p w14:paraId="728077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DC_12A-66A_n25A</w:t>
            </w:r>
          </w:p>
        </w:tc>
        <w:tc>
          <w:tcPr>
            <w:tcW w:w="867" w:type="dxa"/>
            <w:shd w:val="clear" w:color="auto" w:fill="auto"/>
          </w:tcPr>
          <w:p w14:paraId="4562B33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12</w:t>
            </w:r>
          </w:p>
        </w:tc>
        <w:tc>
          <w:tcPr>
            <w:tcW w:w="1167" w:type="dxa"/>
            <w:shd w:val="clear" w:color="auto" w:fill="auto"/>
            <w:noWrap/>
          </w:tcPr>
          <w:p w14:paraId="7682FC7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708.5</w:t>
            </w:r>
          </w:p>
        </w:tc>
        <w:tc>
          <w:tcPr>
            <w:tcW w:w="746" w:type="dxa"/>
            <w:shd w:val="clear" w:color="auto" w:fill="auto"/>
            <w:noWrap/>
          </w:tcPr>
          <w:p w14:paraId="1A1BF16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3D09525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29A89D7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738.5</w:t>
            </w:r>
          </w:p>
        </w:tc>
        <w:tc>
          <w:tcPr>
            <w:tcW w:w="867" w:type="dxa"/>
            <w:shd w:val="clear" w:color="auto" w:fill="auto"/>
          </w:tcPr>
          <w:p w14:paraId="44AE7BA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N/A</w:t>
            </w:r>
          </w:p>
        </w:tc>
        <w:tc>
          <w:tcPr>
            <w:tcW w:w="1248" w:type="dxa"/>
            <w:gridSpan w:val="2"/>
            <w:shd w:val="clear" w:color="auto" w:fill="auto"/>
          </w:tcPr>
          <w:p w14:paraId="74C9CA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CA2C4BE" w14:textId="77777777" w:rsidTr="00CB7A69">
        <w:trPr>
          <w:trHeight w:val="54"/>
          <w:jc w:val="center"/>
        </w:trPr>
        <w:tc>
          <w:tcPr>
            <w:tcW w:w="2258" w:type="dxa"/>
            <w:tcBorders>
              <w:top w:val="nil"/>
              <w:bottom w:val="nil"/>
            </w:tcBorders>
            <w:shd w:val="clear" w:color="auto" w:fill="auto"/>
          </w:tcPr>
          <w:p w14:paraId="143F954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64D746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66</w:t>
            </w:r>
          </w:p>
        </w:tc>
        <w:tc>
          <w:tcPr>
            <w:tcW w:w="1167" w:type="dxa"/>
            <w:shd w:val="clear" w:color="auto" w:fill="auto"/>
            <w:noWrap/>
          </w:tcPr>
          <w:p w14:paraId="4478013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1775</w:t>
            </w:r>
          </w:p>
        </w:tc>
        <w:tc>
          <w:tcPr>
            <w:tcW w:w="746" w:type="dxa"/>
            <w:shd w:val="clear" w:color="auto" w:fill="auto"/>
            <w:noWrap/>
          </w:tcPr>
          <w:p w14:paraId="4AD46F3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5</w:t>
            </w:r>
          </w:p>
        </w:tc>
        <w:tc>
          <w:tcPr>
            <w:tcW w:w="2266" w:type="dxa"/>
            <w:shd w:val="clear" w:color="auto" w:fill="auto"/>
            <w:noWrap/>
          </w:tcPr>
          <w:p w14:paraId="52BBFDC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25</w:t>
            </w:r>
          </w:p>
        </w:tc>
        <w:tc>
          <w:tcPr>
            <w:tcW w:w="1323" w:type="dxa"/>
            <w:shd w:val="clear" w:color="auto" w:fill="auto"/>
            <w:noWrap/>
          </w:tcPr>
          <w:p w14:paraId="1102AE5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2175</w:t>
            </w:r>
          </w:p>
        </w:tc>
        <w:tc>
          <w:tcPr>
            <w:tcW w:w="867" w:type="dxa"/>
            <w:shd w:val="clear" w:color="auto" w:fill="auto"/>
          </w:tcPr>
          <w:p w14:paraId="2EE7995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N/A</w:t>
            </w:r>
          </w:p>
        </w:tc>
        <w:tc>
          <w:tcPr>
            <w:tcW w:w="1248" w:type="dxa"/>
            <w:gridSpan w:val="2"/>
            <w:shd w:val="clear" w:color="auto" w:fill="auto"/>
          </w:tcPr>
          <w:p w14:paraId="05F2BF5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5012CB4" w14:textId="77777777" w:rsidTr="00CB7A69">
        <w:trPr>
          <w:trHeight w:val="54"/>
          <w:jc w:val="center"/>
        </w:trPr>
        <w:tc>
          <w:tcPr>
            <w:tcW w:w="2258" w:type="dxa"/>
            <w:tcBorders>
              <w:top w:val="nil"/>
              <w:bottom w:val="nil"/>
            </w:tcBorders>
            <w:shd w:val="clear" w:color="auto" w:fill="auto"/>
          </w:tcPr>
          <w:p w14:paraId="1B6294F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FF905A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n25</w:t>
            </w:r>
          </w:p>
        </w:tc>
        <w:tc>
          <w:tcPr>
            <w:tcW w:w="1167" w:type="dxa"/>
            <w:shd w:val="clear" w:color="auto" w:fill="auto"/>
            <w:noWrap/>
          </w:tcPr>
          <w:p w14:paraId="7F5A5CD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1855</w:t>
            </w:r>
          </w:p>
        </w:tc>
        <w:tc>
          <w:tcPr>
            <w:tcW w:w="746" w:type="dxa"/>
            <w:shd w:val="clear" w:color="auto" w:fill="auto"/>
            <w:noWrap/>
          </w:tcPr>
          <w:p w14:paraId="48A86C0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5</w:t>
            </w:r>
          </w:p>
        </w:tc>
        <w:tc>
          <w:tcPr>
            <w:tcW w:w="2266" w:type="dxa"/>
            <w:shd w:val="clear" w:color="auto" w:fill="auto"/>
            <w:noWrap/>
          </w:tcPr>
          <w:p w14:paraId="00457D8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25</w:t>
            </w:r>
          </w:p>
        </w:tc>
        <w:tc>
          <w:tcPr>
            <w:tcW w:w="1323" w:type="dxa"/>
            <w:shd w:val="clear" w:color="auto" w:fill="auto"/>
            <w:noWrap/>
          </w:tcPr>
          <w:p w14:paraId="04EC3E0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1935</w:t>
            </w:r>
          </w:p>
        </w:tc>
        <w:tc>
          <w:tcPr>
            <w:tcW w:w="867" w:type="dxa"/>
            <w:shd w:val="clear" w:color="auto" w:fill="auto"/>
          </w:tcPr>
          <w:p w14:paraId="7613E0D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20</w:t>
            </w:r>
          </w:p>
        </w:tc>
        <w:tc>
          <w:tcPr>
            <w:tcW w:w="1248" w:type="dxa"/>
            <w:gridSpan w:val="2"/>
            <w:shd w:val="clear" w:color="auto" w:fill="auto"/>
          </w:tcPr>
          <w:p w14:paraId="73A67C7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055AAAFD" w14:textId="77777777" w:rsidTr="00CB7A69">
        <w:trPr>
          <w:trHeight w:val="54"/>
          <w:jc w:val="center"/>
        </w:trPr>
        <w:tc>
          <w:tcPr>
            <w:tcW w:w="2258" w:type="dxa"/>
            <w:tcBorders>
              <w:top w:val="nil"/>
              <w:bottom w:val="nil"/>
            </w:tcBorders>
            <w:shd w:val="clear" w:color="auto" w:fill="auto"/>
          </w:tcPr>
          <w:p w14:paraId="291CE90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523AF9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12</w:t>
            </w:r>
          </w:p>
        </w:tc>
        <w:tc>
          <w:tcPr>
            <w:tcW w:w="1167" w:type="dxa"/>
            <w:shd w:val="clear" w:color="auto" w:fill="auto"/>
            <w:noWrap/>
          </w:tcPr>
          <w:p w14:paraId="55151B9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708.5</w:t>
            </w:r>
          </w:p>
        </w:tc>
        <w:tc>
          <w:tcPr>
            <w:tcW w:w="746" w:type="dxa"/>
            <w:shd w:val="clear" w:color="auto" w:fill="auto"/>
            <w:noWrap/>
          </w:tcPr>
          <w:p w14:paraId="25D0258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3D3BA1C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33BB0A7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738.5</w:t>
            </w:r>
          </w:p>
        </w:tc>
        <w:tc>
          <w:tcPr>
            <w:tcW w:w="867" w:type="dxa"/>
            <w:shd w:val="clear" w:color="auto" w:fill="auto"/>
          </w:tcPr>
          <w:p w14:paraId="298C6A2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N/A</w:t>
            </w:r>
          </w:p>
        </w:tc>
        <w:tc>
          <w:tcPr>
            <w:tcW w:w="1248" w:type="dxa"/>
            <w:gridSpan w:val="2"/>
            <w:shd w:val="clear" w:color="auto" w:fill="auto"/>
          </w:tcPr>
          <w:p w14:paraId="0AD0BF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AEFC464" w14:textId="77777777" w:rsidTr="00CB7A69">
        <w:trPr>
          <w:trHeight w:val="54"/>
          <w:jc w:val="center"/>
        </w:trPr>
        <w:tc>
          <w:tcPr>
            <w:tcW w:w="2258" w:type="dxa"/>
            <w:tcBorders>
              <w:top w:val="nil"/>
              <w:bottom w:val="nil"/>
            </w:tcBorders>
            <w:shd w:val="clear" w:color="auto" w:fill="auto"/>
          </w:tcPr>
          <w:p w14:paraId="025E500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730E52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66</w:t>
            </w:r>
          </w:p>
        </w:tc>
        <w:tc>
          <w:tcPr>
            <w:tcW w:w="1167" w:type="dxa"/>
            <w:shd w:val="clear" w:color="auto" w:fill="auto"/>
            <w:noWrap/>
          </w:tcPr>
          <w:p w14:paraId="29D3BD0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1750</w:t>
            </w:r>
          </w:p>
        </w:tc>
        <w:tc>
          <w:tcPr>
            <w:tcW w:w="746" w:type="dxa"/>
            <w:shd w:val="clear" w:color="auto" w:fill="auto"/>
            <w:noWrap/>
          </w:tcPr>
          <w:p w14:paraId="3B074E0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5</w:t>
            </w:r>
          </w:p>
        </w:tc>
        <w:tc>
          <w:tcPr>
            <w:tcW w:w="2266" w:type="dxa"/>
            <w:shd w:val="clear" w:color="auto" w:fill="auto"/>
            <w:noWrap/>
          </w:tcPr>
          <w:p w14:paraId="2249E50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25</w:t>
            </w:r>
          </w:p>
        </w:tc>
        <w:tc>
          <w:tcPr>
            <w:tcW w:w="1323" w:type="dxa"/>
            <w:shd w:val="clear" w:color="auto" w:fill="auto"/>
            <w:noWrap/>
          </w:tcPr>
          <w:p w14:paraId="07E4CA2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2150</w:t>
            </w:r>
          </w:p>
        </w:tc>
        <w:tc>
          <w:tcPr>
            <w:tcW w:w="867" w:type="dxa"/>
            <w:shd w:val="clear" w:color="auto" w:fill="auto"/>
          </w:tcPr>
          <w:p w14:paraId="6F2C67B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4</w:t>
            </w:r>
          </w:p>
        </w:tc>
        <w:tc>
          <w:tcPr>
            <w:tcW w:w="1248" w:type="dxa"/>
            <w:gridSpan w:val="2"/>
            <w:shd w:val="clear" w:color="auto" w:fill="auto"/>
          </w:tcPr>
          <w:p w14:paraId="159331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1C2D59A9" w14:textId="77777777" w:rsidTr="00CB7A69">
        <w:trPr>
          <w:trHeight w:val="54"/>
          <w:jc w:val="center"/>
        </w:trPr>
        <w:tc>
          <w:tcPr>
            <w:tcW w:w="2258" w:type="dxa"/>
            <w:tcBorders>
              <w:top w:val="nil"/>
              <w:bottom w:val="nil"/>
            </w:tcBorders>
            <w:shd w:val="clear" w:color="auto" w:fill="auto"/>
          </w:tcPr>
          <w:p w14:paraId="6B4E01F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AAF936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n25</w:t>
            </w:r>
          </w:p>
        </w:tc>
        <w:tc>
          <w:tcPr>
            <w:tcW w:w="1167" w:type="dxa"/>
            <w:shd w:val="clear" w:color="auto" w:fill="auto"/>
            <w:noWrap/>
          </w:tcPr>
          <w:p w14:paraId="2CB631A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1883.3</w:t>
            </w:r>
          </w:p>
        </w:tc>
        <w:tc>
          <w:tcPr>
            <w:tcW w:w="746" w:type="dxa"/>
            <w:shd w:val="clear" w:color="auto" w:fill="auto"/>
            <w:noWrap/>
          </w:tcPr>
          <w:p w14:paraId="649AC03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5</w:t>
            </w:r>
          </w:p>
        </w:tc>
        <w:tc>
          <w:tcPr>
            <w:tcW w:w="2266" w:type="dxa"/>
            <w:shd w:val="clear" w:color="auto" w:fill="auto"/>
            <w:noWrap/>
          </w:tcPr>
          <w:p w14:paraId="1FCC9F7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25</w:t>
            </w:r>
          </w:p>
        </w:tc>
        <w:tc>
          <w:tcPr>
            <w:tcW w:w="1323" w:type="dxa"/>
            <w:shd w:val="clear" w:color="auto" w:fill="auto"/>
            <w:noWrap/>
          </w:tcPr>
          <w:p w14:paraId="080EC63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1963.3</w:t>
            </w:r>
          </w:p>
        </w:tc>
        <w:tc>
          <w:tcPr>
            <w:tcW w:w="867" w:type="dxa"/>
            <w:shd w:val="clear" w:color="auto" w:fill="auto"/>
          </w:tcPr>
          <w:p w14:paraId="39D6FCF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N/A</w:t>
            </w:r>
          </w:p>
        </w:tc>
        <w:tc>
          <w:tcPr>
            <w:tcW w:w="1248" w:type="dxa"/>
            <w:gridSpan w:val="2"/>
            <w:shd w:val="clear" w:color="auto" w:fill="auto"/>
          </w:tcPr>
          <w:p w14:paraId="07B3EA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A832557" w14:textId="77777777" w:rsidTr="00CB7A69">
        <w:trPr>
          <w:trHeight w:val="54"/>
          <w:jc w:val="center"/>
        </w:trPr>
        <w:tc>
          <w:tcPr>
            <w:tcW w:w="2258" w:type="dxa"/>
            <w:tcBorders>
              <w:top w:val="nil"/>
              <w:bottom w:val="nil"/>
            </w:tcBorders>
            <w:shd w:val="clear" w:color="auto" w:fill="auto"/>
          </w:tcPr>
          <w:p w14:paraId="12D570C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15447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12</w:t>
            </w:r>
          </w:p>
        </w:tc>
        <w:tc>
          <w:tcPr>
            <w:tcW w:w="1167" w:type="dxa"/>
            <w:shd w:val="clear" w:color="auto" w:fill="auto"/>
            <w:noWrap/>
          </w:tcPr>
          <w:p w14:paraId="394BB97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708.5</w:t>
            </w:r>
          </w:p>
        </w:tc>
        <w:tc>
          <w:tcPr>
            <w:tcW w:w="746" w:type="dxa"/>
            <w:shd w:val="clear" w:color="auto" w:fill="auto"/>
            <w:noWrap/>
          </w:tcPr>
          <w:p w14:paraId="2916A78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6525C0B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745EB15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738.5</w:t>
            </w:r>
          </w:p>
        </w:tc>
        <w:tc>
          <w:tcPr>
            <w:tcW w:w="867" w:type="dxa"/>
            <w:shd w:val="clear" w:color="auto" w:fill="auto"/>
          </w:tcPr>
          <w:p w14:paraId="6FC69C1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ja-JP"/>
              </w:rPr>
              <w:t>N/A</w:t>
            </w:r>
          </w:p>
        </w:tc>
        <w:tc>
          <w:tcPr>
            <w:tcW w:w="1248" w:type="dxa"/>
            <w:gridSpan w:val="2"/>
            <w:shd w:val="clear" w:color="auto" w:fill="auto"/>
          </w:tcPr>
          <w:p w14:paraId="315FFD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089AB39" w14:textId="77777777" w:rsidTr="00CB7A69">
        <w:trPr>
          <w:trHeight w:val="54"/>
          <w:jc w:val="center"/>
        </w:trPr>
        <w:tc>
          <w:tcPr>
            <w:tcW w:w="2258" w:type="dxa"/>
            <w:tcBorders>
              <w:top w:val="nil"/>
              <w:bottom w:val="nil"/>
            </w:tcBorders>
            <w:shd w:val="clear" w:color="auto" w:fill="auto"/>
          </w:tcPr>
          <w:p w14:paraId="243C511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8FF10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66</w:t>
            </w:r>
          </w:p>
        </w:tc>
        <w:tc>
          <w:tcPr>
            <w:tcW w:w="1167" w:type="dxa"/>
            <w:shd w:val="clear" w:color="auto" w:fill="auto"/>
            <w:noWrap/>
          </w:tcPr>
          <w:p w14:paraId="2C38674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1712.5</w:t>
            </w:r>
          </w:p>
        </w:tc>
        <w:tc>
          <w:tcPr>
            <w:tcW w:w="746" w:type="dxa"/>
            <w:shd w:val="clear" w:color="auto" w:fill="auto"/>
            <w:noWrap/>
          </w:tcPr>
          <w:p w14:paraId="0ADFD8B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5</w:t>
            </w:r>
          </w:p>
        </w:tc>
        <w:tc>
          <w:tcPr>
            <w:tcW w:w="2266" w:type="dxa"/>
            <w:shd w:val="clear" w:color="auto" w:fill="auto"/>
            <w:noWrap/>
          </w:tcPr>
          <w:p w14:paraId="4889422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25</w:t>
            </w:r>
          </w:p>
        </w:tc>
        <w:tc>
          <w:tcPr>
            <w:tcW w:w="1323" w:type="dxa"/>
            <w:shd w:val="clear" w:color="auto" w:fill="auto"/>
            <w:noWrap/>
          </w:tcPr>
          <w:p w14:paraId="54BC17C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2112.5</w:t>
            </w:r>
          </w:p>
        </w:tc>
        <w:tc>
          <w:tcPr>
            <w:tcW w:w="867" w:type="dxa"/>
            <w:shd w:val="clear" w:color="auto" w:fill="auto"/>
          </w:tcPr>
          <w:p w14:paraId="4EE8206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23</w:t>
            </w:r>
          </w:p>
        </w:tc>
        <w:tc>
          <w:tcPr>
            <w:tcW w:w="1248" w:type="dxa"/>
            <w:gridSpan w:val="2"/>
            <w:shd w:val="clear" w:color="auto" w:fill="auto"/>
          </w:tcPr>
          <w:p w14:paraId="3A30E3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466A511A" w14:textId="77777777" w:rsidTr="00CB7A69">
        <w:trPr>
          <w:trHeight w:val="54"/>
          <w:jc w:val="center"/>
        </w:trPr>
        <w:tc>
          <w:tcPr>
            <w:tcW w:w="2258" w:type="dxa"/>
            <w:tcBorders>
              <w:top w:val="nil"/>
              <w:bottom w:val="single" w:sz="4" w:space="0" w:color="auto"/>
            </w:tcBorders>
            <w:shd w:val="clear" w:color="auto" w:fill="auto"/>
          </w:tcPr>
          <w:p w14:paraId="3C7A4EF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B337E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n25</w:t>
            </w:r>
          </w:p>
        </w:tc>
        <w:tc>
          <w:tcPr>
            <w:tcW w:w="1167" w:type="dxa"/>
            <w:shd w:val="clear" w:color="auto" w:fill="auto"/>
            <w:noWrap/>
          </w:tcPr>
          <w:p w14:paraId="4181DE0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1912.5</w:t>
            </w:r>
          </w:p>
        </w:tc>
        <w:tc>
          <w:tcPr>
            <w:tcW w:w="746" w:type="dxa"/>
            <w:shd w:val="clear" w:color="auto" w:fill="auto"/>
            <w:noWrap/>
          </w:tcPr>
          <w:p w14:paraId="2E2F0B3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5</w:t>
            </w:r>
          </w:p>
        </w:tc>
        <w:tc>
          <w:tcPr>
            <w:tcW w:w="2266" w:type="dxa"/>
            <w:shd w:val="clear" w:color="auto" w:fill="auto"/>
            <w:noWrap/>
          </w:tcPr>
          <w:p w14:paraId="5DCDBC3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25</w:t>
            </w:r>
          </w:p>
        </w:tc>
        <w:tc>
          <w:tcPr>
            <w:tcW w:w="1323" w:type="dxa"/>
            <w:shd w:val="clear" w:color="auto" w:fill="auto"/>
            <w:noWrap/>
          </w:tcPr>
          <w:p w14:paraId="38BB045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1992.5</w:t>
            </w:r>
          </w:p>
        </w:tc>
        <w:tc>
          <w:tcPr>
            <w:tcW w:w="867" w:type="dxa"/>
            <w:shd w:val="clear" w:color="auto" w:fill="auto"/>
          </w:tcPr>
          <w:p w14:paraId="79A16BF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40B6F8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EEC1D28" w14:textId="77777777" w:rsidTr="00CB7A69">
        <w:trPr>
          <w:trHeight w:val="54"/>
          <w:jc w:val="center"/>
        </w:trPr>
        <w:tc>
          <w:tcPr>
            <w:tcW w:w="2258" w:type="dxa"/>
            <w:tcBorders>
              <w:top w:val="nil"/>
              <w:bottom w:val="nil"/>
            </w:tcBorders>
            <w:shd w:val="clear" w:color="auto" w:fill="auto"/>
            <w:vAlign w:val="center"/>
          </w:tcPr>
          <w:p w14:paraId="77B6336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DC_12A-66A_n41A</w:t>
            </w:r>
          </w:p>
        </w:tc>
        <w:tc>
          <w:tcPr>
            <w:tcW w:w="867" w:type="dxa"/>
            <w:shd w:val="clear" w:color="auto" w:fill="auto"/>
            <w:vAlign w:val="center"/>
          </w:tcPr>
          <w:p w14:paraId="23DED1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12</w:t>
            </w:r>
          </w:p>
        </w:tc>
        <w:tc>
          <w:tcPr>
            <w:tcW w:w="1167" w:type="dxa"/>
            <w:shd w:val="clear" w:color="auto" w:fill="auto"/>
            <w:noWrap/>
            <w:vAlign w:val="center"/>
          </w:tcPr>
          <w:p w14:paraId="362782E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712</w:t>
            </w:r>
          </w:p>
        </w:tc>
        <w:tc>
          <w:tcPr>
            <w:tcW w:w="746" w:type="dxa"/>
            <w:shd w:val="clear" w:color="auto" w:fill="auto"/>
            <w:noWrap/>
            <w:vAlign w:val="center"/>
          </w:tcPr>
          <w:p w14:paraId="24D4C42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vAlign w:val="center"/>
          </w:tcPr>
          <w:p w14:paraId="11762B3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vAlign w:val="center"/>
          </w:tcPr>
          <w:p w14:paraId="7D65B4E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kern w:val="2"/>
                <w:sz w:val="18"/>
                <w:szCs w:val="24"/>
              </w:rPr>
              <w:t>742</w:t>
            </w:r>
          </w:p>
        </w:tc>
        <w:tc>
          <w:tcPr>
            <w:tcW w:w="867" w:type="dxa"/>
            <w:shd w:val="clear" w:color="auto" w:fill="auto"/>
            <w:vAlign w:val="center"/>
          </w:tcPr>
          <w:p w14:paraId="41D9D16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kern w:val="2"/>
                <w:sz w:val="18"/>
                <w:szCs w:val="24"/>
              </w:rPr>
              <w:t>31</w:t>
            </w:r>
          </w:p>
        </w:tc>
        <w:tc>
          <w:tcPr>
            <w:tcW w:w="1248" w:type="dxa"/>
            <w:gridSpan w:val="2"/>
            <w:shd w:val="clear" w:color="auto" w:fill="auto"/>
            <w:vAlign w:val="center"/>
          </w:tcPr>
          <w:p w14:paraId="5C43C5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IMD</w:t>
            </w:r>
            <w:r w:rsidRPr="007F57B0">
              <w:rPr>
                <w:rFonts w:ascii="Arial" w:eastAsia="宋体" w:hAnsi="Arial"/>
                <w:sz w:val="18"/>
              </w:rPr>
              <w:t>2</w:t>
            </w:r>
          </w:p>
        </w:tc>
      </w:tr>
      <w:tr w:rsidR="007F57B0" w:rsidRPr="007F57B0" w14:paraId="1EBEB366" w14:textId="77777777" w:rsidTr="00CB7A69">
        <w:trPr>
          <w:trHeight w:val="54"/>
          <w:jc w:val="center"/>
        </w:trPr>
        <w:tc>
          <w:tcPr>
            <w:tcW w:w="2258" w:type="dxa"/>
            <w:tcBorders>
              <w:top w:val="nil"/>
              <w:bottom w:val="nil"/>
            </w:tcBorders>
            <w:shd w:val="clear" w:color="auto" w:fill="auto"/>
            <w:vAlign w:val="center"/>
          </w:tcPr>
          <w:p w14:paraId="3327444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0473FD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66</w:t>
            </w:r>
          </w:p>
        </w:tc>
        <w:tc>
          <w:tcPr>
            <w:tcW w:w="1167" w:type="dxa"/>
            <w:shd w:val="clear" w:color="auto" w:fill="auto"/>
            <w:noWrap/>
            <w:vAlign w:val="center"/>
          </w:tcPr>
          <w:p w14:paraId="70CBA5E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1773</w:t>
            </w:r>
          </w:p>
        </w:tc>
        <w:tc>
          <w:tcPr>
            <w:tcW w:w="746" w:type="dxa"/>
            <w:shd w:val="clear" w:color="auto" w:fill="auto"/>
            <w:noWrap/>
            <w:vAlign w:val="center"/>
          </w:tcPr>
          <w:p w14:paraId="4FA7CBC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vAlign w:val="center"/>
          </w:tcPr>
          <w:p w14:paraId="73419B1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vAlign w:val="center"/>
          </w:tcPr>
          <w:p w14:paraId="36E7764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2173</w:t>
            </w:r>
          </w:p>
        </w:tc>
        <w:tc>
          <w:tcPr>
            <w:tcW w:w="867" w:type="dxa"/>
            <w:shd w:val="clear" w:color="auto" w:fill="auto"/>
            <w:vAlign w:val="center"/>
          </w:tcPr>
          <w:p w14:paraId="68B07EB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vAlign w:val="center"/>
          </w:tcPr>
          <w:p w14:paraId="55FB24C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10568C76" w14:textId="77777777" w:rsidTr="00CB7A69">
        <w:trPr>
          <w:trHeight w:val="54"/>
          <w:jc w:val="center"/>
        </w:trPr>
        <w:tc>
          <w:tcPr>
            <w:tcW w:w="2258" w:type="dxa"/>
            <w:tcBorders>
              <w:top w:val="nil"/>
              <w:bottom w:val="single" w:sz="4" w:space="0" w:color="auto"/>
            </w:tcBorders>
            <w:shd w:val="clear" w:color="auto" w:fill="auto"/>
            <w:vAlign w:val="center"/>
          </w:tcPr>
          <w:p w14:paraId="14F5000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160E30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n41</w:t>
            </w:r>
          </w:p>
        </w:tc>
        <w:tc>
          <w:tcPr>
            <w:tcW w:w="1167" w:type="dxa"/>
            <w:shd w:val="clear" w:color="auto" w:fill="auto"/>
            <w:noWrap/>
            <w:vAlign w:val="center"/>
          </w:tcPr>
          <w:p w14:paraId="395A49C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2515</w:t>
            </w:r>
          </w:p>
        </w:tc>
        <w:tc>
          <w:tcPr>
            <w:tcW w:w="746" w:type="dxa"/>
            <w:shd w:val="clear" w:color="auto" w:fill="auto"/>
            <w:noWrap/>
            <w:vAlign w:val="center"/>
          </w:tcPr>
          <w:p w14:paraId="57CDD3B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vAlign w:val="center"/>
          </w:tcPr>
          <w:p w14:paraId="0E405E6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vAlign w:val="center"/>
          </w:tcPr>
          <w:p w14:paraId="5671D14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kern w:val="2"/>
                <w:sz w:val="18"/>
                <w:szCs w:val="24"/>
              </w:rPr>
              <w:t>2515</w:t>
            </w:r>
          </w:p>
        </w:tc>
        <w:tc>
          <w:tcPr>
            <w:tcW w:w="867" w:type="dxa"/>
            <w:shd w:val="clear" w:color="auto" w:fill="auto"/>
            <w:vAlign w:val="center"/>
          </w:tcPr>
          <w:p w14:paraId="6777994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vAlign w:val="center"/>
          </w:tcPr>
          <w:p w14:paraId="723FB02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24"/>
                <w:lang w:eastAsia="ko-KR"/>
              </w:rPr>
              <w:t>N/A</w:t>
            </w:r>
          </w:p>
        </w:tc>
      </w:tr>
      <w:tr w:rsidR="007F57B0" w:rsidRPr="007F57B0" w14:paraId="333EBB15" w14:textId="77777777" w:rsidTr="00CB7A69">
        <w:trPr>
          <w:trHeight w:val="54"/>
          <w:jc w:val="center"/>
        </w:trPr>
        <w:tc>
          <w:tcPr>
            <w:tcW w:w="2258" w:type="dxa"/>
            <w:tcBorders>
              <w:bottom w:val="nil"/>
            </w:tcBorders>
            <w:shd w:val="clear" w:color="auto" w:fill="auto"/>
            <w:vAlign w:val="center"/>
          </w:tcPr>
          <w:p w14:paraId="635743B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val="sv-SE" w:eastAsia="ja-JP"/>
              </w:rPr>
              <w:t>DC_12A-66A_n78A</w:t>
            </w:r>
          </w:p>
        </w:tc>
        <w:tc>
          <w:tcPr>
            <w:tcW w:w="867" w:type="dxa"/>
            <w:shd w:val="clear" w:color="auto" w:fill="auto"/>
            <w:vAlign w:val="center"/>
          </w:tcPr>
          <w:p w14:paraId="25CE7E5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12</w:t>
            </w:r>
          </w:p>
        </w:tc>
        <w:tc>
          <w:tcPr>
            <w:tcW w:w="1167" w:type="dxa"/>
            <w:shd w:val="clear" w:color="auto" w:fill="auto"/>
            <w:noWrap/>
            <w:vAlign w:val="center"/>
          </w:tcPr>
          <w:p w14:paraId="7DD14018"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color w:val="000000"/>
                <w:sz w:val="18"/>
              </w:rPr>
              <w:t>710</w:t>
            </w:r>
          </w:p>
        </w:tc>
        <w:tc>
          <w:tcPr>
            <w:tcW w:w="746" w:type="dxa"/>
            <w:shd w:val="clear" w:color="auto" w:fill="auto"/>
            <w:noWrap/>
            <w:vAlign w:val="center"/>
          </w:tcPr>
          <w:p w14:paraId="5F94C1EB"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color w:val="000000"/>
                <w:sz w:val="18"/>
              </w:rPr>
              <w:t>5</w:t>
            </w:r>
          </w:p>
        </w:tc>
        <w:tc>
          <w:tcPr>
            <w:tcW w:w="2266" w:type="dxa"/>
            <w:shd w:val="clear" w:color="auto" w:fill="auto"/>
            <w:noWrap/>
            <w:vAlign w:val="center"/>
          </w:tcPr>
          <w:p w14:paraId="68E02F1B"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color w:val="000000"/>
                <w:sz w:val="18"/>
              </w:rPr>
              <w:t>25</w:t>
            </w:r>
          </w:p>
        </w:tc>
        <w:tc>
          <w:tcPr>
            <w:tcW w:w="1323" w:type="dxa"/>
            <w:shd w:val="clear" w:color="auto" w:fill="auto"/>
            <w:noWrap/>
            <w:vAlign w:val="center"/>
          </w:tcPr>
          <w:p w14:paraId="7B7C1DBC"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cs="Arial"/>
                <w:sz w:val="18"/>
              </w:rPr>
              <w:t>740</w:t>
            </w:r>
          </w:p>
        </w:tc>
        <w:tc>
          <w:tcPr>
            <w:tcW w:w="867" w:type="dxa"/>
            <w:shd w:val="clear" w:color="auto" w:fill="auto"/>
            <w:vAlign w:val="center"/>
          </w:tcPr>
          <w:p w14:paraId="638DA9F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vAlign w:val="center"/>
          </w:tcPr>
          <w:p w14:paraId="4CBE152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kern w:val="2"/>
                <w:sz w:val="18"/>
                <w:szCs w:val="24"/>
                <w:lang w:eastAsia="ko-KR"/>
              </w:rPr>
              <w:t>N/A</w:t>
            </w:r>
          </w:p>
        </w:tc>
      </w:tr>
      <w:tr w:rsidR="007F57B0" w:rsidRPr="007F57B0" w14:paraId="09007D00" w14:textId="77777777" w:rsidTr="00CB7A69">
        <w:trPr>
          <w:trHeight w:val="54"/>
          <w:jc w:val="center"/>
        </w:trPr>
        <w:tc>
          <w:tcPr>
            <w:tcW w:w="2258" w:type="dxa"/>
            <w:tcBorders>
              <w:top w:val="nil"/>
              <w:bottom w:val="nil"/>
            </w:tcBorders>
            <w:shd w:val="clear" w:color="auto" w:fill="auto"/>
            <w:vAlign w:val="center"/>
          </w:tcPr>
          <w:p w14:paraId="089BF1C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196BD9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66</w:t>
            </w:r>
          </w:p>
        </w:tc>
        <w:tc>
          <w:tcPr>
            <w:tcW w:w="1167" w:type="dxa"/>
            <w:shd w:val="clear" w:color="auto" w:fill="auto"/>
            <w:noWrap/>
            <w:vAlign w:val="center"/>
          </w:tcPr>
          <w:p w14:paraId="6EF3944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1760</w:t>
            </w:r>
          </w:p>
        </w:tc>
        <w:tc>
          <w:tcPr>
            <w:tcW w:w="746" w:type="dxa"/>
            <w:shd w:val="clear" w:color="auto" w:fill="auto"/>
            <w:noWrap/>
            <w:vAlign w:val="center"/>
          </w:tcPr>
          <w:p w14:paraId="118C6CD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color w:val="000000"/>
                <w:sz w:val="18"/>
              </w:rPr>
              <w:t>5</w:t>
            </w:r>
          </w:p>
        </w:tc>
        <w:tc>
          <w:tcPr>
            <w:tcW w:w="2266" w:type="dxa"/>
            <w:shd w:val="clear" w:color="auto" w:fill="auto"/>
            <w:noWrap/>
            <w:vAlign w:val="center"/>
          </w:tcPr>
          <w:p w14:paraId="53394AE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color w:val="000000"/>
                <w:sz w:val="18"/>
              </w:rPr>
              <w:t>25</w:t>
            </w:r>
          </w:p>
        </w:tc>
        <w:tc>
          <w:tcPr>
            <w:tcW w:w="1323" w:type="dxa"/>
            <w:shd w:val="clear" w:color="auto" w:fill="auto"/>
            <w:noWrap/>
            <w:vAlign w:val="center"/>
          </w:tcPr>
          <w:p w14:paraId="57FB59FB"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cs="Arial"/>
                <w:sz w:val="18"/>
              </w:rPr>
              <w:t>2160</w:t>
            </w:r>
          </w:p>
        </w:tc>
        <w:tc>
          <w:tcPr>
            <w:tcW w:w="867" w:type="dxa"/>
            <w:shd w:val="clear" w:color="auto" w:fill="auto"/>
            <w:vAlign w:val="center"/>
          </w:tcPr>
          <w:p w14:paraId="60B7D8C2"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17.1</w:t>
            </w:r>
          </w:p>
        </w:tc>
        <w:tc>
          <w:tcPr>
            <w:tcW w:w="1248" w:type="dxa"/>
            <w:gridSpan w:val="2"/>
            <w:shd w:val="clear" w:color="auto" w:fill="auto"/>
            <w:vAlign w:val="center"/>
          </w:tcPr>
          <w:p w14:paraId="08037DD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kern w:val="2"/>
                <w:sz w:val="18"/>
                <w:szCs w:val="24"/>
                <w:lang w:eastAsia="ko-KR"/>
              </w:rPr>
              <w:t>IMD3</w:t>
            </w:r>
          </w:p>
        </w:tc>
      </w:tr>
      <w:tr w:rsidR="007F57B0" w:rsidRPr="007F57B0" w14:paraId="0B1EF297" w14:textId="77777777" w:rsidTr="00CB7A69">
        <w:trPr>
          <w:trHeight w:val="54"/>
          <w:jc w:val="center"/>
        </w:trPr>
        <w:tc>
          <w:tcPr>
            <w:tcW w:w="2258" w:type="dxa"/>
            <w:tcBorders>
              <w:top w:val="nil"/>
              <w:bottom w:val="single" w:sz="4" w:space="0" w:color="auto"/>
            </w:tcBorders>
            <w:shd w:val="clear" w:color="auto" w:fill="auto"/>
            <w:vAlign w:val="center"/>
          </w:tcPr>
          <w:p w14:paraId="72C82A2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04074E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n78</w:t>
            </w:r>
          </w:p>
        </w:tc>
        <w:tc>
          <w:tcPr>
            <w:tcW w:w="1167" w:type="dxa"/>
            <w:shd w:val="clear" w:color="auto" w:fill="auto"/>
            <w:noWrap/>
            <w:vAlign w:val="center"/>
          </w:tcPr>
          <w:p w14:paraId="2754ACBB"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color w:val="000000"/>
                <w:sz w:val="18"/>
              </w:rPr>
              <w:t>3580</w:t>
            </w:r>
          </w:p>
        </w:tc>
        <w:tc>
          <w:tcPr>
            <w:tcW w:w="746" w:type="dxa"/>
            <w:shd w:val="clear" w:color="auto" w:fill="auto"/>
            <w:noWrap/>
            <w:vAlign w:val="center"/>
          </w:tcPr>
          <w:p w14:paraId="76734EF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color w:val="000000"/>
                <w:sz w:val="18"/>
              </w:rPr>
              <w:t>5</w:t>
            </w:r>
          </w:p>
        </w:tc>
        <w:tc>
          <w:tcPr>
            <w:tcW w:w="2266" w:type="dxa"/>
            <w:shd w:val="clear" w:color="auto" w:fill="auto"/>
            <w:noWrap/>
            <w:vAlign w:val="center"/>
          </w:tcPr>
          <w:p w14:paraId="40A902B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color w:val="000000"/>
                <w:sz w:val="18"/>
              </w:rPr>
              <w:t>25</w:t>
            </w:r>
          </w:p>
        </w:tc>
        <w:tc>
          <w:tcPr>
            <w:tcW w:w="1323" w:type="dxa"/>
            <w:shd w:val="clear" w:color="auto" w:fill="auto"/>
            <w:noWrap/>
            <w:vAlign w:val="center"/>
          </w:tcPr>
          <w:p w14:paraId="2EDA0E1C"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cs="Arial"/>
                <w:sz w:val="18"/>
              </w:rPr>
              <w:t>3580</w:t>
            </w:r>
          </w:p>
        </w:tc>
        <w:tc>
          <w:tcPr>
            <w:tcW w:w="867" w:type="dxa"/>
            <w:shd w:val="clear" w:color="auto" w:fill="auto"/>
            <w:vAlign w:val="center"/>
          </w:tcPr>
          <w:p w14:paraId="7E5C03A9"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vAlign w:val="center"/>
          </w:tcPr>
          <w:p w14:paraId="2B05732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kern w:val="2"/>
                <w:sz w:val="18"/>
                <w:szCs w:val="24"/>
                <w:lang w:eastAsia="ko-KR"/>
              </w:rPr>
              <w:t>N/A</w:t>
            </w:r>
          </w:p>
        </w:tc>
      </w:tr>
      <w:tr w:rsidR="007F57B0" w:rsidRPr="007F57B0" w14:paraId="52B8B143" w14:textId="77777777" w:rsidTr="00CB7A69">
        <w:trPr>
          <w:trHeight w:val="54"/>
          <w:jc w:val="center"/>
        </w:trPr>
        <w:tc>
          <w:tcPr>
            <w:tcW w:w="2258" w:type="dxa"/>
            <w:tcBorders>
              <w:bottom w:val="nil"/>
            </w:tcBorders>
            <w:shd w:val="clear" w:color="auto" w:fill="auto"/>
          </w:tcPr>
          <w:p w14:paraId="3D4D3B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DC_12A_n66A-n78A</w:t>
            </w:r>
          </w:p>
          <w:p w14:paraId="56ECF9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DC_12A_n66(2A)-n78A</w:t>
            </w:r>
          </w:p>
          <w:p w14:paraId="5C301C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DC_12A_n66A-n78(2A)</w:t>
            </w:r>
          </w:p>
          <w:p w14:paraId="3CD0A3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DC_12A_n66(2A)-n78(2A)</w:t>
            </w:r>
          </w:p>
        </w:tc>
        <w:tc>
          <w:tcPr>
            <w:tcW w:w="867" w:type="dxa"/>
            <w:shd w:val="clear" w:color="auto" w:fill="auto"/>
            <w:vAlign w:val="center"/>
          </w:tcPr>
          <w:p w14:paraId="2B1795B4"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Malgun Gothic" w:hAnsi="Arial" w:cs="Arial"/>
                <w:sz w:val="18"/>
                <w:lang w:eastAsia="ko-KR"/>
              </w:rPr>
              <w:t>12</w:t>
            </w:r>
          </w:p>
        </w:tc>
        <w:tc>
          <w:tcPr>
            <w:tcW w:w="1167" w:type="dxa"/>
            <w:shd w:val="clear" w:color="auto" w:fill="auto"/>
            <w:noWrap/>
            <w:vAlign w:val="center"/>
          </w:tcPr>
          <w:p w14:paraId="42D6E4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rPr>
              <w:t>703</w:t>
            </w:r>
          </w:p>
        </w:tc>
        <w:tc>
          <w:tcPr>
            <w:tcW w:w="746" w:type="dxa"/>
            <w:shd w:val="clear" w:color="auto" w:fill="auto"/>
            <w:noWrap/>
            <w:vAlign w:val="center"/>
          </w:tcPr>
          <w:p w14:paraId="4902E88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rPr>
              <w:t>5</w:t>
            </w:r>
          </w:p>
        </w:tc>
        <w:tc>
          <w:tcPr>
            <w:tcW w:w="2266" w:type="dxa"/>
            <w:shd w:val="clear" w:color="auto" w:fill="auto"/>
            <w:noWrap/>
            <w:vAlign w:val="center"/>
          </w:tcPr>
          <w:p w14:paraId="0F9F2D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rPr>
              <w:t>25</w:t>
            </w:r>
          </w:p>
        </w:tc>
        <w:tc>
          <w:tcPr>
            <w:tcW w:w="1323" w:type="dxa"/>
            <w:shd w:val="clear" w:color="auto" w:fill="auto"/>
            <w:noWrap/>
            <w:vAlign w:val="center"/>
          </w:tcPr>
          <w:p w14:paraId="689CAD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733</w:t>
            </w:r>
          </w:p>
        </w:tc>
        <w:tc>
          <w:tcPr>
            <w:tcW w:w="867" w:type="dxa"/>
            <w:shd w:val="clear" w:color="auto" w:fill="auto"/>
            <w:vAlign w:val="center"/>
          </w:tcPr>
          <w:p w14:paraId="5DC315A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vAlign w:val="center"/>
          </w:tcPr>
          <w:p w14:paraId="2021FB76"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N/A</w:t>
            </w:r>
          </w:p>
        </w:tc>
      </w:tr>
      <w:tr w:rsidR="007F57B0" w:rsidRPr="007F57B0" w14:paraId="2D13CF2C" w14:textId="77777777" w:rsidTr="00CB7A69">
        <w:trPr>
          <w:trHeight w:val="54"/>
          <w:jc w:val="center"/>
        </w:trPr>
        <w:tc>
          <w:tcPr>
            <w:tcW w:w="2258" w:type="dxa"/>
            <w:tcBorders>
              <w:top w:val="nil"/>
              <w:bottom w:val="nil"/>
            </w:tcBorders>
            <w:shd w:val="clear" w:color="auto" w:fill="auto"/>
          </w:tcPr>
          <w:p w14:paraId="1275378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35E0D864"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Malgun Gothic" w:hAnsi="Arial" w:cs="Arial"/>
                <w:sz w:val="18"/>
                <w:lang w:eastAsia="ko-KR"/>
              </w:rPr>
              <w:t>n66</w:t>
            </w:r>
          </w:p>
        </w:tc>
        <w:tc>
          <w:tcPr>
            <w:tcW w:w="1167" w:type="dxa"/>
            <w:shd w:val="clear" w:color="auto" w:fill="auto"/>
            <w:noWrap/>
            <w:vAlign w:val="center"/>
          </w:tcPr>
          <w:p w14:paraId="0DDA48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1740</w:t>
            </w:r>
          </w:p>
        </w:tc>
        <w:tc>
          <w:tcPr>
            <w:tcW w:w="746" w:type="dxa"/>
            <w:shd w:val="clear" w:color="auto" w:fill="auto"/>
            <w:noWrap/>
            <w:vAlign w:val="center"/>
          </w:tcPr>
          <w:p w14:paraId="0A23C2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rPr>
              <w:t>5</w:t>
            </w:r>
          </w:p>
        </w:tc>
        <w:tc>
          <w:tcPr>
            <w:tcW w:w="2266" w:type="dxa"/>
            <w:shd w:val="clear" w:color="auto" w:fill="auto"/>
            <w:noWrap/>
            <w:vAlign w:val="center"/>
          </w:tcPr>
          <w:p w14:paraId="18F279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rPr>
              <w:t>25</w:t>
            </w:r>
          </w:p>
        </w:tc>
        <w:tc>
          <w:tcPr>
            <w:tcW w:w="1323" w:type="dxa"/>
            <w:shd w:val="clear" w:color="auto" w:fill="auto"/>
            <w:noWrap/>
            <w:vAlign w:val="center"/>
          </w:tcPr>
          <w:p w14:paraId="29307B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2140</w:t>
            </w:r>
          </w:p>
        </w:tc>
        <w:tc>
          <w:tcPr>
            <w:tcW w:w="867" w:type="dxa"/>
            <w:shd w:val="clear" w:color="auto" w:fill="auto"/>
            <w:vAlign w:val="center"/>
          </w:tcPr>
          <w:p w14:paraId="440402D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16.5</w:t>
            </w:r>
          </w:p>
        </w:tc>
        <w:tc>
          <w:tcPr>
            <w:tcW w:w="1248" w:type="dxa"/>
            <w:gridSpan w:val="2"/>
            <w:shd w:val="clear" w:color="auto" w:fill="auto"/>
            <w:vAlign w:val="center"/>
          </w:tcPr>
          <w:p w14:paraId="68EED2A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IMD3</w:t>
            </w:r>
          </w:p>
        </w:tc>
      </w:tr>
      <w:tr w:rsidR="007F57B0" w:rsidRPr="007F57B0" w14:paraId="07D51F17" w14:textId="77777777" w:rsidTr="00CB7A69">
        <w:trPr>
          <w:trHeight w:val="54"/>
          <w:jc w:val="center"/>
        </w:trPr>
        <w:tc>
          <w:tcPr>
            <w:tcW w:w="2258" w:type="dxa"/>
            <w:tcBorders>
              <w:top w:val="nil"/>
              <w:bottom w:val="single" w:sz="4" w:space="0" w:color="auto"/>
            </w:tcBorders>
            <w:shd w:val="clear" w:color="auto" w:fill="auto"/>
          </w:tcPr>
          <w:p w14:paraId="6BFF8C8B" w14:textId="77777777" w:rsidR="007F57B0" w:rsidRPr="007F57B0" w:rsidRDefault="007F57B0" w:rsidP="007F57B0">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45BFAE3A"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cs="Arial"/>
                <w:sz w:val="18"/>
                <w:lang w:eastAsia="ko-KR"/>
              </w:rPr>
              <w:t>n78</w:t>
            </w:r>
          </w:p>
        </w:tc>
        <w:tc>
          <w:tcPr>
            <w:tcW w:w="1167" w:type="dxa"/>
            <w:tcBorders>
              <w:bottom w:val="single" w:sz="4" w:space="0" w:color="auto"/>
            </w:tcBorders>
            <w:shd w:val="clear" w:color="auto" w:fill="auto"/>
            <w:noWrap/>
            <w:vAlign w:val="center"/>
          </w:tcPr>
          <w:p w14:paraId="658BB91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rPr>
              <w:t>3546</w:t>
            </w:r>
          </w:p>
        </w:tc>
        <w:tc>
          <w:tcPr>
            <w:tcW w:w="746" w:type="dxa"/>
            <w:tcBorders>
              <w:bottom w:val="single" w:sz="4" w:space="0" w:color="auto"/>
            </w:tcBorders>
            <w:shd w:val="clear" w:color="auto" w:fill="auto"/>
            <w:noWrap/>
            <w:vAlign w:val="center"/>
          </w:tcPr>
          <w:p w14:paraId="3C4989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rPr>
              <w:t>10</w:t>
            </w:r>
          </w:p>
        </w:tc>
        <w:tc>
          <w:tcPr>
            <w:tcW w:w="2266" w:type="dxa"/>
            <w:tcBorders>
              <w:bottom w:val="single" w:sz="4" w:space="0" w:color="auto"/>
            </w:tcBorders>
            <w:shd w:val="clear" w:color="auto" w:fill="auto"/>
            <w:noWrap/>
            <w:vAlign w:val="center"/>
          </w:tcPr>
          <w:p w14:paraId="6C3704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rPr>
              <w:t>50</w:t>
            </w:r>
          </w:p>
        </w:tc>
        <w:tc>
          <w:tcPr>
            <w:tcW w:w="1323" w:type="dxa"/>
            <w:tcBorders>
              <w:bottom w:val="single" w:sz="4" w:space="0" w:color="auto"/>
            </w:tcBorders>
            <w:shd w:val="clear" w:color="auto" w:fill="auto"/>
            <w:noWrap/>
            <w:vAlign w:val="center"/>
          </w:tcPr>
          <w:p w14:paraId="15A873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3546</w:t>
            </w:r>
          </w:p>
        </w:tc>
        <w:tc>
          <w:tcPr>
            <w:tcW w:w="867" w:type="dxa"/>
            <w:tcBorders>
              <w:bottom w:val="single" w:sz="4" w:space="0" w:color="auto"/>
            </w:tcBorders>
            <w:shd w:val="clear" w:color="auto" w:fill="auto"/>
            <w:vAlign w:val="center"/>
          </w:tcPr>
          <w:p w14:paraId="7A530D8B"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tcBorders>
              <w:bottom w:val="single" w:sz="4" w:space="0" w:color="auto"/>
            </w:tcBorders>
            <w:shd w:val="clear" w:color="auto" w:fill="auto"/>
            <w:vAlign w:val="center"/>
          </w:tcPr>
          <w:p w14:paraId="5F3B7A71"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N/A</w:t>
            </w:r>
          </w:p>
        </w:tc>
      </w:tr>
      <w:tr w:rsidR="007F57B0" w:rsidRPr="007F57B0" w14:paraId="746F411F" w14:textId="77777777" w:rsidTr="00CB7A69">
        <w:trPr>
          <w:trHeight w:val="54"/>
          <w:jc w:val="center"/>
        </w:trPr>
        <w:tc>
          <w:tcPr>
            <w:tcW w:w="2258" w:type="dxa"/>
            <w:tcBorders>
              <w:top w:val="single" w:sz="4" w:space="0" w:color="auto"/>
              <w:bottom w:val="nil"/>
            </w:tcBorders>
            <w:shd w:val="clear" w:color="auto" w:fill="auto"/>
          </w:tcPr>
          <w:p w14:paraId="161667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DC_12A_n66A-n78A</w:t>
            </w:r>
          </w:p>
          <w:p w14:paraId="748427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DC_12A_n66(2A)-n78A</w:t>
            </w:r>
          </w:p>
          <w:p w14:paraId="0CF66D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DC_12A_n66A-n78(2A)</w:t>
            </w:r>
          </w:p>
          <w:p w14:paraId="64D01B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DC_12A_n66(2A)-n78(2A)</w:t>
            </w:r>
          </w:p>
        </w:tc>
        <w:tc>
          <w:tcPr>
            <w:tcW w:w="867" w:type="dxa"/>
            <w:tcBorders>
              <w:top w:val="single" w:sz="4" w:space="0" w:color="auto"/>
            </w:tcBorders>
            <w:shd w:val="clear" w:color="auto" w:fill="auto"/>
            <w:vAlign w:val="center"/>
          </w:tcPr>
          <w:p w14:paraId="1EBBECD9"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Malgun Gothic" w:hAnsi="Arial" w:cs="Arial"/>
                <w:sz w:val="18"/>
                <w:lang w:eastAsia="ko-KR"/>
              </w:rPr>
              <w:t>12</w:t>
            </w:r>
          </w:p>
        </w:tc>
        <w:tc>
          <w:tcPr>
            <w:tcW w:w="1167" w:type="dxa"/>
            <w:tcBorders>
              <w:top w:val="single" w:sz="4" w:space="0" w:color="auto"/>
            </w:tcBorders>
            <w:shd w:val="clear" w:color="auto" w:fill="auto"/>
            <w:noWrap/>
            <w:vAlign w:val="center"/>
          </w:tcPr>
          <w:p w14:paraId="2A79F1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rPr>
              <w:t>703</w:t>
            </w:r>
          </w:p>
        </w:tc>
        <w:tc>
          <w:tcPr>
            <w:tcW w:w="746" w:type="dxa"/>
            <w:tcBorders>
              <w:top w:val="single" w:sz="4" w:space="0" w:color="auto"/>
            </w:tcBorders>
            <w:shd w:val="clear" w:color="auto" w:fill="auto"/>
            <w:noWrap/>
            <w:vAlign w:val="center"/>
          </w:tcPr>
          <w:p w14:paraId="232591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rPr>
              <w:t>5</w:t>
            </w:r>
          </w:p>
        </w:tc>
        <w:tc>
          <w:tcPr>
            <w:tcW w:w="2266" w:type="dxa"/>
            <w:tcBorders>
              <w:top w:val="single" w:sz="4" w:space="0" w:color="auto"/>
            </w:tcBorders>
            <w:shd w:val="clear" w:color="auto" w:fill="auto"/>
            <w:noWrap/>
            <w:vAlign w:val="center"/>
          </w:tcPr>
          <w:p w14:paraId="735752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rPr>
              <w:t>25</w:t>
            </w:r>
          </w:p>
        </w:tc>
        <w:tc>
          <w:tcPr>
            <w:tcW w:w="1323" w:type="dxa"/>
            <w:tcBorders>
              <w:top w:val="single" w:sz="4" w:space="0" w:color="auto"/>
            </w:tcBorders>
            <w:shd w:val="clear" w:color="auto" w:fill="auto"/>
            <w:noWrap/>
            <w:vAlign w:val="center"/>
          </w:tcPr>
          <w:p w14:paraId="780490A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733</w:t>
            </w:r>
          </w:p>
        </w:tc>
        <w:tc>
          <w:tcPr>
            <w:tcW w:w="867" w:type="dxa"/>
            <w:tcBorders>
              <w:top w:val="single" w:sz="4" w:space="0" w:color="auto"/>
            </w:tcBorders>
            <w:shd w:val="clear" w:color="auto" w:fill="auto"/>
          </w:tcPr>
          <w:p w14:paraId="622D36D8"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N/A</w:t>
            </w:r>
          </w:p>
        </w:tc>
        <w:tc>
          <w:tcPr>
            <w:tcW w:w="1248" w:type="dxa"/>
            <w:gridSpan w:val="2"/>
            <w:tcBorders>
              <w:top w:val="single" w:sz="4" w:space="0" w:color="auto"/>
            </w:tcBorders>
            <w:shd w:val="clear" w:color="auto" w:fill="auto"/>
          </w:tcPr>
          <w:p w14:paraId="7B9DEBE2"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N/A</w:t>
            </w:r>
          </w:p>
        </w:tc>
      </w:tr>
      <w:tr w:rsidR="007F57B0" w:rsidRPr="007F57B0" w14:paraId="2B5788AF" w14:textId="77777777" w:rsidTr="00CB7A69">
        <w:trPr>
          <w:trHeight w:val="54"/>
          <w:jc w:val="center"/>
        </w:trPr>
        <w:tc>
          <w:tcPr>
            <w:tcW w:w="2258" w:type="dxa"/>
            <w:tcBorders>
              <w:top w:val="nil"/>
              <w:bottom w:val="nil"/>
            </w:tcBorders>
            <w:shd w:val="clear" w:color="auto" w:fill="auto"/>
          </w:tcPr>
          <w:p w14:paraId="6B22448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1CAD1D5C"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Malgun Gothic" w:hAnsi="Arial" w:cs="Arial"/>
                <w:sz w:val="18"/>
                <w:lang w:eastAsia="ko-KR"/>
              </w:rPr>
              <w:t>n66</w:t>
            </w:r>
          </w:p>
        </w:tc>
        <w:tc>
          <w:tcPr>
            <w:tcW w:w="1167" w:type="dxa"/>
            <w:shd w:val="clear" w:color="auto" w:fill="auto"/>
            <w:noWrap/>
            <w:vAlign w:val="center"/>
          </w:tcPr>
          <w:p w14:paraId="384C0C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1720</w:t>
            </w:r>
          </w:p>
        </w:tc>
        <w:tc>
          <w:tcPr>
            <w:tcW w:w="746" w:type="dxa"/>
            <w:shd w:val="clear" w:color="auto" w:fill="auto"/>
            <w:noWrap/>
            <w:vAlign w:val="center"/>
          </w:tcPr>
          <w:p w14:paraId="587C8F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rPr>
              <w:t>5</w:t>
            </w:r>
          </w:p>
        </w:tc>
        <w:tc>
          <w:tcPr>
            <w:tcW w:w="2266" w:type="dxa"/>
            <w:shd w:val="clear" w:color="auto" w:fill="auto"/>
            <w:noWrap/>
            <w:vAlign w:val="center"/>
          </w:tcPr>
          <w:p w14:paraId="3D94BB4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rPr>
              <w:t>25</w:t>
            </w:r>
          </w:p>
        </w:tc>
        <w:tc>
          <w:tcPr>
            <w:tcW w:w="1323" w:type="dxa"/>
            <w:shd w:val="clear" w:color="auto" w:fill="auto"/>
            <w:noWrap/>
            <w:vAlign w:val="center"/>
          </w:tcPr>
          <w:p w14:paraId="0DE15A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2120</w:t>
            </w:r>
          </w:p>
        </w:tc>
        <w:tc>
          <w:tcPr>
            <w:tcW w:w="867" w:type="dxa"/>
            <w:shd w:val="clear" w:color="auto" w:fill="auto"/>
          </w:tcPr>
          <w:p w14:paraId="194B5478"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N/A</w:t>
            </w:r>
          </w:p>
        </w:tc>
        <w:tc>
          <w:tcPr>
            <w:tcW w:w="1248" w:type="dxa"/>
            <w:gridSpan w:val="2"/>
            <w:shd w:val="clear" w:color="auto" w:fill="auto"/>
          </w:tcPr>
          <w:p w14:paraId="79F44712"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N/A</w:t>
            </w:r>
          </w:p>
        </w:tc>
      </w:tr>
      <w:tr w:rsidR="007F57B0" w:rsidRPr="007F57B0" w14:paraId="59E10DCE" w14:textId="77777777" w:rsidTr="00CB7A69">
        <w:trPr>
          <w:trHeight w:val="54"/>
          <w:jc w:val="center"/>
        </w:trPr>
        <w:tc>
          <w:tcPr>
            <w:tcW w:w="2258" w:type="dxa"/>
            <w:tcBorders>
              <w:top w:val="nil"/>
              <w:bottom w:val="single" w:sz="4" w:space="0" w:color="auto"/>
            </w:tcBorders>
            <w:shd w:val="clear" w:color="auto" w:fill="auto"/>
          </w:tcPr>
          <w:p w14:paraId="582360E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048D0F6"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cs="Arial"/>
                <w:sz w:val="18"/>
              </w:rPr>
              <w:t>n78</w:t>
            </w:r>
          </w:p>
        </w:tc>
        <w:tc>
          <w:tcPr>
            <w:tcW w:w="1167" w:type="dxa"/>
            <w:shd w:val="clear" w:color="auto" w:fill="auto"/>
            <w:noWrap/>
          </w:tcPr>
          <w:p w14:paraId="648547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3754</w:t>
            </w:r>
          </w:p>
        </w:tc>
        <w:tc>
          <w:tcPr>
            <w:tcW w:w="746" w:type="dxa"/>
            <w:shd w:val="clear" w:color="auto" w:fill="auto"/>
            <w:noWrap/>
          </w:tcPr>
          <w:p w14:paraId="68208C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10</w:t>
            </w:r>
          </w:p>
        </w:tc>
        <w:tc>
          <w:tcPr>
            <w:tcW w:w="2266" w:type="dxa"/>
            <w:shd w:val="clear" w:color="auto" w:fill="auto"/>
            <w:noWrap/>
          </w:tcPr>
          <w:p w14:paraId="43C9E5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50</w:t>
            </w:r>
          </w:p>
        </w:tc>
        <w:tc>
          <w:tcPr>
            <w:tcW w:w="1323" w:type="dxa"/>
            <w:shd w:val="clear" w:color="auto" w:fill="auto"/>
            <w:noWrap/>
          </w:tcPr>
          <w:p w14:paraId="337A89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3754</w:t>
            </w:r>
          </w:p>
        </w:tc>
        <w:tc>
          <w:tcPr>
            <w:tcW w:w="867" w:type="dxa"/>
            <w:shd w:val="clear" w:color="auto" w:fill="auto"/>
          </w:tcPr>
          <w:p w14:paraId="7EF07EE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4.1</w:t>
            </w:r>
          </w:p>
        </w:tc>
        <w:tc>
          <w:tcPr>
            <w:tcW w:w="1248" w:type="dxa"/>
            <w:gridSpan w:val="2"/>
            <w:shd w:val="clear" w:color="auto" w:fill="auto"/>
          </w:tcPr>
          <w:p w14:paraId="6B41E452"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val="en-US"/>
              </w:rPr>
              <w:t>IMD5</w:t>
            </w:r>
          </w:p>
        </w:tc>
      </w:tr>
      <w:tr w:rsidR="007F57B0" w:rsidRPr="007F57B0" w14:paraId="682B28CE" w14:textId="77777777" w:rsidTr="00CB7A69">
        <w:trPr>
          <w:trHeight w:val="54"/>
          <w:jc w:val="center"/>
        </w:trPr>
        <w:tc>
          <w:tcPr>
            <w:tcW w:w="2258" w:type="dxa"/>
            <w:tcBorders>
              <w:top w:val="single" w:sz="4" w:space="0" w:color="auto"/>
              <w:bottom w:val="nil"/>
            </w:tcBorders>
            <w:shd w:val="clear" w:color="auto" w:fill="auto"/>
          </w:tcPr>
          <w:p w14:paraId="29DB86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x-none" w:eastAsia="zh-TW"/>
              </w:rPr>
              <w:t>DC_13A_n7A-n78A</w:t>
            </w:r>
          </w:p>
        </w:tc>
        <w:tc>
          <w:tcPr>
            <w:tcW w:w="867" w:type="dxa"/>
            <w:shd w:val="clear" w:color="auto" w:fill="auto"/>
            <w:vAlign w:val="center"/>
          </w:tcPr>
          <w:p w14:paraId="65D526CA"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cs="Arial"/>
                <w:sz w:val="18"/>
                <w:lang w:eastAsia="ko-KR"/>
              </w:rPr>
              <w:t>13</w:t>
            </w:r>
          </w:p>
        </w:tc>
        <w:tc>
          <w:tcPr>
            <w:tcW w:w="1167" w:type="dxa"/>
            <w:shd w:val="clear" w:color="auto" w:fill="auto"/>
            <w:noWrap/>
            <w:vAlign w:val="center"/>
          </w:tcPr>
          <w:p w14:paraId="3D3DFFA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782</w:t>
            </w:r>
          </w:p>
        </w:tc>
        <w:tc>
          <w:tcPr>
            <w:tcW w:w="746" w:type="dxa"/>
            <w:shd w:val="clear" w:color="auto" w:fill="auto"/>
            <w:noWrap/>
            <w:vAlign w:val="center"/>
          </w:tcPr>
          <w:p w14:paraId="0E8595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5</w:t>
            </w:r>
          </w:p>
        </w:tc>
        <w:tc>
          <w:tcPr>
            <w:tcW w:w="2266" w:type="dxa"/>
            <w:shd w:val="clear" w:color="auto" w:fill="auto"/>
            <w:noWrap/>
            <w:vAlign w:val="center"/>
          </w:tcPr>
          <w:p w14:paraId="35C7A4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25</w:t>
            </w:r>
          </w:p>
        </w:tc>
        <w:tc>
          <w:tcPr>
            <w:tcW w:w="1323" w:type="dxa"/>
            <w:shd w:val="clear" w:color="auto" w:fill="auto"/>
            <w:noWrap/>
            <w:vAlign w:val="center"/>
          </w:tcPr>
          <w:p w14:paraId="470777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751</w:t>
            </w:r>
          </w:p>
        </w:tc>
        <w:tc>
          <w:tcPr>
            <w:tcW w:w="867" w:type="dxa"/>
            <w:shd w:val="clear" w:color="auto" w:fill="auto"/>
            <w:vAlign w:val="center"/>
          </w:tcPr>
          <w:p w14:paraId="0483DE0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N/A</w:t>
            </w:r>
          </w:p>
        </w:tc>
        <w:tc>
          <w:tcPr>
            <w:tcW w:w="1248" w:type="dxa"/>
            <w:gridSpan w:val="2"/>
            <w:shd w:val="clear" w:color="auto" w:fill="auto"/>
          </w:tcPr>
          <w:p w14:paraId="51E8B9C2"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N/A</w:t>
            </w:r>
          </w:p>
        </w:tc>
      </w:tr>
      <w:tr w:rsidR="007F57B0" w:rsidRPr="007F57B0" w14:paraId="0B52FAA9" w14:textId="77777777" w:rsidTr="00CB7A69">
        <w:trPr>
          <w:trHeight w:val="54"/>
          <w:jc w:val="center"/>
        </w:trPr>
        <w:tc>
          <w:tcPr>
            <w:tcW w:w="2258" w:type="dxa"/>
            <w:tcBorders>
              <w:top w:val="nil"/>
              <w:bottom w:val="nil"/>
            </w:tcBorders>
            <w:shd w:val="clear" w:color="auto" w:fill="auto"/>
          </w:tcPr>
          <w:p w14:paraId="5AC9652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7B3ADF89"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cs="Arial"/>
                <w:sz w:val="18"/>
                <w:lang w:eastAsia="ko-KR"/>
              </w:rPr>
              <w:t>n78</w:t>
            </w:r>
          </w:p>
        </w:tc>
        <w:tc>
          <w:tcPr>
            <w:tcW w:w="1167" w:type="dxa"/>
            <w:shd w:val="clear" w:color="auto" w:fill="auto"/>
            <w:noWrap/>
            <w:vAlign w:val="center"/>
          </w:tcPr>
          <w:p w14:paraId="1C9E7E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3432</w:t>
            </w:r>
          </w:p>
        </w:tc>
        <w:tc>
          <w:tcPr>
            <w:tcW w:w="746" w:type="dxa"/>
            <w:shd w:val="clear" w:color="auto" w:fill="auto"/>
            <w:noWrap/>
            <w:vAlign w:val="center"/>
          </w:tcPr>
          <w:p w14:paraId="076639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10</w:t>
            </w:r>
          </w:p>
        </w:tc>
        <w:tc>
          <w:tcPr>
            <w:tcW w:w="2266" w:type="dxa"/>
            <w:shd w:val="clear" w:color="auto" w:fill="auto"/>
            <w:noWrap/>
            <w:vAlign w:val="center"/>
          </w:tcPr>
          <w:p w14:paraId="77C16BA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50</w:t>
            </w:r>
          </w:p>
        </w:tc>
        <w:tc>
          <w:tcPr>
            <w:tcW w:w="1323" w:type="dxa"/>
            <w:shd w:val="clear" w:color="auto" w:fill="auto"/>
            <w:noWrap/>
            <w:vAlign w:val="center"/>
          </w:tcPr>
          <w:p w14:paraId="524B28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3432</w:t>
            </w:r>
          </w:p>
        </w:tc>
        <w:tc>
          <w:tcPr>
            <w:tcW w:w="867" w:type="dxa"/>
            <w:shd w:val="clear" w:color="auto" w:fill="auto"/>
            <w:vAlign w:val="center"/>
          </w:tcPr>
          <w:p w14:paraId="2861747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N/A</w:t>
            </w:r>
          </w:p>
        </w:tc>
        <w:tc>
          <w:tcPr>
            <w:tcW w:w="1248" w:type="dxa"/>
            <w:gridSpan w:val="2"/>
            <w:shd w:val="clear" w:color="auto" w:fill="auto"/>
          </w:tcPr>
          <w:p w14:paraId="3DBCB40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N/A</w:t>
            </w:r>
          </w:p>
        </w:tc>
      </w:tr>
      <w:tr w:rsidR="007F57B0" w:rsidRPr="007F57B0" w14:paraId="1EC887E9" w14:textId="77777777" w:rsidTr="00CB7A69">
        <w:trPr>
          <w:trHeight w:val="54"/>
          <w:jc w:val="center"/>
        </w:trPr>
        <w:tc>
          <w:tcPr>
            <w:tcW w:w="2258" w:type="dxa"/>
            <w:tcBorders>
              <w:top w:val="nil"/>
              <w:bottom w:val="single" w:sz="4" w:space="0" w:color="auto"/>
            </w:tcBorders>
            <w:shd w:val="clear" w:color="auto" w:fill="auto"/>
          </w:tcPr>
          <w:p w14:paraId="0966ECE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4C9A3227"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cs="Arial"/>
                <w:sz w:val="18"/>
                <w:lang w:eastAsia="ko-KR"/>
              </w:rPr>
              <w:t>n7</w:t>
            </w:r>
          </w:p>
        </w:tc>
        <w:tc>
          <w:tcPr>
            <w:tcW w:w="1167" w:type="dxa"/>
            <w:shd w:val="clear" w:color="auto" w:fill="auto"/>
            <w:noWrap/>
            <w:vAlign w:val="center"/>
          </w:tcPr>
          <w:p w14:paraId="5282E7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2530</w:t>
            </w:r>
          </w:p>
        </w:tc>
        <w:tc>
          <w:tcPr>
            <w:tcW w:w="746" w:type="dxa"/>
            <w:shd w:val="clear" w:color="auto" w:fill="auto"/>
            <w:noWrap/>
            <w:vAlign w:val="center"/>
          </w:tcPr>
          <w:p w14:paraId="030256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5</w:t>
            </w:r>
          </w:p>
        </w:tc>
        <w:tc>
          <w:tcPr>
            <w:tcW w:w="2266" w:type="dxa"/>
            <w:shd w:val="clear" w:color="auto" w:fill="auto"/>
            <w:noWrap/>
            <w:vAlign w:val="center"/>
          </w:tcPr>
          <w:p w14:paraId="0BADB54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25</w:t>
            </w:r>
          </w:p>
        </w:tc>
        <w:tc>
          <w:tcPr>
            <w:tcW w:w="1323" w:type="dxa"/>
            <w:shd w:val="clear" w:color="auto" w:fill="auto"/>
            <w:noWrap/>
            <w:vAlign w:val="center"/>
          </w:tcPr>
          <w:p w14:paraId="221047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2650</w:t>
            </w:r>
          </w:p>
        </w:tc>
        <w:tc>
          <w:tcPr>
            <w:tcW w:w="867" w:type="dxa"/>
            <w:shd w:val="clear" w:color="auto" w:fill="auto"/>
            <w:vAlign w:val="center"/>
          </w:tcPr>
          <w:p w14:paraId="6592E641"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27.9</w:t>
            </w:r>
          </w:p>
        </w:tc>
        <w:tc>
          <w:tcPr>
            <w:tcW w:w="1248" w:type="dxa"/>
            <w:gridSpan w:val="2"/>
            <w:shd w:val="clear" w:color="auto" w:fill="auto"/>
          </w:tcPr>
          <w:p w14:paraId="4F983F7D"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IMD2</w:t>
            </w:r>
          </w:p>
        </w:tc>
      </w:tr>
      <w:tr w:rsidR="007F57B0" w:rsidRPr="007F57B0" w14:paraId="14B9B2BF" w14:textId="77777777" w:rsidTr="00CB7A69">
        <w:trPr>
          <w:trHeight w:val="54"/>
          <w:jc w:val="center"/>
        </w:trPr>
        <w:tc>
          <w:tcPr>
            <w:tcW w:w="2258" w:type="dxa"/>
            <w:tcBorders>
              <w:top w:val="single" w:sz="4" w:space="0" w:color="auto"/>
              <w:bottom w:val="nil"/>
            </w:tcBorders>
            <w:shd w:val="clear" w:color="auto" w:fill="auto"/>
          </w:tcPr>
          <w:p w14:paraId="0E12C5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x-none" w:eastAsia="zh-TW"/>
              </w:rPr>
              <w:t>DC_13A_n7A-n78A</w:t>
            </w:r>
          </w:p>
        </w:tc>
        <w:tc>
          <w:tcPr>
            <w:tcW w:w="867" w:type="dxa"/>
            <w:shd w:val="clear" w:color="auto" w:fill="auto"/>
          </w:tcPr>
          <w:p w14:paraId="013EAA47"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cs="Arial"/>
                <w:sz w:val="18"/>
                <w:lang w:eastAsia="ko-KR"/>
              </w:rPr>
              <w:t>13</w:t>
            </w:r>
          </w:p>
        </w:tc>
        <w:tc>
          <w:tcPr>
            <w:tcW w:w="1167" w:type="dxa"/>
            <w:shd w:val="clear" w:color="auto" w:fill="auto"/>
            <w:noWrap/>
          </w:tcPr>
          <w:p w14:paraId="5C170F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749</w:t>
            </w:r>
          </w:p>
        </w:tc>
        <w:tc>
          <w:tcPr>
            <w:tcW w:w="746" w:type="dxa"/>
            <w:shd w:val="clear" w:color="auto" w:fill="auto"/>
            <w:noWrap/>
          </w:tcPr>
          <w:p w14:paraId="7BB00F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2C3EF3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060372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780</w:t>
            </w:r>
          </w:p>
        </w:tc>
        <w:tc>
          <w:tcPr>
            <w:tcW w:w="867" w:type="dxa"/>
            <w:shd w:val="clear" w:color="auto" w:fill="auto"/>
          </w:tcPr>
          <w:p w14:paraId="4D5F40DB"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N/A</w:t>
            </w:r>
          </w:p>
        </w:tc>
        <w:tc>
          <w:tcPr>
            <w:tcW w:w="1248" w:type="dxa"/>
            <w:gridSpan w:val="2"/>
            <w:shd w:val="clear" w:color="auto" w:fill="auto"/>
          </w:tcPr>
          <w:p w14:paraId="5A47EF71"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eastAsia="ja-JP"/>
              </w:rPr>
              <w:t>N/A</w:t>
            </w:r>
          </w:p>
        </w:tc>
      </w:tr>
      <w:tr w:rsidR="007F57B0" w:rsidRPr="007F57B0" w14:paraId="0D8C2A1A" w14:textId="77777777" w:rsidTr="00CB7A69">
        <w:trPr>
          <w:trHeight w:val="54"/>
          <w:jc w:val="center"/>
        </w:trPr>
        <w:tc>
          <w:tcPr>
            <w:tcW w:w="2258" w:type="dxa"/>
            <w:tcBorders>
              <w:top w:val="nil"/>
              <w:bottom w:val="nil"/>
            </w:tcBorders>
            <w:shd w:val="clear" w:color="auto" w:fill="auto"/>
          </w:tcPr>
          <w:p w14:paraId="330B040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8A76F8B"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cs="Arial"/>
                <w:sz w:val="18"/>
                <w:lang w:eastAsia="ko-KR"/>
              </w:rPr>
              <w:t>n7</w:t>
            </w:r>
          </w:p>
        </w:tc>
        <w:tc>
          <w:tcPr>
            <w:tcW w:w="1167" w:type="dxa"/>
            <w:shd w:val="clear" w:color="auto" w:fill="auto"/>
            <w:noWrap/>
          </w:tcPr>
          <w:p w14:paraId="5A6EF4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2560</w:t>
            </w:r>
          </w:p>
        </w:tc>
        <w:tc>
          <w:tcPr>
            <w:tcW w:w="746" w:type="dxa"/>
            <w:shd w:val="clear" w:color="auto" w:fill="auto"/>
            <w:noWrap/>
          </w:tcPr>
          <w:p w14:paraId="6DB5E7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767A6D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51C970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2680</w:t>
            </w:r>
          </w:p>
        </w:tc>
        <w:tc>
          <w:tcPr>
            <w:tcW w:w="867" w:type="dxa"/>
            <w:shd w:val="clear" w:color="auto" w:fill="auto"/>
          </w:tcPr>
          <w:p w14:paraId="37F5389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N/A</w:t>
            </w:r>
          </w:p>
        </w:tc>
        <w:tc>
          <w:tcPr>
            <w:tcW w:w="1248" w:type="dxa"/>
            <w:gridSpan w:val="2"/>
            <w:shd w:val="clear" w:color="auto" w:fill="auto"/>
          </w:tcPr>
          <w:p w14:paraId="558940E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eastAsia="ja-JP"/>
              </w:rPr>
              <w:t>N/A</w:t>
            </w:r>
          </w:p>
        </w:tc>
      </w:tr>
      <w:tr w:rsidR="007F57B0" w:rsidRPr="007F57B0" w14:paraId="736A4373" w14:textId="77777777" w:rsidTr="00CB7A69">
        <w:trPr>
          <w:trHeight w:val="54"/>
          <w:jc w:val="center"/>
        </w:trPr>
        <w:tc>
          <w:tcPr>
            <w:tcW w:w="2258" w:type="dxa"/>
            <w:tcBorders>
              <w:top w:val="nil"/>
              <w:bottom w:val="single" w:sz="4" w:space="0" w:color="auto"/>
            </w:tcBorders>
            <w:shd w:val="clear" w:color="auto" w:fill="auto"/>
          </w:tcPr>
          <w:p w14:paraId="5537D9C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AAB4358"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cs="Arial"/>
                <w:sz w:val="18"/>
                <w:lang w:eastAsia="ko-KR"/>
              </w:rPr>
              <w:t>n78</w:t>
            </w:r>
          </w:p>
        </w:tc>
        <w:tc>
          <w:tcPr>
            <w:tcW w:w="1167" w:type="dxa"/>
            <w:shd w:val="clear" w:color="auto" w:fill="auto"/>
            <w:noWrap/>
          </w:tcPr>
          <w:p w14:paraId="774377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3622</w:t>
            </w:r>
          </w:p>
        </w:tc>
        <w:tc>
          <w:tcPr>
            <w:tcW w:w="746" w:type="dxa"/>
            <w:shd w:val="clear" w:color="auto" w:fill="auto"/>
            <w:noWrap/>
          </w:tcPr>
          <w:p w14:paraId="72582F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10</w:t>
            </w:r>
          </w:p>
        </w:tc>
        <w:tc>
          <w:tcPr>
            <w:tcW w:w="2266" w:type="dxa"/>
            <w:shd w:val="clear" w:color="auto" w:fill="auto"/>
            <w:noWrap/>
          </w:tcPr>
          <w:p w14:paraId="3C165E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50</w:t>
            </w:r>
          </w:p>
        </w:tc>
        <w:tc>
          <w:tcPr>
            <w:tcW w:w="1323" w:type="dxa"/>
            <w:shd w:val="clear" w:color="auto" w:fill="auto"/>
            <w:noWrap/>
          </w:tcPr>
          <w:p w14:paraId="4143E5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3622</w:t>
            </w:r>
          </w:p>
        </w:tc>
        <w:tc>
          <w:tcPr>
            <w:tcW w:w="867" w:type="dxa"/>
            <w:shd w:val="clear" w:color="auto" w:fill="auto"/>
          </w:tcPr>
          <w:p w14:paraId="64D530B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9</w:t>
            </w:r>
          </w:p>
        </w:tc>
        <w:tc>
          <w:tcPr>
            <w:tcW w:w="1248" w:type="dxa"/>
            <w:gridSpan w:val="2"/>
            <w:shd w:val="clear" w:color="auto" w:fill="auto"/>
          </w:tcPr>
          <w:p w14:paraId="61BB8F0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kern w:val="2"/>
                <w:sz w:val="18"/>
                <w:szCs w:val="24"/>
                <w:lang w:eastAsia="ja-JP"/>
              </w:rPr>
              <w:t>IMD4</w:t>
            </w:r>
          </w:p>
        </w:tc>
      </w:tr>
      <w:tr w:rsidR="007F57B0" w:rsidRPr="007F57B0" w14:paraId="1D5F7D0C" w14:textId="77777777" w:rsidTr="00CB7A69">
        <w:trPr>
          <w:trHeight w:val="54"/>
          <w:jc w:val="center"/>
        </w:trPr>
        <w:tc>
          <w:tcPr>
            <w:tcW w:w="2258" w:type="dxa"/>
            <w:tcBorders>
              <w:top w:val="single" w:sz="4" w:space="0" w:color="auto"/>
              <w:bottom w:val="nil"/>
            </w:tcBorders>
            <w:shd w:val="clear" w:color="auto" w:fill="auto"/>
          </w:tcPr>
          <w:p w14:paraId="4EAA79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val="x-none" w:eastAsia="zh-TW"/>
              </w:rPr>
              <w:t>DC_13A_n7A-n78A</w:t>
            </w:r>
          </w:p>
        </w:tc>
        <w:tc>
          <w:tcPr>
            <w:tcW w:w="867" w:type="dxa"/>
            <w:shd w:val="clear" w:color="auto" w:fill="auto"/>
          </w:tcPr>
          <w:p w14:paraId="7CF2E5AC"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cs="Arial"/>
                <w:sz w:val="18"/>
                <w:lang w:eastAsia="ko-KR"/>
              </w:rPr>
              <w:t>13</w:t>
            </w:r>
          </w:p>
        </w:tc>
        <w:tc>
          <w:tcPr>
            <w:tcW w:w="1167" w:type="dxa"/>
            <w:shd w:val="clear" w:color="auto" w:fill="auto"/>
            <w:noWrap/>
          </w:tcPr>
          <w:p w14:paraId="0D6204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782</w:t>
            </w:r>
          </w:p>
        </w:tc>
        <w:tc>
          <w:tcPr>
            <w:tcW w:w="746" w:type="dxa"/>
            <w:shd w:val="clear" w:color="auto" w:fill="auto"/>
            <w:noWrap/>
          </w:tcPr>
          <w:p w14:paraId="0459363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5</w:t>
            </w:r>
          </w:p>
        </w:tc>
        <w:tc>
          <w:tcPr>
            <w:tcW w:w="2266" w:type="dxa"/>
            <w:shd w:val="clear" w:color="auto" w:fill="auto"/>
            <w:noWrap/>
          </w:tcPr>
          <w:p w14:paraId="6D8285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25</w:t>
            </w:r>
          </w:p>
        </w:tc>
        <w:tc>
          <w:tcPr>
            <w:tcW w:w="1323" w:type="dxa"/>
            <w:shd w:val="clear" w:color="auto" w:fill="auto"/>
            <w:noWrap/>
          </w:tcPr>
          <w:p w14:paraId="433AC5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751</w:t>
            </w:r>
          </w:p>
        </w:tc>
        <w:tc>
          <w:tcPr>
            <w:tcW w:w="867" w:type="dxa"/>
            <w:shd w:val="clear" w:color="auto" w:fill="auto"/>
          </w:tcPr>
          <w:p w14:paraId="40A8E04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N/A</w:t>
            </w:r>
          </w:p>
        </w:tc>
        <w:tc>
          <w:tcPr>
            <w:tcW w:w="1248" w:type="dxa"/>
            <w:gridSpan w:val="2"/>
            <w:shd w:val="clear" w:color="auto" w:fill="auto"/>
          </w:tcPr>
          <w:p w14:paraId="29B199A1"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N/A</w:t>
            </w:r>
          </w:p>
        </w:tc>
      </w:tr>
      <w:tr w:rsidR="007F57B0" w:rsidRPr="007F57B0" w14:paraId="3B1A271F" w14:textId="77777777" w:rsidTr="00CB7A69">
        <w:trPr>
          <w:trHeight w:val="54"/>
          <w:jc w:val="center"/>
        </w:trPr>
        <w:tc>
          <w:tcPr>
            <w:tcW w:w="2258" w:type="dxa"/>
            <w:tcBorders>
              <w:top w:val="nil"/>
              <w:bottom w:val="nil"/>
            </w:tcBorders>
            <w:shd w:val="clear" w:color="auto" w:fill="auto"/>
          </w:tcPr>
          <w:p w14:paraId="734CFAB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B3C2C81"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cs="Arial"/>
                <w:sz w:val="18"/>
                <w:lang w:eastAsia="ko-KR"/>
              </w:rPr>
              <w:t>n7</w:t>
            </w:r>
          </w:p>
        </w:tc>
        <w:tc>
          <w:tcPr>
            <w:tcW w:w="1167" w:type="dxa"/>
            <w:shd w:val="clear" w:color="auto" w:fill="auto"/>
            <w:noWrap/>
          </w:tcPr>
          <w:p w14:paraId="7E8436D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2530</w:t>
            </w:r>
          </w:p>
        </w:tc>
        <w:tc>
          <w:tcPr>
            <w:tcW w:w="746" w:type="dxa"/>
            <w:shd w:val="clear" w:color="auto" w:fill="auto"/>
            <w:noWrap/>
          </w:tcPr>
          <w:p w14:paraId="3138B8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5</w:t>
            </w:r>
          </w:p>
        </w:tc>
        <w:tc>
          <w:tcPr>
            <w:tcW w:w="2266" w:type="dxa"/>
            <w:shd w:val="clear" w:color="auto" w:fill="auto"/>
            <w:noWrap/>
          </w:tcPr>
          <w:p w14:paraId="67FEDA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25</w:t>
            </w:r>
          </w:p>
        </w:tc>
        <w:tc>
          <w:tcPr>
            <w:tcW w:w="1323" w:type="dxa"/>
            <w:shd w:val="clear" w:color="auto" w:fill="auto"/>
            <w:noWrap/>
          </w:tcPr>
          <w:p w14:paraId="370EBBB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2650</w:t>
            </w:r>
          </w:p>
        </w:tc>
        <w:tc>
          <w:tcPr>
            <w:tcW w:w="867" w:type="dxa"/>
            <w:shd w:val="clear" w:color="auto" w:fill="auto"/>
          </w:tcPr>
          <w:p w14:paraId="4B449B8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N/A</w:t>
            </w:r>
          </w:p>
        </w:tc>
        <w:tc>
          <w:tcPr>
            <w:tcW w:w="1248" w:type="dxa"/>
            <w:gridSpan w:val="2"/>
            <w:shd w:val="clear" w:color="auto" w:fill="auto"/>
          </w:tcPr>
          <w:p w14:paraId="220F2C1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N/A</w:t>
            </w:r>
          </w:p>
        </w:tc>
      </w:tr>
      <w:tr w:rsidR="007F57B0" w:rsidRPr="007F57B0" w14:paraId="40DB31D9" w14:textId="77777777" w:rsidTr="00CB7A69">
        <w:trPr>
          <w:trHeight w:val="54"/>
          <w:jc w:val="center"/>
        </w:trPr>
        <w:tc>
          <w:tcPr>
            <w:tcW w:w="2258" w:type="dxa"/>
            <w:tcBorders>
              <w:top w:val="nil"/>
              <w:bottom w:val="single" w:sz="4" w:space="0" w:color="auto"/>
            </w:tcBorders>
            <w:shd w:val="clear" w:color="auto" w:fill="auto"/>
          </w:tcPr>
          <w:p w14:paraId="755BAAC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8B357F4"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cs="Arial"/>
                <w:sz w:val="18"/>
                <w:lang w:eastAsia="ko-KR"/>
              </w:rPr>
              <w:t>n78</w:t>
            </w:r>
          </w:p>
        </w:tc>
        <w:tc>
          <w:tcPr>
            <w:tcW w:w="1167" w:type="dxa"/>
            <w:shd w:val="clear" w:color="auto" w:fill="auto"/>
            <w:noWrap/>
          </w:tcPr>
          <w:p w14:paraId="7342066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3312</w:t>
            </w:r>
          </w:p>
        </w:tc>
        <w:tc>
          <w:tcPr>
            <w:tcW w:w="746" w:type="dxa"/>
            <w:shd w:val="clear" w:color="auto" w:fill="auto"/>
            <w:noWrap/>
          </w:tcPr>
          <w:p w14:paraId="46FB8F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10</w:t>
            </w:r>
          </w:p>
        </w:tc>
        <w:tc>
          <w:tcPr>
            <w:tcW w:w="2266" w:type="dxa"/>
            <w:shd w:val="clear" w:color="auto" w:fill="auto"/>
            <w:noWrap/>
          </w:tcPr>
          <w:p w14:paraId="3BC8A0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50</w:t>
            </w:r>
          </w:p>
        </w:tc>
        <w:tc>
          <w:tcPr>
            <w:tcW w:w="1323" w:type="dxa"/>
            <w:shd w:val="clear" w:color="auto" w:fill="auto"/>
            <w:noWrap/>
          </w:tcPr>
          <w:p w14:paraId="1AB9F1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3312</w:t>
            </w:r>
          </w:p>
        </w:tc>
        <w:tc>
          <w:tcPr>
            <w:tcW w:w="867" w:type="dxa"/>
            <w:shd w:val="clear" w:color="auto" w:fill="auto"/>
          </w:tcPr>
          <w:p w14:paraId="6A66315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29.0</w:t>
            </w:r>
          </w:p>
        </w:tc>
        <w:tc>
          <w:tcPr>
            <w:tcW w:w="1248" w:type="dxa"/>
            <w:gridSpan w:val="2"/>
            <w:shd w:val="clear" w:color="auto" w:fill="auto"/>
          </w:tcPr>
          <w:p w14:paraId="6D7F1F28"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lang w:eastAsia="ko-KR"/>
              </w:rPr>
              <w:t>IMD2</w:t>
            </w:r>
          </w:p>
        </w:tc>
      </w:tr>
      <w:tr w:rsidR="007F57B0" w:rsidRPr="007F57B0" w14:paraId="6AA37E5A" w14:textId="77777777" w:rsidTr="00CB7A69">
        <w:trPr>
          <w:trHeight w:val="54"/>
          <w:jc w:val="center"/>
        </w:trPr>
        <w:tc>
          <w:tcPr>
            <w:tcW w:w="2258" w:type="dxa"/>
            <w:tcBorders>
              <w:top w:val="single" w:sz="4" w:space="0" w:color="auto"/>
              <w:left w:val="single" w:sz="4" w:space="0" w:color="auto"/>
              <w:bottom w:val="nil"/>
              <w:right w:val="single" w:sz="4" w:space="0" w:color="auto"/>
            </w:tcBorders>
            <w:vAlign w:val="center"/>
          </w:tcPr>
          <w:p w14:paraId="34143676" w14:textId="77777777" w:rsidR="007F57B0" w:rsidRPr="007F57B0" w:rsidRDefault="007F57B0" w:rsidP="007F57B0">
            <w:pPr>
              <w:keepNext/>
              <w:keepLines/>
              <w:spacing w:after="0"/>
              <w:jc w:val="center"/>
              <w:rPr>
                <w:rFonts w:ascii="Arial" w:eastAsia="宋体" w:hAnsi="Arial" w:cs="Arial"/>
                <w:sz w:val="18"/>
                <w:szCs w:val="18"/>
                <w:lang w:val="sv-SE" w:eastAsia="ja-JP"/>
              </w:rPr>
            </w:pPr>
            <w:r w:rsidRPr="007F57B0">
              <w:rPr>
                <w:rFonts w:ascii="Arial" w:eastAsia="宋体" w:hAnsi="Arial" w:cs="Arial"/>
                <w:sz w:val="18"/>
                <w:szCs w:val="18"/>
                <w:lang w:val="sv-SE" w:eastAsia="ja-JP"/>
              </w:rPr>
              <w:t>DC_13A-46A_n2A</w:t>
            </w:r>
            <w:r w:rsidRPr="007F57B0">
              <w:rPr>
                <w:rFonts w:ascii="Arial" w:eastAsia="宋体" w:hAnsi="Arial" w:cs="Arial"/>
                <w:sz w:val="18"/>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067A248A"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tcPr>
          <w:p w14:paraId="16D8632E"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06619329"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68574F41"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88855C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214F224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3E31B8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zh-TW"/>
              </w:rPr>
              <w:t>N/A</w:t>
            </w:r>
          </w:p>
        </w:tc>
      </w:tr>
      <w:tr w:rsidR="007F57B0" w:rsidRPr="007F57B0" w14:paraId="4CB7FA25"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1D333603"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0ABD978"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tcPr>
          <w:p w14:paraId="6BC2BC43"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28BD5738"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02C7C302"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490D80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03BC562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B418C8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zh-TW"/>
              </w:rPr>
              <w:t>IMD4</w:t>
            </w:r>
          </w:p>
        </w:tc>
      </w:tr>
      <w:tr w:rsidR="007F57B0" w:rsidRPr="007F57B0" w14:paraId="370CCC1A"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490429CB"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FC42E1B"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6429A815"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2D222B83"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12EBFA10"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1E4F78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47F7D27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52582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zh-TW"/>
              </w:rPr>
              <w:t>N/A</w:t>
            </w:r>
          </w:p>
        </w:tc>
      </w:tr>
      <w:tr w:rsidR="007F57B0" w:rsidRPr="007F57B0" w14:paraId="569AF0B9" w14:textId="77777777" w:rsidTr="00CB7A69">
        <w:trPr>
          <w:trHeight w:val="54"/>
          <w:jc w:val="center"/>
        </w:trPr>
        <w:tc>
          <w:tcPr>
            <w:tcW w:w="2258" w:type="dxa"/>
            <w:tcBorders>
              <w:bottom w:val="nil"/>
            </w:tcBorders>
            <w:shd w:val="clear" w:color="auto" w:fill="auto"/>
          </w:tcPr>
          <w:p w14:paraId="00FEC58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DC_13A-46A_n66A</w:t>
            </w:r>
            <w:r w:rsidRPr="007F57B0">
              <w:rPr>
                <w:rFonts w:ascii="Arial" w:eastAsia="宋体" w:hAnsi="Arial"/>
                <w:sz w:val="18"/>
                <w:vertAlign w:val="superscript"/>
              </w:rPr>
              <w:t>5</w:t>
            </w:r>
          </w:p>
        </w:tc>
        <w:tc>
          <w:tcPr>
            <w:tcW w:w="867" w:type="dxa"/>
            <w:shd w:val="clear" w:color="auto" w:fill="auto"/>
            <w:vAlign w:val="center"/>
          </w:tcPr>
          <w:p w14:paraId="48EDB6B2"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rPr>
              <w:t>13</w:t>
            </w:r>
          </w:p>
        </w:tc>
        <w:tc>
          <w:tcPr>
            <w:tcW w:w="1167" w:type="dxa"/>
            <w:shd w:val="clear" w:color="auto" w:fill="auto"/>
            <w:noWrap/>
            <w:vAlign w:val="center"/>
          </w:tcPr>
          <w:p w14:paraId="6286A9E6"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N/A</w:t>
            </w:r>
          </w:p>
        </w:tc>
        <w:tc>
          <w:tcPr>
            <w:tcW w:w="746" w:type="dxa"/>
            <w:shd w:val="clear" w:color="auto" w:fill="auto"/>
            <w:noWrap/>
            <w:vAlign w:val="center"/>
          </w:tcPr>
          <w:p w14:paraId="6330BCB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2266" w:type="dxa"/>
            <w:shd w:val="clear" w:color="auto" w:fill="auto"/>
            <w:noWrap/>
            <w:vAlign w:val="center"/>
          </w:tcPr>
          <w:p w14:paraId="5FC3878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1323" w:type="dxa"/>
            <w:shd w:val="clear" w:color="auto" w:fill="auto"/>
            <w:noWrap/>
            <w:vAlign w:val="center"/>
          </w:tcPr>
          <w:p w14:paraId="6B3211FD"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N/A</w:t>
            </w:r>
          </w:p>
        </w:tc>
        <w:tc>
          <w:tcPr>
            <w:tcW w:w="867" w:type="dxa"/>
            <w:shd w:val="clear" w:color="auto" w:fill="auto"/>
            <w:vAlign w:val="center"/>
          </w:tcPr>
          <w:p w14:paraId="7AE9049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vAlign w:val="center"/>
          </w:tcPr>
          <w:p w14:paraId="58628526"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N/A</w:t>
            </w:r>
          </w:p>
        </w:tc>
      </w:tr>
      <w:tr w:rsidR="007F57B0" w:rsidRPr="007F57B0" w14:paraId="5F25FFFD" w14:textId="77777777" w:rsidTr="00CB7A69">
        <w:trPr>
          <w:trHeight w:val="54"/>
          <w:jc w:val="center"/>
        </w:trPr>
        <w:tc>
          <w:tcPr>
            <w:tcW w:w="2258" w:type="dxa"/>
            <w:tcBorders>
              <w:top w:val="nil"/>
              <w:bottom w:val="nil"/>
            </w:tcBorders>
            <w:shd w:val="clear" w:color="auto" w:fill="auto"/>
          </w:tcPr>
          <w:p w14:paraId="1111D4F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7423761F"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sz w:val="18"/>
                <w:szCs w:val="18"/>
              </w:rPr>
              <w:t>46</w:t>
            </w:r>
          </w:p>
        </w:tc>
        <w:tc>
          <w:tcPr>
            <w:tcW w:w="1167" w:type="dxa"/>
            <w:shd w:val="clear" w:color="auto" w:fill="auto"/>
            <w:noWrap/>
            <w:vAlign w:val="center"/>
          </w:tcPr>
          <w:p w14:paraId="0F77692B"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N/A</w:t>
            </w:r>
          </w:p>
        </w:tc>
        <w:tc>
          <w:tcPr>
            <w:tcW w:w="746" w:type="dxa"/>
            <w:shd w:val="clear" w:color="auto" w:fill="auto"/>
            <w:noWrap/>
            <w:vAlign w:val="center"/>
          </w:tcPr>
          <w:p w14:paraId="730A4B4B"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2266" w:type="dxa"/>
            <w:shd w:val="clear" w:color="auto" w:fill="auto"/>
            <w:noWrap/>
            <w:vAlign w:val="center"/>
          </w:tcPr>
          <w:p w14:paraId="6CF770A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1323" w:type="dxa"/>
            <w:shd w:val="clear" w:color="auto" w:fill="auto"/>
            <w:noWrap/>
            <w:vAlign w:val="center"/>
          </w:tcPr>
          <w:p w14:paraId="6BAACDE7"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N/A</w:t>
            </w:r>
          </w:p>
        </w:tc>
        <w:tc>
          <w:tcPr>
            <w:tcW w:w="867" w:type="dxa"/>
            <w:shd w:val="clear" w:color="auto" w:fill="auto"/>
            <w:vAlign w:val="center"/>
          </w:tcPr>
          <w:p w14:paraId="12A9F92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1248" w:type="dxa"/>
            <w:gridSpan w:val="2"/>
            <w:shd w:val="clear" w:color="auto" w:fill="auto"/>
            <w:vAlign w:val="center"/>
          </w:tcPr>
          <w:p w14:paraId="1DC805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p w14:paraId="1D9102D2"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IMD5</w:t>
            </w:r>
          </w:p>
        </w:tc>
      </w:tr>
      <w:tr w:rsidR="007F57B0" w:rsidRPr="007F57B0" w14:paraId="00F973C7" w14:textId="77777777" w:rsidTr="00CB7A69">
        <w:trPr>
          <w:trHeight w:val="54"/>
          <w:jc w:val="center"/>
        </w:trPr>
        <w:tc>
          <w:tcPr>
            <w:tcW w:w="2258" w:type="dxa"/>
            <w:tcBorders>
              <w:top w:val="nil"/>
              <w:bottom w:val="single" w:sz="4" w:space="0" w:color="auto"/>
            </w:tcBorders>
            <w:shd w:val="clear" w:color="auto" w:fill="auto"/>
          </w:tcPr>
          <w:p w14:paraId="4FDA749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0AB86D80"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sz w:val="18"/>
              </w:rPr>
              <w:t>n66</w:t>
            </w:r>
          </w:p>
        </w:tc>
        <w:tc>
          <w:tcPr>
            <w:tcW w:w="1167" w:type="dxa"/>
            <w:shd w:val="clear" w:color="auto" w:fill="auto"/>
            <w:noWrap/>
            <w:vAlign w:val="center"/>
          </w:tcPr>
          <w:p w14:paraId="604D7F65"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N/A</w:t>
            </w:r>
          </w:p>
        </w:tc>
        <w:tc>
          <w:tcPr>
            <w:tcW w:w="746" w:type="dxa"/>
            <w:shd w:val="clear" w:color="auto" w:fill="auto"/>
            <w:noWrap/>
            <w:vAlign w:val="center"/>
          </w:tcPr>
          <w:p w14:paraId="181D32DD"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2266" w:type="dxa"/>
            <w:shd w:val="clear" w:color="auto" w:fill="auto"/>
            <w:noWrap/>
            <w:vAlign w:val="center"/>
          </w:tcPr>
          <w:p w14:paraId="333514B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1323" w:type="dxa"/>
            <w:shd w:val="clear" w:color="auto" w:fill="auto"/>
            <w:noWrap/>
            <w:vAlign w:val="center"/>
          </w:tcPr>
          <w:p w14:paraId="16686E73"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N/A</w:t>
            </w:r>
          </w:p>
        </w:tc>
        <w:tc>
          <w:tcPr>
            <w:tcW w:w="867" w:type="dxa"/>
            <w:shd w:val="clear" w:color="auto" w:fill="auto"/>
            <w:vAlign w:val="center"/>
          </w:tcPr>
          <w:p w14:paraId="3F61ED92"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eastAsia="zh-TW"/>
              </w:rPr>
              <w:t>N/A</w:t>
            </w:r>
          </w:p>
        </w:tc>
        <w:tc>
          <w:tcPr>
            <w:tcW w:w="1248" w:type="dxa"/>
            <w:gridSpan w:val="2"/>
            <w:shd w:val="clear" w:color="auto" w:fill="auto"/>
            <w:vAlign w:val="center"/>
          </w:tcPr>
          <w:p w14:paraId="2AE3D1E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lang w:eastAsia="zh-TW"/>
              </w:rPr>
              <w:t>N/A</w:t>
            </w:r>
          </w:p>
        </w:tc>
      </w:tr>
      <w:tr w:rsidR="007F57B0" w:rsidRPr="007F57B0" w14:paraId="61E5960E" w14:textId="77777777" w:rsidTr="00CB7A69">
        <w:trPr>
          <w:trHeight w:val="54"/>
          <w:jc w:val="center"/>
        </w:trPr>
        <w:tc>
          <w:tcPr>
            <w:tcW w:w="2258" w:type="dxa"/>
            <w:tcBorders>
              <w:top w:val="single" w:sz="4" w:space="0" w:color="auto"/>
              <w:bottom w:val="nil"/>
            </w:tcBorders>
            <w:shd w:val="clear" w:color="auto" w:fill="auto"/>
          </w:tcPr>
          <w:p w14:paraId="7CDB446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DC_13A-46A_n77A</w:t>
            </w:r>
            <w:r w:rsidRPr="007F57B0">
              <w:rPr>
                <w:rFonts w:ascii="Arial" w:eastAsia="宋体" w:hAnsi="Arial"/>
                <w:sz w:val="18"/>
                <w:vertAlign w:val="superscript"/>
              </w:rPr>
              <w:t>5</w:t>
            </w:r>
          </w:p>
          <w:p w14:paraId="02DB01B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Malgun Gothic" w:hAnsi="Arial" w:cs="Arial"/>
                <w:kern w:val="2"/>
                <w:sz w:val="18"/>
                <w:szCs w:val="24"/>
                <w:lang w:eastAsia="ko-KR"/>
              </w:rPr>
              <w:t>DC_13A-46A-46A_n77A</w:t>
            </w:r>
            <w:r w:rsidRPr="007F57B0">
              <w:rPr>
                <w:rFonts w:ascii="Arial" w:eastAsia="Malgun Gothic" w:hAnsi="Arial" w:cs="Arial"/>
                <w:kern w:val="2"/>
                <w:sz w:val="18"/>
                <w:szCs w:val="24"/>
                <w:vertAlign w:val="superscript"/>
                <w:lang w:eastAsia="ko-KR"/>
              </w:rPr>
              <w:t>5</w:t>
            </w:r>
          </w:p>
        </w:tc>
        <w:tc>
          <w:tcPr>
            <w:tcW w:w="867" w:type="dxa"/>
            <w:shd w:val="clear" w:color="auto" w:fill="auto"/>
          </w:tcPr>
          <w:p w14:paraId="26DDFC56"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13</w:t>
            </w:r>
          </w:p>
        </w:tc>
        <w:tc>
          <w:tcPr>
            <w:tcW w:w="1167" w:type="dxa"/>
            <w:shd w:val="clear" w:color="auto" w:fill="auto"/>
            <w:noWrap/>
          </w:tcPr>
          <w:p w14:paraId="2D2638D3"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N/A</w:t>
            </w:r>
          </w:p>
        </w:tc>
        <w:tc>
          <w:tcPr>
            <w:tcW w:w="746" w:type="dxa"/>
            <w:shd w:val="clear" w:color="auto" w:fill="auto"/>
            <w:noWrap/>
          </w:tcPr>
          <w:p w14:paraId="2E5ECF5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2266" w:type="dxa"/>
            <w:shd w:val="clear" w:color="auto" w:fill="auto"/>
            <w:noWrap/>
          </w:tcPr>
          <w:p w14:paraId="0646256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1323" w:type="dxa"/>
            <w:shd w:val="clear" w:color="auto" w:fill="auto"/>
            <w:noWrap/>
          </w:tcPr>
          <w:p w14:paraId="4C151171"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N/A</w:t>
            </w:r>
          </w:p>
        </w:tc>
        <w:tc>
          <w:tcPr>
            <w:tcW w:w="867" w:type="dxa"/>
            <w:shd w:val="clear" w:color="auto" w:fill="auto"/>
          </w:tcPr>
          <w:p w14:paraId="5F4B0B0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1248" w:type="dxa"/>
            <w:gridSpan w:val="2"/>
            <w:shd w:val="clear" w:color="auto" w:fill="auto"/>
          </w:tcPr>
          <w:p w14:paraId="5CF2990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r>
      <w:tr w:rsidR="007F57B0" w:rsidRPr="007F57B0" w14:paraId="56FABAD5" w14:textId="77777777" w:rsidTr="00CB7A69">
        <w:trPr>
          <w:trHeight w:val="54"/>
          <w:jc w:val="center"/>
        </w:trPr>
        <w:tc>
          <w:tcPr>
            <w:tcW w:w="2258" w:type="dxa"/>
            <w:tcBorders>
              <w:top w:val="nil"/>
              <w:bottom w:val="nil"/>
            </w:tcBorders>
            <w:shd w:val="clear" w:color="auto" w:fill="auto"/>
          </w:tcPr>
          <w:p w14:paraId="3FBA823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712307E4"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46</w:t>
            </w:r>
          </w:p>
        </w:tc>
        <w:tc>
          <w:tcPr>
            <w:tcW w:w="1167" w:type="dxa"/>
            <w:shd w:val="clear" w:color="auto" w:fill="auto"/>
            <w:noWrap/>
          </w:tcPr>
          <w:p w14:paraId="67F2BCB2"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N/A</w:t>
            </w:r>
          </w:p>
        </w:tc>
        <w:tc>
          <w:tcPr>
            <w:tcW w:w="746" w:type="dxa"/>
            <w:shd w:val="clear" w:color="auto" w:fill="auto"/>
            <w:noWrap/>
          </w:tcPr>
          <w:p w14:paraId="663DF711"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2266" w:type="dxa"/>
            <w:shd w:val="clear" w:color="auto" w:fill="auto"/>
            <w:noWrap/>
          </w:tcPr>
          <w:p w14:paraId="723C316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1323" w:type="dxa"/>
            <w:shd w:val="clear" w:color="auto" w:fill="auto"/>
            <w:noWrap/>
          </w:tcPr>
          <w:p w14:paraId="0A40EBCE"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N/A</w:t>
            </w:r>
          </w:p>
        </w:tc>
        <w:tc>
          <w:tcPr>
            <w:tcW w:w="867" w:type="dxa"/>
            <w:shd w:val="clear" w:color="auto" w:fill="auto"/>
          </w:tcPr>
          <w:p w14:paraId="77A3032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1248" w:type="dxa"/>
            <w:gridSpan w:val="2"/>
            <w:shd w:val="clear" w:color="auto" w:fill="auto"/>
          </w:tcPr>
          <w:p w14:paraId="43BC7CF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p w14:paraId="311286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p w14:paraId="2EC5026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IMD5</w:t>
            </w:r>
          </w:p>
        </w:tc>
      </w:tr>
      <w:tr w:rsidR="007F57B0" w:rsidRPr="007F57B0" w14:paraId="0816C0D1" w14:textId="77777777" w:rsidTr="00CB7A69">
        <w:trPr>
          <w:trHeight w:val="54"/>
          <w:jc w:val="center"/>
        </w:trPr>
        <w:tc>
          <w:tcPr>
            <w:tcW w:w="2258" w:type="dxa"/>
            <w:tcBorders>
              <w:top w:val="nil"/>
              <w:bottom w:val="single" w:sz="4" w:space="0" w:color="auto"/>
            </w:tcBorders>
            <w:shd w:val="clear" w:color="auto" w:fill="auto"/>
          </w:tcPr>
          <w:p w14:paraId="6BDE4FC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4AA83DD2"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n77</w:t>
            </w:r>
          </w:p>
        </w:tc>
        <w:tc>
          <w:tcPr>
            <w:tcW w:w="1167" w:type="dxa"/>
            <w:shd w:val="clear" w:color="auto" w:fill="auto"/>
            <w:noWrap/>
          </w:tcPr>
          <w:p w14:paraId="33586CBE"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N/A</w:t>
            </w:r>
          </w:p>
        </w:tc>
        <w:tc>
          <w:tcPr>
            <w:tcW w:w="746" w:type="dxa"/>
            <w:shd w:val="clear" w:color="auto" w:fill="auto"/>
            <w:noWrap/>
          </w:tcPr>
          <w:p w14:paraId="62508B7D"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2266" w:type="dxa"/>
            <w:shd w:val="clear" w:color="auto" w:fill="auto"/>
            <w:noWrap/>
          </w:tcPr>
          <w:p w14:paraId="47042BC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1323" w:type="dxa"/>
            <w:shd w:val="clear" w:color="auto" w:fill="auto"/>
            <w:noWrap/>
          </w:tcPr>
          <w:p w14:paraId="06104451"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N/A</w:t>
            </w:r>
          </w:p>
        </w:tc>
        <w:tc>
          <w:tcPr>
            <w:tcW w:w="867" w:type="dxa"/>
            <w:shd w:val="clear" w:color="auto" w:fill="auto"/>
          </w:tcPr>
          <w:p w14:paraId="391994CB"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1248" w:type="dxa"/>
            <w:gridSpan w:val="2"/>
            <w:shd w:val="clear" w:color="auto" w:fill="auto"/>
          </w:tcPr>
          <w:p w14:paraId="256E0085"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r>
      <w:tr w:rsidR="007F57B0" w:rsidRPr="007F57B0" w14:paraId="4DDD637E" w14:textId="77777777" w:rsidTr="00CB7A69">
        <w:trPr>
          <w:trHeight w:val="54"/>
          <w:jc w:val="center"/>
        </w:trPr>
        <w:tc>
          <w:tcPr>
            <w:tcW w:w="2258" w:type="dxa"/>
            <w:tcBorders>
              <w:top w:val="single" w:sz="4" w:space="0" w:color="auto"/>
              <w:bottom w:val="nil"/>
            </w:tcBorders>
            <w:shd w:val="clear" w:color="auto" w:fill="auto"/>
          </w:tcPr>
          <w:p w14:paraId="6BEFC4E0"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Malgun Gothic" w:hAnsi="Arial" w:cs="Arial"/>
                <w:kern w:val="2"/>
                <w:sz w:val="18"/>
                <w:szCs w:val="24"/>
                <w:lang w:eastAsia="ko-KR"/>
              </w:rPr>
              <w:t>DC_13A-66A_n</w:t>
            </w:r>
            <w:r w:rsidRPr="007F57B0">
              <w:rPr>
                <w:rFonts w:ascii="Arial" w:eastAsia="宋体" w:hAnsi="Arial" w:cs="Arial"/>
                <w:kern w:val="2"/>
                <w:sz w:val="18"/>
                <w:szCs w:val="24"/>
                <w:lang w:eastAsia="zh-CN"/>
              </w:rPr>
              <w:t>4</w:t>
            </w:r>
            <w:r w:rsidRPr="007F57B0">
              <w:rPr>
                <w:rFonts w:ascii="Arial" w:eastAsia="Malgun Gothic" w:hAnsi="Arial" w:cs="Arial"/>
                <w:kern w:val="2"/>
                <w:sz w:val="18"/>
                <w:szCs w:val="24"/>
                <w:lang w:eastAsia="ko-KR"/>
              </w:rPr>
              <w:t>8A</w:t>
            </w:r>
          </w:p>
          <w:p w14:paraId="6860B2FE"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Malgun Gothic" w:hAnsi="Arial" w:cs="Arial"/>
                <w:kern w:val="2"/>
                <w:sz w:val="18"/>
                <w:szCs w:val="24"/>
                <w:lang w:eastAsia="ko-KR"/>
              </w:rPr>
              <w:t>DC_13A-66A_n</w:t>
            </w:r>
            <w:r w:rsidRPr="007F57B0">
              <w:rPr>
                <w:rFonts w:ascii="Arial" w:eastAsia="宋体" w:hAnsi="Arial" w:cs="Arial"/>
                <w:kern w:val="2"/>
                <w:sz w:val="18"/>
                <w:szCs w:val="24"/>
                <w:lang w:eastAsia="zh-CN"/>
              </w:rPr>
              <w:t>4</w:t>
            </w:r>
            <w:r w:rsidRPr="007F57B0">
              <w:rPr>
                <w:rFonts w:ascii="Arial" w:eastAsia="Malgun Gothic" w:hAnsi="Arial" w:cs="Arial"/>
                <w:kern w:val="2"/>
                <w:sz w:val="18"/>
                <w:szCs w:val="24"/>
                <w:lang w:eastAsia="ko-KR"/>
              </w:rPr>
              <w:t>8</w:t>
            </w:r>
            <w:r w:rsidRPr="007F57B0">
              <w:rPr>
                <w:rFonts w:ascii="Arial" w:eastAsia="宋体" w:hAnsi="Arial" w:cs="Arial"/>
                <w:kern w:val="2"/>
                <w:sz w:val="18"/>
                <w:szCs w:val="24"/>
                <w:lang w:eastAsia="zh-CN"/>
              </w:rPr>
              <w:t>B</w:t>
            </w:r>
          </w:p>
          <w:p w14:paraId="60BFB095"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Malgun Gothic" w:hAnsi="Arial" w:cs="Arial"/>
                <w:kern w:val="2"/>
                <w:sz w:val="18"/>
                <w:szCs w:val="24"/>
                <w:lang w:eastAsia="ko-KR"/>
              </w:rPr>
              <w:t>DC_13A-66A-66A_n</w:t>
            </w:r>
            <w:r w:rsidRPr="007F57B0">
              <w:rPr>
                <w:rFonts w:ascii="Arial" w:eastAsia="宋体" w:hAnsi="Arial" w:cs="Arial"/>
                <w:kern w:val="2"/>
                <w:sz w:val="18"/>
                <w:szCs w:val="24"/>
                <w:lang w:eastAsia="zh-CN"/>
              </w:rPr>
              <w:t>4</w:t>
            </w:r>
            <w:r w:rsidRPr="007F57B0">
              <w:rPr>
                <w:rFonts w:ascii="Arial" w:eastAsia="Malgun Gothic" w:hAnsi="Arial" w:cs="Arial"/>
                <w:kern w:val="2"/>
                <w:sz w:val="18"/>
                <w:szCs w:val="24"/>
                <w:lang w:eastAsia="ko-KR"/>
              </w:rPr>
              <w:t>8A</w:t>
            </w:r>
          </w:p>
          <w:p w14:paraId="34E63D10"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Malgun Gothic" w:hAnsi="Arial" w:cs="Arial"/>
                <w:kern w:val="2"/>
                <w:sz w:val="18"/>
                <w:szCs w:val="24"/>
                <w:lang w:eastAsia="ko-KR"/>
              </w:rPr>
              <w:t>DC_13A-66A-66A_n</w:t>
            </w:r>
            <w:r w:rsidRPr="007F57B0">
              <w:rPr>
                <w:rFonts w:ascii="Arial" w:eastAsia="宋体" w:hAnsi="Arial" w:cs="Arial"/>
                <w:kern w:val="2"/>
                <w:sz w:val="18"/>
                <w:szCs w:val="24"/>
                <w:lang w:eastAsia="zh-CN"/>
              </w:rPr>
              <w:t>4</w:t>
            </w:r>
            <w:r w:rsidRPr="007F57B0">
              <w:rPr>
                <w:rFonts w:ascii="Arial" w:eastAsia="Malgun Gothic" w:hAnsi="Arial" w:cs="Arial"/>
                <w:kern w:val="2"/>
                <w:sz w:val="18"/>
                <w:szCs w:val="24"/>
                <w:lang w:eastAsia="ko-KR"/>
              </w:rPr>
              <w:t>8</w:t>
            </w:r>
            <w:r w:rsidRPr="007F57B0">
              <w:rPr>
                <w:rFonts w:ascii="Arial" w:eastAsia="宋体" w:hAnsi="Arial" w:cs="Arial"/>
                <w:kern w:val="2"/>
                <w:sz w:val="18"/>
                <w:szCs w:val="24"/>
                <w:lang w:eastAsia="zh-CN"/>
              </w:rPr>
              <w:t>B</w:t>
            </w:r>
          </w:p>
        </w:tc>
        <w:tc>
          <w:tcPr>
            <w:tcW w:w="867" w:type="dxa"/>
            <w:shd w:val="clear" w:color="auto" w:fill="auto"/>
          </w:tcPr>
          <w:p w14:paraId="7FC16F17"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kern w:val="2"/>
                <w:sz w:val="18"/>
                <w:szCs w:val="24"/>
                <w:lang w:eastAsia="zh-CN"/>
              </w:rPr>
              <w:t>13</w:t>
            </w:r>
          </w:p>
        </w:tc>
        <w:tc>
          <w:tcPr>
            <w:tcW w:w="1167" w:type="dxa"/>
            <w:shd w:val="clear" w:color="auto" w:fill="auto"/>
            <w:noWrap/>
          </w:tcPr>
          <w:p w14:paraId="3ACFD538"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宋体" w:hAnsi="Arial" w:cs="Arial"/>
                <w:kern w:val="2"/>
                <w:sz w:val="18"/>
                <w:szCs w:val="24"/>
                <w:lang w:eastAsia="zh-CN"/>
              </w:rPr>
              <w:t>782</w:t>
            </w:r>
          </w:p>
        </w:tc>
        <w:tc>
          <w:tcPr>
            <w:tcW w:w="746" w:type="dxa"/>
            <w:shd w:val="clear" w:color="auto" w:fill="auto"/>
            <w:noWrap/>
          </w:tcPr>
          <w:p w14:paraId="52339597"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1FFEB04D"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08BE49C6"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宋体" w:hAnsi="Arial" w:cs="Arial"/>
                <w:kern w:val="2"/>
                <w:sz w:val="18"/>
                <w:szCs w:val="24"/>
                <w:lang w:eastAsia="zh-CN"/>
              </w:rPr>
              <w:t>751</w:t>
            </w:r>
          </w:p>
        </w:tc>
        <w:tc>
          <w:tcPr>
            <w:tcW w:w="867" w:type="dxa"/>
            <w:shd w:val="clear" w:color="auto" w:fill="auto"/>
          </w:tcPr>
          <w:p w14:paraId="0720F59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16797DD7"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cs="Arial"/>
                <w:kern w:val="2"/>
                <w:sz w:val="18"/>
                <w:szCs w:val="24"/>
                <w:lang w:eastAsia="ko-KR"/>
              </w:rPr>
              <w:t>N/A</w:t>
            </w:r>
          </w:p>
        </w:tc>
      </w:tr>
      <w:tr w:rsidR="007F57B0" w:rsidRPr="007F57B0" w14:paraId="3C6EEBE8" w14:textId="77777777" w:rsidTr="00CB7A69">
        <w:trPr>
          <w:trHeight w:val="54"/>
          <w:jc w:val="center"/>
        </w:trPr>
        <w:tc>
          <w:tcPr>
            <w:tcW w:w="2258" w:type="dxa"/>
            <w:tcBorders>
              <w:top w:val="nil"/>
              <w:bottom w:val="nil"/>
            </w:tcBorders>
            <w:shd w:val="clear" w:color="auto" w:fill="auto"/>
          </w:tcPr>
          <w:p w14:paraId="413EB011" w14:textId="77777777" w:rsidR="007F57B0" w:rsidRPr="007F57B0" w:rsidRDefault="007F57B0" w:rsidP="007F57B0">
            <w:pPr>
              <w:keepNext/>
              <w:keepLines/>
              <w:spacing w:after="0"/>
              <w:jc w:val="center"/>
              <w:rPr>
                <w:rFonts w:ascii="Arial" w:eastAsia="宋体" w:hAnsi="Arial" w:cs="Arial"/>
                <w:color w:val="000000"/>
                <w:sz w:val="18"/>
                <w:lang w:eastAsia="ko-KR"/>
              </w:rPr>
            </w:pPr>
          </w:p>
        </w:tc>
        <w:tc>
          <w:tcPr>
            <w:tcW w:w="867" w:type="dxa"/>
            <w:shd w:val="clear" w:color="auto" w:fill="auto"/>
          </w:tcPr>
          <w:p w14:paraId="1CF5471B"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cs="Arial"/>
                <w:kern w:val="2"/>
                <w:sz w:val="18"/>
                <w:szCs w:val="24"/>
                <w:lang w:eastAsia="ko-KR"/>
              </w:rPr>
              <w:t>66</w:t>
            </w:r>
          </w:p>
        </w:tc>
        <w:tc>
          <w:tcPr>
            <w:tcW w:w="1167" w:type="dxa"/>
            <w:shd w:val="clear" w:color="auto" w:fill="auto"/>
            <w:noWrap/>
          </w:tcPr>
          <w:p w14:paraId="08B5A2DD"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Malgun Gothic" w:hAnsi="Arial" w:cs="Arial"/>
                <w:kern w:val="2"/>
                <w:sz w:val="18"/>
                <w:szCs w:val="24"/>
                <w:lang w:eastAsia="ko-KR"/>
              </w:rPr>
              <w:t>17</w:t>
            </w:r>
            <w:r w:rsidRPr="007F57B0">
              <w:rPr>
                <w:rFonts w:ascii="Arial" w:eastAsia="宋体" w:hAnsi="Arial" w:cs="Arial"/>
                <w:kern w:val="2"/>
                <w:sz w:val="18"/>
                <w:szCs w:val="24"/>
                <w:lang w:eastAsia="zh-CN"/>
              </w:rPr>
              <w:t>31</w:t>
            </w:r>
          </w:p>
        </w:tc>
        <w:tc>
          <w:tcPr>
            <w:tcW w:w="746" w:type="dxa"/>
            <w:shd w:val="clear" w:color="auto" w:fill="auto"/>
            <w:noWrap/>
          </w:tcPr>
          <w:p w14:paraId="3B35B9C6"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Malgun Gothic" w:hAnsi="Arial" w:cs="Arial"/>
                <w:kern w:val="2"/>
                <w:sz w:val="18"/>
                <w:szCs w:val="24"/>
                <w:lang w:eastAsia="ko-KR"/>
              </w:rPr>
              <w:t>5</w:t>
            </w:r>
          </w:p>
        </w:tc>
        <w:tc>
          <w:tcPr>
            <w:tcW w:w="2266" w:type="dxa"/>
            <w:shd w:val="clear" w:color="auto" w:fill="auto"/>
            <w:noWrap/>
          </w:tcPr>
          <w:p w14:paraId="1724B155"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Malgun Gothic" w:hAnsi="Arial" w:cs="Arial"/>
                <w:kern w:val="2"/>
                <w:sz w:val="18"/>
                <w:szCs w:val="24"/>
                <w:lang w:eastAsia="ko-KR"/>
              </w:rPr>
              <w:t>25</w:t>
            </w:r>
          </w:p>
        </w:tc>
        <w:tc>
          <w:tcPr>
            <w:tcW w:w="1323" w:type="dxa"/>
            <w:shd w:val="clear" w:color="auto" w:fill="auto"/>
            <w:noWrap/>
          </w:tcPr>
          <w:p w14:paraId="75B3B988"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Malgun Gothic" w:hAnsi="Arial" w:cs="Arial"/>
                <w:kern w:val="2"/>
                <w:sz w:val="18"/>
                <w:szCs w:val="24"/>
                <w:lang w:eastAsia="ko-KR"/>
              </w:rPr>
              <w:t>21</w:t>
            </w:r>
            <w:r w:rsidRPr="007F57B0">
              <w:rPr>
                <w:rFonts w:ascii="Arial" w:eastAsia="宋体" w:hAnsi="Arial" w:cs="Arial"/>
                <w:kern w:val="2"/>
                <w:sz w:val="18"/>
                <w:szCs w:val="24"/>
                <w:lang w:eastAsia="zh-CN"/>
              </w:rPr>
              <w:t>31</w:t>
            </w:r>
          </w:p>
        </w:tc>
        <w:tc>
          <w:tcPr>
            <w:tcW w:w="867" w:type="dxa"/>
            <w:shd w:val="clear" w:color="auto" w:fill="auto"/>
          </w:tcPr>
          <w:p w14:paraId="0AE1845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kern w:val="2"/>
                <w:sz w:val="18"/>
                <w:szCs w:val="24"/>
                <w:lang w:eastAsia="zh-CN"/>
              </w:rPr>
              <w:t>17.1</w:t>
            </w:r>
          </w:p>
        </w:tc>
        <w:tc>
          <w:tcPr>
            <w:tcW w:w="1248" w:type="dxa"/>
            <w:gridSpan w:val="2"/>
            <w:shd w:val="clear" w:color="auto" w:fill="auto"/>
          </w:tcPr>
          <w:p w14:paraId="089E4FFA"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lang w:eastAsia="zh-CN"/>
              </w:rPr>
              <w:t>3</w:t>
            </w:r>
          </w:p>
        </w:tc>
      </w:tr>
      <w:tr w:rsidR="007F57B0" w:rsidRPr="007F57B0" w14:paraId="3B59235D" w14:textId="77777777" w:rsidTr="00CB7A69">
        <w:trPr>
          <w:trHeight w:val="54"/>
          <w:jc w:val="center"/>
        </w:trPr>
        <w:tc>
          <w:tcPr>
            <w:tcW w:w="2258" w:type="dxa"/>
            <w:tcBorders>
              <w:top w:val="nil"/>
              <w:bottom w:val="single" w:sz="4" w:space="0" w:color="auto"/>
            </w:tcBorders>
            <w:shd w:val="clear" w:color="auto" w:fill="auto"/>
          </w:tcPr>
          <w:p w14:paraId="065D0511" w14:textId="77777777" w:rsidR="007F57B0" w:rsidRPr="007F57B0" w:rsidRDefault="007F57B0" w:rsidP="007F57B0">
            <w:pPr>
              <w:keepNext/>
              <w:keepLines/>
              <w:spacing w:after="0"/>
              <w:jc w:val="center"/>
              <w:rPr>
                <w:rFonts w:ascii="Arial" w:eastAsia="宋体" w:hAnsi="Arial" w:cs="Arial"/>
                <w:color w:val="000000"/>
                <w:sz w:val="18"/>
                <w:lang w:eastAsia="ko-KR"/>
              </w:rPr>
            </w:pPr>
          </w:p>
        </w:tc>
        <w:tc>
          <w:tcPr>
            <w:tcW w:w="867" w:type="dxa"/>
            <w:shd w:val="clear" w:color="auto" w:fill="auto"/>
          </w:tcPr>
          <w:p w14:paraId="3998123A"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cs="Arial"/>
                <w:kern w:val="2"/>
                <w:sz w:val="18"/>
                <w:szCs w:val="24"/>
                <w:lang w:eastAsia="ko-KR"/>
              </w:rPr>
              <w:t>n</w:t>
            </w:r>
            <w:r w:rsidRPr="007F57B0">
              <w:rPr>
                <w:rFonts w:ascii="Arial" w:eastAsia="宋体" w:hAnsi="Arial" w:cs="Arial"/>
                <w:kern w:val="2"/>
                <w:sz w:val="18"/>
                <w:szCs w:val="24"/>
                <w:lang w:eastAsia="zh-CN"/>
              </w:rPr>
              <w:t>4</w:t>
            </w:r>
            <w:r w:rsidRPr="007F57B0">
              <w:rPr>
                <w:rFonts w:ascii="Arial" w:eastAsia="Malgun Gothic" w:hAnsi="Arial" w:cs="Arial"/>
                <w:kern w:val="2"/>
                <w:sz w:val="18"/>
                <w:szCs w:val="24"/>
                <w:lang w:eastAsia="ko-KR"/>
              </w:rPr>
              <w:t>8</w:t>
            </w:r>
          </w:p>
        </w:tc>
        <w:tc>
          <w:tcPr>
            <w:tcW w:w="1167" w:type="dxa"/>
            <w:shd w:val="clear" w:color="auto" w:fill="auto"/>
            <w:noWrap/>
          </w:tcPr>
          <w:p w14:paraId="1A0005A0"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Malgun Gothic" w:hAnsi="Arial" w:cs="Arial"/>
                <w:kern w:val="2"/>
                <w:sz w:val="18"/>
                <w:szCs w:val="24"/>
                <w:lang w:eastAsia="ko-KR"/>
              </w:rPr>
              <w:t>3</w:t>
            </w:r>
            <w:r w:rsidRPr="007F57B0">
              <w:rPr>
                <w:rFonts w:ascii="Arial" w:eastAsia="宋体" w:hAnsi="Arial" w:cs="Arial"/>
                <w:kern w:val="2"/>
                <w:sz w:val="18"/>
                <w:szCs w:val="24"/>
                <w:lang w:eastAsia="zh-CN"/>
              </w:rPr>
              <w:t>695</w:t>
            </w:r>
          </w:p>
        </w:tc>
        <w:tc>
          <w:tcPr>
            <w:tcW w:w="746" w:type="dxa"/>
            <w:shd w:val="clear" w:color="auto" w:fill="auto"/>
            <w:noWrap/>
          </w:tcPr>
          <w:p w14:paraId="0DE49AB4"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宋体" w:hAnsi="Arial" w:cs="Arial"/>
                <w:kern w:val="2"/>
                <w:sz w:val="18"/>
                <w:szCs w:val="24"/>
                <w:lang w:eastAsia="zh-CN"/>
              </w:rPr>
              <w:t>5</w:t>
            </w:r>
          </w:p>
        </w:tc>
        <w:tc>
          <w:tcPr>
            <w:tcW w:w="2266" w:type="dxa"/>
            <w:shd w:val="clear" w:color="auto" w:fill="auto"/>
            <w:noWrap/>
          </w:tcPr>
          <w:p w14:paraId="160F9B1F"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宋体" w:hAnsi="Arial" w:cs="Arial"/>
                <w:kern w:val="2"/>
                <w:sz w:val="18"/>
                <w:szCs w:val="24"/>
                <w:lang w:eastAsia="zh-CN"/>
              </w:rPr>
              <w:t>25</w:t>
            </w:r>
          </w:p>
        </w:tc>
        <w:tc>
          <w:tcPr>
            <w:tcW w:w="1323" w:type="dxa"/>
            <w:shd w:val="clear" w:color="auto" w:fill="auto"/>
            <w:noWrap/>
          </w:tcPr>
          <w:p w14:paraId="6FBEC2C9"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宋体" w:hAnsi="Arial" w:cs="Arial"/>
                <w:kern w:val="2"/>
                <w:sz w:val="18"/>
                <w:szCs w:val="24"/>
                <w:lang w:eastAsia="zh-CN"/>
              </w:rPr>
              <w:t>3695</w:t>
            </w:r>
          </w:p>
        </w:tc>
        <w:tc>
          <w:tcPr>
            <w:tcW w:w="867" w:type="dxa"/>
            <w:shd w:val="clear" w:color="auto" w:fill="auto"/>
          </w:tcPr>
          <w:p w14:paraId="044380A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2CAB1BE0"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Malgun Gothic" w:hAnsi="Arial" w:cs="Arial"/>
                <w:kern w:val="2"/>
                <w:sz w:val="18"/>
                <w:szCs w:val="24"/>
                <w:lang w:eastAsia="ko-KR"/>
              </w:rPr>
              <w:t>N/A</w:t>
            </w:r>
          </w:p>
        </w:tc>
      </w:tr>
      <w:tr w:rsidR="007F57B0" w:rsidRPr="007F57B0" w14:paraId="1B650F71" w14:textId="77777777" w:rsidTr="00CB7A69">
        <w:trPr>
          <w:trHeight w:val="54"/>
          <w:jc w:val="center"/>
        </w:trPr>
        <w:tc>
          <w:tcPr>
            <w:tcW w:w="2258" w:type="dxa"/>
            <w:tcBorders>
              <w:top w:val="nil"/>
              <w:bottom w:val="nil"/>
            </w:tcBorders>
            <w:shd w:val="clear" w:color="auto" w:fill="auto"/>
          </w:tcPr>
          <w:p w14:paraId="65AE6918" w14:textId="77777777" w:rsidR="007F57B0" w:rsidRPr="007F57B0" w:rsidRDefault="007F57B0" w:rsidP="007F57B0">
            <w:pPr>
              <w:keepNext/>
              <w:keepLines/>
              <w:spacing w:after="0"/>
              <w:jc w:val="center"/>
              <w:rPr>
                <w:rFonts w:ascii="Arial" w:eastAsia="宋体" w:hAnsi="Arial"/>
                <w:color w:val="000000"/>
                <w:sz w:val="18"/>
                <w:lang w:eastAsia="ko-KR"/>
              </w:rPr>
            </w:pPr>
            <w:r w:rsidRPr="007F57B0">
              <w:rPr>
                <w:rFonts w:ascii="Arial" w:eastAsia="宋体" w:hAnsi="Arial"/>
                <w:sz w:val="18"/>
                <w:lang w:val="fi-FI" w:eastAsia="fi-FI"/>
              </w:rPr>
              <w:t>DC_13A-66A_n77A</w:t>
            </w:r>
          </w:p>
        </w:tc>
        <w:tc>
          <w:tcPr>
            <w:tcW w:w="867" w:type="dxa"/>
            <w:shd w:val="clear" w:color="auto" w:fill="auto"/>
          </w:tcPr>
          <w:p w14:paraId="6F02B46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13</w:t>
            </w:r>
          </w:p>
        </w:tc>
        <w:tc>
          <w:tcPr>
            <w:tcW w:w="1167" w:type="dxa"/>
            <w:shd w:val="clear" w:color="auto" w:fill="auto"/>
            <w:noWrap/>
          </w:tcPr>
          <w:p w14:paraId="55CFC8D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782</w:t>
            </w:r>
          </w:p>
        </w:tc>
        <w:tc>
          <w:tcPr>
            <w:tcW w:w="746" w:type="dxa"/>
            <w:shd w:val="clear" w:color="auto" w:fill="auto"/>
            <w:noWrap/>
          </w:tcPr>
          <w:p w14:paraId="1F585F22"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kern w:val="2"/>
                <w:sz w:val="18"/>
                <w:lang w:val="fi-FI" w:eastAsia="ko-KR"/>
              </w:rPr>
              <w:t>5</w:t>
            </w:r>
          </w:p>
        </w:tc>
        <w:tc>
          <w:tcPr>
            <w:tcW w:w="2266" w:type="dxa"/>
            <w:shd w:val="clear" w:color="auto" w:fill="auto"/>
            <w:noWrap/>
          </w:tcPr>
          <w:p w14:paraId="1C466755"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kern w:val="2"/>
                <w:sz w:val="18"/>
                <w:lang w:val="fi-FI" w:eastAsia="ko-KR"/>
              </w:rPr>
              <w:t>25</w:t>
            </w:r>
          </w:p>
        </w:tc>
        <w:tc>
          <w:tcPr>
            <w:tcW w:w="1323" w:type="dxa"/>
            <w:shd w:val="clear" w:color="auto" w:fill="auto"/>
            <w:noWrap/>
          </w:tcPr>
          <w:p w14:paraId="53F6E266"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751</w:t>
            </w:r>
          </w:p>
        </w:tc>
        <w:tc>
          <w:tcPr>
            <w:tcW w:w="867" w:type="dxa"/>
            <w:shd w:val="clear" w:color="auto" w:fill="auto"/>
          </w:tcPr>
          <w:p w14:paraId="4158379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val="fi-FI" w:eastAsia="ko-KR"/>
              </w:rPr>
              <w:t>N/A</w:t>
            </w:r>
          </w:p>
        </w:tc>
        <w:tc>
          <w:tcPr>
            <w:tcW w:w="1248" w:type="dxa"/>
            <w:gridSpan w:val="2"/>
            <w:shd w:val="clear" w:color="auto" w:fill="auto"/>
          </w:tcPr>
          <w:p w14:paraId="7058D80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N/A</w:t>
            </w:r>
          </w:p>
        </w:tc>
      </w:tr>
      <w:tr w:rsidR="007F57B0" w:rsidRPr="007F57B0" w14:paraId="4DD1882D" w14:textId="77777777" w:rsidTr="00CB7A69">
        <w:trPr>
          <w:trHeight w:val="54"/>
          <w:jc w:val="center"/>
        </w:trPr>
        <w:tc>
          <w:tcPr>
            <w:tcW w:w="2258" w:type="dxa"/>
            <w:tcBorders>
              <w:top w:val="nil"/>
              <w:bottom w:val="nil"/>
            </w:tcBorders>
            <w:shd w:val="clear" w:color="auto" w:fill="auto"/>
          </w:tcPr>
          <w:p w14:paraId="0F0E15D4" w14:textId="77777777" w:rsidR="007F57B0" w:rsidRPr="007F57B0" w:rsidRDefault="007F57B0" w:rsidP="007F57B0">
            <w:pPr>
              <w:keepNext/>
              <w:keepLines/>
              <w:spacing w:after="0"/>
              <w:jc w:val="center"/>
              <w:rPr>
                <w:rFonts w:ascii="Arial" w:eastAsia="宋体" w:hAnsi="Arial"/>
                <w:sz w:val="18"/>
                <w:lang w:val="fi-FI" w:eastAsia="fi-FI"/>
              </w:rPr>
            </w:pPr>
            <w:r w:rsidRPr="007F57B0">
              <w:rPr>
                <w:rFonts w:ascii="Arial" w:eastAsia="宋体" w:hAnsi="Arial"/>
                <w:sz w:val="18"/>
                <w:lang w:val="fi-FI" w:eastAsia="fi-FI"/>
              </w:rPr>
              <w:t>DC_13A-66A_n77C</w:t>
            </w:r>
          </w:p>
          <w:p w14:paraId="2A682D33" w14:textId="77777777" w:rsidR="007F57B0" w:rsidRPr="007F57B0" w:rsidRDefault="007F57B0" w:rsidP="007F57B0">
            <w:pPr>
              <w:keepNext/>
              <w:keepLines/>
              <w:spacing w:after="0"/>
              <w:jc w:val="center"/>
              <w:rPr>
                <w:rFonts w:ascii="Arial" w:eastAsia="宋体" w:hAnsi="Arial"/>
                <w:sz w:val="18"/>
                <w:lang w:val="fi-FI" w:eastAsia="fi-FI"/>
              </w:rPr>
            </w:pPr>
            <w:r w:rsidRPr="007F57B0">
              <w:rPr>
                <w:rFonts w:ascii="Arial" w:eastAsia="宋体" w:hAnsi="Arial"/>
                <w:sz w:val="18"/>
                <w:lang w:eastAsia="fi-FI"/>
              </w:rPr>
              <w:t>DC_13A-66A-66A_n77A</w:t>
            </w:r>
          </w:p>
          <w:p w14:paraId="799AC66E" w14:textId="77777777" w:rsidR="007F57B0" w:rsidRPr="007F57B0" w:rsidRDefault="007F57B0" w:rsidP="007F57B0">
            <w:pPr>
              <w:keepNext/>
              <w:keepLines/>
              <w:spacing w:after="0"/>
              <w:jc w:val="center"/>
              <w:rPr>
                <w:rFonts w:ascii="Arial" w:eastAsia="宋体" w:hAnsi="Arial"/>
                <w:color w:val="000000"/>
                <w:sz w:val="18"/>
                <w:lang w:eastAsia="ko-KR"/>
              </w:rPr>
            </w:pPr>
            <w:r w:rsidRPr="007F57B0">
              <w:rPr>
                <w:rFonts w:ascii="Arial" w:eastAsia="宋体" w:hAnsi="Arial"/>
                <w:color w:val="000000"/>
                <w:sz w:val="18"/>
                <w:lang w:eastAsia="ko-KR"/>
              </w:rPr>
              <w:t>DC_13A-66A-66A_n77C</w:t>
            </w:r>
          </w:p>
        </w:tc>
        <w:tc>
          <w:tcPr>
            <w:tcW w:w="867" w:type="dxa"/>
            <w:shd w:val="clear" w:color="auto" w:fill="auto"/>
          </w:tcPr>
          <w:p w14:paraId="41BB600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66</w:t>
            </w:r>
          </w:p>
        </w:tc>
        <w:tc>
          <w:tcPr>
            <w:tcW w:w="1167" w:type="dxa"/>
            <w:shd w:val="clear" w:color="auto" w:fill="auto"/>
            <w:noWrap/>
          </w:tcPr>
          <w:p w14:paraId="4C60906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1756</w:t>
            </w:r>
          </w:p>
        </w:tc>
        <w:tc>
          <w:tcPr>
            <w:tcW w:w="746" w:type="dxa"/>
            <w:shd w:val="clear" w:color="auto" w:fill="auto"/>
            <w:noWrap/>
          </w:tcPr>
          <w:p w14:paraId="2F90129D"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5</w:t>
            </w:r>
          </w:p>
        </w:tc>
        <w:tc>
          <w:tcPr>
            <w:tcW w:w="2266" w:type="dxa"/>
            <w:shd w:val="clear" w:color="auto" w:fill="auto"/>
            <w:noWrap/>
          </w:tcPr>
          <w:p w14:paraId="4526D30C"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25</w:t>
            </w:r>
          </w:p>
        </w:tc>
        <w:tc>
          <w:tcPr>
            <w:tcW w:w="1323" w:type="dxa"/>
            <w:shd w:val="clear" w:color="auto" w:fill="auto"/>
            <w:noWrap/>
          </w:tcPr>
          <w:p w14:paraId="7D7B4E2B"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2156</w:t>
            </w:r>
          </w:p>
        </w:tc>
        <w:tc>
          <w:tcPr>
            <w:tcW w:w="867" w:type="dxa"/>
            <w:shd w:val="clear" w:color="auto" w:fill="auto"/>
          </w:tcPr>
          <w:p w14:paraId="7E72CD8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17.1</w:t>
            </w:r>
          </w:p>
        </w:tc>
        <w:tc>
          <w:tcPr>
            <w:tcW w:w="1248" w:type="dxa"/>
            <w:gridSpan w:val="2"/>
            <w:shd w:val="clear" w:color="auto" w:fill="auto"/>
          </w:tcPr>
          <w:p w14:paraId="1543319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val="fi-FI" w:eastAsia="ko-KR"/>
              </w:rPr>
              <w:t>IMD3</w:t>
            </w:r>
          </w:p>
        </w:tc>
      </w:tr>
      <w:tr w:rsidR="007F57B0" w:rsidRPr="007F57B0" w14:paraId="790A3798" w14:textId="77777777" w:rsidTr="00CB7A69">
        <w:trPr>
          <w:trHeight w:val="54"/>
          <w:jc w:val="center"/>
        </w:trPr>
        <w:tc>
          <w:tcPr>
            <w:tcW w:w="2258" w:type="dxa"/>
            <w:tcBorders>
              <w:top w:val="nil"/>
              <w:bottom w:val="single" w:sz="4" w:space="0" w:color="auto"/>
            </w:tcBorders>
            <w:shd w:val="clear" w:color="auto" w:fill="auto"/>
          </w:tcPr>
          <w:p w14:paraId="7A6213E4" w14:textId="77777777" w:rsidR="007F57B0" w:rsidRPr="007F57B0" w:rsidRDefault="007F57B0" w:rsidP="007F57B0">
            <w:pPr>
              <w:keepNext/>
              <w:keepLines/>
              <w:spacing w:after="0"/>
              <w:jc w:val="center"/>
              <w:rPr>
                <w:rFonts w:ascii="Arial" w:eastAsia="宋体" w:hAnsi="Arial"/>
                <w:color w:val="000000"/>
                <w:sz w:val="18"/>
                <w:lang w:eastAsia="ko-KR"/>
              </w:rPr>
            </w:pPr>
          </w:p>
        </w:tc>
        <w:tc>
          <w:tcPr>
            <w:tcW w:w="867" w:type="dxa"/>
            <w:shd w:val="clear" w:color="auto" w:fill="auto"/>
          </w:tcPr>
          <w:p w14:paraId="1FA2011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n77</w:t>
            </w:r>
          </w:p>
        </w:tc>
        <w:tc>
          <w:tcPr>
            <w:tcW w:w="1167" w:type="dxa"/>
            <w:shd w:val="clear" w:color="auto" w:fill="auto"/>
            <w:noWrap/>
          </w:tcPr>
          <w:p w14:paraId="2510EBE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3720</w:t>
            </w:r>
          </w:p>
        </w:tc>
        <w:tc>
          <w:tcPr>
            <w:tcW w:w="746" w:type="dxa"/>
            <w:shd w:val="clear" w:color="auto" w:fill="auto"/>
            <w:noWrap/>
          </w:tcPr>
          <w:p w14:paraId="153601BD"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sz w:val="18"/>
                <w:lang w:val="fi-FI" w:eastAsia="ko-KR"/>
              </w:rPr>
              <w:t>10</w:t>
            </w:r>
          </w:p>
        </w:tc>
        <w:tc>
          <w:tcPr>
            <w:tcW w:w="2266" w:type="dxa"/>
            <w:shd w:val="clear" w:color="auto" w:fill="auto"/>
            <w:noWrap/>
          </w:tcPr>
          <w:p w14:paraId="53ED71D2"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sz w:val="18"/>
                <w:lang w:val="fi-FI" w:eastAsia="ko-KR"/>
              </w:rPr>
              <w:t>50</w:t>
            </w:r>
          </w:p>
        </w:tc>
        <w:tc>
          <w:tcPr>
            <w:tcW w:w="1323" w:type="dxa"/>
            <w:shd w:val="clear" w:color="auto" w:fill="auto"/>
            <w:noWrap/>
          </w:tcPr>
          <w:p w14:paraId="57346E0A"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3720</w:t>
            </w:r>
          </w:p>
        </w:tc>
        <w:tc>
          <w:tcPr>
            <w:tcW w:w="867" w:type="dxa"/>
            <w:shd w:val="clear" w:color="auto" w:fill="auto"/>
          </w:tcPr>
          <w:p w14:paraId="116E4CE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N/A</w:t>
            </w:r>
          </w:p>
        </w:tc>
        <w:tc>
          <w:tcPr>
            <w:tcW w:w="1248" w:type="dxa"/>
            <w:gridSpan w:val="2"/>
            <w:shd w:val="clear" w:color="auto" w:fill="auto"/>
          </w:tcPr>
          <w:p w14:paraId="4F89EB0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val="fi-FI" w:eastAsia="ko-KR"/>
              </w:rPr>
              <w:t>N/A</w:t>
            </w:r>
          </w:p>
        </w:tc>
      </w:tr>
      <w:tr w:rsidR="007F57B0" w:rsidRPr="007F57B0" w14:paraId="767531F0" w14:textId="77777777" w:rsidTr="00CB7A69">
        <w:trPr>
          <w:trHeight w:val="54"/>
          <w:jc w:val="center"/>
        </w:trPr>
        <w:tc>
          <w:tcPr>
            <w:tcW w:w="2258" w:type="dxa"/>
            <w:tcBorders>
              <w:top w:val="single" w:sz="4" w:space="0" w:color="auto"/>
              <w:bottom w:val="nil"/>
            </w:tcBorders>
            <w:shd w:val="clear" w:color="auto" w:fill="auto"/>
          </w:tcPr>
          <w:p w14:paraId="1803AA12" w14:textId="77777777" w:rsidR="007F57B0" w:rsidRPr="007F57B0" w:rsidRDefault="007F57B0" w:rsidP="007F57B0">
            <w:pPr>
              <w:keepNext/>
              <w:keepLines/>
              <w:spacing w:after="0"/>
              <w:jc w:val="center"/>
              <w:rPr>
                <w:rFonts w:ascii="Arial" w:eastAsia="宋体" w:hAnsi="Arial"/>
                <w:color w:val="000000"/>
                <w:sz w:val="18"/>
                <w:lang w:eastAsia="ko-KR"/>
              </w:rPr>
            </w:pPr>
            <w:r w:rsidRPr="007F57B0">
              <w:rPr>
                <w:rFonts w:ascii="Arial" w:eastAsia="宋体" w:hAnsi="Arial"/>
                <w:sz w:val="18"/>
                <w:lang w:val="fi-FI" w:eastAsia="fi-FI"/>
              </w:rPr>
              <w:t>DC_13A-66A_n77A</w:t>
            </w:r>
            <w:r w:rsidRPr="007F57B0">
              <w:rPr>
                <w:rFonts w:ascii="Arial" w:eastAsia="宋体" w:hAnsi="Arial"/>
                <w:sz w:val="18"/>
                <w:vertAlign w:val="superscript"/>
                <w:lang w:val="fi-FI" w:eastAsia="fi-FI"/>
              </w:rPr>
              <w:t>11</w:t>
            </w:r>
          </w:p>
        </w:tc>
        <w:tc>
          <w:tcPr>
            <w:tcW w:w="867" w:type="dxa"/>
            <w:shd w:val="clear" w:color="auto" w:fill="auto"/>
          </w:tcPr>
          <w:p w14:paraId="5FA0451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13</w:t>
            </w:r>
          </w:p>
        </w:tc>
        <w:tc>
          <w:tcPr>
            <w:tcW w:w="1167" w:type="dxa"/>
            <w:shd w:val="clear" w:color="auto" w:fill="auto"/>
            <w:noWrap/>
          </w:tcPr>
          <w:p w14:paraId="228740F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781</w:t>
            </w:r>
          </w:p>
        </w:tc>
        <w:tc>
          <w:tcPr>
            <w:tcW w:w="746" w:type="dxa"/>
            <w:shd w:val="clear" w:color="auto" w:fill="auto"/>
            <w:noWrap/>
          </w:tcPr>
          <w:p w14:paraId="39D36998"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kern w:val="2"/>
                <w:sz w:val="18"/>
                <w:lang w:val="fi-FI" w:eastAsia="ko-KR"/>
              </w:rPr>
              <w:t>5</w:t>
            </w:r>
          </w:p>
        </w:tc>
        <w:tc>
          <w:tcPr>
            <w:tcW w:w="2266" w:type="dxa"/>
            <w:shd w:val="clear" w:color="auto" w:fill="auto"/>
            <w:noWrap/>
          </w:tcPr>
          <w:p w14:paraId="7E86B259"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kern w:val="2"/>
                <w:sz w:val="18"/>
                <w:lang w:val="fi-FI" w:eastAsia="ko-KR"/>
              </w:rPr>
              <w:t>25</w:t>
            </w:r>
          </w:p>
        </w:tc>
        <w:tc>
          <w:tcPr>
            <w:tcW w:w="1323" w:type="dxa"/>
            <w:shd w:val="clear" w:color="auto" w:fill="auto"/>
            <w:noWrap/>
          </w:tcPr>
          <w:p w14:paraId="10750123"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750</w:t>
            </w:r>
          </w:p>
        </w:tc>
        <w:tc>
          <w:tcPr>
            <w:tcW w:w="867" w:type="dxa"/>
            <w:shd w:val="clear" w:color="auto" w:fill="auto"/>
          </w:tcPr>
          <w:p w14:paraId="73B9587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15.2</w:t>
            </w:r>
          </w:p>
        </w:tc>
        <w:tc>
          <w:tcPr>
            <w:tcW w:w="1248" w:type="dxa"/>
            <w:gridSpan w:val="2"/>
            <w:shd w:val="clear" w:color="auto" w:fill="auto"/>
          </w:tcPr>
          <w:p w14:paraId="28844C7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val="fi-FI" w:eastAsia="ko-KR"/>
              </w:rPr>
              <w:t>IMD3</w:t>
            </w:r>
          </w:p>
        </w:tc>
      </w:tr>
      <w:tr w:rsidR="007F57B0" w:rsidRPr="007F57B0" w14:paraId="136E4D8A" w14:textId="77777777" w:rsidTr="00CB7A69">
        <w:trPr>
          <w:trHeight w:val="54"/>
          <w:jc w:val="center"/>
        </w:trPr>
        <w:tc>
          <w:tcPr>
            <w:tcW w:w="2258" w:type="dxa"/>
            <w:tcBorders>
              <w:top w:val="nil"/>
              <w:bottom w:val="nil"/>
            </w:tcBorders>
            <w:shd w:val="clear" w:color="auto" w:fill="auto"/>
          </w:tcPr>
          <w:p w14:paraId="0909A872" w14:textId="77777777" w:rsidR="007F57B0" w:rsidRPr="007F57B0" w:rsidRDefault="007F57B0" w:rsidP="007F57B0">
            <w:pPr>
              <w:keepNext/>
              <w:keepLines/>
              <w:spacing w:after="0"/>
              <w:jc w:val="center"/>
              <w:rPr>
                <w:rFonts w:ascii="Arial" w:eastAsia="宋体" w:hAnsi="Arial"/>
                <w:sz w:val="18"/>
                <w:vertAlign w:val="superscript"/>
                <w:lang w:val="fi-FI" w:eastAsia="fi-FI"/>
              </w:rPr>
            </w:pPr>
            <w:r w:rsidRPr="007F57B0">
              <w:rPr>
                <w:rFonts w:ascii="Arial" w:eastAsia="宋体" w:hAnsi="Arial"/>
                <w:sz w:val="18"/>
                <w:lang w:val="fi-FI" w:eastAsia="fi-FI"/>
              </w:rPr>
              <w:t>DC_13A-66A_n77C</w:t>
            </w:r>
            <w:r w:rsidRPr="007F57B0">
              <w:rPr>
                <w:rFonts w:ascii="Arial" w:eastAsia="宋体" w:hAnsi="Arial"/>
                <w:sz w:val="18"/>
                <w:vertAlign w:val="superscript"/>
                <w:lang w:val="fi-FI" w:eastAsia="fi-FI"/>
              </w:rPr>
              <w:t>11</w:t>
            </w:r>
          </w:p>
          <w:p w14:paraId="528FD263" w14:textId="77777777" w:rsidR="007F57B0" w:rsidRPr="007F57B0" w:rsidRDefault="007F57B0" w:rsidP="007F57B0">
            <w:pPr>
              <w:keepNext/>
              <w:keepLines/>
              <w:spacing w:after="0"/>
              <w:jc w:val="center"/>
              <w:rPr>
                <w:rFonts w:ascii="Arial" w:eastAsia="宋体" w:hAnsi="Arial"/>
                <w:sz w:val="18"/>
                <w:lang w:val="fi-FI" w:eastAsia="fi-FI"/>
              </w:rPr>
            </w:pPr>
            <w:r w:rsidRPr="007F57B0">
              <w:rPr>
                <w:rFonts w:ascii="Arial" w:eastAsia="宋体" w:hAnsi="Arial"/>
                <w:sz w:val="18"/>
                <w:lang w:eastAsia="fi-FI"/>
              </w:rPr>
              <w:t>DC_13A-66A-66A_n77A</w:t>
            </w:r>
            <w:r w:rsidRPr="007F57B0">
              <w:rPr>
                <w:rFonts w:ascii="Arial" w:eastAsia="宋体" w:hAnsi="Arial"/>
                <w:sz w:val="18"/>
                <w:vertAlign w:val="superscript"/>
                <w:lang w:eastAsia="fi-FI"/>
              </w:rPr>
              <w:t>11</w:t>
            </w:r>
          </w:p>
          <w:p w14:paraId="728709E9" w14:textId="77777777" w:rsidR="007F57B0" w:rsidRPr="007F57B0" w:rsidRDefault="007F57B0" w:rsidP="007F57B0">
            <w:pPr>
              <w:keepNext/>
              <w:keepLines/>
              <w:spacing w:after="0"/>
              <w:jc w:val="center"/>
              <w:rPr>
                <w:rFonts w:ascii="Arial" w:eastAsia="宋体" w:hAnsi="Arial"/>
                <w:color w:val="000000"/>
                <w:sz w:val="18"/>
                <w:lang w:eastAsia="ko-KR"/>
              </w:rPr>
            </w:pPr>
            <w:r w:rsidRPr="007F57B0">
              <w:rPr>
                <w:rFonts w:ascii="Arial" w:eastAsia="宋体" w:hAnsi="Arial"/>
                <w:color w:val="000000"/>
                <w:sz w:val="18"/>
                <w:lang w:eastAsia="ko-KR"/>
              </w:rPr>
              <w:t>DC_13A-66A-66A_n77C</w:t>
            </w:r>
            <w:r w:rsidRPr="007F57B0">
              <w:rPr>
                <w:rFonts w:ascii="Arial" w:eastAsia="宋体" w:hAnsi="Arial"/>
                <w:color w:val="000000"/>
                <w:sz w:val="18"/>
                <w:vertAlign w:val="superscript"/>
                <w:lang w:eastAsia="ko-KR"/>
              </w:rPr>
              <w:t>11</w:t>
            </w:r>
          </w:p>
        </w:tc>
        <w:tc>
          <w:tcPr>
            <w:tcW w:w="867" w:type="dxa"/>
            <w:shd w:val="clear" w:color="auto" w:fill="auto"/>
          </w:tcPr>
          <w:p w14:paraId="419429B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66</w:t>
            </w:r>
          </w:p>
        </w:tc>
        <w:tc>
          <w:tcPr>
            <w:tcW w:w="1167" w:type="dxa"/>
            <w:shd w:val="clear" w:color="auto" w:fill="auto"/>
            <w:noWrap/>
          </w:tcPr>
          <w:p w14:paraId="6C10B42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1710</w:t>
            </w:r>
          </w:p>
        </w:tc>
        <w:tc>
          <w:tcPr>
            <w:tcW w:w="746" w:type="dxa"/>
            <w:shd w:val="clear" w:color="auto" w:fill="auto"/>
            <w:noWrap/>
          </w:tcPr>
          <w:p w14:paraId="57DD4817"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5</w:t>
            </w:r>
          </w:p>
        </w:tc>
        <w:tc>
          <w:tcPr>
            <w:tcW w:w="2266" w:type="dxa"/>
            <w:shd w:val="clear" w:color="auto" w:fill="auto"/>
            <w:noWrap/>
          </w:tcPr>
          <w:p w14:paraId="5F236C1A"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25</w:t>
            </w:r>
          </w:p>
        </w:tc>
        <w:tc>
          <w:tcPr>
            <w:tcW w:w="1323" w:type="dxa"/>
            <w:shd w:val="clear" w:color="auto" w:fill="auto"/>
            <w:noWrap/>
          </w:tcPr>
          <w:p w14:paraId="6CF701CD"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2110</w:t>
            </w:r>
          </w:p>
        </w:tc>
        <w:tc>
          <w:tcPr>
            <w:tcW w:w="867" w:type="dxa"/>
            <w:shd w:val="clear" w:color="auto" w:fill="auto"/>
          </w:tcPr>
          <w:p w14:paraId="5B0D05F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N/A</w:t>
            </w:r>
          </w:p>
        </w:tc>
        <w:tc>
          <w:tcPr>
            <w:tcW w:w="1248" w:type="dxa"/>
            <w:gridSpan w:val="2"/>
            <w:shd w:val="clear" w:color="auto" w:fill="auto"/>
          </w:tcPr>
          <w:p w14:paraId="1DA9BAC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val="fi-FI" w:eastAsia="ko-KR"/>
              </w:rPr>
              <w:t>N/A</w:t>
            </w:r>
          </w:p>
        </w:tc>
      </w:tr>
      <w:tr w:rsidR="007F57B0" w:rsidRPr="007F57B0" w14:paraId="495C20BC" w14:textId="77777777" w:rsidTr="00CB7A69">
        <w:trPr>
          <w:trHeight w:val="54"/>
          <w:jc w:val="center"/>
        </w:trPr>
        <w:tc>
          <w:tcPr>
            <w:tcW w:w="2258" w:type="dxa"/>
            <w:tcBorders>
              <w:top w:val="nil"/>
              <w:bottom w:val="single" w:sz="4" w:space="0" w:color="auto"/>
            </w:tcBorders>
            <w:shd w:val="clear" w:color="auto" w:fill="auto"/>
          </w:tcPr>
          <w:p w14:paraId="09A16F4B" w14:textId="77777777" w:rsidR="007F57B0" w:rsidRPr="007F57B0" w:rsidRDefault="007F57B0" w:rsidP="007F57B0">
            <w:pPr>
              <w:keepNext/>
              <w:keepLines/>
              <w:spacing w:after="0"/>
              <w:jc w:val="center"/>
              <w:rPr>
                <w:rFonts w:ascii="Arial" w:eastAsia="宋体" w:hAnsi="Arial"/>
                <w:color w:val="000000"/>
                <w:sz w:val="18"/>
                <w:lang w:eastAsia="ko-KR"/>
              </w:rPr>
            </w:pPr>
          </w:p>
        </w:tc>
        <w:tc>
          <w:tcPr>
            <w:tcW w:w="867" w:type="dxa"/>
            <w:shd w:val="clear" w:color="auto" w:fill="auto"/>
          </w:tcPr>
          <w:p w14:paraId="113740A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n77</w:t>
            </w:r>
          </w:p>
        </w:tc>
        <w:tc>
          <w:tcPr>
            <w:tcW w:w="1167" w:type="dxa"/>
            <w:shd w:val="clear" w:color="auto" w:fill="auto"/>
            <w:noWrap/>
          </w:tcPr>
          <w:p w14:paraId="0FB8072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4170</w:t>
            </w:r>
          </w:p>
        </w:tc>
        <w:tc>
          <w:tcPr>
            <w:tcW w:w="746" w:type="dxa"/>
            <w:shd w:val="clear" w:color="auto" w:fill="auto"/>
            <w:noWrap/>
          </w:tcPr>
          <w:p w14:paraId="21F8589D"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sz w:val="18"/>
                <w:lang w:val="fi-FI" w:eastAsia="ko-KR"/>
              </w:rPr>
              <w:t>10</w:t>
            </w:r>
          </w:p>
        </w:tc>
        <w:tc>
          <w:tcPr>
            <w:tcW w:w="2266" w:type="dxa"/>
            <w:shd w:val="clear" w:color="auto" w:fill="auto"/>
            <w:noWrap/>
          </w:tcPr>
          <w:p w14:paraId="4F6C3DE6"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sz w:val="18"/>
                <w:lang w:val="fi-FI" w:eastAsia="ko-KR"/>
              </w:rPr>
              <w:t>50</w:t>
            </w:r>
          </w:p>
        </w:tc>
        <w:tc>
          <w:tcPr>
            <w:tcW w:w="1323" w:type="dxa"/>
            <w:shd w:val="clear" w:color="auto" w:fill="auto"/>
            <w:noWrap/>
          </w:tcPr>
          <w:p w14:paraId="068F899C"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val="fi-FI" w:eastAsia="fi-FI"/>
              </w:rPr>
              <w:t>4170</w:t>
            </w:r>
          </w:p>
        </w:tc>
        <w:tc>
          <w:tcPr>
            <w:tcW w:w="867" w:type="dxa"/>
            <w:shd w:val="clear" w:color="auto" w:fill="auto"/>
          </w:tcPr>
          <w:p w14:paraId="4B9ECC1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val="fi-FI" w:eastAsia="fi-FI"/>
              </w:rPr>
              <w:t>N/A</w:t>
            </w:r>
          </w:p>
        </w:tc>
        <w:tc>
          <w:tcPr>
            <w:tcW w:w="1248" w:type="dxa"/>
            <w:gridSpan w:val="2"/>
            <w:shd w:val="clear" w:color="auto" w:fill="auto"/>
          </w:tcPr>
          <w:p w14:paraId="26092EF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lang w:val="fi-FI" w:eastAsia="ko-KR"/>
              </w:rPr>
              <w:t>N/A</w:t>
            </w:r>
          </w:p>
        </w:tc>
      </w:tr>
      <w:tr w:rsidR="007F57B0" w:rsidRPr="007F57B0" w14:paraId="46E3A2CB" w14:textId="77777777" w:rsidTr="00CB7A69">
        <w:trPr>
          <w:trHeight w:val="54"/>
          <w:jc w:val="center"/>
        </w:trPr>
        <w:tc>
          <w:tcPr>
            <w:tcW w:w="2258" w:type="dxa"/>
            <w:tcBorders>
              <w:top w:val="single" w:sz="4" w:space="0" w:color="auto"/>
              <w:left w:val="single" w:sz="4" w:space="0" w:color="auto"/>
              <w:bottom w:val="nil"/>
              <w:right w:val="single" w:sz="4" w:space="0" w:color="auto"/>
            </w:tcBorders>
            <w:vAlign w:val="center"/>
          </w:tcPr>
          <w:p w14:paraId="6E60A60F"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宋体" w:hAnsi="Arial" w:cs="Arial"/>
                <w:sz w:val="18"/>
                <w:szCs w:val="18"/>
                <w:lang w:eastAsia="ko-KR"/>
              </w:rPr>
              <w:t>DC_14A-</w:t>
            </w:r>
            <w:r w:rsidRPr="007F57B0">
              <w:rPr>
                <w:rFonts w:ascii="Arial" w:eastAsia="宋体" w:hAnsi="Arial" w:cs="Arial"/>
                <w:sz w:val="18"/>
                <w:szCs w:val="18"/>
              </w:rPr>
              <w:t>30</w:t>
            </w:r>
            <w:r w:rsidRPr="007F57B0">
              <w:rPr>
                <w:rFonts w:ascii="Arial" w:eastAsia="宋体"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0CCF7E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0F356B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0F6B61F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259998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8784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765</w:t>
            </w:r>
          </w:p>
        </w:tc>
        <w:tc>
          <w:tcPr>
            <w:tcW w:w="867" w:type="dxa"/>
            <w:tcBorders>
              <w:top w:val="single" w:sz="4" w:space="0" w:color="auto"/>
              <w:left w:val="single" w:sz="4" w:space="0" w:color="auto"/>
              <w:bottom w:val="single" w:sz="4" w:space="0" w:color="auto"/>
              <w:right w:val="single" w:sz="4" w:space="0" w:color="auto"/>
            </w:tcBorders>
          </w:tcPr>
          <w:p w14:paraId="39FAC8E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4F931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58952506"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25E91C37" w14:textId="77777777" w:rsidR="007F57B0" w:rsidRPr="007F57B0" w:rsidRDefault="007F57B0" w:rsidP="007F57B0">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AEC34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2B97A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309FF0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2D696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5A98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2353</w:t>
            </w:r>
          </w:p>
        </w:tc>
        <w:tc>
          <w:tcPr>
            <w:tcW w:w="867" w:type="dxa"/>
            <w:tcBorders>
              <w:top w:val="single" w:sz="4" w:space="0" w:color="auto"/>
              <w:left w:val="single" w:sz="4" w:space="0" w:color="auto"/>
              <w:bottom w:val="single" w:sz="4" w:space="0" w:color="auto"/>
              <w:right w:val="single" w:sz="4" w:space="0" w:color="auto"/>
            </w:tcBorders>
          </w:tcPr>
          <w:p w14:paraId="178936F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5.9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0DC0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IMD5</w:t>
            </w:r>
          </w:p>
        </w:tc>
      </w:tr>
      <w:tr w:rsidR="007F57B0" w:rsidRPr="007F57B0" w14:paraId="03213C3D"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6CBA45D9" w14:textId="77777777" w:rsidR="007F57B0" w:rsidRPr="007F57B0" w:rsidRDefault="007F57B0" w:rsidP="007F57B0">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1167A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ko-KR"/>
              </w:rPr>
              <w:t>n</w:t>
            </w:r>
            <w:r w:rsidRPr="007F57B0">
              <w:rPr>
                <w:rFonts w:ascii="Arial" w:eastAsia="宋体"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667B8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241A31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BD937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72DAA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872</w:t>
            </w:r>
          </w:p>
        </w:tc>
        <w:tc>
          <w:tcPr>
            <w:tcW w:w="867" w:type="dxa"/>
            <w:tcBorders>
              <w:top w:val="single" w:sz="4" w:space="0" w:color="auto"/>
              <w:left w:val="single" w:sz="4" w:space="0" w:color="auto"/>
              <w:bottom w:val="single" w:sz="4" w:space="0" w:color="auto"/>
              <w:right w:val="single" w:sz="4" w:space="0" w:color="auto"/>
            </w:tcBorders>
          </w:tcPr>
          <w:p w14:paraId="2DF78CA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CDC86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477B2766" w14:textId="77777777" w:rsidTr="00CB7A69">
        <w:trPr>
          <w:trHeight w:val="54"/>
          <w:jc w:val="center"/>
        </w:trPr>
        <w:tc>
          <w:tcPr>
            <w:tcW w:w="2258" w:type="dxa"/>
            <w:tcBorders>
              <w:top w:val="single" w:sz="4" w:space="0" w:color="auto"/>
              <w:left w:val="single" w:sz="4" w:space="0" w:color="auto"/>
              <w:bottom w:val="nil"/>
              <w:right w:val="single" w:sz="4" w:space="0" w:color="auto"/>
            </w:tcBorders>
            <w:vAlign w:val="center"/>
          </w:tcPr>
          <w:p w14:paraId="2D10B22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w:t>
            </w:r>
            <w:r w:rsidRPr="007F57B0">
              <w:rPr>
                <w:rFonts w:ascii="Arial" w:eastAsia="宋体" w:hAnsi="Arial"/>
                <w:sz w:val="18"/>
              </w:rPr>
              <w:t>14</w:t>
            </w:r>
            <w:r w:rsidRPr="007F57B0">
              <w:rPr>
                <w:rFonts w:ascii="Arial" w:eastAsia="宋体" w:hAnsi="Arial"/>
                <w:sz w:val="18"/>
                <w:lang w:eastAsia="ko-KR"/>
              </w:rPr>
              <w:t>A-</w:t>
            </w:r>
            <w:r w:rsidRPr="007F57B0">
              <w:rPr>
                <w:rFonts w:ascii="Arial" w:eastAsia="宋体" w:hAnsi="Arial"/>
                <w:sz w:val="18"/>
              </w:rPr>
              <w:t>30</w:t>
            </w:r>
            <w:r w:rsidRPr="007F57B0">
              <w:rPr>
                <w:rFonts w:ascii="Arial" w:eastAsia="宋体" w:hAnsi="Arial"/>
                <w:sz w:val="18"/>
                <w:lang w:eastAsia="ko-KR"/>
              </w:rPr>
              <w:t>A_n</w:t>
            </w:r>
            <w:r w:rsidRPr="007F57B0">
              <w:rPr>
                <w:rFonts w:ascii="Arial" w:eastAsia="宋体" w:hAnsi="Arial"/>
                <w:sz w:val="18"/>
              </w:rPr>
              <w:t>77</w:t>
            </w:r>
            <w:r w:rsidRPr="007F57B0">
              <w:rPr>
                <w:rFonts w:ascii="Arial" w:eastAsia="宋体" w:hAnsi="Arial"/>
                <w:sz w:val="18"/>
                <w:lang w:eastAsia="ko-KR"/>
              </w:rPr>
              <w:t>A</w:t>
            </w:r>
          </w:p>
          <w:p w14:paraId="74901C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DC_</w:t>
            </w:r>
            <w:r w:rsidRPr="007F57B0">
              <w:rPr>
                <w:rFonts w:ascii="Arial" w:eastAsia="宋体" w:hAnsi="Arial"/>
                <w:sz w:val="18"/>
              </w:rPr>
              <w:t>14</w:t>
            </w:r>
            <w:r w:rsidRPr="007F57B0">
              <w:rPr>
                <w:rFonts w:ascii="Arial" w:eastAsia="宋体" w:hAnsi="Arial"/>
                <w:sz w:val="18"/>
                <w:lang w:eastAsia="ko-KR"/>
              </w:rPr>
              <w:t>A-</w:t>
            </w:r>
            <w:r w:rsidRPr="007F57B0">
              <w:rPr>
                <w:rFonts w:ascii="Arial" w:eastAsia="宋体" w:hAnsi="Arial"/>
                <w:sz w:val="18"/>
              </w:rPr>
              <w:t>30</w:t>
            </w:r>
            <w:r w:rsidRPr="007F57B0">
              <w:rPr>
                <w:rFonts w:ascii="Arial" w:eastAsia="宋体" w:hAnsi="Arial"/>
                <w:sz w:val="18"/>
                <w:lang w:eastAsia="ko-KR"/>
              </w:rPr>
              <w:t>A_n</w:t>
            </w:r>
            <w:r w:rsidRPr="007F57B0">
              <w:rPr>
                <w:rFonts w:ascii="Arial" w:eastAsia="宋体" w:hAnsi="Arial"/>
                <w:sz w:val="18"/>
              </w:rPr>
              <w:t>77(2</w:t>
            </w:r>
            <w:r w:rsidRPr="007F57B0">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7ADB4A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3DF8059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6EFA6D8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848DCC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4AF7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5D14BC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F99B9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IMD3</w:t>
            </w:r>
            <w:r w:rsidRPr="007F57B0">
              <w:rPr>
                <w:rFonts w:ascii="Arial" w:eastAsia="宋体" w:hAnsi="Arial"/>
                <w:sz w:val="18"/>
                <w:vertAlign w:val="superscript"/>
                <w:lang w:eastAsia="fi-FI"/>
              </w:rPr>
              <w:t>4</w:t>
            </w:r>
          </w:p>
        </w:tc>
      </w:tr>
      <w:tr w:rsidR="007F57B0" w:rsidRPr="007F57B0" w14:paraId="2398304B"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5AA35A2E"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7C786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C859CB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3CDB0A5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A28022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E81A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0253CC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3EA03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6F85425C"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20816A77"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FDE1A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69AD8E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3857</w:t>
            </w:r>
          </w:p>
        </w:tc>
        <w:tc>
          <w:tcPr>
            <w:tcW w:w="746" w:type="dxa"/>
            <w:tcBorders>
              <w:top w:val="single" w:sz="4" w:space="0" w:color="auto"/>
              <w:left w:val="single" w:sz="4" w:space="0" w:color="auto"/>
              <w:bottom w:val="single" w:sz="4" w:space="0" w:color="auto"/>
              <w:right w:val="single" w:sz="4" w:space="0" w:color="auto"/>
            </w:tcBorders>
            <w:noWrap/>
          </w:tcPr>
          <w:p w14:paraId="1D80619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12C12B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2D6561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3857</w:t>
            </w:r>
          </w:p>
        </w:tc>
        <w:tc>
          <w:tcPr>
            <w:tcW w:w="867" w:type="dxa"/>
            <w:tcBorders>
              <w:top w:val="single" w:sz="4" w:space="0" w:color="auto"/>
              <w:left w:val="single" w:sz="4" w:space="0" w:color="auto"/>
              <w:bottom w:val="single" w:sz="4" w:space="0" w:color="auto"/>
              <w:right w:val="single" w:sz="4" w:space="0" w:color="auto"/>
            </w:tcBorders>
          </w:tcPr>
          <w:p w14:paraId="23B25E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CDC03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04E0FB04"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664FA6B3"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8BB14C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5C197B9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58A6895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07EFF81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0D85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763</w:t>
            </w:r>
          </w:p>
        </w:tc>
        <w:tc>
          <w:tcPr>
            <w:tcW w:w="867" w:type="dxa"/>
            <w:tcBorders>
              <w:top w:val="single" w:sz="4" w:space="0" w:color="auto"/>
              <w:left w:val="single" w:sz="4" w:space="0" w:color="auto"/>
              <w:bottom w:val="single" w:sz="4" w:space="0" w:color="auto"/>
              <w:right w:val="single" w:sz="4" w:space="0" w:color="auto"/>
            </w:tcBorders>
          </w:tcPr>
          <w:p w14:paraId="4DCBAA2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4B9D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319BB10C"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460A7017"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97AFF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EAB360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2944173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343B51B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2BA2D1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2355</w:t>
            </w:r>
          </w:p>
        </w:tc>
        <w:tc>
          <w:tcPr>
            <w:tcW w:w="867" w:type="dxa"/>
            <w:tcBorders>
              <w:top w:val="single" w:sz="4" w:space="0" w:color="auto"/>
              <w:left w:val="single" w:sz="4" w:space="0" w:color="auto"/>
              <w:bottom w:val="single" w:sz="4" w:space="0" w:color="auto"/>
              <w:right w:val="single" w:sz="4" w:space="0" w:color="auto"/>
            </w:tcBorders>
          </w:tcPr>
          <w:p w14:paraId="1B61EA1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5E10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IMD3</w:t>
            </w:r>
          </w:p>
        </w:tc>
      </w:tr>
      <w:tr w:rsidR="007F57B0" w:rsidRPr="007F57B0" w14:paraId="4E94709F"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3CE3F4C6"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0321A7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D2ED69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38EC67D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fi-FI"/>
              </w:rPr>
              <w:t>10</w:t>
            </w:r>
          </w:p>
        </w:tc>
        <w:tc>
          <w:tcPr>
            <w:tcW w:w="2266" w:type="dxa"/>
            <w:tcBorders>
              <w:top w:val="single" w:sz="4" w:space="0" w:color="auto"/>
              <w:left w:val="single" w:sz="4" w:space="0" w:color="auto"/>
              <w:bottom w:val="single" w:sz="4" w:space="0" w:color="auto"/>
              <w:right w:val="single" w:sz="4" w:space="0" w:color="auto"/>
            </w:tcBorders>
            <w:noWrap/>
          </w:tcPr>
          <w:p w14:paraId="60590B2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30DEC2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3941</w:t>
            </w:r>
          </w:p>
        </w:tc>
        <w:tc>
          <w:tcPr>
            <w:tcW w:w="867" w:type="dxa"/>
            <w:tcBorders>
              <w:top w:val="single" w:sz="4" w:space="0" w:color="auto"/>
              <w:left w:val="single" w:sz="4" w:space="0" w:color="auto"/>
              <w:bottom w:val="single" w:sz="4" w:space="0" w:color="auto"/>
              <w:right w:val="single" w:sz="4" w:space="0" w:color="auto"/>
            </w:tcBorders>
          </w:tcPr>
          <w:p w14:paraId="582865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0C55D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7F9156C9" w14:textId="77777777" w:rsidTr="00CB7A69">
        <w:trPr>
          <w:trHeight w:val="54"/>
          <w:jc w:val="center"/>
        </w:trPr>
        <w:tc>
          <w:tcPr>
            <w:tcW w:w="2258" w:type="dxa"/>
            <w:tcBorders>
              <w:top w:val="single" w:sz="4" w:space="0" w:color="auto"/>
              <w:bottom w:val="nil"/>
            </w:tcBorders>
            <w:shd w:val="clear" w:color="auto" w:fill="auto"/>
          </w:tcPr>
          <w:p w14:paraId="2FB165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DC_14A-66A_n2A</w:t>
            </w:r>
          </w:p>
          <w:p w14:paraId="438E810A"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宋体" w:hAnsi="Arial"/>
                <w:sz w:val="18"/>
              </w:rPr>
              <w:t>DC_14A-66A-66A_n2A</w:t>
            </w:r>
          </w:p>
        </w:tc>
        <w:tc>
          <w:tcPr>
            <w:tcW w:w="867" w:type="dxa"/>
            <w:shd w:val="clear" w:color="auto" w:fill="auto"/>
          </w:tcPr>
          <w:p w14:paraId="4CF92B4F"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14</w:t>
            </w:r>
          </w:p>
        </w:tc>
        <w:tc>
          <w:tcPr>
            <w:tcW w:w="1167" w:type="dxa"/>
            <w:shd w:val="clear" w:color="auto" w:fill="auto"/>
            <w:noWrap/>
          </w:tcPr>
          <w:p w14:paraId="0DFF44E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793</w:t>
            </w:r>
          </w:p>
        </w:tc>
        <w:tc>
          <w:tcPr>
            <w:tcW w:w="746" w:type="dxa"/>
            <w:shd w:val="clear" w:color="auto" w:fill="auto"/>
            <w:noWrap/>
          </w:tcPr>
          <w:p w14:paraId="1503052C"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sz w:val="18"/>
              </w:rPr>
              <w:t>5</w:t>
            </w:r>
          </w:p>
        </w:tc>
        <w:tc>
          <w:tcPr>
            <w:tcW w:w="2266" w:type="dxa"/>
            <w:shd w:val="clear" w:color="auto" w:fill="auto"/>
            <w:noWrap/>
          </w:tcPr>
          <w:p w14:paraId="2FEA25C1"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sz w:val="18"/>
              </w:rPr>
              <w:t>25</w:t>
            </w:r>
          </w:p>
        </w:tc>
        <w:tc>
          <w:tcPr>
            <w:tcW w:w="1323" w:type="dxa"/>
            <w:shd w:val="clear" w:color="auto" w:fill="auto"/>
            <w:noWrap/>
          </w:tcPr>
          <w:p w14:paraId="44B71C81"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763</w:t>
            </w:r>
          </w:p>
        </w:tc>
        <w:tc>
          <w:tcPr>
            <w:tcW w:w="867" w:type="dxa"/>
            <w:shd w:val="clear" w:color="auto" w:fill="auto"/>
          </w:tcPr>
          <w:p w14:paraId="3FCD4DF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1248" w:type="dxa"/>
            <w:gridSpan w:val="2"/>
            <w:shd w:val="clear" w:color="auto" w:fill="auto"/>
          </w:tcPr>
          <w:p w14:paraId="4234D30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r>
      <w:tr w:rsidR="007F57B0" w:rsidRPr="007F57B0" w14:paraId="187EF709" w14:textId="77777777" w:rsidTr="00CB7A69">
        <w:trPr>
          <w:trHeight w:val="54"/>
          <w:jc w:val="center"/>
        </w:trPr>
        <w:tc>
          <w:tcPr>
            <w:tcW w:w="2258" w:type="dxa"/>
            <w:tcBorders>
              <w:top w:val="nil"/>
              <w:bottom w:val="nil"/>
            </w:tcBorders>
            <w:shd w:val="clear" w:color="auto" w:fill="auto"/>
          </w:tcPr>
          <w:p w14:paraId="05BB5EA6" w14:textId="77777777" w:rsidR="007F57B0" w:rsidRPr="007F57B0" w:rsidRDefault="007F57B0" w:rsidP="007F57B0">
            <w:pPr>
              <w:keepNext/>
              <w:keepLines/>
              <w:spacing w:after="0"/>
              <w:jc w:val="center"/>
              <w:rPr>
                <w:rFonts w:ascii="Arial" w:eastAsia="宋体" w:hAnsi="Arial" w:cs="Arial"/>
                <w:color w:val="000000"/>
                <w:sz w:val="18"/>
                <w:lang w:eastAsia="ko-KR"/>
              </w:rPr>
            </w:pPr>
          </w:p>
        </w:tc>
        <w:tc>
          <w:tcPr>
            <w:tcW w:w="867" w:type="dxa"/>
            <w:shd w:val="clear" w:color="auto" w:fill="auto"/>
          </w:tcPr>
          <w:p w14:paraId="002AC313"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66</w:t>
            </w:r>
          </w:p>
        </w:tc>
        <w:tc>
          <w:tcPr>
            <w:tcW w:w="1167" w:type="dxa"/>
            <w:shd w:val="clear" w:color="auto" w:fill="auto"/>
            <w:noWrap/>
          </w:tcPr>
          <w:p w14:paraId="038A6F4C"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cs="Arial"/>
                <w:sz w:val="18"/>
              </w:rPr>
              <w:t>1762</w:t>
            </w:r>
          </w:p>
        </w:tc>
        <w:tc>
          <w:tcPr>
            <w:tcW w:w="746" w:type="dxa"/>
            <w:shd w:val="clear" w:color="auto" w:fill="auto"/>
            <w:noWrap/>
          </w:tcPr>
          <w:p w14:paraId="70DC5D59"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sz w:val="18"/>
              </w:rPr>
              <w:t>5</w:t>
            </w:r>
          </w:p>
        </w:tc>
        <w:tc>
          <w:tcPr>
            <w:tcW w:w="2266" w:type="dxa"/>
            <w:shd w:val="clear" w:color="auto" w:fill="auto"/>
            <w:noWrap/>
          </w:tcPr>
          <w:p w14:paraId="50F60405"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sz w:val="18"/>
              </w:rPr>
              <w:t>25</w:t>
            </w:r>
          </w:p>
        </w:tc>
        <w:tc>
          <w:tcPr>
            <w:tcW w:w="1323" w:type="dxa"/>
            <w:shd w:val="clear" w:color="auto" w:fill="auto"/>
            <w:noWrap/>
          </w:tcPr>
          <w:p w14:paraId="0905220A"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sz w:val="18"/>
              </w:rPr>
              <w:t>2162</w:t>
            </w:r>
          </w:p>
        </w:tc>
        <w:tc>
          <w:tcPr>
            <w:tcW w:w="867" w:type="dxa"/>
            <w:shd w:val="clear" w:color="auto" w:fill="auto"/>
          </w:tcPr>
          <w:p w14:paraId="24F7948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7.6</w:t>
            </w:r>
          </w:p>
        </w:tc>
        <w:tc>
          <w:tcPr>
            <w:tcW w:w="1248" w:type="dxa"/>
            <w:gridSpan w:val="2"/>
            <w:shd w:val="clear" w:color="auto" w:fill="auto"/>
          </w:tcPr>
          <w:p w14:paraId="4909D00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IMD4</w:t>
            </w:r>
          </w:p>
        </w:tc>
      </w:tr>
      <w:tr w:rsidR="007F57B0" w:rsidRPr="007F57B0" w14:paraId="6D139EAD" w14:textId="77777777" w:rsidTr="00CB7A69">
        <w:trPr>
          <w:trHeight w:val="54"/>
          <w:jc w:val="center"/>
        </w:trPr>
        <w:tc>
          <w:tcPr>
            <w:tcW w:w="2258" w:type="dxa"/>
            <w:tcBorders>
              <w:top w:val="nil"/>
              <w:bottom w:val="single" w:sz="4" w:space="0" w:color="auto"/>
            </w:tcBorders>
            <w:shd w:val="clear" w:color="auto" w:fill="auto"/>
          </w:tcPr>
          <w:p w14:paraId="59D7E138" w14:textId="77777777" w:rsidR="007F57B0" w:rsidRPr="007F57B0" w:rsidRDefault="007F57B0" w:rsidP="007F57B0">
            <w:pPr>
              <w:keepNext/>
              <w:keepLines/>
              <w:spacing w:after="0"/>
              <w:jc w:val="center"/>
              <w:rPr>
                <w:rFonts w:ascii="Arial" w:eastAsia="宋体" w:hAnsi="Arial" w:cs="Arial"/>
                <w:color w:val="000000"/>
                <w:sz w:val="18"/>
                <w:lang w:eastAsia="ko-KR"/>
              </w:rPr>
            </w:pPr>
          </w:p>
        </w:tc>
        <w:tc>
          <w:tcPr>
            <w:tcW w:w="867" w:type="dxa"/>
            <w:shd w:val="clear" w:color="auto" w:fill="auto"/>
          </w:tcPr>
          <w:p w14:paraId="49E81016"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n2</w:t>
            </w:r>
          </w:p>
        </w:tc>
        <w:tc>
          <w:tcPr>
            <w:tcW w:w="1167" w:type="dxa"/>
            <w:shd w:val="clear" w:color="auto" w:fill="auto"/>
            <w:noWrap/>
          </w:tcPr>
          <w:p w14:paraId="66BE07A9"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1874</w:t>
            </w:r>
          </w:p>
        </w:tc>
        <w:tc>
          <w:tcPr>
            <w:tcW w:w="746" w:type="dxa"/>
            <w:shd w:val="clear" w:color="auto" w:fill="auto"/>
            <w:noWrap/>
          </w:tcPr>
          <w:p w14:paraId="2338DF46"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sz w:val="18"/>
              </w:rPr>
              <w:t>5</w:t>
            </w:r>
          </w:p>
        </w:tc>
        <w:tc>
          <w:tcPr>
            <w:tcW w:w="2266" w:type="dxa"/>
            <w:shd w:val="clear" w:color="auto" w:fill="auto"/>
            <w:noWrap/>
          </w:tcPr>
          <w:p w14:paraId="57DA4417"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sz w:val="18"/>
              </w:rPr>
              <w:t>25</w:t>
            </w:r>
          </w:p>
        </w:tc>
        <w:tc>
          <w:tcPr>
            <w:tcW w:w="1323" w:type="dxa"/>
            <w:shd w:val="clear" w:color="auto" w:fill="auto"/>
            <w:noWrap/>
          </w:tcPr>
          <w:p w14:paraId="6B730104"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宋体" w:hAnsi="Arial" w:cs="Arial"/>
                <w:sz w:val="18"/>
              </w:rPr>
              <w:t>1954</w:t>
            </w:r>
          </w:p>
        </w:tc>
        <w:tc>
          <w:tcPr>
            <w:tcW w:w="867" w:type="dxa"/>
            <w:shd w:val="clear" w:color="auto" w:fill="auto"/>
          </w:tcPr>
          <w:p w14:paraId="35FAEE6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1248" w:type="dxa"/>
            <w:gridSpan w:val="2"/>
            <w:shd w:val="clear" w:color="auto" w:fill="auto"/>
          </w:tcPr>
          <w:p w14:paraId="76992B0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r>
      <w:tr w:rsidR="007F57B0" w:rsidRPr="007F57B0" w14:paraId="398306AA" w14:textId="77777777" w:rsidTr="00CB7A69">
        <w:trPr>
          <w:trHeight w:val="54"/>
          <w:jc w:val="center"/>
        </w:trPr>
        <w:tc>
          <w:tcPr>
            <w:tcW w:w="2258" w:type="dxa"/>
            <w:tcBorders>
              <w:top w:val="single" w:sz="4" w:space="0" w:color="auto"/>
              <w:left w:val="single" w:sz="4" w:space="0" w:color="auto"/>
              <w:bottom w:val="nil"/>
              <w:right w:val="single" w:sz="4" w:space="0" w:color="auto"/>
            </w:tcBorders>
            <w:vAlign w:val="center"/>
          </w:tcPr>
          <w:p w14:paraId="24BB4078"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宋体" w:hAnsi="Arial"/>
                <w:sz w:val="18"/>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3EA50B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5CB8A6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792</w:t>
            </w:r>
          </w:p>
        </w:tc>
        <w:tc>
          <w:tcPr>
            <w:tcW w:w="746" w:type="dxa"/>
            <w:tcBorders>
              <w:top w:val="single" w:sz="4" w:space="0" w:color="auto"/>
              <w:left w:val="single" w:sz="4" w:space="0" w:color="auto"/>
              <w:bottom w:val="single" w:sz="4" w:space="0" w:color="auto"/>
              <w:right w:val="single" w:sz="4" w:space="0" w:color="auto"/>
            </w:tcBorders>
            <w:noWrap/>
          </w:tcPr>
          <w:p w14:paraId="32C7BA7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349040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2B6A9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762</w:t>
            </w:r>
          </w:p>
        </w:tc>
        <w:tc>
          <w:tcPr>
            <w:tcW w:w="867" w:type="dxa"/>
            <w:tcBorders>
              <w:top w:val="single" w:sz="4" w:space="0" w:color="auto"/>
              <w:left w:val="single" w:sz="4" w:space="0" w:color="auto"/>
              <w:bottom w:val="single" w:sz="4" w:space="0" w:color="auto"/>
              <w:right w:val="single" w:sz="4" w:space="0" w:color="auto"/>
            </w:tcBorders>
          </w:tcPr>
          <w:p w14:paraId="03A5D11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9.4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B543B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67C97C1F"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72A369EB" w14:textId="77777777" w:rsidR="007F57B0" w:rsidRPr="007F57B0" w:rsidRDefault="007F57B0" w:rsidP="007F57B0">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223452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E1F8D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1740</w:t>
            </w:r>
          </w:p>
        </w:tc>
        <w:tc>
          <w:tcPr>
            <w:tcW w:w="746" w:type="dxa"/>
            <w:tcBorders>
              <w:top w:val="single" w:sz="4" w:space="0" w:color="auto"/>
              <w:left w:val="single" w:sz="4" w:space="0" w:color="auto"/>
              <w:bottom w:val="single" w:sz="4" w:space="0" w:color="auto"/>
              <w:right w:val="single" w:sz="4" w:space="0" w:color="auto"/>
            </w:tcBorders>
            <w:noWrap/>
          </w:tcPr>
          <w:p w14:paraId="3B8C0B4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698BDC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B5CDE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55A97A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CF46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A42CBD9"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37ABA447" w14:textId="77777777" w:rsidR="007F57B0" w:rsidRPr="007F57B0" w:rsidRDefault="007F57B0" w:rsidP="007F57B0">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ECA0A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w:t>
            </w:r>
            <w:r w:rsidRPr="007F57B0">
              <w:rPr>
                <w:rFonts w:ascii="Arial" w:eastAsia="宋体" w:hAnsi="Arial"/>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807F1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834</w:t>
            </w:r>
          </w:p>
        </w:tc>
        <w:tc>
          <w:tcPr>
            <w:tcW w:w="746" w:type="dxa"/>
            <w:tcBorders>
              <w:top w:val="single" w:sz="4" w:space="0" w:color="auto"/>
              <w:left w:val="single" w:sz="4" w:space="0" w:color="auto"/>
              <w:bottom w:val="single" w:sz="4" w:space="0" w:color="auto"/>
              <w:right w:val="single" w:sz="4" w:space="0" w:color="auto"/>
            </w:tcBorders>
            <w:noWrap/>
          </w:tcPr>
          <w:p w14:paraId="23CA873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BB300E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36A4A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879</w:t>
            </w:r>
          </w:p>
        </w:tc>
        <w:tc>
          <w:tcPr>
            <w:tcW w:w="867" w:type="dxa"/>
            <w:tcBorders>
              <w:top w:val="single" w:sz="4" w:space="0" w:color="auto"/>
              <w:left w:val="single" w:sz="4" w:space="0" w:color="auto"/>
              <w:bottom w:val="single" w:sz="4" w:space="0" w:color="auto"/>
              <w:right w:val="single" w:sz="4" w:space="0" w:color="auto"/>
            </w:tcBorders>
          </w:tcPr>
          <w:p w14:paraId="0456F1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8292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B913F7C"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5F93101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w:t>
            </w:r>
            <w:r w:rsidRPr="007F57B0">
              <w:rPr>
                <w:rFonts w:ascii="Arial" w:eastAsia="宋体" w:hAnsi="Arial"/>
                <w:sz w:val="18"/>
              </w:rPr>
              <w:t>14A-66A</w:t>
            </w:r>
            <w:r w:rsidRPr="007F57B0">
              <w:rPr>
                <w:rFonts w:ascii="Arial" w:eastAsia="宋体" w:hAnsi="Arial"/>
                <w:sz w:val="18"/>
                <w:lang w:eastAsia="ko-KR"/>
              </w:rPr>
              <w:t>_n</w:t>
            </w:r>
            <w:r w:rsidRPr="007F57B0">
              <w:rPr>
                <w:rFonts w:ascii="Arial" w:eastAsia="宋体" w:hAnsi="Arial"/>
                <w:sz w:val="18"/>
              </w:rPr>
              <w:t>77</w:t>
            </w:r>
            <w:r w:rsidRPr="007F57B0">
              <w:rPr>
                <w:rFonts w:ascii="Arial" w:eastAsia="宋体" w:hAnsi="Arial"/>
                <w:sz w:val="18"/>
                <w:lang w:eastAsia="ko-KR"/>
              </w:rPr>
              <w:t>A</w:t>
            </w:r>
          </w:p>
          <w:p w14:paraId="27DDD891"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宋体" w:hAnsi="Arial"/>
                <w:sz w:val="18"/>
                <w:lang w:eastAsia="ko-KR"/>
              </w:rPr>
              <w:t>DC_</w:t>
            </w:r>
            <w:r w:rsidRPr="007F57B0">
              <w:rPr>
                <w:rFonts w:ascii="Arial" w:eastAsia="宋体" w:hAnsi="Arial"/>
                <w:sz w:val="18"/>
              </w:rPr>
              <w:t>14</w:t>
            </w:r>
            <w:r w:rsidRPr="007F57B0">
              <w:rPr>
                <w:rFonts w:ascii="Arial" w:eastAsia="宋体" w:hAnsi="Arial"/>
                <w:sz w:val="18"/>
                <w:lang w:eastAsia="ko-KR"/>
              </w:rPr>
              <w:t>A-66A_n</w:t>
            </w:r>
            <w:r w:rsidRPr="007F57B0">
              <w:rPr>
                <w:rFonts w:ascii="Arial" w:eastAsia="宋体" w:hAnsi="Arial"/>
                <w:sz w:val="18"/>
              </w:rPr>
              <w:t>77(2</w:t>
            </w:r>
            <w:r w:rsidRPr="007F57B0">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4C9F6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530A7B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5427765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8F36F2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FCD21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67146D6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B714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IMD3</w:t>
            </w:r>
            <w:r w:rsidRPr="007F57B0">
              <w:rPr>
                <w:rFonts w:ascii="Arial" w:eastAsia="宋体" w:hAnsi="Arial"/>
                <w:sz w:val="18"/>
                <w:vertAlign w:val="superscript"/>
                <w:lang w:eastAsia="fi-FI"/>
              </w:rPr>
              <w:t>11</w:t>
            </w:r>
          </w:p>
        </w:tc>
      </w:tr>
      <w:tr w:rsidR="007F57B0" w:rsidRPr="007F57B0" w14:paraId="4E5C8ADC"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7E3D3629"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宋体" w:hAnsi="Arial" w:cs="Arial"/>
                <w:sz w:val="18"/>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D53B2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F0663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1712.5</w:t>
            </w:r>
          </w:p>
        </w:tc>
        <w:tc>
          <w:tcPr>
            <w:tcW w:w="746" w:type="dxa"/>
            <w:tcBorders>
              <w:top w:val="single" w:sz="4" w:space="0" w:color="auto"/>
              <w:left w:val="single" w:sz="4" w:space="0" w:color="auto"/>
              <w:bottom w:val="single" w:sz="4" w:space="0" w:color="auto"/>
              <w:right w:val="single" w:sz="4" w:space="0" w:color="auto"/>
            </w:tcBorders>
            <w:noWrap/>
          </w:tcPr>
          <w:p w14:paraId="1326420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DBF377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BC0C4C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2112.5</w:t>
            </w:r>
          </w:p>
        </w:tc>
        <w:tc>
          <w:tcPr>
            <w:tcW w:w="867" w:type="dxa"/>
            <w:tcBorders>
              <w:top w:val="single" w:sz="4" w:space="0" w:color="auto"/>
              <w:left w:val="single" w:sz="4" w:space="0" w:color="auto"/>
              <w:bottom w:val="single" w:sz="4" w:space="0" w:color="auto"/>
              <w:right w:val="single" w:sz="4" w:space="0" w:color="auto"/>
            </w:tcBorders>
          </w:tcPr>
          <w:p w14:paraId="5D49BE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11504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11A95DB7"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4F47FAA7" w14:textId="77777777" w:rsidR="007F57B0" w:rsidRPr="007F57B0" w:rsidRDefault="007F57B0" w:rsidP="007F57B0">
            <w:pPr>
              <w:keepNext/>
              <w:keepLines/>
              <w:spacing w:after="0"/>
              <w:jc w:val="center"/>
              <w:rPr>
                <w:rFonts w:ascii="Arial" w:eastAsia="宋体" w:hAnsi="Arial" w:cs="Arial"/>
                <w:color w:val="000000"/>
                <w:sz w:val="18"/>
                <w:lang w:eastAsia="ko-KR"/>
              </w:rPr>
            </w:pPr>
            <w:r w:rsidRPr="007F57B0">
              <w:rPr>
                <w:rFonts w:ascii="Arial" w:eastAsia="宋体" w:hAnsi="Arial" w:cs="Arial"/>
                <w:color w:val="000000"/>
                <w:sz w:val="18"/>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767C5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314F5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4188</w:t>
            </w:r>
          </w:p>
        </w:tc>
        <w:tc>
          <w:tcPr>
            <w:tcW w:w="746" w:type="dxa"/>
            <w:tcBorders>
              <w:top w:val="single" w:sz="4" w:space="0" w:color="auto"/>
              <w:left w:val="single" w:sz="4" w:space="0" w:color="auto"/>
              <w:bottom w:val="single" w:sz="4" w:space="0" w:color="auto"/>
              <w:right w:val="single" w:sz="4" w:space="0" w:color="auto"/>
            </w:tcBorders>
            <w:noWrap/>
          </w:tcPr>
          <w:p w14:paraId="562B291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0D32BD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045F6E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4188</w:t>
            </w:r>
          </w:p>
        </w:tc>
        <w:tc>
          <w:tcPr>
            <w:tcW w:w="867" w:type="dxa"/>
            <w:tcBorders>
              <w:top w:val="single" w:sz="4" w:space="0" w:color="auto"/>
              <w:left w:val="single" w:sz="4" w:space="0" w:color="auto"/>
              <w:bottom w:val="single" w:sz="4" w:space="0" w:color="auto"/>
              <w:right w:val="single" w:sz="4" w:space="0" w:color="auto"/>
            </w:tcBorders>
          </w:tcPr>
          <w:p w14:paraId="271ECC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3A37A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588B07F1"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297CE4E9" w14:textId="77777777" w:rsidR="007F57B0" w:rsidRPr="007F57B0" w:rsidRDefault="007F57B0" w:rsidP="007F57B0">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6697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5D500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0773457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C3BA3F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0D2E9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5FC223C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5E2CA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296A644C" w14:textId="77777777" w:rsidTr="00CB7A69">
        <w:trPr>
          <w:trHeight w:val="54"/>
          <w:jc w:val="center"/>
        </w:trPr>
        <w:tc>
          <w:tcPr>
            <w:tcW w:w="2258" w:type="dxa"/>
            <w:tcBorders>
              <w:top w:val="nil"/>
              <w:left w:val="single" w:sz="4" w:space="0" w:color="auto"/>
              <w:bottom w:val="nil"/>
              <w:right w:val="single" w:sz="4" w:space="0" w:color="auto"/>
            </w:tcBorders>
            <w:vAlign w:val="center"/>
          </w:tcPr>
          <w:p w14:paraId="68BC90D9" w14:textId="77777777" w:rsidR="007F57B0" w:rsidRPr="007F57B0" w:rsidRDefault="007F57B0" w:rsidP="007F57B0">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50DCF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DCC964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1755</w:t>
            </w:r>
          </w:p>
        </w:tc>
        <w:tc>
          <w:tcPr>
            <w:tcW w:w="746" w:type="dxa"/>
            <w:tcBorders>
              <w:top w:val="single" w:sz="4" w:space="0" w:color="auto"/>
              <w:left w:val="single" w:sz="4" w:space="0" w:color="auto"/>
              <w:bottom w:val="single" w:sz="4" w:space="0" w:color="auto"/>
              <w:right w:val="single" w:sz="4" w:space="0" w:color="auto"/>
            </w:tcBorders>
            <w:noWrap/>
          </w:tcPr>
          <w:p w14:paraId="4CAE5EB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8735C8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B28C8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2155</w:t>
            </w:r>
          </w:p>
        </w:tc>
        <w:tc>
          <w:tcPr>
            <w:tcW w:w="867" w:type="dxa"/>
            <w:tcBorders>
              <w:top w:val="single" w:sz="4" w:space="0" w:color="auto"/>
              <w:left w:val="single" w:sz="4" w:space="0" w:color="auto"/>
              <w:bottom w:val="single" w:sz="4" w:space="0" w:color="auto"/>
              <w:right w:val="single" w:sz="4" w:space="0" w:color="auto"/>
            </w:tcBorders>
          </w:tcPr>
          <w:p w14:paraId="48C5E1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7519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IMD3</w:t>
            </w:r>
          </w:p>
        </w:tc>
      </w:tr>
      <w:tr w:rsidR="007F57B0" w:rsidRPr="007F57B0" w14:paraId="6B3FB1B3" w14:textId="77777777" w:rsidTr="00CB7A69">
        <w:trPr>
          <w:trHeight w:val="54"/>
          <w:jc w:val="center"/>
        </w:trPr>
        <w:tc>
          <w:tcPr>
            <w:tcW w:w="2258" w:type="dxa"/>
            <w:tcBorders>
              <w:top w:val="nil"/>
              <w:left w:val="single" w:sz="4" w:space="0" w:color="auto"/>
              <w:bottom w:val="single" w:sz="4" w:space="0" w:color="auto"/>
              <w:right w:val="single" w:sz="4" w:space="0" w:color="auto"/>
            </w:tcBorders>
            <w:vAlign w:val="center"/>
          </w:tcPr>
          <w:p w14:paraId="71968741" w14:textId="77777777" w:rsidR="007F57B0" w:rsidRPr="007F57B0" w:rsidRDefault="007F57B0" w:rsidP="007F57B0">
            <w:pPr>
              <w:keepNext/>
              <w:keepLines/>
              <w:spacing w:after="0"/>
              <w:jc w:val="center"/>
              <w:rPr>
                <w:rFonts w:ascii="Arial" w:eastAsia="宋体"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6CFCC0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CD366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3741</w:t>
            </w:r>
          </w:p>
        </w:tc>
        <w:tc>
          <w:tcPr>
            <w:tcW w:w="746" w:type="dxa"/>
            <w:tcBorders>
              <w:top w:val="single" w:sz="4" w:space="0" w:color="auto"/>
              <w:left w:val="single" w:sz="4" w:space="0" w:color="auto"/>
              <w:bottom w:val="single" w:sz="4" w:space="0" w:color="auto"/>
              <w:right w:val="single" w:sz="4" w:space="0" w:color="auto"/>
            </w:tcBorders>
            <w:noWrap/>
          </w:tcPr>
          <w:p w14:paraId="35040F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7C0BC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80025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3741</w:t>
            </w:r>
          </w:p>
        </w:tc>
        <w:tc>
          <w:tcPr>
            <w:tcW w:w="867" w:type="dxa"/>
            <w:tcBorders>
              <w:top w:val="single" w:sz="4" w:space="0" w:color="auto"/>
              <w:left w:val="single" w:sz="4" w:space="0" w:color="auto"/>
              <w:bottom w:val="single" w:sz="4" w:space="0" w:color="auto"/>
              <w:right w:val="single" w:sz="4" w:space="0" w:color="auto"/>
            </w:tcBorders>
          </w:tcPr>
          <w:p w14:paraId="78AF46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725411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2BF3DD03" w14:textId="77777777" w:rsidTr="00CB7A69">
        <w:trPr>
          <w:trHeight w:val="54"/>
          <w:jc w:val="center"/>
        </w:trPr>
        <w:tc>
          <w:tcPr>
            <w:tcW w:w="2258" w:type="dxa"/>
            <w:tcBorders>
              <w:top w:val="single" w:sz="4" w:space="0" w:color="auto"/>
              <w:bottom w:val="nil"/>
            </w:tcBorders>
            <w:shd w:val="clear" w:color="auto" w:fill="auto"/>
          </w:tcPr>
          <w:p w14:paraId="05911AD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color w:val="000000"/>
                <w:sz w:val="18"/>
                <w:szCs w:val="18"/>
              </w:rPr>
              <w:t>DC_18A_n3A-n41A</w:t>
            </w:r>
          </w:p>
        </w:tc>
        <w:tc>
          <w:tcPr>
            <w:tcW w:w="867" w:type="dxa"/>
            <w:shd w:val="clear" w:color="auto" w:fill="auto"/>
            <w:vAlign w:val="center"/>
          </w:tcPr>
          <w:p w14:paraId="2ABF527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18</w:t>
            </w:r>
          </w:p>
        </w:tc>
        <w:tc>
          <w:tcPr>
            <w:tcW w:w="1167" w:type="dxa"/>
            <w:shd w:val="clear" w:color="auto" w:fill="auto"/>
            <w:noWrap/>
            <w:vAlign w:val="center"/>
          </w:tcPr>
          <w:p w14:paraId="08CC81F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820</w:t>
            </w:r>
          </w:p>
        </w:tc>
        <w:tc>
          <w:tcPr>
            <w:tcW w:w="746" w:type="dxa"/>
            <w:shd w:val="clear" w:color="auto" w:fill="auto"/>
            <w:noWrap/>
            <w:vAlign w:val="center"/>
          </w:tcPr>
          <w:p w14:paraId="28A1D00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5</w:t>
            </w:r>
          </w:p>
        </w:tc>
        <w:tc>
          <w:tcPr>
            <w:tcW w:w="2266" w:type="dxa"/>
            <w:shd w:val="clear" w:color="auto" w:fill="auto"/>
            <w:noWrap/>
            <w:vAlign w:val="center"/>
          </w:tcPr>
          <w:p w14:paraId="62B7198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25</w:t>
            </w:r>
          </w:p>
        </w:tc>
        <w:tc>
          <w:tcPr>
            <w:tcW w:w="1323" w:type="dxa"/>
            <w:shd w:val="clear" w:color="auto" w:fill="auto"/>
            <w:noWrap/>
            <w:vAlign w:val="center"/>
          </w:tcPr>
          <w:p w14:paraId="255A25B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865</w:t>
            </w:r>
          </w:p>
        </w:tc>
        <w:tc>
          <w:tcPr>
            <w:tcW w:w="867" w:type="dxa"/>
            <w:shd w:val="clear" w:color="auto" w:fill="auto"/>
            <w:vAlign w:val="center"/>
          </w:tcPr>
          <w:p w14:paraId="0E6655C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rPr>
              <w:t>N/A</w:t>
            </w:r>
          </w:p>
        </w:tc>
        <w:tc>
          <w:tcPr>
            <w:tcW w:w="1248" w:type="dxa"/>
            <w:gridSpan w:val="2"/>
            <w:shd w:val="clear" w:color="auto" w:fill="auto"/>
            <w:vAlign w:val="center"/>
          </w:tcPr>
          <w:p w14:paraId="06F624F1"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cs="Arial"/>
                <w:color w:val="000000"/>
                <w:sz w:val="18"/>
              </w:rPr>
              <w:t>N/A</w:t>
            </w:r>
          </w:p>
        </w:tc>
      </w:tr>
      <w:tr w:rsidR="007F57B0" w:rsidRPr="007F57B0" w14:paraId="22DFDA3A" w14:textId="77777777" w:rsidTr="00CB7A69">
        <w:trPr>
          <w:trHeight w:val="54"/>
          <w:jc w:val="center"/>
        </w:trPr>
        <w:tc>
          <w:tcPr>
            <w:tcW w:w="2258" w:type="dxa"/>
            <w:tcBorders>
              <w:top w:val="nil"/>
              <w:bottom w:val="nil"/>
            </w:tcBorders>
            <w:shd w:val="clear" w:color="auto" w:fill="auto"/>
          </w:tcPr>
          <w:p w14:paraId="45727D0D"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vAlign w:val="center"/>
          </w:tcPr>
          <w:p w14:paraId="5434481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n3</w:t>
            </w:r>
          </w:p>
        </w:tc>
        <w:tc>
          <w:tcPr>
            <w:tcW w:w="1167" w:type="dxa"/>
            <w:shd w:val="clear" w:color="auto" w:fill="auto"/>
            <w:noWrap/>
            <w:vAlign w:val="center"/>
          </w:tcPr>
          <w:p w14:paraId="74BDA70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1720</w:t>
            </w:r>
          </w:p>
        </w:tc>
        <w:tc>
          <w:tcPr>
            <w:tcW w:w="746" w:type="dxa"/>
            <w:shd w:val="clear" w:color="auto" w:fill="auto"/>
            <w:noWrap/>
            <w:vAlign w:val="center"/>
          </w:tcPr>
          <w:p w14:paraId="2ABE15E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5</w:t>
            </w:r>
          </w:p>
        </w:tc>
        <w:tc>
          <w:tcPr>
            <w:tcW w:w="2266" w:type="dxa"/>
            <w:shd w:val="clear" w:color="auto" w:fill="auto"/>
            <w:noWrap/>
            <w:vAlign w:val="center"/>
          </w:tcPr>
          <w:p w14:paraId="595C297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25</w:t>
            </w:r>
          </w:p>
        </w:tc>
        <w:tc>
          <w:tcPr>
            <w:tcW w:w="1323" w:type="dxa"/>
            <w:shd w:val="clear" w:color="auto" w:fill="auto"/>
            <w:noWrap/>
            <w:vAlign w:val="center"/>
          </w:tcPr>
          <w:p w14:paraId="3FB0C56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1815</w:t>
            </w:r>
          </w:p>
        </w:tc>
        <w:tc>
          <w:tcPr>
            <w:tcW w:w="867" w:type="dxa"/>
            <w:shd w:val="clear" w:color="auto" w:fill="auto"/>
            <w:vAlign w:val="center"/>
          </w:tcPr>
          <w:p w14:paraId="7B91D93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rPr>
              <w:t>N/A</w:t>
            </w:r>
          </w:p>
        </w:tc>
        <w:tc>
          <w:tcPr>
            <w:tcW w:w="1248" w:type="dxa"/>
            <w:gridSpan w:val="2"/>
            <w:shd w:val="clear" w:color="auto" w:fill="auto"/>
            <w:vAlign w:val="center"/>
          </w:tcPr>
          <w:p w14:paraId="2546A976"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cs="Arial"/>
                <w:color w:val="000000"/>
                <w:sz w:val="18"/>
              </w:rPr>
              <w:t>N/A</w:t>
            </w:r>
          </w:p>
        </w:tc>
      </w:tr>
      <w:tr w:rsidR="007F57B0" w:rsidRPr="007F57B0" w14:paraId="1868720B" w14:textId="77777777" w:rsidTr="00CB7A69">
        <w:trPr>
          <w:trHeight w:val="54"/>
          <w:jc w:val="center"/>
        </w:trPr>
        <w:tc>
          <w:tcPr>
            <w:tcW w:w="2258" w:type="dxa"/>
            <w:tcBorders>
              <w:top w:val="nil"/>
              <w:bottom w:val="nil"/>
            </w:tcBorders>
            <w:shd w:val="clear" w:color="auto" w:fill="auto"/>
          </w:tcPr>
          <w:p w14:paraId="00C3AC0E"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vAlign w:val="center"/>
          </w:tcPr>
          <w:p w14:paraId="6DAC456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n41</w:t>
            </w:r>
          </w:p>
        </w:tc>
        <w:tc>
          <w:tcPr>
            <w:tcW w:w="1167" w:type="dxa"/>
            <w:shd w:val="clear" w:color="auto" w:fill="auto"/>
            <w:noWrap/>
            <w:vAlign w:val="center"/>
          </w:tcPr>
          <w:p w14:paraId="04EFD36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szCs w:val="18"/>
              </w:rPr>
              <w:t>2540</w:t>
            </w:r>
          </w:p>
        </w:tc>
        <w:tc>
          <w:tcPr>
            <w:tcW w:w="746" w:type="dxa"/>
            <w:shd w:val="clear" w:color="auto" w:fill="auto"/>
            <w:noWrap/>
            <w:vAlign w:val="center"/>
          </w:tcPr>
          <w:p w14:paraId="7F8E821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szCs w:val="18"/>
              </w:rPr>
              <w:t>10</w:t>
            </w:r>
          </w:p>
        </w:tc>
        <w:tc>
          <w:tcPr>
            <w:tcW w:w="2266" w:type="dxa"/>
            <w:shd w:val="clear" w:color="auto" w:fill="auto"/>
            <w:noWrap/>
            <w:vAlign w:val="center"/>
          </w:tcPr>
          <w:p w14:paraId="1920A9F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szCs w:val="18"/>
              </w:rPr>
              <w:t>50</w:t>
            </w:r>
          </w:p>
        </w:tc>
        <w:tc>
          <w:tcPr>
            <w:tcW w:w="1323" w:type="dxa"/>
            <w:shd w:val="clear" w:color="auto" w:fill="auto"/>
            <w:noWrap/>
            <w:vAlign w:val="center"/>
          </w:tcPr>
          <w:p w14:paraId="1525D9E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szCs w:val="18"/>
              </w:rPr>
              <w:t>2540</w:t>
            </w:r>
          </w:p>
        </w:tc>
        <w:tc>
          <w:tcPr>
            <w:tcW w:w="867" w:type="dxa"/>
            <w:shd w:val="clear" w:color="auto" w:fill="auto"/>
            <w:vAlign w:val="center"/>
          </w:tcPr>
          <w:p w14:paraId="6826277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rPr>
              <w:t>29.4</w:t>
            </w:r>
          </w:p>
        </w:tc>
        <w:tc>
          <w:tcPr>
            <w:tcW w:w="1248" w:type="dxa"/>
            <w:gridSpan w:val="2"/>
            <w:shd w:val="clear" w:color="auto" w:fill="auto"/>
            <w:vAlign w:val="center"/>
          </w:tcPr>
          <w:p w14:paraId="1AC526A6"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cs="Arial"/>
                <w:color w:val="000000"/>
                <w:sz w:val="18"/>
              </w:rPr>
              <w:t>IMD2</w:t>
            </w:r>
          </w:p>
        </w:tc>
      </w:tr>
      <w:tr w:rsidR="007F57B0" w:rsidRPr="007F57B0" w14:paraId="0036A6CF" w14:textId="77777777" w:rsidTr="00CB7A69">
        <w:trPr>
          <w:trHeight w:val="54"/>
          <w:jc w:val="center"/>
        </w:trPr>
        <w:tc>
          <w:tcPr>
            <w:tcW w:w="2258" w:type="dxa"/>
            <w:tcBorders>
              <w:top w:val="nil"/>
              <w:bottom w:val="nil"/>
            </w:tcBorders>
            <w:shd w:val="clear" w:color="auto" w:fill="auto"/>
          </w:tcPr>
          <w:p w14:paraId="79EBCB43"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vAlign w:val="center"/>
          </w:tcPr>
          <w:p w14:paraId="65E1BD2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18</w:t>
            </w:r>
          </w:p>
        </w:tc>
        <w:tc>
          <w:tcPr>
            <w:tcW w:w="1167" w:type="dxa"/>
            <w:shd w:val="clear" w:color="auto" w:fill="auto"/>
            <w:noWrap/>
            <w:vAlign w:val="center"/>
          </w:tcPr>
          <w:p w14:paraId="202360A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820</w:t>
            </w:r>
          </w:p>
        </w:tc>
        <w:tc>
          <w:tcPr>
            <w:tcW w:w="746" w:type="dxa"/>
            <w:shd w:val="clear" w:color="auto" w:fill="auto"/>
            <w:noWrap/>
            <w:vAlign w:val="center"/>
          </w:tcPr>
          <w:p w14:paraId="083FE9C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5</w:t>
            </w:r>
          </w:p>
        </w:tc>
        <w:tc>
          <w:tcPr>
            <w:tcW w:w="2266" w:type="dxa"/>
            <w:shd w:val="clear" w:color="auto" w:fill="auto"/>
            <w:noWrap/>
            <w:vAlign w:val="center"/>
          </w:tcPr>
          <w:p w14:paraId="16F8E5A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25</w:t>
            </w:r>
          </w:p>
        </w:tc>
        <w:tc>
          <w:tcPr>
            <w:tcW w:w="1323" w:type="dxa"/>
            <w:shd w:val="clear" w:color="auto" w:fill="auto"/>
            <w:noWrap/>
            <w:vAlign w:val="center"/>
          </w:tcPr>
          <w:p w14:paraId="658E96B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865</w:t>
            </w:r>
          </w:p>
        </w:tc>
        <w:tc>
          <w:tcPr>
            <w:tcW w:w="867" w:type="dxa"/>
            <w:shd w:val="clear" w:color="auto" w:fill="auto"/>
            <w:vAlign w:val="center"/>
          </w:tcPr>
          <w:p w14:paraId="2A382DD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rPr>
              <w:t>N/A</w:t>
            </w:r>
          </w:p>
        </w:tc>
        <w:tc>
          <w:tcPr>
            <w:tcW w:w="1248" w:type="dxa"/>
            <w:gridSpan w:val="2"/>
            <w:shd w:val="clear" w:color="auto" w:fill="auto"/>
            <w:vAlign w:val="center"/>
          </w:tcPr>
          <w:p w14:paraId="48445326"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cs="Arial"/>
                <w:color w:val="000000"/>
                <w:sz w:val="18"/>
              </w:rPr>
              <w:t>N/A</w:t>
            </w:r>
          </w:p>
        </w:tc>
      </w:tr>
      <w:tr w:rsidR="007F57B0" w:rsidRPr="007F57B0" w14:paraId="56AA3186" w14:textId="77777777" w:rsidTr="00CB7A69">
        <w:trPr>
          <w:trHeight w:val="54"/>
          <w:jc w:val="center"/>
        </w:trPr>
        <w:tc>
          <w:tcPr>
            <w:tcW w:w="2258" w:type="dxa"/>
            <w:tcBorders>
              <w:top w:val="nil"/>
              <w:bottom w:val="nil"/>
            </w:tcBorders>
            <w:shd w:val="clear" w:color="auto" w:fill="auto"/>
          </w:tcPr>
          <w:p w14:paraId="4BAA0A0C"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vAlign w:val="center"/>
          </w:tcPr>
          <w:p w14:paraId="555046B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n41</w:t>
            </w:r>
          </w:p>
        </w:tc>
        <w:tc>
          <w:tcPr>
            <w:tcW w:w="1167" w:type="dxa"/>
            <w:shd w:val="clear" w:color="auto" w:fill="auto"/>
            <w:noWrap/>
            <w:vAlign w:val="center"/>
          </w:tcPr>
          <w:p w14:paraId="03B52F2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szCs w:val="18"/>
              </w:rPr>
              <w:t>2670</w:t>
            </w:r>
          </w:p>
        </w:tc>
        <w:tc>
          <w:tcPr>
            <w:tcW w:w="746" w:type="dxa"/>
            <w:shd w:val="clear" w:color="auto" w:fill="auto"/>
            <w:noWrap/>
            <w:vAlign w:val="center"/>
          </w:tcPr>
          <w:p w14:paraId="58DF854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szCs w:val="18"/>
              </w:rPr>
              <w:t>10</w:t>
            </w:r>
          </w:p>
        </w:tc>
        <w:tc>
          <w:tcPr>
            <w:tcW w:w="2266" w:type="dxa"/>
            <w:shd w:val="clear" w:color="auto" w:fill="auto"/>
            <w:noWrap/>
            <w:vAlign w:val="center"/>
          </w:tcPr>
          <w:p w14:paraId="1208A38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szCs w:val="18"/>
              </w:rPr>
              <w:t>50</w:t>
            </w:r>
          </w:p>
        </w:tc>
        <w:tc>
          <w:tcPr>
            <w:tcW w:w="1323" w:type="dxa"/>
            <w:shd w:val="clear" w:color="auto" w:fill="auto"/>
            <w:noWrap/>
            <w:vAlign w:val="center"/>
          </w:tcPr>
          <w:p w14:paraId="707718E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szCs w:val="18"/>
              </w:rPr>
              <w:t>2670</w:t>
            </w:r>
          </w:p>
        </w:tc>
        <w:tc>
          <w:tcPr>
            <w:tcW w:w="867" w:type="dxa"/>
            <w:shd w:val="clear" w:color="auto" w:fill="auto"/>
            <w:vAlign w:val="center"/>
          </w:tcPr>
          <w:p w14:paraId="24028CF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rPr>
              <w:t>N/A</w:t>
            </w:r>
          </w:p>
        </w:tc>
        <w:tc>
          <w:tcPr>
            <w:tcW w:w="1248" w:type="dxa"/>
            <w:gridSpan w:val="2"/>
            <w:shd w:val="clear" w:color="auto" w:fill="auto"/>
            <w:vAlign w:val="center"/>
          </w:tcPr>
          <w:p w14:paraId="10E5B054"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cs="Arial"/>
                <w:color w:val="000000"/>
                <w:sz w:val="18"/>
              </w:rPr>
              <w:t>N/A</w:t>
            </w:r>
          </w:p>
        </w:tc>
      </w:tr>
      <w:tr w:rsidR="007F57B0" w:rsidRPr="007F57B0" w14:paraId="614EBC7A" w14:textId="77777777" w:rsidTr="00CB7A69">
        <w:trPr>
          <w:trHeight w:val="54"/>
          <w:jc w:val="center"/>
        </w:trPr>
        <w:tc>
          <w:tcPr>
            <w:tcW w:w="2258" w:type="dxa"/>
            <w:tcBorders>
              <w:top w:val="nil"/>
              <w:bottom w:val="nil"/>
            </w:tcBorders>
            <w:shd w:val="clear" w:color="auto" w:fill="auto"/>
          </w:tcPr>
          <w:p w14:paraId="5A3AC58F"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vAlign w:val="center"/>
          </w:tcPr>
          <w:p w14:paraId="1BB9DDA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n3</w:t>
            </w:r>
          </w:p>
        </w:tc>
        <w:tc>
          <w:tcPr>
            <w:tcW w:w="1167" w:type="dxa"/>
            <w:shd w:val="clear" w:color="auto" w:fill="auto"/>
            <w:noWrap/>
            <w:vAlign w:val="center"/>
          </w:tcPr>
          <w:p w14:paraId="447966A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1755</w:t>
            </w:r>
          </w:p>
        </w:tc>
        <w:tc>
          <w:tcPr>
            <w:tcW w:w="746" w:type="dxa"/>
            <w:shd w:val="clear" w:color="auto" w:fill="auto"/>
            <w:noWrap/>
            <w:vAlign w:val="center"/>
          </w:tcPr>
          <w:p w14:paraId="0063C85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5</w:t>
            </w:r>
          </w:p>
        </w:tc>
        <w:tc>
          <w:tcPr>
            <w:tcW w:w="2266" w:type="dxa"/>
            <w:shd w:val="clear" w:color="auto" w:fill="auto"/>
            <w:noWrap/>
            <w:vAlign w:val="center"/>
          </w:tcPr>
          <w:p w14:paraId="0F0AA4B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25</w:t>
            </w:r>
          </w:p>
        </w:tc>
        <w:tc>
          <w:tcPr>
            <w:tcW w:w="1323" w:type="dxa"/>
            <w:shd w:val="clear" w:color="auto" w:fill="auto"/>
            <w:noWrap/>
            <w:vAlign w:val="center"/>
          </w:tcPr>
          <w:p w14:paraId="265E409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rPr>
              <w:t>1850</w:t>
            </w:r>
          </w:p>
        </w:tc>
        <w:tc>
          <w:tcPr>
            <w:tcW w:w="867" w:type="dxa"/>
            <w:shd w:val="clear" w:color="auto" w:fill="auto"/>
            <w:vAlign w:val="center"/>
          </w:tcPr>
          <w:p w14:paraId="08E10B4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color w:val="000000"/>
                <w:sz w:val="18"/>
              </w:rPr>
              <w:t>28.2</w:t>
            </w:r>
          </w:p>
        </w:tc>
        <w:tc>
          <w:tcPr>
            <w:tcW w:w="1248" w:type="dxa"/>
            <w:gridSpan w:val="2"/>
            <w:shd w:val="clear" w:color="auto" w:fill="auto"/>
            <w:vAlign w:val="center"/>
          </w:tcPr>
          <w:p w14:paraId="3C7B4D3C"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cs="Arial"/>
                <w:color w:val="000000"/>
                <w:sz w:val="18"/>
              </w:rPr>
              <w:t>IMD2</w:t>
            </w:r>
          </w:p>
        </w:tc>
      </w:tr>
      <w:tr w:rsidR="007F57B0" w:rsidRPr="007F57B0" w14:paraId="0A9A8937" w14:textId="77777777" w:rsidTr="00CB7A69">
        <w:trPr>
          <w:trHeight w:val="54"/>
          <w:jc w:val="center"/>
        </w:trPr>
        <w:tc>
          <w:tcPr>
            <w:tcW w:w="2258" w:type="dxa"/>
            <w:tcBorders>
              <w:bottom w:val="nil"/>
            </w:tcBorders>
            <w:shd w:val="clear" w:color="auto" w:fill="auto"/>
          </w:tcPr>
          <w:p w14:paraId="24A191A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DC_18A_n3A-n77A</w:t>
            </w:r>
          </w:p>
        </w:tc>
        <w:tc>
          <w:tcPr>
            <w:tcW w:w="867" w:type="dxa"/>
            <w:shd w:val="clear" w:color="auto" w:fill="auto"/>
          </w:tcPr>
          <w:p w14:paraId="655E6F4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18</w:t>
            </w:r>
          </w:p>
        </w:tc>
        <w:tc>
          <w:tcPr>
            <w:tcW w:w="1167" w:type="dxa"/>
            <w:shd w:val="clear" w:color="auto" w:fill="auto"/>
            <w:noWrap/>
          </w:tcPr>
          <w:p w14:paraId="72DF603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820</w:t>
            </w:r>
          </w:p>
        </w:tc>
        <w:tc>
          <w:tcPr>
            <w:tcW w:w="746" w:type="dxa"/>
            <w:shd w:val="clear" w:color="auto" w:fill="auto"/>
            <w:noWrap/>
          </w:tcPr>
          <w:p w14:paraId="7E7BEA8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72E0823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29F0AE6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865</w:t>
            </w:r>
          </w:p>
        </w:tc>
        <w:tc>
          <w:tcPr>
            <w:tcW w:w="867" w:type="dxa"/>
            <w:shd w:val="clear" w:color="auto" w:fill="auto"/>
          </w:tcPr>
          <w:p w14:paraId="1160973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4194F57D"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sz w:val="18"/>
              </w:rPr>
              <w:t>N/A</w:t>
            </w:r>
          </w:p>
        </w:tc>
      </w:tr>
      <w:tr w:rsidR="007F57B0" w:rsidRPr="007F57B0" w14:paraId="2A2AB735" w14:textId="77777777" w:rsidTr="00CB7A69">
        <w:trPr>
          <w:trHeight w:val="54"/>
          <w:jc w:val="center"/>
        </w:trPr>
        <w:tc>
          <w:tcPr>
            <w:tcW w:w="2258" w:type="dxa"/>
            <w:tcBorders>
              <w:top w:val="nil"/>
              <w:bottom w:val="nil"/>
            </w:tcBorders>
            <w:shd w:val="clear" w:color="auto" w:fill="auto"/>
          </w:tcPr>
          <w:p w14:paraId="658EBD6C"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3005CC2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n3</w:t>
            </w:r>
          </w:p>
        </w:tc>
        <w:tc>
          <w:tcPr>
            <w:tcW w:w="1167" w:type="dxa"/>
            <w:shd w:val="clear" w:color="auto" w:fill="auto"/>
            <w:noWrap/>
          </w:tcPr>
          <w:p w14:paraId="6975A79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1770</w:t>
            </w:r>
          </w:p>
        </w:tc>
        <w:tc>
          <w:tcPr>
            <w:tcW w:w="746" w:type="dxa"/>
            <w:shd w:val="clear" w:color="auto" w:fill="auto"/>
            <w:noWrap/>
          </w:tcPr>
          <w:p w14:paraId="61AA56B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5ECE948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3625199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1865</w:t>
            </w:r>
          </w:p>
        </w:tc>
        <w:tc>
          <w:tcPr>
            <w:tcW w:w="867" w:type="dxa"/>
            <w:shd w:val="clear" w:color="auto" w:fill="auto"/>
          </w:tcPr>
          <w:p w14:paraId="4854B80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ja-JP"/>
              </w:rPr>
              <w:t>N/A</w:t>
            </w:r>
          </w:p>
        </w:tc>
        <w:tc>
          <w:tcPr>
            <w:tcW w:w="1248" w:type="dxa"/>
            <w:gridSpan w:val="2"/>
            <w:shd w:val="clear" w:color="auto" w:fill="auto"/>
          </w:tcPr>
          <w:p w14:paraId="752511D9"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sz w:val="18"/>
              </w:rPr>
              <w:t>N/A</w:t>
            </w:r>
          </w:p>
        </w:tc>
      </w:tr>
      <w:tr w:rsidR="007F57B0" w:rsidRPr="007F57B0" w14:paraId="770DB7DF" w14:textId="77777777" w:rsidTr="00CB7A69">
        <w:trPr>
          <w:trHeight w:val="54"/>
          <w:jc w:val="center"/>
        </w:trPr>
        <w:tc>
          <w:tcPr>
            <w:tcW w:w="2258" w:type="dxa"/>
            <w:tcBorders>
              <w:top w:val="nil"/>
              <w:bottom w:val="nil"/>
            </w:tcBorders>
            <w:shd w:val="clear" w:color="auto" w:fill="auto"/>
          </w:tcPr>
          <w:p w14:paraId="43C32C05"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317C856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n77</w:t>
            </w:r>
          </w:p>
        </w:tc>
        <w:tc>
          <w:tcPr>
            <w:tcW w:w="1167" w:type="dxa"/>
            <w:shd w:val="clear" w:color="auto" w:fill="auto"/>
            <w:noWrap/>
          </w:tcPr>
          <w:p w14:paraId="11165BC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3410</w:t>
            </w:r>
          </w:p>
        </w:tc>
        <w:tc>
          <w:tcPr>
            <w:tcW w:w="746" w:type="dxa"/>
            <w:shd w:val="clear" w:color="auto" w:fill="auto"/>
            <w:noWrap/>
          </w:tcPr>
          <w:p w14:paraId="21CB538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10</w:t>
            </w:r>
          </w:p>
        </w:tc>
        <w:tc>
          <w:tcPr>
            <w:tcW w:w="2266" w:type="dxa"/>
            <w:shd w:val="clear" w:color="auto" w:fill="auto"/>
            <w:noWrap/>
          </w:tcPr>
          <w:p w14:paraId="104F6BE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50</w:t>
            </w:r>
          </w:p>
        </w:tc>
        <w:tc>
          <w:tcPr>
            <w:tcW w:w="1323" w:type="dxa"/>
            <w:shd w:val="clear" w:color="auto" w:fill="auto"/>
            <w:noWrap/>
          </w:tcPr>
          <w:p w14:paraId="51EA85C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3410</w:t>
            </w:r>
          </w:p>
        </w:tc>
        <w:tc>
          <w:tcPr>
            <w:tcW w:w="867" w:type="dxa"/>
            <w:shd w:val="clear" w:color="auto" w:fill="auto"/>
          </w:tcPr>
          <w:p w14:paraId="2D1B2AD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16.3</w:t>
            </w:r>
          </w:p>
        </w:tc>
        <w:tc>
          <w:tcPr>
            <w:tcW w:w="1248" w:type="dxa"/>
            <w:gridSpan w:val="2"/>
            <w:shd w:val="clear" w:color="auto" w:fill="auto"/>
          </w:tcPr>
          <w:p w14:paraId="06474423"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sz w:val="18"/>
              </w:rPr>
              <w:t>IMD3</w:t>
            </w:r>
          </w:p>
        </w:tc>
      </w:tr>
      <w:tr w:rsidR="007F57B0" w:rsidRPr="007F57B0" w14:paraId="51DCF275" w14:textId="77777777" w:rsidTr="00CB7A69">
        <w:trPr>
          <w:trHeight w:val="54"/>
          <w:jc w:val="center"/>
        </w:trPr>
        <w:tc>
          <w:tcPr>
            <w:tcW w:w="2258" w:type="dxa"/>
            <w:tcBorders>
              <w:top w:val="nil"/>
              <w:bottom w:val="nil"/>
            </w:tcBorders>
            <w:shd w:val="clear" w:color="auto" w:fill="auto"/>
          </w:tcPr>
          <w:p w14:paraId="6453D8F3"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7FB6D4B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18</w:t>
            </w:r>
          </w:p>
        </w:tc>
        <w:tc>
          <w:tcPr>
            <w:tcW w:w="1167" w:type="dxa"/>
            <w:shd w:val="clear" w:color="auto" w:fill="auto"/>
            <w:noWrap/>
          </w:tcPr>
          <w:p w14:paraId="240A722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820</w:t>
            </w:r>
          </w:p>
        </w:tc>
        <w:tc>
          <w:tcPr>
            <w:tcW w:w="746" w:type="dxa"/>
            <w:shd w:val="clear" w:color="auto" w:fill="auto"/>
            <w:noWrap/>
          </w:tcPr>
          <w:p w14:paraId="3FCA12B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463CDA6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2794BA0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865</w:t>
            </w:r>
          </w:p>
        </w:tc>
        <w:tc>
          <w:tcPr>
            <w:tcW w:w="867" w:type="dxa"/>
            <w:shd w:val="clear" w:color="auto" w:fill="auto"/>
          </w:tcPr>
          <w:p w14:paraId="0FB07E8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00F1A894"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sz w:val="18"/>
              </w:rPr>
              <w:t>N/A</w:t>
            </w:r>
          </w:p>
        </w:tc>
      </w:tr>
      <w:tr w:rsidR="007F57B0" w:rsidRPr="007F57B0" w14:paraId="2A9C9FA9" w14:textId="77777777" w:rsidTr="00CB7A69">
        <w:trPr>
          <w:trHeight w:val="54"/>
          <w:jc w:val="center"/>
        </w:trPr>
        <w:tc>
          <w:tcPr>
            <w:tcW w:w="2258" w:type="dxa"/>
            <w:tcBorders>
              <w:top w:val="nil"/>
              <w:bottom w:val="nil"/>
            </w:tcBorders>
            <w:shd w:val="clear" w:color="auto" w:fill="auto"/>
          </w:tcPr>
          <w:p w14:paraId="244E514B"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6B91609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n3</w:t>
            </w:r>
          </w:p>
        </w:tc>
        <w:tc>
          <w:tcPr>
            <w:tcW w:w="1167" w:type="dxa"/>
            <w:shd w:val="clear" w:color="auto" w:fill="auto"/>
            <w:noWrap/>
          </w:tcPr>
          <w:p w14:paraId="43328EF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1770</w:t>
            </w:r>
          </w:p>
        </w:tc>
        <w:tc>
          <w:tcPr>
            <w:tcW w:w="746" w:type="dxa"/>
            <w:shd w:val="clear" w:color="auto" w:fill="auto"/>
            <w:noWrap/>
          </w:tcPr>
          <w:p w14:paraId="05A36FF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shd w:val="clear" w:color="auto" w:fill="auto"/>
            <w:noWrap/>
          </w:tcPr>
          <w:p w14:paraId="6A0B7FE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shd w:val="clear" w:color="auto" w:fill="auto"/>
            <w:noWrap/>
          </w:tcPr>
          <w:p w14:paraId="563739C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1865</w:t>
            </w:r>
          </w:p>
        </w:tc>
        <w:tc>
          <w:tcPr>
            <w:tcW w:w="867" w:type="dxa"/>
            <w:shd w:val="clear" w:color="auto" w:fill="auto"/>
          </w:tcPr>
          <w:p w14:paraId="1FAF83B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15.7</w:t>
            </w:r>
          </w:p>
        </w:tc>
        <w:tc>
          <w:tcPr>
            <w:tcW w:w="1248" w:type="dxa"/>
            <w:gridSpan w:val="2"/>
            <w:shd w:val="clear" w:color="auto" w:fill="auto"/>
          </w:tcPr>
          <w:p w14:paraId="2B5D052F"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sz w:val="18"/>
              </w:rPr>
              <w:t>IMD3</w:t>
            </w:r>
          </w:p>
        </w:tc>
      </w:tr>
      <w:tr w:rsidR="007F57B0" w:rsidRPr="007F57B0" w14:paraId="4933DEBD" w14:textId="77777777" w:rsidTr="00CB7A69">
        <w:trPr>
          <w:trHeight w:val="54"/>
          <w:jc w:val="center"/>
        </w:trPr>
        <w:tc>
          <w:tcPr>
            <w:tcW w:w="2258" w:type="dxa"/>
            <w:tcBorders>
              <w:top w:val="nil"/>
              <w:bottom w:val="single" w:sz="4" w:space="0" w:color="auto"/>
            </w:tcBorders>
            <w:shd w:val="clear" w:color="auto" w:fill="auto"/>
          </w:tcPr>
          <w:p w14:paraId="55A5EA17" w14:textId="77777777" w:rsidR="007F57B0" w:rsidRPr="007F57B0" w:rsidRDefault="007F57B0" w:rsidP="007F57B0">
            <w:pPr>
              <w:keepNext/>
              <w:keepLines/>
              <w:spacing w:after="0"/>
              <w:jc w:val="center"/>
              <w:rPr>
                <w:rFonts w:ascii="Arial" w:eastAsia="宋体" w:hAnsi="Arial"/>
                <w:sz w:val="18"/>
                <w:lang w:eastAsia="ko-KR"/>
              </w:rPr>
            </w:pPr>
          </w:p>
        </w:tc>
        <w:tc>
          <w:tcPr>
            <w:tcW w:w="867" w:type="dxa"/>
            <w:shd w:val="clear" w:color="auto" w:fill="auto"/>
          </w:tcPr>
          <w:p w14:paraId="59124A1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n77</w:t>
            </w:r>
          </w:p>
        </w:tc>
        <w:tc>
          <w:tcPr>
            <w:tcW w:w="1167" w:type="dxa"/>
            <w:shd w:val="clear" w:color="auto" w:fill="auto"/>
            <w:noWrap/>
          </w:tcPr>
          <w:p w14:paraId="2DB08CF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3505</w:t>
            </w:r>
          </w:p>
        </w:tc>
        <w:tc>
          <w:tcPr>
            <w:tcW w:w="746" w:type="dxa"/>
            <w:shd w:val="clear" w:color="auto" w:fill="auto"/>
            <w:noWrap/>
          </w:tcPr>
          <w:p w14:paraId="691C1C2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10</w:t>
            </w:r>
          </w:p>
        </w:tc>
        <w:tc>
          <w:tcPr>
            <w:tcW w:w="2266" w:type="dxa"/>
            <w:shd w:val="clear" w:color="auto" w:fill="auto"/>
            <w:noWrap/>
          </w:tcPr>
          <w:p w14:paraId="7670976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50</w:t>
            </w:r>
          </w:p>
        </w:tc>
        <w:tc>
          <w:tcPr>
            <w:tcW w:w="1323" w:type="dxa"/>
            <w:shd w:val="clear" w:color="auto" w:fill="auto"/>
            <w:noWrap/>
          </w:tcPr>
          <w:p w14:paraId="586DFE3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3505</w:t>
            </w:r>
          </w:p>
        </w:tc>
        <w:tc>
          <w:tcPr>
            <w:tcW w:w="867" w:type="dxa"/>
            <w:shd w:val="clear" w:color="auto" w:fill="auto"/>
          </w:tcPr>
          <w:p w14:paraId="0EBEB17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44AA02A2" w14:textId="77777777" w:rsidR="007F57B0" w:rsidRPr="007F57B0" w:rsidRDefault="007F57B0" w:rsidP="007F57B0">
            <w:pPr>
              <w:keepNext/>
              <w:keepLines/>
              <w:spacing w:after="0"/>
              <w:jc w:val="center"/>
              <w:rPr>
                <w:rFonts w:ascii="Arial" w:eastAsia="宋体" w:hAnsi="Arial"/>
                <w:kern w:val="2"/>
                <w:sz w:val="18"/>
                <w:szCs w:val="24"/>
                <w:lang w:eastAsia="ja-JP"/>
              </w:rPr>
            </w:pPr>
            <w:r w:rsidRPr="007F57B0">
              <w:rPr>
                <w:rFonts w:ascii="Arial" w:eastAsia="宋体" w:hAnsi="Arial"/>
                <w:sz w:val="18"/>
              </w:rPr>
              <w:t>N/A</w:t>
            </w:r>
          </w:p>
        </w:tc>
      </w:tr>
      <w:tr w:rsidR="007F57B0" w:rsidRPr="007F57B0" w14:paraId="316C3CBC" w14:textId="77777777" w:rsidTr="00CB7A69">
        <w:trPr>
          <w:trHeight w:val="54"/>
          <w:jc w:val="center"/>
        </w:trPr>
        <w:tc>
          <w:tcPr>
            <w:tcW w:w="2258" w:type="dxa"/>
            <w:tcBorders>
              <w:bottom w:val="nil"/>
            </w:tcBorders>
            <w:shd w:val="clear" w:color="auto" w:fill="auto"/>
          </w:tcPr>
          <w:p w14:paraId="65F4C2F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DC_18A_n3A-n78A</w:t>
            </w:r>
          </w:p>
        </w:tc>
        <w:tc>
          <w:tcPr>
            <w:tcW w:w="867" w:type="dxa"/>
            <w:shd w:val="clear" w:color="auto" w:fill="auto"/>
          </w:tcPr>
          <w:p w14:paraId="79E944F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18</w:t>
            </w:r>
          </w:p>
        </w:tc>
        <w:tc>
          <w:tcPr>
            <w:tcW w:w="1167" w:type="dxa"/>
            <w:shd w:val="clear" w:color="auto" w:fill="auto"/>
            <w:noWrap/>
          </w:tcPr>
          <w:p w14:paraId="0506B4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820</w:t>
            </w:r>
          </w:p>
        </w:tc>
        <w:tc>
          <w:tcPr>
            <w:tcW w:w="746" w:type="dxa"/>
            <w:shd w:val="clear" w:color="auto" w:fill="auto"/>
            <w:noWrap/>
          </w:tcPr>
          <w:p w14:paraId="6D347E4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5</w:t>
            </w:r>
          </w:p>
        </w:tc>
        <w:tc>
          <w:tcPr>
            <w:tcW w:w="2266" w:type="dxa"/>
            <w:shd w:val="clear" w:color="auto" w:fill="auto"/>
            <w:noWrap/>
          </w:tcPr>
          <w:p w14:paraId="11DD438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25</w:t>
            </w:r>
          </w:p>
        </w:tc>
        <w:tc>
          <w:tcPr>
            <w:tcW w:w="1323" w:type="dxa"/>
            <w:shd w:val="clear" w:color="auto" w:fill="auto"/>
            <w:noWrap/>
          </w:tcPr>
          <w:p w14:paraId="70758F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865</w:t>
            </w:r>
          </w:p>
        </w:tc>
        <w:tc>
          <w:tcPr>
            <w:tcW w:w="867" w:type="dxa"/>
            <w:shd w:val="clear" w:color="auto" w:fill="auto"/>
          </w:tcPr>
          <w:p w14:paraId="691A96E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c>
          <w:tcPr>
            <w:tcW w:w="1248" w:type="dxa"/>
            <w:gridSpan w:val="2"/>
            <w:shd w:val="clear" w:color="auto" w:fill="auto"/>
          </w:tcPr>
          <w:p w14:paraId="3C1CA1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ja-JP"/>
              </w:rPr>
              <w:t>N/A</w:t>
            </w:r>
          </w:p>
        </w:tc>
      </w:tr>
      <w:tr w:rsidR="007F57B0" w:rsidRPr="007F57B0" w14:paraId="1F4B1F7C" w14:textId="77777777" w:rsidTr="00CB7A69">
        <w:trPr>
          <w:trHeight w:val="54"/>
          <w:jc w:val="center"/>
        </w:trPr>
        <w:tc>
          <w:tcPr>
            <w:tcW w:w="2258" w:type="dxa"/>
            <w:tcBorders>
              <w:top w:val="nil"/>
              <w:bottom w:val="nil"/>
            </w:tcBorders>
            <w:shd w:val="clear" w:color="auto" w:fill="auto"/>
          </w:tcPr>
          <w:p w14:paraId="2062C99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8DCA92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n3</w:t>
            </w:r>
          </w:p>
        </w:tc>
        <w:tc>
          <w:tcPr>
            <w:tcW w:w="1167" w:type="dxa"/>
            <w:shd w:val="clear" w:color="auto" w:fill="auto"/>
            <w:noWrap/>
          </w:tcPr>
          <w:p w14:paraId="145139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1750</w:t>
            </w:r>
          </w:p>
        </w:tc>
        <w:tc>
          <w:tcPr>
            <w:tcW w:w="746" w:type="dxa"/>
            <w:shd w:val="clear" w:color="auto" w:fill="auto"/>
            <w:noWrap/>
          </w:tcPr>
          <w:p w14:paraId="0B23F72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5</w:t>
            </w:r>
          </w:p>
        </w:tc>
        <w:tc>
          <w:tcPr>
            <w:tcW w:w="2266" w:type="dxa"/>
            <w:shd w:val="clear" w:color="auto" w:fill="auto"/>
            <w:noWrap/>
          </w:tcPr>
          <w:p w14:paraId="7DCE0A3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25</w:t>
            </w:r>
          </w:p>
        </w:tc>
        <w:tc>
          <w:tcPr>
            <w:tcW w:w="1323" w:type="dxa"/>
            <w:shd w:val="clear" w:color="auto" w:fill="auto"/>
            <w:noWrap/>
          </w:tcPr>
          <w:p w14:paraId="646A68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1845</w:t>
            </w:r>
          </w:p>
        </w:tc>
        <w:tc>
          <w:tcPr>
            <w:tcW w:w="867" w:type="dxa"/>
            <w:shd w:val="clear" w:color="auto" w:fill="auto"/>
          </w:tcPr>
          <w:p w14:paraId="61276C0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c>
          <w:tcPr>
            <w:tcW w:w="1248" w:type="dxa"/>
            <w:gridSpan w:val="2"/>
            <w:shd w:val="clear" w:color="auto" w:fill="auto"/>
          </w:tcPr>
          <w:p w14:paraId="406936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ja-JP"/>
              </w:rPr>
              <w:t>N/A</w:t>
            </w:r>
          </w:p>
        </w:tc>
      </w:tr>
      <w:tr w:rsidR="007F57B0" w:rsidRPr="007F57B0" w14:paraId="731888A0" w14:textId="77777777" w:rsidTr="00CB7A69">
        <w:trPr>
          <w:trHeight w:val="54"/>
          <w:jc w:val="center"/>
        </w:trPr>
        <w:tc>
          <w:tcPr>
            <w:tcW w:w="2258" w:type="dxa"/>
            <w:tcBorders>
              <w:top w:val="nil"/>
              <w:bottom w:val="single" w:sz="4" w:space="0" w:color="auto"/>
            </w:tcBorders>
            <w:shd w:val="clear" w:color="auto" w:fill="auto"/>
          </w:tcPr>
          <w:p w14:paraId="2003A99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78D117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n78</w:t>
            </w:r>
          </w:p>
        </w:tc>
        <w:tc>
          <w:tcPr>
            <w:tcW w:w="1167" w:type="dxa"/>
            <w:shd w:val="clear" w:color="auto" w:fill="auto"/>
            <w:noWrap/>
          </w:tcPr>
          <w:p w14:paraId="09E4E5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3390</w:t>
            </w:r>
          </w:p>
        </w:tc>
        <w:tc>
          <w:tcPr>
            <w:tcW w:w="746" w:type="dxa"/>
            <w:shd w:val="clear" w:color="auto" w:fill="auto"/>
            <w:noWrap/>
          </w:tcPr>
          <w:p w14:paraId="2D3B468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10</w:t>
            </w:r>
          </w:p>
        </w:tc>
        <w:tc>
          <w:tcPr>
            <w:tcW w:w="2266" w:type="dxa"/>
            <w:shd w:val="clear" w:color="auto" w:fill="auto"/>
            <w:noWrap/>
          </w:tcPr>
          <w:p w14:paraId="560D7C1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50</w:t>
            </w:r>
          </w:p>
        </w:tc>
        <w:tc>
          <w:tcPr>
            <w:tcW w:w="1323" w:type="dxa"/>
            <w:shd w:val="clear" w:color="auto" w:fill="auto"/>
            <w:noWrap/>
          </w:tcPr>
          <w:p w14:paraId="5E5D55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3390</w:t>
            </w:r>
          </w:p>
        </w:tc>
        <w:tc>
          <w:tcPr>
            <w:tcW w:w="867" w:type="dxa"/>
            <w:shd w:val="clear" w:color="auto" w:fill="auto"/>
          </w:tcPr>
          <w:p w14:paraId="3DA7864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15.2</w:t>
            </w:r>
          </w:p>
        </w:tc>
        <w:tc>
          <w:tcPr>
            <w:tcW w:w="1248" w:type="dxa"/>
            <w:gridSpan w:val="2"/>
            <w:shd w:val="clear" w:color="auto" w:fill="auto"/>
          </w:tcPr>
          <w:p w14:paraId="5ED6D79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ja-JP"/>
              </w:rPr>
              <w:t>IMD3</w:t>
            </w:r>
            <w:r w:rsidRPr="007F57B0">
              <w:rPr>
                <w:rFonts w:ascii="Arial" w:eastAsia="宋体" w:hAnsi="Arial"/>
                <w:sz w:val="18"/>
                <w:vertAlign w:val="superscript"/>
              </w:rPr>
              <w:t>3</w:t>
            </w:r>
          </w:p>
        </w:tc>
      </w:tr>
      <w:tr w:rsidR="007F57B0" w:rsidRPr="007F57B0" w14:paraId="32010797" w14:textId="77777777" w:rsidTr="00CB7A69">
        <w:trPr>
          <w:trHeight w:val="54"/>
          <w:jc w:val="center"/>
        </w:trPr>
        <w:tc>
          <w:tcPr>
            <w:tcW w:w="2258" w:type="dxa"/>
            <w:tcBorders>
              <w:bottom w:val="nil"/>
            </w:tcBorders>
            <w:shd w:val="clear" w:color="auto" w:fill="auto"/>
          </w:tcPr>
          <w:p w14:paraId="0F3E4F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DC</w:t>
            </w:r>
            <w:r w:rsidRPr="007F57B0">
              <w:rPr>
                <w:rFonts w:ascii="Arial" w:eastAsia="宋体" w:hAnsi="Arial"/>
                <w:sz w:val="18"/>
              </w:rPr>
              <w:t>_</w:t>
            </w:r>
            <w:r w:rsidRPr="007F57B0">
              <w:rPr>
                <w:rFonts w:ascii="Arial" w:eastAsia="宋体" w:hAnsi="Arial"/>
                <w:sz w:val="18"/>
                <w:lang w:eastAsia="ja-JP"/>
              </w:rPr>
              <w:t>18</w:t>
            </w:r>
            <w:r w:rsidRPr="007F57B0">
              <w:rPr>
                <w:rFonts w:ascii="Arial" w:eastAsia="宋体" w:hAnsi="Arial"/>
                <w:sz w:val="18"/>
              </w:rPr>
              <w:t>A-</w:t>
            </w:r>
            <w:r w:rsidRPr="007F57B0">
              <w:rPr>
                <w:rFonts w:ascii="Arial" w:eastAsia="宋体" w:hAnsi="Arial"/>
                <w:sz w:val="18"/>
                <w:lang w:eastAsia="ja-JP"/>
              </w:rPr>
              <w:t>28A_n77</w:t>
            </w:r>
            <w:r w:rsidRPr="007F57B0">
              <w:rPr>
                <w:rFonts w:ascii="Arial" w:eastAsia="宋体" w:hAnsi="Arial"/>
                <w:sz w:val="18"/>
              </w:rPr>
              <w:t>A</w:t>
            </w:r>
          </w:p>
          <w:p w14:paraId="6486225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DC</w:t>
            </w:r>
            <w:r w:rsidRPr="007F57B0">
              <w:rPr>
                <w:rFonts w:ascii="Arial" w:eastAsia="宋体" w:hAnsi="Arial"/>
                <w:sz w:val="18"/>
              </w:rPr>
              <w:t>_</w:t>
            </w:r>
            <w:r w:rsidRPr="007F57B0">
              <w:rPr>
                <w:rFonts w:ascii="Arial" w:eastAsia="宋体" w:hAnsi="Arial"/>
                <w:sz w:val="18"/>
                <w:lang w:eastAsia="ja-JP"/>
              </w:rPr>
              <w:t>18</w:t>
            </w:r>
            <w:r w:rsidRPr="007F57B0">
              <w:rPr>
                <w:rFonts w:ascii="Arial" w:eastAsia="宋体" w:hAnsi="Arial"/>
                <w:sz w:val="18"/>
              </w:rPr>
              <w:t>A_n</w:t>
            </w:r>
            <w:r w:rsidRPr="007F57B0">
              <w:rPr>
                <w:rFonts w:ascii="Arial" w:eastAsia="宋体" w:hAnsi="Arial"/>
                <w:sz w:val="18"/>
                <w:lang w:eastAsia="ja-JP"/>
              </w:rPr>
              <w:t>28A-n77</w:t>
            </w:r>
            <w:r w:rsidRPr="007F57B0">
              <w:rPr>
                <w:rFonts w:ascii="Arial" w:eastAsia="宋体" w:hAnsi="Arial"/>
                <w:sz w:val="18"/>
              </w:rPr>
              <w:t>A</w:t>
            </w:r>
          </w:p>
        </w:tc>
        <w:tc>
          <w:tcPr>
            <w:tcW w:w="867" w:type="dxa"/>
            <w:shd w:val="clear" w:color="auto" w:fill="auto"/>
          </w:tcPr>
          <w:p w14:paraId="08E00FD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18</w:t>
            </w:r>
          </w:p>
        </w:tc>
        <w:tc>
          <w:tcPr>
            <w:tcW w:w="1167" w:type="dxa"/>
            <w:shd w:val="clear" w:color="auto" w:fill="auto"/>
            <w:noWrap/>
          </w:tcPr>
          <w:p w14:paraId="16CB7E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820</w:t>
            </w:r>
          </w:p>
        </w:tc>
        <w:tc>
          <w:tcPr>
            <w:tcW w:w="746" w:type="dxa"/>
            <w:shd w:val="clear" w:color="auto" w:fill="auto"/>
            <w:noWrap/>
          </w:tcPr>
          <w:p w14:paraId="17CE0D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56FAB3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6ABEFF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865</w:t>
            </w:r>
          </w:p>
        </w:tc>
        <w:tc>
          <w:tcPr>
            <w:tcW w:w="867" w:type="dxa"/>
            <w:shd w:val="clear" w:color="auto" w:fill="auto"/>
          </w:tcPr>
          <w:p w14:paraId="3C4B658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33828A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325195B6" w14:textId="77777777" w:rsidTr="00CB7A69">
        <w:trPr>
          <w:trHeight w:val="54"/>
          <w:jc w:val="center"/>
        </w:trPr>
        <w:tc>
          <w:tcPr>
            <w:tcW w:w="2258" w:type="dxa"/>
            <w:tcBorders>
              <w:top w:val="nil"/>
              <w:bottom w:val="nil"/>
            </w:tcBorders>
            <w:shd w:val="clear" w:color="auto" w:fill="auto"/>
          </w:tcPr>
          <w:p w14:paraId="6C8CEE3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59C97D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28/n28</w:t>
            </w:r>
          </w:p>
        </w:tc>
        <w:tc>
          <w:tcPr>
            <w:tcW w:w="1167" w:type="dxa"/>
            <w:shd w:val="clear" w:color="auto" w:fill="auto"/>
            <w:noWrap/>
          </w:tcPr>
          <w:p w14:paraId="1378F7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723</w:t>
            </w:r>
          </w:p>
        </w:tc>
        <w:tc>
          <w:tcPr>
            <w:tcW w:w="746" w:type="dxa"/>
            <w:shd w:val="clear" w:color="auto" w:fill="auto"/>
            <w:noWrap/>
          </w:tcPr>
          <w:p w14:paraId="22CC38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0FA28A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699FDF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778</w:t>
            </w:r>
          </w:p>
        </w:tc>
        <w:tc>
          <w:tcPr>
            <w:tcW w:w="867" w:type="dxa"/>
            <w:shd w:val="clear" w:color="auto" w:fill="auto"/>
          </w:tcPr>
          <w:p w14:paraId="35416DD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4.4</w:t>
            </w:r>
          </w:p>
        </w:tc>
        <w:tc>
          <w:tcPr>
            <w:tcW w:w="1248" w:type="dxa"/>
            <w:gridSpan w:val="2"/>
            <w:shd w:val="clear" w:color="auto" w:fill="auto"/>
          </w:tcPr>
          <w:p w14:paraId="2A2040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IMD5</w:t>
            </w:r>
          </w:p>
        </w:tc>
      </w:tr>
      <w:tr w:rsidR="007F57B0" w:rsidRPr="007F57B0" w14:paraId="7CB3C484" w14:textId="77777777" w:rsidTr="00CB7A69">
        <w:trPr>
          <w:trHeight w:val="54"/>
          <w:jc w:val="center"/>
        </w:trPr>
        <w:tc>
          <w:tcPr>
            <w:tcW w:w="2258" w:type="dxa"/>
            <w:tcBorders>
              <w:top w:val="nil"/>
              <w:bottom w:val="single" w:sz="4" w:space="0" w:color="auto"/>
            </w:tcBorders>
            <w:shd w:val="clear" w:color="auto" w:fill="auto"/>
          </w:tcPr>
          <w:p w14:paraId="7EE938D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43756A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n77</w:t>
            </w:r>
          </w:p>
        </w:tc>
        <w:tc>
          <w:tcPr>
            <w:tcW w:w="1167" w:type="dxa"/>
            <w:shd w:val="clear" w:color="auto" w:fill="auto"/>
            <w:noWrap/>
          </w:tcPr>
          <w:p w14:paraId="6A03C2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4058</w:t>
            </w:r>
          </w:p>
        </w:tc>
        <w:tc>
          <w:tcPr>
            <w:tcW w:w="746" w:type="dxa"/>
            <w:shd w:val="clear" w:color="auto" w:fill="auto"/>
            <w:noWrap/>
          </w:tcPr>
          <w:p w14:paraId="2D3DD2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10</w:t>
            </w:r>
          </w:p>
        </w:tc>
        <w:tc>
          <w:tcPr>
            <w:tcW w:w="2266" w:type="dxa"/>
            <w:shd w:val="clear" w:color="auto" w:fill="auto"/>
            <w:noWrap/>
          </w:tcPr>
          <w:p w14:paraId="37B6E1A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50</w:t>
            </w:r>
          </w:p>
        </w:tc>
        <w:tc>
          <w:tcPr>
            <w:tcW w:w="1323" w:type="dxa"/>
            <w:shd w:val="clear" w:color="auto" w:fill="auto"/>
            <w:noWrap/>
          </w:tcPr>
          <w:p w14:paraId="7DFB6A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4058</w:t>
            </w:r>
          </w:p>
        </w:tc>
        <w:tc>
          <w:tcPr>
            <w:tcW w:w="867" w:type="dxa"/>
            <w:shd w:val="clear" w:color="auto" w:fill="auto"/>
          </w:tcPr>
          <w:p w14:paraId="312B0E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5BCDAE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2834C69C" w14:textId="77777777" w:rsidTr="00CB7A69">
        <w:trPr>
          <w:trHeight w:val="54"/>
          <w:jc w:val="center"/>
        </w:trPr>
        <w:tc>
          <w:tcPr>
            <w:tcW w:w="2258" w:type="dxa"/>
            <w:tcBorders>
              <w:bottom w:val="nil"/>
            </w:tcBorders>
            <w:shd w:val="clear" w:color="auto" w:fill="auto"/>
          </w:tcPr>
          <w:p w14:paraId="178704B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DC</w:t>
            </w:r>
            <w:r w:rsidRPr="007F57B0">
              <w:rPr>
                <w:rFonts w:ascii="Arial" w:eastAsia="宋体" w:hAnsi="Arial"/>
                <w:sz w:val="18"/>
              </w:rPr>
              <w:t>_</w:t>
            </w:r>
            <w:r w:rsidRPr="007F57B0">
              <w:rPr>
                <w:rFonts w:ascii="Arial" w:eastAsia="宋体" w:hAnsi="Arial"/>
                <w:sz w:val="18"/>
                <w:lang w:eastAsia="ja-JP"/>
              </w:rPr>
              <w:t>18</w:t>
            </w:r>
            <w:r w:rsidRPr="007F57B0">
              <w:rPr>
                <w:rFonts w:ascii="Arial" w:eastAsia="宋体" w:hAnsi="Arial"/>
                <w:sz w:val="18"/>
              </w:rPr>
              <w:t>A-</w:t>
            </w:r>
            <w:r w:rsidRPr="007F57B0">
              <w:rPr>
                <w:rFonts w:ascii="Arial" w:eastAsia="宋体" w:hAnsi="Arial"/>
                <w:sz w:val="18"/>
                <w:lang w:eastAsia="ja-JP"/>
              </w:rPr>
              <w:t>28A_n77</w:t>
            </w:r>
            <w:r w:rsidRPr="007F57B0">
              <w:rPr>
                <w:rFonts w:ascii="Arial" w:eastAsia="宋体" w:hAnsi="Arial"/>
                <w:sz w:val="18"/>
              </w:rPr>
              <w:t>A</w:t>
            </w:r>
          </w:p>
        </w:tc>
        <w:tc>
          <w:tcPr>
            <w:tcW w:w="867" w:type="dxa"/>
            <w:shd w:val="clear" w:color="auto" w:fill="auto"/>
          </w:tcPr>
          <w:p w14:paraId="31CC0D8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18</w:t>
            </w:r>
          </w:p>
        </w:tc>
        <w:tc>
          <w:tcPr>
            <w:tcW w:w="1167" w:type="dxa"/>
            <w:shd w:val="clear" w:color="auto" w:fill="auto"/>
            <w:noWrap/>
          </w:tcPr>
          <w:p w14:paraId="7C3017A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820</w:t>
            </w:r>
          </w:p>
        </w:tc>
        <w:tc>
          <w:tcPr>
            <w:tcW w:w="746" w:type="dxa"/>
            <w:shd w:val="clear" w:color="auto" w:fill="auto"/>
            <w:noWrap/>
          </w:tcPr>
          <w:p w14:paraId="5C0989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74E87B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15DE48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865</w:t>
            </w:r>
          </w:p>
        </w:tc>
        <w:tc>
          <w:tcPr>
            <w:tcW w:w="867" w:type="dxa"/>
            <w:shd w:val="clear" w:color="auto" w:fill="auto"/>
          </w:tcPr>
          <w:p w14:paraId="0B9466B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3.9</w:t>
            </w:r>
          </w:p>
        </w:tc>
        <w:tc>
          <w:tcPr>
            <w:tcW w:w="1248" w:type="dxa"/>
            <w:gridSpan w:val="2"/>
            <w:shd w:val="clear" w:color="auto" w:fill="auto"/>
          </w:tcPr>
          <w:p w14:paraId="5735060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IMD5</w:t>
            </w:r>
          </w:p>
        </w:tc>
      </w:tr>
      <w:tr w:rsidR="007F57B0" w:rsidRPr="007F57B0" w14:paraId="6AA2630D" w14:textId="77777777" w:rsidTr="00CB7A69">
        <w:trPr>
          <w:trHeight w:val="54"/>
          <w:jc w:val="center"/>
        </w:trPr>
        <w:tc>
          <w:tcPr>
            <w:tcW w:w="2258" w:type="dxa"/>
            <w:tcBorders>
              <w:top w:val="nil"/>
              <w:bottom w:val="nil"/>
            </w:tcBorders>
            <w:shd w:val="clear" w:color="auto" w:fill="auto"/>
          </w:tcPr>
          <w:p w14:paraId="0BB40B8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52A8D5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28</w:t>
            </w:r>
          </w:p>
        </w:tc>
        <w:tc>
          <w:tcPr>
            <w:tcW w:w="1167" w:type="dxa"/>
            <w:shd w:val="clear" w:color="auto" w:fill="auto"/>
            <w:noWrap/>
          </w:tcPr>
          <w:p w14:paraId="1C7BFF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723</w:t>
            </w:r>
          </w:p>
        </w:tc>
        <w:tc>
          <w:tcPr>
            <w:tcW w:w="746" w:type="dxa"/>
            <w:shd w:val="clear" w:color="auto" w:fill="auto"/>
            <w:noWrap/>
          </w:tcPr>
          <w:p w14:paraId="5BF41F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3F7082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5A58857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778</w:t>
            </w:r>
          </w:p>
        </w:tc>
        <w:tc>
          <w:tcPr>
            <w:tcW w:w="867" w:type="dxa"/>
            <w:shd w:val="clear" w:color="auto" w:fill="auto"/>
          </w:tcPr>
          <w:p w14:paraId="1105F1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2C0583E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6C381CD3" w14:textId="77777777" w:rsidTr="00CB7A69">
        <w:trPr>
          <w:trHeight w:val="54"/>
          <w:jc w:val="center"/>
        </w:trPr>
        <w:tc>
          <w:tcPr>
            <w:tcW w:w="2258" w:type="dxa"/>
            <w:tcBorders>
              <w:top w:val="nil"/>
              <w:bottom w:val="single" w:sz="4" w:space="0" w:color="auto"/>
            </w:tcBorders>
            <w:shd w:val="clear" w:color="auto" w:fill="auto"/>
          </w:tcPr>
          <w:p w14:paraId="72BEC8A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C24B43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n77</w:t>
            </w:r>
          </w:p>
        </w:tc>
        <w:tc>
          <w:tcPr>
            <w:tcW w:w="1167" w:type="dxa"/>
            <w:shd w:val="clear" w:color="auto" w:fill="auto"/>
            <w:noWrap/>
          </w:tcPr>
          <w:p w14:paraId="472189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3757</w:t>
            </w:r>
          </w:p>
        </w:tc>
        <w:tc>
          <w:tcPr>
            <w:tcW w:w="746" w:type="dxa"/>
            <w:shd w:val="clear" w:color="auto" w:fill="auto"/>
            <w:noWrap/>
          </w:tcPr>
          <w:p w14:paraId="6CAA9A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10</w:t>
            </w:r>
          </w:p>
        </w:tc>
        <w:tc>
          <w:tcPr>
            <w:tcW w:w="2266" w:type="dxa"/>
            <w:shd w:val="clear" w:color="auto" w:fill="auto"/>
            <w:noWrap/>
          </w:tcPr>
          <w:p w14:paraId="6806F0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50</w:t>
            </w:r>
          </w:p>
        </w:tc>
        <w:tc>
          <w:tcPr>
            <w:tcW w:w="1323" w:type="dxa"/>
            <w:shd w:val="clear" w:color="auto" w:fill="auto"/>
            <w:noWrap/>
          </w:tcPr>
          <w:p w14:paraId="6D3727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3757</w:t>
            </w:r>
          </w:p>
        </w:tc>
        <w:tc>
          <w:tcPr>
            <w:tcW w:w="867" w:type="dxa"/>
            <w:shd w:val="clear" w:color="auto" w:fill="auto"/>
          </w:tcPr>
          <w:p w14:paraId="77F0BA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692C86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011CED2D" w14:textId="77777777" w:rsidTr="00CB7A69">
        <w:trPr>
          <w:trHeight w:val="54"/>
          <w:jc w:val="center"/>
        </w:trPr>
        <w:tc>
          <w:tcPr>
            <w:tcW w:w="2258" w:type="dxa"/>
            <w:tcBorders>
              <w:bottom w:val="nil"/>
            </w:tcBorders>
            <w:shd w:val="clear" w:color="auto" w:fill="auto"/>
          </w:tcPr>
          <w:p w14:paraId="3FB6B36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DC</w:t>
            </w:r>
            <w:r w:rsidRPr="007F57B0">
              <w:rPr>
                <w:rFonts w:ascii="Arial" w:eastAsia="宋体" w:hAnsi="Arial"/>
                <w:sz w:val="18"/>
              </w:rPr>
              <w:t>_</w:t>
            </w:r>
            <w:r w:rsidRPr="007F57B0">
              <w:rPr>
                <w:rFonts w:ascii="Arial" w:eastAsia="宋体" w:hAnsi="Arial"/>
                <w:sz w:val="18"/>
                <w:lang w:eastAsia="ja-JP"/>
              </w:rPr>
              <w:t>18</w:t>
            </w:r>
            <w:r w:rsidRPr="007F57B0">
              <w:rPr>
                <w:rFonts w:ascii="Arial" w:eastAsia="宋体" w:hAnsi="Arial"/>
                <w:sz w:val="18"/>
              </w:rPr>
              <w:t>A-</w:t>
            </w:r>
            <w:r w:rsidRPr="007F57B0">
              <w:rPr>
                <w:rFonts w:ascii="Arial" w:eastAsia="宋体" w:hAnsi="Arial"/>
                <w:sz w:val="18"/>
                <w:lang w:eastAsia="ja-JP"/>
              </w:rPr>
              <w:t>28A_n78</w:t>
            </w:r>
            <w:r w:rsidRPr="007F57B0">
              <w:rPr>
                <w:rFonts w:ascii="Arial" w:eastAsia="宋体" w:hAnsi="Arial"/>
                <w:sz w:val="18"/>
              </w:rPr>
              <w:t>A</w:t>
            </w:r>
          </w:p>
        </w:tc>
        <w:tc>
          <w:tcPr>
            <w:tcW w:w="867" w:type="dxa"/>
            <w:shd w:val="clear" w:color="auto" w:fill="auto"/>
          </w:tcPr>
          <w:p w14:paraId="5F0D4DD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18</w:t>
            </w:r>
          </w:p>
        </w:tc>
        <w:tc>
          <w:tcPr>
            <w:tcW w:w="1167" w:type="dxa"/>
            <w:shd w:val="clear" w:color="auto" w:fill="auto"/>
            <w:noWrap/>
          </w:tcPr>
          <w:p w14:paraId="1C70C9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819</w:t>
            </w:r>
          </w:p>
        </w:tc>
        <w:tc>
          <w:tcPr>
            <w:tcW w:w="746" w:type="dxa"/>
            <w:shd w:val="clear" w:color="auto" w:fill="auto"/>
            <w:noWrap/>
          </w:tcPr>
          <w:p w14:paraId="2DFA0E3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6CFF56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1AA276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864</w:t>
            </w:r>
          </w:p>
        </w:tc>
        <w:tc>
          <w:tcPr>
            <w:tcW w:w="867" w:type="dxa"/>
            <w:shd w:val="clear" w:color="auto" w:fill="auto"/>
          </w:tcPr>
          <w:p w14:paraId="65B35D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3.8</w:t>
            </w:r>
          </w:p>
        </w:tc>
        <w:tc>
          <w:tcPr>
            <w:tcW w:w="1248" w:type="dxa"/>
            <w:gridSpan w:val="2"/>
            <w:shd w:val="clear" w:color="auto" w:fill="auto"/>
          </w:tcPr>
          <w:p w14:paraId="2D0A59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IMD5</w:t>
            </w:r>
          </w:p>
        </w:tc>
      </w:tr>
      <w:tr w:rsidR="007F57B0" w:rsidRPr="007F57B0" w14:paraId="4CCA71AF" w14:textId="77777777" w:rsidTr="00CB7A69">
        <w:trPr>
          <w:trHeight w:val="54"/>
          <w:jc w:val="center"/>
        </w:trPr>
        <w:tc>
          <w:tcPr>
            <w:tcW w:w="2258" w:type="dxa"/>
            <w:tcBorders>
              <w:top w:val="nil"/>
              <w:bottom w:val="nil"/>
            </w:tcBorders>
            <w:shd w:val="clear" w:color="auto" w:fill="auto"/>
          </w:tcPr>
          <w:p w14:paraId="4DC3849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0C2FD0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28</w:t>
            </w:r>
          </w:p>
        </w:tc>
        <w:tc>
          <w:tcPr>
            <w:tcW w:w="1167" w:type="dxa"/>
            <w:shd w:val="clear" w:color="auto" w:fill="auto"/>
            <w:noWrap/>
          </w:tcPr>
          <w:p w14:paraId="33730A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723</w:t>
            </w:r>
          </w:p>
        </w:tc>
        <w:tc>
          <w:tcPr>
            <w:tcW w:w="746" w:type="dxa"/>
            <w:shd w:val="clear" w:color="auto" w:fill="auto"/>
            <w:noWrap/>
          </w:tcPr>
          <w:p w14:paraId="5F5695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17A2FF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6334AC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778</w:t>
            </w:r>
          </w:p>
        </w:tc>
        <w:tc>
          <w:tcPr>
            <w:tcW w:w="867" w:type="dxa"/>
            <w:shd w:val="clear" w:color="auto" w:fill="auto"/>
          </w:tcPr>
          <w:p w14:paraId="76BC71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365A99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46839D96" w14:textId="77777777" w:rsidTr="00CB7A69">
        <w:trPr>
          <w:trHeight w:val="54"/>
          <w:jc w:val="center"/>
        </w:trPr>
        <w:tc>
          <w:tcPr>
            <w:tcW w:w="2258" w:type="dxa"/>
            <w:tcBorders>
              <w:top w:val="nil"/>
              <w:bottom w:val="single" w:sz="4" w:space="0" w:color="auto"/>
            </w:tcBorders>
            <w:shd w:val="clear" w:color="auto" w:fill="auto"/>
          </w:tcPr>
          <w:p w14:paraId="0D78333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751D3B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n78</w:t>
            </w:r>
          </w:p>
        </w:tc>
        <w:tc>
          <w:tcPr>
            <w:tcW w:w="1167" w:type="dxa"/>
            <w:shd w:val="clear" w:color="auto" w:fill="auto"/>
            <w:noWrap/>
          </w:tcPr>
          <w:p w14:paraId="793414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3756</w:t>
            </w:r>
          </w:p>
        </w:tc>
        <w:tc>
          <w:tcPr>
            <w:tcW w:w="746" w:type="dxa"/>
            <w:shd w:val="clear" w:color="auto" w:fill="auto"/>
            <w:noWrap/>
          </w:tcPr>
          <w:p w14:paraId="5E09509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10</w:t>
            </w:r>
          </w:p>
        </w:tc>
        <w:tc>
          <w:tcPr>
            <w:tcW w:w="2266" w:type="dxa"/>
            <w:shd w:val="clear" w:color="auto" w:fill="auto"/>
            <w:noWrap/>
          </w:tcPr>
          <w:p w14:paraId="266494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50</w:t>
            </w:r>
          </w:p>
        </w:tc>
        <w:tc>
          <w:tcPr>
            <w:tcW w:w="1323" w:type="dxa"/>
            <w:shd w:val="clear" w:color="auto" w:fill="auto"/>
            <w:noWrap/>
          </w:tcPr>
          <w:p w14:paraId="7BB248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3756</w:t>
            </w:r>
          </w:p>
        </w:tc>
        <w:tc>
          <w:tcPr>
            <w:tcW w:w="867" w:type="dxa"/>
            <w:shd w:val="clear" w:color="auto" w:fill="auto"/>
          </w:tcPr>
          <w:p w14:paraId="019523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517668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r>
      <w:tr w:rsidR="007F57B0" w:rsidRPr="007F57B0" w14:paraId="6B84DD5C" w14:textId="77777777" w:rsidTr="00CB7A69">
        <w:trPr>
          <w:trHeight w:val="54"/>
          <w:jc w:val="center"/>
        </w:trPr>
        <w:tc>
          <w:tcPr>
            <w:tcW w:w="2258" w:type="dxa"/>
            <w:tcBorders>
              <w:top w:val="nil"/>
              <w:bottom w:val="nil"/>
            </w:tcBorders>
            <w:shd w:val="clear" w:color="auto" w:fill="auto"/>
          </w:tcPr>
          <w:p w14:paraId="42414C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DC</w:t>
            </w:r>
            <w:r w:rsidRPr="007F57B0">
              <w:rPr>
                <w:rFonts w:ascii="Arial" w:eastAsia="宋体" w:hAnsi="Arial"/>
                <w:sz w:val="18"/>
              </w:rPr>
              <w:t>_</w:t>
            </w:r>
            <w:r w:rsidRPr="007F57B0">
              <w:rPr>
                <w:rFonts w:ascii="Arial" w:eastAsia="宋体" w:hAnsi="Arial"/>
                <w:sz w:val="18"/>
                <w:lang w:eastAsia="ja-JP"/>
              </w:rPr>
              <w:t>18</w:t>
            </w:r>
            <w:r w:rsidRPr="007F57B0">
              <w:rPr>
                <w:rFonts w:ascii="Arial" w:eastAsia="宋体" w:hAnsi="Arial"/>
                <w:sz w:val="18"/>
              </w:rPr>
              <w:t>A_n</w:t>
            </w:r>
            <w:r w:rsidRPr="007F57B0">
              <w:rPr>
                <w:rFonts w:ascii="Arial" w:eastAsia="宋体" w:hAnsi="Arial"/>
                <w:sz w:val="18"/>
                <w:lang w:eastAsia="ja-JP"/>
              </w:rPr>
              <w:t>28A-n77</w:t>
            </w:r>
            <w:r w:rsidRPr="007F57B0">
              <w:rPr>
                <w:rFonts w:ascii="Arial" w:eastAsia="宋体" w:hAnsi="Arial"/>
                <w:sz w:val="18"/>
              </w:rPr>
              <w:t>A</w:t>
            </w:r>
          </w:p>
          <w:p w14:paraId="5E0E556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DC</w:t>
            </w:r>
            <w:r w:rsidRPr="007F57B0">
              <w:rPr>
                <w:rFonts w:ascii="Arial" w:eastAsia="宋体" w:hAnsi="Arial"/>
                <w:sz w:val="18"/>
              </w:rPr>
              <w:t>_</w:t>
            </w:r>
            <w:r w:rsidRPr="007F57B0">
              <w:rPr>
                <w:rFonts w:ascii="Arial" w:eastAsia="宋体" w:hAnsi="Arial"/>
                <w:sz w:val="18"/>
                <w:lang w:eastAsia="ja-JP"/>
              </w:rPr>
              <w:t>18</w:t>
            </w:r>
            <w:r w:rsidRPr="007F57B0">
              <w:rPr>
                <w:rFonts w:ascii="Arial" w:eastAsia="宋体" w:hAnsi="Arial"/>
                <w:sz w:val="18"/>
              </w:rPr>
              <w:t>A_n</w:t>
            </w:r>
            <w:r w:rsidRPr="007F57B0">
              <w:rPr>
                <w:rFonts w:ascii="Arial" w:eastAsia="宋体" w:hAnsi="Arial"/>
                <w:sz w:val="18"/>
                <w:lang w:eastAsia="ja-JP"/>
              </w:rPr>
              <w:t>28A-n78</w:t>
            </w:r>
            <w:r w:rsidRPr="007F57B0">
              <w:rPr>
                <w:rFonts w:ascii="Arial" w:eastAsia="宋体" w:hAnsi="Arial"/>
                <w:sz w:val="18"/>
              </w:rPr>
              <w:t>A</w:t>
            </w:r>
          </w:p>
        </w:tc>
        <w:tc>
          <w:tcPr>
            <w:tcW w:w="867" w:type="dxa"/>
            <w:shd w:val="clear" w:color="auto" w:fill="auto"/>
          </w:tcPr>
          <w:p w14:paraId="66F008D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18</w:t>
            </w:r>
          </w:p>
        </w:tc>
        <w:tc>
          <w:tcPr>
            <w:tcW w:w="1167" w:type="dxa"/>
            <w:shd w:val="clear" w:color="auto" w:fill="auto"/>
            <w:noWrap/>
          </w:tcPr>
          <w:p w14:paraId="2191176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820</w:t>
            </w:r>
          </w:p>
        </w:tc>
        <w:tc>
          <w:tcPr>
            <w:tcW w:w="746" w:type="dxa"/>
            <w:shd w:val="clear" w:color="auto" w:fill="auto"/>
            <w:noWrap/>
          </w:tcPr>
          <w:p w14:paraId="563C5DD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5</w:t>
            </w:r>
          </w:p>
        </w:tc>
        <w:tc>
          <w:tcPr>
            <w:tcW w:w="2266" w:type="dxa"/>
            <w:shd w:val="clear" w:color="auto" w:fill="auto"/>
            <w:noWrap/>
          </w:tcPr>
          <w:p w14:paraId="64E9694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25</w:t>
            </w:r>
          </w:p>
        </w:tc>
        <w:tc>
          <w:tcPr>
            <w:tcW w:w="1323" w:type="dxa"/>
            <w:shd w:val="clear" w:color="auto" w:fill="auto"/>
            <w:noWrap/>
          </w:tcPr>
          <w:p w14:paraId="6979D1D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865</w:t>
            </w:r>
          </w:p>
        </w:tc>
        <w:tc>
          <w:tcPr>
            <w:tcW w:w="867" w:type="dxa"/>
            <w:shd w:val="clear" w:color="auto" w:fill="auto"/>
          </w:tcPr>
          <w:p w14:paraId="0175072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N/A</w:t>
            </w:r>
          </w:p>
        </w:tc>
        <w:tc>
          <w:tcPr>
            <w:tcW w:w="1248" w:type="dxa"/>
            <w:gridSpan w:val="2"/>
            <w:shd w:val="clear" w:color="auto" w:fill="auto"/>
          </w:tcPr>
          <w:p w14:paraId="019FD39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N/A</w:t>
            </w:r>
          </w:p>
        </w:tc>
      </w:tr>
      <w:tr w:rsidR="007F57B0" w:rsidRPr="007F57B0" w14:paraId="245ECC58" w14:textId="77777777" w:rsidTr="00CB7A69">
        <w:trPr>
          <w:trHeight w:val="54"/>
          <w:jc w:val="center"/>
        </w:trPr>
        <w:tc>
          <w:tcPr>
            <w:tcW w:w="2258" w:type="dxa"/>
            <w:tcBorders>
              <w:top w:val="nil"/>
              <w:bottom w:val="nil"/>
            </w:tcBorders>
            <w:shd w:val="clear" w:color="auto" w:fill="auto"/>
          </w:tcPr>
          <w:p w14:paraId="632CFCC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FEA549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n28</w:t>
            </w:r>
          </w:p>
        </w:tc>
        <w:tc>
          <w:tcPr>
            <w:tcW w:w="1167" w:type="dxa"/>
            <w:shd w:val="clear" w:color="auto" w:fill="auto"/>
            <w:noWrap/>
          </w:tcPr>
          <w:p w14:paraId="6BBC90E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710</w:t>
            </w:r>
          </w:p>
        </w:tc>
        <w:tc>
          <w:tcPr>
            <w:tcW w:w="746" w:type="dxa"/>
            <w:shd w:val="clear" w:color="auto" w:fill="auto"/>
            <w:noWrap/>
          </w:tcPr>
          <w:p w14:paraId="3C0EE80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5</w:t>
            </w:r>
          </w:p>
        </w:tc>
        <w:tc>
          <w:tcPr>
            <w:tcW w:w="2266" w:type="dxa"/>
            <w:shd w:val="clear" w:color="auto" w:fill="auto"/>
            <w:noWrap/>
          </w:tcPr>
          <w:p w14:paraId="22E7F16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25</w:t>
            </w:r>
          </w:p>
        </w:tc>
        <w:tc>
          <w:tcPr>
            <w:tcW w:w="1323" w:type="dxa"/>
            <w:shd w:val="clear" w:color="auto" w:fill="auto"/>
            <w:noWrap/>
          </w:tcPr>
          <w:p w14:paraId="3724608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765</w:t>
            </w:r>
          </w:p>
        </w:tc>
        <w:tc>
          <w:tcPr>
            <w:tcW w:w="867" w:type="dxa"/>
            <w:shd w:val="clear" w:color="auto" w:fill="auto"/>
          </w:tcPr>
          <w:p w14:paraId="09989ED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N/A</w:t>
            </w:r>
          </w:p>
        </w:tc>
        <w:tc>
          <w:tcPr>
            <w:tcW w:w="1248" w:type="dxa"/>
            <w:gridSpan w:val="2"/>
            <w:shd w:val="clear" w:color="auto" w:fill="auto"/>
          </w:tcPr>
          <w:p w14:paraId="3F11AE7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N/A</w:t>
            </w:r>
          </w:p>
        </w:tc>
      </w:tr>
      <w:tr w:rsidR="007F57B0" w:rsidRPr="007F57B0" w14:paraId="36674995" w14:textId="77777777" w:rsidTr="00CB7A69">
        <w:trPr>
          <w:trHeight w:val="54"/>
          <w:jc w:val="center"/>
        </w:trPr>
        <w:tc>
          <w:tcPr>
            <w:tcW w:w="2258" w:type="dxa"/>
            <w:tcBorders>
              <w:top w:val="nil"/>
              <w:bottom w:val="single" w:sz="4" w:space="0" w:color="auto"/>
            </w:tcBorders>
            <w:shd w:val="clear" w:color="auto" w:fill="auto"/>
          </w:tcPr>
          <w:p w14:paraId="63D21FE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F1E321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n77/n78</w:t>
            </w:r>
          </w:p>
        </w:tc>
        <w:tc>
          <w:tcPr>
            <w:tcW w:w="1167" w:type="dxa"/>
            <w:shd w:val="clear" w:color="auto" w:fill="auto"/>
            <w:noWrap/>
          </w:tcPr>
          <w:p w14:paraId="1474620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3770</w:t>
            </w:r>
          </w:p>
        </w:tc>
        <w:tc>
          <w:tcPr>
            <w:tcW w:w="746" w:type="dxa"/>
            <w:shd w:val="clear" w:color="auto" w:fill="auto"/>
            <w:noWrap/>
          </w:tcPr>
          <w:p w14:paraId="4FE1F0A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10</w:t>
            </w:r>
          </w:p>
        </w:tc>
        <w:tc>
          <w:tcPr>
            <w:tcW w:w="2266" w:type="dxa"/>
            <w:shd w:val="clear" w:color="auto" w:fill="auto"/>
            <w:noWrap/>
          </w:tcPr>
          <w:p w14:paraId="29D8FF8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50</w:t>
            </w:r>
          </w:p>
        </w:tc>
        <w:tc>
          <w:tcPr>
            <w:tcW w:w="1323" w:type="dxa"/>
            <w:shd w:val="clear" w:color="auto" w:fill="auto"/>
            <w:noWrap/>
          </w:tcPr>
          <w:p w14:paraId="04D0540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3770</w:t>
            </w:r>
          </w:p>
        </w:tc>
        <w:tc>
          <w:tcPr>
            <w:tcW w:w="867" w:type="dxa"/>
            <w:shd w:val="clear" w:color="auto" w:fill="auto"/>
          </w:tcPr>
          <w:p w14:paraId="47349D4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4.0</w:t>
            </w:r>
          </w:p>
        </w:tc>
        <w:tc>
          <w:tcPr>
            <w:tcW w:w="1248" w:type="dxa"/>
            <w:gridSpan w:val="2"/>
            <w:shd w:val="clear" w:color="auto" w:fill="auto"/>
          </w:tcPr>
          <w:p w14:paraId="4881CB7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IMD5</w:t>
            </w:r>
          </w:p>
        </w:tc>
      </w:tr>
      <w:tr w:rsidR="007F57B0" w:rsidRPr="007F57B0" w14:paraId="008C343C" w14:textId="77777777" w:rsidTr="00CB7A69">
        <w:trPr>
          <w:trHeight w:val="54"/>
          <w:jc w:val="center"/>
        </w:trPr>
        <w:tc>
          <w:tcPr>
            <w:tcW w:w="2258" w:type="dxa"/>
            <w:tcBorders>
              <w:bottom w:val="nil"/>
            </w:tcBorders>
            <w:shd w:val="clear" w:color="auto" w:fill="auto"/>
          </w:tcPr>
          <w:p w14:paraId="337E993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DC_18A-41A_n3A</w:t>
            </w:r>
          </w:p>
          <w:p w14:paraId="1AC7D24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ja-JP"/>
              </w:rPr>
              <w:t>DC_18A-41C_n3A</w:t>
            </w:r>
          </w:p>
        </w:tc>
        <w:tc>
          <w:tcPr>
            <w:tcW w:w="867" w:type="dxa"/>
            <w:shd w:val="clear" w:color="auto" w:fill="auto"/>
          </w:tcPr>
          <w:p w14:paraId="7ED9DF3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18</w:t>
            </w:r>
          </w:p>
        </w:tc>
        <w:tc>
          <w:tcPr>
            <w:tcW w:w="1167" w:type="dxa"/>
            <w:shd w:val="clear" w:color="auto" w:fill="auto"/>
            <w:noWrap/>
          </w:tcPr>
          <w:p w14:paraId="0754B4B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820</w:t>
            </w:r>
          </w:p>
        </w:tc>
        <w:tc>
          <w:tcPr>
            <w:tcW w:w="746" w:type="dxa"/>
            <w:shd w:val="clear" w:color="auto" w:fill="auto"/>
            <w:noWrap/>
          </w:tcPr>
          <w:p w14:paraId="57A4CC3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5</w:t>
            </w:r>
          </w:p>
        </w:tc>
        <w:tc>
          <w:tcPr>
            <w:tcW w:w="2266" w:type="dxa"/>
            <w:shd w:val="clear" w:color="auto" w:fill="auto"/>
            <w:noWrap/>
          </w:tcPr>
          <w:p w14:paraId="683BDCC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25</w:t>
            </w:r>
          </w:p>
        </w:tc>
        <w:tc>
          <w:tcPr>
            <w:tcW w:w="1323" w:type="dxa"/>
            <w:shd w:val="clear" w:color="auto" w:fill="auto"/>
            <w:noWrap/>
          </w:tcPr>
          <w:p w14:paraId="5B91CD5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865</w:t>
            </w:r>
          </w:p>
        </w:tc>
        <w:tc>
          <w:tcPr>
            <w:tcW w:w="867" w:type="dxa"/>
            <w:shd w:val="clear" w:color="auto" w:fill="auto"/>
          </w:tcPr>
          <w:p w14:paraId="037F063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c>
          <w:tcPr>
            <w:tcW w:w="1248" w:type="dxa"/>
            <w:gridSpan w:val="2"/>
            <w:shd w:val="clear" w:color="auto" w:fill="auto"/>
          </w:tcPr>
          <w:p w14:paraId="3B1DC7F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r>
      <w:tr w:rsidR="007F57B0" w:rsidRPr="007F57B0" w14:paraId="1E7CD305" w14:textId="77777777" w:rsidTr="00CB7A69">
        <w:trPr>
          <w:trHeight w:val="54"/>
          <w:jc w:val="center"/>
        </w:trPr>
        <w:tc>
          <w:tcPr>
            <w:tcW w:w="2258" w:type="dxa"/>
            <w:tcBorders>
              <w:top w:val="nil"/>
              <w:bottom w:val="nil"/>
            </w:tcBorders>
            <w:shd w:val="clear" w:color="auto" w:fill="auto"/>
          </w:tcPr>
          <w:p w14:paraId="1DBC807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6398540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n3</w:t>
            </w:r>
          </w:p>
        </w:tc>
        <w:tc>
          <w:tcPr>
            <w:tcW w:w="1167" w:type="dxa"/>
            <w:shd w:val="clear" w:color="auto" w:fill="auto"/>
            <w:noWrap/>
          </w:tcPr>
          <w:p w14:paraId="65DD7CB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1725</w:t>
            </w:r>
          </w:p>
        </w:tc>
        <w:tc>
          <w:tcPr>
            <w:tcW w:w="746" w:type="dxa"/>
            <w:shd w:val="clear" w:color="auto" w:fill="auto"/>
            <w:noWrap/>
          </w:tcPr>
          <w:p w14:paraId="7D06F9C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5</w:t>
            </w:r>
          </w:p>
        </w:tc>
        <w:tc>
          <w:tcPr>
            <w:tcW w:w="2266" w:type="dxa"/>
            <w:shd w:val="clear" w:color="auto" w:fill="auto"/>
            <w:noWrap/>
          </w:tcPr>
          <w:p w14:paraId="0FA9646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25</w:t>
            </w:r>
          </w:p>
        </w:tc>
        <w:tc>
          <w:tcPr>
            <w:tcW w:w="1323" w:type="dxa"/>
            <w:shd w:val="clear" w:color="auto" w:fill="auto"/>
            <w:noWrap/>
          </w:tcPr>
          <w:p w14:paraId="707E32F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1820</w:t>
            </w:r>
          </w:p>
        </w:tc>
        <w:tc>
          <w:tcPr>
            <w:tcW w:w="867" w:type="dxa"/>
            <w:shd w:val="clear" w:color="auto" w:fill="auto"/>
          </w:tcPr>
          <w:p w14:paraId="3475FC4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c>
          <w:tcPr>
            <w:tcW w:w="1248" w:type="dxa"/>
            <w:gridSpan w:val="2"/>
            <w:shd w:val="clear" w:color="auto" w:fill="auto"/>
          </w:tcPr>
          <w:p w14:paraId="2D5B313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r>
      <w:tr w:rsidR="007F57B0" w:rsidRPr="007F57B0" w14:paraId="56209757" w14:textId="77777777" w:rsidTr="00CB7A69">
        <w:trPr>
          <w:trHeight w:val="54"/>
          <w:jc w:val="center"/>
        </w:trPr>
        <w:tc>
          <w:tcPr>
            <w:tcW w:w="2258" w:type="dxa"/>
            <w:tcBorders>
              <w:top w:val="nil"/>
              <w:bottom w:val="nil"/>
            </w:tcBorders>
            <w:shd w:val="clear" w:color="auto" w:fill="auto"/>
          </w:tcPr>
          <w:p w14:paraId="35B822D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41D322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41</w:t>
            </w:r>
          </w:p>
        </w:tc>
        <w:tc>
          <w:tcPr>
            <w:tcW w:w="1167" w:type="dxa"/>
            <w:shd w:val="clear" w:color="auto" w:fill="auto"/>
            <w:noWrap/>
          </w:tcPr>
          <w:p w14:paraId="1F1AB84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2630</w:t>
            </w:r>
          </w:p>
        </w:tc>
        <w:tc>
          <w:tcPr>
            <w:tcW w:w="746" w:type="dxa"/>
            <w:shd w:val="clear" w:color="auto" w:fill="auto"/>
            <w:noWrap/>
          </w:tcPr>
          <w:p w14:paraId="5F1D0E4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5</w:t>
            </w:r>
          </w:p>
        </w:tc>
        <w:tc>
          <w:tcPr>
            <w:tcW w:w="2266" w:type="dxa"/>
            <w:shd w:val="clear" w:color="auto" w:fill="auto"/>
            <w:noWrap/>
          </w:tcPr>
          <w:p w14:paraId="78B8BAD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25</w:t>
            </w:r>
          </w:p>
        </w:tc>
        <w:tc>
          <w:tcPr>
            <w:tcW w:w="1323" w:type="dxa"/>
            <w:shd w:val="clear" w:color="auto" w:fill="auto"/>
            <w:noWrap/>
          </w:tcPr>
          <w:p w14:paraId="61E595A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2630</w:t>
            </w:r>
          </w:p>
        </w:tc>
        <w:tc>
          <w:tcPr>
            <w:tcW w:w="867" w:type="dxa"/>
            <w:shd w:val="clear" w:color="auto" w:fill="auto"/>
          </w:tcPr>
          <w:p w14:paraId="3FAB6B7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16.0</w:t>
            </w:r>
          </w:p>
        </w:tc>
        <w:tc>
          <w:tcPr>
            <w:tcW w:w="1248" w:type="dxa"/>
            <w:gridSpan w:val="2"/>
            <w:shd w:val="clear" w:color="auto" w:fill="auto"/>
          </w:tcPr>
          <w:p w14:paraId="2E46330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IMD</w:t>
            </w:r>
            <w:r w:rsidRPr="007F57B0">
              <w:rPr>
                <w:rFonts w:ascii="Arial" w:eastAsia="宋体" w:hAnsi="Arial"/>
                <w:sz w:val="18"/>
                <w:lang w:eastAsia="zh-CN"/>
              </w:rPr>
              <w:t>3</w:t>
            </w:r>
          </w:p>
        </w:tc>
      </w:tr>
      <w:tr w:rsidR="007F57B0" w:rsidRPr="007F57B0" w14:paraId="7C6B37C1" w14:textId="77777777" w:rsidTr="00CB7A69">
        <w:trPr>
          <w:trHeight w:val="54"/>
          <w:jc w:val="center"/>
        </w:trPr>
        <w:tc>
          <w:tcPr>
            <w:tcW w:w="2258" w:type="dxa"/>
            <w:tcBorders>
              <w:top w:val="nil"/>
              <w:bottom w:val="nil"/>
            </w:tcBorders>
            <w:shd w:val="clear" w:color="auto" w:fill="auto"/>
          </w:tcPr>
          <w:p w14:paraId="3B5AD1D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6316B9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18</w:t>
            </w:r>
          </w:p>
        </w:tc>
        <w:tc>
          <w:tcPr>
            <w:tcW w:w="1167" w:type="dxa"/>
            <w:shd w:val="clear" w:color="auto" w:fill="auto"/>
            <w:noWrap/>
          </w:tcPr>
          <w:p w14:paraId="50F9601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820</w:t>
            </w:r>
          </w:p>
        </w:tc>
        <w:tc>
          <w:tcPr>
            <w:tcW w:w="746" w:type="dxa"/>
            <w:shd w:val="clear" w:color="auto" w:fill="auto"/>
            <w:noWrap/>
          </w:tcPr>
          <w:p w14:paraId="09E7285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5</w:t>
            </w:r>
          </w:p>
        </w:tc>
        <w:tc>
          <w:tcPr>
            <w:tcW w:w="2266" w:type="dxa"/>
            <w:shd w:val="clear" w:color="auto" w:fill="auto"/>
            <w:noWrap/>
          </w:tcPr>
          <w:p w14:paraId="04038C5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25</w:t>
            </w:r>
          </w:p>
        </w:tc>
        <w:tc>
          <w:tcPr>
            <w:tcW w:w="1323" w:type="dxa"/>
            <w:shd w:val="clear" w:color="auto" w:fill="auto"/>
            <w:noWrap/>
          </w:tcPr>
          <w:p w14:paraId="172BAD5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865</w:t>
            </w:r>
          </w:p>
        </w:tc>
        <w:tc>
          <w:tcPr>
            <w:tcW w:w="867" w:type="dxa"/>
            <w:shd w:val="clear" w:color="auto" w:fill="auto"/>
          </w:tcPr>
          <w:p w14:paraId="01A4A96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28.9</w:t>
            </w:r>
          </w:p>
        </w:tc>
        <w:tc>
          <w:tcPr>
            <w:tcW w:w="1248" w:type="dxa"/>
            <w:gridSpan w:val="2"/>
            <w:shd w:val="clear" w:color="auto" w:fill="auto"/>
          </w:tcPr>
          <w:p w14:paraId="2502EDD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IMD</w:t>
            </w:r>
            <w:r w:rsidRPr="007F57B0">
              <w:rPr>
                <w:rFonts w:ascii="Arial" w:eastAsia="宋体" w:hAnsi="Arial"/>
                <w:sz w:val="18"/>
                <w:lang w:eastAsia="zh-CN"/>
              </w:rPr>
              <w:t>2</w:t>
            </w:r>
            <w:r w:rsidRPr="007F57B0">
              <w:rPr>
                <w:rFonts w:ascii="Arial" w:eastAsia="宋体" w:hAnsi="Arial"/>
                <w:sz w:val="18"/>
                <w:vertAlign w:val="superscript"/>
                <w:lang w:eastAsia="zh-CN"/>
              </w:rPr>
              <w:t>1</w:t>
            </w:r>
          </w:p>
        </w:tc>
      </w:tr>
      <w:tr w:rsidR="007F57B0" w:rsidRPr="007F57B0" w14:paraId="2E3B4961" w14:textId="77777777" w:rsidTr="00CB7A69">
        <w:trPr>
          <w:trHeight w:val="54"/>
          <w:jc w:val="center"/>
        </w:trPr>
        <w:tc>
          <w:tcPr>
            <w:tcW w:w="2258" w:type="dxa"/>
            <w:tcBorders>
              <w:top w:val="nil"/>
              <w:bottom w:val="nil"/>
            </w:tcBorders>
            <w:shd w:val="clear" w:color="auto" w:fill="auto"/>
          </w:tcPr>
          <w:p w14:paraId="3846ECF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3FDE67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n3</w:t>
            </w:r>
          </w:p>
        </w:tc>
        <w:tc>
          <w:tcPr>
            <w:tcW w:w="1167" w:type="dxa"/>
            <w:shd w:val="clear" w:color="auto" w:fill="auto"/>
            <w:noWrap/>
          </w:tcPr>
          <w:p w14:paraId="0E7E830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1765</w:t>
            </w:r>
          </w:p>
        </w:tc>
        <w:tc>
          <w:tcPr>
            <w:tcW w:w="746" w:type="dxa"/>
            <w:shd w:val="clear" w:color="auto" w:fill="auto"/>
            <w:noWrap/>
          </w:tcPr>
          <w:p w14:paraId="26754E5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5</w:t>
            </w:r>
          </w:p>
        </w:tc>
        <w:tc>
          <w:tcPr>
            <w:tcW w:w="2266" w:type="dxa"/>
            <w:shd w:val="clear" w:color="auto" w:fill="auto"/>
            <w:noWrap/>
          </w:tcPr>
          <w:p w14:paraId="7D4ABB7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25</w:t>
            </w:r>
          </w:p>
        </w:tc>
        <w:tc>
          <w:tcPr>
            <w:tcW w:w="1323" w:type="dxa"/>
            <w:shd w:val="clear" w:color="auto" w:fill="auto"/>
            <w:noWrap/>
          </w:tcPr>
          <w:p w14:paraId="3707957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1860</w:t>
            </w:r>
          </w:p>
        </w:tc>
        <w:tc>
          <w:tcPr>
            <w:tcW w:w="867" w:type="dxa"/>
            <w:shd w:val="clear" w:color="auto" w:fill="auto"/>
          </w:tcPr>
          <w:p w14:paraId="38FE7F4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c>
          <w:tcPr>
            <w:tcW w:w="1248" w:type="dxa"/>
            <w:gridSpan w:val="2"/>
            <w:shd w:val="clear" w:color="auto" w:fill="auto"/>
          </w:tcPr>
          <w:p w14:paraId="1664A5D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r>
      <w:tr w:rsidR="007F57B0" w:rsidRPr="007F57B0" w14:paraId="3445A3E0" w14:textId="77777777" w:rsidTr="00CB7A69">
        <w:trPr>
          <w:trHeight w:val="54"/>
          <w:jc w:val="center"/>
        </w:trPr>
        <w:tc>
          <w:tcPr>
            <w:tcW w:w="2258" w:type="dxa"/>
            <w:tcBorders>
              <w:top w:val="nil"/>
              <w:bottom w:val="single" w:sz="4" w:space="0" w:color="auto"/>
            </w:tcBorders>
            <w:shd w:val="clear" w:color="auto" w:fill="auto"/>
          </w:tcPr>
          <w:p w14:paraId="337AD60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A71581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41</w:t>
            </w:r>
          </w:p>
        </w:tc>
        <w:tc>
          <w:tcPr>
            <w:tcW w:w="1167" w:type="dxa"/>
            <w:shd w:val="clear" w:color="auto" w:fill="auto"/>
            <w:noWrap/>
          </w:tcPr>
          <w:p w14:paraId="394DD8E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2630</w:t>
            </w:r>
          </w:p>
        </w:tc>
        <w:tc>
          <w:tcPr>
            <w:tcW w:w="746" w:type="dxa"/>
            <w:shd w:val="clear" w:color="auto" w:fill="auto"/>
            <w:noWrap/>
          </w:tcPr>
          <w:p w14:paraId="7A87E31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5</w:t>
            </w:r>
          </w:p>
        </w:tc>
        <w:tc>
          <w:tcPr>
            <w:tcW w:w="2266" w:type="dxa"/>
            <w:shd w:val="clear" w:color="auto" w:fill="auto"/>
            <w:noWrap/>
          </w:tcPr>
          <w:p w14:paraId="4A21131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25</w:t>
            </w:r>
          </w:p>
        </w:tc>
        <w:tc>
          <w:tcPr>
            <w:tcW w:w="1323" w:type="dxa"/>
            <w:shd w:val="clear" w:color="auto" w:fill="auto"/>
            <w:noWrap/>
          </w:tcPr>
          <w:p w14:paraId="71E6833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2630</w:t>
            </w:r>
          </w:p>
        </w:tc>
        <w:tc>
          <w:tcPr>
            <w:tcW w:w="867" w:type="dxa"/>
            <w:shd w:val="clear" w:color="auto" w:fill="auto"/>
          </w:tcPr>
          <w:p w14:paraId="3344CCB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c>
          <w:tcPr>
            <w:tcW w:w="1248" w:type="dxa"/>
            <w:gridSpan w:val="2"/>
            <w:shd w:val="clear" w:color="auto" w:fill="auto"/>
          </w:tcPr>
          <w:p w14:paraId="716E6C8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r>
      <w:tr w:rsidR="007F57B0" w:rsidRPr="007F57B0" w14:paraId="7A7A18BC" w14:textId="77777777" w:rsidTr="00CB7A69">
        <w:trPr>
          <w:trHeight w:val="54"/>
          <w:jc w:val="center"/>
        </w:trPr>
        <w:tc>
          <w:tcPr>
            <w:tcW w:w="2258" w:type="dxa"/>
            <w:tcBorders>
              <w:bottom w:val="nil"/>
            </w:tcBorders>
            <w:shd w:val="clear" w:color="auto" w:fill="auto"/>
          </w:tcPr>
          <w:p w14:paraId="6EAC8A8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lastRenderedPageBreak/>
              <w:t>DC_</w:t>
            </w:r>
            <w:r w:rsidRPr="007F57B0">
              <w:rPr>
                <w:rFonts w:ascii="Arial" w:eastAsia="宋体" w:hAnsi="Arial"/>
                <w:sz w:val="18"/>
                <w:lang w:eastAsia="zh-CN"/>
              </w:rPr>
              <w:t>18</w:t>
            </w:r>
            <w:r w:rsidRPr="007F57B0">
              <w:rPr>
                <w:rFonts w:ascii="Arial" w:eastAsia="宋体" w:hAnsi="Arial"/>
                <w:sz w:val="18"/>
                <w:lang w:eastAsia="ko-KR"/>
              </w:rPr>
              <w:t>A_n</w:t>
            </w:r>
            <w:r w:rsidRPr="007F57B0">
              <w:rPr>
                <w:rFonts w:ascii="Arial" w:eastAsia="宋体" w:hAnsi="Arial"/>
                <w:sz w:val="18"/>
                <w:lang w:eastAsia="zh-CN"/>
              </w:rPr>
              <w:t>41</w:t>
            </w:r>
            <w:r w:rsidRPr="007F57B0">
              <w:rPr>
                <w:rFonts w:ascii="Arial" w:eastAsia="宋体" w:hAnsi="Arial"/>
                <w:sz w:val="18"/>
                <w:lang w:eastAsia="ko-KR"/>
              </w:rPr>
              <w:t>A-n</w:t>
            </w:r>
            <w:r w:rsidRPr="007F57B0">
              <w:rPr>
                <w:rFonts w:ascii="Arial" w:eastAsia="宋体" w:hAnsi="Arial"/>
                <w:sz w:val="18"/>
                <w:lang w:eastAsia="zh-CN"/>
              </w:rPr>
              <w:t>77</w:t>
            </w:r>
            <w:r w:rsidRPr="007F57B0">
              <w:rPr>
                <w:rFonts w:ascii="Arial" w:eastAsia="宋体" w:hAnsi="Arial"/>
                <w:sz w:val="18"/>
                <w:lang w:eastAsia="ko-KR"/>
              </w:rPr>
              <w:t>A</w:t>
            </w:r>
          </w:p>
          <w:p w14:paraId="6C4B928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DC_18A_n41A-n77(2A)</w:t>
            </w:r>
          </w:p>
          <w:p w14:paraId="2A40CFC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w:t>
            </w:r>
            <w:r w:rsidRPr="007F57B0">
              <w:rPr>
                <w:rFonts w:ascii="Arial" w:eastAsia="宋体" w:hAnsi="Arial"/>
                <w:sz w:val="18"/>
                <w:lang w:eastAsia="zh-CN"/>
              </w:rPr>
              <w:t>18</w:t>
            </w:r>
            <w:r w:rsidRPr="007F57B0">
              <w:rPr>
                <w:rFonts w:ascii="Arial" w:eastAsia="宋体" w:hAnsi="Arial"/>
                <w:sz w:val="18"/>
                <w:lang w:eastAsia="ko-KR"/>
              </w:rPr>
              <w:t>A_n</w:t>
            </w:r>
            <w:r w:rsidRPr="007F57B0">
              <w:rPr>
                <w:rFonts w:ascii="Arial" w:eastAsia="宋体" w:hAnsi="Arial"/>
                <w:sz w:val="18"/>
                <w:lang w:eastAsia="zh-CN"/>
              </w:rPr>
              <w:t>41</w:t>
            </w:r>
            <w:r w:rsidRPr="007F57B0">
              <w:rPr>
                <w:rFonts w:ascii="Arial" w:eastAsia="宋体" w:hAnsi="Arial"/>
                <w:sz w:val="18"/>
                <w:lang w:eastAsia="ko-KR"/>
              </w:rPr>
              <w:t>A-n</w:t>
            </w:r>
            <w:r w:rsidRPr="007F57B0">
              <w:rPr>
                <w:rFonts w:ascii="Arial" w:eastAsia="宋体" w:hAnsi="Arial"/>
                <w:sz w:val="18"/>
                <w:lang w:eastAsia="zh-CN"/>
              </w:rPr>
              <w:t>78</w:t>
            </w:r>
            <w:r w:rsidRPr="007F57B0">
              <w:rPr>
                <w:rFonts w:ascii="Arial" w:eastAsia="宋体" w:hAnsi="Arial"/>
                <w:sz w:val="18"/>
                <w:lang w:eastAsia="ko-KR"/>
              </w:rPr>
              <w:t>A</w:t>
            </w:r>
          </w:p>
          <w:p w14:paraId="136F1E6B"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DC_18A_n41A-n78(2A)</w:t>
            </w:r>
          </w:p>
        </w:tc>
        <w:tc>
          <w:tcPr>
            <w:tcW w:w="867" w:type="dxa"/>
            <w:shd w:val="clear" w:color="auto" w:fill="auto"/>
          </w:tcPr>
          <w:p w14:paraId="28EEB9A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18</w:t>
            </w:r>
          </w:p>
        </w:tc>
        <w:tc>
          <w:tcPr>
            <w:tcW w:w="1167" w:type="dxa"/>
            <w:shd w:val="clear" w:color="auto" w:fill="auto"/>
            <w:noWrap/>
          </w:tcPr>
          <w:p w14:paraId="6954F9C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color w:val="000000"/>
                <w:sz w:val="18"/>
                <w:lang w:eastAsia="ko-KR"/>
              </w:rPr>
              <w:t>820</w:t>
            </w:r>
          </w:p>
        </w:tc>
        <w:tc>
          <w:tcPr>
            <w:tcW w:w="746" w:type="dxa"/>
            <w:shd w:val="clear" w:color="auto" w:fill="auto"/>
            <w:noWrap/>
          </w:tcPr>
          <w:p w14:paraId="7BFF5DB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5</w:t>
            </w:r>
          </w:p>
        </w:tc>
        <w:tc>
          <w:tcPr>
            <w:tcW w:w="2266" w:type="dxa"/>
            <w:shd w:val="clear" w:color="auto" w:fill="auto"/>
            <w:noWrap/>
          </w:tcPr>
          <w:p w14:paraId="0EBC5E6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25</w:t>
            </w:r>
          </w:p>
        </w:tc>
        <w:tc>
          <w:tcPr>
            <w:tcW w:w="1323" w:type="dxa"/>
            <w:shd w:val="clear" w:color="auto" w:fill="auto"/>
            <w:noWrap/>
          </w:tcPr>
          <w:p w14:paraId="6B7E4C3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color w:val="000000"/>
                <w:sz w:val="18"/>
                <w:lang w:eastAsia="ko-KR"/>
              </w:rPr>
              <w:t>865</w:t>
            </w:r>
          </w:p>
        </w:tc>
        <w:tc>
          <w:tcPr>
            <w:tcW w:w="867" w:type="dxa"/>
            <w:shd w:val="clear" w:color="auto" w:fill="auto"/>
          </w:tcPr>
          <w:p w14:paraId="673DC52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3.4</w:t>
            </w:r>
          </w:p>
        </w:tc>
        <w:tc>
          <w:tcPr>
            <w:tcW w:w="1248" w:type="dxa"/>
            <w:gridSpan w:val="2"/>
            <w:shd w:val="clear" w:color="auto" w:fill="auto"/>
          </w:tcPr>
          <w:p w14:paraId="47C20D0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IMD</w:t>
            </w:r>
            <w:r w:rsidRPr="007F57B0">
              <w:rPr>
                <w:rFonts w:ascii="Arial" w:eastAsia="宋体" w:hAnsi="Arial"/>
                <w:sz w:val="18"/>
                <w:lang w:eastAsia="zh-CN"/>
              </w:rPr>
              <w:t>5</w:t>
            </w:r>
          </w:p>
        </w:tc>
      </w:tr>
      <w:tr w:rsidR="007F57B0" w:rsidRPr="007F57B0" w14:paraId="1483B224" w14:textId="77777777" w:rsidTr="00CB7A69">
        <w:trPr>
          <w:trHeight w:val="54"/>
          <w:jc w:val="center"/>
        </w:trPr>
        <w:tc>
          <w:tcPr>
            <w:tcW w:w="2258" w:type="dxa"/>
            <w:tcBorders>
              <w:top w:val="nil"/>
              <w:bottom w:val="nil"/>
            </w:tcBorders>
            <w:shd w:val="clear" w:color="auto" w:fill="auto"/>
          </w:tcPr>
          <w:p w14:paraId="3913CCA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79FBD5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n77</w:t>
            </w:r>
          </w:p>
        </w:tc>
        <w:tc>
          <w:tcPr>
            <w:tcW w:w="1167" w:type="dxa"/>
            <w:shd w:val="clear" w:color="auto" w:fill="auto"/>
            <w:noWrap/>
          </w:tcPr>
          <w:p w14:paraId="5630CC0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3527.5</w:t>
            </w:r>
          </w:p>
        </w:tc>
        <w:tc>
          <w:tcPr>
            <w:tcW w:w="746" w:type="dxa"/>
            <w:shd w:val="clear" w:color="auto" w:fill="auto"/>
            <w:noWrap/>
          </w:tcPr>
          <w:p w14:paraId="290F7B8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10</w:t>
            </w:r>
          </w:p>
        </w:tc>
        <w:tc>
          <w:tcPr>
            <w:tcW w:w="2266" w:type="dxa"/>
            <w:shd w:val="clear" w:color="auto" w:fill="auto"/>
            <w:noWrap/>
          </w:tcPr>
          <w:p w14:paraId="5202240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50</w:t>
            </w:r>
          </w:p>
        </w:tc>
        <w:tc>
          <w:tcPr>
            <w:tcW w:w="1323" w:type="dxa"/>
            <w:shd w:val="clear" w:color="auto" w:fill="auto"/>
            <w:noWrap/>
          </w:tcPr>
          <w:p w14:paraId="372E3AA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3527.5</w:t>
            </w:r>
          </w:p>
        </w:tc>
        <w:tc>
          <w:tcPr>
            <w:tcW w:w="867" w:type="dxa"/>
            <w:shd w:val="clear" w:color="auto" w:fill="auto"/>
          </w:tcPr>
          <w:p w14:paraId="038BEA8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c>
          <w:tcPr>
            <w:tcW w:w="1248" w:type="dxa"/>
            <w:gridSpan w:val="2"/>
            <w:shd w:val="clear" w:color="auto" w:fill="auto"/>
          </w:tcPr>
          <w:p w14:paraId="29B15E8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r>
      <w:tr w:rsidR="007F57B0" w:rsidRPr="007F57B0" w14:paraId="16EE9568" w14:textId="77777777" w:rsidTr="00CB7A69">
        <w:trPr>
          <w:trHeight w:val="54"/>
          <w:jc w:val="center"/>
        </w:trPr>
        <w:tc>
          <w:tcPr>
            <w:tcW w:w="2258" w:type="dxa"/>
            <w:tcBorders>
              <w:top w:val="nil"/>
              <w:bottom w:val="single" w:sz="4" w:space="0" w:color="auto"/>
            </w:tcBorders>
            <w:shd w:val="clear" w:color="auto" w:fill="auto"/>
          </w:tcPr>
          <w:p w14:paraId="1B55CDC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5C4BFD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41</w:t>
            </w:r>
          </w:p>
        </w:tc>
        <w:tc>
          <w:tcPr>
            <w:tcW w:w="1167" w:type="dxa"/>
            <w:shd w:val="clear" w:color="auto" w:fill="auto"/>
            <w:noWrap/>
          </w:tcPr>
          <w:p w14:paraId="28012FF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2640</w:t>
            </w:r>
          </w:p>
        </w:tc>
        <w:tc>
          <w:tcPr>
            <w:tcW w:w="746" w:type="dxa"/>
            <w:shd w:val="clear" w:color="auto" w:fill="auto"/>
            <w:noWrap/>
          </w:tcPr>
          <w:p w14:paraId="5099F6C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5</w:t>
            </w:r>
          </w:p>
        </w:tc>
        <w:tc>
          <w:tcPr>
            <w:tcW w:w="2266" w:type="dxa"/>
            <w:shd w:val="clear" w:color="auto" w:fill="auto"/>
            <w:noWrap/>
          </w:tcPr>
          <w:p w14:paraId="3D9D77F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25</w:t>
            </w:r>
          </w:p>
        </w:tc>
        <w:tc>
          <w:tcPr>
            <w:tcW w:w="1323" w:type="dxa"/>
            <w:shd w:val="clear" w:color="auto" w:fill="auto"/>
            <w:noWrap/>
          </w:tcPr>
          <w:p w14:paraId="5D108E6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2640</w:t>
            </w:r>
          </w:p>
        </w:tc>
        <w:tc>
          <w:tcPr>
            <w:tcW w:w="867" w:type="dxa"/>
            <w:shd w:val="clear" w:color="auto" w:fill="auto"/>
          </w:tcPr>
          <w:p w14:paraId="5F34FF4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c>
          <w:tcPr>
            <w:tcW w:w="1248" w:type="dxa"/>
            <w:gridSpan w:val="2"/>
            <w:shd w:val="clear" w:color="auto" w:fill="auto"/>
          </w:tcPr>
          <w:p w14:paraId="0F32478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r>
      <w:tr w:rsidR="007F57B0" w:rsidRPr="007F57B0" w14:paraId="4366DCF0" w14:textId="77777777" w:rsidTr="00CB7A69">
        <w:trPr>
          <w:trHeight w:val="54"/>
          <w:jc w:val="center"/>
        </w:trPr>
        <w:tc>
          <w:tcPr>
            <w:tcW w:w="2258" w:type="dxa"/>
            <w:tcBorders>
              <w:top w:val="nil"/>
              <w:bottom w:val="nil"/>
            </w:tcBorders>
            <w:shd w:val="clear" w:color="auto" w:fill="auto"/>
          </w:tcPr>
          <w:p w14:paraId="59E6735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w:t>
            </w:r>
            <w:r w:rsidRPr="007F57B0">
              <w:rPr>
                <w:rFonts w:ascii="Arial" w:eastAsia="宋体" w:hAnsi="Arial"/>
                <w:sz w:val="18"/>
                <w:lang w:eastAsia="zh-CN"/>
              </w:rPr>
              <w:t>18</w:t>
            </w:r>
            <w:r w:rsidRPr="007F57B0">
              <w:rPr>
                <w:rFonts w:ascii="Arial" w:eastAsia="宋体" w:hAnsi="Arial"/>
                <w:sz w:val="18"/>
                <w:lang w:eastAsia="ko-KR"/>
              </w:rPr>
              <w:t>A_n</w:t>
            </w:r>
            <w:r w:rsidRPr="007F57B0">
              <w:rPr>
                <w:rFonts w:ascii="Arial" w:eastAsia="宋体" w:hAnsi="Arial"/>
                <w:sz w:val="18"/>
                <w:lang w:eastAsia="zh-CN"/>
              </w:rPr>
              <w:t>41</w:t>
            </w:r>
            <w:r w:rsidRPr="007F57B0">
              <w:rPr>
                <w:rFonts w:ascii="Arial" w:eastAsia="宋体" w:hAnsi="Arial"/>
                <w:sz w:val="18"/>
                <w:lang w:eastAsia="ko-KR"/>
              </w:rPr>
              <w:t>A-n</w:t>
            </w:r>
            <w:r w:rsidRPr="007F57B0">
              <w:rPr>
                <w:rFonts w:ascii="Arial" w:eastAsia="宋体" w:hAnsi="Arial"/>
                <w:sz w:val="18"/>
                <w:lang w:eastAsia="zh-CN"/>
              </w:rPr>
              <w:t>77</w:t>
            </w:r>
            <w:r w:rsidRPr="007F57B0">
              <w:rPr>
                <w:rFonts w:ascii="Arial" w:eastAsia="宋体" w:hAnsi="Arial"/>
                <w:sz w:val="18"/>
                <w:lang w:eastAsia="ko-KR"/>
              </w:rPr>
              <w:t>A</w:t>
            </w:r>
          </w:p>
          <w:p w14:paraId="78E307F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ko-KR"/>
              </w:rPr>
              <w:t>DC_</w:t>
            </w:r>
            <w:r w:rsidRPr="007F57B0">
              <w:rPr>
                <w:rFonts w:ascii="Arial" w:eastAsia="宋体" w:hAnsi="Arial"/>
                <w:sz w:val="18"/>
                <w:lang w:eastAsia="zh-CN"/>
              </w:rPr>
              <w:t>18</w:t>
            </w:r>
            <w:r w:rsidRPr="007F57B0">
              <w:rPr>
                <w:rFonts w:ascii="Arial" w:eastAsia="宋体" w:hAnsi="Arial"/>
                <w:sz w:val="18"/>
                <w:lang w:eastAsia="ko-KR"/>
              </w:rPr>
              <w:t>A_n</w:t>
            </w:r>
            <w:r w:rsidRPr="007F57B0">
              <w:rPr>
                <w:rFonts w:ascii="Arial" w:eastAsia="宋体" w:hAnsi="Arial"/>
                <w:sz w:val="18"/>
                <w:lang w:eastAsia="zh-CN"/>
              </w:rPr>
              <w:t>41</w:t>
            </w:r>
            <w:r w:rsidRPr="007F57B0">
              <w:rPr>
                <w:rFonts w:ascii="Arial" w:eastAsia="宋体" w:hAnsi="Arial"/>
                <w:sz w:val="18"/>
                <w:lang w:eastAsia="ko-KR"/>
              </w:rPr>
              <w:t>A-n</w:t>
            </w:r>
            <w:r w:rsidRPr="007F57B0">
              <w:rPr>
                <w:rFonts w:ascii="Arial" w:eastAsia="宋体" w:hAnsi="Arial"/>
                <w:sz w:val="18"/>
                <w:lang w:eastAsia="zh-CN"/>
              </w:rPr>
              <w:t>78</w:t>
            </w:r>
            <w:r w:rsidRPr="007F57B0">
              <w:rPr>
                <w:rFonts w:ascii="Arial" w:eastAsia="宋体" w:hAnsi="Arial"/>
                <w:sz w:val="18"/>
                <w:lang w:eastAsia="ko-KR"/>
              </w:rPr>
              <w:t>A</w:t>
            </w:r>
          </w:p>
        </w:tc>
        <w:tc>
          <w:tcPr>
            <w:tcW w:w="867" w:type="dxa"/>
            <w:shd w:val="clear" w:color="auto" w:fill="auto"/>
          </w:tcPr>
          <w:p w14:paraId="38B6C17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18</w:t>
            </w:r>
          </w:p>
        </w:tc>
        <w:tc>
          <w:tcPr>
            <w:tcW w:w="1167" w:type="dxa"/>
            <w:shd w:val="clear" w:color="auto" w:fill="auto"/>
            <w:noWrap/>
          </w:tcPr>
          <w:p w14:paraId="5628C7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820</w:t>
            </w:r>
          </w:p>
        </w:tc>
        <w:tc>
          <w:tcPr>
            <w:tcW w:w="746" w:type="dxa"/>
            <w:shd w:val="clear" w:color="auto" w:fill="auto"/>
            <w:noWrap/>
          </w:tcPr>
          <w:p w14:paraId="757D27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D733F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295A7B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865</w:t>
            </w:r>
          </w:p>
        </w:tc>
        <w:tc>
          <w:tcPr>
            <w:tcW w:w="867" w:type="dxa"/>
            <w:shd w:val="clear" w:color="auto" w:fill="auto"/>
          </w:tcPr>
          <w:p w14:paraId="0F4E8D2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N/A</w:t>
            </w:r>
          </w:p>
        </w:tc>
        <w:tc>
          <w:tcPr>
            <w:tcW w:w="1248" w:type="dxa"/>
            <w:gridSpan w:val="2"/>
            <w:shd w:val="clear" w:color="auto" w:fill="auto"/>
          </w:tcPr>
          <w:p w14:paraId="5388D52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ja-JP"/>
              </w:rPr>
              <w:t>N/A</w:t>
            </w:r>
          </w:p>
        </w:tc>
      </w:tr>
      <w:tr w:rsidR="007F57B0" w:rsidRPr="007F57B0" w14:paraId="35BA61E2" w14:textId="77777777" w:rsidTr="00CB7A69">
        <w:trPr>
          <w:trHeight w:val="54"/>
          <w:jc w:val="center"/>
        </w:trPr>
        <w:tc>
          <w:tcPr>
            <w:tcW w:w="2258" w:type="dxa"/>
            <w:tcBorders>
              <w:top w:val="nil"/>
              <w:bottom w:val="nil"/>
            </w:tcBorders>
            <w:shd w:val="clear" w:color="auto" w:fill="auto"/>
          </w:tcPr>
          <w:p w14:paraId="5C36C8D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CC4B2C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n41</w:t>
            </w:r>
          </w:p>
        </w:tc>
        <w:tc>
          <w:tcPr>
            <w:tcW w:w="1167" w:type="dxa"/>
            <w:shd w:val="clear" w:color="auto" w:fill="auto"/>
            <w:noWrap/>
          </w:tcPr>
          <w:p w14:paraId="610B7D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2570</w:t>
            </w:r>
          </w:p>
        </w:tc>
        <w:tc>
          <w:tcPr>
            <w:tcW w:w="746" w:type="dxa"/>
            <w:shd w:val="clear" w:color="auto" w:fill="auto"/>
            <w:noWrap/>
          </w:tcPr>
          <w:p w14:paraId="10CAE4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2B75E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FB963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2570</w:t>
            </w:r>
          </w:p>
        </w:tc>
        <w:tc>
          <w:tcPr>
            <w:tcW w:w="867" w:type="dxa"/>
            <w:shd w:val="clear" w:color="auto" w:fill="auto"/>
          </w:tcPr>
          <w:p w14:paraId="6632C65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44EF91D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1B1D79AF" w14:textId="77777777" w:rsidTr="00CB7A69">
        <w:trPr>
          <w:trHeight w:val="54"/>
          <w:jc w:val="center"/>
        </w:trPr>
        <w:tc>
          <w:tcPr>
            <w:tcW w:w="2258" w:type="dxa"/>
            <w:tcBorders>
              <w:top w:val="nil"/>
              <w:bottom w:val="nil"/>
            </w:tcBorders>
            <w:shd w:val="clear" w:color="auto" w:fill="auto"/>
          </w:tcPr>
          <w:p w14:paraId="4A49FC3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35D66A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n77/n78</w:t>
            </w:r>
          </w:p>
        </w:tc>
        <w:tc>
          <w:tcPr>
            <w:tcW w:w="1167" w:type="dxa"/>
            <w:shd w:val="clear" w:color="auto" w:fill="auto"/>
            <w:noWrap/>
          </w:tcPr>
          <w:p w14:paraId="0138EA7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3390</w:t>
            </w:r>
          </w:p>
        </w:tc>
        <w:tc>
          <w:tcPr>
            <w:tcW w:w="746" w:type="dxa"/>
            <w:shd w:val="clear" w:color="auto" w:fill="auto"/>
            <w:noWrap/>
          </w:tcPr>
          <w:p w14:paraId="7F88AF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39D3D9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0F4219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3390</w:t>
            </w:r>
          </w:p>
        </w:tc>
        <w:tc>
          <w:tcPr>
            <w:tcW w:w="867" w:type="dxa"/>
            <w:shd w:val="clear" w:color="auto" w:fill="auto"/>
          </w:tcPr>
          <w:p w14:paraId="75DC3ED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30.1</w:t>
            </w:r>
          </w:p>
        </w:tc>
        <w:tc>
          <w:tcPr>
            <w:tcW w:w="1248" w:type="dxa"/>
            <w:gridSpan w:val="2"/>
            <w:shd w:val="clear" w:color="auto" w:fill="auto"/>
          </w:tcPr>
          <w:p w14:paraId="1D63DCE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IMD2</w:t>
            </w:r>
          </w:p>
        </w:tc>
      </w:tr>
      <w:tr w:rsidR="007F57B0" w:rsidRPr="007F57B0" w14:paraId="2DCAFD4C" w14:textId="77777777" w:rsidTr="00CB7A69">
        <w:trPr>
          <w:trHeight w:val="54"/>
          <w:jc w:val="center"/>
        </w:trPr>
        <w:tc>
          <w:tcPr>
            <w:tcW w:w="2258" w:type="dxa"/>
            <w:tcBorders>
              <w:top w:val="nil"/>
              <w:bottom w:val="nil"/>
            </w:tcBorders>
            <w:shd w:val="clear" w:color="auto" w:fill="auto"/>
          </w:tcPr>
          <w:p w14:paraId="54D1EF2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4D0E7C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18</w:t>
            </w:r>
          </w:p>
        </w:tc>
        <w:tc>
          <w:tcPr>
            <w:tcW w:w="1167" w:type="dxa"/>
            <w:shd w:val="clear" w:color="auto" w:fill="auto"/>
            <w:noWrap/>
          </w:tcPr>
          <w:p w14:paraId="2D5804F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820</w:t>
            </w:r>
          </w:p>
        </w:tc>
        <w:tc>
          <w:tcPr>
            <w:tcW w:w="746" w:type="dxa"/>
            <w:shd w:val="clear" w:color="auto" w:fill="auto"/>
            <w:noWrap/>
          </w:tcPr>
          <w:p w14:paraId="24C2A1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9B44FE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56983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865</w:t>
            </w:r>
          </w:p>
        </w:tc>
        <w:tc>
          <w:tcPr>
            <w:tcW w:w="867" w:type="dxa"/>
            <w:shd w:val="clear" w:color="auto" w:fill="auto"/>
          </w:tcPr>
          <w:p w14:paraId="6BED068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zh-CN"/>
              </w:rPr>
              <w:t>N/A</w:t>
            </w:r>
          </w:p>
        </w:tc>
        <w:tc>
          <w:tcPr>
            <w:tcW w:w="1248" w:type="dxa"/>
            <w:gridSpan w:val="2"/>
            <w:shd w:val="clear" w:color="auto" w:fill="auto"/>
          </w:tcPr>
          <w:p w14:paraId="7F20F10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ja-JP"/>
              </w:rPr>
              <w:t>N/A</w:t>
            </w:r>
          </w:p>
        </w:tc>
      </w:tr>
      <w:tr w:rsidR="007F57B0" w:rsidRPr="007F57B0" w14:paraId="7EE7F413" w14:textId="77777777" w:rsidTr="00CB7A69">
        <w:trPr>
          <w:trHeight w:val="54"/>
          <w:jc w:val="center"/>
        </w:trPr>
        <w:tc>
          <w:tcPr>
            <w:tcW w:w="2258" w:type="dxa"/>
            <w:tcBorders>
              <w:top w:val="nil"/>
              <w:bottom w:val="nil"/>
            </w:tcBorders>
            <w:shd w:val="clear" w:color="auto" w:fill="auto"/>
          </w:tcPr>
          <w:p w14:paraId="5F64142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D667B0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n77/n78</w:t>
            </w:r>
          </w:p>
        </w:tc>
        <w:tc>
          <w:tcPr>
            <w:tcW w:w="1167" w:type="dxa"/>
            <w:shd w:val="clear" w:color="auto" w:fill="auto"/>
            <w:noWrap/>
          </w:tcPr>
          <w:p w14:paraId="7F89B6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3450</w:t>
            </w:r>
          </w:p>
        </w:tc>
        <w:tc>
          <w:tcPr>
            <w:tcW w:w="746" w:type="dxa"/>
            <w:shd w:val="clear" w:color="auto" w:fill="auto"/>
            <w:noWrap/>
          </w:tcPr>
          <w:p w14:paraId="613862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10</w:t>
            </w:r>
          </w:p>
        </w:tc>
        <w:tc>
          <w:tcPr>
            <w:tcW w:w="2266" w:type="dxa"/>
            <w:shd w:val="clear" w:color="auto" w:fill="auto"/>
            <w:noWrap/>
          </w:tcPr>
          <w:p w14:paraId="4B22B1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50</w:t>
            </w:r>
          </w:p>
        </w:tc>
        <w:tc>
          <w:tcPr>
            <w:tcW w:w="1323" w:type="dxa"/>
            <w:shd w:val="clear" w:color="auto" w:fill="auto"/>
            <w:noWrap/>
          </w:tcPr>
          <w:p w14:paraId="0D023C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3450</w:t>
            </w:r>
          </w:p>
        </w:tc>
        <w:tc>
          <w:tcPr>
            <w:tcW w:w="867" w:type="dxa"/>
            <w:shd w:val="clear" w:color="auto" w:fill="auto"/>
          </w:tcPr>
          <w:p w14:paraId="29D013C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c>
          <w:tcPr>
            <w:tcW w:w="1248" w:type="dxa"/>
            <w:gridSpan w:val="2"/>
            <w:shd w:val="clear" w:color="auto" w:fill="auto"/>
          </w:tcPr>
          <w:p w14:paraId="2E94009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3AC9A3BE" w14:textId="77777777" w:rsidTr="00CB7A69">
        <w:trPr>
          <w:trHeight w:val="54"/>
          <w:jc w:val="center"/>
        </w:trPr>
        <w:tc>
          <w:tcPr>
            <w:tcW w:w="2258" w:type="dxa"/>
            <w:tcBorders>
              <w:top w:val="nil"/>
              <w:bottom w:val="single" w:sz="4" w:space="0" w:color="auto"/>
            </w:tcBorders>
            <w:shd w:val="clear" w:color="auto" w:fill="auto"/>
          </w:tcPr>
          <w:p w14:paraId="238B7ED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98D63A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zh-CN"/>
              </w:rPr>
              <w:t>n41</w:t>
            </w:r>
          </w:p>
        </w:tc>
        <w:tc>
          <w:tcPr>
            <w:tcW w:w="1167" w:type="dxa"/>
            <w:shd w:val="clear" w:color="auto" w:fill="auto"/>
            <w:noWrap/>
          </w:tcPr>
          <w:p w14:paraId="0034F9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2630</w:t>
            </w:r>
          </w:p>
        </w:tc>
        <w:tc>
          <w:tcPr>
            <w:tcW w:w="746" w:type="dxa"/>
            <w:shd w:val="clear" w:color="auto" w:fill="auto"/>
            <w:noWrap/>
          </w:tcPr>
          <w:p w14:paraId="0B4CCD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5</w:t>
            </w:r>
          </w:p>
        </w:tc>
        <w:tc>
          <w:tcPr>
            <w:tcW w:w="2266" w:type="dxa"/>
            <w:shd w:val="clear" w:color="auto" w:fill="auto"/>
            <w:noWrap/>
          </w:tcPr>
          <w:p w14:paraId="1C7748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25</w:t>
            </w:r>
          </w:p>
        </w:tc>
        <w:tc>
          <w:tcPr>
            <w:tcW w:w="1323" w:type="dxa"/>
            <w:shd w:val="clear" w:color="auto" w:fill="auto"/>
            <w:noWrap/>
          </w:tcPr>
          <w:p w14:paraId="272A5A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rPr>
              <w:t>2630</w:t>
            </w:r>
          </w:p>
        </w:tc>
        <w:tc>
          <w:tcPr>
            <w:tcW w:w="867" w:type="dxa"/>
            <w:shd w:val="clear" w:color="auto" w:fill="auto"/>
          </w:tcPr>
          <w:p w14:paraId="1EF0847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28.5</w:t>
            </w:r>
          </w:p>
        </w:tc>
        <w:tc>
          <w:tcPr>
            <w:tcW w:w="1248" w:type="dxa"/>
            <w:gridSpan w:val="2"/>
            <w:shd w:val="clear" w:color="auto" w:fill="auto"/>
          </w:tcPr>
          <w:p w14:paraId="0C15C8E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IMD2</w:t>
            </w:r>
          </w:p>
        </w:tc>
      </w:tr>
      <w:tr w:rsidR="007F57B0" w:rsidRPr="007F57B0" w14:paraId="21B9CC33" w14:textId="77777777" w:rsidTr="00CB7A69">
        <w:trPr>
          <w:trHeight w:val="54"/>
          <w:jc w:val="center"/>
        </w:trPr>
        <w:tc>
          <w:tcPr>
            <w:tcW w:w="2258" w:type="dxa"/>
            <w:tcBorders>
              <w:bottom w:val="nil"/>
            </w:tcBorders>
            <w:shd w:val="clear" w:color="auto" w:fill="auto"/>
          </w:tcPr>
          <w:p w14:paraId="649B9357" w14:textId="77777777" w:rsidR="007F57B0" w:rsidRPr="007F57B0" w:rsidRDefault="007F57B0" w:rsidP="007F57B0">
            <w:pPr>
              <w:keepNext/>
              <w:keepLines/>
              <w:spacing w:after="0"/>
              <w:jc w:val="center"/>
              <w:rPr>
                <w:rFonts w:ascii="Arial" w:eastAsia="宋体" w:hAnsi="Arial" w:cs="Arial"/>
                <w:kern w:val="2"/>
                <w:sz w:val="18"/>
                <w:szCs w:val="24"/>
                <w:lang w:eastAsia="zh-CN"/>
              </w:rPr>
            </w:pPr>
            <w:r w:rsidRPr="007F57B0">
              <w:rPr>
                <w:rFonts w:ascii="Arial" w:eastAsia="Malgun Gothic" w:hAnsi="Arial" w:cs="Arial"/>
                <w:kern w:val="2"/>
                <w:sz w:val="18"/>
                <w:szCs w:val="24"/>
                <w:lang w:eastAsia="ko-KR"/>
              </w:rPr>
              <w:t>DC_</w:t>
            </w:r>
            <w:r w:rsidRPr="007F57B0">
              <w:rPr>
                <w:rFonts w:ascii="Arial" w:eastAsia="宋体" w:hAnsi="Arial" w:cs="Arial"/>
                <w:kern w:val="2"/>
                <w:sz w:val="18"/>
                <w:szCs w:val="24"/>
                <w:lang w:eastAsia="zh-CN"/>
              </w:rPr>
              <w:t>18</w:t>
            </w:r>
            <w:r w:rsidRPr="007F57B0">
              <w:rPr>
                <w:rFonts w:ascii="Arial" w:eastAsia="Malgun Gothic" w:hAnsi="Arial" w:cs="Arial"/>
                <w:kern w:val="2"/>
                <w:sz w:val="18"/>
                <w:szCs w:val="24"/>
                <w:lang w:eastAsia="ko-KR"/>
              </w:rPr>
              <w:t>A-</w:t>
            </w:r>
            <w:r w:rsidRPr="007F57B0">
              <w:rPr>
                <w:rFonts w:ascii="Arial" w:eastAsia="宋体" w:hAnsi="Arial" w:cs="Arial"/>
                <w:kern w:val="2"/>
                <w:sz w:val="18"/>
                <w:szCs w:val="24"/>
                <w:lang w:eastAsia="zh-CN"/>
              </w:rPr>
              <w:t>41</w:t>
            </w:r>
            <w:r w:rsidRPr="007F57B0">
              <w:rPr>
                <w:rFonts w:ascii="Arial" w:eastAsia="Malgun Gothic" w:hAnsi="Arial" w:cs="Arial"/>
                <w:kern w:val="2"/>
                <w:sz w:val="18"/>
                <w:szCs w:val="24"/>
                <w:lang w:eastAsia="ko-KR"/>
              </w:rPr>
              <w:t>A_n</w:t>
            </w:r>
            <w:r w:rsidRPr="007F57B0">
              <w:rPr>
                <w:rFonts w:ascii="Arial" w:eastAsia="宋体" w:hAnsi="Arial" w:cs="Arial"/>
                <w:kern w:val="2"/>
                <w:sz w:val="18"/>
                <w:szCs w:val="24"/>
                <w:lang w:eastAsia="zh-CN"/>
              </w:rPr>
              <w:t>78</w:t>
            </w:r>
            <w:r w:rsidRPr="007F57B0">
              <w:rPr>
                <w:rFonts w:ascii="Arial" w:eastAsia="Malgun Gothic" w:hAnsi="Arial" w:cs="Arial"/>
                <w:kern w:val="2"/>
                <w:sz w:val="18"/>
                <w:szCs w:val="24"/>
                <w:lang w:eastAsia="ko-KR"/>
              </w:rPr>
              <w:t>A</w:t>
            </w:r>
          </w:p>
          <w:p w14:paraId="3F70548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kern w:val="2"/>
                <w:sz w:val="18"/>
                <w:szCs w:val="24"/>
                <w:lang w:eastAsia="ko-KR"/>
              </w:rPr>
              <w:t>DC_</w:t>
            </w:r>
            <w:r w:rsidRPr="007F57B0">
              <w:rPr>
                <w:rFonts w:ascii="Arial" w:eastAsia="宋体" w:hAnsi="Arial" w:cs="Arial"/>
                <w:kern w:val="2"/>
                <w:sz w:val="18"/>
                <w:szCs w:val="24"/>
                <w:lang w:eastAsia="zh-CN"/>
              </w:rPr>
              <w:t>18</w:t>
            </w:r>
            <w:r w:rsidRPr="007F57B0">
              <w:rPr>
                <w:rFonts w:ascii="Arial" w:eastAsia="Malgun Gothic" w:hAnsi="Arial" w:cs="Arial"/>
                <w:kern w:val="2"/>
                <w:sz w:val="18"/>
                <w:szCs w:val="24"/>
                <w:lang w:eastAsia="ko-KR"/>
              </w:rPr>
              <w:t>A-</w:t>
            </w:r>
            <w:r w:rsidRPr="007F57B0">
              <w:rPr>
                <w:rFonts w:ascii="Arial" w:eastAsia="宋体" w:hAnsi="Arial" w:cs="Arial"/>
                <w:kern w:val="2"/>
                <w:sz w:val="18"/>
                <w:szCs w:val="24"/>
                <w:lang w:eastAsia="zh-CN"/>
              </w:rPr>
              <w:t>41C</w:t>
            </w:r>
            <w:r w:rsidRPr="007F57B0">
              <w:rPr>
                <w:rFonts w:ascii="Arial" w:eastAsia="Malgun Gothic" w:hAnsi="Arial" w:cs="Arial"/>
                <w:kern w:val="2"/>
                <w:sz w:val="18"/>
                <w:szCs w:val="24"/>
                <w:lang w:eastAsia="ko-KR"/>
              </w:rPr>
              <w:t>_n</w:t>
            </w:r>
            <w:r w:rsidRPr="007F57B0">
              <w:rPr>
                <w:rFonts w:ascii="Arial" w:eastAsia="宋体" w:hAnsi="Arial" w:cs="Arial"/>
                <w:kern w:val="2"/>
                <w:sz w:val="18"/>
                <w:szCs w:val="24"/>
                <w:lang w:eastAsia="zh-CN"/>
              </w:rPr>
              <w:t>78</w:t>
            </w:r>
            <w:r w:rsidRPr="007F57B0">
              <w:rPr>
                <w:rFonts w:ascii="Arial" w:eastAsia="Malgun Gothic" w:hAnsi="Arial" w:cs="Arial"/>
                <w:kern w:val="2"/>
                <w:sz w:val="18"/>
                <w:szCs w:val="24"/>
                <w:lang w:eastAsia="ko-KR"/>
              </w:rPr>
              <w:t>A</w:t>
            </w:r>
          </w:p>
        </w:tc>
        <w:tc>
          <w:tcPr>
            <w:tcW w:w="867" w:type="dxa"/>
            <w:shd w:val="clear" w:color="auto" w:fill="auto"/>
          </w:tcPr>
          <w:p w14:paraId="5368D7A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18</w:t>
            </w:r>
          </w:p>
        </w:tc>
        <w:tc>
          <w:tcPr>
            <w:tcW w:w="1167" w:type="dxa"/>
            <w:shd w:val="clear" w:color="auto" w:fill="auto"/>
            <w:noWrap/>
          </w:tcPr>
          <w:p w14:paraId="7825019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color w:val="000000"/>
                <w:sz w:val="18"/>
                <w:lang w:eastAsia="ko-KR"/>
              </w:rPr>
              <w:t>820</w:t>
            </w:r>
          </w:p>
        </w:tc>
        <w:tc>
          <w:tcPr>
            <w:tcW w:w="746" w:type="dxa"/>
            <w:shd w:val="clear" w:color="auto" w:fill="auto"/>
            <w:noWrap/>
          </w:tcPr>
          <w:p w14:paraId="3EBC0B3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5</w:t>
            </w:r>
          </w:p>
        </w:tc>
        <w:tc>
          <w:tcPr>
            <w:tcW w:w="2266" w:type="dxa"/>
            <w:shd w:val="clear" w:color="auto" w:fill="auto"/>
            <w:noWrap/>
          </w:tcPr>
          <w:p w14:paraId="4F0686A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olor w:val="000000"/>
                <w:sz w:val="18"/>
              </w:rPr>
              <w:t>25</w:t>
            </w:r>
          </w:p>
        </w:tc>
        <w:tc>
          <w:tcPr>
            <w:tcW w:w="1323" w:type="dxa"/>
            <w:shd w:val="clear" w:color="auto" w:fill="auto"/>
            <w:noWrap/>
          </w:tcPr>
          <w:p w14:paraId="4868C0C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color w:val="000000"/>
                <w:sz w:val="18"/>
                <w:lang w:eastAsia="ko-KR"/>
              </w:rPr>
              <w:t>865</w:t>
            </w:r>
          </w:p>
        </w:tc>
        <w:tc>
          <w:tcPr>
            <w:tcW w:w="867" w:type="dxa"/>
            <w:shd w:val="clear" w:color="auto" w:fill="auto"/>
          </w:tcPr>
          <w:p w14:paraId="75B8AC1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3.4</w:t>
            </w:r>
          </w:p>
        </w:tc>
        <w:tc>
          <w:tcPr>
            <w:tcW w:w="1248" w:type="dxa"/>
            <w:gridSpan w:val="2"/>
            <w:shd w:val="clear" w:color="auto" w:fill="auto"/>
          </w:tcPr>
          <w:p w14:paraId="48AFF79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ja-JP"/>
              </w:rPr>
              <w:t>IMD</w:t>
            </w:r>
            <w:r w:rsidRPr="007F57B0">
              <w:rPr>
                <w:rFonts w:ascii="Arial" w:eastAsia="宋体" w:hAnsi="Arial"/>
                <w:sz w:val="18"/>
                <w:lang w:eastAsia="zh-CN"/>
              </w:rPr>
              <w:t>5</w:t>
            </w:r>
          </w:p>
        </w:tc>
      </w:tr>
      <w:tr w:rsidR="007F57B0" w:rsidRPr="007F57B0" w14:paraId="2E425F5E" w14:textId="77777777" w:rsidTr="00CB7A69">
        <w:trPr>
          <w:trHeight w:val="54"/>
          <w:jc w:val="center"/>
        </w:trPr>
        <w:tc>
          <w:tcPr>
            <w:tcW w:w="2258" w:type="dxa"/>
            <w:tcBorders>
              <w:top w:val="nil"/>
              <w:bottom w:val="nil"/>
            </w:tcBorders>
            <w:shd w:val="clear" w:color="auto" w:fill="auto"/>
          </w:tcPr>
          <w:p w14:paraId="6FDB756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134B99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n78</w:t>
            </w:r>
          </w:p>
        </w:tc>
        <w:tc>
          <w:tcPr>
            <w:tcW w:w="1167" w:type="dxa"/>
            <w:shd w:val="clear" w:color="auto" w:fill="auto"/>
            <w:noWrap/>
          </w:tcPr>
          <w:p w14:paraId="6EC03AA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3527.5</w:t>
            </w:r>
          </w:p>
        </w:tc>
        <w:tc>
          <w:tcPr>
            <w:tcW w:w="746" w:type="dxa"/>
            <w:shd w:val="clear" w:color="auto" w:fill="auto"/>
            <w:noWrap/>
          </w:tcPr>
          <w:p w14:paraId="5F971B5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10</w:t>
            </w:r>
          </w:p>
        </w:tc>
        <w:tc>
          <w:tcPr>
            <w:tcW w:w="2266" w:type="dxa"/>
            <w:shd w:val="clear" w:color="auto" w:fill="auto"/>
            <w:noWrap/>
          </w:tcPr>
          <w:p w14:paraId="4300D06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50</w:t>
            </w:r>
          </w:p>
        </w:tc>
        <w:tc>
          <w:tcPr>
            <w:tcW w:w="1323" w:type="dxa"/>
            <w:shd w:val="clear" w:color="auto" w:fill="auto"/>
            <w:noWrap/>
          </w:tcPr>
          <w:p w14:paraId="11485D5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3527.5</w:t>
            </w:r>
          </w:p>
        </w:tc>
        <w:tc>
          <w:tcPr>
            <w:tcW w:w="867" w:type="dxa"/>
            <w:shd w:val="clear" w:color="auto" w:fill="auto"/>
          </w:tcPr>
          <w:p w14:paraId="203246A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c>
          <w:tcPr>
            <w:tcW w:w="1248" w:type="dxa"/>
            <w:gridSpan w:val="2"/>
            <w:shd w:val="clear" w:color="auto" w:fill="auto"/>
          </w:tcPr>
          <w:p w14:paraId="43CD18E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r>
      <w:tr w:rsidR="007F57B0" w:rsidRPr="007F57B0" w14:paraId="1C244CC5" w14:textId="77777777" w:rsidTr="00CB7A69">
        <w:trPr>
          <w:trHeight w:val="54"/>
          <w:jc w:val="center"/>
        </w:trPr>
        <w:tc>
          <w:tcPr>
            <w:tcW w:w="2258" w:type="dxa"/>
            <w:tcBorders>
              <w:top w:val="nil"/>
              <w:bottom w:val="single" w:sz="4" w:space="0" w:color="auto"/>
            </w:tcBorders>
            <w:shd w:val="clear" w:color="auto" w:fill="auto"/>
          </w:tcPr>
          <w:p w14:paraId="43516B1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2587532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zh-CN"/>
              </w:rPr>
              <w:t>41</w:t>
            </w:r>
          </w:p>
        </w:tc>
        <w:tc>
          <w:tcPr>
            <w:tcW w:w="1167" w:type="dxa"/>
            <w:shd w:val="clear" w:color="auto" w:fill="auto"/>
            <w:noWrap/>
          </w:tcPr>
          <w:p w14:paraId="538E2FF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2640</w:t>
            </w:r>
          </w:p>
        </w:tc>
        <w:tc>
          <w:tcPr>
            <w:tcW w:w="746" w:type="dxa"/>
            <w:shd w:val="clear" w:color="auto" w:fill="auto"/>
            <w:noWrap/>
          </w:tcPr>
          <w:p w14:paraId="10D43D4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5</w:t>
            </w:r>
          </w:p>
        </w:tc>
        <w:tc>
          <w:tcPr>
            <w:tcW w:w="2266" w:type="dxa"/>
            <w:shd w:val="clear" w:color="auto" w:fill="auto"/>
            <w:noWrap/>
          </w:tcPr>
          <w:p w14:paraId="393EA48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25</w:t>
            </w:r>
          </w:p>
        </w:tc>
        <w:tc>
          <w:tcPr>
            <w:tcW w:w="1323" w:type="dxa"/>
            <w:shd w:val="clear" w:color="auto" w:fill="auto"/>
            <w:noWrap/>
          </w:tcPr>
          <w:p w14:paraId="3339C40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2640</w:t>
            </w:r>
          </w:p>
        </w:tc>
        <w:tc>
          <w:tcPr>
            <w:tcW w:w="867" w:type="dxa"/>
            <w:shd w:val="clear" w:color="auto" w:fill="auto"/>
          </w:tcPr>
          <w:p w14:paraId="4A2302B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c>
          <w:tcPr>
            <w:tcW w:w="1248" w:type="dxa"/>
            <w:gridSpan w:val="2"/>
            <w:shd w:val="clear" w:color="auto" w:fill="auto"/>
          </w:tcPr>
          <w:p w14:paraId="3C2CC23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lang w:eastAsia="ko-KR"/>
              </w:rPr>
              <w:t>N/A</w:t>
            </w:r>
          </w:p>
        </w:tc>
      </w:tr>
      <w:tr w:rsidR="007F57B0" w:rsidRPr="007F57B0" w14:paraId="590B502F" w14:textId="77777777" w:rsidTr="00CB7A69">
        <w:trPr>
          <w:trHeight w:val="54"/>
          <w:jc w:val="center"/>
        </w:trPr>
        <w:tc>
          <w:tcPr>
            <w:tcW w:w="2258" w:type="dxa"/>
            <w:tcBorders>
              <w:top w:val="nil"/>
              <w:bottom w:val="nil"/>
            </w:tcBorders>
            <w:shd w:val="clear" w:color="auto" w:fill="auto"/>
          </w:tcPr>
          <w:p w14:paraId="37A1D4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DC_19A_n1A-n77A</w:t>
            </w:r>
          </w:p>
          <w:p w14:paraId="565A19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DC_19A_n1A-n78A</w:t>
            </w:r>
          </w:p>
        </w:tc>
        <w:tc>
          <w:tcPr>
            <w:tcW w:w="867" w:type="dxa"/>
            <w:shd w:val="clear" w:color="auto" w:fill="auto"/>
          </w:tcPr>
          <w:p w14:paraId="59A2CE9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19</w:t>
            </w:r>
          </w:p>
        </w:tc>
        <w:tc>
          <w:tcPr>
            <w:tcW w:w="1167" w:type="dxa"/>
            <w:shd w:val="clear" w:color="auto" w:fill="auto"/>
            <w:noWrap/>
          </w:tcPr>
          <w:p w14:paraId="55DCDAC9"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cs="Arial"/>
                <w:color w:val="000000"/>
                <w:sz w:val="18"/>
                <w:szCs w:val="18"/>
                <w:lang w:eastAsia="zh-TW"/>
              </w:rPr>
              <w:t>840</w:t>
            </w:r>
          </w:p>
        </w:tc>
        <w:tc>
          <w:tcPr>
            <w:tcW w:w="746" w:type="dxa"/>
            <w:shd w:val="clear" w:color="auto" w:fill="auto"/>
            <w:noWrap/>
          </w:tcPr>
          <w:p w14:paraId="14C23FFE"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cs="Arial"/>
                <w:color w:val="000000"/>
                <w:sz w:val="18"/>
                <w:szCs w:val="18"/>
                <w:lang w:eastAsia="zh-TW"/>
              </w:rPr>
              <w:t>5</w:t>
            </w:r>
          </w:p>
        </w:tc>
        <w:tc>
          <w:tcPr>
            <w:tcW w:w="2266" w:type="dxa"/>
            <w:shd w:val="clear" w:color="auto" w:fill="auto"/>
            <w:noWrap/>
          </w:tcPr>
          <w:p w14:paraId="7B1DA71F"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cs="Arial"/>
                <w:color w:val="000000"/>
                <w:sz w:val="18"/>
                <w:szCs w:val="18"/>
                <w:lang w:eastAsia="zh-TW"/>
              </w:rPr>
              <w:t>25</w:t>
            </w:r>
          </w:p>
        </w:tc>
        <w:tc>
          <w:tcPr>
            <w:tcW w:w="1323" w:type="dxa"/>
            <w:shd w:val="clear" w:color="auto" w:fill="auto"/>
            <w:noWrap/>
          </w:tcPr>
          <w:p w14:paraId="3BA144C7"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cs="Arial"/>
                <w:color w:val="000000"/>
                <w:sz w:val="18"/>
                <w:szCs w:val="18"/>
                <w:lang w:eastAsia="zh-TW"/>
              </w:rPr>
              <w:t>885</w:t>
            </w:r>
          </w:p>
        </w:tc>
        <w:tc>
          <w:tcPr>
            <w:tcW w:w="867" w:type="dxa"/>
            <w:shd w:val="clear" w:color="auto" w:fill="auto"/>
          </w:tcPr>
          <w:p w14:paraId="34D84B2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shd w:val="clear" w:color="auto" w:fill="auto"/>
          </w:tcPr>
          <w:p w14:paraId="68C7EE3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03CF04F4" w14:textId="77777777" w:rsidTr="00CB7A69">
        <w:trPr>
          <w:trHeight w:val="54"/>
          <w:jc w:val="center"/>
        </w:trPr>
        <w:tc>
          <w:tcPr>
            <w:tcW w:w="2258" w:type="dxa"/>
            <w:tcBorders>
              <w:top w:val="nil"/>
              <w:bottom w:val="nil"/>
            </w:tcBorders>
            <w:shd w:val="clear" w:color="auto" w:fill="auto"/>
          </w:tcPr>
          <w:p w14:paraId="220FF37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8FCE92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n1</w:t>
            </w:r>
          </w:p>
        </w:tc>
        <w:tc>
          <w:tcPr>
            <w:tcW w:w="1167" w:type="dxa"/>
            <w:shd w:val="clear" w:color="auto" w:fill="auto"/>
            <w:noWrap/>
          </w:tcPr>
          <w:p w14:paraId="7988BEAD"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cs="Arial"/>
                <w:color w:val="000000"/>
                <w:sz w:val="18"/>
                <w:szCs w:val="18"/>
                <w:lang w:eastAsia="zh-TW"/>
              </w:rPr>
              <w:t>1975</w:t>
            </w:r>
          </w:p>
        </w:tc>
        <w:tc>
          <w:tcPr>
            <w:tcW w:w="746" w:type="dxa"/>
            <w:shd w:val="clear" w:color="auto" w:fill="auto"/>
            <w:noWrap/>
          </w:tcPr>
          <w:p w14:paraId="0E07E052"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cs="Arial"/>
                <w:color w:val="000000"/>
                <w:sz w:val="18"/>
                <w:szCs w:val="18"/>
                <w:lang w:eastAsia="zh-TW"/>
              </w:rPr>
              <w:t>5</w:t>
            </w:r>
          </w:p>
        </w:tc>
        <w:tc>
          <w:tcPr>
            <w:tcW w:w="2266" w:type="dxa"/>
            <w:shd w:val="clear" w:color="auto" w:fill="auto"/>
            <w:noWrap/>
          </w:tcPr>
          <w:p w14:paraId="5F356BCD"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cs="Arial"/>
                <w:color w:val="000000"/>
                <w:sz w:val="18"/>
                <w:szCs w:val="18"/>
                <w:lang w:eastAsia="zh-TW"/>
              </w:rPr>
              <w:t>25</w:t>
            </w:r>
          </w:p>
        </w:tc>
        <w:tc>
          <w:tcPr>
            <w:tcW w:w="1323" w:type="dxa"/>
            <w:shd w:val="clear" w:color="auto" w:fill="auto"/>
            <w:noWrap/>
          </w:tcPr>
          <w:p w14:paraId="1F75724A"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cs="Arial"/>
                <w:color w:val="000000"/>
                <w:sz w:val="18"/>
                <w:szCs w:val="18"/>
                <w:lang w:eastAsia="zh-TW"/>
              </w:rPr>
              <w:t>2165</w:t>
            </w:r>
          </w:p>
        </w:tc>
        <w:tc>
          <w:tcPr>
            <w:tcW w:w="867" w:type="dxa"/>
            <w:shd w:val="clear" w:color="auto" w:fill="auto"/>
          </w:tcPr>
          <w:p w14:paraId="77AE3A0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shd w:val="clear" w:color="auto" w:fill="auto"/>
          </w:tcPr>
          <w:p w14:paraId="71F5F54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581926F9" w14:textId="77777777" w:rsidTr="00CB7A69">
        <w:trPr>
          <w:trHeight w:val="54"/>
          <w:jc w:val="center"/>
        </w:trPr>
        <w:tc>
          <w:tcPr>
            <w:tcW w:w="2258" w:type="dxa"/>
            <w:tcBorders>
              <w:top w:val="nil"/>
              <w:bottom w:val="nil"/>
            </w:tcBorders>
            <w:shd w:val="clear" w:color="auto" w:fill="auto"/>
          </w:tcPr>
          <w:p w14:paraId="37FDB0A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A6DB58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n77/n78</w:t>
            </w:r>
          </w:p>
        </w:tc>
        <w:tc>
          <w:tcPr>
            <w:tcW w:w="1167" w:type="dxa"/>
            <w:shd w:val="clear" w:color="auto" w:fill="auto"/>
            <w:noWrap/>
          </w:tcPr>
          <w:p w14:paraId="7DD8E55C"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cs="Arial"/>
                <w:color w:val="000000"/>
                <w:sz w:val="18"/>
                <w:szCs w:val="18"/>
                <w:lang w:eastAsia="zh-TW"/>
              </w:rPr>
              <w:t>3655</w:t>
            </w:r>
          </w:p>
        </w:tc>
        <w:tc>
          <w:tcPr>
            <w:tcW w:w="746" w:type="dxa"/>
            <w:shd w:val="clear" w:color="auto" w:fill="auto"/>
            <w:noWrap/>
          </w:tcPr>
          <w:p w14:paraId="04E3EFEA"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cs="Arial"/>
                <w:color w:val="000000"/>
                <w:sz w:val="18"/>
                <w:szCs w:val="18"/>
                <w:lang w:eastAsia="zh-TW"/>
              </w:rPr>
              <w:t>10</w:t>
            </w:r>
          </w:p>
        </w:tc>
        <w:tc>
          <w:tcPr>
            <w:tcW w:w="2266" w:type="dxa"/>
            <w:shd w:val="clear" w:color="auto" w:fill="auto"/>
            <w:noWrap/>
          </w:tcPr>
          <w:p w14:paraId="377790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szCs w:val="18"/>
                <w:lang w:eastAsia="zh-TW"/>
              </w:rPr>
              <w:t>50</w:t>
            </w:r>
          </w:p>
        </w:tc>
        <w:tc>
          <w:tcPr>
            <w:tcW w:w="1323" w:type="dxa"/>
            <w:shd w:val="clear" w:color="auto" w:fill="auto"/>
            <w:noWrap/>
          </w:tcPr>
          <w:p w14:paraId="00E74E23"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cs="Arial"/>
                <w:color w:val="000000"/>
                <w:sz w:val="18"/>
                <w:szCs w:val="18"/>
                <w:lang w:eastAsia="zh-TW"/>
              </w:rPr>
              <w:t>3655</w:t>
            </w:r>
          </w:p>
        </w:tc>
        <w:tc>
          <w:tcPr>
            <w:tcW w:w="867" w:type="dxa"/>
            <w:shd w:val="clear" w:color="auto" w:fill="auto"/>
          </w:tcPr>
          <w:p w14:paraId="44AD53B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[21.4]</w:t>
            </w:r>
          </w:p>
        </w:tc>
        <w:tc>
          <w:tcPr>
            <w:tcW w:w="1248" w:type="dxa"/>
            <w:gridSpan w:val="2"/>
            <w:shd w:val="clear" w:color="auto" w:fill="auto"/>
          </w:tcPr>
          <w:p w14:paraId="4871FD8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IMD3</w:t>
            </w:r>
          </w:p>
        </w:tc>
      </w:tr>
      <w:tr w:rsidR="007F57B0" w:rsidRPr="007F57B0" w14:paraId="78177507" w14:textId="77777777" w:rsidTr="00CB7A69">
        <w:trPr>
          <w:trHeight w:val="54"/>
          <w:jc w:val="center"/>
        </w:trPr>
        <w:tc>
          <w:tcPr>
            <w:tcW w:w="2258" w:type="dxa"/>
            <w:tcBorders>
              <w:top w:val="nil"/>
              <w:bottom w:val="nil"/>
            </w:tcBorders>
            <w:shd w:val="clear" w:color="auto" w:fill="auto"/>
          </w:tcPr>
          <w:p w14:paraId="57F8F7F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54ECDC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19</w:t>
            </w:r>
          </w:p>
        </w:tc>
        <w:tc>
          <w:tcPr>
            <w:tcW w:w="1167" w:type="dxa"/>
            <w:shd w:val="clear" w:color="auto" w:fill="auto"/>
            <w:noWrap/>
          </w:tcPr>
          <w:p w14:paraId="3B39F4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832.5</w:t>
            </w:r>
          </w:p>
        </w:tc>
        <w:tc>
          <w:tcPr>
            <w:tcW w:w="746" w:type="dxa"/>
            <w:shd w:val="clear" w:color="auto" w:fill="auto"/>
            <w:noWrap/>
          </w:tcPr>
          <w:p w14:paraId="397834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37A3B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134097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877.5</w:t>
            </w:r>
          </w:p>
        </w:tc>
        <w:tc>
          <w:tcPr>
            <w:tcW w:w="867" w:type="dxa"/>
            <w:shd w:val="clear" w:color="auto" w:fill="auto"/>
          </w:tcPr>
          <w:p w14:paraId="300A070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shd w:val="clear" w:color="auto" w:fill="auto"/>
          </w:tcPr>
          <w:p w14:paraId="0BBD4BF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2EF25ACB" w14:textId="77777777" w:rsidTr="00CB7A69">
        <w:trPr>
          <w:trHeight w:val="54"/>
          <w:jc w:val="center"/>
        </w:trPr>
        <w:tc>
          <w:tcPr>
            <w:tcW w:w="2258" w:type="dxa"/>
            <w:tcBorders>
              <w:top w:val="nil"/>
              <w:bottom w:val="nil"/>
            </w:tcBorders>
            <w:shd w:val="clear" w:color="auto" w:fill="auto"/>
          </w:tcPr>
          <w:p w14:paraId="36F17FE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9C3E22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n1</w:t>
            </w:r>
          </w:p>
        </w:tc>
        <w:tc>
          <w:tcPr>
            <w:tcW w:w="1167" w:type="dxa"/>
            <w:shd w:val="clear" w:color="auto" w:fill="auto"/>
            <w:noWrap/>
          </w:tcPr>
          <w:p w14:paraId="1AC714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1940</w:t>
            </w:r>
          </w:p>
        </w:tc>
        <w:tc>
          <w:tcPr>
            <w:tcW w:w="746" w:type="dxa"/>
            <w:shd w:val="clear" w:color="auto" w:fill="auto"/>
            <w:noWrap/>
          </w:tcPr>
          <w:p w14:paraId="627616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74DDD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141C7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2130</w:t>
            </w:r>
          </w:p>
        </w:tc>
        <w:tc>
          <w:tcPr>
            <w:tcW w:w="867" w:type="dxa"/>
            <w:shd w:val="clear" w:color="auto" w:fill="auto"/>
          </w:tcPr>
          <w:p w14:paraId="439DB92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17.8</w:t>
            </w:r>
          </w:p>
        </w:tc>
        <w:tc>
          <w:tcPr>
            <w:tcW w:w="1248" w:type="dxa"/>
            <w:gridSpan w:val="2"/>
            <w:shd w:val="clear" w:color="auto" w:fill="auto"/>
          </w:tcPr>
          <w:p w14:paraId="14D4489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IMD3</w:t>
            </w:r>
          </w:p>
        </w:tc>
      </w:tr>
      <w:tr w:rsidR="007F57B0" w:rsidRPr="007F57B0" w14:paraId="3CF4C575" w14:textId="77777777" w:rsidTr="00CB7A69">
        <w:trPr>
          <w:trHeight w:val="54"/>
          <w:jc w:val="center"/>
        </w:trPr>
        <w:tc>
          <w:tcPr>
            <w:tcW w:w="2258" w:type="dxa"/>
            <w:tcBorders>
              <w:top w:val="nil"/>
              <w:bottom w:val="single" w:sz="4" w:space="0" w:color="auto"/>
            </w:tcBorders>
            <w:shd w:val="clear" w:color="auto" w:fill="auto"/>
          </w:tcPr>
          <w:p w14:paraId="2291FA9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54701F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n77/n78</w:t>
            </w:r>
          </w:p>
        </w:tc>
        <w:tc>
          <w:tcPr>
            <w:tcW w:w="1167" w:type="dxa"/>
            <w:shd w:val="clear" w:color="auto" w:fill="auto"/>
            <w:noWrap/>
          </w:tcPr>
          <w:p w14:paraId="20243B4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3795</w:t>
            </w:r>
          </w:p>
        </w:tc>
        <w:tc>
          <w:tcPr>
            <w:tcW w:w="746" w:type="dxa"/>
            <w:shd w:val="clear" w:color="auto" w:fill="auto"/>
            <w:noWrap/>
          </w:tcPr>
          <w:p w14:paraId="2902C9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6AFE70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3E3EC7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3795</w:t>
            </w:r>
          </w:p>
        </w:tc>
        <w:tc>
          <w:tcPr>
            <w:tcW w:w="867" w:type="dxa"/>
            <w:shd w:val="clear" w:color="auto" w:fill="auto"/>
          </w:tcPr>
          <w:p w14:paraId="096A1C3A"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shd w:val="clear" w:color="auto" w:fill="auto"/>
          </w:tcPr>
          <w:p w14:paraId="46C98B6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03E576F0" w14:textId="77777777" w:rsidTr="00CB7A69">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1547DC5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DC_19A-21A_n77A</w:t>
            </w:r>
          </w:p>
          <w:p w14:paraId="00DCD059"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DC_19A-21A_n78A</w:t>
            </w:r>
          </w:p>
        </w:tc>
        <w:tc>
          <w:tcPr>
            <w:tcW w:w="867" w:type="dxa"/>
            <w:tcBorders>
              <w:left w:val="single" w:sz="4" w:space="0" w:color="auto"/>
            </w:tcBorders>
            <w:shd w:val="clear" w:color="auto" w:fill="auto"/>
            <w:hideMark/>
          </w:tcPr>
          <w:p w14:paraId="32319889"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19</w:t>
            </w:r>
          </w:p>
        </w:tc>
        <w:tc>
          <w:tcPr>
            <w:tcW w:w="1167" w:type="dxa"/>
            <w:shd w:val="clear" w:color="auto" w:fill="auto"/>
            <w:noWrap/>
          </w:tcPr>
          <w:p w14:paraId="33B58E12"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837.5</w:t>
            </w:r>
          </w:p>
        </w:tc>
        <w:tc>
          <w:tcPr>
            <w:tcW w:w="746" w:type="dxa"/>
            <w:shd w:val="clear" w:color="auto" w:fill="auto"/>
            <w:noWrap/>
          </w:tcPr>
          <w:p w14:paraId="571826C3"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w:t>
            </w:r>
          </w:p>
        </w:tc>
        <w:tc>
          <w:tcPr>
            <w:tcW w:w="2266" w:type="dxa"/>
            <w:shd w:val="clear" w:color="auto" w:fill="auto"/>
            <w:noWrap/>
          </w:tcPr>
          <w:p w14:paraId="5493DD5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25</w:t>
            </w:r>
          </w:p>
        </w:tc>
        <w:tc>
          <w:tcPr>
            <w:tcW w:w="1323" w:type="dxa"/>
            <w:shd w:val="clear" w:color="auto" w:fill="auto"/>
            <w:noWrap/>
          </w:tcPr>
          <w:p w14:paraId="479F5AAD"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882.5</w:t>
            </w:r>
          </w:p>
        </w:tc>
        <w:tc>
          <w:tcPr>
            <w:tcW w:w="867" w:type="dxa"/>
            <w:shd w:val="clear" w:color="auto" w:fill="auto"/>
          </w:tcPr>
          <w:p w14:paraId="4766734B"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18.7</w:t>
            </w:r>
          </w:p>
        </w:tc>
        <w:tc>
          <w:tcPr>
            <w:tcW w:w="1248" w:type="dxa"/>
            <w:gridSpan w:val="2"/>
            <w:shd w:val="clear" w:color="auto" w:fill="auto"/>
          </w:tcPr>
          <w:p w14:paraId="4061D2EC"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IMD3</w:t>
            </w:r>
          </w:p>
        </w:tc>
      </w:tr>
      <w:tr w:rsidR="007F57B0" w:rsidRPr="007F57B0" w14:paraId="70C375F1"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hideMark/>
          </w:tcPr>
          <w:p w14:paraId="15108871"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hideMark/>
          </w:tcPr>
          <w:p w14:paraId="364F13D2"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21</w:t>
            </w:r>
          </w:p>
        </w:tc>
        <w:tc>
          <w:tcPr>
            <w:tcW w:w="1167" w:type="dxa"/>
            <w:shd w:val="clear" w:color="auto" w:fill="auto"/>
            <w:noWrap/>
          </w:tcPr>
          <w:p w14:paraId="12B81EA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1450.4</w:t>
            </w:r>
          </w:p>
        </w:tc>
        <w:tc>
          <w:tcPr>
            <w:tcW w:w="746" w:type="dxa"/>
            <w:shd w:val="clear" w:color="auto" w:fill="auto"/>
            <w:noWrap/>
          </w:tcPr>
          <w:p w14:paraId="3C7DC650"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w:t>
            </w:r>
          </w:p>
        </w:tc>
        <w:tc>
          <w:tcPr>
            <w:tcW w:w="2266" w:type="dxa"/>
            <w:shd w:val="clear" w:color="auto" w:fill="auto"/>
            <w:noWrap/>
          </w:tcPr>
          <w:p w14:paraId="402DC161"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25</w:t>
            </w:r>
          </w:p>
        </w:tc>
        <w:tc>
          <w:tcPr>
            <w:tcW w:w="1323" w:type="dxa"/>
            <w:shd w:val="clear" w:color="auto" w:fill="auto"/>
            <w:noWrap/>
          </w:tcPr>
          <w:p w14:paraId="366089AB"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1498.4</w:t>
            </w:r>
          </w:p>
        </w:tc>
        <w:tc>
          <w:tcPr>
            <w:tcW w:w="867" w:type="dxa"/>
            <w:shd w:val="clear" w:color="auto" w:fill="auto"/>
          </w:tcPr>
          <w:p w14:paraId="308E406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N/A</w:t>
            </w:r>
          </w:p>
        </w:tc>
        <w:tc>
          <w:tcPr>
            <w:tcW w:w="1248" w:type="dxa"/>
            <w:gridSpan w:val="2"/>
            <w:shd w:val="clear" w:color="auto" w:fill="auto"/>
          </w:tcPr>
          <w:p w14:paraId="5C48D29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N/A</w:t>
            </w:r>
          </w:p>
        </w:tc>
      </w:tr>
      <w:tr w:rsidR="007F57B0" w:rsidRPr="007F57B0" w14:paraId="295A04AD"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15909A43"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677AAB9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n77, n78</w:t>
            </w:r>
          </w:p>
        </w:tc>
        <w:tc>
          <w:tcPr>
            <w:tcW w:w="1167" w:type="dxa"/>
            <w:shd w:val="clear" w:color="auto" w:fill="auto"/>
            <w:noWrap/>
          </w:tcPr>
          <w:p w14:paraId="6816BDD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3783.3</w:t>
            </w:r>
          </w:p>
        </w:tc>
        <w:tc>
          <w:tcPr>
            <w:tcW w:w="746" w:type="dxa"/>
            <w:shd w:val="clear" w:color="auto" w:fill="auto"/>
            <w:noWrap/>
          </w:tcPr>
          <w:p w14:paraId="4B7DBB1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10</w:t>
            </w:r>
          </w:p>
        </w:tc>
        <w:tc>
          <w:tcPr>
            <w:tcW w:w="2266" w:type="dxa"/>
            <w:shd w:val="clear" w:color="auto" w:fill="auto"/>
            <w:noWrap/>
          </w:tcPr>
          <w:p w14:paraId="317F6754"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50</w:t>
            </w:r>
          </w:p>
        </w:tc>
        <w:tc>
          <w:tcPr>
            <w:tcW w:w="1323" w:type="dxa"/>
            <w:shd w:val="clear" w:color="auto" w:fill="auto"/>
            <w:noWrap/>
          </w:tcPr>
          <w:p w14:paraId="7FABD2A9"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3783.3</w:t>
            </w:r>
          </w:p>
        </w:tc>
        <w:tc>
          <w:tcPr>
            <w:tcW w:w="867" w:type="dxa"/>
            <w:shd w:val="clear" w:color="auto" w:fill="auto"/>
          </w:tcPr>
          <w:p w14:paraId="7DBD92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CB2FB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3A8A9CA" w14:textId="77777777" w:rsidTr="00CB7A69">
        <w:trPr>
          <w:trHeight w:val="22"/>
          <w:jc w:val="center"/>
        </w:trPr>
        <w:tc>
          <w:tcPr>
            <w:tcW w:w="2258" w:type="dxa"/>
            <w:tcBorders>
              <w:top w:val="nil"/>
              <w:left w:val="single" w:sz="4" w:space="0" w:color="auto"/>
              <w:bottom w:val="nil"/>
              <w:right w:val="single" w:sz="4" w:space="0" w:color="auto"/>
            </w:tcBorders>
          </w:tcPr>
          <w:p w14:paraId="7D721DE9"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DF2754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19</w:t>
            </w:r>
          </w:p>
        </w:tc>
        <w:tc>
          <w:tcPr>
            <w:tcW w:w="1167" w:type="dxa"/>
            <w:tcBorders>
              <w:top w:val="single" w:sz="4" w:space="0" w:color="auto"/>
              <w:left w:val="single" w:sz="4" w:space="0" w:color="auto"/>
              <w:bottom w:val="single" w:sz="4" w:space="0" w:color="auto"/>
              <w:right w:val="single" w:sz="4" w:space="0" w:color="auto"/>
            </w:tcBorders>
            <w:noWrap/>
            <w:vAlign w:val="center"/>
          </w:tcPr>
          <w:p w14:paraId="7989BB31"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837.5</w:t>
            </w:r>
          </w:p>
        </w:tc>
        <w:tc>
          <w:tcPr>
            <w:tcW w:w="746" w:type="dxa"/>
            <w:tcBorders>
              <w:top w:val="single" w:sz="4" w:space="0" w:color="auto"/>
              <w:left w:val="single" w:sz="4" w:space="0" w:color="auto"/>
              <w:bottom w:val="single" w:sz="4" w:space="0" w:color="auto"/>
              <w:right w:val="single" w:sz="4" w:space="0" w:color="auto"/>
            </w:tcBorders>
            <w:noWrap/>
            <w:vAlign w:val="center"/>
          </w:tcPr>
          <w:p w14:paraId="33DF52EB"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97CCEA0"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40F8E04"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882.5</w:t>
            </w:r>
          </w:p>
        </w:tc>
        <w:tc>
          <w:tcPr>
            <w:tcW w:w="867" w:type="dxa"/>
            <w:tcBorders>
              <w:top w:val="single" w:sz="4" w:space="0" w:color="auto"/>
              <w:left w:val="single" w:sz="4" w:space="0" w:color="auto"/>
              <w:bottom w:val="single" w:sz="4" w:space="0" w:color="auto"/>
              <w:right w:val="single" w:sz="4" w:space="0" w:color="auto"/>
            </w:tcBorders>
            <w:vAlign w:val="center"/>
          </w:tcPr>
          <w:p w14:paraId="43C80AA4"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4D1196"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IMD4</w:t>
            </w:r>
          </w:p>
        </w:tc>
      </w:tr>
      <w:tr w:rsidR="007F57B0" w:rsidRPr="007F57B0" w14:paraId="1B9729B4" w14:textId="77777777" w:rsidTr="00CB7A69">
        <w:trPr>
          <w:trHeight w:val="22"/>
          <w:jc w:val="center"/>
        </w:trPr>
        <w:tc>
          <w:tcPr>
            <w:tcW w:w="2258" w:type="dxa"/>
            <w:tcBorders>
              <w:top w:val="nil"/>
              <w:left w:val="single" w:sz="4" w:space="0" w:color="auto"/>
              <w:bottom w:val="nil"/>
              <w:right w:val="single" w:sz="4" w:space="0" w:color="auto"/>
            </w:tcBorders>
          </w:tcPr>
          <w:p w14:paraId="5886A5CA"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0931671"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65D0C1A5"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14A1B38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A72158C"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5B14FDD"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1498.4</w:t>
            </w:r>
          </w:p>
        </w:tc>
        <w:tc>
          <w:tcPr>
            <w:tcW w:w="867" w:type="dxa"/>
            <w:tcBorders>
              <w:top w:val="single" w:sz="4" w:space="0" w:color="auto"/>
              <w:left w:val="single" w:sz="4" w:space="0" w:color="auto"/>
              <w:bottom w:val="single" w:sz="4" w:space="0" w:color="auto"/>
              <w:right w:val="single" w:sz="4" w:space="0" w:color="auto"/>
            </w:tcBorders>
            <w:vAlign w:val="center"/>
          </w:tcPr>
          <w:p w14:paraId="1E5187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8B53AA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95E540E" w14:textId="77777777" w:rsidTr="00CB7A69">
        <w:trPr>
          <w:trHeight w:val="22"/>
          <w:jc w:val="center"/>
        </w:trPr>
        <w:tc>
          <w:tcPr>
            <w:tcW w:w="2258" w:type="dxa"/>
            <w:tcBorders>
              <w:top w:val="nil"/>
              <w:left w:val="single" w:sz="4" w:space="0" w:color="auto"/>
              <w:bottom w:val="single" w:sz="4" w:space="0" w:color="auto"/>
              <w:right w:val="single" w:sz="4" w:space="0" w:color="auto"/>
            </w:tcBorders>
          </w:tcPr>
          <w:p w14:paraId="1127917F"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0563F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7D8E8BB"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3468.7</w:t>
            </w:r>
          </w:p>
        </w:tc>
        <w:tc>
          <w:tcPr>
            <w:tcW w:w="746" w:type="dxa"/>
            <w:tcBorders>
              <w:top w:val="single" w:sz="4" w:space="0" w:color="auto"/>
              <w:left w:val="single" w:sz="4" w:space="0" w:color="auto"/>
              <w:bottom w:val="single" w:sz="4" w:space="0" w:color="auto"/>
              <w:right w:val="single" w:sz="4" w:space="0" w:color="auto"/>
            </w:tcBorders>
            <w:noWrap/>
            <w:vAlign w:val="center"/>
          </w:tcPr>
          <w:p w14:paraId="2764F3ED"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6EE821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701B8F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3468.7</w:t>
            </w:r>
          </w:p>
        </w:tc>
        <w:tc>
          <w:tcPr>
            <w:tcW w:w="867" w:type="dxa"/>
            <w:tcBorders>
              <w:top w:val="single" w:sz="4" w:space="0" w:color="auto"/>
              <w:left w:val="single" w:sz="4" w:space="0" w:color="auto"/>
              <w:bottom w:val="single" w:sz="4" w:space="0" w:color="auto"/>
              <w:right w:val="single" w:sz="4" w:space="0" w:color="auto"/>
            </w:tcBorders>
            <w:vAlign w:val="center"/>
          </w:tcPr>
          <w:p w14:paraId="4822E6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DE445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688D0F6" w14:textId="77777777" w:rsidTr="00CB7A69">
        <w:trPr>
          <w:trHeight w:val="22"/>
          <w:jc w:val="center"/>
        </w:trPr>
        <w:tc>
          <w:tcPr>
            <w:tcW w:w="2258" w:type="dxa"/>
            <w:tcBorders>
              <w:bottom w:val="nil"/>
            </w:tcBorders>
            <w:shd w:val="clear" w:color="auto" w:fill="auto"/>
          </w:tcPr>
          <w:p w14:paraId="72CB5FD8"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DC_19A-21A_n77A</w:t>
            </w:r>
          </w:p>
        </w:tc>
        <w:tc>
          <w:tcPr>
            <w:tcW w:w="867" w:type="dxa"/>
            <w:shd w:val="clear" w:color="auto" w:fill="auto"/>
          </w:tcPr>
          <w:p w14:paraId="7F28DB99"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19</w:t>
            </w:r>
          </w:p>
        </w:tc>
        <w:tc>
          <w:tcPr>
            <w:tcW w:w="1167" w:type="dxa"/>
            <w:shd w:val="clear" w:color="auto" w:fill="auto"/>
            <w:noWrap/>
          </w:tcPr>
          <w:p w14:paraId="5D7D7FC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837.5</w:t>
            </w:r>
          </w:p>
        </w:tc>
        <w:tc>
          <w:tcPr>
            <w:tcW w:w="746" w:type="dxa"/>
            <w:shd w:val="clear" w:color="auto" w:fill="auto"/>
            <w:noWrap/>
          </w:tcPr>
          <w:p w14:paraId="329BF798"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w:t>
            </w:r>
          </w:p>
        </w:tc>
        <w:tc>
          <w:tcPr>
            <w:tcW w:w="2266" w:type="dxa"/>
            <w:shd w:val="clear" w:color="auto" w:fill="auto"/>
            <w:noWrap/>
          </w:tcPr>
          <w:p w14:paraId="24765730"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25</w:t>
            </w:r>
          </w:p>
        </w:tc>
        <w:tc>
          <w:tcPr>
            <w:tcW w:w="1323" w:type="dxa"/>
            <w:shd w:val="clear" w:color="auto" w:fill="auto"/>
            <w:noWrap/>
          </w:tcPr>
          <w:p w14:paraId="6AFBA58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882.5</w:t>
            </w:r>
          </w:p>
        </w:tc>
        <w:tc>
          <w:tcPr>
            <w:tcW w:w="867" w:type="dxa"/>
            <w:shd w:val="clear" w:color="auto" w:fill="auto"/>
          </w:tcPr>
          <w:p w14:paraId="530A04C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N/A</w:t>
            </w:r>
          </w:p>
        </w:tc>
        <w:tc>
          <w:tcPr>
            <w:tcW w:w="1248" w:type="dxa"/>
            <w:gridSpan w:val="2"/>
            <w:shd w:val="clear" w:color="auto" w:fill="auto"/>
          </w:tcPr>
          <w:p w14:paraId="426562B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N/A</w:t>
            </w:r>
          </w:p>
        </w:tc>
      </w:tr>
      <w:tr w:rsidR="007F57B0" w:rsidRPr="007F57B0" w14:paraId="06D47C0F" w14:textId="77777777" w:rsidTr="00CB7A69">
        <w:trPr>
          <w:trHeight w:val="22"/>
          <w:jc w:val="center"/>
        </w:trPr>
        <w:tc>
          <w:tcPr>
            <w:tcW w:w="2258" w:type="dxa"/>
            <w:tcBorders>
              <w:top w:val="nil"/>
              <w:bottom w:val="nil"/>
            </w:tcBorders>
            <w:shd w:val="clear" w:color="auto" w:fill="auto"/>
          </w:tcPr>
          <w:p w14:paraId="09C535F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DB46BAB"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21</w:t>
            </w:r>
          </w:p>
        </w:tc>
        <w:tc>
          <w:tcPr>
            <w:tcW w:w="1167" w:type="dxa"/>
            <w:shd w:val="clear" w:color="auto" w:fill="auto"/>
            <w:noWrap/>
          </w:tcPr>
          <w:p w14:paraId="3D9373A3"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1454.5</w:t>
            </w:r>
          </w:p>
        </w:tc>
        <w:tc>
          <w:tcPr>
            <w:tcW w:w="746" w:type="dxa"/>
            <w:shd w:val="clear" w:color="auto" w:fill="auto"/>
            <w:noWrap/>
          </w:tcPr>
          <w:p w14:paraId="5CC7F913"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w:t>
            </w:r>
          </w:p>
        </w:tc>
        <w:tc>
          <w:tcPr>
            <w:tcW w:w="2266" w:type="dxa"/>
            <w:shd w:val="clear" w:color="auto" w:fill="auto"/>
            <w:noWrap/>
          </w:tcPr>
          <w:p w14:paraId="7EAB24F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25</w:t>
            </w:r>
          </w:p>
        </w:tc>
        <w:tc>
          <w:tcPr>
            <w:tcW w:w="1323" w:type="dxa"/>
            <w:shd w:val="clear" w:color="auto" w:fill="auto"/>
            <w:noWrap/>
          </w:tcPr>
          <w:p w14:paraId="06B61A7C"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1502.5</w:t>
            </w:r>
          </w:p>
        </w:tc>
        <w:tc>
          <w:tcPr>
            <w:tcW w:w="867" w:type="dxa"/>
            <w:shd w:val="clear" w:color="auto" w:fill="auto"/>
          </w:tcPr>
          <w:p w14:paraId="1322B92D"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9.0</w:t>
            </w:r>
          </w:p>
        </w:tc>
        <w:tc>
          <w:tcPr>
            <w:tcW w:w="1248" w:type="dxa"/>
            <w:gridSpan w:val="2"/>
            <w:shd w:val="clear" w:color="auto" w:fill="auto"/>
          </w:tcPr>
          <w:p w14:paraId="3626BAA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IMD4</w:t>
            </w:r>
          </w:p>
        </w:tc>
      </w:tr>
      <w:tr w:rsidR="007F57B0" w:rsidRPr="007F57B0" w14:paraId="39472302" w14:textId="77777777" w:rsidTr="00CB7A69">
        <w:trPr>
          <w:trHeight w:val="22"/>
          <w:jc w:val="center"/>
        </w:trPr>
        <w:tc>
          <w:tcPr>
            <w:tcW w:w="2258" w:type="dxa"/>
            <w:tcBorders>
              <w:top w:val="nil"/>
              <w:bottom w:val="single" w:sz="4" w:space="0" w:color="auto"/>
            </w:tcBorders>
            <w:shd w:val="clear" w:color="auto" w:fill="auto"/>
          </w:tcPr>
          <w:p w14:paraId="20A7EC9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52B5B74"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n77</w:t>
            </w:r>
          </w:p>
        </w:tc>
        <w:tc>
          <w:tcPr>
            <w:tcW w:w="1167" w:type="dxa"/>
            <w:shd w:val="clear" w:color="auto" w:fill="auto"/>
            <w:noWrap/>
          </w:tcPr>
          <w:p w14:paraId="4B6056BE"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4015</w:t>
            </w:r>
          </w:p>
        </w:tc>
        <w:tc>
          <w:tcPr>
            <w:tcW w:w="746" w:type="dxa"/>
            <w:shd w:val="clear" w:color="auto" w:fill="auto"/>
            <w:noWrap/>
          </w:tcPr>
          <w:p w14:paraId="49EC9C8D"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10</w:t>
            </w:r>
          </w:p>
        </w:tc>
        <w:tc>
          <w:tcPr>
            <w:tcW w:w="2266" w:type="dxa"/>
            <w:shd w:val="clear" w:color="auto" w:fill="auto"/>
            <w:noWrap/>
          </w:tcPr>
          <w:p w14:paraId="153EABC9"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50</w:t>
            </w:r>
          </w:p>
        </w:tc>
        <w:tc>
          <w:tcPr>
            <w:tcW w:w="1323" w:type="dxa"/>
            <w:shd w:val="clear" w:color="auto" w:fill="auto"/>
            <w:noWrap/>
          </w:tcPr>
          <w:p w14:paraId="2050FA57"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4015</w:t>
            </w:r>
          </w:p>
        </w:tc>
        <w:tc>
          <w:tcPr>
            <w:tcW w:w="867" w:type="dxa"/>
            <w:shd w:val="clear" w:color="auto" w:fill="auto"/>
          </w:tcPr>
          <w:p w14:paraId="5DA0978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74E2BBA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10D740D" w14:textId="77777777" w:rsidTr="00CB7A69">
        <w:trPr>
          <w:trHeight w:val="22"/>
          <w:jc w:val="center"/>
        </w:trPr>
        <w:tc>
          <w:tcPr>
            <w:tcW w:w="2258" w:type="dxa"/>
            <w:tcBorders>
              <w:bottom w:val="nil"/>
            </w:tcBorders>
            <w:shd w:val="clear" w:color="auto" w:fill="auto"/>
          </w:tcPr>
          <w:p w14:paraId="7916D6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DC_19A-21A_n79A</w:t>
            </w:r>
          </w:p>
        </w:tc>
        <w:tc>
          <w:tcPr>
            <w:tcW w:w="867" w:type="dxa"/>
            <w:shd w:val="clear" w:color="auto" w:fill="auto"/>
          </w:tcPr>
          <w:p w14:paraId="7C1F624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w:t>
            </w:r>
          </w:p>
        </w:tc>
        <w:tc>
          <w:tcPr>
            <w:tcW w:w="1167" w:type="dxa"/>
            <w:shd w:val="clear" w:color="auto" w:fill="auto"/>
            <w:noWrap/>
          </w:tcPr>
          <w:p w14:paraId="5B0A33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tcPr>
          <w:p w14:paraId="317242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tcPr>
          <w:p w14:paraId="07801B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323" w:type="dxa"/>
            <w:shd w:val="clear" w:color="auto" w:fill="auto"/>
            <w:noWrap/>
          </w:tcPr>
          <w:p w14:paraId="58B877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tcPr>
          <w:p w14:paraId="37DC6AE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DFDEA2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5D599021" w14:textId="77777777" w:rsidTr="00CB7A69">
        <w:trPr>
          <w:trHeight w:val="22"/>
          <w:jc w:val="center"/>
        </w:trPr>
        <w:tc>
          <w:tcPr>
            <w:tcW w:w="2258" w:type="dxa"/>
            <w:tcBorders>
              <w:top w:val="nil"/>
              <w:bottom w:val="nil"/>
            </w:tcBorders>
            <w:shd w:val="clear" w:color="auto" w:fill="auto"/>
          </w:tcPr>
          <w:p w14:paraId="6C29D6E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C2782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w:t>
            </w:r>
          </w:p>
        </w:tc>
        <w:tc>
          <w:tcPr>
            <w:tcW w:w="1167" w:type="dxa"/>
            <w:shd w:val="clear" w:color="auto" w:fill="auto"/>
            <w:noWrap/>
          </w:tcPr>
          <w:p w14:paraId="32BB475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tcPr>
          <w:p w14:paraId="55AC49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tcPr>
          <w:p w14:paraId="4D7BEC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323" w:type="dxa"/>
            <w:shd w:val="clear" w:color="auto" w:fill="auto"/>
            <w:noWrap/>
          </w:tcPr>
          <w:p w14:paraId="261C08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tcPr>
          <w:p w14:paraId="1C77D1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BAC55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2156C3B" w14:textId="77777777" w:rsidTr="00CB7A69">
        <w:trPr>
          <w:trHeight w:val="22"/>
          <w:jc w:val="center"/>
        </w:trPr>
        <w:tc>
          <w:tcPr>
            <w:tcW w:w="2258" w:type="dxa"/>
            <w:tcBorders>
              <w:top w:val="nil"/>
              <w:bottom w:val="nil"/>
            </w:tcBorders>
            <w:shd w:val="clear" w:color="auto" w:fill="auto"/>
          </w:tcPr>
          <w:p w14:paraId="4FFB206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016BD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337C25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tcPr>
          <w:p w14:paraId="3CBD83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tcPr>
          <w:p w14:paraId="4D61640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323" w:type="dxa"/>
            <w:shd w:val="clear" w:color="auto" w:fill="auto"/>
            <w:noWrap/>
          </w:tcPr>
          <w:p w14:paraId="2C472D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tcPr>
          <w:p w14:paraId="41A369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51DC4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0AC52C6" w14:textId="77777777" w:rsidTr="00CB7A69">
        <w:trPr>
          <w:trHeight w:val="22"/>
          <w:jc w:val="center"/>
        </w:trPr>
        <w:tc>
          <w:tcPr>
            <w:tcW w:w="2258" w:type="dxa"/>
            <w:tcBorders>
              <w:top w:val="nil"/>
              <w:bottom w:val="nil"/>
            </w:tcBorders>
            <w:shd w:val="clear" w:color="auto" w:fill="auto"/>
          </w:tcPr>
          <w:p w14:paraId="1AE6048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547800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w:t>
            </w:r>
          </w:p>
        </w:tc>
        <w:tc>
          <w:tcPr>
            <w:tcW w:w="1167" w:type="dxa"/>
            <w:shd w:val="clear" w:color="auto" w:fill="auto"/>
            <w:noWrap/>
          </w:tcPr>
          <w:p w14:paraId="2306C0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837.5</w:t>
            </w:r>
          </w:p>
        </w:tc>
        <w:tc>
          <w:tcPr>
            <w:tcW w:w="746" w:type="dxa"/>
            <w:shd w:val="clear" w:color="auto" w:fill="auto"/>
            <w:noWrap/>
          </w:tcPr>
          <w:p w14:paraId="5524AC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B06FB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5E10B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882.2</w:t>
            </w:r>
          </w:p>
        </w:tc>
        <w:tc>
          <w:tcPr>
            <w:tcW w:w="867" w:type="dxa"/>
            <w:shd w:val="clear" w:color="auto" w:fill="auto"/>
          </w:tcPr>
          <w:p w14:paraId="358EC3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100A4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9DE8EBF" w14:textId="77777777" w:rsidTr="00CB7A69">
        <w:trPr>
          <w:trHeight w:val="22"/>
          <w:jc w:val="center"/>
        </w:trPr>
        <w:tc>
          <w:tcPr>
            <w:tcW w:w="2258" w:type="dxa"/>
            <w:tcBorders>
              <w:top w:val="nil"/>
              <w:bottom w:val="nil"/>
            </w:tcBorders>
            <w:shd w:val="clear" w:color="auto" w:fill="auto"/>
          </w:tcPr>
          <w:p w14:paraId="7DF05B3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8E8D6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w:t>
            </w:r>
          </w:p>
        </w:tc>
        <w:tc>
          <w:tcPr>
            <w:tcW w:w="1167" w:type="dxa"/>
            <w:shd w:val="clear" w:color="auto" w:fill="auto"/>
            <w:noWrap/>
          </w:tcPr>
          <w:p w14:paraId="6777E8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1452</w:t>
            </w:r>
          </w:p>
        </w:tc>
        <w:tc>
          <w:tcPr>
            <w:tcW w:w="746" w:type="dxa"/>
            <w:shd w:val="clear" w:color="auto" w:fill="auto"/>
            <w:noWrap/>
          </w:tcPr>
          <w:p w14:paraId="7E2E81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924D2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4BAC7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1500</w:t>
            </w:r>
          </w:p>
        </w:tc>
        <w:tc>
          <w:tcPr>
            <w:tcW w:w="867" w:type="dxa"/>
            <w:shd w:val="clear" w:color="auto" w:fill="auto"/>
          </w:tcPr>
          <w:p w14:paraId="3C7E71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3.8</w:t>
            </w:r>
          </w:p>
        </w:tc>
        <w:tc>
          <w:tcPr>
            <w:tcW w:w="1248" w:type="dxa"/>
            <w:gridSpan w:val="2"/>
            <w:shd w:val="clear" w:color="auto" w:fill="auto"/>
          </w:tcPr>
          <w:p w14:paraId="59CF89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606AC84C" w14:textId="77777777" w:rsidTr="00CB7A69">
        <w:trPr>
          <w:trHeight w:val="22"/>
          <w:jc w:val="center"/>
        </w:trPr>
        <w:tc>
          <w:tcPr>
            <w:tcW w:w="2258" w:type="dxa"/>
            <w:tcBorders>
              <w:top w:val="nil"/>
              <w:bottom w:val="single" w:sz="4" w:space="0" w:color="auto"/>
            </w:tcBorders>
            <w:shd w:val="clear" w:color="auto" w:fill="auto"/>
          </w:tcPr>
          <w:p w14:paraId="3A16F8E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E575C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187C0F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4850</w:t>
            </w:r>
          </w:p>
        </w:tc>
        <w:tc>
          <w:tcPr>
            <w:tcW w:w="746" w:type="dxa"/>
            <w:shd w:val="clear" w:color="auto" w:fill="auto"/>
            <w:noWrap/>
          </w:tcPr>
          <w:p w14:paraId="6A7E7B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40</w:t>
            </w:r>
          </w:p>
        </w:tc>
        <w:tc>
          <w:tcPr>
            <w:tcW w:w="2266" w:type="dxa"/>
            <w:shd w:val="clear" w:color="auto" w:fill="auto"/>
            <w:noWrap/>
          </w:tcPr>
          <w:p w14:paraId="114D5F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216</w:t>
            </w:r>
          </w:p>
        </w:tc>
        <w:tc>
          <w:tcPr>
            <w:tcW w:w="1323" w:type="dxa"/>
            <w:shd w:val="clear" w:color="auto" w:fill="auto"/>
            <w:noWrap/>
          </w:tcPr>
          <w:p w14:paraId="6045C3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4850</w:t>
            </w:r>
          </w:p>
        </w:tc>
        <w:tc>
          <w:tcPr>
            <w:tcW w:w="867" w:type="dxa"/>
            <w:shd w:val="clear" w:color="auto" w:fill="auto"/>
          </w:tcPr>
          <w:p w14:paraId="6F6CF6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24808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AA07FA9" w14:textId="77777777" w:rsidTr="00CB7A6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B92EE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DC_20A-</w:t>
            </w:r>
            <w:r w:rsidRPr="007F57B0">
              <w:rPr>
                <w:rFonts w:ascii="Arial" w:eastAsia="Malgun Gothic" w:hAnsi="Arial"/>
                <w:sz w:val="18"/>
                <w:lang w:eastAsia="ko-KR"/>
              </w:rPr>
              <w:t>n1A_</w:t>
            </w:r>
            <w:r w:rsidRPr="007F57B0">
              <w:rPr>
                <w:rFonts w:ascii="Arial" w:eastAsia="宋体" w:hAnsi="Arial"/>
                <w:sz w:val="18"/>
                <w:lang w:eastAsia="ja-JP"/>
              </w:rPr>
              <w:t>n</w:t>
            </w:r>
            <w:r w:rsidRPr="007F57B0">
              <w:rPr>
                <w:rFonts w:ascii="Arial" w:eastAsia="Malgun Gothic" w:hAnsi="Arial"/>
                <w:sz w:val="18"/>
                <w:lang w:eastAsia="ko-KR"/>
              </w:rPr>
              <w:t>75</w:t>
            </w:r>
            <w:r w:rsidRPr="007F57B0">
              <w:rPr>
                <w:rFonts w:ascii="Arial" w:eastAsia="宋体" w:hAnsi="Arial"/>
                <w:sz w:val="18"/>
              </w:rPr>
              <w:t>A</w:t>
            </w:r>
          </w:p>
        </w:tc>
        <w:tc>
          <w:tcPr>
            <w:tcW w:w="867" w:type="dxa"/>
            <w:tcBorders>
              <w:left w:val="single" w:sz="4" w:space="0" w:color="auto"/>
            </w:tcBorders>
            <w:shd w:val="clear" w:color="auto" w:fill="auto"/>
            <w:vAlign w:val="center"/>
          </w:tcPr>
          <w:p w14:paraId="4EC3CF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n1</w:t>
            </w:r>
          </w:p>
        </w:tc>
        <w:tc>
          <w:tcPr>
            <w:tcW w:w="1167" w:type="dxa"/>
            <w:shd w:val="clear" w:color="auto" w:fill="auto"/>
            <w:noWrap/>
            <w:vAlign w:val="center"/>
          </w:tcPr>
          <w:p w14:paraId="48FF2C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1950.5</w:t>
            </w:r>
          </w:p>
        </w:tc>
        <w:tc>
          <w:tcPr>
            <w:tcW w:w="746" w:type="dxa"/>
            <w:shd w:val="clear" w:color="auto" w:fill="auto"/>
            <w:noWrap/>
            <w:vAlign w:val="center"/>
          </w:tcPr>
          <w:p w14:paraId="0061760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vAlign w:val="center"/>
          </w:tcPr>
          <w:p w14:paraId="35FA0F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50</w:t>
            </w:r>
          </w:p>
        </w:tc>
        <w:tc>
          <w:tcPr>
            <w:tcW w:w="1323" w:type="dxa"/>
            <w:shd w:val="clear" w:color="auto" w:fill="auto"/>
            <w:noWrap/>
            <w:vAlign w:val="center"/>
          </w:tcPr>
          <w:p w14:paraId="554132E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2140.5</w:t>
            </w:r>
          </w:p>
        </w:tc>
        <w:tc>
          <w:tcPr>
            <w:tcW w:w="867" w:type="dxa"/>
            <w:shd w:val="clear" w:color="auto" w:fill="auto"/>
            <w:vAlign w:val="center"/>
          </w:tcPr>
          <w:p w14:paraId="414B17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vAlign w:val="center"/>
          </w:tcPr>
          <w:p w14:paraId="78E455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589D1B45"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A4E546E"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1A09D8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20</w:t>
            </w:r>
          </w:p>
        </w:tc>
        <w:tc>
          <w:tcPr>
            <w:tcW w:w="1167" w:type="dxa"/>
            <w:shd w:val="clear" w:color="auto" w:fill="auto"/>
            <w:noWrap/>
            <w:vAlign w:val="center"/>
          </w:tcPr>
          <w:p w14:paraId="06B901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852.5</w:t>
            </w:r>
          </w:p>
        </w:tc>
        <w:tc>
          <w:tcPr>
            <w:tcW w:w="746" w:type="dxa"/>
            <w:shd w:val="clear" w:color="auto" w:fill="auto"/>
            <w:noWrap/>
            <w:vAlign w:val="center"/>
          </w:tcPr>
          <w:p w14:paraId="028938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vAlign w:val="center"/>
          </w:tcPr>
          <w:p w14:paraId="653B10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vAlign w:val="center"/>
          </w:tcPr>
          <w:p w14:paraId="25EEEF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811.5</w:t>
            </w:r>
          </w:p>
        </w:tc>
        <w:tc>
          <w:tcPr>
            <w:tcW w:w="867" w:type="dxa"/>
            <w:shd w:val="clear" w:color="auto" w:fill="auto"/>
            <w:vAlign w:val="center"/>
          </w:tcPr>
          <w:p w14:paraId="5A5FBD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vAlign w:val="center"/>
          </w:tcPr>
          <w:p w14:paraId="25FF92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6DD83DE8" w14:textId="77777777" w:rsidTr="00CB7A69">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E2C0AD9"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1AA8E6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n75</w:t>
            </w:r>
          </w:p>
        </w:tc>
        <w:tc>
          <w:tcPr>
            <w:tcW w:w="1167" w:type="dxa"/>
            <w:shd w:val="clear" w:color="auto" w:fill="auto"/>
            <w:noWrap/>
            <w:vAlign w:val="center"/>
          </w:tcPr>
          <w:p w14:paraId="5C8F26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746" w:type="dxa"/>
            <w:shd w:val="clear" w:color="auto" w:fill="auto"/>
            <w:noWrap/>
            <w:vAlign w:val="center"/>
          </w:tcPr>
          <w:p w14:paraId="7AB438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vAlign w:val="center"/>
          </w:tcPr>
          <w:p w14:paraId="6EF166F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323" w:type="dxa"/>
            <w:shd w:val="clear" w:color="auto" w:fill="auto"/>
            <w:noWrap/>
            <w:vAlign w:val="center"/>
          </w:tcPr>
          <w:p w14:paraId="3E0867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1459.5</w:t>
            </w:r>
          </w:p>
        </w:tc>
        <w:tc>
          <w:tcPr>
            <w:tcW w:w="867" w:type="dxa"/>
            <w:shd w:val="clear" w:color="auto" w:fill="auto"/>
            <w:vAlign w:val="center"/>
          </w:tcPr>
          <w:p w14:paraId="636BFC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4.0</w:t>
            </w:r>
          </w:p>
        </w:tc>
        <w:tc>
          <w:tcPr>
            <w:tcW w:w="1248" w:type="dxa"/>
            <w:gridSpan w:val="2"/>
            <w:shd w:val="clear" w:color="auto" w:fill="auto"/>
            <w:vAlign w:val="center"/>
          </w:tcPr>
          <w:p w14:paraId="40BEAB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IMD5</w:t>
            </w:r>
          </w:p>
        </w:tc>
      </w:tr>
      <w:tr w:rsidR="007F57B0" w:rsidRPr="007F57B0" w14:paraId="2A8E8D8D" w14:textId="77777777" w:rsidTr="00CB7A69">
        <w:trPr>
          <w:trHeight w:val="22"/>
          <w:jc w:val="center"/>
        </w:trPr>
        <w:tc>
          <w:tcPr>
            <w:tcW w:w="2258" w:type="dxa"/>
            <w:tcBorders>
              <w:bottom w:val="nil"/>
            </w:tcBorders>
            <w:shd w:val="clear" w:color="auto" w:fill="auto"/>
          </w:tcPr>
          <w:p w14:paraId="1BCBCD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bCs/>
                <w:sz w:val="18"/>
                <w:szCs w:val="18"/>
              </w:rPr>
              <w:t>DC_20A_n1A-n78A</w:t>
            </w:r>
          </w:p>
        </w:tc>
        <w:tc>
          <w:tcPr>
            <w:tcW w:w="867" w:type="dxa"/>
            <w:shd w:val="clear" w:color="auto" w:fill="auto"/>
          </w:tcPr>
          <w:p w14:paraId="74A856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20</w:t>
            </w:r>
          </w:p>
        </w:tc>
        <w:tc>
          <w:tcPr>
            <w:tcW w:w="1167" w:type="dxa"/>
            <w:shd w:val="clear" w:color="auto" w:fill="auto"/>
            <w:noWrap/>
          </w:tcPr>
          <w:p w14:paraId="79042B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845</w:t>
            </w:r>
          </w:p>
        </w:tc>
        <w:tc>
          <w:tcPr>
            <w:tcW w:w="746" w:type="dxa"/>
            <w:shd w:val="clear" w:color="auto" w:fill="auto"/>
            <w:noWrap/>
          </w:tcPr>
          <w:p w14:paraId="2FF2AD9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0BFA46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1B7B3B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804</w:t>
            </w:r>
          </w:p>
        </w:tc>
        <w:tc>
          <w:tcPr>
            <w:tcW w:w="867" w:type="dxa"/>
            <w:shd w:val="clear" w:color="auto" w:fill="auto"/>
          </w:tcPr>
          <w:p w14:paraId="61A9887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FE40B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0F060B8" w14:textId="77777777" w:rsidTr="00CB7A69">
        <w:trPr>
          <w:trHeight w:val="22"/>
          <w:jc w:val="center"/>
        </w:trPr>
        <w:tc>
          <w:tcPr>
            <w:tcW w:w="2258" w:type="dxa"/>
            <w:tcBorders>
              <w:top w:val="nil"/>
              <w:bottom w:val="nil"/>
            </w:tcBorders>
            <w:shd w:val="clear" w:color="auto" w:fill="auto"/>
          </w:tcPr>
          <w:p w14:paraId="39D934E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CCEBA0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n1</w:t>
            </w:r>
          </w:p>
        </w:tc>
        <w:tc>
          <w:tcPr>
            <w:tcW w:w="1167" w:type="dxa"/>
            <w:shd w:val="clear" w:color="auto" w:fill="auto"/>
            <w:noWrap/>
          </w:tcPr>
          <w:p w14:paraId="01C4CA3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1940</w:t>
            </w:r>
          </w:p>
        </w:tc>
        <w:tc>
          <w:tcPr>
            <w:tcW w:w="746" w:type="dxa"/>
            <w:shd w:val="clear" w:color="auto" w:fill="auto"/>
            <w:noWrap/>
          </w:tcPr>
          <w:p w14:paraId="758F322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5</w:t>
            </w:r>
          </w:p>
        </w:tc>
        <w:tc>
          <w:tcPr>
            <w:tcW w:w="2266" w:type="dxa"/>
            <w:shd w:val="clear" w:color="auto" w:fill="auto"/>
            <w:noWrap/>
          </w:tcPr>
          <w:p w14:paraId="118380D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25</w:t>
            </w:r>
          </w:p>
        </w:tc>
        <w:tc>
          <w:tcPr>
            <w:tcW w:w="1323" w:type="dxa"/>
            <w:shd w:val="clear" w:color="auto" w:fill="auto"/>
            <w:noWrap/>
          </w:tcPr>
          <w:p w14:paraId="7CF1DED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2130</w:t>
            </w:r>
          </w:p>
        </w:tc>
        <w:tc>
          <w:tcPr>
            <w:tcW w:w="867" w:type="dxa"/>
            <w:shd w:val="clear" w:color="auto" w:fill="auto"/>
          </w:tcPr>
          <w:p w14:paraId="65FFB7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E3637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4F5EF5E" w14:textId="77777777" w:rsidTr="00CB7A69">
        <w:trPr>
          <w:trHeight w:val="22"/>
          <w:jc w:val="center"/>
        </w:trPr>
        <w:tc>
          <w:tcPr>
            <w:tcW w:w="2258" w:type="dxa"/>
            <w:tcBorders>
              <w:top w:val="nil"/>
              <w:bottom w:val="nil"/>
            </w:tcBorders>
            <w:shd w:val="clear" w:color="auto" w:fill="auto"/>
          </w:tcPr>
          <w:p w14:paraId="40BB275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6E227A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n78</w:t>
            </w:r>
          </w:p>
        </w:tc>
        <w:tc>
          <w:tcPr>
            <w:tcW w:w="1167" w:type="dxa"/>
            <w:shd w:val="clear" w:color="auto" w:fill="auto"/>
            <w:noWrap/>
          </w:tcPr>
          <w:p w14:paraId="0D17F7B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3630</w:t>
            </w:r>
          </w:p>
        </w:tc>
        <w:tc>
          <w:tcPr>
            <w:tcW w:w="746" w:type="dxa"/>
            <w:shd w:val="clear" w:color="auto" w:fill="auto"/>
            <w:noWrap/>
          </w:tcPr>
          <w:p w14:paraId="6B876E0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10</w:t>
            </w:r>
          </w:p>
        </w:tc>
        <w:tc>
          <w:tcPr>
            <w:tcW w:w="2266" w:type="dxa"/>
            <w:shd w:val="clear" w:color="auto" w:fill="auto"/>
            <w:noWrap/>
          </w:tcPr>
          <w:p w14:paraId="45955CCF" w14:textId="77777777" w:rsidR="007F57B0" w:rsidRPr="007F57B0" w:rsidRDefault="007F57B0" w:rsidP="007F57B0">
            <w:pPr>
              <w:keepNext/>
              <w:keepLines/>
              <w:spacing w:after="0"/>
              <w:jc w:val="center"/>
              <w:rPr>
                <w:rFonts w:ascii="Arial" w:eastAsia="MS Mincho" w:hAnsi="Arial"/>
                <w:sz w:val="18"/>
              </w:rPr>
            </w:pPr>
            <w:r w:rsidRPr="007F57B0">
              <w:rPr>
                <w:rFonts w:ascii="Arial" w:eastAsia="PMingLiU" w:hAnsi="Arial"/>
                <w:sz w:val="18"/>
                <w:lang w:eastAsia="zh-TW"/>
              </w:rPr>
              <w:t>50</w:t>
            </w:r>
          </w:p>
        </w:tc>
        <w:tc>
          <w:tcPr>
            <w:tcW w:w="1323" w:type="dxa"/>
            <w:shd w:val="clear" w:color="auto" w:fill="auto"/>
            <w:noWrap/>
          </w:tcPr>
          <w:p w14:paraId="0E164FB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3630</w:t>
            </w:r>
          </w:p>
        </w:tc>
        <w:tc>
          <w:tcPr>
            <w:tcW w:w="867" w:type="dxa"/>
            <w:shd w:val="clear" w:color="auto" w:fill="auto"/>
          </w:tcPr>
          <w:p w14:paraId="08FBC84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16.0</w:t>
            </w:r>
          </w:p>
        </w:tc>
        <w:tc>
          <w:tcPr>
            <w:tcW w:w="1248" w:type="dxa"/>
            <w:gridSpan w:val="2"/>
            <w:shd w:val="clear" w:color="auto" w:fill="auto"/>
          </w:tcPr>
          <w:p w14:paraId="3E3F7E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0FCA9E58" w14:textId="77777777" w:rsidTr="00CB7A69">
        <w:trPr>
          <w:trHeight w:val="22"/>
          <w:jc w:val="center"/>
        </w:trPr>
        <w:tc>
          <w:tcPr>
            <w:tcW w:w="2258" w:type="dxa"/>
            <w:tcBorders>
              <w:top w:val="nil"/>
              <w:bottom w:val="nil"/>
            </w:tcBorders>
            <w:shd w:val="clear" w:color="auto" w:fill="auto"/>
          </w:tcPr>
          <w:p w14:paraId="09ECC0B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AAAF97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20</w:t>
            </w:r>
          </w:p>
        </w:tc>
        <w:tc>
          <w:tcPr>
            <w:tcW w:w="1167" w:type="dxa"/>
            <w:shd w:val="clear" w:color="auto" w:fill="auto"/>
            <w:noWrap/>
          </w:tcPr>
          <w:p w14:paraId="6C3105C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835</w:t>
            </w:r>
          </w:p>
        </w:tc>
        <w:tc>
          <w:tcPr>
            <w:tcW w:w="746" w:type="dxa"/>
            <w:shd w:val="clear" w:color="auto" w:fill="auto"/>
            <w:noWrap/>
          </w:tcPr>
          <w:p w14:paraId="2FB84C7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5</w:t>
            </w:r>
          </w:p>
        </w:tc>
        <w:tc>
          <w:tcPr>
            <w:tcW w:w="2266" w:type="dxa"/>
            <w:shd w:val="clear" w:color="auto" w:fill="auto"/>
            <w:noWrap/>
          </w:tcPr>
          <w:p w14:paraId="4C5A0D5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25</w:t>
            </w:r>
          </w:p>
        </w:tc>
        <w:tc>
          <w:tcPr>
            <w:tcW w:w="1323" w:type="dxa"/>
            <w:shd w:val="clear" w:color="auto" w:fill="auto"/>
            <w:noWrap/>
          </w:tcPr>
          <w:p w14:paraId="35BE2DC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794</w:t>
            </w:r>
          </w:p>
        </w:tc>
        <w:tc>
          <w:tcPr>
            <w:tcW w:w="867" w:type="dxa"/>
            <w:shd w:val="clear" w:color="auto" w:fill="auto"/>
          </w:tcPr>
          <w:p w14:paraId="5BEEF2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78CA9BD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CE0EAF5" w14:textId="77777777" w:rsidTr="00CB7A69">
        <w:trPr>
          <w:trHeight w:val="22"/>
          <w:jc w:val="center"/>
        </w:trPr>
        <w:tc>
          <w:tcPr>
            <w:tcW w:w="2258" w:type="dxa"/>
            <w:tcBorders>
              <w:top w:val="nil"/>
              <w:bottom w:val="nil"/>
            </w:tcBorders>
            <w:shd w:val="clear" w:color="auto" w:fill="auto"/>
          </w:tcPr>
          <w:p w14:paraId="6B2951D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B355D9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n1</w:t>
            </w:r>
          </w:p>
        </w:tc>
        <w:tc>
          <w:tcPr>
            <w:tcW w:w="1167" w:type="dxa"/>
            <w:shd w:val="clear" w:color="auto" w:fill="auto"/>
            <w:noWrap/>
          </w:tcPr>
          <w:p w14:paraId="3954B54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1930</w:t>
            </w:r>
          </w:p>
        </w:tc>
        <w:tc>
          <w:tcPr>
            <w:tcW w:w="746" w:type="dxa"/>
            <w:shd w:val="clear" w:color="auto" w:fill="auto"/>
            <w:noWrap/>
          </w:tcPr>
          <w:p w14:paraId="01BB914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5</w:t>
            </w:r>
          </w:p>
        </w:tc>
        <w:tc>
          <w:tcPr>
            <w:tcW w:w="2266" w:type="dxa"/>
            <w:shd w:val="clear" w:color="auto" w:fill="auto"/>
            <w:noWrap/>
          </w:tcPr>
          <w:p w14:paraId="13C12FE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25</w:t>
            </w:r>
          </w:p>
        </w:tc>
        <w:tc>
          <w:tcPr>
            <w:tcW w:w="1323" w:type="dxa"/>
            <w:shd w:val="clear" w:color="auto" w:fill="auto"/>
            <w:noWrap/>
          </w:tcPr>
          <w:p w14:paraId="7556917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2120</w:t>
            </w:r>
          </w:p>
        </w:tc>
        <w:tc>
          <w:tcPr>
            <w:tcW w:w="867" w:type="dxa"/>
            <w:shd w:val="clear" w:color="auto" w:fill="auto"/>
          </w:tcPr>
          <w:p w14:paraId="1517AB6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15.3</w:t>
            </w:r>
          </w:p>
        </w:tc>
        <w:tc>
          <w:tcPr>
            <w:tcW w:w="1248" w:type="dxa"/>
            <w:gridSpan w:val="2"/>
            <w:shd w:val="clear" w:color="auto" w:fill="auto"/>
          </w:tcPr>
          <w:p w14:paraId="481807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41D06FDC" w14:textId="77777777" w:rsidTr="00CB7A69">
        <w:trPr>
          <w:trHeight w:val="22"/>
          <w:jc w:val="center"/>
        </w:trPr>
        <w:tc>
          <w:tcPr>
            <w:tcW w:w="2258" w:type="dxa"/>
            <w:tcBorders>
              <w:top w:val="nil"/>
              <w:bottom w:val="single" w:sz="4" w:space="0" w:color="auto"/>
            </w:tcBorders>
            <w:shd w:val="clear" w:color="auto" w:fill="auto"/>
          </w:tcPr>
          <w:p w14:paraId="3BA2B27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BA5439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n78</w:t>
            </w:r>
          </w:p>
        </w:tc>
        <w:tc>
          <w:tcPr>
            <w:tcW w:w="1167" w:type="dxa"/>
            <w:shd w:val="clear" w:color="auto" w:fill="auto"/>
            <w:noWrap/>
          </w:tcPr>
          <w:p w14:paraId="3E1DDE5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3790</w:t>
            </w:r>
          </w:p>
        </w:tc>
        <w:tc>
          <w:tcPr>
            <w:tcW w:w="746" w:type="dxa"/>
            <w:shd w:val="clear" w:color="auto" w:fill="auto"/>
            <w:noWrap/>
          </w:tcPr>
          <w:p w14:paraId="1AE70F7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10</w:t>
            </w:r>
          </w:p>
        </w:tc>
        <w:tc>
          <w:tcPr>
            <w:tcW w:w="2266" w:type="dxa"/>
            <w:shd w:val="clear" w:color="auto" w:fill="auto"/>
            <w:noWrap/>
          </w:tcPr>
          <w:p w14:paraId="2D48FEA1" w14:textId="77777777" w:rsidR="007F57B0" w:rsidRPr="007F57B0" w:rsidRDefault="007F57B0" w:rsidP="007F57B0">
            <w:pPr>
              <w:keepNext/>
              <w:keepLines/>
              <w:spacing w:after="0"/>
              <w:jc w:val="center"/>
              <w:rPr>
                <w:rFonts w:ascii="Arial" w:eastAsia="MS Mincho" w:hAnsi="Arial"/>
                <w:sz w:val="18"/>
              </w:rPr>
            </w:pPr>
            <w:r w:rsidRPr="007F57B0">
              <w:rPr>
                <w:rFonts w:ascii="Arial" w:eastAsia="PMingLiU" w:hAnsi="Arial"/>
                <w:sz w:val="18"/>
                <w:lang w:eastAsia="zh-TW"/>
              </w:rPr>
              <w:t>50</w:t>
            </w:r>
          </w:p>
        </w:tc>
        <w:tc>
          <w:tcPr>
            <w:tcW w:w="1323" w:type="dxa"/>
            <w:shd w:val="clear" w:color="auto" w:fill="auto"/>
            <w:noWrap/>
          </w:tcPr>
          <w:p w14:paraId="645D3B6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3790</w:t>
            </w:r>
          </w:p>
        </w:tc>
        <w:tc>
          <w:tcPr>
            <w:tcW w:w="867" w:type="dxa"/>
            <w:shd w:val="clear" w:color="auto" w:fill="auto"/>
          </w:tcPr>
          <w:p w14:paraId="67BBF0B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00EC6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8FB9702" w14:textId="77777777" w:rsidTr="00CB7A69">
        <w:trPr>
          <w:trHeight w:val="22"/>
          <w:jc w:val="center"/>
        </w:trPr>
        <w:tc>
          <w:tcPr>
            <w:tcW w:w="2258" w:type="dxa"/>
            <w:tcBorders>
              <w:top w:val="nil"/>
              <w:bottom w:val="nil"/>
            </w:tcBorders>
            <w:shd w:val="clear" w:color="auto" w:fill="auto"/>
          </w:tcPr>
          <w:p w14:paraId="746018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DC_</w:t>
            </w:r>
            <w:r w:rsidRPr="007F57B0">
              <w:rPr>
                <w:rFonts w:ascii="Arial" w:eastAsia="宋体" w:hAnsi="Arial" w:cs="Arial"/>
                <w:sz w:val="18"/>
                <w:szCs w:val="18"/>
                <w:lang w:val="sv-SE"/>
              </w:rPr>
              <w:t>20</w:t>
            </w:r>
            <w:r w:rsidRPr="007F57B0">
              <w:rPr>
                <w:rFonts w:ascii="Arial" w:eastAsia="宋体" w:hAnsi="Arial" w:cs="Arial"/>
                <w:sz w:val="18"/>
                <w:szCs w:val="18"/>
              </w:rPr>
              <w:t>_n3-n</w:t>
            </w:r>
            <w:r w:rsidRPr="007F57B0">
              <w:rPr>
                <w:rFonts w:ascii="Arial" w:eastAsia="宋体" w:hAnsi="Arial" w:cs="Arial"/>
                <w:sz w:val="18"/>
                <w:szCs w:val="18"/>
                <w:lang w:val="sv-SE"/>
              </w:rPr>
              <w:t>67</w:t>
            </w:r>
          </w:p>
        </w:tc>
        <w:tc>
          <w:tcPr>
            <w:tcW w:w="867" w:type="dxa"/>
            <w:shd w:val="clear" w:color="auto" w:fill="auto"/>
          </w:tcPr>
          <w:p w14:paraId="25A8F2F2"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sz w:val="18"/>
                <w:lang w:eastAsia="zh-CN"/>
              </w:rPr>
              <w:t>20</w:t>
            </w:r>
          </w:p>
        </w:tc>
        <w:tc>
          <w:tcPr>
            <w:tcW w:w="1167" w:type="dxa"/>
            <w:shd w:val="clear" w:color="auto" w:fill="auto"/>
            <w:noWrap/>
          </w:tcPr>
          <w:p w14:paraId="5D7D06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w:t>
            </w:r>
            <w:r w:rsidRPr="007F57B0">
              <w:rPr>
                <w:rFonts w:ascii="Arial" w:eastAsia="宋体" w:hAnsi="Arial" w:cs="Arial"/>
                <w:sz w:val="18"/>
                <w:lang w:val="sv-SE"/>
              </w:rPr>
              <w:t>37</w:t>
            </w:r>
          </w:p>
        </w:tc>
        <w:tc>
          <w:tcPr>
            <w:tcW w:w="746" w:type="dxa"/>
            <w:shd w:val="clear" w:color="auto" w:fill="auto"/>
            <w:noWrap/>
          </w:tcPr>
          <w:p w14:paraId="2065CB6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7C37DA98"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cs="Arial"/>
                <w:sz w:val="18"/>
              </w:rPr>
              <w:t>25</w:t>
            </w:r>
          </w:p>
        </w:tc>
        <w:tc>
          <w:tcPr>
            <w:tcW w:w="1323" w:type="dxa"/>
            <w:shd w:val="clear" w:color="auto" w:fill="auto"/>
            <w:noWrap/>
          </w:tcPr>
          <w:p w14:paraId="05C9E6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zh-CN"/>
              </w:rPr>
              <w:t>796</w:t>
            </w:r>
          </w:p>
        </w:tc>
        <w:tc>
          <w:tcPr>
            <w:tcW w:w="867" w:type="dxa"/>
            <w:shd w:val="clear" w:color="auto" w:fill="auto"/>
          </w:tcPr>
          <w:p w14:paraId="2D9576E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59FEA4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C097635" w14:textId="77777777" w:rsidTr="00CB7A69">
        <w:trPr>
          <w:trHeight w:val="22"/>
          <w:jc w:val="center"/>
        </w:trPr>
        <w:tc>
          <w:tcPr>
            <w:tcW w:w="2258" w:type="dxa"/>
            <w:tcBorders>
              <w:top w:val="nil"/>
              <w:bottom w:val="nil"/>
            </w:tcBorders>
            <w:shd w:val="clear" w:color="auto" w:fill="auto"/>
            <w:vAlign w:val="center"/>
          </w:tcPr>
          <w:p w14:paraId="06DCDCC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20E88D8"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sz w:val="18"/>
                <w:lang w:eastAsia="zh-CN"/>
              </w:rPr>
              <w:t>n3</w:t>
            </w:r>
          </w:p>
        </w:tc>
        <w:tc>
          <w:tcPr>
            <w:tcW w:w="1167" w:type="dxa"/>
            <w:shd w:val="clear" w:color="auto" w:fill="auto"/>
            <w:noWrap/>
          </w:tcPr>
          <w:p w14:paraId="62A4BC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17</w:t>
            </w:r>
            <w:r w:rsidRPr="007F57B0">
              <w:rPr>
                <w:rFonts w:ascii="Arial" w:eastAsia="宋体" w:hAnsi="Arial" w:cs="Arial"/>
                <w:sz w:val="18"/>
                <w:lang w:val="sv-SE"/>
              </w:rPr>
              <w:t>6</w:t>
            </w:r>
            <w:r w:rsidRPr="007F57B0">
              <w:rPr>
                <w:rFonts w:ascii="Arial" w:eastAsia="宋体" w:hAnsi="Arial" w:cs="Arial"/>
                <w:sz w:val="18"/>
              </w:rPr>
              <w:t>5</w:t>
            </w:r>
          </w:p>
        </w:tc>
        <w:tc>
          <w:tcPr>
            <w:tcW w:w="746" w:type="dxa"/>
            <w:shd w:val="clear" w:color="auto" w:fill="auto"/>
            <w:noWrap/>
          </w:tcPr>
          <w:p w14:paraId="64DCB7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0286DAE7"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cs="Arial"/>
                <w:sz w:val="18"/>
              </w:rPr>
              <w:t>25</w:t>
            </w:r>
          </w:p>
        </w:tc>
        <w:tc>
          <w:tcPr>
            <w:tcW w:w="1323" w:type="dxa"/>
            <w:shd w:val="clear" w:color="auto" w:fill="auto"/>
            <w:noWrap/>
          </w:tcPr>
          <w:p w14:paraId="0A8891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zh-CN"/>
              </w:rPr>
              <w:t>1860</w:t>
            </w:r>
          </w:p>
        </w:tc>
        <w:tc>
          <w:tcPr>
            <w:tcW w:w="867" w:type="dxa"/>
            <w:shd w:val="clear" w:color="auto" w:fill="auto"/>
          </w:tcPr>
          <w:p w14:paraId="343673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27FC7B0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4192263" w14:textId="77777777" w:rsidTr="00CB7A69">
        <w:trPr>
          <w:trHeight w:val="22"/>
          <w:jc w:val="center"/>
        </w:trPr>
        <w:tc>
          <w:tcPr>
            <w:tcW w:w="2258" w:type="dxa"/>
            <w:tcBorders>
              <w:top w:val="nil"/>
              <w:bottom w:val="single" w:sz="4" w:space="0" w:color="auto"/>
            </w:tcBorders>
            <w:shd w:val="clear" w:color="auto" w:fill="auto"/>
            <w:vAlign w:val="center"/>
          </w:tcPr>
          <w:p w14:paraId="32088E3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D454DC2" w14:textId="77777777" w:rsidR="007F57B0" w:rsidRPr="007F57B0" w:rsidRDefault="007F57B0" w:rsidP="007F57B0">
            <w:pPr>
              <w:keepNext/>
              <w:keepLines/>
              <w:spacing w:after="0"/>
              <w:jc w:val="center"/>
              <w:rPr>
                <w:rFonts w:ascii="Arial" w:eastAsia="宋体" w:hAnsi="Arial"/>
                <w:sz w:val="18"/>
              </w:rPr>
            </w:pPr>
            <w:r w:rsidRPr="007F57B0">
              <w:rPr>
                <w:rFonts w:ascii="Arial" w:eastAsia="Times New Roman" w:hAnsi="Arial"/>
                <w:sz w:val="18"/>
                <w:lang w:eastAsia="zh-CN"/>
              </w:rPr>
              <w:t>n67</w:t>
            </w:r>
          </w:p>
        </w:tc>
        <w:tc>
          <w:tcPr>
            <w:tcW w:w="1167" w:type="dxa"/>
            <w:shd w:val="clear" w:color="auto" w:fill="auto"/>
            <w:noWrap/>
          </w:tcPr>
          <w:p w14:paraId="36C4BEE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zh-CN"/>
              </w:rPr>
              <w:t>N/A</w:t>
            </w:r>
          </w:p>
        </w:tc>
        <w:tc>
          <w:tcPr>
            <w:tcW w:w="746" w:type="dxa"/>
            <w:shd w:val="clear" w:color="auto" w:fill="auto"/>
            <w:noWrap/>
          </w:tcPr>
          <w:p w14:paraId="34DCF8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1C316979"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cs="Arial"/>
                <w:sz w:val="18"/>
              </w:rPr>
              <w:t>25</w:t>
            </w:r>
          </w:p>
        </w:tc>
        <w:tc>
          <w:tcPr>
            <w:tcW w:w="1323" w:type="dxa"/>
            <w:shd w:val="clear" w:color="auto" w:fill="auto"/>
            <w:noWrap/>
          </w:tcPr>
          <w:p w14:paraId="2EA7FE5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74</w:t>
            </w:r>
            <w:r w:rsidRPr="007F57B0">
              <w:rPr>
                <w:rFonts w:ascii="Arial" w:eastAsia="宋体" w:hAnsi="Arial" w:cs="Arial"/>
                <w:sz w:val="18"/>
                <w:lang w:val="sv-SE"/>
              </w:rPr>
              <w:t>6</w:t>
            </w:r>
          </w:p>
        </w:tc>
        <w:tc>
          <w:tcPr>
            <w:tcW w:w="867" w:type="dxa"/>
            <w:shd w:val="clear" w:color="auto" w:fill="auto"/>
          </w:tcPr>
          <w:p w14:paraId="7DD4BF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9.4</w:t>
            </w:r>
          </w:p>
        </w:tc>
        <w:tc>
          <w:tcPr>
            <w:tcW w:w="1248" w:type="dxa"/>
            <w:gridSpan w:val="2"/>
            <w:shd w:val="clear" w:color="auto" w:fill="auto"/>
          </w:tcPr>
          <w:p w14:paraId="65BAA3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1A491E8D" w14:textId="77777777" w:rsidTr="00CB7A69">
        <w:trPr>
          <w:trHeight w:val="22"/>
          <w:jc w:val="center"/>
        </w:trPr>
        <w:tc>
          <w:tcPr>
            <w:tcW w:w="2258" w:type="dxa"/>
            <w:tcBorders>
              <w:bottom w:val="nil"/>
            </w:tcBorders>
            <w:shd w:val="clear" w:color="auto" w:fill="auto"/>
          </w:tcPr>
          <w:p w14:paraId="13490B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DC_20A_n3A-n78A</w:t>
            </w:r>
          </w:p>
        </w:tc>
        <w:tc>
          <w:tcPr>
            <w:tcW w:w="867" w:type="dxa"/>
            <w:shd w:val="clear" w:color="auto" w:fill="auto"/>
          </w:tcPr>
          <w:p w14:paraId="744652C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20</w:t>
            </w:r>
          </w:p>
        </w:tc>
        <w:tc>
          <w:tcPr>
            <w:tcW w:w="1167" w:type="dxa"/>
            <w:shd w:val="clear" w:color="auto" w:fill="auto"/>
            <w:noWrap/>
          </w:tcPr>
          <w:p w14:paraId="48E3055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845</w:t>
            </w:r>
          </w:p>
        </w:tc>
        <w:tc>
          <w:tcPr>
            <w:tcW w:w="746" w:type="dxa"/>
            <w:shd w:val="clear" w:color="auto" w:fill="auto"/>
            <w:noWrap/>
          </w:tcPr>
          <w:p w14:paraId="484FF10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5</w:t>
            </w:r>
          </w:p>
        </w:tc>
        <w:tc>
          <w:tcPr>
            <w:tcW w:w="2266" w:type="dxa"/>
            <w:shd w:val="clear" w:color="auto" w:fill="auto"/>
            <w:noWrap/>
          </w:tcPr>
          <w:p w14:paraId="3DDE9C5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25</w:t>
            </w:r>
          </w:p>
        </w:tc>
        <w:tc>
          <w:tcPr>
            <w:tcW w:w="1323" w:type="dxa"/>
            <w:shd w:val="clear" w:color="auto" w:fill="auto"/>
            <w:noWrap/>
          </w:tcPr>
          <w:p w14:paraId="2021A18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804</w:t>
            </w:r>
          </w:p>
        </w:tc>
        <w:tc>
          <w:tcPr>
            <w:tcW w:w="867" w:type="dxa"/>
            <w:shd w:val="clear" w:color="auto" w:fill="auto"/>
          </w:tcPr>
          <w:p w14:paraId="453EC1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37F6B6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5B1219E" w14:textId="77777777" w:rsidTr="00CB7A69">
        <w:trPr>
          <w:trHeight w:val="22"/>
          <w:jc w:val="center"/>
        </w:trPr>
        <w:tc>
          <w:tcPr>
            <w:tcW w:w="2258" w:type="dxa"/>
            <w:tcBorders>
              <w:top w:val="nil"/>
              <w:bottom w:val="nil"/>
            </w:tcBorders>
            <w:shd w:val="clear" w:color="auto" w:fill="auto"/>
          </w:tcPr>
          <w:p w14:paraId="0225B48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B8C814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n3</w:t>
            </w:r>
          </w:p>
        </w:tc>
        <w:tc>
          <w:tcPr>
            <w:tcW w:w="1167" w:type="dxa"/>
            <w:shd w:val="clear" w:color="auto" w:fill="auto"/>
            <w:noWrap/>
          </w:tcPr>
          <w:p w14:paraId="58495F6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1730</w:t>
            </w:r>
          </w:p>
        </w:tc>
        <w:tc>
          <w:tcPr>
            <w:tcW w:w="746" w:type="dxa"/>
            <w:shd w:val="clear" w:color="auto" w:fill="auto"/>
            <w:noWrap/>
          </w:tcPr>
          <w:p w14:paraId="11DD1F7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5</w:t>
            </w:r>
          </w:p>
        </w:tc>
        <w:tc>
          <w:tcPr>
            <w:tcW w:w="2266" w:type="dxa"/>
            <w:shd w:val="clear" w:color="auto" w:fill="auto"/>
            <w:noWrap/>
          </w:tcPr>
          <w:p w14:paraId="6B0D3BD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25</w:t>
            </w:r>
          </w:p>
        </w:tc>
        <w:tc>
          <w:tcPr>
            <w:tcW w:w="1323" w:type="dxa"/>
            <w:shd w:val="clear" w:color="auto" w:fill="auto"/>
            <w:noWrap/>
          </w:tcPr>
          <w:p w14:paraId="75BECED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1825</w:t>
            </w:r>
          </w:p>
        </w:tc>
        <w:tc>
          <w:tcPr>
            <w:tcW w:w="867" w:type="dxa"/>
            <w:shd w:val="clear" w:color="auto" w:fill="auto"/>
          </w:tcPr>
          <w:p w14:paraId="341155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8057DA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85637C3" w14:textId="77777777" w:rsidTr="00CB7A69">
        <w:trPr>
          <w:trHeight w:val="22"/>
          <w:jc w:val="center"/>
        </w:trPr>
        <w:tc>
          <w:tcPr>
            <w:tcW w:w="2258" w:type="dxa"/>
            <w:tcBorders>
              <w:top w:val="nil"/>
              <w:bottom w:val="nil"/>
            </w:tcBorders>
            <w:shd w:val="clear" w:color="auto" w:fill="auto"/>
          </w:tcPr>
          <w:p w14:paraId="1763709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CE3CBB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n78</w:t>
            </w:r>
          </w:p>
        </w:tc>
        <w:tc>
          <w:tcPr>
            <w:tcW w:w="1167" w:type="dxa"/>
            <w:shd w:val="clear" w:color="auto" w:fill="auto"/>
            <w:noWrap/>
          </w:tcPr>
          <w:p w14:paraId="2A0B0A6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3420</w:t>
            </w:r>
          </w:p>
        </w:tc>
        <w:tc>
          <w:tcPr>
            <w:tcW w:w="746" w:type="dxa"/>
            <w:shd w:val="clear" w:color="auto" w:fill="auto"/>
            <w:noWrap/>
          </w:tcPr>
          <w:p w14:paraId="049B63A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10</w:t>
            </w:r>
          </w:p>
        </w:tc>
        <w:tc>
          <w:tcPr>
            <w:tcW w:w="2266" w:type="dxa"/>
            <w:shd w:val="clear" w:color="auto" w:fill="auto"/>
            <w:noWrap/>
          </w:tcPr>
          <w:p w14:paraId="584B64D2" w14:textId="77777777" w:rsidR="007F57B0" w:rsidRPr="007F57B0" w:rsidRDefault="007F57B0" w:rsidP="007F57B0">
            <w:pPr>
              <w:keepNext/>
              <w:keepLines/>
              <w:spacing w:after="0"/>
              <w:jc w:val="center"/>
              <w:rPr>
                <w:rFonts w:ascii="Arial" w:eastAsia="MS Mincho" w:hAnsi="Arial"/>
                <w:sz w:val="18"/>
              </w:rPr>
            </w:pPr>
            <w:r w:rsidRPr="007F57B0">
              <w:rPr>
                <w:rFonts w:ascii="Arial" w:eastAsia="PMingLiU" w:hAnsi="Arial"/>
                <w:sz w:val="18"/>
                <w:lang w:eastAsia="zh-TW"/>
              </w:rPr>
              <w:t>50</w:t>
            </w:r>
          </w:p>
        </w:tc>
        <w:tc>
          <w:tcPr>
            <w:tcW w:w="1323" w:type="dxa"/>
            <w:shd w:val="clear" w:color="auto" w:fill="auto"/>
            <w:noWrap/>
          </w:tcPr>
          <w:p w14:paraId="5F67B3F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3420</w:t>
            </w:r>
          </w:p>
        </w:tc>
        <w:tc>
          <w:tcPr>
            <w:tcW w:w="867" w:type="dxa"/>
            <w:shd w:val="clear" w:color="auto" w:fill="auto"/>
          </w:tcPr>
          <w:p w14:paraId="2870D9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16.1</w:t>
            </w:r>
          </w:p>
        </w:tc>
        <w:tc>
          <w:tcPr>
            <w:tcW w:w="1248" w:type="dxa"/>
            <w:gridSpan w:val="2"/>
            <w:shd w:val="clear" w:color="auto" w:fill="auto"/>
          </w:tcPr>
          <w:p w14:paraId="0C5DDF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743CEBB0" w14:textId="77777777" w:rsidTr="00CB7A69">
        <w:trPr>
          <w:trHeight w:val="22"/>
          <w:jc w:val="center"/>
        </w:trPr>
        <w:tc>
          <w:tcPr>
            <w:tcW w:w="2258" w:type="dxa"/>
            <w:tcBorders>
              <w:top w:val="nil"/>
              <w:bottom w:val="nil"/>
            </w:tcBorders>
            <w:shd w:val="clear" w:color="auto" w:fill="auto"/>
          </w:tcPr>
          <w:p w14:paraId="6EA5D9E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BA5573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20</w:t>
            </w:r>
          </w:p>
        </w:tc>
        <w:tc>
          <w:tcPr>
            <w:tcW w:w="1167" w:type="dxa"/>
            <w:shd w:val="clear" w:color="auto" w:fill="auto"/>
            <w:noWrap/>
          </w:tcPr>
          <w:p w14:paraId="4110EE1E"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845</w:t>
            </w:r>
          </w:p>
        </w:tc>
        <w:tc>
          <w:tcPr>
            <w:tcW w:w="746" w:type="dxa"/>
            <w:shd w:val="clear" w:color="auto" w:fill="auto"/>
            <w:noWrap/>
          </w:tcPr>
          <w:p w14:paraId="418BD3D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5</w:t>
            </w:r>
          </w:p>
        </w:tc>
        <w:tc>
          <w:tcPr>
            <w:tcW w:w="2266" w:type="dxa"/>
            <w:shd w:val="clear" w:color="auto" w:fill="auto"/>
            <w:noWrap/>
          </w:tcPr>
          <w:p w14:paraId="2C4A718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25</w:t>
            </w:r>
          </w:p>
        </w:tc>
        <w:tc>
          <w:tcPr>
            <w:tcW w:w="1323" w:type="dxa"/>
            <w:shd w:val="clear" w:color="auto" w:fill="auto"/>
            <w:noWrap/>
          </w:tcPr>
          <w:p w14:paraId="3EF288D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804</w:t>
            </w:r>
          </w:p>
        </w:tc>
        <w:tc>
          <w:tcPr>
            <w:tcW w:w="867" w:type="dxa"/>
            <w:shd w:val="clear" w:color="auto" w:fill="auto"/>
          </w:tcPr>
          <w:p w14:paraId="79783B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47F57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D6A2E8A" w14:textId="77777777" w:rsidTr="00CB7A69">
        <w:trPr>
          <w:trHeight w:val="22"/>
          <w:jc w:val="center"/>
        </w:trPr>
        <w:tc>
          <w:tcPr>
            <w:tcW w:w="2258" w:type="dxa"/>
            <w:tcBorders>
              <w:top w:val="nil"/>
              <w:bottom w:val="nil"/>
            </w:tcBorders>
            <w:shd w:val="clear" w:color="auto" w:fill="auto"/>
          </w:tcPr>
          <w:p w14:paraId="602AB31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124CEB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n3</w:t>
            </w:r>
          </w:p>
        </w:tc>
        <w:tc>
          <w:tcPr>
            <w:tcW w:w="1167" w:type="dxa"/>
            <w:shd w:val="clear" w:color="auto" w:fill="auto"/>
            <w:noWrap/>
          </w:tcPr>
          <w:p w14:paraId="5C1B5B7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1765</w:t>
            </w:r>
          </w:p>
        </w:tc>
        <w:tc>
          <w:tcPr>
            <w:tcW w:w="746" w:type="dxa"/>
            <w:shd w:val="clear" w:color="auto" w:fill="auto"/>
            <w:noWrap/>
          </w:tcPr>
          <w:p w14:paraId="20917A7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5</w:t>
            </w:r>
          </w:p>
        </w:tc>
        <w:tc>
          <w:tcPr>
            <w:tcW w:w="2266" w:type="dxa"/>
            <w:shd w:val="clear" w:color="auto" w:fill="auto"/>
            <w:noWrap/>
          </w:tcPr>
          <w:p w14:paraId="08130517"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25</w:t>
            </w:r>
          </w:p>
        </w:tc>
        <w:tc>
          <w:tcPr>
            <w:tcW w:w="1323" w:type="dxa"/>
            <w:shd w:val="clear" w:color="auto" w:fill="auto"/>
            <w:noWrap/>
          </w:tcPr>
          <w:p w14:paraId="5CB6F42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1860</w:t>
            </w:r>
          </w:p>
        </w:tc>
        <w:tc>
          <w:tcPr>
            <w:tcW w:w="867" w:type="dxa"/>
            <w:shd w:val="clear" w:color="auto" w:fill="auto"/>
          </w:tcPr>
          <w:p w14:paraId="71C09F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15.7</w:t>
            </w:r>
          </w:p>
        </w:tc>
        <w:tc>
          <w:tcPr>
            <w:tcW w:w="1248" w:type="dxa"/>
            <w:gridSpan w:val="2"/>
            <w:shd w:val="clear" w:color="auto" w:fill="auto"/>
          </w:tcPr>
          <w:p w14:paraId="05BBB70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5BEBFF33" w14:textId="77777777" w:rsidTr="00CB7A69">
        <w:trPr>
          <w:trHeight w:val="22"/>
          <w:jc w:val="center"/>
        </w:trPr>
        <w:tc>
          <w:tcPr>
            <w:tcW w:w="2258" w:type="dxa"/>
            <w:tcBorders>
              <w:top w:val="nil"/>
              <w:bottom w:val="single" w:sz="4" w:space="0" w:color="auto"/>
            </w:tcBorders>
            <w:shd w:val="clear" w:color="auto" w:fill="auto"/>
          </w:tcPr>
          <w:p w14:paraId="3D881C2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9ADE57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n78</w:t>
            </w:r>
          </w:p>
        </w:tc>
        <w:tc>
          <w:tcPr>
            <w:tcW w:w="1167" w:type="dxa"/>
            <w:shd w:val="clear" w:color="auto" w:fill="auto"/>
            <w:noWrap/>
          </w:tcPr>
          <w:p w14:paraId="0F487DB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3550</w:t>
            </w:r>
          </w:p>
        </w:tc>
        <w:tc>
          <w:tcPr>
            <w:tcW w:w="746" w:type="dxa"/>
            <w:shd w:val="clear" w:color="auto" w:fill="auto"/>
            <w:noWrap/>
          </w:tcPr>
          <w:p w14:paraId="6B0AAE0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10</w:t>
            </w:r>
          </w:p>
        </w:tc>
        <w:tc>
          <w:tcPr>
            <w:tcW w:w="2266" w:type="dxa"/>
            <w:shd w:val="clear" w:color="auto" w:fill="auto"/>
            <w:noWrap/>
          </w:tcPr>
          <w:p w14:paraId="13C2AA92" w14:textId="77777777" w:rsidR="007F57B0" w:rsidRPr="007F57B0" w:rsidRDefault="007F57B0" w:rsidP="007F57B0">
            <w:pPr>
              <w:keepNext/>
              <w:keepLines/>
              <w:spacing w:after="0"/>
              <w:jc w:val="center"/>
              <w:rPr>
                <w:rFonts w:ascii="Arial" w:eastAsia="MS Mincho" w:hAnsi="Arial"/>
                <w:sz w:val="18"/>
              </w:rPr>
            </w:pPr>
            <w:r w:rsidRPr="007F57B0">
              <w:rPr>
                <w:rFonts w:ascii="Arial" w:eastAsia="PMingLiU" w:hAnsi="Arial"/>
                <w:sz w:val="18"/>
                <w:lang w:eastAsia="zh-TW"/>
              </w:rPr>
              <w:t>50</w:t>
            </w:r>
          </w:p>
        </w:tc>
        <w:tc>
          <w:tcPr>
            <w:tcW w:w="1323" w:type="dxa"/>
            <w:shd w:val="clear" w:color="auto" w:fill="auto"/>
            <w:noWrap/>
          </w:tcPr>
          <w:p w14:paraId="2E1651B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3550</w:t>
            </w:r>
          </w:p>
        </w:tc>
        <w:tc>
          <w:tcPr>
            <w:tcW w:w="867" w:type="dxa"/>
            <w:shd w:val="clear" w:color="auto" w:fill="auto"/>
          </w:tcPr>
          <w:p w14:paraId="2949DFE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21F75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63B53DA" w14:textId="77777777" w:rsidTr="00CB7A6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7AA34D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DC_20A_n7A-n78A</w:t>
            </w:r>
          </w:p>
        </w:tc>
        <w:tc>
          <w:tcPr>
            <w:tcW w:w="867" w:type="dxa"/>
            <w:tcBorders>
              <w:left w:val="single" w:sz="4" w:space="0" w:color="auto"/>
            </w:tcBorders>
            <w:shd w:val="clear" w:color="auto" w:fill="auto"/>
          </w:tcPr>
          <w:p w14:paraId="27BA433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20</w:t>
            </w:r>
          </w:p>
        </w:tc>
        <w:tc>
          <w:tcPr>
            <w:tcW w:w="1167" w:type="dxa"/>
            <w:shd w:val="clear" w:color="auto" w:fill="auto"/>
            <w:noWrap/>
          </w:tcPr>
          <w:p w14:paraId="2FB0B1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845</w:t>
            </w:r>
          </w:p>
        </w:tc>
        <w:tc>
          <w:tcPr>
            <w:tcW w:w="746" w:type="dxa"/>
            <w:shd w:val="clear" w:color="auto" w:fill="auto"/>
            <w:noWrap/>
          </w:tcPr>
          <w:p w14:paraId="288CC72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5</w:t>
            </w:r>
          </w:p>
        </w:tc>
        <w:tc>
          <w:tcPr>
            <w:tcW w:w="2266" w:type="dxa"/>
            <w:shd w:val="clear" w:color="auto" w:fill="auto"/>
            <w:noWrap/>
          </w:tcPr>
          <w:p w14:paraId="3BC11A61"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Malgun Gothic" w:hAnsi="Arial"/>
                <w:sz w:val="18"/>
                <w:lang w:eastAsia="ko-KR"/>
              </w:rPr>
              <w:t>25</w:t>
            </w:r>
          </w:p>
        </w:tc>
        <w:tc>
          <w:tcPr>
            <w:tcW w:w="1323" w:type="dxa"/>
            <w:shd w:val="clear" w:color="auto" w:fill="auto"/>
            <w:noWrap/>
          </w:tcPr>
          <w:p w14:paraId="7A1DD4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804</w:t>
            </w:r>
          </w:p>
        </w:tc>
        <w:tc>
          <w:tcPr>
            <w:tcW w:w="867" w:type="dxa"/>
            <w:shd w:val="clear" w:color="auto" w:fill="auto"/>
          </w:tcPr>
          <w:p w14:paraId="6575D29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741C8C3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5D98C736"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2D0C8513"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5459EA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w:t>
            </w:r>
          </w:p>
        </w:tc>
        <w:tc>
          <w:tcPr>
            <w:tcW w:w="1167" w:type="dxa"/>
            <w:shd w:val="clear" w:color="auto" w:fill="auto"/>
            <w:noWrap/>
          </w:tcPr>
          <w:p w14:paraId="187A2D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2555</w:t>
            </w:r>
          </w:p>
        </w:tc>
        <w:tc>
          <w:tcPr>
            <w:tcW w:w="746" w:type="dxa"/>
            <w:shd w:val="clear" w:color="auto" w:fill="auto"/>
            <w:noWrap/>
          </w:tcPr>
          <w:p w14:paraId="223BB65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67CEE92A"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Malgun Gothic" w:hAnsi="Arial"/>
                <w:kern w:val="2"/>
                <w:sz w:val="18"/>
                <w:szCs w:val="24"/>
                <w:lang w:eastAsia="ko-KR"/>
              </w:rPr>
              <w:t>25</w:t>
            </w:r>
          </w:p>
        </w:tc>
        <w:tc>
          <w:tcPr>
            <w:tcW w:w="1323" w:type="dxa"/>
            <w:shd w:val="clear" w:color="auto" w:fill="auto"/>
            <w:noWrap/>
          </w:tcPr>
          <w:p w14:paraId="07D3ED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2675</w:t>
            </w:r>
          </w:p>
        </w:tc>
        <w:tc>
          <w:tcPr>
            <w:tcW w:w="867" w:type="dxa"/>
            <w:shd w:val="clear" w:color="auto" w:fill="auto"/>
          </w:tcPr>
          <w:p w14:paraId="685DD4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30.8</w:t>
            </w:r>
          </w:p>
        </w:tc>
        <w:tc>
          <w:tcPr>
            <w:tcW w:w="1248" w:type="dxa"/>
            <w:gridSpan w:val="2"/>
            <w:shd w:val="clear" w:color="auto" w:fill="auto"/>
          </w:tcPr>
          <w:p w14:paraId="72B9D1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ja-JP"/>
              </w:rPr>
              <w:t>IMD</w:t>
            </w:r>
            <w:r w:rsidRPr="007F57B0">
              <w:rPr>
                <w:rFonts w:ascii="Arial" w:eastAsia="宋体" w:hAnsi="Arial"/>
                <w:kern w:val="2"/>
                <w:sz w:val="18"/>
                <w:szCs w:val="24"/>
                <w:lang w:eastAsia="zh-CN"/>
              </w:rPr>
              <w:t>2</w:t>
            </w:r>
          </w:p>
        </w:tc>
      </w:tr>
      <w:tr w:rsidR="007F57B0" w:rsidRPr="007F57B0" w14:paraId="2D5068EC"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491F55EE"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52307A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28CD089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3</w:t>
            </w:r>
            <w:r w:rsidRPr="007F57B0">
              <w:rPr>
                <w:rFonts w:ascii="Arial" w:eastAsia="宋体" w:hAnsi="Arial"/>
                <w:kern w:val="2"/>
                <w:sz w:val="18"/>
                <w:szCs w:val="24"/>
                <w:lang w:eastAsia="zh-CN"/>
              </w:rPr>
              <w:t>520</w:t>
            </w:r>
          </w:p>
        </w:tc>
        <w:tc>
          <w:tcPr>
            <w:tcW w:w="746" w:type="dxa"/>
            <w:shd w:val="clear" w:color="auto" w:fill="auto"/>
            <w:noWrap/>
          </w:tcPr>
          <w:p w14:paraId="5CCE56D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10</w:t>
            </w:r>
          </w:p>
        </w:tc>
        <w:tc>
          <w:tcPr>
            <w:tcW w:w="2266" w:type="dxa"/>
            <w:shd w:val="clear" w:color="auto" w:fill="auto"/>
            <w:noWrap/>
          </w:tcPr>
          <w:p w14:paraId="72E5C6AC"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Malgun Gothic" w:hAnsi="Arial"/>
                <w:kern w:val="2"/>
                <w:sz w:val="18"/>
                <w:szCs w:val="24"/>
                <w:lang w:eastAsia="ko-KR"/>
              </w:rPr>
              <w:t>50</w:t>
            </w:r>
          </w:p>
        </w:tc>
        <w:tc>
          <w:tcPr>
            <w:tcW w:w="1323" w:type="dxa"/>
            <w:shd w:val="clear" w:color="auto" w:fill="auto"/>
            <w:noWrap/>
          </w:tcPr>
          <w:p w14:paraId="7403B58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3</w:t>
            </w:r>
            <w:r w:rsidRPr="007F57B0">
              <w:rPr>
                <w:rFonts w:ascii="Arial" w:eastAsia="宋体" w:hAnsi="Arial"/>
                <w:kern w:val="2"/>
                <w:sz w:val="18"/>
                <w:szCs w:val="24"/>
                <w:lang w:eastAsia="zh-CN"/>
              </w:rPr>
              <w:t>520</w:t>
            </w:r>
          </w:p>
        </w:tc>
        <w:tc>
          <w:tcPr>
            <w:tcW w:w="867" w:type="dxa"/>
            <w:shd w:val="clear" w:color="auto" w:fill="auto"/>
          </w:tcPr>
          <w:p w14:paraId="4D57345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257FA7A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75A0C99D"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00D5EDBF"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A0E5ADB"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20</w:t>
            </w:r>
          </w:p>
        </w:tc>
        <w:tc>
          <w:tcPr>
            <w:tcW w:w="1167" w:type="dxa"/>
            <w:shd w:val="clear" w:color="auto" w:fill="auto"/>
            <w:noWrap/>
          </w:tcPr>
          <w:p w14:paraId="03C04C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850</w:t>
            </w:r>
          </w:p>
        </w:tc>
        <w:tc>
          <w:tcPr>
            <w:tcW w:w="746" w:type="dxa"/>
            <w:shd w:val="clear" w:color="auto" w:fill="auto"/>
            <w:noWrap/>
          </w:tcPr>
          <w:p w14:paraId="033C8CB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5</w:t>
            </w:r>
          </w:p>
        </w:tc>
        <w:tc>
          <w:tcPr>
            <w:tcW w:w="2266" w:type="dxa"/>
            <w:shd w:val="clear" w:color="auto" w:fill="auto"/>
            <w:noWrap/>
          </w:tcPr>
          <w:p w14:paraId="44EF1D09"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Malgun Gothic" w:hAnsi="Arial"/>
                <w:sz w:val="18"/>
                <w:lang w:eastAsia="ko-KR"/>
              </w:rPr>
              <w:t>25</w:t>
            </w:r>
          </w:p>
        </w:tc>
        <w:tc>
          <w:tcPr>
            <w:tcW w:w="1323" w:type="dxa"/>
            <w:shd w:val="clear" w:color="auto" w:fill="auto"/>
            <w:noWrap/>
          </w:tcPr>
          <w:p w14:paraId="2439CE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809</w:t>
            </w:r>
          </w:p>
        </w:tc>
        <w:tc>
          <w:tcPr>
            <w:tcW w:w="867" w:type="dxa"/>
            <w:shd w:val="clear" w:color="auto" w:fill="auto"/>
          </w:tcPr>
          <w:p w14:paraId="58B6F6E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7E2BE9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CAF1826" w14:textId="77777777" w:rsidTr="00CB7A69">
        <w:trPr>
          <w:trHeight w:val="22"/>
          <w:jc w:val="center"/>
        </w:trPr>
        <w:tc>
          <w:tcPr>
            <w:tcW w:w="2258" w:type="dxa"/>
            <w:tcBorders>
              <w:top w:val="nil"/>
              <w:left w:val="single" w:sz="4" w:space="0" w:color="auto"/>
              <w:bottom w:val="nil"/>
              <w:right w:val="single" w:sz="4" w:space="0" w:color="auto"/>
            </w:tcBorders>
            <w:shd w:val="clear" w:color="auto" w:fill="auto"/>
          </w:tcPr>
          <w:p w14:paraId="34638C3D"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6A07D1E8"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n7</w:t>
            </w:r>
          </w:p>
        </w:tc>
        <w:tc>
          <w:tcPr>
            <w:tcW w:w="1167" w:type="dxa"/>
            <w:shd w:val="clear" w:color="auto" w:fill="auto"/>
            <w:noWrap/>
          </w:tcPr>
          <w:p w14:paraId="490C91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2550</w:t>
            </w:r>
          </w:p>
        </w:tc>
        <w:tc>
          <w:tcPr>
            <w:tcW w:w="746" w:type="dxa"/>
            <w:shd w:val="clear" w:color="auto" w:fill="auto"/>
            <w:noWrap/>
          </w:tcPr>
          <w:p w14:paraId="023C0AB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10</w:t>
            </w:r>
          </w:p>
        </w:tc>
        <w:tc>
          <w:tcPr>
            <w:tcW w:w="2266" w:type="dxa"/>
            <w:shd w:val="clear" w:color="auto" w:fill="auto"/>
            <w:noWrap/>
          </w:tcPr>
          <w:p w14:paraId="5472A7B3"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Malgun Gothic" w:hAnsi="Arial"/>
                <w:kern w:val="2"/>
                <w:sz w:val="18"/>
                <w:szCs w:val="24"/>
                <w:lang w:eastAsia="ko-KR"/>
              </w:rPr>
              <w:t>50</w:t>
            </w:r>
          </w:p>
        </w:tc>
        <w:tc>
          <w:tcPr>
            <w:tcW w:w="1323" w:type="dxa"/>
            <w:shd w:val="clear" w:color="auto" w:fill="auto"/>
            <w:noWrap/>
          </w:tcPr>
          <w:p w14:paraId="4D986C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2675</w:t>
            </w:r>
          </w:p>
        </w:tc>
        <w:tc>
          <w:tcPr>
            <w:tcW w:w="867" w:type="dxa"/>
            <w:shd w:val="clear" w:color="auto" w:fill="auto"/>
          </w:tcPr>
          <w:p w14:paraId="6B94A41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4068B9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26AB830" w14:textId="77777777" w:rsidTr="00CB7A6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43E1A82"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4D8BC99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n78</w:t>
            </w:r>
          </w:p>
        </w:tc>
        <w:tc>
          <w:tcPr>
            <w:tcW w:w="1167" w:type="dxa"/>
            <w:shd w:val="clear" w:color="auto" w:fill="auto"/>
            <w:noWrap/>
          </w:tcPr>
          <w:p w14:paraId="06C2647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3</w:t>
            </w:r>
            <w:r w:rsidRPr="007F57B0">
              <w:rPr>
                <w:rFonts w:ascii="Arial" w:eastAsia="宋体" w:hAnsi="Arial"/>
                <w:kern w:val="2"/>
                <w:sz w:val="18"/>
                <w:szCs w:val="24"/>
                <w:lang w:eastAsia="zh-CN"/>
              </w:rPr>
              <w:t>400</w:t>
            </w:r>
          </w:p>
        </w:tc>
        <w:tc>
          <w:tcPr>
            <w:tcW w:w="746" w:type="dxa"/>
            <w:shd w:val="clear" w:color="auto" w:fill="auto"/>
            <w:noWrap/>
          </w:tcPr>
          <w:p w14:paraId="6A94768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10</w:t>
            </w:r>
          </w:p>
        </w:tc>
        <w:tc>
          <w:tcPr>
            <w:tcW w:w="2266" w:type="dxa"/>
            <w:shd w:val="clear" w:color="auto" w:fill="auto"/>
            <w:noWrap/>
          </w:tcPr>
          <w:p w14:paraId="5C930DD3"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Malgun Gothic" w:hAnsi="Arial"/>
                <w:kern w:val="2"/>
                <w:sz w:val="18"/>
                <w:szCs w:val="24"/>
                <w:lang w:eastAsia="ko-KR"/>
              </w:rPr>
              <w:t>50</w:t>
            </w:r>
          </w:p>
        </w:tc>
        <w:tc>
          <w:tcPr>
            <w:tcW w:w="1323" w:type="dxa"/>
            <w:shd w:val="clear" w:color="auto" w:fill="auto"/>
            <w:noWrap/>
          </w:tcPr>
          <w:p w14:paraId="1086452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3</w:t>
            </w:r>
            <w:r w:rsidRPr="007F57B0">
              <w:rPr>
                <w:rFonts w:ascii="Arial" w:eastAsia="宋体" w:hAnsi="Arial"/>
                <w:kern w:val="2"/>
                <w:sz w:val="18"/>
                <w:szCs w:val="24"/>
                <w:lang w:eastAsia="zh-CN"/>
              </w:rPr>
              <w:t>400</w:t>
            </w:r>
          </w:p>
        </w:tc>
        <w:tc>
          <w:tcPr>
            <w:tcW w:w="867" w:type="dxa"/>
            <w:shd w:val="clear" w:color="auto" w:fill="auto"/>
          </w:tcPr>
          <w:p w14:paraId="0A169E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28.8</w:t>
            </w:r>
          </w:p>
        </w:tc>
        <w:tc>
          <w:tcPr>
            <w:tcW w:w="1248" w:type="dxa"/>
            <w:gridSpan w:val="2"/>
            <w:shd w:val="clear" w:color="auto" w:fill="auto"/>
          </w:tcPr>
          <w:p w14:paraId="20CDCE29"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IMD2</w:t>
            </w:r>
            <w:r w:rsidRPr="007F57B0">
              <w:rPr>
                <w:rFonts w:ascii="Arial" w:eastAsia="MS Mincho" w:hAnsi="Arial"/>
                <w:sz w:val="18"/>
                <w:vertAlign w:val="superscript"/>
              </w:rPr>
              <w:t>1</w:t>
            </w:r>
          </w:p>
        </w:tc>
      </w:tr>
      <w:tr w:rsidR="007F57B0" w:rsidRPr="007F57B0" w14:paraId="00393025" w14:textId="77777777" w:rsidTr="00CB7A69">
        <w:trPr>
          <w:trHeight w:val="22"/>
          <w:jc w:val="center"/>
        </w:trPr>
        <w:tc>
          <w:tcPr>
            <w:tcW w:w="2258" w:type="dxa"/>
            <w:tcBorders>
              <w:top w:val="single" w:sz="4" w:space="0" w:color="auto"/>
              <w:bottom w:val="nil"/>
            </w:tcBorders>
            <w:shd w:val="clear" w:color="auto" w:fill="auto"/>
            <w:vAlign w:val="center"/>
          </w:tcPr>
          <w:p w14:paraId="2328D33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DC_20A_n8A-n78A</w:t>
            </w:r>
          </w:p>
        </w:tc>
        <w:tc>
          <w:tcPr>
            <w:tcW w:w="867" w:type="dxa"/>
            <w:shd w:val="clear" w:color="auto" w:fill="auto"/>
            <w:vAlign w:val="center"/>
          </w:tcPr>
          <w:p w14:paraId="703CC8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n8</w:t>
            </w:r>
          </w:p>
        </w:tc>
        <w:tc>
          <w:tcPr>
            <w:tcW w:w="1167" w:type="dxa"/>
            <w:shd w:val="clear" w:color="auto" w:fill="auto"/>
            <w:noWrap/>
          </w:tcPr>
          <w:p w14:paraId="66D6E60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910</w:t>
            </w:r>
          </w:p>
        </w:tc>
        <w:tc>
          <w:tcPr>
            <w:tcW w:w="746" w:type="dxa"/>
            <w:shd w:val="clear" w:color="auto" w:fill="auto"/>
            <w:noWrap/>
          </w:tcPr>
          <w:p w14:paraId="5D4318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2164391"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sz w:val="18"/>
              </w:rPr>
              <w:t>25</w:t>
            </w:r>
          </w:p>
        </w:tc>
        <w:tc>
          <w:tcPr>
            <w:tcW w:w="1323" w:type="dxa"/>
            <w:shd w:val="clear" w:color="auto" w:fill="auto"/>
            <w:noWrap/>
          </w:tcPr>
          <w:p w14:paraId="5B2AFDA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955</w:t>
            </w:r>
          </w:p>
        </w:tc>
        <w:tc>
          <w:tcPr>
            <w:tcW w:w="867" w:type="dxa"/>
            <w:shd w:val="clear" w:color="auto" w:fill="auto"/>
            <w:vAlign w:val="center"/>
          </w:tcPr>
          <w:p w14:paraId="1B5199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2476E4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28FC984" w14:textId="77777777" w:rsidTr="00CB7A69">
        <w:trPr>
          <w:trHeight w:val="22"/>
          <w:jc w:val="center"/>
        </w:trPr>
        <w:tc>
          <w:tcPr>
            <w:tcW w:w="2258" w:type="dxa"/>
            <w:tcBorders>
              <w:top w:val="nil"/>
              <w:bottom w:val="nil"/>
            </w:tcBorders>
            <w:shd w:val="clear" w:color="auto" w:fill="auto"/>
            <w:vAlign w:val="center"/>
          </w:tcPr>
          <w:p w14:paraId="2CF898F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581104F0"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20</w:t>
            </w:r>
          </w:p>
        </w:tc>
        <w:tc>
          <w:tcPr>
            <w:tcW w:w="1167" w:type="dxa"/>
            <w:shd w:val="clear" w:color="auto" w:fill="auto"/>
            <w:noWrap/>
          </w:tcPr>
          <w:p w14:paraId="1FF73E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837</w:t>
            </w:r>
          </w:p>
        </w:tc>
        <w:tc>
          <w:tcPr>
            <w:tcW w:w="746" w:type="dxa"/>
            <w:shd w:val="clear" w:color="auto" w:fill="auto"/>
            <w:noWrap/>
          </w:tcPr>
          <w:p w14:paraId="6B3159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F549571"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sz w:val="18"/>
              </w:rPr>
              <w:t>25</w:t>
            </w:r>
          </w:p>
        </w:tc>
        <w:tc>
          <w:tcPr>
            <w:tcW w:w="1323" w:type="dxa"/>
            <w:shd w:val="clear" w:color="auto" w:fill="auto"/>
            <w:noWrap/>
          </w:tcPr>
          <w:p w14:paraId="4AF60C0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796</w:t>
            </w:r>
          </w:p>
        </w:tc>
        <w:tc>
          <w:tcPr>
            <w:tcW w:w="867" w:type="dxa"/>
            <w:shd w:val="clear" w:color="auto" w:fill="auto"/>
            <w:vAlign w:val="center"/>
          </w:tcPr>
          <w:p w14:paraId="5C3966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211F23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31BD18C" w14:textId="77777777" w:rsidTr="00CB7A69">
        <w:trPr>
          <w:trHeight w:val="22"/>
          <w:jc w:val="center"/>
        </w:trPr>
        <w:tc>
          <w:tcPr>
            <w:tcW w:w="2258" w:type="dxa"/>
            <w:tcBorders>
              <w:top w:val="nil"/>
              <w:bottom w:val="nil"/>
            </w:tcBorders>
            <w:shd w:val="clear" w:color="auto" w:fill="auto"/>
            <w:vAlign w:val="center"/>
          </w:tcPr>
          <w:p w14:paraId="21329E1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2DE81A6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3C4A65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3567</w:t>
            </w:r>
          </w:p>
        </w:tc>
        <w:tc>
          <w:tcPr>
            <w:tcW w:w="746" w:type="dxa"/>
            <w:shd w:val="clear" w:color="auto" w:fill="auto"/>
            <w:noWrap/>
          </w:tcPr>
          <w:p w14:paraId="0D35BE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61C890A0"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sz w:val="18"/>
              </w:rPr>
              <w:t>50</w:t>
            </w:r>
          </w:p>
        </w:tc>
        <w:tc>
          <w:tcPr>
            <w:tcW w:w="1323" w:type="dxa"/>
            <w:shd w:val="clear" w:color="auto" w:fill="auto"/>
            <w:noWrap/>
          </w:tcPr>
          <w:p w14:paraId="666121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3567</w:t>
            </w:r>
          </w:p>
        </w:tc>
        <w:tc>
          <w:tcPr>
            <w:tcW w:w="867" w:type="dxa"/>
            <w:shd w:val="clear" w:color="auto" w:fill="auto"/>
            <w:vAlign w:val="center"/>
          </w:tcPr>
          <w:p w14:paraId="375A30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10.3</w:t>
            </w:r>
          </w:p>
        </w:tc>
        <w:tc>
          <w:tcPr>
            <w:tcW w:w="1248" w:type="dxa"/>
            <w:gridSpan w:val="2"/>
            <w:shd w:val="clear" w:color="auto" w:fill="auto"/>
            <w:vAlign w:val="center"/>
          </w:tcPr>
          <w:p w14:paraId="19F625F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IMD4</w:t>
            </w:r>
          </w:p>
        </w:tc>
      </w:tr>
      <w:tr w:rsidR="007F57B0" w:rsidRPr="007F57B0" w14:paraId="4FF6FADF" w14:textId="77777777" w:rsidTr="00CB7A69">
        <w:trPr>
          <w:trHeight w:val="22"/>
          <w:jc w:val="center"/>
        </w:trPr>
        <w:tc>
          <w:tcPr>
            <w:tcW w:w="2258" w:type="dxa"/>
            <w:tcBorders>
              <w:top w:val="nil"/>
              <w:bottom w:val="nil"/>
            </w:tcBorders>
            <w:shd w:val="clear" w:color="auto" w:fill="auto"/>
            <w:vAlign w:val="center"/>
          </w:tcPr>
          <w:p w14:paraId="2D42A6A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1001062"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n8</w:t>
            </w:r>
          </w:p>
        </w:tc>
        <w:tc>
          <w:tcPr>
            <w:tcW w:w="1167" w:type="dxa"/>
            <w:shd w:val="clear" w:color="auto" w:fill="auto"/>
            <w:noWrap/>
          </w:tcPr>
          <w:p w14:paraId="2A8176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895</w:t>
            </w:r>
          </w:p>
        </w:tc>
        <w:tc>
          <w:tcPr>
            <w:tcW w:w="746" w:type="dxa"/>
            <w:shd w:val="clear" w:color="auto" w:fill="auto"/>
            <w:noWrap/>
          </w:tcPr>
          <w:p w14:paraId="43BAC2E6"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5</w:t>
            </w:r>
          </w:p>
        </w:tc>
        <w:tc>
          <w:tcPr>
            <w:tcW w:w="2266" w:type="dxa"/>
            <w:shd w:val="clear" w:color="auto" w:fill="auto"/>
            <w:noWrap/>
          </w:tcPr>
          <w:p w14:paraId="6ED3C2A0"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MS Mincho" w:hAnsi="Arial"/>
                <w:sz w:val="18"/>
              </w:rPr>
              <w:t>25</w:t>
            </w:r>
          </w:p>
        </w:tc>
        <w:tc>
          <w:tcPr>
            <w:tcW w:w="1323" w:type="dxa"/>
            <w:shd w:val="clear" w:color="auto" w:fill="auto"/>
            <w:noWrap/>
          </w:tcPr>
          <w:p w14:paraId="4CDE62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940</w:t>
            </w:r>
          </w:p>
        </w:tc>
        <w:tc>
          <w:tcPr>
            <w:tcW w:w="867" w:type="dxa"/>
            <w:shd w:val="clear" w:color="auto" w:fill="auto"/>
          </w:tcPr>
          <w:p w14:paraId="0A756B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12.1</w:t>
            </w:r>
          </w:p>
        </w:tc>
        <w:tc>
          <w:tcPr>
            <w:tcW w:w="1248" w:type="dxa"/>
            <w:gridSpan w:val="2"/>
            <w:shd w:val="clear" w:color="auto" w:fill="auto"/>
          </w:tcPr>
          <w:p w14:paraId="559854B8"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IMD4</w:t>
            </w:r>
          </w:p>
        </w:tc>
      </w:tr>
      <w:tr w:rsidR="007F57B0" w:rsidRPr="007F57B0" w14:paraId="67B7D1DE" w14:textId="77777777" w:rsidTr="00CB7A69">
        <w:trPr>
          <w:trHeight w:val="22"/>
          <w:jc w:val="center"/>
        </w:trPr>
        <w:tc>
          <w:tcPr>
            <w:tcW w:w="2258" w:type="dxa"/>
            <w:tcBorders>
              <w:top w:val="nil"/>
              <w:bottom w:val="nil"/>
            </w:tcBorders>
            <w:shd w:val="clear" w:color="auto" w:fill="auto"/>
            <w:vAlign w:val="center"/>
          </w:tcPr>
          <w:p w14:paraId="510329A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161FA69"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n78</w:t>
            </w:r>
          </w:p>
        </w:tc>
        <w:tc>
          <w:tcPr>
            <w:tcW w:w="1167" w:type="dxa"/>
            <w:shd w:val="clear" w:color="auto" w:fill="auto"/>
            <w:noWrap/>
          </w:tcPr>
          <w:p w14:paraId="26D042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3481</w:t>
            </w:r>
          </w:p>
        </w:tc>
        <w:tc>
          <w:tcPr>
            <w:tcW w:w="746" w:type="dxa"/>
            <w:shd w:val="clear" w:color="auto" w:fill="auto"/>
            <w:noWrap/>
          </w:tcPr>
          <w:p w14:paraId="1E97A0C1"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10</w:t>
            </w:r>
          </w:p>
        </w:tc>
        <w:tc>
          <w:tcPr>
            <w:tcW w:w="2266" w:type="dxa"/>
            <w:shd w:val="clear" w:color="auto" w:fill="auto"/>
            <w:noWrap/>
          </w:tcPr>
          <w:p w14:paraId="39FEE1CB"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MS Mincho" w:hAnsi="Arial"/>
                <w:sz w:val="18"/>
              </w:rPr>
              <w:t>50</w:t>
            </w:r>
          </w:p>
        </w:tc>
        <w:tc>
          <w:tcPr>
            <w:tcW w:w="1323" w:type="dxa"/>
            <w:shd w:val="clear" w:color="auto" w:fill="auto"/>
            <w:noWrap/>
          </w:tcPr>
          <w:p w14:paraId="02290A7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3481</w:t>
            </w:r>
          </w:p>
        </w:tc>
        <w:tc>
          <w:tcPr>
            <w:tcW w:w="867" w:type="dxa"/>
            <w:shd w:val="clear" w:color="auto" w:fill="auto"/>
          </w:tcPr>
          <w:p w14:paraId="7B84488E"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c>
          <w:tcPr>
            <w:tcW w:w="1248" w:type="dxa"/>
            <w:gridSpan w:val="2"/>
            <w:shd w:val="clear" w:color="auto" w:fill="auto"/>
          </w:tcPr>
          <w:p w14:paraId="1CE0660D"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1D40E5EB" w14:textId="77777777" w:rsidTr="00CB7A69">
        <w:trPr>
          <w:trHeight w:val="22"/>
          <w:jc w:val="center"/>
        </w:trPr>
        <w:tc>
          <w:tcPr>
            <w:tcW w:w="2258" w:type="dxa"/>
            <w:tcBorders>
              <w:top w:val="nil"/>
              <w:bottom w:val="single" w:sz="4" w:space="0" w:color="auto"/>
            </w:tcBorders>
            <w:shd w:val="clear" w:color="auto" w:fill="auto"/>
            <w:vAlign w:val="center"/>
          </w:tcPr>
          <w:p w14:paraId="11FB26F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B137C9E"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20</w:t>
            </w:r>
          </w:p>
        </w:tc>
        <w:tc>
          <w:tcPr>
            <w:tcW w:w="1167" w:type="dxa"/>
            <w:shd w:val="clear" w:color="auto" w:fill="auto"/>
            <w:noWrap/>
          </w:tcPr>
          <w:p w14:paraId="65A0A8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847</w:t>
            </w:r>
          </w:p>
        </w:tc>
        <w:tc>
          <w:tcPr>
            <w:tcW w:w="746" w:type="dxa"/>
            <w:shd w:val="clear" w:color="auto" w:fill="auto"/>
            <w:noWrap/>
          </w:tcPr>
          <w:p w14:paraId="5F7C1775"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5</w:t>
            </w:r>
          </w:p>
        </w:tc>
        <w:tc>
          <w:tcPr>
            <w:tcW w:w="2266" w:type="dxa"/>
            <w:shd w:val="clear" w:color="auto" w:fill="auto"/>
            <w:noWrap/>
          </w:tcPr>
          <w:p w14:paraId="369CBB2C"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MS Mincho" w:hAnsi="Arial"/>
                <w:sz w:val="18"/>
              </w:rPr>
              <w:t>25</w:t>
            </w:r>
          </w:p>
        </w:tc>
        <w:tc>
          <w:tcPr>
            <w:tcW w:w="1323" w:type="dxa"/>
            <w:shd w:val="clear" w:color="auto" w:fill="auto"/>
            <w:noWrap/>
          </w:tcPr>
          <w:p w14:paraId="35C54E6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806</w:t>
            </w:r>
          </w:p>
        </w:tc>
        <w:tc>
          <w:tcPr>
            <w:tcW w:w="867" w:type="dxa"/>
            <w:shd w:val="clear" w:color="auto" w:fill="auto"/>
          </w:tcPr>
          <w:p w14:paraId="6D5D3023"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c>
          <w:tcPr>
            <w:tcW w:w="1248" w:type="dxa"/>
            <w:gridSpan w:val="2"/>
            <w:shd w:val="clear" w:color="auto" w:fill="auto"/>
          </w:tcPr>
          <w:p w14:paraId="2B0C9871"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21B8703A" w14:textId="77777777" w:rsidTr="00CB7A69">
        <w:trPr>
          <w:trHeight w:val="22"/>
          <w:jc w:val="center"/>
        </w:trPr>
        <w:tc>
          <w:tcPr>
            <w:tcW w:w="2258" w:type="dxa"/>
            <w:tcBorders>
              <w:top w:val="nil"/>
              <w:left w:val="single" w:sz="4" w:space="0" w:color="auto"/>
              <w:bottom w:val="nil"/>
              <w:right w:val="single" w:sz="4" w:space="0" w:color="auto"/>
            </w:tcBorders>
          </w:tcPr>
          <w:p w14:paraId="5DC12B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DC_20A-38A_n1A</w:t>
            </w:r>
          </w:p>
        </w:tc>
        <w:tc>
          <w:tcPr>
            <w:tcW w:w="867" w:type="dxa"/>
            <w:tcBorders>
              <w:top w:val="single" w:sz="4" w:space="0" w:color="auto"/>
              <w:left w:val="single" w:sz="4" w:space="0" w:color="auto"/>
              <w:bottom w:val="single" w:sz="4" w:space="0" w:color="auto"/>
              <w:right w:val="single" w:sz="4" w:space="0" w:color="auto"/>
            </w:tcBorders>
          </w:tcPr>
          <w:p w14:paraId="569DAB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n1</w:t>
            </w:r>
          </w:p>
        </w:tc>
        <w:tc>
          <w:tcPr>
            <w:tcW w:w="1167" w:type="dxa"/>
            <w:tcBorders>
              <w:top w:val="single" w:sz="4" w:space="0" w:color="auto"/>
              <w:left w:val="single" w:sz="4" w:space="0" w:color="auto"/>
              <w:bottom w:val="single" w:sz="4" w:space="0" w:color="auto"/>
              <w:right w:val="single" w:sz="4" w:space="0" w:color="auto"/>
            </w:tcBorders>
            <w:noWrap/>
          </w:tcPr>
          <w:p w14:paraId="79BF97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4612E8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5E5B21D6"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692E06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25C6D9A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899DC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AD1F8C4" w14:textId="77777777" w:rsidTr="00CB7A69">
        <w:trPr>
          <w:trHeight w:val="22"/>
          <w:jc w:val="center"/>
        </w:trPr>
        <w:tc>
          <w:tcPr>
            <w:tcW w:w="2258" w:type="dxa"/>
            <w:tcBorders>
              <w:top w:val="nil"/>
              <w:left w:val="single" w:sz="4" w:space="0" w:color="auto"/>
              <w:bottom w:val="nil"/>
              <w:right w:val="single" w:sz="4" w:space="0" w:color="auto"/>
            </w:tcBorders>
          </w:tcPr>
          <w:p w14:paraId="3BB62D0C"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6EB063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115B4D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76A774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113282A9"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59CB41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658FFC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FC9C68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6AAD18D8" w14:textId="77777777" w:rsidTr="00CB7A69">
        <w:trPr>
          <w:trHeight w:val="22"/>
          <w:jc w:val="center"/>
        </w:trPr>
        <w:tc>
          <w:tcPr>
            <w:tcW w:w="2258" w:type="dxa"/>
            <w:tcBorders>
              <w:top w:val="nil"/>
              <w:left w:val="single" w:sz="4" w:space="0" w:color="auto"/>
              <w:bottom w:val="single" w:sz="4" w:space="0" w:color="auto"/>
              <w:right w:val="single" w:sz="4" w:space="0" w:color="auto"/>
            </w:tcBorders>
          </w:tcPr>
          <w:p w14:paraId="44415B3C"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A55D3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698F8E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4360046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55954FDC"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5C259B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29C9F7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42215D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70EED30" w14:textId="77777777" w:rsidTr="00CB7A69">
        <w:trPr>
          <w:trHeight w:val="22"/>
          <w:jc w:val="center"/>
        </w:trPr>
        <w:tc>
          <w:tcPr>
            <w:tcW w:w="2258" w:type="dxa"/>
            <w:tcBorders>
              <w:bottom w:val="nil"/>
            </w:tcBorders>
            <w:shd w:val="clear" w:color="auto" w:fill="auto"/>
          </w:tcPr>
          <w:p w14:paraId="0D9F0FB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DC_20A-38A_n78A</w:t>
            </w:r>
          </w:p>
          <w:p w14:paraId="2A2A42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DC_20A-38A_n78(2A</w:t>
            </w:r>
          </w:p>
        </w:tc>
        <w:tc>
          <w:tcPr>
            <w:tcW w:w="867" w:type="dxa"/>
            <w:shd w:val="clear" w:color="auto" w:fill="auto"/>
          </w:tcPr>
          <w:p w14:paraId="3239DE1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20</w:t>
            </w:r>
          </w:p>
        </w:tc>
        <w:tc>
          <w:tcPr>
            <w:tcW w:w="1167" w:type="dxa"/>
            <w:shd w:val="clear" w:color="auto" w:fill="auto"/>
            <w:noWrap/>
          </w:tcPr>
          <w:p w14:paraId="7109EA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746" w:type="dxa"/>
            <w:shd w:val="clear" w:color="auto" w:fill="auto"/>
            <w:noWrap/>
          </w:tcPr>
          <w:p w14:paraId="2466C7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2266" w:type="dxa"/>
            <w:shd w:val="clear" w:color="auto" w:fill="auto"/>
            <w:noWrap/>
          </w:tcPr>
          <w:p w14:paraId="160BF418"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cs="Arial"/>
                <w:sz w:val="18"/>
              </w:rPr>
              <w:t>N/A</w:t>
            </w:r>
          </w:p>
        </w:tc>
        <w:tc>
          <w:tcPr>
            <w:tcW w:w="1323" w:type="dxa"/>
            <w:shd w:val="clear" w:color="auto" w:fill="auto"/>
            <w:noWrap/>
          </w:tcPr>
          <w:p w14:paraId="639FF0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867" w:type="dxa"/>
            <w:shd w:val="clear" w:color="auto" w:fill="auto"/>
          </w:tcPr>
          <w:p w14:paraId="09D71F7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1CDE4B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291800F6" w14:textId="77777777" w:rsidTr="00CB7A69">
        <w:trPr>
          <w:trHeight w:val="22"/>
          <w:jc w:val="center"/>
        </w:trPr>
        <w:tc>
          <w:tcPr>
            <w:tcW w:w="2258" w:type="dxa"/>
            <w:tcBorders>
              <w:top w:val="nil"/>
              <w:bottom w:val="nil"/>
            </w:tcBorders>
            <w:shd w:val="clear" w:color="auto" w:fill="auto"/>
          </w:tcPr>
          <w:p w14:paraId="32AE0BA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A00D4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38</w:t>
            </w:r>
          </w:p>
        </w:tc>
        <w:tc>
          <w:tcPr>
            <w:tcW w:w="1167" w:type="dxa"/>
            <w:shd w:val="clear" w:color="auto" w:fill="auto"/>
            <w:noWrap/>
          </w:tcPr>
          <w:p w14:paraId="6CD25D9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746" w:type="dxa"/>
            <w:shd w:val="clear" w:color="auto" w:fill="auto"/>
            <w:noWrap/>
          </w:tcPr>
          <w:p w14:paraId="5D5D56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2266" w:type="dxa"/>
            <w:shd w:val="clear" w:color="auto" w:fill="auto"/>
            <w:noWrap/>
          </w:tcPr>
          <w:p w14:paraId="60C3B556"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cs="Arial"/>
                <w:sz w:val="18"/>
              </w:rPr>
              <w:t>N/A</w:t>
            </w:r>
          </w:p>
        </w:tc>
        <w:tc>
          <w:tcPr>
            <w:tcW w:w="1323" w:type="dxa"/>
            <w:shd w:val="clear" w:color="auto" w:fill="auto"/>
            <w:noWrap/>
          </w:tcPr>
          <w:p w14:paraId="4F1092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867" w:type="dxa"/>
            <w:shd w:val="clear" w:color="auto" w:fill="auto"/>
          </w:tcPr>
          <w:p w14:paraId="49CCBA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4E1224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2AC8008" w14:textId="77777777" w:rsidTr="00CB7A69">
        <w:trPr>
          <w:trHeight w:val="22"/>
          <w:jc w:val="center"/>
        </w:trPr>
        <w:tc>
          <w:tcPr>
            <w:tcW w:w="2258" w:type="dxa"/>
            <w:tcBorders>
              <w:top w:val="nil"/>
              <w:bottom w:val="nil"/>
            </w:tcBorders>
            <w:shd w:val="clear" w:color="auto" w:fill="auto"/>
          </w:tcPr>
          <w:p w14:paraId="18E9ADD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7BEEE1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52C0D2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746" w:type="dxa"/>
            <w:shd w:val="clear" w:color="auto" w:fill="auto"/>
            <w:noWrap/>
          </w:tcPr>
          <w:p w14:paraId="4A4B0E4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2266" w:type="dxa"/>
            <w:shd w:val="clear" w:color="auto" w:fill="auto"/>
            <w:noWrap/>
          </w:tcPr>
          <w:p w14:paraId="3C700AD8"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cs="Arial"/>
                <w:sz w:val="18"/>
              </w:rPr>
              <w:t>N/A</w:t>
            </w:r>
          </w:p>
        </w:tc>
        <w:tc>
          <w:tcPr>
            <w:tcW w:w="1323" w:type="dxa"/>
            <w:shd w:val="clear" w:color="auto" w:fill="auto"/>
            <w:noWrap/>
          </w:tcPr>
          <w:p w14:paraId="315CD1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867" w:type="dxa"/>
            <w:shd w:val="clear" w:color="auto" w:fill="auto"/>
          </w:tcPr>
          <w:p w14:paraId="50E8291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757E20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FD1955E" w14:textId="77777777" w:rsidTr="00CB7A69">
        <w:trPr>
          <w:trHeight w:val="22"/>
          <w:jc w:val="center"/>
        </w:trPr>
        <w:tc>
          <w:tcPr>
            <w:tcW w:w="2258" w:type="dxa"/>
            <w:tcBorders>
              <w:top w:val="nil"/>
              <w:bottom w:val="nil"/>
            </w:tcBorders>
            <w:shd w:val="clear" w:color="auto" w:fill="auto"/>
          </w:tcPr>
          <w:p w14:paraId="2EB86A4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3D2088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20</w:t>
            </w:r>
          </w:p>
        </w:tc>
        <w:tc>
          <w:tcPr>
            <w:tcW w:w="1167" w:type="dxa"/>
            <w:shd w:val="clear" w:color="auto" w:fill="auto"/>
            <w:noWrap/>
          </w:tcPr>
          <w:p w14:paraId="5B9EE3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746" w:type="dxa"/>
            <w:shd w:val="clear" w:color="auto" w:fill="auto"/>
            <w:noWrap/>
          </w:tcPr>
          <w:p w14:paraId="797C8E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2266" w:type="dxa"/>
            <w:shd w:val="clear" w:color="auto" w:fill="auto"/>
            <w:noWrap/>
          </w:tcPr>
          <w:p w14:paraId="3A6E0E54"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cs="Arial"/>
                <w:sz w:val="18"/>
              </w:rPr>
              <w:t>N/A</w:t>
            </w:r>
          </w:p>
        </w:tc>
        <w:tc>
          <w:tcPr>
            <w:tcW w:w="1323" w:type="dxa"/>
            <w:shd w:val="clear" w:color="auto" w:fill="auto"/>
            <w:noWrap/>
          </w:tcPr>
          <w:p w14:paraId="2B287B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867" w:type="dxa"/>
            <w:shd w:val="clear" w:color="auto" w:fill="auto"/>
          </w:tcPr>
          <w:p w14:paraId="4B0DB5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6807018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190F92F" w14:textId="77777777" w:rsidTr="00CB7A69">
        <w:trPr>
          <w:trHeight w:val="22"/>
          <w:jc w:val="center"/>
        </w:trPr>
        <w:tc>
          <w:tcPr>
            <w:tcW w:w="2258" w:type="dxa"/>
            <w:tcBorders>
              <w:top w:val="nil"/>
              <w:bottom w:val="nil"/>
            </w:tcBorders>
            <w:shd w:val="clear" w:color="auto" w:fill="auto"/>
          </w:tcPr>
          <w:p w14:paraId="565C196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6467D2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38</w:t>
            </w:r>
          </w:p>
        </w:tc>
        <w:tc>
          <w:tcPr>
            <w:tcW w:w="1167" w:type="dxa"/>
            <w:shd w:val="clear" w:color="auto" w:fill="auto"/>
            <w:noWrap/>
          </w:tcPr>
          <w:p w14:paraId="793CE02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746" w:type="dxa"/>
            <w:shd w:val="clear" w:color="auto" w:fill="auto"/>
            <w:noWrap/>
          </w:tcPr>
          <w:p w14:paraId="2F6FB9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2266" w:type="dxa"/>
            <w:shd w:val="clear" w:color="auto" w:fill="auto"/>
            <w:noWrap/>
          </w:tcPr>
          <w:p w14:paraId="6C1E81DA"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cs="Arial"/>
                <w:sz w:val="18"/>
              </w:rPr>
              <w:t>N/A</w:t>
            </w:r>
          </w:p>
        </w:tc>
        <w:tc>
          <w:tcPr>
            <w:tcW w:w="1323" w:type="dxa"/>
            <w:shd w:val="clear" w:color="auto" w:fill="auto"/>
            <w:noWrap/>
          </w:tcPr>
          <w:p w14:paraId="696877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867" w:type="dxa"/>
            <w:shd w:val="clear" w:color="auto" w:fill="auto"/>
          </w:tcPr>
          <w:p w14:paraId="67CFFF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31785C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057D2A60" w14:textId="77777777" w:rsidTr="00CB7A69">
        <w:trPr>
          <w:trHeight w:val="22"/>
          <w:jc w:val="center"/>
        </w:trPr>
        <w:tc>
          <w:tcPr>
            <w:tcW w:w="2258" w:type="dxa"/>
            <w:tcBorders>
              <w:top w:val="nil"/>
              <w:bottom w:val="single" w:sz="4" w:space="0" w:color="auto"/>
            </w:tcBorders>
            <w:shd w:val="clear" w:color="auto" w:fill="auto"/>
          </w:tcPr>
          <w:p w14:paraId="61B4762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325E6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4018D8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746" w:type="dxa"/>
            <w:shd w:val="clear" w:color="auto" w:fill="auto"/>
            <w:noWrap/>
          </w:tcPr>
          <w:p w14:paraId="1431E9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2266" w:type="dxa"/>
            <w:shd w:val="clear" w:color="auto" w:fill="auto"/>
            <w:noWrap/>
          </w:tcPr>
          <w:p w14:paraId="59DC06D9"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cs="Arial"/>
                <w:sz w:val="18"/>
              </w:rPr>
              <w:t>N/A</w:t>
            </w:r>
          </w:p>
        </w:tc>
        <w:tc>
          <w:tcPr>
            <w:tcW w:w="1323" w:type="dxa"/>
            <w:shd w:val="clear" w:color="auto" w:fill="auto"/>
            <w:noWrap/>
          </w:tcPr>
          <w:p w14:paraId="68FF92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867" w:type="dxa"/>
            <w:shd w:val="clear" w:color="auto" w:fill="auto"/>
          </w:tcPr>
          <w:p w14:paraId="2F9EEA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N/A</w:t>
            </w:r>
          </w:p>
        </w:tc>
        <w:tc>
          <w:tcPr>
            <w:tcW w:w="1248" w:type="dxa"/>
            <w:gridSpan w:val="2"/>
            <w:shd w:val="clear" w:color="auto" w:fill="auto"/>
          </w:tcPr>
          <w:p w14:paraId="7E906B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0B598D0" w14:textId="77777777" w:rsidTr="00CB7A69">
        <w:trPr>
          <w:trHeight w:val="22"/>
          <w:jc w:val="center"/>
        </w:trPr>
        <w:tc>
          <w:tcPr>
            <w:tcW w:w="2258" w:type="dxa"/>
            <w:tcBorders>
              <w:top w:val="single" w:sz="4" w:space="0" w:color="auto"/>
              <w:left w:val="single" w:sz="4" w:space="0" w:color="auto"/>
              <w:bottom w:val="nil"/>
              <w:right w:val="single" w:sz="4" w:space="0" w:color="auto"/>
            </w:tcBorders>
          </w:tcPr>
          <w:p w14:paraId="2DCF4B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zh-CN" w:eastAsia="zh-TW"/>
              </w:rPr>
              <w:t>DC_</w:t>
            </w:r>
            <w:r w:rsidRPr="007F57B0">
              <w:rPr>
                <w:rFonts w:ascii="Arial" w:eastAsia="宋体" w:hAnsi="Arial"/>
                <w:sz w:val="18"/>
                <w:lang w:val="en-US" w:eastAsia="zh-CN"/>
              </w:rPr>
              <w:t>20A</w:t>
            </w:r>
            <w:r w:rsidRPr="007F57B0">
              <w:rPr>
                <w:rFonts w:ascii="Arial" w:eastAsia="宋体" w:hAnsi="Arial"/>
                <w:sz w:val="18"/>
                <w:lang w:val="zh-CN" w:eastAsia="zh-TW"/>
              </w:rPr>
              <w:t>_n</w:t>
            </w:r>
            <w:r w:rsidRPr="007F57B0">
              <w:rPr>
                <w:rFonts w:ascii="Arial" w:eastAsia="宋体" w:hAnsi="Arial"/>
                <w:sz w:val="18"/>
                <w:lang w:val="en-US" w:eastAsia="zh-CN"/>
              </w:rPr>
              <w:t>38A</w:t>
            </w:r>
            <w:r w:rsidRPr="007F57B0">
              <w:rPr>
                <w:rFonts w:ascii="Arial" w:eastAsia="宋体" w:hAnsi="Arial"/>
                <w:sz w:val="18"/>
                <w:lang w:val="zh-CN" w:eastAsia="zh-TW"/>
              </w:rPr>
              <w:t>-n</w:t>
            </w:r>
            <w:r w:rsidRPr="007F57B0">
              <w:rPr>
                <w:rFonts w:ascii="Arial" w:eastAsia="宋体" w:hAnsi="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04835D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tcPr>
          <w:p w14:paraId="3E9890C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7DF721A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CD3953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10D8D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lang w:val="en-US" w:eastAsia="zh-CN"/>
              </w:rPr>
              <w:t>809</w:t>
            </w:r>
          </w:p>
        </w:tc>
        <w:tc>
          <w:tcPr>
            <w:tcW w:w="867" w:type="dxa"/>
            <w:tcBorders>
              <w:top w:val="single" w:sz="4" w:space="0" w:color="auto"/>
              <w:left w:val="single" w:sz="4" w:space="0" w:color="auto"/>
              <w:bottom w:val="single" w:sz="4" w:space="0" w:color="auto"/>
              <w:right w:val="single" w:sz="4" w:space="0" w:color="auto"/>
            </w:tcBorders>
            <w:vAlign w:val="center"/>
          </w:tcPr>
          <w:p w14:paraId="1D5C8DB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2B5BA3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24"/>
                <w:lang w:eastAsia="ko-KR"/>
              </w:rPr>
              <w:t>N/A</w:t>
            </w:r>
          </w:p>
        </w:tc>
      </w:tr>
      <w:tr w:rsidR="007F57B0" w:rsidRPr="007F57B0" w14:paraId="5DB3D70F" w14:textId="77777777" w:rsidTr="00CB7A69">
        <w:trPr>
          <w:trHeight w:val="22"/>
          <w:jc w:val="center"/>
        </w:trPr>
        <w:tc>
          <w:tcPr>
            <w:tcW w:w="2258" w:type="dxa"/>
            <w:tcBorders>
              <w:top w:val="nil"/>
              <w:left w:val="single" w:sz="4" w:space="0" w:color="auto"/>
              <w:bottom w:val="nil"/>
              <w:right w:val="single" w:sz="4" w:space="0" w:color="auto"/>
            </w:tcBorders>
          </w:tcPr>
          <w:p w14:paraId="21B42C53"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8151E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zh-CN" w:eastAsia="zh-TW"/>
              </w:rPr>
              <w:t>n</w:t>
            </w:r>
            <w:r w:rsidRPr="007F57B0">
              <w:rPr>
                <w:rFonts w:ascii="Arial" w:eastAsia="宋体" w:hAnsi="Arial"/>
                <w:sz w:val="18"/>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7D42F6F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0D0974D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ED33EF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92400D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lang w:val="en-US" w:eastAsia="zh-CN"/>
              </w:rPr>
              <w:t>2600</w:t>
            </w:r>
          </w:p>
        </w:tc>
        <w:tc>
          <w:tcPr>
            <w:tcW w:w="867" w:type="dxa"/>
            <w:tcBorders>
              <w:top w:val="single" w:sz="4" w:space="0" w:color="auto"/>
              <w:left w:val="single" w:sz="4" w:space="0" w:color="auto"/>
              <w:bottom w:val="single" w:sz="4" w:space="0" w:color="auto"/>
              <w:right w:val="single" w:sz="4" w:space="0" w:color="auto"/>
            </w:tcBorders>
            <w:vAlign w:val="center"/>
          </w:tcPr>
          <w:p w14:paraId="05413A4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val="en-US" w:eastAsia="zh-CN"/>
              </w:rPr>
              <w:t>30.9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64BD0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24"/>
                <w:lang w:eastAsia="ja-JP"/>
              </w:rPr>
              <w:t>IMD</w:t>
            </w:r>
            <w:r w:rsidRPr="007F57B0">
              <w:rPr>
                <w:rFonts w:ascii="Arial" w:eastAsia="宋体" w:hAnsi="Arial"/>
                <w:sz w:val="18"/>
                <w:szCs w:val="24"/>
                <w:lang w:val="en-US" w:eastAsia="zh-CN"/>
              </w:rPr>
              <w:t>2</w:t>
            </w:r>
          </w:p>
        </w:tc>
      </w:tr>
      <w:tr w:rsidR="007F57B0" w:rsidRPr="007F57B0" w14:paraId="14FFA605" w14:textId="77777777" w:rsidTr="00CB7A69">
        <w:trPr>
          <w:trHeight w:val="22"/>
          <w:jc w:val="center"/>
        </w:trPr>
        <w:tc>
          <w:tcPr>
            <w:tcW w:w="2258" w:type="dxa"/>
            <w:tcBorders>
              <w:top w:val="nil"/>
              <w:left w:val="single" w:sz="4" w:space="0" w:color="auto"/>
              <w:bottom w:val="single" w:sz="4" w:space="0" w:color="auto"/>
              <w:right w:val="single" w:sz="4" w:space="0" w:color="auto"/>
            </w:tcBorders>
          </w:tcPr>
          <w:p w14:paraId="574E326A"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DF0EF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zh-CN" w:eastAsia="zh-TW"/>
              </w:rPr>
              <w:t>n</w:t>
            </w:r>
            <w:r w:rsidRPr="007F57B0">
              <w:rPr>
                <w:rFonts w:ascii="Arial" w:eastAsia="宋体" w:hAnsi="Arial"/>
                <w:sz w:val="18"/>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F2BE5B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lang w:eastAsia="zh-CN"/>
              </w:rPr>
              <w:t>3</w:t>
            </w:r>
            <w:r w:rsidRPr="007F57B0">
              <w:rPr>
                <w:rFonts w:ascii="Arial" w:eastAsia="宋体" w:hAnsi="Arial"/>
                <w:sz w:val="18"/>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62183BF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6C1BCE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1782CD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24"/>
                <w:lang w:eastAsia="zh-CN"/>
              </w:rPr>
              <w:t>3</w:t>
            </w:r>
            <w:r w:rsidRPr="007F57B0">
              <w:rPr>
                <w:rFonts w:ascii="Arial" w:eastAsia="宋体" w:hAnsi="Arial"/>
                <w:sz w:val="18"/>
                <w:szCs w:val="24"/>
                <w:lang w:val="en-US" w:eastAsia="zh-CN"/>
              </w:rPr>
              <w:t>450</w:t>
            </w:r>
          </w:p>
        </w:tc>
        <w:tc>
          <w:tcPr>
            <w:tcW w:w="867" w:type="dxa"/>
            <w:tcBorders>
              <w:top w:val="single" w:sz="4" w:space="0" w:color="auto"/>
              <w:left w:val="single" w:sz="4" w:space="0" w:color="auto"/>
              <w:bottom w:val="single" w:sz="4" w:space="0" w:color="auto"/>
              <w:right w:val="single" w:sz="4" w:space="0" w:color="auto"/>
            </w:tcBorders>
            <w:vAlign w:val="center"/>
          </w:tcPr>
          <w:p w14:paraId="5A5D7F9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F56A6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24"/>
                <w:lang w:eastAsia="ko-KR"/>
              </w:rPr>
              <w:t>N/A</w:t>
            </w:r>
          </w:p>
        </w:tc>
      </w:tr>
      <w:tr w:rsidR="007F57B0" w:rsidRPr="007F57B0" w14:paraId="14C44400" w14:textId="77777777" w:rsidTr="00CB7A69">
        <w:trPr>
          <w:trHeight w:val="22"/>
          <w:jc w:val="center"/>
        </w:trPr>
        <w:tc>
          <w:tcPr>
            <w:tcW w:w="2258" w:type="dxa"/>
            <w:tcBorders>
              <w:bottom w:val="nil"/>
            </w:tcBorders>
            <w:shd w:val="clear" w:color="auto" w:fill="auto"/>
          </w:tcPr>
          <w:p w14:paraId="2E90D4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lang w:eastAsia="ko-KR"/>
              </w:rPr>
              <w:t>DC_20A_n7A-n28A</w:t>
            </w:r>
          </w:p>
        </w:tc>
        <w:tc>
          <w:tcPr>
            <w:tcW w:w="867" w:type="dxa"/>
            <w:shd w:val="clear" w:color="auto" w:fill="auto"/>
          </w:tcPr>
          <w:p w14:paraId="05454A0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20</w:t>
            </w:r>
          </w:p>
        </w:tc>
        <w:tc>
          <w:tcPr>
            <w:tcW w:w="1167" w:type="dxa"/>
            <w:shd w:val="clear" w:color="auto" w:fill="auto"/>
            <w:noWrap/>
          </w:tcPr>
          <w:p w14:paraId="4E360F1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ko-KR"/>
              </w:rPr>
              <w:t>857</w:t>
            </w:r>
          </w:p>
        </w:tc>
        <w:tc>
          <w:tcPr>
            <w:tcW w:w="746" w:type="dxa"/>
            <w:shd w:val="clear" w:color="auto" w:fill="auto"/>
            <w:noWrap/>
          </w:tcPr>
          <w:p w14:paraId="0AEEAF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ko-KR"/>
              </w:rPr>
              <w:t>5</w:t>
            </w:r>
          </w:p>
        </w:tc>
        <w:tc>
          <w:tcPr>
            <w:tcW w:w="2266" w:type="dxa"/>
            <w:shd w:val="clear" w:color="auto" w:fill="auto"/>
            <w:noWrap/>
          </w:tcPr>
          <w:p w14:paraId="01C3B49C"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color w:val="000000"/>
                <w:sz w:val="18"/>
                <w:lang w:eastAsia="ko-KR"/>
              </w:rPr>
              <w:t>25</w:t>
            </w:r>
          </w:p>
        </w:tc>
        <w:tc>
          <w:tcPr>
            <w:tcW w:w="1323" w:type="dxa"/>
            <w:shd w:val="clear" w:color="auto" w:fill="auto"/>
            <w:noWrap/>
          </w:tcPr>
          <w:p w14:paraId="4BF474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olor w:val="000000"/>
                <w:sz w:val="18"/>
                <w:lang w:eastAsia="ko-KR"/>
              </w:rPr>
              <w:t>816</w:t>
            </w:r>
          </w:p>
        </w:tc>
        <w:tc>
          <w:tcPr>
            <w:tcW w:w="867" w:type="dxa"/>
            <w:shd w:val="clear" w:color="auto" w:fill="auto"/>
          </w:tcPr>
          <w:p w14:paraId="7C36810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52013E6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5BCE24AA" w14:textId="77777777" w:rsidTr="00CB7A69">
        <w:trPr>
          <w:trHeight w:val="22"/>
          <w:jc w:val="center"/>
        </w:trPr>
        <w:tc>
          <w:tcPr>
            <w:tcW w:w="2258" w:type="dxa"/>
            <w:tcBorders>
              <w:top w:val="nil"/>
              <w:bottom w:val="nil"/>
            </w:tcBorders>
            <w:shd w:val="clear" w:color="auto" w:fill="auto"/>
          </w:tcPr>
          <w:p w14:paraId="48715F2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05C73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n7</w:t>
            </w:r>
          </w:p>
        </w:tc>
        <w:tc>
          <w:tcPr>
            <w:tcW w:w="1167" w:type="dxa"/>
            <w:shd w:val="clear" w:color="auto" w:fill="auto"/>
            <w:noWrap/>
          </w:tcPr>
          <w:p w14:paraId="35C1F3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2512</w:t>
            </w:r>
          </w:p>
        </w:tc>
        <w:tc>
          <w:tcPr>
            <w:tcW w:w="746" w:type="dxa"/>
            <w:shd w:val="clear" w:color="auto" w:fill="auto"/>
            <w:noWrap/>
          </w:tcPr>
          <w:p w14:paraId="6CB2CA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220E7D58"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sz w:val="18"/>
                <w:lang w:eastAsia="ko-KR"/>
              </w:rPr>
              <w:t>25</w:t>
            </w:r>
          </w:p>
        </w:tc>
        <w:tc>
          <w:tcPr>
            <w:tcW w:w="1323" w:type="dxa"/>
            <w:shd w:val="clear" w:color="auto" w:fill="auto"/>
            <w:noWrap/>
          </w:tcPr>
          <w:p w14:paraId="20EB565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2632</w:t>
            </w:r>
          </w:p>
        </w:tc>
        <w:tc>
          <w:tcPr>
            <w:tcW w:w="867" w:type="dxa"/>
            <w:shd w:val="clear" w:color="auto" w:fill="auto"/>
          </w:tcPr>
          <w:p w14:paraId="7F5BF20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056055F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2D793937" w14:textId="77777777" w:rsidTr="00CB7A69">
        <w:trPr>
          <w:trHeight w:val="22"/>
          <w:jc w:val="center"/>
        </w:trPr>
        <w:tc>
          <w:tcPr>
            <w:tcW w:w="2258" w:type="dxa"/>
            <w:tcBorders>
              <w:top w:val="nil"/>
              <w:bottom w:val="nil"/>
            </w:tcBorders>
            <w:shd w:val="clear" w:color="auto" w:fill="auto"/>
          </w:tcPr>
          <w:p w14:paraId="0E61825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DD25C1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n28</w:t>
            </w:r>
          </w:p>
        </w:tc>
        <w:tc>
          <w:tcPr>
            <w:tcW w:w="1167" w:type="dxa"/>
            <w:shd w:val="clear" w:color="auto" w:fill="auto"/>
            <w:noWrap/>
          </w:tcPr>
          <w:p w14:paraId="1A2383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743</w:t>
            </w:r>
          </w:p>
        </w:tc>
        <w:tc>
          <w:tcPr>
            <w:tcW w:w="746" w:type="dxa"/>
            <w:shd w:val="clear" w:color="auto" w:fill="auto"/>
            <w:noWrap/>
          </w:tcPr>
          <w:p w14:paraId="5F8AA1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6474C856"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宋体" w:hAnsi="Arial"/>
                <w:sz w:val="18"/>
                <w:lang w:eastAsia="ko-KR"/>
              </w:rPr>
              <w:t>25</w:t>
            </w:r>
          </w:p>
        </w:tc>
        <w:tc>
          <w:tcPr>
            <w:tcW w:w="1323" w:type="dxa"/>
            <w:shd w:val="clear" w:color="auto" w:fill="auto"/>
            <w:noWrap/>
          </w:tcPr>
          <w:p w14:paraId="6F3687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798</w:t>
            </w:r>
          </w:p>
        </w:tc>
        <w:tc>
          <w:tcPr>
            <w:tcW w:w="867" w:type="dxa"/>
            <w:shd w:val="clear" w:color="auto" w:fill="auto"/>
          </w:tcPr>
          <w:p w14:paraId="19EF6D5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13.9</w:t>
            </w:r>
          </w:p>
        </w:tc>
        <w:tc>
          <w:tcPr>
            <w:tcW w:w="1248" w:type="dxa"/>
            <w:gridSpan w:val="2"/>
            <w:shd w:val="clear" w:color="auto" w:fill="auto"/>
          </w:tcPr>
          <w:p w14:paraId="114209A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IMD3</w:t>
            </w:r>
          </w:p>
        </w:tc>
      </w:tr>
      <w:tr w:rsidR="007F57B0" w:rsidRPr="007F57B0" w14:paraId="5ABC3663" w14:textId="77777777" w:rsidTr="00CB7A69">
        <w:trPr>
          <w:trHeight w:val="22"/>
          <w:jc w:val="center"/>
        </w:trPr>
        <w:tc>
          <w:tcPr>
            <w:tcW w:w="2258" w:type="dxa"/>
            <w:tcBorders>
              <w:top w:val="nil"/>
              <w:bottom w:val="nil"/>
            </w:tcBorders>
            <w:shd w:val="clear" w:color="auto" w:fill="auto"/>
          </w:tcPr>
          <w:p w14:paraId="1E94BBE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AF8C3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20</w:t>
            </w:r>
          </w:p>
        </w:tc>
        <w:tc>
          <w:tcPr>
            <w:tcW w:w="1167" w:type="dxa"/>
            <w:shd w:val="clear" w:color="auto" w:fill="auto"/>
            <w:noWrap/>
          </w:tcPr>
          <w:p w14:paraId="4464EC7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852</w:t>
            </w:r>
          </w:p>
        </w:tc>
        <w:tc>
          <w:tcPr>
            <w:tcW w:w="746" w:type="dxa"/>
            <w:shd w:val="clear" w:color="auto" w:fill="auto"/>
            <w:noWrap/>
          </w:tcPr>
          <w:p w14:paraId="6ED07DE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2266" w:type="dxa"/>
            <w:shd w:val="clear" w:color="auto" w:fill="auto"/>
            <w:noWrap/>
          </w:tcPr>
          <w:p w14:paraId="4F79E2C0"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Malgun Gothic" w:hAnsi="Arial"/>
                <w:sz w:val="18"/>
                <w:szCs w:val="18"/>
                <w:lang w:eastAsia="ko-KR"/>
              </w:rPr>
              <w:t>25</w:t>
            </w:r>
          </w:p>
        </w:tc>
        <w:tc>
          <w:tcPr>
            <w:tcW w:w="1323" w:type="dxa"/>
            <w:shd w:val="clear" w:color="auto" w:fill="auto"/>
            <w:noWrap/>
          </w:tcPr>
          <w:p w14:paraId="11FCBAA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811</w:t>
            </w:r>
          </w:p>
        </w:tc>
        <w:tc>
          <w:tcPr>
            <w:tcW w:w="867" w:type="dxa"/>
            <w:shd w:val="clear" w:color="auto" w:fill="auto"/>
          </w:tcPr>
          <w:p w14:paraId="2790E5B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7CC989E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16F3AD09" w14:textId="77777777" w:rsidTr="00CB7A69">
        <w:trPr>
          <w:trHeight w:val="22"/>
          <w:jc w:val="center"/>
        </w:trPr>
        <w:tc>
          <w:tcPr>
            <w:tcW w:w="2258" w:type="dxa"/>
            <w:tcBorders>
              <w:top w:val="nil"/>
              <w:bottom w:val="nil"/>
            </w:tcBorders>
            <w:shd w:val="clear" w:color="auto" w:fill="auto"/>
          </w:tcPr>
          <w:p w14:paraId="017F5B4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DDE12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n7</w:t>
            </w:r>
          </w:p>
        </w:tc>
        <w:tc>
          <w:tcPr>
            <w:tcW w:w="1167" w:type="dxa"/>
            <w:shd w:val="clear" w:color="auto" w:fill="auto"/>
            <w:noWrap/>
          </w:tcPr>
          <w:p w14:paraId="1B6E2DF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2550</w:t>
            </w:r>
          </w:p>
        </w:tc>
        <w:tc>
          <w:tcPr>
            <w:tcW w:w="746" w:type="dxa"/>
            <w:shd w:val="clear" w:color="auto" w:fill="auto"/>
            <w:noWrap/>
          </w:tcPr>
          <w:p w14:paraId="6CE5209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10</w:t>
            </w:r>
          </w:p>
        </w:tc>
        <w:tc>
          <w:tcPr>
            <w:tcW w:w="2266" w:type="dxa"/>
            <w:shd w:val="clear" w:color="auto" w:fill="auto"/>
            <w:noWrap/>
          </w:tcPr>
          <w:p w14:paraId="2D216072"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Malgun Gothic" w:hAnsi="Arial"/>
                <w:sz w:val="18"/>
                <w:szCs w:val="18"/>
                <w:lang w:eastAsia="ko-KR"/>
              </w:rPr>
              <w:t>50</w:t>
            </w:r>
          </w:p>
        </w:tc>
        <w:tc>
          <w:tcPr>
            <w:tcW w:w="1323" w:type="dxa"/>
            <w:shd w:val="clear" w:color="auto" w:fill="auto"/>
            <w:noWrap/>
          </w:tcPr>
          <w:p w14:paraId="747DCE3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2670</w:t>
            </w:r>
          </w:p>
        </w:tc>
        <w:tc>
          <w:tcPr>
            <w:tcW w:w="867" w:type="dxa"/>
            <w:shd w:val="clear" w:color="auto" w:fill="auto"/>
          </w:tcPr>
          <w:p w14:paraId="195C84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5.9</w:t>
            </w:r>
          </w:p>
        </w:tc>
        <w:tc>
          <w:tcPr>
            <w:tcW w:w="1248" w:type="dxa"/>
            <w:gridSpan w:val="2"/>
            <w:shd w:val="clear" w:color="auto" w:fill="auto"/>
          </w:tcPr>
          <w:p w14:paraId="0D44797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IMD5</w:t>
            </w:r>
          </w:p>
        </w:tc>
      </w:tr>
      <w:tr w:rsidR="007F57B0" w:rsidRPr="007F57B0" w14:paraId="52494E53" w14:textId="77777777" w:rsidTr="00CB7A69">
        <w:trPr>
          <w:trHeight w:val="22"/>
          <w:jc w:val="center"/>
        </w:trPr>
        <w:tc>
          <w:tcPr>
            <w:tcW w:w="2258" w:type="dxa"/>
            <w:tcBorders>
              <w:top w:val="nil"/>
              <w:bottom w:val="single" w:sz="4" w:space="0" w:color="auto"/>
            </w:tcBorders>
            <w:shd w:val="clear" w:color="auto" w:fill="auto"/>
          </w:tcPr>
          <w:p w14:paraId="1D41E29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39EE77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n28</w:t>
            </w:r>
          </w:p>
        </w:tc>
        <w:tc>
          <w:tcPr>
            <w:tcW w:w="1167" w:type="dxa"/>
            <w:shd w:val="clear" w:color="auto" w:fill="auto"/>
            <w:noWrap/>
          </w:tcPr>
          <w:p w14:paraId="0223936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738</w:t>
            </w:r>
          </w:p>
        </w:tc>
        <w:tc>
          <w:tcPr>
            <w:tcW w:w="746" w:type="dxa"/>
            <w:shd w:val="clear" w:color="auto" w:fill="auto"/>
            <w:noWrap/>
          </w:tcPr>
          <w:p w14:paraId="29DBC7D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2266" w:type="dxa"/>
            <w:shd w:val="clear" w:color="auto" w:fill="auto"/>
            <w:noWrap/>
          </w:tcPr>
          <w:p w14:paraId="6F8D6322" w14:textId="77777777" w:rsidR="007F57B0" w:rsidRPr="007F57B0" w:rsidRDefault="007F57B0" w:rsidP="007F57B0">
            <w:pPr>
              <w:keepNext/>
              <w:keepLines/>
              <w:spacing w:after="0"/>
              <w:jc w:val="center"/>
              <w:rPr>
                <w:rFonts w:ascii="Arial" w:eastAsia="PMingLiU" w:hAnsi="Arial"/>
                <w:sz w:val="18"/>
                <w:lang w:eastAsia="zh-TW"/>
              </w:rPr>
            </w:pPr>
            <w:r w:rsidRPr="007F57B0">
              <w:rPr>
                <w:rFonts w:ascii="Arial" w:eastAsia="Malgun Gothic" w:hAnsi="Arial"/>
                <w:sz w:val="18"/>
                <w:szCs w:val="18"/>
                <w:lang w:eastAsia="ko-KR"/>
              </w:rPr>
              <w:t>25</w:t>
            </w:r>
          </w:p>
        </w:tc>
        <w:tc>
          <w:tcPr>
            <w:tcW w:w="1323" w:type="dxa"/>
            <w:shd w:val="clear" w:color="auto" w:fill="auto"/>
            <w:noWrap/>
          </w:tcPr>
          <w:p w14:paraId="1E2107C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793</w:t>
            </w:r>
          </w:p>
        </w:tc>
        <w:tc>
          <w:tcPr>
            <w:tcW w:w="867" w:type="dxa"/>
            <w:shd w:val="clear" w:color="auto" w:fill="auto"/>
          </w:tcPr>
          <w:p w14:paraId="743399C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7A9F749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5FD8A1C0" w14:textId="77777777" w:rsidTr="00CB7A69">
        <w:trPr>
          <w:trHeight w:val="22"/>
          <w:jc w:val="center"/>
        </w:trPr>
        <w:tc>
          <w:tcPr>
            <w:tcW w:w="2258" w:type="dxa"/>
            <w:tcBorders>
              <w:bottom w:val="nil"/>
            </w:tcBorders>
            <w:shd w:val="clear" w:color="auto" w:fill="auto"/>
          </w:tcPr>
          <w:p w14:paraId="614EB5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ja-JP"/>
              </w:rPr>
              <w:t>DC_20A_SUL_n78A-n80A</w:t>
            </w:r>
          </w:p>
        </w:tc>
        <w:tc>
          <w:tcPr>
            <w:tcW w:w="867" w:type="dxa"/>
            <w:shd w:val="clear" w:color="auto" w:fill="auto"/>
          </w:tcPr>
          <w:p w14:paraId="238D003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20</w:t>
            </w:r>
          </w:p>
        </w:tc>
        <w:tc>
          <w:tcPr>
            <w:tcW w:w="1167" w:type="dxa"/>
            <w:shd w:val="clear" w:color="auto" w:fill="auto"/>
            <w:noWrap/>
          </w:tcPr>
          <w:p w14:paraId="734E2A4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kern w:val="2"/>
                <w:sz w:val="18"/>
                <w:szCs w:val="24"/>
                <w:lang w:eastAsia="zh-CN"/>
              </w:rPr>
              <w:t>847</w:t>
            </w:r>
          </w:p>
        </w:tc>
        <w:tc>
          <w:tcPr>
            <w:tcW w:w="746" w:type="dxa"/>
            <w:shd w:val="clear" w:color="auto" w:fill="auto"/>
            <w:noWrap/>
          </w:tcPr>
          <w:p w14:paraId="18B7C526"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5D130BD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3EBAD49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kern w:val="2"/>
                <w:sz w:val="18"/>
                <w:szCs w:val="24"/>
                <w:lang w:eastAsia="zh-CN"/>
              </w:rPr>
              <w:t>806</w:t>
            </w:r>
          </w:p>
        </w:tc>
        <w:tc>
          <w:tcPr>
            <w:tcW w:w="867" w:type="dxa"/>
            <w:shd w:val="clear" w:color="auto" w:fill="auto"/>
          </w:tcPr>
          <w:p w14:paraId="207A33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9</w:t>
            </w:r>
          </w:p>
        </w:tc>
        <w:tc>
          <w:tcPr>
            <w:tcW w:w="1248" w:type="dxa"/>
            <w:gridSpan w:val="2"/>
            <w:shd w:val="clear" w:color="auto" w:fill="auto"/>
          </w:tcPr>
          <w:p w14:paraId="0B2685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ja-JP"/>
              </w:rPr>
              <w:t>IMD4</w:t>
            </w:r>
          </w:p>
        </w:tc>
      </w:tr>
      <w:tr w:rsidR="007F57B0" w:rsidRPr="007F57B0" w14:paraId="234B8DD1" w14:textId="77777777" w:rsidTr="00CB7A69">
        <w:trPr>
          <w:trHeight w:val="22"/>
          <w:jc w:val="center"/>
        </w:trPr>
        <w:tc>
          <w:tcPr>
            <w:tcW w:w="2258" w:type="dxa"/>
            <w:tcBorders>
              <w:top w:val="nil"/>
              <w:bottom w:val="single" w:sz="4" w:space="0" w:color="auto"/>
            </w:tcBorders>
            <w:shd w:val="clear" w:color="auto" w:fill="auto"/>
          </w:tcPr>
          <w:p w14:paraId="14C21AB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587C1C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n80</w:t>
            </w:r>
          </w:p>
        </w:tc>
        <w:tc>
          <w:tcPr>
            <w:tcW w:w="1167" w:type="dxa"/>
            <w:shd w:val="clear" w:color="auto" w:fill="auto"/>
            <w:noWrap/>
          </w:tcPr>
          <w:p w14:paraId="7421232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kern w:val="2"/>
                <w:sz w:val="18"/>
                <w:szCs w:val="24"/>
                <w:lang w:eastAsia="zh-CN"/>
              </w:rPr>
              <w:t>1735</w:t>
            </w:r>
          </w:p>
        </w:tc>
        <w:tc>
          <w:tcPr>
            <w:tcW w:w="746" w:type="dxa"/>
            <w:shd w:val="clear" w:color="auto" w:fill="auto"/>
            <w:noWrap/>
          </w:tcPr>
          <w:p w14:paraId="364EED7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0CF95ED4"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55B7A80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01B529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N/A</w:t>
            </w:r>
          </w:p>
        </w:tc>
        <w:tc>
          <w:tcPr>
            <w:tcW w:w="1248" w:type="dxa"/>
            <w:gridSpan w:val="2"/>
            <w:shd w:val="clear" w:color="auto" w:fill="auto"/>
          </w:tcPr>
          <w:p w14:paraId="1DF38B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ja-JP"/>
              </w:rPr>
              <w:t>N/A</w:t>
            </w:r>
          </w:p>
        </w:tc>
      </w:tr>
      <w:tr w:rsidR="007F57B0" w:rsidRPr="007F57B0" w14:paraId="6463D3C3" w14:textId="77777777" w:rsidTr="00CB7A69">
        <w:trPr>
          <w:trHeight w:val="22"/>
          <w:jc w:val="center"/>
        </w:trPr>
        <w:tc>
          <w:tcPr>
            <w:tcW w:w="2258" w:type="dxa"/>
            <w:tcBorders>
              <w:bottom w:val="nil"/>
            </w:tcBorders>
            <w:shd w:val="clear" w:color="auto" w:fill="auto"/>
          </w:tcPr>
          <w:p w14:paraId="248C546F"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DC_20A_n41A-n78A</w:t>
            </w:r>
          </w:p>
        </w:tc>
        <w:tc>
          <w:tcPr>
            <w:tcW w:w="867" w:type="dxa"/>
            <w:shd w:val="clear" w:color="auto" w:fill="auto"/>
          </w:tcPr>
          <w:p w14:paraId="368FE112"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S Mincho" w:hAnsi="Arial"/>
                <w:sz w:val="18"/>
              </w:rPr>
              <w:t>20</w:t>
            </w:r>
          </w:p>
        </w:tc>
        <w:tc>
          <w:tcPr>
            <w:tcW w:w="1167" w:type="dxa"/>
            <w:shd w:val="clear" w:color="auto" w:fill="auto"/>
            <w:noWrap/>
          </w:tcPr>
          <w:p w14:paraId="48BA329A"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eastAsia="zh-CN"/>
              </w:rPr>
              <w:t>845</w:t>
            </w:r>
          </w:p>
        </w:tc>
        <w:tc>
          <w:tcPr>
            <w:tcW w:w="746" w:type="dxa"/>
            <w:shd w:val="clear" w:color="auto" w:fill="auto"/>
            <w:noWrap/>
          </w:tcPr>
          <w:p w14:paraId="2A34073A"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sz w:val="18"/>
                <w:lang w:eastAsia="ko-KR"/>
              </w:rPr>
              <w:t>5</w:t>
            </w:r>
          </w:p>
        </w:tc>
        <w:tc>
          <w:tcPr>
            <w:tcW w:w="2266" w:type="dxa"/>
            <w:shd w:val="clear" w:color="auto" w:fill="auto"/>
            <w:noWrap/>
          </w:tcPr>
          <w:p w14:paraId="29060846"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sz w:val="18"/>
                <w:lang w:eastAsia="ko-KR"/>
              </w:rPr>
              <w:t>25</w:t>
            </w:r>
          </w:p>
        </w:tc>
        <w:tc>
          <w:tcPr>
            <w:tcW w:w="1323" w:type="dxa"/>
            <w:shd w:val="clear" w:color="auto" w:fill="auto"/>
            <w:noWrap/>
          </w:tcPr>
          <w:p w14:paraId="677834DA"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eastAsia="zh-CN"/>
              </w:rPr>
              <w:t>804</w:t>
            </w:r>
          </w:p>
        </w:tc>
        <w:tc>
          <w:tcPr>
            <w:tcW w:w="867" w:type="dxa"/>
            <w:shd w:val="clear" w:color="auto" w:fill="auto"/>
          </w:tcPr>
          <w:p w14:paraId="09907DB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0733AC4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4853B73E" w14:textId="77777777" w:rsidTr="00CB7A69">
        <w:trPr>
          <w:trHeight w:val="22"/>
          <w:jc w:val="center"/>
        </w:trPr>
        <w:tc>
          <w:tcPr>
            <w:tcW w:w="2258" w:type="dxa"/>
            <w:tcBorders>
              <w:top w:val="nil"/>
              <w:bottom w:val="nil"/>
            </w:tcBorders>
            <w:shd w:val="clear" w:color="auto" w:fill="auto"/>
          </w:tcPr>
          <w:p w14:paraId="64BFC8BD" w14:textId="77777777" w:rsidR="007F57B0" w:rsidRPr="007F57B0" w:rsidRDefault="007F57B0" w:rsidP="007F57B0">
            <w:pPr>
              <w:keepNext/>
              <w:keepLines/>
              <w:spacing w:after="0"/>
              <w:jc w:val="center"/>
              <w:rPr>
                <w:rFonts w:ascii="Arial" w:eastAsia="Yu Gothic" w:hAnsi="Arial"/>
                <w:sz w:val="18"/>
                <w:szCs w:val="18"/>
              </w:rPr>
            </w:pPr>
          </w:p>
        </w:tc>
        <w:tc>
          <w:tcPr>
            <w:tcW w:w="867" w:type="dxa"/>
            <w:shd w:val="clear" w:color="auto" w:fill="auto"/>
          </w:tcPr>
          <w:p w14:paraId="2C84DFE4"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S Mincho" w:hAnsi="Arial"/>
                <w:sz w:val="18"/>
              </w:rPr>
              <w:t>n41</w:t>
            </w:r>
          </w:p>
        </w:tc>
        <w:tc>
          <w:tcPr>
            <w:tcW w:w="1167" w:type="dxa"/>
            <w:shd w:val="clear" w:color="auto" w:fill="auto"/>
            <w:noWrap/>
          </w:tcPr>
          <w:p w14:paraId="008DF085"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kern w:val="2"/>
                <w:sz w:val="18"/>
                <w:szCs w:val="24"/>
                <w:lang w:eastAsia="zh-CN"/>
              </w:rPr>
              <w:t>2675</w:t>
            </w:r>
          </w:p>
        </w:tc>
        <w:tc>
          <w:tcPr>
            <w:tcW w:w="746" w:type="dxa"/>
            <w:shd w:val="clear" w:color="auto" w:fill="auto"/>
            <w:noWrap/>
          </w:tcPr>
          <w:p w14:paraId="6050C4C1"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kern w:val="2"/>
                <w:sz w:val="18"/>
                <w:szCs w:val="24"/>
                <w:lang w:eastAsia="ko-KR"/>
              </w:rPr>
              <w:t>10</w:t>
            </w:r>
          </w:p>
        </w:tc>
        <w:tc>
          <w:tcPr>
            <w:tcW w:w="2266" w:type="dxa"/>
            <w:shd w:val="clear" w:color="auto" w:fill="auto"/>
            <w:noWrap/>
          </w:tcPr>
          <w:p w14:paraId="159900ED"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kern w:val="2"/>
                <w:sz w:val="18"/>
                <w:szCs w:val="24"/>
                <w:lang w:eastAsia="ko-KR"/>
              </w:rPr>
              <w:t>50</w:t>
            </w:r>
          </w:p>
        </w:tc>
        <w:tc>
          <w:tcPr>
            <w:tcW w:w="1323" w:type="dxa"/>
            <w:shd w:val="clear" w:color="auto" w:fill="auto"/>
            <w:noWrap/>
          </w:tcPr>
          <w:p w14:paraId="29C536C0"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kern w:val="2"/>
                <w:sz w:val="18"/>
                <w:szCs w:val="24"/>
                <w:lang w:eastAsia="zh-CN"/>
              </w:rPr>
              <w:t>2675</w:t>
            </w:r>
          </w:p>
        </w:tc>
        <w:tc>
          <w:tcPr>
            <w:tcW w:w="867" w:type="dxa"/>
            <w:shd w:val="clear" w:color="auto" w:fill="auto"/>
          </w:tcPr>
          <w:p w14:paraId="0DD235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29.8</w:t>
            </w:r>
          </w:p>
        </w:tc>
        <w:tc>
          <w:tcPr>
            <w:tcW w:w="1248" w:type="dxa"/>
            <w:gridSpan w:val="2"/>
            <w:shd w:val="clear" w:color="auto" w:fill="auto"/>
          </w:tcPr>
          <w:p w14:paraId="545B297E"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kern w:val="2"/>
                <w:sz w:val="18"/>
                <w:szCs w:val="24"/>
                <w:lang w:eastAsia="ja-JP"/>
              </w:rPr>
              <w:t>IMD</w:t>
            </w:r>
            <w:r w:rsidRPr="007F57B0">
              <w:rPr>
                <w:rFonts w:ascii="Arial" w:eastAsia="宋体" w:hAnsi="Arial"/>
                <w:kern w:val="2"/>
                <w:sz w:val="18"/>
                <w:szCs w:val="24"/>
                <w:lang w:eastAsia="zh-CN"/>
              </w:rPr>
              <w:t>2</w:t>
            </w:r>
          </w:p>
        </w:tc>
      </w:tr>
      <w:tr w:rsidR="007F57B0" w:rsidRPr="007F57B0" w14:paraId="4520F0A7" w14:textId="77777777" w:rsidTr="00CB7A69">
        <w:trPr>
          <w:trHeight w:val="22"/>
          <w:jc w:val="center"/>
        </w:trPr>
        <w:tc>
          <w:tcPr>
            <w:tcW w:w="2258" w:type="dxa"/>
            <w:tcBorders>
              <w:top w:val="nil"/>
              <w:bottom w:val="nil"/>
            </w:tcBorders>
            <w:shd w:val="clear" w:color="auto" w:fill="auto"/>
          </w:tcPr>
          <w:p w14:paraId="4EA991A6" w14:textId="77777777" w:rsidR="007F57B0" w:rsidRPr="007F57B0" w:rsidRDefault="007F57B0" w:rsidP="007F57B0">
            <w:pPr>
              <w:keepNext/>
              <w:keepLines/>
              <w:spacing w:after="0"/>
              <w:jc w:val="center"/>
              <w:rPr>
                <w:rFonts w:ascii="Arial" w:eastAsia="Yu Gothic" w:hAnsi="Arial"/>
                <w:sz w:val="18"/>
                <w:szCs w:val="18"/>
              </w:rPr>
            </w:pPr>
          </w:p>
        </w:tc>
        <w:tc>
          <w:tcPr>
            <w:tcW w:w="867" w:type="dxa"/>
            <w:shd w:val="clear" w:color="auto" w:fill="auto"/>
          </w:tcPr>
          <w:p w14:paraId="5A457C1F"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S Mincho" w:hAnsi="Arial"/>
                <w:sz w:val="18"/>
              </w:rPr>
              <w:t>n78</w:t>
            </w:r>
          </w:p>
        </w:tc>
        <w:tc>
          <w:tcPr>
            <w:tcW w:w="1167" w:type="dxa"/>
            <w:shd w:val="clear" w:color="auto" w:fill="auto"/>
            <w:noWrap/>
          </w:tcPr>
          <w:p w14:paraId="36B7A3E7"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kern w:val="2"/>
                <w:sz w:val="18"/>
                <w:szCs w:val="24"/>
                <w:lang w:eastAsia="ko-KR"/>
              </w:rPr>
              <w:t>3</w:t>
            </w:r>
            <w:r w:rsidRPr="007F57B0">
              <w:rPr>
                <w:rFonts w:ascii="Arial" w:eastAsia="宋体" w:hAnsi="Arial"/>
                <w:kern w:val="2"/>
                <w:sz w:val="18"/>
                <w:szCs w:val="24"/>
                <w:lang w:eastAsia="zh-CN"/>
              </w:rPr>
              <w:t>520</w:t>
            </w:r>
          </w:p>
        </w:tc>
        <w:tc>
          <w:tcPr>
            <w:tcW w:w="746" w:type="dxa"/>
            <w:shd w:val="clear" w:color="auto" w:fill="auto"/>
            <w:noWrap/>
          </w:tcPr>
          <w:p w14:paraId="3E17AB50"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kern w:val="2"/>
                <w:sz w:val="18"/>
                <w:szCs w:val="24"/>
                <w:lang w:eastAsia="ko-KR"/>
              </w:rPr>
              <w:t>10</w:t>
            </w:r>
          </w:p>
        </w:tc>
        <w:tc>
          <w:tcPr>
            <w:tcW w:w="2266" w:type="dxa"/>
            <w:shd w:val="clear" w:color="auto" w:fill="auto"/>
            <w:noWrap/>
          </w:tcPr>
          <w:p w14:paraId="2D13E019"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kern w:val="2"/>
                <w:sz w:val="18"/>
                <w:szCs w:val="24"/>
                <w:lang w:eastAsia="ko-KR"/>
              </w:rPr>
              <w:t>50</w:t>
            </w:r>
          </w:p>
        </w:tc>
        <w:tc>
          <w:tcPr>
            <w:tcW w:w="1323" w:type="dxa"/>
            <w:shd w:val="clear" w:color="auto" w:fill="auto"/>
            <w:noWrap/>
          </w:tcPr>
          <w:p w14:paraId="6E88F639"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kern w:val="2"/>
                <w:sz w:val="18"/>
                <w:szCs w:val="24"/>
                <w:lang w:eastAsia="ko-KR"/>
              </w:rPr>
              <w:t>3</w:t>
            </w:r>
            <w:r w:rsidRPr="007F57B0">
              <w:rPr>
                <w:rFonts w:ascii="Arial" w:eastAsia="宋体" w:hAnsi="Arial"/>
                <w:kern w:val="2"/>
                <w:sz w:val="18"/>
                <w:szCs w:val="24"/>
                <w:lang w:eastAsia="zh-CN"/>
              </w:rPr>
              <w:t>520</w:t>
            </w:r>
          </w:p>
        </w:tc>
        <w:tc>
          <w:tcPr>
            <w:tcW w:w="867" w:type="dxa"/>
            <w:shd w:val="clear" w:color="auto" w:fill="auto"/>
          </w:tcPr>
          <w:p w14:paraId="175ACC1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1153564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60D6AF17" w14:textId="77777777" w:rsidTr="00CB7A69">
        <w:trPr>
          <w:trHeight w:val="22"/>
          <w:jc w:val="center"/>
        </w:trPr>
        <w:tc>
          <w:tcPr>
            <w:tcW w:w="2258" w:type="dxa"/>
            <w:tcBorders>
              <w:top w:val="nil"/>
              <w:bottom w:val="nil"/>
            </w:tcBorders>
            <w:shd w:val="clear" w:color="auto" w:fill="auto"/>
          </w:tcPr>
          <w:p w14:paraId="1BBD05DF" w14:textId="77777777" w:rsidR="007F57B0" w:rsidRPr="007F57B0" w:rsidRDefault="007F57B0" w:rsidP="007F57B0">
            <w:pPr>
              <w:keepNext/>
              <w:keepLines/>
              <w:spacing w:after="0"/>
              <w:jc w:val="center"/>
              <w:rPr>
                <w:rFonts w:ascii="Arial" w:eastAsia="Yu Gothic" w:hAnsi="Arial"/>
                <w:sz w:val="18"/>
                <w:szCs w:val="18"/>
              </w:rPr>
            </w:pPr>
          </w:p>
        </w:tc>
        <w:tc>
          <w:tcPr>
            <w:tcW w:w="867" w:type="dxa"/>
            <w:shd w:val="clear" w:color="auto" w:fill="auto"/>
          </w:tcPr>
          <w:p w14:paraId="3D96EF43"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S Mincho" w:hAnsi="Arial"/>
                <w:sz w:val="18"/>
              </w:rPr>
              <w:t>20</w:t>
            </w:r>
          </w:p>
        </w:tc>
        <w:tc>
          <w:tcPr>
            <w:tcW w:w="1167" w:type="dxa"/>
            <w:shd w:val="clear" w:color="auto" w:fill="auto"/>
            <w:noWrap/>
          </w:tcPr>
          <w:p w14:paraId="6265C078"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eastAsia="zh-CN"/>
              </w:rPr>
              <w:t>850</w:t>
            </w:r>
          </w:p>
        </w:tc>
        <w:tc>
          <w:tcPr>
            <w:tcW w:w="746" w:type="dxa"/>
            <w:shd w:val="clear" w:color="auto" w:fill="auto"/>
            <w:noWrap/>
          </w:tcPr>
          <w:p w14:paraId="7495A158"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sz w:val="18"/>
                <w:lang w:eastAsia="ko-KR"/>
              </w:rPr>
              <w:t>5</w:t>
            </w:r>
          </w:p>
        </w:tc>
        <w:tc>
          <w:tcPr>
            <w:tcW w:w="2266" w:type="dxa"/>
            <w:shd w:val="clear" w:color="auto" w:fill="auto"/>
            <w:noWrap/>
          </w:tcPr>
          <w:p w14:paraId="2B5BA06F"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sz w:val="18"/>
                <w:lang w:eastAsia="ko-KR"/>
              </w:rPr>
              <w:t>25</w:t>
            </w:r>
          </w:p>
        </w:tc>
        <w:tc>
          <w:tcPr>
            <w:tcW w:w="1323" w:type="dxa"/>
            <w:shd w:val="clear" w:color="auto" w:fill="auto"/>
            <w:noWrap/>
          </w:tcPr>
          <w:p w14:paraId="752698B7"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eastAsia="zh-CN"/>
              </w:rPr>
              <w:t>809</w:t>
            </w:r>
          </w:p>
        </w:tc>
        <w:tc>
          <w:tcPr>
            <w:tcW w:w="867" w:type="dxa"/>
            <w:shd w:val="clear" w:color="auto" w:fill="auto"/>
          </w:tcPr>
          <w:p w14:paraId="64BD8EE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571F24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2AD7877" w14:textId="77777777" w:rsidTr="00CB7A69">
        <w:trPr>
          <w:trHeight w:val="22"/>
          <w:jc w:val="center"/>
        </w:trPr>
        <w:tc>
          <w:tcPr>
            <w:tcW w:w="2258" w:type="dxa"/>
            <w:tcBorders>
              <w:top w:val="nil"/>
              <w:bottom w:val="nil"/>
            </w:tcBorders>
            <w:shd w:val="clear" w:color="auto" w:fill="auto"/>
          </w:tcPr>
          <w:p w14:paraId="27080004" w14:textId="77777777" w:rsidR="007F57B0" w:rsidRPr="007F57B0" w:rsidRDefault="007F57B0" w:rsidP="007F57B0">
            <w:pPr>
              <w:keepNext/>
              <w:keepLines/>
              <w:spacing w:after="0"/>
              <w:jc w:val="center"/>
              <w:rPr>
                <w:rFonts w:ascii="Arial" w:eastAsia="Yu Gothic" w:hAnsi="Arial"/>
                <w:sz w:val="18"/>
                <w:szCs w:val="18"/>
              </w:rPr>
            </w:pPr>
          </w:p>
        </w:tc>
        <w:tc>
          <w:tcPr>
            <w:tcW w:w="867" w:type="dxa"/>
            <w:shd w:val="clear" w:color="auto" w:fill="auto"/>
          </w:tcPr>
          <w:p w14:paraId="78F55A30"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S Mincho" w:hAnsi="Arial"/>
                <w:sz w:val="18"/>
              </w:rPr>
              <w:t>n41</w:t>
            </w:r>
          </w:p>
        </w:tc>
        <w:tc>
          <w:tcPr>
            <w:tcW w:w="1167" w:type="dxa"/>
            <w:shd w:val="clear" w:color="auto" w:fill="auto"/>
            <w:noWrap/>
          </w:tcPr>
          <w:p w14:paraId="7791E13D"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kern w:val="2"/>
                <w:sz w:val="18"/>
                <w:szCs w:val="24"/>
                <w:lang w:eastAsia="zh-CN"/>
              </w:rPr>
              <w:t>2550</w:t>
            </w:r>
          </w:p>
        </w:tc>
        <w:tc>
          <w:tcPr>
            <w:tcW w:w="746" w:type="dxa"/>
            <w:shd w:val="clear" w:color="auto" w:fill="auto"/>
            <w:noWrap/>
          </w:tcPr>
          <w:p w14:paraId="327AE077"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kern w:val="2"/>
                <w:sz w:val="18"/>
                <w:szCs w:val="24"/>
                <w:lang w:eastAsia="ko-KR"/>
              </w:rPr>
              <w:t>10</w:t>
            </w:r>
          </w:p>
        </w:tc>
        <w:tc>
          <w:tcPr>
            <w:tcW w:w="2266" w:type="dxa"/>
            <w:shd w:val="clear" w:color="auto" w:fill="auto"/>
            <w:noWrap/>
          </w:tcPr>
          <w:p w14:paraId="2F020016"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kern w:val="2"/>
                <w:sz w:val="18"/>
                <w:szCs w:val="24"/>
                <w:lang w:eastAsia="ko-KR"/>
              </w:rPr>
              <w:t>50</w:t>
            </w:r>
          </w:p>
        </w:tc>
        <w:tc>
          <w:tcPr>
            <w:tcW w:w="1323" w:type="dxa"/>
            <w:shd w:val="clear" w:color="auto" w:fill="auto"/>
            <w:noWrap/>
          </w:tcPr>
          <w:p w14:paraId="7ACA1113"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kern w:val="2"/>
                <w:sz w:val="18"/>
                <w:szCs w:val="24"/>
                <w:lang w:eastAsia="zh-CN"/>
              </w:rPr>
              <w:t>2550</w:t>
            </w:r>
          </w:p>
        </w:tc>
        <w:tc>
          <w:tcPr>
            <w:tcW w:w="867" w:type="dxa"/>
            <w:shd w:val="clear" w:color="auto" w:fill="auto"/>
          </w:tcPr>
          <w:p w14:paraId="34FDF1E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0D34EE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0F47580" w14:textId="77777777" w:rsidTr="00CB7A69">
        <w:trPr>
          <w:trHeight w:val="22"/>
          <w:jc w:val="center"/>
        </w:trPr>
        <w:tc>
          <w:tcPr>
            <w:tcW w:w="2258" w:type="dxa"/>
            <w:tcBorders>
              <w:top w:val="nil"/>
              <w:bottom w:val="single" w:sz="4" w:space="0" w:color="auto"/>
            </w:tcBorders>
            <w:shd w:val="clear" w:color="auto" w:fill="auto"/>
          </w:tcPr>
          <w:p w14:paraId="13F34546" w14:textId="77777777" w:rsidR="007F57B0" w:rsidRPr="007F57B0" w:rsidRDefault="007F57B0" w:rsidP="007F57B0">
            <w:pPr>
              <w:keepNext/>
              <w:keepLines/>
              <w:spacing w:after="0"/>
              <w:jc w:val="center"/>
              <w:rPr>
                <w:rFonts w:ascii="Arial" w:eastAsia="Yu Gothic" w:hAnsi="Arial"/>
                <w:sz w:val="18"/>
                <w:szCs w:val="18"/>
              </w:rPr>
            </w:pPr>
          </w:p>
        </w:tc>
        <w:tc>
          <w:tcPr>
            <w:tcW w:w="867" w:type="dxa"/>
            <w:shd w:val="clear" w:color="auto" w:fill="auto"/>
          </w:tcPr>
          <w:p w14:paraId="76B55250"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sz w:val="18"/>
                <w:lang w:eastAsia="ko-KR"/>
              </w:rPr>
              <w:t>n78</w:t>
            </w:r>
          </w:p>
        </w:tc>
        <w:tc>
          <w:tcPr>
            <w:tcW w:w="1167" w:type="dxa"/>
            <w:shd w:val="clear" w:color="auto" w:fill="auto"/>
            <w:noWrap/>
          </w:tcPr>
          <w:p w14:paraId="2523B6A2"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kern w:val="2"/>
                <w:sz w:val="18"/>
                <w:szCs w:val="24"/>
                <w:lang w:eastAsia="ko-KR"/>
              </w:rPr>
              <w:t>3</w:t>
            </w:r>
            <w:r w:rsidRPr="007F57B0">
              <w:rPr>
                <w:rFonts w:ascii="Arial" w:eastAsia="宋体" w:hAnsi="Arial"/>
                <w:kern w:val="2"/>
                <w:sz w:val="18"/>
                <w:szCs w:val="24"/>
                <w:lang w:eastAsia="zh-CN"/>
              </w:rPr>
              <w:t>400</w:t>
            </w:r>
          </w:p>
        </w:tc>
        <w:tc>
          <w:tcPr>
            <w:tcW w:w="746" w:type="dxa"/>
            <w:shd w:val="clear" w:color="auto" w:fill="auto"/>
            <w:noWrap/>
          </w:tcPr>
          <w:p w14:paraId="66222A29"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kern w:val="2"/>
                <w:sz w:val="18"/>
                <w:szCs w:val="24"/>
                <w:lang w:eastAsia="ko-KR"/>
              </w:rPr>
              <w:t>10</w:t>
            </w:r>
          </w:p>
        </w:tc>
        <w:tc>
          <w:tcPr>
            <w:tcW w:w="2266" w:type="dxa"/>
            <w:shd w:val="clear" w:color="auto" w:fill="auto"/>
            <w:noWrap/>
          </w:tcPr>
          <w:p w14:paraId="47B84168"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kern w:val="2"/>
                <w:sz w:val="18"/>
                <w:szCs w:val="24"/>
                <w:lang w:eastAsia="ko-KR"/>
              </w:rPr>
              <w:t>50</w:t>
            </w:r>
          </w:p>
        </w:tc>
        <w:tc>
          <w:tcPr>
            <w:tcW w:w="1323" w:type="dxa"/>
            <w:shd w:val="clear" w:color="auto" w:fill="auto"/>
            <w:noWrap/>
          </w:tcPr>
          <w:p w14:paraId="02B21CCF"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algun Gothic" w:hAnsi="Arial"/>
                <w:kern w:val="2"/>
                <w:sz w:val="18"/>
                <w:szCs w:val="24"/>
                <w:lang w:eastAsia="ko-KR"/>
              </w:rPr>
              <w:t>3</w:t>
            </w:r>
            <w:r w:rsidRPr="007F57B0">
              <w:rPr>
                <w:rFonts w:ascii="Arial" w:eastAsia="宋体" w:hAnsi="Arial"/>
                <w:kern w:val="2"/>
                <w:sz w:val="18"/>
                <w:szCs w:val="24"/>
                <w:lang w:eastAsia="zh-CN"/>
              </w:rPr>
              <w:t>400</w:t>
            </w:r>
          </w:p>
        </w:tc>
        <w:tc>
          <w:tcPr>
            <w:tcW w:w="867" w:type="dxa"/>
            <w:shd w:val="clear" w:color="auto" w:fill="auto"/>
          </w:tcPr>
          <w:p w14:paraId="0607E58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28.8</w:t>
            </w:r>
          </w:p>
        </w:tc>
        <w:tc>
          <w:tcPr>
            <w:tcW w:w="1248" w:type="dxa"/>
            <w:gridSpan w:val="2"/>
            <w:shd w:val="clear" w:color="auto" w:fill="auto"/>
          </w:tcPr>
          <w:p w14:paraId="77FC3119" w14:textId="77777777" w:rsidR="007F57B0" w:rsidRPr="007F57B0" w:rsidRDefault="007F57B0" w:rsidP="007F57B0">
            <w:pPr>
              <w:keepNext/>
              <w:keepLines/>
              <w:spacing w:after="0"/>
              <w:jc w:val="center"/>
              <w:rPr>
                <w:rFonts w:ascii="Arial" w:eastAsia="宋体" w:hAnsi="Arial"/>
                <w:sz w:val="18"/>
                <w:vertAlign w:val="superscript"/>
              </w:rPr>
            </w:pPr>
            <w:r w:rsidRPr="007F57B0">
              <w:rPr>
                <w:rFonts w:ascii="Arial" w:eastAsia="MS Mincho" w:hAnsi="Arial"/>
                <w:sz w:val="18"/>
              </w:rPr>
              <w:t>IMD2</w:t>
            </w:r>
          </w:p>
        </w:tc>
      </w:tr>
      <w:tr w:rsidR="007F57B0" w:rsidRPr="007F57B0" w14:paraId="1D73D1BC" w14:textId="77777777" w:rsidTr="00CB7A69">
        <w:trPr>
          <w:trHeight w:val="22"/>
          <w:jc w:val="center"/>
        </w:trPr>
        <w:tc>
          <w:tcPr>
            <w:tcW w:w="2258" w:type="dxa"/>
            <w:tcBorders>
              <w:top w:val="single" w:sz="4" w:space="0" w:color="auto"/>
              <w:bottom w:val="nil"/>
            </w:tcBorders>
            <w:shd w:val="clear" w:color="auto" w:fill="auto"/>
          </w:tcPr>
          <w:p w14:paraId="5D4C6991"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eastAsia="zh-CN"/>
              </w:rPr>
              <w:t>DC_20A-67A_n3A</w:t>
            </w:r>
          </w:p>
        </w:tc>
        <w:tc>
          <w:tcPr>
            <w:tcW w:w="867" w:type="dxa"/>
            <w:shd w:val="clear" w:color="auto" w:fill="auto"/>
          </w:tcPr>
          <w:p w14:paraId="577AD71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Times New Roman" w:hAnsi="Arial"/>
                <w:sz w:val="18"/>
                <w:lang w:eastAsia="zh-CN"/>
              </w:rPr>
              <w:t>20</w:t>
            </w:r>
          </w:p>
        </w:tc>
        <w:tc>
          <w:tcPr>
            <w:tcW w:w="1167" w:type="dxa"/>
            <w:shd w:val="clear" w:color="auto" w:fill="auto"/>
            <w:noWrap/>
          </w:tcPr>
          <w:p w14:paraId="1E9B3B8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8</w:t>
            </w:r>
            <w:r w:rsidRPr="007F57B0">
              <w:rPr>
                <w:rFonts w:ascii="Arial" w:eastAsia="宋体" w:hAnsi="Arial" w:cs="Arial"/>
                <w:sz w:val="18"/>
                <w:lang w:val="sv-SE"/>
              </w:rPr>
              <w:t>37</w:t>
            </w:r>
          </w:p>
        </w:tc>
        <w:tc>
          <w:tcPr>
            <w:tcW w:w="746" w:type="dxa"/>
            <w:shd w:val="clear" w:color="auto" w:fill="auto"/>
            <w:noWrap/>
          </w:tcPr>
          <w:p w14:paraId="44480C5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5</w:t>
            </w:r>
          </w:p>
        </w:tc>
        <w:tc>
          <w:tcPr>
            <w:tcW w:w="2266" w:type="dxa"/>
            <w:shd w:val="clear" w:color="auto" w:fill="auto"/>
            <w:noWrap/>
          </w:tcPr>
          <w:p w14:paraId="1B0DBB4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25</w:t>
            </w:r>
          </w:p>
        </w:tc>
        <w:tc>
          <w:tcPr>
            <w:tcW w:w="1323" w:type="dxa"/>
            <w:shd w:val="clear" w:color="auto" w:fill="auto"/>
            <w:noWrap/>
          </w:tcPr>
          <w:p w14:paraId="78D62E3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olor w:val="000000"/>
                <w:sz w:val="18"/>
                <w:lang w:eastAsia="zh-CN"/>
              </w:rPr>
              <w:t>796</w:t>
            </w:r>
          </w:p>
        </w:tc>
        <w:tc>
          <w:tcPr>
            <w:tcW w:w="867" w:type="dxa"/>
            <w:shd w:val="clear" w:color="auto" w:fill="auto"/>
          </w:tcPr>
          <w:p w14:paraId="4BB7E040"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cs="Arial"/>
                <w:sz w:val="18"/>
              </w:rPr>
              <w:t>N/A</w:t>
            </w:r>
          </w:p>
        </w:tc>
        <w:tc>
          <w:tcPr>
            <w:tcW w:w="1248" w:type="dxa"/>
            <w:gridSpan w:val="2"/>
            <w:shd w:val="clear" w:color="auto" w:fill="auto"/>
          </w:tcPr>
          <w:p w14:paraId="6822E33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N/A</w:t>
            </w:r>
          </w:p>
        </w:tc>
      </w:tr>
      <w:tr w:rsidR="007F57B0" w:rsidRPr="007F57B0" w14:paraId="3ABF8611" w14:textId="77777777" w:rsidTr="00CB7A69">
        <w:trPr>
          <w:trHeight w:val="22"/>
          <w:jc w:val="center"/>
        </w:trPr>
        <w:tc>
          <w:tcPr>
            <w:tcW w:w="2258" w:type="dxa"/>
            <w:tcBorders>
              <w:top w:val="nil"/>
              <w:bottom w:val="nil"/>
            </w:tcBorders>
            <w:shd w:val="clear" w:color="auto" w:fill="auto"/>
          </w:tcPr>
          <w:p w14:paraId="7F41CC78" w14:textId="77777777" w:rsidR="007F57B0" w:rsidRPr="007F57B0" w:rsidRDefault="007F57B0" w:rsidP="007F57B0">
            <w:pPr>
              <w:keepNext/>
              <w:keepLines/>
              <w:spacing w:after="0"/>
              <w:jc w:val="center"/>
              <w:rPr>
                <w:rFonts w:ascii="Arial" w:eastAsia="Yu Gothic" w:hAnsi="Arial"/>
                <w:sz w:val="18"/>
                <w:szCs w:val="18"/>
              </w:rPr>
            </w:pPr>
          </w:p>
        </w:tc>
        <w:tc>
          <w:tcPr>
            <w:tcW w:w="867" w:type="dxa"/>
            <w:shd w:val="clear" w:color="auto" w:fill="auto"/>
          </w:tcPr>
          <w:p w14:paraId="1A4E1A1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Times New Roman" w:hAnsi="Arial"/>
                <w:sz w:val="18"/>
                <w:lang w:eastAsia="zh-CN"/>
              </w:rPr>
              <w:t>67</w:t>
            </w:r>
          </w:p>
        </w:tc>
        <w:tc>
          <w:tcPr>
            <w:tcW w:w="1167" w:type="dxa"/>
            <w:shd w:val="clear" w:color="auto" w:fill="auto"/>
            <w:noWrap/>
          </w:tcPr>
          <w:p w14:paraId="414CDAE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olor w:val="000000"/>
                <w:sz w:val="18"/>
                <w:lang w:eastAsia="zh-CN"/>
              </w:rPr>
              <w:t>N/A</w:t>
            </w:r>
          </w:p>
        </w:tc>
        <w:tc>
          <w:tcPr>
            <w:tcW w:w="746" w:type="dxa"/>
            <w:shd w:val="clear" w:color="auto" w:fill="auto"/>
            <w:noWrap/>
          </w:tcPr>
          <w:p w14:paraId="3C776A6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5</w:t>
            </w:r>
          </w:p>
        </w:tc>
        <w:tc>
          <w:tcPr>
            <w:tcW w:w="2266" w:type="dxa"/>
            <w:shd w:val="clear" w:color="auto" w:fill="auto"/>
            <w:noWrap/>
          </w:tcPr>
          <w:p w14:paraId="4C399CA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25</w:t>
            </w:r>
          </w:p>
        </w:tc>
        <w:tc>
          <w:tcPr>
            <w:tcW w:w="1323" w:type="dxa"/>
            <w:shd w:val="clear" w:color="auto" w:fill="auto"/>
            <w:noWrap/>
          </w:tcPr>
          <w:p w14:paraId="593B851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74</w:t>
            </w:r>
            <w:r w:rsidRPr="007F57B0">
              <w:rPr>
                <w:rFonts w:ascii="Arial" w:eastAsia="宋体" w:hAnsi="Arial" w:cs="Arial"/>
                <w:sz w:val="18"/>
                <w:lang w:val="sv-SE"/>
              </w:rPr>
              <w:t>6</w:t>
            </w:r>
          </w:p>
        </w:tc>
        <w:tc>
          <w:tcPr>
            <w:tcW w:w="867" w:type="dxa"/>
            <w:shd w:val="clear" w:color="auto" w:fill="auto"/>
          </w:tcPr>
          <w:p w14:paraId="5B6D95B3"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cs="Arial"/>
                <w:sz w:val="18"/>
              </w:rPr>
              <w:t>9.4</w:t>
            </w:r>
          </w:p>
        </w:tc>
        <w:tc>
          <w:tcPr>
            <w:tcW w:w="1248" w:type="dxa"/>
            <w:gridSpan w:val="2"/>
            <w:shd w:val="clear" w:color="auto" w:fill="auto"/>
          </w:tcPr>
          <w:p w14:paraId="1614E5C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IMD4</w:t>
            </w:r>
          </w:p>
        </w:tc>
      </w:tr>
      <w:tr w:rsidR="007F57B0" w:rsidRPr="007F57B0" w14:paraId="5FA7C7BD" w14:textId="77777777" w:rsidTr="00CB7A69">
        <w:trPr>
          <w:trHeight w:val="22"/>
          <w:jc w:val="center"/>
        </w:trPr>
        <w:tc>
          <w:tcPr>
            <w:tcW w:w="2258" w:type="dxa"/>
            <w:tcBorders>
              <w:top w:val="nil"/>
              <w:bottom w:val="single" w:sz="4" w:space="0" w:color="auto"/>
            </w:tcBorders>
            <w:shd w:val="clear" w:color="auto" w:fill="auto"/>
          </w:tcPr>
          <w:p w14:paraId="6087094C" w14:textId="77777777" w:rsidR="007F57B0" w:rsidRPr="007F57B0" w:rsidRDefault="007F57B0" w:rsidP="007F57B0">
            <w:pPr>
              <w:keepNext/>
              <w:keepLines/>
              <w:spacing w:after="0"/>
              <w:jc w:val="center"/>
              <w:rPr>
                <w:rFonts w:ascii="Arial" w:eastAsia="Yu Gothic" w:hAnsi="Arial"/>
                <w:sz w:val="18"/>
                <w:szCs w:val="18"/>
              </w:rPr>
            </w:pPr>
          </w:p>
        </w:tc>
        <w:tc>
          <w:tcPr>
            <w:tcW w:w="867" w:type="dxa"/>
            <w:shd w:val="clear" w:color="auto" w:fill="auto"/>
          </w:tcPr>
          <w:p w14:paraId="377CA19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Times New Roman" w:hAnsi="Arial"/>
                <w:sz w:val="18"/>
                <w:lang w:eastAsia="zh-CN"/>
              </w:rPr>
              <w:t>n3</w:t>
            </w:r>
          </w:p>
        </w:tc>
        <w:tc>
          <w:tcPr>
            <w:tcW w:w="1167" w:type="dxa"/>
            <w:shd w:val="clear" w:color="auto" w:fill="auto"/>
            <w:noWrap/>
          </w:tcPr>
          <w:p w14:paraId="435111A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17</w:t>
            </w:r>
            <w:r w:rsidRPr="007F57B0">
              <w:rPr>
                <w:rFonts w:ascii="Arial" w:eastAsia="宋体" w:hAnsi="Arial" w:cs="Arial"/>
                <w:sz w:val="18"/>
                <w:lang w:val="sv-SE"/>
              </w:rPr>
              <w:t>6</w:t>
            </w:r>
            <w:r w:rsidRPr="007F57B0">
              <w:rPr>
                <w:rFonts w:ascii="Arial" w:eastAsia="宋体" w:hAnsi="Arial" w:cs="Arial"/>
                <w:sz w:val="18"/>
              </w:rPr>
              <w:t>5</w:t>
            </w:r>
          </w:p>
        </w:tc>
        <w:tc>
          <w:tcPr>
            <w:tcW w:w="746" w:type="dxa"/>
            <w:shd w:val="clear" w:color="auto" w:fill="auto"/>
            <w:noWrap/>
          </w:tcPr>
          <w:p w14:paraId="181EF2A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5</w:t>
            </w:r>
          </w:p>
        </w:tc>
        <w:tc>
          <w:tcPr>
            <w:tcW w:w="2266" w:type="dxa"/>
            <w:shd w:val="clear" w:color="auto" w:fill="auto"/>
            <w:noWrap/>
          </w:tcPr>
          <w:p w14:paraId="7650F43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sz w:val="18"/>
              </w:rPr>
              <w:t>25</w:t>
            </w:r>
          </w:p>
        </w:tc>
        <w:tc>
          <w:tcPr>
            <w:tcW w:w="1323" w:type="dxa"/>
            <w:shd w:val="clear" w:color="auto" w:fill="auto"/>
            <w:noWrap/>
          </w:tcPr>
          <w:p w14:paraId="1AB50D1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olor w:val="000000"/>
                <w:sz w:val="18"/>
                <w:lang w:eastAsia="zh-CN"/>
              </w:rPr>
              <w:t>1860</w:t>
            </w:r>
          </w:p>
        </w:tc>
        <w:tc>
          <w:tcPr>
            <w:tcW w:w="867" w:type="dxa"/>
            <w:shd w:val="clear" w:color="auto" w:fill="auto"/>
          </w:tcPr>
          <w:p w14:paraId="2EC3E6A0"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cs="Arial"/>
                <w:sz w:val="18"/>
              </w:rPr>
              <w:t>N/A</w:t>
            </w:r>
          </w:p>
        </w:tc>
        <w:tc>
          <w:tcPr>
            <w:tcW w:w="1248" w:type="dxa"/>
            <w:gridSpan w:val="2"/>
            <w:shd w:val="clear" w:color="auto" w:fill="auto"/>
          </w:tcPr>
          <w:p w14:paraId="2C73559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N/A</w:t>
            </w:r>
          </w:p>
        </w:tc>
      </w:tr>
      <w:tr w:rsidR="007F57B0" w:rsidRPr="007F57B0" w14:paraId="3BA93A6D" w14:textId="77777777" w:rsidTr="00CB7A69">
        <w:trPr>
          <w:trHeight w:val="22"/>
          <w:jc w:val="center"/>
        </w:trPr>
        <w:tc>
          <w:tcPr>
            <w:tcW w:w="2258" w:type="dxa"/>
            <w:tcBorders>
              <w:bottom w:val="nil"/>
            </w:tcBorders>
            <w:shd w:val="clear" w:color="auto" w:fill="auto"/>
          </w:tcPr>
          <w:p w14:paraId="42A692D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DC_21A_n1A-n77A</w:t>
            </w:r>
          </w:p>
          <w:p w14:paraId="0B5C6BF9"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eastAsia="ja-JP"/>
              </w:rPr>
              <w:t>DC_21A_n1A-n78A</w:t>
            </w:r>
          </w:p>
        </w:tc>
        <w:tc>
          <w:tcPr>
            <w:tcW w:w="867" w:type="dxa"/>
            <w:shd w:val="clear" w:color="auto" w:fill="auto"/>
          </w:tcPr>
          <w:p w14:paraId="73A6DA77"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eastAsia="zh-TW"/>
              </w:rPr>
              <w:t>21</w:t>
            </w:r>
          </w:p>
        </w:tc>
        <w:tc>
          <w:tcPr>
            <w:tcW w:w="1167" w:type="dxa"/>
            <w:shd w:val="clear" w:color="auto" w:fill="auto"/>
            <w:noWrap/>
          </w:tcPr>
          <w:p w14:paraId="6317EB1C"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1450.4</w:t>
            </w:r>
          </w:p>
        </w:tc>
        <w:tc>
          <w:tcPr>
            <w:tcW w:w="746" w:type="dxa"/>
            <w:shd w:val="clear" w:color="auto" w:fill="auto"/>
            <w:noWrap/>
          </w:tcPr>
          <w:p w14:paraId="27A36FF5"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5</w:t>
            </w:r>
          </w:p>
        </w:tc>
        <w:tc>
          <w:tcPr>
            <w:tcW w:w="2266" w:type="dxa"/>
            <w:shd w:val="clear" w:color="auto" w:fill="auto"/>
            <w:noWrap/>
          </w:tcPr>
          <w:p w14:paraId="440ADB3A"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25</w:t>
            </w:r>
          </w:p>
        </w:tc>
        <w:tc>
          <w:tcPr>
            <w:tcW w:w="1323" w:type="dxa"/>
            <w:shd w:val="clear" w:color="auto" w:fill="auto"/>
            <w:noWrap/>
          </w:tcPr>
          <w:p w14:paraId="6F891603"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1498.4</w:t>
            </w:r>
          </w:p>
        </w:tc>
        <w:tc>
          <w:tcPr>
            <w:tcW w:w="867" w:type="dxa"/>
            <w:shd w:val="clear" w:color="auto" w:fill="auto"/>
          </w:tcPr>
          <w:p w14:paraId="791E580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C2467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24"/>
              </w:rPr>
              <w:t>N/A</w:t>
            </w:r>
          </w:p>
        </w:tc>
      </w:tr>
      <w:tr w:rsidR="007F57B0" w:rsidRPr="007F57B0" w14:paraId="3D89E72A" w14:textId="77777777" w:rsidTr="00CB7A69">
        <w:trPr>
          <w:trHeight w:val="22"/>
          <w:jc w:val="center"/>
        </w:trPr>
        <w:tc>
          <w:tcPr>
            <w:tcW w:w="2258" w:type="dxa"/>
            <w:tcBorders>
              <w:top w:val="nil"/>
              <w:bottom w:val="nil"/>
            </w:tcBorders>
            <w:shd w:val="clear" w:color="auto" w:fill="auto"/>
          </w:tcPr>
          <w:p w14:paraId="66332962" w14:textId="77777777" w:rsidR="007F57B0" w:rsidRPr="007F57B0" w:rsidRDefault="007F57B0" w:rsidP="007F57B0">
            <w:pPr>
              <w:keepNext/>
              <w:keepLines/>
              <w:spacing w:after="0"/>
              <w:jc w:val="center"/>
              <w:rPr>
                <w:rFonts w:ascii="Arial" w:eastAsia="Yu Gothic" w:hAnsi="Arial"/>
                <w:sz w:val="18"/>
                <w:szCs w:val="18"/>
              </w:rPr>
            </w:pPr>
          </w:p>
        </w:tc>
        <w:tc>
          <w:tcPr>
            <w:tcW w:w="867" w:type="dxa"/>
            <w:shd w:val="clear" w:color="auto" w:fill="auto"/>
          </w:tcPr>
          <w:p w14:paraId="53C780DF"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n1</w:t>
            </w:r>
          </w:p>
        </w:tc>
        <w:tc>
          <w:tcPr>
            <w:tcW w:w="1167" w:type="dxa"/>
            <w:shd w:val="clear" w:color="auto" w:fill="auto"/>
            <w:noWrap/>
          </w:tcPr>
          <w:p w14:paraId="27A7D6E9"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1964.6</w:t>
            </w:r>
          </w:p>
        </w:tc>
        <w:tc>
          <w:tcPr>
            <w:tcW w:w="746" w:type="dxa"/>
            <w:shd w:val="clear" w:color="auto" w:fill="auto"/>
            <w:noWrap/>
          </w:tcPr>
          <w:p w14:paraId="6CEC71B2"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5</w:t>
            </w:r>
          </w:p>
        </w:tc>
        <w:tc>
          <w:tcPr>
            <w:tcW w:w="2266" w:type="dxa"/>
            <w:shd w:val="clear" w:color="auto" w:fill="auto"/>
            <w:noWrap/>
          </w:tcPr>
          <w:p w14:paraId="45D2BDB0"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25</w:t>
            </w:r>
          </w:p>
        </w:tc>
        <w:tc>
          <w:tcPr>
            <w:tcW w:w="1323" w:type="dxa"/>
            <w:shd w:val="clear" w:color="auto" w:fill="auto"/>
            <w:noWrap/>
          </w:tcPr>
          <w:p w14:paraId="40C3E4E0"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2154.6</w:t>
            </w:r>
          </w:p>
        </w:tc>
        <w:tc>
          <w:tcPr>
            <w:tcW w:w="867" w:type="dxa"/>
            <w:shd w:val="clear" w:color="auto" w:fill="auto"/>
          </w:tcPr>
          <w:p w14:paraId="36303A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30.6</w:t>
            </w:r>
          </w:p>
        </w:tc>
        <w:tc>
          <w:tcPr>
            <w:tcW w:w="1248" w:type="dxa"/>
            <w:gridSpan w:val="2"/>
            <w:shd w:val="clear" w:color="auto" w:fill="auto"/>
          </w:tcPr>
          <w:p w14:paraId="733B1B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24"/>
              </w:rPr>
              <w:t>IMD2</w:t>
            </w:r>
            <w:r w:rsidRPr="007F57B0">
              <w:rPr>
                <w:rFonts w:ascii="Arial" w:eastAsia="宋体" w:hAnsi="Arial"/>
                <w:sz w:val="18"/>
                <w:szCs w:val="24"/>
                <w:vertAlign w:val="superscript"/>
              </w:rPr>
              <w:t>4</w:t>
            </w:r>
          </w:p>
        </w:tc>
      </w:tr>
      <w:tr w:rsidR="007F57B0" w:rsidRPr="007F57B0" w14:paraId="19DB643D" w14:textId="77777777" w:rsidTr="00CB7A69">
        <w:trPr>
          <w:trHeight w:val="22"/>
          <w:jc w:val="center"/>
        </w:trPr>
        <w:tc>
          <w:tcPr>
            <w:tcW w:w="2258" w:type="dxa"/>
            <w:tcBorders>
              <w:top w:val="nil"/>
              <w:bottom w:val="single" w:sz="4" w:space="0" w:color="auto"/>
            </w:tcBorders>
            <w:shd w:val="clear" w:color="auto" w:fill="auto"/>
          </w:tcPr>
          <w:p w14:paraId="6E76127E" w14:textId="77777777" w:rsidR="007F57B0" w:rsidRPr="007F57B0" w:rsidRDefault="007F57B0" w:rsidP="007F57B0">
            <w:pPr>
              <w:keepNext/>
              <w:keepLines/>
              <w:spacing w:after="0"/>
              <w:jc w:val="center"/>
              <w:rPr>
                <w:rFonts w:ascii="Arial" w:eastAsia="Yu Gothic" w:hAnsi="Arial"/>
                <w:sz w:val="18"/>
                <w:szCs w:val="18"/>
              </w:rPr>
            </w:pPr>
          </w:p>
        </w:tc>
        <w:tc>
          <w:tcPr>
            <w:tcW w:w="867" w:type="dxa"/>
            <w:shd w:val="clear" w:color="auto" w:fill="auto"/>
          </w:tcPr>
          <w:p w14:paraId="42B05C9E"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n77/n78</w:t>
            </w:r>
          </w:p>
        </w:tc>
        <w:tc>
          <w:tcPr>
            <w:tcW w:w="1167" w:type="dxa"/>
            <w:shd w:val="clear" w:color="auto" w:fill="auto"/>
            <w:noWrap/>
          </w:tcPr>
          <w:p w14:paraId="02DDE228"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3605</w:t>
            </w:r>
          </w:p>
        </w:tc>
        <w:tc>
          <w:tcPr>
            <w:tcW w:w="746" w:type="dxa"/>
            <w:shd w:val="clear" w:color="auto" w:fill="auto"/>
            <w:noWrap/>
          </w:tcPr>
          <w:p w14:paraId="1539DA52"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10</w:t>
            </w:r>
          </w:p>
        </w:tc>
        <w:tc>
          <w:tcPr>
            <w:tcW w:w="2266" w:type="dxa"/>
            <w:shd w:val="clear" w:color="auto" w:fill="auto"/>
            <w:noWrap/>
          </w:tcPr>
          <w:p w14:paraId="677941B3"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50</w:t>
            </w:r>
          </w:p>
        </w:tc>
        <w:tc>
          <w:tcPr>
            <w:tcW w:w="1323" w:type="dxa"/>
            <w:shd w:val="clear" w:color="auto" w:fill="auto"/>
            <w:noWrap/>
          </w:tcPr>
          <w:p w14:paraId="31DA4C91"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3605</w:t>
            </w:r>
          </w:p>
        </w:tc>
        <w:tc>
          <w:tcPr>
            <w:tcW w:w="867" w:type="dxa"/>
            <w:shd w:val="clear" w:color="auto" w:fill="auto"/>
          </w:tcPr>
          <w:p w14:paraId="1EB816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74A56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24"/>
              </w:rPr>
              <w:t>N/A</w:t>
            </w:r>
          </w:p>
        </w:tc>
      </w:tr>
      <w:tr w:rsidR="007F57B0" w:rsidRPr="007F57B0" w14:paraId="22675FC1" w14:textId="77777777" w:rsidTr="00CB7A69">
        <w:trPr>
          <w:trHeight w:val="22"/>
          <w:jc w:val="center"/>
        </w:trPr>
        <w:tc>
          <w:tcPr>
            <w:tcW w:w="2258" w:type="dxa"/>
            <w:tcBorders>
              <w:top w:val="single" w:sz="4" w:space="0" w:color="auto"/>
              <w:bottom w:val="nil"/>
            </w:tcBorders>
            <w:shd w:val="clear" w:color="auto" w:fill="auto"/>
          </w:tcPr>
          <w:p w14:paraId="10A1383A"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DC_21A-28A_n77A</w:t>
            </w:r>
          </w:p>
        </w:tc>
        <w:tc>
          <w:tcPr>
            <w:tcW w:w="867" w:type="dxa"/>
            <w:shd w:val="clear" w:color="auto" w:fill="auto"/>
          </w:tcPr>
          <w:p w14:paraId="13F6C82A"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21</w:t>
            </w:r>
          </w:p>
        </w:tc>
        <w:tc>
          <w:tcPr>
            <w:tcW w:w="1167" w:type="dxa"/>
            <w:shd w:val="clear" w:color="auto" w:fill="auto"/>
            <w:noWrap/>
          </w:tcPr>
          <w:p w14:paraId="7D69A47B"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1452</w:t>
            </w:r>
          </w:p>
        </w:tc>
        <w:tc>
          <w:tcPr>
            <w:tcW w:w="746" w:type="dxa"/>
            <w:shd w:val="clear" w:color="auto" w:fill="auto"/>
            <w:noWrap/>
          </w:tcPr>
          <w:p w14:paraId="58D80FD9"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5</w:t>
            </w:r>
          </w:p>
        </w:tc>
        <w:tc>
          <w:tcPr>
            <w:tcW w:w="2266" w:type="dxa"/>
            <w:shd w:val="clear" w:color="auto" w:fill="auto"/>
            <w:noWrap/>
          </w:tcPr>
          <w:p w14:paraId="73E4D9C3"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25</w:t>
            </w:r>
          </w:p>
        </w:tc>
        <w:tc>
          <w:tcPr>
            <w:tcW w:w="1323" w:type="dxa"/>
            <w:shd w:val="clear" w:color="auto" w:fill="auto"/>
            <w:noWrap/>
          </w:tcPr>
          <w:p w14:paraId="2D82F731"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1500</w:t>
            </w:r>
          </w:p>
        </w:tc>
        <w:tc>
          <w:tcPr>
            <w:tcW w:w="867" w:type="dxa"/>
            <w:shd w:val="clear" w:color="auto" w:fill="auto"/>
          </w:tcPr>
          <w:p w14:paraId="1451D5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226F49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42B9839" w14:textId="77777777" w:rsidTr="00CB7A69">
        <w:trPr>
          <w:trHeight w:val="22"/>
          <w:jc w:val="center"/>
        </w:trPr>
        <w:tc>
          <w:tcPr>
            <w:tcW w:w="2258" w:type="dxa"/>
            <w:tcBorders>
              <w:top w:val="nil"/>
              <w:bottom w:val="nil"/>
            </w:tcBorders>
            <w:shd w:val="clear" w:color="auto" w:fill="auto"/>
          </w:tcPr>
          <w:p w14:paraId="72D13B8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FE60176"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28</w:t>
            </w:r>
          </w:p>
        </w:tc>
        <w:tc>
          <w:tcPr>
            <w:tcW w:w="1167" w:type="dxa"/>
            <w:shd w:val="clear" w:color="auto" w:fill="auto"/>
            <w:noWrap/>
          </w:tcPr>
          <w:p w14:paraId="15D2EE1A"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730.5</w:t>
            </w:r>
          </w:p>
        </w:tc>
        <w:tc>
          <w:tcPr>
            <w:tcW w:w="746" w:type="dxa"/>
            <w:shd w:val="clear" w:color="auto" w:fill="auto"/>
            <w:noWrap/>
          </w:tcPr>
          <w:p w14:paraId="580513F1"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5</w:t>
            </w:r>
          </w:p>
        </w:tc>
        <w:tc>
          <w:tcPr>
            <w:tcW w:w="2266" w:type="dxa"/>
            <w:shd w:val="clear" w:color="auto" w:fill="auto"/>
            <w:noWrap/>
          </w:tcPr>
          <w:p w14:paraId="55DADCBE"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25</w:t>
            </w:r>
          </w:p>
        </w:tc>
        <w:tc>
          <w:tcPr>
            <w:tcW w:w="1323" w:type="dxa"/>
            <w:shd w:val="clear" w:color="auto" w:fill="auto"/>
            <w:noWrap/>
          </w:tcPr>
          <w:p w14:paraId="485336D8"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785.5</w:t>
            </w:r>
          </w:p>
        </w:tc>
        <w:tc>
          <w:tcPr>
            <w:tcW w:w="867" w:type="dxa"/>
            <w:shd w:val="clear" w:color="auto" w:fill="auto"/>
          </w:tcPr>
          <w:p w14:paraId="3B6BE3CC"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16.9</w:t>
            </w:r>
          </w:p>
        </w:tc>
        <w:tc>
          <w:tcPr>
            <w:tcW w:w="1248" w:type="dxa"/>
            <w:gridSpan w:val="2"/>
            <w:shd w:val="clear" w:color="auto" w:fill="auto"/>
          </w:tcPr>
          <w:p w14:paraId="350ECF18"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IMD3</w:t>
            </w:r>
          </w:p>
        </w:tc>
      </w:tr>
      <w:tr w:rsidR="007F57B0" w:rsidRPr="007F57B0" w14:paraId="2251A6B2" w14:textId="77777777" w:rsidTr="00CB7A69">
        <w:trPr>
          <w:trHeight w:val="22"/>
          <w:jc w:val="center"/>
        </w:trPr>
        <w:tc>
          <w:tcPr>
            <w:tcW w:w="2258" w:type="dxa"/>
            <w:tcBorders>
              <w:top w:val="nil"/>
              <w:bottom w:val="nil"/>
            </w:tcBorders>
            <w:shd w:val="clear" w:color="auto" w:fill="auto"/>
          </w:tcPr>
          <w:p w14:paraId="677B87A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90F7C9E"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n77</w:t>
            </w:r>
          </w:p>
        </w:tc>
        <w:tc>
          <w:tcPr>
            <w:tcW w:w="1167" w:type="dxa"/>
            <w:shd w:val="clear" w:color="auto" w:fill="auto"/>
            <w:noWrap/>
          </w:tcPr>
          <w:p w14:paraId="322C6B4D"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3689.5</w:t>
            </w:r>
          </w:p>
        </w:tc>
        <w:tc>
          <w:tcPr>
            <w:tcW w:w="746" w:type="dxa"/>
            <w:shd w:val="clear" w:color="auto" w:fill="auto"/>
            <w:noWrap/>
          </w:tcPr>
          <w:p w14:paraId="6D1D41C3"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10</w:t>
            </w:r>
          </w:p>
        </w:tc>
        <w:tc>
          <w:tcPr>
            <w:tcW w:w="2266" w:type="dxa"/>
            <w:shd w:val="clear" w:color="auto" w:fill="auto"/>
            <w:noWrap/>
          </w:tcPr>
          <w:p w14:paraId="1670B90C"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50</w:t>
            </w:r>
          </w:p>
        </w:tc>
        <w:tc>
          <w:tcPr>
            <w:tcW w:w="1323" w:type="dxa"/>
            <w:shd w:val="clear" w:color="auto" w:fill="auto"/>
            <w:noWrap/>
          </w:tcPr>
          <w:p w14:paraId="7D77C7B7"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3689.5</w:t>
            </w:r>
          </w:p>
        </w:tc>
        <w:tc>
          <w:tcPr>
            <w:tcW w:w="867" w:type="dxa"/>
            <w:shd w:val="clear" w:color="auto" w:fill="auto"/>
          </w:tcPr>
          <w:p w14:paraId="7735A6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04DC3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09932C0" w14:textId="77777777" w:rsidTr="00CB7A69">
        <w:trPr>
          <w:trHeight w:val="22"/>
          <w:jc w:val="center"/>
        </w:trPr>
        <w:tc>
          <w:tcPr>
            <w:tcW w:w="2258" w:type="dxa"/>
            <w:tcBorders>
              <w:top w:val="nil"/>
              <w:bottom w:val="nil"/>
            </w:tcBorders>
            <w:shd w:val="clear" w:color="auto" w:fill="auto"/>
          </w:tcPr>
          <w:p w14:paraId="3174C00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6F86DD7"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21</w:t>
            </w:r>
          </w:p>
        </w:tc>
        <w:tc>
          <w:tcPr>
            <w:tcW w:w="1167" w:type="dxa"/>
            <w:shd w:val="clear" w:color="auto" w:fill="auto"/>
            <w:noWrap/>
          </w:tcPr>
          <w:p w14:paraId="639AB702"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1450.5</w:t>
            </w:r>
          </w:p>
        </w:tc>
        <w:tc>
          <w:tcPr>
            <w:tcW w:w="746" w:type="dxa"/>
            <w:shd w:val="clear" w:color="auto" w:fill="auto"/>
            <w:noWrap/>
          </w:tcPr>
          <w:p w14:paraId="416BA2C4"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5</w:t>
            </w:r>
          </w:p>
        </w:tc>
        <w:tc>
          <w:tcPr>
            <w:tcW w:w="2266" w:type="dxa"/>
            <w:shd w:val="clear" w:color="auto" w:fill="auto"/>
            <w:noWrap/>
          </w:tcPr>
          <w:p w14:paraId="59500747"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25</w:t>
            </w:r>
          </w:p>
        </w:tc>
        <w:tc>
          <w:tcPr>
            <w:tcW w:w="1323" w:type="dxa"/>
            <w:shd w:val="clear" w:color="auto" w:fill="auto"/>
            <w:noWrap/>
          </w:tcPr>
          <w:p w14:paraId="6E3412F8"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1498.5</w:t>
            </w:r>
          </w:p>
        </w:tc>
        <w:tc>
          <w:tcPr>
            <w:tcW w:w="867" w:type="dxa"/>
            <w:shd w:val="clear" w:color="auto" w:fill="auto"/>
          </w:tcPr>
          <w:p w14:paraId="5EC8AEAD"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9.9</w:t>
            </w:r>
          </w:p>
        </w:tc>
        <w:tc>
          <w:tcPr>
            <w:tcW w:w="1248" w:type="dxa"/>
            <w:gridSpan w:val="2"/>
            <w:shd w:val="clear" w:color="auto" w:fill="auto"/>
          </w:tcPr>
          <w:p w14:paraId="53E202FB"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IMD4</w:t>
            </w:r>
          </w:p>
        </w:tc>
      </w:tr>
      <w:tr w:rsidR="007F57B0" w:rsidRPr="007F57B0" w14:paraId="7C883389" w14:textId="77777777" w:rsidTr="00CB7A69">
        <w:trPr>
          <w:trHeight w:val="22"/>
          <w:jc w:val="center"/>
        </w:trPr>
        <w:tc>
          <w:tcPr>
            <w:tcW w:w="2258" w:type="dxa"/>
            <w:tcBorders>
              <w:top w:val="nil"/>
              <w:bottom w:val="nil"/>
            </w:tcBorders>
            <w:shd w:val="clear" w:color="auto" w:fill="auto"/>
          </w:tcPr>
          <w:p w14:paraId="303CA1E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11AFC12"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28</w:t>
            </w:r>
          </w:p>
        </w:tc>
        <w:tc>
          <w:tcPr>
            <w:tcW w:w="1167" w:type="dxa"/>
            <w:shd w:val="clear" w:color="auto" w:fill="auto"/>
            <w:noWrap/>
          </w:tcPr>
          <w:p w14:paraId="23451562"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730.5</w:t>
            </w:r>
          </w:p>
        </w:tc>
        <w:tc>
          <w:tcPr>
            <w:tcW w:w="746" w:type="dxa"/>
            <w:shd w:val="clear" w:color="auto" w:fill="auto"/>
            <w:noWrap/>
          </w:tcPr>
          <w:p w14:paraId="2C521816"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5</w:t>
            </w:r>
          </w:p>
        </w:tc>
        <w:tc>
          <w:tcPr>
            <w:tcW w:w="2266" w:type="dxa"/>
            <w:shd w:val="clear" w:color="auto" w:fill="auto"/>
            <w:noWrap/>
          </w:tcPr>
          <w:p w14:paraId="6472C268"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25</w:t>
            </w:r>
          </w:p>
        </w:tc>
        <w:tc>
          <w:tcPr>
            <w:tcW w:w="1323" w:type="dxa"/>
            <w:shd w:val="clear" w:color="auto" w:fill="auto"/>
            <w:noWrap/>
          </w:tcPr>
          <w:p w14:paraId="2198F563"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785.5</w:t>
            </w:r>
          </w:p>
        </w:tc>
        <w:tc>
          <w:tcPr>
            <w:tcW w:w="867" w:type="dxa"/>
            <w:shd w:val="clear" w:color="auto" w:fill="auto"/>
          </w:tcPr>
          <w:p w14:paraId="040A96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252E4E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27D2012" w14:textId="77777777" w:rsidTr="00CB7A69">
        <w:trPr>
          <w:trHeight w:val="22"/>
          <w:jc w:val="center"/>
        </w:trPr>
        <w:tc>
          <w:tcPr>
            <w:tcW w:w="2258" w:type="dxa"/>
            <w:tcBorders>
              <w:top w:val="nil"/>
              <w:bottom w:val="single" w:sz="4" w:space="0" w:color="auto"/>
            </w:tcBorders>
            <w:shd w:val="clear" w:color="auto" w:fill="auto"/>
          </w:tcPr>
          <w:p w14:paraId="102E177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3460984"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n77</w:t>
            </w:r>
          </w:p>
        </w:tc>
        <w:tc>
          <w:tcPr>
            <w:tcW w:w="1167" w:type="dxa"/>
            <w:shd w:val="clear" w:color="auto" w:fill="auto"/>
            <w:noWrap/>
          </w:tcPr>
          <w:p w14:paraId="40E7E106"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3690</w:t>
            </w:r>
          </w:p>
        </w:tc>
        <w:tc>
          <w:tcPr>
            <w:tcW w:w="746" w:type="dxa"/>
            <w:shd w:val="clear" w:color="auto" w:fill="auto"/>
            <w:noWrap/>
          </w:tcPr>
          <w:p w14:paraId="1AB07561"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10</w:t>
            </w:r>
          </w:p>
        </w:tc>
        <w:tc>
          <w:tcPr>
            <w:tcW w:w="2266" w:type="dxa"/>
            <w:shd w:val="clear" w:color="auto" w:fill="auto"/>
            <w:noWrap/>
          </w:tcPr>
          <w:p w14:paraId="7E93C7AD"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50</w:t>
            </w:r>
          </w:p>
        </w:tc>
        <w:tc>
          <w:tcPr>
            <w:tcW w:w="1323" w:type="dxa"/>
            <w:shd w:val="clear" w:color="auto" w:fill="auto"/>
            <w:noWrap/>
          </w:tcPr>
          <w:p w14:paraId="066035F5" w14:textId="77777777" w:rsidR="007F57B0" w:rsidRPr="007F57B0" w:rsidRDefault="007F57B0" w:rsidP="007F57B0">
            <w:pPr>
              <w:keepNext/>
              <w:keepLines/>
              <w:spacing w:after="0"/>
              <w:jc w:val="center"/>
              <w:rPr>
                <w:rFonts w:ascii="Arial" w:eastAsia="MS Mincho" w:hAnsi="Arial"/>
                <w:sz w:val="18"/>
              </w:rPr>
            </w:pPr>
            <w:r w:rsidRPr="007F57B0">
              <w:rPr>
                <w:rFonts w:ascii="Arial" w:eastAsia="Yu Gothic" w:hAnsi="Arial"/>
                <w:sz w:val="18"/>
                <w:szCs w:val="18"/>
              </w:rPr>
              <w:t>3690</w:t>
            </w:r>
          </w:p>
        </w:tc>
        <w:tc>
          <w:tcPr>
            <w:tcW w:w="867" w:type="dxa"/>
            <w:shd w:val="clear" w:color="auto" w:fill="auto"/>
          </w:tcPr>
          <w:p w14:paraId="3402A01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3C473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820773B" w14:textId="77777777" w:rsidTr="00CB7A69">
        <w:trPr>
          <w:trHeight w:val="22"/>
          <w:jc w:val="center"/>
        </w:trPr>
        <w:tc>
          <w:tcPr>
            <w:tcW w:w="2258" w:type="dxa"/>
            <w:tcBorders>
              <w:bottom w:val="nil"/>
            </w:tcBorders>
            <w:shd w:val="clear" w:color="auto" w:fill="auto"/>
          </w:tcPr>
          <w:p w14:paraId="15440E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DC_21A-28A_n79A</w:t>
            </w:r>
          </w:p>
        </w:tc>
        <w:tc>
          <w:tcPr>
            <w:tcW w:w="867" w:type="dxa"/>
            <w:shd w:val="clear" w:color="auto" w:fill="auto"/>
          </w:tcPr>
          <w:p w14:paraId="6EE0EB0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w:t>
            </w:r>
          </w:p>
        </w:tc>
        <w:tc>
          <w:tcPr>
            <w:tcW w:w="1167" w:type="dxa"/>
            <w:shd w:val="clear" w:color="auto" w:fill="auto"/>
            <w:noWrap/>
          </w:tcPr>
          <w:p w14:paraId="45A567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1450</w:t>
            </w:r>
          </w:p>
        </w:tc>
        <w:tc>
          <w:tcPr>
            <w:tcW w:w="746" w:type="dxa"/>
            <w:shd w:val="clear" w:color="auto" w:fill="auto"/>
            <w:noWrap/>
          </w:tcPr>
          <w:p w14:paraId="757118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0EB863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2CD8BA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1498</w:t>
            </w:r>
          </w:p>
        </w:tc>
        <w:tc>
          <w:tcPr>
            <w:tcW w:w="867" w:type="dxa"/>
            <w:shd w:val="clear" w:color="auto" w:fill="auto"/>
          </w:tcPr>
          <w:p w14:paraId="327345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5.2</w:t>
            </w:r>
          </w:p>
        </w:tc>
        <w:tc>
          <w:tcPr>
            <w:tcW w:w="1248" w:type="dxa"/>
            <w:gridSpan w:val="2"/>
            <w:shd w:val="clear" w:color="auto" w:fill="auto"/>
          </w:tcPr>
          <w:p w14:paraId="0B4F9C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258A75D3" w14:textId="77777777" w:rsidTr="00CB7A69">
        <w:trPr>
          <w:trHeight w:val="22"/>
          <w:jc w:val="center"/>
        </w:trPr>
        <w:tc>
          <w:tcPr>
            <w:tcW w:w="2258" w:type="dxa"/>
            <w:tcBorders>
              <w:top w:val="nil"/>
              <w:bottom w:val="nil"/>
            </w:tcBorders>
            <w:shd w:val="clear" w:color="auto" w:fill="auto"/>
          </w:tcPr>
          <w:p w14:paraId="608AD3F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8F3B5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28</w:t>
            </w:r>
          </w:p>
        </w:tc>
        <w:tc>
          <w:tcPr>
            <w:tcW w:w="1167" w:type="dxa"/>
            <w:shd w:val="clear" w:color="auto" w:fill="auto"/>
            <w:noWrap/>
          </w:tcPr>
          <w:p w14:paraId="4873B9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730.5</w:t>
            </w:r>
          </w:p>
        </w:tc>
        <w:tc>
          <w:tcPr>
            <w:tcW w:w="746" w:type="dxa"/>
            <w:shd w:val="clear" w:color="auto" w:fill="auto"/>
            <w:noWrap/>
          </w:tcPr>
          <w:p w14:paraId="1A9707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EFECA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FA36C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785.5</w:t>
            </w:r>
          </w:p>
        </w:tc>
        <w:tc>
          <w:tcPr>
            <w:tcW w:w="867" w:type="dxa"/>
            <w:shd w:val="clear" w:color="auto" w:fill="auto"/>
          </w:tcPr>
          <w:p w14:paraId="3B77C90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7D684E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33D1A21" w14:textId="77777777" w:rsidTr="00CB7A69">
        <w:trPr>
          <w:trHeight w:val="22"/>
          <w:jc w:val="center"/>
        </w:trPr>
        <w:tc>
          <w:tcPr>
            <w:tcW w:w="2258" w:type="dxa"/>
            <w:tcBorders>
              <w:top w:val="nil"/>
              <w:bottom w:val="single" w:sz="4" w:space="0" w:color="auto"/>
            </w:tcBorders>
            <w:shd w:val="clear" w:color="auto" w:fill="auto"/>
          </w:tcPr>
          <w:p w14:paraId="4BD6E2B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DC44F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3F34B8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4420</w:t>
            </w:r>
          </w:p>
        </w:tc>
        <w:tc>
          <w:tcPr>
            <w:tcW w:w="746" w:type="dxa"/>
            <w:shd w:val="clear" w:color="auto" w:fill="auto"/>
            <w:noWrap/>
          </w:tcPr>
          <w:p w14:paraId="64854D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40</w:t>
            </w:r>
          </w:p>
        </w:tc>
        <w:tc>
          <w:tcPr>
            <w:tcW w:w="2266" w:type="dxa"/>
            <w:shd w:val="clear" w:color="auto" w:fill="auto"/>
            <w:noWrap/>
          </w:tcPr>
          <w:p w14:paraId="68F7F0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216</w:t>
            </w:r>
          </w:p>
        </w:tc>
        <w:tc>
          <w:tcPr>
            <w:tcW w:w="1323" w:type="dxa"/>
            <w:shd w:val="clear" w:color="auto" w:fill="auto"/>
            <w:noWrap/>
          </w:tcPr>
          <w:p w14:paraId="0ACE03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4420</w:t>
            </w:r>
          </w:p>
        </w:tc>
        <w:tc>
          <w:tcPr>
            <w:tcW w:w="867" w:type="dxa"/>
            <w:shd w:val="clear" w:color="auto" w:fill="auto"/>
          </w:tcPr>
          <w:p w14:paraId="1C5996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3F32E1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6816620" w14:textId="77777777" w:rsidTr="00CB7A69">
        <w:trPr>
          <w:trHeight w:val="216"/>
          <w:jc w:val="center"/>
        </w:trPr>
        <w:tc>
          <w:tcPr>
            <w:tcW w:w="2258" w:type="dxa"/>
            <w:tcBorders>
              <w:top w:val="single" w:sz="4" w:space="0" w:color="auto"/>
              <w:bottom w:val="nil"/>
            </w:tcBorders>
            <w:shd w:val="clear" w:color="auto" w:fill="auto"/>
          </w:tcPr>
          <w:p w14:paraId="2A2026AD"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DC_21A_n28A-n77A</w:t>
            </w:r>
          </w:p>
        </w:tc>
        <w:tc>
          <w:tcPr>
            <w:tcW w:w="867" w:type="dxa"/>
            <w:shd w:val="clear" w:color="auto" w:fill="auto"/>
            <w:vAlign w:val="center"/>
          </w:tcPr>
          <w:p w14:paraId="2E7887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w:t>
            </w:r>
          </w:p>
        </w:tc>
        <w:tc>
          <w:tcPr>
            <w:tcW w:w="1167" w:type="dxa"/>
            <w:shd w:val="clear" w:color="auto" w:fill="auto"/>
            <w:noWrap/>
            <w:vAlign w:val="center"/>
          </w:tcPr>
          <w:p w14:paraId="60F8CC1C"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Yu Gothic" w:hAnsi="Arial"/>
                <w:sz w:val="18"/>
                <w:szCs w:val="18"/>
              </w:rPr>
              <w:t>1452</w:t>
            </w:r>
          </w:p>
        </w:tc>
        <w:tc>
          <w:tcPr>
            <w:tcW w:w="746" w:type="dxa"/>
            <w:shd w:val="clear" w:color="auto" w:fill="auto"/>
            <w:noWrap/>
            <w:vAlign w:val="center"/>
          </w:tcPr>
          <w:p w14:paraId="43BB4216"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5</w:t>
            </w:r>
          </w:p>
        </w:tc>
        <w:tc>
          <w:tcPr>
            <w:tcW w:w="2266" w:type="dxa"/>
            <w:shd w:val="clear" w:color="auto" w:fill="auto"/>
            <w:noWrap/>
            <w:vAlign w:val="center"/>
          </w:tcPr>
          <w:p w14:paraId="01E31FC3"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25</w:t>
            </w:r>
          </w:p>
        </w:tc>
        <w:tc>
          <w:tcPr>
            <w:tcW w:w="1323" w:type="dxa"/>
            <w:shd w:val="clear" w:color="auto" w:fill="auto"/>
            <w:noWrap/>
            <w:vAlign w:val="center"/>
          </w:tcPr>
          <w:p w14:paraId="0146202F"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Yu Gothic" w:hAnsi="Arial"/>
                <w:sz w:val="18"/>
                <w:szCs w:val="18"/>
              </w:rPr>
              <w:t>1500</w:t>
            </w:r>
          </w:p>
        </w:tc>
        <w:tc>
          <w:tcPr>
            <w:tcW w:w="867" w:type="dxa"/>
            <w:shd w:val="clear" w:color="auto" w:fill="auto"/>
            <w:vAlign w:val="center"/>
          </w:tcPr>
          <w:p w14:paraId="7A4D62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05BE098F"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N/A</w:t>
            </w:r>
          </w:p>
        </w:tc>
      </w:tr>
      <w:tr w:rsidR="007F57B0" w:rsidRPr="007F57B0" w14:paraId="3C91BA4D" w14:textId="77777777" w:rsidTr="00CB7A69">
        <w:trPr>
          <w:trHeight w:val="216"/>
          <w:jc w:val="center"/>
        </w:trPr>
        <w:tc>
          <w:tcPr>
            <w:tcW w:w="2258" w:type="dxa"/>
            <w:tcBorders>
              <w:top w:val="nil"/>
              <w:bottom w:val="nil"/>
            </w:tcBorders>
            <w:shd w:val="clear" w:color="auto" w:fill="auto"/>
          </w:tcPr>
          <w:p w14:paraId="0D37B5CA"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DC_21A_n28A-n78A</w:t>
            </w:r>
          </w:p>
        </w:tc>
        <w:tc>
          <w:tcPr>
            <w:tcW w:w="867" w:type="dxa"/>
            <w:shd w:val="clear" w:color="auto" w:fill="auto"/>
            <w:vAlign w:val="center"/>
          </w:tcPr>
          <w:p w14:paraId="2D45C9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n28</w:t>
            </w:r>
          </w:p>
        </w:tc>
        <w:tc>
          <w:tcPr>
            <w:tcW w:w="1167" w:type="dxa"/>
            <w:shd w:val="clear" w:color="auto" w:fill="auto"/>
            <w:noWrap/>
            <w:vAlign w:val="center"/>
          </w:tcPr>
          <w:p w14:paraId="695F22EA"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Yu Gothic" w:hAnsi="Arial"/>
                <w:sz w:val="18"/>
                <w:szCs w:val="18"/>
              </w:rPr>
              <w:t>730.5</w:t>
            </w:r>
          </w:p>
        </w:tc>
        <w:tc>
          <w:tcPr>
            <w:tcW w:w="746" w:type="dxa"/>
            <w:shd w:val="clear" w:color="auto" w:fill="auto"/>
            <w:noWrap/>
            <w:vAlign w:val="center"/>
          </w:tcPr>
          <w:p w14:paraId="01CB6B37"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5</w:t>
            </w:r>
          </w:p>
        </w:tc>
        <w:tc>
          <w:tcPr>
            <w:tcW w:w="2266" w:type="dxa"/>
            <w:shd w:val="clear" w:color="auto" w:fill="auto"/>
            <w:noWrap/>
            <w:vAlign w:val="center"/>
          </w:tcPr>
          <w:p w14:paraId="73DCC849"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25</w:t>
            </w:r>
          </w:p>
        </w:tc>
        <w:tc>
          <w:tcPr>
            <w:tcW w:w="1323" w:type="dxa"/>
            <w:shd w:val="clear" w:color="auto" w:fill="auto"/>
            <w:noWrap/>
            <w:vAlign w:val="center"/>
          </w:tcPr>
          <w:p w14:paraId="77FC9846"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Yu Gothic" w:hAnsi="Arial"/>
                <w:sz w:val="18"/>
                <w:szCs w:val="18"/>
              </w:rPr>
              <w:t>785.5</w:t>
            </w:r>
          </w:p>
        </w:tc>
        <w:tc>
          <w:tcPr>
            <w:tcW w:w="867" w:type="dxa"/>
            <w:shd w:val="clear" w:color="auto" w:fill="auto"/>
            <w:vAlign w:val="center"/>
          </w:tcPr>
          <w:p w14:paraId="306A9AA9"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16.9</w:t>
            </w:r>
          </w:p>
        </w:tc>
        <w:tc>
          <w:tcPr>
            <w:tcW w:w="1248" w:type="dxa"/>
            <w:gridSpan w:val="2"/>
            <w:shd w:val="clear" w:color="auto" w:fill="auto"/>
            <w:vAlign w:val="center"/>
          </w:tcPr>
          <w:p w14:paraId="04BC0829"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Yu Gothic" w:hAnsi="Arial"/>
                <w:sz w:val="18"/>
                <w:szCs w:val="18"/>
              </w:rPr>
              <w:t>IMD3</w:t>
            </w:r>
            <w:r w:rsidRPr="007F57B0">
              <w:rPr>
                <w:rFonts w:ascii="Arial" w:eastAsia="Yu Gothic" w:hAnsi="Arial"/>
                <w:sz w:val="18"/>
                <w:szCs w:val="18"/>
                <w:vertAlign w:val="superscript"/>
              </w:rPr>
              <w:t>9</w:t>
            </w:r>
          </w:p>
        </w:tc>
      </w:tr>
      <w:tr w:rsidR="007F57B0" w:rsidRPr="007F57B0" w14:paraId="5BF7A55A" w14:textId="77777777" w:rsidTr="00CB7A69">
        <w:trPr>
          <w:trHeight w:val="216"/>
          <w:jc w:val="center"/>
        </w:trPr>
        <w:tc>
          <w:tcPr>
            <w:tcW w:w="2258" w:type="dxa"/>
            <w:tcBorders>
              <w:top w:val="nil"/>
              <w:bottom w:val="nil"/>
            </w:tcBorders>
            <w:shd w:val="clear" w:color="auto" w:fill="auto"/>
          </w:tcPr>
          <w:p w14:paraId="3DA4F8A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7CE439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n77/n78</w:t>
            </w:r>
          </w:p>
        </w:tc>
        <w:tc>
          <w:tcPr>
            <w:tcW w:w="1167" w:type="dxa"/>
            <w:shd w:val="clear" w:color="auto" w:fill="auto"/>
            <w:noWrap/>
            <w:vAlign w:val="center"/>
          </w:tcPr>
          <w:p w14:paraId="5A77D508"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Yu Gothic" w:hAnsi="Arial"/>
                <w:sz w:val="18"/>
                <w:szCs w:val="18"/>
              </w:rPr>
              <w:t>3689.5</w:t>
            </w:r>
          </w:p>
        </w:tc>
        <w:tc>
          <w:tcPr>
            <w:tcW w:w="746" w:type="dxa"/>
            <w:shd w:val="clear" w:color="auto" w:fill="auto"/>
            <w:noWrap/>
            <w:vAlign w:val="center"/>
          </w:tcPr>
          <w:p w14:paraId="42347071"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10</w:t>
            </w:r>
          </w:p>
        </w:tc>
        <w:tc>
          <w:tcPr>
            <w:tcW w:w="2266" w:type="dxa"/>
            <w:shd w:val="clear" w:color="auto" w:fill="auto"/>
            <w:noWrap/>
            <w:vAlign w:val="center"/>
          </w:tcPr>
          <w:p w14:paraId="70CA8566"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50</w:t>
            </w:r>
          </w:p>
        </w:tc>
        <w:tc>
          <w:tcPr>
            <w:tcW w:w="1323" w:type="dxa"/>
            <w:shd w:val="clear" w:color="auto" w:fill="auto"/>
            <w:noWrap/>
            <w:vAlign w:val="center"/>
          </w:tcPr>
          <w:p w14:paraId="246C9EE8"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Yu Gothic" w:hAnsi="Arial"/>
                <w:sz w:val="18"/>
                <w:szCs w:val="18"/>
              </w:rPr>
              <w:t>3689.5</w:t>
            </w:r>
          </w:p>
        </w:tc>
        <w:tc>
          <w:tcPr>
            <w:tcW w:w="867" w:type="dxa"/>
            <w:shd w:val="clear" w:color="auto" w:fill="auto"/>
            <w:vAlign w:val="center"/>
          </w:tcPr>
          <w:p w14:paraId="7618DF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334AE9C9"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N/A</w:t>
            </w:r>
          </w:p>
        </w:tc>
      </w:tr>
      <w:tr w:rsidR="007F57B0" w:rsidRPr="007F57B0" w14:paraId="3D31A018" w14:textId="77777777" w:rsidTr="00CB7A69">
        <w:trPr>
          <w:trHeight w:val="216"/>
          <w:jc w:val="center"/>
        </w:trPr>
        <w:tc>
          <w:tcPr>
            <w:tcW w:w="2258" w:type="dxa"/>
            <w:tcBorders>
              <w:top w:val="nil"/>
              <w:bottom w:val="nil"/>
            </w:tcBorders>
            <w:shd w:val="clear" w:color="auto" w:fill="auto"/>
          </w:tcPr>
          <w:p w14:paraId="468F45A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017047A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w:t>
            </w:r>
          </w:p>
        </w:tc>
        <w:tc>
          <w:tcPr>
            <w:tcW w:w="1167" w:type="dxa"/>
            <w:shd w:val="clear" w:color="auto" w:fill="auto"/>
            <w:noWrap/>
            <w:vAlign w:val="center"/>
          </w:tcPr>
          <w:p w14:paraId="4B7A852C"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Yu Gothic" w:hAnsi="Arial"/>
                <w:sz w:val="18"/>
                <w:szCs w:val="18"/>
              </w:rPr>
              <w:t>1452</w:t>
            </w:r>
          </w:p>
        </w:tc>
        <w:tc>
          <w:tcPr>
            <w:tcW w:w="746" w:type="dxa"/>
            <w:shd w:val="clear" w:color="auto" w:fill="auto"/>
            <w:noWrap/>
            <w:vAlign w:val="center"/>
          </w:tcPr>
          <w:p w14:paraId="3653D435"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5</w:t>
            </w:r>
          </w:p>
        </w:tc>
        <w:tc>
          <w:tcPr>
            <w:tcW w:w="2266" w:type="dxa"/>
            <w:shd w:val="clear" w:color="auto" w:fill="auto"/>
            <w:noWrap/>
            <w:vAlign w:val="center"/>
          </w:tcPr>
          <w:p w14:paraId="4900D7C9"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25</w:t>
            </w:r>
          </w:p>
        </w:tc>
        <w:tc>
          <w:tcPr>
            <w:tcW w:w="1323" w:type="dxa"/>
            <w:shd w:val="clear" w:color="auto" w:fill="auto"/>
            <w:noWrap/>
            <w:vAlign w:val="center"/>
          </w:tcPr>
          <w:p w14:paraId="40630E64"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Yu Gothic" w:hAnsi="Arial"/>
                <w:sz w:val="18"/>
                <w:szCs w:val="18"/>
              </w:rPr>
              <w:t>1500</w:t>
            </w:r>
          </w:p>
        </w:tc>
        <w:tc>
          <w:tcPr>
            <w:tcW w:w="867" w:type="dxa"/>
            <w:shd w:val="clear" w:color="auto" w:fill="auto"/>
            <w:vAlign w:val="center"/>
          </w:tcPr>
          <w:p w14:paraId="332BDA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34585E97"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N/A</w:t>
            </w:r>
          </w:p>
        </w:tc>
      </w:tr>
      <w:tr w:rsidR="007F57B0" w:rsidRPr="007F57B0" w14:paraId="00FDFF1B" w14:textId="77777777" w:rsidTr="00CB7A69">
        <w:trPr>
          <w:trHeight w:val="216"/>
          <w:jc w:val="center"/>
        </w:trPr>
        <w:tc>
          <w:tcPr>
            <w:tcW w:w="2258" w:type="dxa"/>
            <w:tcBorders>
              <w:top w:val="nil"/>
              <w:bottom w:val="nil"/>
            </w:tcBorders>
            <w:shd w:val="clear" w:color="auto" w:fill="auto"/>
          </w:tcPr>
          <w:p w14:paraId="33D79F5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7209D38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n28</w:t>
            </w:r>
          </w:p>
        </w:tc>
        <w:tc>
          <w:tcPr>
            <w:tcW w:w="1167" w:type="dxa"/>
            <w:shd w:val="clear" w:color="auto" w:fill="auto"/>
            <w:noWrap/>
            <w:vAlign w:val="center"/>
          </w:tcPr>
          <w:p w14:paraId="7E03ED73"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Yu Gothic" w:hAnsi="Arial"/>
                <w:sz w:val="18"/>
                <w:szCs w:val="18"/>
              </w:rPr>
              <w:t>730.5</w:t>
            </w:r>
          </w:p>
        </w:tc>
        <w:tc>
          <w:tcPr>
            <w:tcW w:w="746" w:type="dxa"/>
            <w:shd w:val="clear" w:color="auto" w:fill="auto"/>
            <w:noWrap/>
            <w:vAlign w:val="center"/>
          </w:tcPr>
          <w:p w14:paraId="77B96310"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5</w:t>
            </w:r>
          </w:p>
        </w:tc>
        <w:tc>
          <w:tcPr>
            <w:tcW w:w="2266" w:type="dxa"/>
            <w:shd w:val="clear" w:color="auto" w:fill="auto"/>
            <w:noWrap/>
            <w:vAlign w:val="center"/>
          </w:tcPr>
          <w:p w14:paraId="1E1A5A9F"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25</w:t>
            </w:r>
          </w:p>
        </w:tc>
        <w:tc>
          <w:tcPr>
            <w:tcW w:w="1323" w:type="dxa"/>
            <w:shd w:val="clear" w:color="auto" w:fill="auto"/>
            <w:noWrap/>
            <w:vAlign w:val="center"/>
          </w:tcPr>
          <w:p w14:paraId="74133856"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Yu Gothic" w:hAnsi="Arial"/>
                <w:sz w:val="18"/>
                <w:szCs w:val="18"/>
              </w:rPr>
              <w:t>785.5</w:t>
            </w:r>
          </w:p>
        </w:tc>
        <w:tc>
          <w:tcPr>
            <w:tcW w:w="867" w:type="dxa"/>
            <w:shd w:val="clear" w:color="auto" w:fill="auto"/>
            <w:vAlign w:val="center"/>
          </w:tcPr>
          <w:p w14:paraId="20652C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6464903A"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N/A</w:t>
            </w:r>
          </w:p>
        </w:tc>
      </w:tr>
      <w:tr w:rsidR="007F57B0" w:rsidRPr="007F57B0" w14:paraId="3D0CF623" w14:textId="77777777" w:rsidTr="00CB7A69">
        <w:trPr>
          <w:trHeight w:val="216"/>
          <w:jc w:val="center"/>
        </w:trPr>
        <w:tc>
          <w:tcPr>
            <w:tcW w:w="2258" w:type="dxa"/>
            <w:tcBorders>
              <w:top w:val="nil"/>
              <w:bottom w:val="single" w:sz="4" w:space="0" w:color="auto"/>
            </w:tcBorders>
            <w:shd w:val="clear" w:color="auto" w:fill="auto"/>
          </w:tcPr>
          <w:p w14:paraId="2B304FD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77743C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n77/n78</w:t>
            </w:r>
          </w:p>
        </w:tc>
        <w:tc>
          <w:tcPr>
            <w:tcW w:w="1167" w:type="dxa"/>
            <w:shd w:val="clear" w:color="auto" w:fill="auto"/>
            <w:noWrap/>
            <w:vAlign w:val="center"/>
          </w:tcPr>
          <w:p w14:paraId="412EE797"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Yu Gothic" w:hAnsi="Arial"/>
                <w:sz w:val="18"/>
                <w:szCs w:val="18"/>
              </w:rPr>
              <w:t>3634.5</w:t>
            </w:r>
          </w:p>
        </w:tc>
        <w:tc>
          <w:tcPr>
            <w:tcW w:w="746" w:type="dxa"/>
            <w:shd w:val="clear" w:color="auto" w:fill="auto"/>
            <w:noWrap/>
            <w:vAlign w:val="center"/>
          </w:tcPr>
          <w:p w14:paraId="3F775968"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10</w:t>
            </w:r>
          </w:p>
        </w:tc>
        <w:tc>
          <w:tcPr>
            <w:tcW w:w="2266" w:type="dxa"/>
            <w:shd w:val="clear" w:color="auto" w:fill="auto"/>
            <w:noWrap/>
            <w:vAlign w:val="center"/>
          </w:tcPr>
          <w:p w14:paraId="60ADC48B"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sz w:val="18"/>
                <w:szCs w:val="18"/>
              </w:rPr>
              <w:t>50</w:t>
            </w:r>
          </w:p>
        </w:tc>
        <w:tc>
          <w:tcPr>
            <w:tcW w:w="1323" w:type="dxa"/>
            <w:shd w:val="clear" w:color="auto" w:fill="auto"/>
            <w:noWrap/>
            <w:vAlign w:val="center"/>
          </w:tcPr>
          <w:p w14:paraId="0559F991" w14:textId="77777777" w:rsidR="007F57B0" w:rsidRPr="007F57B0" w:rsidRDefault="007F57B0" w:rsidP="007F57B0">
            <w:pPr>
              <w:keepNext/>
              <w:keepLines/>
              <w:spacing w:after="0"/>
              <w:jc w:val="center"/>
              <w:rPr>
                <w:rFonts w:ascii="Arial" w:eastAsia="Yu Mincho" w:hAnsi="Arial"/>
                <w:sz w:val="18"/>
                <w:lang w:eastAsia="ja-JP"/>
              </w:rPr>
            </w:pPr>
            <w:r w:rsidRPr="007F57B0">
              <w:rPr>
                <w:rFonts w:ascii="Arial" w:eastAsia="Yu Gothic" w:hAnsi="Arial"/>
                <w:sz w:val="18"/>
                <w:szCs w:val="18"/>
              </w:rPr>
              <w:t>3634.5</w:t>
            </w:r>
          </w:p>
        </w:tc>
        <w:tc>
          <w:tcPr>
            <w:tcW w:w="867" w:type="dxa"/>
            <w:shd w:val="clear" w:color="auto" w:fill="auto"/>
            <w:vAlign w:val="center"/>
          </w:tcPr>
          <w:p w14:paraId="67C7E6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17.3</w:t>
            </w:r>
          </w:p>
        </w:tc>
        <w:tc>
          <w:tcPr>
            <w:tcW w:w="1248" w:type="dxa"/>
            <w:gridSpan w:val="2"/>
            <w:shd w:val="clear" w:color="auto" w:fill="auto"/>
            <w:vAlign w:val="center"/>
          </w:tcPr>
          <w:p w14:paraId="7AEEFA80"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Yu Gothic" w:hAnsi="Arial"/>
                <w:sz w:val="18"/>
                <w:szCs w:val="18"/>
              </w:rPr>
              <w:t>IMD3</w:t>
            </w:r>
            <w:r w:rsidRPr="007F57B0">
              <w:rPr>
                <w:rFonts w:ascii="Arial" w:eastAsia="Yu Gothic" w:hAnsi="Arial"/>
                <w:sz w:val="18"/>
                <w:szCs w:val="18"/>
                <w:vertAlign w:val="superscript"/>
              </w:rPr>
              <w:t>9</w:t>
            </w:r>
          </w:p>
        </w:tc>
      </w:tr>
      <w:tr w:rsidR="007F57B0" w:rsidRPr="007F57B0" w14:paraId="4948B921" w14:textId="77777777" w:rsidTr="00CB7A69">
        <w:trPr>
          <w:trHeight w:val="216"/>
          <w:jc w:val="center"/>
        </w:trPr>
        <w:tc>
          <w:tcPr>
            <w:tcW w:w="2258" w:type="dxa"/>
            <w:tcBorders>
              <w:top w:val="single" w:sz="4" w:space="0" w:color="auto"/>
              <w:bottom w:val="nil"/>
            </w:tcBorders>
            <w:shd w:val="clear" w:color="auto" w:fill="auto"/>
          </w:tcPr>
          <w:p w14:paraId="354B7D73"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DC_21A_n28A-n79A</w:t>
            </w:r>
            <w:r w:rsidRPr="007F57B0">
              <w:rPr>
                <w:rFonts w:ascii="Arial" w:eastAsia="MS Mincho" w:hAnsi="Arial"/>
                <w:sz w:val="18"/>
                <w:vertAlign w:val="superscript"/>
              </w:rPr>
              <w:t xml:space="preserve"> 17</w:t>
            </w:r>
          </w:p>
        </w:tc>
        <w:tc>
          <w:tcPr>
            <w:tcW w:w="867" w:type="dxa"/>
            <w:shd w:val="clear" w:color="auto" w:fill="auto"/>
            <w:vAlign w:val="center"/>
          </w:tcPr>
          <w:p w14:paraId="2C186B5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21</w:t>
            </w:r>
          </w:p>
        </w:tc>
        <w:tc>
          <w:tcPr>
            <w:tcW w:w="1167" w:type="dxa"/>
            <w:shd w:val="clear" w:color="auto" w:fill="auto"/>
            <w:noWrap/>
            <w:vAlign w:val="center"/>
          </w:tcPr>
          <w:p w14:paraId="3FDB864F"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Yu Mincho" w:hAnsi="Arial" w:hint="eastAsia"/>
                <w:sz w:val="18"/>
                <w:lang w:eastAsia="ja-JP"/>
              </w:rPr>
              <w:t>1450.4</w:t>
            </w:r>
          </w:p>
        </w:tc>
        <w:tc>
          <w:tcPr>
            <w:tcW w:w="746" w:type="dxa"/>
            <w:shd w:val="clear" w:color="auto" w:fill="auto"/>
            <w:noWrap/>
            <w:vAlign w:val="center"/>
          </w:tcPr>
          <w:p w14:paraId="63BC4F07"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sz w:val="18"/>
              </w:rPr>
              <w:t>5</w:t>
            </w:r>
          </w:p>
        </w:tc>
        <w:tc>
          <w:tcPr>
            <w:tcW w:w="2266" w:type="dxa"/>
            <w:shd w:val="clear" w:color="auto" w:fill="auto"/>
            <w:noWrap/>
            <w:vAlign w:val="center"/>
          </w:tcPr>
          <w:p w14:paraId="4A30A093"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sz w:val="18"/>
              </w:rPr>
              <w:t>25</w:t>
            </w:r>
          </w:p>
        </w:tc>
        <w:tc>
          <w:tcPr>
            <w:tcW w:w="1323" w:type="dxa"/>
            <w:shd w:val="clear" w:color="auto" w:fill="auto"/>
            <w:noWrap/>
            <w:vAlign w:val="center"/>
          </w:tcPr>
          <w:p w14:paraId="468D09DC"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Yu Mincho" w:hAnsi="Arial" w:hint="eastAsia"/>
                <w:sz w:val="18"/>
                <w:lang w:eastAsia="ja-JP"/>
              </w:rPr>
              <w:t>1498.4</w:t>
            </w:r>
          </w:p>
        </w:tc>
        <w:tc>
          <w:tcPr>
            <w:tcW w:w="867" w:type="dxa"/>
            <w:shd w:val="clear" w:color="auto" w:fill="auto"/>
            <w:vAlign w:val="center"/>
          </w:tcPr>
          <w:p w14:paraId="2BC00A53"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N/A</w:t>
            </w:r>
          </w:p>
        </w:tc>
        <w:tc>
          <w:tcPr>
            <w:tcW w:w="1248" w:type="dxa"/>
            <w:gridSpan w:val="2"/>
            <w:shd w:val="clear" w:color="auto" w:fill="auto"/>
            <w:vAlign w:val="center"/>
          </w:tcPr>
          <w:p w14:paraId="0158DDFC"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N/A</w:t>
            </w:r>
          </w:p>
        </w:tc>
      </w:tr>
      <w:tr w:rsidR="007F57B0" w:rsidRPr="007F57B0" w14:paraId="3CCA851A" w14:textId="77777777" w:rsidTr="00CB7A69">
        <w:trPr>
          <w:trHeight w:val="216"/>
          <w:jc w:val="center"/>
        </w:trPr>
        <w:tc>
          <w:tcPr>
            <w:tcW w:w="2258" w:type="dxa"/>
            <w:tcBorders>
              <w:top w:val="nil"/>
              <w:bottom w:val="nil"/>
            </w:tcBorders>
            <w:shd w:val="clear" w:color="auto" w:fill="auto"/>
          </w:tcPr>
          <w:p w14:paraId="05F303C1"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56E3BD1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n28</w:t>
            </w:r>
          </w:p>
        </w:tc>
        <w:tc>
          <w:tcPr>
            <w:tcW w:w="1167" w:type="dxa"/>
            <w:shd w:val="clear" w:color="auto" w:fill="auto"/>
            <w:noWrap/>
            <w:vAlign w:val="center"/>
          </w:tcPr>
          <w:p w14:paraId="79DAA546"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Yu Mincho" w:hAnsi="Arial" w:hint="eastAsia"/>
                <w:sz w:val="18"/>
                <w:lang w:eastAsia="ja-JP"/>
              </w:rPr>
              <w:t>7</w:t>
            </w:r>
            <w:r w:rsidRPr="007F57B0">
              <w:rPr>
                <w:rFonts w:ascii="Arial" w:eastAsia="Yu Mincho" w:hAnsi="Arial"/>
                <w:sz w:val="18"/>
                <w:lang w:eastAsia="ja-JP"/>
              </w:rPr>
              <w:t>3</w:t>
            </w:r>
            <w:r w:rsidRPr="007F57B0">
              <w:rPr>
                <w:rFonts w:ascii="Arial" w:eastAsia="Yu Mincho" w:hAnsi="Arial" w:hint="eastAsia"/>
                <w:sz w:val="18"/>
                <w:lang w:eastAsia="ja-JP"/>
              </w:rPr>
              <w:t>5.5</w:t>
            </w:r>
          </w:p>
        </w:tc>
        <w:tc>
          <w:tcPr>
            <w:tcW w:w="746" w:type="dxa"/>
            <w:shd w:val="clear" w:color="auto" w:fill="auto"/>
            <w:noWrap/>
            <w:vAlign w:val="center"/>
          </w:tcPr>
          <w:p w14:paraId="540360EB"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sz w:val="18"/>
              </w:rPr>
              <w:t>5</w:t>
            </w:r>
          </w:p>
        </w:tc>
        <w:tc>
          <w:tcPr>
            <w:tcW w:w="2266" w:type="dxa"/>
            <w:shd w:val="clear" w:color="auto" w:fill="auto"/>
            <w:noWrap/>
            <w:vAlign w:val="center"/>
          </w:tcPr>
          <w:p w14:paraId="20AA0631"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sz w:val="18"/>
              </w:rPr>
              <w:t>25</w:t>
            </w:r>
          </w:p>
        </w:tc>
        <w:tc>
          <w:tcPr>
            <w:tcW w:w="1323" w:type="dxa"/>
            <w:shd w:val="clear" w:color="auto" w:fill="auto"/>
            <w:noWrap/>
            <w:vAlign w:val="center"/>
          </w:tcPr>
          <w:p w14:paraId="35BC5214"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Yu Mincho" w:hAnsi="Arial"/>
                <w:sz w:val="18"/>
                <w:lang w:eastAsia="ja-JP"/>
              </w:rPr>
              <w:t>790.5</w:t>
            </w:r>
          </w:p>
        </w:tc>
        <w:tc>
          <w:tcPr>
            <w:tcW w:w="867" w:type="dxa"/>
            <w:shd w:val="clear" w:color="auto" w:fill="auto"/>
            <w:vAlign w:val="center"/>
          </w:tcPr>
          <w:p w14:paraId="14A59FA9"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Yu Mincho" w:hAnsi="Arial" w:hint="eastAsia"/>
                <w:sz w:val="18"/>
                <w:lang w:eastAsia="ja-JP"/>
              </w:rPr>
              <w:t>2.8</w:t>
            </w:r>
          </w:p>
        </w:tc>
        <w:tc>
          <w:tcPr>
            <w:tcW w:w="1248" w:type="dxa"/>
            <w:gridSpan w:val="2"/>
            <w:shd w:val="clear" w:color="auto" w:fill="auto"/>
            <w:vAlign w:val="center"/>
          </w:tcPr>
          <w:p w14:paraId="30EADA6E"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IMD5</w:t>
            </w:r>
          </w:p>
        </w:tc>
      </w:tr>
      <w:tr w:rsidR="007F57B0" w:rsidRPr="007F57B0" w14:paraId="674A9AA8" w14:textId="77777777" w:rsidTr="00CB7A69">
        <w:trPr>
          <w:trHeight w:val="216"/>
          <w:jc w:val="center"/>
        </w:trPr>
        <w:tc>
          <w:tcPr>
            <w:tcW w:w="2258" w:type="dxa"/>
            <w:tcBorders>
              <w:top w:val="nil"/>
              <w:bottom w:val="nil"/>
            </w:tcBorders>
            <w:shd w:val="clear" w:color="auto" w:fill="auto"/>
          </w:tcPr>
          <w:p w14:paraId="406119C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827A1C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n79</w:t>
            </w:r>
          </w:p>
        </w:tc>
        <w:tc>
          <w:tcPr>
            <w:tcW w:w="1167" w:type="dxa"/>
            <w:shd w:val="clear" w:color="auto" w:fill="auto"/>
            <w:noWrap/>
            <w:vAlign w:val="center"/>
          </w:tcPr>
          <w:p w14:paraId="5375C34E"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Yu Mincho" w:hAnsi="Arial" w:hint="eastAsia"/>
                <w:sz w:val="18"/>
                <w:lang w:eastAsia="ja-JP"/>
              </w:rPr>
              <w:t>4980</w:t>
            </w:r>
          </w:p>
        </w:tc>
        <w:tc>
          <w:tcPr>
            <w:tcW w:w="746" w:type="dxa"/>
            <w:shd w:val="clear" w:color="auto" w:fill="auto"/>
            <w:noWrap/>
            <w:vAlign w:val="center"/>
          </w:tcPr>
          <w:p w14:paraId="67D25EC6"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sz w:val="18"/>
              </w:rPr>
              <w:t>40</w:t>
            </w:r>
          </w:p>
        </w:tc>
        <w:tc>
          <w:tcPr>
            <w:tcW w:w="2266" w:type="dxa"/>
            <w:shd w:val="clear" w:color="auto" w:fill="auto"/>
            <w:noWrap/>
            <w:vAlign w:val="center"/>
          </w:tcPr>
          <w:p w14:paraId="0C8AD129"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sz w:val="18"/>
              </w:rPr>
              <w:t>216</w:t>
            </w:r>
          </w:p>
        </w:tc>
        <w:tc>
          <w:tcPr>
            <w:tcW w:w="1323" w:type="dxa"/>
            <w:shd w:val="clear" w:color="auto" w:fill="auto"/>
            <w:noWrap/>
            <w:vAlign w:val="center"/>
          </w:tcPr>
          <w:p w14:paraId="4486D5B4"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Yu Mincho" w:hAnsi="Arial" w:hint="eastAsia"/>
                <w:sz w:val="18"/>
                <w:lang w:eastAsia="ja-JP"/>
              </w:rPr>
              <w:t>4980</w:t>
            </w:r>
          </w:p>
        </w:tc>
        <w:tc>
          <w:tcPr>
            <w:tcW w:w="867" w:type="dxa"/>
            <w:shd w:val="clear" w:color="auto" w:fill="auto"/>
            <w:vAlign w:val="center"/>
          </w:tcPr>
          <w:p w14:paraId="03C142FF"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N/A</w:t>
            </w:r>
          </w:p>
        </w:tc>
        <w:tc>
          <w:tcPr>
            <w:tcW w:w="1248" w:type="dxa"/>
            <w:gridSpan w:val="2"/>
            <w:shd w:val="clear" w:color="auto" w:fill="auto"/>
            <w:vAlign w:val="center"/>
          </w:tcPr>
          <w:p w14:paraId="2833D3A1"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N/A</w:t>
            </w:r>
          </w:p>
        </w:tc>
      </w:tr>
      <w:tr w:rsidR="007F57B0" w:rsidRPr="007F57B0" w14:paraId="24CC931F" w14:textId="77777777" w:rsidTr="00CB7A69">
        <w:trPr>
          <w:trHeight w:val="216"/>
          <w:jc w:val="center"/>
        </w:trPr>
        <w:tc>
          <w:tcPr>
            <w:tcW w:w="2258" w:type="dxa"/>
            <w:tcBorders>
              <w:top w:val="nil"/>
              <w:bottom w:val="nil"/>
            </w:tcBorders>
            <w:shd w:val="clear" w:color="auto" w:fill="auto"/>
          </w:tcPr>
          <w:p w14:paraId="341C10B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33B96B8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21</w:t>
            </w:r>
          </w:p>
        </w:tc>
        <w:tc>
          <w:tcPr>
            <w:tcW w:w="1167" w:type="dxa"/>
            <w:shd w:val="clear" w:color="auto" w:fill="auto"/>
            <w:noWrap/>
            <w:vAlign w:val="center"/>
          </w:tcPr>
          <w:p w14:paraId="6B602031"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Yu Mincho" w:hAnsi="Arial" w:hint="eastAsia"/>
                <w:sz w:val="18"/>
                <w:lang w:eastAsia="ja-JP"/>
              </w:rPr>
              <w:t xml:space="preserve"> </w:t>
            </w:r>
            <w:r w:rsidRPr="007F57B0">
              <w:rPr>
                <w:rFonts w:ascii="Arial" w:eastAsia="Yu Mincho" w:hAnsi="Arial"/>
                <w:sz w:val="18"/>
                <w:lang w:eastAsia="ja-JP"/>
              </w:rPr>
              <w:t>1460.4</w:t>
            </w:r>
          </w:p>
        </w:tc>
        <w:tc>
          <w:tcPr>
            <w:tcW w:w="746" w:type="dxa"/>
            <w:shd w:val="clear" w:color="auto" w:fill="auto"/>
            <w:noWrap/>
            <w:vAlign w:val="center"/>
          </w:tcPr>
          <w:p w14:paraId="61BFF06F"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sz w:val="18"/>
              </w:rPr>
              <w:t>5</w:t>
            </w:r>
          </w:p>
        </w:tc>
        <w:tc>
          <w:tcPr>
            <w:tcW w:w="2266" w:type="dxa"/>
            <w:shd w:val="clear" w:color="auto" w:fill="auto"/>
            <w:noWrap/>
            <w:vAlign w:val="center"/>
          </w:tcPr>
          <w:p w14:paraId="1B77BD40"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sz w:val="18"/>
              </w:rPr>
              <w:t>25</w:t>
            </w:r>
          </w:p>
        </w:tc>
        <w:tc>
          <w:tcPr>
            <w:tcW w:w="1323" w:type="dxa"/>
            <w:shd w:val="clear" w:color="auto" w:fill="auto"/>
            <w:noWrap/>
            <w:vAlign w:val="center"/>
          </w:tcPr>
          <w:p w14:paraId="5BA3FB71"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Yu Mincho" w:hAnsi="Arial" w:hint="eastAsia"/>
                <w:sz w:val="18"/>
                <w:lang w:eastAsia="ja-JP"/>
              </w:rPr>
              <w:t xml:space="preserve"> </w:t>
            </w:r>
            <w:r w:rsidRPr="007F57B0">
              <w:rPr>
                <w:rFonts w:ascii="Arial" w:eastAsia="Yu Mincho" w:hAnsi="Arial"/>
                <w:sz w:val="18"/>
                <w:lang w:eastAsia="ja-JP"/>
              </w:rPr>
              <w:t>1508.4</w:t>
            </w:r>
          </w:p>
        </w:tc>
        <w:tc>
          <w:tcPr>
            <w:tcW w:w="867" w:type="dxa"/>
            <w:shd w:val="clear" w:color="auto" w:fill="auto"/>
            <w:vAlign w:val="center"/>
          </w:tcPr>
          <w:p w14:paraId="3CF20AEC"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N/A</w:t>
            </w:r>
          </w:p>
        </w:tc>
        <w:tc>
          <w:tcPr>
            <w:tcW w:w="1248" w:type="dxa"/>
            <w:gridSpan w:val="2"/>
            <w:shd w:val="clear" w:color="auto" w:fill="auto"/>
            <w:vAlign w:val="center"/>
          </w:tcPr>
          <w:p w14:paraId="2C99D6A7"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N/A</w:t>
            </w:r>
          </w:p>
        </w:tc>
      </w:tr>
      <w:tr w:rsidR="007F57B0" w:rsidRPr="007F57B0" w14:paraId="6AFFEBC7" w14:textId="77777777" w:rsidTr="00CB7A69">
        <w:trPr>
          <w:trHeight w:val="216"/>
          <w:jc w:val="center"/>
        </w:trPr>
        <w:tc>
          <w:tcPr>
            <w:tcW w:w="2258" w:type="dxa"/>
            <w:tcBorders>
              <w:top w:val="nil"/>
              <w:bottom w:val="nil"/>
            </w:tcBorders>
            <w:shd w:val="clear" w:color="auto" w:fill="auto"/>
          </w:tcPr>
          <w:p w14:paraId="5734C68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1EB21B9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n28</w:t>
            </w:r>
          </w:p>
        </w:tc>
        <w:tc>
          <w:tcPr>
            <w:tcW w:w="1167" w:type="dxa"/>
            <w:shd w:val="clear" w:color="auto" w:fill="auto"/>
            <w:noWrap/>
            <w:vAlign w:val="center"/>
          </w:tcPr>
          <w:p w14:paraId="31D84552"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Yu Mincho" w:hAnsi="Arial"/>
                <w:sz w:val="18"/>
                <w:lang w:eastAsia="ja-JP"/>
              </w:rPr>
              <w:t>735.5</w:t>
            </w:r>
          </w:p>
        </w:tc>
        <w:tc>
          <w:tcPr>
            <w:tcW w:w="746" w:type="dxa"/>
            <w:shd w:val="clear" w:color="auto" w:fill="auto"/>
            <w:noWrap/>
            <w:vAlign w:val="center"/>
          </w:tcPr>
          <w:p w14:paraId="50E824BE"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sz w:val="18"/>
              </w:rPr>
              <w:t>5</w:t>
            </w:r>
          </w:p>
        </w:tc>
        <w:tc>
          <w:tcPr>
            <w:tcW w:w="2266" w:type="dxa"/>
            <w:shd w:val="clear" w:color="auto" w:fill="auto"/>
            <w:noWrap/>
            <w:vAlign w:val="center"/>
          </w:tcPr>
          <w:p w14:paraId="74D67193"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sz w:val="18"/>
              </w:rPr>
              <w:t>25</w:t>
            </w:r>
          </w:p>
        </w:tc>
        <w:tc>
          <w:tcPr>
            <w:tcW w:w="1323" w:type="dxa"/>
            <w:shd w:val="clear" w:color="auto" w:fill="auto"/>
            <w:noWrap/>
            <w:vAlign w:val="center"/>
          </w:tcPr>
          <w:p w14:paraId="61D00B76"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Yu Mincho" w:hAnsi="Arial" w:hint="eastAsia"/>
                <w:sz w:val="18"/>
                <w:lang w:eastAsia="ja-JP"/>
              </w:rPr>
              <w:t xml:space="preserve"> </w:t>
            </w:r>
            <w:r w:rsidRPr="007F57B0">
              <w:rPr>
                <w:rFonts w:ascii="Arial" w:eastAsia="Yu Mincho" w:hAnsi="Arial"/>
                <w:sz w:val="18"/>
                <w:lang w:eastAsia="ja-JP"/>
              </w:rPr>
              <w:t>790.5</w:t>
            </w:r>
          </w:p>
        </w:tc>
        <w:tc>
          <w:tcPr>
            <w:tcW w:w="867" w:type="dxa"/>
            <w:shd w:val="clear" w:color="auto" w:fill="auto"/>
            <w:vAlign w:val="center"/>
          </w:tcPr>
          <w:p w14:paraId="05549FD6"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N/A</w:t>
            </w:r>
          </w:p>
        </w:tc>
        <w:tc>
          <w:tcPr>
            <w:tcW w:w="1248" w:type="dxa"/>
            <w:gridSpan w:val="2"/>
            <w:shd w:val="clear" w:color="auto" w:fill="auto"/>
            <w:vAlign w:val="center"/>
          </w:tcPr>
          <w:p w14:paraId="1A8492C9"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N/A</w:t>
            </w:r>
          </w:p>
        </w:tc>
      </w:tr>
      <w:tr w:rsidR="007F57B0" w:rsidRPr="007F57B0" w14:paraId="1C0871AD" w14:textId="77777777" w:rsidTr="00CB7A69">
        <w:trPr>
          <w:trHeight w:val="216"/>
          <w:jc w:val="center"/>
        </w:trPr>
        <w:tc>
          <w:tcPr>
            <w:tcW w:w="2258" w:type="dxa"/>
            <w:tcBorders>
              <w:top w:val="nil"/>
              <w:bottom w:val="single" w:sz="4" w:space="0" w:color="auto"/>
            </w:tcBorders>
            <w:shd w:val="clear" w:color="auto" w:fill="auto"/>
          </w:tcPr>
          <w:p w14:paraId="77052B6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1C5FD17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rPr>
              <w:t>n79</w:t>
            </w:r>
          </w:p>
        </w:tc>
        <w:tc>
          <w:tcPr>
            <w:tcW w:w="1167" w:type="dxa"/>
            <w:shd w:val="clear" w:color="auto" w:fill="auto"/>
            <w:noWrap/>
            <w:vAlign w:val="center"/>
          </w:tcPr>
          <w:p w14:paraId="22F26B43"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Yu Mincho" w:hAnsi="Arial"/>
                <w:sz w:val="18"/>
                <w:lang w:eastAsia="ja-JP"/>
              </w:rPr>
              <w:t>4420</w:t>
            </w:r>
          </w:p>
        </w:tc>
        <w:tc>
          <w:tcPr>
            <w:tcW w:w="746" w:type="dxa"/>
            <w:shd w:val="clear" w:color="auto" w:fill="auto"/>
            <w:noWrap/>
            <w:vAlign w:val="center"/>
          </w:tcPr>
          <w:p w14:paraId="4909BE4F"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sz w:val="18"/>
              </w:rPr>
              <w:t>40</w:t>
            </w:r>
          </w:p>
        </w:tc>
        <w:tc>
          <w:tcPr>
            <w:tcW w:w="2266" w:type="dxa"/>
            <w:shd w:val="clear" w:color="auto" w:fill="auto"/>
            <w:noWrap/>
            <w:vAlign w:val="center"/>
          </w:tcPr>
          <w:p w14:paraId="15D6B5CB"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sz w:val="18"/>
              </w:rPr>
              <w:t>216</w:t>
            </w:r>
          </w:p>
        </w:tc>
        <w:tc>
          <w:tcPr>
            <w:tcW w:w="1323" w:type="dxa"/>
            <w:shd w:val="clear" w:color="auto" w:fill="auto"/>
            <w:noWrap/>
            <w:vAlign w:val="center"/>
          </w:tcPr>
          <w:p w14:paraId="6908DF19"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Yu Mincho" w:hAnsi="Arial" w:hint="eastAsia"/>
                <w:sz w:val="18"/>
                <w:lang w:eastAsia="ja-JP"/>
              </w:rPr>
              <w:t>4420</w:t>
            </w:r>
          </w:p>
        </w:tc>
        <w:tc>
          <w:tcPr>
            <w:tcW w:w="867" w:type="dxa"/>
            <w:shd w:val="clear" w:color="auto" w:fill="auto"/>
            <w:vAlign w:val="center"/>
          </w:tcPr>
          <w:p w14:paraId="14639E52"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[6.3]</w:t>
            </w:r>
          </w:p>
        </w:tc>
        <w:tc>
          <w:tcPr>
            <w:tcW w:w="1248" w:type="dxa"/>
            <w:gridSpan w:val="2"/>
            <w:shd w:val="clear" w:color="auto" w:fill="auto"/>
            <w:vAlign w:val="center"/>
          </w:tcPr>
          <w:p w14:paraId="4CBD7A44"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Yu Gothic" w:hAnsi="Arial"/>
                <w:sz w:val="18"/>
                <w:szCs w:val="18"/>
              </w:rPr>
              <w:t>IMD4</w:t>
            </w:r>
            <w:r w:rsidRPr="007F57B0">
              <w:rPr>
                <w:rFonts w:ascii="Arial" w:eastAsia="Yu Gothic" w:hAnsi="Arial"/>
                <w:sz w:val="18"/>
                <w:szCs w:val="18"/>
                <w:vertAlign w:val="superscript"/>
              </w:rPr>
              <w:t>4</w:t>
            </w:r>
          </w:p>
        </w:tc>
      </w:tr>
      <w:tr w:rsidR="007F57B0" w:rsidRPr="007F57B0" w14:paraId="2A7E4AB0" w14:textId="77777777" w:rsidTr="00CB7A69">
        <w:trPr>
          <w:trHeight w:val="22"/>
          <w:jc w:val="center"/>
        </w:trPr>
        <w:tc>
          <w:tcPr>
            <w:tcW w:w="2258" w:type="dxa"/>
            <w:tcBorders>
              <w:top w:val="nil"/>
              <w:bottom w:val="nil"/>
            </w:tcBorders>
            <w:shd w:val="clear" w:color="auto" w:fill="auto"/>
          </w:tcPr>
          <w:p w14:paraId="0AFDAD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DC_21A-</w:t>
            </w:r>
            <w:r w:rsidRPr="007F57B0">
              <w:rPr>
                <w:rFonts w:ascii="Arial" w:eastAsia="Malgun Gothic" w:hAnsi="Arial"/>
                <w:sz w:val="18"/>
                <w:lang w:eastAsia="ko-KR"/>
              </w:rPr>
              <w:t>42A_</w:t>
            </w:r>
            <w:r w:rsidRPr="007F57B0">
              <w:rPr>
                <w:rFonts w:ascii="Arial" w:eastAsia="宋体" w:hAnsi="Arial"/>
                <w:sz w:val="18"/>
              </w:rPr>
              <w:t>n</w:t>
            </w:r>
            <w:r w:rsidRPr="007F57B0">
              <w:rPr>
                <w:rFonts w:ascii="Arial" w:eastAsia="Malgun Gothic" w:hAnsi="Arial"/>
                <w:sz w:val="18"/>
                <w:lang w:eastAsia="ko-KR"/>
              </w:rPr>
              <w:t>1</w:t>
            </w:r>
            <w:r w:rsidRPr="007F57B0">
              <w:rPr>
                <w:rFonts w:ascii="Arial" w:eastAsia="宋体" w:hAnsi="Arial"/>
                <w:sz w:val="18"/>
              </w:rPr>
              <w:t>A</w:t>
            </w:r>
          </w:p>
        </w:tc>
        <w:tc>
          <w:tcPr>
            <w:tcW w:w="867" w:type="dxa"/>
            <w:shd w:val="clear" w:color="auto" w:fill="auto"/>
          </w:tcPr>
          <w:p w14:paraId="40FD7A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w:t>
            </w:r>
          </w:p>
        </w:tc>
        <w:tc>
          <w:tcPr>
            <w:tcW w:w="1167" w:type="dxa"/>
            <w:shd w:val="clear" w:color="auto" w:fill="auto"/>
            <w:noWrap/>
          </w:tcPr>
          <w:p w14:paraId="5744FB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1452</w:t>
            </w:r>
          </w:p>
        </w:tc>
        <w:tc>
          <w:tcPr>
            <w:tcW w:w="746" w:type="dxa"/>
            <w:shd w:val="clear" w:color="auto" w:fill="auto"/>
            <w:noWrap/>
          </w:tcPr>
          <w:p w14:paraId="0C71073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72F69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20E7AD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1500</w:t>
            </w:r>
          </w:p>
        </w:tc>
        <w:tc>
          <w:tcPr>
            <w:tcW w:w="867" w:type="dxa"/>
            <w:shd w:val="clear" w:color="auto" w:fill="auto"/>
          </w:tcPr>
          <w:p w14:paraId="72F3261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31.4</w:t>
            </w:r>
          </w:p>
        </w:tc>
        <w:tc>
          <w:tcPr>
            <w:tcW w:w="1248" w:type="dxa"/>
            <w:gridSpan w:val="2"/>
            <w:shd w:val="clear" w:color="auto" w:fill="auto"/>
          </w:tcPr>
          <w:p w14:paraId="750A62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26E01E8F" w14:textId="77777777" w:rsidTr="00CB7A69">
        <w:trPr>
          <w:trHeight w:val="22"/>
          <w:jc w:val="center"/>
        </w:trPr>
        <w:tc>
          <w:tcPr>
            <w:tcW w:w="2258" w:type="dxa"/>
            <w:tcBorders>
              <w:top w:val="nil"/>
              <w:bottom w:val="nil"/>
            </w:tcBorders>
            <w:shd w:val="clear" w:color="auto" w:fill="auto"/>
          </w:tcPr>
          <w:p w14:paraId="4A041C8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AC731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42</w:t>
            </w:r>
          </w:p>
        </w:tc>
        <w:tc>
          <w:tcPr>
            <w:tcW w:w="1167" w:type="dxa"/>
            <w:shd w:val="clear" w:color="auto" w:fill="auto"/>
            <w:noWrap/>
          </w:tcPr>
          <w:p w14:paraId="66C96A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3450</w:t>
            </w:r>
          </w:p>
        </w:tc>
        <w:tc>
          <w:tcPr>
            <w:tcW w:w="746" w:type="dxa"/>
            <w:shd w:val="clear" w:color="auto" w:fill="auto"/>
            <w:noWrap/>
          </w:tcPr>
          <w:p w14:paraId="57F560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7B8476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23D06D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3450</w:t>
            </w:r>
          </w:p>
        </w:tc>
        <w:tc>
          <w:tcPr>
            <w:tcW w:w="867" w:type="dxa"/>
            <w:shd w:val="clear" w:color="auto" w:fill="auto"/>
          </w:tcPr>
          <w:p w14:paraId="0DFDF0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1F59E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EB5DF01" w14:textId="77777777" w:rsidTr="00CB7A69">
        <w:trPr>
          <w:trHeight w:val="22"/>
          <w:jc w:val="center"/>
        </w:trPr>
        <w:tc>
          <w:tcPr>
            <w:tcW w:w="2258" w:type="dxa"/>
            <w:tcBorders>
              <w:top w:val="nil"/>
              <w:bottom w:val="single" w:sz="4" w:space="0" w:color="auto"/>
            </w:tcBorders>
            <w:shd w:val="clear" w:color="auto" w:fill="auto"/>
          </w:tcPr>
          <w:p w14:paraId="7F01099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5DA0E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n1</w:t>
            </w:r>
          </w:p>
        </w:tc>
        <w:tc>
          <w:tcPr>
            <w:tcW w:w="1167" w:type="dxa"/>
            <w:shd w:val="clear" w:color="auto" w:fill="auto"/>
            <w:noWrap/>
          </w:tcPr>
          <w:p w14:paraId="796BD9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shd w:val="clear" w:color="auto" w:fill="auto"/>
            <w:noWrap/>
          </w:tcPr>
          <w:p w14:paraId="397E7E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44C7096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22C185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2140</w:t>
            </w:r>
          </w:p>
        </w:tc>
        <w:tc>
          <w:tcPr>
            <w:tcW w:w="867" w:type="dxa"/>
            <w:shd w:val="clear" w:color="auto" w:fill="auto"/>
          </w:tcPr>
          <w:p w14:paraId="751DC1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195E6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464C9C1" w14:textId="77777777" w:rsidTr="00CB7A69">
        <w:trPr>
          <w:trHeight w:val="22"/>
          <w:jc w:val="center"/>
        </w:trPr>
        <w:tc>
          <w:tcPr>
            <w:tcW w:w="2258" w:type="dxa"/>
            <w:tcBorders>
              <w:top w:val="nil"/>
              <w:bottom w:val="nil"/>
            </w:tcBorders>
            <w:shd w:val="clear" w:color="auto" w:fill="auto"/>
          </w:tcPr>
          <w:p w14:paraId="623909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DC_28A_n1A-n40A</w:t>
            </w:r>
          </w:p>
        </w:tc>
        <w:tc>
          <w:tcPr>
            <w:tcW w:w="867" w:type="dxa"/>
            <w:shd w:val="clear" w:color="auto" w:fill="auto"/>
          </w:tcPr>
          <w:p w14:paraId="412B48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28</w:t>
            </w:r>
          </w:p>
        </w:tc>
        <w:tc>
          <w:tcPr>
            <w:tcW w:w="1167" w:type="dxa"/>
            <w:shd w:val="clear" w:color="auto" w:fill="auto"/>
            <w:noWrap/>
          </w:tcPr>
          <w:p w14:paraId="3495C9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743</w:t>
            </w:r>
          </w:p>
        </w:tc>
        <w:tc>
          <w:tcPr>
            <w:tcW w:w="746" w:type="dxa"/>
            <w:shd w:val="clear" w:color="auto" w:fill="auto"/>
            <w:noWrap/>
          </w:tcPr>
          <w:p w14:paraId="7164EC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47CFAB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04FDCD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798</w:t>
            </w:r>
          </w:p>
        </w:tc>
        <w:tc>
          <w:tcPr>
            <w:tcW w:w="867" w:type="dxa"/>
            <w:shd w:val="clear" w:color="auto" w:fill="auto"/>
          </w:tcPr>
          <w:p w14:paraId="17C2A4E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213C61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24"/>
              </w:rPr>
              <w:t>N/A</w:t>
            </w:r>
          </w:p>
        </w:tc>
      </w:tr>
      <w:tr w:rsidR="007F57B0" w:rsidRPr="007F57B0" w14:paraId="38B1D962" w14:textId="77777777" w:rsidTr="00CB7A69">
        <w:trPr>
          <w:trHeight w:val="22"/>
          <w:jc w:val="center"/>
        </w:trPr>
        <w:tc>
          <w:tcPr>
            <w:tcW w:w="2258" w:type="dxa"/>
            <w:tcBorders>
              <w:top w:val="nil"/>
              <w:bottom w:val="nil"/>
            </w:tcBorders>
            <w:shd w:val="clear" w:color="auto" w:fill="auto"/>
          </w:tcPr>
          <w:p w14:paraId="499CBF4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D62587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n1</w:t>
            </w:r>
          </w:p>
        </w:tc>
        <w:tc>
          <w:tcPr>
            <w:tcW w:w="1167" w:type="dxa"/>
            <w:shd w:val="clear" w:color="auto" w:fill="auto"/>
            <w:noWrap/>
          </w:tcPr>
          <w:p w14:paraId="60E983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1930</w:t>
            </w:r>
          </w:p>
        </w:tc>
        <w:tc>
          <w:tcPr>
            <w:tcW w:w="746" w:type="dxa"/>
            <w:shd w:val="clear" w:color="auto" w:fill="auto"/>
            <w:noWrap/>
          </w:tcPr>
          <w:p w14:paraId="7966F2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D7AEE5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016439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2120</w:t>
            </w:r>
          </w:p>
        </w:tc>
        <w:tc>
          <w:tcPr>
            <w:tcW w:w="867" w:type="dxa"/>
            <w:shd w:val="clear" w:color="auto" w:fill="auto"/>
          </w:tcPr>
          <w:p w14:paraId="212AE1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052A09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24"/>
              </w:rPr>
              <w:t>N/A</w:t>
            </w:r>
          </w:p>
        </w:tc>
      </w:tr>
      <w:tr w:rsidR="007F57B0" w:rsidRPr="007F57B0" w14:paraId="522E07D1" w14:textId="77777777" w:rsidTr="00CB7A69">
        <w:trPr>
          <w:trHeight w:val="22"/>
          <w:jc w:val="center"/>
        </w:trPr>
        <w:tc>
          <w:tcPr>
            <w:tcW w:w="2258" w:type="dxa"/>
            <w:tcBorders>
              <w:top w:val="nil"/>
              <w:bottom w:val="single" w:sz="4" w:space="0" w:color="auto"/>
            </w:tcBorders>
            <w:shd w:val="clear" w:color="auto" w:fill="auto"/>
          </w:tcPr>
          <w:p w14:paraId="19ED451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E8152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n40</w:t>
            </w:r>
          </w:p>
        </w:tc>
        <w:tc>
          <w:tcPr>
            <w:tcW w:w="1167" w:type="dxa"/>
            <w:shd w:val="clear" w:color="auto" w:fill="auto"/>
            <w:noWrap/>
          </w:tcPr>
          <w:p w14:paraId="0244518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2374</w:t>
            </w:r>
          </w:p>
        </w:tc>
        <w:tc>
          <w:tcPr>
            <w:tcW w:w="746" w:type="dxa"/>
            <w:shd w:val="clear" w:color="auto" w:fill="auto"/>
            <w:noWrap/>
          </w:tcPr>
          <w:p w14:paraId="11F977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A6185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A41203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2374</w:t>
            </w:r>
          </w:p>
        </w:tc>
        <w:tc>
          <w:tcPr>
            <w:tcW w:w="867" w:type="dxa"/>
            <w:shd w:val="clear" w:color="auto" w:fill="auto"/>
          </w:tcPr>
          <w:p w14:paraId="2F7ED5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10.1</w:t>
            </w:r>
          </w:p>
        </w:tc>
        <w:tc>
          <w:tcPr>
            <w:tcW w:w="1248" w:type="dxa"/>
            <w:gridSpan w:val="2"/>
            <w:shd w:val="clear" w:color="auto" w:fill="auto"/>
          </w:tcPr>
          <w:p w14:paraId="2FCC78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24"/>
              </w:rPr>
              <w:t>IMD4</w:t>
            </w:r>
          </w:p>
        </w:tc>
      </w:tr>
      <w:tr w:rsidR="007F57B0" w:rsidRPr="007F57B0" w14:paraId="16A5B8B3" w14:textId="77777777" w:rsidTr="00CB7A69">
        <w:trPr>
          <w:trHeight w:val="22"/>
          <w:jc w:val="center"/>
        </w:trPr>
        <w:tc>
          <w:tcPr>
            <w:tcW w:w="2258" w:type="dxa"/>
            <w:tcBorders>
              <w:top w:val="nil"/>
              <w:bottom w:val="nil"/>
            </w:tcBorders>
            <w:shd w:val="clear" w:color="auto" w:fill="auto"/>
          </w:tcPr>
          <w:p w14:paraId="4AEEAB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DC_28A_n1A-n78A</w:t>
            </w:r>
          </w:p>
        </w:tc>
        <w:tc>
          <w:tcPr>
            <w:tcW w:w="867" w:type="dxa"/>
            <w:shd w:val="clear" w:color="auto" w:fill="auto"/>
          </w:tcPr>
          <w:p w14:paraId="412BA2C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28</w:t>
            </w:r>
          </w:p>
        </w:tc>
        <w:tc>
          <w:tcPr>
            <w:tcW w:w="1167" w:type="dxa"/>
            <w:shd w:val="clear" w:color="auto" w:fill="auto"/>
            <w:noWrap/>
          </w:tcPr>
          <w:p w14:paraId="42110D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733</w:t>
            </w:r>
          </w:p>
        </w:tc>
        <w:tc>
          <w:tcPr>
            <w:tcW w:w="746" w:type="dxa"/>
            <w:shd w:val="clear" w:color="auto" w:fill="auto"/>
            <w:noWrap/>
          </w:tcPr>
          <w:p w14:paraId="2343AE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67ED1E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A46D8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788</w:t>
            </w:r>
          </w:p>
        </w:tc>
        <w:tc>
          <w:tcPr>
            <w:tcW w:w="867" w:type="dxa"/>
            <w:shd w:val="clear" w:color="auto" w:fill="auto"/>
          </w:tcPr>
          <w:p w14:paraId="0AFA89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87DA1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24"/>
              </w:rPr>
              <w:t>N/A</w:t>
            </w:r>
          </w:p>
        </w:tc>
      </w:tr>
      <w:tr w:rsidR="007F57B0" w:rsidRPr="007F57B0" w14:paraId="45F76F97" w14:textId="77777777" w:rsidTr="00CB7A69">
        <w:trPr>
          <w:trHeight w:val="22"/>
          <w:jc w:val="center"/>
        </w:trPr>
        <w:tc>
          <w:tcPr>
            <w:tcW w:w="2258" w:type="dxa"/>
            <w:tcBorders>
              <w:top w:val="nil"/>
              <w:bottom w:val="nil"/>
            </w:tcBorders>
            <w:shd w:val="clear" w:color="auto" w:fill="auto"/>
          </w:tcPr>
          <w:p w14:paraId="6EAB5B0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ED112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n1</w:t>
            </w:r>
          </w:p>
        </w:tc>
        <w:tc>
          <w:tcPr>
            <w:tcW w:w="1167" w:type="dxa"/>
            <w:shd w:val="clear" w:color="auto" w:fill="auto"/>
            <w:noWrap/>
          </w:tcPr>
          <w:p w14:paraId="75BEF6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1950</w:t>
            </w:r>
          </w:p>
        </w:tc>
        <w:tc>
          <w:tcPr>
            <w:tcW w:w="746" w:type="dxa"/>
            <w:shd w:val="clear" w:color="auto" w:fill="auto"/>
            <w:noWrap/>
          </w:tcPr>
          <w:p w14:paraId="39F772C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4FBAA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25BCE8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2140</w:t>
            </w:r>
          </w:p>
        </w:tc>
        <w:tc>
          <w:tcPr>
            <w:tcW w:w="867" w:type="dxa"/>
            <w:shd w:val="clear" w:color="auto" w:fill="auto"/>
          </w:tcPr>
          <w:p w14:paraId="5B2F5F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3704A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24"/>
              </w:rPr>
              <w:t>N/A</w:t>
            </w:r>
          </w:p>
        </w:tc>
      </w:tr>
      <w:tr w:rsidR="007F57B0" w:rsidRPr="007F57B0" w14:paraId="53B33979" w14:textId="77777777" w:rsidTr="00CB7A69">
        <w:trPr>
          <w:trHeight w:val="22"/>
          <w:jc w:val="center"/>
        </w:trPr>
        <w:tc>
          <w:tcPr>
            <w:tcW w:w="2258" w:type="dxa"/>
            <w:tcBorders>
              <w:top w:val="nil"/>
              <w:bottom w:val="nil"/>
            </w:tcBorders>
            <w:shd w:val="clear" w:color="auto" w:fill="auto"/>
          </w:tcPr>
          <w:p w14:paraId="4080D99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A2902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025C3C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3416</w:t>
            </w:r>
          </w:p>
        </w:tc>
        <w:tc>
          <w:tcPr>
            <w:tcW w:w="746" w:type="dxa"/>
            <w:shd w:val="clear" w:color="auto" w:fill="auto"/>
            <w:noWrap/>
          </w:tcPr>
          <w:p w14:paraId="278020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79649E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2428BF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3416</w:t>
            </w:r>
          </w:p>
        </w:tc>
        <w:tc>
          <w:tcPr>
            <w:tcW w:w="867" w:type="dxa"/>
            <w:shd w:val="clear" w:color="auto" w:fill="auto"/>
          </w:tcPr>
          <w:p w14:paraId="4A578F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15.7</w:t>
            </w:r>
          </w:p>
        </w:tc>
        <w:tc>
          <w:tcPr>
            <w:tcW w:w="1248" w:type="dxa"/>
            <w:gridSpan w:val="2"/>
            <w:shd w:val="clear" w:color="auto" w:fill="auto"/>
          </w:tcPr>
          <w:p w14:paraId="1C285E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24"/>
              </w:rPr>
              <w:t>IMD3</w:t>
            </w:r>
          </w:p>
        </w:tc>
      </w:tr>
      <w:tr w:rsidR="007F57B0" w:rsidRPr="007F57B0" w14:paraId="0F584A89" w14:textId="77777777" w:rsidTr="00CB7A69">
        <w:trPr>
          <w:trHeight w:val="22"/>
          <w:jc w:val="center"/>
        </w:trPr>
        <w:tc>
          <w:tcPr>
            <w:tcW w:w="2258" w:type="dxa"/>
            <w:tcBorders>
              <w:top w:val="nil"/>
              <w:bottom w:val="nil"/>
            </w:tcBorders>
            <w:shd w:val="clear" w:color="auto" w:fill="auto"/>
          </w:tcPr>
          <w:p w14:paraId="1DB0BA7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FEE23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28</w:t>
            </w:r>
          </w:p>
        </w:tc>
        <w:tc>
          <w:tcPr>
            <w:tcW w:w="1167" w:type="dxa"/>
            <w:shd w:val="clear" w:color="auto" w:fill="auto"/>
            <w:noWrap/>
          </w:tcPr>
          <w:p w14:paraId="0DC554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740</w:t>
            </w:r>
          </w:p>
        </w:tc>
        <w:tc>
          <w:tcPr>
            <w:tcW w:w="746" w:type="dxa"/>
            <w:shd w:val="clear" w:color="auto" w:fill="auto"/>
            <w:noWrap/>
          </w:tcPr>
          <w:p w14:paraId="665879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6B433F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0DF528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795</w:t>
            </w:r>
          </w:p>
        </w:tc>
        <w:tc>
          <w:tcPr>
            <w:tcW w:w="867" w:type="dxa"/>
            <w:shd w:val="clear" w:color="auto" w:fill="auto"/>
          </w:tcPr>
          <w:p w14:paraId="112AE0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4E6A51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24"/>
              </w:rPr>
              <w:t>N/A</w:t>
            </w:r>
          </w:p>
        </w:tc>
      </w:tr>
      <w:tr w:rsidR="007F57B0" w:rsidRPr="007F57B0" w14:paraId="2A0FF320" w14:textId="77777777" w:rsidTr="00CB7A69">
        <w:trPr>
          <w:trHeight w:val="22"/>
          <w:jc w:val="center"/>
        </w:trPr>
        <w:tc>
          <w:tcPr>
            <w:tcW w:w="2258" w:type="dxa"/>
            <w:tcBorders>
              <w:top w:val="nil"/>
              <w:bottom w:val="nil"/>
            </w:tcBorders>
            <w:shd w:val="clear" w:color="auto" w:fill="auto"/>
          </w:tcPr>
          <w:p w14:paraId="493021D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68E23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n1</w:t>
            </w:r>
          </w:p>
        </w:tc>
        <w:tc>
          <w:tcPr>
            <w:tcW w:w="1167" w:type="dxa"/>
            <w:shd w:val="clear" w:color="auto" w:fill="auto"/>
            <w:noWrap/>
          </w:tcPr>
          <w:p w14:paraId="25FB41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1960</w:t>
            </w:r>
          </w:p>
        </w:tc>
        <w:tc>
          <w:tcPr>
            <w:tcW w:w="746" w:type="dxa"/>
            <w:shd w:val="clear" w:color="auto" w:fill="auto"/>
            <w:noWrap/>
          </w:tcPr>
          <w:p w14:paraId="331322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w:t>
            </w:r>
          </w:p>
        </w:tc>
        <w:tc>
          <w:tcPr>
            <w:tcW w:w="2266" w:type="dxa"/>
            <w:shd w:val="clear" w:color="auto" w:fill="auto"/>
            <w:noWrap/>
          </w:tcPr>
          <w:p w14:paraId="0013D9A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25</w:t>
            </w:r>
          </w:p>
        </w:tc>
        <w:tc>
          <w:tcPr>
            <w:tcW w:w="1323" w:type="dxa"/>
            <w:shd w:val="clear" w:color="auto" w:fill="auto"/>
            <w:noWrap/>
          </w:tcPr>
          <w:p w14:paraId="14913DA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2150</w:t>
            </w:r>
          </w:p>
        </w:tc>
        <w:tc>
          <w:tcPr>
            <w:tcW w:w="867" w:type="dxa"/>
            <w:shd w:val="clear" w:color="auto" w:fill="auto"/>
          </w:tcPr>
          <w:p w14:paraId="22F5DC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15.7</w:t>
            </w:r>
          </w:p>
        </w:tc>
        <w:tc>
          <w:tcPr>
            <w:tcW w:w="1248" w:type="dxa"/>
            <w:gridSpan w:val="2"/>
            <w:shd w:val="clear" w:color="auto" w:fill="auto"/>
          </w:tcPr>
          <w:p w14:paraId="4D2546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24"/>
              </w:rPr>
              <w:t>IMD3</w:t>
            </w:r>
          </w:p>
        </w:tc>
      </w:tr>
      <w:tr w:rsidR="007F57B0" w:rsidRPr="007F57B0" w14:paraId="5CC7ED44" w14:textId="77777777" w:rsidTr="00CB7A69">
        <w:trPr>
          <w:trHeight w:val="22"/>
          <w:jc w:val="center"/>
        </w:trPr>
        <w:tc>
          <w:tcPr>
            <w:tcW w:w="2258" w:type="dxa"/>
            <w:tcBorders>
              <w:top w:val="nil"/>
              <w:bottom w:val="single" w:sz="4" w:space="0" w:color="auto"/>
            </w:tcBorders>
            <w:shd w:val="clear" w:color="auto" w:fill="auto"/>
          </w:tcPr>
          <w:p w14:paraId="40EEE80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848CA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0B8EA9C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3630</w:t>
            </w:r>
          </w:p>
        </w:tc>
        <w:tc>
          <w:tcPr>
            <w:tcW w:w="746" w:type="dxa"/>
            <w:shd w:val="clear" w:color="auto" w:fill="auto"/>
            <w:noWrap/>
          </w:tcPr>
          <w:p w14:paraId="7B1355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10</w:t>
            </w:r>
          </w:p>
        </w:tc>
        <w:tc>
          <w:tcPr>
            <w:tcW w:w="2266" w:type="dxa"/>
            <w:shd w:val="clear" w:color="auto" w:fill="auto"/>
            <w:noWrap/>
          </w:tcPr>
          <w:p w14:paraId="2FD59A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50</w:t>
            </w:r>
          </w:p>
        </w:tc>
        <w:tc>
          <w:tcPr>
            <w:tcW w:w="1323" w:type="dxa"/>
            <w:shd w:val="clear" w:color="auto" w:fill="auto"/>
            <w:noWrap/>
          </w:tcPr>
          <w:p w14:paraId="3084D7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3630</w:t>
            </w:r>
          </w:p>
        </w:tc>
        <w:tc>
          <w:tcPr>
            <w:tcW w:w="867" w:type="dxa"/>
            <w:shd w:val="clear" w:color="auto" w:fill="auto"/>
          </w:tcPr>
          <w:p w14:paraId="735386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66571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24"/>
              </w:rPr>
              <w:t>N/A</w:t>
            </w:r>
          </w:p>
        </w:tc>
      </w:tr>
      <w:tr w:rsidR="007F57B0" w:rsidRPr="007F57B0" w14:paraId="7868E48F" w14:textId="77777777" w:rsidTr="00CB7A69">
        <w:trPr>
          <w:trHeight w:val="22"/>
          <w:jc w:val="center"/>
        </w:trPr>
        <w:tc>
          <w:tcPr>
            <w:tcW w:w="2258" w:type="dxa"/>
            <w:tcBorders>
              <w:bottom w:val="nil"/>
            </w:tcBorders>
            <w:shd w:val="clear" w:color="auto" w:fill="auto"/>
          </w:tcPr>
          <w:p w14:paraId="7CE632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DC_28A_n</w:t>
            </w:r>
            <w:r w:rsidRPr="007F57B0">
              <w:rPr>
                <w:rFonts w:ascii="Arial" w:eastAsia="宋体" w:hAnsi="Arial"/>
                <w:sz w:val="18"/>
                <w:lang w:eastAsia="zh-CN"/>
              </w:rPr>
              <w:t>3</w:t>
            </w:r>
            <w:r w:rsidRPr="007F57B0">
              <w:rPr>
                <w:rFonts w:ascii="Arial" w:eastAsia="宋体" w:hAnsi="Arial"/>
                <w:sz w:val="18"/>
              </w:rPr>
              <w:t>A-n7</w:t>
            </w:r>
            <w:r w:rsidRPr="007F57B0">
              <w:rPr>
                <w:rFonts w:ascii="Arial" w:eastAsia="宋体" w:hAnsi="Arial"/>
                <w:sz w:val="18"/>
                <w:lang w:eastAsia="zh-CN"/>
              </w:rPr>
              <w:t>7</w:t>
            </w:r>
            <w:r w:rsidRPr="007F57B0">
              <w:rPr>
                <w:rFonts w:ascii="Arial" w:eastAsia="宋体" w:hAnsi="Arial"/>
                <w:sz w:val="18"/>
              </w:rPr>
              <w:t>A</w:t>
            </w:r>
          </w:p>
        </w:tc>
        <w:tc>
          <w:tcPr>
            <w:tcW w:w="867" w:type="dxa"/>
            <w:shd w:val="clear" w:color="auto" w:fill="auto"/>
          </w:tcPr>
          <w:p w14:paraId="2630232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28</w:t>
            </w:r>
          </w:p>
        </w:tc>
        <w:tc>
          <w:tcPr>
            <w:tcW w:w="1167" w:type="dxa"/>
            <w:shd w:val="clear" w:color="auto" w:fill="auto"/>
            <w:noWrap/>
          </w:tcPr>
          <w:p w14:paraId="1FC2381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735</w:t>
            </w:r>
          </w:p>
        </w:tc>
        <w:tc>
          <w:tcPr>
            <w:tcW w:w="746" w:type="dxa"/>
            <w:shd w:val="clear" w:color="auto" w:fill="auto"/>
            <w:noWrap/>
          </w:tcPr>
          <w:p w14:paraId="78EF5D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11F3C33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4F95C9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790</w:t>
            </w:r>
          </w:p>
        </w:tc>
        <w:tc>
          <w:tcPr>
            <w:tcW w:w="867" w:type="dxa"/>
            <w:shd w:val="clear" w:color="auto" w:fill="auto"/>
          </w:tcPr>
          <w:p w14:paraId="4053071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4C446F2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5E5489E0" w14:textId="77777777" w:rsidTr="00CB7A69">
        <w:trPr>
          <w:trHeight w:val="22"/>
          <w:jc w:val="center"/>
        </w:trPr>
        <w:tc>
          <w:tcPr>
            <w:tcW w:w="2258" w:type="dxa"/>
            <w:tcBorders>
              <w:top w:val="nil"/>
              <w:bottom w:val="nil"/>
            </w:tcBorders>
            <w:shd w:val="clear" w:color="auto" w:fill="auto"/>
          </w:tcPr>
          <w:p w14:paraId="6B15476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A60DA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w:t>
            </w:r>
            <w:r w:rsidRPr="007F57B0">
              <w:rPr>
                <w:rFonts w:ascii="Arial" w:eastAsia="宋体" w:hAnsi="Arial"/>
                <w:sz w:val="18"/>
                <w:lang w:eastAsia="zh-CN"/>
              </w:rPr>
              <w:t>3</w:t>
            </w:r>
          </w:p>
        </w:tc>
        <w:tc>
          <w:tcPr>
            <w:tcW w:w="1167" w:type="dxa"/>
            <w:shd w:val="clear" w:color="auto" w:fill="auto"/>
            <w:noWrap/>
          </w:tcPr>
          <w:p w14:paraId="60B91C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1755</w:t>
            </w:r>
          </w:p>
        </w:tc>
        <w:tc>
          <w:tcPr>
            <w:tcW w:w="746" w:type="dxa"/>
            <w:shd w:val="clear" w:color="auto" w:fill="auto"/>
            <w:noWrap/>
          </w:tcPr>
          <w:p w14:paraId="389236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C3A9F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0044A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1850</w:t>
            </w:r>
          </w:p>
        </w:tc>
        <w:tc>
          <w:tcPr>
            <w:tcW w:w="867" w:type="dxa"/>
            <w:shd w:val="clear" w:color="auto" w:fill="auto"/>
          </w:tcPr>
          <w:p w14:paraId="4F9CD32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17.0</w:t>
            </w:r>
          </w:p>
        </w:tc>
        <w:tc>
          <w:tcPr>
            <w:tcW w:w="1248" w:type="dxa"/>
            <w:gridSpan w:val="2"/>
            <w:shd w:val="clear" w:color="auto" w:fill="auto"/>
          </w:tcPr>
          <w:p w14:paraId="4E5CEF4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IMD3</w:t>
            </w:r>
          </w:p>
        </w:tc>
      </w:tr>
      <w:tr w:rsidR="007F57B0" w:rsidRPr="007F57B0" w14:paraId="51F72F59" w14:textId="77777777" w:rsidTr="00CB7A69">
        <w:trPr>
          <w:trHeight w:val="22"/>
          <w:jc w:val="center"/>
        </w:trPr>
        <w:tc>
          <w:tcPr>
            <w:tcW w:w="2258" w:type="dxa"/>
            <w:tcBorders>
              <w:top w:val="nil"/>
              <w:bottom w:val="nil"/>
            </w:tcBorders>
            <w:shd w:val="clear" w:color="auto" w:fill="auto"/>
          </w:tcPr>
          <w:p w14:paraId="6C3A45B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2917A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w:t>
            </w:r>
            <w:r w:rsidRPr="007F57B0">
              <w:rPr>
                <w:rFonts w:ascii="Arial" w:eastAsia="宋体" w:hAnsi="Arial"/>
                <w:sz w:val="18"/>
                <w:lang w:eastAsia="zh-CN"/>
              </w:rPr>
              <w:t>7</w:t>
            </w:r>
          </w:p>
        </w:tc>
        <w:tc>
          <w:tcPr>
            <w:tcW w:w="1167" w:type="dxa"/>
            <w:shd w:val="clear" w:color="auto" w:fill="auto"/>
            <w:noWrap/>
          </w:tcPr>
          <w:p w14:paraId="7216B9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3320</w:t>
            </w:r>
          </w:p>
        </w:tc>
        <w:tc>
          <w:tcPr>
            <w:tcW w:w="746" w:type="dxa"/>
            <w:shd w:val="clear" w:color="auto" w:fill="auto"/>
            <w:noWrap/>
          </w:tcPr>
          <w:p w14:paraId="6CE0EE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0C33A9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r-FR"/>
              </w:rPr>
              <w:t>50</w:t>
            </w:r>
          </w:p>
        </w:tc>
        <w:tc>
          <w:tcPr>
            <w:tcW w:w="1323" w:type="dxa"/>
            <w:shd w:val="clear" w:color="auto" w:fill="auto"/>
            <w:noWrap/>
          </w:tcPr>
          <w:p w14:paraId="34F64E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3320</w:t>
            </w:r>
          </w:p>
        </w:tc>
        <w:tc>
          <w:tcPr>
            <w:tcW w:w="867" w:type="dxa"/>
            <w:shd w:val="clear" w:color="auto" w:fill="auto"/>
          </w:tcPr>
          <w:p w14:paraId="6828912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7756A4A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2CBB2D5A" w14:textId="77777777" w:rsidTr="00CB7A69">
        <w:trPr>
          <w:trHeight w:val="22"/>
          <w:jc w:val="center"/>
        </w:trPr>
        <w:tc>
          <w:tcPr>
            <w:tcW w:w="2258" w:type="dxa"/>
            <w:tcBorders>
              <w:top w:val="nil"/>
              <w:bottom w:val="nil"/>
            </w:tcBorders>
            <w:shd w:val="clear" w:color="auto" w:fill="auto"/>
          </w:tcPr>
          <w:p w14:paraId="12E0484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14137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28</w:t>
            </w:r>
          </w:p>
        </w:tc>
        <w:tc>
          <w:tcPr>
            <w:tcW w:w="1167" w:type="dxa"/>
            <w:shd w:val="clear" w:color="auto" w:fill="auto"/>
            <w:noWrap/>
          </w:tcPr>
          <w:p w14:paraId="7E08E6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733</w:t>
            </w:r>
          </w:p>
        </w:tc>
        <w:tc>
          <w:tcPr>
            <w:tcW w:w="746" w:type="dxa"/>
            <w:shd w:val="clear" w:color="auto" w:fill="auto"/>
            <w:noWrap/>
          </w:tcPr>
          <w:p w14:paraId="369239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2AB0E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17603A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788</w:t>
            </w:r>
          </w:p>
        </w:tc>
        <w:tc>
          <w:tcPr>
            <w:tcW w:w="867" w:type="dxa"/>
            <w:shd w:val="clear" w:color="auto" w:fill="auto"/>
          </w:tcPr>
          <w:p w14:paraId="61AC620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2D3A32C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65716D22" w14:textId="77777777" w:rsidTr="00CB7A69">
        <w:trPr>
          <w:trHeight w:val="22"/>
          <w:jc w:val="center"/>
        </w:trPr>
        <w:tc>
          <w:tcPr>
            <w:tcW w:w="2258" w:type="dxa"/>
            <w:tcBorders>
              <w:top w:val="nil"/>
              <w:bottom w:val="nil"/>
            </w:tcBorders>
            <w:shd w:val="clear" w:color="auto" w:fill="auto"/>
          </w:tcPr>
          <w:p w14:paraId="23C7917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A2540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w:t>
            </w:r>
            <w:r w:rsidRPr="007F57B0">
              <w:rPr>
                <w:rFonts w:ascii="Arial" w:eastAsia="宋体" w:hAnsi="Arial"/>
                <w:sz w:val="18"/>
                <w:lang w:eastAsia="zh-CN"/>
              </w:rPr>
              <w:t>3</w:t>
            </w:r>
          </w:p>
        </w:tc>
        <w:tc>
          <w:tcPr>
            <w:tcW w:w="1167" w:type="dxa"/>
            <w:shd w:val="clear" w:color="auto" w:fill="auto"/>
            <w:noWrap/>
          </w:tcPr>
          <w:p w14:paraId="4220A6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1720</w:t>
            </w:r>
          </w:p>
        </w:tc>
        <w:tc>
          <w:tcPr>
            <w:tcW w:w="746" w:type="dxa"/>
            <w:shd w:val="clear" w:color="auto" w:fill="auto"/>
            <w:noWrap/>
          </w:tcPr>
          <w:p w14:paraId="79980F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9A961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211458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1815</w:t>
            </w:r>
          </w:p>
        </w:tc>
        <w:tc>
          <w:tcPr>
            <w:tcW w:w="867" w:type="dxa"/>
            <w:shd w:val="clear" w:color="auto" w:fill="auto"/>
          </w:tcPr>
          <w:p w14:paraId="7BA43E6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66FBD04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47444A73" w14:textId="77777777" w:rsidTr="00CB7A69">
        <w:trPr>
          <w:trHeight w:val="22"/>
          <w:jc w:val="center"/>
        </w:trPr>
        <w:tc>
          <w:tcPr>
            <w:tcW w:w="2258" w:type="dxa"/>
            <w:tcBorders>
              <w:top w:val="nil"/>
              <w:bottom w:val="single" w:sz="4" w:space="0" w:color="auto"/>
            </w:tcBorders>
            <w:shd w:val="clear" w:color="auto" w:fill="auto"/>
          </w:tcPr>
          <w:p w14:paraId="4B74A68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525D9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w:t>
            </w:r>
            <w:r w:rsidRPr="007F57B0">
              <w:rPr>
                <w:rFonts w:ascii="Arial" w:eastAsia="宋体" w:hAnsi="Arial"/>
                <w:sz w:val="18"/>
                <w:lang w:eastAsia="zh-CN"/>
              </w:rPr>
              <w:t>7</w:t>
            </w:r>
          </w:p>
        </w:tc>
        <w:tc>
          <w:tcPr>
            <w:tcW w:w="1167" w:type="dxa"/>
            <w:shd w:val="clear" w:color="auto" w:fill="auto"/>
            <w:noWrap/>
          </w:tcPr>
          <w:p w14:paraId="280CFD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4173</w:t>
            </w:r>
          </w:p>
        </w:tc>
        <w:tc>
          <w:tcPr>
            <w:tcW w:w="746" w:type="dxa"/>
            <w:shd w:val="clear" w:color="auto" w:fill="auto"/>
            <w:noWrap/>
          </w:tcPr>
          <w:p w14:paraId="156395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286DBA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1494323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4173</w:t>
            </w:r>
          </w:p>
        </w:tc>
        <w:tc>
          <w:tcPr>
            <w:tcW w:w="867" w:type="dxa"/>
            <w:shd w:val="clear" w:color="auto" w:fill="auto"/>
          </w:tcPr>
          <w:p w14:paraId="1457686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15.9</w:t>
            </w:r>
          </w:p>
        </w:tc>
        <w:tc>
          <w:tcPr>
            <w:tcW w:w="1248" w:type="dxa"/>
            <w:gridSpan w:val="2"/>
            <w:shd w:val="clear" w:color="auto" w:fill="auto"/>
          </w:tcPr>
          <w:p w14:paraId="784D445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IMD3</w:t>
            </w:r>
          </w:p>
        </w:tc>
      </w:tr>
      <w:tr w:rsidR="007F57B0" w:rsidRPr="007F57B0" w14:paraId="06A33D86" w14:textId="77777777" w:rsidTr="00CB7A69">
        <w:trPr>
          <w:trHeight w:val="22"/>
          <w:jc w:val="center"/>
        </w:trPr>
        <w:tc>
          <w:tcPr>
            <w:tcW w:w="2258" w:type="dxa"/>
            <w:tcBorders>
              <w:bottom w:val="nil"/>
            </w:tcBorders>
            <w:shd w:val="clear" w:color="auto" w:fill="auto"/>
          </w:tcPr>
          <w:p w14:paraId="21E8ED2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Malgun Gothic" w:hAnsi="Arial"/>
                <w:sz w:val="18"/>
              </w:rPr>
              <w:t>DC_28A_n5A-n40A</w:t>
            </w:r>
          </w:p>
        </w:tc>
        <w:tc>
          <w:tcPr>
            <w:tcW w:w="867" w:type="dxa"/>
            <w:shd w:val="clear" w:color="auto" w:fill="auto"/>
          </w:tcPr>
          <w:p w14:paraId="7FDDCC2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rPr>
              <w:t>28</w:t>
            </w:r>
          </w:p>
        </w:tc>
        <w:tc>
          <w:tcPr>
            <w:tcW w:w="1167" w:type="dxa"/>
            <w:shd w:val="clear" w:color="auto" w:fill="auto"/>
            <w:noWrap/>
          </w:tcPr>
          <w:p w14:paraId="7AEEB5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7</w:t>
            </w:r>
            <w:r w:rsidRPr="007F57B0">
              <w:rPr>
                <w:rFonts w:ascii="Arial" w:eastAsia="宋体" w:hAnsi="Arial"/>
                <w:sz w:val="18"/>
              </w:rPr>
              <w:t>12</w:t>
            </w:r>
          </w:p>
        </w:tc>
        <w:tc>
          <w:tcPr>
            <w:tcW w:w="746" w:type="dxa"/>
            <w:shd w:val="clear" w:color="auto" w:fill="auto"/>
            <w:noWrap/>
          </w:tcPr>
          <w:p w14:paraId="32ABA56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5</w:t>
            </w:r>
          </w:p>
        </w:tc>
        <w:tc>
          <w:tcPr>
            <w:tcW w:w="2266" w:type="dxa"/>
            <w:shd w:val="clear" w:color="auto" w:fill="auto"/>
            <w:noWrap/>
          </w:tcPr>
          <w:p w14:paraId="7DF420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2</w:t>
            </w:r>
            <w:r w:rsidRPr="007F57B0">
              <w:rPr>
                <w:rFonts w:ascii="Arial" w:eastAsia="宋体" w:hAnsi="Arial"/>
                <w:sz w:val="18"/>
              </w:rPr>
              <w:t>5</w:t>
            </w:r>
          </w:p>
        </w:tc>
        <w:tc>
          <w:tcPr>
            <w:tcW w:w="1323" w:type="dxa"/>
            <w:shd w:val="clear" w:color="auto" w:fill="auto"/>
            <w:noWrap/>
          </w:tcPr>
          <w:p w14:paraId="19A1ED2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7</w:t>
            </w:r>
            <w:r w:rsidRPr="007F57B0">
              <w:rPr>
                <w:rFonts w:ascii="Arial" w:eastAsia="宋体" w:hAnsi="Arial"/>
                <w:sz w:val="18"/>
              </w:rPr>
              <w:t>67</w:t>
            </w:r>
          </w:p>
        </w:tc>
        <w:tc>
          <w:tcPr>
            <w:tcW w:w="867" w:type="dxa"/>
            <w:shd w:val="clear" w:color="auto" w:fill="auto"/>
          </w:tcPr>
          <w:p w14:paraId="74133B2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rPr>
              <w:t>N/A</w:t>
            </w:r>
          </w:p>
        </w:tc>
        <w:tc>
          <w:tcPr>
            <w:tcW w:w="1248" w:type="dxa"/>
            <w:gridSpan w:val="2"/>
            <w:shd w:val="clear" w:color="auto" w:fill="auto"/>
          </w:tcPr>
          <w:p w14:paraId="20D0D5B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rPr>
              <w:t>N/A</w:t>
            </w:r>
          </w:p>
        </w:tc>
      </w:tr>
      <w:tr w:rsidR="007F57B0" w:rsidRPr="007F57B0" w14:paraId="3F11E870" w14:textId="77777777" w:rsidTr="00CB7A69">
        <w:trPr>
          <w:trHeight w:val="22"/>
          <w:jc w:val="center"/>
        </w:trPr>
        <w:tc>
          <w:tcPr>
            <w:tcW w:w="2258" w:type="dxa"/>
            <w:tcBorders>
              <w:top w:val="nil"/>
              <w:bottom w:val="nil"/>
            </w:tcBorders>
            <w:shd w:val="clear" w:color="auto" w:fill="auto"/>
          </w:tcPr>
          <w:p w14:paraId="3F7BFD12"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12A868A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rPr>
              <w:t>n5</w:t>
            </w:r>
          </w:p>
        </w:tc>
        <w:tc>
          <w:tcPr>
            <w:tcW w:w="1167" w:type="dxa"/>
            <w:shd w:val="clear" w:color="auto" w:fill="auto"/>
            <w:noWrap/>
          </w:tcPr>
          <w:p w14:paraId="61C331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8</w:t>
            </w:r>
            <w:r w:rsidRPr="007F57B0">
              <w:rPr>
                <w:rFonts w:ascii="Arial" w:eastAsia="宋体" w:hAnsi="Arial"/>
                <w:sz w:val="18"/>
              </w:rPr>
              <w:t>26.5</w:t>
            </w:r>
          </w:p>
        </w:tc>
        <w:tc>
          <w:tcPr>
            <w:tcW w:w="746" w:type="dxa"/>
            <w:shd w:val="clear" w:color="auto" w:fill="auto"/>
            <w:noWrap/>
          </w:tcPr>
          <w:p w14:paraId="185E01A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5</w:t>
            </w:r>
          </w:p>
        </w:tc>
        <w:tc>
          <w:tcPr>
            <w:tcW w:w="2266" w:type="dxa"/>
            <w:shd w:val="clear" w:color="auto" w:fill="auto"/>
            <w:noWrap/>
          </w:tcPr>
          <w:p w14:paraId="69710C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2</w:t>
            </w:r>
            <w:r w:rsidRPr="007F57B0">
              <w:rPr>
                <w:rFonts w:ascii="Arial" w:eastAsia="宋体" w:hAnsi="Arial"/>
                <w:sz w:val="18"/>
              </w:rPr>
              <w:t>5</w:t>
            </w:r>
          </w:p>
        </w:tc>
        <w:tc>
          <w:tcPr>
            <w:tcW w:w="1323" w:type="dxa"/>
            <w:shd w:val="clear" w:color="auto" w:fill="auto"/>
            <w:noWrap/>
          </w:tcPr>
          <w:p w14:paraId="30E725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8</w:t>
            </w:r>
            <w:r w:rsidRPr="007F57B0">
              <w:rPr>
                <w:rFonts w:ascii="Arial" w:eastAsia="宋体" w:hAnsi="Arial"/>
                <w:sz w:val="18"/>
              </w:rPr>
              <w:t>71.5</w:t>
            </w:r>
          </w:p>
        </w:tc>
        <w:tc>
          <w:tcPr>
            <w:tcW w:w="867" w:type="dxa"/>
            <w:shd w:val="clear" w:color="auto" w:fill="auto"/>
          </w:tcPr>
          <w:p w14:paraId="2E896DB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rPr>
              <w:t>N/A</w:t>
            </w:r>
          </w:p>
        </w:tc>
        <w:tc>
          <w:tcPr>
            <w:tcW w:w="1248" w:type="dxa"/>
            <w:gridSpan w:val="2"/>
            <w:shd w:val="clear" w:color="auto" w:fill="auto"/>
          </w:tcPr>
          <w:p w14:paraId="6942B47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rPr>
              <w:t>N/A</w:t>
            </w:r>
          </w:p>
        </w:tc>
      </w:tr>
      <w:tr w:rsidR="007F57B0" w:rsidRPr="007F57B0" w14:paraId="304288B2" w14:textId="77777777" w:rsidTr="00CB7A69">
        <w:trPr>
          <w:trHeight w:val="22"/>
          <w:jc w:val="center"/>
        </w:trPr>
        <w:tc>
          <w:tcPr>
            <w:tcW w:w="2258" w:type="dxa"/>
            <w:tcBorders>
              <w:top w:val="nil"/>
              <w:bottom w:val="nil"/>
            </w:tcBorders>
            <w:shd w:val="clear" w:color="auto" w:fill="auto"/>
          </w:tcPr>
          <w:p w14:paraId="2D0ED4CC"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2D06743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rPr>
              <w:t>n40</w:t>
            </w:r>
          </w:p>
        </w:tc>
        <w:tc>
          <w:tcPr>
            <w:tcW w:w="1167" w:type="dxa"/>
            <w:shd w:val="clear" w:color="auto" w:fill="auto"/>
            <w:noWrap/>
          </w:tcPr>
          <w:p w14:paraId="6BA567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2</w:t>
            </w:r>
            <w:r w:rsidRPr="007F57B0">
              <w:rPr>
                <w:rFonts w:ascii="Arial" w:eastAsia="宋体" w:hAnsi="Arial"/>
                <w:sz w:val="18"/>
              </w:rPr>
              <w:t>365</w:t>
            </w:r>
          </w:p>
        </w:tc>
        <w:tc>
          <w:tcPr>
            <w:tcW w:w="746" w:type="dxa"/>
            <w:shd w:val="clear" w:color="auto" w:fill="auto"/>
            <w:noWrap/>
          </w:tcPr>
          <w:p w14:paraId="43836D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40A1F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3562CD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hint="eastAsia"/>
                <w:sz w:val="18"/>
              </w:rPr>
              <w:t>2</w:t>
            </w:r>
            <w:r w:rsidRPr="007F57B0">
              <w:rPr>
                <w:rFonts w:ascii="Arial" w:eastAsia="宋体" w:hAnsi="Arial"/>
                <w:sz w:val="18"/>
              </w:rPr>
              <w:t>365</w:t>
            </w:r>
          </w:p>
        </w:tc>
        <w:tc>
          <w:tcPr>
            <w:tcW w:w="867" w:type="dxa"/>
            <w:shd w:val="clear" w:color="auto" w:fill="auto"/>
          </w:tcPr>
          <w:p w14:paraId="0C03C66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18.8</w:t>
            </w:r>
          </w:p>
        </w:tc>
        <w:tc>
          <w:tcPr>
            <w:tcW w:w="1248" w:type="dxa"/>
            <w:gridSpan w:val="2"/>
            <w:shd w:val="clear" w:color="auto" w:fill="auto"/>
          </w:tcPr>
          <w:p w14:paraId="07DFD03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rPr>
              <w:t>IMD3</w:t>
            </w:r>
          </w:p>
        </w:tc>
      </w:tr>
      <w:tr w:rsidR="007F57B0" w:rsidRPr="007F57B0" w14:paraId="04D60FD1" w14:textId="77777777" w:rsidTr="00CB7A69">
        <w:trPr>
          <w:trHeight w:val="22"/>
          <w:jc w:val="center"/>
        </w:trPr>
        <w:tc>
          <w:tcPr>
            <w:tcW w:w="2258" w:type="dxa"/>
            <w:tcBorders>
              <w:top w:val="nil"/>
              <w:bottom w:val="nil"/>
            </w:tcBorders>
            <w:shd w:val="clear" w:color="auto" w:fill="auto"/>
          </w:tcPr>
          <w:p w14:paraId="0382E48B"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4F864DB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rPr>
              <w:t>28</w:t>
            </w:r>
          </w:p>
        </w:tc>
        <w:tc>
          <w:tcPr>
            <w:tcW w:w="1167" w:type="dxa"/>
            <w:shd w:val="clear" w:color="auto" w:fill="auto"/>
            <w:noWrap/>
          </w:tcPr>
          <w:p w14:paraId="6E6109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720</w:t>
            </w:r>
          </w:p>
        </w:tc>
        <w:tc>
          <w:tcPr>
            <w:tcW w:w="746" w:type="dxa"/>
            <w:shd w:val="clear" w:color="auto" w:fill="auto"/>
            <w:noWrap/>
          </w:tcPr>
          <w:p w14:paraId="1BBE01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33F09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04499B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775</w:t>
            </w:r>
          </w:p>
        </w:tc>
        <w:tc>
          <w:tcPr>
            <w:tcW w:w="867" w:type="dxa"/>
            <w:shd w:val="clear" w:color="auto" w:fill="auto"/>
          </w:tcPr>
          <w:p w14:paraId="16E8B83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rPr>
              <w:t>N/A</w:t>
            </w:r>
          </w:p>
        </w:tc>
        <w:tc>
          <w:tcPr>
            <w:tcW w:w="1248" w:type="dxa"/>
            <w:gridSpan w:val="2"/>
            <w:shd w:val="clear" w:color="auto" w:fill="auto"/>
          </w:tcPr>
          <w:p w14:paraId="78EF066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rPr>
              <w:t>N/A</w:t>
            </w:r>
          </w:p>
        </w:tc>
      </w:tr>
      <w:tr w:rsidR="007F57B0" w:rsidRPr="007F57B0" w14:paraId="54F1DDA3" w14:textId="77777777" w:rsidTr="00CB7A69">
        <w:trPr>
          <w:trHeight w:val="22"/>
          <w:jc w:val="center"/>
        </w:trPr>
        <w:tc>
          <w:tcPr>
            <w:tcW w:w="2258" w:type="dxa"/>
            <w:tcBorders>
              <w:top w:val="nil"/>
              <w:bottom w:val="nil"/>
            </w:tcBorders>
            <w:shd w:val="clear" w:color="auto" w:fill="auto"/>
          </w:tcPr>
          <w:p w14:paraId="2329696B"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06BDF2F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rPr>
              <w:t>n5</w:t>
            </w:r>
          </w:p>
        </w:tc>
        <w:tc>
          <w:tcPr>
            <w:tcW w:w="1167" w:type="dxa"/>
            <w:shd w:val="clear" w:color="auto" w:fill="auto"/>
            <w:noWrap/>
          </w:tcPr>
          <w:p w14:paraId="401E66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835</w:t>
            </w:r>
          </w:p>
        </w:tc>
        <w:tc>
          <w:tcPr>
            <w:tcW w:w="746" w:type="dxa"/>
            <w:shd w:val="clear" w:color="auto" w:fill="auto"/>
            <w:noWrap/>
          </w:tcPr>
          <w:p w14:paraId="695365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3F58C9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4C49CB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880</w:t>
            </w:r>
          </w:p>
        </w:tc>
        <w:tc>
          <w:tcPr>
            <w:tcW w:w="867" w:type="dxa"/>
            <w:shd w:val="clear" w:color="auto" w:fill="auto"/>
          </w:tcPr>
          <w:p w14:paraId="46005B6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17.0</w:t>
            </w:r>
          </w:p>
        </w:tc>
        <w:tc>
          <w:tcPr>
            <w:tcW w:w="1248" w:type="dxa"/>
            <w:gridSpan w:val="2"/>
            <w:shd w:val="clear" w:color="auto" w:fill="auto"/>
          </w:tcPr>
          <w:p w14:paraId="16BFBE3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rPr>
              <w:t>IMD3</w:t>
            </w:r>
          </w:p>
        </w:tc>
      </w:tr>
      <w:tr w:rsidR="007F57B0" w:rsidRPr="007F57B0" w14:paraId="4F115544" w14:textId="77777777" w:rsidTr="00CB7A69">
        <w:trPr>
          <w:trHeight w:val="22"/>
          <w:jc w:val="center"/>
        </w:trPr>
        <w:tc>
          <w:tcPr>
            <w:tcW w:w="2258" w:type="dxa"/>
            <w:tcBorders>
              <w:top w:val="nil"/>
              <w:bottom w:val="single" w:sz="4" w:space="0" w:color="auto"/>
            </w:tcBorders>
            <w:shd w:val="clear" w:color="auto" w:fill="auto"/>
          </w:tcPr>
          <w:p w14:paraId="5DD087E3" w14:textId="77777777" w:rsidR="007F57B0" w:rsidRPr="007F57B0" w:rsidRDefault="007F57B0" w:rsidP="007F57B0">
            <w:pPr>
              <w:keepNext/>
              <w:keepLines/>
              <w:spacing w:after="0"/>
              <w:jc w:val="center"/>
              <w:rPr>
                <w:rFonts w:ascii="Arial" w:eastAsia="宋体" w:hAnsi="Arial"/>
                <w:sz w:val="18"/>
                <w:lang w:eastAsia="ja-JP"/>
              </w:rPr>
            </w:pPr>
          </w:p>
        </w:tc>
        <w:tc>
          <w:tcPr>
            <w:tcW w:w="867" w:type="dxa"/>
            <w:shd w:val="clear" w:color="auto" w:fill="auto"/>
          </w:tcPr>
          <w:p w14:paraId="23F9E8D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rPr>
              <w:t>n40</w:t>
            </w:r>
          </w:p>
        </w:tc>
        <w:tc>
          <w:tcPr>
            <w:tcW w:w="1167" w:type="dxa"/>
            <w:shd w:val="clear" w:color="auto" w:fill="auto"/>
            <w:noWrap/>
          </w:tcPr>
          <w:p w14:paraId="4566E7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2320</w:t>
            </w:r>
          </w:p>
        </w:tc>
        <w:tc>
          <w:tcPr>
            <w:tcW w:w="746" w:type="dxa"/>
            <w:shd w:val="clear" w:color="auto" w:fill="auto"/>
            <w:noWrap/>
          </w:tcPr>
          <w:p w14:paraId="17D6D5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7D3D8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05351D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2320</w:t>
            </w:r>
          </w:p>
        </w:tc>
        <w:tc>
          <w:tcPr>
            <w:tcW w:w="867" w:type="dxa"/>
            <w:shd w:val="clear" w:color="auto" w:fill="auto"/>
          </w:tcPr>
          <w:p w14:paraId="61ACA8C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sz w:val="18"/>
              </w:rPr>
              <w:t>N/A</w:t>
            </w:r>
          </w:p>
        </w:tc>
        <w:tc>
          <w:tcPr>
            <w:tcW w:w="1248" w:type="dxa"/>
            <w:gridSpan w:val="2"/>
            <w:shd w:val="clear" w:color="auto" w:fill="auto"/>
          </w:tcPr>
          <w:p w14:paraId="37D3AFF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rPr>
              <w:t>N/A</w:t>
            </w:r>
          </w:p>
        </w:tc>
      </w:tr>
      <w:tr w:rsidR="007F57B0" w:rsidRPr="007F57B0" w14:paraId="075C7880" w14:textId="77777777" w:rsidTr="00CB7A69">
        <w:trPr>
          <w:trHeight w:val="22"/>
          <w:jc w:val="center"/>
        </w:trPr>
        <w:tc>
          <w:tcPr>
            <w:tcW w:w="2258" w:type="dxa"/>
            <w:tcBorders>
              <w:top w:val="single" w:sz="4" w:space="0" w:color="auto"/>
              <w:bottom w:val="nil"/>
            </w:tcBorders>
            <w:shd w:val="clear" w:color="auto" w:fill="auto"/>
          </w:tcPr>
          <w:p w14:paraId="6700EBB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DC_28A_n7A-n78A</w:t>
            </w:r>
          </w:p>
          <w:p w14:paraId="295EC4E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ja-JP"/>
              </w:rPr>
              <w:t>DC_28A_n7B-n78A</w:t>
            </w:r>
          </w:p>
        </w:tc>
        <w:tc>
          <w:tcPr>
            <w:tcW w:w="867" w:type="dxa"/>
            <w:shd w:val="clear" w:color="auto" w:fill="auto"/>
          </w:tcPr>
          <w:p w14:paraId="33B4EFC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lang w:eastAsia="ko-KR"/>
              </w:rPr>
              <w:t>28</w:t>
            </w:r>
          </w:p>
        </w:tc>
        <w:tc>
          <w:tcPr>
            <w:tcW w:w="1167" w:type="dxa"/>
            <w:shd w:val="clear" w:color="auto" w:fill="auto"/>
            <w:noWrap/>
          </w:tcPr>
          <w:p w14:paraId="3F600DB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745</w:t>
            </w:r>
          </w:p>
        </w:tc>
        <w:tc>
          <w:tcPr>
            <w:tcW w:w="746" w:type="dxa"/>
            <w:shd w:val="clear" w:color="auto" w:fill="auto"/>
            <w:noWrap/>
          </w:tcPr>
          <w:p w14:paraId="62FB36EA"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rPr>
              <w:t>5</w:t>
            </w:r>
          </w:p>
        </w:tc>
        <w:tc>
          <w:tcPr>
            <w:tcW w:w="2266" w:type="dxa"/>
            <w:shd w:val="clear" w:color="auto" w:fill="auto"/>
            <w:noWrap/>
          </w:tcPr>
          <w:p w14:paraId="5A769E80" w14:textId="77777777" w:rsidR="007F57B0" w:rsidRPr="007F57B0" w:rsidRDefault="007F57B0" w:rsidP="007F57B0">
            <w:pPr>
              <w:keepNext/>
              <w:keepLines/>
              <w:spacing w:after="0"/>
              <w:jc w:val="center"/>
              <w:rPr>
                <w:rFonts w:ascii="Arial" w:eastAsia="宋体" w:hAnsi="Arial" w:cs="Arial"/>
                <w:sz w:val="18"/>
                <w:lang w:eastAsia="zh-CN"/>
              </w:rPr>
            </w:pPr>
            <w:r w:rsidRPr="007F57B0">
              <w:rPr>
                <w:rFonts w:ascii="Arial" w:eastAsia="宋体" w:hAnsi="Arial"/>
                <w:sz w:val="18"/>
              </w:rPr>
              <w:t>25</w:t>
            </w:r>
          </w:p>
        </w:tc>
        <w:tc>
          <w:tcPr>
            <w:tcW w:w="1323" w:type="dxa"/>
            <w:shd w:val="clear" w:color="auto" w:fill="auto"/>
            <w:noWrap/>
          </w:tcPr>
          <w:p w14:paraId="13AB792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800</w:t>
            </w:r>
          </w:p>
        </w:tc>
        <w:tc>
          <w:tcPr>
            <w:tcW w:w="867" w:type="dxa"/>
            <w:shd w:val="clear" w:color="auto" w:fill="auto"/>
          </w:tcPr>
          <w:p w14:paraId="3452BEA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6568FA7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r>
      <w:tr w:rsidR="007F57B0" w:rsidRPr="007F57B0" w14:paraId="531FB47A" w14:textId="77777777" w:rsidTr="00CB7A69">
        <w:trPr>
          <w:trHeight w:val="22"/>
          <w:jc w:val="center"/>
        </w:trPr>
        <w:tc>
          <w:tcPr>
            <w:tcW w:w="2258" w:type="dxa"/>
            <w:tcBorders>
              <w:top w:val="nil"/>
              <w:bottom w:val="nil"/>
            </w:tcBorders>
            <w:shd w:val="clear" w:color="auto" w:fill="auto"/>
          </w:tcPr>
          <w:p w14:paraId="018789D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7C0A21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n7</w:t>
            </w:r>
          </w:p>
        </w:tc>
        <w:tc>
          <w:tcPr>
            <w:tcW w:w="1167" w:type="dxa"/>
            <w:shd w:val="clear" w:color="auto" w:fill="auto"/>
            <w:noWrap/>
          </w:tcPr>
          <w:p w14:paraId="441694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2565</w:t>
            </w:r>
          </w:p>
        </w:tc>
        <w:tc>
          <w:tcPr>
            <w:tcW w:w="746" w:type="dxa"/>
            <w:shd w:val="clear" w:color="auto" w:fill="auto"/>
            <w:noWrap/>
          </w:tcPr>
          <w:p w14:paraId="315E63E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w:t>
            </w:r>
          </w:p>
        </w:tc>
        <w:tc>
          <w:tcPr>
            <w:tcW w:w="2266" w:type="dxa"/>
            <w:shd w:val="clear" w:color="auto" w:fill="auto"/>
            <w:noWrap/>
          </w:tcPr>
          <w:p w14:paraId="0D2CA03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25</w:t>
            </w:r>
          </w:p>
        </w:tc>
        <w:tc>
          <w:tcPr>
            <w:tcW w:w="1323" w:type="dxa"/>
            <w:shd w:val="clear" w:color="auto" w:fill="auto"/>
            <w:noWrap/>
          </w:tcPr>
          <w:p w14:paraId="040C2A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2685</w:t>
            </w:r>
          </w:p>
        </w:tc>
        <w:tc>
          <w:tcPr>
            <w:tcW w:w="867" w:type="dxa"/>
            <w:shd w:val="clear" w:color="auto" w:fill="auto"/>
          </w:tcPr>
          <w:p w14:paraId="61D6216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c>
          <w:tcPr>
            <w:tcW w:w="1248" w:type="dxa"/>
            <w:gridSpan w:val="2"/>
            <w:shd w:val="clear" w:color="auto" w:fill="auto"/>
          </w:tcPr>
          <w:p w14:paraId="6ECD40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0881B9D" w14:textId="77777777" w:rsidTr="00CB7A69">
        <w:trPr>
          <w:trHeight w:val="297"/>
          <w:jc w:val="center"/>
        </w:trPr>
        <w:tc>
          <w:tcPr>
            <w:tcW w:w="2258" w:type="dxa"/>
            <w:tcBorders>
              <w:top w:val="nil"/>
              <w:bottom w:val="nil"/>
            </w:tcBorders>
            <w:shd w:val="clear" w:color="auto" w:fill="auto"/>
          </w:tcPr>
          <w:p w14:paraId="025B802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B50AEE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n78</w:t>
            </w:r>
          </w:p>
        </w:tc>
        <w:tc>
          <w:tcPr>
            <w:tcW w:w="1167" w:type="dxa"/>
            <w:shd w:val="clear" w:color="auto" w:fill="auto"/>
            <w:noWrap/>
          </w:tcPr>
          <w:p w14:paraId="315310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3310</w:t>
            </w:r>
          </w:p>
        </w:tc>
        <w:tc>
          <w:tcPr>
            <w:tcW w:w="746" w:type="dxa"/>
            <w:shd w:val="clear" w:color="auto" w:fill="auto"/>
            <w:noWrap/>
          </w:tcPr>
          <w:p w14:paraId="5AB8E92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10</w:t>
            </w:r>
          </w:p>
        </w:tc>
        <w:tc>
          <w:tcPr>
            <w:tcW w:w="2266" w:type="dxa"/>
            <w:shd w:val="clear" w:color="auto" w:fill="auto"/>
            <w:noWrap/>
          </w:tcPr>
          <w:p w14:paraId="02D623FA"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50</w:t>
            </w:r>
          </w:p>
        </w:tc>
        <w:tc>
          <w:tcPr>
            <w:tcW w:w="1323" w:type="dxa"/>
            <w:shd w:val="clear" w:color="auto" w:fill="auto"/>
            <w:noWrap/>
          </w:tcPr>
          <w:p w14:paraId="6C2EE7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3310</w:t>
            </w:r>
          </w:p>
        </w:tc>
        <w:tc>
          <w:tcPr>
            <w:tcW w:w="867" w:type="dxa"/>
            <w:shd w:val="clear" w:color="auto" w:fill="auto"/>
          </w:tcPr>
          <w:p w14:paraId="5E7A474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29.7</w:t>
            </w:r>
          </w:p>
        </w:tc>
        <w:tc>
          <w:tcPr>
            <w:tcW w:w="1248" w:type="dxa"/>
            <w:gridSpan w:val="2"/>
            <w:shd w:val="clear" w:color="auto" w:fill="auto"/>
          </w:tcPr>
          <w:p w14:paraId="140DCD4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IMD2</w:t>
            </w:r>
          </w:p>
        </w:tc>
      </w:tr>
      <w:tr w:rsidR="007F57B0" w:rsidRPr="007F57B0" w14:paraId="744CED13" w14:textId="77777777" w:rsidTr="00CB7A69">
        <w:trPr>
          <w:trHeight w:val="22"/>
          <w:jc w:val="center"/>
        </w:trPr>
        <w:tc>
          <w:tcPr>
            <w:tcW w:w="2258" w:type="dxa"/>
            <w:tcBorders>
              <w:top w:val="nil"/>
              <w:bottom w:val="nil"/>
            </w:tcBorders>
            <w:shd w:val="clear" w:color="auto" w:fill="auto"/>
          </w:tcPr>
          <w:p w14:paraId="3098508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E56BD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28</w:t>
            </w:r>
          </w:p>
        </w:tc>
        <w:tc>
          <w:tcPr>
            <w:tcW w:w="1167" w:type="dxa"/>
            <w:shd w:val="clear" w:color="auto" w:fill="auto"/>
            <w:noWrap/>
          </w:tcPr>
          <w:p w14:paraId="40B9BBF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740</w:t>
            </w:r>
          </w:p>
        </w:tc>
        <w:tc>
          <w:tcPr>
            <w:tcW w:w="746" w:type="dxa"/>
            <w:shd w:val="clear" w:color="auto" w:fill="auto"/>
            <w:noWrap/>
          </w:tcPr>
          <w:p w14:paraId="306C2D4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5</w:t>
            </w:r>
          </w:p>
        </w:tc>
        <w:tc>
          <w:tcPr>
            <w:tcW w:w="2266" w:type="dxa"/>
            <w:shd w:val="clear" w:color="auto" w:fill="auto"/>
            <w:noWrap/>
          </w:tcPr>
          <w:p w14:paraId="4111A1A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25</w:t>
            </w:r>
          </w:p>
        </w:tc>
        <w:tc>
          <w:tcPr>
            <w:tcW w:w="1323" w:type="dxa"/>
            <w:shd w:val="clear" w:color="auto" w:fill="auto"/>
            <w:noWrap/>
          </w:tcPr>
          <w:p w14:paraId="5C7391F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795</w:t>
            </w:r>
          </w:p>
        </w:tc>
        <w:tc>
          <w:tcPr>
            <w:tcW w:w="867" w:type="dxa"/>
            <w:shd w:val="clear" w:color="auto" w:fill="auto"/>
          </w:tcPr>
          <w:p w14:paraId="58B33B5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6EF97D6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4DD1FCC3" w14:textId="77777777" w:rsidTr="00CB7A69">
        <w:trPr>
          <w:trHeight w:val="22"/>
          <w:jc w:val="center"/>
        </w:trPr>
        <w:tc>
          <w:tcPr>
            <w:tcW w:w="2258" w:type="dxa"/>
            <w:tcBorders>
              <w:top w:val="nil"/>
              <w:bottom w:val="nil"/>
            </w:tcBorders>
            <w:shd w:val="clear" w:color="auto" w:fill="auto"/>
          </w:tcPr>
          <w:p w14:paraId="462FDA2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4CFF0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n7</w:t>
            </w:r>
          </w:p>
        </w:tc>
        <w:tc>
          <w:tcPr>
            <w:tcW w:w="1167" w:type="dxa"/>
            <w:shd w:val="clear" w:color="auto" w:fill="auto"/>
            <w:noWrap/>
          </w:tcPr>
          <w:p w14:paraId="285B15E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2530</w:t>
            </w:r>
          </w:p>
        </w:tc>
        <w:tc>
          <w:tcPr>
            <w:tcW w:w="746" w:type="dxa"/>
            <w:shd w:val="clear" w:color="auto" w:fill="auto"/>
            <w:noWrap/>
          </w:tcPr>
          <w:p w14:paraId="4965372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5</w:t>
            </w:r>
          </w:p>
        </w:tc>
        <w:tc>
          <w:tcPr>
            <w:tcW w:w="2266" w:type="dxa"/>
            <w:shd w:val="clear" w:color="auto" w:fill="auto"/>
            <w:noWrap/>
          </w:tcPr>
          <w:p w14:paraId="4B00EDDD"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lang w:eastAsia="ko-KR"/>
              </w:rPr>
              <w:t>25</w:t>
            </w:r>
          </w:p>
        </w:tc>
        <w:tc>
          <w:tcPr>
            <w:tcW w:w="1323" w:type="dxa"/>
            <w:shd w:val="clear" w:color="auto" w:fill="auto"/>
            <w:noWrap/>
          </w:tcPr>
          <w:p w14:paraId="7DB2214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2650</w:t>
            </w:r>
          </w:p>
        </w:tc>
        <w:tc>
          <w:tcPr>
            <w:tcW w:w="867" w:type="dxa"/>
            <w:shd w:val="clear" w:color="auto" w:fill="auto"/>
          </w:tcPr>
          <w:p w14:paraId="35B4AE5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30.5</w:t>
            </w:r>
          </w:p>
        </w:tc>
        <w:tc>
          <w:tcPr>
            <w:tcW w:w="1248" w:type="dxa"/>
            <w:gridSpan w:val="2"/>
            <w:shd w:val="clear" w:color="auto" w:fill="auto"/>
          </w:tcPr>
          <w:p w14:paraId="6F91F78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sz w:val="18"/>
                <w:lang w:eastAsia="ko-KR"/>
              </w:rPr>
              <w:t>IMD2</w:t>
            </w:r>
          </w:p>
        </w:tc>
      </w:tr>
      <w:tr w:rsidR="007F57B0" w:rsidRPr="007F57B0" w14:paraId="033A4266" w14:textId="77777777" w:rsidTr="00CB7A69">
        <w:trPr>
          <w:trHeight w:val="22"/>
          <w:jc w:val="center"/>
        </w:trPr>
        <w:tc>
          <w:tcPr>
            <w:tcW w:w="2258" w:type="dxa"/>
            <w:tcBorders>
              <w:top w:val="nil"/>
              <w:bottom w:val="single" w:sz="4" w:space="0" w:color="auto"/>
            </w:tcBorders>
            <w:shd w:val="clear" w:color="auto" w:fill="auto"/>
          </w:tcPr>
          <w:p w14:paraId="0BDAB57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07023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n78</w:t>
            </w:r>
          </w:p>
        </w:tc>
        <w:tc>
          <w:tcPr>
            <w:tcW w:w="1167" w:type="dxa"/>
            <w:shd w:val="clear" w:color="auto" w:fill="auto"/>
            <w:noWrap/>
          </w:tcPr>
          <w:p w14:paraId="4911584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3390</w:t>
            </w:r>
          </w:p>
        </w:tc>
        <w:tc>
          <w:tcPr>
            <w:tcW w:w="746" w:type="dxa"/>
            <w:shd w:val="clear" w:color="auto" w:fill="auto"/>
            <w:noWrap/>
          </w:tcPr>
          <w:p w14:paraId="397382A4"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szCs w:val="24"/>
                <w:lang w:eastAsia="ko-KR"/>
              </w:rPr>
              <w:t>10</w:t>
            </w:r>
          </w:p>
        </w:tc>
        <w:tc>
          <w:tcPr>
            <w:tcW w:w="2266" w:type="dxa"/>
            <w:shd w:val="clear" w:color="auto" w:fill="auto"/>
            <w:noWrap/>
          </w:tcPr>
          <w:p w14:paraId="1F679CEE"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kern w:val="2"/>
                <w:sz w:val="18"/>
                <w:szCs w:val="24"/>
                <w:lang w:eastAsia="ko-KR"/>
              </w:rPr>
              <w:t>50</w:t>
            </w:r>
          </w:p>
        </w:tc>
        <w:tc>
          <w:tcPr>
            <w:tcW w:w="1323" w:type="dxa"/>
            <w:shd w:val="clear" w:color="auto" w:fill="auto"/>
            <w:noWrap/>
          </w:tcPr>
          <w:p w14:paraId="64FC17A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3390</w:t>
            </w:r>
          </w:p>
        </w:tc>
        <w:tc>
          <w:tcPr>
            <w:tcW w:w="867" w:type="dxa"/>
            <w:shd w:val="clear" w:color="auto" w:fill="auto"/>
          </w:tcPr>
          <w:p w14:paraId="3624163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21743C4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61F802D6" w14:textId="77777777" w:rsidTr="00CB7A69">
        <w:trPr>
          <w:trHeight w:val="22"/>
          <w:jc w:val="center"/>
        </w:trPr>
        <w:tc>
          <w:tcPr>
            <w:tcW w:w="2258" w:type="dxa"/>
            <w:tcBorders>
              <w:top w:val="single" w:sz="4" w:space="0" w:color="auto"/>
              <w:left w:val="single" w:sz="4" w:space="0" w:color="auto"/>
              <w:bottom w:val="nil"/>
              <w:right w:val="single" w:sz="4" w:space="0" w:color="auto"/>
            </w:tcBorders>
          </w:tcPr>
          <w:p w14:paraId="6D11F0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DC_28A-38A_n1A</w:t>
            </w:r>
          </w:p>
        </w:tc>
        <w:tc>
          <w:tcPr>
            <w:tcW w:w="867" w:type="dxa"/>
            <w:tcBorders>
              <w:top w:val="single" w:sz="4" w:space="0" w:color="auto"/>
              <w:left w:val="single" w:sz="4" w:space="0" w:color="auto"/>
              <w:bottom w:val="single" w:sz="4" w:space="0" w:color="auto"/>
              <w:right w:val="single" w:sz="4" w:space="0" w:color="auto"/>
            </w:tcBorders>
          </w:tcPr>
          <w:p w14:paraId="64373C1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n1</w:t>
            </w:r>
          </w:p>
        </w:tc>
        <w:tc>
          <w:tcPr>
            <w:tcW w:w="1167" w:type="dxa"/>
            <w:tcBorders>
              <w:top w:val="single" w:sz="4" w:space="0" w:color="auto"/>
              <w:left w:val="single" w:sz="4" w:space="0" w:color="auto"/>
              <w:bottom w:val="single" w:sz="4" w:space="0" w:color="auto"/>
              <w:right w:val="single" w:sz="4" w:space="0" w:color="auto"/>
            </w:tcBorders>
            <w:noWrap/>
          </w:tcPr>
          <w:p w14:paraId="360873F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1975</w:t>
            </w:r>
          </w:p>
        </w:tc>
        <w:tc>
          <w:tcPr>
            <w:tcW w:w="746" w:type="dxa"/>
            <w:tcBorders>
              <w:top w:val="single" w:sz="4" w:space="0" w:color="auto"/>
              <w:left w:val="single" w:sz="4" w:space="0" w:color="auto"/>
              <w:bottom w:val="single" w:sz="4" w:space="0" w:color="auto"/>
              <w:right w:val="single" w:sz="4" w:space="0" w:color="auto"/>
            </w:tcBorders>
            <w:noWrap/>
          </w:tcPr>
          <w:p w14:paraId="7D55235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638C5C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B09083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2165</w:t>
            </w:r>
          </w:p>
        </w:tc>
        <w:tc>
          <w:tcPr>
            <w:tcW w:w="867" w:type="dxa"/>
            <w:tcBorders>
              <w:top w:val="single" w:sz="4" w:space="0" w:color="auto"/>
              <w:left w:val="single" w:sz="4" w:space="0" w:color="auto"/>
              <w:bottom w:val="single" w:sz="4" w:space="0" w:color="auto"/>
              <w:right w:val="single" w:sz="4" w:space="0" w:color="auto"/>
            </w:tcBorders>
          </w:tcPr>
          <w:p w14:paraId="748BF48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8319A4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116DD0F7" w14:textId="77777777" w:rsidTr="00CB7A69">
        <w:trPr>
          <w:trHeight w:val="22"/>
          <w:jc w:val="center"/>
        </w:trPr>
        <w:tc>
          <w:tcPr>
            <w:tcW w:w="2258" w:type="dxa"/>
            <w:tcBorders>
              <w:top w:val="nil"/>
              <w:left w:val="single" w:sz="4" w:space="0" w:color="auto"/>
              <w:bottom w:val="nil"/>
              <w:right w:val="single" w:sz="4" w:space="0" w:color="auto"/>
            </w:tcBorders>
          </w:tcPr>
          <w:p w14:paraId="0291A74F"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8CC33D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28</w:t>
            </w:r>
          </w:p>
        </w:tc>
        <w:tc>
          <w:tcPr>
            <w:tcW w:w="1167" w:type="dxa"/>
            <w:tcBorders>
              <w:top w:val="single" w:sz="4" w:space="0" w:color="auto"/>
              <w:left w:val="single" w:sz="4" w:space="0" w:color="auto"/>
              <w:bottom w:val="single" w:sz="4" w:space="0" w:color="auto"/>
              <w:right w:val="single" w:sz="4" w:space="0" w:color="auto"/>
            </w:tcBorders>
            <w:noWrap/>
          </w:tcPr>
          <w:p w14:paraId="3CED135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720</w:t>
            </w:r>
          </w:p>
        </w:tc>
        <w:tc>
          <w:tcPr>
            <w:tcW w:w="746" w:type="dxa"/>
            <w:tcBorders>
              <w:top w:val="single" w:sz="4" w:space="0" w:color="auto"/>
              <w:left w:val="single" w:sz="4" w:space="0" w:color="auto"/>
              <w:bottom w:val="single" w:sz="4" w:space="0" w:color="auto"/>
              <w:right w:val="single" w:sz="4" w:space="0" w:color="auto"/>
            </w:tcBorders>
            <w:noWrap/>
          </w:tcPr>
          <w:p w14:paraId="6E0C2B2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3E1422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3B2AB4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775</w:t>
            </w:r>
          </w:p>
        </w:tc>
        <w:tc>
          <w:tcPr>
            <w:tcW w:w="867" w:type="dxa"/>
            <w:tcBorders>
              <w:top w:val="single" w:sz="4" w:space="0" w:color="auto"/>
              <w:left w:val="single" w:sz="4" w:space="0" w:color="auto"/>
              <w:bottom w:val="single" w:sz="4" w:space="0" w:color="auto"/>
              <w:right w:val="single" w:sz="4" w:space="0" w:color="auto"/>
            </w:tcBorders>
          </w:tcPr>
          <w:p w14:paraId="0862957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490CF70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IMD5</w:t>
            </w:r>
          </w:p>
        </w:tc>
      </w:tr>
      <w:tr w:rsidR="007F57B0" w:rsidRPr="007F57B0" w14:paraId="08AED39F" w14:textId="77777777" w:rsidTr="00CB7A69">
        <w:trPr>
          <w:trHeight w:val="22"/>
          <w:jc w:val="center"/>
        </w:trPr>
        <w:tc>
          <w:tcPr>
            <w:tcW w:w="2258" w:type="dxa"/>
            <w:tcBorders>
              <w:top w:val="nil"/>
              <w:left w:val="single" w:sz="4" w:space="0" w:color="auto"/>
              <w:bottom w:val="single" w:sz="4" w:space="0" w:color="auto"/>
              <w:right w:val="single" w:sz="4" w:space="0" w:color="auto"/>
            </w:tcBorders>
          </w:tcPr>
          <w:p w14:paraId="3CF64C27"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FD4456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1D76E34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2575</w:t>
            </w:r>
          </w:p>
        </w:tc>
        <w:tc>
          <w:tcPr>
            <w:tcW w:w="746" w:type="dxa"/>
            <w:tcBorders>
              <w:top w:val="single" w:sz="4" w:space="0" w:color="auto"/>
              <w:left w:val="single" w:sz="4" w:space="0" w:color="auto"/>
              <w:bottom w:val="single" w:sz="4" w:space="0" w:color="auto"/>
              <w:right w:val="single" w:sz="4" w:space="0" w:color="auto"/>
            </w:tcBorders>
            <w:noWrap/>
          </w:tcPr>
          <w:p w14:paraId="74F9B50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AA24A5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F0A0CF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2575</w:t>
            </w:r>
          </w:p>
        </w:tc>
        <w:tc>
          <w:tcPr>
            <w:tcW w:w="867" w:type="dxa"/>
            <w:tcBorders>
              <w:top w:val="single" w:sz="4" w:space="0" w:color="auto"/>
              <w:left w:val="single" w:sz="4" w:space="0" w:color="auto"/>
              <w:bottom w:val="single" w:sz="4" w:space="0" w:color="auto"/>
              <w:right w:val="single" w:sz="4" w:space="0" w:color="auto"/>
            </w:tcBorders>
          </w:tcPr>
          <w:p w14:paraId="2FA0767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9EE5E9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617A5A64" w14:textId="77777777" w:rsidTr="00CB7A69">
        <w:trPr>
          <w:trHeight w:val="22"/>
          <w:jc w:val="center"/>
        </w:trPr>
        <w:tc>
          <w:tcPr>
            <w:tcW w:w="2258" w:type="dxa"/>
            <w:tcBorders>
              <w:top w:val="single" w:sz="4" w:space="0" w:color="auto"/>
              <w:left w:val="single" w:sz="4" w:space="0" w:color="auto"/>
              <w:bottom w:val="nil"/>
              <w:right w:val="single" w:sz="4" w:space="0" w:color="auto"/>
            </w:tcBorders>
            <w:vAlign w:val="center"/>
          </w:tcPr>
          <w:p w14:paraId="35F9204D"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315903E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3EF6F41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738</w:t>
            </w:r>
          </w:p>
        </w:tc>
        <w:tc>
          <w:tcPr>
            <w:tcW w:w="746" w:type="dxa"/>
            <w:tcBorders>
              <w:top w:val="single" w:sz="4" w:space="0" w:color="auto"/>
              <w:left w:val="single" w:sz="4" w:space="0" w:color="auto"/>
              <w:bottom w:val="single" w:sz="4" w:space="0" w:color="auto"/>
              <w:right w:val="single" w:sz="4" w:space="0" w:color="auto"/>
            </w:tcBorders>
            <w:noWrap/>
          </w:tcPr>
          <w:p w14:paraId="22FF85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3FA11ED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329F2E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793</w:t>
            </w:r>
          </w:p>
        </w:tc>
        <w:tc>
          <w:tcPr>
            <w:tcW w:w="867" w:type="dxa"/>
            <w:tcBorders>
              <w:top w:val="single" w:sz="4" w:space="0" w:color="auto"/>
              <w:left w:val="single" w:sz="4" w:space="0" w:color="auto"/>
              <w:bottom w:val="single" w:sz="4" w:space="0" w:color="auto"/>
              <w:right w:val="single" w:sz="4" w:space="0" w:color="auto"/>
            </w:tcBorders>
          </w:tcPr>
          <w:p w14:paraId="1B577F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6C227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3B7BF03D" w14:textId="77777777" w:rsidTr="00CB7A69">
        <w:trPr>
          <w:trHeight w:val="22"/>
          <w:jc w:val="center"/>
        </w:trPr>
        <w:tc>
          <w:tcPr>
            <w:tcW w:w="2258" w:type="dxa"/>
            <w:tcBorders>
              <w:top w:val="nil"/>
              <w:left w:val="single" w:sz="4" w:space="0" w:color="auto"/>
              <w:bottom w:val="nil"/>
              <w:right w:val="single" w:sz="4" w:space="0" w:color="auto"/>
            </w:tcBorders>
          </w:tcPr>
          <w:p w14:paraId="2DEA9009"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AA47D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3377A42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2582</w:t>
            </w:r>
          </w:p>
        </w:tc>
        <w:tc>
          <w:tcPr>
            <w:tcW w:w="746" w:type="dxa"/>
            <w:tcBorders>
              <w:top w:val="single" w:sz="4" w:space="0" w:color="auto"/>
              <w:left w:val="single" w:sz="4" w:space="0" w:color="auto"/>
              <w:bottom w:val="single" w:sz="4" w:space="0" w:color="auto"/>
              <w:right w:val="single" w:sz="4" w:space="0" w:color="auto"/>
            </w:tcBorders>
            <w:noWrap/>
          </w:tcPr>
          <w:p w14:paraId="0FE161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46F1C8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5A709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2582</w:t>
            </w:r>
          </w:p>
        </w:tc>
        <w:tc>
          <w:tcPr>
            <w:tcW w:w="867" w:type="dxa"/>
            <w:tcBorders>
              <w:top w:val="single" w:sz="4" w:space="0" w:color="auto"/>
              <w:left w:val="single" w:sz="4" w:space="0" w:color="auto"/>
              <w:bottom w:val="single" w:sz="4" w:space="0" w:color="auto"/>
              <w:right w:val="single" w:sz="4" w:space="0" w:color="auto"/>
            </w:tcBorders>
          </w:tcPr>
          <w:p w14:paraId="343714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29.5</w:t>
            </w:r>
          </w:p>
        </w:tc>
        <w:tc>
          <w:tcPr>
            <w:tcW w:w="1248" w:type="dxa"/>
            <w:gridSpan w:val="2"/>
            <w:tcBorders>
              <w:top w:val="single" w:sz="4" w:space="0" w:color="auto"/>
              <w:left w:val="single" w:sz="4" w:space="0" w:color="auto"/>
              <w:bottom w:val="single" w:sz="4" w:space="0" w:color="auto"/>
              <w:right w:val="single" w:sz="4" w:space="0" w:color="auto"/>
            </w:tcBorders>
          </w:tcPr>
          <w:p w14:paraId="40208AD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IMD2</w:t>
            </w:r>
          </w:p>
        </w:tc>
      </w:tr>
      <w:tr w:rsidR="007F57B0" w:rsidRPr="007F57B0" w14:paraId="3C0CDB74" w14:textId="77777777" w:rsidTr="00CB7A69">
        <w:trPr>
          <w:trHeight w:val="22"/>
          <w:jc w:val="center"/>
        </w:trPr>
        <w:tc>
          <w:tcPr>
            <w:tcW w:w="2258" w:type="dxa"/>
            <w:tcBorders>
              <w:top w:val="nil"/>
              <w:left w:val="single" w:sz="4" w:space="0" w:color="auto"/>
              <w:bottom w:val="nil"/>
              <w:right w:val="single" w:sz="4" w:space="0" w:color="auto"/>
            </w:tcBorders>
          </w:tcPr>
          <w:p w14:paraId="1CBC3798"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BAD771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48BF9C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3320</w:t>
            </w:r>
          </w:p>
        </w:tc>
        <w:tc>
          <w:tcPr>
            <w:tcW w:w="746" w:type="dxa"/>
            <w:tcBorders>
              <w:top w:val="single" w:sz="4" w:space="0" w:color="auto"/>
              <w:left w:val="single" w:sz="4" w:space="0" w:color="auto"/>
              <w:bottom w:val="single" w:sz="4" w:space="0" w:color="auto"/>
              <w:right w:val="single" w:sz="4" w:space="0" w:color="auto"/>
            </w:tcBorders>
            <w:noWrap/>
          </w:tcPr>
          <w:p w14:paraId="79F23BA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5CE66B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EC268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3320</w:t>
            </w:r>
          </w:p>
        </w:tc>
        <w:tc>
          <w:tcPr>
            <w:tcW w:w="867" w:type="dxa"/>
            <w:tcBorders>
              <w:top w:val="single" w:sz="4" w:space="0" w:color="auto"/>
              <w:left w:val="single" w:sz="4" w:space="0" w:color="auto"/>
              <w:bottom w:val="single" w:sz="4" w:space="0" w:color="auto"/>
              <w:right w:val="single" w:sz="4" w:space="0" w:color="auto"/>
            </w:tcBorders>
          </w:tcPr>
          <w:p w14:paraId="533FEA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60940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73AAF814" w14:textId="77777777" w:rsidTr="00CB7A69">
        <w:trPr>
          <w:trHeight w:val="22"/>
          <w:jc w:val="center"/>
        </w:trPr>
        <w:tc>
          <w:tcPr>
            <w:tcW w:w="2258" w:type="dxa"/>
            <w:tcBorders>
              <w:top w:val="nil"/>
              <w:left w:val="single" w:sz="4" w:space="0" w:color="auto"/>
              <w:bottom w:val="nil"/>
              <w:right w:val="single" w:sz="4" w:space="0" w:color="auto"/>
            </w:tcBorders>
          </w:tcPr>
          <w:p w14:paraId="544BC7AF"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A3856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5E5D07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738</w:t>
            </w:r>
          </w:p>
        </w:tc>
        <w:tc>
          <w:tcPr>
            <w:tcW w:w="746" w:type="dxa"/>
            <w:tcBorders>
              <w:top w:val="single" w:sz="4" w:space="0" w:color="auto"/>
              <w:left w:val="single" w:sz="4" w:space="0" w:color="auto"/>
              <w:bottom w:val="single" w:sz="4" w:space="0" w:color="auto"/>
              <w:right w:val="single" w:sz="4" w:space="0" w:color="auto"/>
            </w:tcBorders>
            <w:noWrap/>
          </w:tcPr>
          <w:p w14:paraId="31FF81A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21DDE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EE41D6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793</w:t>
            </w:r>
          </w:p>
        </w:tc>
        <w:tc>
          <w:tcPr>
            <w:tcW w:w="867" w:type="dxa"/>
            <w:tcBorders>
              <w:top w:val="single" w:sz="4" w:space="0" w:color="auto"/>
              <w:left w:val="single" w:sz="4" w:space="0" w:color="auto"/>
              <w:bottom w:val="single" w:sz="4" w:space="0" w:color="auto"/>
              <w:right w:val="single" w:sz="4" w:space="0" w:color="auto"/>
            </w:tcBorders>
          </w:tcPr>
          <w:p w14:paraId="504814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783A67B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IMD2</w:t>
            </w:r>
            <w:r w:rsidRPr="007F57B0">
              <w:rPr>
                <w:rFonts w:ascii="Arial" w:eastAsia="宋体" w:hAnsi="Arial" w:cs="Arial"/>
                <w:sz w:val="18"/>
                <w:vertAlign w:val="superscript"/>
              </w:rPr>
              <w:t>4</w:t>
            </w:r>
          </w:p>
        </w:tc>
      </w:tr>
      <w:tr w:rsidR="007F57B0" w:rsidRPr="007F57B0" w14:paraId="32C76889" w14:textId="77777777" w:rsidTr="00CB7A69">
        <w:trPr>
          <w:trHeight w:val="22"/>
          <w:jc w:val="center"/>
        </w:trPr>
        <w:tc>
          <w:tcPr>
            <w:tcW w:w="2258" w:type="dxa"/>
            <w:tcBorders>
              <w:top w:val="nil"/>
              <w:left w:val="single" w:sz="4" w:space="0" w:color="auto"/>
              <w:bottom w:val="nil"/>
              <w:right w:val="single" w:sz="4" w:space="0" w:color="auto"/>
            </w:tcBorders>
          </w:tcPr>
          <w:p w14:paraId="00FC147A"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1AA2D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58A0E65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2582</w:t>
            </w:r>
          </w:p>
        </w:tc>
        <w:tc>
          <w:tcPr>
            <w:tcW w:w="746" w:type="dxa"/>
            <w:tcBorders>
              <w:top w:val="single" w:sz="4" w:space="0" w:color="auto"/>
              <w:left w:val="single" w:sz="4" w:space="0" w:color="auto"/>
              <w:bottom w:val="single" w:sz="4" w:space="0" w:color="auto"/>
              <w:right w:val="single" w:sz="4" w:space="0" w:color="auto"/>
            </w:tcBorders>
            <w:noWrap/>
          </w:tcPr>
          <w:p w14:paraId="2FB15E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27735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2457B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2582</w:t>
            </w:r>
          </w:p>
        </w:tc>
        <w:tc>
          <w:tcPr>
            <w:tcW w:w="867" w:type="dxa"/>
            <w:tcBorders>
              <w:top w:val="single" w:sz="4" w:space="0" w:color="auto"/>
              <w:left w:val="single" w:sz="4" w:space="0" w:color="auto"/>
              <w:bottom w:val="single" w:sz="4" w:space="0" w:color="auto"/>
              <w:right w:val="single" w:sz="4" w:space="0" w:color="auto"/>
            </w:tcBorders>
          </w:tcPr>
          <w:p w14:paraId="6E9EFE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49E950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0099F74F" w14:textId="77777777" w:rsidTr="00CB7A69">
        <w:trPr>
          <w:trHeight w:val="22"/>
          <w:jc w:val="center"/>
        </w:trPr>
        <w:tc>
          <w:tcPr>
            <w:tcW w:w="2258" w:type="dxa"/>
            <w:tcBorders>
              <w:top w:val="nil"/>
              <w:left w:val="single" w:sz="4" w:space="0" w:color="auto"/>
              <w:bottom w:val="single" w:sz="4" w:space="0" w:color="auto"/>
              <w:right w:val="single" w:sz="4" w:space="0" w:color="auto"/>
            </w:tcBorders>
          </w:tcPr>
          <w:p w14:paraId="27021E72"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756CA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77A7C2A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3375</w:t>
            </w:r>
          </w:p>
        </w:tc>
        <w:tc>
          <w:tcPr>
            <w:tcW w:w="746" w:type="dxa"/>
            <w:tcBorders>
              <w:top w:val="single" w:sz="4" w:space="0" w:color="auto"/>
              <w:left w:val="single" w:sz="4" w:space="0" w:color="auto"/>
              <w:bottom w:val="single" w:sz="4" w:space="0" w:color="auto"/>
              <w:right w:val="single" w:sz="4" w:space="0" w:color="auto"/>
            </w:tcBorders>
            <w:noWrap/>
          </w:tcPr>
          <w:p w14:paraId="79E33D6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1DB8B1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5170F9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3375</w:t>
            </w:r>
          </w:p>
        </w:tc>
        <w:tc>
          <w:tcPr>
            <w:tcW w:w="867" w:type="dxa"/>
            <w:tcBorders>
              <w:top w:val="single" w:sz="4" w:space="0" w:color="auto"/>
              <w:left w:val="single" w:sz="4" w:space="0" w:color="auto"/>
              <w:bottom w:val="single" w:sz="4" w:space="0" w:color="auto"/>
              <w:right w:val="single" w:sz="4" w:space="0" w:color="auto"/>
            </w:tcBorders>
          </w:tcPr>
          <w:p w14:paraId="76194B3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367CFC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67E4FC52" w14:textId="77777777" w:rsidTr="00CB7A69">
        <w:trPr>
          <w:trHeight w:val="22"/>
          <w:jc w:val="center"/>
        </w:trPr>
        <w:tc>
          <w:tcPr>
            <w:tcW w:w="2258" w:type="dxa"/>
            <w:tcBorders>
              <w:bottom w:val="nil"/>
            </w:tcBorders>
            <w:shd w:val="clear" w:color="auto" w:fill="auto"/>
          </w:tcPr>
          <w:p w14:paraId="2DB13D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DC_</w:t>
            </w:r>
            <w:r w:rsidRPr="007F57B0">
              <w:rPr>
                <w:rFonts w:ascii="Arial" w:eastAsia="宋体" w:hAnsi="Arial" w:cs="Arial"/>
                <w:sz w:val="18"/>
                <w:lang w:eastAsia="zh-CN"/>
              </w:rPr>
              <w:t>28</w:t>
            </w:r>
            <w:r w:rsidRPr="007F57B0">
              <w:rPr>
                <w:rFonts w:ascii="Arial" w:eastAsia="宋体" w:hAnsi="Arial" w:cs="Arial"/>
                <w:sz w:val="18"/>
              </w:rPr>
              <w:t>A-</w:t>
            </w:r>
            <w:r w:rsidRPr="007F57B0">
              <w:rPr>
                <w:rFonts w:ascii="Arial" w:eastAsia="Malgun Gothic" w:hAnsi="Arial" w:cs="Arial"/>
                <w:sz w:val="18"/>
                <w:lang w:eastAsia="ko-KR"/>
              </w:rPr>
              <w:t>41A_</w:t>
            </w:r>
            <w:r w:rsidRPr="007F57B0">
              <w:rPr>
                <w:rFonts w:ascii="Arial" w:eastAsia="宋体" w:hAnsi="Arial" w:cs="Arial"/>
                <w:sz w:val="18"/>
              </w:rPr>
              <w:t>n</w:t>
            </w:r>
            <w:r w:rsidRPr="007F57B0">
              <w:rPr>
                <w:rFonts w:ascii="Arial" w:eastAsia="Malgun Gothic" w:hAnsi="Arial" w:cs="Arial"/>
                <w:sz w:val="18"/>
                <w:lang w:eastAsia="ko-KR"/>
              </w:rPr>
              <w:t>77</w:t>
            </w:r>
            <w:r w:rsidRPr="007F57B0">
              <w:rPr>
                <w:rFonts w:ascii="Arial" w:eastAsia="宋体" w:hAnsi="Arial" w:cs="Arial"/>
                <w:sz w:val="18"/>
              </w:rPr>
              <w:t>A</w:t>
            </w:r>
          </w:p>
        </w:tc>
        <w:tc>
          <w:tcPr>
            <w:tcW w:w="867" w:type="dxa"/>
            <w:shd w:val="clear" w:color="auto" w:fill="auto"/>
          </w:tcPr>
          <w:p w14:paraId="03840E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28</w:t>
            </w:r>
          </w:p>
        </w:tc>
        <w:tc>
          <w:tcPr>
            <w:tcW w:w="1167" w:type="dxa"/>
            <w:shd w:val="clear" w:color="auto" w:fill="auto"/>
            <w:noWrap/>
          </w:tcPr>
          <w:p w14:paraId="7C3ADF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738</w:t>
            </w:r>
          </w:p>
        </w:tc>
        <w:tc>
          <w:tcPr>
            <w:tcW w:w="746" w:type="dxa"/>
            <w:shd w:val="clear" w:color="auto" w:fill="auto"/>
            <w:noWrap/>
          </w:tcPr>
          <w:p w14:paraId="799973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w:t>
            </w:r>
          </w:p>
        </w:tc>
        <w:tc>
          <w:tcPr>
            <w:tcW w:w="2266" w:type="dxa"/>
            <w:shd w:val="clear" w:color="auto" w:fill="auto"/>
            <w:noWrap/>
          </w:tcPr>
          <w:p w14:paraId="0F015D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25</w:t>
            </w:r>
          </w:p>
        </w:tc>
        <w:tc>
          <w:tcPr>
            <w:tcW w:w="1323" w:type="dxa"/>
            <w:shd w:val="clear" w:color="auto" w:fill="auto"/>
            <w:noWrap/>
          </w:tcPr>
          <w:p w14:paraId="42647BA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793</w:t>
            </w:r>
          </w:p>
        </w:tc>
        <w:tc>
          <w:tcPr>
            <w:tcW w:w="867" w:type="dxa"/>
            <w:shd w:val="clear" w:color="auto" w:fill="auto"/>
          </w:tcPr>
          <w:p w14:paraId="23E9AA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565076A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C587E5E" w14:textId="77777777" w:rsidTr="00CB7A69">
        <w:trPr>
          <w:trHeight w:val="22"/>
          <w:jc w:val="center"/>
        </w:trPr>
        <w:tc>
          <w:tcPr>
            <w:tcW w:w="2258" w:type="dxa"/>
            <w:tcBorders>
              <w:top w:val="nil"/>
              <w:bottom w:val="nil"/>
            </w:tcBorders>
            <w:shd w:val="clear" w:color="auto" w:fill="auto"/>
          </w:tcPr>
          <w:p w14:paraId="56B0C83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6FD5A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n77</w:t>
            </w:r>
          </w:p>
        </w:tc>
        <w:tc>
          <w:tcPr>
            <w:tcW w:w="1167" w:type="dxa"/>
            <w:shd w:val="clear" w:color="auto" w:fill="auto"/>
            <w:noWrap/>
          </w:tcPr>
          <w:p w14:paraId="508EFB6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3380</w:t>
            </w:r>
          </w:p>
        </w:tc>
        <w:tc>
          <w:tcPr>
            <w:tcW w:w="746" w:type="dxa"/>
            <w:shd w:val="clear" w:color="auto" w:fill="auto"/>
            <w:noWrap/>
          </w:tcPr>
          <w:p w14:paraId="185034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10</w:t>
            </w:r>
          </w:p>
        </w:tc>
        <w:tc>
          <w:tcPr>
            <w:tcW w:w="2266" w:type="dxa"/>
            <w:shd w:val="clear" w:color="auto" w:fill="auto"/>
            <w:noWrap/>
          </w:tcPr>
          <w:p w14:paraId="57F169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50</w:t>
            </w:r>
          </w:p>
        </w:tc>
        <w:tc>
          <w:tcPr>
            <w:tcW w:w="1323" w:type="dxa"/>
            <w:shd w:val="clear" w:color="auto" w:fill="auto"/>
            <w:noWrap/>
          </w:tcPr>
          <w:p w14:paraId="635C82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3380</w:t>
            </w:r>
          </w:p>
        </w:tc>
        <w:tc>
          <w:tcPr>
            <w:tcW w:w="867" w:type="dxa"/>
            <w:shd w:val="clear" w:color="auto" w:fill="auto"/>
          </w:tcPr>
          <w:p w14:paraId="6F0231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4236D36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691C5636" w14:textId="77777777" w:rsidTr="00CB7A69">
        <w:trPr>
          <w:trHeight w:val="22"/>
          <w:jc w:val="center"/>
        </w:trPr>
        <w:tc>
          <w:tcPr>
            <w:tcW w:w="2258" w:type="dxa"/>
            <w:tcBorders>
              <w:top w:val="nil"/>
              <w:bottom w:val="single" w:sz="4" w:space="0" w:color="auto"/>
            </w:tcBorders>
            <w:shd w:val="clear" w:color="auto" w:fill="auto"/>
          </w:tcPr>
          <w:p w14:paraId="79F4AA3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A3330E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41</w:t>
            </w:r>
          </w:p>
        </w:tc>
        <w:tc>
          <w:tcPr>
            <w:tcW w:w="1167" w:type="dxa"/>
            <w:shd w:val="clear" w:color="auto" w:fill="auto"/>
            <w:noWrap/>
          </w:tcPr>
          <w:p w14:paraId="58E748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2642</w:t>
            </w:r>
          </w:p>
        </w:tc>
        <w:tc>
          <w:tcPr>
            <w:tcW w:w="746" w:type="dxa"/>
            <w:shd w:val="clear" w:color="auto" w:fill="auto"/>
            <w:noWrap/>
          </w:tcPr>
          <w:p w14:paraId="3BDF21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w:t>
            </w:r>
          </w:p>
        </w:tc>
        <w:tc>
          <w:tcPr>
            <w:tcW w:w="2266" w:type="dxa"/>
            <w:shd w:val="clear" w:color="auto" w:fill="auto"/>
            <w:noWrap/>
          </w:tcPr>
          <w:p w14:paraId="7A1802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25</w:t>
            </w:r>
          </w:p>
        </w:tc>
        <w:tc>
          <w:tcPr>
            <w:tcW w:w="1323" w:type="dxa"/>
            <w:shd w:val="clear" w:color="auto" w:fill="auto"/>
            <w:noWrap/>
          </w:tcPr>
          <w:p w14:paraId="0619841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2642</w:t>
            </w:r>
          </w:p>
        </w:tc>
        <w:tc>
          <w:tcPr>
            <w:tcW w:w="867" w:type="dxa"/>
            <w:shd w:val="clear" w:color="auto" w:fill="auto"/>
          </w:tcPr>
          <w:p w14:paraId="1BEE5D3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29.5</w:t>
            </w:r>
          </w:p>
        </w:tc>
        <w:tc>
          <w:tcPr>
            <w:tcW w:w="1248" w:type="dxa"/>
            <w:gridSpan w:val="2"/>
            <w:shd w:val="clear" w:color="auto" w:fill="auto"/>
          </w:tcPr>
          <w:p w14:paraId="227B23E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IMD2</w:t>
            </w:r>
          </w:p>
        </w:tc>
      </w:tr>
      <w:tr w:rsidR="007F57B0" w:rsidRPr="007F57B0" w14:paraId="46B9C39F" w14:textId="77777777" w:rsidTr="00CB7A69">
        <w:trPr>
          <w:trHeight w:val="22"/>
          <w:jc w:val="center"/>
        </w:trPr>
        <w:tc>
          <w:tcPr>
            <w:tcW w:w="2258" w:type="dxa"/>
            <w:tcBorders>
              <w:bottom w:val="nil"/>
            </w:tcBorders>
            <w:shd w:val="clear" w:color="auto" w:fill="auto"/>
          </w:tcPr>
          <w:p w14:paraId="7F244F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DC_</w:t>
            </w:r>
            <w:r w:rsidRPr="007F57B0">
              <w:rPr>
                <w:rFonts w:ascii="Arial" w:eastAsia="宋体" w:hAnsi="Arial" w:cs="Arial"/>
                <w:sz w:val="18"/>
                <w:lang w:eastAsia="zh-CN"/>
              </w:rPr>
              <w:t>28</w:t>
            </w:r>
            <w:r w:rsidRPr="007F57B0">
              <w:rPr>
                <w:rFonts w:ascii="Arial" w:eastAsia="宋体" w:hAnsi="Arial" w:cs="Arial"/>
                <w:sz w:val="18"/>
              </w:rPr>
              <w:t>A-</w:t>
            </w:r>
            <w:r w:rsidRPr="007F57B0">
              <w:rPr>
                <w:rFonts w:ascii="Arial" w:eastAsia="Malgun Gothic" w:hAnsi="Arial" w:cs="Arial"/>
                <w:sz w:val="18"/>
                <w:lang w:eastAsia="ko-KR"/>
              </w:rPr>
              <w:t>41A_</w:t>
            </w:r>
            <w:r w:rsidRPr="007F57B0">
              <w:rPr>
                <w:rFonts w:ascii="Arial" w:eastAsia="宋体" w:hAnsi="Arial" w:cs="Arial"/>
                <w:sz w:val="18"/>
              </w:rPr>
              <w:t>n</w:t>
            </w:r>
            <w:r w:rsidRPr="007F57B0">
              <w:rPr>
                <w:rFonts w:ascii="Arial" w:eastAsia="Malgun Gothic" w:hAnsi="Arial" w:cs="Arial"/>
                <w:sz w:val="18"/>
                <w:lang w:eastAsia="ko-KR"/>
              </w:rPr>
              <w:t>77</w:t>
            </w:r>
            <w:r w:rsidRPr="007F57B0">
              <w:rPr>
                <w:rFonts w:ascii="Arial" w:eastAsia="宋体" w:hAnsi="Arial" w:cs="Arial"/>
                <w:sz w:val="18"/>
              </w:rPr>
              <w:t>A</w:t>
            </w:r>
          </w:p>
        </w:tc>
        <w:tc>
          <w:tcPr>
            <w:tcW w:w="867" w:type="dxa"/>
            <w:shd w:val="clear" w:color="auto" w:fill="auto"/>
          </w:tcPr>
          <w:p w14:paraId="2F1A15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41</w:t>
            </w:r>
          </w:p>
        </w:tc>
        <w:tc>
          <w:tcPr>
            <w:tcW w:w="1167" w:type="dxa"/>
            <w:shd w:val="clear" w:color="auto" w:fill="auto"/>
            <w:noWrap/>
          </w:tcPr>
          <w:p w14:paraId="16AB4B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2642</w:t>
            </w:r>
          </w:p>
        </w:tc>
        <w:tc>
          <w:tcPr>
            <w:tcW w:w="746" w:type="dxa"/>
            <w:shd w:val="clear" w:color="auto" w:fill="auto"/>
            <w:noWrap/>
          </w:tcPr>
          <w:p w14:paraId="447B188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w:t>
            </w:r>
          </w:p>
        </w:tc>
        <w:tc>
          <w:tcPr>
            <w:tcW w:w="2266" w:type="dxa"/>
            <w:shd w:val="clear" w:color="auto" w:fill="auto"/>
            <w:noWrap/>
          </w:tcPr>
          <w:p w14:paraId="4169D0E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25</w:t>
            </w:r>
          </w:p>
        </w:tc>
        <w:tc>
          <w:tcPr>
            <w:tcW w:w="1323" w:type="dxa"/>
            <w:shd w:val="clear" w:color="auto" w:fill="auto"/>
            <w:noWrap/>
          </w:tcPr>
          <w:p w14:paraId="137F4B0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2642</w:t>
            </w:r>
          </w:p>
        </w:tc>
        <w:tc>
          <w:tcPr>
            <w:tcW w:w="867" w:type="dxa"/>
            <w:shd w:val="clear" w:color="auto" w:fill="auto"/>
          </w:tcPr>
          <w:p w14:paraId="156D94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27F6EB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084BF4E6" w14:textId="77777777" w:rsidTr="00CB7A69">
        <w:trPr>
          <w:trHeight w:val="22"/>
          <w:jc w:val="center"/>
        </w:trPr>
        <w:tc>
          <w:tcPr>
            <w:tcW w:w="2258" w:type="dxa"/>
            <w:tcBorders>
              <w:top w:val="nil"/>
              <w:bottom w:val="nil"/>
            </w:tcBorders>
            <w:shd w:val="clear" w:color="auto" w:fill="auto"/>
          </w:tcPr>
          <w:p w14:paraId="5F927F9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23542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n77</w:t>
            </w:r>
          </w:p>
        </w:tc>
        <w:tc>
          <w:tcPr>
            <w:tcW w:w="1167" w:type="dxa"/>
            <w:shd w:val="clear" w:color="auto" w:fill="auto"/>
            <w:noWrap/>
          </w:tcPr>
          <w:p w14:paraId="203CA51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3440</w:t>
            </w:r>
          </w:p>
        </w:tc>
        <w:tc>
          <w:tcPr>
            <w:tcW w:w="746" w:type="dxa"/>
            <w:shd w:val="clear" w:color="auto" w:fill="auto"/>
            <w:noWrap/>
          </w:tcPr>
          <w:p w14:paraId="519725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10</w:t>
            </w:r>
          </w:p>
        </w:tc>
        <w:tc>
          <w:tcPr>
            <w:tcW w:w="2266" w:type="dxa"/>
            <w:shd w:val="clear" w:color="auto" w:fill="auto"/>
            <w:noWrap/>
          </w:tcPr>
          <w:p w14:paraId="2E7428B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50</w:t>
            </w:r>
          </w:p>
        </w:tc>
        <w:tc>
          <w:tcPr>
            <w:tcW w:w="1323" w:type="dxa"/>
            <w:shd w:val="clear" w:color="auto" w:fill="auto"/>
            <w:noWrap/>
          </w:tcPr>
          <w:p w14:paraId="394A4C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3440</w:t>
            </w:r>
          </w:p>
        </w:tc>
        <w:tc>
          <w:tcPr>
            <w:tcW w:w="867" w:type="dxa"/>
            <w:shd w:val="clear" w:color="auto" w:fill="auto"/>
          </w:tcPr>
          <w:p w14:paraId="7272D0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39C652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C67B0F7" w14:textId="77777777" w:rsidTr="00CB7A69">
        <w:trPr>
          <w:trHeight w:val="22"/>
          <w:jc w:val="center"/>
        </w:trPr>
        <w:tc>
          <w:tcPr>
            <w:tcW w:w="2258" w:type="dxa"/>
            <w:tcBorders>
              <w:top w:val="nil"/>
              <w:bottom w:val="single" w:sz="4" w:space="0" w:color="auto"/>
            </w:tcBorders>
            <w:shd w:val="clear" w:color="auto" w:fill="auto"/>
          </w:tcPr>
          <w:p w14:paraId="64FEDFE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0DFFA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28</w:t>
            </w:r>
          </w:p>
        </w:tc>
        <w:tc>
          <w:tcPr>
            <w:tcW w:w="1167" w:type="dxa"/>
            <w:shd w:val="clear" w:color="auto" w:fill="auto"/>
            <w:noWrap/>
          </w:tcPr>
          <w:p w14:paraId="4B99138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743</w:t>
            </w:r>
          </w:p>
        </w:tc>
        <w:tc>
          <w:tcPr>
            <w:tcW w:w="746" w:type="dxa"/>
            <w:shd w:val="clear" w:color="auto" w:fill="auto"/>
            <w:noWrap/>
          </w:tcPr>
          <w:p w14:paraId="4A9004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1204D6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5E9C4D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798</w:t>
            </w:r>
          </w:p>
        </w:tc>
        <w:tc>
          <w:tcPr>
            <w:tcW w:w="867" w:type="dxa"/>
            <w:shd w:val="clear" w:color="auto" w:fill="auto"/>
          </w:tcPr>
          <w:p w14:paraId="2D50A2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30.8</w:t>
            </w:r>
          </w:p>
        </w:tc>
        <w:tc>
          <w:tcPr>
            <w:tcW w:w="1248" w:type="dxa"/>
            <w:gridSpan w:val="2"/>
            <w:shd w:val="clear" w:color="auto" w:fill="auto"/>
          </w:tcPr>
          <w:p w14:paraId="09819C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IMD2</w:t>
            </w:r>
          </w:p>
        </w:tc>
      </w:tr>
      <w:tr w:rsidR="007F57B0" w:rsidRPr="007F57B0" w14:paraId="6924E4D6" w14:textId="77777777" w:rsidTr="00CB7A69">
        <w:trPr>
          <w:trHeight w:val="22"/>
          <w:jc w:val="center"/>
        </w:trPr>
        <w:tc>
          <w:tcPr>
            <w:tcW w:w="2258" w:type="dxa"/>
            <w:tcBorders>
              <w:bottom w:val="nil"/>
            </w:tcBorders>
            <w:shd w:val="clear" w:color="auto" w:fill="auto"/>
          </w:tcPr>
          <w:p w14:paraId="40FCE28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DC_</w:t>
            </w:r>
            <w:r w:rsidRPr="007F57B0">
              <w:rPr>
                <w:rFonts w:ascii="Arial" w:eastAsia="宋体" w:hAnsi="Arial" w:cs="Arial"/>
                <w:sz w:val="18"/>
                <w:lang w:eastAsia="zh-CN"/>
              </w:rPr>
              <w:t>28</w:t>
            </w:r>
            <w:r w:rsidRPr="007F57B0">
              <w:rPr>
                <w:rFonts w:ascii="Arial" w:eastAsia="宋体" w:hAnsi="Arial" w:cs="Arial"/>
                <w:sz w:val="18"/>
              </w:rPr>
              <w:t>A-</w:t>
            </w:r>
            <w:r w:rsidRPr="007F57B0">
              <w:rPr>
                <w:rFonts w:ascii="Arial" w:eastAsia="Malgun Gothic" w:hAnsi="Arial" w:cs="Arial"/>
                <w:sz w:val="18"/>
                <w:lang w:eastAsia="ko-KR"/>
              </w:rPr>
              <w:t>41A_</w:t>
            </w:r>
            <w:r w:rsidRPr="007F57B0">
              <w:rPr>
                <w:rFonts w:ascii="Arial" w:eastAsia="宋体" w:hAnsi="Arial" w:cs="Arial"/>
                <w:sz w:val="18"/>
              </w:rPr>
              <w:t>n</w:t>
            </w:r>
            <w:r w:rsidRPr="007F57B0">
              <w:rPr>
                <w:rFonts w:ascii="Arial" w:eastAsia="Malgun Gothic" w:hAnsi="Arial" w:cs="Arial"/>
                <w:sz w:val="18"/>
                <w:lang w:eastAsia="ko-KR"/>
              </w:rPr>
              <w:t>77</w:t>
            </w:r>
            <w:r w:rsidRPr="007F57B0">
              <w:rPr>
                <w:rFonts w:ascii="Arial" w:eastAsia="宋体" w:hAnsi="Arial" w:cs="Arial"/>
                <w:sz w:val="18"/>
              </w:rPr>
              <w:t>A</w:t>
            </w:r>
          </w:p>
        </w:tc>
        <w:tc>
          <w:tcPr>
            <w:tcW w:w="867" w:type="dxa"/>
            <w:shd w:val="clear" w:color="auto" w:fill="auto"/>
          </w:tcPr>
          <w:p w14:paraId="408C078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41</w:t>
            </w:r>
          </w:p>
        </w:tc>
        <w:tc>
          <w:tcPr>
            <w:tcW w:w="1167" w:type="dxa"/>
            <w:shd w:val="clear" w:color="auto" w:fill="auto"/>
            <w:noWrap/>
          </w:tcPr>
          <w:p w14:paraId="57088FE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2567.5</w:t>
            </w:r>
          </w:p>
        </w:tc>
        <w:tc>
          <w:tcPr>
            <w:tcW w:w="746" w:type="dxa"/>
            <w:shd w:val="clear" w:color="auto" w:fill="auto"/>
            <w:noWrap/>
          </w:tcPr>
          <w:p w14:paraId="7E85083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10</w:t>
            </w:r>
          </w:p>
        </w:tc>
        <w:tc>
          <w:tcPr>
            <w:tcW w:w="2266" w:type="dxa"/>
            <w:shd w:val="clear" w:color="auto" w:fill="auto"/>
            <w:noWrap/>
          </w:tcPr>
          <w:p w14:paraId="5099703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50</w:t>
            </w:r>
          </w:p>
        </w:tc>
        <w:tc>
          <w:tcPr>
            <w:tcW w:w="1323" w:type="dxa"/>
            <w:shd w:val="clear" w:color="auto" w:fill="auto"/>
            <w:noWrap/>
          </w:tcPr>
          <w:p w14:paraId="2972AB0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2567.5</w:t>
            </w:r>
          </w:p>
        </w:tc>
        <w:tc>
          <w:tcPr>
            <w:tcW w:w="867" w:type="dxa"/>
            <w:shd w:val="clear" w:color="auto" w:fill="auto"/>
          </w:tcPr>
          <w:p w14:paraId="2F18C6A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6488A4B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6C49959E" w14:textId="77777777" w:rsidTr="00CB7A69">
        <w:trPr>
          <w:trHeight w:val="22"/>
          <w:jc w:val="center"/>
        </w:trPr>
        <w:tc>
          <w:tcPr>
            <w:tcW w:w="2258" w:type="dxa"/>
            <w:tcBorders>
              <w:top w:val="nil"/>
              <w:bottom w:val="nil"/>
            </w:tcBorders>
            <w:shd w:val="clear" w:color="auto" w:fill="auto"/>
          </w:tcPr>
          <w:p w14:paraId="476BE17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0B4CE5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n77</w:t>
            </w:r>
          </w:p>
        </w:tc>
        <w:tc>
          <w:tcPr>
            <w:tcW w:w="1167" w:type="dxa"/>
            <w:shd w:val="clear" w:color="auto" w:fill="auto"/>
            <w:noWrap/>
          </w:tcPr>
          <w:p w14:paraId="035CF07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3460</w:t>
            </w:r>
          </w:p>
        </w:tc>
        <w:tc>
          <w:tcPr>
            <w:tcW w:w="746" w:type="dxa"/>
            <w:shd w:val="clear" w:color="auto" w:fill="auto"/>
            <w:noWrap/>
          </w:tcPr>
          <w:p w14:paraId="1F80FD2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10</w:t>
            </w:r>
          </w:p>
        </w:tc>
        <w:tc>
          <w:tcPr>
            <w:tcW w:w="2266" w:type="dxa"/>
            <w:shd w:val="clear" w:color="auto" w:fill="auto"/>
            <w:noWrap/>
          </w:tcPr>
          <w:p w14:paraId="327CED2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50</w:t>
            </w:r>
          </w:p>
        </w:tc>
        <w:tc>
          <w:tcPr>
            <w:tcW w:w="1323" w:type="dxa"/>
            <w:shd w:val="clear" w:color="auto" w:fill="auto"/>
            <w:noWrap/>
          </w:tcPr>
          <w:p w14:paraId="7DA1DFA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3460</w:t>
            </w:r>
          </w:p>
        </w:tc>
        <w:tc>
          <w:tcPr>
            <w:tcW w:w="867" w:type="dxa"/>
            <w:shd w:val="clear" w:color="auto" w:fill="auto"/>
          </w:tcPr>
          <w:p w14:paraId="460E139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c>
          <w:tcPr>
            <w:tcW w:w="1248" w:type="dxa"/>
            <w:gridSpan w:val="2"/>
            <w:shd w:val="clear" w:color="auto" w:fill="auto"/>
          </w:tcPr>
          <w:p w14:paraId="251330F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N/A</w:t>
            </w:r>
          </w:p>
        </w:tc>
      </w:tr>
      <w:tr w:rsidR="007F57B0" w:rsidRPr="007F57B0" w14:paraId="32D9D4FA" w14:textId="77777777" w:rsidTr="00CB7A69">
        <w:trPr>
          <w:trHeight w:val="22"/>
          <w:jc w:val="center"/>
        </w:trPr>
        <w:tc>
          <w:tcPr>
            <w:tcW w:w="2258" w:type="dxa"/>
            <w:tcBorders>
              <w:top w:val="nil"/>
              <w:bottom w:val="single" w:sz="4" w:space="0" w:color="auto"/>
            </w:tcBorders>
            <w:shd w:val="clear" w:color="auto" w:fill="auto"/>
          </w:tcPr>
          <w:p w14:paraId="5DFDC93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C1CC50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28</w:t>
            </w:r>
          </w:p>
        </w:tc>
        <w:tc>
          <w:tcPr>
            <w:tcW w:w="1167" w:type="dxa"/>
            <w:shd w:val="clear" w:color="auto" w:fill="auto"/>
            <w:noWrap/>
          </w:tcPr>
          <w:p w14:paraId="26BE8D8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727.5</w:t>
            </w:r>
          </w:p>
        </w:tc>
        <w:tc>
          <w:tcPr>
            <w:tcW w:w="746" w:type="dxa"/>
            <w:shd w:val="clear" w:color="auto" w:fill="auto"/>
            <w:noWrap/>
          </w:tcPr>
          <w:p w14:paraId="7748700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5</w:t>
            </w:r>
          </w:p>
        </w:tc>
        <w:tc>
          <w:tcPr>
            <w:tcW w:w="2266" w:type="dxa"/>
            <w:shd w:val="clear" w:color="auto" w:fill="auto"/>
            <w:noWrap/>
          </w:tcPr>
          <w:p w14:paraId="30FF6DC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25</w:t>
            </w:r>
          </w:p>
        </w:tc>
        <w:tc>
          <w:tcPr>
            <w:tcW w:w="1323" w:type="dxa"/>
            <w:shd w:val="clear" w:color="auto" w:fill="auto"/>
            <w:noWrap/>
          </w:tcPr>
          <w:p w14:paraId="52242B9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782.5</w:t>
            </w:r>
          </w:p>
        </w:tc>
        <w:tc>
          <w:tcPr>
            <w:tcW w:w="867" w:type="dxa"/>
            <w:shd w:val="clear" w:color="auto" w:fill="auto"/>
          </w:tcPr>
          <w:p w14:paraId="50A9ED3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3.0</w:t>
            </w:r>
          </w:p>
        </w:tc>
        <w:tc>
          <w:tcPr>
            <w:tcW w:w="1248" w:type="dxa"/>
            <w:gridSpan w:val="2"/>
            <w:shd w:val="clear" w:color="auto" w:fill="auto"/>
          </w:tcPr>
          <w:p w14:paraId="21FE464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rPr>
              <w:t>IMD5</w:t>
            </w:r>
          </w:p>
        </w:tc>
      </w:tr>
      <w:tr w:rsidR="007F57B0" w:rsidRPr="007F57B0" w14:paraId="7C4CF698" w14:textId="77777777" w:rsidTr="00CB7A69">
        <w:trPr>
          <w:trHeight w:val="22"/>
          <w:jc w:val="center"/>
        </w:trPr>
        <w:tc>
          <w:tcPr>
            <w:tcW w:w="2258" w:type="dxa"/>
            <w:tcBorders>
              <w:bottom w:val="nil"/>
            </w:tcBorders>
            <w:shd w:val="clear" w:color="auto" w:fill="auto"/>
          </w:tcPr>
          <w:p w14:paraId="69CC38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DC_</w:t>
            </w:r>
            <w:r w:rsidRPr="007F57B0">
              <w:rPr>
                <w:rFonts w:ascii="Arial" w:eastAsia="宋体" w:hAnsi="Arial" w:cs="Arial"/>
                <w:sz w:val="18"/>
                <w:lang w:eastAsia="zh-CN"/>
              </w:rPr>
              <w:t>28</w:t>
            </w:r>
            <w:r w:rsidRPr="007F57B0">
              <w:rPr>
                <w:rFonts w:ascii="Arial" w:eastAsia="宋体" w:hAnsi="Arial" w:cs="Arial"/>
                <w:sz w:val="18"/>
              </w:rPr>
              <w:t>A-</w:t>
            </w:r>
            <w:r w:rsidRPr="007F57B0">
              <w:rPr>
                <w:rFonts w:ascii="Arial" w:eastAsia="Malgun Gothic" w:hAnsi="Arial" w:cs="Arial"/>
                <w:sz w:val="18"/>
                <w:lang w:eastAsia="ko-KR"/>
              </w:rPr>
              <w:t>41A_</w:t>
            </w:r>
            <w:r w:rsidRPr="007F57B0">
              <w:rPr>
                <w:rFonts w:ascii="Arial" w:eastAsia="宋体" w:hAnsi="Arial" w:cs="Arial"/>
                <w:sz w:val="18"/>
              </w:rPr>
              <w:t>n</w:t>
            </w:r>
            <w:r w:rsidRPr="007F57B0">
              <w:rPr>
                <w:rFonts w:ascii="Arial" w:eastAsia="Malgun Gothic" w:hAnsi="Arial" w:cs="Arial"/>
                <w:sz w:val="18"/>
                <w:lang w:eastAsia="ko-KR"/>
              </w:rPr>
              <w:t>78</w:t>
            </w:r>
            <w:r w:rsidRPr="007F57B0">
              <w:rPr>
                <w:rFonts w:ascii="Arial" w:eastAsia="宋体" w:hAnsi="Arial" w:cs="Arial"/>
                <w:sz w:val="18"/>
              </w:rPr>
              <w:t>A</w:t>
            </w:r>
          </w:p>
        </w:tc>
        <w:tc>
          <w:tcPr>
            <w:tcW w:w="867" w:type="dxa"/>
            <w:shd w:val="clear" w:color="auto" w:fill="auto"/>
          </w:tcPr>
          <w:p w14:paraId="5A9FD9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28</w:t>
            </w:r>
          </w:p>
        </w:tc>
        <w:tc>
          <w:tcPr>
            <w:tcW w:w="1167" w:type="dxa"/>
            <w:shd w:val="clear" w:color="auto" w:fill="auto"/>
            <w:noWrap/>
          </w:tcPr>
          <w:p w14:paraId="416F43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738</w:t>
            </w:r>
          </w:p>
        </w:tc>
        <w:tc>
          <w:tcPr>
            <w:tcW w:w="746" w:type="dxa"/>
            <w:shd w:val="clear" w:color="auto" w:fill="auto"/>
            <w:noWrap/>
          </w:tcPr>
          <w:p w14:paraId="64841E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w:t>
            </w:r>
          </w:p>
        </w:tc>
        <w:tc>
          <w:tcPr>
            <w:tcW w:w="2266" w:type="dxa"/>
            <w:shd w:val="clear" w:color="auto" w:fill="auto"/>
            <w:noWrap/>
          </w:tcPr>
          <w:p w14:paraId="3B9918E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25</w:t>
            </w:r>
          </w:p>
        </w:tc>
        <w:tc>
          <w:tcPr>
            <w:tcW w:w="1323" w:type="dxa"/>
            <w:shd w:val="clear" w:color="auto" w:fill="auto"/>
            <w:noWrap/>
          </w:tcPr>
          <w:p w14:paraId="7B5E2C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793</w:t>
            </w:r>
          </w:p>
        </w:tc>
        <w:tc>
          <w:tcPr>
            <w:tcW w:w="867" w:type="dxa"/>
            <w:shd w:val="clear" w:color="auto" w:fill="auto"/>
          </w:tcPr>
          <w:p w14:paraId="66E362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3C4D4B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319FAA15" w14:textId="77777777" w:rsidTr="00CB7A69">
        <w:trPr>
          <w:trHeight w:val="22"/>
          <w:jc w:val="center"/>
        </w:trPr>
        <w:tc>
          <w:tcPr>
            <w:tcW w:w="2258" w:type="dxa"/>
            <w:tcBorders>
              <w:top w:val="nil"/>
              <w:bottom w:val="nil"/>
            </w:tcBorders>
            <w:shd w:val="clear" w:color="auto" w:fill="auto"/>
          </w:tcPr>
          <w:p w14:paraId="2F9D1A5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908051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n78</w:t>
            </w:r>
          </w:p>
        </w:tc>
        <w:tc>
          <w:tcPr>
            <w:tcW w:w="1167" w:type="dxa"/>
            <w:shd w:val="clear" w:color="auto" w:fill="auto"/>
            <w:noWrap/>
          </w:tcPr>
          <w:p w14:paraId="03B952B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3380</w:t>
            </w:r>
          </w:p>
        </w:tc>
        <w:tc>
          <w:tcPr>
            <w:tcW w:w="746" w:type="dxa"/>
            <w:shd w:val="clear" w:color="auto" w:fill="auto"/>
            <w:noWrap/>
          </w:tcPr>
          <w:p w14:paraId="77A762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10</w:t>
            </w:r>
          </w:p>
        </w:tc>
        <w:tc>
          <w:tcPr>
            <w:tcW w:w="2266" w:type="dxa"/>
            <w:shd w:val="clear" w:color="auto" w:fill="auto"/>
            <w:noWrap/>
          </w:tcPr>
          <w:p w14:paraId="6B7E1D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50</w:t>
            </w:r>
          </w:p>
        </w:tc>
        <w:tc>
          <w:tcPr>
            <w:tcW w:w="1323" w:type="dxa"/>
            <w:shd w:val="clear" w:color="auto" w:fill="auto"/>
            <w:noWrap/>
          </w:tcPr>
          <w:p w14:paraId="603D13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3380</w:t>
            </w:r>
          </w:p>
        </w:tc>
        <w:tc>
          <w:tcPr>
            <w:tcW w:w="867" w:type="dxa"/>
            <w:shd w:val="clear" w:color="auto" w:fill="auto"/>
          </w:tcPr>
          <w:p w14:paraId="22169B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58683A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62558CC" w14:textId="77777777" w:rsidTr="00CB7A69">
        <w:trPr>
          <w:trHeight w:val="22"/>
          <w:jc w:val="center"/>
        </w:trPr>
        <w:tc>
          <w:tcPr>
            <w:tcW w:w="2258" w:type="dxa"/>
            <w:tcBorders>
              <w:top w:val="nil"/>
              <w:bottom w:val="single" w:sz="4" w:space="0" w:color="auto"/>
            </w:tcBorders>
            <w:shd w:val="clear" w:color="auto" w:fill="auto"/>
          </w:tcPr>
          <w:p w14:paraId="554CBA0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B8A57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41</w:t>
            </w:r>
          </w:p>
        </w:tc>
        <w:tc>
          <w:tcPr>
            <w:tcW w:w="1167" w:type="dxa"/>
            <w:shd w:val="clear" w:color="auto" w:fill="auto"/>
            <w:noWrap/>
          </w:tcPr>
          <w:p w14:paraId="053B18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2642</w:t>
            </w:r>
          </w:p>
        </w:tc>
        <w:tc>
          <w:tcPr>
            <w:tcW w:w="746" w:type="dxa"/>
            <w:shd w:val="clear" w:color="auto" w:fill="auto"/>
            <w:noWrap/>
          </w:tcPr>
          <w:p w14:paraId="4737BF0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w:t>
            </w:r>
          </w:p>
        </w:tc>
        <w:tc>
          <w:tcPr>
            <w:tcW w:w="2266" w:type="dxa"/>
            <w:shd w:val="clear" w:color="auto" w:fill="auto"/>
            <w:noWrap/>
          </w:tcPr>
          <w:p w14:paraId="40A7FF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25</w:t>
            </w:r>
          </w:p>
        </w:tc>
        <w:tc>
          <w:tcPr>
            <w:tcW w:w="1323" w:type="dxa"/>
            <w:shd w:val="clear" w:color="auto" w:fill="auto"/>
            <w:noWrap/>
          </w:tcPr>
          <w:p w14:paraId="081025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2642</w:t>
            </w:r>
          </w:p>
        </w:tc>
        <w:tc>
          <w:tcPr>
            <w:tcW w:w="867" w:type="dxa"/>
            <w:shd w:val="clear" w:color="auto" w:fill="auto"/>
          </w:tcPr>
          <w:p w14:paraId="6E6DBE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29.5</w:t>
            </w:r>
          </w:p>
        </w:tc>
        <w:tc>
          <w:tcPr>
            <w:tcW w:w="1248" w:type="dxa"/>
            <w:gridSpan w:val="2"/>
            <w:shd w:val="clear" w:color="auto" w:fill="auto"/>
          </w:tcPr>
          <w:p w14:paraId="0321E3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IMD2</w:t>
            </w:r>
          </w:p>
        </w:tc>
      </w:tr>
      <w:tr w:rsidR="007F57B0" w:rsidRPr="007F57B0" w14:paraId="6C79EE71" w14:textId="77777777" w:rsidTr="00CB7A69">
        <w:trPr>
          <w:trHeight w:val="22"/>
          <w:jc w:val="center"/>
        </w:trPr>
        <w:tc>
          <w:tcPr>
            <w:tcW w:w="2258" w:type="dxa"/>
            <w:tcBorders>
              <w:bottom w:val="nil"/>
            </w:tcBorders>
            <w:shd w:val="clear" w:color="auto" w:fill="auto"/>
          </w:tcPr>
          <w:p w14:paraId="21CC59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DC_</w:t>
            </w:r>
            <w:r w:rsidRPr="007F57B0">
              <w:rPr>
                <w:rFonts w:ascii="Arial" w:eastAsia="宋体" w:hAnsi="Arial" w:cs="Arial"/>
                <w:sz w:val="18"/>
                <w:lang w:eastAsia="zh-CN"/>
              </w:rPr>
              <w:t>28</w:t>
            </w:r>
            <w:r w:rsidRPr="007F57B0">
              <w:rPr>
                <w:rFonts w:ascii="Arial" w:eastAsia="宋体" w:hAnsi="Arial" w:cs="Arial"/>
                <w:sz w:val="18"/>
              </w:rPr>
              <w:t>A-</w:t>
            </w:r>
            <w:r w:rsidRPr="007F57B0">
              <w:rPr>
                <w:rFonts w:ascii="Arial" w:eastAsia="Malgun Gothic" w:hAnsi="Arial" w:cs="Arial"/>
                <w:sz w:val="18"/>
                <w:lang w:eastAsia="ko-KR"/>
              </w:rPr>
              <w:t>41A_</w:t>
            </w:r>
            <w:r w:rsidRPr="007F57B0">
              <w:rPr>
                <w:rFonts w:ascii="Arial" w:eastAsia="宋体" w:hAnsi="Arial" w:cs="Arial"/>
                <w:sz w:val="18"/>
              </w:rPr>
              <w:t>n</w:t>
            </w:r>
            <w:r w:rsidRPr="007F57B0">
              <w:rPr>
                <w:rFonts w:ascii="Arial" w:eastAsia="Malgun Gothic" w:hAnsi="Arial" w:cs="Arial"/>
                <w:sz w:val="18"/>
                <w:lang w:eastAsia="ko-KR"/>
              </w:rPr>
              <w:t>78</w:t>
            </w:r>
            <w:r w:rsidRPr="007F57B0">
              <w:rPr>
                <w:rFonts w:ascii="Arial" w:eastAsia="宋体" w:hAnsi="Arial" w:cs="Arial"/>
                <w:sz w:val="18"/>
              </w:rPr>
              <w:t>A</w:t>
            </w:r>
          </w:p>
        </w:tc>
        <w:tc>
          <w:tcPr>
            <w:tcW w:w="867" w:type="dxa"/>
            <w:shd w:val="clear" w:color="auto" w:fill="auto"/>
          </w:tcPr>
          <w:p w14:paraId="378DFC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41</w:t>
            </w:r>
          </w:p>
        </w:tc>
        <w:tc>
          <w:tcPr>
            <w:tcW w:w="1167" w:type="dxa"/>
            <w:shd w:val="clear" w:color="auto" w:fill="auto"/>
            <w:noWrap/>
          </w:tcPr>
          <w:p w14:paraId="5D1093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2642</w:t>
            </w:r>
          </w:p>
        </w:tc>
        <w:tc>
          <w:tcPr>
            <w:tcW w:w="746" w:type="dxa"/>
            <w:shd w:val="clear" w:color="auto" w:fill="auto"/>
            <w:noWrap/>
          </w:tcPr>
          <w:p w14:paraId="5FF2D7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w:t>
            </w:r>
          </w:p>
        </w:tc>
        <w:tc>
          <w:tcPr>
            <w:tcW w:w="2266" w:type="dxa"/>
            <w:shd w:val="clear" w:color="auto" w:fill="auto"/>
            <w:noWrap/>
          </w:tcPr>
          <w:p w14:paraId="02363C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25</w:t>
            </w:r>
          </w:p>
        </w:tc>
        <w:tc>
          <w:tcPr>
            <w:tcW w:w="1323" w:type="dxa"/>
            <w:shd w:val="clear" w:color="auto" w:fill="auto"/>
            <w:noWrap/>
          </w:tcPr>
          <w:p w14:paraId="75B45D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2642</w:t>
            </w:r>
          </w:p>
        </w:tc>
        <w:tc>
          <w:tcPr>
            <w:tcW w:w="867" w:type="dxa"/>
            <w:shd w:val="clear" w:color="auto" w:fill="auto"/>
          </w:tcPr>
          <w:p w14:paraId="2371A1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594CA5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7DCC111A" w14:textId="77777777" w:rsidTr="00CB7A69">
        <w:trPr>
          <w:trHeight w:val="22"/>
          <w:jc w:val="center"/>
        </w:trPr>
        <w:tc>
          <w:tcPr>
            <w:tcW w:w="2258" w:type="dxa"/>
            <w:tcBorders>
              <w:top w:val="nil"/>
              <w:bottom w:val="nil"/>
            </w:tcBorders>
            <w:shd w:val="clear" w:color="auto" w:fill="auto"/>
          </w:tcPr>
          <w:p w14:paraId="1CBD5BA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77250E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n78</w:t>
            </w:r>
          </w:p>
        </w:tc>
        <w:tc>
          <w:tcPr>
            <w:tcW w:w="1167" w:type="dxa"/>
            <w:shd w:val="clear" w:color="auto" w:fill="auto"/>
            <w:noWrap/>
          </w:tcPr>
          <w:p w14:paraId="6796F7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3440</w:t>
            </w:r>
          </w:p>
        </w:tc>
        <w:tc>
          <w:tcPr>
            <w:tcW w:w="746" w:type="dxa"/>
            <w:shd w:val="clear" w:color="auto" w:fill="auto"/>
            <w:noWrap/>
          </w:tcPr>
          <w:p w14:paraId="25AC4D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10</w:t>
            </w:r>
          </w:p>
        </w:tc>
        <w:tc>
          <w:tcPr>
            <w:tcW w:w="2266" w:type="dxa"/>
            <w:shd w:val="clear" w:color="auto" w:fill="auto"/>
            <w:noWrap/>
          </w:tcPr>
          <w:p w14:paraId="5E31C0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50</w:t>
            </w:r>
          </w:p>
        </w:tc>
        <w:tc>
          <w:tcPr>
            <w:tcW w:w="1323" w:type="dxa"/>
            <w:shd w:val="clear" w:color="auto" w:fill="auto"/>
            <w:noWrap/>
          </w:tcPr>
          <w:p w14:paraId="35BBD1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3440</w:t>
            </w:r>
          </w:p>
        </w:tc>
        <w:tc>
          <w:tcPr>
            <w:tcW w:w="867" w:type="dxa"/>
            <w:shd w:val="clear" w:color="auto" w:fill="auto"/>
          </w:tcPr>
          <w:p w14:paraId="0161EA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2476D4B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56F00F38" w14:textId="77777777" w:rsidTr="00CB7A69">
        <w:trPr>
          <w:trHeight w:val="22"/>
          <w:jc w:val="center"/>
        </w:trPr>
        <w:tc>
          <w:tcPr>
            <w:tcW w:w="2258" w:type="dxa"/>
            <w:tcBorders>
              <w:top w:val="nil"/>
              <w:bottom w:val="single" w:sz="4" w:space="0" w:color="auto"/>
            </w:tcBorders>
            <w:shd w:val="clear" w:color="auto" w:fill="auto"/>
          </w:tcPr>
          <w:p w14:paraId="18B911D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EEF0D7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28</w:t>
            </w:r>
          </w:p>
        </w:tc>
        <w:tc>
          <w:tcPr>
            <w:tcW w:w="1167" w:type="dxa"/>
            <w:shd w:val="clear" w:color="auto" w:fill="auto"/>
            <w:noWrap/>
          </w:tcPr>
          <w:p w14:paraId="03E3B7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743</w:t>
            </w:r>
          </w:p>
        </w:tc>
        <w:tc>
          <w:tcPr>
            <w:tcW w:w="746" w:type="dxa"/>
            <w:shd w:val="clear" w:color="auto" w:fill="auto"/>
            <w:noWrap/>
          </w:tcPr>
          <w:p w14:paraId="51F69D8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7D06F5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0EF7A53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798</w:t>
            </w:r>
          </w:p>
        </w:tc>
        <w:tc>
          <w:tcPr>
            <w:tcW w:w="867" w:type="dxa"/>
            <w:shd w:val="clear" w:color="auto" w:fill="auto"/>
          </w:tcPr>
          <w:p w14:paraId="4D8A3D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30.8</w:t>
            </w:r>
          </w:p>
        </w:tc>
        <w:tc>
          <w:tcPr>
            <w:tcW w:w="1248" w:type="dxa"/>
            <w:gridSpan w:val="2"/>
            <w:shd w:val="clear" w:color="auto" w:fill="auto"/>
          </w:tcPr>
          <w:p w14:paraId="4B5D57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IMD2</w:t>
            </w:r>
          </w:p>
        </w:tc>
      </w:tr>
      <w:tr w:rsidR="007F57B0" w:rsidRPr="007F57B0" w14:paraId="0E65E9CB" w14:textId="77777777" w:rsidTr="00CB7A69">
        <w:trPr>
          <w:trHeight w:val="22"/>
          <w:jc w:val="center"/>
        </w:trPr>
        <w:tc>
          <w:tcPr>
            <w:tcW w:w="2258" w:type="dxa"/>
            <w:tcBorders>
              <w:bottom w:val="nil"/>
            </w:tcBorders>
            <w:shd w:val="clear" w:color="auto" w:fill="auto"/>
          </w:tcPr>
          <w:p w14:paraId="5284C5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DC_</w:t>
            </w:r>
            <w:r w:rsidRPr="007F57B0">
              <w:rPr>
                <w:rFonts w:ascii="Arial" w:eastAsia="宋体" w:hAnsi="Arial" w:cs="Arial"/>
                <w:sz w:val="18"/>
                <w:lang w:eastAsia="zh-CN"/>
              </w:rPr>
              <w:t>28</w:t>
            </w:r>
            <w:r w:rsidRPr="007F57B0">
              <w:rPr>
                <w:rFonts w:ascii="Arial" w:eastAsia="宋体" w:hAnsi="Arial" w:cs="Arial"/>
                <w:sz w:val="18"/>
              </w:rPr>
              <w:t>A-</w:t>
            </w:r>
            <w:r w:rsidRPr="007F57B0">
              <w:rPr>
                <w:rFonts w:ascii="Arial" w:eastAsia="Malgun Gothic" w:hAnsi="Arial" w:cs="Arial"/>
                <w:sz w:val="18"/>
                <w:lang w:eastAsia="ko-KR"/>
              </w:rPr>
              <w:t>41A_</w:t>
            </w:r>
            <w:r w:rsidRPr="007F57B0">
              <w:rPr>
                <w:rFonts w:ascii="Arial" w:eastAsia="宋体" w:hAnsi="Arial" w:cs="Arial"/>
                <w:sz w:val="18"/>
              </w:rPr>
              <w:t>n</w:t>
            </w:r>
            <w:r w:rsidRPr="007F57B0">
              <w:rPr>
                <w:rFonts w:ascii="Arial" w:eastAsia="Malgun Gothic" w:hAnsi="Arial" w:cs="Arial"/>
                <w:sz w:val="18"/>
                <w:lang w:eastAsia="ko-KR"/>
              </w:rPr>
              <w:t>79</w:t>
            </w:r>
            <w:r w:rsidRPr="007F57B0">
              <w:rPr>
                <w:rFonts w:ascii="Arial" w:eastAsia="宋体" w:hAnsi="Arial" w:cs="Arial"/>
                <w:sz w:val="18"/>
              </w:rPr>
              <w:t>A</w:t>
            </w:r>
          </w:p>
        </w:tc>
        <w:tc>
          <w:tcPr>
            <w:tcW w:w="867" w:type="dxa"/>
            <w:shd w:val="clear" w:color="auto" w:fill="auto"/>
          </w:tcPr>
          <w:p w14:paraId="4A9EE6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28</w:t>
            </w:r>
          </w:p>
        </w:tc>
        <w:tc>
          <w:tcPr>
            <w:tcW w:w="1167" w:type="dxa"/>
            <w:shd w:val="clear" w:color="auto" w:fill="auto"/>
            <w:noWrap/>
          </w:tcPr>
          <w:p w14:paraId="4CFB49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743</w:t>
            </w:r>
          </w:p>
        </w:tc>
        <w:tc>
          <w:tcPr>
            <w:tcW w:w="746" w:type="dxa"/>
            <w:shd w:val="clear" w:color="auto" w:fill="auto"/>
            <w:noWrap/>
          </w:tcPr>
          <w:p w14:paraId="5F4FF0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18D88A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4651DAF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798</w:t>
            </w:r>
          </w:p>
        </w:tc>
        <w:tc>
          <w:tcPr>
            <w:tcW w:w="867" w:type="dxa"/>
            <w:shd w:val="clear" w:color="auto" w:fill="auto"/>
          </w:tcPr>
          <w:p w14:paraId="4D4A70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3BB79F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46BF5BC1" w14:textId="77777777" w:rsidTr="00CB7A69">
        <w:trPr>
          <w:trHeight w:val="22"/>
          <w:jc w:val="center"/>
        </w:trPr>
        <w:tc>
          <w:tcPr>
            <w:tcW w:w="2258" w:type="dxa"/>
            <w:tcBorders>
              <w:top w:val="nil"/>
              <w:bottom w:val="nil"/>
            </w:tcBorders>
            <w:shd w:val="clear" w:color="auto" w:fill="auto"/>
          </w:tcPr>
          <w:p w14:paraId="76C6CE6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3E97E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n79</w:t>
            </w:r>
          </w:p>
        </w:tc>
        <w:tc>
          <w:tcPr>
            <w:tcW w:w="1167" w:type="dxa"/>
            <w:shd w:val="clear" w:color="auto" w:fill="auto"/>
            <w:noWrap/>
          </w:tcPr>
          <w:p w14:paraId="6FB1F3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4739</w:t>
            </w:r>
          </w:p>
        </w:tc>
        <w:tc>
          <w:tcPr>
            <w:tcW w:w="746" w:type="dxa"/>
            <w:shd w:val="clear" w:color="auto" w:fill="auto"/>
            <w:noWrap/>
          </w:tcPr>
          <w:p w14:paraId="18E6F4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40</w:t>
            </w:r>
          </w:p>
        </w:tc>
        <w:tc>
          <w:tcPr>
            <w:tcW w:w="2266" w:type="dxa"/>
            <w:shd w:val="clear" w:color="auto" w:fill="auto"/>
            <w:noWrap/>
          </w:tcPr>
          <w:p w14:paraId="6F2CAE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216</w:t>
            </w:r>
          </w:p>
        </w:tc>
        <w:tc>
          <w:tcPr>
            <w:tcW w:w="1323" w:type="dxa"/>
            <w:shd w:val="clear" w:color="auto" w:fill="auto"/>
            <w:noWrap/>
          </w:tcPr>
          <w:p w14:paraId="202965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4739</w:t>
            </w:r>
          </w:p>
        </w:tc>
        <w:tc>
          <w:tcPr>
            <w:tcW w:w="867" w:type="dxa"/>
            <w:shd w:val="clear" w:color="auto" w:fill="auto"/>
          </w:tcPr>
          <w:p w14:paraId="6F1C19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240AA0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2816759E" w14:textId="77777777" w:rsidTr="00CB7A69">
        <w:trPr>
          <w:trHeight w:val="22"/>
          <w:jc w:val="center"/>
        </w:trPr>
        <w:tc>
          <w:tcPr>
            <w:tcW w:w="2258" w:type="dxa"/>
            <w:tcBorders>
              <w:top w:val="nil"/>
              <w:bottom w:val="single" w:sz="4" w:space="0" w:color="auto"/>
            </w:tcBorders>
            <w:shd w:val="clear" w:color="auto" w:fill="auto"/>
          </w:tcPr>
          <w:p w14:paraId="362FDCF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53CF87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41</w:t>
            </w:r>
          </w:p>
        </w:tc>
        <w:tc>
          <w:tcPr>
            <w:tcW w:w="1167" w:type="dxa"/>
            <w:shd w:val="clear" w:color="auto" w:fill="auto"/>
            <w:noWrap/>
          </w:tcPr>
          <w:p w14:paraId="6F1526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2510</w:t>
            </w:r>
          </w:p>
        </w:tc>
        <w:tc>
          <w:tcPr>
            <w:tcW w:w="746" w:type="dxa"/>
            <w:shd w:val="clear" w:color="auto" w:fill="auto"/>
            <w:noWrap/>
          </w:tcPr>
          <w:p w14:paraId="197C8A1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w:t>
            </w:r>
          </w:p>
        </w:tc>
        <w:tc>
          <w:tcPr>
            <w:tcW w:w="2266" w:type="dxa"/>
            <w:shd w:val="clear" w:color="auto" w:fill="auto"/>
            <w:noWrap/>
          </w:tcPr>
          <w:p w14:paraId="59C95A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25</w:t>
            </w:r>
          </w:p>
        </w:tc>
        <w:tc>
          <w:tcPr>
            <w:tcW w:w="1323" w:type="dxa"/>
            <w:shd w:val="clear" w:color="auto" w:fill="auto"/>
            <w:noWrap/>
          </w:tcPr>
          <w:p w14:paraId="1CA021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2510</w:t>
            </w:r>
          </w:p>
        </w:tc>
        <w:tc>
          <w:tcPr>
            <w:tcW w:w="867" w:type="dxa"/>
            <w:shd w:val="clear" w:color="auto" w:fill="auto"/>
          </w:tcPr>
          <w:p w14:paraId="463BCE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8.6</w:t>
            </w:r>
          </w:p>
        </w:tc>
        <w:tc>
          <w:tcPr>
            <w:tcW w:w="1248" w:type="dxa"/>
            <w:gridSpan w:val="2"/>
            <w:shd w:val="clear" w:color="auto" w:fill="auto"/>
          </w:tcPr>
          <w:p w14:paraId="7F6D886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IMD4</w:t>
            </w:r>
          </w:p>
        </w:tc>
      </w:tr>
      <w:tr w:rsidR="007F57B0" w:rsidRPr="007F57B0" w14:paraId="59D329F5" w14:textId="77777777" w:rsidTr="00CB7A69">
        <w:trPr>
          <w:trHeight w:val="22"/>
          <w:jc w:val="center"/>
        </w:trPr>
        <w:tc>
          <w:tcPr>
            <w:tcW w:w="2258" w:type="dxa"/>
            <w:tcBorders>
              <w:bottom w:val="nil"/>
            </w:tcBorders>
            <w:shd w:val="clear" w:color="auto" w:fill="auto"/>
          </w:tcPr>
          <w:p w14:paraId="00AAE9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DC_</w:t>
            </w:r>
            <w:r w:rsidRPr="007F57B0">
              <w:rPr>
                <w:rFonts w:ascii="Arial" w:eastAsia="宋体" w:hAnsi="Arial" w:cs="Arial"/>
                <w:sz w:val="18"/>
                <w:lang w:eastAsia="zh-CN"/>
              </w:rPr>
              <w:t>28</w:t>
            </w:r>
            <w:r w:rsidRPr="007F57B0">
              <w:rPr>
                <w:rFonts w:ascii="Arial" w:eastAsia="宋体" w:hAnsi="Arial" w:cs="Arial"/>
                <w:sz w:val="18"/>
              </w:rPr>
              <w:t>A-</w:t>
            </w:r>
            <w:r w:rsidRPr="007F57B0">
              <w:rPr>
                <w:rFonts w:ascii="Arial" w:eastAsia="Malgun Gothic" w:hAnsi="Arial" w:cs="Arial"/>
                <w:sz w:val="18"/>
                <w:lang w:eastAsia="ko-KR"/>
              </w:rPr>
              <w:t>41A_</w:t>
            </w:r>
            <w:r w:rsidRPr="007F57B0">
              <w:rPr>
                <w:rFonts w:ascii="Arial" w:eastAsia="宋体" w:hAnsi="Arial" w:cs="Arial"/>
                <w:sz w:val="18"/>
              </w:rPr>
              <w:t>n</w:t>
            </w:r>
            <w:r w:rsidRPr="007F57B0">
              <w:rPr>
                <w:rFonts w:ascii="Arial" w:eastAsia="Malgun Gothic" w:hAnsi="Arial" w:cs="Arial"/>
                <w:sz w:val="18"/>
                <w:lang w:eastAsia="ko-KR"/>
              </w:rPr>
              <w:t>79</w:t>
            </w:r>
            <w:r w:rsidRPr="007F57B0">
              <w:rPr>
                <w:rFonts w:ascii="Arial" w:eastAsia="宋体" w:hAnsi="Arial" w:cs="Arial"/>
                <w:sz w:val="18"/>
              </w:rPr>
              <w:t>A</w:t>
            </w:r>
          </w:p>
        </w:tc>
        <w:tc>
          <w:tcPr>
            <w:tcW w:w="867" w:type="dxa"/>
            <w:shd w:val="clear" w:color="auto" w:fill="auto"/>
          </w:tcPr>
          <w:p w14:paraId="37D312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41</w:t>
            </w:r>
          </w:p>
        </w:tc>
        <w:tc>
          <w:tcPr>
            <w:tcW w:w="1167" w:type="dxa"/>
            <w:shd w:val="clear" w:color="auto" w:fill="auto"/>
            <w:noWrap/>
          </w:tcPr>
          <w:p w14:paraId="377D4A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2650</w:t>
            </w:r>
          </w:p>
        </w:tc>
        <w:tc>
          <w:tcPr>
            <w:tcW w:w="746" w:type="dxa"/>
            <w:shd w:val="clear" w:color="auto" w:fill="auto"/>
            <w:noWrap/>
          </w:tcPr>
          <w:p w14:paraId="5C9B45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5</w:t>
            </w:r>
          </w:p>
        </w:tc>
        <w:tc>
          <w:tcPr>
            <w:tcW w:w="2266" w:type="dxa"/>
            <w:shd w:val="clear" w:color="auto" w:fill="auto"/>
            <w:noWrap/>
          </w:tcPr>
          <w:p w14:paraId="4BC721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25</w:t>
            </w:r>
          </w:p>
        </w:tc>
        <w:tc>
          <w:tcPr>
            <w:tcW w:w="1323" w:type="dxa"/>
            <w:shd w:val="clear" w:color="auto" w:fill="auto"/>
            <w:noWrap/>
          </w:tcPr>
          <w:p w14:paraId="315008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2650</w:t>
            </w:r>
          </w:p>
        </w:tc>
        <w:tc>
          <w:tcPr>
            <w:tcW w:w="867" w:type="dxa"/>
            <w:shd w:val="clear" w:color="auto" w:fill="auto"/>
          </w:tcPr>
          <w:p w14:paraId="6673163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6827CC3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320FFBB9" w14:textId="77777777" w:rsidTr="00CB7A69">
        <w:trPr>
          <w:trHeight w:val="22"/>
          <w:jc w:val="center"/>
        </w:trPr>
        <w:tc>
          <w:tcPr>
            <w:tcW w:w="2258" w:type="dxa"/>
            <w:tcBorders>
              <w:top w:val="nil"/>
              <w:bottom w:val="nil"/>
            </w:tcBorders>
            <w:shd w:val="clear" w:color="auto" w:fill="auto"/>
          </w:tcPr>
          <w:p w14:paraId="14FD882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D5C11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n79</w:t>
            </w:r>
          </w:p>
        </w:tc>
        <w:tc>
          <w:tcPr>
            <w:tcW w:w="1167" w:type="dxa"/>
            <w:shd w:val="clear" w:color="auto" w:fill="auto"/>
            <w:noWrap/>
          </w:tcPr>
          <w:p w14:paraId="301B78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4502</w:t>
            </w:r>
          </w:p>
        </w:tc>
        <w:tc>
          <w:tcPr>
            <w:tcW w:w="746" w:type="dxa"/>
            <w:shd w:val="clear" w:color="auto" w:fill="auto"/>
            <w:noWrap/>
          </w:tcPr>
          <w:p w14:paraId="28F5BA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40</w:t>
            </w:r>
          </w:p>
        </w:tc>
        <w:tc>
          <w:tcPr>
            <w:tcW w:w="2266" w:type="dxa"/>
            <w:shd w:val="clear" w:color="auto" w:fill="auto"/>
            <w:noWrap/>
          </w:tcPr>
          <w:p w14:paraId="75F8B2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216</w:t>
            </w:r>
          </w:p>
        </w:tc>
        <w:tc>
          <w:tcPr>
            <w:tcW w:w="1323" w:type="dxa"/>
            <w:shd w:val="clear" w:color="auto" w:fill="auto"/>
            <w:noWrap/>
          </w:tcPr>
          <w:p w14:paraId="60D473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4502</w:t>
            </w:r>
          </w:p>
        </w:tc>
        <w:tc>
          <w:tcPr>
            <w:tcW w:w="867" w:type="dxa"/>
            <w:shd w:val="clear" w:color="auto" w:fill="auto"/>
          </w:tcPr>
          <w:p w14:paraId="5152302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590F11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0DF75600" w14:textId="77777777" w:rsidTr="00CB7A69">
        <w:trPr>
          <w:trHeight w:val="22"/>
          <w:jc w:val="center"/>
        </w:trPr>
        <w:tc>
          <w:tcPr>
            <w:tcW w:w="2258" w:type="dxa"/>
            <w:tcBorders>
              <w:top w:val="nil"/>
              <w:bottom w:val="single" w:sz="4" w:space="0" w:color="auto"/>
            </w:tcBorders>
            <w:shd w:val="clear" w:color="auto" w:fill="auto"/>
          </w:tcPr>
          <w:p w14:paraId="2A38A38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9E72C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28</w:t>
            </w:r>
          </w:p>
        </w:tc>
        <w:tc>
          <w:tcPr>
            <w:tcW w:w="1167" w:type="dxa"/>
            <w:shd w:val="clear" w:color="auto" w:fill="auto"/>
            <w:noWrap/>
          </w:tcPr>
          <w:p w14:paraId="14A96A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743</w:t>
            </w:r>
          </w:p>
        </w:tc>
        <w:tc>
          <w:tcPr>
            <w:tcW w:w="746" w:type="dxa"/>
            <w:shd w:val="clear" w:color="auto" w:fill="auto"/>
            <w:noWrap/>
          </w:tcPr>
          <w:p w14:paraId="4272E3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4C8727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77FC0B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798</w:t>
            </w:r>
          </w:p>
        </w:tc>
        <w:tc>
          <w:tcPr>
            <w:tcW w:w="867" w:type="dxa"/>
            <w:shd w:val="clear" w:color="auto" w:fill="auto"/>
          </w:tcPr>
          <w:p w14:paraId="1B463C8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15.9</w:t>
            </w:r>
          </w:p>
        </w:tc>
        <w:tc>
          <w:tcPr>
            <w:tcW w:w="1248" w:type="dxa"/>
            <w:gridSpan w:val="2"/>
            <w:shd w:val="clear" w:color="auto" w:fill="auto"/>
          </w:tcPr>
          <w:p w14:paraId="708DE0D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IMD3</w:t>
            </w:r>
          </w:p>
        </w:tc>
      </w:tr>
      <w:tr w:rsidR="007F57B0" w:rsidRPr="007F57B0" w14:paraId="768459E3" w14:textId="77777777" w:rsidTr="00CB7A69">
        <w:trPr>
          <w:trHeight w:val="22"/>
          <w:jc w:val="center"/>
        </w:trPr>
        <w:tc>
          <w:tcPr>
            <w:tcW w:w="2258" w:type="dxa"/>
            <w:tcBorders>
              <w:bottom w:val="nil"/>
            </w:tcBorders>
            <w:shd w:val="clear" w:color="auto" w:fill="auto"/>
          </w:tcPr>
          <w:p w14:paraId="64AAF2F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zh-CN"/>
              </w:rPr>
              <w:t>DC_28A-42A_n79A</w:t>
            </w:r>
          </w:p>
        </w:tc>
        <w:tc>
          <w:tcPr>
            <w:tcW w:w="867" w:type="dxa"/>
            <w:shd w:val="clear" w:color="auto" w:fill="auto"/>
          </w:tcPr>
          <w:p w14:paraId="0D382469"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28</w:t>
            </w:r>
          </w:p>
        </w:tc>
        <w:tc>
          <w:tcPr>
            <w:tcW w:w="1167" w:type="dxa"/>
            <w:shd w:val="clear" w:color="auto" w:fill="auto"/>
            <w:noWrap/>
          </w:tcPr>
          <w:p w14:paraId="3DD97D7A"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730</w:t>
            </w:r>
          </w:p>
        </w:tc>
        <w:tc>
          <w:tcPr>
            <w:tcW w:w="746" w:type="dxa"/>
            <w:shd w:val="clear" w:color="auto" w:fill="auto"/>
            <w:noWrap/>
          </w:tcPr>
          <w:p w14:paraId="5BAF8709"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5</w:t>
            </w:r>
          </w:p>
        </w:tc>
        <w:tc>
          <w:tcPr>
            <w:tcW w:w="2266" w:type="dxa"/>
            <w:shd w:val="clear" w:color="auto" w:fill="auto"/>
            <w:noWrap/>
          </w:tcPr>
          <w:p w14:paraId="77DC5CAD"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25</w:t>
            </w:r>
          </w:p>
        </w:tc>
        <w:tc>
          <w:tcPr>
            <w:tcW w:w="1323" w:type="dxa"/>
            <w:shd w:val="clear" w:color="auto" w:fill="auto"/>
            <w:noWrap/>
          </w:tcPr>
          <w:p w14:paraId="5BDC5514"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785</w:t>
            </w:r>
          </w:p>
        </w:tc>
        <w:tc>
          <w:tcPr>
            <w:tcW w:w="867" w:type="dxa"/>
            <w:shd w:val="clear" w:color="auto" w:fill="auto"/>
          </w:tcPr>
          <w:p w14:paraId="2EB8C0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00B9E4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3343BF10" w14:textId="77777777" w:rsidTr="00CB7A69">
        <w:trPr>
          <w:trHeight w:val="22"/>
          <w:jc w:val="center"/>
        </w:trPr>
        <w:tc>
          <w:tcPr>
            <w:tcW w:w="2258" w:type="dxa"/>
            <w:tcBorders>
              <w:top w:val="nil"/>
              <w:bottom w:val="nil"/>
            </w:tcBorders>
            <w:shd w:val="clear" w:color="auto" w:fill="auto"/>
          </w:tcPr>
          <w:p w14:paraId="4E7947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DC_28A-42A_n79C</w:t>
            </w:r>
          </w:p>
        </w:tc>
        <w:tc>
          <w:tcPr>
            <w:tcW w:w="867" w:type="dxa"/>
            <w:shd w:val="clear" w:color="auto" w:fill="auto"/>
          </w:tcPr>
          <w:p w14:paraId="1DABD247"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42</w:t>
            </w:r>
          </w:p>
        </w:tc>
        <w:tc>
          <w:tcPr>
            <w:tcW w:w="1167" w:type="dxa"/>
            <w:shd w:val="clear" w:color="auto" w:fill="auto"/>
            <w:noWrap/>
          </w:tcPr>
          <w:p w14:paraId="63AEB439"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3420</w:t>
            </w:r>
          </w:p>
        </w:tc>
        <w:tc>
          <w:tcPr>
            <w:tcW w:w="746" w:type="dxa"/>
            <w:shd w:val="clear" w:color="auto" w:fill="auto"/>
            <w:noWrap/>
          </w:tcPr>
          <w:p w14:paraId="4044E505"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5</w:t>
            </w:r>
          </w:p>
        </w:tc>
        <w:tc>
          <w:tcPr>
            <w:tcW w:w="2266" w:type="dxa"/>
            <w:shd w:val="clear" w:color="auto" w:fill="auto"/>
            <w:noWrap/>
          </w:tcPr>
          <w:p w14:paraId="2E12C364"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25</w:t>
            </w:r>
          </w:p>
        </w:tc>
        <w:tc>
          <w:tcPr>
            <w:tcW w:w="1323" w:type="dxa"/>
            <w:shd w:val="clear" w:color="auto" w:fill="auto"/>
            <w:noWrap/>
          </w:tcPr>
          <w:p w14:paraId="20DE8D40"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3420</w:t>
            </w:r>
          </w:p>
        </w:tc>
        <w:tc>
          <w:tcPr>
            <w:tcW w:w="867" w:type="dxa"/>
            <w:shd w:val="clear" w:color="auto" w:fill="auto"/>
          </w:tcPr>
          <w:p w14:paraId="14DD9364"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15.3</w:t>
            </w:r>
          </w:p>
        </w:tc>
        <w:tc>
          <w:tcPr>
            <w:tcW w:w="1248" w:type="dxa"/>
            <w:gridSpan w:val="2"/>
            <w:shd w:val="clear" w:color="auto" w:fill="auto"/>
          </w:tcPr>
          <w:p w14:paraId="136C0D37"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IMD3</w:t>
            </w:r>
          </w:p>
        </w:tc>
      </w:tr>
      <w:tr w:rsidR="007F57B0" w:rsidRPr="007F57B0" w14:paraId="68A7F172" w14:textId="77777777" w:rsidTr="00CB7A69">
        <w:trPr>
          <w:trHeight w:val="22"/>
          <w:jc w:val="center"/>
        </w:trPr>
        <w:tc>
          <w:tcPr>
            <w:tcW w:w="2258" w:type="dxa"/>
            <w:tcBorders>
              <w:top w:val="nil"/>
              <w:bottom w:val="nil"/>
            </w:tcBorders>
            <w:shd w:val="clear" w:color="auto" w:fill="auto"/>
          </w:tcPr>
          <w:p w14:paraId="490598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DC_28A-42C_n79A</w:t>
            </w:r>
          </w:p>
        </w:tc>
        <w:tc>
          <w:tcPr>
            <w:tcW w:w="867" w:type="dxa"/>
            <w:shd w:val="clear" w:color="auto" w:fill="auto"/>
          </w:tcPr>
          <w:p w14:paraId="76BC83AB"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n79</w:t>
            </w:r>
          </w:p>
        </w:tc>
        <w:tc>
          <w:tcPr>
            <w:tcW w:w="1167" w:type="dxa"/>
            <w:shd w:val="clear" w:color="auto" w:fill="auto"/>
            <w:noWrap/>
          </w:tcPr>
          <w:p w14:paraId="39141FA6"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4880</w:t>
            </w:r>
          </w:p>
        </w:tc>
        <w:tc>
          <w:tcPr>
            <w:tcW w:w="746" w:type="dxa"/>
            <w:shd w:val="clear" w:color="auto" w:fill="auto"/>
            <w:noWrap/>
          </w:tcPr>
          <w:p w14:paraId="540EE5C4"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40</w:t>
            </w:r>
          </w:p>
        </w:tc>
        <w:tc>
          <w:tcPr>
            <w:tcW w:w="2266" w:type="dxa"/>
            <w:shd w:val="clear" w:color="auto" w:fill="auto"/>
            <w:noWrap/>
          </w:tcPr>
          <w:p w14:paraId="5A916E76"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216</w:t>
            </w:r>
          </w:p>
        </w:tc>
        <w:tc>
          <w:tcPr>
            <w:tcW w:w="1323" w:type="dxa"/>
            <w:shd w:val="clear" w:color="auto" w:fill="auto"/>
            <w:noWrap/>
          </w:tcPr>
          <w:p w14:paraId="1847920A"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4880</w:t>
            </w:r>
          </w:p>
        </w:tc>
        <w:tc>
          <w:tcPr>
            <w:tcW w:w="867" w:type="dxa"/>
            <w:shd w:val="clear" w:color="auto" w:fill="auto"/>
          </w:tcPr>
          <w:p w14:paraId="0CBA56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638461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76CB030B" w14:textId="77777777" w:rsidTr="00CB7A69">
        <w:trPr>
          <w:trHeight w:val="22"/>
          <w:jc w:val="center"/>
        </w:trPr>
        <w:tc>
          <w:tcPr>
            <w:tcW w:w="2258" w:type="dxa"/>
            <w:tcBorders>
              <w:top w:val="nil"/>
              <w:bottom w:val="nil"/>
            </w:tcBorders>
            <w:shd w:val="clear" w:color="auto" w:fill="auto"/>
          </w:tcPr>
          <w:p w14:paraId="0DE6A0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DC_28A-42C_n79C</w:t>
            </w:r>
          </w:p>
        </w:tc>
        <w:tc>
          <w:tcPr>
            <w:tcW w:w="867" w:type="dxa"/>
            <w:shd w:val="clear" w:color="auto" w:fill="auto"/>
          </w:tcPr>
          <w:p w14:paraId="63AE9C6E"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28</w:t>
            </w:r>
          </w:p>
        </w:tc>
        <w:tc>
          <w:tcPr>
            <w:tcW w:w="1167" w:type="dxa"/>
            <w:shd w:val="clear" w:color="auto" w:fill="auto"/>
            <w:noWrap/>
          </w:tcPr>
          <w:p w14:paraId="3CB41FC6"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745</w:t>
            </w:r>
          </w:p>
        </w:tc>
        <w:tc>
          <w:tcPr>
            <w:tcW w:w="746" w:type="dxa"/>
            <w:shd w:val="clear" w:color="auto" w:fill="auto"/>
            <w:noWrap/>
          </w:tcPr>
          <w:p w14:paraId="6533B36A"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5</w:t>
            </w:r>
          </w:p>
        </w:tc>
        <w:tc>
          <w:tcPr>
            <w:tcW w:w="2266" w:type="dxa"/>
            <w:shd w:val="clear" w:color="auto" w:fill="auto"/>
            <w:noWrap/>
          </w:tcPr>
          <w:p w14:paraId="0B76C41A"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25</w:t>
            </w:r>
          </w:p>
        </w:tc>
        <w:tc>
          <w:tcPr>
            <w:tcW w:w="1323" w:type="dxa"/>
            <w:shd w:val="clear" w:color="auto" w:fill="auto"/>
            <w:noWrap/>
          </w:tcPr>
          <w:p w14:paraId="664DBDB5"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800</w:t>
            </w:r>
          </w:p>
        </w:tc>
        <w:tc>
          <w:tcPr>
            <w:tcW w:w="867" w:type="dxa"/>
            <w:shd w:val="clear" w:color="auto" w:fill="auto"/>
          </w:tcPr>
          <w:p w14:paraId="4F73C5A9"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16.2</w:t>
            </w:r>
          </w:p>
        </w:tc>
        <w:tc>
          <w:tcPr>
            <w:tcW w:w="1248" w:type="dxa"/>
            <w:gridSpan w:val="2"/>
            <w:shd w:val="clear" w:color="auto" w:fill="auto"/>
          </w:tcPr>
          <w:p w14:paraId="2772B65E"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IMD2</w:t>
            </w:r>
          </w:p>
        </w:tc>
      </w:tr>
      <w:tr w:rsidR="007F57B0" w:rsidRPr="007F57B0" w14:paraId="3243CB76" w14:textId="77777777" w:rsidTr="00CB7A69">
        <w:trPr>
          <w:trHeight w:val="22"/>
          <w:jc w:val="center"/>
        </w:trPr>
        <w:tc>
          <w:tcPr>
            <w:tcW w:w="2258" w:type="dxa"/>
            <w:tcBorders>
              <w:top w:val="nil"/>
              <w:bottom w:val="nil"/>
            </w:tcBorders>
            <w:shd w:val="clear" w:color="auto" w:fill="auto"/>
          </w:tcPr>
          <w:p w14:paraId="6540C77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130ED7C"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42</w:t>
            </w:r>
          </w:p>
        </w:tc>
        <w:tc>
          <w:tcPr>
            <w:tcW w:w="1167" w:type="dxa"/>
            <w:shd w:val="clear" w:color="auto" w:fill="auto"/>
            <w:noWrap/>
          </w:tcPr>
          <w:p w14:paraId="4D136BF0"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3597.5</w:t>
            </w:r>
          </w:p>
        </w:tc>
        <w:tc>
          <w:tcPr>
            <w:tcW w:w="746" w:type="dxa"/>
            <w:shd w:val="clear" w:color="auto" w:fill="auto"/>
            <w:noWrap/>
          </w:tcPr>
          <w:p w14:paraId="7D20B15F"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5</w:t>
            </w:r>
          </w:p>
        </w:tc>
        <w:tc>
          <w:tcPr>
            <w:tcW w:w="2266" w:type="dxa"/>
            <w:shd w:val="clear" w:color="auto" w:fill="auto"/>
            <w:noWrap/>
          </w:tcPr>
          <w:p w14:paraId="6A419759"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25</w:t>
            </w:r>
          </w:p>
        </w:tc>
        <w:tc>
          <w:tcPr>
            <w:tcW w:w="1323" w:type="dxa"/>
            <w:shd w:val="clear" w:color="auto" w:fill="auto"/>
            <w:noWrap/>
          </w:tcPr>
          <w:p w14:paraId="71582BB0"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3597.5</w:t>
            </w:r>
          </w:p>
        </w:tc>
        <w:tc>
          <w:tcPr>
            <w:tcW w:w="867" w:type="dxa"/>
            <w:shd w:val="clear" w:color="auto" w:fill="auto"/>
          </w:tcPr>
          <w:p w14:paraId="5E90F0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796852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3D3F6763" w14:textId="77777777" w:rsidTr="00CB7A69">
        <w:trPr>
          <w:trHeight w:val="22"/>
          <w:jc w:val="center"/>
        </w:trPr>
        <w:tc>
          <w:tcPr>
            <w:tcW w:w="2258" w:type="dxa"/>
            <w:tcBorders>
              <w:top w:val="nil"/>
              <w:bottom w:val="single" w:sz="4" w:space="0" w:color="auto"/>
            </w:tcBorders>
            <w:shd w:val="clear" w:color="auto" w:fill="auto"/>
          </w:tcPr>
          <w:p w14:paraId="6DE13FE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55DC9DF"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n79</w:t>
            </w:r>
          </w:p>
        </w:tc>
        <w:tc>
          <w:tcPr>
            <w:tcW w:w="1167" w:type="dxa"/>
            <w:shd w:val="clear" w:color="auto" w:fill="auto"/>
            <w:noWrap/>
          </w:tcPr>
          <w:p w14:paraId="2A167682"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4420</w:t>
            </w:r>
          </w:p>
        </w:tc>
        <w:tc>
          <w:tcPr>
            <w:tcW w:w="746" w:type="dxa"/>
            <w:shd w:val="clear" w:color="auto" w:fill="auto"/>
            <w:noWrap/>
          </w:tcPr>
          <w:p w14:paraId="3ACD34DD"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40</w:t>
            </w:r>
          </w:p>
        </w:tc>
        <w:tc>
          <w:tcPr>
            <w:tcW w:w="2266" w:type="dxa"/>
            <w:shd w:val="clear" w:color="auto" w:fill="auto"/>
            <w:noWrap/>
          </w:tcPr>
          <w:p w14:paraId="6D71E1BE"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216</w:t>
            </w:r>
          </w:p>
        </w:tc>
        <w:tc>
          <w:tcPr>
            <w:tcW w:w="1323" w:type="dxa"/>
            <w:shd w:val="clear" w:color="auto" w:fill="auto"/>
            <w:noWrap/>
          </w:tcPr>
          <w:p w14:paraId="44EE1F99" w14:textId="77777777" w:rsidR="007F57B0" w:rsidRPr="007F57B0" w:rsidRDefault="007F57B0" w:rsidP="007F57B0">
            <w:pPr>
              <w:keepNext/>
              <w:keepLines/>
              <w:spacing w:after="0"/>
              <w:jc w:val="center"/>
              <w:rPr>
                <w:rFonts w:ascii="Arial" w:eastAsia="宋体" w:hAnsi="Arial"/>
                <w:sz w:val="18"/>
              </w:rPr>
            </w:pPr>
            <w:r w:rsidRPr="007F57B0">
              <w:rPr>
                <w:rFonts w:ascii="Arial" w:eastAsia="Yu Gothic" w:hAnsi="Arial" w:cs="Arial"/>
                <w:sz w:val="18"/>
                <w:szCs w:val="18"/>
              </w:rPr>
              <w:t>4420</w:t>
            </w:r>
          </w:p>
        </w:tc>
        <w:tc>
          <w:tcPr>
            <w:tcW w:w="867" w:type="dxa"/>
            <w:shd w:val="clear" w:color="auto" w:fill="auto"/>
          </w:tcPr>
          <w:p w14:paraId="7E3F07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531DE7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r>
      <w:tr w:rsidR="007F57B0" w:rsidRPr="007F57B0" w14:paraId="74050369" w14:textId="77777777" w:rsidTr="00CB7A69">
        <w:trPr>
          <w:trHeight w:val="22"/>
          <w:jc w:val="center"/>
        </w:trPr>
        <w:tc>
          <w:tcPr>
            <w:tcW w:w="2258" w:type="dxa"/>
            <w:tcBorders>
              <w:top w:val="nil"/>
              <w:bottom w:val="nil"/>
            </w:tcBorders>
            <w:shd w:val="clear" w:color="auto" w:fill="auto"/>
          </w:tcPr>
          <w:p w14:paraId="446E28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DC_</w:t>
            </w:r>
            <w:r w:rsidRPr="007F57B0">
              <w:rPr>
                <w:rFonts w:ascii="Arial" w:eastAsia="宋体" w:hAnsi="Arial"/>
                <w:sz w:val="18"/>
                <w:lang w:val="da-DK" w:eastAsia="zh-TW"/>
              </w:rPr>
              <w:t>28A-</w:t>
            </w:r>
            <w:r w:rsidRPr="007F57B0">
              <w:rPr>
                <w:rFonts w:ascii="Arial" w:eastAsia="宋体" w:hAnsi="Arial"/>
                <w:sz w:val="18"/>
                <w:lang w:eastAsia="zh-TW"/>
              </w:rPr>
              <w:t>66</w:t>
            </w:r>
            <w:r w:rsidRPr="007F57B0">
              <w:rPr>
                <w:rFonts w:ascii="Arial" w:eastAsia="宋体" w:hAnsi="Arial"/>
                <w:sz w:val="18"/>
                <w:lang w:val="da-DK" w:eastAsia="zh-TW"/>
              </w:rPr>
              <w:t>A</w:t>
            </w:r>
            <w:r w:rsidRPr="007F57B0">
              <w:rPr>
                <w:rFonts w:ascii="Arial" w:eastAsia="宋体" w:hAnsi="Arial"/>
                <w:sz w:val="18"/>
                <w:lang w:eastAsia="zh-TW"/>
              </w:rPr>
              <w:t>_n</w:t>
            </w:r>
            <w:r w:rsidRPr="007F57B0">
              <w:rPr>
                <w:rFonts w:ascii="Arial" w:eastAsia="宋体" w:hAnsi="Arial"/>
                <w:sz w:val="18"/>
                <w:lang w:val="da-DK" w:eastAsia="zh-TW"/>
              </w:rPr>
              <w:t>7A</w:t>
            </w:r>
          </w:p>
        </w:tc>
        <w:tc>
          <w:tcPr>
            <w:tcW w:w="867" w:type="dxa"/>
            <w:shd w:val="clear" w:color="auto" w:fill="auto"/>
          </w:tcPr>
          <w:p w14:paraId="5120AA53"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28</w:t>
            </w:r>
          </w:p>
        </w:tc>
        <w:tc>
          <w:tcPr>
            <w:tcW w:w="1167" w:type="dxa"/>
            <w:shd w:val="clear" w:color="auto" w:fill="auto"/>
            <w:noWrap/>
          </w:tcPr>
          <w:p w14:paraId="6D33082B"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val="fi-FI" w:eastAsia="ko-KR"/>
              </w:rPr>
              <w:t>735</w:t>
            </w:r>
          </w:p>
        </w:tc>
        <w:tc>
          <w:tcPr>
            <w:tcW w:w="746" w:type="dxa"/>
            <w:shd w:val="clear" w:color="auto" w:fill="auto"/>
            <w:noWrap/>
          </w:tcPr>
          <w:p w14:paraId="59CD478A"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val="fi-FI" w:eastAsia="ko-KR"/>
              </w:rPr>
              <w:t>5</w:t>
            </w:r>
          </w:p>
        </w:tc>
        <w:tc>
          <w:tcPr>
            <w:tcW w:w="2266" w:type="dxa"/>
            <w:shd w:val="clear" w:color="auto" w:fill="auto"/>
            <w:noWrap/>
          </w:tcPr>
          <w:p w14:paraId="333E64F5"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val="fi-FI" w:eastAsia="ko-KR"/>
              </w:rPr>
              <w:t>25</w:t>
            </w:r>
          </w:p>
        </w:tc>
        <w:tc>
          <w:tcPr>
            <w:tcW w:w="1323" w:type="dxa"/>
            <w:shd w:val="clear" w:color="auto" w:fill="auto"/>
            <w:noWrap/>
          </w:tcPr>
          <w:p w14:paraId="7BB3CD16"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val="fi-FI" w:eastAsia="zh-TW"/>
              </w:rPr>
              <w:t>790</w:t>
            </w:r>
          </w:p>
        </w:tc>
        <w:tc>
          <w:tcPr>
            <w:tcW w:w="867" w:type="dxa"/>
            <w:shd w:val="clear" w:color="auto" w:fill="auto"/>
          </w:tcPr>
          <w:p w14:paraId="3BCFCD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27.6</w:t>
            </w:r>
          </w:p>
        </w:tc>
        <w:tc>
          <w:tcPr>
            <w:tcW w:w="1248" w:type="dxa"/>
            <w:gridSpan w:val="2"/>
            <w:shd w:val="clear" w:color="auto" w:fill="auto"/>
          </w:tcPr>
          <w:p w14:paraId="2DFD93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IMD2</w:t>
            </w:r>
          </w:p>
        </w:tc>
      </w:tr>
      <w:tr w:rsidR="007F57B0" w:rsidRPr="007F57B0" w14:paraId="7DABDB4A" w14:textId="77777777" w:rsidTr="00CB7A69">
        <w:trPr>
          <w:trHeight w:val="22"/>
          <w:jc w:val="center"/>
        </w:trPr>
        <w:tc>
          <w:tcPr>
            <w:tcW w:w="2258" w:type="dxa"/>
            <w:tcBorders>
              <w:top w:val="nil"/>
              <w:bottom w:val="nil"/>
            </w:tcBorders>
            <w:shd w:val="clear" w:color="auto" w:fill="auto"/>
          </w:tcPr>
          <w:p w14:paraId="7F60C4F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E70E7E9"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66</w:t>
            </w:r>
          </w:p>
        </w:tc>
        <w:tc>
          <w:tcPr>
            <w:tcW w:w="1167" w:type="dxa"/>
            <w:shd w:val="clear" w:color="auto" w:fill="auto"/>
            <w:noWrap/>
          </w:tcPr>
          <w:p w14:paraId="0C7DA7B2"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val="fi-FI" w:eastAsia="fi-FI"/>
              </w:rPr>
              <w:t>1715</w:t>
            </w:r>
          </w:p>
        </w:tc>
        <w:tc>
          <w:tcPr>
            <w:tcW w:w="746" w:type="dxa"/>
            <w:shd w:val="clear" w:color="auto" w:fill="auto"/>
            <w:noWrap/>
          </w:tcPr>
          <w:p w14:paraId="4B97072B"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val="fi-FI" w:eastAsia="fi-FI"/>
              </w:rPr>
              <w:t>5</w:t>
            </w:r>
          </w:p>
        </w:tc>
        <w:tc>
          <w:tcPr>
            <w:tcW w:w="2266" w:type="dxa"/>
            <w:shd w:val="clear" w:color="auto" w:fill="auto"/>
            <w:noWrap/>
          </w:tcPr>
          <w:p w14:paraId="7BFADC9A"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val="fi-FI" w:eastAsia="fi-FI"/>
              </w:rPr>
              <w:t>25</w:t>
            </w:r>
          </w:p>
        </w:tc>
        <w:tc>
          <w:tcPr>
            <w:tcW w:w="1323" w:type="dxa"/>
            <w:shd w:val="clear" w:color="auto" w:fill="auto"/>
            <w:noWrap/>
          </w:tcPr>
          <w:p w14:paraId="61EDF3EF"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val="fi-FI" w:eastAsia="fi-FI"/>
              </w:rPr>
              <w:t>2115</w:t>
            </w:r>
          </w:p>
        </w:tc>
        <w:tc>
          <w:tcPr>
            <w:tcW w:w="867" w:type="dxa"/>
            <w:shd w:val="clear" w:color="auto" w:fill="auto"/>
          </w:tcPr>
          <w:p w14:paraId="00B3F89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N/A</w:t>
            </w:r>
          </w:p>
        </w:tc>
        <w:tc>
          <w:tcPr>
            <w:tcW w:w="1248" w:type="dxa"/>
            <w:gridSpan w:val="2"/>
            <w:shd w:val="clear" w:color="auto" w:fill="auto"/>
          </w:tcPr>
          <w:p w14:paraId="13534C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N/A</w:t>
            </w:r>
          </w:p>
        </w:tc>
      </w:tr>
      <w:tr w:rsidR="007F57B0" w:rsidRPr="007F57B0" w14:paraId="6B2E1E59" w14:textId="77777777" w:rsidTr="00CB7A69">
        <w:trPr>
          <w:trHeight w:val="22"/>
          <w:jc w:val="center"/>
        </w:trPr>
        <w:tc>
          <w:tcPr>
            <w:tcW w:w="2258" w:type="dxa"/>
            <w:tcBorders>
              <w:top w:val="nil"/>
              <w:bottom w:val="single" w:sz="4" w:space="0" w:color="auto"/>
            </w:tcBorders>
            <w:shd w:val="clear" w:color="auto" w:fill="auto"/>
          </w:tcPr>
          <w:p w14:paraId="4508A21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73EA29E"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n7</w:t>
            </w:r>
          </w:p>
        </w:tc>
        <w:tc>
          <w:tcPr>
            <w:tcW w:w="1167" w:type="dxa"/>
            <w:shd w:val="clear" w:color="auto" w:fill="auto"/>
            <w:noWrap/>
          </w:tcPr>
          <w:p w14:paraId="38F180EF"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val="fi-FI" w:eastAsia="ko-KR"/>
              </w:rPr>
              <w:t>2505</w:t>
            </w:r>
          </w:p>
        </w:tc>
        <w:tc>
          <w:tcPr>
            <w:tcW w:w="746" w:type="dxa"/>
            <w:shd w:val="clear" w:color="auto" w:fill="auto"/>
            <w:noWrap/>
          </w:tcPr>
          <w:p w14:paraId="23EC1C47"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val="fi-FI" w:eastAsia="ko-KR"/>
              </w:rPr>
              <w:t>5</w:t>
            </w:r>
          </w:p>
        </w:tc>
        <w:tc>
          <w:tcPr>
            <w:tcW w:w="2266" w:type="dxa"/>
            <w:shd w:val="clear" w:color="auto" w:fill="auto"/>
            <w:noWrap/>
          </w:tcPr>
          <w:p w14:paraId="3405A643"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val="fi-FI" w:eastAsia="ko-KR"/>
              </w:rPr>
              <w:t>50</w:t>
            </w:r>
          </w:p>
        </w:tc>
        <w:tc>
          <w:tcPr>
            <w:tcW w:w="1323" w:type="dxa"/>
            <w:shd w:val="clear" w:color="auto" w:fill="auto"/>
            <w:noWrap/>
          </w:tcPr>
          <w:p w14:paraId="57C82358"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lang w:val="fi-FI" w:eastAsia="ko-KR"/>
              </w:rPr>
              <w:t>2625</w:t>
            </w:r>
          </w:p>
        </w:tc>
        <w:tc>
          <w:tcPr>
            <w:tcW w:w="867" w:type="dxa"/>
            <w:shd w:val="clear" w:color="auto" w:fill="auto"/>
          </w:tcPr>
          <w:p w14:paraId="3400B9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N/A</w:t>
            </w:r>
          </w:p>
        </w:tc>
        <w:tc>
          <w:tcPr>
            <w:tcW w:w="1248" w:type="dxa"/>
            <w:gridSpan w:val="2"/>
            <w:shd w:val="clear" w:color="auto" w:fill="auto"/>
          </w:tcPr>
          <w:p w14:paraId="1AEC02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5EB4FAB0" w14:textId="77777777" w:rsidTr="00CB7A69">
        <w:trPr>
          <w:trHeight w:val="22"/>
          <w:jc w:val="center"/>
        </w:trPr>
        <w:tc>
          <w:tcPr>
            <w:tcW w:w="2258" w:type="dxa"/>
            <w:tcBorders>
              <w:top w:val="nil"/>
              <w:bottom w:val="nil"/>
            </w:tcBorders>
            <w:shd w:val="clear" w:color="auto" w:fill="auto"/>
          </w:tcPr>
          <w:p w14:paraId="634F35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DC_28A-66A_n66A</w:t>
            </w:r>
          </w:p>
        </w:tc>
        <w:tc>
          <w:tcPr>
            <w:tcW w:w="867" w:type="dxa"/>
            <w:shd w:val="clear" w:color="auto" w:fill="auto"/>
          </w:tcPr>
          <w:p w14:paraId="70B87230"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28</w:t>
            </w:r>
          </w:p>
        </w:tc>
        <w:tc>
          <w:tcPr>
            <w:tcW w:w="1167" w:type="dxa"/>
            <w:shd w:val="clear" w:color="auto" w:fill="auto"/>
            <w:noWrap/>
          </w:tcPr>
          <w:p w14:paraId="6F019006"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710.5</w:t>
            </w:r>
          </w:p>
        </w:tc>
        <w:tc>
          <w:tcPr>
            <w:tcW w:w="746" w:type="dxa"/>
            <w:shd w:val="clear" w:color="auto" w:fill="auto"/>
            <w:noWrap/>
          </w:tcPr>
          <w:p w14:paraId="29FF284C"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5</w:t>
            </w:r>
          </w:p>
        </w:tc>
        <w:tc>
          <w:tcPr>
            <w:tcW w:w="2266" w:type="dxa"/>
            <w:shd w:val="clear" w:color="auto" w:fill="auto"/>
            <w:noWrap/>
          </w:tcPr>
          <w:p w14:paraId="3CB9B7AA"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25</w:t>
            </w:r>
          </w:p>
        </w:tc>
        <w:tc>
          <w:tcPr>
            <w:tcW w:w="1323" w:type="dxa"/>
            <w:shd w:val="clear" w:color="auto" w:fill="auto"/>
            <w:noWrap/>
          </w:tcPr>
          <w:p w14:paraId="3BC7B63F"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765.5</w:t>
            </w:r>
          </w:p>
        </w:tc>
        <w:tc>
          <w:tcPr>
            <w:tcW w:w="867" w:type="dxa"/>
            <w:shd w:val="clear" w:color="auto" w:fill="auto"/>
          </w:tcPr>
          <w:p w14:paraId="77A75F4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AFF49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4D6D443" w14:textId="77777777" w:rsidTr="00CB7A69">
        <w:trPr>
          <w:trHeight w:val="22"/>
          <w:jc w:val="center"/>
        </w:trPr>
        <w:tc>
          <w:tcPr>
            <w:tcW w:w="2258" w:type="dxa"/>
            <w:tcBorders>
              <w:top w:val="nil"/>
              <w:bottom w:val="nil"/>
            </w:tcBorders>
            <w:shd w:val="clear" w:color="auto" w:fill="auto"/>
          </w:tcPr>
          <w:p w14:paraId="60021DC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C3C83ED"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66</w:t>
            </w:r>
          </w:p>
        </w:tc>
        <w:tc>
          <w:tcPr>
            <w:tcW w:w="1167" w:type="dxa"/>
            <w:shd w:val="clear" w:color="auto" w:fill="auto"/>
            <w:noWrap/>
          </w:tcPr>
          <w:p w14:paraId="489DFCE1"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1729</w:t>
            </w:r>
          </w:p>
        </w:tc>
        <w:tc>
          <w:tcPr>
            <w:tcW w:w="746" w:type="dxa"/>
            <w:shd w:val="clear" w:color="auto" w:fill="auto"/>
            <w:noWrap/>
          </w:tcPr>
          <w:p w14:paraId="6FFB1F26"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5</w:t>
            </w:r>
          </w:p>
        </w:tc>
        <w:tc>
          <w:tcPr>
            <w:tcW w:w="2266" w:type="dxa"/>
            <w:shd w:val="clear" w:color="auto" w:fill="auto"/>
            <w:noWrap/>
          </w:tcPr>
          <w:p w14:paraId="0FE6E5BA"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25</w:t>
            </w:r>
          </w:p>
        </w:tc>
        <w:tc>
          <w:tcPr>
            <w:tcW w:w="1323" w:type="dxa"/>
            <w:shd w:val="clear" w:color="auto" w:fill="auto"/>
            <w:noWrap/>
          </w:tcPr>
          <w:p w14:paraId="2807B9DC"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2129</w:t>
            </w:r>
          </w:p>
        </w:tc>
        <w:tc>
          <w:tcPr>
            <w:tcW w:w="867" w:type="dxa"/>
            <w:shd w:val="clear" w:color="auto" w:fill="auto"/>
          </w:tcPr>
          <w:p w14:paraId="4B71E3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11.0</w:t>
            </w:r>
          </w:p>
        </w:tc>
        <w:tc>
          <w:tcPr>
            <w:tcW w:w="1248" w:type="dxa"/>
            <w:gridSpan w:val="2"/>
            <w:shd w:val="clear" w:color="auto" w:fill="auto"/>
          </w:tcPr>
          <w:p w14:paraId="6B3615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4FBBF703" w14:textId="77777777" w:rsidTr="00CB7A69">
        <w:trPr>
          <w:trHeight w:val="22"/>
          <w:jc w:val="center"/>
        </w:trPr>
        <w:tc>
          <w:tcPr>
            <w:tcW w:w="2258" w:type="dxa"/>
            <w:tcBorders>
              <w:top w:val="nil"/>
              <w:bottom w:val="single" w:sz="4" w:space="0" w:color="auto"/>
            </w:tcBorders>
            <w:shd w:val="clear" w:color="auto" w:fill="auto"/>
          </w:tcPr>
          <w:p w14:paraId="1099C65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659B8D6"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MS Mincho" w:hAnsi="Arial"/>
                <w:sz w:val="18"/>
              </w:rPr>
              <w:t>n66</w:t>
            </w:r>
          </w:p>
        </w:tc>
        <w:tc>
          <w:tcPr>
            <w:tcW w:w="1167" w:type="dxa"/>
            <w:shd w:val="clear" w:color="auto" w:fill="auto"/>
            <w:noWrap/>
          </w:tcPr>
          <w:p w14:paraId="6B14D869"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1775</w:t>
            </w:r>
          </w:p>
        </w:tc>
        <w:tc>
          <w:tcPr>
            <w:tcW w:w="746" w:type="dxa"/>
            <w:shd w:val="clear" w:color="auto" w:fill="auto"/>
            <w:noWrap/>
          </w:tcPr>
          <w:p w14:paraId="19BF18ED"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5</w:t>
            </w:r>
          </w:p>
        </w:tc>
        <w:tc>
          <w:tcPr>
            <w:tcW w:w="2266" w:type="dxa"/>
            <w:shd w:val="clear" w:color="auto" w:fill="auto"/>
            <w:noWrap/>
          </w:tcPr>
          <w:p w14:paraId="532BFB69"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25</w:t>
            </w:r>
          </w:p>
        </w:tc>
        <w:tc>
          <w:tcPr>
            <w:tcW w:w="1323" w:type="dxa"/>
            <w:shd w:val="clear" w:color="auto" w:fill="auto"/>
            <w:noWrap/>
          </w:tcPr>
          <w:p w14:paraId="5958D7A4" w14:textId="77777777" w:rsidR="007F57B0" w:rsidRPr="007F57B0" w:rsidRDefault="007F57B0" w:rsidP="007F57B0">
            <w:pPr>
              <w:keepNext/>
              <w:keepLines/>
              <w:spacing w:after="0"/>
              <w:jc w:val="center"/>
              <w:rPr>
                <w:rFonts w:ascii="Arial" w:eastAsia="Yu Gothic" w:hAnsi="Arial"/>
                <w:sz w:val="18"/>
                <w:szCs w:val="18"/>
              </w:rPr>
            </w:pPr>
            <w:r w:rsidRPr="007F57B0">
              <w:rPr>
                <w:rFonts w:ascii="Arial" w:eastAsia="宋体" w:hAnsi="Arial"/>
                <w:sz w:val="18"/>
              </w:rPr>
              <w:t>2175</w:t>
            </w:r>
          </w:p>
        </w:tc>
        <w:tc>
          <w:tcPr>
            <w:tcW w:w="867" w:type="dxa"/>
            <w:shd w:val="clear" w:color="auto" w:fill="auto"/>
          </w:tcPr>
          <w:p w14:paraId="40558904"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c>
          <w:tcPr>
            <w:tcW w:w="1248" w:type="dxa"/>
            <w:gridSpan w:val="2"/>
            <w:shd w:val="clear" w:color="auto" w:fill="auto"/>
          </w:tcPr>
          <w:p w14:paraId="2C764183"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N/A</w:t>
            </w:r>
          </w:p>
        </w:tc>
      </w:tr>
      <w:tr w:rsidR="007F57B0" w:rsidRPr="007F57B0" w14:paraId="2E2466B6" w14:textId="77777777" w:rsidTr="00CB7A69">
        <w:trPr>
          <w:trHeight w:val="216"/>
          <w:jc w:val="center"/>
        </w:trPr>
        <w:tc>
          <w:tcPr>
            <w:tcW w:w="2258" w:type="dxa"/>
            <w:tcBorders>
              <w:bottom w:val="nil"/>
            </w:tcBorders>
            <w:shd w:val="clear" w:color="auto" w:fill="auto"/>
          </w:tcPr>
          <w:p w14:paraId="78FFFF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DC_19A_n78A-n79A</w:t>
            </w:r>
          </w:p>
        </w:tc>
        <w:tc>
          <w:tcPr>
            <w:tcW w:w="867" w:type="dxa"/>
            <w:shd w:val="clear" w:color="auto" w:fill="auto"/>
          </w:tcPr>
          <w:p w14:paraId="0FF2760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w:t>
            </w:r>
          </w:p>
        </w:tc>
        <w:tc>
          <w:tcPr>
            <w:tcW w:w="1167" w:type="dxa"/>
            <w:shd w:val="clear" w:color="auto" w:fill="auto"/>
            <w:noWrap/>
          </w:tcPr>
          <w:p w14:paraId="63A5EB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835</w:t>
            </w:r>
          </w:p>
        </w:tc>
        <w:tc>
          <w:tcPr>
            <w:tcW w:w="746" w:type="dxa"/>
            <w:shd w:val="clear" w:color="auto" w:fill="auto"/>
            <w:noWrap/>
          </w:tcPr>
          <w:p w14:paraId="6F442B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551347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75656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880</w:t>
            </w:r>
          </w:p>
        </w:tc>
        <w:tc>
          <w:tcPr>
            <w:tcW w:w="867" w:type="dxa"/>
            <w:shd w:val="clear" w:color="auto" w:fill="auto"/>
          </w:tcPr>
          <w:p w14:paraId="063C93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5D0544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A4ACCEF" w14:textId="77777777" w:rsidTr="00CB7A69">
        <w:trPr>
          <w:trHeight w:val="216"/>
          <w:jc w:val="center"/>
        </w:trPr>
        <w:tc>
          <w:tcPr>
            <w:tcW w:w="2258" w:type="dxa"/>
            <w:tcBorders>
              <w:top w:val="nil"/>
              <w:bottom w:val="nil"/>
            </w:tcBorders>
            <w:shd w:val="clear" w:color="auto" w:fill="auto"/>
          </w:tcPr>
          <w:p w14:paraId="45852D8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12FA27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3B7807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3680</w:t>
            </w:r>
          </w:p>
        </w:tc>
        <w:tc>
          <w:tcPr>
            <w:tcW w:w="746" w:type="dxa"/>
            <w:shd w:val="clear" w:color="auto" w:fill="auto"/>
            <w:noWrap/>
          </w:tcPr>
          <w:p w14:paraId="06D3A8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00E75A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4687DB6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3680</w:t>
            </w:r>
          </w:p>
        </w:tc>
        <w:tc>
          <w:tcPr>
            <w:tcW w:w="867" w:type="dxa"/>
            <w:shd w:val="clear" w:color="auto" w:fill="auto"/>
          </w:tcPr>
          <w:p w14:paraId="64F8143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C2D8B6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EAEA577" w14:textId="77777777" w:rsidTr="00CB7A69">
        <w:trPr>
          <w:trHeight w:val="216"/>
          <w:jc w:val="center"/>
        </w:trPr>
        <w:tc>
          <w:tcPr>
            <w:tcW w:w="2258" w:type="dxa"/>
            <w:tcBorders>
              <w:top w:val="nil"/>
              <w:bottom w:val="nil"/>
            </w:tcBorders>
            <w:shd w:val="clear" w:color="auto" w:fill="auto"/>
          </w:tcPr>
          <w:p w14:paraId="42A4BBB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4C28C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768DA6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4515</w:t>
            </w:r>
          </w:p>
        </w:tc>
        <w:tc>
          <w:tcPr>
            <w:tcW w:w="746" w:type="dxa"/>
            <w:shd w:val="clear" w:color="auto" w:fill="auto"/>
            <w:noWrap/>
          </w:tcPr>
          <w:p w14:paraId="33322F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40</w:t>
            </w:r>
          </w:p>
        </w:tc>
        <w:tc>
          <w:tcPr>
            <w:tcW w:w="2266" w:type="dxa"/>
            <w:shd w:val="clear" w:color="auto" w:fill="auto"/>
            <w:noWrap/>
          </w:tcPr>
          <w:p w14:paraId="274E11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216</w:t>
            </w:r>
          </w:p>
        </w:tc>
        <w:tc>
          <w:tcPr>
            <w:tcW w:w="1323" w:type="dxa"/>
            <w:shd w:val="clear" w:color="auto" w:fill="auto"/>
            <w:noWrap/>
          </w:tcPr>
          <w:p w14:paraId="790C4F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4515</w:t>
            </w:r>
          </w:p>
        </w:tc>
        <w:tc>
          <w:tcPr>
            <w:tcW w:w="867" w:type="dxa"/>
            <w:shd w:val="clear" w:color="auto" w:fill="auto"/>
          </w:tcPr>
          <w:p w14:paraId="685DCC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29.3</w:t>
            </w:r>
          </w:p>
        </w:tc>
        <w:tc>
          <w:tcPr>
            <w:tcW w:w="1248" w:type="dxa"/>
            <w:gridSpan w:val="2"/>
            <w:shd w:val="clear" w:color="auto" w:fill="auto"/>
          </w:tcPr>
          <w:p w14:paraId="716AF1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6E872DE3" w14:textId="77777777" w:rsidTr="00CB7A69">
        <w:trPr>
          <w:trHeight w:val="216"/>
          <w:jc w:val="center"/>
        </w:trPr>
        <w:tc>
          <w:tcPr>
            <w:tcW w:w="2258" w:type="dxa"/>
            <w:tcBorders>
              <w:top w:val="nil"/>
              <w:bottom w:val="nil"/>
            </w:tcBorders>
            <w:shd w:val="clear" w:color="auto" w:fill="auto"/>
          </w:tcPr>
          <w:p w14:paraId="7D0E97F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3E932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w:t>
            </w:r>
          </w:p>
        </w:tc>
        <w:tc>
          <w:tcPr>
            <w:tcW w:w="1167" w:type="dxa"/>
            <w:shd w:val="clear" w:color="auto" w:fill="auto"/>
            <w:noWrap/>
          </w:tcPr>
          <w:p w14:paraId="1436D8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835</w:t>
            </w:r>
          </w:p>
        </w:tc>
        <w:tc>
          <w:tcPr>
            <w:tcW w:w="746" w:type="dxa"/>
            <w:shd w:val="clear" w:color="auto" w:fill="auto"/>
            <w:noWrap/>
          </w:tcPr>
          <w:p w14:paraId="172E55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79E33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3B23C4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880</w:t>
            </w:r>
          </w:p>
        </w:tc>
        <w:tc>
          <w:tcPr>
            <w:tcW w:w="867" w:type="dxa"/>
            <w:shd w:val="clear" w:color="auto" w:fill="auto"/>
          </w:tcPr>
          <w:p w14:paraId="6629E80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70B86E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FADA309" w14:textId="77777777" w:rsidTr="00CB7A69">
        <w:trPr>
          <w:trHeight w:val="216"/>
          <w:jc w:val="center"/>
        </w:trPr>
        <w:tc>
          <w:tcPr>
            <w:tcW w:w="2258" w:type="dxa"/>
            <w:tcBorders>
              <w:top w:val="nil"/>
              <w:bottom w:val="nil"/>
            </w:tcBorders>
            <w:shd w:val="clear" w:color="auto" w:fill="auto"/>
          </w:tcPr>
          <w:p w14:paraId="52F8440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95727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n79</w:t>
            </w:r>
          </w:p>
        </w:tc>
        <w:tc>
          <w:tcPr>
            <w:tcW w:w="1167" w:type="dxa"/>
            <w:shd w:val="clear" w:color="auto" w:fill="auto"/>
            <w:noWrap/>
          </w:tcPr>
          <w:p w14:paraId="3F83C0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4550</w:t>
            </w:r>
          </w:p>
        </w:tc>
        <w:tc>
          <w:tcPr>
            <w:tcW w:w="746" w:type="dxa"/>
            <w:shd w:val="clear" w:color="auto" w:fill="auto"/>
            <w:noWrap/>
          </w:tcPr>
          <w:p w14:paraId="3C78EC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40</w:t>
            </w:r>
          </w:p>
        </w:tc>
        <w:tc>
          <w:tcPr>
            <w:tcW w:w="2266" w:type="dxa"/>
            <w:shd w:val="clear" w:color="auto" w:fill="auto"/>
            <w:noWrap/>
          </w:tcPr>
          <w:p w14:paraId="06152C5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216</w:t>
            </w:r>
          </w:p>
        </w:tc>
        <w:tc>
          <w:tcPr>
            <w:tcW w:w="1323" w:type="dxa"/>
            <w:shd w:val="clear" w:color="auto" w:fill="auto"/>
            <w:noWrap/>
          </w:tcPr>
          <w:p w14:paraId="7551B5A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4550</w:t>
            </w:r>
          </w:p>
        </w:tc>
        <w:tc>
          <w:tcPr>
            <w:tcW w:w="867" w:type="dxa"/>
            <w:shd w:val="clear" w:color="auto" w:fill="auto"/>
          </w:tcPr>
          <w:p w14:paraId="5AB3AC0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9DB5DE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E28CEAA" w14:textId="77777777" w:rsidTr="00CB7A69">
        <w:trPr>
          <w:trHeight w:val="216"/>
          <w:jc w:val="center"/>
        </w:trPr>
        <w:tc>
          <w:tcPr>
            <w:tcW w:w="2258" w:type="dxa"/>
            <w:tcBorders>
              <w:top w:val="nil"/>
              <w:bottom w:val="single" w:sz="4" w:space="0" w:color="auto"/>
            </w:tcBorders>
            <w:shd w:val="clear" w:color="auto" w:fill="auto"/>
          </w:tcPr>
          <w:p w14:paraId="3354546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535EB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409294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3715</w:t>
            </w:r>
          </w:p>
        </w:tc>
        <w:tc>
          <w:tcPr>
            <w:tcW w:w="746" w:type="dxa"/>
            <w:shd w:val="clear" w:color="auto" w:fill="auto"/>
            <w:noWrap/>
          </w:tcPr>
          <w:p w14:paraId="525A53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6E3C3A8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179EF6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3715</w:t>
            </w:r>
          </w:p>
        </w:tc>
        <w:tc>
          <w:tcPr>
            <w:tcW w:w="867" w:type="dxa"/>
            <w:shd w:val="clear" w:color="auto" w:fill="auto"/>
          </w:tcPr>
          <w:p w14:paraId="4852783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28.8</w:t>
            </w:r>
          </w:p>
        </w:tc>
        <w:tc>
          <w:tcPr>
            <w:tcW w:w="1248" w:type="dxa"/>
            <w:gridSpan w:val="2"/>
            <w:shd w:val="clear" w:color="auto" w:fill="auto"/>
          </w:tcPr>
          <w:p w14:paraId="1ED9A2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28809B38" w14:textId="77777777" w:rsidTr="00CB7A69">
        <w:trPr>
          <w:trHeight w:val="216"/>
          <w:jc w:val="center"/>
        </w:trPr>
        <w:tc>
          <w:tcPr>
            <w:tcW w:w="2258" w:type="dxa"/>
            <w:tcBorders>
              <w:top w:val="single" w:sz="4" w:space="0" w:color="auto"/>
              <w:bottom w:val="nil"/>
            </w:tcBorders>
            <w:shd w:val="clear" w:color="auto" w:fill="auto"/>
          </w:tcPr>
          <w:p w14:paraId="1E8D227B"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DC_20A-(n)3AA</w:t>
            </w:r>
          </w:p>
          <w:p w14:paraId="2770908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465DF6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w:t>
            </w:r>
          </w:p>
        </w:tc>
        <w:tc>
          <w:tcPr>
            <w:tcW w:w="1167" w:type="dxa"/>
            <w:shd w:val="clear" w:color="auto" w:fill="auto"/>
            <w:noWrap/>
          </w:tcPr>
          <w:p w14:paraId="7337D0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746" w:type="dxa"/>
            <w:shd w:val="clear" w:color="auto" w:fill="auto"/>
            <w:noWrap/>
          </w:tcPr>
          <w:p w14:paraId="3F3FE78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11A2FF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323" w:type="dxa"/>
            <w:shd w:val="clear" w:color="auto" w:fill="auto"/>
            <w:noWrap/>
          </w:tcPr>
          <w:p w14:paraId="353219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1865</w:t>
            </w:r>
          </w:p>
        </w:tc>
        <w:tc>
          <w:tcPr>
            <w:tcW w:w="867" w:type="dxa"/>
            <w:shd w:val="clear" w:color="auto" w:fill="auto"/>
          </w:tcPr>
          <w:p w14:paraId="5E09A2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3</w:t>
            </w:r>
          </w:p>
        </w:tc>
        <w:tc>
          <w:tcPr>
            <w:tcW w:w="1248" w:type="dxa"/>
            <w:gridSpan w:val="2"/>
            <w:shd w:val="clear" w:color="auto" w:fill="auto"/>
          </w:tcPr>
          <w:p w14:paraId="32A2BED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IMD4</w:t>
            </w:r>
          </w:p>
        </w:tc>
      </w:tr>
      <w:tr w:rsidR="007F57B0" w:rsidRPr="007F57B0" w14:paraId="4A0716C2" w14:textId="77777777" w:rsidTr="00CB7A69">
        <w:trPr>
          <w:trHeight w:val="216"/>
          <w:jc w:val="center"/>
        </w:trPr>
        <w:tc>
          <w:tcPr>
            <w:tcW w:w="2258" w:type="dxa"/>
            <w:tcBorders>
              <w:top w:val="nil"/>
              <w:bottom w:val="nil"/>
            </w:tcBorders>
            <w:shd w:val="clear" w:color="auto" w:fill="auto"/>
          </w:tcPr>
          <w:p w14:paraId="68CF8E0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D87B4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n3</w:t>
            </w:r>
          </w:p>
        </w:tc>
        <w:tc>
          <w:tcPr>
            <w:tcW w:w="1167" w:type="dxa"/>
            <w:shd w:val="clear" w:color="auto" w:fill="auto"/>
            <w:noWrap/>
          </w:tcPr>
          <w:p w14:paraId="5A1DA6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1775</w:t>
            </w:r>
          </w:p>
        </w:tc>
        <w:tc>
          <w:tcPr>
            <w:tcW w:w="746" w:type="dxa"/>
            <w:shd w:val="clear" w:color="auto" w:fill="auto"/>
            <w:noWrap/>
          </w:tcPr>
          <w:p w14:paraId="3E8C27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21DDBC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52870D7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1870</w:t>
            </w:r>
          </w:p>
        </w:tc>
        <w:tc>
          <w:tcPr>
            <w:tcW w:w="867" w:type="dxa"/>
            <w:shd w:val="clear" w:color="auto" w:fill="auto"/>
          </w:tcPr>
          <w:p w14:paraId="221D43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w:t>
            </w:r>
          </w:p>
        </w:tc>
        <w:tc>
          <w:tcPr>
            <w:tcW w:w="1248" w:type="dxa"/>
            <w:gridSpan w:val="2"/>
            <w:shd w:val="clear" w:color="auto" w:fill="auto"/>
          </w:tcPr>
          <w:p w14:paraId="57B4B1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1D64D082" w14:textId="77777777" w:rsidTr="00CB7A69">
        <w:trPr>
          <w:trHeight w:val="216"/>
          <w:jc w:val="center"/>
        </w:trPr>
        <w:tc>
          <w:tcPr>
            <w:tcW w:w="2258" w:type="dxa"/>
            <w:tcBorders>
              <w:top w:val="nil"/>
              <w:bottom w:val="single" w:sz="4" w:space="0" w:color="auto"/>
            </w:tcBorders>
            <w:shd w:val="clear" w:color="auto" w:fill="auto"/>
          </w:tcPr>
          <w:p w14:paraId="0D00F5D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8E4A3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20</w:t>
            </w:r>
          </w:p>
        </w:tc>
        <w:tc>
          <w:tcPr>
            <w:tcW w:w="1167" w:type="dxa"/>
            <w:shd w:val="clear" w:color="auto" w:fill="auto"/>
            <w:noWrap/>
          </w:tcPr>
          <w:p w14:paraId="765506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840</w:t>
            </w:r>
          </w:p>
        </w:tc>
        <w:tc>
          <w:tcPr>
            <w:tcW w:w="746" w:type="dxa"/>
            <w:shd w:val="clear" w:color="auto" w:fill="auto"/>
            <w:noWrap/>
          </w:tcPr>
          <w:p w14:paraId="36EC567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5</w:t>
            </w:r>
          </w:p>
        </w:tc>
        <w:tc>
          <w:tcPr>
            <w:tcW w:w="2266" w:type="dxa"/>
            <w:shd w:val="clear" w:color="auto" w:fill="auto"/>
            <w:noWrap/>
          </w:tcPr>
          <w:p w14:paraId="23BEA0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25</w:t>
            </w:r>
          </w:p>
        </w:tc>
        <w:tc>
          <w:tcPr>
            <w:tcW w:w="1323" w:type="dxa"/>
            <w:shd w:val="clear" w:color="auto" w:fill="auto"/>
            <w:noWrap/>
          </w:tcPr>
          <w:p w14:paraId="6323E7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799</w:t>
            </w:r>
          </w:p>
        </w:tc>
        <w:tc>
          <w:tcPr>
            <w:tcW w:w="867" w:type="dxa"/>
            <w:shd w:val="clear" w:color="auto" w:fill="auto"/>
          </w:tcPr>
          <w:p w14:paraId="736F0C0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tcPr>
          <w:p w14:paraId="062D92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51112EC" w14:textId="77777777" w:rsidTr="00CB7A69">
        <w:trPr>
          <w:trHeight w:val="216"/>
          <w:jc w:val="center"/>
        </w:trPr>
        <w:tc>
          <w:tcPr>
            <w:tcW w:w="2258" w:type="dxa"/>
            <w:tcBorders>
              <w:top w:val="nil"/>
              <w:bottom w:val="nil"/>
            </w:tcBorders>
            <w:shd w:val="clear" w:color="auto" w:fill="auto"/>
          </w:tcPr>
          <w:p w14:paraId="3F9FDA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DC_20A-28A_n3A</w:t>
            </w:r>
          </w:p>
        </w:tc>
        <w:tc>
          <w:tcPr>
            <w:tcW w:w="867" w:type="dxa"/>
            <w:shd w:val="clear" w:color="auto" w:fill="auto"/>
          </w:tcPr>
          <w:p w14:paraId="728E411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20</w:t>
            </w:r>
          </w:p>
        </w:tc>
        <w:tc>
          <w:tcPr>
            <w:tcW w:w="1167" w:type="dxa"/>
            <w:shd w:val="clear" w:color="auto" w:fill="auto"/>
            <w:noWrap/>
          </w:tcPr>
          <w:p w14:paraId="5663A1A3"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845</w:t>
            </w:r>
          </w:p>
        </w:tc>
        <w:tc>
          <w:tcPr>
            <w:tcW w:w="746" w:type="dxa"/>
            <w:shd w:val="clear" w:color="auto" w:fill="auto"/>
            <w:noWrap/>
          </w:tcPr>
          <w:p w14:paraId="473CD05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5</w:t>
            </w:r>
          </w:p>
        </w:tc>
        <w:tc>
          <w:tcPr>
            <w:tcW w:w="2266" w:type="dxa"/>
            <w:shd w:val="clear" w:color="auto" w:fill="auto"/>
            <w:noWrap/>
          </w:tcPr>
          <w:p w14:paraId="0311898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25</w:t>
            </w:r>
          </w:p>
        </w:tc>
        <w:tc>
          <w:tcPr>
            <w:tcW w:w="1323" w:type="dxa"/>
            <w:shd w:val="clear" w:color="auto" w:fill="auto"/>
            <w:noWrap/>
          </w:tcPr>
          <w:p w14:paraId="52D6A7E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804</w:t>
            </w:r>
          </w:p>
        </w:tc>
        <w:tc>
          <w:tcPr>
            <w:tcW w:w="867" w:type="dxa"/>
            <w:shd w:val="clear" w:color="auto" w:fill="auto"/>
          </w:tcPr>
          <w:p w14:paraId="0FF561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539C0FA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D24C958" w14:textId="77777777" w:rsidTr="00CB7A69">
        <w:trPr>
          <w:trHeight w:val="216"/>
          <w:jc w:val="center"/>
        </w:trPr>
        <w:tc>
          <w:tcPr>
            <w:tcW w:w="2258" w:type="dxa"/>
            <w:tcBorders>
              <w:top w:val="nil"/>
              <w:bottom w:val="nil"/>
            </w:tcBorders>
            <w:shd w:val="clear" w:color="auto" w:fill="auto"/>
          </w:tcPr>
          <w:p w14:paraId="1B0FA36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1FB8A3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eastAsia="ko-KR"/>
              </w:rPr>
              <w:t>28</w:t>
            </w:r>
          </w:p>
        </w:tc>
        <w:tc>
          <w:tcPr>
            <w:tcW w:w="1167" w:type="dxa"/>
            <w:shd w:val="clear" w:color="auto" w:fill="auto"/>
            <w:noWrap/>
          </w:tcPr>
          <w:p w14:paraId="69F15E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730</w:t>
            </w:r>
          </w:p>
        </w:tc>
        <w:tc>
          <w:tcPr>
            <w:tcW w:w="746" w:type="dxa"/>
            <w:shd w:val="clear" w:color="auto" w:fill="auto"/>
            <w:noWrap/>
          </w:tcPr>
          <w:p w14:paraId="6BBD99C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tcPr>
          <w:p w14:paraId="63C073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tcPr>
          <w:p w14:paraId="6908CA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785</w:t>
            </w:r>
          </w:p>
        </w:tc>
        <w:tc>
          <w:tcPr>
            <w:tcW w:w="867" w:type="dxa"/>
            <w:shd w:val="clear" w:color="auto" w:fill="auto"/>
          </w:tcPr>
          <w:p w14:paraId="1158E15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9.4</w:t>
            </w:r>
          </w:p>
        </w:tc>
        <w:tc>
          <w:tcPr>
            <w:tcW w:w="1248" w:type="dxa"/>
            <w:gridSpan w:val="2"/>
            <w:shd w:val="clear" w:color="auto" w:fill="auto"/>
          </w:tcPr>
          <w:p w14:paraId="19CA337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IMD4</w:t>
            </w:r>
          </w:p>
        </w:tc>
      </w:tr>
      <w:tr w:rsidR="007F57B0" w:rsidRPr="007F57B0" w14:paraId="4FEFE24F" w14:textId="77777777" w:rsidTr="00CB7A69">
        <w:trPr>
          <w:trHeight w:val="216"/>
          <w:jc w:val="center"/>
        </w:trPr>
        <w:tc>
          <w:tcPr>
            <w:tcW w:w="2258" w:type="dxa"/>
            <w:tcBorders>
              <w:top w:val="nil"/>
              <w:bottom w:val="single" w:sz="4" w:space="0" w:color="auto"/>
            </w:tcBorders>
            <w:shd w:val="clear" w:color="auto" w:fill="auto"/>
          </w:tcPr>
          <w:p w14:paraId="074D3DD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94B1BBB"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n3</w:t>
            </w:r>
          </w:p>
        </w:tc>
        <w:tc>
          <w:tcPr>
            <w:tcW w:w="1167" w:type="dxa"/>
            <w:shd w:val="clear" w:color="auto" w:fill="auto"/>
            <w:noWrap/>
          </w:tcPr>
          <w:p w14:paraId="1173A3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1750</w:t>
            </w:r>
          </w:p>
        </w:tc>
        <w:tc>
          <w:tcPr>
            <w:tcW w:w="746" w:type="dxa"/>
            <w:shd w:val="clear" w:color="auto" w:fill="auto"/>
            <w:noWrap/>
          </w:tcPr>
          <w:p w14:paraId="1C5866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066F52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77C1A7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1845</w:t>
            </w:r>
          </w:p>
        </w:tc>
        <w:tc>
          <w:tcPr>
            <w:tcW w:w="867" w:type="dxa"/>
            <w:shd w:val="clear" w:color="auto" w:fill="auto"/>
          </w:tcPr>
          <w:p w14:paraId="5B3A4E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66DD39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659BD93" w14:textId="77777777" w:rsidTr="00CB7A69">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0C9CBE3"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cs="Arial"/>
                <w:sz w:val="18"/>
                <w:szCs w:val="18"/>
                <w:lang w:val="en-US"/>
              </w:rPr>
              <w:t>DC_20A-28A_n78A</w:t>
            </w:r>
          </w:p>
        </w:tc>
        <w:tc>
          <w:tcPr>
            <w:tcW w:w="867" w:type="dxa"/>
            <w:tcBorders>
              <w:left w:val="single" w:sz="4" w:space="0" w:color="auto"/>
            </w:tcBorders>
            <w:shd w:val="clear" w:color="auto" w:fill="auto"/>
          </w:tcPr>
          <w:p w14:paraId="189F9F7B"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sv-SE"/>
              </w:rPr>
              <w:t>20</w:t>
            </w:r>
          </w:p>
        </w:tc>
        <w:tc>
          <w:tcPr>
            <w:tcW w:w="1167" w:type="dxa"/>
            <w:shd w:val="clear" w:color="auto" w:fill="auto"/>
            <w:noWrap/>
          </w:tcPr>
          <w:p w14:paraId="3EB5E7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837</w:t>
            </w:r>
          </w:p>
        </w:tc>
        <w:tc>
          <w:tcPr>
            <w:tcW w:w="746" w:type="dxa"/>
            <w:shd w:val="clear" w:color="auto" w:fill="auto"/>
            <w:noWrap/>
          </w:tcPr>
          <w:p w14:paraId="6375A3F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5</w:t>
            </w:r>
          </w:p>
        </w:tc>
        <w:tc>
          <w:tcPr>
            <w:tcW w:w="2266" w:type="dxa"/>
            <w:shd w:val="clear" w:color="auto" w:fill="auto"/>
            <w:noWrap/>
          </w:tcPr>
          <w:p w14:paraId="331F54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25</w:t>
            </w:r>
          </w:p>
        </w:tc>
        <w:tc>
          <w:tcPr>
            <w:tcW w:w="1323" w:type="dxa"/>
            <w:shd w:val="clear" w:color="auto" w:fill="auto"/>
            <w:noWrap/>
          </w:tcPr>
          <w:p w14:paraId="53E6831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796</w:t>
            </w:r>
          </w:p>
        </w:tc>
        <w:tc>
          <w:tcPr>
            <w:tcW w:w="867" w:type="dxa"/>
            <w:shd w:val="clear" w:color="auto" w:fill="auto"/>
          </w:tcPr>
          <w:p w14:paraId="4D3F72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N/A</w:t>
            </w:r>
          </w:p>
        </w:tc>
        <w:tc>
          <w:tcPr>
            <w:tcW w:w="1248" w:type="dxa"/>
            <w:gridSpan w:val="2"/>
            <w:shd w:val="clear" w:color="auto" w:fill="auto"/>
          </w:tcPr>
          <w:p w14:paraId="161889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N/A</w:t>
            </w:r>
          </w:p>
        </w:tc>
      </w:tr>
      <w:tr w:rsidR="007F57B0" w:rsidRPr="007F57B0" w14:paraId="338342B6" w14:textId="77777777" w:rsidTr="00CB7A6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BCA8A9D"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4349D8D"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sv-SE"/>
              </w:rPr>
              <w:t>28</w:t>
            </w:r>
          </w:p>
        </w:tc>
        <w:tc>
          <w:tcPr>
            <w:tcW w:w="1167" w:type="dxa"/>
            <w:shd w:val="clear" w:color="auto" w:fill="auto"/>
            <w:noWrap/>
          </w:tcPr>
          <w:p w14:paraId="118CEF1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744</w:t>
            </w:r>
          </w:p>
        </w:tc>
        <w:tc>
          <w:tcPr>
            <w:tcW w:w="746" w:type="dxa"/>
            <w:shd w:val="clear" w:color="auto" w:fill="auto"/>
            <w:noWrap/>
          </w:tcPr>
          <w:p w14:paraId="66BCCF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5</w:t>
            </w:r>
          </w:p>
        </w:tc>
        <w:tc>
          <w:tcPr>
            <w:tcW w:w="2266" w:type="dxa"/>
            <w:shd w:val="clear" w:color="auto" w:fill="auto"/>
            <w:noWrap/>
          </w:tcPr>
          <w:p w14:paraId="7478BC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25</w:t>
            </w:r>
          </w:p>
        </w:tc>
        <w:tc>
          <w:tcPr>
            <w:tcW w:w="1323" w:type="dxa"/>
            <w:shd w:val="clear" w:color="auto" w:fill="auto"/>
            <w:noWrap/>
          </w:tcPr>
          <w:p w14:paraId="56D3172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799</w:t>
            </w:r>
          </w:p>
        </w:tc>
        <w:tc>
          <w:tcPr>
            <w:tcW w:w="867" w:type="dxa"/>
            <w:shd w:val="clear" w:color="auto" w:fill="auto"/>
          </w:tcPr>
          <w:p w14:paraId="7B2B807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9.4</w:t>
            </w:r>
          </w:p>
        </w:tc>
        <w:tc>
          <w:tcPr>
            <w:tcW w:w="1248" w:type="dxa"/>
            <w:gridSpan w:val="2"/>
            <w:shd w:val="clear" w:color="auto" w:fill="auto"/>
          </w:tcPr>
          <w:p w14:paraId="4EEB4A0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IMD4</w:t>
            </w:r>
          </w:p>
        </w:tc>
      </w:tr>
      <w:tr w:rsidR="007F57B0" w:rsidRPr="007F57B0" w14:paraId="6F070CCC" w14:textId="77777777" w:rsidTr="00CB7A6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4DA30FFE"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03A94EE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sv-SE"/>
              </w:rPr>
              <w:t>n78</w:t>
            </w:r>
          </w:p>
        </w:tc>
        <w:tc>
          <w:tcPr>
            <w:tcW w:w="1167" w:type="dxa"/>
            <w:shd w:val="clear" w:color="auto" w:fill="auto"/>
            <w:noWrap/>
          </w:tcPr>
          <w:p w14:paraId="1143CB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3310</w:t>
            </w:r>
          </w:p>
        </w:tc>
        <w:tc>
          <w:tcPr>
            <w:tcW w:w="746" w:type="dxa"/>
            <w:shd w:val="clear" w:color="auto" w:fill="auto"/>
            <w:noWrap/>
          </w:tcPr>
          <w:p w14:paraId="70ED7A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10</w:t>
            </w:r>
          </w:p>
        </w:tc>
        <w:tc>
          <w:tcPr>
            <w:tcW w:w="2266" w:type="dxa"/>
            <w:shd w:val="clear" w:color="auto" w:fill="auto"/>
            <w:noWrap/>
          </w:tcPr>
          <w:p w14:paraId="617E2EA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50</w:t>
            </w:r>
          </w:p>
        </w:tc>
        <w:tc>
          <w:tcPr>
            <w:tcW w:w="1323" w:type="dxa"/>
            <w:shd w:val="clear" w:color="auto" w:fill="auto"/>
            <w:noWrap/>
          </w:tcPr>
          <w:p w14:paraId="40D026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3310</w:t>
            </w:r>
          </w:p>
        </w:tc>
        <w:tc>
          <w:tcPr>
            <w:tcW w:w="867" w:type="dxa"/>
            <w:shd w:val="clear" w:color="auto" w:fill="auto"/>
          </w:tcPr>
          <w:p w14:paraId="0C5E8C6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N/A</w:t>
            </w:r>
          </w:p>
        </w:tc>
        <w:tc>
          <w:tcPr>
            <w:tcW w:w="1248" w:type="dxa"/>
            <w:gridSpan w:val="2"/>
            <w:shd w:val="clear" w:color="auto" w:fill="auto"/>
          </w:tcPr>
          <w:p w14:paraId="223BE6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N/A</w:t>
            </w:r>
          </w:p>
        </w:tc>
      </w:tr>
      <w:tr w:rsidR="007F57B0" w:rsidRPr="007F57B0" w14:paraId="12B28BED" w14:textId="77777777" w:rsidTr="00CB7A6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C82ECCF"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45C3C765"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sv-SE"/>
              </w:rPr>
              <w:t>20</w:t>
            </w:r>
          </w:p>
        </w:tc>
        <w:tc>
          <w:tcPr>
            <w:tcW w:w="1167" w:type="dxa"/>
            <w:shd w:val="clear" w:color="auto" w:fill="auto"/>
            <w:noWrap/>
          </w:tcPr>
          <w:p w14:paraId="02C553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849</w:t>
            </w:r>
          </w:p>
        </w:tc>
        <w:tc>
          <w:tcPr>
            <w:tcW w:w="746" w:type="dxa"/>
            <w:shd w:val="clear" w:color="auto" w:fill="auto"/>
            <w:noWrap/>
          </w:tcPr>
          <w:p w14:paraId="672D68D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5</w:t>
            </w:r>
          </w:p>
        </w:tc>
        <w:tc>
          <w:tcPr>
            <w:tcW w:w="2266" w:type="dxa"/>
            <w:shd w:val="clear" w:color="auto" w:fill="auto"/>
            <w:noWrap/>
          </w:tcPr>
          <w:p w14:paraId="541CF4B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25</w:t>
            </w:r>
          </w:p>
        </w:tc>
        <w:tc>
          <w:tcPr>
            <w:tcW w:w="1323" w:type="dxa"/>
            <w:shd w:val="clear" w:color="auto" w:fill="auto"/>
            <w:noWrap/>
          </w:tcPr>
          <w:p w14:paraId="75E559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808</w:t>
            </w:r>
          </w:p>
        </w:tc>
        <w:tc>
          <w:tcPr>
            <w:tcW w:w="867" w:type="dxa"/>
            <w:shd w:val="clear" w:color="auto" w:fill="auto"/>
          </w:tcPr>
          <w:p w14:paraId="7AA7DD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3.8</w:t>
            </w:r>
          </w:p>
        </w:tc>
        <w:tc>
          <w:tcPr>
            <w:tcW w:w="1248" w:type="dxa"/>
            <w:gridSpan w:val="2"/>
            <w:shd w:val="clear" w:color="auto" w:fill="auto"/>
          </w:tcPr>
          <w:p w14:paraId="14EAE7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IMD5</w:t>
            </w:r>
          </w:p>
        </w:tc>
      </w:tr>
      <w:tr w:rsidR="007F57B0" w:rsidRPr="007F57B0" w14:paraId="5F621255" w14:textId="77777777" w:rsidTr="00CB7A6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66AEC4E2"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59C3FE5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sv-SE"/>
              </w:rPr>
              <w:t>28</w:t>
            </w:r>
          </w:p>
        </w:tc>
        <w:tc>
          <w:tcPr>
            <w:tcW w:w="1167" w:type="dxa"/>
            <w:shd w:val="clear" w:color="auto" w:fill="auto"/>
            <w:noWrap/>
          </w:tcPr>
          <w:p w14:paraId="4F026E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705.5</w:t>
            </w:r>
          </w:p>
        </w:tc>
        <w:tc>
          <w:tcPr>
            <w:tcW w:w="746" w:type="dxa"/>
            <w:shd w:val="clear" w:color="auto" w:fill="auto"/>
            <w:noWrap/>
          </w:tcPr>
          <w:p w14:paraId="2B527B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5</w:t>
            </w:r>
          </w:p>
        </w:tc>
        <w:tc>
          <w:tcPr>
            <w:tcW w:w="2266" w:type="dxa"/>
            <w:shd w:val="clear" w:color="auto" w:fill="auto"/>
            <w:noWrap/>
          </w:tcPr>
          <w:p w14:paraId="164D31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25</w:t>
            </w:r>
          </w:p>
        </w:tc>
        <w:tc>
          <w:tcPr>
            <w:tcW w:w="1323" w:type="dxa"/>
            <w:shd w:val="clear" w:color="auto" w:fill="auto"/>
            <w:noWrap/>
          </w:tcPr>
          <w:p w14:paraId="2A64DA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760.5</w:t>
            </w:r>
          </w:p>
        </w:tc>
        <w:tc>
          <w:tcPr>
            <w:tcW w:w="867" w:type="dxa"/>
            <w:shd w:val="clear" w:color="auto" w:fill="auto"/>
          </w:tcPr>
          <w:p w14:paraId="7A14AA1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N/A</w:t>
            </w:r>
          </w:p>
        </w:tc>
        <w:tc>
          <w:tcPr>
            <w:tcW w:w="1248" w:type="dxa"/>
            <w:gridSpan w:val="2"/>
            <w:shd w:val="clear" w:color="auto" w:fill="auto"/>
          </w:tcPr>
          <w:p w14:paraId="05CE88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N/A</w:t>
            </w:r>
          </w:p>
        </w:tc>
      </w:tr>
      <w:tr w:rsidR="007F57B0" w:rsidRPr="007F57B0" w14:paraId="29512DDF" w14:textId="77777777" w:rsidTr="00CB7A69">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0663120"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7B77883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lang w:eastAsia="sv-SE"/>
              </w:rPr>
              <w:t>n78</w:t>
            </w:r>
          </w:p>
        </w:tc>
        <w:tc>
          <w:tcPr>
            <w:tcW w:w="1167" w:type="dxa"/>
            <w:shd w:val="clear" w:color="auto" w:fill="auto"/>
            <w:noWrap/>
          </w:tcPr>
          <w:p w14:paraId="33B0AB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3630</w:t>
            </w:r>
          </w:p>
        </w:tc>
        <w:tc>
          <w:tcPr>
            <w:tcW w:w="746" w:type="dxa"/>
            <w:shd w:val="clear" w:color="auto" w:fill="auto"/>
            <w:noWrap/>
          </w:tcPr>
          <w:p w14:paraId="1BAC3B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10</w:t>
            </w:r>
          </w:p>
        </w:tc>
        <w:tc>
          <w:tcPr>
            <w:tcW w:w="2266" w:type="dxa"/>
            <w:shd w:val="clear" w:color="auto" w:fill="auto"/>
            <w:noWrap/>
          </w:tcPr>
          <w:p w14:paraId="39774AB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50</w:t>
            </w:r>
          </w:p>
        </w:tc>
        <w:tc>
          <w:tcPr>
            <w:tcW w:w="1323" w:type="dxa"/>
            <w:shd w:val="clear" w:color="auto" w:fill="auto"/>
            <w:noWrap/>
          </w:tcPr>
          <w:p w14:paraId="307A9BD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3630</w:t>
            </w:r>
          </w:p>
        </w:tc>
        <w:tc>
          <w:tcPr>
            <w:tcW w:w="867" w:type="dxa"/>
            <w:shd w:val="clear" w:color="auto" w:fill="auto"/>
          </w:tcPr>
          <w:p w14:paraId="6ABA1C0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N/A</w:t>
            </w:r>
          </w:p>
        </w:tc>
        <w:tc>
          <w:tcPr>
            <w:tcW w:w="1248" w:type="dxa"/>
            <w:gridSpan w:val="2"/>
            <w:shd w:val="clear" w:color="auto" w:fill="auto"/>
          </w:tcPr>
          <w:p w14:paraId="00D292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sv-SE"/>
              </w:rPr>
              <w:t>N/A</w:t>
            </w:r>
          </w:p>
        </w:tc>
      </w:tr>
      <w:tr w:rsidR="007F57B0" w:rsidRPr="007F57B0" w14:paraId="1FEC66B3" w14:textId="77777777" w:rsidTr="00CB7A69">
        <w:trPr>
          <w:trHeight w:val="216"/>
          <w:jc w:val="center"/>
        </w:trPr>
        <w:tc>
          <w:tcPr>
            <w:tcW w:w="2258" w:type="dxa"/>
            <w:tcBorders>
              <w:top w:val="single" w:sz="4" w:space="0" w:color="auto"/>
              <w:bottom w:val="nil"/>
            </w:tcBorders>
            <w:shd w:val="clear" w:color="auto" w:fill="auto"/>
          </w:tcPr>
          <w:p w14:paraId="2A597A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DC_20A_n28A-n78A, DC_20A_SUL_n78A-n83A</w:t>
            </w:r>
          </w:p>
        </w:tc>
        <w:tc>
          <w:tcPr>
            <w:tcW w:w="867" w:type="dxa"/>
            <w:shd w:val="clear" w:color="auto" w:fill="auto"/>
          </w:tcPr>
          <w:p w14:paraId="45C28E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20</w:t>
            </w:r>
          </w:p>
        </w:tc>
        <w:tc>
          <w:tcPr>
            <w:tcW w:w="1167" w:type="dxa"/>
            <w:shd w:val="clear" w:color="auto" w:fill="auto"/>
            <w:noWrap/>
          </w:tcPr>
          <w:p w14:paraId="53D442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857</w:t>
            </w:r>
          </w:p>
        </w:tc>
        <w:tc>
          <w:tcPr>
            <w:tcW w:w="746" w:type="dxa"/>
            <w:shd w:val="clear" w:color="auto" w:fill="auto"/>
            <w:noWrap/>
          </w:tcPr>
          <w:p w14:paraId="110ADF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693903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4B40B1E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816</w:t>
            </w:r>
          </w:p>
        </w:tc>
        <w:tc>
          <w:tcPr>
            <w:tcW w:w="867" w:type="dxa"/>
            <w:shd w:val="clear" w:color="auto" w:fill="auto"/>
          </w:tcPr>
          <w:p w14:paraId="0BF510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537A8F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69EECA9" w14:textId="77777777" w:rsidTr="00CB7A69">
        <w:trPr>
          <w:trHeight w:val="216"/>
          <w:jc w:val="center"/>
        </w:trPr>
        <w:tc>
          <w:tcPr>
            <w:tcW w:w="2258" w:type="dxa"/>
            <w:tcBorders>
              <w:top w:val="nil"/>
              <w:bottom w:val="nil"/>
            </w:tcBorders>
            <w:shd w:val="clear" w:color="auto" w:fill="auto"/>
          </w:tcPr>
          <w:p w14:paraId="4B2C9AB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9387F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n28, n83</w:t>
            </w:r>
          </w:p>
        </w:tc>
        <w:tc>
          <w:tcPr>
            <w:tcW w:w="1167" w:type="dxa"/>
            <w:shd w:val="clear" w:color="auto" w:fill="auto"/>
            <w:noWrap/>
          </w:tcPr>
          <w:p w14:paraId="578BB8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743</w:t>
            </w:r>
          </w:p>
        </w:tc>
        <w:tc>
          <w:tcPr>
            <w:tcW w:w="746" w:type="dxa"/>
            <w:shd w:val="clear" w:color="auto" w:fill="auto"/>
            <w:noWrap/>
          </w:tcPr>
          <w:p w14:paraId="2621EAF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E3F46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5C85DD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798</w:t>
            </w:r>
          </w:p>
        </w:tc>
        <w:tc>
          <w:tcPr>
            <w:tcW w:w="867" w:type="dxa"/>
            <w:shd w:val="clear" w:color="auto" w:fill="auto"/>
          </w:tcPr>
          <w:p w14:paraId="1695A5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06041B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9012133" w14:textId="77777777" w:rsidTr="00CB7A69">
        <w:trPr>
          <w:trHeight w:val="216"/>
          <w:jc w:val="center"/>
        </w:trPr>
        <w:tc>
          <w:tcPr>
            <w:tcW w:w="2258" w:type="dxa"/>
            <w:tcBorders>
              <w:top w:val="nil"/>
              <w:bottom w:val="nil"/>
            </w:tcBorders>
            <w:shd w:val="clear" w:color="auto" w:fill="auto"/>
          </w:tcPr>
          <w:p w14:paraId="79EA0B5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2C159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6E982D4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3314</w:t>
            </w:r>
          </w:p>
        </w:tc>
        <w:tc>
          <w:tcPr>
            <w:tcW w:w="746" w:type="dxa"/>
            <w:shd w:val="clear" w:color="auto" w:fill="auto"/>
            <w:noWrap/>
          </w:tcPr>
          <w:p w14:paraId="5F0F15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60C80F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76062C2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3314</w:t>
            </w:r>
          </w:p>
        </w:tc>
        <w:tc>
          <w:tcPr>
            <w:tcW w:w="867" w:type="dxa"/>
            <w:shd w:val="clear" w:color="auto" w:fill="auto"/>
          </w:tcPr>
          <w:p w14:paraId="65D9EC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8.7</w:t>
            </w:r>
          </w:p>
        </w:tc>
        <w:tc>
          <w:tcPr>
            <w:tcW w:w="1248" w:type="dxa"/>
            <w:gridSpan w:val="2"/>
            <w:shd w:val="clear" w:color="auto" w:fill="auto"/>
          </w:tcPr>
          <w:p w14:paraId="745C6E5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5C421C4E" w14:textId="77777777" w:rsidTr="00CB7A69">
        <w:trPr>
          <w:trHeight w:val="216"/>
          <w:jc w:val="center"/>
        </w:trPr>
        <w:tc>
          <w:tcPr>
            <w:tcW w:w="2258" w:type="dxa"/>
            <w:tcBorders>
              <w:top w:val="nil"/>
              <w:bottom w:val="nil"/>
            </w:tcBorders>
            <w:shd w:val="clear" w:color="auto" w:fill="auto"/>
          </w:tcPr>
          <w:p w14:paraId="5B635A1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D8450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20</w:t>
            </w:r>
          </w:p>
        </w:tc>
        <w:tc>
          <w:tcPr>
            <w:tcW w:w="1167" w:type="dxa"/>
            <w:shd w:val="clear" w:color="auto" w:fill="auto"/>
            <w:noWrap/>
          </w:tcPr>
          <w:p w14:paraId="280728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837</w:t>
            </w:r>
          </w:p>
        </w:tc>
        <w:tc>
          <w:tcPr>
            <w:tcW w:w="746" w:type="dxa"/>
            <w:shd w:val="clear" w:color="auto" w:fill="auto"/>
            <w:noWrap/>
          </w:tcPr>
          <w:p w14:paraId="359EFA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2EF950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2D9628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796</w:t>
            </w:r>
          </w:p>
        </w:tc>
        <w:tc>
          <w:tcPr>
            <w:tcW w:w="867" w:type="dxa"/>
            <w:shd w:val="clear" w:color="auto" w:fill="auto"/>
          </w:tcPr>
          <w:p w14:paraId="749F2F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19FB64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2886618" w14:textId="77777777" w:rsidTr="00CB7A69">
        <w:trPr>
          <w:trHeight w:val="216"/>
          <w:jc w:val="center"/>
        </w:trPr>
        <w:tc>
          <w:tcPr>
            <w:tcW w:w="2258" w:type="dxa"/>
            <w:tcBorders>
              <w:top w:val="nil"/>
              <w:bottom w:val="nil"/>
            </w:tcBorders>
            <w:shd w:val="clear" w:color="auto" w:fill="auto"/>
          </w:tcPr>
          <w:p w14:paraId="6F44BE7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B4CBFA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tcPr>
          <w:p w14:paraId="0A61B9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3310</w:t>
            </w:r>
          </w:p>
        </w:tc>
        <w:tc>
          <w:tcPr>
            <w:tcW w:w="746" w:type="dxa"/>
            <w:shd w:val="clear" w:color="auto" w:fill="auto"/>
            <w:noWrap/>
          </w:tcPr>
          <w:p w14:paraId="620898D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7EDCF04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tcPr>
          <w:p w14:paraId="7CFAFB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3310</w:t>
            </w:r>
          </w:p>
        </w:tc>
        <w:tc>
          <w:tcPr>
            <w:tcW w:w="867" w:type="dxa"/>
            <w:shd w:val="clear" w:color="auto" w:fill="auto"/>
          </w:tcPr>
          <w:p w14:paraId="438E8B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4E82FF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3246301" w14:textId="77777777" w:rsidTr="00CB7A69">
        <w:trPr>
          <w:trHeight w:val="216"/>
          <w:jc w:val="center"/>
        </w:trPr>
        <w:tc>
          <w:tcPr>
            <w:tcW w:w="2258" w:type="dxa"/>
            <w:tcBorders>
              <w:top w:val="nil"/>
              <w:bottom w:val="single" w:sz="4" w:space="0" w:color="auto"/>
            </w:tcBorders>
            <w:shd w:val="clear" w:color="auto" w:fill="auto"/>
          </w:tcPr>
          <w:p w14:paraId="15C160A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6A536B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n28</w:t>
            </w:r>
          </w:p>
        </w:tc>
        <w:tc>
          <w:tcPr>
            <w:tcW w:w="1167" w:type="dxa"/>
            <w:shd w:val="clear" w:color="auto" w:fill="auto"/>
            <w:noWrap/>
          </w:tcPr>
          <w:p w14:paraId="7B30DAB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744</w:t>
            </w:r>
          </w:p>
        </w:tc>
        <w:tc>
          <w:tcPr>
            <w:tcW w:w="746" w:type="dxa"/>
            <w:shd w:val="clear" w:color="auto" w:fill="auto"/>
            <w:noWrap/>
          </w:tcPr>
          <w:p w14:paraId="1C44000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5</w:t>
            </w:r>
          </w:p>
        </w:tc>
        <w:tc>
          <w:tcPr>
            <w:tcW w:w="2266" w:type="dxa"/>
            <w:shd w:val="clear" w:color="auto" w:fill="auto"/>
            <w:noWrap/>
          </w:tcPr>
          <w:p w14:paraId="77C1696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25</w:t>
            </w:r>
          </w:p>
        </w:tc>
        <w:tc>
          <w:tcPr>
            <w:tcW w:w="1323" w:type="dxa"/>
            <w:shd w:val="clear" w:color="auto" w:fill="auto"/>
            <w:noWrap/>
          </w:tcPr>
          <w:p w14:paraId="51F566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799</w:t>
            </w:r>
          </w:p>
        </w:tc>
        <w:tc>
          <w:tcPr>
            <w:tcW w:w="867" w:type="dxa"/>
            <w:shd w:val="clear" w:color="auto" w:fill="auto"/>
          </w:tcPr>
          <w:p w14:paraId="4E7CD85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9.4</w:t>
            </w:r>
          </w:p>
        </w:tc>
        <w:tc>
          <w:tcPr>
            <w:tcW w:w="1248" w:type="dxa"/>
            <w:gridSpan w:val="2"/>
            <w:shd w:val="clear" w:color="auto" w:fill="auto"/>
          </w:tcPr>
          <w:p w14:paraId="2684790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IMD4</w:t>
            </w:r>
          </w:p>
        </w:tc>
      </w:tr>
      <w:tr w:rsidR="007F57B0" w:rsidRPr="007F57B0" w14:paraId="11A45806" w14:textId="77777777" w:rsidTr="00CB7A69">
        <w:trPr>
          <w:trHeight w:val="216"/>
          <w:jc w:val="center"/>
        </w:trPr>
        <w:tc>
          <w:tcPr>
            <w:tcW w:w="2258" w:type="dxa"/>
            <w:tcBorders>
              <w:top w:val="nil"/>
              <w:bottom w:val="nil"/>
            </w:tcBorders>
            <w:shd w:val="clear" w:color="auto" w:fill="auto"/>
          </w:tcPr>
          <w:p w14:paraId="65F6E6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DC_20A-</w:t>
            </w:r>
            <w:r w:rsidRPr="007F57B0">
              <w:rPr>
                <w:rFonts w:ascii="Arial" w:eastAsia="Malgun Gothic" w:hAnsi="Arial"/>
                <w:sz w:val="18"/>
                <w:lang w:eastAsia="ko-KR"/>
              </w:rPr>
              <w:t>32A_</w:t>
            </w:r>
            <w:r w:rsidRPr="007F57B0">
              <w:rPr>
                <w:rFonts w:ascii="Arial" w:eastAsia="宋体" w:hAnsi="Arial"/>
                <w:sz w:val="18"/>
                <w:lang w:eastAsia="ja-JP"/>
              </w:rPr>
              <w:t>n</w:t>
            </w:r>
            <w:r w:rsidRPr="007F57B0">
              <w:rPr>
                <w:rFonts w:ascii="Arial" w:eastAsia="Malgun Gothic" w:hAnsi="Arial"/>
                <w:sz w:val="18"/>
                <w:lang w:eastAsia="ko-KR"/>
              </w:rPr>
              <w:t>1</w:t>
            </w:r>
            <w:r w:rsidRPr="007F57B0">
              <w:rPr>
                <w:rFonts w:ascii="Arial" w:eastAsia="宋体" w:hAnsi="Arial"/>
                <w:sz w:val="18"/>
              </w:rPr>
              <w:t>A</w:t>
            </w:r>
          </w:p>
        </w:tc>
        <w:tc>
          <w:tcPr>
            <w:tcW w:w="867" w:type="dxa"/>
            <w:shd w:val="clear" w:color="auto" w:fill="auto"/>
          </w:tcPr>
          <w:p w14:paraId="4BE9D4E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n1</w:t>
            </w:r>
          </w:p>
        </w:tc>
        <w:tc>
          <w:tcPr>
            <w:tcW w:w="1167" w:type="dxa"/>
            <w:shd w:val="clear" w:color="auto" w:fill="auto"/>
            <w:noWrap/>
          </w:tcPr>
          <w:p w14:paraId="649A238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1950.5</w:t>
            </w:r>
          </w:p>
        </w:tc>
        <w:tc>
          <w:tcPr>
            <w:tcW w:w="746" w:type="dxa"/>
            <w:shd w:val="clear" w:color="auto" w:fill="auto"/>
            <w:noWrap/>
          </w:tcPr>
          <w:p w14:paraId="0851919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tcPr>
          <w:p w14:paraId="3C4B136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50</w:t>
            </w:r>
          </w:p>
        </w:tc>
        <w:tc>
          <w:tcPr>
            <w:tcW w:w="1323" w:type="dxa"/>
            <w:shd w:val="clear" w:color="auto" w:fill="auto"/>
            <w:noWrap/>
          </w:tcPr>
          <w:p w14:paraId="2733AC6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2140.5</w:t>
            </w:r>
          </w:p>
        </w:tc>
        <w:tc>
          <w:tcPr>
            <w:tcW w:w="867" w:type="dxa"/>
            <w:shd w:val="clear" w:color="auto" w:fill="auto"/>
          </w:tcPr>
          <w:p w14:paraId="0469094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shd w:val="clear" w:color="auto" w:fill="auto"/>
          </w:tcPr>
          <w:p w14:paraId="4C952B2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r>
      <w:tr w:rsidR="007F57B0" w:rsidRPr="007F57B0" w14:paraId="2C6EE2DD" w14:textId="77777777" w:rsidTr="00CB7A69">
        <w:trPr>
          <w:trHeight w:val="216"/>
          <w:jc w:val="center"/>
        </w:trPr>
        <w:tc>
          <w:tcPr>
            <w:tcW w:w="2258" w:type="dxa"/>
            <w:tcBorders>
              <w:top w:val="nil"/>
              <w:bottom w:val="nil"/>
            </w:tcBorders>
            <w:shd w:val="clear" w:color="auto" w:fill="auto"/>
          </w:tcPr>
          <w:p w14:paraId="68D1992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BED1EC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20</w:t>
            </w:r>
          </w:p>
        </w:tc>
        <w:tc>
          <w:tcPr>
            <w:tcW w:w="1167" w:type="dxa"/>
            <w:shd w:val="clear" w:color="auto" w:fill="auto"/>
            <w:noWrap/>
          </w:tcPr>
          <w:p w14:paraId="62C24ED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852.5</w:t>
            </w:r>
          </w:p>
        </w:tc>
        <w:tc>
          <w:tcPr>
            <w:tcW w:w="746" w:type="dxa"/>
            <w:shd w:val="clear" w:color="auto" w:fill="auto"/>
            <w:noWrap/>
          </w:tcPr>
          <w:p w14:paraId="5357A82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tcPr>
          <w:p w14:paraId="64DAF1C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25</w:t>
            </w:r>
          </w:p>
        </w:tc>
        <w:tc>
          <w:tcPr>
            <w:tcW w:w="1323" w:type="dxa"/>
            <w:shd w:val="clear" w:color="auto" w:fill="auto"/>
            <w:noWrap/>
          </w:tcPr>
          <w:p w14:paraId="3E79502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811.5</w:t>
            </w:r>
          </w:p>
        </w:tc>
        <w:tc>
          <w:tcPr>
            <w:tcW w:w="867" w:type="dxa"/>
            <w:shd w:val="clear" w:color="auto" w:fill="auto"/>
          </w:tcPr>
          <w:p w14:paraId="4F05D11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c>
          <w:tcPr>
            <w:tcW w:w="1248" w:type="dxa"/>
            <w:gridSpan w:val="2"/>
            <w:shd w:val="clear" w:color="auto" w:fill="auto"/>
          </w:tcPr>
          <w:p w14:paraId="2D33848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N/A</w:t>
            </w:r>
          </w:p>
        </w:tc>
      </w:tr>
      <w:tr w:rsidR="007F57B0" w:rsidRPr="007F57B0" w14:paraId="0C7B0B69" w14:textId="77777777" w:rsidTr="00CB7A69">
        <w:trPr>
          <w:trHeight w:val="216"/>
          <w:jc w:val="center"/>
        </w:trPr>
        <w:tc>
          <w:tcPr>
            <w:tcW w:w="2258" w:type="dxa"/>
            <w:tcBorders>
              <w:top w:val="nil"/>
              <w:bottom w:val="single" w:sz="4" w:space="0" w:color="auto"/>
            </w:tcBorders>
            <w:shd w:val="clear" w:color="auto" w:fill="auto"/>
          </w:tcPr>
          <w:p w14:paraId="3502134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BA9455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32</w:t>
            </w:r>
          </w:p>
        </w:tc>
        <w:tc>
          <w:tcPr>
            <w:tcW w:w="1167" w:type="dxa"/>
            <w:shd w:val="clear" w:color="auto" w:fill="auto"/>
            <w:noWrap/>
          </w:tcPr>
          <w:p w14:paraId="17D69C5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N/A</w:t>
            </w:r>
          </w:p>
        </w:tc>
        <w:tc>
          <w:tcPr>
            <w:tcW w:w="746" w:type="dxa"/>
            <w:shd w:val="clear" w:color="auto" w:fill="auto"/>
            <w:noWrap/>
          </w:tcPr>
          <w:p w14:paraId="1F39494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5</w:t>
            </w:r>
          </w:p>
        </w:tc>
        <w:tc>
          <w:tcPr>
            <w:tcW w:w="2266" w:type="dxa"/>
            <w:shd w:val="clear" w:color="auto" w:fill="auto"/>
            <w:noWrap/>
          </w:tcPr>
          <w:p w14:paraId="73BC995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N/A</w:t>
            </w:r>
          </w:p>
        </w:tc>
        <w:tc>
          <w:tcPr>
            <w:tcW w:w="1323" w:type="dxa"/>
            <w:shd w:val="clear" w:color="auto" w:fill="auto"/>
            <w:noWrap/>
          </w:tcPr>
          <w:p w14:paraId="2554283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rPr>
              <w:t>1459.5</w:t>
            </w:r>
          </w:p>
        </w:tc>
        <w:tc>
          <w:tcPr>
            <w:tcW w:w="867" w:type="dxa"/>
            <w:shd w:val="clear" w:color="auto" w:fill="auto"/>
          </w:tcPr>
          <w:p w14:paraId="28980FC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4.0</w:t>
            </w:r>
          </w:p>
        </w:tc>
        <w:tc>
          <w:tcPr>
            <w:tcW w:w="1248" w:type="dxa"/>
            <w:gridSpan w:val="2"/>
            <w:shd w:val="clear" w:color="auto" w:fill="auto"/>
          </w:tcPr>
          <w:p w14:paraId="6CA18BB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rPr>
              <w:t>IMD5</w:t>
            </w:r>
          </w:p>
        </w:tc>
      </w:tr>
      <w:tr w:rsidR="007F57B0" w:rsidRPr="007F57B0" w14:paraId="3C2454EF" w14:textId="77777777" w:rsidTr="00CB7A69">
        <w:trPr>
          <w:trHeight w:val="216"/>
          <w:jc w:val="center"/>
        </w:trPr>
        <w:tc>
          <w:tcPr>
            <w:tcW w:w="2258" w:type="dxa"/>
            <w:tcBorders>
              <w:top w:val="nil"/>
              <w:left w:val="single" w:sz="4" w:space="0" w:color="auto"/>
              <w:bottom w:val="nil"/>
              <w:right w:val="single" w:sz="4" w:space="0" w:color="auto"/>
            </w:tcBorders>
          </w:tcPr>
          <w:p w14:paraId="677179B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DC_20A-38A_n3A</w:t>
            </w:r>
          </w:p>
        </w:tc>
        <w:tc>
          <w:tcPr>
            <w:tcW w:w="867" w:type="dxa"/>
            <w:tcBorders>
              <w:top w:val="single" w:sz="4" w:space="0" w:color="auto"/>
              <w:left w:val="single" w:sz="4" w:space="0" w:color="auto"/>
              <w:bottom w:val="single" w:sz="4" w:space="0" w:color="auto"/>
              <w:right w:val="single" w:sz="4" w:space="0" w:color="auto"/>
            </w:tcBorders>
          </w:tcPr>
          <w:p w14:paraId="0757084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30E6028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850</w:t>
            </w:r>
          </w:p>
        </w:tc>
        <w:tc>
          <w:tcPr>
            <w:tcW w:w="746" w:type="dxa"/>
            <w:tcBorders>
              <w:top w:val="single" w:sz="4" w:space="0" w:color="auto"/>
              <w:left w:val="single" w:sz="4" w:space="0" w:color="auto"/>
              <w:bottom w:val="single" w:sz="4" w:space="0" w:color="auto"/>
              <w:right w:val="single" w:sz="4" w:space="0" w:color="auto"/>
            </w:tcBorders>
            <w:noWrap/>
          </w:tcPr>
          <w:p w14:paraId="02FBFAB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7CE1A1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8CCD05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809</w:t>
            </w:r>
          </w:p>
        </w:tc>
        <w:tc>
          <w:tcPr>
            <w:tcW w:w="867" w:type="dxa"/>
            <w:tcBorders>
              <w:top w:val="single" w:sz="4" w:space="0" w:color="auto"/>
              <w:left w:val="single" w:sz="4" w:space="0" w:color="auto"/>
              <w:bottom w:val="single" w:sz="4" w:space="0" w:color="auto"/>
              <w:right w:val="single" w:sz="4" w:space="0" w:color="auto"/>
            </w:tcBorders>
          </w:tcPr>
          <w:p w14:paraId="446233A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663C25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r>
      <w:tr w:rsidR="007F57B0" w:rsidRPr="007F57B0" w14:paraId="2F2FDB9F" w14:textId="77777777" w:rsidTr="00CB7A69">
        <w:trPr>
          <w:trHeight w:val="216"/>
          <w:jc w:val="center"/>
        </w:trPr>
        <w:tc>
          <w:tcPr>
            <w:tcW w:w="2258" w:type="dxa"/>
            <w:tcBorders>
              <w:top w:val="nil"/>
              <w:left w:val="single" w:sz="4" w:space="0" w:color="auto"/>
              <w:bottom w:val="nil"/>
              <w:right w:val="single" w:sz="4" w:space="0" w:color="auto"/>
            </w:tcBorders>
          </w:tcPr>
          <w:p w14:paraId="58DB24EC"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A24523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0E73EC9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10473A9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79E6F8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429068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24ED22C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28.4</w:t>
            </w:r>
          </w:p>
        </w:tc>
        <w:tc>
          <w:tcPr>
            <w:tcW w:w="1248" w:type="dxa"/>
            <w:gridSpan w:val="2"/>
            <w:tcBorders>
              <w:top w:val="single" w:sz="4" w:space="0" w:color="auto"/>
              <w:left w:val="single" w:sz="4" w:space="0" w:color="auto"/>
              <w:bottom w:val="single" w:sz="4" w:space="0" w:color="auto"/>
              <w:right w:val="single" w:sz="4" w:space="0" w:color="auto"/>
            </w:tcBorders>
          </w:tcPr>
          <w:p w14:paraId="385BA75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IMD2</w:t>
            </w:r>
            <w:r w:rsidRPr="007F57B0">
              <w:rPr>
                <w:rFonts w:ascii="Arial" w:eastAsia="宋体" w:hAnsi="Arial"/>
                <w:sz w:val="18"/>
                <w:vertAlign w:val="superscript"/>
              </w:rPr>
              <w:t>1</w:t>
            </w:r>
          </w:p>
        </w:tc>
      </w:tr>
      <w:tr w:rsidR="007F57B0" w:rsidRPr="007F57B0" w14:paraId="184CFB41" w14:textId="77777777" w:rsidTr="00CB7A69">
        <w:trPr>
          <w:trHeight w:val="216"/>
          <w:jc w:val="center"/>
        </w:trPr>
        <w:tc>
          <w:tcPr>
            <w:tcW w:w="2258" w:type="dxa"/>
            <w:tcBorders>
              <w:top w:val="nil"/>
              <w:left w:val="single" w:sz="4" w:space="0" w:color="auto"/>
              <w:bottom w:val="single" w:sz="4" w:space="0" w:color="auto"/>
              <w:right w:val="single" w:sz="4" w:space="0" w:color="auto"/>
            </w:tcBorders>
          </w:tcPr>
          <w:p w14:paraId="5A0937E1"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EB199C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n3</w:t>
            </w:r>
          </w:p>
        </w:tc>
        <w:tc>
          <w:tcPr>
            <w:tcW w:w="1167" w:type="dxa"/>
            <w:tcBorders>
              <w:top w:val="single" w:sz="4" w:space="0" w:color="auto"/>
              <w:left w:val="single" w:sz="4" w:space="0" w:color="auto"/>
              <w:bottom w:val="single" w:sz="4" w:space="0" w:color="auto"/>
              <w:right w:val="single" w:sz="4" w:space="0" w:color="auto"/>
            </w:tcBorders>
            <w:noWrap/>
          </w:tcPr>
          <w:p w14:paraId="6E64C4A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2AD9FDD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7EBBE4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9EE905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1855</w:t>
            </w:r>
          </w:p>
        </w:tc>
        <w:tc>
          <w:tcPr>
            <w:tcW w:w="867" w:type="dxa"/>
            <w:tcBorders>
              <w:top w:val="single" w:sz="4" w:space="0" w:color="auto"/>
              <w:left w:val="single" w:sz="4" w:space="0" w:color="auto"/>
              <w:bottom w:val="single" w:sz="4" w:space="0" w:color="auto"/>
              <w:right w:val="single" w:sz="4" w:space="0" w:color="auto"/>
            </w:tcBorders>
          </w:tcPr>
          <w:p w14:paraId="5024337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7D66E2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r>
      <w:tr w:rsidR="007F57B0" w:rsidRPr="007F57B0" w14:paraId="568C760C" w14:textId="77777777" w:rsidTr="00CB7A69">
        <w:trPr>
          <w:trHeight w:val="216"/>
          <w:jc w:val="center"/>
        </w:trPr>
        <w:tc>
          <w:tcPr>
            <w:tcW w:w="2258" w:type="dxa"/>
            <w:vMerge w:val="restart"/>
            <w:tcBorders>
              <w:top w:val="nil"/>
            </w:tcBorders>
            <w:shd w:val="clear" w:color="auto" w:fill="auto"/>
            <w:vAlign w:val="center"/>
          </w:tcPr>
          <w:p w14:paraId="5C4FB6B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DC_20A-40</w:t>
            </w:r>
            <w:r w:rsidRPr="007F57B0">
              <w:rPr>
                <w:rFonts w:ascii="Arial" w:eastAsia="Malgun Gothic" w:hAnsi="Arial"/>
                <w:sz w:val="18"/>
                <w:lang w:eastAsia="ko-KR"/>
              </w:rPr>
              <w:t>A_</w:t>
            </w:r>
            <w:r w:rsidRPr="007F57B0">
              <w:rPr>
                <w:rFonts w:ascii="Arial" w:eastAsia="宋体" w:hAnsi="Arial"/>
                <w:sz w:val="18"/>
                <w:lang w:eastAsia="ja-JP"/>
              </w:rPr>
              <w:t>n1</w:t>
            </w:r>
            <w:r w:rsidRPr="007F57B0">
              <w:rPr>
                <w:rFonts w:ascii="Arial" w:eastAsia="宋体" w:hAnsi="Arial"/>
                <w:sz w:val="18"/>
              </w:rPr>
              <w:t>A</w:t>
            </w:r>
          </w:p>
          <w:p w14:paraId="79217CF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DC_20A-40C_n1A</w:t>
            </w:r>
          </w:p>
          <w:p w14:paraId="14C424E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43C8F15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20</w:t>
            </w:r>
          </w:p>
        </w:tc>
        <w:tc>
          <w:tcPr>
            <w:tcW w:w="1167" w:type="dxa"/>
            <w:shd w:val="clear" w:color="auto" w:fill="auto"/>
            <w:noWrap/>
            <w:vAlign w:val="center"/>
          </w:tcPr>
          <w:p w14:paraId="0EE033C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841</w:t>
            </w:r>
          </w:p>
        </w:tc>
        <w:tc>
          <w:tcPr>
            <w:tcW w:w="746" w:type="dxa"/>
            <w:shd w:val="clear" w:color="auto" w:fill="auto"/>
            <w:noWrap/>
            <w:vAlign w:val="center"/>
          </w:tcPr>
          <w:p w14:paraId="4A2F65E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5</w:t>
            </w:r>
          </w:p>
        </w:tc>
        <w:tc>
          <w:tcPr>
            <w:tcW w:w="2266" w:type="dxa"/>
            <w:shd w:val="clear" w:color="auto" w:fill="auto"/>
            <w:noWrap/>
            <w:vAlign w:val="center"/>
          </w:tcPr>
          <w:p w14:paraId="1766595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25</w:t>
            </w:r>
          </w:p>
        </w:tc>
        <w:tc>
          <w:tcPr>
            <w:tcW w:w="1323" w:type="dxa"/>
            <w:shd w:val="clear" w:color="auto" w:fill="auto"/>
            <w:noWrap/>
            <w:vAlign w:val="center"/>
          </w:tcPr>
          <w:p w14:paraId="4C7E3E7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800</w:t>
            </w:r>
          </w:p>
        </w:tc>
        <w:tc>
          <w:tcPr>
            <w:tcW w:w="867" w:type="dxa"/>
            <w:shd w:val="clear" w:color="auto" w:fill="auto"/>
            <w:vAlign w:val="center"/>
          </w:tcPr>
          <w:p w14:paraId="222E34B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S Mincho" w:hAnsi="Arial"/>
                <w:sz w:val="18"/>
              </w:rPr>
              <w:t>8.0</w:t>
            </w:r>
          </w:p>
        </w:tc>
        <w:tc>
          <w:tcPr>
            <w:tcW w:w="1248" w:type="dxa"/>
            <w:gridSpan w:val="2"/>
            <w:shd w:val="clear" w:color="auto" w:fill="auto"/>
            <w:vAlign w:val="center"/>
          </w:tcPr>
          <w:p w14:paraId="61AA1FA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IMD4</w:t>
            </w:r>
          </w:p>
        </w:tc>
      </w:tr>
      <w:tr w:rsidR="007F57B0" w:rsidRPr="007F57B0" w14:paraId="1391CA95" w14:textId="77777777" w:rsidTr="00CB7A69">
        <w:trPr>
          <w:trHeight w:val="216"/>
          <w:jc w:val="center"/>
        </w:trPr>
        <w:tc>
          <w:tcPr>
            <w:tcW w:w="2258" w:type="dxa"/>
            <w:vMerge/>
            <w:shd w:val="clear" w:color="auto" w:fill="auto"/>
            <w:vAlign w:val="center"/>
          </w:tcPr>
          <w:p w14:paraId="65998F4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4F1AD70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40</w:t>
            </w:r>
          </w:p>
        </w:tc>
        <w:tc>
          <w:tcPr>
            <w:tcW w:w="1167" w:type="dxa"/>
            <w:shd w:val="clear" w:color="auto" w:fill="auto"/>
            <w:noWrap/>
            <w:vAlign w:val="center"/>
          </w:tcPr>
          <w:p w14:paraId="53B937B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2330</w:t>
            </w:r>
          </w:p>
        </w:tc>
        <w:tc>
          <w:tcPr>
            <w:tcW w:w="746" w:type="dxa"/>
            <w:shd w:val="clear" w:color="auto" w:fill="auto"/>
            <w:noWrap/>
            <w:vAlign w:val="center"/>
          </w:tcPr>
          <w:p w14:paraId="039C069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5</w:t>
            </w:r>
          </w:p>
        </w:tc>
        <w:tc>
          <w:tcPr>
            <w:tcW w:w="2266" w:type="dxa"/>
            <w:shd w:val="clear" w:color="auto" w:fill="auto"/>
            <w:noWrap/>
            <w:vAlign w:val="center"/>
          </w:tcPr>
          <w:p w14:paraId="13B643F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25</w:t>
            </w:r>
          </w:p>
        </w:tc>
        <w:tc>
          <w:tcPr>
            <w:tcW w:w="1323" w:type="dxa"/>
            <w:shd w:val="clear" w:color="auto" w:fill="auto"/>
            <w:noWrap/>
            <w:vAlign w:val="center"/>
          </w:tcPr>
          <w:p w14:paraId="52597A5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2330</w:t>
            </w:r>
          </w:p>
        </w:tc>
        <w:tc>
          <w:tcPr>
            <w:tcW w:w="867" w:type="dxa"/>
            <w:shd w:val="clear" w:color="auto" w:fill="auto"/>
            <w:vAlign w:val="center"/>
          </w:tcPr>
          <w:p w14:paraId="4DB8781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vAlign w:val="center"/>
          </w:tcPr>
          <w:p w14:paraId="38E3BB3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r>
      <w:tr w:rsidR="007F57B0" w:rsidRPr="007F57B0" w14:paraId="0348CB65" w14:textId="77777777" w:rsidTr="00CB7A69">
        <w:trPr>
          <w:trHeight w:val="216"/>
          <w:jc w:val="center"/>
        </w:trPr>
        <w:tc>
          <w:tcPr>
            <w:tcW w:w="2258" w:type="dxa"/>
            <w:vMerge/>
            <w:tcBorders>
              <w:bottom w:val="single" w:sz="4" w:space="0" w:color="auto"/>
            </w:tcBorders>
            <w:shd w:val="clear" w:color="auto" w:fill="auto"/>
            <w:vAlign w:val="center"/>
          </w:tcPr>
          <w:p w14:paraId="5B155FF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5E0E61A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n1</w:t>
            </w:r>
          </w:p>
        </w:tc>
        <w:tc>
          <w:tcPr>
            <w:tcW w:w="1167" w:type="dxa"/>
            <w:shd w:val="clear" w:color="auto" w:fill="auto"/>
            <w:noWrap/>
            <w:vAlign w:val="center"/>
          </w:tcPr>
          <w:p w14:paraId="68C58AA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1930</w:t>
            </w:r>
          </w:p>
        </w:tc>
        <w:tc>
          <w:tcPr>
            <w:tcW w:w="746" w:type="dxa"/>
            <w:shd w:val="clear" w:color="auto" w:fill="auto"/>
            <w:noWrap/>
            <w:vAlign w:val="center"/>
          </w:tcPr>
          <w:p w14:paraId="7D65F97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5</w:t>
            </w:r>
          </w:p>
        </w:tc>
        <w:tc>
          <w:tcPr>
            <w:tcW w:w="2266" w:type="dxa"/>
            <w:shd w:val="clear" w:color="auto" w:fill="auto"/>
            <w:noWrap/>
            <w:vAlign w:val="center"/>
          </w:tcPr>
          <w:p w14:paraId="4C205CA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25</w:t>
            </w:r>
          </w:p>
        </w:tc>
        <w:tc>
          <w:tcPr>
            <w:tcW w:w="1323" w:type="dxa"/>
            <w:shd w:val="clear" w:color="auto" w:fill="auto"/>
            <w:noWrap/>
            <w:vAlign w:val="center"/>
          </w:tcPr>
          <w:p w14:paraId="108ED6B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2120</w:t>
            </w:r>
          </w:p>
        </w:tc>
        <w:tc>
          <w:tcPr>
            <w:tcW w:w="867" w:type="dxa"/>
            <w:shd w:val="clear" w:color="auto" w:fill="auto"/>
            <w:vAlign w:val="center"/>
          </w:tcPr>
          <w:p w14:paraId="52D0343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vAlign w:val="center"/>
          </w:tcPr>
          <w:p w14:paraId="186F5CD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r>
      <w:tr w:rsidR="007F57B0" w:rsidRPr="007F57B0" w14:paraId="7B8C925A" w14:textId="77777777" w:rsidTr="00CB7A6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1AAF92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DC_20A-41A_n1A</w:t>
            </w:r>
          </w:p>
        </w:tc>
        <w:tc>
          <w:tcPr>
            <w:tcW w:w="867" w:type="dxa"/>
            <w:tcBorders>
              <w:left w:val="single" w:sz="4" w:space="0" w:color="auto"/>
            </w:tcBorders>
            <w:shd w:val="clear" w:color="auto" w:fill="auto"/>
          </w:tcPr>
          <w:p w14:paraId="5C9E68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20</w:t>
            </w:r>
          </w:p>
        </w:tc>
        <w:tc>
          <w:tcPr>
            <w:tcW w:w="1167" w:type="dxa"/>
            <w:shd w:val="clear" w:color="auto" w:fill="auto"/>
            <w:noWrap/>
          </w:tcPr>
          <w:p w14:paraId="4419452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841</w:t>
            </w:r>
          </w:p>
        </w:tc>
        <w:tc>
          <w:tcPr>
            <w:tcW w:w="746" w:type="dxa"/>
            <w:shd w:val="clear" w:color="auto" w:fill="auto"/>
            <w:noWrap/>
          </w:tcPr>
          <w:p w14:paraId="187E2F4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sz w:val="18"/>
                <w:szCs w:val="18"/>
                <w:lang w:eastAsia="ko-KR"/>
              </w:rPr>
              <w:t>5</w:t>
            </w:r>
          </w:p>
        </w:tc>
        <w:tc>
          <w:tcPr>
            <w:tcW w:w="2266" w:type="dxa"/>
            <w:shd w:val="clear" w:color="auto" w:fill="auto"/>
            <w:noWrap/>
          </w:tcPr>
          <w:p w14:paraId="3BE7746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sz w:val="18"/>
                <w:szCs w:val="18"/>
                <w:lang w:eastAsia="ko-KR"/>
              </w:rPr>
              <w:t>25</w:t>
            </w:r>
          </w:p>
        </w:tc>
        <w:tc>
          <w:tcPr>
            <w:tcW w:w="1323" w:type="dxa"/>
            <w:shd w:val="clear" w:color="auto" w:fill="auto"/>
            <w:noWrap/>
          </w:tcPr>
          <w:p w14:paraId="396A730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800</w:t>
            </w:r>
          </w:p>
        </w:tc>
        <w:tc>
          <w:tcPr>
            <w:tcW w:w="867" w:type="dxa"/>
            <w:shd w:val="clear" w:color="auto" w:fill="auto"/>
          </w:tcPr>
          <w:p w14:paraId="43CCCAC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4.5</w:t>
            </w:r>
          </w:p>
        </w:tc>
        <w:tc>
          <w:tcPr>
            <w:tcW w:w="1248" w:type="dxa"/>
            <w:gridSpan w:val="2"/>
            <w:shd w:val="clear" w:color="auto" w:fill="auto"/>
          </w:tcPr>
          <w:p w14:paraId="228C4D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IMD5</w:t>
            </w:r>
          </w:p>
        </w:tc>
      </w:tr>
      <w:tr w:rsidR="007F57B0" w:rsidRPr="007F57B0" w14:paraId="3F1C48CE" w14:textId="77777777" w:rsidTr="00CB7A69">
        <w:trPr>
          <w:trHeight w:val="216"/>
          <w:jc w:val="center"/>
        </w:trPr>
        <w:tc>
          <w:tcPr>
            <w:tcW w:w="2258" w:type="dxa"/>
            <w:tcBorders>
              <w:top w:val="nil"/>
              <w:left w:val="single" w:sz="4" w:space="0" w:color="auto"/>
              <w:bottom w:val="nil"/>
              <w:right w:val="single" w:sz="4" w:space="0" w:color="auto"/>
            </w:tcBorders>
            <w:shd w:val="clear" w:color="auto" w:fill="auto"/>
          </w:tcPr>
          <w:p w14:paraId="5AD782D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DC_20A-41C_n1A</w:t>
            </w:r>
          </w:p>
        </w:tc>
        <w:tc>
          <w:tcPr>
            <w:tcW w:w="867" w:type="dxa"/>
            <w:tcBorders>
              <w:left w:val="single" w:sz="4" w:space="0" w:color="auto"/>
            </w:tcBorders>
            <w:shd w:val="clear" w:color="auto" w:fill="auto"/>
          </w:tcPr>
          <w:p w14:paraId="18C3BE4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41</w:t>
            </w:r>
          </w:p>
        </w:tc>
        <w:tc>
          <w:tcPr>
            <w:tcW w:w="1167" w:type="dxa"/>
            <w:shd w:val="clear" w:color="auto" w:fill="auto"/>
            <w:noWrap/>
          </w:tcPr>
          <w:p w14:paraId="2867CF3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2510</w:t>
            </w:r>
          </w:p>
        </w:tc>
        <w:tc>
          <w:tcPr>
            <w:tcW w:w="746" w:type="dxa"/>
            <w:shd w:val="clear" w:color="auto" w:fill="auto"/>
            <w:noWrap/>
          </w:tcPr>
          <w:p w14:paraId="31860D0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10</w:t>
            </w:r>
          </w:p>
        </w:tc>
        <w:tc>
          <w:tcPr>
            <w:tcW w:w="2266" w:type="dxa"/>
            <w:shd w:val="clear" w:color="auto" w:fill="auto"/>
            <w:noWrap/>
          </w:tcPr>
          <w:p w14:paraId="7EAEDCB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50</w:t>
            </w:r>
          </w:p>
        </w:tc>
        <w:tc>
          <w:tcPr>
            <w:tcW w:w="1323" w:type="dxa"/>
            <w:shd w:val="clear" w:color="auto" w:fill="auto"/>
            <w:noWrap/>
          </w:tcPr>
          <w:p w14:paraId="15577A5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2510</w:t>
            </w:r>
          </w:p>
        </w:tc>
        <w:tc>
          <w:tcPr>
            <w:tcW w:w="867" w:type="dxa"/>
            <w:shd w:val="clear" w:color="auto" w:fill="auto"/>
          </w:tcPr>
          <w:p w14:paraId="57FDCF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shd w:val="clear" w:color="auto" w:fill="auto"/>
          </w:tcPr>
          <w:p w14:paraId="3F085E7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40E17FA6" w14:textId="77777777" w:rsidTr="00CB7A6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B21D74F"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1C4DCE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n1</w:t>
            </w:r>
          </w:p>
        </w:tc>
        <w:tc>
          <w:tcPr>
            <w:tcW w:w="1167" w:type="dxa"/>
            <w:shd w:val="clear" w:color="auto" w:fill="auto"/>
            <w:noWrap/>
          </w:tcPr>
          <w:p w14:paraId="6FFEF95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1940</w:t>
            </w:r>
          </w:p>
        </w:tc>
        <w:tc>
          <w:tcPr>
            <w:tcW w:w="746" w:type="dxa"/>
            <w:shd w:val="clear" w:color="auto" w:fill="auto"/>
            <w:noWrap/>
          </w:tcPr>
          <w:p w14:paraId="23B19DA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sz w:val="18"/>
                <w:szCs w:val="18"/>
                <w:lang w:eastAsia="ko-KR"/>
              </w:rPr>
              <w:t>5</w:t>
            </w:r>
          </w:p>
        </w:tc>
        <w:tc>
          <w:tcPr>
            <w:tcW w:w="2266" w:type="dxa"/>
            <w:shd w:val="clear" w:color="auto" w:fill="auto"/>
            <w:noWrap/>
          </w:tcPr>
          <w:p w14:paraId="6FF92DE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sz w:val="18"/>
                <w:szCs w:val="18"/>
                <w:lang w:eastAsia="ko-KR"/>
              </w:rPr>
              <w:t>25</w:t>
            </w:r>
          </w:p>
        </w:tc>
        <w:tc>
          <w:tcPr>
            <w:tcW w:w="1323" w:type="dxa"/>
            <w:shd w:val="clear" w:color="auto" w:fill="auto"/>
            <w:noWrap/>
          </w:tcPr>
          <w:p w14:paraId="456235B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2130</w:t>
            </w:r>
          </w:p>
        </w:tc>
        <w:tc>
          <w:tcPr>
            <w:tcW w:w="867" w:type="dxa"/>
            <w:shd w:val="clear" w:color="auto" w:fill="auto"/>
          </w:tcPr>
          <w:p w14:paraId="63B41F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N/A</w:t>
            </w:r>
          </w:p>
        </w:tc>
        <w:tc>
          <w:tcPr>
            <w:tcW w:w="1248" w:type="dxa"/>
            <w:gridSpan w:val="2"/>
            <w:shd w:val="clear" w:color="auto" w:fill="auto"/>
          </w:tcPr>
          <w:p w14:paraId="10379F2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582F1229" w14:textId="77777777" w:rsidTr="00CB7A6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25EACD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DC_20A-41A_n78A</w:t>
            </w:r>
          </w:p>
        </w:tc>
        <w:tc>
          <w:tcPr>
            <w:tcW w:w="867" w:type="dxa"/>
            <w:tcBorders>
              <w:left w:val="single" w:sz="4" w:space="0" w:color="auto"/>
            </w:tcBorders>
            <w:shd w:val="clear" w:color="auto" w:fill="auto"/>
          </w:tcPr>
          <w:p w14:paraId="3BC8A1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20</w:t>
            </w:r>
          </w:p>
        </w:tc>
        <w:tc>
          <w:tcPr>
            <w:tcW w:w="1167" w:type="dxa"/>
            <w:shd w:val="clear" w:color="auto" w:fill="auto"/>
            <w:noWrap/>
          </w:tcPr>
          <w:p w14:paraId="1AF8916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845</w:t>
            </w:r>
          </w:p>
        </w:tc>
        <w:tc>
          <w:tcPr>
            <w:tcW w:w="746" w:type="dxa"/>
            <w:shd w:val="clear" w:color="auto" w:fill="auto"/>
            <w:noWrap/>
          </w:tcPr>
          <w:p w14:paraId="4CF019B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sz w:val="18"/>
                <w:szCs w:val="18"/>
                <w:lang w:eastAsia="ko-KR"/>
              </w:rPr>
              <w:t>5</w:t>
            </w:r>
          </w:p>
        </w:tc>
        <w:tc>
          <w:tcPr>
            <w:tcW w:w="2266" w:type="dxa"/>
            <w:shd w:val="clear" w:color="auto" w:fill="auto"/>
            <w:noWrap/>
          </w:tcPr>
          <w:p w14:paraId="3217DC92"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sz w:val="18"/>
                <w:szCs w:val="18"/>
                <w:lang w:eastAsia="ko-KR"/>
              </w:rPr>
              <w:t>25</w:t>
            </w:r>
          </w:p>
        </w:tc>
        <w:tc>
          <w:tcPr>
            <w:tcW w:w="1323" w:type="dxa"/>
            <w:shd w:val="clear" w:color="auto" w:fill="auto"/>
            <w:noWrap/>
          </w:tcPr>
          <w:p w14:paraId="5875AB5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804</w:t>
            </w:r>
          </w:p>
        </w:tc>
        <w:tc>
          <w:tcPr>
            <w:tcW w:w="867" w:type="dxa"/>
            <w:shd w:val="clear" w:color="auto" w:fill="auto"/>
          </w:tcPr>
          <w:p w14:paraId="353C4FA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18"/>
                <w:lang w:eastAsia="ko-KR"/>
              </w:rPr>
              <w:t>N/A</w:t>
            </w:r>
          </w:p>
        </w:tc>
        <w:tc>
          <w:tcPr>
            <w:tcW w:w="1248" w:type="dxa"/>
            <w:gridSpan w:val="2"/>
            <w:shd w:val="clear" w:color="auto" w:fill="auto"/>
          </w:tcPr>
          <w:p w14:paraId="65C881F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18"/>
                <w:lang w:eastAsia="ko-KR"/>
              </w:rPr>
              <w:t>N/A</w:t>
            </w:r>
          </w:p>
        </w:tc>
      </w:tr>
      <w:tr w:rsidR="007F57B0" w:rsidRPr="007F57B0" w14:paraId="31792600" w14:textId="77777777" w:rsidTr="00CB7A69">
        <w:trPr>
          <w:trHeight w:val="216"/>
          <w:jc w:val="center"/>
        </w:trPr>
        <w:tc>
          <w:tcPr>
            <w:tcW w:w="2258" w:type="dxa"/>
            <w:tcBorders>
              <w:top w:val="nil"/>
              <w:left w:val="single" w:sz="4" w:space="0" w:color="auto"/>
              <w:bottom w:val="nil"/>
              <w:right w:val="single" w:sz="4" w:space="0" w:color="auto"/>
            </w:tcBorders>
            <w:shd w:val="clear" w:color="auto" w:fill="auto"/>
          </w:tcPr>
          <w:p w14:paraId="20D88D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ja-JP"/>
              </w:rPr>
              <w:t>DC_20A-41C_n78A</w:t>
            </w:r>
          </w:p>
        </w:tc>
        <w:tc>
          <w:tcPr>
            <w:tcW w:w="867" w:type="dxa"/>
            <w:tcBorders>
              <w:left w:val="single" w:sz="4" w:space="0" w:color="auto"/>
            </w:tcBorders>
            <w:shd w:val="clear" w:color="auto" w:fill="auto"/>
          </w:tcPr>
          <w:p w14:paraId="2EBA5DB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41</w:t>
            </w:r>
          </w:p>
        </w:tc>
        <w:tc>
          <w:tcPr>
            <w:tcW w:w="1167" w:type="dxa"/>
            <w:shd w:val="clear" w:color="auto" w:fill="auto"/>
            <w:noWrap/>
          </w:tcPr>
          <w:p w14:paraId="3EA92D7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18"/>
                <w:lang w:eastAsia="zh-CN"/>
              </w:rPr>
              <w:t>2675</w:t>
            </w:r>
          </w:p>
        </w:tc>
        <w:tc>
          <w:tcPr>
            <w:tcW w:w="746" w:type="dxa"/>
            <w:shd w:val="clear" w:color="auto" w:fill="auto"/>
            <w:noWrap/>
          </w:tcPr>
          <w:p w14:paraId="7B42D43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18"/>
                <w:lang w:eastAsia="ko-KR"/>
              </w:rPr>
              <w:t>10</w:t>
            </w:r>
          </w:p>
        </w:tc>
        <w:tc>
          <w:tcPr>
            <w:tcW w:w="2266" w:type="dxa"/>
            <w:shd w:val="clear" w:color="auto" w:fill="auto"/>
            <w:noWrap/>
          </w:tcPr>
          <w:p w14:paraId="4DD56BC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18"/>
                <w:lang w:eastAsia="ko-KR"/>
              </w:rPr>
              <w:t>50</w:t>
            </w:r>
          </w:p>
        </w:tc>
        <w:tc>
          <w:tcPr>
            <w:tcW w:w="1323" w:type="dxa"/>
            <w:shd w:val="clear" w:color="auto" w:fill="auto"/>
            <w:noWrap/>
          </w:tcPr>
          <w:p w14:paraId="0F955524"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kern w:val="2"/>
                <w:sz w:val="18"/>
                <w:szCs w:val="18"/>
                <w:lang w:eastAsia="zh-CN"/>
              </w:rPr>
              <w:t>2675</w:t>
            </w:r>
          </w:p>
        </w:tc>
        <w:tc>
          <w:tcPr>
            <w:tcW w:w="867" w:type="dxa"/>
            <w:shd w:val="clear" w:color="auto" w:fill="auto"/>
          </w:tcPr>
          <w:p w14:paraId="6EF00C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18"/>
                <w:lang w:eastAsia="zh-CN"/>
              </w:rPr>
              <w:t>29.8</w:t>
            </w:r>
          </w:p>
        </w:tc>
        <w:tc>
          <w:tcPr>
            <w:tcW w:w="1248" w:type="dxa"/>
            <w:gridSpan w:val="2"/>
            <w:shd w:val="clear" w:color="auto" w:fill="auto"/>
          </w:tcPr>
          <w:p w14:paraId="0A170D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18"/>
                <w:lang w:eastAsia="ja-JP"/>
              </w:rPr>
              <w:t>IMD</w:t>
            </w:r>
            <w:r w:rsidRPr="007F57B0">
              <w:rPr>
                <w:rFonts w:ascii="Arial" w:eastAsia="宋体" w:hAnsi="Arial" w:cs="Arial"/>
                <w:kern w:val="2"/>
                <w:sz w:val="18"/>
                <w:szCs w:val="18"/>
                <w:lang w:eastAsia="zh-CN"/>
              </w:rPr>
              <w:t>2</w:t>
            </w:r>
          </w:p>
        </w:tc>
      </w:tr>
      <w:tr w:rsidR="007F57B0" w:rsidRPr="007F57B0" w14:paraId="3CA5835E" w14:textId="77777777" w:rsidTr="00CB7A69">
        <w:trPr>
          <w:trHeight w:val="216"/>
          <w:jc w:val="center"/>
        </w:trPr>
        <w:tc>
          <w:tcPr>
            <w:tcW w:w="2258" w:type="dxa"/>
            <w:tcBorders>
              <w:top w:val="nil"/>
              <w:left w:val="single" w:sz="4" w:space="0" w:color="auto"/>
              <w:bottom w:val="nil"/>
              <w:right w:val="single" w:sz="4" w:space="0" w:color="auto"/>
            </w:tcBorders>
            <w:shd w:val="clear" w:color="auto" w:fill="auto"/>
          </w:tcPr>
          <w:p w14:paraId="0FB38E24"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7660C1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n78</w:t>
            </w:r>
          </w:p>
        </w:tc>
        <w:tc>
          <w:tcPr>
            <w:tcW w:w="1167" w:type="dxa"/>
            <w:shd w:val="clear" w:color="auto" w:fill="auto"/>
            <w:noWrap/>
          </w:tcPr>
          <w:p w14:paraId="78DE2F2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18"/>
                <w:lang w:eastAsia="ko-KR"/>
              </w:rPr>
              <w:t>3</w:t>
            </w:r>
            <w:r w:rsidRPr="007F57B0">
              <w:rPr>
                <w:rFonts w:ascii="Arial" w:eastAsia="宋体" w:hAnsi="Arial" w:cs="Arial"/>
                <w:kern w:val="2"/>
                <w:sz w:val="18"/>
                <w:szCs w:val="18"/>
                <w:lang w:eastAsia="zh-CN"/>
              </w:rPr>
              <w:t>520</w:t>
            </w:r>
          </w:p>
        </w:tc>
        <w:tc>
          <w:tcPr>
            <w:tcW w:w="746" w:type="dxa"/>
            <w:shd w:val="clear" w:color="auto" w:fill="auto"/>
            <w:noWrap/>
          </w:tcPr>
          <w:p w14:paraId="7EC5056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18"/>
                <w:lang w:eastAsia="ko-KR"/>
              </w:rPr>
              <w:t>10</w:t>
            </w:r>
          </w:p>
        </w:tc>
        <w:tc>
          <w:tcPr>
            <w:tcW w:w="2266" w:type="dxa"/>
            <w:shd w:val="clear" w:color="auto" w:fill="auto"/>
            <w:noWrap/>
          </w:tcPr>
          <w:p w14:paraId="676D067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18"/>
                <w:lang w:eastAsia="ko-KR"/>
              </w:rPr>
              <w:t>50</w:t>
            </w:r>
          </w:p>
        </w:tc>
        <w:tc>
          <w:tcPr>
            <w:tcW w:w="1323" w:type="dxa"/>
            <w:shd w:val="clear" w:color="auto" w:fill="auto"/>
            <w:noWrap/>
          </w:tcPr>
          <w:p w14:paraId="5C9E49D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18"/>
                <w:lang w:eastAsia="ko-KR"/>
              </w:rPr>
              <w:t>3</w:t>
            </w:r>
            <w:r w:rsidRPr="007F57B0">
              <w:rPr>
                <w:rFonts w:ascii="Arial" w:eastAsia="宋体" w:hAnsi="Arial" w:cs="Arial"/>
                <w:kern w:val="2"/>
                <w:sz w:val="18"/>
                <w:szCs w:val="18"/>
                <w:lang w:eastAsia="zh-CN"/>
              </w:rPr>
              <w:t>520</w:t>
            </w:r>
          </w:p>
        </w:tc>
        <w:tc>
          <w:tcPr>
            <w:tcW w:w="867" w:type="dxa"/>
            <w:shd w:val="clear" w:color="auto" w:fill="auto"/>
          </w:tcPr>
          <w:p w14:paraId="3F84916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18"/>
                <w:lang w:eastAsia="ko-KR"/>
              </w:rPr>
              <w:t>N/A</w:t>
            </w:r>
          </w:p>
        </w:tc>
        <w:tc>
          <w:tcPr>
            <w:tcW w:w="1248" w:type="dxa"/>
            <w:gridSpan w:val="2"/>
            <w:shd w:val="clear" w:color="auto" w:fill="auto"/>
          </w:tcPr>
          <w:p w14:paraId="5BCC034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kern w:val="2"/>
                <w:sz w:val="18"/>
                <w:szCs w:val="18"/>
                <w:lang w:eastAsia="ko-KR"/>
              </w:rPr>
              <w:t>N/A</w:t>
            </w:r>
          </w:p>
        </w:tc>
      </w:tr>
      <w:tr w:rsidR="007F57B0" w:rsidRPr="007F57B0" w14:paraId="3CC7643D" w14:textId="77777777" w:rsidTr="00CB7A69">
        <w:trPr>
          <w:trHeight w:val="216"/>
          <w:jc w:val="center"/>
        </w:trPr>
        <w:tc>
          <w:tcPr>
            <w:tcW w:w="2258" w:type="dxa"/>
            <w:tcBorders>
              <w:top w:val="nil"/>
              <w:left w:val="single" w:sz="4" w:space="0" w:color="auto"/>
              <w:bottom w:val="nil"/>
              <w:right w:val="single" w:sz="4" w:space="0" w:color="auto"/>
            </w:tcBorders>
            <w:shd w:val="clear" w:color="auto" w:fill="auto"/>
          </w:tcPr>
          <w:p w14:paraId="34AD942D"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021A52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20</w:t>
            </w:r>
          </w:p>
        </w:tc>
        <w:tc>
          <w:tcPr>
            <w:tcW w:w="1167" w:type="dxa"/>
            <w:shd w:val="clear" w:color="auto" w:fill="auto"/>
            <w:noWrap/>
          </w:tcPr>
          <w:p w14:paraId="46E81F4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839</w:t>
            </w:r>
          </w:p>
        </w:tc>
        <w:tc>
          <w:tcPr>
            <w:tcW w:w="746" w:type="dxa"/>
            <w:shd w:val="clear" w:color="auto" w:fill="auto"/>
            <w:noWrap/>
          </w:tcPr>
          <w:p w14:paraId="5204AA3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5</w:t>
            </w:r>
          </w:p>
        </w:tc>
        <w:tc>
          <w:tcPr>
            <w:tcW w:w="2266" w:type="dxa"/>
            <w:shd w:val="clear" w:color="auto" w:fill="auto"/>
            <w:noWrap/>
          </w:tcPr>
          <w:p w14:paraId="1803763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25</w:t>
            </w:r>
          </w:p>
        </w:tc>
        <w:tc>
          <w:tcPr>
            <w:tcW w:w="1323" w:type="dxa"/>
            <w:shd w:val="clear" w:color="auto" w:fill="auto"/>
            <w:noWrap/>
          </w:tcPr>
          <w:p w14:paraId="57DA310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798</w:t>
            </w:r>
          </w:p>
        </w:tc>
        <w:tc>
          <w:tcPr>
            <w:tcW w:w="867" w:type="dxa"/>
            <w:shd w:val="clear" w:color="auto" w:fill="auto"/>
          </w:tcPr>
          <w:p w14:paraId="6898DE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30.8</w:t>
            </w:r>
          </w:p>
        </w:tc>
        <w:tc>
          <w:tcPr>
            <w:tcW w:w="1248" w:type="dxa"/>
            <w:gridSpan w:val="2"/>
            <w:shd w:val="clear" w:color="auto" w:fill="auto"/>
          </w:tcPr>
          <w:p w14:paraId="4B9F63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IMD2</w:t>
            </w:r>
            <w:r w:rsidRPr="007F57B0">
              <w:rPr>
                <w:rFonts w:ascii="Arial" w:eastAsia="宋体" w:hAnsi="Arial" w:cs="Arial"/>
                <w:sz w:val="18"/>
                <w:szCs w:val="18"/>
                <w:vertAlign w:val="superscript"/>
                <w:lang w:val="en-US" w:eastAsia="zh-CN"/>
              </w:rPr>
              <w:t>4</w:t>
            </w:r>
          </w:p>
        </w:tc>
      </w:tr>
      <w:tr w:rsidR="007F57B0" w:rsidRPr="007F57B0" w14:paraId="2698623D" w14:textId="77777777" w:rsidTr="00CB7A69">
        <w:trPr>
          <w:trHeight w:val="216"/>
          <w:jc w:val="center"/>
        </w:trPr>
        <w:tc>
          <w:tcPr>
            <w:tcW w:w="2258" w:type="dxa"/>
            <w:tcBorders>
              <w:top w:val="nil"/>
              <w:left w:val="single" w:sz="4" w:space="0" w:color="auto"/>
              <w:bottom w:val="nil"/>
              <w:right w:val="single" w:sz="4" w:space="0" w:color="auto"/>
            </w:tcBorders>
            <w:shd w:val="clear" w:color="auto" w:fill="auto"/>
          </w:tcPr>
          <w:p w14:paraId="485D4629"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3D59701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41</w:t>
            </w:r>
          </w:p>
        </w:tc>
        <w:tc>
          <w:tcPr>
            <w:tcW w:w="1167" w:type="dxa"/>
            <w:shd w:val="clear" w:color="auto" w:fill="auto"/>
            <w:noWrap/>
          </w:tcPr>
          <w:p w14:paraId="2B2E942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2642</w:t>
            </w:r>
          </w:p>
        </w:tc>
        <w:tc>
          <w:tcPr>
            <w:tcW w:w="746" w:type="dxa"/>
            <w:shd w:val="clear" w:color="auto" w:fill="auto"/>
            <w:noWrap/>
          </w:tcPr>
          <w:p w14:paraId="34F6559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18"/>
                <w:lang w:eastAsia="ko-KR"/>
              </w:rPr>
              <w:t>10</w:t>
            </w:r>
          </w:p>
        </w:tc>
        <w:tc>
          <w:tcPr>
            <w:tcW w:w="2266" w:type="dxa"/>
            <w:shd w:val="clear" w:color="auto" w:fill="auto"/>
            <w:noWrap/>
          </w:tcPr>
          <w:p w14:paraId="693D546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Malgun Gothic" w:hAnsi="Arial" w:cs="Arial"/>
                <w:kern w:val="2"/>
                <w:sz w:val="18"/>
                <w:szCs w:val="18"/>
                <w:lang w:eastAsia="ko-KR"/>
              </w:rPr>
              <w:t>50</w:t>
            </w:r>
          </w:p>
        </w:tc>
        <w:tc>
          <w:tcPr>
            <w:tcW w:w="1323" w:type="dxa"/>
            <w:shd w:val="clear" w:color="auto" w:fill="auto"/>
            <w:noWrap/>
          </w:tcPr>
          <w:p w14:paraId="70DB93C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2642</w:t>
            </w:r>
          </w:p>
        </w:tc>
        <w:tc>
          <w:tcPr>
            <w:tcW w:w="867" w:type="dxa"/>
            <w:shd w:val="clear" w:color="auto" w:fill="auto"/>
          </w:tcPr>
          <w:p w14:paraId="32C171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shd w:val="clear" w:color="auto" w:fill="auto"/>
          </w:tcPr>
          <w:p w14:paraId="42392D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1F70D773" w14:textId="77777777" w:rsidTr="00CB7A6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EFD9574"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15B4E1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szCs w:val="18"/>
                <w:lang w:eastAsia="ko-KR"/>
              </w:rPr>
              <w:t>n78</w:t>
            </w:r>
          </w:p>
        </w:tc>
        <w:tc>
          <w:tcPr>
            <w:tcW w:w="1167" w:type="dxa"/>
            <w:shd w:val="clear" w:color="auto" w:fill="auto"/>
            <w:noWrap/>
          </w:tcPr>
          <w:p w14:paraId="46CED49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3440</w:t>
            </w:r>
          </w:p>
        </w:tc>
        <w:tc>
          <w:tcPr>
            <w:tcW w:w="746" w:type="dxa"/>
            <w:shd w:val="clear" w:color="auto" w:fill="auto"/>
            <w:noWrap/>
          </w:tcPr>
          <w:p w14:paraId="07BE8CB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10</w:t>
            </w:r>
          </w:p>
        </w:tc>
        <w:tc>
          <w:tcPr>
            <w:tcW w:w="2266" w:type="dxa"/>
            <w:shd w:val="clear" w:color="auto" w:fill="auto"/>
            <w:noWrap/>
          </w:tcPr>
          <w:p w14:paraId="3428CC2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lang w:eastAsia="zh-CN"/>
              </w:rPr>
              <w:t>50</w:t>
            </w:r>
          </w:p>
        </w:tc>
        <w:tc>
          <w:tcPr>
            <w:tcW w:w="1323" w:type="dxa"/>
            <w:shd w:val="clear" w:color="auto" w:fill="auto"/>
            <w:noWrap/>
          </w:tcPr>
          <w:p w14:paraId="1C2CCA3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cs="Arial"/>
                <w:sz w:val="18"/>
                <w:szCs w:val="18"/>
              </w:rPr>
              <w:t>3440</w:t>
            </w:r>
          </w:p>
        </w:tc>
        <w:tc>
          <w:tcPr>
            <w:tcW w:w="867" w:type="dxa"/>
            <w:shd w:val="clear" w:color="auto" w:fill="auto"/>
          </w:tcPr>
          <w:p w14:paraId="7D555A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c>
          <w:tcPr>
            <w:tcW w:w="1248" w:type="dxa"/>
            <w:gridSpan w:val="2"/>
            <w:shd w:val="clear" w:color="auto" w:fill="auto"/>
          </w:tcPr>
          <w:p w14:paraId="4E90AE0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080EB7D7" w14:textId="77777777" w:rsidTr="00CB7A69">
        <w:trPr>
          <w:trHeight w:val="216"/>
          <w:jc w:val="center"/>
        </w:trPr>
        <w:tc>
          <w:tcPr>
            <w:tcW w:w="2258" w:type="dxa"/>
            <w:vMerge w:val="restart"/>
            <w:tcBorders>
              <w:top w:val="single" w:sz="4" w:space="0" w:color="auto"/>
            </w:tcBorders>
            <w:shd w:val="clear" w:color="auto" w:fill="auto"/>
            <w:vAlign w:val="center"/>
          </w:tcPr>
          <w:p w14:paraId="470624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DC_20A-40</w:t>
            </w:r>
            <w:r w:rsidRPr="007F57B0">
              <w:rPr>
                <w:rFonts w:ascii="Arial" w:eastAsia="Malgun Gothic" w:hAnsi="Arial"/>
                <w:sz w:val="18"/>
                <w:lang w:eastAsia="ko-KR"/>
              </w:rPr>
              <w:t>A_</w:t>
            </w:r>
            <w:r w:rsidRPr="007F57B0">
              <w:rPr>
                <w:rFonts w:ascii="Arial" w:eastAsia="宋体" w:hAnsi="Arial"/>
                <w:sz w:val="18"/>
                <w:lang w:eastAsia="ja-JP"/>
              </w:rPr>
              <w:t>n7</w:t>
            </w:r>
            <w:r w:rsidRPr="007F57B0">
              <w:rPr>
                <w:rFonts w:ascii="Arial" w:eastAsia="Malgun Gothic" w:hAnsi="Arial"/>
                <w:sz w:val="18"/>
                <w:lang w:eastAsia="ko-KR"/>
              </w:rPr>
              <w:t>8</w:t>
            </w:r>
            <w:r w:rsidRPr="007F57B0">
              <w:rPr>
                <w:rFonts w:ascii="Arial" w:eastAsia="宋体" w:hAnsi="Arial"/>
                <w:sz w:val="18"/>
              </w:rPr>
              <w:t>A</w:t>
            </w:r>
          </w:p>
          <w:p w14:paraId="51A9A4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DC_20A-40C_n78A</w:t>
            </w:r>
          </w:p>
          <w:p w14:paraId="74151E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DC_20A-40A_n78(2A)</w:t>
            </w:r>
          </w:p>
          <w:p w14:paraId="6951ED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DC_20A-40C_n78(2A)</w:t>
            </w:r>
          </w:p>
        </w:tc>
        <w:tc>
          <w:tcPr>
            <w:tcW w:w="867" w:type="dxa"/>
            <w:shd w:val="clear" w:color="auto" w:fill="auto"/>
            <w:vAlign w:val="center"/>
          </w:tcPr>
          <w:p w14:paraId="0706C1E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20</w:t>
            </w:r>
          </w:p>
        </w:tc>
        <w:tc>
          <w:tcPr>
            <w:tcW w:w="1167" w:type="dxa"/>
            <w:shd w:val="clear" w:color="auto" w:fill="auto"/>
            <w:noWrap/>
            <w:vAlign w:val="center"/>
          </w:tcPr>
          <w:p w14:paraId="2948BF9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856</w:t>
            </w:r>
          </w:p>
        </w:tc>
        <w:tc>
          <w:tcPr>
            <w:tcW w:w="746" w:type="dxa"/>
            <w:shd w:val="clear" w:color="auto" w:fill="auto"/>
            <w:noWrap/>
            <w:vAlign w:val="center"/>
          </w:tcPr>
          <w:p w14:paraId="66EAB81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5</w:t>
            </w:r>
          </w:p>
        </w:tc>
        <w:tc>
          <w:tcPr>
            <w:tcW w:w="2266" w:type="dxa"/>
            <w:shd w:val="clear" w:color="auto" w:fill="auto"/>
            <w:noWrap/>
            <w:vAlign w:val="center"/>
          </w:tcPr>
          <w:p w14:paraId="55A4C84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25</w:t>
            </w:r>
          </w:p>
        </w:tc>
        <w:tc>
          <w:tcPr>
            <w:tcW w:w="1323" w:type="dxa"/>
            <w:shd w:val="clear" w:color="auto" w:fill="auto"/>
            <w:noWrap/>
            <w:vAlign w:val="center"/>
          </w:tcPr>
          <w:p w14:paraId="2DA3628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815</w:t>
            </w:r>
          </w:p>
        </w:tc>
        <w:tc>
          <w:tcPr>
            <w:tcW w:w="867" w:type="dxa"/>
            <w:shd w:val="clear" w:color="auto" w:fill="auto"/>
            <w:vAlign w:val="center"/>
          </w:tcPr>
          <w:p w14:paraId="70075A4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19.8</w:t>
            </w:r>
          </w:p>
        </w:tc>
        <w:tc>
          <w:tcPr>
            <w:tcW w:w="1248" w:type="dxa"/>
            <w:gridSpan w:val="2"/>
            <w:shd w:val="clear" w:color="auto" w:fill="auto"/>
            <w:vAlign w:val="center"/>
          </w:tcPr>
          <w:p w14:paraId="651F97C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IMD3</w:t>
            </w:r>
          </w:p>
        </w:tc>
      </w:tr>
      <w:tr w:rsidR="007F57B0" w:rsidRPr="007F57B0" w14:paraId="037DAD4C" w14:textId="77777777" w:rsidTr="00CB7A69">
        <w:trPr>
          <w:trHeight w:val="216"/>
          <w:jc w:val="center"/>
        </w:trPr>
        <w:tc>
          <w:tcPr>
            <w:tcW w:w="2258" w:type="dxa"/>
            <w:vMerge/>
            <w:shd w:val="clear" w:color="auto" w:fill="auto"/>
            <w:vAlign w:val="center"/>
          </w:tcPr>
          <w:p w14:paraId="37AF60F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5E279D8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40</w:t>
            </w:r>
          </w:p>
        </w:tc>
        <w:tc>
          <w:tcPr>
            <w:tcW w:w="1167" w:type="dxa"/>
            <w:shd w:val="clear" w:color="auto" w:fill="auto"/>
            <w:noWrap/>
            <w:vAlign w:val="center"/>
          </w:tcPr>
          <w:p w14:paraId="30D2131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2302.5</w:t>
            </w:r>
          </w:p>
        </w:tc>
        <w:tc>
          <w:tcPr>
            <w:tcW w:w="746" w:type="dxa"/>
            <w:shd w:val="clear" w:color="auto" w:fill="auto"/>
            <w:noWrap/>
            <w:vAlign w:val="center"/>
          </w:tcPr>
          <w:p w14:paraId="0632254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5</w:t>
            </w:r>
          </w:p>
        </w:tc>
        <w:tc>
          <w:tcPr>
            <w:tcW w:w="2266" w:type="dxa"/>
            <w:shd w:val="clear" w:color="auto" w:fill="auto"/>
            <w:noWrap/>
            <w:vAlign w:val="center"/>
          </w:tcPr>
          <w:p w14:paraId="4CCDE8A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25</w:t>
            </w:r>
          </w:p>
        </w:tc>
        <w:tc>
          <w:tcPr>
            <w:tcW w:w="1323" w:type="dxa"/>
            <w:shd w:val="clear" w:color="auto" w:fill="auto"/>
            <w:noWrap/>
            <w:vAlign w:val="center"/>
          </w:tcPr>
          <w:p w14:paraId="1263BEF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2302.5</w:t>
            </w:r>
          </w:p>
        </w:tc>
        <w:tc>
          <w:tcPr>
            <w:tcW w:w="867" w:type="dxa"/>
            <w:shd w:val="clear" w:color="auto" w:fill="auto"/>
            <w:vAlign w:val="center"/>
          </w:tcPr>
          <w:p w14:paraId="17A1D13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vAlign w:val="center"/>
          </w:tcPr>
          <w:p w14:paraId="35E3E96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r>
      <w:tr w:rsidR="007F57B0" w:rsidRPr="007F57B0" w14:paraId="57035AB8" w14:textId="77777777" w:rsidTr="00CB7A69">
        <w:trPr>
          <w:trHeight w:val="216"/>
          <w:jc w:val="center"/>
        </w:trPr>
        <w:tc>
          <w:tcPr>
            <w:tcW w:w="2258" w:type="dxa"/>
            <w:vMerge/>
            <w:tcBorders>
              <w:bottom w:val="single" w:sz="4" w:space="0" w:color="auto"/>
            </w:tcBorders>
            <w:shd w:val="clear" w:color="auto" w:fill="auto"/>
            <w:vAlign w:val="center"/>
          </w:tcPr>
          <w:p w14:paraId="076DFBC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2160B97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n78</w:t>
            </w:r>
          </w:p>
        </w:tc>
        <w:tc>
          <w:tcPr>
            <w:tcW w:w="1167" w:type="dxa"/>
            <w:shd w:val="clear" w:color="auto" w:fill="auto"/>
            <w:noWrap/>
            <w:vAlign w:val="center"/>
          </w:tcPr>
          <w:p w14:paraId="16B8D31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3790</w:t>
            </w:r>
          </w:p>
        </w:tc>
        <w:tc>
          <w:tcPr>
            <w:tcW w:w="746" w:type="dxa"/>
            <w:shd w:val="clear" w:color="auto" w:fill="auto"/>
            <w:noWrap/>
            <w:vAlign w:val="center"/>
          </w:tcPr>
          <w:p w14:paraId="4B86FBA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10</w:t>
            </w:r>
          </w:p>
        </w:tc>
        <w:tc>
          <w:tcPr>
            <w:tcW w:w="2266" w:type="dxa"/>
            <w:shd w:val="clear" w:color="auto" w:fill="auto"/>
            <w:noWrap/>
            <w:vAlign w:val="center"/>
          </w:tcPr>
          <w:p w14:paraId="1471683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50</w:t>
            </w:r>
          </w:p>
        </w:tc>
        <w:tc>
          <w:tcPr>
            <w:tcW w:w="1323" w:type="dxa"/>
            <w:shd w:val="clear" w:color="auto" w:fill="auto"/>
            <w:noWrap/>
            <w:vAlign w:val="center"/>
          </w:tcPr>
          <w:p w14:paraId="5DB826C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szCs w:val="18"/>
                <w:lang w:eastAsia="ko-KR"/>
              </w:rPr>
              <w:t>3790</w:t>
            </w:r>
          </w:p>
        </w:tc>
        <w:tc>
          <w:tcPr>
            <w:tcW w:w="867" w:type="dxa"/>
            <w:shd w:val="clear" w:color="auto" w:fill="auto"/>
            <w:vAlign w:val="center"/>
          </w:tcPr>
          <w:p w14:paraId="7CB4727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c>
          <w:tcPr>
            <w:tcW w:w="1248" w:type="dxa"/>
            <w:gridSpan w:val="2"/>
            <w:shd w:val="clear" w:color="auto" w:fill="auto"/>
            <w:vAlign w:val="center"/>
          </w:tcPr>
          <w:p w14:paraId="3199093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N/A</w:t>
            </w:r>
          </w:p>
        </w:tc>
      </w:tr>
      <w:tr w:rsidR="007F57B0" w:rsidRPr="007F57B0" w14:paraId="20F3A5C6" w14:textId="77777777" w:rsidTr="00CB7A69">
        <w:trPr>
          <w:trHeight w:val="216"/>
          <w:jc w:val="center"/>
        </w:trPr>
        <w:tc>
          <w:tcPr>
            <w:tcW w:w="2258" w:type="dxa"/>
            <w:tcBorders>
              <w:bottom w:val="nil"/>
            </w:tcBorders>
            <w:shd w:val="clear" w:color="auto" w:fill="auto"/>
          </w:tcPr>
          <w:p w14:paraId="36BC39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DC_21A_n78A-n79A</w:t>
            </w:r>
          </w:p>
        </w:tc>
        <w:tc>
          <w:tcPr>
            <w:tcW w:w="867" w:type="dxa"/>
            <w:shd w:val="clear" w:color="auto" w:fill="auto"/>
          </w:tcPr>
          <w:p w14:paraId="6DF9E2D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21</w:t>
            </w:r>
          </w:p>
        </w:tc>
        <w:tc>
          <w:tcPr>
            <w:tcW w:w="1167" w:type="dxa"/>
            <w:shd w:val="clear" w:color="auto" w:fill="auto"/>
            <w:noWrap/>
          </w:tcPr>
          <w:p w14:paraId="267F560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1453</w:t>
            </w:r>
          </w:p>
        </w:tc>
        <w:tc>
          <w:tcPr>
            <w:tcW w:w="746" w:type="dxa"/>
            <w:shd w:val="clear" w:color="auto" w:fill="auto"/>
            <w:noWrap/>
          </w:tcPr>
          <w:p w14:paraId="7E1405C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5</w:t>
            </w:r>
          </w:p>
        </w:tc>
        <w:tc>
          <w:tcPr>
            <w:tcW w:w="2266" w:type="dxa"/>
            <w:shd w:val="clear" w:color="auto" w:fill="auto"/>
            <w:noWrap/>
          </w:tcPr>
          <w:p w14:paraId="612FCA0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25</w:t>
            </w:r>
          </w:p>
        </w:tc>
        <w:tc>
          <w:tcPr>
            <w:tcW w:w="1323" w:type="dxa"/>
            <w:shd w:val="clear" w:color="auto" w:fill="auto"/>
            <w:noWrap/>
          </w:tcPr>
          <w:p w14:paraId="0166B4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1501</w:t>
            </w:r>
          </w:p>
        </w:tc>
        <w:tc>
          <w:tcPr>
            <w:tcW w:w="867" w:type="dxa"/>
            <w:shd w:val="clear" w:color="auto" w:fill="auto"/>
          </w:tcPr>
          <w:p w14:paraId="5C2A6E8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62DF05F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78C389DC" w14:textId="77777777" w:rsidTr="00CB7A69">
        <w:trPr>
          <w:trHeight w:val="216"/>
          <w:jc w:val="center"/>
        </w:trPr>
        <w:tc>
          <w:tcPr>
            <w:tcW w:w="2258" w:type="dxa"/>
            <w:tcBorders>
              <w:top w:val="nil"/>
              <w:bottom w:val="nil"/>
            </w:tcBorders>
            <w:shd w:val="clear" w:color="auto" w:fill="auto"/>
          </w:tcPr>
          <w:p w14:paraId="3E2B71C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3B79DE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n78</w:t>
            </w:r>
          </w:p>
        </w:tc>
        <w:tc>
          <w:tcPr>
            <w:tcW w:w="1167" w:type="dxa"/>
            <w:shd w:val="clear" w:color="auto" w:fill="auto"/>
            <w:noWrap/>
          </w:tcPr>
          <w:p w14:paraId="563187E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3420</w:t>
            </w:r>
          </w:p>
        </w:tc>
        <w:tc>
          <w:tcPr>
            <w:tcW w:w="746" w:type="dxa"/>
            <w:shd w:val="clear" w:color="auto" w:fill="auto"/>
            <w:noWrap/>
          </w:tcPr>
          <w:p w14:paraId="453677D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10</w:t>
            </w:r>
          </w:p>
        </w:tc>
        <w:tc>
          <w:tcPr>
            <w:tcW w:w="2266" w:type="dxa"/>
            <w:shd w:val="clear" w:color="auto" w:fill="auto"/>
            <w:noWrap/>
          </w:tcPr>
          <w:p w14:paraId="55A12AC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50</w:t>
            </w:r>
          </w:p>
        </w:tc>
        <w:tc>
          <w:tcPr>
            <w:tcW w:w="1323" w:type="dxa"/>
            <w:shd w:val="clear" w:color="auto" w:fill="auto"/>
            <w:noWrap/>
          </w:tcPr>
          <w:p w14:paraId="22F412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3420</w:t>
            </w:r>
          </w:p>
        </w:tc>
        <w:tc>
          <w:tcPr>
            <w:tcW w:w="867" w:type="dxa"/>
            <w:shd w:val="clear" w:color="auto" w:fill="auto"/>
          </w:tcPr>
          <w:p w14:paraId="087C672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278D74B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6DD8699B" w14:textId="77777777" w:rsidTr="00CB7A69">
        <w:trPr>
          <w:trHeight w:val="216"/>
          <w:jc w:val="center"/>
        </w:trPr>
        <w:tc>
          <w:tcPr>
            <w:tcW w:w="2258" w:type="dxa"/>
            <w:tcBorders>
              <w:top w:val="nil"/>
              <w:bottom w:val="nil"/>
            </w:tcBorders>
            <w:shd w:val="clear" w:color="auto" w:fill="auto"/>
          </w:tcPr>
          <w:p w14:paraId="008CC70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3BBB54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n79</w:t>
            </w:r>
          </w:p>
        </w:tc>
        <w:tc>
          <w:tcPr>
            <w:tcW w:w="1167" w:type="dxa"/>
            <w:shd w:val="clear" w:color="auto" w:fill="auto"/>
            <w:noWrap/>
          </w:tcPr>
          <w:p w14:paraId="4327247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4873</w:t>
            </w:r>
          </w:p>
        </w:tc>
        <w:tc>
          <w:tcPr>
            <w:tcW w:w="746" w:type="dxa"/>
            <w:shd w:val="clear" w:color="auto" w:fill="auto"/>
            <w:noWrap/>
          </w:tcPr>
          <w:p w14:paraId="4FADBD6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40</w:t>
            </w:r>
          </w:p>
        </w:tc>
        <w:tc>
          <w:tcPr>
            <w:tcW w:w="2266" w:type="dxa"/>
            <w:shd w:val="clear" w:color="auto" w:fill="auto"/>
            <w:noWrap/>
          </w:tcPr>
          <w:p w14:paraId="57472EE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216</w:t>
            </w:r>
          </w:p>
        </w:tc>
        <w:tc>
          <w:tcPr>
            <w:tcW w:w="1323" w:type="dxa"/>
            <w:shd w:val="clear" w:color="auto" w:fill="auto"/>
            <w:noWrap/>
          </w:tcPr>
          <w:p w14:paraId="60DFD0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4873</w:t>
            </w:r>
          </w:p>
        </w:tc>
        <w:tc>
          <w:tcPr>
            <w:tcW w:w="867" w:type="dxa"/>
            <w:shd w:val="clear" w:color="auto" w:fill="auto"/>
          </w:tcPr>
          <w:p w14:paraId="055A23B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30.1</w:t>
            </w:r>
          </w:p>
        </w:tc>
        <w:tc>
          <w:tcPr>
            <w:tcW w:w="1248" w:type="dxa"/>
            <w:gridSpan w:val="2"/>
            <w:shd w:val="clear" w:color="auto" w:fill="auto"/>
          </w:tcPr>
          <w:p w14:paraId="6E19C64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IMD2</w:t>
            </w:r>
          </w:p>
        </w:tc>
      </w:tr>
      <w:tr w:rsidR="007F57B0" w:rsidRPr="007F57B0" w14:paraId="3F0A2EDD" w14:textId="77777777" w:rsidTr="00CB7A69">
        <w:trPr>
          <w:trHeight w:val="216"/>
          <w:jc w:val="center"/>
        </w:trPr>
        <w:tc>
          <w:tcPr>
            <w:tcW w:w="2258" w:type="dxa"/>
            <w:tcBorders>
              <w:top w:val="nil"/>
              <w:bottom w:val="nil"/>
            </w:tcBorders>
            <w:shd w:val="clear" w:color="auto" w:fill="auto"/>
          </w:tcPr>
          <w:p w14:paraId="22585B0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2A87E1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21</w:t>
            </w:r>
          </w:p>
        </w:tc>
        <w:tc>
          <w:tcPr>
            <w:tcW w:w="1167" w:type="dxa"/>
            <w:shd w:val="clear" w:color="auto" w:fill="auto"/>
            <w:noWrap/>
          </w:tcPr>
          <w:p w14:paraId="04FA502A"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1453</w:t>
            </w:r>
          </w:p>
        </w:tc>
        <w:tc>
          <w:tcPr>
            <w:tcW w:w="746" w:type="dxa"/>
            <w:shd w:val="clear" w:color="auto" w:fill="auto"/>
            <w:noWrap/>
          </w:tcPr>
          <w:p w14:paraId="11E20EE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5</w:t>
            </w:r>
          </w:p>
        </w:tc>
        <w:tc>
          <w:tcPr>
            <w:tcW w:w="2266" w:type="dxa"/>
            <w:shd w:val="clear" w:color="auto" w:fill="auto"/>
            <w:noWrap/>
          </w:tcPr>
          <w:p w14:paraId="2861D3B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25</w:t>
            </w:r>
          </w:p>
        </w:tc>
        <w:tc>
          <w:tcPr>
            <w:tcW w:w="1323" w:type="dxa"/>
            <w:shd w:val="clear" w:color="auto" w:fill="auto"/>
            <w:noWrap/>
          </w:tcPr>
          <w:p w14:paraId="4C03BE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1501</w:t>
            </w:r>
          </w:p>
        </w:tc>
        <w:tc>
          <w:tcPr>
            <w:tcW w:w="867" w:type="dxa"/>
            <w:shd w:val="clear" w:color="auto" w:fill="auto"/>
          </w:tcPr>
          <w:p w14:paraId="46A705A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1091A8E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7744D9A3" w14:textId="77777777" w:rsidTr="00CB7A69">
        <w:trPr>
          <w:trHeight w:val="216"/>
          <w:jc w:val="center"/>
        </w:trPr>
        <w:tc>
          <w:tcPr>
            <w:tcW w:w="2258" w:type="dxa"/>
            <w:tcBorders>
              <w:top w:val="nil"/>
              <w:bottom w:val="nil"/>
            </w:tcBorders>
            <w:shd w:val="clear" w:color="auto" w:fill="auto"/>
          </w:tcPr>
          <w:p w14:paraId="04B4B8E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426C0A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n79</w:t>
            </w:r>
          </w:p>
        </w:tc>
        <w:tc>
          <w:tcPr>
            <w:tcW w:w="1167" w:type="dxa"/>
            <w:shd w:val="clear" w:color="auto" w:fill="auto"/>
            <w:noWrap/>
          </w:tcPr>
          <w:p w14:paraId="7DBA744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4940</w:t>
            </w:r>
          </w:p>
        </w:tc>
        <w:tc>
          <w:tcPr>
            <w:tcW w:w="746" w:type="dxa"/>
            <w:shd w:val="clear" w:color="auto" w:fill="auto"/>
            <w:noWrap/>
          </w:tcPr>
          <w:p w14:paraId="750ABF6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40</w:t>
            </w:r>
          </w:p>
        </w:tc>
        <w:tc>
          <w:tcPr>
            <w:tcW w:w="2266" w:type="dxa"/>
            <w:shd w:val="clear" w:color="auto" w:fill="auto"/>
            <w:noWrap/>
          </w:tcPr>
          <w:p w14:paraId="385E7BF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216</w:t>
            </w:r>
          </w:p>
        </w:tc>
        <w:tc>
          <w:tcPr>
            <w:tcW w:w="1323" w:type="dxa"/>
            <w:shd w:val="clear" w:color="auto" w:fill="auto"/>
            <w:noWrap/>
          </w:tcPr>
          <w:p w14:paraId="1BC64B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4940</w:t>
            </w:r>
          </w:p>
        </w:tc>
        <w:tc>
          <w:tcPr>
            <w:tcW w:w="867" w:type="dxa"/>
            <w:shd w:val="clear" w:color="auto" w:fill="auto"/>
          </w:tcPr>
          <w:p w14:paraId="2140FF7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c>
          <w:tcPr>
            <w:tcW w:w="1248" w:type="dxa"/>
            <w:gridSpan w:val="2"/>
            <w:shd w:val="clear" w:color="auto" w:fill="auto"/>
          </w:tcPr>
          <w:p w14:paraId="559604D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76442EF7" w14:textId="77777777" w:rsidTr="00CB7A69">
        <w:trPr>
          <w:trHeight w:val="216"/>
          <w:jc w:val="center"/>
        </w:trPr>
        <w:tc>
          <w:tcPr>
            <w:tcW w:w="2258" w:type="dxa"/>
            <w:tcBorders>
              <w:top w:val="nil"/>
              <w:bottom w:val="single" w:sz="4" w:space="0" w:color="auto"/>
            </w:tcBorders>
            <w:shd w:val="clear" w:color="auto" w:fill="auto"/>
          </w:tcPr>
          <w:p w14:paraId="275E362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44F69D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n78</w:t>
            </w:r>
          </w:p>
        </w:tc>
        <w:tc>
          <w:tcPr>
            <w:tcW w:w="1167" w:type="dxa"/>
            <w:shd w:val="clear" w:color="auto" w:fill="auto"/>
            <w:noWrap/>
          </w:tcPr>
          <w:p w14:paraId="559BBBB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3487</w:t>
            </w:r>
          </w:p>
        </w:tc>
        <w:tc>
          <w:tcPr>
            <w:tcW w:w="746" w:type="dxa"/>
            <w:shd w:val="clear" w:color="auto" w:fill="auto"/>
            <w:noWrap/>
          </w:tcPr>
          <w:p w14:paraId="527C285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10</w:t>
            </w:r>
          </w:p>
        </w:tc>
        <w:tc>
          <w:tcPr>
            <w:tcW w:w="2266" w:type="dxa"/>
            <w:shd w:val="clear" w:color="auto" w:fill="auto"/>
            <w:noWrap/>
          </w:tcPr>
          <w:p w14:paraId="0023ECB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ko-KR"/>
              </w:rPr>
              <w:t>50</w:t>
            </w:r>
          </w:p>
        </w:tc>
        <w:tc>
          <w:tcPr>
            <w:tcW w:w="1323" w:type="dxa"/>
            <w:shd w:val="clear" w:color="auto" w:fill="auto"/>
            <w:noWrap/>
          </w:tcPr>
          <w:p w14:paraId="7D3E00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3487</w:t>
            </w:r>
          </w:p>
        </w:tc>
        <w:tc>
          <w:tcPr>
            <w:tcW w:w="867" w:type="dxa"/>
            <w:shd w:val="clear" w:color="auto" w:fill="auto"/>
          </w:tcPr>
          <w:p w14:paraId="4EB09E4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29.8</w:t>
            </w:r>
          </w:p>
        </w:tc>
        <w:tc>
          <w:tcPr>
            <w:tcW w:w="1248" w:type="dxa"/>
            <w:gridSpan w:val="2"/>
            <w:shd w:val="clear" w:color="auto" w:fill="auto"/>
          </w:tcPr>
          <w:p w14:paraId="68B4AC5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IMD2</w:t>
            </w:r>
          </w:p>
        </w:tc>
      </w:tr>
      <w:tr w:rsidR="007F57B0" w:rsidRPr="007F57B0" w14:paraId="24415467" w14:textId="77777777" w:rsidTr="00CB7A69">
        <w:trPr>
          <w:trHeight w:val="216"/>
          <w:jc w:val="center"/>
        </w:trPr>
        <w:tc>
          <w:tcPr>
            <w:tcW w:w="2258" w:type="dxa"/>
            <w:tcBorders>
              <w:top w:val="nil"/>
              <w:bottom w:val="nil"/>
            </w:tcBorders>
            <w:shd w:val="clear" w:color="auto" w:fill="auto"/>
            <w:vAlign w:val="center"/>
          </w:tcPr>
          <w:p w14:paraId="30CA9DC3" w14:textId="77777777" w:rsidR="007F57B0" w:rsidRPr="007F57B0" w:rsidRDefault="007F57B0" w:rsidP="007F57B0">
            <w:pPr>
              <w:keepNext/>
              <w:keepLines/>
              <w:spacing w:after="0"/>
              <w:jc w:val="center"/>
              <w:rPr>
                <w:rFonts w:ascii="Arial" w:eastAsia="宋体" w:hAnsi="Arial" w:cs="Arial"/>
                <w:sz w:val="18"/>
                <w:szCs w:val="18"/>
                <w:lang w:eastAsia="fr-FR"/>
              </w:rPr>
            </w:pPr>
            <w:r w:rsidRPr="007F57B0">
              <w:rPr>
                <w:rFonts w:ascii="Arial" w:eastAsia="宋体" w:hAnsi="Arial" w:cs="Arial"/>
                <w:sz w:val="18"/>
                <w:szCs w:val="18"/>
                <w:lang w:eastAsia="fr-FR"/>
              </w:rPr>
              <w:t>DC_25A-41A_n41A</w:t>
            </w:r>
          </w:p>
          <w:p w14:paraId="68130832" w14:textId="77777777" w:rsidR="007F57B0" w:rsidRPr="007F57B0" w:rsidRDefault="007F57B0" w:rsidP="007F57B0">
            <w:pPr>
              <w:spacing w:after="0"/>
              <w:jc w:val="center"/>
              <w:rPr>
                <w:rFonts w:ascii="Arial" w:eastAsia="宋体" w:hAnsi="Arial" w:cs="Arial"/>
                <w:color w:val="000000"/>
                <w:sz w:val="18"/>
                <w:szCs w:val="18"/>
                <w:lang w:val="en-US"/>
              </w:rPr>
            </w:pPr>
            <w:r w:rsidRPr="007F57B0">
              <w:rPr>
                <w:rFonts w:ascii="Arial" w:eastAsia="宋体" w:hAnsi="Arial" w:cs="Arial"/>
                <w:color w:val="000000"/>
                <w:sz w:val="18"/>
                <w:szCs w:val="18"/>
              </w:rPr>
              <w:t>DC_25A-41C_n41A</w:t>
            </w:r>
          </w:p>
          <w:p w14:paraId="3D2E558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szCs w:val="18"/>
              </w:rPr>
              <w:t>DC_25A-41D_n41A</w:t>
            </w:r>
          </w:p>
        </w:tc>
        <w:tc>
          <w:tcPr>
            <w:tcW w:w="867" w:type="dxa"/>
            <w:shd w:val="clear" w:color="auto" w:fill="auto"/>
            <w:vAlign w:val="center"/>
          </w:tcPr>
          <w:p w14:paraId="359332E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25</w:t>
            </w:r>
          </w:p>
        </w:tc>
        <w:tc>
          <w:tcPr>
            <w:tcW w:w="1167" w:type="dxa"/>
            <w:shd w:val="clear" w:color="auto" w:fill="auto"/>
            <w:noWrap/>
            <w:vAlign w:val="center"/>
          </w:tcPr>
          <w:p w14:paraId="6B15414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N/A</w:t>
            </w:r>
          </w:p>
        </w:tc>
        <w:tc>
          <w:tcPr>
            <w:tcW w:w="746" w:type="dxa"/>
            <w:shd w:val="clear" w:color="auto" w:fill="auto"/>
            <w:noWrap/>
            <w:vAlign w:val="center"/>
          </w:tcPr>
          <w:p w14:paraId="29762DD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5</w:t>
            </w:r>
          </w:p>
        </w:tc>
        <w:tc>
          <w:tcPr>
            <w:tcW w:w="2266" w:type="dxa"/>
            <w:shd w:val="clear" w:color="auto" w:fill="auto"/>
            <w:noWrap/>
            <w:vAlign w:val="center"/>
          </w:tcPr>
          <w:p w14:paraId="35C8697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N/A</w:t>
            </w:r>
          </w:p>
        </w:tc>
        <w:tc>
          <w:tcPr>
            <w:tcW w:w="1323" w:type="dxa"/>
            <w:shd w:val="clear" w:color="auto" w:fill="auto"/>
            <w:noWrap/>
            <w:vAlign w:val="center"/>
          </w:tcPr>
          <w:p w14:paraId="6483D3F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1992.5</w:t>
            </w:r>
          </w:p>
        </w:tc>
        <w:tc>
          <w:tcPr>
            <w:tcW w:w="867" w:type="dxa"/>
            <w:shd w:val="clear" w:color="auto" w:fill="auto"/>
            <w:vAlign w:val="center"/>
          </w:tcPr>
          <w:p w14:paraId="3066EE9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18"/>
                <w:lang w:val="fi-FI" w:eastAsia="ko-KR"/>
              </w:rPr>
              <w:t>8.5</w:t>
            </w:r>
          </w:p>
        </w:tc>
        <w:tc>
          <w:tcPr>
            <w:tcW w:w="1248" w:type="dxa"/>
            <w:gridSpan w:val="2"/>
            <w:shd w:val="clear" w:color="auto" w:fill="auto"/>
            <w:vAlign w:val="center"/>
          </w:tcPr>
          <w:p w14:paraId="77DAE99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IMD7</w:t>
            </w:r>
          </w:p>
        </w:tc>
      </w:tr>
      <w:tr w:rsidR="007F57B0" w:rsidRPr="007F57B0" w14:paraId="224B21DA" w14:textId="77777777" w:rsidTr="00CB7A69">
        <w:trPr>
          <w:trHeight w:val="216"/>
          <w:jc w:val="center"/>
        </w:trPr>
        <w:tc>
          <w:tcPr>
            <w:tcW w:w="2258" w:type="dxa"/>
            <w:tcBorders>
              <w:top w:val="nil"/>
              <w:bottom w:val="nil"/>
            </w:tcBorders>
            <w:shd w:val="clear" w:color="auto" w:fill="auto"/>
            <w:vAlign w:val="center"/>
          </w:tcPr>
          <w:p w14:paraId="794FAC96" w14:textId="77777777" w:rsidR="007F57B0" w:rsidRPr="007F57B0" w:rsidRDefault="007F57B0" w:rsidP="007F57B0">
            <w:pPr>
              <w:spacing w:after="0"/>
              <w:jc w:val="center"/>
              <w:rPr>
                <w:rFonts w:ascii="Arial" w:eastAsia="宋体" w:hAnsi="Arial" w:cs="Arial"/>
                <w:color w:val="000000"/>
                <w:sz w:val="18"/>
                <w:szCs w:val="18"/>
                <w:lang w:val="en-US"/>
              </w:rPr>
            </w:pPr>
            <w:r w:rsidRPr="007F57B0">
              <w:rPr>
                <w:rFonts w:ascii="Arial" w:eastAsia="宋体" w:hAnsi="Arial" w:cs="Arial"/>
                <w:color w:val="000000"/>
                <w:sz w:val="18"/>
                <w:szCs w:val="18"/>
              </w:rPr>
              <w:t>DC_25A-25A-41A_n41A</w:t>
            </w:r>
          </w:p>
          <w:p w14:paraId="009CE70A" w14:textId="77777777" w:rsidR="007F57B0" w:rsidRPr="007F57B0" w:rsidRDefault="007F57B0" w:rsidP="007F57B0">
            <w:pPr>
              <w:spacing w:after="0"/>
              <w:jc w:val="center"/>
              <w:rPr>
                <w:rFonts w:ascii="Arial" w:eastAsia="宋体" w:hAnsi="Arial" w:cs="Arial"/>
                <w:color w:val="000000"/>
                <w:sz w:val="18"/>
                <w:szCs w:val="18"/>
                <w:lang w:val="en-US"/>
              </w:rPr>
            </w:pPr>
            <w:r w:rsidRPr="007F57B0">
              <w:rPr>
                <w:rFonts w:ascii="Arial" w:eastAsia="宋体" w:hAnsi="Arial" w:cs="Arial"/>
                <w:color w:val="000000"/>
                <w:sz w:val="18"/>
                <w:szCs w:val="18"/>
              </w:rPr>
              <w:t>DC_25A-25A-41C_n41A</w:t>
            </w:r>
          </w:p>
          <w:p w14:paraId="1E5817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szCs w:val="18"/>
                <w:lang w:val="fr-FR"/>
              </w:rPr>
              <w:t>DC_25A-25A-41D_n41A</w:t>
            </w:r>
          </w:p>
        </w:tc>
        <w:tc>
          <w:tcPr>
            <w:tcW w:w="867" w:type="dxa"/>
            <w:shd w:val="clear" w:color="auto" w:fill="auto"/>
            <w:vAlign w:val="center"/>
          </w:tcPr>
          <w:p w14:paraId="348AF53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41</w:t>
            </w:r>
          </w:p>
        </w:tc>
        <w:tc>
          <w:tcPr>
            <w:tcW w:w="1167" w:type="dxa"/>
            <w:shd w:val="clear" w:color="auto" w:fill="auto"/>
            <w:noWrap/>
            <w:vAlign w:val="center"/>
          </w:tcPr>
          <w:p w14:paraId="51EE81F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2502.5</w:t>
            </w:r>
          </w:p>
        </w:tc>
        <w:tc>
          <w:tcPr>
            <w:tcW w:w="746" w:type="dxa"/>
            <w:shd w:val="clear" w:color="auto" w:fill="auto"/>
            <w:noWrap/>
            <w:vAlign w:val="center"/>
          </w:tcPr>
          <w:p w14:paraId="45FD5C7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5</w:t>
            </w:r>
          </w:p>
        </w:tc>
        <w:tc>
          <w:tcPr>
            <w:tcW w:w="2266" w:type="dxa"/>
            <w:shd w:val="clear" w:color="auto" w:fill="auto"/>
            <w:noWrap/>
            <w:vAlign w:val="center"/>
          </w:tcPr>
          <w:p w14:paraId="23D09D4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ja-JP"/>
              </w:rPr>
              <w:t>1 (RBstart=0)</w:t>
            </w:r>
          </w:p>
        </w:tc>
        <w:tc>
          <w:tcPr>
            <w:tcW w:w="1323" w:type="dxa"/>
            <w:shd w:val="clear" w:color="auto" w:fill="auto"/>
            <w:noWrap/>
            <w:vAlign w:val="center"/>
          </w:tcPr>
          <w:p w14:paraId="152E0C5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2502.5</w:t>
            </w:r>
          </w:p>
        </w:tc>
        <w:tc>
          <w:tcPr>
            <w:tcW w:w="867" w:type="dxa"/>
            <w:shd w:val="clear" w:color="auto" w:fill="auto"/>
          </w:tcPr>
          <w:p w14:paraId="229C999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N/A</w:t>
            </w:r>
          </w:p>
        </w:tc>
        <w:tc>
          <w:tcPr>
            <w:tcW w:w="1248" w:type="dxa"/>
            <w:gridSpan w:val="2"/>
            <w:shd w:val="clear" w:color="auto" w:fill="auto"/>
          </w:tcPr>
          <w:p w14:paraId="6CBCCE8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N/A</w:t>
            </w:r>
          </w:p>
        </w:tc>
      </w:tr>
      <w:tr w:rsidR="007F57B0" w:rsidRPr="007F57B0" w14:paraId="161E838D" w14:textId="77777777" w:rsidTr="00CB7A69">
        <w:trPr>
          <w:trHeight w:val="216"/>
          <w:jc w:val="center"/>
        </w:trPr>
        <w:tc>
          <w:tcPr>
            <w:tcW w:w="2258" w:type="dxa"/>
            <w:tcBorders>
              <w:top w:val="nil"/>
              <w:bottom w:val="single" w:sz="4" w:space="0" w:color="auto"/>
            </w:tcBorders>
            <w:shd w:val="clear" w:color="auto" w:fill="auto"/>
            <w:vAlign w:val="center"/>
          </w:tcPr>
          <w:p w14:paraId="375E6CC1" w14:textId="77777777" w:rsidR="007F57B0" w:rsidRPr="007F57B0" w:rsidRDefault="007F57B0" w:rsidP="007F57B0">
            <w:pPr>
              <w:spacing w:after="0"/>
              <w:jc w:val="center"/>
              <w:rPr>
                <w:rFonts w:ascii="Arial" w:eastAsia="宋体" w:hAnsi="Arial" w:cs="Arial"/>
                <w:color w:val="000000"/>
                <w:sz w:val="18"/>
                <w:szCs w:val="18"/>
                <w:lang w:val="en-US"/>
              </w:rPr>
            </w:pPr>
            <w:r w:rsidRPr="007F57B0">
              <w:rPr>
                <w:rFonts w:ascii="Arial" w:eastAsia="宋体" w:hAnsi="Arial" w:cs="Arial"/>
                <w:color w:val="000000"/>
                <w:sz w:val="18"/>
                <w:szCs w:val="18"/>
              </w:rPr>
              <w:t>DC_25A-(n)41CA</w:t>
            </w:r>
          </w:p>
          <w:p w14:paraId="3C7F09AC" w14:textId="77777777" w:rsidR="007F57B0" w:rsidRPr="007F57B0" w:rsidRDefault="007F57B0" w:rsidP="007F57B0">
            <w:pPr>
              <w:spacing w:after="0"/>
              <w:jc w:val="center"/>
              <w:rPr>
                <w:rFonts w:ascii="Arial" w:eastAsia="宋体" w:hAnsi="Arial" w:cs="Arial"/>
                <w:color w:val="000000"/>
                <w:sz w:val="18"/>
                <w:szCs w:val="18"/>
                <w:lang w:val="en-US"/>
              </w:rPr>
            </w:pPr>
            <w:r w:rsidRPr="007F57B0">
              <w:rPr>
                <w:rFonts w:ascii="Arial" w:eastAsia="宋体" w:hAnsi="Arial" w:cs="Arial"/>
                <w:color w:val="000000"/>
                <w:sz w:val="18"/>
                <w:szCs w:val="18"/>
              </w:rPr>
              <w:t>DC_25A-(n)41DA</w:t>
            </w:r>
          </w:p>
          <w:p w14:paraId="70A2D1FD" w14:textId="77777777" w:rsidR="007F57B0" w:rsidRPr="007F57B0" w:rsidRDefault="007F57B0" w:rsidP="007F57B0">
            <w:pPr>
              <w:spacing w:after="0"/>
              <w:jc w:val="center"/>
              <w:rPr>
                <w:rFonts w:ascii="Arial" w:eastAsia="宋体" w:hAnsi="Arial" w:cs="Arial"/>
                <w:color w:val="000000"/>
                <w:sz w:val="18"/>
                <w:szCs w:val="18"/>
                <w:lang w:val="en-US"/>
              </w:rPr>
            </w:pPr>
            <w:r w:rsidRPr="007F57B0">
              <w:rPr>
                <w:rFonts w:ascii="Arial" w:eastAsia="宋体" w:hAnsi="Arial" w:cs="Arial"/>
                <w:color w:val="000000"/>
                <w:sz w:val="18"/>
                <w:szCs w:val="18"/>
              </w:rPr>
              <w:t>DC_25A-25A-(n)41CA</w:t>
            </w:r>
          </w:p>
          <w:p w14:paraId="315ED4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color w:val="000000"/>
                <w:sz w:val="18"/>
                <w:szCs w:val="18"/>
              </w:rPr>
              <w:t>DC_25A-25A-(n)41DA</w:t>
            </w:r>
          </w:p>
        </w:tc>
        <w:tc>
          <w:tcPr>
            <w:tcW w:w="867" w:type="dxa"/>
            <w:shd w:val="clear" w:color="auto" w:fill="auto"/>
            <w:vAlign w:val="center"/>
          </w:tcPr>
          <w:p w14:paraId="1DFF2A4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n41</w:t>
            </w:r>
          </w:p>
        </w:tc>
        <w:tc>
          <w:tcPr>
            <w:tcW w:w="1167" w:type="dxa"/>
            <w:shd w:val="clear" w:color="auto" w:fill="auto"/>
            <w:noWrap/>
            <w:vAlign w:val="center"/>
          </w:tcPr>
          <w:p w14:paraId="6104B9E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2670</w:t>
            </w:r>
          </w:p>
        </w:tc>
        <w:tc>
          <w:tcPr>
            <w:tcW w:w="746" w:type="dxa"/>
            <w:shd w:val="clear" w:color="auto" w:fill="auto"/>
            <w:noWrap/>
            <w:vAlign w:val="center"/>
          </w:tcPr>
          <w:p w14:paraId="0D5CDF4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5</w:t>
            </w:r>
          </w:p>
        </w:tc>
        <w:tc>
          <w:tcPr>
            <w:tcW w:w="2266" w:type="dxa"/>
            <w:shd w:val="clear" w:color="auto" w:fill="auto"/>
            <w:noWrap/>
            <w:vAlign w:val="center"/>
          </w:tcPr>
          <w:p w14:paraId="3EEDC8F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ja-JP"/>
              </w:rPr>
              <w:t>1 (RBstart=9)</w:t>
            </w:r>
          </w:p>
        </w:tc>
        <w:tc>
          <w:tcPr>
            <w:tcW w:w="1323" w:type="dxa"/>
            <w:shd w:val="clear" w:color="auto" w:fill="auto"/>
            <w:noWrap/>
            <w:vAlign w:val="center"/>
          </w:tcPr>
          <w:p w14:paraId="4344358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2670</w:t>
            </w:r>
          </w:p>
        </w:tc>
        <w:tc>
          <w:tcPr>
            <w:tcW w:w="867" w:type="dxa"/>
            <w:shd w:val="clear" w:color="auto" w:fill="auto"/>
          </w:tcPr>
          <w:p w14:paraId="2AC5540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N/A</w:t>
            </w:r>
          </w:p>
        </w:tc>
        <w:tc>
          <w:tcPr>
            <w:tcW w:w="1248" w:type="dxa"/>
            <w:gridSpan w:val="2"/>
            <w:shd w:val="clear" w:color="auto" w:fill="auto"/>
          </w:tcPr>
          <w:p w14:paraId="6F366DC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N/A</w:t>
            </w:r>
          </w:p>
        </w:tc>
      </w:tr>
      <w:tr w:rsidR="007F57B0" w:rsidRPr="007F57B0" w14:paraId="0137F3CB" w14:textId="77777777" w:rsidTr="00CB7A69">
        <w:trPr>
          <w:trHeight w:val="216"/>
          <w:jc w:val="center"/>
        </w:trPr>
        <w:tc>
          <w:tcPr>
            <w:tcW w:w="2258" w:type="dxa"/>
            <w:tcBorders>
              <w:top w:val="nil"/>
              <w:bottom w:val="nil"/>
            </w:tcBorders>
            <w:shd w:val="clear" w:color="auto" w:fill="auto"/>
            <w:vAlign w:val="center"/>
          </w:tcPr>
          <w:p w14:paraId="2BA96F4C" w14:textId="77777777" w:rsidR="007F57B0" w:rsidRPr="007F57B0" w:rsidRDefault="007F57B0" w:rsidP="007F57B0">
            <w:pPr>
              <w:keepNext/>
              <w:keepLines/>
              <w:spacing w:after="0"/>
              <w:jc w:val="center"/>
              <w:rPr>
                <w:rFonts w:ascii="Arial" w:eastAsia="宋体" w:hAnsi="Arial" w:cs="Arial"/>
                <w:sz w:val="18"/>
                <w:szCs w:val="18"/>
                <w:lang w:eastAsia="fr-FR"/>
              </w:rPr>
            </w:pPr>
            <w:r w:rsidRPr="007F57B0">
              <w:rPr>
                <w:rFonts w:ascii="Arial" w:eastAsia="宋体" w:hAnsi="Arial" w:cs="Arial"/>
                <w:sz w:val="18"/>
                <w:szCs w:val="18"/>
                <w:lang w:eastAsia="fr-FR"/>
              </w:rPr>
              <w:lastRenderedPageBreak/>
              <w:t>DC_25A-66A_n77A</w:t>
            </w:r>
          </w:p>
          <w:p w14:paraId="1E1F7D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fr-FR"/>
              </w:rPr>
              <w:t>DC_25A-25A-66A_n77A</w:t>
            </w:r>
          </w:p>
        </w:tc>
        <w:tc>
          <w:tcPr>
            <w:tcW w:w="867" w:type="dxa"/>
            <w:shd w:val="clear" w:color="auto" w:fill="auto"/>
            <w:vAlign w:val="center"/>
          </w:tcPr>
          <w:p w14:paraId="391E1E2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25</w:t>
            </w:r>
          </w:p>
        </w:tc>
        <w:tc>
          <w:tcPr>
            <w:tcW w:w="1167" w:type="dxa"/>
            <w:shd w:val="clear" w:color="auto" w:fill="auto"/>
            <w:noWrap/>
            <w:vAlign w:val="center"/>
          </w:tcPr>
          <w:p w14:paraId="537837D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1855</w:t>
            </w:r>
          </w:p>
        </w:tc>
        <w:tc>
          <w:tcPr>
            <w:tcW w:w="746" w:type="dxa"/>
            <w:shd w:val="clear" w:color="auto" w:fill="auto"/>
            <w:noWrap/>
            <w:vAlign w:val="center"/>
          </w:tcPr>
          <w:p w14:paraId="4602A28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5</w:t>
            </w:r>
          </w:p>
        </w:tc>
        <w:tc>
          <w:tcPr>
            <w:tcW w:w="2266" w:type="dxa"/>
            <w:shd w:val="clear" w:color="auto" w:fill="auto"/>
            <w:noWrap/>
            <w:vAlign w:val="center"/>
          </w:tcPr>
          <w:p w14:paraId="6E22A93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25</w:t>
            </w:r>
          </w:p>
        </w:tc>
        <w:tc>
          <w:tcPr>
            <w:tcW w:w="1323" w:type="dxa"/>
            <w:shd w:val="clear" w:color="auto" w:fill="auto"/>
            <w:noWrap/>
            <w:vAlign w:val="center"/>
          </w:tcPr>
          <w:p w14:paraId="42C3042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1935</w:t>
            </w:r>
          </w:p>
        </w:tc>
        <w:tc>
          <w:tcPr>
            <w:tcW w:w="867" w:type="dxa"/>
            <w:shd w:val="clear" w:color="auto" w:fill="auto"/>
            <w:vAlign w:val="center"/>
          </w:tcPr>
          <w:p w14:paraId="4E82AC7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18"/>
                <w:lang w:val="fi-FI" w:eastAsia="ko-KR"/>
              </w:rPr>
              <w:t>N/A</w:t>
            </w:r>
          </w:p>
        </w:tc>
        <w:tc>
          <w:tcPr>
            <w:tcW w:w="1248" w:type="dxa"/>
            <w:gridSpan w:val="2"/>
            <w:shd w:val="clear" w:color="auto" w:fill="auto"/>
            <w:vAlign w:val="center"/>
          </w:tcPr>
          <w:p w14:paraId="061F7E2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N/A</w:t>
            </w:r>
          </w:p>
        </w:tc>
      </w:tr>
      <w:tr w:rsidR="007F57B0" w:rsidRPr="007F57B0" w14:paraId="15DF70D0" w14:textId="77777777" w:rsidTr="00CB7A69">
        <w:trPr>
          <w:trHeight w:val="216"/>
          <w:jc w:val="center"/>
        </w:trPr>
        <w:tc>
          <w:tcPr>
            <w:tcW w:w="2258" w:type="dxa"/>
            <w:tcBorders>
              <w:top w:val="nil"/>
              <w:bottom w:val="nil"/>
            </w:tcBorders>
            <w:shd w:val="clear" w:color="auto" w:fill="auto"/>
            <w:vAlign w:val="center"/>
          </w:tcPr>
          <w:p w14:paraId="5A9060C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6FDC93D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66</w:t>
            </w:r>
          </w:p>
        </w:tc>
        <w:tc>
          <w:tcPr>
            <w:tcW w:w="1167" w:type="dxa"/>
            <w:shd w:val="clear" w:color="auto" w:fill="auto"/>
            <w:noWrap/>
            <w:vAlign w:val="center"/>
          </w:tcPr>
          <w:p w14:paraId="7C1FBE1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1715</w:t>
            </w:r>
          </w:p>
        </w:tc>
        <w:tc>
          <w:tcPr>
            <w:tcW w:w="746" w:type="dxa"/>
            <w:shd w:val="clear" w:color="auto" w:fill="auto"/>
            <w:noWrap/>
            <w:vAlign w:val="center"/>
          </w:tcPr>
          <w:p w14:paraId="68CBB03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5</w:t>
            </w:r>
          </w:p>
        </w:tc>
        <w:tc>
          <w:tcPr>
            <w:tcW w:w="2266" w:type="dxa"/>
            <w:shd w:val="clear" w:color="auto" w:fill="auto"/>
            <w:noWrap/>
            <w:vAlign w:val="center"/>
          </w:tcPr>
          <w:p w14:paraId="6933718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25</w:t>
            </w:r>
          </w:p>
        </w:tc>
        <w:tc>
          <w:tcPr>
            <w:tcW w:w="1323" w:type="dxa"/>
            <w:shd w:val="clear" w:color="auto" w:fill="auto"/>
            <w:noWrap/>
            <w:vAlign w:val="center"/>
          </w:tcPr>
          <w:p w14:paraId="7596986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2115</w:t>
            </w:r>
          </w:p>
        </w:tc>
        <w:tc>
          <w:tcPr>
            <w:tcW w:w="867" w:type="dxa"/>
            <w:shd w:val="clear" w:color="auto" w:fill="auto"/>
            <w:vAlign w:val="center"/>
          </w:tcPr>
          <w:p w14:paraId="2D60FA1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29.2</w:t>
            </w:r>
          </w:p>
        </w:tc>
        <w:tc>
          <w:tcPr>
            <w:tcW w:w="1248" w:type="dxa"/>
            <w:gridSpan w:val="2"/>
            <w:shd w:val="clear" w:color="auto" w:fill="auto"/>
            <w:vAlign w:val="center"/>
          </w:tcPr>
          <w:p w14:paraId="7C66FC0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sz w:val="18"/>
                <w:szCs w:val="18"/>
                <w:lang w:val="fi-FI" w:eastAsia="ko-KR"/>
              </w:rPr>
              <w:t>IMD2</w:t>
            </w:r>
          </w:p>
        </w:tc>
      </w:tr>
      <w:tr w:rsidR="007F57B0" w:rsidRPr="007F57B0" w14:paraId="2A1837EC" w14:textId="77777777" w:rsidTr="00CB7A69">
        <w:trPr>
          <w:trHeight w:val="216"/>
          <w:jc w:val="center"/>
        </w:trPr>
        <w:tc>
          <w:tcPr>
            <w:tcW w:w="2258" w:type="dxa"/>
            <w:tcBorders>
              <w:top w:val="nil"/>
              <w:bottom w:val="nil"/>
            </w:tcBorders>
            <w:shd w:val="clear" w:color="auto" w:fill="auto"/>
            <w:vAlign w:val="center"/>
          </w:tcPr>
          <w:p w14:paraId="37F78E2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2F14C5D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n77</w:t>
            </w:r>
          </w:p>
        </w:tc>
        <w:tc>
          <w:tcPr>
            <w:tcW w:w="1167" w:type="dxa"/>
            <w:shd w:val="clear" w:color="auto" w:fill="auto"/>
            <w:noWrap/>
            <w:vAlign w:val="center"/>
          </w:tcPr>
          <w:p w14:paraId="4AF7470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3970</w:t>
            </w:r>
          </w:p>
        </w:tc>
        <w:tc>
          <w:tcPr>
            <w:tcW w:w="746" w:type="dxa"/>
            <w:shd w:val="clear" w:color="auto" w:fill="auto"/>
            <w:noWrap/>
            <w:vAlign w:val="center"/>
          </w:tcPr>
          <w:p w14:paraId="0B6D145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val="fi-FI" w:eastAsia="ko-KR"/>
              </w:rPr>
              <w:t>10</w:t>
            </w:r>
          </w:p>
        </w:tc>
        <w:tc>
          <w:tcPr>
            <w:tcW w:w="2266" w:type="dxa"/>
            <w:shd w:val="clear" w:color="auto" w:fill="auto"/>
            <w:noWrap/>
            <w:vAlign w:val="center"/>
          </w:tcPr>
          <w:p w14:paraId="72B3036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val="fi-FI" w:eastAsia="ko-KR"/>
              </w:rPr>
              <w:t>25</w:t>
            </w:r>
          </w:p>
        </w:tc>
        <w:tc>
          <w:tcPr>
            <w:tcW w:w="1323" w:type="dxa"/>
            <w:shd w:val="clear" w:color="auto" w:fill="auto"/>
            <w:noWrap/>
            <w:vAlign w:val="center"/>
          </w:tcPr>
          <w:p w14:paraId="5897966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3970</w:t>
            </w:r>
          </w:p>
        </w:tc>
        <w:tc>
          <w:tcPr>
            <w:tcW w:w="867" w:type="dxa"/>
            <w:shd w:val="clear" w:color="auto" w:fill="auto"/>
            <w:vAlign w:val="center"/>
          </w:tcPr>
          <w:p w14:paraId="4A711E8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N/A</w:t>
            </w:r>
          </w:p>
        </w:tc>
        <w:tc>
          <w:tcPr>
            <w:tcW w:w="1248" w:type="dxa"/>
            <w:gridSpan w:val="2"/>
            <w:shd w:val="clear" w:color="auto" w:fill="auto"/>
            <w:vAlign w:val="center"/>
          </w:tcPr>
          <w:p w14:paraId="70ACA3E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sz w:val="18"/>
                <w:szCs w:val="18"/>
                <w:lang w:val="fi-FI" w:eastAsia="ko-KR"/>
              </w:rPr>
              <w:t>N/A</w:t>
            </w:r>
          </w:p>
        </w:tc>
      </w:tr>
      <w:tr w:rsidR="007F57B0" w:rsidRPr="007F57B0" w14:paraId="1A6BD513" w14:textId="77777777" w:rsidTr="00CB7A69">
        <w:trPr>
          <w:trHeight w:val="216"/>
          <w:jc w:val="center"/>
        </w:trPr>
        <w:tc>
          <w:tcPr>
            <w:tcW w:w="2258" w:type="dxa"/>
            <w:tcBorders>
              <w:top w:val="nil"/>
              <w:bottom w:val="nil"/>
            </w:tcBorders>
            <w:shd w:val="clear" w:color="auto" w:fill="auto"/>
            <w:vAlign w:val="center"/>
          </w:tcPr>
          <w:p w14:paraId="7E26275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18BFD67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25</w:t>
            </w:r>
          </w:p>
        </w:tc>
        <w:tc>
          <w:tcPr>
            <w:tcW w:w="1167" w:type="dxa"/>
            <w:shd w:val="clear" w:color="auto" w:fill="auto"/>
            <w:noWrap/>
            <w:vAlign w:val="center"/>
          </w:tcPr>
          <w:p w14:paraId="1293BDB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1880</w:t>
            </w:r>
          </w:p>
        </w:tc>
        <w:tc>
          <w:tcPr>
            <w:tcW w:w="746" w:type="dxa"/>
            <w:shd w:val="clear" w:color="auto" w:fill="auto"/>
            <w:noWrap/>
            <w:vAlign w:val="center"/>
          </w:tcPr>
          <w:p w14:paraId="48E1120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5</w:t>
            </w:r>
          </w:p>
        </w:tc>
        <w:tc>
          <w:tcPr>
            <w:tcW w:w="2266" w:type="dxa"/>
            <w:shd w:val="clear" w:color="auto" w:fill="auto"/>
            <w:noWrap/>
            <w:vAlign w:val="center"/>
          </w:tcPr>
          <w:p w14:paraId="7D7E8C5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25</w:t>
            </w:r>
          </w:p>
        </w:tc>
        <w:tc>
          <w:tcPr>
            <w:tcW w:w="1323" w:type="dxa"/>
            <w:shd w:val="clear" w:color="auto" w:fill="auto"/>
            <w:noWrap/>
            <w:vAlign w:val="center"/>
          </w:tcPr>
          <w:p w14:paraId="7ADB872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1960</w:t>
            </w:r>
          </w:p>
        </w:tc>
        <w:tc>
          <w:tcPr>
            <w:tcW w:w="867" w:type="dxa"/>
            <w:shd w:val="clear" w:color="auto" w:fill="auto"/>
            <w:vAlign w:val="center"/>
          </w:tcPr>
          <w:p w14:paraId="52DBD16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M/A</w:t>
            </w:r>
          </w:p>
        </w:tc>
        <w:tc>
          <w:tcPr>
            <w:tcW w:w="1248" w:type="dxa"/>
            <w:gridSpan w:val="2"/>
            <w:shd w:val="clear" w:color="auto" w:fill="auto"/>
            <w:vAlign w:val="center"/>
          </w:tcPr>
          <w:p w14:paraId="55FE5E1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sz w:val="18"/>
                <w:szCs w:val="18"/>
                <w:lang w:val="fi-FI" w:eastAsia="ko-KR"/>
              </w:rPr>
              <w:t>N/A</w:t>
            </w:r>
          </w:p>
        </w:tc>
      </w:tr>
      <w:tr w:rsidR="007F57B0" w:rsidRPr="007F57B0" w14:paraId="6D0FD627" w14:textId="77777777" w:rsidTr="00CB7A69">
        <w:trPr>
          <w:trHeight w:val="216"/>
          <w:jc w:val="center"/>
        </w:trPr>
        <w:tc>
          <w:tcPr>
            <w:tcW w:w="2258" w:type="dxa"/>
            <w:tcBorders>
              <w:top w:val="nil"/>
              <w:bottom w:val="nil"/>
            </w:tcBorders>
            <w:shd w:val="clear" w:color="auto" w:fill="auto"/>
            <w:vAlign w:val="center"/>
          </w:tcPr>
          <w:p w14:paraId="35D9E90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03CDBB6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66</w:t>
            </w:r>
          </w:p>
        </w:tc>
        <w:tc>
          <w:tcPr>
            <w:tcW w:w="1167" w:type="dxa"/>
            <w:shd w:val="clear" w:color="auto" w:fill="auto"/>
            <w:noWrap/>
            <w:vAlign w:val="center"/>
          </w:tcPr>
          <w:p w14:paraId="069B8D6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1740</w:t>
            </w:r>
          </w:p>
        </w:tc>
        <w:tc>
          <w:tcPr>
            <w:tcW w:w="746" w:type="dxa"/>
            <w:shd w:val="clear" w:color="auto" w:fill="auto"/>
            <w:noWrap/>
            <w:vAlign w:val="center"/>
          </w:tcPr>
          <w:p w14:paraId="188B7AB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5</w:t>
            </w:r>
          </w:p>
        </w:tc>
        <w:tc>
          <w:tcPr>
            <w:tcW w:w="2266" w:type="dxa"/>
            <w:shd w:val="clear" w:color="auto" w:fill="auto"/>
            <w:noWrap/>
            <w:vAlign w:val="center"/>
          </w:tcPr>
          <w:p w14:paraId="39F0567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25</w:t>
            </w:r>
          </w:p>
        </w:tc>
        <w:tc>
          <w:tcPr>
            <w:tcW w:w="1323" w:type="dxa"/>
            <w:shd w:val="clear" w:color="auto" w:fill="auto"/>
            <w:noWrap/>
            <w:vAlign w:val="center"/>
          </w:tcPr>
          <w:p w14:paraId="5432CB3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2140</w:t>
            </w:r>
          </w:p>
        </w:tc>
        <w:tc>
          <w:tcPr>
            <w:tcW w:w="867" w:type="dxa"/>
            <w:shd w:val="clear" w:color="auto" w:fill="auto"/>
            <w:vAlign w:val="center"/>
          </w:tcPr>
          <w:p w14:paraId="3BAB7DC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10.4</w:t>
            </w:r>
          </w:p>
        </w:tc>
        <w:tc>
          <w:tcPr>
            <w:tcW w:w="1248" w:type="dxa"/>
            <w:gridSpan w:val="2"/>
            <w:shd w:val="clear" w:color="auto" w:fill="auto"/>
            <w:vAlign w:val="center"/>
          </w:tcPr>
          <w:p w14:paraId="3D0467D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sz w:val="18"/>
                <w:szCs w:val="18"/>
                <w:lang w:val="fi-FI" w:eastAsia="ko-KR"/>
              </w:rPr>
              <w:t>IMD4</w:t>
            </w:r>
          </w:p>
        </w:tc>
      </w:tr>
      <w:tr w:rsidR="007F57B0" w:rsidRPr="007F57B0" w14:paraId="6BF63425" w14:textId="77777777" w:rsidTr="00CB7A69">
        <w:trPr>
          <w:trHeight w:val="216"/>
          <w:jc w:val="center"/>
        </w:trPr>
        <w:tc>
          <w:tcPr>
            <w:tcW w:w="2258" w:type="dxa"/>
            <w:tcBorders>
              <w:top w:val="nil"/>
              <w:bottom w:val="nil"/>
            </w:tcBorders>
            <w:shd w:val="clear" w:color="auto" w:fill="auto"/>
            <w:vAlign w:val="center"/>
          </w:tcPr>
          <w:p w14:paraId="1397817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364E904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n77</w:t>
            </w:r>
          </w:p>
        </w:tc>
        <w:tc>
          <w:tcPr>
            <w:tcW w:w="1167" w:type="dxa"/>
            <w:shd w:val="clear" w:color="auto" w:fill="auto"/>
            <w:noWrap/>
            <w:vAlign w:val="center"/>
          </w:tcPr>
          <w:p w14:paraId="7F0158F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3500</w:t>
            </w:r>
          </w:p>
        </w:tc>
        <w:tc>
          <w:tcPr>
            <w:tcW w:w="746" w:type="dxa"/>
            <w:shd w:val="clear" w:color="auto" w:fill="auto"/>
            <w:noWrap/>
            <w:vAlign w:val="center"/>
          </w:tcPr>
          <w:p w14:paraId="71BEFAE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val="fi-FI" w:eastAsia="ko-KR"/>
              </w:rPr>
              <w:t>10</w:t>
            </w:r>
          </w:p>
        </w:tc>
        <w:tc>
          <w:tcPr>
            <w:tcW w:w="2266" w:type="dxa"/>
            <w:shd w:val="clear" w:color="auto" w:fill="auto"/>
            <w:noWrap/>
            <w:vAlign w:val="center"/>
          </w:tcPr>
          <w:p w14:paraId="46AB936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val="fi-FI" w:eastAsia="ko-KR"/>
              </w:rPr>
              <w:t>25</w:t>
            </w:r>
          </w:p>
        </w:tc>
        <w:tc>
          <w:tcPr>
            <w:tcW w:w="1323" w:type="dxa"/>
            <w:shd w:val="clear" w:color="auto" w:fill="auto"/>
            <w:noWrap/>
            <w:vAlign w:val="center"/>
          </w:tcPr>
          <w:p w14:paraId="3F41E40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3500</w:t>
            </w:r>
          </w:p>
        </w:tc>
        <w:tc>
          <w:tcPr>
            <w:tcW w:w="867" w:type="dxa"/>
            <w:shd w:val="clear" w:color="auto" w:fill="auto"/>
            <w:vAlign w:val="center"/>
          </w:tcPr>
          <w:p w14:paraId="5DD4C63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N/A</w:t>
            </w:r>
          </w:p>
        </w:tc>
        <w:tc>
          <w:tcPr>
            <w:tcW w:w="1248" w:type="dxa"/>
            <w:gridSpan w:val="2"/>
            <w:shd w:val="clear" w:color="auto" w:fill="auto"/>
            <w:vAlign w:val="center"/>
          </w:tcPr>
          <w:p w14:paraId="46C418B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sz w:val="18"/>
                <w:szCs w:val="18"/>
                <w:lang w:val="fi-FI" w:eastAsia="ko-KR"/>
              </w:rPr>
              <w:t>N/A</w:t>
            </w:r>
          </w:p>
        </w:tc>
      </w:tr>
      <w:tr w:rsidR="007F57B0" w:rsidRPr="007F57B0" w14:paraId="4DB141DE" w14:textId="77777777" w:rsidTr="00CB7A69">
        <w:trPr>
          <w:trHeight w:val="216"/>
          <w:jc w:val="center"/>
        </w:trPr>
        <w:tc>
          <w:tcPr>
            <w:tcW w:w="2258" w:type="dxa"/>
            <w:tcBorders>
              <w:top w:val="nil"/>
              <w:bottom w:val="nil"/>
            </w:tcBorders>
            <w:shd w:val="clear" w:color="auto" w:fill="auto"/>
            <w:vAlign w:val="center"/>
          </w:tcPr>
          <w:p w14:paraId="5F3B6AB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0579273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25</w:t>
            </w:r>
          </w:p>
        </w:tc>
        <w:tc>
          <w:tcPr>
            <w:tcW w:w="1167" w:type="dxa"/>
            <w:shd w:val="clear" w:color="auto" w:fill="auto"/>
            <w:noWrap/>
            <w:vAlign w:val="center"/>
          </w:tcPr>
          <w:p w14:paraId="13E2998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1885</w:t>
            </w:r>
          </w:p>
        </w:tc>
        <w:tc>
          <w:tcPr>
            <w:tcW w:w="746" w:type="dxa"/>
            <w:shd w:val="clear" w:color="auto" w:fill="auto"/>
            <w:noWrap/>
            <w:vAlign w:val="center"/>
          </w:tcPr>
          <w:p w14:paraId="77280E5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5</w:t>
            </w:r>
          </w:p>
        </w:tc>
        <w:tc>
          <w:tcPr>
            <w:tcW w:w="2266" w:type="dxa"/>
            <w:shd w:val="clear" w:color="auto" w:fill="auto"/>
            <w:noWrap/>
            <w:vAlign w:val="center"/>
          </w:tcPr>
          <w:p w14:paraId="56BAA14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25</w:t>
            </w:r>
          </w:p>
        </w:tc>
        <w:tc>
          <w:tcPr>
            <w:tcW w:w="1323" w:type="dxa"/>
            <w:shd w:val="clear" w:color="auto" w:fill="auto"/>
            <w:noWrap/>
            <w:vAlign w:val="center"/>
          </w:tcPr>
          <w:p w14:paraId="50C9147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1965</w:t>
            </w:r>
          </w:p>
        </w:tc>
        <w:tc>
          <w:tcPr>
            <w:tcW w:w="867" w:type="dxa"/>
            <w:shd w:val="clear" w:color="auto" w:fill="auto"/>
            <w:vAlign w:val="center"/>
          </w:tcPr>
          <w:p w14:paraId="4D2277D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M/A</w:t>
            </w:r>
          </w:p>
        </w:tc>
        <w:tc>
          <w:tcPr>
            <w:tcW w:w="1248" w:type="dxa"/>
            <w:gridSpan w:val="2"/>
            <w:shd w:val="clear" w:color="auto" w:fill="auto"/>
            <w:vAlign w:val="center"/>
          </w:tcPr>
          <w:p w14:paraId="3E5B3FF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sz w:val="18"/>
                <w:szCs w:val="18"/>
                <w:lang w:val="fi-FI" w:eastAsia="ko-KR"/>
              </w:rPr>
              <w:t>N/A</w:t>
            </w:r>
          </w:p>
        </w:tc>
      </w:tr>
      <w:tr w:rsidR="007F57B0" w:rsidRPr="007F57B0" w14:paraId="7A628AF9" w14:textId="77777777" w:rsidTr="00CB7A69">
        <w:trPr>
          <w:trHeight w:val="216"/>
          <w:jc w:val="center"/>
        </w:trPr>
        <w:tc>
          <w:tcPr>
            <w:tcW w:w="2258" w:type="dxa"/>
            <w:tcBorders>
              <w:top w:val="nil"/>
              <w:bottom w:val="nil"/>
            </w:tcBorders>
            <w:shd w:val="clear" w:color="auto" w:fill="auto"/>
            <w:vAlign w:val="center"/>
          </w:tcPr>
          <w:p w14:paraId="2438AD6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2D61146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66</w:t>
            </w:r>
          </w:p>
        </w:tc>
        <w:tc>
          <w:tcPr>
            <w:tcW w:w="1167" w:type="dxa"/>
            <w:shd w:val="clear" w:color="auto" w:fill="auto"/>
            <w:noWrap/>
            <w:vAlign w:val="center"/>
          </w:tcPr>
          <w:p w14:paraId="0058479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1775</w:t>
            </w:r>
          </w:p>
        </w:tc>
        <w:tc>
          <w:tcPr>
            <w:tcW w:w="746" w:type="dxa"/>
            <w:shd w:val="clear" w:color="auto" w:fill="auto"/>
            <w:noWrap/>
            <w:vAlign w:val="center"/>
          </w:tcPr>
          <w:p w14:paraId="55BEA6E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5</w:t>
            </w:r>
          </w:p>
        </w:tc>
        <w:tc>
          <w:tcPr>
            <w:tcW w:w="2266" w:type="dxa"/>
            <w:shd w:val="clear" w:color="auto" w:fill="auto"/>
            <w:noWrap/>
            <w:vAlign w:val="center"/>
          </w:tcPr>
          <w:p w14:paraId="0E16816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25</w:t>
            </w:r>
          </w:p>
        </w:tc>
        <w:tc>
          <w:tcPr>
            <w:tcW w:w="1323" w:type="dxa"/>
            <w:shd w:val="clear" w:color="auto" w:fill="auto"/>
            <w:noWrap/>
            <w:vAlign w:val="center"/>
          </w:tcPr>
          <w:p w14:paraId="106E3FB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2175</w:t>
            </w:r>
          </w:p>
        </w:tc>
        <w:tc>
          <w:tcPr>
            <w:tcW w:w="867" w:type="dxa"/>
            <w:shd w:val="clear" w:color="auto" w:fill="auto"/>
            <w:vAlign w:val="center"/>
          </w:tcPr>
          <w:p w14:paraId="708EB19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4.0</w:t>
            </w:r>
          </w:p>
        </w:tc>
        <w:tc>
          <w:tcPr>
            <w:tcW w:w="1248" w:type="dxa"/>
            <w:gridSpan w:val="2"/>
            <w:shd w:val="clear" w:color="auto" w:fill="auto"/>
            <w:vAlign w:val="center"/>
          </w:tcPr>
          <w:p w14:paraId="2D3F8F2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sz w:val="18"/>
                <w:szCs w:val="18"/>
                <w:lang w:val="fi-FI" w:eastAsia="ko-KR"/>
              </w:rPr>
              <w:t>IMD5</w:t>
            </w:r>
          </w:p>
        </w:tc>
      </w:tr>
      <w:tr w:rsidR="007F57B0" w:rsidRPr="007F57B0" w14:paraId="3FBA030E" w14:textId="77777777" w:rsidTr="00CB7A69">
        <w:trPr>
          <w:trHeight w:val="216"/>
          <w:jc w:val="center"/>
        </w:trPr>
        <w:tc>
          <w:tcPr>
            <w:tcW w:w="2258" w:type="dxa"/>
            <w:tcBorders>
              <w:top w:val="nil"/>
              <w:bottom w:val="nil"/>
            </w:tcBorders>
            <w:shd w:val="clear" w:color="auto" w:fill="auto"/>
            <w:vAlign w:val="center"/>
          </w:tcPr>
          <w:p w14:paraId="317A762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4214A92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n77</w:t>
            </w:r>
          </w:p>
        </w:tc>
        <w:tc>
          <w:tcPr>
            <w:tcW w:w="1167" w:type="dxa"/>
            <w:shd w:val="clear" w:color="auto" w:fill="auto"/>
            <w:noWrap/>
            <w:vAlign w:val="center"/>
          </w:tcPr>
          <w:p w14:paraId="2DA9892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3915</w:t>
            </w:r>
          </w:p>
        </w:tc>
        <w:tc>
          <w:tcPr>
            <w:tcW w:w="746" w:type="dxa"/>
            <w:shd w:val="clear" w:color="auto" w:fill="auto"/>
            <w:noWrap/>
            <w:vAlign w:val="center"/>
          </w:tcPr>
          <w:p w14:paraId="5C000E3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val="fi-FI" w:eastAsia="ko-KR"/>
              </w:rPr>
              <w:t>10</w:t>
            </w:r>
          </w:p>
        </w:tc>
        <w:tc>
          <w:tcPr>
            <w:tcW w:w="2266" w:type="dxa"/>
            <w:shd w:val="clear" w:color="auto" w:fill="auto"/>
            <w:noWrap/>
            <w:vAlign w:val="center"/>
          </w:tcPr>
          <w:p w14:paraId="092E146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val="fi-FI" w:eastAsia="ko-KR"/>
              </w:rPr>
              <w:t>25</w:t>
            </w:r>
          </w:p>
        </w:tc>
        <w:tc>
          <w:tcPr>
            <w:tcW w:w="1323" w:type="dxa"/>
            <w:shd w:val="clear" w:color="auto" w:fill="auto"/>
            <w:noWrap/>
            <w:vAlign w:val="center"/>
          </w:tcPr>
          <w:p w14:paraId="47D22EC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3915</w:t>
            </w:r>
          </w:p>
        </w:tc>
        <w:tc>
          <w:tcPr>
            <w:tcW w:w="867" w:type="dxa"/>
            <w:shd w:val="clear" w:color="auto" w:fill="auto"/>
            <w:vAlign w:val="center"/>
          </w:tcPr>
          <w:p w14:paraId="655A57D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N/A</w:t>
            </w:r>
          </w:p>
        </w:tc>
        <w:tc>
          <w:tcPr>
            <w:tcW w:w="1248" w:type="dxa"/>
            <w:gridSpan w:val="2"/>
            <w:shd w:val="clear" w:color="auto" w:fill="auto"/>
            <w:vAlign w:val="center"/>
          </w:tcPr>
          <w:p w14:paraId="55E7FBF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sz w:val="18"/>
                <w:szCs w:val="18"/>
                <w:lang w:val="fi-FI" w:eastAsia="ko-KR"/>
              </w:rPr>
              <w:t>N/A</w:t>
            </w:r>
          </w:p>
        </w:tc>
      </w:tr>
      <w:tr w:rsidR="007F57B0" w:rsidRPr="007F57B0" w14:paraId="6C64DE84" w14:textId="77777777" w:rsidTr="00CB7A69">
        <w:trPr>
          <w:trHeight w:val="216"/>
          <w:jc w:val="center"/>
        </w:trPr>
        <w:tc>
          <w:tcPr>
            <w:tcW w:w="2258" w:type="dxa"/>
            <w:tcBorders>
              <w:top w:val="nil"/>
              <w:bottom w:val="nil"/>
            </w:tcBorders>
            <w:shd w:val="clear" w:color="auto" w:fill="auto"/>
            <w:vAlign w:val="center"/>
          </w:tcPr>
          <w:p w14:paraId="5E13FF2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402FAD6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25</w:t>
            </w:r>
          </w:p>
        </w:tc>
        <w:tc>
          <w:tcPr>
            <w:tcW w:w="1167" w:type="dxa"/>
            <w:shd w:val="clear" w:color="auto" w:fill="auto"/>
            <w:noWrap/>
            <w:vAlign w:val="center"/>
          </w:tcPr>
          <w:p w14:paraId="001BC0B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1880</w:t>
            </w:r>
          </w:p>
        </w:tc>
        <w:tc>
          <w:tcPr>
            <w:tcW w:w="746" w:type="dxa"/>
            <w:shd w:val="clear" w:color="auto" w:fill="auto"/>
            <w:noWrap/>
            <w:vAlign w:val="center"/>
          </w:tcPr>
          <w:p w14:paraId="43BC780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5</w:t>
            </w:r>
          </w:p>
        </w:tc>
        <w:tc>
          <w:tcPr>
            <w:tcW w:w="2266" w:type="dxa"/>
            <w:shd w:val="clear" w:color="auto" w:fill="auto"/>
            <w:noWrap/>
            <w:vAlign w:val="center"/>
          </w:tcPr>
          <w:p w14:paraId="30559F0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25</w:t>
            </w:r>
          </w:p>
        </w:tc>
        <w:tc>
          <w:tcPr>
            <w:tcW w:w="1323" w:type="dxa"/>
            <w:shd w:val="clear" w:color="auto" w:fill="auto"/>
            <w:noWrap/>
            <w:vAlign w:val="center"/>
          </w:tcPr>
          <w:p w14:paraId="5FC39D4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1960</w:t>
            </w:r>
          </w:p>
        </w:tc>
        <w:tc>
          <w:tcPr>
            <w:tcW w:w="867" w:type="dxa"/>
            <w:shd w:val="clear" w:color="auto" w:fill="auto"/>
            <w:vAlign w:val="center"/>
          </w:tcPr>
          <w:p w14:paraId="6E75615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32.1</w:t>
            </w:r>
          </w:p>
        </w:tc>
        <w:tc>
          <w:tcPr>
            <w:tcW w:w="1248" w:type="dxa"/>
            <w:gridSpan w:val="2"/>
            <w:shd w:val="clear" w:color="auto" w:fill="auto"/>
            <w:vAlign w:val="center"/>
          </w:tcPr>
          <w:p w14:paraId="282346E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18"/>
                <w:lang w:val="fi-FI" w:eastAsia="ko-KR"/>
              </w:rPr>
              <w:t>IMD2</w:t>
            </w:r>
          </w:p>
        </w:tc>
      </w:tr>
      <w:tr w:rsidR="007F57B0" w:rsidRPr="007F57B0" w14:paraId="6D2AE8F7" w14:textId="77777777" w:rsidTr="00CB7A69">
        <w:trPr>
          <w:trHeight w:val="216"/>
          <w:jc w:val="center"/>
        </w:trPr>
        <w:tc>
          <w:tcPr>
            <w:tcW w:w="2258" w:type="dxa"/>
            <w:tcBorders>
              <w:top w:val="nil"/>
              <w:bottom w:val="nil"/>
            </w:tcBorders>
            <w:shd w:val="clear" w:color="auto" w:fill="auto"/>
            <w:vAlign w:val="center"/>
          </w:tcPr>
          <w:p w14:paraId="74B967C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07CF715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66</w:t>
            </w:r>
          </w:p>
        </w:tc>
        <w:tc>
          <w:tcPr>
            <w:tcW w:w="1167" w:type="dxa"/>
            <w:shd w:val="clear" w:color="auto" w:fill="auto"/>
            <w:noWrap/>
            <w:vAlign w:val="center"/>
          </w:tcPr>
          <w:p w14:paraId="3C3C296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1760</w:t>
            </w:r>
          </w:p>
        </w:tc>
        <w:tc>
          <w:tcPr>
            <w:tcW w:w="746" w:type="dxa"/>
            <w:shd w:val="clear" w:color="auto" w:fill="auto"/>
            <w:noWrap/>
            <w:vAlign w:val="center"/>
          </w:tcPr>
          <w:p w14:paraId="6B0CB4C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5</w:t>
            </w:r>
          </w:p>
        </w:tc>
        <w:tc>
          <w:tcPr>
            <w:tcW w:w="2266" w:type="dxa"/>
            <w:shd w:val="clear" w:color="auto" w:fill="auto"/>
            <w:noWrap/>
            <w:vAlign w:val="center"/>
          </w:tcPr>
          <w:p w14:paraId="6180DD4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25</w:t>
            </w:r>
          </w:p>
        </w:tc>
        <w:tc>
          <w:tcPr>
            <w:tcW w:w="1323" w:type="dxa"/>
            <w:shd w:val="clear" w:color="auto" w:fill="auto"/>
            <w:noWrap/>
            <w:vAlign w:val="center"/>
          </w:tcPr>
          <w:p w14:paraId="27B6180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2160</w:t>
            </w:r>
          </w:p>
        </w:tc>
        <w:tc>
          <w:tcPr>
            <w:tcW w:w="867" w:type="dxa"/>
            <w:shd w:val="clear" w:color="auto" w:fill="auto"/>
            <w:vAlign w:val="center"/>
          </w:tcPr>
          <w:p w14:paraId="0FC3BA1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N/A</w:t>
            </w:r>
          </w:p>
        </w:tc>
        <w:tc>
          <w:tcPr>
            <w:tcW w:w="1248" w:type="dxa"/>
            <w:gridSpan w:val="2"/>
            <w:shd w:val="clear" w:color="auto" w:fill="auto"/>
            <w:vAlign w:val="center"/>
          </w:tcPr>
          <w:p w14:paraId="62C6515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18"/>
                <w:lang w:val="fi-FI" w:eastAsia="ko-KR"/>
              </w:rPr>
              <w:t>N/A</w:t>
            </w:r>
          </w:p>
        </w:tc>
      </w:tr>
      <w:tr w:rsidR="007F57B0" w:rsidRPr="007F57B0" w14:paraId="3AC7ECB9" w14:textId="77777777" w:rsidTr="00CB7A69">
        <w:trPr>
          <w:trHeight w:val="216"/>
          <w:jc w:val="center"/>
        </w:trPr>
        <w:tc>
          <w:tcPr>
            <w:tcW w:w="2258" w:type="dxa"/>
            <w:tcBorders>
              <w:top w:val="nil"/>
              <w:bottom w:val="nil"/>
            </w:tcBorders>
            <w:shd w:val="clear" w:color="auto" w:fill="auto"/>
            <w:vAlign w:val="center"/>
          </w:tcPr>
          <w:p w14:paraId="223849B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646FA57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n77</w:t>
            </w:r>
          </w:p>
        </w:tc>
        <w:tc>
          <w:tcPr>
            <w:tcW w:w="1167" w:type="dxa"/>
            <w:shd w:val="clear" w:color="auto" w:fill="auto"/>
            <w:noWrap/>
            <w:vAlign w:val="center"/>
          </w:tcPr>
          <w:p w14:paraId="2A2B15AE"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3720</w:t>
            </w:r>
          </w:p>
        </w:tc>
        <w:tc>
          <w:tcPr>
            <w:tcW w:w="746" w:type="dxa"/>
            <w:shd w:val="clear" w:color="auto" w:fill="auto"/>
            <w:noWrap/>
            <w:vAlign w:val="center"/>
          </w:tcPr>
          <w:p w14:paraId="51EB731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val="fi-FI" w:eastAsia="ko-KR"/>
              </w:rPr>
              <w:t>10</w:t>
            </w:r>
          </w:p>
        </w:tc>
        <w:tc>
          <w:tcPr>
            <w:tcW w:w="2266" w:type="dxa"/>
            <w:shd w:val="clear" w:color="auto" w:fill="auto"/>
            <w:noWrap/>
            <w:vAlign w:val="center"/>
          </w:tcPr>
          <w:p w14:paraId="50AA88F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25</w:t>
            </w:r>
          </w:p>
        </w:tc>
        <w:tc>
          <w:tcPr>
            <w:tcW w:w="1323" w:type="dxa"/>
            <w:shd w:val="clear" w:color="auto" w:fill="auto"/>
            <w:noWrap/>
            <w:vAlign w:val="center"/>
          </w:tcPr>
          <w:p w14:paraId="3954C57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3720</w:t>
            </w:r>
          </w:p>
        </w:tc>
        <w:tc>
          <w:tcPr>
            <w:tcW w:w="867" w:type="dxa"/>
            <w:shd w:val="clear" w:color="auto" w:fill="auto"/>
            <w:vAlign w:val="center"/>
          </w:tcPr>
          <w:p w14:paraId="042760D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N/A</w:t>
            </w:r>
          </w:p>
        </w:tc>
        <w:tc>
          <w:tcPr>
            <w:tcW w:w="1248" w:type="dxa"/>
            <w:gridSpan w:val="2"/>
            <w:shd w:val="clear" w:color="auto" w:fill="auto"/>
            <w:vAlign w:val="center"/>
          </w:tcPr>
          <w:p w14:paraId="75BBA57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18"/>
                <w:lang w:val="fi-FI" w:eastAsia="ko-KR"/>
              </w:rPr>
              <w:t>N/A</w:t>
            </w:r>
          </w:p>
        </w:tc>
      </w:tr>
      <w:tr w:rsidR="007F57B0" w:rsidRPr="007F57B0" w14:paraId="54F81368" w14:textId="77777777" w:rsidTr="00CB7A69">
        <w:trPr>
          <w:trHeight w:val="216"/>
          <w:jc w:val="center"/>
        </w:trPr>
        <w:tc>
          <w:tcPr>
            <w:tcW w:w="2258" w:type="dxa"/>
            <w:tcBorders>
              <w:top w:val="nil"/>
              <w:bottom w:val="nil"/>
            </w:tcBorders>
            <w:shd w:val="clear" w:color="auto" w:fill="auto"/>
            <w:vAlign w:val="center"/>
          </w:tcPr>
          <w:p w14:paraId="22D1401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50936AE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25</w:t>
            </w:r>
          </w:p>
        </w:tc>
        <w:tc>
          <w:tcPr>
            <w:tcW w:w="1167" w:type="dxa"/>
            <w:shd w:val="clear" w:color="auto" w:fill="auto"/>
            <w:noWrap/>
            <w:vAlign w:val="center"/>
          </w:tcPr>
          <w:p w14:paraId="4278BF2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1860</w:t>
            </w:r>
          </w:p>
        </w:tc>
        <w:tc>
          <w:tcPr>
            <w:tcW w:w="746" w:type="dxa"/>
            <w:shd w:val="clear" w:color="auto" w:fill="auto"/>
            <w:noWrap/>
            <w:vAlign w:val="center"/>
          </w:tcPr>
          <w:p w14:paraId="2D4A7E4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5</w:t>
            </w:r>
          </w:p>
        </w:tc>
        <w:tc>
          <w:tcPr>
            <w:tcW w:w="2266" w:type="dxa"/>
            <w:shd w:val="clear" w:color="auto" w:fill="auto"/>
            <w:noWrap/>
            <w:vAlign w:val="center"/>
          </w:tcPr>
          <w:p w14:paraId="1DDB69B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25</w:t>
            </w:r>
          </w:p>
        </w:tc>
        <w:tc>
          <w:tcPr>
            <w:tcW w:w="1323" w:type="dxa"/>
            <w:shd w:val="clear" w:color="auto" w:fill="auto"/>
            <w:noWrap/>
            <w:vAlign w:val="center"/>
          </w:tcPr>
          <w:p w14:paraId="0572ADD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1940</w:t>
            </w:r>
          </w:p>
        </w:tc>
        <w:tc>
          <w:tcPr>
            <w:tcW w:w="867" w:type="dxa"/>
            <w:shd w:val="clear" w:color="auto" w:fill="auto"/>
            <w:vAlign w:val="center"/>
          </w:tcPr>
          <w:p w14:paraId="1B83618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9.1</w:t>
            </w:r>
          </w:p>
        </w:tc>
        <w:tc>
          <w:tcPr>
            <w:tcW w:w="1248" w:type="dxa"/>
            <w:gridSpan w:val="2"/>
            <w:shd w:val="clear" w:color="auto" w:fill="auto"/>
            <w:vAlign w:val="center"/>
          </w:tcPr>
          <w:p w14:paraId="1A4144C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18"/>
                <w:lang w:val="fi-FI" w:eastAsia="ko-KR"/>
              </w:rPr>
              <w:t>IMD4</w:t>
            </w:r>
            <w:r w:rsidRPr="007F57B0">
              <w:rPr>
                <w:rFonts w:ascii="Arial" w:eastAsia="Malgun Gothic" w:hAnsi="Arial" w:cs="Arial"/>
                <w:kern w:val="2"/>
                <w:sz w:val="18"/>
                <w:szCs w:val="18"/>
                <w:vertAlign w:val="superscript"/>
                <w:lang w:val="fi-FI" w:eastAsia="ko-KR"/>
              </w:rPr>
              <w:t>11</w:t>
            </w:r>
          </w:p>
        </w:tc>
      </w:tr>
      <w:tr w:rsidR="007F57B0" w:rsidRPr="007F57B0" w14:paraId="023D8E76" w14:textId="77777777" w:rsidTr="00CB7A69">
        <w:trPr>
          <w:trHeight w:val="216"/>
          <w:jc w:val="center"/>
        </w:trPr>
        <w:tc>
          <w:tcPr>
            <w:tcW w:w="2258" w:type="dxa"/>
            <w:tcBorders>
              <w:top w:val="nil"/>
              <w:bottom w:val="nil"/>
            </w:tcBorders>
            <w:shd w:val="clear" w:color="auto" w:fill="auto"/>
            <w:vAlign w:val="center"/>
          </w:tcPr>
          <w:p w14:paraId="4C0D4E7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3587918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66</w:t>
            </w:r>
          </w:p>
        </w:tc>
        <w:tc>
          <w:tcPr>
            <w:tcW w:w="1167" w:type="dxa"/>
            <w:shd w:val="clear" w:color="auto" w:fill="auto"/>
            <w:noWrap/>
            <w:vAlign w:val="center"/>
          </w:tcPr>
          <w:p w14:paraId="2CE6DCA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1775</w:t>
            </w:r>
          </w:p>
        </w:tc>
        <w:tc>
          <w:tcPr>
            <w:tcW w:w="746" w:type="dxa"/>
            <w:shd w:val="clear" w:color="auto" w:fill="auto"/>
            <w:noWrap/>
            <w:vAlign w:val="center"/>
          </w:tcPr>
          <w:p w14:paraId="2FAAFE9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5</w:t>
            </w:r>
          </w:p>
        </w:tc>
        <w:tc>
          <w:tcPr>
            <w:tcW w:w="2266" w:type="dxa"/>
            <w:shd w:val="clear" w:color="auto" w:fill="auto"/>
            <w:noWrap/>
            <w:vAlign w:val="center"/>
          </w:tcPr>
          <w:p w14:paraId="4DF64C4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25</w:t>
            </w:r>
          </w:p>
        </w:tc>
        <w:tc>
          <w:tcPr>
            <w:tcW w:w="1323" w:type="dxa"/>
            <w:shd w:val="clear" w:color="auto" w:fill="auto"/>
            <w:noWrap/>
            <w:vAlign w:val="center"/>
          </w:tcPr>
          <w:p w14:paraId="7CD96D6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2175</w:t>
            </w:r>
          </w:p>
        </w:tc>
        <w:tc>
          <w:tcPr>
            <w:tcW w:w="867" w:type="dxa"/>
            <w:shd w:val="clear" w:color="auto" w:fill="auto"/>
            <w:vAlign w:val="center"/>
          </w:tcPr>
          <w:p w14:paraId="3C46DCF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N/A</w:t>
            </w:r>
          </w:p>
        </w:tc>
        <w:tc>
          <w:tcPr>
            <w:tcW w:w="1248" w:type="dxa"/>
            <w:gridSpan w:val="2"/>
            <w:shd w:val="clear" w:color="auto" w:fill="auto"/>
            <w:vAlign w:val="center"/>
          </w:tcPr>
          <w:p w14:paraId="0596B8D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18"/>
                <w:lang w:val="fi-FI" w:eastAsia="ko-KR"/>
              </w:rPr>
              <w:t>N/A</w:t>
            </w:r>
          </w:p>
        </w:tc>
      </w:tr>
      <w:tr w:rsidR="007F57B0" w:rsidRPr="007F57B0" w14:paraId="00B92E87" w14:textId="77777777" w:rsidTr="00CB7A69">
        <w:trPr>
          <w:trHeight w:val="216"/>
          <w:jc w:val="center"/>
        </w:trPr>
        <w:tc>
          <w:tcPr>
            <w:tcW w:w="2258" w:type="dxa"/>
            <w:tcBorders>
              <w:top w:val="nil"/>
              <w:bottom w:val="nil"/>
            </w:tcBorders>
            <w:shd w:val="clear" w:color="auto" w:fill="auto"/>
            <w:vAlign w:val="center"/>
          </w:tcPr>
          <w:p w14:paraId="0E8EF87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1DDFD96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n77</w:t>
            </w:r>
          </w:p>
        </w:tc>
        <w:tc>
          <w:tcPr>
            <w:tcW w:w="1167" w:type="dxa"/>
            <w:shd w:val="clear" w:color="auto" w:fill="auto"/>
            <w:noWrap/>
            <w:vAlign w:val="center"/>
          </w:tcPr>
          <w:p w14:paraId="2FA36CC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3385</w:t>
            </w:r>
          </w:p>
        </w:tc>
        <w:tc>
          <w:tcPr>
            <w:tcW w:w="746" w:type="dxa"/>
            <w:shd w:val="clear" w:color="auto" w:fill="auto"/>
            <w:noWrap/>
            <w:vAlign w:val="center"/>
          </w:tcPr>
          <w:p w14:paraId="2B8FEE0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val="fi-FI" w:eastAsia="ko-KR"/>
              </w:rPr>
              <w:t>10</w:t>
            </w:r>
          </w:p>
        </w:tc>
        <w:tc>
          <w:tcPr>
            <w:tcW w:w="2266" w:type="dxa"/>
            <w:shd w:val="clear" w:color="auto" w:fill="auto"/>
            <w:noWrap/>
            <w:vAlign w:val="center"/>
          </w:tcPr>
          <w:p w14:paraId="4BAB21B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25</w:t>
            </w:r>
          </w:p>
        </w:tc>
        <w:tc>
          <w:tcPr>
            <w:tcW w:w="1323" w:type="dxa"/>
            <w:shd w:val="clear" w:color="auto" w:fill="auto"/>
            <w:noWrap/>
            <w:vAlign w:val="center"/>
          </w:tcPr>
          <w:p w14:paraId="7F39328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3385</w:t>
            </w:r>
          </w:p>
        </w:tc>
        <w:tc>
          <w:tcPr>
            <w:tcW w:w="867" w:type="dxa"/>
            <w:shd w:val="clear" w:color="auto" w:fill="auto"/>
            <w:vAlign w:val="center"/>
          </w:tcPr>
          <w:p w14:paraId="50548F6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N/A</w:t>
            </w:r>
          </w:p>
        </w:tc>
        <w:tc>
          <w:tcPr>
            <w:tcW w:w="1248" w:type="dxa"/>
            <w:gridSpan w:val="2"/>
            <w:shd w:val="clear" w:color="auto" w:fill="auto"/>
            <w:vAlign w:val="center"/>
          </w:tcPr>
          <w:p w14:paraId="570F4AE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18"/>
                <w:lang w:val="fi-FI" w:eastAsia="ko-KR"/>
              </w:rPr>
              <w:t>N/A</w:t>
            </w:r>
          </w:p>
        </w:tc>
      </w:tr>
      <w:tr w:rsidR="007F57B0" w:rsidRPr="007F57B0" w14:paraId="31BF51B9" w14:textId="77777777" w:rsidTr="00CB7A69">
        <w:trPr>
          <w:trHeight w:val="216"/>
          <w:jc w:val="center"/>
        </w:trPr>
        <w:tc>
          <w:tcPr>
            <w:tcW w:w="2258" w:type="dxa"/>
            <w:tcBorders>
              <w:top w:val="nil"/>
              <w:bottom w:val="nil"/>
            </w:tcBorders>
            <w:shd w:val="clear" w:color="auto" w:fill="auto"/>
            <w:vAlign w:val="center"/>
          </w:tcPr>
          <w:p w14:paraId="5B3AA3C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73A9954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25</w:t>
            </w:r>
          </w:p>
        </w:tc>
        <w:tc>
          <w:tcPr>
            <w:tcW w:w="1167" w:type="dxa"/>
            <w:shd w:val="clear" w:color="auto" w:fill="auto"/>
            <w:noWrap/>
            <w:vAlign w:val="center"/>
          </w:tcPr>
          <w:p w14:paraId="4BD0D2D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1855</w:t>
            </w:r>
          </w:p>
        </w:tc>
        <w:tc>
          <w:tcPr>
            <w:tcW w:w="746" w:type="dxa"/>
            <w:shd w:val="clear" w:color="auto" w:fill="auto"/>
            <w:noWrap/>
            <w:vAlign w:val="center"/>
          </w:tcPr>
          <w:p w14:paraId="2536046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5</w:t>
            </w:r>
          </w:p>
        </w:tc>
        <w:tc>
          <w:tcPr>
            <w:tcW w:w="2266" w:type="dxa"/>
            <w:shd w:val="clear" w:color="auto" w:fill="auto"/>
            <w:noWrap/>
            <w:vAlign w:val="center"/>
          </w:tcPr>
          <w:p w14:paraId="245301D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25</w:t>
            </w:r>
          </w:p>
        </w:tc>
        <w:tc>
          <w:tcPr>
            <w:tcW w:w="1323" w:type="dxa"/>
            <w:shd w:val="clear" w:color="auto" w:fill="auto"/>
            <w:noWrap/>
            <w:vAlign w:val="center"/>
          </w:tcPr>
          <w:p w14:paraId="1F7B421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1935</w:t>
            </w:r>
          </w:p>
        </w:tc>
        <w:tc>
          <w:tcPr>
            <w:tcW w:w="867" w:type="dxa"/>
            <w:shd w:val="clear" w:color="auto" w:fill="auto"/>
            <w:vAlign w:val="center"/>
          </w:tcPr>
          <w:p w14:paraId="56A35F2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4.2</w:t>
            </w:r>
          </w:p>
        </w:tc>
        <w:tc>
          <w:tcPr>
            <w:tcW w:w="1248" w:type="dxa"/>
            <w:gridSpan w:val="2"/>
            <w:shd w:val="clear" w:color="auto" w:fill="auto"/>
            <w:vAlign w:val="center"/>
          </w:tcPr>
          <w:p w14:paraId="5485F2C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18"/>
                <w:lang w:val="fi-FI" w:eastAsia="ko-KR"/>
              </w:rPr>
              <w:t>IMD5</w:t>
            </w:r>
          </w:p>
        </w:tc>
      </w:tr>
      <w:tr w:rsidR="007F57B0" w:rsidRPr="007F57B0" w14:paraId="75E0953A" w14:textId="77777777" w:rsidTr="00CB7A69">
        <w:trPr>
          <w:trHeight w:val="216"/>
          <w:jc w:val="center"/>
        </w:trPr>
        <w:tc>
          <w:tcPr>
            <w:tcW w:w="2258" w:type="dxa"/>
            <w:tcBorders>
              <w:top w:val="nil"/>
              <w:bottom w:val="nil"/>
            </w:tcBorders>
            <w:shd w:val="clear" w:color="auto" w:fill="auto"/>
            <w:vAlign w:val="center"/>
          </w:tcPr>
          <w:p w14:paraId="13AEFE1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3B56E16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66</w:t>
            </w:r>
          </w:p>
        </w:tc>
        <w:tc>
          <w:tcPr>
            <w:tcW w:w="1167" w:type="dxa"/>
            <w:shd w:val="clear" w:color="auto" w:fill="auto"/>
            <w:noWrap/>
            <w:vAlign w:val="center"/>
          </w:tcPr>
          <w:p w14:paraId="0F11B12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1715</w:t>
            </w:r>
          </w:p>
        </w:tc>
        <w:tc>
          <w:tcPr>
            <w:tcW w:w="746" w:type="dxa"/>
            <w:shd w:val="clear" w:color="auto" w:fill="auto"/>
            <w:noWrap/>
            <w:vAlign w:val="center"/>
          </w:tcPr>
          <w:p w14:paraId="34C5769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5</w:t>
            </w:r>
          </w:p>
        </w:tc>
        <w:tc>
          <w:tcPr>
            <w:tcW w:w="2266" w:type="dxa"/>
            <w:shd w:val="clear" w:color="auto" w:fill="auto"/>
            <w:noWrap/>
            <w:vAlign w:val="center"/>
          </w:tcPr>
          <w:p w14:paraId="16624CE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25</w:t>
            </w:r>
          </w:p>
        </w:tc>
        <w:tc>
          <w:tcPr>
            <w:tcW w:w="1323" w:type="dxa"/>
            <w:shd w:val="clear" w:color="auto" w:fill="auto"/>
            <w:noWrap/>
            <w:vAlign w:val="center"/>
          </w:tcPr>
          <w:p w14:paraId="542D048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2115</w:t>
            </w:r>
          </w:p>
        </w:tc>
        <w:tc>
          <w:tcPr>
            <w:tcW w:w="867" w:type="dxa"/>
            <w:shd w:val="clear" w:color="auto" w:fill="auto"/>
            <w:vAlign w:val="center"/>
          </w:tcPr>
          <w:p w14:paraId="5E14456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N/A</w:t>
            </w:r>
          </w:p>
        </w:tc>
        <w:tc>
          <w:tcPr>
            <w:tcW w:w="1248" w:type="dxa"/>
            <w:gridSpan w:val="2"/>
            <w:shd w:val="clear" w:color="auto" w:fill="auto"/>
            <w:vAlign w:val="center"/>
          </w:tcPr>
          <w:p w14:paraId="4AB7526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18"/>
                <w:lang w:val="fi-FI" w:eastAsia="ko-KR"/>
              </w:rPr>
              <w:t>N/A</w:t>
            </w:r>
          </w:p>
        </w:tc>
      </w:tr>
      <w:tr w:rsidR="007F57B0" w:rsidRPr="007F57B0" w14:paraId="2BEDBE07" w14:textId="77777777" w:rsidTr="00CB7A69">
        <w:trPr>
          <w:trHeight w:val="216"/>
          <w:jc w:val="center"/>
        </w:trPr>
        <w:tc>
          <w:tcPr>
            <w:tcW w:w="2258" w:type="dxa"/>
            <w:tcBorders>
              <w:top w:val="nil"/>
              <w:bottom w:val="single" w:sz="4" w:space="0" w:color="auto"/>
            </w:tcBorders>
            <w:shd w:val="clear" w:color="auto" w:fill="auto"/>
            <w:vAlign w:val="center"/>
          </w:tcPr>
          <w:p w14:paraId="43C9B62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2C5EA99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n77</w:t>
            </w:r>
          </w:p>
        </w:tc>
        <w:tc>
          <w:tcPr>
            <w:tcW w:w="1167" w:type="dxa"/>
            <w:shd w:val="clear" w:color="auto" w:fill="auto"/>
            <w:noWrap/>
            <w:vAlign w:val="center"/>
          </w:tcPr>
          <w:p w14:paraId="469D36D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3540</w:t>
            </w:r>
          </w:p>
        </w:tc>
        <w:tc>
          <w:tcPr>
            <w:tcW w:w="746" w:type="dxa"/>
            <w:shd w:val="clear" w:color="auto" w:fill="auto"/>
            <w:noWrap/>
            <w:vAlign w:val="center"/>
          </w:tcPr>
          <w:p w14:paraId="184D8AE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sz w:val="18"/>
                <w:szCs w:val="18"/>
                <w:lang w:val="fi-FI" w:eastAsia="ko-KR"/>
              </w:rPr>
              <w:t>10</w:t>
            </w:r>
          </w:p>
        </w:tc>
        <w:tc>
          <w:tcPr>
            <w:tcW w:w="2266" w:type="dxa"/>
            <w:shd w:val="clear" w:color="auto" w:fill="auto"/>
            <w:noWrap/>
            <w:vAlign w:val="center"/>
          </w:tcPr>
          <w:p w14:paraId="71D7A87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Malgun Gothic" w:hAnsi="Arial" w:cs="Arial"/>
                <w:kern w:val="2"/>
                <w:sz w:val="18"/>
                <w:szCs w:val="18"/>
                <w:lang w:val="fi-FI" w:eastAsia="ko-KR"/>
              </w:rPr>
              <w:t>25</w:t>
            </w:r>
          </w:p>
        </w:tc>
        <w:tc>
          <w:tcPr>
            <w:tcW w:w="1323" w:type="dxa"/>
            <w:shd w:val="clear" w:color="auto" w:fill="auto"/>
            <w:noWrap/>
            <w:vAlign w:val="center"/>
          </w:tcPr>
          <w:p w14:paraId="796705E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sz w:val="18"/>
                <w:szCs w:val="18"/>
                <w:lang w:val="fi-FI" w:eastAsia="fi-FI"/>
              </w:rPr>
              <w:t>3540</w:t>
            </w:r>
          </w:p>
        </w:tc>
        <w:tc>
          <w:tcPr>
            <w:tcW w:w="867" w:type="dxa"/>
            <w:shd w:val="clear" w:color="auto" w:fill="auto"/>
            <w:vAlign w:val="center"/>
          </w:tcPr>
          <w:p w14:paraId="0059F73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cs="Arial"/>
                <w:sz w:val="18"/>
                <w:szCs w:val="18"/>
                <w:lang w:val="fi-FI" w:eastAsia="fi-FI"/>
              </w:rPr>
              <w:t>N/A</w:t>
            </w:r>
          </w:p>
        </w:tc>
        <w:tc>
          <w:tcPr>
            <w:tcW w:w="1248" w:type="dxa"/>
            <w:gridSpan w:val="2"/>
            <w:shd w:val="clear" w:color="auto" w:fill="auto"/>
            <w:vAlign w:val="center"/>
          </w:tcPr>
          <w:p w14:paraId="166E98E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Malgun Gothic" w:hAnsi="Arial" w:cs="Arial"/>
                <w:kern w:val="2"/>
                <w:sz w:val="18"/>
                <w:szCs w:val="18"/>
                <w:lang w:val="fi-FI" w:eastAsia="ko-KR"/>
              </w:rPr>
              <w:t>N/A</w:t>
            </w:r>
          </w:p>
        </w:tc>
      </w:tr>
      <w:tr w:rsidR="007F57B0" w:rsidRPr="007F57B0" w14:paraId="4A69BC63" w14:textId="77777777" w:rsidTr="00CB7A69">
        <w:trPr>
          <w:trHeight w:val="216"/>
          <w:jc w:val="center"/>
        </w:trPr>
        <w:tc>
          <w:tcPr>
            <w:tcW w:w="2258" w:type="dxa"/>
            <w:tcBorders>
              <w:bottom w:val="nil"/>
            </w:tcBorders>
            <w:shd w:val="clear" w:color="auto" w:fill="auto"/>
            <w:vAlign w:val="center"/>
          </w:tcPr>
          <w:p w14:paraId="5A9FD309" w14:textId="77777777" w:rsidR="007F57B0" w:rsidRPr="007F57B0" w:rsidRDefault="007F57B0" w:rsidP="007F57B0">
            <w:pPr>
              <w:keepNext/>
              <w:keepLines/>
              <w:spacing w:after="0"/>
              <w:jc w:val="center"/>
              <w:rPr>
                <w:rFonts w:ascii="Arial" w:eastAsia="宋体" w:hAnsi="Arial" w:cs="Arial"/>
                <w:sz w:val="18"/>
                <w:szCs w:val="18"/>
                <w:lang w:eastAsia="fr-FR"/>
              </w:rPr>
            </w:pPr>
            <w:r w:rsidRPr="007F57B0">
              <w:rPr>
                <w:rFonts w:ascii="Arial" w:eastAsia="宋体" w:hAnsi="Arial" w:cs="Arial"/>
                <w:sz w:val="18"/>
                <w:szCs w:val="18"/>
                <w:lang w:eastAsia="fr-FR"/>
              </w:rPr>
              <w:t>DC_25A-66A_n78A</w:t>
            </w:r>
          </w:p>
          <w:p w14:paraId="406FF1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fr-FR"/>
              </w:rPr>
              <w:t>DC_25A-25A-66A_n78A</w:t>
            </w:r>
          </w:p>
        </w:tc>
        <w:tc>
          <w:tcPr>
            <w:tcW w:w="867" w:type="dxa"/>
            <w:shd w:val="clear" w:color="auto" w:fill="auto"/>
            <w:vAlign w:val="center"/>
          </w:tcPr>
          <w:p w14:paraId="217ECE46"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sz w:val="18"/>
                <w:szCs w:val="18"/>
                <w:lang w:val="fi-FI" w:eastAsia="fi-FI"/>
              </w:rPr>
              <w:t>25</w:t>
            </w:r>
          </w:p>
        </w:tc>
        <w:tc>
          <w:tcPr>
            <w:tcW w:w="1167" w:type="dxa"/>
            <w:shd w:val="clear" w:color="auto" w:fill="auto"/>
            <w:noWrap/>
          </w:tcPr>
          <w:p w14:paraId="18BC0B67"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1880</w:t>
            </w:r>
          </w:p>
        </w:tc>
        <w:tc>
          <w:tcPr>
            <w:tcW w:w="746" w:type="dxa"/>
            <w:shd w:val="clear" w:color="auto" w:fill="auto"/>
            <w:noWrap/>
          </w:tcPr>
          <w:p w14:paraId="010E3C33" w14:textId="77777777" w:rsidR="007F57B0" w:rsidRPr="007F57B0" w:rsidRDefault="007F57B0" w:rsidP="007F57B0">
            <w:pPr>
              <w:keepNext/>
              <w:keepLines/>
              <w:spacing w:after="0"/>
              <w:jc w:val="center"/>
              <w:rPr>
                <w:rFonts w:ascii="Arial" w:eastAsia="Malgun Gothic" w:hAnsi="Arial" w:cs="Arial"/>
                <w:sz w:val="18"/>
                <w:szCs w:val="18"/>
                <w:lang w:val="fi-FI" w:eastAsia="ko-KR"/>
              </w:rPr>
            </w:pPr>
            <w:r w:rsidRPr="007F57B0">
              <w:rPr>
                <w:rFonts w:ascii="Arial" w:eastAsia="Malgun Gothic" w:hAnsi="Arial" w:cs="Arial"/>
                <w:kern w:val="2"/>
                <w:sz w:val="18"/>
                <w:szCs w:val="18"/>
                <w:lang w:eastAsia="ko-KR"/>
              </w:rPr>
              <w:t>5</w:t>
            </w:r>
          </w:p>
        </w:tc>
        <w:tc>
          <w:tcPr>
            <w:tcW w:w="2266" w:type="dxa"/>
            <w:shd w:val="clear" w:color="auto" w:fill="auto"/>
            <w:noWrap/>
          </w:tcPr>
          <w:p w14:paraId="1A281279"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eastAsia="ko-KR"/>
              </w:rPr>
              <w:t>25</w:t>
            </w:r>
          </w:p>
        </w:tc>
        <w:tc>
          <w:tcPr>
            <w:tcW w:w="1323" w:type="dxa"/>
            <w:shd w:val="clear" w:color="auto" w:fill="auto"/>
            <w:noWrap/>
          </w:tcPr>
          <w:p w14:paraId="0E596A4D"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kern w:val="2"/>
                <w:sz w:val="18"/>
                <w:szCs w:val="18"/>
              </w:rPr>
              <w:t>1960</w:t>
            </w:r>
          </w:p>
        </w:tc>
        <w:tc>
          <w:tcPr>
            <w:tcW w:w="867" w:type="dxa"/>
            <w:shd w:val="clear" w:color="auto" w:fill="auto"/>
            <w:vAlign w:val="center"/>
          </w:tcPr>
          <w:p w14:paraId="174FCFC0"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sz w:val="18"/>
                <w:szCs w:val="18"/>
                <w:lang w:val="fi-FI" w:eastAsia="fi-FI"/>
              </w:rPr>
              <w:t>M/A</w:t>
            </w:r>
          </w:p>
        </w:tc>
        <w:tc>
          <w:tcPr>
            <w:tcW w:w="1248" w:type="dxa"/>
            <w:gridSpan w:val="2"/>
            <w:shd w:val="clear" w:color="auto" w:fill="auto"/>
            <w:vAlign w:val="center"/>
          </w:tcPr>
          <w:p w14:paraId="6BE1A452"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sz w:val="18"/>
                <w:szCs w:val="18"/>
                <w:lang w:val="fi-FI" w:eastAsia="ko-KR"/>
              </w:rPr>
              <w:t>N/A</w:t>
            </w:r>
          </w:p>
        </w:tc>
      </w:tr>
      <w:tr w:rsidR="007F57B0" w:rsidRPr="007F57B0" w14:paraId="1544B5C9" w14:textId="77777777" w:rsidTr="00CB7A69">
        <w:trPr>
          <w:trHeight w:val="216"/>
          <w:jc w:val="center"/>
        </w:trPr>
        <w:tc>
          <w:tcPr>
            <w:tcW w:w="2258" w:type="dxa"/>
            <w:tcBorders>
              <w:top w:val="nil"/>
              <w:bottom w:val="nil"/>
            </w:tcBorders>
            <w:shd w:val="clear" w:color="auto" w:fill="auto"/>
            <w:vAlign w:val="center"/>
          </w:tcPr>
          <w:p w14:paraId="556CF50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50022B25"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sz w:val="18"/>
                <w:szCs w:val="18"/>
                <w:lang w:val="fi-FI" w:eastAsia="fi-FI"/>
              </w:rPr>
              <w:t>66</w:t>
            </w:r>
          </w:p>
        </w:tc>
        <w:tc>
          <w:tcPr>
            <w:tcW w:w="1167" w:type="dxa"/>
            <w:shd w:val="clear" w:color="auto" w:fill="auto"/>
            <w:noWrap/>
          </w:tcPr>
          <w:p w14:paraId="7E3E1D74"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1760</w:t>
            </w:r>
          </w:p>
        </w:tc>
        <w:tc>
          <w:tcPr>
            <w:tcW w:w="746" w:type="dxa"/>
            <w:shd w:val="clear" w:color="auto" w:fill="auto"/>
            <w:noWrap/>
          </w:tcPr>
          <w:p w14:paraId="2FFCE460" w14:textId="77777777" w:rsidR="007F57B0" w:rsidRPr="007F57B0" w:rsidRDefault="007F57B0" w:rsidP="007F57B0">
            <w:pPr>
              <w:keepNext/>
              <w:keepLines/>
              <w:spacing w:after="0"/>
              <w:jc w:val="center"/>
              <w:rPr>
                <w:rFonts w:ascii="Arial" w:eastAsia="Malgun Gothic" w:hAnsi="Arial" w:cs="Arial"/>
                <w:sz w:val="18"/>
                <w:szCs w:val="18"/>
                <w:lang w:val="fi-FI" w:eastAsia="ko-KR"/>
              </w:rPr>
            </w:pPr>
            <w:r w:rsidRPr="007F57B0">
              <w:rPr>
                <w:rFonts w:ascii="Arial" w:eastAsia="Malgun Gothic" w:hAnsi="Arial" w:cs="Arial"/>
                <w:kern w:val="2"/>
                <w:sz w:val="18"/>
                <w:szCs w:val="18"/>
                <w:lang w:eastAsia="ko-KR"/>
              </w:rPr>
              <w:t>5</w:t>
            </w:r>
          </w:p>
        </w:tc>
        <w:tc>
          <w:tcPr>
            <w:tcW w:w="2266" w:type="dxa"/>
            <w:shd w:val="clear" w:color="auto" w:fill="auto"/>
            <w:noWrap/>
          </w:tcPr>
          <w:p w14:paraId="13D20CD2"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eastAsia="ko-KR"/>
              </w:rPr>
              <w:t>25</w:t>
            </w:r>
          </w:p>
        </w:tc>
        <w:tc>
          <w:tcPr>
            <w:tcW w:w="1323" w:type="dxa"/>
            <w:shd w:val="clear" w:color="auto" w:fill="auto"/>
            <w:noWrap/>
          </w:tcPr>
          <w:p w14:paraId="7C4294E0"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2160</w:t>
            </w:r>
          </w:p>
        </w:tc>
        <w:tc>
          <w:tcPr>
            <w:tcW w:w="867" w:type="dxa"/>
            <w:shd w:val="clear" w:color="auto" w:fill="auto"/>
            <w:vAlign w:val="center"/>
          </w:tcPr>
          <w:p w14:paraId="2156453F"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kern w:val="2"/>
                <w:sz w:val="18"/>
                <w:szCs w:val="18"/>
              </w:rPr>
              <w:t>10.4</w:t>
            </w:r>
          </w:p>
        </w:tc>
        <w:tc>
          <w:tcPr>
            <w:tcW w:w="1248" w:type="dxa"/>
            <w:gridSpan w:val="2"/>
            <w:shd w:val="clear" w:color="auto" w:fill="auto"/>
            <w:vAlign w:val="center"/>
          </w:tcPr>
          <w:p w14:paraId="05AB3CB6"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sz w:val="18"/>
                <w:szCs w:val="18"/>
                <w:lang w:val="fi-FI" w:eastAsia="ko-KR"/>
              </w:rPr>
              <w:t>IMD4</w:t>
            </w:r>
          </w:p>
        </w:tc>
      </w:tr>
      <w:tr w:rsidR="007F57B0" w:rsidRPr="007F57B0" w14:paraId="62B59786" w14:textId="77777777" w:rsidTr="00CB7A69">
        <w:trPr>
          <w:trHeight w:val="216"/>
          <w:jc w:val="center"/>
        </w:trPr>
        <w:tc>
          <w:tcPr>
            <w:tcW w:w="2258" w:type="dxa"/>
            <w:tcBorders>
              <w:top w:val="nil"/>
              <w:bottom w:val="nil"/>
            </w:tcBorders>
            <w:shd w:val="clear" w:color="auto" w:fill="auto"/>
            <w:vAlign w:val="center"/>
          </w:tcPr>
          <w:p w14:paraId="07FEA52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4F13A249"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sz w:val="18"/>
                <w:szCs w:val="18"/>
                <w:lang w:val="fi-FI" w:eastAsia="fi-FI"/>
              </w:rPr>
              <w:t>n78</w:t>
            </w:r>
          </w:p>
        </w:tc>
        <w:tc>
          <w:tcPr>
            <w:tcW w:w="1167" w:type="dxa"/>
            <w:shd w:val="clear" w:color="auto" w:fill="auto"/>
            <w:noWrap/>
          </w:tcPr>
          <w:p w14:paraId="3F45BCC9"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3480</w:t>
            </w:r>
          </w:p>
        </w:tc>
        <w:tc>
          <w:tcPr>
            <w:tcW w:w="746" w:type="dxa"/>
            <w:shd w:val="clear" w:color="auto" w:fill="auto"/>
            <w:noWrap/>
          </w:tcPr>
          <w:p w14:paraId="716844EE" w14:textId="77777777" w:rsidR="007F57B0" w:rsidRPr="007F57B0" w:rsidRDefault="007F57B0" w:rsidP="007F57B0">
            <w:pPr>
              <w:keepNext/>
              <w:keepLines/>
              <w:spacing w:after="0"/>
              <w:jc w:val="center"/>
              <w:rPr>
                <w:rFonts w:ascii="Arial" w:eastAsia="Malgun Gothic" w:hAnsi="Arial" w:cs="Arial"/>
                <w:sz w:val="18"/>
                <w:szCs w:val="18"/>
                <w:lang w:val="fi-FI" w:eastAsia="ko-KR"/>
              </w:rPr>
            </w:pPr>
            <w:r w:rsidRPr="007F57B0">
              <w:rPr>
                <w:rFonts w:ascii="Arial" w:eastAsia="Malgun Gothic" w:hAnsi="Arial" w:cs="Arial"/>
                <w:kern w:val="2"/>
                <w:sz w:val="18"/>
                <w:szCs w:val="18"/>
                <w:lang w:eastAsia="ko-KR"/>
              </w:rPr>
              <w:t>10</w:t>
            </w:r>
          </w:p>
        </w:tc>
        <w:tc>
          <w:tcPr>
            <w:tcW w:w="2266" w:type="dxa"/>
            <w:shd w:val="clear" w:color="auto" w:fill="auto"/>
            <w:noWrap/>
          </w:tcPr>
          <w:p w14:paraId="48295D77"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eastAsia="ko-KR"/>
              </w:rPr>
              <w:t>50</w:t>
            </w:r>
          </w:p>
        </w:tc>
        <w:tc>
          <w:tcPr>
            <w:tcW w:w="1323" w:type="dxa"/>
            <w:shd w:val="clear" w:color="auto" w:fill="auto"/>
            <w:noWrap/>
          </w:tcPr>
          <w:p w14:paraId="75F37392"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kern w:val="2"/>
                <w:sz w:val="18"/>
                <w:szCs w:val="18"/>
              </w:rPr>
              <w:t>3480</w:t>
            </w:r>
          </w:p>
        </w:tc>
        <w:tc>
          <w:tcPr>
            <w:tcW w:w="867" w:type="dxa"/>
            <w:shd w:val="clear" w:color="auto" w:fill="auto"/>
            <w:vAlign w:val="center"/>
          </w:tcPr>
          <w:p w14:paraId="17A5A3F9"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sz w:val="18"/>
                <w:szCs w:val="18"/>
                <w:lang w:val="fi-FI" w:eastAsia="fi-FI"/>
              </w:rPr>
              <w:t>N/A</w:t>
            </w:r>
          </w:p>
        </w:tc>
        <w:tc>
          <w:tcPr>
            <w:tcW w:w="1248" w:type="dxa"/>
            <w:gridSpan w:val="2"/>
            <w:shd w:val="clear" w:color="auto" w:fill="auto"/>
            <w:vAlign w:val="center"/>
          </w:tcPr>
          <w:p w14:paraId="48904BB7"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sz w:val="18"/>
                <w:szCs w:val="18"/>
                <w:lang w:val="fi-FI" w:eastAsia="ko-KR"/>
              </w:rPr>
              <w:t>N/A</w:t>
            </w:r>
          </w:p>
        </w:tc>
      </w:tr>
      <w:tr w:rsidR="007F57B0" w:rsidRPr="007F57B0" w14:paraId="38D3E3FA" w14:textId="77777777" w:rsidTr="00CB7A69">
        <w:trPr>
          <w:trHeight w:val="216"/>
          <w:jc w:val="center"/>
        </w:trPr>
        <w:tc>
          <w:tcPr>
            <w:tcW w:w="2258" w:type="dxa"/>
            <w:tcBorders>
              <w:top w:val="nil"/>
              <w:bottom w:val="nil"/>
            </w:tcBorders>
            <w:shd w:val="clear" w:color="auto" w:fill="auto"/>
            <w:vAlign w:val="center"/>
          </w:tcPr>
          <w:p w14:paraId="6B82ED0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18CC47B1"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sz w:val="18"/>
                <w:szCs w:val="18"/>
                <w:lang w:val="fi-FI" w:eastAsia="fi-FI"/>
              </w:rPr>
              <w:t>25</w:t>
            </w:r>
          </w:p>
        </w:tc>
        <w:tc>
          <w:tcPr>
            <w:tcW w:w="1167" w:type="dxa"/>
            <w:shd w:val="clear" w:color="auto" w:fill="auto"/>
            <w:noWrap/>
          </w:tcPr>
          <w:p w14:paraId="6FE70779"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1880</w:t>
            </w:r>
          </w:p>
        </w:tc>
        <w:tc>
          <w:tcPr>
            <w:tcW w:w="746" w:type="dxa"/>
            <w:shd w:val="clear" w:color="auto" w:fill="auto"/>
            <w:noWrap/>
          </w:tcPr>
          <w:p w14:paraId="0D169350" w14:textId="77777777" w:rsidR="007F57B0" w:rsidRPr="007F57B0" w:rsidRDefault="007F57B0" w:rsidP="007F57B0">
            <w:pPr>
              <w:keepNext/>
              <w:keepLines/>
              <w:spacing w:after="0"/>
              <w:jc w:val="center"/>
              <w:rPr>
                <w:rFonts w:ascii="Arial" w:eastAsia="Malgun Gothic" w:hAnsi="Arial" w:cs="Arial"/>
                <w:sz w:val="18"/>
                <w:szCs w:val="18"/>
                <w:lang w:val="fi-FI" w:eastAsia="ko-KR"/>
              </w:rPr>
            </w:pPr>
            <w:r w:rsidRPr="007F57B0">
              <w:rPr>
                <w:rFonts w:ascii="Arial" w:eastAsia="Malgun Gothic" w:hAnsi="Arial" w:cs="Arial"/>
                <w:kern w:val="2"/>
                <w:sz w:val="18"/>
                <w:szCs w:val="18"/>
                <w:lang w:eastAsia="ko-KR"/>
              </w:rPr>
              <w:t>5</w:t>
            </w:r>
          </w:p>
        </w:tc>
        <w:tc>
          <w:tcPr>
            <w:tcW w:w="2266" w:type="dxa"/>
            <w:shd w:val="clear" w:color="auto" w:fill="auto"/>
            <w:noWrap/>
          </w:tcPr>
          <w:p w14:paraId="361E1C56"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eastAsia="ko-KR"/>
              </w:rPr>
              <w:t>25</w:t>
            </w:r>
          </w:p>
        </w:tc>
        <w:tc>
          <w:tcPr>
            <w:tcW w:w="1323" w:type="dxa"/>
            <w:shd w:val="clear" w:color="auto" w:fill="auto"/>
            <w:noWrap/>
          </w:tcPr>
          <w:p w14:paraId="3C31D287"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kern w:val="2"/>
                <w:sz w:val="18"/>
                <w:szCs w:val="18"/>
              </w:rPr>
              <w:t>1960</w:t>
            </w:r>
          </w:p>
        </w:tc>
        <w:tc>
          <w:tcPr>
            <w:tcW w:w="867" w:type="dxa"/>
            <w:shd w:val="clear" w:color="auto" w:fill="auto"/>
          </w:tcPr>
          <w:p w14:paraId="5E66633A"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kern w:val="2"/>
                <w:sz w:val="18"/>
                <w:szCs w:val="18"/>
              </w:rPr>
              <w:t>32.1</w:t>
            </w:r>
          </w:p>
        </w:tc>
        <w:tc>
          <w:tcPr>
            <w:tcW w:w="1248" w:type="dxa"/>
            <w:gridSpan w:val="2"/>
            <w:shd w:val="clear" w:color="auto" w:fill="auto"/>
            <w:vAlign w:val="center"/>
          </w:tcPr>
          <w:p w14:paraId="18F98E46"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val="fi-FI" w:eastAsia="ko-KR"/>
              </w:rPr>
              <w:t>IMD2</w:t>
            </w:r>
          </w:p>
        </w:tc>
      </w:tr>
      <w:tr w:rsidR="007F57B0" w:rsidRPr="007F57B0" w14:paraId="66BA1C6A" w14:textId="77777777" w:rsidTr="00CB7A69">
        <w:trPr>
          <w:trHeight w:val="216"/>
          <w:jc w:val="center"/>
        </w:trPr>
        <w:tc>
          <w:tcPr>
            <w:tcW w:w="2258" w:type="dxa"/>
            <w:tcBorders>
              <w:top w:val="nil"/>
              <w:bottom w:val="nil"/>
            </w:tcBorders>
            <w:shd w:val="clear" w:color="auto" w:fill="auto"/>
            <w:vAlign w:val="center"/>
          </w:tcPr>
          <w:p w14:paraId="33DDD1C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5FC57E9B"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sz w:val="18"/>
                <w:szCs w:val="18"/>
                <w:lang w:val="fi-FI" w:eastAsia="fi-FI"/>
              </w:rPr>
              <w:t>66</w:t>
            </w:r>
          </w:p>
        </w:tc>
        <w:tc>
          <w:tcPr>
            <w:tcW w:w="1167" w:type="dxa"/>
            <w:shd w:val="clear" w:color="auto" w:fill="auto"/>
            <w:noWrap/>
          </w:tcPr>
          <w:p w14:paraId="3696ECCE"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1740</w:t>
            </w:r>
          </w:p>
        </w:tc>
        <w:tc>
          <w:tcPr>
            <w:tcW w:w="746" w:type="dxa"/>
            <w:shd w:val="clear" w:color="auto" w:fill="auto"/>
            <w:noWrap/>
          </w:tcPr>
          <w:p w14:paraId="57077546" w14:textId="77777777" w:rsidR="007F57B0" w:rsidRPr="007F57B0" w:rsidRDefault="007F57B0" w:rsidP="007F57B0">
            <w:pPr>
              <w:keepNext/>
              <w:keepLines/>
              <w:spacing w:after="0"/>
              <w:jc w:val="center"/>
              <w:rPr>
                <w:rFonts w:ascii="Arial" w:eastAsia="Malgun Gothic" w:hAnsi="Arial" w:cs="Arial"/>
                <w:sz w:val="18"/>
                <w:szCs w:val="18"/>
                <w:lang w:val="fi-FI" w:eastAsia="ko-KR"/>
              </w:rPr>
            </w:pPr>
            <w:r w:rsidRPr="007F57B0">
              <w:rPr>
                <w:rFonts w:ascii="Arial" w:eastAsia="Malgun Gothic" w:hAnsi="Arial" w:cs="Arial"/>
                <w:kern w:val="2"/>
                <w:sz w:val="18"/>
                <w:szCs w:val="18"/>
                <w:lang w:eastAsia="ko-KR"/>
              </w:rPr>
              <w:t>5</w:t>
            </w:r>
          </w:p>
        </w:tc>
        <w:tc>
          <w:tcPr>
            <w:tcW w:w="2266" w:type="dxa"/>
            <w:shd w:val="clear" w:color="auto" w:fill="auto"/>
            <w:noWrap/>
          </w:tcPr>
          <w:p w14:paraId="542AE17C"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eastAsia="ko-KR"/>
              </w:rPr>
              <w:t>25</w:t>
            </w:r>
          </w:p>
        </w:tc>
        <w:tc>
          <w:tcPr>
            <w:tcW w:w="1323" w:type="dxa"/>
            <w:shd w:val="clear" w:color="auto" w:fill="auto"/>
            <w:noWrap/>
          </w:tcPr>
          <w:p w14:paraId="0C1930D6"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2140</w:t>
            </w:r>
          </w:p>
        </w:tc>
        <w:tc>
          <w:tcPr>
            <w:tcW w:w="867" w:type="dxa"/>
            <w:shd w:val="clear" w:color="auto" w:fill="auto"/>
          </w:tcPr>
          <w:p w14:paraId="3D732C9A"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N/A</w:t>
            </w:r>
          </w:p>
        </w:tc>
        <w:tc>
          <w:tcPr>
            <w:tcW w:w="1248" w:type="dxa"/>
            <w:gridSpan w:val="2"/>
            <w:shd w:val="clear" w:color="auto" w:fill="auto"/>
            <w:vAlign w:val="center"/>
          </w:tcPr>
          <w:p w14:paraId="0682E5E4"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val="fi-FI" w:eastAsia="ko-KR"/>
              </w:rPr>
              <w:t>N/A</w:t>
            </w:r>
          </w:p>
        </w:tc>
      </w:tr>
      <w:tr w:rsidR="007F57B0" w:rsidRPr="007F57B0" w14:paraId="5428E4F5" w14:textId="77777777" w:rsidTr="00CB7A69">
        <w:trPr>
          <w:trHeight w:val="216"/>
          <w:jc w:val="center"/>
        </w:trPr>
        <w:tc>
          <w:tcPr>
            <w:tcW w:w="2258" w:type="dxa"/>
            <w:tcBorders>
              <w:top w:val="nil"/>
              <w:bottom w:val="nil"/>
            </w:tcBorders>
            <w:shd w:val="clear" w:color="auto" w:fill="auto"/>
            <w:vAlign w:val="center"/>
          </w:tcPr>
          <w:p w14:paraId="0CE0FE6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2E8B89FC"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sz w:val="18"/>
                <w:szCs w:val="18"/>
                <w:lang w:val="fi-FI" w:eastAsia="fi-FI"/>
              </w:rPr>
              <w:t>n78</w:t>
            </w:r>
          </w:p>
        </w:tc>
        <w:tc>
          <w:tcPr>
            <w:tcW w:w="1167" w:type="dxa"/>
            <w:shd w:val="clear" w:color="auto" w:fill="auto"/>
            <w:noWrap/>
          </w:tcPr>
          <w:p w14:paraId="3A394B9C"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3700</w:t>
            </w:r>
          </w:p>
        </w:tc>
        <w:tc>
          <w:tcPr>
            <w:tcW w:w="746" w:type="dxa"/>
            <w:shd w:val="clear" w:color="auto" w:fill="auto"/>
            <w:noWrap/>
          </w:tcPr>
          <w:p w14:paraId="431668F4" w14:textId="77777777" w:rsidR="007F57B0" w:rsidRPr="007F57B0" w:rsidRDefault="007F57B0" w:rsidP="007F57B0">
            <w:pPr>
              <w:keepNext/>
              <w:keepLines/>
              <w:spacing w:after="0"/>
              <w:jc w:val="center"/>
              <w:rPr>
                <w:rFonts w:ascii="Arial" w:eastAsia="Malgun Gothic" w:hAnsi="Arial" w:cs="Arial"/>
                <w:sz w:val="18"/>
                <w:szCs w:val="18"/>
                <w:lang w:val="fi-FI" w:eastAsia="ko-KR"/>
              </w:rPr>
            </w:pPr>
            <w:r w:rsidRPr="007F57B0">
              <w:rPr>
                <w:rFonts w:ascii="Arial" w:eastAsia="Malgun Gothic" w:hAnsi="Arial" w:cs="Arial"/>
                <w:kern w:val="2"/>
                <w:sz w:val="18"/>
                <w:szCs w:val="18"/>
                <w:lang w:eastAsia="ko-KR"/>
              </w:rPr>
              <w:t>10</w:t>
            </w:r>
          </w:p>
        </w:tc>
        <w:tc>
          <w:tcPr>
            <w:tcW w:w="2266" w:type="dxa"/>
            <w:shd w:val="clear" w:color="auto" w:fill="auto"/>
            <w:noWrap/>
          </w:tcPr>
          <w:p w14:paraId="4DC524D8"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eastAsia="ko-KR"/>
              </w:rPr>
              <w:t>50</w:t>
            </w:r>
          </w:p>
        </w:tc>
        <w:tc>
          <w:tcPr>
            <w:tcW w:w="1323" w:type="dxa"/>
            <w:shd w:val="clear" w:color="auto" w:fill="auto"/>
            <w:noWrap/>
          </w:tcPr>
          <w:p w14:paraId="1F2341E5"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kern w:val="2"/>
                <w:sz w:val="18"/>
                <w:szCs w:val="18"/>
              </w:rPr>
              <w:t>3700</w:t>
            </w:r>
          </w:p>
        </w:tc>
        <w:tc>
          <w:tcPr>
            <w:tcW w:w="867" w:type="dxa"/>
            <w:shd w:val="clear" w:color="auto" w:fill="auto"/>
          </w:tcPr>
          <w:p w14:paraId="26A3B659"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N/A</w:t>
            </w:r>
          </w:p>
        </w:tc>
        <w:tc>
          <w:tcPr>
            <w:tcW w:w="1248" w:type="dxa"/>
            <w:gridSpan w:val="2"/>
            <w:shd w:val="clear" w:color="auto" w:fill="auto"/>
            <w:vAlign w:val="center"/>
          </w:tcPr>
          <w:p w14:paraId="71974B19"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val="fi-FI" w:eastAsia="ko-KR"/>
              </w:rPr>
              <w:t>N/A</w:t>
            </w:r>
          </w:p>
        </w:tc>
      </w:tr>
      <w:tr w:rsidR="007F57B0" w:rsidRPr="007F57B0" w14:paraId="4229C36E" w14:textId="77777777" w:rsidTr="00CB7A69">
        <w:trPr>
          <w:trHeight w:val="216"/>
          <w:jc w:val="center"/>
        </w:trPr>
        <w:tc>
          <w:tcPr>
            <w:tcW w:w="2258" w:type="dxa"/>
            <w:tcBorders>
              <w:top w:val="nil"/>
              <w:bottom w:val="nil"/>
            </w:tcBorders>
            <w:shd w:val="clear" w:color="auto" w:fill="auto"/>
            <w:vAlign w:val="center"/>
          </w:tcPr>
          <w:p w14:paraId="3FE473F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A422A04"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kern w:val="2"/>
                <w:sz w:val="18"/>
                <w:szCs w:val="18"/>
              </w:rPr>
              <w:t>25</w:t>
            </w:r>
          </w:p>
        </w:tc>
        <w:tc>
          <w:tcPr>
            <w:tcW w:w="1167" w:type="dxa"/>
            <w:shd w:val="clear" w:color="auto" w:fill="auto"/>
            <w:noWrap/>
          </w:tcPr>
          <w:p w14:paraId="1752C062"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1880</w:t>
            </w:r>
          </w:p>
        </w:tc>
        <w:tc>
          <w:tcPr>
            <w:tcW w:w="746" w:type="dxa"/>
            <w:shd w:val="clear" w:color="auto" w:fill="auto"/>
            <w:noWrap/>
          </w:tcPr>
          <w:p w14:paraId="5CAB3CC7" w14:textId="77777777" w:rsidR="007F57B0" w:rsidRPr="007F57B0" w:rsidRDefault="007F57B0" w:rsidP="007F57B0">
            <w:pPr>
              <w:keepNext/>
              <w:keepLines/>
              <w:spacing w:after="0"/>
              <w:jc w:val="center"/>
              <w:rPr>
                <w:rFonts w:ascii="Arial" w:eastAsia="Malgun Gothic" w:hAnsi="Arial" w:cs="Arial"/>
                <w:sz w:val="18"/>
                <w:szCs w:val="18"/>
                <w:lang w:val="fi-FI" w:eastAsia="ko-KR"/>
              </w:rPr>
            </w:pPr>
            <w:r w:rsidRPr="007F57B0">
              <w:rPr>
                <w:rFonts w:ascii="Arial" w:eastAsia="Malgun Gothic" w:hAnsi="Arial" w:cs="Arial"/>
                <w:kern w:val="2"/>
                <w:sz w:val="18"/>
                <w:szCs w:val="18"/>
                <w:lang w:eastAsia="ko-KR"/>
              </w:rPr>
              <w:t>5</w:t>
            </w:r>
          </w:p>
        </w:tc>
        <w:tc>
          <w:tcPr>
            <w:tcW w:w="2266" w:type="dxa"/>
            <w:shd w:val="clear" w:color="auto" w:fill="auto"/>
            <w:noWrap/>
          </w:tcPr>
          <w:p w14:paraId="30477B94"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eastAsia="ko-KR"/>
              </w:rPr>
              <w:t>25</w:t>
            </w:r>
          </w:p>
        </w:tc>
        <w:tc>
          <w:tcPr>
            <w:tcW w:w="1323" w:type="dxa"/>
            <w:shd w:val="clear" w:color="auto" w:fill="auto"/>
            <w:noWrap/>
          </w:tcPr>
          <w:p w14:paraId="415CBC13"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kern w:val="2"/>
                <w:sz w:val="18"/>
                <w:szCs w:val="18"/>
              </w:rPr>
              <w:t>1960</w:t>
            </w:r>
          </w:p>
        </w:tc>
        <w:tc>
          <w:tcPr>
            <w:tcW w:w="867" w:type="dxa"/>
            <w:shd w:val="clear" w:color="auto" w:fill="auto"/>
          </w:tcPr>
          <w:p w14:paraId="1DA8008B"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kern w:val="2"/>
                <w:sz w:val="18"/>
                <w:szCs w:val="18"/>
              </w:rPr>
              <w:t>9.1</w:t>
            </w:r>
          </w:p>
        </w:tc>
        <w:tc>
          <w:tcPr>
            <w:tcW w:w="1248" w:type="dxa"/>
            <w:gridSpan w:val="2"/>
            <w:shd w:val="clear" w:color="auto" w:fill="auto"/>
            <w:vAlign w:val="center"/>
          </w:tcPr>
          <w:p w14:paraId="51298D97"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val="fi-FI" w:eastAsia="ko-KR"/>
              </w:rPr>
              <w:t>IMD4</w:t>
            </w:r>
          </w:p>
        </w:tc>
      </w:tr>
      <w:tr w:rsidR="007F57B0" w:rsidRPr="007F57B0" w14:paraId="37E6E851" w14:textId="77777777" w:rsidTr="00CB7A69">
        <w:trPr>
          <w:trHeight w:val="216"/>
          <w:jc w:val="center"/>
        </w:trPr>
        <w:tc>
          <w:tcPr>
            <w:tcW w:w="2258" w:type="dxa"/>
            <w:tcBorders>
              <w:top w:val="nil"/>
              <w:bottom w:val="nil"/>
            </w:tcBorders>
            <w:shd w:val="clear" w:color="auto" w:fill="auto"/>
            <w:vAlign w:val="center"/>
          </w:tcPr>
          <w:p w14:paraId="573B2A2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3CDEAAD"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66</w:t>
            </w:r>
          </w:p>
        </w:tc>
        <w:tc>
          <w:tcPr>
            <w:tcW w:w="1167" w:type="dxa"/>
            <w:shd w:val="clear" w:color="auto" w:fill="auto"/>
            <w:noWrap/>
          </w:tcPr>
          <w:p w14:paraId="5DB098A8"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1770</w:t>
            </w:r>
          </w:p>
        </w:tc>
        <w:tc>
          <w:tcPr>
            <w:tcW w:w="746" w:type="dxa"/>
            <w:shd w:val="clear" w:color="auto" w:fill="auto"/>
            <w:noWrap/>
          </w:tcPr>
          <w:p w14:paraId="5ADD4C82" w14:textId="77777777" w:rsidR="007F57B0" w:rsidRPr="007F57B0" w:rsidRDefault="007F57B0" w:rsidP="007F57B0">
            <w:pPr>
              <w:keepNext/>
              <w:keepLines/>
              <w:spacing w:after="0"/>
              <w:jc w:val="center"/>
              <w:rPr>
                <w:rFonts w:ascii="Arial" w:eastAsia="Malgun Gothic" w:hAnsi="Arial" w:cs="Arial"/>
                <w:sz w:val="18"/>
                <w:szCs w:val="18"/>
                <w:lang w:val="fi-FI" w:eastAsia="ko-KR"/>
              </w:rPr>
            </w:pPr>
            <w:r w:rsidRPr="007F57B0">
              <w:rPr>
                <w:rFonts w:ascii="Arial" w:eastAsia="Malgun Gothic" w:hAnsi="Arial" w:cs="Arial"/>
                <w:kern w:val="2"/>
                <w:sz w:val="18"/>
                <w:szCs w:val="18"/>
                <w:lang w:eastAsia="ko-KR"/>
              </w:rPr>
              <w:t>5</w:t>
            </w:r>
          </w:p>
        </w:tc>
        <w:tc>
          <w:tcPr>
            <w:tcW w:w="2266" w:type="dxa"/>
            <w:shd w:val="clear" w:color="auto" w:fill="auto"/>
            <w:noWrap/>
          </w:tcPr>
          <w:p w14:paraId="76CCEB25"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eastAsia="ko-KR"/>
              </w:rPr>
              <w:t>25</w:t>
            </w:r>
          </w:p>
        </w:tc>
        <w:tc>
          <w:tcPr>
            <w:tcW w:w="1323" w:type="dxa"/>
            <w:shd w:val="clear" w:color="auto" w:fill="auto"/>
            <w:noWrap/>
          </w:tcPr>
          <w:p w14:paraId="2E65D511"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2170</w:t>
            </w:r>
          </w:p>
        </w:tc>
        <w:tc>
          <w:tcPr>
            <w:tcW w:w="867" w:type="dxa"/>
            <w:shd w:val="clear" w:color="auto" w:fill="auto"/>
          </w:tcPr>
          <w:p w14:paraId="13ABB2F0"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N/A</w:t>
            </w:r>
          </w:p>
        </w:tc>
        <w:tc>
          <w:tcPr>
            <w:tcW w:w="1248" w:type="dxa"/>
            <w:gridSpan w:val="2"/>
            <w:shd w:val="clear" w:color="auto" w:fill="auto"/>
            <w:vAlign w:val="center"/>
          </w:tcPr>
          <w:p w14:paraId="3CFC58C9"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val="fi-FI" w:eastAsia="ko-KR"/>
              </w:rPr>
              <w:t>N/A</w:t>
            </w:r>
          </w:p>
        </w:tc>
      </w:tr>
      <w:tr w:rsidR="007F57B0" w:rsidRPr="007F57B0" w14:paraId="1B7781FA" w14:textId="77777777" w:rsidTr="00CB7A69">
        <w:trPr>
          <w:trHeight w:val="216"/>
          <w:jc w:val="center"/>
        </w:trPr>
        <w:tc>
          <w:tcPr>
            <w:tcW w:w="2258" w:type="dxa"/>
            <w:tcBorders>
              <w:top w:val="nil"/>
              <w:bottom w:val="nil"/>
            </w:tcBorders>
            <w:shd w:val="clear" w:color="auto" w:fill="auto"/>
            <w:vAlign w:val="center"/>
          </w:tcPr>
          <w:p w14:paraId="306B485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EC2EE13"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n78</w:t>
            </w:r>
          </w:p>
        </w:tc>
        <w:tc>
          <w:tcPr>
            <w:tcW w:w="1167" w:type="dxa"/>
            <w:shd w:val="clear" w:color="auto" w:fill="auto"/>
            <w:noWrap/>
          </w:tcPr>
          <w:p w14:paraId="373418C8"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3350</w:t>
            </w:r>
          </w:p>
        </w:tc>
        <w:tc>
          <w:tcPr>
            <w:tcW w:w="746" w:type="dxa"/>
            <w:shd w:val="clear" w:color="auto" w:fill="auto"/>
            <w:noWrap/>
          </w:tcPr>
          <w:p w14:paraId="64A78E3D" w14:textId="77777777" w:rsidR="007F57B0" w:rsidRPr="007F57B0" w:rsidRDefault="007F57B0" w:rsidP="007F57B0">
            <w:pPr>
              <w:keepNext/>
              <w:keepLines/>
              <w:spacing w:after="0"/>
              <w:jc w:val="center"/>
              <w:rPr>
                <w:rFonts w:ascii="Arial" w:eastAsia="Malgun Gothic" w:hAnsi="Arial" w:cs="Arial"/>
                <w:sz w:val="18"/>
                <w:szCs w:val="18"/>
                <w:lang w:val="fi-FI" w:eastAsia="ko-KR"/>
              </w:rPr>
            </w:pPr>
            <w:r w:rsidRPr="007F57B0">
              <w:rPr>
                <w:rFonts w:ascii="Arial" w:eastAsia="Malgun Gothic" w:hAnsi="Arial" w:cs="Arial"/>
                <w:kern w:val="2"/>
                <w:sz w:val="18"/>
                <w:szCs w:val="18"/>
                <w:lang w:eastAsia="ko-KR"/>
              </w:rPr>
              <w:t>10</w:t>
            </w:r>
          </w:p>
        </w:tc>
        <w:tc>
          <w:tcPr>
            <w:tcW w:w="2266" w:type="dxa"/>
            <w:shd w:val="clear" w:color="auto" w:fill="auto"/>
            <w:noWrap/>
          </w:tcPr>
          <w:p w14:paraId="0B08B559"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eastAsia="ko-KR"/>
              </w:rPr>
              <w:t>50</w:t>
            </w:r>
          </w:p>
        </w:tc>
        <w:tc>
          <w:tcPr>
            <w:tcW w:w="1323" w:type="dxa"/>
            <w:shd w:val="clear" w:color="auto" w:fill="auto"/>
            <w:noWrap/>
          </w:tcPr>
          <w:p w14:paraId="6821BC1F"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kern w:val="2"/>
                <w:sz w:val="18"/>
                <w:szCs w:val="18"/>
              </w:rPr>
              <w:t>3350</w:t>
            </w:r>
          </w:p>
        </w:tc>
        <w:tc>
          <w:tcPr>
            <w:tcW w:w="867" w:type="dxa"/>
            <w:shd w:val="clear" w:color="auto" w:fill="auto"/>
          </w:tcPr>
          <w:p w14:paraId="713AD237"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N/A</w:t>
            </w:r>
          </w:p>
        </w:tc>
        <w:tc>
          <w:tcPr>
            <w:tcW w:w="1248" w:type="dxa"/>
            <w:gridSpan w:val="2"/>
            <w:shd w:val="clear" w:color="auto" w:fill="auto"/>
            <w:vAlign w:val="center"/>
          </w:tcPr>
          <w:p w14:paraId="789F89D4"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val="fi-FI" w:eastAsia="ko-KR"/>
              </w:rPr>
              <w:t>N/A</w:t>
            </w:r>
          </w:p>
        </w:tc>
      </w:tr>
      <w:tr w:rsidR="007F57B0" w:rsidRPr="007F57B0" w14:paraId="22DFFED6" w14:textId="77777777" w:rsidTr="00CB7A69">
        <w:trPr>
          <w:trHeight w:val="216"/>
          <w:jc w:val="center"/>
        </w:trPr>
        <w:tc>
          <w:tcPr>
            <w:tcW w:w="2258" w:type="dxa"/>
            <w:tcBorders>
              <w:top w:val="nil"/>
              <w:bottom w:val="nil"/>
            </w:tcBorders>
            <w:shd w:val="clear" w:color="auto" w:fill="auto"/>
            <w:vAlign w:val="center"/>
          </w:tcPr>
          <w:p w14:paraId="52C2265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7D44CABD"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sz w:val="18"/>
                <w:szCs w:val="18"/>
                <w:lang w:val="fi-FI" w:eastAsia="fi-FI"/>
              </w:rPr>
              <w:t>25</w:t>
            </w:r>
          </w:p>
        </w:tc>
        <w:tc>
          <w:tcPr>
            <w:tcW w:w="1167" w:type="dxa"/>
            <w:shd w:val="clear" w:color="auto" w:fill="auto"/>
            <w:noWrap/>
            <w:vAlign w:val="center"/>
          </w:tcPr>
          <w:p w14:paraId="5322A248"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sz w:val="18"/>
                <w:szCs w:val="18"/>
                <w:lang w:val="fi-FI" w:eastAsia="fi-FI"/>
              </w:rPr>
              <w:t>1900</w:t>
            </w:r>
          </w:p>
        </w:tc>
        <w:tc>
          <w:tcPr>
            <w:tcW w:w="746" w:type="dxa"/>
            <w:shd w:val="clear" w:color="auto" w:fill="auto"/>
            <w:noWrap/>
            <w:vAlign w:val="center"/>
          </w:tcPr>
          <w:p w14:paraId="72B8741A" w14:textId="77777777" w:rsidR="007F57B0" w:rsidRPr="007F57B0" w:rsidRDefault="007F57B0" w:rsidP="007F57B0">
            <w:pPr>
              <w:keepNext/>
              <w:keepLines/>
              <w:spacing w:after="0"/>
              <w:jc w:val="center"/>
              <w:rPr>
                <w:rFonts w:ascii="Arial" w:eastAsia="Malgun Gothic" w:hAnsi="Arial" w:cs="Arial"/>
                <w:sz w:val="18"/>
                <w:szCs w:val="18"/>
                <w:lang w:val="fi-FI" w:eastAsia="ko-KR"/>
              </w:rPr>
            </w:pPr>
            <w:r w:rsidRPr="007F57B0">
              <w:rPr>
                <w:rFonts w:ascii="Arial" w:eastAsia="宋体" w:hAnsi="Arial" w:cs="Arial"/>
                <w:sz w:val="18"/>
                <w:szCs w:val="18"/>
                <w:lang w:val="fi-FI" w:eastAsia="fi-FI"/>
              </w:rPr>
              <w:t>5</w:t>
            </w:r>
          </w:p>
        </w:tc>
        <w:tc>
          <w:tcPr>
            <w:tcW w:w="2266" w:type="dxa"/>
            <w:shd w:val="clear" w:color="auto" w:fill="auto"/>
            <w:noWrap/>
            <w:vAlign w:val="center"/>
          </w:tcPr>
          <w:p w14:paraId="294B0262"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val="fi-FI" w:eastAsia="ko-KR"/>
              </w:rPr>
              <w:t>25</w:t>
            </w:r>
          </w:p>
        </w:tc>
        <w:tc>
          <w:tcPr>
            <w:tcW w:w="1323" w:type="dxa"/>
            <w:shd w:val="clear" w:color="auto" w:fill="auto"/>
            <w:noWrap/>
            <w:vAlign w:val="center"/>
          </w:tcPr>
          <w:p w14:paraId="3DA723AC"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val="fi-FI" w:eastAsia="ko-KR"/>
              </w:rPr>
              <w:t>1980</w:t>
            </w:r>
          </w:p>
        </w:tc>
        <w:tc>
          <w:tcPr>
            <w:tcW w:w="867" w:type="dxa"/>
            <w:shd w:val="clear" w:color="auto" w:fill="auto"/>
          </w:tcPr>
          <w:p w14:paraId="50104E8E"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sz w:val="18"/>
                <w:szCs w:val="18"/>
                <w:lang w:val="fi-FI" w:eastAsia="fi-FI"/>
              </w:rPr>
              <w:t>4.2</w:t>
            </w:r>
          </w:p>
        </w:tc>
        <w:tc>
          <w:tcPr>
            <w:tcW w:w="1248" w:type="dxa"/>
            <w:gridSpan w:val="2"/>
            <w:shd w:val="clear" w:color="auto" w:fill="auto"/>
            <w:vAlign w:val="center"/>
          </w:tcPr>
          <w:p w14:paraId="1CA28BF5"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val="fi-FI" w:eastAsia="ko-KR"/>
              </w:rPr>
              <w:t>IMD5</w:t>
            </w:r>
          </w:p>
        </w:tc>
      </w:tr>
      <w:tr w:rsidR="007F57B0" w:rsidRPr="007F57B0" w14:paraId="1B50013B" w14:textId="77777777" w:rsidTr="00CB7A69">
        <w:trPr>
          <w:trHeight w:val="216"/>
          <w:jc w:val="center"/>
        </w:trPr>
        <w:tc>
          <w:tcPr>
            <w:tcW w:w="2258" w:type="dxa"/>
            <w:tcBorders>
              <w:top w:val="nil"/>
              <w:bottom w:val="nil"/>
            </w:tcBorders>
            <w:shd w:val="clear" w:color="auto" w:fill="auto"/>
            <w:vAlign w:val="center"/>
          </w:tcPr>
          <w:p w14:paraId="0640208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652B9049"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sz w:val="18"/>
                <w:szCs w:val="18"/>
                <w:lang w:val="fi-FI" w:eastAsia="fi-FI"/>
              </w:rPr>
              <w:t>66</w:t>
            </w:r>
          </w:p>
        </w:tc>
        <w:tc>
          <w:tcPr>
            <w:tcW w:w="1167" w:type="dxa"/>
            <w:shd w:val="clear" w:color="auto" w:fill="auto"/>
            <w:noWrap/>
            <w:vAlign w:val="center"/>
          </w:tcPr>
          <w:p w14:paraId="534B2CCA"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sz w:val="18"/>
                <w:szCs w:val="18"/>
                <w:lang w:val="fi-FI" w:eastAsia="fi-FI"/>
              </w:rPr>
              <w:t>1770</w:t>
            </w:r>
          </w:p>
        </w:tc>
        <w:tc>
          <w:tcPr>
            <w:tcW w:w="746" w:type="dxa"/>
            <w:shd w:val="clear" w:color="auto" w:fill="auto"/>
            <w:noWrap/>
            <w:vAlign w:val="center"/>
          </w:tcPr>
          <w:p w14:paraId="06022D49" w14:textId="77777777" w:rsidR="007F57B0" w:rsidRPr="007F57B0" w:rsidRDefault="007F57B0" w:rsidP="007F57B0">
            <w:pPr>
              <w:keepNext/>
              <w:keepLines/>
              <w:spacing w:after="0"/>
              <w:jc w:val="center"/>
              <w:rPr>
                <w:rFonts w:ascii="Arial" w:eastAsia="Malgun Gothic" w:hAnsi="Arial" w:cs="Arial"/>
                <w:sz w:val="18"/>
                <w:szCs w:val="18"/>
                <w:lang w:val="fi-FI" w:eastAsia="ko-KR"/>
              </w:rPr>
            </w:pPr>
            <w:r w:rsidRPr="007F57B0">
              <w:rPr>
                <w:rFonts w:ascii="Arial" w:eastAsia="宋体" w:hAnsi="Arial" w:cs="Arial"/>
                <w:sz w:val="18"/>
                <w:szCs w:val="18"/>
                <w:lang w:val="fi-FI" w:eastAsia="fi-FI"/>
              </w:rPr>
              <w:t>5</w:t>
            </w:r>
          </w:p>
        </w:tc>
        <w:tc>
          <w:tcPr>
            <w:tcW w:w="2266" w:type="dxa"/>
            <w:shd w:val="clear" w:color="auto" w:fill="auto"/>
            <w:noWrap/>
            <w:vAlign w:val="center"/>
          </w:tcPr>
          <w:p w14:paraId="1C8FEC37"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val="fi-FI" w:eastAsia="ko-KR"/>
              </w:rPr>
              <w:t>25</w:t>
            </w:r>
          </w:p>
        </w:tc>
        <w:tc>
          <w:tcPr>
            <w:tcW w:w="1323" w:type="dxa"/>
            <w:shd w:val="clear" w:color="auto" w:fill="auto"/>
            <w:noWrap/>
            <w:vAlign w:val="center"/>
          </w:tcPr>
          <w:p w14:paraId="5865B147"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val="fi-FI" w:eastAsia="ko-KR"/>
              </w:rPr>
              <w:t>2170</w:t>
            </w:r>
          </w:p>
        </w:tc>
        <w:tc>
          <w:tcPr>
            <w:tcW w:w="867" w:type="dxa"/>
            <w:shd w:val="clear" w:color="auto" w:fill="auto"/>
          </w:tcPr>
          <w:p w14:paraId="504ECC94"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N/A</w:t>
            </w:r>
          </w:p>
        </w:tc>
        <w:tc>
          <w:tcPr>
            <w:tcW w:w="1248" w:type="dxa"/>
            <w:gridSpan w:val="2"/>
            <w:shd w:val="clear" w:color="auto" w:fill="auto"/>
            <w:vAlign w:val="center"/>
          </w:tcPr>
          <w:p w14:paraId="7A0B3728"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val="fi-FI" w:eastAsia="ko-KR"/>
              </w:rPr>
              <w:t>N/A</w:t>
            </w:r>
          </w:p>
        </w:tc>
      </w:tr>
      <w:tr w:rsidR="007F57B0" w:rsidRPr="007F57B0" w14:paraId="7EBFAACF" w14:textId="77777777" w:rsidTr="00CB7A69">
        <w:trPr>
          <w:trHeight w:val="216"/>
          <w:jc w:val="center"/>
        </w:trPr>
        <w:tc>
          <w:tcPr>
            <w:tcW w:w="2258" w:type="dxa"/>
            <w:tcBorders>
              <w:top w:val="nil"/>
              <w:bottom w:val="single" w:sz="4" w:space="0" w:color="auto"/>
            </w:tcBorders>
            <w:shd w:val="clear" w:color="auto" w:fill="auto"/>
            <w:vAlign w:val="center"/>
          </w:tcPr>
          <w:p w14:paraId="674BE61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65C7AA6B"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sz w:val="18"/>
                <w:szCs w:val="18"/>
                <w:lang w:val="fi-FI" w:eastAsia="fi-FI"/>
              </w:rPr>
              <w:t>n78</w:t>
            </w:r>
          </w:p>
        </w:tc>
        <w:tc>
          <w:tcPr>
            <w:tcW w:w="1167" w:type="dxa"/>
            <w:shd w:val="clear" w:color="auto" w:fill="auto"/>
            <w:noWrap/>
            <w:vAlign w:val="center"/>
          </w:tcPr>
          <w:p w14:paraId="37E1BA71"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sz w:val="18"/>
                <w:szCs w:val="18"/>
                <w:lang w:val="fi-FI" w:eastAsia="fi-FI"/>
              </w:rPr>
              <w:t>3645</w:t>
            </w:r>
          </w:p>
        </w:tc>
        <w:tc>
          <w:tcPr>
            <w:tcW w:w="746" w:type="dxa"/>
            <w:shd w:val="clear" w:color="auto" w:fill="auto"/>
            <w:noWrap/>
            <w:vAlign w:val="center"/>
          </w:tcPr>
          <w:p w14:paraId="69BA4648" w14:textId="77777777" w:rsidR="007F57B0" w:rsidRPr="007F57B0" w:rsidRDefault="007F57B0" w:rsidP="007F57B0">
            <w:pPr>
              <w:keepNext/>
              <w:keepLines/>
              <w:spacing w:after="0"/>
              <w:jc w:val="center"/>
              <w:rPr>
                <w:rFonts w:ascii="Arial" w:eastAsia="Malgun Gothic" w:hAnsi="Arial" w:cs="Arial"/>
                <w:sz w:val="18"/>
                <w:szCs w:val="18"/>
                <w:lang w:val="fi-FI" w:eastAsia="ko-KR"/>
              </w:rPr>
            </w:pPr>
            <w:r w:rsidRPr="007F57B0">
              <w:rPr>
                <w:rFonts w:ascii="Arial" w:eastAsia="Malgun Gothic" w:hAnsi="Arial" w:cs="Arial"/>
                <w:sz w:val="18"/>
                <w:szCs w:val="18"/>
                <w:lang w:val="fi-FI" w:eastAsia="ko-KR"/>
              </w:rPr>
              <w:t>10</w:t>
            </w:r>
          </w:p>
        </w:tc>
        <w:tc>
          <w:tcPr>
            <w:tcW w:w="2266" w:type="dxa"/>
            <w:shd w:val="clear" w:color="auto" w:fill="auto"/>
            <w:noWrap/>
            <w:vAlign w:val="center"/>
          </w:tcPr>
          <w:p w14:paraId="2A273211"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val="fi-FI" w:eastAsia="ko-KR"/>
              </w:rPr>
              <w:t>25</w:t>
            </w:r>
          </w:p>
        </w:tc>
        <w:tc>
          <w:tcPr>
            <w:tcW w:w="1323" w:type="dxa"/>
            <w:shd w:val="clear" w:color="auto" w:fill="auto"/>
            <w:noWrap/>
            <w:vAlign w:val="center"/>
          </w:tcPr>
          <w:p w14:paraId="3CB87DF5"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宋体" w:hAnsi="Arial" w:cs="Arial"/>
                <w:sz w:val="18"/>
                <w:szCs w:val="18"/>
                <w:lang w:val="fi-FI" w:eastAsia="fi-FI"/>
              </w:rPr>
              <w:t>3645</w:t>
            </w:r>
          </w:p>
        </w:tc>
        <w:tc>
          <w:tcPr>
            <w:tcW w:w="867" w:type="dxa"/>
            <w:shd w:val="clear" w:color="auto" w:fill="auto"/>
          </w:tcPr>
          <w:p w14:paraId="0CC4FA4C" w14:textId="77777777" w:rsidR="007F57B0" w:rsidRPr="007F57B0" w:rsidRDefault="007F57B0" w:rsidP="007F57B0">
            <w:pPr>
              <w:keepNext/>
              <w:keepLines/>
              <w:spacing w:after="0"/>
              <w:jc w:val="center"/>
              <w:rPr>
                <w:rFonts w:ascii="Arial" w:eastAsia="宋体" w:hAnsi="Arial" w:cs="Arial"/>
                <w:sz w:val="18"/>
                <w:szCs w:val="18"/>
                <w:lang w:val="fi-FI" w:eastAsia="fi-FI"/>
              </w:rPr>
            </w:pPr>
            <w:r w:rsidRPr="007F57B0">
              <w:rPr>
                <w:rFonts w:ascii="Arial" w:eastAsia="Malgun Gothic" w:hAnsi="Arial" w:cs="Arial"/>
                <w:kern w:val="2"/>
                <w:sz w:val="18"/>
                <w:szCs w:val="18"/>
                <w:lang w:eastAsia="ko-KR"/>
              </w:rPr>
              <w:t>N/A</w:t>
            </w:r>
          </w:p>
        </w:tc>
        <w:tc>
          <w:tcPr>
            <w:tcW w:w="1248" w:type="dxa"/>
            <w:gridSpan w:val="2"/>
            <w:shd w:val="clear" w:color="auto" w:fill="auto"/>
            <w:vAlign w:val="center"/>
          </w:tcPr>
          <w:p w14:paraId="7BC2E45C" w14:textId="77777777" w:rsidR="007F57B0" w:rsidRPr="007F57B0" w:rsidRDefault="007F57B0" w:rsidP="007F57B0">
            <w:pPr>
              <w:keepNext/>
              <w:keepLines/>
              <w:spacing w:after="0"/>
              <w:jc w:val="center"/>
              <w:rPr>
                <w:rFonts w:ascii="Arial" w:eastAsia="Malgun Gothic" w:hAnsi="Arial" w:cs="Arial"/>
                <w:kern w:val="2"/>
                <w:sz w:val="18"/>
                <w:szCs w:val="18"/>
                <w:lang w:val="fi-FI" w:eastAsia="ko-KR"/>
              </w:rPr>
            </w:pPr>
            <w:r w:rsidRPr="007F57B0">
              <w:rPr>
                <w:rFonts w:ascii="Arial" w:eastAsia="Malgun Gothic" w:hAnsi="Arial" w:cs="Arial"/>
                <w:kern w:val="2"/>
                <w:sz w:val="18"/>
                <w:szCs w:val="18"/>
                <w:lang w:val="fi-FI" w:eastAsia="ko-KR"/>
              </w:rPr>
              <w:t>N/A</w:t>
            </w:r>
          </w:p>
        </w:tc>
      </w:tr>
      <w:tr w:rsidR="007F57B0" w:rsidRPr="007F57B0" w14:paraId="6DF4DC15" w14:textId="77777777" w:rsidTr="00CB7A69">
        <w:trPr>
          <w:trHeight w:val="216"/>
          <w:jc w:val="center"/>
        </w:trPr>
        <w:tc>
          <w:tcPr>
            <w:tcW w:w="2258" w:type="dxa"/>
            <w:tcBorders>
              <w:bottom w:val="nil"/>
            </w:tcBorders>
            <w:shd w:val="clear" w:color="auto" w:fill="auto"/>
          </w:tcPr>
          <w:p w14:paraId="1A08BE1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DC_28A_n8A-n78A</w:t>
            </w:r>
          </w:p>
        </w:tc>
        <w:tc>
          <w:tcPr>
            <w:tcW w:w="867" w:type="dxa"/>
            <w:shd w:val="clear" w:color="auto" w:fill="auto"/>
          </w:tcPr>
          <w:p w14:paraId="5C721C3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28</w:t>
            </w:r>
          </w:p>
        </w:tc>
        <w:tc>
          <w:tcPr>
            <w:tcW w:w="1167" w:type="dxa"/>
            <w:shd w:val="clear" w:color="auto" w:fill="auto"/>
            <w:noWrap/>
          </w:tcPr>
          <w:p w14:paraId="20B0BD2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728</w:t>
            </w:r>
          </w:p>
        </w:tc>
        <w:tc>
          <w:tcPr>
            <w:tcW w:w="746" w:type="dxa"/>
            <w:shd w:val="clear" w:color="auto" w:fill="auto"/>
            <w:noWrap/>
          </w:tcPr>
          <w:p w14:paraId="3756295C"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5</w:t>
            </w:r>
          </w:p>
        </w:tc>
        <w:tc>
          <w:tcPr>
            <w:tcW w:w="2266" w:type="dxa"/>
            <w:shd w:val="clear" w:color="auto" w:fill="auto"/>
            <w:noWrap/>
          </w:tcPr>
          <w:p w14:paraId="7F7D893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25</w:t>
            </w:r>
          </w:p>
        </w:tc>
        <w:tc>
          <w:tcPr>
            <w:tcW w:w="1323" w:type="dxa"/>
            <w:shd w:val="clear" w:color="auto" w:fill="auto"/>
            <w:noWrap/>
          </w:tcPr>
          <w:p w14:paraId="0E06A25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783</w:t>
            </w:r>
          </w:p>
        </w:tc>
        <w:tc>
          <w:tcPr>
            <w:tcW w:w="867" w:type="dxa"/>
            <w:shd w:val="clear" w:color="auto" w:fill="auto"/>
          </w:tcPr>
          <w:p w14:paraId="2F8E612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N/A</w:t>
            </w:r>
          </w:p>
        </w:tc>
        <w:tc>
          <w:tcPr>
            <w:tcW w:w="1248" w:type="dxa"/>
            <w:gridSpan w:val="2"/>
            <w:shd w:val="clear" w:color="auto" w:fill="auto"/>
          </w:tcPr>
          <w:p w14:paraId="04312F6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N/A</w:t>
            </w:r>
          </w:p>
        </w:tc>
      </w:tr>
      <w:tr w:rsidR="007F57B0" w:rsidRPr="007F57B0" w14:paraId="3EE922FA" w14:textId="77777777" w:rsidTr="00CB7A69">
        <w:trPr>
          <w:trHeight w:val="216"/>
          <w:jc w:val="center"/>
        </w:trPr>
        <w:tc>
          <w:tcPr>
            <w:tcW w:w="2258" w:type="dxa"/>
            <w:tcBorders>
              <w:top w:val="nil"/>
              <w:bottom w:val="nil"/>
            </w:tcBorders>
            <w:shd w:val="clear" w:color="auto" w:fill="auto"/>
          </w:tcPr>
          <w:p w14:paraId="65AC050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349602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n8</w:t>
            </w:r>
          </w:p>
        </w:tc>
        <w:tc>
          <w:tcPr>
            <w:tcW w:w="1167" w:type="dxa"/>
            <w:shd w:val="clear" w:color="auto" w:fill="auto"/>
            <w:noWrap/>
          </w:tcPr>
          <w:p w14:paraId="00FB12D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910</w:t>
            </w:r>
          </w:p>
        </w:tc>
        <w:tc>
          <w:tcPr>
            <w:tcW w:w="746" w:type="dxa"/>
            <w:shd w:val="clear" w:color="auto" w:fill="auto"/>
            <w:noWrap/>
          </w:tcPr>
          <w:p w14:paraId="3B0D6A1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5</w:t>
            </w:r>
          </w:p>
        </w:tc>
        <w:tc>
          <w:tcPr>
            <w:tcW w:w="2266" w:type="dxa"/>
            <w:shd w:val="clear" w:color="auto" w:fill="auto"/>
            <w:noWrap/>
          </w:tcPr>
          <w:p w14:paraId="0CABB48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25</w:t>
            </w:r>
          </w:p>
        </w:tc>
        <w:tc>
          <w:tcPr>
            <w:tcW w:w="1323" w:type="dxa"/>
            <w:shd w:val="clear" w:color="auto" w:fill="auto"/>
            <w:noWrap/>
          </w:tcPr>
          <w:p w14:paraId="32383D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955</w:t>
            </w:r>
          </w:p>
        </w:tc>
        <w:tc>
          <w:tcPr>
            <w:tcW w:w="867" w:type="dxa"/>
            <w:shd w:val="clear" w:color="auto" w:fill="auto"/>
          </w:tcPr>
          <w:p w14:paraId="32A247D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N/A</w:t>
            </w:r>
          </w:p>
        </w:tc>
        <w:tc>
          <w:tcPr>
            <w:tcW w:w="1248" w:type="dxa"/>
            <w:gridSpan w:val="2"/>
            <w:shd w:val="clear" w:color="auto" w:fill="auto"/>
          </w:tcPr>
          <w:p w14:paraId="16AB264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N/A</w:t>
            </w:r>
          </w:p>
        </w:tc>
      </w:tr>
      <w:tr w:rsidR="007F57B0" w:rsidRPr="007F57B0" w14:paraId="681AF021" w14:textId="77777777" w:rsidTr="00CB7A69">
        <w:trPr>
          <w:trHeight w:val="216"/>
          <w:jc w:val="center"/>
        </w:trPr>
        <w:tc>
          <w:tcPr>
            <w:tcW w:w="2258" w:type="dxa"/>
            <w:tcBorders>
              <w:top w:val="nil"/>
              <w:bottom w:val="nil"/>
            </w:tcBorders>
            <w:shd w:val="clear" w:color="auto" w:fill="auto"/>
          </w:tcPr>
          <w:p w14:paraId="10EFA3D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46D52D6"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n78</w:t>
            </w:r>
          </w:p>
        </w:tc>
        <w:tc>
          <w:tcPr>
            <w:tcW w:w="1167" w:type="dxa"/>
            <w:shd w:val="clear" w:color="auto" w:fill="auto"/>
            <w:noWrap/>
          </w:tcPr>
          <w:p w14:paraId="010FAC8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3458</w:t>
            </w:r>
          </w:p>
        </w:tc>
        <w:tc>
          <w:tcPr>
            <w:tcW w:w="746" w:type="dxa"/>
            <w:shd w:val="clear" w:color="auto" w:fill="auto"/>
            <w:noWrap/>
          </w:tcPr>
          <w:p w14:paraId="515A167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10</w:t>
            </w:r>
          </w:p>
        </w:tc>
        <w:tc>
          <w:tcPr>
            <w:tcW w:w="2266" w:type="dxa"/>
            <w:shd w:val="clear" w:color="auto" w:fill="auto"/>
            <w:noWrap/>
          </w:tcPr>
          <w:p w14:paraId="081C1319"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50</w:t>
            </w:r>
          </w:p>
        </w:tc>
        <w:tc>
          <w:tcPr>
            <w:tcW w:w="1323" w:type="dxa"/>
            <w:shd w:val="clear" w:color="auto" w:fill="auto"/>
            <w:noWrap/>
          </w:tcPr>
          <w:p w14:paraId="381552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3458</w:t>
            </w:r>
          </w:p>
        </w:tc>
        <w:tc>
          <w:tcPr>
            <w:tcW w:w="867" w:type="dxa"/>
            <w:shd w:val="clear" w:color="auto" w:fill="auto"/>
          </w:tcPr>
          <w:p w14:paraId="250880E9"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9.1</w:t>
            </w:r>
          </w:p>
        </w:tc>
        <w:tc>
          <w:tcPr>
            <w:tcW w:w="1248" w:type="dxa"/>
            <w:gridSpan w:val="2"/>
            <w:shd w:val="clear" w:color="auto" w:fill="auto"/>
          </w:tcPr>
          <w:p w14:paraId="5246258A"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lang w:eastAsia="ko-KR"/>
              </w:rPr>
              <w:t>IMD4</w:t>
            </w:r>
          </w:p>
        </w:tc>
      </w:tr>
      <w:tr w:rsidR="007F57B0" w:rsidRPr="007F57B0" w14:paraId="59553E51" w14:textId="77777777" w:rsidTr="00CB7A69">
        <w:trPr>
          <w:trHeight w:val="216"/>
          <w:jc w:val="center"/>
        </w:trPr>
        <w:tc>
          <w:tcPr>
            <w:tcW w:w="2258" w:type="dxa"/>
            <w:tcBorders>
              <w:top w:val="nil"/>
              <w:bottom w:val="nil"/>
            </w:tcBorders>
            <w:shd w:val="clear" w:color="auto" w:fill="auto"/>
          </w:tcPr>
          <w:p w14:paraId="6C7B096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7240E48"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28</w:t>
            </w:r>
          </w:p>
        </w:tc>
        <w:tc>
          <w:tcPr>
            <w:tcW w:w="1167" w:type="dxa"/>
            <w:shd w:val="clear" w:color="auto" w:fill="auto"/>
            <w:noWrap/>
          </w:tcPr>
          <w:p w14:paraId="4D44A89D"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713</w:t>
            </w:r>
          </w:p>
        </w:tc>
        <w:tc>
          <w:tcPr>
            <w:tcW w:w="746" w:type="dxa"/>
            <w:shd w:val="clear" w:color="auto" w:fill="auto"/>
            <w:noWrap/>
          </w:tcPr>
          <w:p w14:paraId="5E055B5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5</w:t>
            </w:r>
          </w:p>
        </w:tc>
        <w:tc>
          <w:tcPr>
            <w:tcW w:w="2266" w:type="dxa"/>
            <w:shd w:val="clear" w:color="auto" w:fill="auto"/>
            <w:noWrap/>
          </w:tcPr>
          <w:p w14:paraId="0E8CE27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25</w:t>
            </w:r>
          </w:p>
        </w:tc>
        <w:tc>
          <w:tcPr>
            <w:tcW w:w="1323" w:type="dxa"/>
            <w:shd w:val="clear" w:color="auto" w:fill="auto"/>
            <w:noWrap/>
          </w:tcPr>
          <w:p w14:paraId="4DD8668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768</w:t>
            </w:r>
          </w:p>
        </w:tc>
        <w:tc>
          <w:tcPr>
            <w:tcW w:w="867" w:type="dxa"/>
            <w:shd w:val="clear" w:color="auto" w:fill="auto"/>
          </w:tcPr>
          <w:p w14:paraId="01E2934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N/A</w:t>
            </w:r>
          </w:p>
        </w:tc>
        <w:tc>
          <w:tcPr>
            <w:tcW w:w="1248" w:type="dxa"/>
            <w:gridSpan w:val="2"/>
            <w:shd w:val="clear" w:color="auto" w:fill="auto"/>
          </w:tcPr>
          <w:p w14:paraId="6C38C7C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N/A</w:t>
            </w:r>
          </w:p>
        </w:tc>
      </w:tr>
      <w:tr w:rsidR="007F57B0" w:rsidRPr="007F57B0" w14:paraId="5AC3D2C1" w14:textId="77777777" w:rsidTr="00CB7A69">
        <w:trPr>
          <w:trHeight w:val="216"/>
          <w:jc w:val="center"/>
        </w:trPr>
        <w:tc>
          <w:tcPr>
            <w:tcW w:w="2258" w:type="dxa"/>
            <w:tcBorders>
              <w:top w:val="nil"/>
              <w:bottom w:val="nil"/>
            </w:tcBorders>
            <w:shd w:val="clear" w:color="auto" w:fill="auto"/>
          </w:tcPr>
          <w:p w14:paraId="3644812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D1C1CFE"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n8</w:t>
            </w:r>
          </w:p>
        </w:tc>
        <w:tc>
          <w:tcPr>
            <w:tcW w:w="1167" w:type="dxa"/>
            <w:shd w:val="clear" w:color="auto" w:fill="auto"/>
            <w:noWrap/>
          </w:tcPr>
          <w:p w14:paraId="3A913C54"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890</w:t>
            </w:r>
          </w:p>
        </w:tc>
        <w:tc>
          <w:tcPr>
            <w:tcW w:w="746" w:type="dxa"/>
            <w:shd w:val="clear" w:color="auto" w:fill="auto"/>
            <w:noWrap/>
          </w:tcPr>
          <w:p w14:paraId="70C42653"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5</w:t>
            </w:r>
          </w:p>
        </w:tc>
        <w:tc>
          <w:tcPr>
            <w:tcW w:w="2266" w:type="dxa"/>
            <w:shd w:val="clear" w:color="auto" w:fill="auto"/>
            <w:noWrap/>
          </w:tcPr>
          <w:p w14:paraId="2FFF26C1"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25</w:t>
            </w:r>
          </w:p>
        </w:tc>
        <w:tc>
          <w:tcPr>
            <w:tcW w:w="1323" w:type="dxa"/>
            <w:shd w:val="clear" w:color="auto" w:fill="auto"/>
            <w:noWrap/>
          </w:tcPr>
          <w:p w14:paraId="6A7E83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935</w:t>
            </w:r>
          </w:p>
        </w:tc>
        <w:tc>
          <w:tcPr>
            <w:tcW w:w="867" w:type="dxa"/>
            <w:shd w:val="clear" w:color="auto" w:fill="auto"/>
          </w:tcPr>
          <w:p w14:paraId="128665C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4.3</w:t>
            </w:r>
          </w:p>
        </w:tc>
        <w:tc>
          <w:tcPr>
            <w:tcW w:w="1248" w:type="dxa"/>
            <w:gridSpan w:val="2"/>
            <w:shd w:val="clear" w:color="auto" w:fill="auto"/>
          </w:tcPr>
          <w:p w14:paraId="48FADB81"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Malgun Gothic" w:hAnsi="Arial" w:cs="Arial"/>
                <w:sz w:val="18"/>
                <w:lang w:eastAsia="ko-KR"/>
              </w:rPr>
              <w:t>IMD5</w:t>
            </w:r>
          </w:p>
        </w:tc>
      </w:tr>
      <w:tr w:rsidR="007F57B0" w:rsidRPr="007F57B0" w14:paraId="16544729" w14:textId="77777777" w:rsidTr="00CB7A69">
        <w:trPr>
          <w:trHeight w:val="216"/>
          <w:jc w:val="center"/>
        </w:trPr>
        <w:tc>
          <w:tcPr>
            <w:tcW w:w="2258" w:type="dxa"/>
            <w:tcBorders>
              <w:top w:val="nil"/>
              <w:bottom w:val="single" w:sz="4" w:space="0" w:color="auto"/>
            </w:tcBorders>
            <w:shd w:val="clear" w:color="auto" w:fill="auto"/>
          </w:tcPr>
          <w:p w14:paraId="25792FB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5289E7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n78</w:t>
            </w:r>
          </w:p>
        </w:tc>
        <w:tc>
          <w:tcPr>
            <w:tcW w:w="1167" w:type="dxa"/>
            <w:shd w:val="clear" w:color="auto" w:fill="auto"/>
            <w:noWrap/>
          </w:tcPr>
          <w:p w14:paraId="7254991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3787</w:t>
            </w:r>
          </w:p>
        </w:tc>
        <w:tc>
          <w:tcPr>
            <w:tcW w:w="746" w:type="dxa"/>
            <w:shd w:val="clear" w:color="auto" w:fill="auto"/>
            <w:noWrap/>
          </w:tcPr>
          <w:p w14:paraId="32820157"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10</w:t>
            </w:r>
          </w:p>
        </w:tc>
        <w:tc>
          <w:tcPr>
            <w:tcW w:w="2266" w:type="dxa"/>
            <w:shd w:val="clear" w:color="auto" w:fill="auto"/>
            <w:noWrap/>
          </w:tcPr>
          <w:p w14:paraId="407A355B"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cs="Arial"/>
                <w:sz w:val="18"/>
                <w:lang w:eastAsia="ko-KR"/>
              </w:rPr>
              <w:t>50</w:t>
            </w:r>
          </w:p>
        </w:tc>
        <w:tc>
          <w:tcPr>
            <w:tcW w:w="1323" w:type="dxa"/>
            <w:shd w:val="clear" w:color="auto" w:fill="auto"/>
            <w:noWrap/>
          </w:tcPr>
          <w:p w14:paraId="2B5DBA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ko-KR"/>
              </w:rPr>
              <w:t>3787</w:t>
            </w:r>
          </w:p>
        </w:tc>
        <w:tc>
          <w:tcPr>
            <w:tcW w:w="867" w:type="dxa"/>
            <w:shd w:val="clear" w:color="auto" w:fill="auto"/>
          </w:tcPr>
          <w:p w14:paraId="45BE1890"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N/A</w:t>
            </w:r>
          </w:p>
        </w:tc>
        <w:tc>
          <w:tcPr>
            <w:tcW w:w="1248" w:type="dxa"/>
            <w:gridSpan w:val="2"/>
            <w:shd w:val="clear" w:color="auto" w:fill="auto"/>
          </w:tcPr>
          <w:p w14:paraId="28C12FD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cs="Arial"/>
                <w:sz w:val="18"/>
                <w:lang w:eastAsia="ko-KR"/>
              </w:rPr>
              <w:t>N/A</w:t>
            </w:r>
          </w:p>
        </w:tc>
      </w:tr>
      <w:tr w:rsidR="007F57B0" w:rsidRPr="007F57B0" w14:paraId="3C7932F3" w14:textId="77777777" w:rsidTr="00CB7A69">
        <w:trPr>
          <w:trHeight w:val="216"/>
          <w:jc w:val="center"/>
        </w:trPr>
        <w:tc>
          <w:tcPr>
            <w:tcW w:w="2258" w:type="dxa"/>
            <w:tcBorders>
              <w:top w:val="nil"/>
              <w:bottom w:val="nil"/>
            </w:tcBorders>
            <w:shd w:val="clear" w:color="auto" w:fill="auto"/>
          </w:tcPr>
          <w:p w14:paraId="3A3AA86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val="sv-SE" w:eastAsia="ja-JP"/>
              </w:rPr>
              <w:t>DC_28A-40A_n78A</w:t>
            </w:r>
            <w:r w:rsidRPr="007F57B0">
              <w:rPr>
                <w:rFonts w:ascii="Arial" w:eastAsia="宋体" w:hAnsi="Arial" w:cs="Arial"/>
                <w:sz w:val="18"/>
                <w:szCs w:val="18"/>
                <w:lang w:val="sv-SE" w:eastAsia="ja-JP"/>
              </w:rPr>
              <w:br/>
            </w:r>
            <w:r w:rsidRPr="007F57B0">
              <w:rPr>
                <w:rFonts w:ascii="Arial" w:eastAsia="宋体" w:hAnsi="Arial"/>
                <w:sz w:val="18"/>
              </w:rPr>
              <w:t>DC_28A-40C_n78A</w:t>
            </w:r>
          </w:p>
        </w:tc>
        <w:tc>
          <w:tcPr>
            <w:tcW w:w="867" w:type="dxa"/>
            <w:shd w:val="clear" w:color="auto" w:fill="auto"/>
            <w:vAlign w:val="center"/>
          </w:tcPr>
          <w:p w14:paraId="775ADC84"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28</w:t>
            </w:r>
          </w:p>
        </w:tc>
        <w:tc>
          <w:tcPr>
            <w:tcW w:w="1167" w:type="dxa"/>
            <w:shd w:val="clear" w:color="auto" w:fill="auto"/>
            <w:noWrap/>
            <w:vAlign w:val="center"/>
          </w:tcPr>
          <w:p w14:paraId="73CAAC23"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N/A</w:t>
            </w:r>
          </w:p>
        </w:tc>
        <w:tc>
          <w:tcPr>
            <w:tcW w:w="746" w:type="dxa"/>
            <w:shd w:val="clear" w:color="auto" w:fill="auto"/>
            <w:noWrap/>
            <w:vAlign w:val="center"/>
          </w:tcPr>
          <w:p w14:paraId="413AA20B"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5</w:t>
            </w:r>
          </w:p>
        </w:tc>
        <w:tc>
          <w:tcPr>
            <w:tcW w:w="2266" w:type="dxa"/>
            <w:shd w:val="clear" w:color="auto" w:fill="auto"/>
            <w:noWrap/>
            <w:vAlign w:val="center"/>
          </w:tcPr>
          <w:p w14:paraId="0167460F"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25</w:t>
            </w:r>
          </w:p>
        </w:tc>
        <w:tc>
          <w:tcPr>
            <w:tcW w:w="1323" w:type="dxa"/>
            <w:shd w:val="clear" w:color="auto" w:fill="auto"/>
            <w:noWrap/>
            <w:vAlign w:val="center"/>
          </w:tcPr>
          <w:p w14:paraId="71F75A8E"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800.5</w:t>
            </w:r>
          </w:p>
        </w:tc>
        <w:tc>
          <w:tcPr>
            <w:tcW w:w="867" w:type="dxa"/>
            <w:shd w:val="clear" w:color="auto" w:fill="auto"/>
            <w:vAlign w:val="center"/>
          </w:tcPr>
          <w:p w14:paraId="3959E0C4"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11</w:t>
            </w:r>
          </w:p>
        </w:tc>
        <w:tc>
          <w:tcPr>
            <w:tcW w:w="1248" w:type="dxa"/>
            <w:gridSpan w:val="2"/>
            <w:shd w:val="clear" w:color="auto" w:fill="auto"/>
            <w:vAlign w:val="center"/>
          </w:tcPr>
          <w:p w14:paraId="481082DD"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IMD3</w:t>
            </w:r>
          </w:p>
        </w:tc>
      </w:tr>
      <w:tr w:rsidR="007F57B0" w:rsidRPr="007F57B0" w14:paraId="14E09789" w14:textId="77777777" w:rsidTr="00CB7A69">
        <w:trPr>
          <w:trHeight w:val="216"/>
          <w:jc w:val="center"/>
        </w:trPr>
        <w:tc>
          <w:tcPr>
            <w:tcW w:w="2258" w:type="dxa"/>
            <w:tcBorders>
              <w:top w:val="nil"/>
              <w:bottom w:val="nil"/>
            </w:tcBorders>
            <w:shd w:val="clear" w:color="auto" w:fill="auto"/>
            <w:vAlign w:val="center"/>
          </w:tcPr>
          <w:p w14:paraId="10A465E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0DE514CD"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40</w:t>
            </w:r>
          </w:p>
        </w:tc>
        <w:tc>
          <w:tcPr>
            <w:tcW w:w="1167" w:type="dxa"/>
            <w:shd w:val="clear" w:color="auto" w:fill="auto"/>
            <w:noWrap/>
            <w:vAlign w:val="center"/>
          </w:tcPr>
          <w:p w14:paraId="285BA875"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2302.5</w:t>
            </w:r>
          </w:p>
        </w:tc>
        <w:tc>
          <w:tcPr>
            <w:tcW w:w="746" w:type="dxa"/>
            <w:shd w:val="clear" w:color="auto" w:fill="auto"/>
            <w:noWrap/>
            <w:vAlign w:val="center"/>
          </w:tcPr>
          <w:p w14:paraId="5F5A5BE1"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5</w:t>
            </w:r>
          </w:p>
        </w:tc>
        <w:tc>
          <w:tcPr>
            <w:tcW w:w="2266" w:type="dxa"/>
            <w:shd w:val="clear" w:color="auto" w:fill="auto"/>
            <w:noWrap/>
            <w:vAlign w:val="center"/>
          </w:tcPr>
          <w:p w14:paraId="2883BC9A"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25</w:t>
            </w:r>
          </w:p>
        </w:tc>
        <w:tc>
          <w:tcPr>
            <w:tcW w:w="1323" w:type="dxa"/>
            <w:shd w:val="clear" w:color="auto" w:fill="auto"/>
            <w:noWrap/>
            <w:vAlign w:val="center"/>
          </w:tcPr>
          <w:p w14:paraId="60E72F11"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2302.5</w:t>
            </w:r>
          </w:p>
        </w:tc>
        <w:tc>
          <w:tcPr>
            <w:tcW w:w="867" w:type="dxa"/>
            <w:shd w:val="clear" w:color="auto" w:fill="auto"/>
            <w:vAlign w:val="center"/>
          </w:tcPr>
          <w:p w14:paraId="20059830"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N/A</w:t>
            </w:r>
          </w:p>
        </w:tc>
        <w:tc>
          <w:tcPr>
            <w:tcW w:w="1248" w:type="dxa"/>
            <w:gridSpan w:val="2"/>
            <w:shd w:val="clear" w:color="auto" w:fill="auto"/>
            <w:vAlign w:val="center"/>
          </w:tcPr>
          <w:p w14:paraId="11AC2A54"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N/A</w:t>
            </w:r>
          </w:p>
        </w:tc>
      </w:tr>
      <w:tr w:rsidR="007F57B0" w:rsidRPr="007F57B0" w14:paraId="5C255848" w14:textId="77777777" w:rsidTr="00CB7A69">
        <w:trPr>
          <w:trHeight w:val="216"/>
          <w:jc w:val="center"/>
        </w:trPr>
        <w:tc>
          <w:tcPr>
            <w:tcW w:w="2258" w:type="dxa"/>
            <w:tcBorders>
              <w:top w:val="nil"/>
              <w:bottom w:val="nil"/>
            </w:tcBorders>
            <w:shd w:val="clear" w:color="auto" w:fill="auto"/>
            <w:vAlign w:val="center"/>
          </w:tcPr>
          <w:p w14:paraId="07220D0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405AB077"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n78</w:t>
            </w:r>
          </w:p>
        </w:tc>
        <w:tc>
          <w:tcPr>
            <w:tcW w:w="1167" w:type="dxa"/>
            <w:shd w:val="clear" w:color="auto" w:fill="auto"/>
            <w:noWrap/>
            <w:vAlign w:val="center"/>
          </w:tcPr>
          <w:p w14:paraId="7230A6C9"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3795</w:t>
            </w:r>
          </w:p>
        </w:tc>
        <w:tc>
          <w:tcPr>
            <w:tcW w:w="746" w:type="dxa"/>
            <w:shd w:val="clear" w:color="auto" w:fill="auto"/>
            <w:noWrap/>
            <w:vAlign w:val="center"/>
          </w:tcPr>
          <w:p w14:paraId="4F7B59E4"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10</w:t>
            </w:r>
          </w:p>
        </w:tc>
        <w:tc>
          <w:tcPr>
            <w:tcW w:w="2266" w:type="dxa"/>
            <w:shd w:val="clear" w:color="auto" w:fill="auto"/>
            <w:noWrap/>
            <w:vAlign w:val="center"/>
          </w:tcPr>
          <w:p w14:paraId="4A3456D2"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50</w:t>
            </w:r>
          </w:p>
        </w:tc>
        <w:tc>
          <w:tcPr>
            <w:tcW w:w="1323" w:type="dxa"/>
            <w:shd w:val="clear" w:color="auto" w:fill="auto"/>
            <w:noWrap/>
            <w:vAlign w:val="center"/>
          </w:tcPr>
          <w:p w14:paraId="54F38BB5"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3795</w:t>
            </w:r>
          </w:p>
        </w:tc>
        <w:tc>
          <w:tcPr>
            <w:tcW w:w="867" w:type="dxa"/>
            <w:shd w:val="clear" w:color="auto" w:fill="auto"/>
            <w:vAlign w:val="center"/>
          </w:tcPr>
          <w:p w14:paraId="1E437B4B"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N/A</w:t>
            </w:r>
          </w:p>
        </w:tc>
        <w:tc>
          <w:tcPr>
            <w:tcW w:w="1248" w:type="dxa"/>
            <w:gridSpan w:val="2"/>
            <w:shd w:val="clear" w:color="auto" w:fill="auto"/>
            <w:vAlign w:val="center"/>
          </w:tcPr>
          <w:p w14:paraId="1DDDAC3D"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N/A</w:t>
            </w:r>
          </w:p>
        </w:tc>
      </w:tr>
      <w:tr w:rsidR="007F57B0" w:rsidRPr="007F57B0" w14:paraId="227D78BE" w14:textId="77777777" w:rsidTr="00CB7A69">
        <w:trPr>
          <w:trHeight w:val="216"/>
          <w:jc w:val="center"/>
        </w:trPr>
        <w:tc>
          <w:tcPr>
            <w:tcW w:w="2258" w:type="dxa"/>
            <w:tcBorders>
              <w:top w:val="nil"/>
              <w:bottom w:val="nil"/>
            </w:tcBorders>
            <w:shd w:val="clear" w:color="auto" w:fill="auto"/>
            <w:vAlign w:val="center"/>
          </w:tcPr>
          <w:p w14:paraId="1FB89DD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088D3414"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28</w:t>
            </w:r>
          </w:p>
        </w:tc>
        <w:tc>
          <w:tcPr>
            <w:tcW w:w="1167" w:type="dxa"/>
            <w:shd w:val="clear" w:color="auto" w:fill="auto"/>
            <w:noWrap/>
          </w:tcPr>
          <w:p w14:paraId="2C13A25B"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lang w:eastAsia="ko-KR"/>
              </w:rPr>
              <w:t>715</w:t>
            </w:r>
          </w:p>
        </w:tc>
        <w:tc>
          <w:tcPr>
            <w:tcW w:w="746" w:type="dxa"/>
            <w:shd w:val="clear" w:color="auto" w:fill="auto"/>
            <w:noWrap/>
          </w:tcPr>
          <w:p w14:paraId="084854A7"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lang w:eastAsia="ko-KR"/>
              </w:rPr>
              <w:t>5</w:t>
            </w:r>
          </w:p>
        </w:tc>
        <w:tc>
          <w:tcPr>
            <w:tcW w:w="2266" w:type="dxa"/>
            <w:shd w:val="clear" w:color="auto" w:fill="auto"/>
            <w:noWrap/>
          </w:tcPr>
          <w:p w14:paraId="59E44B1B"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lang w:eastAsia="ko-KR"/>
              </w:rPr>
              <w:t>25</w:t>
            </w:r>
          </w:p>
        </w:tc>
        <w:tc>
          <w:tcPr>
            <w:tcW w:w="1323" w:type="dxa"/>
            <w:shd w:val="clear" w:color="auto" w:fill="auto"/>
            <w:noWrap/>
          </w:tcPr>
          <w:p w14:paraId="26222CBE"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lang w:eastAsia="ko-KR"/>
              </w:rPr>
              <w:t>770</w:t>
            </w:r>
          </w:p>
        </w:tc>
        <w:tc>
          <w:tcPr>
            <w:tcW w:w="867" w:type="dxa"/>
            <w:shd w:val="clear" w:color="auto" w:fill="auto"/>
            <w:vAlign w:val="center"/>
          </w:tcPr>
          <w:p w14:paraId="081B3803"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N/A</w:t>
            </w:r>
          </w:p>
        </w:tc>
        <w:tc>
          <w:tcPr>
            <w:tcW w:w="1248" w:type="dxa"/>
            <w:gridSpan w:val="2"/>
            <w:shd w:val="clear" w:color="auto" w:fill="auto"/>
            <w:vAlign w:val="center"/>
          </w:tcPr>
          <w:p w14:paraId="17408D67"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N/A</w:t>
            </w:r>
          </w:p>
        </w:tc>
      </w:tr>
      <w:tr w:rsidR="007F57B0" w:rsidRPr="007F57B0" w14:paraId="3D09AE87" w14:textId="77777777" w:rsidTr="00CB7A69">
        <w:trPr>
          <w:trHeight w:val="216"/>
          <w:jc w:val="center"/>
        </w:trPr>
        <w:tc>
          <w:tcPr>
            <w:tcW w:w="2258" w:type="dxa"/>
            <w:tcBorders>
              <w:top w:val="nil"/>
              <w:bottom w:val="nil"/>
            </w:tcBorders>
            <w:shd w:val="clear" w:color="auto" w:fill="auto"/>
            <w:vAlign w:val="center"/>
          </w:tcPr>
          <w:p w14:paraId="428DE01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57DA0494"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40</w:t>
            </w:r>
          </w:p>
        </w:tc>
        <w:tc>
          <w:tcPr>
            <w:tcW w:w="1167" w:type="dxa"/>
            <w:shd w:val="clear" w:color="auto" w:fill="auto"/>
            <w:noWrap/>
            <w:vAlign w:val="center"/>
          </w:tcPr>
          <w:p w14:paraId="61EE8D23"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2320</w:t>
            </w:r>
          </w:p>
        </w:tc>
        <w:tc>
          <w:tcPr>
            <w:tcW w:w="746" w:type="dxa"/>
            <w:shd w:val="clear" w:color="auto" w:fill="auto"/>
            <w:noWrap/>
            <w:vAlign w:val="center"/>
          </w:tcPr>
          <w:p w14:paraId="17A95CB9"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5</w:t>
            </w:r>
          </w:p>
        </w:tc>
        <w:tc>
          <w:tcPr>
            <w:tcW w:w="2266" w:type="dxa"/>
            <w:shd w:val="clear" w:color="auto" w:fill="auto"/>
            <w:noWrap/>
            <w:vAlign w:val="center"/>
          </w:tcPr>
          <w:p w14:paraId="5756D2FD"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25</w:t>
            </w:r>
          </w:p>
        </w:tc>
        <w:tc>
          <w:tcPr>
            <w:tcW w:w="1323" w:type="dxa"/>
            <w:shd w:val="clear" w:color="auto" w:fill="auto"/>
            <w:noWrap/>
            <w:vAlign w:val="center"/>
          </w:tcPr>
          <w:p w14:paraId="38E90D13"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2320</w:t>
            </w:r>
          </w:p>
        </w:tc>
        <w:tc>
          <w:tcPr>
            <w:tcW w:w="867" w:type="dxa"/>
            <w:shd w:val="clear" w:color="auto" w:fill="auto"/>
            <w:vAlign w:val="center"/>
          </w:tcPr>
          <w:p w14:paraId="5FA77196"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15.7</w:t>
            </w:r>
          </w:p>
        </w:tc>
        <w:tc>
          <w:tcPr>
            <w:tcW w:w="1248" w:type="dxa"/>
            <w:gridSpan w:val="2"/>
            <w:shd w:val="clear" w:color="auto" w:fill="auto"/>
            <w:vAlign w:val="center"/>
          </w:tcPr>
          <w:p w14:paraId="35BD5F9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IMD3</w:t>
            </w:r>
          </w:p>
        </w:tc>
      </w:tr>
      <w:tr w:rsidR="007F57B0" w:rsidRPr="007F57B0" w14:paraId="3927870A" w14:textId="77777777" w:rsidTr="00CB7A69">
        <w:trPr>
          <w:trHeight w:val="216"/>
          <w:jc w:val="center"/>
        </w:trPr>
        <w:tc>
          <w:tcPr>
            <w:tcW w:w="2258" w:type="dxa"/>
            <w:tcBorders>
              <w:top w:val="nil"/>
              <w:bottom w:val="single" w:sz="4" w:space="0" w:color="auto"/>
            </w:tcBorders>
            <w:shd w:val="clear" w:color="auto" w:fill="auto"/>
            <w:vAlign w:val="center"/>
          </w:tcPr>
          <w:p w14:paraId="3779362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401E5599"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n78</w:t>
            </w:r>
          </w:p>
        </w:tc>
        <w:tc>
          <w:tcPr>
            <w:tcW w:w="1167" w:type="dxa"/>
            <w:shd w:val="clear" w:color="auto" w:fill="auto"/>
            <w:noWrap/>
          </w:tcPr>
          <w:p w14:paraId="66C69E9A"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lang w:eastAsia="ko-KR"/>
              </w:rPr>
              <w:t>3750</w:t>
            </w:r>
          </w:p>
        </w:tc>
        <w:tc>
          <w:tcPr>
            <w:tcW w:w="746" w:type="dxa"/>
            <w:shd w:val="clear" w:color="auto" w:fill="auto"/>
            <w:noWrap/>
            <w:vAlign w:val="center"/>
          </w:tcPr>
          <w:p w14:paraId="6CBF79D8"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10</w:t>
            </w:r>
          </w:p>
        </w:tc>
        <w:tc>
          <w:tcPr>
            <w:tcW w:w="2266" w:type="dxa"/>
            <w:shd w:val="clear" w:color="auto" w:fill="auto"/>
            <w:noWrap/>
            <w:vAlign w:val="center"/>
          </w:tcPr>
          <w:p w14:paraId="08B255FF"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50</w:t>
            </w:r>
          </w:p>
        </w:tc>
        <w:tc>
          <w:tcPr>
            <w:tcW w:w="1323" w:type="dxa"/>
            <w:shd w:val="clear" w:color="auto" w:fill="auto"/>
            <w:noWrap/>
            <w:vAlign w:val="center"/>
          </w:tcPr>
          <w:p w14:paraId="3C99DB4C"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sz w:val="18"/>
                <w:szCs w:val="18"/>
                <w:lang w:eastAsia="ko-KR"/>
              </w:rPr>
              <w:t>3750</w:t>
            </w:r>
          </w:p>
        </w:tc>
        <w:tc>
          <w:tcPr>
            <w:tcW w:w="867" w:type="dxa"/>
            <w:shd w:val="clear" w:color="auto" w:fill="auto"/>
            <w:vAlign w:val="center"/>
          </w:tcPr>
          <w:p w14:paraId="757ECD45"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N/A</w:t>
            </w:r>
          </w:p>
        </w:tc>
        <w:tc>
          <w:tcPr>
            <w:tcW w:w="1248" w:type="dxa"/>
            <w:gridSpan w:val="2"/>
            <w:shd w:val="clear" w:color="auto" w:fill="auto"/>
            <w:vAlign w:val="center"/>
          </w:tcPr>
          <w:p w14:paraId="1C95C807"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sz w:val="18"/>
              </w:rPr>
              <w:t>N/A</w:t>
            </w:r>
          </w:p>
        </w:tc>
      </w:tr>
      <w:tr w:rsidR="007F57B0" w:rsidRPr="007F57B0" w14:paraId="128AC3F1" w14:textId="77777777" w:rsidTr="00CB7A69">
        <w:trPr>
          <w:trHeight w:val="216"/>
          <w:jc w:val="center"/>
        </w:trPr>
        <w:tc>
          <w:tcPr>
            <w:tcW w:w="2258" w:type="dxa"/>
            <w:tcBorders>
              <w:bottom w:val="nil"/>
            </w:tcBorders>
            <w:shd w:val="clear" w:color="auto" w:fill="auto"/>
          </w:tcPr>
          <w:p w14:paraId="3C7463F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DC_29A-30A_n66A</w:t>
            </w:r>
          </w:p>
        </w:tc>
        <w:tc>
          <w:tcPr>
            <w:tcW w:w="867" w:type="dxa"/>
            <w:shd w:val="clear" w:color="auto" w:fill="auto"/>
            <w:vAlign w:val="center"/>
          </w:tcPr>
          <w:p w14:paraId="582B288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val="fr-FR"/>
              </w:rPr>
              <w:t>29</w:t>
            </w:r>
          </w:p>
        </w:tc>
        <w:tc>
          <w:tcPr>
            <w:tcW w:w="1167" w:type="dxa"/>
            <w:shd w:val="clear" w:color="auto" w:fill="auto"/>
            <w:noWrap/>
            <w:vAlign w:val="center"/>
          </w:tcPr>
          <w:p w14:paraId="0ABEDFA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val="fr-FR"/>
              </w:rPr>
              <w:t>N/A</w:t>
            </w:r>
          </w:p>
        </w:tc>
        <w:tc>
          <w:tcPr>
            <w:tcW w:w="746" w:type="dxa"/>
            <w:shd w:val="clear" w:color="auto" w:fill="auto"/>
            <w:noWrap/>
            <w:vAlign w:val="center"/>
          </w:tcPr>
          <w:p w14:paraId="5796888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val="fr-FR"/>
              </w:rPr>
              <w:t>5</w:t>
            </w:r>
          </w:p>
        </w:tc>
        <w:tc>
          <w:tcPr>
            <w:tcW w:w="2266" w:type="dxa"/>
            <w:shd w:val="clear" w:color="auto" w:fill="auto"/>
            <w:noWrap/>
            <w:vAlign w:val="center"/>
          </w:tcPr>
          <w:p w14:paraId="450120E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val="fr-FR"/>
              </w:rPr>
              <w:t>25</w:t>
            </w:r>
          </w:p>
        </w:tc>
        <w:tc>
          <w:tcPr>
            <w:tcW w:w="1323" w:type="dxa"/>
            <w:shd w:val="clear" w:color="auto" w:fill="auto"/>
            <w:noWrap/>
            <w:vAlign w:val="center"/>
          </w:tcPr>
          <w:p w14:paraId="575800A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val="fr-FR"/>
              </w:rPr>
              <w:t>719.5</w:t>
            </w:r>
          </w:p>
        </w:tc>
        <w:tc>
          <w:tcPr>
            <w:tcW w:w="867" w:type="dxa"/>
            <w:shd w:val="clear" w:color="auto" w:fill="auto"/>
            <w:vAlign w:val="center"/>
          </w:tcPr>
          <w:p w14:paraId="661EE6F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val="fr-FR"/>
              </w:rPr>
              <w:t>4.5</w:t>
            </w:r>
          </w:p>
        </w:tc>
        <w:tc>
          <w:tcPr>
            <w:tcW w:w="1248" w:type="dxa"/>
            <w:gridSpan w:val="2"/>
            <w:shd w:val="clear" w:color="auto" w:fill="auto"/>
            <w:vAlign w:val="center"/>
          </w:tcPr>
          <w:p w14:paraId="4A9007D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fr-FR" w:eastAsia="ko-KR"/>
              </w:rPr>
              <w:t>IMD5</w:t>
            </w:r>
          </w:p>
        </w:tc>
      </w:tr>
      <w:tr w:rsidR="007F57B0" w:rsidRPr="007F57B0" w14:paraId="33D2C2FE" w14:textId="77777777" w:rsidTr="00CB7A69">
        <w:trPr>
          <w:trHeight w:val="216"/>
          <w:jc w:val="center"/>
        </w:trPr>
        <w:tc>
          <w:tcPr>
            <w:tcW w:w="2258" w:type="dxa"/>
            <w:tcBorders>
              <w:top w:val="nil"/>
              <w:bottom w:val="nil"/>
            </w:tcBorders>
            <w:shd w:val="clear" w:color="auto" w:fill="auto"/>
          </w:tcPr>
          <w:p w14:paraId="708BA46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382FEC6C"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val="fr-FR"/>
              </w:rPr>
              <w:t>30</w:t>
            </w:r>
          </w:p>
        </w:tc>
        <w:tc>
          <w:tcPr>
            <w:tcW w:w="1167" w:type="dxa"/>
            <w:shd w:val="clear" w:color="auto" w:fill="auto"/>
            <w:noWrap/>
            <w:vAlign w:val="center"/>
          </w:tcPr>
          <w:p w14:paraId="218DCAC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val="fr-FR"/>
              </w:rPr>
              <w:t>2307.5</w:t>
            </w:r>
          </w:p>
        </w:tc>
        <w:tc>
          <w:tcPr>
            <w:tcW w:w="746" w:type="dxa"/>
            <w:shd w:val="clear" w:color="auto" w:fill="auto"/>
            <w:noWrap/>
            <w:vAlign w:val="center"/>
          </w:tcPr>
          <w:p w14:paraId="57A8B1B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val="fr-FR"/>
              </w:rPr>
              <w:t>5</w:t>
            </w:r>
          </w:p>
        </w:tc>
        <w:tc>
          <w:tcPr>
            <w:tcW w:w="2266" w:type="dxa"/>
            <w:shd w:val="clear" w:color="auto" w:fill="auto"/>
            <w:noWrap/>
            <w:vAlign w:val="center"/>
          </w:tcPr>
          <w:p w14:paraId="7DB7BF7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val="fr-FR"/>
              </w:rPr>
              <w:t>25</w:t>
            </w:r>
          </w:p>
        </w:tc>
        <w:tc>
          <w:tcPr>
            <w:tcW w:w="1323" w:type="dxa"/>
            <w:shd w:val="clear" w:color="auto" w:fill="auto"/>
            <w:noWrap/>
            <w:vAlign w:val="center"/>
          </w:tcPr>
          <w:p w14:paraId="0D39BC6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val="fr-FR"/>
              </w:rPr>
              <w:t>2352.5</w:t>
            </w:r>
          </w:p>
        </w:tc>
        <w:tc>
          <w:tcPr>
            <w:tcW w:w="867" w:type="dxa"/>
            <w:shd w:val="clear" w:color="auto" w:fill="auto"/>
            <w:vAlign w:val="center"/>
          </w:tcPr>
          <w:p w14:paraId="7AFCC84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val="fr-FR" w:eastAsia="ko-KR"/>
              </w:rPr>
              <w:t>N/A</w:t>
            </w:r>
          </w:p>
        </w:tc>
        <w:tc>
          <w:tcPr>
            <w:tcW w:w="1248" w:type="dxa"/>
            <w:gridSpan w:val="2"/>
            <w:shd w:val="clear" w:color="auto" w:fill="auto"/>
            <w:vAlign w:val="center"/>
          </w:tcPr>
          <w:p w14:paraId="4E9B387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fr-FR" w:eastAsia="ko-KR"/>
              </w:rPr>
              <w:t>N/A</w:t>
            </w:r>
          </w:p>
        </w:tc>
      </w:tr>
      <w:tr w:rsidR="007F57B0" w:rsidRPr="007F57B0" w14:paraId="21145134" w14:textId="77777777" w:rsidTr="00CB7A69">
        <w:trPr>
          <w:trHeight w:val="216"/>
          <w:jc w:val="center"/>
        </w:trPr>
        <w:tc>
          <w:tcPr>
            <w:tcW w:w="2258" w:type="dxa"/>
            <w:tcBorders>
              <w:top w:val="nil"/>
              <w:bottom w:val="single" w:sz="4" w:space="0" w:color="auto"/>
            </w:tcBorders>
            <w:shd w:val="clear" w:color="auto" w:fill="auto"/>
          </w:tcPr>
          <w:p w14:paraId="378F4AD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0F37C9C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val="fr-FR"/>
              </w:rPr>
              <w:t>n66</w:t>
            </w:r>
          </w:p>
        </w:tc>
        <w:tc>
          <w:tcPr>
            <w:tcW w:w="1167" w:type="dxa"/>
            <w:shd w:val="clear" w:color="auto" w:fill="auto"/>
            <w:noWrap/>
            <w:vAlign w:val="center"/>
          </w:tcPr>
          <w:p w14:paraId="6A452B7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val="fr-FR"/>
              </w:rPr>
              <w:t>1777.5</w:t>
            </w:r>
          </w:p>
        </w:tc>
        <w:tc>
          <w:tcPr>
            <w:tcW w:w="746" w:type="dxa"/>
            <w:shd w:val="clear" w:color="auto" w:fill="auto"/>
            <w:noWrap/>
            <w:vAlign w:val="center"/>
          </w:tcPr>
          <w:p w14:paraId="7AA243D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val="fr-FR"/>
              </w:rPr>
              <w:t>5</w:t>
            </w:r>
          </w:p>
        </w:tc>
        <w:tc>
          <w:tcPr>
            <w:tcW w:w="2266" w:type="dxa"/>
            <w:shd w:val="clear" w:color="auto" w:fill="auto"/>
            <w:noWrap/>
            <w:vAlign w:val="center"/>
          </w:tcPr>
          <w:p w14:paraId="3E11320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val="fr-FR"/>
              </w:rPr>
              <w:t>25</w:t>
            </w:r>
          </w:p>
        </w:tc>
        <w:tc>
          <w:tcPr>
            <w:tcW w:w="1323" w:type="dxa"/>
            <w:shd w:val="clear" w:color="auto" w:fill="auto"/>
            <w:noWrap/>
            <w:vAlign w:val="center"/>
          </w:tcPr>
          <w:p w14:paraId="34B8DC8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val="fr-FR"/>
              </w:rPr>
              <w:t>2177.5</w:t>
            </w:r>
          </w:p>
        </w:tc>
        <w:tc>
          <w:tcPr>
            <w:tcW w:w="867" w:type="dxa"/>
            <w:shd w:val="clear" w:color="auto" w:fill="auto"/>
            <w:vAlign w:val="center"/>
          </w:tcPr>
          <w:p w14:paraId="32F12AC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val="fr-FR" w:eastAsia="ko-KR"/>
              </w:rPr>
              <w:t>N/A</w:t>
            </w:r>
          </w:p>
        </w:tc>
        <w:tc>
          <w:tcPr>
            <w:tcW w:w="1248" w:type="dxa"/>
            <w:gridSpan w:val="2"/>
            <w:shd w:val="clear" w:color="auto" w:fill="auto"/>
            <w:vAlign w:val="center"/>
          </w:tcPr>
          <w:p w14:paraId="6902877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szCs w:val="18"/>
                <w:lang w:val="fr-FR" w:eastAsia="ko-KR"/>
              </w:rPr>
              <w:t>N/A</w:t>
            </w:r>
          </w:p>
        </w:tc>
      </w:tr>
      <w:tr w:rsidR="007F57B0" w:rsidRPr="007F57B0" w14:paraId="7CD3BE4C" w14:textId="77777777" w:rsidTr="00CB7A69">
        <w:trPr>
          <w:trHeight w:val="216"/>
          <w:jc w:val="center"/>
        </w:trPr>
        <w:tc>
          <w:tcPr>
            <w:tcW w:w="2258" w:type="dxa"/>
            <w:tcBorders>
              <w:top w:val="single" w:sz="4" w:space="0" w:color="auto"/>
              <w:left w:val="single" w:sz="4" w:space="0" w:color="auto"/>
              <w:bottom w:val="nil"/>
              <w:right w:val="single" w:sz="4" w:space="0" w:color="auto"/>
            </w:tcBorders>
            <w:vAlign w:val="center"/>
          </w:tcPr>
          <w:p w14:paraId="237BF1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DC_</w:t>
            </w:r>
            <w:r w:rsidRPr="007F57B0">
              <w:rPr>
                <w:rFonts w:ascii="Arial" w:eastAsia="宋体" w:hAnsi="Arial"/>
                <w:sz w:val="18"/>
              </w:rPr>
              <w:t>29</w:t>
            </w:r>
            <w:r w:rsidRPr="007F57B0">
              <w:rPr>
                <w:rFonts w:ascii="Arial" w:eastAsia="宋体" w:hAnsi="Arial"/>
                <w:sz w:val="18"/>
                <w:lang w:eastAsia="ko-KR"/>
              </w:rPr>
              <w:t>A-</w:t>
            </w:r>
            <w:r w:rsidRPr="007F57B0">
              <w:rPr>
                <w:rFonts w:ascii="Arial" w:eastAsia="宋体" w:hAnsi="Arial"/>
                <w:sz w:val="18"/>
              </w:rPr>
              <w:t>30</w:t>
            </w:r>
            <w:r w:rsidRPr="007F57B0">
              <w:rPr>
                <w:rFonts w:ascii="Arial" w:eastAsia="宋体" w:hAnsi="Arial"/>
                <w:sz w:val="18"/>
                <w:lang w:eastAsia="ko-KR"/>
              </w:rPr>
              <w:t>A_n</w:t>
            </w:r>
            <w:r w:rsidRPr="007F57B0">
              <w:rPr>
                <w:rFonts w:ascii="Arial" w:eastAsia="宋体" w:hAnsi="Arial"/>
                <w:sz w:val="18"/>
              </w:rPr>
              <w:t>77</w:t>
            </w:r>
            <w:r w:rsidRPr="007F57B0">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4E73C79" w14:textId="77777777" w:rsidR="007F57B0" w:rsidRPr="007F57B0" w:rsidRDefault="007F57B0" w:rsidP="007F57B0">
            <w:pPr>
              <w:keepNext/>
              <w:keepLines/>
              <w:spacing w:after="0"/>
              <w:jc w:val="center"/>
              <w:rPr>
                <w:rFonts w:ascii="Arial" w:eastAsia="宋体" w:hAnsi="Arial"/>
                <w:sz w:val="18"/>
                <w:lang w:val="fr-FR"/>
              </w:rPr>
            </w:pPr>
            <w:r w:rsidRPr="007F57B0">
              <w:rPr>
                <w:rFonts w:ascii="Arial" w:eastAsia="宋体" w:hAnsi="Arial"/>
                <w:sz w:val="18"/>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1607D6EF" w14:textId="77777777" w:rsidR="007F57B0" w:rsidRPr="007F57B0" w:rsidRDefault="007F57B0" w:rsidP="007F57B0">
            <w:pPr>
              <w:keepNext/>
              <w:keepLines/>
              <w:spacing w:after="0"/>
              <w:jc w:val="center"/>
              <w:rPr>
                <w:rFonts w:ascii="Arial" w:eastAsia="宋体" w:hAnsi="Arial"/>
                <w:sz w:val="18"/>
                <w:lang w:val="fr-FR"/>
              </w:rPr>
            </w:pPr>
            <w:r w:rsidRPr="007F57B0">
              <w:rPr>
                <w:rFonts w:ascii="Arial" w:eastAsia="宋体"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45CD54A8" w14:textId="77777777" w:rsidR="007F57B0" w:rsidRPr="007F57B0" w:rsidRDefault="007F57B0" w:rsidP="007F57B0">
            <w:pPr>
              <w:keepNext/>
              <w:keepLines/>
              <w:spacing w:after="0"/>
              <w:jc w:val="center"/>
              <w:rPr>
                <w:rFonts w:ascii="Arial" w:eastAsia="宋体" w:hAnsi="Arial"/>
                <w:sz w:val="18"/>
                <w:lang w:val="fr-F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13595F5" w14:textId="77777777" w:rsidR="007F57B0" w:rsidRPr="007F57B0" w:rsidRDefault="007F57B0" w:rsidP="007F57B0">
            <w:pPr>
              <w:keepNext/>
              <w:keepLines/>
              <w:spacing w:after="0"/>
              <w:jc w:val="center"/>
              <w:rPr>
                <w:rFonts w:ascii="Arial" w:eastAsia="宋体" w:hAnsi="Arial"/>
                <w:sz w:val="18"/>
                <w:lang w:val="fr-FR"/>
              </w:rPr>
            </w:pPr>
            <w:r w:rsidRPr="007F57B0">
              <w:rPr>
                <w:rFonts w:ascii="Arial" w:eastAsia="宋体"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FC6CB8B" w14:textId="77777777" w:rsidR="007F57B0" w:rsidRPr="007F57B0" w:rsidRDefault="007F57B0" w:rsidP="007F57B0">
            <w:pPr>
              <w:keepNext/>
              <w:keepLines/>
              <w:spacing w:after="0"/>
              <w:jc w:val="center"/>
              <w:rPr>
                <w:rFonts w:ascii="Arial" w:eastAsia="宋体" w:hAnsi="Arial"/>
                <w:sz w:val="18"/>
                <w:lang w:val="fr-FR"/>
              </w:rPr>
            </w:pPr>
            <w:r w:rsidRPr="007F57B0">
              <w:rPr>
                <w:rFonts w:ascii="Arial" w:eastAsia="宋体" w:hAnsi="Arial"/>
                <w:sz w:val="18"/>
              </w:rPr>
              <w:t>722</w:t>
            </w:r>
          </w:p>
        </w:tc>
        <w:tc>
          <w:tcPr>
            <w:tcW w:w="867" w:type="dxa"/>
            <w:tcBorders>
              <w:top w:val="single" w:sz="4" w:space="0" w:color="auto"/>
              <w:left w:val="single" w:sz="4" w:space="0" w:color="auto"/>
              <w:bottom w:val="single" w:sz="4" w:space="0" w:color="auto"/>
              <w:right w:val="single" w:sz="4" w:space="0" w:color="auto"/>
            </w:tcBorders>
          </w:tcPr>
          <w:p w14:paraId="787B70EE" w14:textId="77777777" w:rsidR="007F57B0" w:rsidRPr="007F57B0" w:rsidRDefault="007F57B0" w:rsidP="007F57B0">
            <w:pPr>
              <w:keepNext/>
              <w:keepLines/>
              <w:spacing w:after="0"/>
              <w:jc w:val="center"/>
              <w:rPr>
                <w:rFonts w:ascii="Arial" w:eastAsia="Malgun Gothic" w:hAnsi="Arial"/>
                <w:sz w:val="18"/>
                <w:szCs w:val="18"/>
                <w:lang w:val="fr-FR" w:eastAsia="ko-KR"/>
              </w:rPr>
            </w:pPr>
            <w:r w:rsidRPr="007F57B0">
              <w:rPr>
                <w:rFonts w:ascii="Arial" w:eastAsia="宋体"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A847B5" w14:textId="77777777" w:rsidR="007F57B0" w:rsidRPr="007F57B0" w:rsidRDefault="007F57B0" w:rsidP="007F57B0">
            <w:pPr>
              <w:keepNext/>
              <w:keepLines/>
              <w:spacing w:after="0"/>
              <w:jc w:val="center"/>
              <w:rPr>
                <w:rFonts w:ascii="Arial" w:eastAsia="Malgun Gothic" w:hAnsi="Arial"/>
                <w:sz w:val="18"/>
                <w:szCs w:val="18"/>
                <w:lang w:val="fr-FR" w:eastAsia="ko-KR"/>
              </w:rPr>
            </w:pPr>
            <w:r w:rsidRPr="007F57B0">
              <w:rPr>
                <w:rFonts w:ascii="Arial" w:eastAsia="宋体" w:hAnsi="Arial"/>
                <w:sz w:val="18"/>
                <w:lang w:eastAsia="fi-FI"/>
              </w:rPr>
              <w:t>IMD3</w:t>
            </w:r>
            <w:r w:rsidRPr="007F57B0">
              <w:rPr>
                <w:rFonts w:ascii="Arial" w:eastAsia="宋体" w:hAnsi="Arial"/>
                <w:sz w:val="18"/>
                <w:vertAlign w:val="superscript"/>
                <w:lang w:eastAsia="fi-FI"/>
              </w:rPr>
              <w:t>4</w:t>
            </w:r>
          </w:p>
        </w:tc>
      </w:tr>
      <w:tr w:rsidR="007F57B0" w:rsidRPr="007F57B0" w14:paraId="5B0E3EB2" w14:textId="77777777" w:rsidTr="00CB7A69">
        <w:trPr>
          <w:trHeight w:val="216"/>
          <w:jc w:val="center"/>
        </w:trPr>
        <w:tc>
          <w:tcPr>
            <w:tcW w:w="2258" w:type="dxa"/>
            <w:tcBorders>
              <w:top w:val="nil"/>
              <w:left w:val="single" w:sz="4" w:space="0" w:color="auto"/>
              <w:bottom w:val="nil"/>
              <w:right w:val="single" w:sz="4" w:space="0" w:color="auto"/>
            </w:tcBorders>
            <w:vAlign w:val="center"/>
          </w:tcPr>
          <w:p w14:paraId="623857C1"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68B618E" w14:textId="77777777" w:rsidR="007F57B0" w:rsidRPr="007F57B0" w:rsidRDefault="007F57B0" w:rsidP="007F57B0">
            <w:pPr>
              <w:keepNext/>
              <w:keepLines/>
              <w:spacing w:after="0"/>
              <w:jc w:val="center"/>
              <w:rPr>
                <w:rFonts w:ascii="Arial" w:eastAsia="宋体" w:hAnsi="Arial"/>
                <w:sz w:val="18"/>
                <w:lang w:val="fr-FR"/>
              </w:rPr>
            </w:pPr>
            <w:r w:rsidRPr="007F57B0">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C2A4147" w14:textId="77777777" w:rsidR="007F57B0" w:rsidRPr="007F57B0" w:rsidRDefault="007F57B0" w:rsidP="007F57B0">
            <w:pPr>
              <w:keepNext/>
              <w:keepLines/>
              <w:spacing w:after="0"/>
              <w:jc w:val="center"/>
              <w:rPr>
                <w:rFonts w:ascii="Arial" w:eastAsia="宋体" w:hAnsi="Arial"/>
                <w:sz w:val="18"/>
                <w:lang w:val="fr-FR"/>
              </w:rPr>
            </w:pPr>
            <w:r w:rsidRPr="007F57B0">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0C171F95" w14:textId="77777777" w:rsidR="007F57B0" w:rsidRPr="007F57B0" w:rsidRDefault="007F57B0" w:rsidP="007F57B0">
            <w:pPr>
              <w:keepNext/>
              <w:keepLines/>
              <w:spacing w:after="0"/>
              <w:jc w:val="center"/>
              <w:rPr>
                <w:rFonts w:ascii="Arial" w:eastAsia="宋体" w:hAnsi="Arial"/>
                <w:sz w:val="18"/>
                <w:lang w:val="fr-F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E2341FC" w14:textId="77777777" w:rsidR="007F57B0" w:rsidRPr="007F57B0" w:rsidRDefault="007F57B0" w:rsidP="007F57B0">
            <w:pPr>
              <w:keepNext/>
              <w:keepLines/>
              <w:spacing w:after="0"/>
              <w:jc w:val="center"/>
              <w:rPr>
                <w:rFonts w:ascii="Arial" w:eastAsia="宋体" w:hAnsi="Arial"/>
                <w:sz w:val="18"/>
                <w:lang w:val="fr-F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A75CDA" w14:textId="77777777" w:rsidR="007F57B0" w:rsidRPr="007F57B0" w:rsidRDefault="007F57B0" w:rsidP="007F57B0">
            <w:pPr>
              <w:keepNext/>
              <w:keepLines/>
              <w:spacing w:after="0"/>
              <w:jc w:val="center"/>
              <w:rPr>
                <w:rFonts w:ascii="Arial" w:eastAsia="宋体" w:hAnsi="Arial"/>
                <w:sz w:val="18"/>
                <w:lang w:val="fr-FR"/>
              </w:rPr>
            </w:pPr>
            <w:r w:rsidRPr="007F57B0">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04A1FE3A" w14:textId="77777777" w:rsidR="007F57B0" w:rsidRPr="007F57B0" w:rsidRDefault="007F57B0" w:rsidP="007F57B0">
            <w:pPr>
              <w:keepNext/>
              <w:keepLines/>
              <w:spacing w:after="0"/>
              <w:jc w:val="center"/>
              <w:rPr>
                <w:rFonts w:ascii="Arial" w:eastAsia="Malgun Gothic" w:hAnsi="Arial"/>
                <w:sz w:val="18"/>
                <w:szCs w:val="18"/>
                <w:lang w:val="fr-FR"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5A2A12E" w14:textId="77777777" w:rsidR="007F57B0" w:rsidRPr="007F57B0" w:rsidRDefault="007F57B0" w:rsidP="007F57B0">
            <w:pPr>
              <w:keepNext/>
              <w:keepLines/>
              <w:spacing w:after="0"/>
              <w:jc w:val="center"/>
              <w:rPr>
                <w:rFonts w:ascii="Arial" w:eastAsia="Malgun Gothic" w:hAnsi="Arial"/>
                <w:sz w:val="18"/>
                <w:szCs w:val="18"/>
                <w:lang w:val="fr-FR" w:eastAsia="ko-KR"/>
              </w:rPr>
            </w:pPr>
            <w:r w:rsidRPr="007F57B0">
              <w:rPr>
                <w:rFonts w:ascii="Arial" w:eastAsia="宋体" w:hAnsi="Arial"/>
                <w:sz w:val="18"/>
                <w:lang w:eastAsia="fi-FI"/>
              </w:rPr>
              <w:t>N/A</w:t>
            </w:r>
          </w:p>
        </w:tc>
      </w:tr>
      <w:tr w:rsidR="007F57B0" w:rsidRPr="007F57B0" w14:paraId="1DEC83DD" w14:textId="77777777" w:rsidTr="00CB7A69">
        <w:trPr>
          <w:trHeight w:val="216"/>
          <w:jc w:val="center"/>
        </w:trPr>
        <w:tc>
          <w:tcPr>
            <w:tcW w:w="2258" w:type="dxa"/>
            <w:tcBorders>
              <w:top w:val="nil"/>
              <w:left w:val="single" w:sz="4" w:space="0" w:color="auto"/>
              <w:bottom w:val="single" w:sz="4" w:space="0" w:color="auto"/>
              <w:right w:val="single" w:sz="4" w:space="0" w:color="auto"/>
            </w:tcBorders>
            <w:vAlign w:val="center"/>
          </w:tcPr>
          <w:p w14:paraId="4C881C76"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B8C6FE" w14:textId="77777777" w:rsidR="007F57B0" w:rsidRPr="007F57B0" w:rsidRDefault="007F57B0" w:rsidP="007F57B0">
            <w:pPr>
              <w:keepNext/>
              <w:keepLines/>
              <w:spacing w:after="0"/>
              <w:jc w:val="center"/>
              <w:rPr>
                <w:rFonts w:ascii="Arial" w:eastAsia="宋体" w:hAnsi="Arial"/>
                <w:sz w:val="18"/>
                <w:lang w:val="fr-FR"/>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7B6B5DE" w14:textId="77777777" w:rsidR="007F57B0" w:rsidRPr="007F57B0" w:rsidRDefault="007F57B0" w:rsidP="007F57B0">
            <w:pPr>
              <w:keepNext/>
              <w:keepLines/>
              <w:spacing w:after="0"/>
              <w:jc w:val="center"/>
              <w:rPr>
                <w:rFonts w:ascii="Arial" w:eastAsia="宋体" w:hAnsi="Arial"/>
                <w:sz w:val="18"/>
                <w:lang w:val="fr-FR"/>
              </w:rPr>
            </w:pPr>
            <w:r w:rsidRPr="007F57B0">
              <w:rPr>
                <w:rFonts w:ascii="Arial" w:eastAsia="宋体" w:hAnsi="Arial"/>
                <w:sz w:val="18"/>
              </w:rPr>
              <w:t>3898</w:t>
            </w:r>
          </w:p>
        </w:tc>
        <w:tc>
          <w:tcPr>
            <w:tcW w:w="746" w:type="dxa"/>
            <w:tcBorders>
              <w:top w:val="single" w:sz="4" w:space="0" w:color="auto"/>
              <w:left w:val="single" w:sz="4" w:space="0" w:color="auto"/>
              <w:bottom w:val="single" w:sz="4" w:space="0" w:color="auto"/>
              <w:right w:val="single" w:sz="4" w:space="0" w:color="auto"/>
            </w:tcBorders>
            <w:noWrap/>
          </w:tcPr>
          <w:p w14:paraId="376BFD4F" w14:textId="77777777" w:rsidR="007F57B0" w:rsidRPr="007F57B0" w:rsidRDefault="007F57B0" w:rsidP="007F57B0">
            <w:pPr>
              <w:keepNext/>
              <w:keepLines/>
              <w:spacing w:after="0"/>
              <w:jc w:val="center"/>
              <w:rPr>
                <w:rFonts w:ascii="Arial" w:eastAsia="宋体" w:hAnsi="Arial"/>
                <w:sz w:val="18"/>
                <w:lang w:val="fr-F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4E19CAF" w14:textId="77777777" w:rsidR="007F57B0" w:rsidRPr="007F57B0" w:rsidRDefault="007F57B0" w:rsidP="007F57B0">
            <w:pPr>
              <w:keepNext/>
              <w:keepLines/>
              <w:spacing w:after="0"/>
              <w:jc w:val="center"/>
              <w:rPr>
                <w:rFonts w:ascii="Arial" w:eastAsia="宋体" w:hAnsi="Arial"/>
                <w:sz w:val="18"/>
                <w:lang w:val="fr-F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44CF60" w14:textId="77777777" w:rsidR="007F57B0" w:rsidRPr="007F57B0" w:rsidRDefault="007F57B0" w:rsidP="007F57B0">
            <w:pPr>
              <w:keepNext/>
              <w:keepLines/>
              <w:spacing w:after="0"/>
              <w:jc w:val="center"/>
              <w:rPr>
                <w:rFonts w:ascii="Arial" w:eastAsia="宋体" w:hAnsi="Arial"/>
                <w:sz w:val="18"/>
                <w:lang w:val="fr-FR"/>
              </w:rPr>
            </w:pPr>
            <w:r w:rsidRPr="007F57B0">
              <w:rPr>
                <w:rFonts w:ascii="Arial" w:eastAsia="宋体" w:hAnsi="Arial"/>
                <w:sz w:val="18"/>
              </w:rPr>
              <w:t>3898</w:t>
            </w:r>
          </w:p>
        </w:tc>
        <w:tc>
          <w:tcPr>
            <w:tcW w:w="867" w:type="dxa"/>
            <w:tcBorders>
              <w:top w:val="single" w:sz="4" w:space="0" w:color="auto"/>
              <w:left w:val="single" w:sz="4" w:space="0" w:color="auto"/>
              <w:bottom w:val="single" w:sz="4" w:space="0" w:color="auto"/>
              <w:right w:val="single" w:sz="4" w:space="0" w:color="auto"/>
            </w:tcBorders>
          </w:tcPr>
          <w:p w14:paraId="50D45BA2" w14:textId="77777777" w:rsidR="007F57B0" w:rsidRPr="007F57B0" w:rsidRDefault="007F57B0" w:rsidP="007F57B0">
            <w:pPr>
              <w:keepNext/>
              <w:keepLines/>
              <w:spacing w:after="0"/>
              <w:jc w:val="center"/>
              <w:rPr>
                <w:rFonts w:ascii="Arial" w:eastAsia="Malgun Gothic" w:hAnsi="Arial"/>
                <w:sz w:val="18"/>
                <w:szCs w:val="18"/>
                <w:lang w:val="fr-FR"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DCC33CF" w14:textId="77777777" w:rsidR="007F57B0" w:rsidRPr="007F57B0" w:rsidRDefault="007F57B0" w:rsidP="007F57B0">
            <w:pPr>
              <w:keepNext/>
              <w:keepLines/>
              <w:spacing w:after="0"/>
              <w:jc w:val="center"/>
              <w:rPr>
                <w:rFonts w:ascii="Arial" w:eastAsia="Malgun Gothic" w:hAnsi="Arial"/>
                <w:sz w:val="18"/>
                <w:szCs w:val="18"/>
                <w:lang w:val="fr-FR" w:eastAsia="ko-KR"/>
              </w:rPr>
            </w:pPr>
            <w:r w:rsidRPr="007F57B0">
              <w:rPr>
                <w:rFonts w:ascii="Arial" w:eastAsia="宋体" w:hAnsi="Arial"/>
                <w:sz w:val="18"/>
                <w:lang w:eastAsia="fi-FI"/>
              </w:rPr>
              <w:t>N/A</w:t>
            </w:r>
          </w:p>
        </w:tc>
      </w:tr>
      <w:tr w:rsidR="007F57B0" w:rsidRPr="007F57B0" w14:paraId="2324E292" w14:textId="77777777" w:rsidTr="00CB7A69">
        <w:trPr>
          <w:trHeight w:val="216"/>
          <w:jc w:val="center"/>
        </w:trPr>
        <w:tc>
          <w:tcPr>
            <w:tcW w:w="2258" w:type="dxa"/>
            <w:tcBorders>
              <w:top w:val="single" w:sz="4" w:space="0" w:color="auto"/>
              <w:left w:val="single" w:sz="4" w:space="0" w:color="auto"/>
              <w:bottom w:val="nil"/>
              <w:right w:val="single" w:sz="4" w:space="0" w:color="auto"/>
            </w:tcBorders>
            <w:vAlign w:val="center"/>
          </w:tcPr>
          <w:p w14:paraId="158B6B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DC_</w:t>
            </w:r>
            <w:r w:rsidRPr="007F57B0">
              <w:rPr>
                <w:rFonts w:ascii="Arial" w:eastAsia="宋体" w:hAnsi="Arial"/>
                <w:sz w:val="18"/>
              </w:rPr>
              <w:t>29</w:t>
            </w:r>
            <w:r w:rsidRPr="007F57B0">
              <w:rPr>
                <w:rFonts w:ascii="Arial" w:eastAsia="宋体" w:hAnsi="Arial"/>
                <w:sz w:val="18"/>
                <w:lang w:eastAsia="ko-KR"/>
              </w:rPr>
              <w:t>A-</w:t>
            </w:r>
            <w:r w:rsidRPr="007F57B0">
              <w:rPr>
                <w:rFonts w:ascii="Arial" w:eastAsia="宋体" w:hAnsi="Arial"/>
                <w:sz w:val="18"/>
              </w:rPr>
              <w:t>66</w:t>
            </w:r>
            <w:r w:rsidRPr="007F57B0">
              <w:rPr>
                <w:rFonts w:ascii="Arial" w:eastAsia="宋体" w:hAnsi="Arial"/>
                <w:sz w:val="18"/>
                <w:lang w:eastAsia="ko-KR"/>
              </w:rPr>
              <w:t>A_n</w:t>
            </w:r>
            <w:r w:rsidRPr="007F57B0">
              <w:rPr>
                <w:rFonts w:ascii="Arial" w:eastAsia="宋体" w:hAnsi="Arial"/>
                <w:sz w:val="18"/>
              </w:rPr>
              <w:t>77</w:t>
            </w:r>
            <w:r w:rsidRPr="007F57B0">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0B78D1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3CAC24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32FCC7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68EA0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8AC1F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722</w:t>
            </w:r>
          </w:p>
        </w:tc>
        <w:tc>
          <w:tcPr>
            <w:tcW w:w="867" w:type="dxa"/>
            <w:tcBorders>
              <w:top w:val="single" w:sz="4" w:space="0" w:color="auto"/>
              <w:left w:val="single" w:sz="4" w:space="0" w:color="auto"/>
              <w:bottom w:val="single" w:sz="4" w:space="0" w:color="auto"/>
              <w:right w:val="single" w:sz="4" w:space="0" w:color="auto"/>
            </w:tcBorders>
          </w:tcPr>
          <w:p w14:paraId="0E4539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C6512D"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lang w:eastAsia="fi-FI"/>
              </w:rPr>
              <w:t>IMD3</w:t>
            </w:r>
            <w:r w:rsidRPr="007F57B0">
              <w:rPr>
                <w:rFonts w:ascii="Arial" w:eastAsia="宋体" w:hAnsi="Arial"/>
                <w:sz w:val="18"/>
                <w:vertAlign w:val="superscript"/>
                <w:lang w:eastAsia="fi-FI"/>
              </w:rPr>
              <w:t>11</w:t>
            </w:r>
          </w:p>
        </w:tc>
      </w:tr>
      <w:tr w:rsidR="007F57B0" w:rsidRPr="007F57B0" w14:paraId="68AB6516" w14:textId="77777777" w:rsidTr="00CB7A69">
        <w:trPr>
          <w:trHeight w:val="216"/>
          <w:jc w:val="center"/>
        </w:trPr>
        <w:tc>
          <w:tcPr>
            <w:tcW w:w="2258" w:type="dxa"/>
            <w:tcBorders>
              <w:top w:val="nil"/>
              <w:left w:val="single" w:sz="4" w:space="0" w:color="auto"/>
              <w:bottom w:val="nil"/>
              <w:right w:val="single" w:sz="4" w:space="0" w:color="auto"/>
            </w:tcBorders>
            <w:vAlign w:val="center"/>
          </w:tcPr>
          <w:p w14:paraId="5914CFD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E76F61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4CB17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1734</w:t>
            </w:r>
          </w:p>
        </w:tc>
        <w:tc>
          <w:tcPr>
            <w:tcW w:w="746" w:type="dxa"/>
            <w:tcBorders>
              <w:top w:val="single" w:sz="4" w:space="0" w:color="auto"/>
              <w:left w:val="single" w:sz="4" w:space="0" w:color="auto"/>
              <w:bottom w:val="single" w:sz="4" w:space="0" w:color="auto"/>
              <w:right w:val="single" w:sz="4" w:space="0" w:color="auto"/>
            </w:tcBorders>
            <w:noWrap/>
          </w:tcPr>
          <w:p w14:paraId="7E5F2E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48443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24C2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2134</w:t>
            </w:r>
          </w:p>
        </w:tc>
        <w:tc>
          <w:tcPr>
            <w:tcW w:w="867" w:type="dxa"/>
            <w:tcBorders>
              <w:top w:val="single" w:sz="4" w:space="0" w:color="auto"/>
              <w:left w:val="single" w:sz="4" w:space="0" w:color="auto"/>
              <w:bottom w:val="single" w:sz="4" w:space="0" w:color="auto"/>
              <w:right w:val="single" w:sz="4" w:space="0" w:color="auto"/>
            </w:tcBorders>
          </w:tcPr>
          <w:p w14:paraId="7A4957D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BCD104"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lang w:eastAsia="fi-FI"/>
              </w:rPr>
              <w:t>N/A</w:t>
            </w:r>
          </w:p>
        </w:tc>
      </w:tr>
      <w:tr w:rsidR="007F57B0" w:rsidRPr="007F57B0" w14:paraId="1705D718" w14:textId="77777777" w:rsidTr="00CB7A69">
        <w:trPr>
          <w:trHeight w:val="216"/>
          <w:jc w:val="center"/>
        </w:trPr>
        <w:tc>
          <w:tcPr>
            <w:tcW w:w="2258" w:type="dxa"/>
            <w:tcBorders>
              <w:top w:val="nil"/>
              <w:left w:val="single" w:sz="4" w:space="0" w:color="auto"/>
              <w:bottom w:val="single" w:sz="4" w:space="0" w:color="auto"/>
              <w:right w:val="single" w:sz="4" w:space="0" w:color="auto"/>
            </w:tcBorders>
            <w:vAlign w:val="center"/>
          </w:tcPr>
          <w:p w14:paraId="1251E6A5"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B09FFC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9A5C20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4190</w:t>
            </w:r>
          </w:p>
        </w:tc>
        <w:tc>
          <w:tcPr>
            <w:tcW w:w="746" w:type="dxa"/>
            <w:tcBorders>
              <w:top w:val="single" w:sz="4" w:space="0" w:color="auto"/>
              <w:left w:val="single" w:sz="4" w:space="0" w:color="auto"/>
              <w:bottom w:val="single" w:sz="4" w:space="0" w:color="auto"/>
              <w:right w:val="single" w:sz="4" w:space="0" w:color="auto"/>
            </w:tcBorders>
            <w:noWrap/>
          </w:tcPr>
          <w:p w14:paraId="6711F0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645E8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2F649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4190</w:t>
            </w:r>
          </w:p>
        </w:tc>
        <w:tc>
          <w:tcPr>
            <w:tcW w:w="867" w:type="dxa"/>
            <w:tcBorders>
              <w:top w:val="single" w:sz="4" w:space="0" w:color="auto"/>
              <w:left w:val="single" w:sz="4" w:space="0" w:color="auto"/>
              <w:bottom w:val="single" w:sz="4" w:space="0" w:color="auto"/>
              <w:right w:val="single" w:sz="4" w:space="0" w:color="auto"/>
            </w:tcBorders>
          </w:tcPr>
          <w:p w14:paraId="2D67DD8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AA5EDC"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lang w:eastAsia="fi-FI"/>
              </w:rPr>
              <w:t>N/A</w:t>
            </w:r>
          </w:p>
        </w:tc>
      </w:tr>
      <w:tr w:rsidR="007F57B0" w:rsidRPr="007F57B0" w14:paraId="33796D35" w14:textId="77777777" w:rsidTr="00CB7A69">
        <w:trPr>
          <w:trHeight w:val="216"/>
          <w:jc w:val="center"/>
        </w:trPr>
        <w:tc>
          <w:tcPr>
            <w:tcW w:w="2258" w:type="dxa"/>
            <w:tcBorders>
              <w:top w:val="single" w:sz="4" w:space="0" w:color="auto"/>
              <w:bottom w:val="nil"/>
            </w:tcBorders>
            <w:shd w:val="clear" w:color="auto" w:fill="auto"/>
          </w:tcPr>
          <w:p w14:paraId="56197DE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DC_30A-66A_n5A,</w:t>
            </w:r>
          </w:p>
          <w:p w14:paraId="2AFFB3A7"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lang w:eastAsia="fi-FI"/>
              </w:rPr>
              <w:t>DC_30A-66A-66A_n5A,</w:t>
            </w:r>
          </w:p>
          <w:p w14:paraId="2E9BD2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DC_30A-66A-66A-66A_n5A</w:t>
            </w:r>
          </w:p>
        </w:tc>
        <w:tc>
          <w:tcPr>
            <w:tcW w:w="867" w:type="dxa"/>
            <w:shd w:val="clear" w:color="auto" w:fill="auto"/>
          </w:tcPr>
          <w:p w14:paraId="2AD43D0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rPr>
              <w:t>30</w:t>
            </w:r>
          </w:p>
        </w:tc>
        <w:tc>
          <w:tcPr>
            <w:tcW w:w="1167" w:type="dxa"/>
            <w:shd w:val="clear" w:color="auto" w:fill="auto"/>
            <w:noWrap/>
          </w:tcPr>
          <w:p w14:paraId="2B35955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rPr>
              <w:t>2310</w:t>
            </w:r>
          </w:p>
        </w:tc>
        <w:tc>
          <w:tcPr>
            <w:tcW w:w="746" w:type="dxa"/>
            <w:shd w:val="clear" w:color="auto" w:fill="auto"/>
            <w:noWrap/>
          </w:tcPr>
          <w:p w14:paraId="41AE66F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rPr>
              <w:t>5</w:t>
            </w:r>
          </w:p>
        </w:tc>
        <w:tc>
          <w:tcPr>
            <w:tcW w:w="2266" w:type="dxa"/>
            <w:shd w:val="clear" w:color="auto" w:fill="auto"/>
            <w:noWrap/>
          </w:tcPr>
          <w:p w14:paraId="5AB02AE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rPr>
              <w:t>25</w:t>
            </w:r>
          </w:p>
        </w:tc>
        <w:tc>
          <w:tcPr>
            <w:tcW w:w="1323" w:type="dxa"/>
            <w:shd w:val="clear" w:color="auto" w:fill="auto"/>
            <w:noWrap/>
          </w:tcPr>
          <w:p w14:paraId="336BBE3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rPr>
              <w:t>2355</w:t>
            </w:r>
          </w:p>
        </w:tc>
        <w:tc>
          <w:tcPr>
            <w:tcW w:w="867" w:type="dxa"/>
            <w:shd w:val="clear" w:color="auto" w:fill="auto"/>
          </w:tcPr>
          <w:p w14:paraId="476CD79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szCs w:val="18"/>
              </w:rPr>
              <w:t>N/A</w:t>
            </w:r>
          </w:p>
        </w:tc>
        <w:tc>
          <w:tcPr>
            <w:tcW w:w="1248" w:type="dxa"/>
            <w:gridSpan w:val="2"/>
            <w:shd w:val="clear" w:color="auto" w:fill="auto"/>
          </w:tcPr>
          <w:p w14:paraId="35986C2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1AA4B66D" w14:textId="77777777" w:rsidTr="00CB7A69">
        <w:trPr>
          <w:trHeight w:val="216"/>
          <w:jc w:val="center"/>
        </w:trPr>
        <w:tc>
          <w:tcPr>
            <w:tcW w:w="2258" w:type="dxa"/>
            <w:tcBorders>
              <w:top w:val="nil"/>
              <w:bottom w:val="nil"/>
            </w:tcBorders>
            <w:shd w:val="clear" w:color="auto" w:fill="auto"/>
          </w:tcPr>
          <w:p w14:paraId="545F52B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7F4DC6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rPr>
              <w:t>66</w:t>
            </w:r>
          </w:p>
        </w:tc>
        <w:tc>
          <w:tcPr>
            <w:tcW w:w="1167" w:type="dxa"/>
            <w:shd w:val="clear" w:color="auto" w:fill="auto"/>
            <w:noWrap/>
          </w:tcPr>
          <w:p w14:paraId="37B7E51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rPr>
              <w:t>1730</w:t>
            </w:r>
          </w:p>
        </w:tc>
        <w:tc>
          <w:tcPr>
            <w:tcW w:w="746" w:type="dxa"/>
            <w:shd w:val="clear" w:color="auto" w:fill="auto"/>
            <w:noWrap/>
          </w:tcPr>
          <w:p w14:paraId="24DC410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rPr>
              <w:t>5</w:t>
            </w:r>
          </w:p>
        </w:tc>
        <w:tc>
          <w:tcPr>
            <w:tcW w:w="2266" w:type="dxa"/>
            <w:shd w:val="clear" w:color="auto" w:fill="auto"/>
            <w:noWrap/>
          </w:tcPr>
          <w:p w14:paraId="30B780B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rPr>
              <w:t>25</w:t>
            </w:r>
          </w:p>
        </w:tc>
        <w:tc>
          <w:tcPr>
            <w:tcW w:w="1323" w:type="dxa"/>
            <w:shd w:val="clear" w:color="auto" w:fill="auto"/>
            <w:noWrap/>
          </w:tcPr>
          <w:p w14:paraId="0AD09CE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rPr>
              <w:t>2130</w:t>
            </w:r>
          </w:p>
        </w:tc>
        <w:tc>
          <w:tcPr>
            <w:tcW w:w="867" w:type="dxa"/>
            <w:shd w:val="clear" w:color="auto" w:fill="auto"/>
          </w:tcPr>
          <w:p w14:paraId="00212AC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2.5</w:t>
            </w:r>
          </w:p>
        </w:tc>
        <w:tc>
          <w:tcPr>
            <w:tcW w:w="1248" w:type="dxa"/>
            <w:gridSpan w:val="2"/>
            <w:shd w:val="clear" w:color="auto" w:fill="auto"/>
          </w:tcPr>
          <w:p w14:paraId="1372153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IMD5</w:t>
            </w:r>
          </w:p>
        </w:tc>
      </w:tr>
      <w:tr w:rsidR="007F57B0" w:rsidRPr="007F57B0" w14:paraId="71B003D9" w14:textId="77777777" w:rsidTr="00CB7A69">
        <w:trPr>
          <w:trHeight w:val="216"/>
          <w:jc w:val="center"/>
        </w:trPr>
        <w:tc>
          <w:tcPr>
            <w:tcW w:w="2258" w:type="dxa"/>
            <w:tcBorders>
              <w:top w:val="nil"/>
              <w:bottom w:val="single" w:sz="4" w:space="0" w:color="auto"/>
            </w:tcBorders>
            <w:shd w:val="clear" w:color="auto" w:fill="auto"/>
          </w:tcPr>
          <w:p w14:paraId="3BF7347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5A4A67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rPr>
              <w:t>n5</w:t>
            </w:r>
          </w:p>
        </w:tc>
        <w:tc>
          <w:tcPr>
            <w:tcW w:w="1167" w:type="dxa"/>
            <w:shd w:val="clear" w:color="auto" w:fill="auto"/>
            <w:noWrap/>
          </w:tcPr>
          <w:p w14:paraId="6892B1C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rPr>
              <w:t>830</w:t>
            </w:r>
          </w:p>
        </w:tc>
        <w:tc>
          <w:tcPr>
            <w:tcW w:w="746" w:type="dxa"/>
            <w:shd w:val="clear" w:color="auto" w:fill="auto"/>
            <w:noWrap/>
          </w:tcPr>
          <w:p w14:paraId="5EBA8F2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rPr>
              <w:t>5</w:t>
            </w:r>
          </w:p>
        </w:tc>
        <w:tc>
          <w:tcPr>
            <w:tcW w:w="2266" w:type="dxa"/>
            <w:shd w:val="clear" w:color="auto" w:fill="auto"/>
            <w:noWrap/>
          </w:tcPr>
          <w:p w14:paraId="3613D5E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rPr>
              <w:t>25</w:t>
            </w:r>
          </w:p>
        </w:tc>
        <w:tc>
          <w:tcPr>
            <w:tcW w:w="1323" w:type="dxa"/>
            <w:shd w:val="clear" w:color="auto" w:fill="auto"/>
            <w:noWrap/>
          </w:tcPr>
          <w:p w14:paraId="3201612C"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szCs w:val="18"/>
              </w:rPr>
              <w:t>875</w:t>
            </w:r>
          </w:p>
        </w:tc>
        <w:tc>
          <w:tcPr>
            <w:tcW w:w="867" w:type="dxa"/>
            <w:shd w:val="clear" w:color="auto" w:fill="auto"/>
          </w:tcPr>
          <w:p w14:paraId="79F9AA8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szCs w:val="18"/>
              </w:rPr>
              <w:t>N/A</w:t>
            </w:r>
          </w:p>
        </w:tc>
        <w:tc>
          <w:tcPr>
            <w:tcW w:w="1248" w:type="dxa"/>
            <w:gridSpan w:val="2"/>
            <w:shd w:val="clear" w:color="auto" w:fill="auto"/>
          </w:tcPr>
          <w:p w14:paraId="7A10CDB1"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r>
      <w:tr w:rsidR="007F57B0" w:rsidRPr="007F57B0" w14:paraId="25C85144" w14:textId="77777777" w:rsidTr="00CB7A69">
        <w:trPr>
          <w:trHeight w:val="216"/>
          <w:jc w:val="center"/>
        </w:trPr>
        <w:tc>
          <w:tcPr>
            <w:tcW w:w="2258" w:type="dxa"/>
            <w:tcBorders>
              <w:top w:val="nil"/>
              <w:left w:val="single" w:sz="4" w:space="0" w:color="auto"/>
              <w:bottom w:val="nil"/>
              <w:right w:val="single" w:sz="4" w:space="0" w:color="auto"/>
            </w:tcBorders>
            <w:vAlign w:val="center"/>
          </w:tcPr>
          <w:p w14:paraId="0890821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DC_</w:t>
            </w:r>
            <w:r w:rsidRPr="007F57B0">
              <w:rPr>
                <w:rFonts w:ascii="Arial" w:eastAsia="宋体" w:hAnsi="Arial"/>
                <w:sz w:val="18"/>
              </w:rPr>
              <w:t>30</w:t>
            </w:r>
            <w:r w:rsidRPr="007F57B0">
              <w:rPr>
                <w:rFonts w:ascii="Arial" w:eastAsia="宋体" w:hAnsi="Arial"/>
                <w:sz w:val="18"/>
                <w:lang w:eastAsia="ko-KR"/>
              </w:rPr>
              <w:t>A-</w:t>
            </w:r>
            <w:r w:rsidRPr="007F57B0">
              <w:rPr>
                <w:rFonts w:ascii="Arial" w:eastAsia="宋体" w:hAnsi="Arial"/>
                <w:sz w:val="18"/>
              </w:rPr>
              <w:t>66</w:t>
            </w:r>
            <w:r w:rsidRPr="007F57B0">
              <w:rPr>
                <w:rFonts w:ascii="Arial" w:eastAsia="宋体" w:hAnsi="Arial"/>
                <w:sz w:val="18"/>
                <w:lang w:eastAsia="ko-KR"/>
              </w:rPr>
              <w:t>A_n</w:t>
            </w:r>
            <w:r w:rsidRPr="007F57B0">
              <w:rPr>
                <w:rFonts w:ascii="Arial" w:eastAsia="宋体" w:hAnsi="Arial"/>
                <w:sz w:val="18"/>
              </w:rPr>
              <w:t>77</w:t>
            </w:r>
            <w:r w:rsidRPr="007F57B0">
              <w:rPr>
                <w:rFonts w:ascii="Arial" w:eastAsia="宋体" w:hAnsi="Arial"/>
                <w:sz w:val="18"/>
                <w:lang w:eastAsia="ko-KR"/>
              </w:rPr>
              <w:t>A</w:t>
            </w:r>
          </w:p>
          <w:p w14:paraId="2ADC43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DC_</w:t>
            </w:r>
            <w:r w:rsidRPr="007F57B0">
              <w:rPr>
                <w:rFonts w:ascii="Arial" w:eastAsia="宋体" w:hAnsi="Arial"/>
                <w:sz w:val="18"/>
              </w:rPr>
              <w:t>30</w:t>
            </w:r>
            <w:r w:rsidRPr="007F57B0">
              <w:rPr>
                <w:rFonts w:ascii="Arial" w:eastAsia="宋体" w:hAnsi="Arial"/>
                <w:sz w:val="18"/>
                <w:lang w:eastAsia="ko-KR"/>
              </w:rPr>
              <w:t>A-</w:t>
            </w:r>
            <w:r w:rsidRPr="007F57B0">
              <w:rPr>
                <w:rFonts w:ascii="Arial" w:eastAsia="宋体" w:hAnsi="Arial"/>
                <w:sz w:val="18"/>
              </w:rPr>
              <w:t>66</w:t>
            </w:r>
            <w:r w:rsidRPr="007F57B0">
              <w:rPr>
                <w:rFonts w:ascii="Arial" w:eastAsia="宋体" w:hAnsi="Arial"/>
                <w:sz w:val="18"/>
                <w:lang w:eastAsia="ko-KR"/>
              </w:rPr>
              <w:t>A_n</w:t>
            </w:r>
            <w:r w:rsidRPr="007F57B0">
              <w:rPr>
                <w:rFonts w:ascii="Arial" w:eastAsia="宋体" w:hAnsi="Arial"/>
                <w:sz w:val="18"/>
              </w:rPr>
              <w:t>77</w:t>
            </w:r>
            <w:r w:rsidRPr="007F57B0">
              <w:rPr>
                <w:rFonts w:ascii="Arial" w:eastAsia="宋体" w:hAnsi="Arial"/>
                <w:sz w:val="18"/>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5F2076A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B74538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38B48B9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15B6F3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C6E25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07E59DB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DF40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IMD2</w:t>
            </w:r>
            <w:r w:rsidRPr="007F57B0">
              <w:rPr>
                <w:rFonts w:ascii="Arial" w:eastAsia="宋体" w:hAnsi="Arial"/>
                <w:sz w:val="18"/>
                <w:vertAlign w:val="superscript"/>
                <w:lang w:eastAsia="fi-FI"/>
              </w:rPr>
              <w:t>11</w:t>
            </w:r>
          </w:p>
        </w:tc>
      </w:tr>
      <w:tr w:rsidR="007F57B0" w:rsidRPr="007F57B0" w14:paraId="3DF01459" w14:textId="77777777" w:rsidTr="00CB7A69">
        <w:trPr>
          <w:trHeight w:val="216"/>
          <w:jc w:val="center"/>
        </w:trPr>
        <w:tc>
          <w:tcPr>
            <w:tcW w:w="2258" w:type="dxa"/>
            <w:tcBorders>
              <w:top w:val="nil"/>
              <w:left w:val="single" w:sz="4" w:space="0" w:color="auto"/>
              <w:bottom w:val="nil"/>
              <w:right w:val="single" w:sz="4" w:space="0" w:color="auto"/>
            </w:tcBorders>
            <w:vAlign w:val="center"/>
          </w:tcPr>
          <w:p w14:paraId="10E259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6A0045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3D2704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1745</w:t>
            </w:r>
          </w:p>
        </w:tc>
        <w:tc>
          <w:tcPr>
            <w:tcW w:w="746" w:type="dxa"/>
            <w:tcBorders>
              <w:top w:val="single" w:sz="4" w:space="0" w:color="auto"/>
              <w:left w:val="single" w:sz="4" w:space="0" w:color="auto"/>
              <w:bottom w:val="single" w:sz="4" w:space="0" w:color="auto"/>
              <w:right w:val="single" w:sz="4" w:space="0" w:color="auto"/>
            </w:tcBorders>
            <w:noWrap/>
          </w:tcPr>
          <w:p w14:paraId="4B29411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8B2A9C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929223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2145</w:t>
            </w:r>
          </w:p>
        </w:tc>
        <w:tc>
          <w:tcPr>
            <w:tcW w:w="867" w:type="dxa"/>
            <w:tcBorders>
              <w:top w:val="single" w:sz="4" w:space="0" w:color="auto"/>
              <w:left w:val="single" w:sz="4" w:space="0" w:color="auto"/>
              <w:bottom w:val="single" w:sz="4" w:space="0" w:color="auto"/>
              <w:right w:val="single" w:sz="4" w:space="0" w:color="auto"/>
            </w:tcBorders>
          </w:tcPr>
          <w:p w14:paraId="4A139FA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DDFCE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05626CAB" w14:textId="77777777" w:rsidTr="00CB7A69">
        <w:trPr>
          <w:trHeight w:val="216"/>
          <w:jc w:val="center"/>
        </w:trPr>
        <w:tc>
          <w:tcPr>
            <w:tcW w:w="2258" w:type="dxa"/>
            <w:tcBorders>
              <w:top w:val="nil"/>
              <w:left w:val="single" w:sz="4" w:space="0" w:color="auto"/>
              <w:bottom w:val="nil"/>
              <w:right w:val="single" w:sz="4" w:space="0" w:color="auto"/>
            </w:tcBorders>
            <w:vAlign w:val="center"/>
          </w:tcPr>
          <w:p w14:paraId="3E4975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32E4B5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20CB17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4100</w:t>
            </w:r>
          </w:p>
        </w:tc>
        <w:tc>
          <w:tcPr>
            <w:tcW w:w="746" w:type="dxa"/>
            <w:tcBorders>
              <w:top w:val="single" w:sz="4" w:space="0" w:color="auto"/>
              <w:left w:val="single" w:sz="4" w:space="0" w:color="auto"/>
              <w:bottom w:val="single" w:sz="4" w:space="0" w:color="auto"/>
              <w:right w:val="single" w:sz="4" w:space="0" w:color="auto"/>
            </w:tcBorders>
            <w:noWrap/>
          </w:tcPr>
          <w:p w14:paraId="7C00841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AD8FF4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1C5862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4100</w:t>
            </w:r>
          </w:p>
        </w:tc>
        <w:tc>
          <w:tcPr>
            <w:tcW w:w="867" w:type="dxa"/>
            <w:tcBorders>
              <w:top w:val="single" w:sz="4" w:space="0" w:color="auto"/>
              <w:left w:val="single" w:sz="4" w:space="0" w:color="auto"/>
              <w:bottom w:val="single" w:sz="4" w:space="0" w:color="auto"/>
              <w:right w:val="single" w:sz="4" w:space="0" w:color="auto"/>
            </w:tcBorders>
          </w:tcPr>
          <w:p w14:paraId="01B7833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830DB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3AC95962" w14:textId="77777777" w:rsidTr="00CB7A69">
        <w:trPr>
          <w:trHeight w:val="216"/>
          <w:jc w:val="center"/>
        </w:trPr>
        <w:tc>
          <w:tcPr>
            <w:tcW w:w="2258" w:type="dxa"/>
            <w:tcBorders>
              <w:top w:val="nil"/>
              <w:left w:val="single" w:sz="4" w:space="0" w:color="auto"/>
              <w:bottom w:val="nil"/>
              <w:right w:val="single" w:sz="4" w:space="0" w:color="auto"/>
            </w:tcBorders>
            <w:vAlign w:val="center"/>
          </w:tcPr>
          <w:p w14:paraId="2BEF7D2B"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DA1921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A6D7FE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35D07FB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AC024D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51F6AA"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5B70B83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5700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IMD5</w:t>
            </w:r>
          </w:p>
        </w:tc>
      </w:tr>
      <w:tr w:rsidR="007F57B0" w:rsidRPr="007F57B0" w14:paraId="67653D75" w14:textId="77777777" w:rsidTr="00CB7A69">
        <w:trPr>
          <w:trHeight w:val="216"/>
          <w:jc w:val="center"/>
        </w:trPr>
        <w:tc>
          <w:tcPr>
            <w:tcW w:w="2258" w:type="dxa"/>
            <w:tcBorders>
              <w:top w:val="nil"/>
              <w:left w:val="single" w:sz="4" w:space="0" w:color="auto"/>
              <w:bottom w:val="nil"/>
              <w:right w:val="single" w:sz="4" w:space="0" w:color="auto"/>
            </w:tcBorders>
            <w:vAlign w:val="center"/>
          </w:tcPr>
          <w:p w14:paraId="5976CD6E"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DB3E41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941BB6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1735</w:t>
            </w:r>
          </w:p>
        </w:tc>
        <w:tc>
          <w:tcPr>
            <w:tcW w:w="746" w:type="dxa"/>
            <w:tcBorders>
              <w:top w:val="single" w:sz="4" w:space="0" w:color="auto"/>
              <w:left w:val="single" w:sz="4" w:space="0" w:color="auto"/>
              <w:bottom w:val="single" w:sz="4" w:space="0" w:color="auto"/>
              <w:right w:val="single" w:sz="4" w:space="0" w:color="auto"/>
            </w:tcBorders>
            <w:noWrap/>
          </w:tcPr>
          <w:p w14:paraId="29BFBDC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BE0673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E38BDC"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2135</w:t>
            </w:r>
          </w:p>
        </w:tc>
        <w:tc>
          <w:tcPr>
            <w:tcW w:w="867" w:type="dxa"/>
            <w:tcBorders>
              <w:top w:val="single" w:sz="4" w:space="0" w:color="auto"/>
              <w:left w:val="single" w:sz="4" w:space="0" w:color="auto"/>
              <w:bottom w:val="single" w:sz="4" w:space="0" w:color="auto"/>
              <w:right w:val="single" w:sz="4" w:space="0" w:color="auto"/>
            </w:tcBorders>
          </w:tcPr>
          <w:p w14:paraId="76792E3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1EEF6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4D68E5C0" w14:textId="77777777" w:rsidTr="00CB7A69">
        <w:trPr>
          <w:trHeight w:val="216"/>
          <w:jc w:val="center"/>
        </w:trPr>
        <w:tc>
          <w:tcPr>
            <w:tcW w:w="2258" w:type="dxa"/>
            <w:tcBorders>
              <w:top w:val="nil"/>
              <w:left w:val="single" w:sz="4" w:space="0" w:color="auto"/>
              <w:bottom w:val="nil"/>
              <w:right w:val="single" w:sz="4" w:space="0" w:color="auto"/>
            </w:tcBorders>
            <w:vAlign w:val="center"/>
          </w:tcPr>
          <w:p w14:paraId="31F399CE"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96047A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DAAC1D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3780</w:t>
            </w:r>
          </w:p>
        </w:tc>
        <w:tc>
          <w:tcPr>
            <w:tcW w:w="746" w:type="dxa"/>
            <w:tcBorders>
              <w:top w:val="single" w:sz="4" w:space="0" w:color="auto"/>
              <w:left w:val="single" w:sz="4" w:space="0" w:color="auto"/>
              <w:bottom w:val="single" w:sz="4" w:space="0" w:color="auto"/>
              <w:right w:val="single" w:sz="4" w:space="0" w:color="auto"/>
            </w:tcBorders>
            <w:noWrap/>
          </w:tcPr>
          <w:p w14:paraId="0ADC2B7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B7BD7C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911066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3780</w:t>
            </w:r>
          </w:p>
        </w:tc>
        <w:tc>
          <w:tcPr>
            <w:tcW w:w="867" w:type="dxa"/>
            <w:tcBorders>
              <w:top w:val="single" w:sz="4" w:space="0" w:color="auto"/>
              <w:left w:val="single" w:sz="4" w:space="0" w:color="auto"/>
              <w:bottom w:val="single" w:sz="4" w:space="0" w:color="auto"/>
              <w:right w:val="single" w:sz="4" w:space="0" w:color="auto"/>
            </w:tcBorders>
          </w:tcPr>
          <w:p w14:paraId="3D3001A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BC21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203446E3" w14:textId="77777777" w:rsidTr="00CB7A69">
        <w:trPr>
          <w:trHeight w:val="216"/>
          <w:jc w:val="center"/>
        </w:trPr>
        <w:tc>
          <w:tcPr>
            <w:tcW w:w="2258" w:type="dxa"/>
            <w:tcBorders>
              <w:top w:val="nil"/>
              <w:left w:val="single" w:sz="4" w:space="0" w:color="auto"/>
              <w:bottom w:val="nil"/>
              <w:right w:val="single" w:sz="4" w:space="0" w:color="auto"/>
            </w:tcBorders>
            <w:vAlign w:val="center"/>
          </w:tcPr>
          <w:p w14:paraId="4C42C666"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8C2141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88A8D4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465BAAF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5BAF0C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B4698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374101F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3F605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6D106055" w14:textId="77777777" w:rsidTr="00CB7A69">
        <w:trPr>
          <w:trHeight w:val="216"/>
          <w:jc w:val="center"/>
        </w:trPr>
        <w:tc>
          <w:tcPr>
            <w:tcW w:w="2258" w:type="dxa"/>
            <w:tcBorders>
              <w:top w:val="nil"/>
              <w:left w:val="single" w:sz="4" w:space="0" w:color="auto"/>
              <w:bottom w:val="nil"/>
              <w:right w:val="single" w:sz="4" w:space="0" w:color="auto"/>
            </w:tcBorders>
            <w:vAlign w:val="center"/>
          </w:tcPr>
          <w:p w14:paraId="109035C1"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76AE4F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ADD8B0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102B5C1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A78C24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C3366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2160</w:t>
            </w:r>
          </w:p>
        </w:tc>
        <w:tc>
          <w:tcPr>
            <w:tcW w:w="867" w:type="dxa"/>
            <w:tcBorders>
              <w:top w:val="single" w:sz="4" w:space="0" w:color="auto"/>
              <w:left w:val="single" w:sz="4" w:space="0" w:color="auto"/>
              <w:bottom w:val="single" w:sz="4" w:space="0" w:color="auto"/>
              <w:right w:val="single" w:sz="4" w:space="0" w:color="auto"/>
            </w:tcBorders>
          </w:tcPr>
          <w:p w14:paraId="1D09ED6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0E42FF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IMD4</w:t>
            </w:r>
            <w:r w:rsidRPr="007F57B0">
              <w:rPr>
                <w:rFonts w:ascii="Arial" w:eastAsia="宋体" w:hAnsi="Arial"/>
                <w:sz w:val="18"/>
                <w:vertAlign w:val="superscript"/>
                <w:lang w:eastAsia="fi-FI"/>
              </w:rPr>
              <w:t>11</w:t>
            </w:r>
          </w:p>
        </w:tc>
      </w:tr>
      <w:tr w:rsidR="007F57B0" w:rsidRPr="007F57B0" w14:paraId="5990E37C" w14:textId="77777777" w:rsidTr="00CB7A69">
        <w:trPr>
          <w:trHeight w:val="216"/>
          <w:jc w:val="center"/>
        </w:trPr>
        <w:tc>
          <w:tcPr>
            <w:tcW w:w="2258" w:type="dxa"/>
            <w:tcBorders>
              <w:top w:val="nil"/>
              <w:left w:val="single" w:sz="4" w:space="0" w:color="auto"/>
              <w:bottom w:val="single" w:sz="4" w:space="0" w:color="auto"/>
              <w:right w:val="single" w:sz="4" w:space="0" w:color="auto"/>
            </w:tcBorders>
            <w:vAlign w:val="center"/>
          </w:tcPr>
          <w:p w14:paraId="284C7BAA"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930FA0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n</w:t>
            </w:r>
            <w:r w:rsidRPr="007F57B0">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6F5C80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3390</w:t>
            </w:r>
          </w:p>
        </w:tc>
        <w:tc>
          <w:tcPr>
            <w:tcW w:w="746" w:type="dxa"/>
            <w:tcBorders>
              <w:top w:val="single" w:sz="4" w:space="0" w:color="auto"/>
              <w:left w:val="single" w:sz="4" w:space="0" w:color="auto"/>
              <w:bottom w:val="single" w:sz="4" w:space="0" w:color="auto"/>
              <w:right w:val="single" w:sz="4" w:space="0" w:color="auto"/>
            </w:tcBorders>
            <w:noWrap/>
          </w:tcPr>
          <w:p w14:paraId="1E06647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649197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63148A"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3390</w:t>
            </w:r>
          </w:p>
        </w:tc>
        <w:tc>
          <w:tcPr>
            <w:tcW w:w="867" w:type="dxa"/>
            <w:tcBorders>
              <w:top w:val="single" w:sz="4" w:space="0" w:color="auto"/>
              <w:left w:val="single" w:sz="4" w:space="0" w:color="auto"/>
              <w:bottom w:val="single" w:sz="4" w:space="0" w:color="auto"/>
              <w:right w:val="single" w:sz="4" w:space="0" w:color="auto"/>
            </w:tcBorders>
          </w:tcPr>
          <w:p w14:paraId="0D17ED6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9FAE78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fi-FI"/>
              </w:rPr>
              <w:t>N/A</w:t>
            </w:r>
          </w:p>
        </w:tc>
      </w:tr>
      <w:tr w:rsidR="007F57B0" w:rsidRPr="007F57B0" w14:paraId="25A7BDD9" w14:textId="77777777" w:rsidTr="00CB7A69">
        <w:trPr>
          <w:trHeight w:val="216"/>
          <w:jc w:val="center"/>
        </w:trPr>
        <w:tc>
          <w:tcPr>
            <w:tcW w:w="2258" w:type="dxa"/>
            <w:tcBorders>
              <w:top w:val="single" w:sz="4" w:space="0" w:color="auto"/>
              <w:left w:val="single" w:sz="4" w:space="0" w:color="auto"/>
              <w:bottom w:val="nil"/>
              <w:right w:val="single" w:sz="4" w:space="0" w:color="auto"/>
            </w:tcBorders>
          </w:tcPr>
          <w:p w14:paraId="2673E3CA"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sz w:val="18"/>
              </w:rPr>
              <w:t>DC_38A_n28A-n78A</w:t>
            </w:r>
          </w:p>
        </w:tc>
        <w:tc>
          <w:tcPr>
            <w:tcW w:w="867" w:type="dxa"/>
            <w:tcBorders>
              <w:top w:val="single" w:sz="4" w:space="0" w:color="auto"/>
              <w:left w:val="single" w:sz="4" w:space="0" w:color="auto"/>
              <w:bottom w:val="single" w:sz="4" w:space="0" w:color="auto"/>
              <w:right w:val="single" w:sz="4" w:space="0" w:color="auto"/>
            </w:tcBorders>
          </w:tcPr>
          <w:p w14:paraId="46F68AC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7B360E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63CA4B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2B9C3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B952AC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7496E71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C2C2C2E"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N/A</w:t>
            </w:r>
          </w:p>
        </w:tc>
      </w:tr>
      <w:tr w:rsidR="007F57B0" w:rsidRPr="007F57B0" w14:paraId="12A4B256" w14:textId="77777777" w:rsidTr="00CB7A69">
        <w:trPr>
          <w:trHeight w:val="216"/>
          <w:jc w:val="center"/>
        </w:trPr>
        <w:tc>
          <w:tcPr>
            <w:tcW w:w="2258" w:type="dxa"/>
            <w:tcBorders>
              <w:top w:val="nil"/>
              <w:left w:val="single" w:sz="4" w:space="0" w:color="auto"/>
              <w:bottom w:val="nil"/>
              <w:right w:val="single" w:sz="4" w:space="0" w:color="auto"/>
            </w:tcBorders>
          </w:tcPr>
          <w:p w14:paraId="2F2AFF35"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F8D51C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n28</w:t>
            </w:r>
          </w:p>
        </w:tc>
        <w:tc>
          <w:tcPr>
            <w:tcW w:w="1167" w:type="dxa"/>
            <w:tcBorders>
              <w:top w:val="single" w:sz="4" w:space="0" w:color="auto"/>
              <w:left w:val="single" w:sz="4" w:space="0" w:color="auto"/>
              <w:bottom w:val="single" w:sz="4" w:space="0" w:color="auto"/>
              <w:right w:val="single" w:sz="4" w:space="0" w:color="auto"/>
            </w:tcBorders>
            <w:noWrap/>
          </w:tcPr>
          <w:p w14:paraId="0B86D14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745</w:t>
            </w:r>
          </w:p>
        </w:tc>
        <w:tc>
          <w:tcPr>
            <w:tcW w:w="746" w:type="dxa"/>
            <w:tcBorders>
              <w:top w:val="single" w:sz="4" w:space="0" w:color="auto"/>
              <w:left w:val="single" w:sz="4" w:space="0" w:color="auto"/>
              <w:bottom w:val="single" w:sz="4" w:space="0" w:color="auto"/>
              <w:right w:val="single" w:sz="4" w:space="0" w:color="auto"/>
            </w:tcBorders>
            <w:noWrap/>
          </w:tcPr>
          <w:p w14:paraId="4E175B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10CB56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F98D6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798</w:t>
            </w:r>
          </w:p>
        </w:tc>
        <w:tc>
          <w:tcPr>
            <w:tcW w:w="867" w:type="dxa"/>
            <w:tcBorders>
              <w:top w:val="single" w:sz="4" w:space="0" w:color="auto"/>
              <w:left w:val="single" w:sz="4" w:space="0" w:color="auto"/>
              <w:bottom w:val="single" w:sz="4" w:space="0" w:color="auto"/>
              <w:right w:val="single" w:sz="4" w:space="0" w:color="auto"/>
            </w:tcBorders>
          </w:tcPr>
          <w:p w14:paraId="7575B6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FED6E13"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N/A</w:t>
            </w:r>
          </w:p>
        </w:tc>
      </w:tr>
      <w:tr w:rsidR="007F57B0" w:rsidRPr="007F57B0" w14:paraId="1DE69DAC" w14:textId="77777777" w:rsidTr="00CB7A69">
        <w:trPr>
          <w:trHeight w:val="216"/>
          <w:jc w:val="center"/>
        </w:trPr>
        <w:tc>
          <w:tcPr>
            <w:tcW w:w="2258" w:type="dxa"/>
            <w:tcBorders>
              <w:top w:val="nil"/>
              <w:left w:val="single" w:sz="4" w:space="0" w:color="auto"/>
              <w:bottom w:val="nil"/>
              <w:right w:val="single" w:sz="4" w:space="0" w:color="auto"/>
            </w:tcBorders>
          </w:tcPr>
          <w:p w14:paraId="535A4224"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8A8420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79FB11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3360</w:t>
            </w:r>
          </w:p>
        </w:tc>
        <w:tc>
          <w:tcPr>
            <w:tcW w:w="746" w:type="dxa"/>
            <w:tcBorders>
              <w:top w:val="single" w:sz="4" w:space="0" w:color="auto"/>
              <w:left w:val="single" w:sz="4" w:space="0" w:color="auto"/>
              <w:bottom w:val="single" w:sz="4" w:space="0" w:color="auto"/>
              <w:right w:val="single" w:sz="4" w:space="0" w:color="auto"/>
            </w:tcBorders>
            <w:noWrap/>
          </w:tcPr>
          <w:p w14:paraId="2FD233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DFD29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41AD6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3360</w:t>
            </w:r>
          </w:p>
        </w:tc>
        <w:tc>
          <w:tcPr>
            <w:tcW w:w="867" w:type="dxa"/>
            <w:tcBorders>
              <w:top w:val="single" w:sz="4" w:space="0" w:color="auto"/>
              <w:left w:val="single" w:sz="4" w:space="0" w:color="auto"/>
              <w:bottom w:val="single" w:sz="4" w:space="0" w:color="auto"/>
              <w:right w:val="single" w:sz="4" w:space="0" w:color="auto"/>
            </w:tcBorders>
          </w:tcPr>
          <w:p w14:paraId="74A1870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28.2</w:t>
            </w:r>
          </w:p>
        </w:tc>
        <w:tc>
          <w:tcPr>
            <w:tcW w:w="1248" w:type="dxa"/>
            <w:gridSpan w:val="2"/>
            <w:tcBorders>
              <w:top w:val="single" w:sz="4" w:space="0" w:color="auto"/>
              <w:left w:val="single" w:sz="4" w:space="0" w:color="auto"/>
              <w:bottom w:val="single" w:sz="4" w:space="0" w:color="auto"/>
              <w:right w:val="single" w:sz="4" w:space="0" w:color="auto"/>
            </w:tcBorders>
          </w:tcPr>
          <w:p w14:paraId="73C66A3D"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IMD2</w:t>
            </w:r>
            <w:r w:rsidRPr="007F57B0">
              <w:rPr>
                <w:rFonts w:ascii="Arial" w:eastAsia="宋体" w:hAnsi="Arial"/>
                <w:sz w:val="18"/>
                <w:vertAlign w:val="superscript"/>
              </w:rPr>
              <w:t>9</w:t>
            </w:r>
          </w:p>
        </w:tc>
      </w:tr>
      <w:tr w:rsidR="007F57B0" w:rsidRPr="007F57B0" w14:paraId="340806BD" w14:textId="77777777" w:rsidTr="00CB7A69">
        <w:trPr>
          <w:trHeight w:val="216"/>
          <w:jc w:val="center"/>
        </w:trPr>
        <w:tc>
          <w:tcPr>
            <w:tcW w:w="2258" w:type="dxa"/>
            <w:tcBorders>
              <w:top w:val="nil"/>
              <w:left w:val="single" w:sz="4" w:space="0" w:color="auto"/>
              <w:bottom w:val="nil"/>
              <w:right w:val="single" w:sz="4" w:space="0" w:color="auto"/>
            </w:tcBorders>
          </w:tcPr>
          <w:p w14:paraId="333B9E89"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13DB97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080035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0B1C450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690CB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BD508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06ACEB1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2C4694A"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N/A</w:t>
            </w:r>
          </w:p>
        </w:tc>
      </w:tr>
      <w:tr w:rsidR="007F57B0" w:rsidRPr="007F57B0" w14:paraId="49F20900" w14:textId="77777777" w:rsidTr="00CB7A69">
        <w:trPr>
          <w:trHeight w:val="216"/>
          <w:jc w:val="center"/>
        </w:trPr>
        <w:tc>
          <w:tcPr>
            <w:tcW w:w="2258" w:type="dxa"/>
            <w:tcBorders>
              <w:top w:val="nil"/>
              <w:left w:val="single" w:sz="4" w:space="0" w:color="auto"/>
              <w:bottom w:val="nil"/>
              <w:right w:val="single" w:sz="4" w:space="0" w:color="auto"/>
            </w:tcBorders>
          </w:tcPr>
          <w:p w14:paraId="32F745BF"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33B75F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n28</w:t>
            </w:r>
          </w:p>
        </w:tc>
        <w:tc>
          <w:tcPr>
            <w:tcW w:w="1167" w:type="dxa"/>
            <w:tcBorders>
              <w:top w:val="single" w:sz="4" w:space="0" w:color="auto"/>
              <w:left w:val="single" w:sz="4" w:space="0" w:color="auto"/>
              <w:bottom w:val="single" w:sz="4" w:space="0" w:color="auto"/>
              <w:right w:val="single" w:sz="4" w:space="0" w:color="auto"/>
            </w:tcBorders>
            <w:noWrap/>
          </w:tcPr>
          <w:p w14:paraId="2B2A87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730</w:t>
            </w:r>
          </w:p>
        </w:tc>
        <w:tc>
          <w:tcPr>
            <w:tcW w:w="746" w:type="dxa"/>
            <w:tcBorders>
              <w:top w:val="single" w:sz="4" w:space="0" w:color="auto"/>
              <w:left w:val="single" w:sz="4" w:space="0" w:color="auto"/>
              <w:bottom w:val="single" w:sz="4" w:space="0" w:color="auto"/>
              <w:right w:val="single" w:sz="4" w:space="0" w:color="auto"/>
            </w:tcBorders>
            <w:noWrap/>
          </w:tcPr>
          <w:p w14:paraId="19A337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5A5A7F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F2A58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785</w:t>
            </w:r>
          </w:p>
        </w:tc>
        <w:tc>
          <w:tcPr>
            <w:tcW w:w="867" w:type="dxa"/>
            <w:tcBorders>
              <w:top w:val="single" w:sz="4" w:space="0" w:color="auto"/>
              <w:left w:val="single" w:sz="4" w:space="0" w:color="auto"/>
              <w:bottom w:val="single" w:sz="4" w:space="0" w:color="auto"/>
              <w:right w:val="single" w:sz="4" w:space="0" w:color="auto"/>
            </w:tcBorders>
          </w:tcPr>
          <w:p w14:paraId="768EF3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6531FE34"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IMD2</w:t>
            </w:r>
            <w:r w:rsidRPr="007F57B0">
              <w:rPr>
                <w:rFonts w:ascii="Arial" w:eastAsia="宋体" w:hAnsi="Arial"/>
                <w:sz w:val="18"/>
                <w:vertAlign w:val="superscript"/>
              </w:rPr>
              <w:t>4</w:t>
            </w:r>
          </w:p>
        </w:tc>
      </w:tr>
      <w:tr w:rsidR="007F57B0" w:rsidRPr="007F57B0" w14:paraId="48C4AA0D" w14:textId="77777777" w:rsidTr="00CB7A69">
        <w:trPr>
          <w:trHeight w:val="216"/>
          <w:jc w:val="center"/>
        </w:trPr>
        <w:tc>
          <w:tcPr>
            <w:tcW w:w="2258" w:type="dxa"/>
            <w:tcBorders>
              <w:top w:val="nil"/>
              <w:left w:val="single" w:sz="4" w:space="0" w:color="auto"/>
              <w:bottom w:val="single" w:sz="4" w:space="0" w:color="auto"/>
              <w:right w:val="single" w:sz="4" w:space="0" w:color="auto"/>
            </w:tcBorders>
          </w:tcPr>
          <w:p w14:paraId="6550255B"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EB6048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37D87B2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06FA0F7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22F2E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71122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3400</w:t>
            </w:r>
          </w:p>
        </w:tc>
        <w:tc>
          <w:tcPr>
            <w:tcW w:w="867" w:type="dxa"/>
            <w:tcBorders>
              <w:top w:val="single" w:sz="4" w:space="0" w:color="auto"/>
              <w:left w:val="single" w:sz="4" w:space="0" w:color="auto"/>
              <w:bottom w:val="single" w:sz="4" w:space="0" w:color="auto"/>
              <w:right w:val="single" w:sz="4" w:space="0" w:color="auto"/>
            </w:tcBorders>
          </w:tcPr>
          <w:p w14:paraId="577508A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FDAD25A" w14:textId="77777777" w:rsidR="007F57B0" w:rsidRPr="007F57B0" w:rsidRDefault="007F57B0" w:rsidP="007F57B0">
            <w:pPr>
              <w:keepNext/>
              <w:keepLines/>
              <w:spacing w:after="0"/>
              <w:jc w:val="center"/>
              <w:rPr>
                <w:rFonts w:ascii="Arial" w:eastAsia="宋体" w:hAnsi="Arial"/>
                <w:sz w:val="18"/>
                <w:lang w:eastAsia="fi-FI"/>
              </w:rPr>
            </w:pPr>
            <w:r w:rsidRPr="007F57B0">
              <w:rPr>
                <w:rFonts w:ascii="Arial" w:eastAsia="宋体" w:hAnsi="Arial"/>
                <w:sz w:val="18"/>
              </w:rPr>
              <w:t>N/A</w:t>
            </w:r>
          </w:p>
        </w:tc>
      </w:tr>
      <w:tr w:rsidR="007F57B0" w:rsidRPr="007F57B0" w14:paraId="0D1F801A" w14:textId="77777777" w:rsidTr="00CB7A69">
        <w:trPr>
          <w:trHeight w:val="216"/>
          <w:jc w:val="center"/>
        </w:trPr>
        <w:tc>
          <w:tcPr>
            <w:tcW w:w="2258" w:type="dxa"/>
            <w:tcBorders>
              <w:bottom w:val="nil"/>
            </w:tcBorders>
            <w:shd w:val="clear" w:color="auto" w:fill="auto"/>
          </w:tcPr>
          <w:p w14:paraId="3BBC890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DC_39A_n40A-n79A</w:t>
            </w:r>
          </w:p>
        </w:tc>
        <w:tc>
          <w:tcPr>
            <w:tcW w:w="867" w:type="dxa"/>
            <w:shd w:val="clear" w:color="auto" w:fill="auto"/>
          </w:tcPr>
          <w:p w14:paraId="4AE1458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39</w:t>
            </w:r>
          </w:p>
        </w:tc>
        <w:tc>
          <w:tcPr>
            <w:tcW w:w="1167" w:type="dxa"/>
            <w:shd w:val="clear" w:color="auto" w:fill="auto"/>
            <w:noWrap/>
          </w:tcPr>
          <w:p w14:paraId="3F36300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lang w:eastAsia="ko-KR"/>
              </w:rPr>
              <w:t>1917.5</w:t>
            </w:r>
          </w:p>
        </w:tc>
        <w:tc>
          <w:tcPr>
            <w:tcW w:w="746" w:type="dxa"/>
            <w:shd w:val="clear" w:color="auto" w:fill="auto"/>
            <w:noWrap/>
          </w:tcPr>
          <w:p w14:paraId="1CDD556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lang w:eastAsia="ko-KR"/>
              </w:rPr>
              <w:t>5</w:t>
            </w:r>
          </w:p>
        </w:tc>
        <w:tc>
          <w:tcPr>
            <w:tcW w:w="2266" w:type="dxa"/>
            <w:shd w:val="clear" w:color="auto" w:fill="auto"/>
            <w:noWrap/>
          </w:tcPr>
          <w:p w14:paraId="722260F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lang w:eastAsia="ko-KR"/>
              </w:rPr>
              <w:t>25</w:t>
            </w:r>
          </w:p>
        </w:tc>
        <w:tc>
          <w:tcPr>
            <w:tcW w:w="1323" w:type="dxa"/>
            <w:shd w:val="clear" w:color="auto" w:fill="auto"/>
            <w:noWrap/>
          </w:tcPr>
          <w:p w14:paraId="2BEE593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lang w:eastAsia="ko-KR"/>
              </w:rPr>
              <w:t>1917.5</w:t>
            </w:r>
          </w:p>
        </w:tc>
        <w:tc>
          <w:tcPr>
            <w:tcW w:w="867" w:type="dxa"/>
            <w:shd w:val="clear" w:color="auto" w:fill="auto"/>
          </w:tcPr>
          <w:p w14:paraId="71E268E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N/A</w:t>
            </w:r>
          </w:p>
        </w:tc>
        <w:tc>
          <w:tcPr>
            <w:tcW w:w="1248" w:type="dxa"/>
            <w:gridSpan w:val="2"/>
            <w:shd w:val="clear" w:color="auto" w:fill="auto"/>
          </w:tcPr>
          <w:p w14:paraId="15DE52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069B2C06" w14:textId="77777777" w:rsidTr="00CB7A69">
        <w:trPr>
          <w:trHeight w:val="216"/>
          <w:jc w:val="center"/>
        </w:trPr>
        <w:tc>
          <w:tcPr>
            <w:tcW w:w="2258" w:type="dxa"/>
            <w:tcBorders>
              <w:top w:val="nil"/>
              <w:bottom w:val="nil"/>
            </w:tcBorders>
            <w:shd w:val="clear" w:color="auto" w:fill="auto"/>
          </w:tcPr>
          <w:p w14:paraId="0C82158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5818D3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n40</w:t>
            </w:r>
          </w:p>
        </w:tc>
        <w:tc>
          <w:tcPr>
            <w:tcW w:w="1167" w:type="dxa"/>
            <w:shd w:val="clear" w:color="auto" w:fill="auto"/>
            <w:noWrap/>
          </w:tcPr>
          <w:p w14:paraId="0613BD1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2302.5</w:t>
            </w:r>
          </w:p>
        </w:tc>
        <w:tc>
          <w:tcPr>
            <w:tcW w:w="746" w:type="dxa"/>
            <w:shd w:val="clear" w:color="auto" w:fill="auto"/>
            <w:noWrap/>
          </w:tcPr>
          <w:p w14:paraId="3E49FF1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5</w:t>
            </w:r>
          </w:p>
        </w:tc>
        <w:tc>
          <w:tcPr>
            <w:tcW w:w="2266" w:type="dxa"/>
            <w:shd w:val="clear" w:color="auto" w:fill="auto"/>
            <w:noWrap/>
          </w:tcPr>
          <w:p w14:paraId="37CBBFC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25</w:t>
            </w:r>
          </w:p>
        </w:tc>
        <w:tc>
          <w:tcPr>
            <w:tcW w:w="1323" w:type="dxa"/>
            <w:shd w:val="clear" w:color="auto" w:fill="auto"/>
            <w:noWrap/>
          </w:tcPr>
          <w:p w14:paraId="1E8894B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2302.5</w:t>
            </w:r>
          </w:p>
        </w:tc>
        <w:tc>
          <w:tcPr>
            <w:tcW w:w="867" w:type="dxa"/>
            <w:shd w:val="clear" w:color="auto" w:fill="auto"/>
          </w:tcPr>
          <w:p w14:paraId="78BD705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N/A</w:t>
            </w:r>
          </w:p>
        </w:tc>
        <w:tc>
          <w:tcPr>
            <w:tcW w:w="1248" w:type="dxa"/>
            <w:gridSpan w:val="2"/>
            <w:shd w:val="clear" w:color="auto" w:fill="auto"/>
          </w:tcPr>
          <w:p w14:paraId="168BA73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219DFA96" w14:textId="77777777" w:rsidTr="00CB7A69">
        <w:trPr>
          <w:trHeight w:val="216"/>
          <w:jc w:val="center"/>
        </w:trPr>
        <w:tc>
          <w:tcPr>
            <w:tcW w:w="2258" w:type="dxa"/>
            <w:tcBorders>
              <w:top w:val="nil"/>
              <w:bottom w:val="single" w:sz="4" w:space="0" w:color="auto"/>
            </w:tcBorders>
            <w:shd w:val="clear" w:color="auto" w:fill="auto"/>
          </w:tcPr>
          <w:p w14:paraId="09F48E6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6074C4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n79</w:t>
            </w:r>
          </w:p>
        </w:tc>
        <w:tc>
          <w:tcPr>
            <w:tcW w:w="1167" w:type="dxa"/>
            <w:shd w:val="clear" w:color="auto" w:fill="auto"/>
            <w:noWrap/>
          </w:tcPr>
          <w:p w14:paraId="6104F66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4980</w:t>
            </w:r>
          </w:p>
        </w:tc>
        <w:tc>
          <w:tcPr>
            <w:tcW w:w="746" w:type="dxa"/>
            <w:shd w:val="clear" w:color="auto" w:fill="auto"/>
            <w:noWrap/>
          </w:tcPr>
          <w:p w14:paraId="166D043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40</w:t>
            </w:r>
          </w:p>
        </w:tc>
        <w:tc>
          <w:tcPr>
            <w:tcW w:w="2266" w:type="dxa"/>
            <w:shd w:val="clear" w:color="auto" w:fill="auto"/>
            <w:noWrap/>
          </w:tcPr>
          <w:p w14:paraId="6F477A0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216</w:t>
            </w:r>
          </w:p>
        </w:tc>
        <w:tc>
          <w:tcPr>
            <w:tcW w:w="1323" w:type="dxa"/>
            <w:shd w:val="clear" w:color="auto" w:fill="auto"/>
            <w:noWrap/>
          </w:tcPr>
          <w:p w14:paraId="2422879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4980</w:t>
            </w:r>
          </w:p>
        </w:tc>
        <w:tc>
          <w:tcPr>
            <w:tcW w:w="867" w:type="dxa"/>
            <w:shd w:val="clear" w:color="auto" w:fill="auto"/>
          </w:tcPr>
          <w:p w14:paraId="5BB956B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5.8</w:t>
            </w:r>
          </w:p>
        </w:tc>
        <w:tc>
          <w:tcPr>
            <w:tcW w:w="1248" w:type="dxa"/>
            <w:gridSpan w:val="2"/>
            <w:shd w:val="clear" w:color="auto" w:fill="auto"/>
          </w:tcPr>
          <w:p w14:paraId="7041A68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IMD4</w:t>
            </w:r>
          </w:p>
        </w:tc>
      </w:tr>
      <w:tr w:rsidR="007F57B0" w:rsidRPr="007F57B0" w14:paraId="7B95DD0D" w14:textId="77777777" w:rsidTr="00CB7A69">
        <w:trPr>
          <w:trHeight w:val="216"/>
          <w:jc w:val="center"/>
        </w:trPr>
        <w:tc>
          <w:tcPr>
            <w:tcW w:w="2258" w:type="dxa"/>
            <w:tcBorders>
              <w:bottom w:val="nil"/>
            </w:tcBorders>
            <w:shd w:val="clear" w:color="auto" w:fill="auto"/>
          </w:tcPr>
          <w:p w14:paraId="44A2FDD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DC_39A_n41A-n79A</w:t>
            </w:r>
          </w:p>
        </w:tc>
        <w:tc>
          <w:tcPr>
            <w:tcW w:w="867" w:type="dxa"/>
            <w:shd w:val="clear" w:color="auto" w:fill="auto"/>
          </w:tcPr>
          <w:p w14:paraId="3BF2226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39</w:t>
            </w:r>
          </w:p>
        </w:tc>
        <w:tc>
          <w:tcPr>
            <w:tcW w:w="1167" w:type="dxa"/>
            <w:shd w:val="clear" w:color="auto" w:fill="auto"/>
            <w:noWrap/>
          </w:tcPr>
          <w:p w14:paraId="531E09A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lang w:eastAsia="ko-KR"/>
              </w:rPr>
              <w:t>1900</w:t>
            </w:r>
          </w:p>
        </w:tc>
        <w:tc>
          <w:tcPr>
            <w:tcW w:w="746" w:type="dxa"/>
            <w:shd w:val="clear" w:color="auto" w:fill="auto"/>
            <w:noWrap/>
          </w:tcPr>
          <w:p w14:paraId="426535C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lang w:eastAsia="ko-KR"/>
              </w:rPr>
              <w:t>5</w:t>
            </w:r>
          </w:p>
        </w:tc>
        <w:tc>
          <w:tcPr>
            <w:tcW w:w="2266" w:type="dxa"/>
            <w:shd w:val="clear" w:color="auto" w:fill="auto"/>
            <w:noWrap/>
          </w:tcPr>
          <w:p w14:paraId="3FCC81D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lang w:eastAsia="ko-KR"/>
              </w:rPr>
              <w:t>25</w:t>
            </w:r>
          </w:p>
        </w:tc>
        <w:tc>
          <w:tcPr>
            <w:tcW w:w="1323" w:type="dxa"/>
            <w:shd w:val="clear" w:color="auto" w:fill="auto"/>
            <w:noWrap/>
          </w:tcPr>
          <w:p w14:paraId="239DBC3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lang w:eastAsia="ko-KR"/>
              </w:rPr>
              <w:t>1900</w:t>
            </w:r>
          </w:p>
        </w:tc>
        <w:tc>
          <w:tcPr>
            <w:tcW w:w="867" w:type="dxa"/>
            <w:shd w:val="clear" w:color="auto" w:fill="auto"/>
          </w:tcPr>
          <w:p w14:paraId="754A832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N/A</w:t>
            </w:r>
          </w:p>
        </w:tc>
        <w:tc>
          <w:tcPr>
            <w:tcW w:w="1248" w:type="dxa"/>
            <w:gridSpan w:val="2"/>
            <w:shd w:val="clear" w:color="auto" w:fill="auto"/>
          </w:tcPr>
          <w:p w14:paraId="4695CAE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24F50E69" w14:textId="77777777" w:rsidTr="00CB7A69">
        <w:trPr>
          <w:trHeight w:val="216"/>
          <w:jc w:val="center"/>
        </w:trPr>
        <w:tc>
          <w:tcPr>
            <w:tcW w:w="2258" w:type="dxa"/>
            <w:tcBorders>
              <w:top w:val="nil"/>
              <w:bottom w:val="nil"/>
            </w:tcBorders>
            <w:shd w:val="clear" w:color="auto" w:fill="auto"/>
          </w:tcPr>
          <w:p w14:paraId="3F4E337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618F38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n41</w:t>
            </w:r>
          </w:p>
        </w:tc>
        <w:tc>
          <w:tcPr>
            <w:tcW w:w="1167" w:type="dxa"/>
            <w:shd w:val="clear" w:color="auto" w:fill="auto"/>
            <w:noWrap/>
          </w:tcPr>
          <w:p w14:paraId="7643950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2620</w:t>
            </w:r>
          </w:p>
        </w:tc>
        <w:tc>
          <w:tcPr>
            <w:tcW w:w="746" w:type="dxa"/>
            <w:shd w:val="clear" w:color="auto" w:fill="auto"/>
            <w:noWrap/>
          </w:tcPr>
          <w:p w14:paraId="19B9FC1A"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10</w:t>
            </w:r>
          </w:p>
        </w:tc>
        <w:tc>
          <w:tcPr>
            <w:tcW w:w="2266" w:type="dxa"/>
            <w:shd w:val="clear" w:color="auto" w:fill="auto"/>
            <w:noWrap/>
          </w:tcPr>
          <w:p w14:paraId="0F0925F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50</w:t>
            </w:r>
          </w:p>
        </w:tc>
        <w:tc>
          <w:tcPr>
            <w:tcW w:w="1323" w:type="dxa"/>
            <w:shd w:val="clear" w:color="auto" w:fill="auto"/>
            <w:noWrap/>
          </w:tcPr>
          <w:p w14:paraId="6D02819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2620</w:t>
            </w:r>
          </w:p>
        </w:tc>
        <w:tc>
          <w:tcPr>
            <w:tcW w:w="867" w:type="dxa"/>
            <w:shd w:val="clear" w:color="auto" w:fill="auto"/>
          </w:tcPr>
          <w:p w14:paraId="143290A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N/A</w:t>
            </w:r>
          </w:p>
        </w:tc>
        <w:tc>
          <w:tcPr>
            <w:tcW w:w="1248" w:type="dxa"/>
            <w:gridSpan w:val="2"/>
            <w:shd w:val="clear" w:color="auto" w:fill="auto"/>
          </w:tcPr>
          <w:p w14:paraId="72E3B71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714123CD" w14:textId="77777777" w:rsidTr="00CB7A69">
        <w:trPr>
          <w:trHeight w:val="216"/>
          <w:jc w:val="center"/>
        </w:trPr>
        <w:tc>
          <w:tcPr>
            <w:tcW w:w="2258" w:type="dxa"/>
            <w:tcBorders>
              <w:top w:val="nil"/>
              <w:bottom w:val="nil"/>
            </w:tcBorders>
            <w:shd w:val="clear" w:color="auto" w:fill="auto"/>
          </w:tcPr>
          <w:p w14:paraId="6836863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EC7F56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n79</w:t>
            </w:r>
          </w:p>
        </w:tc>
        <w:tc>
          <w:tcPr>
            <w:tcW w:w="1167" w:type="dxa"/>
            <w:shd w:val="clear" w:color="auto" w:fill="auto"/>
            <w:noWrap/>
          </w:tcPr>
          <w:p w14:paraId="281E28D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4520</w:t>
            </w:r>
          </w:p>
        </w:tc>
        <w:tc>
          <w:tcPr>
            <w:tcW w:w="746" w:type="dxa"/>
            <w:shd w:val="clear" w:color="auto" w:fill="auto"/>
            <w:noWrap/>
          </w:tcPr>
          <w:p w14:paraId="2811915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40</w:t>
            </w:r>
          </w:p>
        </w:tc>
        <w:tc>
          <w:tcPr>
            <w:tcW w:w="2266" w:type="dxa"/>
            <w:shd w:val="clear" w:color="auto" w:fill="auto"/>
            <w:noWrap/>
          </w:tcPr>
          <w:p w14:paraId="4501197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216</w:t>
            </w:r>
          </w:p>
        </w:tc>
        <w:tc>
          <w:tcPr>
            <w:tcW w:w="1323" w:type="dxa"/>
            <w:shd w:val="clear" w:color="auto" w:fill="auto"/>
            <w:noWrap/>
          </w:tcPr>
          <w:p w14:paraId="563A847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4520</w:t>
            </w:r>
          </w:p>
        </w:tc>
        <w:tc>
          <w:tcPr>
            <w:tcW w:w="867" w:type="dxa"/>
            <w:shd w:val="clear" w:color="auto" w:fill="auto"/>
          </w:tcPr>
          <w:p w14:paraId="1DF8460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29.8</w:t>
            </w:r>
          </w:p>
        </w:tc>
        <w:tc>
          <w:tcPr>
            <w:tcW w:w="1248" w:type="dxa"/>
            <w:gridSpan w:val="2"/>
            <w:shd w:val="clear" w:color="auto" w:fill="auto"/>
          </w:tcPr>
          <w:p w14:paraId="58A29BD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IMD2</w:t>
            </w:r>
            <w:r w:rsidRPr="007F57B0">
              <w:rPr>
                <w:rFonts w:ascii="Arial" w:eastAsia="宋体" w:hAnsi="Arial"/>
                <w:sz w:val="18"/>
                <w:vertAlign w:val="superscript"/>
                <w:lang w:eastAsia="ko-KR"/>
              </w:rPr>
              <w:t>4</w:t>
            </w:r>
          </w:p>
        </w:tc>
      </w:tr>
      <w:tr w:rsidR="007F57B0" w:rsidRPr="007F57B0" w14:paraId="5318B0E8" w14:textId="77777777" w:rsidTr="00CB7A69">
        <w:trPr>
          <w:trHeight w:val="216"/>
          <w:jc w:val="center"/>
        </w:trPr>
        <w:tc>
          <w:tcPr>
            <w:tcW w:w="2258" w:type="dxa"/>
            <w:tcBorders>
              <w:top w:val="nil"/>
              <w:bottom w:val="nil"/>
            </w:tcBorders>
            <w:shd w:val="clear" w:color="auto" w:fill="auto"/>
          </w:tcPr>
          <w:p w14:paraId="6B075F1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4D8CE4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39</w:t>
            </w:r>
          </w:p>
        </w:tc>
        <w:tc>
          <w:tcPr>
            <w:tcW w:w="1167" w:type="dxa"/>
            <w:shd w:val="clear" w:color="auto" w:fill="auto"/>
            <w:noWrap/>
          </w:tcPr>
          <w:p w14:paraId="5C6D4AA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lang w:eastAsia="ko-KR"/>
              </w:rPr>
              <w:t>1900</w:t>
            </w:r>
          </w:p>
        </w:tc>
        <w:tc>
          <w:tcPr>
            <w:tcW w:w="746" w:type="dxa"/>
            <w:shd w:val="clear" w:color="auto" w:fill="auto"/>
            <w:noWrap/>
          </w:tcPr>
          <w:p w14:paraId="67D708D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lang w:eastAsia="ko-KR"/>
              </w:rPr>
              <w:t>5</w:t>
            </w:r>
          </w:p>
        </w:tc>
        <w:tc>
          <w:tcPr>
            <w:tcW w:w="2266" w:type="dxa"/>
            <w:shd w:val="clear" w:color="auto" w:fill="auto"/>
            <w:noWrap/>
          </w:tcPr>
          <w:p w14:paraId="3F7A33A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lang w:eastAsia="ko-KR"/>
              </w:rPr>
              <w:t>25</w:t>
            </w:r>
          </w:p>
        </w:tc>
        <w:tc>
          <w:tcPr>
            <w:tcW w:w="1323" w:type="dxa"/>
            <w:shd w:val="clear" w:color="auto" w:fill="auto"/>
            <w:noWrap/>
          </w:tcPr>
          <w:p w14:paraId="4E1DA0C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lang w:eastAsia="ko-KR"/>
              </w:rPr>
              <w:t>1900</w:t>
            </w:r>
          </w:p>
        </w:tc>
        <w:tc>
          <w:tcPr>
            <w:tcW w:w="867" w:type="dxa"/>
            <w:shd w:val="clear" w:color="auto" w:fill="auto"/>
          </w:tcPr>
          <w:p w14:paraId="61ADFB2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N/A</w:t>
            </w:r>
          </w:p>
        </w:tc>
        <w:tc>
          <w:tcPr>
            <w:tcW w:w="1248" w:type="dxa"/>
            <w:gridSpan w:val="2"/>
            <w:shd w:val="clear" w:color="auto" w:fill="auto"/>
          </w:tcPr>
          <w:p w14:paraId="6A8A34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067D7E3F" w14:textId="77777777" w:rsidTr="00CB7A69">
        <w:trPr>
          <w:trHeight w:val="216"/>
          <w:jc w:val="center"/>
        </w:trPr>
        <w:tc>
          <w:tcPr>
            <w:tcW w:w="2258" w:type="dxa"/>
            <w:tcBorders>
              <w:top w:val="nil"/>
              <w:bottom w:val="nil"/>
            </w:tcBorders>
            <w:shd w:val="clear" w:color="auto" w:fill="auto"/>
          </w:tcPr>
          <w:p w14:paraId="7547879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429F82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n41</w:t>
            </w:r>
          </w:p>
        </w:tc>
        <w:tc>
          <w:tcPr>
            <w:tcW w:w="1167" w:type="dxa"/>
            <w:shd w:val="clear" w:color="auto" w:fill="auto"/>
            <w:noWrap/>
          </w:tcPr>
          <w:p w14:paraId="692309CC"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lang w:eastAsia="ko-KR"/>
              </w:rPr>
              <w:t>2620</w:t>
            </w:r>
          </w:p>
        </w:tc>
        <w:tc>
          <w:tcPr>
            <w:tcW w:w="746" w:type="dxa"/>
            <w:shd w:val="clear" w:color="auto" w:fill="auto"/>
            <w:noWrap/>
          </w:tcPr>
          <w:p w14:paraId="003BD87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lang w:eastAsia="ko-KR"/>
              </w:rPr>
              <w:t>10</w:t>
            </w:r>
          </w:p>
        </w:tc>
        <w:tc>
          <w:tcPr>
            <w:tcW w:w="2266" w:type="dxa"/>
            <w:shd w:val="clear" w:color="auto" w:fill="auto"/>
            <w:noWrap/>
          </w:tcPr>
          <w:p w14:paraId="12EB07CC"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lang w:eastAsia="ko-KR"/>
              </w:rPr>
              <w:t>50</w:t>
            </w:r>
          </w:p>
        </w:tc>
        <w:tc>
          <w:tcPr>
            <w:tcW w:w="1323" w:type="dxa"/>
            <w:shd w:val="clear" w:color="auto" w:fill="auto"/>
            <w:noWrap/>
          </w:tcPr>
          <w:p w14:paraId="5D96DF0C"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lang w:eastAsia="ko-KR"/>
              </w:rPr>
              <w:t>2620</w:t>
            </w:r>
          </w:p>
        </w:tc>
        <w:tc>
          <w:tcPr>
            <w:tcW w:w="867" w:type="dxa"/>
            <w:shd w:val="clear" w:color="auto" w:fill="auto"/>
          </w:tcPr>
          <w:p w14:paraId="7FF7B19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30.2</w:t>
            </w:r>
          </w:p>
        </w:tc>
        <w:tc>
          <w:tcPr>
            <w:tcW w:w="1248" w:type="dxa"/>
            <w:gridSpan w:val="2"/>
            <w:shd w:val="clear" w:color="auto" w:fill="auto"/>
          </w:tcPr>
          <w:p w14:paraId="5C6414C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IMD2</w:t>
            </w:r>
            <w:r w:rsidRPr="007F57B0">
              <w:rPr>
                <w:rFonts w:ascii="Arial" w:eastAsia="宋体" w:hAnsi="Arial"/>
                <w:sz w:val="18"/>
                <w:vertAlign w:val="superscript"/>
                <w:lang w:eastAsia="ko-KR"/>
              </w:rPr>
              <w:t>4</w:t>
            </w:r>
          </w:p>
        </w:tc>
      </w:tr>
      <w:tr w:rsidR="007F57B0" w:rsidRPr="007F57B0" w14:paraId="7289AF16" w14:textId="77777777" w:rsidTr="00CB7A69">
        <w:trPr>
          <w:trHeight w:val="216"/>
          <w:jc w:val="center"/>
        </w:trPr>
        <w:tc>
          <w:tcPr>
            <w:tcW w:w="2258" w:type="dxa"/>
            <w:tcBorders>
              <w:top w:val="nil"/>
              <w:bottom w:val="single" w:sz="4" w:space="0" w:color="auto"/>
            </w:tcBorders>
            <w:shd w:val="clear" w:color="auto" w:fill="auto"/>
          </w:tcPr>
          <w:p w14:paraId="1760DE9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A4877C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n79</w:t>
            </w:r>
          </w:p>
        </w:tc>
        <w:tc>
          <w:tcPr>
            <w:tcW w:w="1167" w:type="dxa"/>
            <w:shd w:val="clear" w:color="auto" w:fill="auto"/>
            <w:noWrap/>
          </w:tcPr>
          <w:p w14:paraId="4927480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olor w:val="000000"/>
                <w:sz w:val="18"/>
                <w:lang w:eastAsia="ko-KR"/>
              </w:rPr>
              <w:t>4520</w:t>
            </w:r>
          </w:p>
        </w:tc>
        <w:tc>
          <w:tcPr>
            <w:tcW w:w="746" w:type="dxa"/>
            <w:shd w:val="clear" w:color="auto" w:fill="auto"/>
            <w:noWrap/>
          </w:tcPr>
          <w:p w14:paraId="0304479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olor w:val="000000"/>
                <w:sz w:val="18"/>
                <w:lang w:eastAsia="ko-KR"/>
              </w:rPr>
              <w:t>40</w:t>
            </w:r>
          </w:p>
        </w:tc>
        <w:tc>
          <w:tcPr>
            <w:tcW w:w="2266" w:type="dxa"/>
            <w:shd w:val="clear" w:color="auto" w:fill="auto"/>
            <w:noWrap/>
          </w:tcPr>
          <w:p w14:paraId="563AFAB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olor w:val="000000"/>
                <w:sz w:val="18"/>
                <w:lang w:eastAsia="ko-KR"/>
              </w:rPr>
              <w:t>216</w:t>
            </w:r>
          </w:p>
        </w:tc>
        <w:tc>
          <w:tcPr>
            <w:tcW w:w="1323" w:type="dxa"/>
            <w:shd w:val="clear" w:color="auto" w:fill="auto"/>
            <w:noWrap/>
          </w:tcPr>
          <w:p w14:paraId="2FB030C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olor w:val="000000"/>
                <w:sz w:val="18"/>
                <w:lang w:eastAsia="ko-KR"/>
              </w:rPr>
              <w:t>4520</w:t>
            </w:r>
          </w:p>
        </w:tc>
        <w:tc>
          <w:tcPr>
            <w:tcW w:w="867" w:type="dxa"/>
            <w:shd w:val="clear" w:color="auto" w:fill="auto"/>
          </w:tcPr>
          <w:p w14:paraId="154CBA1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N/A</w:t>
            </w:r>
          </w:p>
        </w:tc>
        <w:tc>
          <w:tcPr>
            <w:tcW w:w="1248" w:type="dxa"/>
            <w:gridSpan w:val="2"/>
            <w:shd w:val="clear" w:color="auto" w:fill="auto"/>
          </w:tcPr>
          <w:p w14:paraId="3B8B85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54B868F4" w14:textId="77777777" w:rsidTr="00CB7A69">
        <w:trPr>
          <w:trHeight w:val="216"/>
          <w:jc w:val="center"/>
        </w:trPr>
        <w:tc>
          <w:tcPr>
            <w:tcW w:w="2258" w:type="dxa"/>
            <w:tcBorders>
              <w:bottom w:val="nil"/>
            </w:tcBorders>
            <w:shd w:val="clear" w:color="auto" w:fill="auto"/>
          </w:tcPr>
          <w:p w14:paraId="270EC3B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DC_40A_n1A-n78A</w:t>
            </w:r>
          </w:p>
        </w:tc>
        <w:tc>
          <w:tcPr>
            <w:tcW w:w="867" w:type="dxa"/>
            <w:shd w:val="clear" w:color="auto" w:fill="auto"/>
            <w:vAlign w:val="center"/>
          </w:tcPr>
          <w:p w14:paraId="7C76624C"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40</w:t>
            </w:r>
          </w:p>
        </w:tc>
        <w:tc>
          <w:tcPr>
            <w:tcW w:w="1167" w:type="dxa"/>
            <w:shd w:val="clear" w:color="auto" w:fill="auto"/>
            <w:noWrap/>
          </w:tcPr>
          <w:p w14:paraId="64A5E74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2340</w:t>
            </w:r>
          </w:p>
        </w:tc>
        <w:tc>
          <w:tcPr>
            <w:tcW w:w="746" w:type="dxa"/>
            <w:shd w:val="clear" w:color="auto" w:fill="auto"/>
            <w:noWrap/>
          </w:tcPr>
          <w:p w14:paraId="4BA5AD50"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sz w:val="18"/>
                <w:szCs w:val="18"/>
                <w:lang w:eastAsia="ko-KR"/>
              </w:rPr>
              <w:t>5</w:t>
            </w:r>
          </w:p>
        </w:tc>
        <w:tc>
          <w:tcPr>
            <w:tcW w:w="2266" w:type="dxa"/>
            <w:shd w:val="clear" w:color="auto" w:fill="auto"/>
            <w:noWrap/>
          </w:tcPr>
          <w:p w14:paraId="2DF6A3D7"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sz w:val="18"/>
                <w:szCs w:val="18"/>
                <w:lang w:eastAsia="ko-KR"/>
              </w:rPr>
              <w:t>25</w:t>
            </w:r>
          </w:p>
        </w:tc>
        <w:tc>
          <w:tcPr>
            <w:tcW w:w="1323" w:type="dxa"/>
            <w:shd w:val="clear" w:color="auto" w:fill="auto"/>
            <w:noWrap/>
          </w:tcPr>
          <w:p w14:paraId="69F83769"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2340</w:t>
            </w:r>
          </w:p>
        </w:tc>
        <w:tc>
          <w:tcPr>
            <w:tcW w:w="867" w:type="dxa"/>
            <w:shd w:val="clear" w:color="auto" w:fill="auto"/>
          </w:tcPr>
          <w:p w14:paraId="72729BD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N/A</w:t>
            </w:r>
          </w:p>
        </w:tc>
        <w:tc>
          <w:tcPr>
            <w:tcW w:w="1248" w:type="dxa"/>
            <w:gridSpan w:val="2"/>
            <w:shd w:val="clear" w:color="auto" w:fill="auto"/>
          </w:tcPr>
          <w:p w14:paraId="31D1B27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4F8BFE2F" w14:textId="77777777" w:rsidTr="00CB7A69">
        <w:trPr>
          <w:trHeight w:val="216"/>
          <w:jc w:val="center"/>
        </w:trPr>
        <w:tc>
          <w:tcPr>
            <w:tcW w:w="2258" w:type="dxa"/>
            <w:tcBorders>
              <w:top w:val="nil"/>
              <w:bottom w:val="nil"/>
            </w:tcBorders>
            <w:shd w:val="clear" w:color="auto" w:fill="auto"/>
          </w:tcPr>
          <w:p w14:paraId="419F3DC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51276D5"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lang w:eastAsia="ko-KR"/>
              </w:rPr>
              <w:t>n1</w:t>
            </w:r>
          </w:p>
        </w:tc>
        <w:tc>
          <w:tcPr>
            <w:tcW w:w="1167" w:type="dxa"/>
            <w:shd w:val="clear" w:color="auto" w:fill="auto"/>
            <w:noWrap/>
          </w:tcPr>
          <w:p w14:paraId="006573F1"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1930</w:t>
            </w:r>
          </w:p>
        </w:tc>
        <w:tc>
          <w:tcPr>
            <w:tcW w:w="746" w:type="dxa"/>
            <w:shd w:val="clear" w:color="auto" w:fill="auto"/>
            <w:noWrap/>
          </w:tcPr>
          <w:p w14:paraId="4F1D9E9F"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sz w:val="18"/>
                <w:szCs w:val="18"/>
                <w:lang w:eastAsia="ko-KR"/>
              </w:rPr>
              <w:t>5</w:t>
            </w:r>
          </w:p>
        </w:tc>
        <w:tc>
          <w:tcPr>
            <w:tcW w:w="2266" w:type="dxa"/>
            <w:shd w:val="clear" w:color="auto" w:fill="auto"/>
            <w:noWrap/>
          </w:tcPr>
          <w:p w14:paraId="3E5B0AD6"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sz w:val="18"/>
                <w:szCs w:val="18"/>
                <w:lang w:eastAsia="ko-KR"/>
              </w:rPr>
              <w:t>25</w:t>
            </w:r>
          </w:p>
        </w:tc>
        <w:tc>
          <w:tcPr>
            <w:tcW w:w="1323" w:type="dxa"/>
            <w:shd w:val="clear" w:color="auto" w:fill="auto"/>
            <w:noWrap/>
          </w:tcPr>
          <w:p w14:paraId="45BB8A2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2120</w:t>
            </w:r>
          </w:p>
        </w:tc>
        <w:tc>
          <w:tcPr>
            <w:tcW w:w="867" w:type="dxa"/>
            <w:shd w:val="clear" w:color="auto" w:fill="auto"/>
          </w:tcPr>
          <w:p w14:paraId="46AF24C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N/A</w:t>
            </w:r>
          </w:p>
        </w:tc>
        <w:tc>
          <w:tcPr>
            <w:tcW w:w="1248" w:type="dxa"/>
            <w:gridSpan w:val="2"/>
            <w:shd w:val="clear" w:color="auto" w:fill="auto"/>
          </w:tcPr>
          <w:p w14:paraId="4821B0E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N/A</w:t>
            </w:r>
          </w:p>
        </w:tc>
      </w:tr>
      <w:tr w:rsidR="007F57B0" w:rsidRPr="007F57B0" w14:paraId="7F5DC48C" w14:textId="77777777" w:rsidTr="00CB7A69">
        <w:trPr>
          <w:trHeight w:val="216"/>
          <w:jc w:val="center"/>
        </w:trPr>
        <w:tc>
          <w:tcPr>
            <w:tcW w:w="2258" w:type="dxa"/>
            <w:tcBorders>
              <w:top w:val="nil"/>
              <w:bottom w:val="nil"/>
            </w:tcBorders>
            <w:shd w:val="clear" w:color="auto" w:fill="auto"/>
          </w:tcPr>
          <w:p w14:paraId="48A3255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35DD6E4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n78</w:t>
            </w:r>
          </w:p>
        </w:tc>
        <w:tc>
          <w:tcPr>
            <w:tcW w:w="1167" w:type="dxa"/>
            <w:shd w:val="clear" w:color="auto" w:fill="auto"/>
            <w:noWrap/>
          </w:tcPr>
          <w:p w14:paraId="0ADB64B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3450</w:t>
            </w:r>
          </w:p>
        </w:tc>
        <w:tc>
          <w:tcPr>
            <w:tcW w:w="746" w:type="dxa"/>
            <w:shd w:val="clear" w:color="auto" w:fill="auto"/>
            <w:noWrap/>
          </w:tcPr>
          <w:p w14:paraId="1DB2B32B"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sz w:val="18"/>
                <w:szCs w:val="18"/>
                <w:lang w:eastAsia="ko-KR"/>
              </w:rPr>
              <w:t>10</w:t>
            </w:r>
          </w:p>
        </w:tc>
        <w:tc>
          <w:tcPr>
            <w:tcW w:w="2266" w:type="dxa"/>
            <w:shd w:val="clear" w:color="auto" w:fill="auto"/>
            <w:noWrap/>
          </w:tcPr>
          <w:p w14:paraId="6B903C6E"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sz w:val="18"/>
                <w:szCs w:val="18"/>
                <w:lang w:eastAsia="ko-KR"/>
              </w:rPr>
              <w:t>50</w:t>
            </w:r>
          </w:p>
        </w:tc>
        <w:tc>
          <w:tcPr>
            <w:tcW w:w="1323" w:type="dxa"/>
            <w:shd w:val="clear" w:color="auto" w:fill="auto"/>
            <w:noWrap/>
          </w:tcPr>
          <w:p w14:paraId="176B309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3450</w:t>
            </w:r>
          </w:p>
        </w:tc>
        <w:tc>
          <w:tcPr>
            <w:tcW w:w="867" w:type="dxa"/>
            <w:shd w:val="clear" w:color="auto" w:fill="auto"/>
          </w:tcPr>
          <w:p w14:paraId="0632CDA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lang w:eastAsia="ko-KR"/>
              </w:rPr>
              <w:t>9.8</w:t>
            </w:r>
          </w:p>
        </w:tc>
        <w:tc>
          <w:tcPr>
            <w:tcW w:w="1248" w:type="dxa"/>
            <w:gridSpan w:val="2"/>
            <w:shd w:val="clear" w:color="auto" w:fill="auto"/>
          </w:tcPr>
          <w:p w14:paraId="6608EC4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IMD4</w:t>
            </w:r>
          </w:p>
        </w:tc>
      </w:tr>
      <w:tr w:rsidR="007F57B0" w:rsidRPr="007F57B0" w14:paraId="40F10814" w14:textId="77777777" w:rsidTr="00CB7A69">
        <w:trPr>
          <w:trHeight w:val="216"/>
          <w:jc w:val="center"/>
        </w:trPr>
        <w:tc>
          <w:tcPr>
            <w:tcW w:w="2258" w:type="dxa"/>
            <w:tcBorders>
              <w:top w:val="nil"/>
              <w:bottom w:val="nil"/>
            </w:tcBorders>
            <w:shd w:val="clear" w:color="auto" w:fill="auto"/>
          </w:tcPr>
          <w:p w14:paraId="4B4A1DC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7564485B"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40</w:t>
            </w:r>
          </w:p>
        </w:tc>
        <w:tc>
          <w:tcPr>
            <w:tcW w:w="1167" w:type="dxa"/>
            <w:shd w:val="clear" w:color="auto" w:fill="auto"/>
            <w:noWrap/>
          </w:tcPr>
          <w:p w14:paraId="2338C3B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2360</w:t>
            </w:r>
          </w:p>
        </w:tc>
        <w:tc>
          <w:tcPr>
            <w:tcW w:w="746" w:type="dxa"/>
            <w:shd w:val="clear" w:color="auto" w:fill="auto"/>
            <w:noWrap/>
          </w:tcPr>
          <w:p w14:paraId="53B84839"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sz w:val="18"/>
                <w:szCs w:val="18"/>
                <w:lang w:eastAsia="ko-KR"/>
              </w:rPr>
              <w:t>5</w:t>
            </w:r>
          </w:p>
        </w:tc>
        <w:tc>
          <w:tcPr>
            <w:tcW w:w="2266" w:type="dxa"/>
            <w:shd w:val="clear" w:color="auto" w:fill="auto"/>
            <w:noWrap/>
          </w:tcPr>
          <w:p w14:paraId="5FB79443"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sz w:val="18"/>
                <w:szCs w:val="18"/>
                <w:lang w:eastAsia="ko-KR"/>
              </w:rPr>
              <w:t>25</w:t>
            </w:r>
          </w:p>
        </w:tc>
        <w:tc>
          <w:tcPr>
            <w:tcW w:w="1323" w:type="dxa"/>
            <w:shd w:val="clear" w:color="auto" w:fill="auto"/>
            <w:noWrap/>
          </w:tcPr>
          <w:p w14:paraId="20BFBB36"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2360</w:t>
            </w:r>
          </w:p>
        </w:tc>
        <w:tc>
          <w:tcPr>
            <w:tcW w:w="867" w:type="dxa"/>
            <w:shd w:val="clear" w:color="auto" w:fill="auto"/>
          </w:tcPr>
          <w:p w14:paraId="767DDD8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N/A</w:t>
            </w:r>
          </w:p>
        </w:tc>
        <w:tc>
          <w:tcPr>
            <w:tcW w:w="1248" w:type="dxa"/>
            <w:gridSpan w:val="2"/>
            <w:shd w:val="clear" w:color="auto" w:fill="auto"/>
          </w:tcPr>
          <w:p w14:paraId="55A89F3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41D70C84" w14:textId="77777777" w:rsidTr="00CB7A69">
        <w:trPr>
          <w:trHeight w:val="216"/>
          <w:jc w:val="center"/>
        </w:trPr>
        <w:tc>
          <w:tcPr>
            <w:tcW w:w="2258" w:type="dxa"/>
            <w:tcBorders>
              <w:top w:val="nil"/>
              <w:bottom w:val="nil"/>
            </w:tcBorders>
            <w:shd w:val="clear" w:color="auto" w:fill="auto"/>
          </w:tcPr>
          <w:p w14:paraId="79CFADD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2F4D3BB8"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n1</w:t>
            </w:r>
          </w:p>
        </w:tc>
        <w:tc>
          <w:tcPr>
            <w:tcW w:w="1167" w:type="dxa"/>
            <w:shd w:val="clear" w:color="auto" w:fill="auto"/>
            <w:noWrap/>
          </w:tcPr>
          <w:p w14:paraId="40F8CC3F"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1950</w:t>
            </w:r>
          </w:p>
        </w:tc>
        <w:tc>
          <w:tcPr>
            <w:tcW w:w="746" w:type="dxa"/>
            <w:shd w:val="clear" w:color="auto" w:fill="auto"/>
            <w:noWrap/>
          </w:tcPr>
          <w:p w14:paraId="23C074E4"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sz w:val="18"/>
                <w:szCs w:val="18"/>
                <w:lang w:eastAsia="ko-KR"/>
              </w:rPr>
              <w:t>5</w:t>
            </w:r>
          </w:p>
        </w:tc>
        <w:tc>
          <w:tcPr>
            <w:tcW w:w="2266" w:type="dxa"/>
            <w:shd w:val="clear" w:color="auto" w:fill="auto"/>
            <w:noWrap/>
          </w:tcPr>
          <w:p w14:paraId="295106CD"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sz w:val="18"/>
                <w:szCs w:val="18"/>
                <w:lang w:eastAsia="ko-KR"/>
              </w:rPr>
              <w:t>25</w:t>
            </w:r>
          </w:p>
        </w:tc>
        <w:tc>
          <w:tcPr>
            <w:tcW w:w="1323" w:type="dxa"/>
            <w:shd w:val="clear" w:color="auto" w:fill="auto"/>
            <w:noWrap/>
          </w:tcPr>
          <w:p w14:paraId="247EB440"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2140</w:t>
            </w:r>
          </w:p>
        </w:tc>
        <w:tc>
          <w:tcPr>
            <w:tcW w:w="867" w:type="dxa"/>
            <w:shd w:val="clear" w:color="auto" w:fill="auto"/>
          </w:tcPr>
          <w:p w14:paraId="2BD5C38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9.1</w:t>
            </w:r>
          </w:p>
        </w:tc>
        <w:tc>
          <w:tcPr>
            <w:tcW w:w="1248" w:type="dxa"/>
            <w:gridSpan w:val="2"/>
            <w:shd w:val="clear" w:color="auto" w:fill="auto"/>
          </w:tcPr>
          <w:p w14:paraId="42BC034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IMD4</w:t>
            </w:r>
          </w:p>
        </w:tc>
      </w:tr>
      <w:tr w:rsidR="007F57B0" w:rsidRPr="007F57B0" w14:paraId="1FFAA45F" w14:textId="77777777" w:rsidTr="00CB7A69">
        <w:trPr>
          <w:trHeight w:val="216"/>
          <w:jc w:val="center"/>
        </w:trPr>
        <w:tc>
          <w:tcPr>
            <w:tcW w:w="2258" w:type="dxa"/>
            <w:tcBorders>
              <w:top w:val="nil"/>
              <w:bottom w:val="single" w:sz="4" w:space="0" w:color="auto"/>
            </w:tcBorders>
            <w:shd w:val="clear" w:color="auto" w:fill="auto"/>
          </w:tcPr>
          <w:p w14:paraId="72080D9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9FEAB22"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宋体" w:hAnsi="Arial"/>
                <w:sz w:val="18"/>
              </w:rPr>
              <w:t>n78</w:t>
            </w:r>
          </w:p>
        </w:tc>
        <w:tc>
          <w:tcPr>
            <w:tcW w:w="1167" w:type="dxa"/>
            <w:shd w:val="clear" w:color="auto" w:fill="auto"/>
            <w:noWrap/>
          </w:tcPr>
          <w:p w14:paraId="79F7F743"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3430</w:t>
            </w:r>
          </w:p>
        </w:tc>
        <w:tc>
          <w:tcPr>
            <w:tcW w:w="746" w:type="dxa"/>
            <w:shd w:val="clear" w:color="auto" w:fill="auto"/>
            <w:noWrap/>
          </w:tcPr>
          <w:p w14:paraId="38D5C338"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sz w:val="18"/>
                <w:szCs w:val="18"/>
                <w:lang w:eastAsia="ko-KR"/>
              </w:rPr>
              <w:t>10</w:t>
            </w:r>
          </w:p>
        </w:tc>
        <w:tc>
          <w:tcPr>
            <w:tcW w:w="2266" w:type="dxa"/>
            <w:shd w:val="clear" w:color="auto" w:fill="auto"/>
            <w:noWrap/>
          </w:tcPr>
          <w:p w14:paraId="7BAF1B2C"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sz w:val="18"/>
                <w:szCs w:val="18"/>
                <w:lang w:eastAsia="ko-KR"/>
              </w:rPr>
              <w:t>50</w:t>
            </w:r>
          </w:p>
        </w:tc>
        <w:tc>
          <w:tcPr>
            <w:tcW w:w="1323" w:type="dxa"/>
            <w:shd w:val="clear" w:color="auto" w:fill="auto"/>
            <w:noWrap/>
          </w:tcPr>
          <w:p w14:paraId="07B27367" w14:textId="77777777" w:rsidR="007F57B0" w:rsidRPr="007F57B0" w:rsidRDefault="007F57B0" w:rsidP="007F57B0">
            <w:pPr>
              <w:keepNext/>
              <w:keepLines/>
              <w:spacing w:after="0"/>
              <w:jc w:val="center"/>
              <w:rPr>
                <w:rFonts w:ascii="Arial" w:eastAsia="宋体" w:hAnsi="Arial"/>
                <w:sz w:val="18"/>
                <w:lang w:eastAsia="zh-CN"/>
              </w:rPr>
            </w:pPr>
            <w:r w:rsidRPr="007F57B0">
              <w:rPr>
                <w:rFonts w:ascii="Arial" w:eastAsia="Malgun Gothic" w:hAnsi="Arial"/>
                <w:sz w:val="18"/>
                <w:szCs w:val="18"/>
                <w:lang w:eastAsia="ko-KR"/>
              </w:rPr>
              <w:t>3430</w:t>
            </w:r>
          </w:p>
        </w:tc>
        <w:tc>
          <w:tcPr>
            <w:tcW w:w="867" w:type="dxa"/>
            <w:shd w:val="clear" w:color="auto" w:fill="auto"/>
          </w:tcPr>
          <w:p w14:paraId="6401F92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N/A</w:t>
            </w:r>
          </w:p>
        </w:tc>
        <w:tc>
          <w:tcPr>
            <w:tcW w:w="1248" w:type="dxa"/>
            <w:gridSpan w:val="2"/>
            <w:shd w:val="clear" w:color="auto" w:fill="auto"/>
          </w:tcPr>
          <w:p w14:paraId="3AC12D7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r>
      <w:tr w:rsidR="007F57B0" w:rsidRPr="007F57B0" w14:paraId="1CC4203C" w14:textId="77777777" w:rsidTr="00CB7A6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D809E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DC_41A_n1A-n77A</w:t>
            </w:r>
          </w:p>
        </w:tc>
        <w:tc>
          <w:tcPr>
            <w:tcW w:w="867" w:type="dxa"/>
            <w:tcBorders>
              <w:left w:val="single" w:sz="4" w:space="0" w:color="auto"/>
            </w:tcBorders>
            <w:shd w:val="clear" w:color="auto" w:fill="auto"/>
            <w:vAlign w:val="center"/>
          </w:tcPr>
          <w:p w14:paraId="7A4B04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41</w:t>
            </w:r>
          </w:p>
        </w:tc>
        <w:tc>
          <w:tcPr>
            <w:tcW w:w="1167" w:type="dxa"/>
            <w:shd w:val="clear" w:color="auto" w:fill="auto"/>
            <w:noWrap/>
          </w:tcPr>
          <w:p w14:paraId="2B08FB0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2650</w:t>
            </w:r>
          </w:p>
        </w:tc>
        <w:tc>
          <w:tcPr>
            <w:tcW w:w="746" w:type="dxa"/>
            <w:shd w:val="clear" w:color="auto" w:fill="auto"/>
            <w:noWrap/>
          </w:tcPr>
          <w:p w14:paraId="1291EF1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038D1E45"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57CEEE4B"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2650</w:t>
            </w:r>
          </w:p>
        </w:tc>
        <w:tc>
          <w:tcPr>
            <w:tcW w:w="867" w:type="dxa"/>
            <w:shd w:val="clear" w:color="auto" w:fill="auto"/>
            <w:vAlign w:val="center"/>
          </w:tcPr>
          <w:p w14:paraId="38989A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vAlign w:val="center"/>
          </w:tcPr>
          <w:p w14:paraId="515AA04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TDD</w:t>
            </w:r>
          </w:p>
        </w:tc>
      </w:tr>
      <w:tr w:rsidR="007F57B0" w:rsidRPr="007F57B0" w14:paraId="5E9BF053" w14:textId="77777777" w:rsidTr="00CB7A69">
        <w:trPr>
          <w:trHeight w:val="216"/>
          <w:jc w:val="center"/>
        </w:trPr>
        <w:tc>
          <w:tcPr>
            <w:tcW w:w="2258" w:type="dxa"/>
            <w:tcBorders>
              <w:top w:val="nil"/>
              <w:left w:val="single" w:sz="4" w:space="0" w:color="auto"/>
              <w:bottom w:val="nil"/>
              <w:right w:val="single" w:sz="4" w:space="0" w:color="auto"/>
            </w:tcBorders>
            <w:shd w:val="clear" w:color="auto" w:fill="auto"/>
          </w:tcPr>
          <w:p w14:paraId="2B15601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DC_41C_n1A-n77A</w:t>
            </w:r>
          </w:p>
        </w:tc>
        <w:tc>
          <w:tcPr>
            <w:tcW w:w="867" w:type="dxa"/>
            <w:tcBorders>
              <w:left w:val="single" w:sz="4" w:space="0" w:color="auto"/>
            </w:tcBorders>
            <w:shd w:val="clear" w:color="auto" w:fill="auto"/>
            <w:vAlign w:val="center"/>
          </w:tcPr>
          <w:p w14:paraId="6E14E2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n1</w:t>
            </w:r>
          </w:p>
        </w:tc>
        <w:tc>
          <w:tcPr>
            <w:tcW w:w="1167" w:type="dxa"/>
            <w:shd w:val="clear" w:color="auto" w:fill="auto"/>
            <w:noWrap/>
          </w:tcPr>
          <w:p w14:paraId="3241F13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1970</w:t>
            </w:r>
          </w:p>
        </w:tc>
        <w:tc>
          <w:tcPr>
            <w:tcW w:w="746" w:type="dxa"/>
            <w:shd w:val="clear" w:color="auto" w:fill="auto"/>
            <w:noWrap/>
          </w:tcPr>
          <w:p w14:paraId="26CE8A3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5C9845C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58B9C42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2160</w:t>
            </w:r>
          </w:p>
        </w:tc>
        <w:tc>
          <w:tcPr>
            <w:tcW w:w="867" w:type="dxa"/>
            <w:shd w:val="clear" w:color="auto" w:fill="auto"/>
            <w:vAlign w:val="center"/>
          </w:tcPr>
          <w:p w14:paraId="69A7C6D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vAlign w:val="center"/>
          </w:tcPr>
          <w:p w14:paraId="6485084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FDD</w:t>
            </w:r>
          </w:p>
        </w:tc>
      </w:tr>
      <w:tr w:rsidR="007F57B0" w:rsidRPr="007F57B0" w14:paraId="140F78A3" w14:textId="77777777" w:rsidTr="00CB7A69">
        <w:trPr>
          <w:trHeight w:val="216"/>
          <w:jc w:val="center"/>
        </w:trPr>
        <w:tc>
          <w:tcPr>
            <w:tcW w:w="2258" w:type="dxa"/>
            <w:tcBorders>
              <w:top w:val="nil"/>
              <w:left w:val="single" w:sz="4" w:space="0" w:color="auto"/>
              <w:bottom w:val="nil"/>
              <w:right w:val="single" w:sz="4" w:space="0" w:color="auto"/>
            </w:tcBorders>
            <w:shd w:val="clear" w:color="auto" w:fill="auto"/>
          </w:tcPr>
          <w:p w14:paraId="1F5F7A25"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2CDD96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n77</w:t>
            </w:r>
          </w:p>
        </w:tc>
        <w:tc>
          <w:tcPr>
            <w:tcW w:w="1167" w:type="dxa"/>
            <w:shd w:val="clear" w:color="auto" w:fill="auto"/>
            <w:noWrap/>
          </w:tcPr>
          <w:p w14:paraId="4BEAAF1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3330</w:t>
            </w:r>
          </w:p>
        </w:tc>
        <w:tc>
          <w:tcPr>
            <w:tcW w:w="746" w:type="dxa"/>
            <w:shd w:val="clear" w:color="auto" w:fill="auto"/>
            <w:noWrap/>
          </w:tcPr>
          <w:p w14:paraId="054BADF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10</w:t>
            </w:r>
          </w:p>
        </w:tc>
        <w:tc>
          <w:tcPr>
            <w:tcW w:w="2266" w:type="dxa"/>
            <w:shd w:val="clear" w:color="auto" w:fill="auto"/>
            <w:noWrap/>
          </w:tcPr>
          <w:p w14:paraId="435DC7CE"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50</w:t>
            </w:r>
          </w:p>
        </w:tc>
        <w:tc>
          <w:tcPr>
            <w:tcW w:w="1323" w:type="dxa"/>
            <w:shd w:val="clear" w:color="auto" w:fill="auto"/>
            <w:noWrap/>
          </w:tcPr>
          <w:p w14:paraId="7FC6F2F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3330</w:t>
            </w:r>
          </w:p>
        </w:tc>
        <w:tc>
          <w:tcPr>
            <w:tcW w:w="867" w:type="dxa"/>
            <w:shd w:val="clear" w:color="auto" w:fill="auto"/>
            <w:vAlign w:val="center"/>
          </w:tcPr>
          <w:p w14:paraId="0E63D2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19.6</w:t>
            </w:r>
          </w:p>
        </w:tc>
        <w:tc>
          <w:tcPr>
            <w:tcW w:w="1248" w:type="dxa"/>
            <w:gridSpan w:val="2"/>
            <w:shd w:val="clear" w:color="auto" w:fill="auto"/>
            <w:vAlign w:val="center"/>
          </w:tcPr>
          <w:p w14:paraId="2689EB2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TDD</w:t>
            </w:r>
          </w:p>
        </w:tc>
      </w:tr>
      <w:tr w:rsidR="007F57B0" w:rsidRPr="007F57B0" w14:paraId="1FD826E3" w14:textId="77777777" w:rsidTr="00CB7A69">
        <w:trPr>
          <w:trHeight w:val="216"/>
          <w:jc w:val="center"/>
        </w:trPr>
        <w:tc>
          <w:tcPr>
            <w:tcW w:w="2258" w:type="dxa"/>
            <w:tcBorders>
              <w:top w:val="nil"/>
              <w:left w:val="single" w:sz="4" w:space="0" w:color="auto"/>
              <w:bottom w:val="nil"/>
              <w:right w:val="single" w:sz="4" w:space="0" w:color="auto"/>
            </w:tcBorders>
            <w:shd w:val="clear" w:color="auto" w:fill="auto"/>
          </w:tcPr>
          <w:p w14:paraId="3093B88B"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2E1B703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41</w:t>
            </w:r>
          </w:p>
        </w:tc>
        <w:tc>
          <w:tcPr>
            <w:tcW w:w="1167" w:type="dxa"/>
            <w:shd w:val="clear" w:color="auto" w:fill="auto"/>
            <w:noWrap/>
          </w:tcPr>
          <w:p w14:paraId="6DAD6910"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2510</w:t>
            </w:r>
          </w:p>
        </w:tc>
        <w:tc>
          <w:tcPr>
            <w:tcW w:w="746" w:type="dxa"/>
            <w:shd w:val="clear" w:color="auto" w:fill="auto"/>
            <w:noWrap/>
          </w:tcPr>
          <w:p w14:paraId="30A47EA7"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319B9F9D"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3A4726CC"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2510</w:t>
            </w:r>
          </w:p>
        </w:tc>
        <w:tc>
          <w:tcPr>
            <w:tcW w:w="867" w:type="dxa"/>
            <w:shd w:val="clear" w:color="auto" w:fill="auto"/>
            <w:vAlign w:val="center"/>
          </w:tcPr>
          <w:p w14:paraId="56A835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vAlign w:val="center"/>
          </w:tcPr>
          <w:p w14:paraId="0E06397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TDD</w:t>
            </w:r>
          </w:p>
        </w:tc>
      </w:tr>
      <w:tr w:rsidR="007F57B0" w:rsidRPr="007F57B0" w14:paraId="2A4F9589" w14:textId="77777777" w:rsidTr="00CB7A69">
        <w:trPr>
          <w:trHeight w:val="216"/>
          <w:jc w:val="center"/>
        </w:trPr>
        <w:tc>
          <w:tcPr>
            <w:tcW w:w="2258" w:type="dxa"/>
            <w:tcBorders>
              <w:top w:val="nil"/>
              <w:left w:val="single" w:sz="4" w:space="0" w:color="auto"/>
              <w:bottom w:val="nil"/>
              <w:right w:val="single" w:sz="4" w:space="0" w:color="auto"/>
            </w:tcBorders>
            <w:shd w:val="clear" w:color="auto" w:fill="auto"/>
          </w:tcPr>
          <w:p w14:paraId="425887F7"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5964DC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n77</w:t>
            </w:r>
          </w:p>
        </w:tc>
        <w:tc>
          <w:tcPr>
            <w:tcW w:w="1167" w:type="dxa"/>
            <w:shd w:val="clear" w:color="auto" w:fill="auto"/>
            <w:noWrap/>
          </w:tcPr>
          <w:p w14:paraId="0D74CF26"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4150</w:t>
            </w:r>
          </w:p>
        </w:tc>
        <w:tc>
          <w:tcPr>
            <w:tcW w:w="746" w:type="dxa"/>
            <w:shd w:val="clear" w:color="auto" w:fill="auto"/>
            <w:noWrap/>
          </w:tcPr>
          <w:p w14:paraId="553B96C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10</w:t>
            </w:r>
          </w:p>
        </w:tc>
        <w:tc>
          <w:tcPr>
            <w:tcW w:w="2266" w:type="dxa"/>
            <w:shd w:val="clear" w:color="auto" w:fill="auto"/>
            <w:noWrap/>
          </w:tcPr>
          <w:p w14:paraId="6A14566A"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50</w:t>
            </w:r>
          </w:p>
        </w:tc>
        <w:tc>
          <w:tcPr>
            <w:tcW w:w="1323" w:type="dxa"/>
            <w:shd w:val="clear" w:color="auto" w:fill="auto"/>
            <w:noWrap/>
          </w:tcPr>
          <w:p w14:paraId="2943FF98"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4150</w:t>
            </w:r>
          </w:p>
        </w:tc>
        <w:tc>
          <w:tcPr>
            <w:tcW w:w="867" w:type="dxa"/>
            <w:shd w:val="clear" w:color="auto" w:fill="auto"/>
            <w:vAlign w:val="center"/>
          </w:tcPr>
          <w:p w14:paraId="30B130F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N/A</w:t>
            </w:r>
          </w:p>
        </w:tc>
        <w:tc>
          <w:tcPr>
            <w:tcW w:w="1248" w:type="dxa"/>
            <w:gridSpan w:val="2"/>
            <w:shd w:val="clear" w:color="auto" w:fill="auto"/>
            <w:vAlign w:val="center"/>
          </w:tcPr>
          <w:p w14:paraId="18AFC61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TDD</w:t>
            </w:r>
          </w:p>
        </w:tc>
      </w:tr>
      <w:tr w:rsidR="007F57B0" w:rsidRPr="007F57B0" w14:paraId="68A0169D" w14:textId="77777777" w:rsidTr="00CB7A6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4A286430"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0A9860D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n1</w:t>
            </w:r>
          </w:p>
        </w:tc>
        <w:tc>
          <w:tcPr>
            <w:tcW w:w="1167" w:type="dxa"/>
            <w:shd w:val="clear" w:color="auto" w:fill="auto"/>
            <w:noWrap/>
          </w:tcPr>
          <w:p w14:paraId="12C855C1"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1930</w:t>
            </w:r>
          </w:p>
        </w:tc>
        <w:tc>
          <w:tcPr>
            <w:tcW w:w="746" w:type="dxa"/>
            <w:shd w:val="clear" w:color="auto" w:fill="auto"/>
            <w:noWrap/>
          </w:tcPr>
          <w:p w14:paraId="2A8E7653"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5</w:t>
            </w:r>
          </w:p>
        </w:tc>
        <w:tc>
          <w:tcPr>
            <w:tcW w:w="2266" w:type="dxa"/>
            <w:shd w:val="clear" w:color="auto" w:fill="auto"/>
            <w:noWrap/>
          </w:tcPr>
          <w:p w14:paraId="365E243F"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25</w:t>
            </w:r>
          </w:p>
        </w:tc>
        <w:tc>
          <w:tcPr>
            <w:tcW w:w="1323" w:type="dxa"/>
            <w:shd w:val="clear" w:color="auto" w:fill="auto"/>
            <w:noWrap/>
          </w:tcPr>
          <w:p w14:paraId="54A15369" w14:textId="77777777" w:rsidR="007F57B0" w:rsidRPr="007F57B0" w:rsidRDefault="007F57B0" w:rsidP="007F57B0">
            <w:pPr>
              <w:keepNext/>
              <w:keepLines/>
              <w:spacing w:after="0"/>
              <w:jc w:val="center"/>
              <w:rPr>
                <w:rFonts w:ascii="Arial" w:eastAsia="Malgun Gothic" w:hAnsi="Arial"/>
                <w:sz w:val="18"/>
                <w:szCs w:val="18"/>
                <w:lang w:eastAsia="ko-KR"/>
              </w:rPr>
            </w:pPr>
            <w:r w:rsidRPr="007F57B0">
              <w:rPr>
                <w:rFonts w:ascii="Arial" w:eastAsia="宋体" w:hAnsi="Arial"/>
                <w:sz w:val="18"/>
              </w:rPr>
              <w:t>2120</w:t>
            </w:r>
          </w:p>
        </w:tc>
        <w:tc>
          <w:tcPr>
            <w:tcW w:w="867" w:type="dxa"/>
            <w:shd w:val="clear" w:color="auto" w:fill="auto"/>
            <w:vAlign w:val="center"/>
          </w:tcPr>
          <w:p w14:paraId="4C09CA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11.0</w:t>
            </w:r>
          </w:p>
        </w:tc>
        <w:tc>
          <w:tcPr>
            <w:tcW w:w="1248" w:type="dxa"/>
            <w:gridSpan w:val="2"/>
            <w:shd w:val="clear" w:color="auto" w:fill="auto"/>
            <w:vAlign w:val="center"/>
          </w:tcPr>
          <w:p w14:paraId="2EB4C96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FDD</w:t>
            </w:r>
          </w:p>
        </w:tc>
      </w:tr>
      <w:tr w:rsidR="007F57B0" w:rsidRPr="007F57B0" w14:paraId="242DC6FF" w14:textId="77777777" w:rsidTr="00CB7A69">
        <w:trPr>
          <w:trHeight w:val="216"/>
          <w:jc w:val="center"/>
        </w:trPr>
        <w:tc>
          <w:tcPr>
            <w:tcW w:w="2258" w:type="dxa"/>
            <w:tcBorders>
              <w:top w:val="single" w:sz="4" w:space="0" w:color="auto"/>
              <w:bottom w:val="nil"/>
            </w:tcBorders>
            <w:shd w:val="clear" w:color="auto" w:fill="auto"/>
          </w:tcPr>
          <w:p w14:paraId="609071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DC_41A_n3A-n77A</w:t>
            </w:r>
          </w:p>
          <w:p w14:paraId="206BC85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DC_41C_n3A-n77A</w:t>
            </w:r>
          </w:p>
          <w:p w14:paraId="61F1111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DC_41A_n3A-n78A</w:t>
            </w:r>
          </w:p>
          <w:p w14:paraId="782959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DC_41C_n3A-n78A</w:t>
            </w:r>
          </w:p>
        </w:tc>
        <w:tc>
          <w:tcPr>
            <w:tcW w:w="867" w:type="dxa"/>
            <w:shd w:val="clear" w:color="auto" w:fill="auto"/>
          </w:tcPr>
          <w:p w14:paraId="6552BBE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zh-CN"/>
              </w:rPr>
              <w:t>41</w:t>
            </w:r>
          </w:p>
        </w:tc>
        <w:tc>
          <w:tcPr>
            <w:tcW w:w="1167" w:type="dxa"/>
            <w:shd w:val="clear" w:color="auto" w:fill="auto"/>
            <w:noWrap/>
          </w:tcPr>
          <w:p w14:paraId="320069B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zh-CN"/>
              </w:rPr>
              <w:t>2620</w:t>
            </w:r>
          </w:p>
        </w:tc>
        <w:tc>
          <w:tcPr>
            <w:tcW w:w="746" w:type="dxa"/>
            <w:shd w:val="clear" w:color="auto" w:fill="auto"/>
            <w:noWrap/>
          </w:tcPr>
          <w:p w14:paraId="54E4333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rPr>
              <w:t>5</w:t>
            </w:r>
          </w:p>
        </w:tc>
        <w:tc>
          <w:tcPr>
            <w:tcW w:w="2266" w:type="dxa"/>
            <w:shd w:val="clear" w:color="auto" w:fill="auto"/>
            <w:noWrap/>
          </w:tcPr>
          <w:p w14:paraId="518CFB5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rPr>
              <w:t>25</w:t>
            </w:r>
          </w:p>
        </w:tc>
        <w:tc>
          <w:tcPr>
            <w:tcW w:w="1323" w:type="dxa"/>
            <w:shd w:val="clear" w:color="auto" w:fill="auto"/>
            <w:noWrap/>
          </w:tcPr>
          <w:p w14:paraId="28928A2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zh-CN"/>
              </w:rPr>
              <w:t>2620</w:t>
            </w:r>
          </w:p>
        </w:tc>
        <w:tc>
          <w:tcPr>
            <w:tcW w:w="867" w:type="dxa"/>
            <w:shd w:val="clear" w:color="auto" w:fill="auto"/>
          </w:tcPr>
          <w:p w14:paraId="18CABC5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N/A</w:t>
            </w:r>
          </w:p>
        </w:tc>
        <w:tc>
          <w:tcPr>
            <w:tcW w:w="1248" w:type="dxa"/>
            <w:gridSpan w:val="2"/>
            <w:shd w:val="clear" w:color="auto" w:fill="auto"/>
          </w:tcPr>
          <w:p w14:paraId="34A7CB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0E7CD173" w14:textId="77777777" w:rsidTr="00CB7A69">
        <w:trPr>
          <w:trHeight w:val="216"/>
          <w:jc w:val="center"/>
        </w:trPr>
        <w:tc>
          <w:tcPr>
            <w:tcW w:w="2258" w:type="dxa"/>
            <w:tcBorders>
              <w:top w:val="nil"/>
              <w:bottom w:val="nil"/>
            </w:tcBorders>
            <w:shd w:val="clear" w:color="auto" w:fill="auto"/>
          </w:tcPr>
          <w:p w14:paraId="0B37EF9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BEE59BA"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w:t>
            </w:r>
            <w:r w:rsidRPr="007F57B0">
              <w:rPr>
                <w:rFonts w:ascii="Arial" w:eastAsia="宋体" w:hAnsi="Arial"/>
                <w:sz w:val="18"/>
                <w:lang w:eastAsia="zh-CN"/>
              </w:rPr>
              <w:t>3</w:t>
            </w:r>
          </w:p>
        </w:tc>
        <w:tc>
          <w:tcPr>
            <w:tcW w:w="1167" w:type="dxa"/>
            <w:shd w:val="clear" w:color="auto" w:fill="auto"/>
            <w:noWrap/>
          </w:tcPr>
          <w:p w14:paraId="01F51C6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zh-CN"/>
              </w:rPr>
              <w:t>1745</w:t>
            </w:r>
          </w:p>
        </w:tc>
        <w:tc>
          <w:tcPr>
            <w:tcW w:w="746" w:type="dxa"/>
            <w:shd w:val="clear" w:color="auto" w:fill="auto"/>
            <w:noWrap/>
          </w:tcPr>
          <w:p w14:paraId="33502BC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w:t>
            </w:r>
          </w:p>
        </w:tc>
        <w:tc>
          <w:tcPr>
            <w:tcW w:w="2266" w:type="dxa"/>
            <w:shd w:val="clear" w:color="auto" w:fill="auto"/>
            <w:noWrap/>
          </w:tcPr>
          <w:p w14:paraId="25AC7B9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25</w:t>
            </w:r>
          </w:p>
        </w:tc>
        <w:tc>
          <w:tcPr>
            <w:tcW w:w="1323" w:type="dxa"/>
            <w:shd w:val="clear" w:color="auto" w:fill="auto"/>
            <w:noWrap/>
          </w:tcPr>
          <w:p w14:paraId="650F0C5A"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zh-CN"/>
              </w:rPr>
              <w:t>1840</w:t>
            </w:r>
          </w:p>
        </w:tc>
        <w:tc>
          <w:tcPr>
            <w:tcW w:w="867" w:type="dxa"/>
            <w:shd w:val="clear" w:color="auto" w:fill="auto"/>
          </w:tcPr>
          <w:p w14:paraId="0D59BC2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16.4</w:t>
            </w:r>
          </w:p>
        </w:tc>
        <w:tc>
          <w:tcPr>
            <w:tcW w:w="1248" w:type="dxa"/>
            <w:gridSpan w:val="2"/>
            <w:shd w:val="clear" w:color="auto" w:fill="auto"/>
          </w:tcPr>
          <w:p w14:paraId="4692F2E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IMD3</w:t>
            </w:r>
          </w:p>
        </w:tc>
      </w:tr>
      <w:tr w:rsidR="007F57B0" w:rsidRPr="007F57B0" w14:paraId="2934BC22" w14:textId="77777777" w:rsidTr="00CB7A69">
        <w:trPr>
          <w:trHeight w:val="216"/>
          <w:jc w:val="center"/>
        </w:trPr>
        <w:tc>
          <w:tcPr>
            <w:tcW w:w="2258" w:type="dxa"/>
            <w:tcBorders>
              <w:top w:val="nil"/>
              <w:bottom w:val="nil"/>
            </w:tcBorders>
            <w:shd w:val="clear" w:color="auto" w:fill="auto"/>
          </w:tcPr>
          <w:p w14:paraId="657BDA3A"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B6FDEC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n7</w:t>
            </w:r>
            <w:r w:rsidRPr="007F57B0">
              <w:rPr>
                <w:rFonts w:ascii="Arial" w:eastAsia="宋体" w:hAnsi="Arial"/>
                <w:sz w:val="18"/>
                <w:lang w:eastAsia="zh-CN"/>
              </w:rPr>
              <w:t>7/n78</w:t>
            </w:r>
          </w:p>
        </w:tc>
        <w:tc>
          <w:tcPr>
            <w:tcW w:w="1167" w:type="dxa"/>
            <w:shd w:val="clear" w:color="auto" w:fill="auto"/>
            <w:noWrap/>
          </w:tcPr>
          <w:p w14:paraId="6DC24DDC"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zh-CN"/>
              </w:rPr>
              <w:t>3400</w:t>
            </w:r>
          </w:p>
        </w:tc>
        <w:tc>
          <w:tcPr>
            <w:tcW w:w="746" w:type="dxa"/>
            <w:shd w:val="clear" w:color="auto" w:fill="auto"/>
            <w:noWrap/>
          </w:tcPr>
          <w:p w14:paraId="5231DB6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10</w:t>
            </w:r>
          </w:p>
        </w:tc>
        <w:tc>
          <w:tcPr>
            <w:tcW w:w="2266" w:type="dxa"/>
            <w:shd w:val="clear" w:color="auto" w:fill="auto"/>
            <w:noWrap/>
          </w:tcPr>
          <w:p w14:paraId="5DBA8FE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w:t>
            </w:r>
            <w:r w:rsidRPr="007F57B0">
              <w:rPr>
                <w:rFonts w:ascii="Arial" w:eastAsia="宋体" w:hAnsi="Arial"/>
                <w:sz w:val="18"/>
                <w:lang w:eastAsia="zh-CN"/>
              </w:rPr>
              <w:t>0</w:t>
            </w:r>
          </w:p>
        </w:tc>
        <w:tc>
          <w:tcPr>
            <w:tcW w:w="1323" w:type="dxa"/>
            <w:shd w:val="clear" w:color="auto" w:fill="auto"/>
            <w:noWrap/>
          </w:tcPr>
          <w:p w14:paraId="592E6A9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zh-CN"/>
              </w:rPr>
              <w:t>3400</w:t>
            </w:r>
          </w:p>
        </w:tc>
        <w:tc>
          <w:tcPr>
            <w:tcW w:w="867" w:type="dxa"/>
            <w:shd w:val="clear" w:color="auto" w:fill="auto"/>
          </w:tcPr>
          <w:p w14:paraId="64BB805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N/A</w:t>
            </w:r>
          </w:p>
        </w:tc>
        <w:tc>
          <w:tcPr>
            <w:tcW w:w="1248" w:type="dxa"/>
            <w:gridSpan w:val="2"/>
            <w:shd w:val="clear" w:color="auto" w:fill="auto"/>
          </w:tcPr>
          <w:p w14:paraId="0836610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35A6247D" w14:textId="77777777" w:rsidTr="00CB7A69">
        <w:trPr>
          <w:trHeight w:val="216"/>
          <w:jc w:val="center"/>
        </w:trPr>
        <w:tc>
          <w:tcPr>
            <w:tcW w:w="2258" w:type="dxa"/>
            <w:tcBorders>
              <w:top w:val="nil"/>
              <w:bottom w:val="nil"/>
            </w:tcBorders>
            <w:shd w:val="clear" w:color="auto" w:fill="auto"/>
          </w:tcPr>
          <w:p w14:paraId="67222A7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4C4B17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zh-CN"/>
              </w:rPr>
              <w:t>41</w:t>
            </w:r>
          </w:p>
        </w:tc>
        <w:tc>
          <w:tcPr>
            <w:tcW w:w="1167" w:type="dxa"/>
            <w:shd w:val="clear" w:color="auto" w:fill="auto"/>
            <w:noWrap/>
          </w:tcPr>
          <w:p w14:paraId="28D9C51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2580</w:t>
            </w:r>
          </w:p>
        </w:tc>
        <w:tc>
          <w:tcPr>
            <w:tcW w:w="746" w:type="dxa"/>
            <w:shd w:val="clear" w:color="auto" w:fill="auto"/>
            <w:noWrap/>
          </w:tcPr>
          <w:p w14:paraId="456B553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w:t>
            </w:r>
          </w:p>
        </w:tc>
        <w:tc>
          <w:tcPr>
            <w:tcW w:w="2266" w:type="dxa"/>
            <w:shd w:val="clear" w:color="auto" w:fill="auto"/>
            <w:noWrap/>
          </w:tcPr>
          <w:p w14:paraId="41B189A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25</w:t>
            </w:r>
          </w:p>
        </w:tc>
        <w:tc>
          <w:tcPr>
            <w:tcW w:w="1323" w:type="dxa"/>
            <w:shd w:val="clear" w:color="auto" w:fill="auto"/>
            <w:noWrap/>
          </w:tcPr>
          <w:p w14:paraId="52FAC7F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2580</w:t>
            </w:r>
          </w:p>
        </w:tc>
        <w:tc>
          <w:tcPr>
            <w:tcW w:w="867" w:type="dxa"/>
            <w:shd w:val="clear" w:color="auto" w:fill="auto"/>
          </w:tcPr>
          <w:p w14:paraId="79D6826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N/A</w:t>
            </w:r>
          </w:p>
        </w:tc>
        <w:tc>
          <w:tcPr>
            <w:tcW w:w="1248" w:type="dxa"/>
            <w:gridSpan w:val="2"/>
            <w:shd w:val="clear" w:color="auto" w:fill="auto"/>
          </w:tcPr>
          <w:p w14:paraId="3555BFA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034A383A" w14:textId="77777777" w:rsidTr="00CB7A69">
        <w:trPr>
          <w:trHeight w:val="216"/>
          <w:jc w:val="center"/>
        </w:trPr>
        <w:tc>
          <w:tcPr>
            <w:tcW w:w="2258" w:type="dxa"/>
            <w:tcBorders>
              <w:top w:val="nil"/>
              <w:bottom w:val="nil"/>
            </w:tcBorders>
            <w:shd w:val="clear" w:color="auto" w:fill="auto"/>
          </w:tcPr>
          <w:p w14:paraId="41D2997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755493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w:t>
            </w:r>
            <w:r w:rsidRPr="007F57B0">
              <w:rPr>
                <w:rFonts w:ascii="Arial" w:eastAsia="宋体" w:hAnsi="Arial"/>
                <w:sz w:val="18"/>
                <w:lang w:eastAsia="zh-CN"/>
              </w:rPr>
              <w:t>3</w:t>
            </w:r>
          </w:p>
        </w:tc>
        <w:tc>
          <w:tcPr>
            <w:tcW w:w="1167" w:type="dxa"/>
            <w:shd w:val="clear" w:color="auto" w:fill="auto"/>
            <w:noWrap/>
          </w:tcPr>
          <w:p w14:paraId="2DE6693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1720</w:t>
            </w:r>
          </w:p>
        </w:tc>
        <w:tc>
          <w:tcPr>
            <w:tcW w:w="746" w:type="dxa"/>
            <w:shd w:val="clear" w:color="auto" w:fill="auto"/>
            <w:noWrap/>
          </w:tcPr>
          <w:p w14:paraId="7B5E6F1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w:t>
            </w:r>
          </w:p>
        </w:tc>
        <w:tc>
          <w:tcPr>
            <w:tcW w:w="2266" w:type="dxa"/>
            <w:shd w:val="clear" w:color="auto" w:fill="auto"/>
            <w:noWrap/>
          </w:tcPr>
          <w:p w14:paraId="70D7B91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25</w:t>
            </w:r>
          </w:p>
        </w:tc>
        <w:tc>
          <w:tcPr>
            <w:tcW w:w="1323" w:type="dxa"/>
            <w:shd w:val="clear" w:color="auto" w:fill="auto"/>
            <w:noWrap/>
          </w:tcPr>
          <w:p w14:paraId="1EE47FF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1815</w:t>
            </w:r>
          </w:p>
        </w:tc>
        <w:tc>
          <w:tcPr>
            <w:tcW w:w="867" w:type="dxa"/>
            <w:shd w:val="clear" w:color="auto" w:fill="auto"/>
          </w:tcPr>
          <w:p w14:paraId="3F0F2EF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N/A</w:t>
            </w:r>
          </w:p>
        </w:tc>
        <w:tc>
          <w:tcPr>
            <w:tcW w:w="1248" w:type="dxa"/>
            <w:gridSpan w:val="2"/>
            <w:shd w:val="clear" w:color="auto" w:fill="auto"/>
          </w:tcPr>
          <w:p w14:paraId="448A28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0710125F" w14:textId="77777777" w:rsidTr="00CB7A69">
        <w:trPr>
          <w:trHeight w:val="216"/>
          <w:jc w:val="center"/>
        </w:trPr>
        <w:tc>
          <w:tcPr>
            <w:tcW w:w="2258" w:type="dxa"/>
            <w:tcBorders>
              <w:top w:val="nil"/>
              <w:bottom w:val="single" w:sz="4" w:space="0" w:color="auto"/>
            </w:tcBorders>
            <w:shd w:val="clear" w:color="auto" w:fill="auto"/>
          </w:tcPr>
          <w:p w14:paraId="515BC0D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800F12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n7</w:t>
            </w:r>
            <w:r w:rsidRPr="007F57B0">
              <w:rPr>
                <w:rFonts w:ascii="Arial" w:eastAsia="宋体" w:hAnsi="Arial"/>
                <w:sz w:val="18"/>
                <w:lang w:eastAsia="zh-CN"/>
              </w:rPr>
              <w:t>7/n78</w:t>
            </w:r>
          </w:p>
        </w:tc>
        <w:tc>
          <w:tcPr>
            <w:tcW w:w="1167" w:type="dxa"/>
            <w:shd w:val="clear" w:color="auto" w:fill="auto"/>
            <w:noWrap/>
          </w:tcPr>
          <w:p w14:paraId="67309D9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rPr>
              <w:t>3440</w:t>
            </w:r>
          </w:p>
        </w:tc>
        <w:tc>
          <w:tcPr>
            <w:tcW w:w="746" w:type="dxa"/>
            <w:shd w:val="clear" w:color="auto" w:fill="auto"/>
            <w:noWrap/>
          </w:tcPr>
          <w:p w14:paraId="4F199E3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rPr>
              <w:t>10</w:t>
            </w:r>
          </w:p>
        </w:tc>
        <w:tc>
          <w:tcPr>
            <w:tcW w:w="2266" w:type="dxa"/>
            <w:shd w:val="clear" w:color="auto" w:fill="auto"/>
            <w:noWrap/>
          </w:tcPr>
          <w:p w14:paraId="24D6817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rPr>
              <w:t>50</w:t>
            </w:r>
          </w:p>
        </w:tc>
        <w:tc>
          <w:tcPr>
            <w:tcW w:w="1323" w:type="dxa"/>
            <w:shd w:val="clear" w:color="auto" w:fill="auto"/>
            <w:noWrap/>
          </w:tcPr>
          <w:p w14:paraId="5431668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olor w:val="000000"/>
                <w:sz w:val="18"/>
              </w:rPr>
              <w:t>3440</w:t>
            </w:r>
          </w:p>
        </w:tc>
        <w:tc>
          <w:tcPr>
            <w:tcW w:w="867" w:type="dxa"/>
            <w:shd w:val="clear" w:color="auto" w:fill="auto"/>
          </w:tcPr>
          <w:p w14:paraId="0637410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16.8</w:t>
            </w:r>
          </w:p>
        </w:tc>
        <w:tc>
          <w:tcPr>
            <w:tcW w:w="1248" w:type="dxa"/>
            <w:gridSpan w:val="2"/>
            <w:shd w:val="clear" w:color="auto" w:fill="auto"/>
          </w:tcPr>
          <w:p w14:paraId="10C595C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IMD3</w:t>
            </w:r>
            <w:r w:rsidRPr="007F57B0">
              <w:rPr>
                <w:rFonts w:ascii="Arial" w:eastAsia="宋体" w:hAnsi="Arial"/>
                <w:sz w:val="18"/>
                <w:vertAlign w:val="superscript"/>
                <w:lang w:eastAsia="ko-KR"/>
              </w:rPr>
              <w:t>4</w:t>
            </w:r>
          </w:p>
        </w:tc>
      </w:tr>
      <w:tr w:rsidR="007F57B0" w:rsidRPr="007F57B0" w14:paraId="118ADDB0" w14:textId="77777777" w:rsidTr="00CB7A69">
        <w:trPr>
          <w:trHeight w:val="216"/>
          <w:jc w:val="center"/>
        </w:trPr>
        <w:tc>
          <w:tcPr>
            <w:tcW w:w="2258" w:type="dxa"/>
            <w:tcBorders>
              <w:bottom w:val="nil"/>
            </w:tcBorders>
            <w:shd w:val="clear" w:color="auto" w:fill="auto"/>
          </w:tcPr>
          <w:p w14:paraId="0E9D6B8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DC_41A_n28A-n77A</w:t>
            </w:r>
          </w:p>
          <w:p w14:paraId="4832E9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DC_41C_n28A-n77A</w:t>
            </w:r>
          </w:p>
          <w:p w14:paraId="643648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DC_41A_n28A-n78A</w:t>
            </w:r>
          </w:p>
          <w:p w14:paraId="118CCE6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DC_41C_n28A-n78A</w:t>
            </w:r>
          </w:p>
        </w:tc>
        <w:tc>
          <w:tcPr>
            <w:tcW w:w="867" w:type="dxa"/>
            <w:shd w:val="clear" w:color="auto" w:fill="auto"/>
          </w:tcPr>
          <w:p w14:paraId="61D7530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zh-CN"/>
              </w:rPr>
              <w:t>41</w:t>
            </w:r>
          </w:p>
        </w:tc>
        <w:tc>
          <w:tcPr>
            <w:tcW w:w="1167" w:type="dxa"/>
            <w:shd w:val="clear" w:color="auto" w:fill="auto"/>
            <w:noWrap/>
          </w:tcPr>
          <w:p w14:paraId="1C993F4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2580</w:t>
            </w:r>
          </w:p>
        </w:tc>
        <w:tc>
          <w:tcPr>
            <w:tcW w:w="746" w:type="dxa"/>
            <w:shd w:val="clear" w:color="auto" w:fill="auto"/>
            <w:noWrap/>
          </w:tcPr>
          <w:p w14:paraId="3E1DA42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w:t>
            </w:r>
          </w:p>
        </w:tc>
        <w:tc>
          <w:tcPr>
            <w:tcW w:w="2266" w:type="dxa"/>
            <w:shd w:val="clear" w:color="auto" w:fill="auto"/>
            <w:noWrap/>
          </w:tcPr>
          <w:p w14:paraId="122EE40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Times New Roman" w:hAnsi="Arial"/>
                <w:sz w:val="18"/>
                <w:lang w:eastAsia="zh-CN"/>
              </w:rPr>
              <w:t>25</w:t>
            </w:r>
          </w:p>
        </w:tc>
        <w:tc>
          <w:tcPr>
            <w:tcW w:w="1323" w:type="dxa"/>
            <w:shd w:val="clear" w:color="auto" w:fill="auto"/>
            <w:noWrap/>
          </w:tcPr>
          <w:p w14:paraId="2BEDB58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2580</w:t>
            </w:r>
          </w:p>
        </w:tc>
        <w:tc>
          <w:tcPr>
            <w:tcW w:w="867" w:type="dxa"/>
            <w:shd w:val="clear" w:color="auto" w:fill="auto"/>
          </w:tcPr>
          <w:p w14:paraId="595AF57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N/A</w:t>
            </w:r>
          </w:p>
        </w:tc>
        <w:tc>
          <w:tcPr>
            <w:tcW w:w="1248" w:type="dxa"/>
            <w:gridSpan w:val="2"/>
            <w:shd w:val="clear" w:color="auto" w:fill="auto"/>
          </w:tcPr>
          <w:p w14:paraId="1187606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7BE502B0" w14:textId="77777777" w:rsidTr="00CB7A69">
        <w:trPr>
          <w:trHeight w:val="216"/>
          <w:jc w:val="center"/>
        </w:trPr>
        <w:tc>
          <w:tcPr>
            <w:tcW w:w="2258" w:type="dxa"/>
            <w:tcBorders>
              <w:top w:val="nil"/>
              <w:bottom w:val="nil"/>
            </w:tcBorders>
            <w:shd w:val="clear" w:color="auto" w:fill="auto"/>
          </w:tcPr>
          <w:p w14:paraId="1767633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456B46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n28</w:t>
            </w:r>
          </w:p>
        </w:tc>
        <w:tc>
          <w:tcPr>
            <w:tcW w:w="1167" w:type="dxa"/>
            <w:shd w:val="clear" w:color="auto" w:fill="auto"/>
            <w:noWrap/>
          </w:tcPr>
          <w:p w14:paraId="3D54022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743</w:t>
            </w:r>
          </w:p>
        </w:tc>
        <w:tc>
          <w:tcPr>
            <w:tcW w:w="746" w:type="dxa"/>
            <w:shd w:val="clear" w:color="auto" w:fill="auto"/>
            <w:noWrap/>
          </w:tcPr>
          <w:p w14:paraId="5AE35C1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w:t>
            </w:r>
          </w:p>
        </w:tc>
        <w:tc>
          <w:tcPr>
            <w:tcW w:w="2266" w:type="dxa"/>
            <w:shd w:val="clear" w:color="auto" w:fill="auto"/>
            <w:noWrap/>
          </w:tcPr>
          <w:p w14:paraId="5F51F5D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Times New Roman" w:hAnsi="Arial"/>
                <w:sz w:val="18"/>
                <w:lang w:eastAsia="zh-CN"/>
              </w:rPr>
              <w:t>25</w:t>
            </w:r>
          </w:p>
        </w:tc>
        <w:tc>
          <w:tcPr>
            <w:tcW w:w="1323" w:type="dxa"/>
            <w:shd w:val="clear" w:color="auto" w:fill="auto"/>
            <w:noWrap/>
          </w:tcPr>
          <w:p w14:paraId="6650239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798</w:t>
            </w:r>
          </w:p>
        </w:tc>
        <w:tc>
          <w:tcPr>
            <w:tcW w:w="867" w:type="dxa"/>
            <w:shd w:val="clear" w:color="auto" w:fill="auto"/>
          </w:tcPr>
          <w:p w14:paraId="2B737CA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N/A</w:t>
            </w:r>
          </w:p>
        </w:tc>
        <w:tc>
          <w:tcPr>
            <w:tcW w:w="1248" w:type="dxa"/>
            <w:gridSpan w:val="2"/>
            <w:shd w:val="clear" w:color="auto" w:fill="auto"/>
          </w:tcPr>
          <w:p w14:paraId="0881F01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33E5AFC8" w14:textId="77777777" w:rsidTr="00CB7A69">
        <w:trPr>
          <w:trHeight w:val="216"/>
          <w:jc w:val="center"/>
        </w:trPr>
        <w:tc>
          <w:tcPr>
            <w:tcW w:w="2258" w:type="dxa"/>
            <w:tcBorders>
              <w:top w:val="nil"/>
              <w:bottom w:val="nil"/>
            </w:tcBorders>
            <w:shd w:val="clear" w:color="auto" w:fill="auto"/>
          </w:tcPr>
          <w:p w14:paraId="1BA513B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6F173F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n7</w:t>
            </w:r>
            <w:r w:rsidRPr="007F57B0">
              <w:rPr>
                <w:rFonts w:ascii="Arial" w:eastAsia="宋体" w:hAnsi="Arial"/>
                <w:sz w:val="18"/>
                <w:lang w:eastAsia="zh-CN"/>
              </w:rPr>
              <w:t>7/n78</w:t>
            </w:r>
          </w:p>
        </w:tc>
        <w:tc>
          <w:tcPr>
            <w:tcW w:w="1167" w:type="dxa"/>
            <w:shd w:val="clear" w:color="auto" w:fill="auto"/>
            <w:noWrap/>
          </w:tcPr>
          <w:p w14:paraId="17F9F46A"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3323</w:t>
            </w:r>
          </w:p>
        </w:tc>
        <w:tc>
          <w:tcPr>
            <w:tcW w:w="746" w:type="dxa"/>
            <w:shd w:val="clear" w:color="auto" w:fill="auto"/>
            <w:noWrap/>
          </w:tcPr>
          <w:p w14:paraId="6B2256C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10</w:t>
            </w:r>
          </w:p>
        </w:tc>
        <w:tc>
          <w:tcPr>
            <w:tcW w:w="2266" w:type="dxa"/>
            <w:shd w:val="clear" w:color="auto" w:fill="auto"/>
            <w:noWrap/>
          </w:tcPr>
          <w:p w14:paraId="1F67188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Times New Roman" w:hAnsi="Arial"/>
                <w:sz w:val="18"/>
                <w:lang w:eastAsia="zh-CN"/>
              </w:rPr>
              <w:t>50</w:t>
            </w:r>
          </w:p>
        </w:tc>
        <w:tc>
          <w:tcPr>
            <w:tcW w:w="1323" w:type="dxa"/>
            <w:shd w:val="clear" w:color="auto" w:fill="auto"/>
            <w:noWrap/>
          </w:tcPr>
          <w:p w14:paraId="5125F5E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3323</w:t>
            </w:r>
          </w:p>
        </w:tc>
        <w:tc>
          <w:tcPr>
            <w:tcW w:w="867" w:type="dxa"/>
            <w:shd w:val="clear" w:color="auto" w:fill="auto"/>
          </w:tcPr>
          <w:p w14:paraId="38574B2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28.2</w:t>
            </w:r>
          </w:p>
        </w:tc>
        <w:tc>
          <w:tcPr>
            <w:tcW w:w="1248" w:type="dxa"/>
            <w:gridSpan w:val="2"/>
            <w:shd w:val="clear" w:color="auto" w:fill="auto"/>
          </w:tcPr>
          <w:p w14:paraId="07E9EAE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IMD2</w:t>
            </w:r>
            <w:r w:rsidRPr="007F57B0">
              <w:rPr>
                <w:rFonts w:ascii="Arial" w:eastAsia="宋体" w:hAnsi="Arial"/>
                <w:sz w:val="18"/>
                <w:vertAlign w:val="superscript"/>
                <w:lang w:eastAsia="ko-KR"/>
              </w:rPr>
              <w:t>1</w:t>
            </w:r>
          </w:p>
        </w:tc>
      </w:tr>
      <w:tr w:rsidR="007F57B0" w:rsidRPr="007F57B0" w14:paraId="0256DB2D" w14:textId="77777777" w:rsidTr="00CB7A69">
        <w:trPr>
          <w:trHeight w:val="216"/>
          <w:jc w:val="center"/>
        </w:trPr>
        <w:tc>
          <w:tcPr>
            <w:tcW w:w="2258" w:type="dxa"/>
            <w:tcBorders>
              <w:top w:val="nil"/>
              <w:bottom w:val="nil"/>
            </w:tcBorders>
            <w:shd w:val="clear" w:color="auto" w:fill="auto"/>
          </w:tcPr>
          <w:p w14:paraId="0D955BE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5F39B5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zh-CN"/>
              </w:rPr>
              <w:t>41</w:t>
            </w:r>
          </w:p>
        </w:tc>
        <w:tc>
          <w:tcPr>
            <w:tcW w:w="1167" w:type="dxa"/>
            <w:shd w:val="clear" w:color="auto" w:fill="auto"/>
            <w:noWrap/>
          </w:tcPr>
          <w:p w14:paraId="5D9C0E9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2642</w:t>
            </w:r>
          </w:p>
        </w:tc>
        <w:tc>
          <w:tcPr>
            <w:tcW w:w="746" w:type="dxa"/>
            <w:shd w:val="clear" w:color="auto" w:fill="auto"/>
            <w:noWrap/>
          </w:tcPr>
          <w:p w14:paraId="46E8552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w:t>
            </w:r>
          </w:p>
        </w:tc>
        <w:tc>
          <w:tcPr>
            <w:tcW w:w="2266" w:type="dxa"/>
            <w:shd w:val="clear" w:color="auto" w:fill="auto"/>
            <w:noWrap/>
          </w:tcPr>
          <w:p w14:paraId="5A16952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Times New Roman" w:hAnsi="Arial"/>
                <w:sz w:val="18"/>
                <w:lang w:eastAsia="zh-CN"/>
              </w:rPr>
              <w:t>25</w:t>
            </w:r>
          </w:p>
        </w:tc>
        <w:tc>
          <w:tcPr>
            <w:tcW w:w="1323" w:type="dxa"/>
            <w:shd w:val="clear" w:color="auto" w:fill="auto"/>
            <w:noWrap/>
          </w:tcPr>
          <w:p w14:paraId="2F64BB8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2642</w:t>
            </w:r>
          </w:p>
        </w:tc>
        <w:tc>
          <w:tcPr>
            <w:tcW w:w="867" w:type="dxa"/>
            <w:shd w:val="clear" w:color="auto" w:fill="auto"/>
          </w:tcPr>
          <w:p w14:paraId="467C0DE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lang w:eastAsia="ko-KR"/>
              </w:rPr>
              <w:t>N/A</w:t>
            </w:r>
          </w:p>
        </w:tc>
        <w:tc>
          <w:tcPr>
            <w:tcW w:w="1248" w:type="dxa"/>
            <w:gridSpan w:val="2"/>
            <w:shd w:val="clear" w:color="auto" w:fill="auto"/>
          </w:tcPr>
          <w:p w14:paraId="202D3BA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4F1B4B79" w14:textId="77777777" w:rsidTr="00CB7A69">
        <w:trPr>
          <w:trHeight w:val="216"/>
          <w:jc w:val="center"/>
        </w:trPr>
        <w:tc>
          <w:tcPr>
            <w:tcW w:w="2258" w:type="dxa"/>
            <w:tcBorders>
              <w:top w:val="nil"/>
              <w:bottom w:val="nil"/>
            </w:tcBorders>
            <w:shd w:val="clear" w:color="auto" w:fill="auto"/>
          </w:tcPr>
          <w:p w14:paraId="59230ED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0FCF82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n28</w:t>
            </w:r>
          </w:p>
        </w:tc>
        <w:tc>
          <w:tcPr>
            <w:tcW w:w="1167" w:type="dxa"/>
            <w:shd w:val="clear" w:color="auto" w:fill="auto"/>
            <w:noWrap/>
          </w:tcPr>
          <w:p w14:paraId="73C86A1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743</w:t>
            </w:r>
          </w:p>
        </w:tc>
        <w:tc>
          <w:tcPr>
            <w:tcW w:w="746" w:type="dxa"/>
            <w:shd w:val="clear" w:color="auto" w:fill="auto"/>
            <w:noWrap/>
          </w:tcPr>
          <w:p w14:paraId="6A9B25E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w:t>
            </w:r>
          </w:p>
        </w:tc>
        <w:tc>
          <w:tcPr>
            <w:tcW w:w="2266" w:type="dxa"/>
            <w:shd w:val="clear" w:color="auto" w:fill="auto"/>
            <w:noWrap/>
          </w:tcPr>
          <w:p w14:paraId="5D0B2E8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Times New Roman" w:hAnsi="Arial"/>
                <w:sz w:val="18"/>
                <w:lang w:eastAsia="zh-CN"/>
              </w:rPr>
              <w:t>25</w:t>
            </w:r>
          </w:p>
        </w:tc>
        <w:tc>
          <w:tcPr>
            <w:tcW w:w="1323" w:type="dxa"/>
            <w:shd w:val="clear" w:color="auto" w:fill="auto"/>
            <w:noWrap/>
          </w:tcPr>
          <w:p w14:paraId="110579D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798</w:t>
            </w:r>
          </w:p>
        </w:tc>
        <w:tc>
          <w:tcPr>
            <w:tcW w:w="867" w:type="dxa"/>
            <w:shd w:val="clear" w:color="auto" w:fill="auto"/>
          </w:tcPr>
          <w:p w14:paraId="1A2003C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szCs w:val="18"/>
                <w:lang w:eastAsia="ko-KR"/>
              </w:rPr>
              <w:t>30.8</w:t>
            </w:r>
          </w:p>
        </w:tc>
        <w:tc>
          <w:tcPr>
            <w:tcW w:w="1248" w:type="dxa"/>
            <w:gridSpan w:val="2"/>
            <w:shd w:val="clear" w:color="auto" w:fill="auto"/>
          </w:tcPr>
          <w:p w14:paraId="593E890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lang w:eastAsia="ko-KR"/>
              </w:rPr>
              <w:t>IMD2</w:t>
            </w:r>
            <w:r w:rsidRPr="007F57B0">
              <w:rPr>
                <w:rFonts w:ascii="Arial" w:eastAsia="宋体" w:hAnsi="Arial"/>
                <w:sz w:val="18"/>
                <w:vertAlign w:val="superscript"/>
                <w:lang w:eastAsia="ko-KR"/>
              </w:rPr>
              <w:t>1</w:t>
            </w:r>
          </w:p>
        </w:tc>
      </w:tr>
      <w:tr w:rsidR="007F57B0" w:rsidRPr="007F57B0" w14:paraId="12301C47" w14:textId="77777777" w:rsidTr="00CB7A69">
        <w:trPr>
          <w:trHeight w:val="216"/>
          <w:jc w:val="center"/>
        </w:trPr>
        <w:tc>
          <w:tcPr>
            <w:tcW w:w="2258" w:type="dxa"/>
            <w:tcBorders>
              <w:top w:val="nil"/>
              <w:bottom w:val="single" w:sz="4" w:space="0" w:color="auto"/>
            </w:tcBorders>
            <w:shd w:val="clear" w:color="auto" w:fill="auto"/>
          </w:tcPr>
          <w:p w14:paraId="652B45C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82202C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n7</w:t>
            </w:r>
            <w:r w:rsidRPr="007F57B0">
              <w:rPr>
                <w:rFonts w:ascii="Arial" w:eastAsia="宋体" w:hAnsi="Arial"/>
                <w:sz w:val="18"/>
                <w:lang w:eastAsia="zh-CN"/>
              </w:rPr>
              <w:t>7/n78</w:t>
            </w:r>
          </w:p>
        </w:tc>
        <w:tc>
          <w:tcPr>
            <w:tcW w:w="1167" w:type="dxa"/>
            <w:shd w:val="clear" w:color="auto" w:fill="auto"/>
            <w:noWrap/>
          </w:tcPr>
          <w:p w14:paraId="5BD120F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3440</w:t>
            </w:r>
          </w:p>
        </w:tc>
        <w:tc>
          <w:tcPr>
            <w:tcW w:w="746" w:type="dxa"/>
            <w:shd w:val="clear" w:color="auto" w:fill="auto"/>
            <w:noWrap/>
          </w:tcPr>
          <w:p w14:paraId="00EACF6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10</w:t>
            </w:r>
          </w:p>
        </w:tc>
        <w:tc>
          <w:tcPr>
            <w:tcW w:w="2266" w:type="dxa"/>
            <w:shd w:val="clear" w:color="auto" w:fill="auto"/>
            <w:noWrap/>
          </w:tcPr>
          <w:p w14:paraId="4B230E7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Times New Roman" w:hAnsi="Arial"/>
                <w:sz w:val="18"/>
                <w:lang w:eastAsia="zh-CN"/>
              </w:rPr>
              <w:t>50</w:t>
            </w:r>
          </w:p>
        </w:tc>
        <w:tc>
          <w:tcPr>
            <w:tcW w:w="1323" w:type="dxa"/>
            <w:shd w:val="clear" w:color="auto" w:fill="auto"/>
            <w:noWrap/>
          </w:tcPr>
          <w:p w14:paraId="1AEF9F1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3440</w:t>
            </w:r>
          </w:p>
        </w:tc>
        <w:tc>
          <w:tcPr>
            <w:tcW w:w="867" w:type="dxa"/>
            <w:shd w:val="clear" w:color="auto" w:fill="auto"/>
          </w:tcPr>
          <w:p w14:paraId="75B7E85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lang w:eastAsia="ko-KR"/>
              </w:rPr>
              <w:t>N/A</w:t>
            </w:r>
          </w:p>
        </w:tc>
        <w:tc>
          <w:tcPr>
            <w:tcW w:w="1248" w:type="dxa"/>
            <w:gridSpan w:val="2"/>
            <w:shd w:val="clear" w:color="auto" w:fill="auto"/>
          </w:tcPr>
          <w:p w14:paraId="2B590C0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lang w:eastAsia="ko-KR"/>
              </w:rPr>
              <w:t>N/A</w:t>
            </w:r>
          </w:p>
        </w:tc>
      </w:tr>
      <w:tr w:rsidR="007F57B0" w:rsidRPr="007F57B0" w14:paraId="69DCC87E" w14:textId="77777777" w:rsidTr="00CB7A69">
        <w:trPr>
          <w:trHeight w:val="216"/>
          <w:jc w:val="center"/>
        </w:trPr>
        <w:tc>
          <w:tcPr>
            <w:tcW w:w="2258" w:type="dxa"/>
            <w:tcBorders>
              <w:top w:val="nil"/>
              <w:bottom w:val="nil"/>
            </w:tcBorders>
            <w:shd w:val="clear" w:color="auto" w:fill="auto"/>
            <w:vAlign w:val="center"/>
          </w:tcPr>
          <w:p w14:paraId="5AB98331" w14:textId="77777777" w:rsidR="007F57B0" w:rsidRPr="007F57B0" w:rsidRDefault="007F57B0" w:rsidP="007F57B0">
            <w:pPr>
              <w:keepNext/>
              <w:keepLines/>
              <w:spacing w:after="0"/>
              <w:jc w:val="center"/>
              <w:rPr>
                <w:rFonts w:ascii="Arial" w:eastAsia="宋体" w:hAnsi="Arial"/>
                <w:sz w:val="18"/>
                <w:vertAlign w:val="superscript"/>
              </w:rPr>
            </w:pPr>
            <w:r w:rsidRPr="007F57B0">
              <w:rPr>
                <w:rFonts w:ascii="Arial" w:eastAsia="宋体" w:hAnsi="Arial"/>
                <w:sz w:val="18"/>
              </w:rPr>
              <w:lastRenderedPageBreak/>
              <w:t>DC_46A-48A_n5A</w:t>
            </w:r>
            <w:r w:rsidRPr="007F57B0">
              <w:rPr>
                <w:rFonts w:ascii="Arial" w:eastAsia="宋体" w:hAnsi="Arial"/>
                <w:sz w:val="18"/>
                <w:vertAlign w:val="superscript"/>
              </w:rPr>
              <w:t>5</w:t>
            </w:r>
          </w:p>
          <w:p w14:paraId="19EADFDF" w14:textId="77777777" w:rsidR="007F57B0" w:rsidRPr="007F57B0" w:rsidRDefault="007F57B0" w:rsidP="007F57B0">
            <w:pPr>
              <w:keepNext/>
              <w:keepLines/>
              <w:spacing w:after="0"/>
              <w:jc w:val="center"/>
              <w:rPr>
                <w:rFonts w:ascii="Arial" w:eastAsia="宋体" w:hAnsi="Arial"/>
                <w:sz w:val="18"/>
                <w:vertAlign w:val="superscript"/>
              </w:rPr>
            </w:pPr>
            <w:r w:rsidRPr="007F57B0">
              <w:rPr>
                <w:rFonts w:ascii="Arial" w:eastAsia="宋体" w:hAnsi="Arial"/>
                <w:sz w:val="18"/>
              </w:rPr>
              <w:t>DC_46C-48A_n5A</w:t>
            </w:r>
            <w:r w:rsidRPr="007F57B0">
              <w:rPr>
                <w:rFonts w:ascii="Arial" w:eastAsia="宋体" w:hAnsi="Arial"/>
                <w:sz w:val="18"/>
                <w:vertAlign w:val="superscript"/>
              </w:rPr>
              <w:t>5</w:t>
            </w:r>
          </w:p>
          <w:p w14:paraId="629B2528" w14:textId="77777777" w:rsidR="007F57B0" w:rsidRPr="007F57B0" w:rsidRDefault="007F57B0" w:rsidP="007F57B0">
            <w:pPr>
              <w:keepNext/>
              <w:keepLines/>
              <w:spacing w:after="0"/>
              <w:jc w:val="center"/>
              <w:rPr>
                <w:rFonts w:ascii="Arial" w:eastAsia="宋体" w:hAnsi="Arial"/>
                <w:sz w:val="18"/>
                <w:vertAlign w:val="superscript"/>
              </w:rPr>
            </w:pPr>
            <w:r w:rsidRPr="007F57B0">
              <w:rPr>
                <w:rFonts w:ascii="Arial" w:eastAsia="宋体" w:hAnsi="Arial"/>
                <w:sz w:val="18"/>
              </w:rPr>
              <w:t>DC_46D-48A_n5A</w:t>
            </w:r>
            <w:r w:rsidRPr="007F57B0">
              <w:rPr>
                <w:rFonts w:ascii="Arial" w:eastAsia="宋体" w:hAnsi="Arial"/>
                <w:sz w:val="18"/>
                <w:vertAlign w:val="superscript"/>
              </w:rPr>
              <w:t>5</w:t>
            </w:r>
          </w:p>
          <w:p w14:paraId="74ED63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DC_46E-48A_n5A</w:t>
            </w:r>
            <w:r w:rsidRPr="007F57B0">
              <w:rPr>
                <w:rFonts w:ascii="Arial" w:eastAsia="宋体" w:hAnsi="Arial"/>
                <w:sz w:val="18"/>
                <w:vertAlign w:val="superscript"/>
              </w:rPr>
              <w:t>5</w:t>
            </w:r>
          </w:p>
        </w:tc>
        <w:tc>
          <w:tcPr>
            <w:tcW w:w="867" w:type="dxa"/>
            <w:shd w:val="clear" w:color="auto" w:fill="auto"/>
            <w:vAlign w:val="center"/>
          </w:tcPr>
          <w:p w14:paraId="521865A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46</w:t>
            </w:r>
          </w:p>
        </w:tc>
        <w:tc>
          <w:tcPr>
            <w:tcW w:w="1167" w:type="dxa"/>
            <w:shd w:val="clear" w:color="auto" w:fill="auto"/>
            <w:noWrap/>
            <w:vAlign w:val="center"/>
          </w:tcPr>
          <w:p w14:paraId="0D00E52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vAlign w:val="center"/>
          </w:tcPr>
          <w:p w14:paraId="7662E9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vAlign w:val="center"/>
          </w:tcPr>
          <w:p w14:paraId="4BA763ED" w14:textId="77777777" w:rsidR="007F57B0" w:rsidRPr="007F57B0" w:rsidRDefault="007F57B0" w:rsidP="007F57B0">
            <w:pPr>
              <w:keepNext/>
              <w:keepLines/>
              <w:spacing w:after="0"/>
              <w:jc w:val="center"/>
              <w:rPr>
                <w:rFonts w:ascii="Arial" w:eastAsia="Times New Roman" w:hAnsi="Arial"/>
                <w:sz w:val="18"/>
                <w:lang w:eastAsia="zh-CN"/>
              </w:rPr>
            </w:pPr>
            <w:r w:rsidRPr="007F57B0">
              <w:rPr>
                <w:rFonts w:ascii="Arial" w:eastAsia="宋体" w:hAnsi="Arial"/>
                <w:sz w:val="18"/>
              </w:rPr>
              <w:t>N/A</w:t>
            </w:r>
          </w:p>
        </w:tc>
        <w:tc>
          <w:tcPr>
            <w:tcW w:w="1323" w:type="dxa"/>
            <w:shd w:val="clear" w:color="auto" w:fill="auto"/>
            <w:noWrap/>
            <w:vAlign w:val="center"/>
          </w:tcPr>
          <w:p w14:paraId="6FB145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vAlign w:val="center"/>
          </w:tcPr>
          <w:p w14:paraId="7EC4277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shd w:val="clear" w:color="auto" w:fill="auto"/>
            <w:vAlign w:val="center"/>
          </w:tcPr>
          <w:p w14:paraId="462C37D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p w14:paraId="2966DA98"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IMD3</w:t>
            </w:r>
          </w:p>
        </w:tc>
      </w:tr>
      <w:tr w:rsidR="007F57B0" w:rsidRPr="007F57B0" w14:paraId="51405C24" w14:textId="77777777" w:rsidTr="00CB7A69">
        <w:trPr>
          <w:trHeight w:val="216"/>
          <w:jc w:val="center"/>
        </w:trPr>
        <w:tc>
          <w:tcPr>
            <w:tcW w:w="2258" w:type="dxa"/>
            <w:tcBorders>
              <w:top w:val="nil"/>
              <w:bottom w:val="nil"/>
            </w:tcBorders>
            <w:shd w:val="clear" w:color="auto" w:fill="auto"/>
            <w:vAlign w:val="center"/>
          </w:tcPr>
          <w:p w14:paraId="56046A5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027104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48</w:t>
            </w:r>
          </w:p>
        </w:tc>
        <w:tc>
          <w:tcPr>
            <w:tcW w:w="1167" w:type="dxa"/>
            <w:shd w:val="clear" w:color="auto" w:fill="auto"/>
            <w:noWrap/>
            <w:vAlign w:val="center"/>
          </w:tcPr>
          <w:p w14:paraId="44B5E6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vAlign w:val="center"/>
          </w:tcPr>
          <w:p w14:paraId="115107E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vAlign w:val="center"/>
          </w:tcPr>
          <w:p w14:paraId="6CA99B15" w14:textId="77777777" w:rsidR="007F57B0" w:rsidRPr="007F57B0" w:rsidRDefault="007F57B0" w:rsidP="007F57B0">
            <w:pPr>
              <w:keepNext/>
              <w:keepLines/>
              <w:spacing w:after="0"/>
              <w:jc w:val="center"/>
              <w:rPr>
                <w:rFonts w:ascii="Arial" w:eastAsia="Times New Roman" w:hAnsi="Arial"/>
                <w:sz w:val="18"/>
                <w:lang w:eastAsia="zh-CN"/>
              </w:rPr>
            </w:pPr>
            <w:r w:rsidRPr="007F57B0">
              <w:rPr>
                <w:rFonts w:ascii="Arial" w:eastAsia="宋体" w:hAnsi="Arial"/>
                <w:sz w:val="18"/>
              </w:rPr>
              <w:t>N/A</w:t>
            </w:r>
          </w:p>
        </w:tc>
        <w:tc>
          <w:tcPr>
            <w:tcW w:w="1323" w:type="dxa"/>
            <w:shd w:val="clear" w:color="auto" w:fill="auto"/>
            <w:noWrap/>
            <w:vAlign w:val="center"/>
          </w:tcPr>
          <w:p w14:paraId="41AF77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vAlign w:val="center"/>
          </w:tcPr>
          <w:p w14:paraId="037DDCF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shd w:val="clear" w:color="auto" w:fill="auto"/>
            <w:vAlign w:val="center"/>
          </w:tcPr>
          <w:p w14:paraId="0E93A57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TW"/>
              </w:rPr>
              <w:t>N/A</w:t>
            </w:r>
          </w:p>
        </w:tc>
      </w:tr>
      <w:tr w:rsidR="007F57B0" w:rsidRPr="007F57B0" w14:paraId="268EFEBF" w14:textId="77777777" w:rsidTr="00CB7A69">
        <w:trPr>
          <w:trHeight w:val="216"/>
          <w:jc w:val="center"/>
        </w:trPr>
        <w:tc>
          <w:tcPr>
            <w:tcW w:w="2258" w:type="dxa"/>
            <w:tcBorders>
              <w:top w:val="nil"/>
              <w:bottom w:val="single" w:sz="4" w:space="0" w:color="auto"/>
            </w:tcBorders>
            <w:shd w:val="clear" w:color="auto" w:fill="auto"/>
            <w:vAlign w:val="center"/>
          </w:tcPr>
          <w:p w14:paraId="2D1B9F9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17C6BE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n5</w:t>
            </w:r>
          </w:p>
        </w:tc>
        <w:tc>
          <w:tcPr>
            <w:tcW w:w="1167" w:type="dxa"/>
            <w:shd w:val="clear" w:color="auto" w:fill="auto"/>
            <w:noWrap/>
            <w:vAlign w:val="center"/>
          </w:tcPr>
          <w:p w14:paraId="3E89C8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vAlign w:val="center"/>
          </w:tcPr>
          <w:p w14:paraId="46ECDB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vAlign w:val="center"/>
          </w:tcPr>
          <w:p w14:paraId="07B05CD7" w14:textId="77777777" w:rsidR="007F57B0" w:rsidRPr="007F57B0" w:rsidRDefault="007F57B0" w:rsidP="007F57B0">
            <w:pPr>
              <w:keepNext/>
              <w:keepLines/>
              <w:spacing w:after="0"/>
              <w:jc w:val="center"/>
              <w:rPr>
                <w:rFonts w:ascii="Arial" w:eastAsia="Times New Roman" w:hAnsi="Arial"/>
                <w:sz w:val="18"/>
                <w:lang w:eastAsia="zh-CN"/>
              </w:rPr>
            </w:pPr>
            <w:r w:rsidRPr="007F57B0">
              <w:rPr>
                <w:rFonts w:ascii="Arial" w:eastAsia="宋体" w:hAnsi="Arial"/>
                <w:sz w:val="18"/>
              </w:rPr>
              <w:t>N/A</w:t>
            </w:r>
          </w:p>
        </w:tc>
        <w:tc>
          <w:tcPr>
            <w:tcW w:w="1323" w:type="dxa"/>
            <w:shd w:val="clear" w:color="auto" w:fill="auto"/>
            <w:noWrap/>
            <w:vAlign w:val="center"/>
          </w:tcPr>
          <w:p w14:paraId="13E64DB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vAlign w:val="center"/>
          </w:tcPr>
          <w:p w14:paraId="053F51E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TW"/>
              </w:rPr>
              <w:t>N/A</w:t>
            </w:r>
          </w:p>
        </w:tc>
        <w:tc>
          <w:tcPr>
            <w:tcW w:w="1248" w:type="dxa"/>
            <w:gridSpan w:val="2"/>
            <w:shd w:val="clear" w:color="auto" w:fill="auto"/>
            <w:vAlign w:val="center"/>
          </w:tcPr>
          <w:p w14:paraId="6934B84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TW"/>
              </w:rPr>
              <w:t>N/A</w:t>
            </w:r>
          </w:p>
        </w:tc>
      </w:tr>
      <w:tr w:rsidR="007F57B0" w:rsidRPr="007F57B0" w14:paraId="4697FD1F" w14:textId="77777777" w:rsidTr="00CB7A69">
        <w:trPr>
          <w:trHeight w:val="216"/>
          <w:jc w:val="center"/>
        </w:trPr>
        <w:tc>
          <w:tcPr>
            <w:tcW w:w="2258" w:type="dxa"/>
            <w:tcBorders>
              <w:top w:val="nil"/>
              <w:bottom w:val="nil"/>
            </w:tcBorders>
            <w:shd w:val="clear" w:color="auto" w:fill="auto"/>
            <w:vAlign w:val="center"/>
          </w:tcPr>
          <w:p w14:paraId="56CFB5A2" w14:textId="77777777" w:rsidR="007F57B0" w:rsidRPr="007F57B0" w:rsidRDefault="007F57B0" w:rsidP="007F57B0">
            <w:pPr>
              <w:keepNext/>
              <w:keepLines/>
              <w:spacing w:after="0"/>
              <w:jc w:val="center"/>
              <w:rPr>
                <w:rFonts w:ascii="Arial" w:eastAsia="宋体" w:hAnsi="Arial"/>
                <w:sz w:val="18"/>
                <w:vertAlign w:val="superscript"/>
              </w:rPr>
            </w:pPr>
            <w:r w:rsidRPr="007F57B0">
              <w:rPr>
                <w:rFonts w:ascii="Arial" w:eastAsia="宋体" w:hAnsi="Arial"/>
                <w:sz w:val="18"/>
              </w:rPr>
              <w:t>DC_46A-48A_n66A</w:t>
            </w:r>
            <w:r w:rsidRPr="007F57B0">
              <w:rPr>
                <w:rFonts w:ascii="Arial" w:eastAsia="宋体" w:hAnsi="Arial"/>
                <w:sz w:val="18"/>
                <w:vertAlign w:val="superscript"/>
              </w:rPr>
              <w:t>5</w:t>
            </w:r>
          </w:p>
          <w:p w14:paraId="7977F64B" w14:textId="77777777" w:rsidR="007F57B0" w:rsidRPr="007F57B0" w:rsidRDefault="007F57B0" w:rsidP="007F57B0">
            <w:pPr>
              <w:keepNext/>
              <w:keepLines/>
              <w:spacing w:after="0"/>
              <w:jc w:val="center"/>
              <w:rPr>
                <w:rFonts w:ascii="Arial" w:eastAsia="宋体" w:hAnsi="Arial"/>
                <w:sz w:val="18"/>
                <w:vertAlign w:val="superscript"/>
              </w:rPr>
            </w:pPr>
            <w:r w:rsidRPr="007F57B0">
              <w:rPr>
                <w:rFonts w:ascii="Arial" w:eastAsia="宋体" w:hAnsi="Arial"/>
                <w:sz w:val="18"/>
              </w:rPr>
              <w:t>DC_46C-48A_n66A</w:t>
            </w:r>
            <w:r w:rsidRPr="007F57B0">
              <w:rPr>
                <w:rFonts w:ascii="Arial" w:eastAsia="宋体" w:hAnsi="Arial"/>
                <w:sz w:val="18"/>
                <w:vertAlign w:val="superscript"/>
              </w:rPr>
              <w:t>5</w:t>
            </w:r>
          </w:p>
          <w:p w14:paraId="0A309169" w14:textId="77777777" w:rsidR="007F57B0" w:rsidRPr="007F57B0" w:rsidRDefault="007F57B0" w:rsidP="007F57B0">
            <w:pPr>
              <w:keepNext/>
              <w:keepLines/>
              <w:spacing w:after="0"/>
              <w:jc w:val="center"/>
              <w:rPr>
                <w:rFonts w:ascii="Arial" w:eastAsia="宋体" w:hAnsi="Arial"/>
                <w:sz w:val="18"/>
                <w:vertAlign w:val="superscript"/>
              </w:rPr>
            </w:pPr>
            <w:r w:rsidRPr="007F57B0">
              <w:rPr>
                <w:rFonts w:ascii="Arial" w:eastAsia="宋体" w:hAnsi="Arial"/>
                <w:sz w:val="18"/>
              </w:rPr>
              <w:t>DC_46D-48A_n66A</w:t>
            </w:r>
            <w:r w:rsidRPr="007F57B0">
              <w:rPr>
                <w:rFonts w:ascii="Arial" w:eastAsia="宋体" w:hAnsi="Arial"/>
                <w:sz w:val="18"/>
                <w:vertAlign w:val="superscript"/>
              </w:rPr>
              <w:t>5</w:t>
            </w:r>
          </w:p>
          <w:p w14:paraId="04472DD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DC_46E-48A_n66A</w:t>
            </w:r>
            <w:r w:rsidRPr="007F57B0">
              <w:rPr>
                <w:rFonts w:ascii="Arial" w:eastAsia="宋体" w:hAnsi="Arial"/>
                <w:sz w:val="18"/>
                <w:vertAlign w:val="superscript"/>
              </w:rPr>
              <w:t>5</w:t>
            </w:r>
          </w:p>
        </w:tc>
        <w:tc>
          <w:tcPr>
            <w:tcW w:w="867" w:type="dxa"/>
            <w:shd w:val="clear" w:color="auto" w:fill="auto"/>
            <w:vAlign w:val="center"/>
          </w:tcPr>
          <w:p w14:paraId="39B6F3B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46</w:t>
            </w:r>
          </w:p>
        </w:tc>
        <w:tc>
          <w:tcPr>
            <w:tcW w:w="1167" w:type="dxa"/>
            <w:shd w:val="clear" w:color="auto" w:fill="auto"/>
            <w:noWrap/>
            <w:vAlign w:val="center"/>
          </w:tcPr>
          <w:p w14:paraId="3AAF8B9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vAlign w:val="center"/>
          </w:tcPr>
          <w:p w14:paraId="7B8A11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vAlign w:val="center"/>
          </w:tcPr>
          <w:p w14:paraId="7AC8245F" w14:textId="77777777" w:rsidR="007F57B0" w:rsidRPr="007F57B0" w:rsidRDefault="007F57B0" w:rsidP="007F57B0">
            <w:pPr>
              <w:keepNext/>
              <w:keepLines/>
              <w:spacing w:after="0"/>
              <w:jc w:val="center"/>
              <w:rPr>
                <w:rFonts w:ascii="Arial" w:eastAsia="Times New Roman" w:hAnsi="Arial"/>
                <w:sz w:val="18"/>
                <w:lang w:eastAsia="zh-CN"/>
              </w:rPr>
            </w:pPr>
            <w:r w:rsidRPr="007F57B0">
              <w:rPr>
                <w:rFonts w:ascii="Arial" w:eastAsia="宋体" w:hAnsi="Arial"/>
                <w:sz w:val="18"/>
              </w:rPr>
              <w:t>N/A</w:t>
            </w:r>
          </w:p>
        </w:tc>
        <w:tc>
          <w:tcPr>
            <w:tcW w:w="1323" w:type="dxa"/>
            <w:shd w:val="clear" w:color="auto" w:fill="auto"/>
            <w:noWrap/>
            <w:vAlign w:val="center"/>
          </w:tcPr>
          <w:p w14:paraId="6B2854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vAlign w:val="center"/>
          </w:tcPr>
          <w:p w14:paraId="0548873F"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shd w:val="clear" w:color="auto" w:fill="auto"/>
            <w:vAlign w:val="center"/>
          </w:tcPr>
          <w:p w14:paraId="4A793D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p w14:paraId="283CFBE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IMD3</w:t>
            </w:r>
          </w:p>
        </w:tc>
      </w:tr>
      <w:tr w:rsidR="007F57B0" w:rsidRPr="007F57B0" w14:paraId="1E413D7B" w14:textId="77777777" w:rsidTr="00CB7A69">
        <w:trPr>
          <w:trHeight w:val="216"/>
          <w:jc w:val="center"/>
        </w:trPr>
        <w:tc>
          <w:tcPr>
            <w:tcW w:w="2258" w:type="dxa"/>
            <w:tcBorders>
              <w:top w:val="nil"/>
              <w:bottom w:val="nil"/>
            </w:tcBorders>
            <w:shd w:val="clear" w:color="auto" w:fill="auto"/>
            <w:vAlign w:val="center"/>
          </w:tcPr>
          <w:p w14:paraId="4FD656F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6CD23CB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48</w:t>
            </w:r>
          </w:p>
        </w:tc>
        <w:tc>
          <w:tcPr>
            <w:tcW w:w="1167" w:type="dxa"/>
            <w:shd w:val="clear" w:color="auto" w:fill="auto"/>
            <w:noWrap/>
            <w:vAlign w:val="center"/>
          </w:tcPr>
          <w:p w14:paraId="5870C2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vAlign w:val="center"/>
          </w:tcPr>
          <w:p w14:paraId="78DBD5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vAlign w:val="center"/>
          </w:tcPr>
          <w:p w14:paraId="24A11A6D" w14:textId="77777777" w:rsidR="007F57B0" w:rsidRPr="007F57B0" w:rsidRDefault="007F57B0" w:rsidP="007F57B0">
            <w:pPr>
              <w:keepNext/>
              <w:keepLines/>
              <w:spacing w:after="0"/>
              <w:jc w:val="center"/>
              <w:rPr>
                <w:rFonts w:ascii="Arial" w:eastAsia="Times New Roman" w:hAnsi="Arial"/>
                <w:sz w:val="18"/>
                <w:lang w:eastAsia="zh-CN"/>
              </w:rPr>
            </w:pPr>
            <w:r w:rsidRPr="007F57B0">
              <w:rPr>
                <w:rFonts w:ascii="Arial" w:eastAsia="宋体" w:hAnsi="Arial"/>
                <w:sz w:val="18"/>
              </w:rPr>
              <w:t>N/A</w:t>
            </w:r>
          </w:p>
        </w:tc>
        <w:tc>
          <w:tcPr>
            <w:tcW w:w="1323" w:type="dxa"/>
            <w:shd w:val="clear" w:color="auto" w:fill="auto"/>
            <w:noWrap/>
            <w:vAlign w:val="center"/>
          </w:tcPr>
          <w:p w14:paraId="537F93A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vAlign w:val="center"/>
          </w:tcPr>
          <w:p w14:paraId="60502F2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rPr>
              <w:t>N/A</w:t>
            </w:r>
          </w:p>
        </w:tc>
        <w:tc>
          <w:tcPr>
            <w:tcW w:w="1248" w:type="dxa"/>
            <w:gridSpan w:val="2"/>
            <w:shd w:val="clear" w:color="auto" w:fill="auto"/>
            <w:vAlign w:val="center"/>
          </w:tcPr>
          <w:p w14:paraId="7F2DE1ED"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TW"/>
              </w:rPr>
              <w:t>N/A</w:t>
            </w:r>
          </w:p>
        </w:tc>
      </w:tr>
      <w:tr w:rsidR="007F57B0" w:rsidRPr="007F57B0" w14:paraId="7B063306" w14:textId="77777777" w:rsidTr="00CB7A69">
        <w:trPr>
          <w:trHeight w:val="216"/>
          <w:jc w:val="center"/>
        </w:trPr>
        <w:tc>
          <w:tcPr>
            <w:tcW w:w="2258" w:type="dxa"/>
            <w:tcBorders>
              <w:top w:val="nil"/>
              <w:bottom w:val="single" w:sz="4" w:space="0" w:color="auto"/>
            </w:tcBorders>
            <w:shd w:val="clear" w:color="auto" w:fill="auto"/>
            <w:vAlign w:val="center"/>
          </w:tcPr>
          <w:p w14:paraId="47E05F3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05B292E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n66</w:t>
            </w:r>
          </w:p>
        </w:tc>
        <w:tc>
          <w:tcPr>
            <w:tcW w:w="1167" w:type="dxa"/>
            <w:shd w:val="clear" w:color="auto" w:fill="auto"/>
            <w:noWrap/>
            <w:vAlign w:val="center"/>
          </w:tcPr>
          <w:p w14:paraId="2EBAAF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746" w:type="dxa"/>
            <w:shd w:val="clear" w:color="auto" w:fill="auto"/>
            <w:noWrap/>
            <w:vAlign w:val="center"/>
          </w:tcPr>
          <w:p w14:paraId="4AF5B1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2266" w:type="dxa"/>
            <w:shd w:val="clear" w:color="auto" w:fill="auto"/>
            <w:noWrap/>
            <w:vAlign w:val="center"/>
          </w:tcPr>
          <w:p w14:paraId="4EB0A110" w14:textId="77777777" w:rsidR="007F57B0" w:rsidRPr="007F57B0" w:rsidRDefault="007F57B0" w:rsidP="007F57B0">
            <w:pPr>
              <w:keepNext/>
              <w:keepLines/>
              <w:spacing w:after="0"/>
              <w:jc w:val="center"/>
              <w:rPr>
                <w:rFonts w:ascii="Arial" w:eastAsia="Times New Roman" w:hAnsi="Arial"/>
                <w:sz w:val="18"/>
                <w:lang w:eastAsia="zh-CN"/>
              </w:rPr>
            </w:pPr>
            <w:r w:rsidRPr="007F57B0">
              <w:rPr>
                <w:rFonts w:ascii="Arial" w:eastAsia="宋体" w:hAnsi="Arial"/>
                <w:sz w:val="18"/>
              </w:rPr>
              <w:t>N/A</w:t>
            </w:r>
          </w:p>
        </w:tc>
        <w:tc>
          <w:tcPr>
            <w:tcW w:w="1323" w:type="dxa"/>
            <w:shd w:val="clear" w:color="auto" w:fill="auto"/>
            <w:noWrap/>
            <w:vAlign w:val="center"/>
          </w:tcPr>
          <w:p w14:paraId="691FB0E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867" w:type="dxa"/>
            <w:shd w:val="clear" w:color="auto" w:fill="auto"/>
            <w:vAlign w:val="center"/>
          </w:tcPr>
          <w:p w14:paraId="7FD1D8A4"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TW"/>
              </w:rPr>
              <w:t>N/A</w:t>
            </w:r>
          </w:p>
        </w:tc>
        <w:tc>
          <w:tcPr>
            <w:tcW w:w="1248" w:type="dxa"/>
            <w:gridSpan w:val="2"/>
            <w:shd w:val="clear" w:color="auto" w:fill="auto"/>
            <w:vAlign w:val="center"/>
          </w:tcPr>
          <w:p w14:paraId="30710629"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TW"/>
              </w:rPr>
              <w:t>N/A</w:t>
            </w:r>
          </w:p>
        </w:tc>
      </w:tr>
      <w:tr w:rsidR="007F57B0" w:rsidRPr="007F57B0" w14:paraId="1A043E42" w14:textId="77777777" w:rsidTr="00CB7A69">
        <w:trPr>
          <w:trHeight w:val="216"/>
          <w:jc w:val="center"/>
        </w:trPr>
        <w:tc>
          <w:tcPr>
            <w:tcW w:w="2258" w:type="dxa"/>
            <w:tcBorders>
              <w:bottom w:val="nil"/>
            </w:tcBorders>
            <w:shd w:val="clear" w:color="auto" w:fill="auto"/>
          </w:tcPr>
          <w:p w14:paraId="37E06F1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DC_46A-66A_n5A</w:t>
            </w:r>
          </w:p>
        </w:tc>
        <w:tc>
          <w:tcPr>
            <w:tcW w:w="867" w:type="dxa"/>
            <w:shd w:val="clear" w:color="auto" w:fill="auto"/>
          </w:tcPr>
          <w:p w14:paraId="3813377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46</w:t>
            </w:r>
          </w:p>
        </w:tc>
        <w:tc>
          <w:tcPr>
            <w:tcW w:w="1167" w:type="dxa"/>
            <w:shd w:val="clear" w:color="auto" w:fill="auto"/>
            <w:noWrap/>
          </w:tcPr>
          <w:p w14:paraId="54430C0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5163</w:t>
            </w:r>
          </w:p>
        </w:tc>
        <w:tc>
          <w:tcPr>
            <w:tcW w:w="746" w:type="dxa"/>
            <w:shd w:val="clear" w:color="auto" w:fill="auto"/>
            <w:noWrap/>
          </w:tcPr>
          <w:p w14:paraId="2B31F6F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10</w:t>
            </w:r>
          </w:p>
        </w:tc>
        <w:tc>
          <w:tcPr>
            <w:tcW w:w="2266" w:type="dxa"/>
            <w:shd w:val="clear" w:color="auto" w:fill="auto"/>
            <w:noWrap/>
          </w:tcPr>
          <w:p w14:paraId="36DC039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50</w:t>
            </w:r>
          </w:p>
        </w:tc>
        <w:tc>
          <w:tcPr>
            <w:tcW w:w="1323" w:type="dxa"/>
            <w:shd w:val="clear" w:color="auto" w:fill="auto"/>
            <w:noWrap/>
          </w:tcPr>
          <w:p w14:paraId="3182E25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5163</w:t>
            </w:r>
          </w:p>
        </w:tc>
        <w:tc>
          <w:tcPr>
            <w:tcW w:w="867" w:type="dxa"/>
            <w:shd w:val="clear" w:color="auto" w:fill="auto"/>
          </w:tcPr>
          <w:p w14:paraId="0531202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9.0</w:t>
            </w:r>
          </w:p>
        </w:tc>
        <w:tc>
          <w:tcPr>
            <w:tcW w:w="1248" w:type="dxa"/>
            <w:gridSpan w:val="2"/>
            <w:shd w:val="clear" w:color="auto" w:fill="auto"/>
          </w:tcPr>
          <w:p w14:paraId="48AC6D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2478EB7C" w14:textId="77777777" w:rsidTr="00CB7A69">
        <w:trPr>
          <w:trHeight w:val="216"/>
          <w:jc w:val="center"/>
        </w:trPr>
        <w:tc>
          <w:tcPr>
            <w:tcW w:w="2258" w:type="dxa"/>
            <w:tcBorders>
              <w:top w:val="nil"/>
              <w:bottom w:val="nil"/>
            </w:tcBorders>
            <w:shd w:val="clear" w:color="auto" w:fill="auto"/>
          </w:tcPr>
          <w:p w14:paraId="2FD5180F"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DC_46C-66A_n5A</w:t>
            </w:r>
          </w:p>
          <w:p w14:paraId="1D08C620"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DC_46D-66A_n5A</w:t>
            </w:r>
          </w:p>
          <w:p w14:paraId="74A588D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DC_46E-66A_n5A</w:t>
            </w:r>
          </w:p>
          <w:p w14:paraId="0D7EE04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DC_46A-66A-66A_n5A</w:t>
            </w:r>
          </w:p>
          <w:p w14:paraId="576E73D5"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DC_46C-66A-66A_n5A</w:t>
            </w:r>
          </w:p>
          <w:p w14:paraId="435E9822" w14:textId="77777777" w:rsidR="007F57B0" w:rsidRPr="007F57B0" w:rsidRDefault="007F57B0" w:rsidP="007F57B0">
            <w:pPr>
              <w:keepNext/>
              <w:keepLines/>
              <w:spacing w:after="0"/>
              <w:jc w:val="center"/>
              <w:rPr>
                <w:rFonts w:ascii="Arial" w:eastAsia="宋体" w:hAnsi="Arial"/>
                <w:sz w:val="18"/>
                <w:lang w:eastAsia="ja-JP"/>
              </w:rPr>
            </w:pPr>
            <w:r w:rsidRPr="007F57B0">
              <w:rPr>
                <w:rFonts w:ascii="Arial" w:eastAsia="宋体" w:hAnsi="Arial"/>
                <w:sz w:val="18"/>
                <w:lang w:eastAsia="ja-JP"/>
              </w:rPr>
              <w:t>DC_46D-66A-66A_n5A</w:t>
            </w:r>
          </w:p>
          <w:p w14:paraId="1EFF1D7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C19C17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66</w:t>
            </w:r>
          </w:p>
        </w:tc>
        <w:tc>
          <w:tcPr>
            <w:tcW w:w="1167" w:type="dxa"/>
            <w:shd w:val="clear" w:color="auto" w:fill="auto"/>
            <w:noWrap/>
          </w:tcPr>
          <w:p w14:paraId="431F88E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1775</w:t>
            </w:r>
          </w:p>
        </w:tc>
        <w:tc>
          <w:tcPr>
            <w:tcW w:w="746" w:type="dxa"/>
            <w:shd w:val="clear" w:color="auto" w:fill="auto"/>
            <w:noWrap/>
          </w:tcPr>
          <w:p w14:paraId="2BD5141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w:t>
            </w:r>
          </w:p>
        </w:tc>
        <w:tc>
          <w:tcPr>
            <w:tcW w:w="2266" w:type="dxa"/>
            <w:shd w:val="clear" w:color="auto" w:fill="auto"/>
            <w:noWrap/>
          </w:tcPr>
          <w:p w14:paraId="287072F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25</w:t>
            </w:r>
          </w:p>
        </w:tc>
        <w:tc>
          <w:tcPr>
            <w:tcW w:w="1323" w:type="dxa"/>
            <w:shd w:val="clear" w:color="auto" w:fill="auto"/>
            <w:noWrap/>
          </w:tcPr>
          <w:p w14:paraId="7CF7924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2175</w:t>
            </w:r>
          </w:p>
        </w:tc>
        <w:tc>
          <w:tcPr>
            <w:tcW w:w="867" w:type="dxa"/>
            <w:shd w:val="clear" w:color="auto" w:fill="auto"/>
          </w:tcPr>
          <w:p w14:paraId="40B35CC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1248" w:type="dxa"/>
            <w:gridSpan w:val="2"/>
            <w:shd w:val="clear" w:color="auto" w:fill="auto"/>
          </w:tcPr>
          <w:p w14:paraId="3BFAED9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6CAFB71" w14:textId="77777777" w:rsidTr="00CB7A69">
        <w:trPr>
          <w:trHeight w:val="216"/>
          <w:jc w:val="center"/>
        </w:trPr>
        <w:tc>
          <w:tcPr>
            <w:tcW w:w="2258" w:type="dxa"/>
            <w:tcBorders>
              <w:top w:val="nil"/>
              <w:bottom w:val="single" w:sz="4" w:space="0" w:color="auto"/>
            </w:tcBorders>
            <w:shd w:val="clear" w:color="auto" w:fill="auto"/>
          </w:tcPr>
          <w:p w14:paraId="4DEEA7A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7A3511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n5</w:t>
            </w:r>
          </w:p>
        </w:tc>
        <w:tc>
          <w:tcPr>
            <w:tcW w:w="1167" w:type="dxa"/>
            <w:shd w:val="clear" w:color="auto" w:fill="auto"/>
            <w:noWrap/>
          </w:tcPr>
          <w:p w14:paraId="2F6AD6D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847</w:t>
            </w:r>
          </w:p>
        </w:tc>
        <w:tc>
          <w:tcPr>
            <w:tcW w:w="746" w:type="dxa"/>
            <w:shd w:val="clear" w:color="auto" w:fill="auto"/>
            <w:noWrap/>
          </w:tcPr>
          <w:p w14:paraId="30C1D1A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5</w:t>
            </w:r>
          </w:p>
        </w:tc>
        <w:tc>
          <w:tcPr>
            <w:tcW w:w="2266" w:type="dxa"/>
            <w:shd w:val="clear" w:color="auto" w:fill="auto"/>
            <w:noWrap/>
          </w:tcPr>
          <w:p w14:paraId="1693ABD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25</w:t>
            </w:r>
          </w:p>
        </w:tc>
        <w:tc>
          <w:tcPr>
            <w:tcW w:w="1323" w:type="dxa"/>
            <w:shd w:val="clear" w:color="auto" w:fill="auto"/>
            <w:noWrap/>
          </w:tcPr>
          <w:p w14:paraId="3A33F9D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892</w:t>
            </w:r>
          </w:p>
        </w:tc>
        <w:tc>
          <w:tcPr>
            <w:tcW w:w="867" w:type="dxa"/>
            <w:shd w:val="clear" w:color="auto" w:fill="auto"/>
          </w:tcPr>
          <w:p w14:paraId="7705C4A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N/A</w:t>
            </w:r>
          </w:p>
        </w:tc>
        <w:tc>
          <w:tcPr>
            <w:tcW w:w="1248" w:type="dxa"/>
            <w:gridSpan w:val="2"/>
            <w:shd w:val="clear" w:color="auto" w:fill="auto"/>
          </w:tcPr>
          <w:p w14:paraId="33559F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962AC6F" w14:textId="77777777" w:rsidTr="00CB7A69">
        <w:trPr>
          <w:trHeight w:val="216"/>
          <w:jc w:val="center"/>
        </w:trPr>
        <w:tc>
          <w:tcPr>
            <w:tcW w:w="2258" w:type="dxa"/>
            <w:tcBorders>
              <w:bottom w:val="nil"/>
            </w:tcBorders>
            <w:shd w:val="clear" w:color="auto" w:fill="auto"/>
          </w:tcPr>
          <w:p w14:paraId="641D09CC" w14:textId="77777777" w:rsidR="007F57B0" w:rsidRPr="007F57B0" w:rsidRDefault="007F57B0" w:rsidP="007F57B0">
            <w:pPr>
              <w:keepNext/>
              <w:keepLines/>
              <w:spacing w:after="0"/>
              <w:jc w:val="center"/>
              <w:rPr>
                <w:rFonts w:ascii="Arial" w:eastAsia="宋体" w:hAnsi="Arial"/>
                <w:sz w:val="18"/>
                <w:vertAlign w:val="superscript"/>
                <w:lang w:eastAsia="zh-CN"/>
              </w:rPr>
            </w:pPr>
            <w:r w:rsidRPr="007F57B0">
              <w:rPr>
                <w:rFonts w:ascii="Arial" w:eastAsia="宋体" w:hAnsi="Arial"/>
                <w:sz w:val="18"/>
              </w:rPr>
              <w:t>DC_46A-66A_n25A</w:t>
            </w:r>
            <w:r w:rsidRPr="007F57B0">
              <w:rPr>
                <w:rFonts w:ascii="Arial" w:eastAsia="宋体" w:hAnsi="Arial"/>
                <w:sz w:val="18"/>
                <w:vertAlign w:val="superscript"/>
                <w:lang w:eastAsia="zh-CN"/>
              </w:rPr>
              <w:t>4</w:t>
            </w:r>
          </w:p>
          <w:p w14:paraId="490DB8B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DC_46C-66A_n25A</w:t>
            </w:r>
            <w:r w:rsidRPr="007F57B0">
              <w:rPr>
                <w:rFonts w:ascii="Arial" w:eastAsia="宋体" w:hAnsi="Arial"/>
                <w:sz w:val="18"/>
                <w:vertAlign w:val="superscript"/>
                <w:lang w:eastAsia="zh-CN"/>
              </w:rPr>
              <w:t>4</w:t>
            </w:r>
          </w:p>
          <w:p w14:paraId="2E751E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DC_46D-66A_n25A</w:t>
            </w:r>
            <w:r w:rsidRPr="007F57B0">
              <w:rPr>
                <w:rFonts w:ascii="Arial" w:eastAsia="宋体" w:hAnsi="Arial"/>
                <w:sz w:val="18"/>
                <w:vertAlign w:val="superscript"/>
                <w:lang w:eastAsia="zh-CN"/>
              </w:rPr>
              <w:t>4</w:t>
            </w:r>
          </w:p>
          <w:p w14:paraId="5E1FE74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8F91D7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46</w:t>
            </w:r>
          </w:p>
        </w:tc>
        <w:tc>
          <w:tcPr>
            <w:tcW w:w="1167" w:type="dxa"/>
            <w:shd w:val="clear" w:color="auto" w:fill="auto"/>
            <w:noWrap/>
          </w:tcPr>
          <w:p w14:paraId="57EB087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5505</w:t>
            </w:r>
          </w:p>
        </w:tc>
        <w:tc>
          <w:tcPr>
            <w:tcW w:w="746" w:type="dxa"/>
            <w:shd w:val="clear" w:color="auto" w:fill="auto"/>
            <w:noWrap/>
          </w:tcPr>
          <w:p w14:paraId="6EB0683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10</w:t>
            </w:r>
          </w:p>
        </w:tc>
        <w:tc>
          <w:tcPr>
            <w:tcW w:w="2266" w:type="dxa"/>
            <w:shd w:val="clear" w:color="auto" w:fill="auto"/>
            <w:noWrap/>
          </w:tcPr>
          <w:p w14:paraId="009BD00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50</w:t>
            </w:r>
          </w:p>
        </w:tc>
        <w:tc>
          <w:tcPr>
            <w:tcW w:w="1323" w:type="dxa"/>
            <w:shd w:val="clear" w:color="auto" w:fill="auto"/>
            <w:noWrap/>
          </w:tcPr>
          <w:p w14:paraId="7488EE6A"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5505</w:t>
            </w:r>
          </w:p>
        </w:tc>
        <w:tc>
          <w:tcPr>
            <w:tcW w:w="867" w:type="dxa"/>
            <w:shd w:val="clear" w:color="auto" w:fill="auto"/>
          </w:tcPr>
          <w:p w14:paraId="442F501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16.1</w:t>
            </w:r>
          </w:p>
        </w:tc>
        <w:tc>
          <w:tcPr>
            <w:tcW w:w="1248" w:type="dxa"/>
            <w:gridSpan w:val="2"/>
            <w:shd w:val="clear" w:color="auto" w:fill="auto"/>
          </w:tcPr>
          <w:p w14:paraId="66208A3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IMD3</w:t>
            </w:r>
          </w:p>
        </w:tc>
      </w:tr>
      <w:tr w:rsidR="007F57B0" w:rsidRPr="007F57B0" w14:paraId="78440B1D" w14:textId="77777777" w:rsidTr="00CB7A69">
        <w:trPr>
          <w:trHeight w:val="216"/>
          <w:jc w:val="center"/>
        </w:trPr>
        <w:tc>
          <w:tcPr>
            <w:tcW w:w="2258" w:type="dxa"/>
            <w:tcBorders>
              <w:top w:val="nil"/>
              <w:bottom w:val="nil"/>
            </w:tcBorders>
            <w:shd w:val="clear" w:color="auto" w:fill="auto"/>
          </w:tcPr>
          <w:p w14:paraId="297DD30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B14751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66</w:t>
            </w:r>
          </w:p>
        </w:tc>
        <w:tc>
          <w:tcPr>
            <w:tcW w:w="1167" w:type="dxa"/>
            <w:shd w:val="clear" w:color="auto" w:fill="auto"/>
            <w:noWrap/>
          </w:tcPr>
          <w:p w14:paraId="3ADC3E1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1775</w:t>
            </w:r>
          </w:p>
        </w:tc>
        <w:tc>
          <w:tcPr>
            <w:tcW w:w="746" w:type="dxa"/>
            <w:shd w:val="clear" w:color="auto" w:fill="auto"/>
            <w:noWrap/>
          </w:tcPr>
          <w:p w14:paraId="2E467FDA"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5</w:t>
            </w:r>
          </w:p>
        </w:tc>
        <w:tc>
          <w:tcPr>
            <w:tcW w:w="2266" w:type="dxa"/>
            <w:shd w:val="clear" w:color="auto" w:fill="auto"/>
            <w:noWrap/>
          </w:tcPr>
          <w:p w14:paraId="61A387F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25</w:t>
            </w:r>
          </w:p>
        </w:tc>
        <w:tc>
          <w:tcPr>
            <w:tcW w:w="1323" w:type="dxa"/>
            <w:shd w:val="clear" w:color="auto" w:fill="auto"/>
            <w:noWrap/>
          </w:tcPr>
          <w:p w14:paraId="59A3EA4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2175</w:t>
            </w:r>
          </w:p>
        </w:tc>
        <w:tc>
          <w:tcPr>
            <w:tcW w:w="867" w:type="dxa"/>
            <w:shd w:val="clear" w:color="auto" w:fill="auto"/>
          </w:tcPr>
          <w:p w14:paraId="006017B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N/A</w:t>
            </w:r>
          </w:p>
        </w:tc>
        <w:tc>
          <w:tcPr>
            <w:tcW w:w="1248" w:type="dxa"/>
            <w:gridSpan w:val="2"/>
            <w:shd w:val="clear" w:color="auto" w:fill="auto"/>
          </w:tcPr>
          <w:p w14:paraId="017B74F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E71D205" w14:textId="77777777" w:rsidTr="00CB7A69">
        <w:trPr>
          <w:trHeight w:val="216"/>
          <w:jc w:val="center"/>
        </w:trPr>
        <w:tc>
          <w:tcPr>
            <w:tcW w:w="2258" w:type="dxa"/>
            <w:tcBorders>
              <w:top w:val="nil"/>
              <w:bottom w:val="nil"/>
            </w:tcBorders>
            <w:shd w:val="clear" w:color="auto" w:fill="auto"/>
          </w:tcPr>
          <w:p w14:paraId="656B53C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178E7D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n25</w:t>
            </w:r>
          </w:p>
        </w:tc>
        <w:tc>
          <w:tcPr>
            <w:tcW w:w="1167" w:type="dxa"/>
            <w:shd w:val="clear" w:color="auto" w:fill="auto"/>
            <w:noWrap/>
          </w:tcPr>
          <w:p w14:paraId="7663A71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1855</w:t>
            </w:r>
          </w:p>
        </w:tc>
        <w:tc>
          <w:tcPr>
            <w:tcW w:w="746" w:type="dxa"/>
            <w:shd w:val="clear" w:color="auto" w:fill="auto"/>
            <w:noWrap/>
          </w:tcPr>
          <w:p w14:paraId="680E9BE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5</w:t>
            </w:r>
          </w:p>
        </w:tc>
        <w:tc>
          <w:tcPr>
            <w:tcW w:w="2266" w:type="dxa"/>
            <w:shd w:val="clear" w:color="auto" w:fill="auto"/>
            <w:noWrap/>
          </w:tcPr>
          <w:p w14:paraId="137F2EA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25</w:t>
            </w:r>
          </w:p>
        </w:tc>
        <w:tc>
          <w:tcPr>
            <w:tcW w:w="1323" w:type="dxa"/>
            <w:shd w:val="clear" w:color="auto" w:fill="auto"/>
            <w:noWrap/>
          </w:tcPr>
          <w:p w14:paraId="112D98A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1935</w:t>
            </w:r>
          </w:p>
        </w:tc>
        <w:tc>
          <w:tcPr>
            <w:tcW w:w="867" w:type="dxa"/>
            <w:shd w:val="clear" w:color="auto" w:fill="auto"/>
          </w:tcPr>
          <w:p w14:paraId="1D47272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20</w:t>
            </w:r>
          </w:p>
        </w:tc>
        <w:tc>
          <w:tcPr>
            <w:tcW w:w="1248" w:type="dxa"/>
            <w:gridSpan w:val="2"/>
            <w:shd w:val="clear" w:color="auto" w:fill="auto"/>
          </w:tcPr>
          <w:p w14:paraId="4DB5B1C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248D05CF" w14:textId="77777777" w:rsidTr="00CB7A69">
        <w:trPr>
          <w:trHeight w:val="216"/>
          <w:jc w:val="center"/>
        </w:trPr>
        <w:tc>
          <w:tcPr>
            <w:tcW w:w="2258" w:type="dxa"/>
            <w:tcBorders>
              <w:top w:val="nil"/>
              <w:bottom w:val="nil"/>
            </w:tcBorders>
            <w:shd w:val="clear" w:color="auto" w:fill="auto"/>
          </w:tcPr>
          <w:p w14:paraId="7F92E28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10957A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46</w:t>
            </w:r>
          </w:p>
        </w:tc>
        <w:tc>
          <w:tcPr>
            <w:tcW w:w="1167" w:type="dxa"/>
            <w:shd w:val="clear" w:color="auto" w:fill="auto"/>
            <w:noWrap/>
          </w:tcPr>
          <w:p w14:paraId="1E741F7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5505</w:t>
            </w:r>
          </w:p>
        </w:tc>
        <w:tc>
          <w:tcPr>
            <w:tcW w:w="746" w:type="dxa"/>
            <w:shd w:val="clear" w:color="auto" w:fill="auto"/>
            <w:noWrap/>
          </w:tcPr>
          <w:p w14:paraId="67E91AB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10</w:t>
            </w:r>
          </w:p>
        </w:tc>
        <w:tc>
          <w:tcPr>
            <w:tcW w:w="2266" w:type="dxa"/>
            <w:shd w:val="clear" w:color="auto" w:fill="auto"/>
            <w:noWrap/>
          </w:tcPr>
          <w:p w14:paraId="74B28E3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50</w:t>
            </w:r>
          </w:p>
        </w:tc>
        <w:tc>
          <w:tcPr>
            <w:tcW w:w="1323" w:type="dxa"/>
            <w:shd w:val="clear" w:color="auto" w:fill="auto"/>
            <w:noWrap/>
          </w:tcPr>
          <w:p w14:paraId="01067C2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5505</w:t>
            </w:r>
          </w:p>
        </w:tc>
        <w:tc>
          <w:tcPr>
            <w:tcW w:w="867" w:type="dxa"/>
            <w:shd w:val="clear" w:color="auto" w:fill="auto"/>
          </w:tcPr>
          <w:p w14:paraId="70D558B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16.1</w:t>
            </w:r>
          </w:p>
        </w:tc>
        <w:tc>
          <w:tcPr>
            <w:tcW w:w="1248" w:type="dxa"/>
            <w:gridSpan w:val="2"/>
            <w:shd w:val="clear" w:color="auto" w:fill="auto"/>
          </w:tcPr>
          <w:p w14:paraId="43B8D34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IMD3</w:t>
            </w:r>
          </w:p>
        </w:tc>
      </w:tr>
      <w:tr w:rsidR="007F57B0" w:rsidRPr="007F57B0" w14:paraId="590EDBE8" w14:textId="77777777" w:rsidTr="00CB7A69">
        <w:trPr>
          <w:trHeight w:val="216"/>
          <w:jc w:val="center"/>
        </w:trPr>
        <w:tc>
          <w:tcPr>
            <w:tcW w:w="2258" w:type="dxa"/>
            <w:tcBorders>
              <w:top w:val="nil"/>
              <w:bottom w:val="nil"/>
            </w:tcBorders>
            <w:shd w:val="clear" w:color="auto" w:fill="auto"/>
          </w:tcPr>
          <w:p w14:paraId="51249B9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471849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66</w:t>
            </w:r>
          </w:p>
        </w:tc>
        <w:tc>
          <w:tcPr>
            <w:tcW w:w="1167" w:type="dxa"/>
            <w:shd w:val="clear" w:color="auto" w:fill="auto"/>
            <w:noWrap/>
          </w:tcPr>
          <w:p w14:paraId="11F93A9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1750</w:t>
            </w:r>
          </w:p>
        </w:tc>
        <w:tc>
          <w:tcPr>
            <w:tcW w:w="746" w:type="dxa"/>
            <w:shd w:val="clear" w:color="auto" w:fill="auto"/>
            <w:noWrap/>
          </w:tcPr>
          <w:p w14:paraId="2148F47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5</w:t>
            </w:r>
          </w:p>
        </w:tc>
        <w:tc>
          <w:tcPr>
            <w:tcW w:w="2266" w:type="dxa"/>
            <w:shd w:val="clear" w:color="auto" w:fill="auto"/>
            <w:noWrap/>
          </w:tcPr>
          <w:p w14:paraId="06D6612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25</w:t>
            </w:r>
          </w:p>
        </w:tc>
        <w:tc>
          <w:tcPr>
            <w:tcW w:w="1323" w:type="dxa"/>
            <w:shd w:val="clear" w:color="auto" w:fill="auto"/>
            <w:noWrap/>
          </w:tcPr>
          <w:p w14:paraId="6958ECC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2150</w:t>
            </w:r>
          </w:p>
        </w:tc>
        <w:tc>
          <w:tcPr>
            <w:tcW w:w="867" w:type="dxa"/>
            <w:shd w:val="clear" w:color="auto" w:fill="auto"/>
          </w:tcPr>
          <w:p w14:paraId="13816F0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4</w:t>
            </w:r>
          </w:p>
        </w:tc>
        <w:tc>
          <w:tcPr>
            <w:tcW w:w="1248" w:type="dxa"/>
            <w:gridSpan w:val="2"/>
            <w:shd w:val="clear" w:color="auto" w:fill="auto"/>
          </w:tcPr>
          <w:p w14:paraId="678E4C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IMD5</w:t>
            </w:r>
          </w:p>
        </w:tc>
      </w:tr>
      <w:tr w:rsidR="007F57B0" w:rsidRPr="007F57B0" w14:paraId="11B9BCB4" w14:textId="77777777" w:rsidTr="00CB7A69">
        <w:trPr>
          <w:trHeight w:val="216"/>
          <w:jc w:val="center"/>
        </w:trPr>
        <w:tc>
          <w:tcPr>
            <w:tcW w:w="2258" w:type="dxa"/>
            <w:tcBorders>
              <w:top w:val="nil"/>
              <w:bottom w:val="nil"/>
            </w:tcBorders>
            <w:shd w:val="clear" w:color="auto" w:fill="auto"/>
          </w:tcPr>
          <w:p w14:paraId="2A172BC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5F7124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n25</w:t>
            </w:r>
          </w:p>
        </w:tc>
        <w:tc>
          <w:tcPr>
            <w:tcW w:w="1167" w:type="dxa"/>
            <w:shd w:val="clear" w:color="auto" w:fill="auto"/>
            <w:noWrap/>
          </w:tcPr>
          <w:p w14:paraId="02846B3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1883.3</w:t>
            </w:r>
          </w:p>
        </w:tc>
        <w:tc>
          <w:tcPr>
            <w:tcW w:w="746" w:type="dxa"/>
            <w:shd w:val="clear" w:color="auto" w:fill="auto"/>
            <w:noWrap/>
          </w:tcPr>
          <w:p w14:paraId="2D10B18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5</w:t>
            </w:r>
          </w:p>
        </w:tc>
        <w:tc>
          <w:tcPr>
            <w:tcW w:w="2266" w:type="dxa"/>
            <w:shd w:val="clear" w:color="auto" w:fill="auto"/>
            <w:noWrap/>
          </w:tcPr>
          <w:p w14:paraId="7478795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25</w:t>
            </w:r>
          </w:p>
        </w:tc>
        <w:tc>
          <w:tcPr>
            <w:tcW w:w="1323" w:type="dxa"/>
            <w:shd w:val="clear" w:color="auto" w:fill="auto"/>
            <w:noWrap/>
          </w:tcPr>
          <w:p w14:paraId="4CD4E16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1963.3</w:t>
            </w:r>
          </w:p>
        </w:tc>
        <w:tc>
          <w:tcPr>
            <w:tcW w:w="867" w:type="dxa"/>
            <w:shd w:val="clear" w:color="auto" w:fill="auto"/>
          </w:tcPr>
          <w:p w14:paraId="1DD795D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N/A</w:t>
            </w:r>
          </w:p>
        </w:tc>
        <w:tc>
          <w:tcPr>
            <w:tcW w:w="1248" w:type="dxa"/>
            <w:gridSpan w:val="2"/>
            <w:shd w:val="clear" w:color="auto" w:fill="auto"/>
          </w:tcPr>
          <w:p w14:paraId="729D25A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73C7EEC8" w14:textId="77777777" w:rsidTr="00CB7A69">
        <w:trPr>
          <w:trHeight w:val="216"/>
          <w:jc w:val="center"/>
        </w:trPr>
        <w:tc>
          <w:tcPr>
            <w:tcW w:w="2258" w:type="dxa"/>
            <w:tcBorders>
              <w:top w:val="nil"/>
              <w:bottom w:val="nil"/>
            </w:tcBorders>
            <w:shd w:val="clear" w:color="auto" w:fill="auto"/>
          </w:tcPr>
          <w:p w14:paraId="1D88FAD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B0AEAF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46</w:t>
            </w:r>
          </w:p>
        </w:tc>
        <w:tc>
          <w:tcPr>
            <w:tcW w:w="1167" w:type="dxa"/>
            <w:shd w:val="clear" w:color="auto" w:fill="auto"/>
            <w:noWrap/>
          </w:tcPr>
          <w:p w14:paraId="5CE49A5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5505</w:t>
            </w:r>
          </w:p>
        </w:tc>
        <w:tc>
          <w:tcPr>
            <w:tcW w:w="746" w:type="dxa"/>
            <w:shd w:val="clear" w:color="auto" w:fill="auto"/>
            <w:noWrap/>
          </w:tcPr>
          <w:p w14:paraId="4901AD3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10</w:t>
            </w:r>
          </w:p>
        </w:tc>
        <w:tc>
          <w:tcPr>
            <w:tcW w:w="2266" w:type="dxa"/>
            <w:shd w:val="clear" w:color="auto" w:fill="auto"/>
            <w:noWrap/>
          </w:tcPr>
          <w:p w14:paraId="605EAD8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50</w:t>
            </w:r>
          </w:p>
        </w:tc>
        <w:tc>
          <w:tcPr>
            <w:tcW w:w="1323" w:type="dxa"/>
            <w:shd w:val="clear" w:color="auto" w:fill="auto"/>
            <w:noWrap/>
          </w:tcPr>
          <w:p w14:paraId="2B342E1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5505</w:t>
            </w:r>
          </w:p>
        </w:tc>
        <w:tc>
          <w:tcPr>
            <w:tcW w:w="867" w:type="dxa"/>
            <w:shd w:val="clear" w:color="auto" w:fill="auto"/>
          </w:tcPr>
          <w:p w14:paraId="0BD939F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sv-SE"/>
              </w:rPr>
              <w:t>16.1</w:t>
            </w:r>
          </w:p>
        </w:tc>
        <w:tc>
          <w:tcPr>
            <w:tcW w:w="1248" w:type="dxa"/>
            <w:gridSpan w:val="2"/>
            <w:shd w:val="clear" w:color="auto" w:fill="auto"/>
          </w:tcPr>
          <w:p w14:paraId="2790A9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IMD3</w:t>
            </w:r>
          </w:p>
        </w:tc>
      </w:tr>
      <w:tr w:rsidR="007F57B0" w:rsidRPr="007F57B0" w14:paraId="285D9484" w14:textId="77777777" w:rsidTr="00CB7A69">
        <w:trPr>
          <w:trHeight w:val="216"/>
          <w:jc w:val="center"/>
        </w:trPr>
        <w:tc>
          <w:tcPr>
            <w:tcW w:w="2258" w:type="dxa"/>
            <w:tcBorders>
              <w:top w:val="nil"/>
              <w:bottom w:val="nil"/>
            </w:tcBorders>
            <w:shd w:val="clear" w:color="auto" w:fill="auto"/>
          </w:tcPr>
          <w:p w14:paraId="58206D6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F13220C"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66</w:t>
            </w:r>
          </w:p>
        </w:tc>
        <w:tc>
          <w:tcPr>
            <w:tcW w:w="1167" w:type="dxa"/>
            <w:shd w:val="clear" w:color="auto" w:fill="auto"/>
            <w:noWrap/>
          </w:tcPr>
          <w:p w14:paraId="4C0E27A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1712.5</w:t>
            </w:r>
          </w:p>
        </w:tc>
        <w:tc>
          <w:tcPr>
            <w:tcW w:w="746" w:type="dxa"/>
            <w:shd w:val="clear" w:color="auto" w:fill="auto"/>
            <w:noWrap/>
          </w:tcPr>
          <w:p w14:paraId="5615523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5</w:t>
            </w:r>
          </w:p>
        </w:tc>
        <w:tc>
          <w:tcPr>
            <w:tcW w:w="2266" w:type="dxa"/>
            <w:shd w:val="clear" w:color="auto" w:fill="auto"/>
            <w:noWrap/>
          </w:tcPr>
          <w:p w14:paraId="0AFF180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25</w:t>
            </w:r>
          </w:p>
        </w:tc>
        <w:tc>
          <w:tcPr>
            <w:tcW w:w="1323" w:type="dxa"/>
            <w:shd w:val="clear" w:color="auto" w:fill="auto"/>
            <w:noWrap/>
          </w:tcPr>
          <w:p w14:paraId="774A033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2112.5</w:t>
            </w:r>
          </w:p>
        </w:tc>
        <w:tc>
          <w:tcPr>
            <w:tcW w:w="867" w:type="dxa"/>
            <w:shd w:val="clear" w:color="auto" w:fill="auto"/>
          </w:tcPr>
          <w:p w14:paraId="6D6AF93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23</w:t>
            </w:r>
          </w:p>
        </w:tc>
        <w:tc>
          <w:tcPr>
            <w:tcW w:w="1248" w:type="dxa"/>
            <w:gridSpan w:val="2"/>
            <w:shd w:val="clear" w:color="auto" w:fill="auto"/>
          </w:tcPr>
          <w:p w14:paraId="3BE702A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408EB086" w14:textId="77777777" w:rsidTr="00CB7A69">
        <w:trPr>
          <w:trHeight w:val="216"/>
          <w:jc w:val="center"/>
        </w:trPr>
        <w:tc>
          <w:tcPr>
            <w:tcW w:w="2258" w:type="dxa"/>
            <w:tcBorders>
              <w:top w:val="nil"/>
              <w:bottom w:val="single" w:sz="4" w:space="0" w:color="auto"/>
            </w:tcBorders>
            <w:shd w:val="clear" w:color="auto" w:fill="auto"/>
          </w:tcPr>
          <w:p w14:paraId="2917493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D61BFB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n25</w:t>
            </w:r>
          </w:p>
        </w:tc>
        <w:tc>
          <w:tcPr>
            <w:tcW w:w="1167" w:type="dxa"/>
            <w:shd w:val="clear" w:color="auto" w:fill="auto"/>
            <w:noWrap/>
          </w:tcPr>
          <w:p w14:paraId="2A03BFE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1912.5</w:t>
            </w:r>
          </w:p>
        </w:tc>
        <w:tc>
          <w:tcPr>
            <w:tcW w:w="746" w:type="dxa"/>
            <w:shd w:val="clear" w:color="auto" w:fill="auto"/>
            <w:noWrap/>
          </w:tcPr>
          <w:p w14:paraId="6CE6734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5</w:t>
            </w:r>
          </w:p>
        </w:tc>
        <w:tc>
          <w:tcPr>
            <w:tcW w:w="2266" w:type="dxa"/>
            <w:shd w:val="clear" w:color="auto" w:fill="auto"/>
            <w:noWrap/>
          </w:tcPr>
          <w:p w14:paraId="5FE28ED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25</w:t>
            </w:r>
          </w:p>
        </w:tc>
        <w:tc>
          <w:tcPr>
            <w:tcW w:w="1323" w:type="dxa"/>
            <w:shd w:val="clear" w:color="auto" w:fill="auto"/>
            <w:noWrap/>
          </w:tcPr>
          <w:p w14:paraId="118EB2B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1992.5</w:t>
            </w:r>
          </w:p>
        </w:tc>
        <w:tc>
          <w:tcPr>
            <w:tcW w:w="867" w:type="dxa"/>
            <w:shd w:val="clear" w:color="auto" w:fill="auto"/>
          </w:tcPr>
          <w:p w14:paraId="2A6BADF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N/A</w:t>
            </w:r>
          </w:p>
        </w:tc>
        <w:tc>
          <w:tcPr>
            <w:tcW w:w="1248" w:type="dxa"/>
            <w:gridSpan w:val="2"/>
            <w:shd w:val="clear" w:color="auto" w:fill="auto"/>
          </w:tcPr>
          <w:p w14:paraId="7FFDA4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8BA83B0" w14:textId="77777777" w:rsidTr="00CB7A69">
        <w:trPr>
          <w:trHeight w:val="216"/>
          <w:jc w:val="center"/>
        </w:trPr>
        <w:tc>
          <w:tcPr>
            <w:tcW w:w="2258" w:type="dxa"/>
            <w:vMerge w:val="restart"/>
            <w:tcBorders>
              <w:top w:val="nil"/>
            </w:tcBorders>
            <w:shd w:val="clear" w:color="auto" w:fill="auto"/>
          </w:tcPr>
          <w:p w14:paraId="3D16EE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rPr>
              <w:t>DC_46A-66A_n77A</w:t>
            </w:r>
            <w:r w:rsidRPr="007F57B0">
              <w:rPr>
                <w:rFonts w:ascii="Arial" w:eastAsia="宋体" w:hAnsi="Arial" w:cs="Arial"/>
                <w:sz w:val="18"/>
                <w:vertAlign w:val="superscript"/>
              </w:rPr>
              <w:t>5</w:t>
            </w:r>
          </w:p>
          <w:p w14:paraId="33C4CA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DC_46A-46A-66A_n77A</w:t>
            </w:r>
            <w:r w:rsidRPr="007F57B0">
              <w:rPr>
                <w:rFonts w:ascii="Arial" w:eastAsia="宋体" w:hAnsi="Arial"/>
                <w:sz w:val="18"/>
                <w:vertAlign w:val="superscript"/>
              </w:rPr>
              <w:t>5</w:t>
            </w:r>
          </w:p>
        </w:tc>
        <w:tc>
          <w:tcPr>
            <w:tcW w:w="867" w:type="dxa"/>
            <w:shd w:val="clear" w:color="auto" w:fill="auto"/>
          </w:tcPr>
          <w:p w14:paraId="1F9C251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46</w:t>
            </w:r>
          </w:p>
        </w:tc>
        <w:tc>
          <w:tcPr>
            <w:tcW w:w="1167" w:type="dxa"/>
            <w:shd w:val="clear" w:color="auto" w:fill="auto"/>
            <w:noWrap/>
          </w:tcPr>
          <w:p w14:paraId="4448E72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746" w:type="dxa"/>
            <w:shd w:val="clear" w:color="auto" w:fill="auto"/>
            <w:noWrap/>
          </w:tcPr>
          <w:p w14:paraId="3BD9D682"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2266" w:type="dxa"/>
            <w:shd w:val="clear" w:color="auto" w:fill="auto"/>
            <w:noWrap/>
          </w:tcPr>
          <w:p w14:paraId="2F070A4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323" w:type="dxa"/>
            <w:shd w:val="clear" w:color="auto" w:fill="auto"/>
            <w:noWrap/>
          </w:tcPr>
          <w:p w14:paraId="3C22F3F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867" w:type="dxa"/>
            <w:shd w:val="clear" w:color="auto" w:fill="auto"/>
          </w:tcPr>
          <w:p w14:paraId="23F6AD04"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248" w:type="dxa"/>
            <w:gridSpan w:val="2"/>
            <w:shd w:val="clear" w:color="auto" w:fill="auto"/>
          </w:tcPr>
          <w:p w14:paraId="49583B35" w14:textId="77777777" w:rsidR="007F57B0" w:rsidRPr="007F57B0" w:rsidRDefault="007F57B0" w:rsidP="007F57B0">
            <w:pPr>
              <w:keepNext/>
              <w:keepLines/>
              <w:spacing w:after="0"/>
              <w:jc w:val="center"/>
              <w:rPr>
                <w:rFonts w:ascii="Arial" w:eastAsia="宋体" w:hAnsi="Arial"/>
                <w:sz w:val="18"/>
                <w:szCs w:val="24"/>
              </w:rPr>
            </w:pPr>
            <w:r w:rsidRPr="007F57B0">
              <w:rPr>
                <w:rFonts w:ascii="Arial" w:eastAsia="宋体" w:hAnsi="Arial"/>
                <w:sz w:val="18"/>
              </w:rPr>
              <w:t>IMD2,</w:t>
            </w:r>
          </w:p>
          <w:p w14:paraId="58E448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493C989D" w14:textId="77777777" w:rsidTr="00CB7A69">
        <w:trPr>
          <w:trHeight w:val="216"/>
          <w:jc w:val="center"/>
        </w:trPr>
        <w:tc>
          <w:tcPr>
            <w:tcW w:w="2258" w:type="dxa"/>
            <w:vMerge/>
            <w:shd w:val="clear" w:color="auto" w:fill="auto"/>
          </w:tcPr>
          <w:p w14:paraId="365AE2D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7BCF4C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66</w:t>
            </w:r>
          </w:p>
        </w:tc>
        <w:tc>
          <w:tcPr>
            <w:tcW w:w="1167" w:type="dxa"/>
            <w:shd w:val="clear" w:color="auto" w:fill="auto"/>
            <w:noWrap/>
          </w:tcPr>
          <w:p w14:paraId="070813C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746" w:type="dxa"/>
            <w:shd w:val="clear" w:color="auto" w:fill="auto"/>
            <w:noWrap/>
          </w:tcPr>
          <w:p w14:paraId="5BEB485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2266" w:type="dxa"/>
            <w:shd w:val="clear" w:color="auto" w:fill="auto"/>
            <w:noWrap/>
          </w:tcPr>
          <w:p w14:paraId="6C439217"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323" w:type="dxa"/>
            <w:shd w:val="clear" w:color="auto" w:fill="auto"/>
            <w:noWrap/>
          </w:tcPr>
          <w:p w14:paraId="77485DA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867" w:type="dxa"/>
            <w:shd w:val="clear" w:color="auto" w:fill="auto"/>
          </w:tcPr>
          <w:p w14:paraId="2E3F00F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248" w:type="dxa"/>
            <w:gridSpan w:val="2"/>
            <w:shd w:val="clear" w:color="auto" w:fill="auto"/>
          </w:tcPr>
          <w:p w14:paraId="421561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166A48A8" w14:textId="77777777" w:rsidTr="00CB7A69">
        <w:trPr>
          <w:trHeight w:val="216"/>
          <w:jc w:val="center"/>
        </w:trPr>
        <w:tc>
          <w:tcPr>
            <w:tcW w:w="2258" w:type="dxa"/>
            <w:vMerge/>
            <w:tcBorders>
              <w:bottom w:val="single" w:sz="4" w:space="0" w:color="auto"/>
            </w:tcBorders>
            <w:shd w:val="clear" w:color="auto" w:fill="auto"/>
          </w:tcPr>
          <w:p w14:paraId="34B7A68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47BC3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n77</w:t>
            </w:r>
          </w:p>
        </w:tc>
        <w:tc>
          <w:tcPr>
            <w:tcW w:w="1167" w:type="dxa"/>
            <w:shd w:val="clear" w:color="auto" w:fill="auto"/>
            <w:noWrap/>
          </w:tcPr>
          <w:p w14:paraId="1B083CD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746" w:type="dxa"/>
            <w:shd w:val="clear" w:color="auto" w:fill="auto"/>
            <w:noWrap/>
          </w:tcPr>
          <w:p w14:paraId="26133CE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2266" w:type="dxa"/>
            <w:shd w:val="clear" w:color="auto" w:fill="auto"/>
            <w:noWrap/>
          </w:tcPr>
          <w:p w14:paraId="4B135AB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323" w:type="dxa"/>
            <w:shd w:val="clear" w:color="auto" w:fill="auto"/>
            <w:noWrap/>
          </w:tcPr>
          <w:p w14:paraId="408C8D5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867" w:type="dxa"/>
            <w:shd w:val="clear" w:color="auto" w:fill="auto"/>
          </w:tcPr>
          <w:p w14:paraId="6B17923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N/A</w:t>
            </w:r>
          </w:p>
        </w:tc>
        <w:tc>
          <w:tcPr>
            <w:tcW w:w="1248" w:type="dxa"/>
            <w:gridSpan w:val="2"/>
            <w:shd w:val="clear" w:color="auto" w:fill="auto"/>
          </w:tcPr>
          <w:p w14:paraId="0251C7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N/A</w:t>
            </w:r>
          </w:p>
        </w:tc>
      </w:tr>
      <w:tr w:rsidR="007F57B0" w:rsidRPr="007F57B0" w14:paraId="7E8274C9" w14:textId="77777777" w:rsidTr="00CB7A6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67218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zh-CN"/>
              </w:rPr>
              <w:t>DC_48A-(n)12AA</w:t>
            </w:r>
          </w:p>
        </w:tc>
        <w:tc>
          <w:tcPr>
            <w:tcW w:w="867" w:type="dxa"/>
            <w:tcBorders>
              <w:left w:val="single" w:sz="4" w:space="0" w:color="auto"/>
            </w:tcBorders>
            <w:shd w:val="clear" w:color="auto" w:fill="auto"/>
          </w:tcPr>
          <w:p w14:paraId="621BD09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szCs w:val="18"/>
                <w:lang w:eastAsia="sv-SE"/>
              </w:rPr>
              <w:t>48</w:t>
            </w:r>
          </w:p>
        </w:tc>
        <w:tc>
          <w:tcPr>
            <w:tcW w:w="1167" w:type="dxa"/>
            <w:shd w:val="clear" w:color="auto" w:fill="auto"/>
            <w:noWrap/>
          </w:tcPr>
          <w:p w14:paraId="601EF4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3557.5</w:t>
            </w:r>
          </w:p>
        </w:tc>
        <w:tc>
          <w:tcPr>
            <w:tcW w:w="746" w:type="dxa"/>
            <w:shd w:val="clear" w:color="auto" w:fill="auto"/>
            <w:noWrap/>
          </w:tcPr>
          <w:p w14:paraId="1E8A0D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10</w:t>
            </w:r>
          </w:p>
        </w:tc>
        <w:tc>
          <w:tcPr>
            <w:tcW w:w="2266" w:type="dxa"/>
            <w:shd w:val="clear" w:color="auto" w:fill="auto"/>
            <w:noWrap/>
          </w:tcPr>
          <w:p w14:paraId="312F3F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50</w:t>
            </w:r>
          </w:p>
        </w:tc>
        <w:tc>
          <w:tcPr>
            <w:tcW w:w="1323" w:type="dxa"/>
            <w:shd w:val="clear" w:color="auto" w:fill="auto"/>
            <w:noWrap/>
          </w:tcPr>
          <w:p w14:paraId="7CB4B8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3557.5</w:t>
            </w:r>
          </w:p>
        </w:tc>
        <w:tc>
          <w:tcPr>
            <w:tcW w:w="867" w:type="dxa"/>
            <w:shd w:val="clear" w:color="auto" w:fill="auto"/>
          </w:tcPr>
          <w:p w14:paraId="3C2619C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N/A</w:t>
            </w:r>
          </w:p>
        </w:tc>
        <w:tc>
          <w:tcPr>
            <w:tcW w:w="1248" w:type="dxa"/>
            <w:gridSpan w:val="2"/>
            <w:shd w:val="clear" w:color="auto" w:fill="auto"/>
          </w:tcPr>
          <w:p w14:paraId="1CB8F45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szCs w:val="18"/>
                <w:lang w:eastAsia="sv-SE"/>
              </w:rPr>
              <w:t>N/A</w:t>
            </w:r>
          </w:p>
        </w:tc>
      </w:tr>
      <w:tr w:rsidR="007F57B0" w:rsidRPr="007F57B0" w14:paraId="2306B20B" w14:textId="77777777" w:rsidTr="00CB7A69">
        <w:trPr>
          <w:trHeight w:val="216"/>
          <w:jc w:val="center"/>
        </w:trPr>
        <w:tc>
          <w:tcPr>
            <w:tcW w:w="2258" w:type="dxa"/>
            <w:tcBorders>
              <w:top w:val="nil"/>
              <w:left w:val="single" w:sz="4" w:space="0" w:color="auto"/>
              <w:bottom w:val="nil"/>
              <w:right w:val="single" w:sz="4" w:space="0" w:color="auto"/>
            </w:tcBorders>
            <w:shd w:val="clear" w:color="auto" w:fill="auto"/>
          </w:tcPr>
          <w:p w14:paraId="6DC73249"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0DE110A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szCs w:val="18"/>
                <w:lang w:eastAsia="sv-SE"/>
              </w:rPr>
              <w:t>12</w:t>
            </w:r>
          </w:p>
        </w:tc>
        <w:tc>
          <w:tcPr>
            <w:tcW w:w="1167" w:type="dxa"/>
            <w:shd w:val="clear" w:color="auto" w:fill="auto"/>
            <w:noWrap/>
          </w:tcPr>
          <w:p w14:paraId="0E49CE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N/A</w:t>
            </w:r>
          </w:p>
        </w:tc>
        <w:tc>
          <w:tcPr>
            <w:tcW w:w="746" w:type="dxa"/>
            <w:shd w:val="clear" w:color="auto" w:fill="auto"/>
            <w:noWrap/>
          </w:tcPr>
          <w:p w14:paraId="407B8FA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5</w:t>
            </w:r>
          </w:p>
        </w:tc>
        <w:tc>
          <w:tcPr>
            <w:tcW w:w="2266" w:type="dxa"/>
            <w:shd w:val="clear" w:color="auto" w:fill="auto"/>
            <w:noWrap/>
          </w:tcPr>
          <w:p w14:paraId="5F42B7E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N/A</w:t>
            </w:r>
          </w:p>
        </w:tc>
        <w:tc>
          <w:tcPr>
            <w:tcW w:w="1323" w:type="dxa"/>
            <w:shd w:val="clear" w:color="auto" w:fill="auto"/>
            <w:noWrap/>
          </w:tcPr>
          <w:p w14:paraId="1D9723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740.5</w:t>
            </w:r>
          </w:p>
        </w:tc>
        <w:tc>
          <w:tcPr>
            <w:tcW w:w="867" w:type="dxa"/>
            <w:shd w:val="clear" w:color="auto" w:fill="auto"/>
          </w:tcPr>
          <w:p w14:paraId="4A3960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5.5</w:t>
            </w:r>
          </w:p>
        </w:tc>
        <w:tc>
          <w:tcPr>
            <w:tcW w:w="1248" w:type="dxa"/>
            <w:gridSpan w:val="2"/>
            <w:shd w:val="clear" w:color="auto" w:fill="auto"/>
          </w:tcPr>
          <w:p w14:paraId="162BA28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szCs w:val="18"/>
                <w:lang w:eastAsia="sv-SE"/>
              </w:rPr>
              <w:t>IMD5</w:t>
            </w:r>
          </w:p>
        </w:tc>
      </w:tr>
      <w:tr w:rsidR="007F57B0" w:rsidRPr="007F57B0" w14:paraId="60942874" w14:textId="77777777" w:rsidTr="00CB7A6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2E90EC9"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51E9171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szCs w:val="18"/>
                <w:lang w:eastAsia="sv-SE"/>
              </w:rPr>
              <w:t>n12</w:t>
            </w:r>
          </w:p>
        </w:tc>
        <w:tc>
          <w:tcPr>
            <w:tcW w:w="1167" w:type="dxa"/>
            <w:shd w:val="clear" w:color="auto" w:fill="auto"/>
            <w:noWrap/>
          </w:tcPr>
          <w:p w14:paraId="7628115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705.5</w:t>
            </w:r>
          </w:p>
        </w:tc>
        <w:tc>
          <w:tcPr>
            <w:tcW w:w="746" w:type="dxa"/>
            <w:shd w:val="clear" w:color="auto" w:fill="auto"/>
            <w:noWrap/>
          </w:tcPr>
          <w:p w14:paraId="7A2F23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5</w:t>
            </w:r>
          </w:p>
        </w:tc>
        <w:tc>
          <w:tcPr>
            <w:tcW w:w="2266" w:type="dxa"/>
            <w:shd w:val="clear" w:color="auto" w:fill="auto"/>
            <w:noWrap/>
          </w:tcPr>
          <w:p w14:paraId="7D74DC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25</w:t>
            </w:r>
          </w:p>
        </w:tc>
        <w:tc>
          <w:tcPr>
            <w:tcW w:w="1323" w:type="dxa"/>
            <w:shd w:val="clear" w:color="auto" w:fill="auto"/>
            <w:noWrap/>
          </w:tcPr>
          <w:p w14:paraId="07335ED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735.5</w:t>
            </w:r>
          </w:p>
        </w:tc>
        <w:tc>
          <w:tcPr>
            <w:tcW w:w="867" w:type="dxa"/>
            <w:shd w:val="clear" w:color="auto" w:fill="auto"/>
          </w:tcPr>
          <w:p w14:paraId="58CA50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sv-SE"/>
              </w:rPr>
              <w:t>5.5</w:t>
            </w:r>
          </w:p>
        </w:tc>
        <w:tc>
          <w:tcPr>
            <w:tcW w:w="1248" w:type="dxa"/>
            <w:gridSpan w:val="2"/>
            <w:shd w:val="clear" w:color="auto" w:fill="auto"/>
          </w:tcPr>
          <w:p w14:paraId="647466A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sz w:val="18"/>
                <w:szCs w:val="18"/>
                <w:lang w:eastAsia="sv-SE"/>
              </w:rPr>
              <w:t>IMD5</w:t>
            </w:r>
          </w:p>
        </w:tc>
      </w:tr>
      <w:tr w:rsidR="007F57B0" w:rsidRPr="007F57B0" w14:paraId="35BA1B48" w14:textId="77777777" w:rsidTr="00CB7A69">
        <w:trPr>
          <w:trHeight w:val="216"/>
          <w:jc w:val="center"/>
        </w:trPr>
        <w:tc>
          <w:tcPr>
            <w:tcW w:w="2258" w:type="dxa"/>
            <w:vMerge w:val="restart"/>
            <w:tcBorders>
              <w:top w:val="single" w:sz="4" w:space="0" w:color="auto"/>
              <w:left w:val="single" w:sz="4" w:space="0" w:color="auto"/>
              <w:right w:val="single" w:sz="4" w:space="0" w:color="auto"/>
            </w:tcBorders>
          </w:tcPr>
          <w:p w14:paraId="2EE0E506" w14:textId="77777777" w:rsidR="007F57B0" w:rsidRPr="007F57B0" w:rsidRDefault="007F57B0" w:rsidP="007F57B0">
            <w:pPr>
              <w:keepNext/>
              <w:keepLines/>
              <w:spacing w:after="0"/>
              <w:jc w:val="center"/>
              <w:rPr>
                <w:rFonts w:ascii="Arial" w:eastAsia="Yu Mincho" w:hAnsi="Arial" w:cs="Arial"/>
                <w:sz w:val="18"/>
                <w:lang w:eastAsia="ja-JP"/>
              </w:rPr>
            </w:pPr>
            <w:r w:rsidRPr="007F57B0">
              <w:rPr>
                <w:rFonts w:ascii="Arial" w:eastAsia="Yu Mincho" w:hAnsi="Arial" w:cs="Arial"/>
                <w:sz w:val="18"/>
                <w:lang w:eastAsia="ja-JP"/>
              </w:rPr>
              <w:t>DC_48A-66A_n2A</w:t>
            </w:r>
          </w:p>
          <w:p w14:paraId="04BEECD4" w14:textId="77777777" w:rsidR="007F57B0" w:rsidRPr="007F57B0" w:rsidRDefault="007F57B0" w:rsidP="007F57B0">
            <w:pPr>
              <w:keepNext/>
              <w:keepLines/>
              <w:spacing w:after="0"/>
              <w:jc w:val="center"/>
              <w:rPr>
                <w:rFonts w:ascii="Arial" w:eastAsia="Yu Mincho" w:hAnsi="Arial" w:cs="Arial"/>
                <w:sz w:val="18"/>
                <w:lang w:eastAsia="ja-JP"/>
              </w:rPr>
            </w:pPr>
            <w:r w:rsidRPr="007F57B0">
              <w:rPr>
                <w:rFonts w:ascii="Arial" w:eastAsia="Yu Mincho" w:hAnsi="Arial" w:cs="Arial"/>
                <w:sz w:val="18"/>
                <w:lang w:eastAsia="ja-JP"/>
              </w:rPr>
              <w:t>DC_48C-66A_n2A</w:t>
            </w:r>
          </w:p>
          <w:p w14:paraId="2B9025BB" w14:textId="77777777" w:rsidR="007F57B0" w:rsidRPr="007F57B0" w:rsidRDefault="007F57B0" w:rsidP="007F57B0">
            <w:pPr>
              <w:keepNext/>
              <w:keepLines/>
              <w:spacing w:after="0"/>
              <w:jc w:val="center"/>
              <w:rPr>
                <w:rFonts w:ascii="Arial" w:eastAsia="Yu Mincho" w:hAnsi="Arial" w:cs="Arial"/>
                <w:sz w:val="18"/>
                <w:lang w:eastAsia="ja-JP"/>
              </w:rPr>
            </w:pPr>
            <w:r w:rsidRPr="007F57B0">
              <w:rPr>
                <w:rFonts w:ascii="Arial" w:eastAsia="Yu Mincho" w:hAnsi="Arial" w:cs="Arial"/>
                <w:sz w:val="18"/>
                <w:lang w:eastAsia="ja-JP"/>
              </w:rPr>
              <w:t>DC_48D-66A_n2A</w:t>
            </w:r>
          </w:p>
          <w:p w14:paraId="540450EC" w14:textId="77777777" w:rsidR="007F57B0" w:rsidRPr="007F57B0" w:rsidRDefault="007F57B0" w:rsidP="007F5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sz w:val="16"/>
                <w:lang w:eastAsia="ja-JP"/>
              </w:rPr>
            </w:pPr>
            <w:r w:rsidRPr="007F57B0">
              <w:rPr>
                <w:rFonts w:ascii="Arial" w:eastAsia="Yu Mincho" w:hAnsi="Arial" w:cs="Arial"/>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44A14D58" w14:textId="77777777" w:rsidR="007F57B0" w:rsidRPr="007F57B0" w:rsidRDefault="007F57B0" w:rsidP="007F5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sz w:val="16"/>
              </w:rPr>
            </w:pPr>
            <w:r w:rsidRPr="007F57B0">
              <w:rPr>
                <w:rFonts w:ascii="Arial" w:eastAsia="宋体" w:hAnsi="Arial" w:hint="eastAsia"/>
                <w:noProof/>
                <w:sz w:val="18"/>
              </w:rPr>
              <w:t>n</w:t>
            </w:r>
            <w:r w:rsidRPr="007F57B0">
              <w:rPr>
                <w:rFonts w:ascii="Arial" w:eastAsia="宋体" w:hAnsi="Arial"/>
                <w:noProof/>
                <w:sz w:val="18"/>
              </w:rPr>
              <w:t>2</w:t>
            </w:r>
          </w:p>
        </w:tc>
        <w:tc>
          <w:tcPr>
            <w:tcW w:w="1167" w:type="dxa"/>
            <w:tcBorders>
              <w:top w:val="single" w:sz="4" w:space="0" w:color="auto"/>
              <w:left w:val="single" w:sz="4" w:space="0" w:color="auto"/>
              <w:bottom w:val="single" w:sz="4" w:space="0" w:color="auto"/>
              <w:right w:val="single" w:sz="4" w:space="0" w:color="auto"/>
            </w:tcBorders>
            <w:noWrap/>
          </w:tcPr>
          <w:p w14:paraId="7B20FA1D" w14:textId="77777777" w:rsidR="007F57B0" w:rsidRPr="007F57B0" w:rsidRDefault="007F57B0" w:rsidP="007F5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rPr>
            </w:pPr>
            <w:r w:rsidRPr="007F57B0">
              <w:rPr>
                <w:rFonts w:ascii="Arial" w:eastAsia="宋体" w:hAnsi="Arial" w:hint="eastAsia"/>
                <w:noProof/>
                <w:sz w:val="18"/>
              </w:rPr>
              <w:t>1</w:t>
            </w:r>
            <w:r w:rsidRPr="007F57B0">
              <w:rPr>
                <w:rFonts w:ascii="Arial" w:eastAsia="宋体" w:hAnsi="Arial"/>
                <w:noProof/>
                <w:sz w:val="18"/>
              </w:rPr>
              <w:t>880</w:t>
            </w:r>
          </w:p>
        </w:tc>
        <w:tc>
          <w:tcPr>
            <w:tcW w:w="746" w:type="dxa"/>
            <w:tcBorders>
              <w:top w:val="single" w:sz="4" w:space="0" w:color="auto"/>
              <w:left w:val="single" w:sz="4" w:space="0" w:color="auto"/>
              <w:bottom w:val="single" w:sz="4" w:space="0" w:color="auto"/>
              <w:right w:val="single" w:sz="4" w:space="0" w:color="auto"/>
            </w:tcBorders>
            <w:noWrap/>
          </w:tcPr>
          <w:p w14:paraId="3B281FE0" w14:textId="77777777" w:rsidR="007F57B0" w:rsidRPr="007F57B0" w:rsidRDefault="007F57B0" w:rsidP="007F5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rPr>
            </w:pPr>
            <w:r w:rsidRPr="007F57B0">
              <w:rPr>
                <w:rFonts w:ascii="Arial" w:eastAsia="宋体" w:hAnsi="Arial" w:hint="eastAsia"/>
                <w:noProof/>
                <w:sz w:val="18"/>
              </w:rPr>
              <w:t>5</w:t>
            </w:r>
          </w:p>
        </w:tc>
        <w:tc>
          <w:tcPr>
            <w:tcW w:w="2266" w:type="dxa"/>
            <w:tcBorders>
              <w:top w:val="single" w:sz="4" w:space="0" w:color="auto"/>
              <w:left w:val="single" w:sz="4" w:space="0" w:color="auto"/>
              <w:bottom w:val="single" w:sz="4" w:space="0" w:color="auto"/>
              <w:right w:val="single" w:sz="4" w:space="0" w:color="auto"/>
            </w:tcBorders>
            <w:noWrap/>
          </w:tcPr>
          <w:p w14:paraId="0D5B993D" w14:textId="77777777" w:rsidR="007F57B0" w:rsidRPr="007F57B0" w:rsidRDefault="007F57B0" w:rsidP="007F5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rPr>
            </w:pPr>
            <w:r w:rsidRPr="007F57B0">
              <w:rPr>
                <w:rFonts w:ascii="Arial" w:eastAsia="宋体" w:hAnsi="Arial" w:hint="eastAsia"/>
                <w:noProof/>
                <w:sz w:val="18"/>
              </w:rPr>
              <w:t>2</w:t>
            </w:r>
            <w:r w:rsidRPr="007F57B0">
              <w:rPr>
                <w:rFonts w:ascii="Arial" w:eastAsia="宋体" w:hAnsi="Arial"/>
                <w:noProof/>
                <w:sz w:val="18"/>
              </w:rPr>
              <w:t>5</w:t>
            </w:r>
          </w:p>
        </w:tc>
        <w:tc>
          <w:tcPr>
            <w:tcW w:w="1323" w:type="dxa"/>
            <w:tcBorders>
              <w:top w:val="single" w:sz="4" w:space="0" w:color="auto"/>
              <w:left w:val="single" w:sz="4" w:space="0" w:color="auto"/>
              <w:bottom w:val="single" w:sz="4" w:space="0" w:color="auto"/>
              <w:right w:val="single" w:sz="4" w:space="0" w:color="auto"/>
            </w:tcBorders>
            <w:noWrap/>
          </w:tcPr>
          <w:p w14:paraId="0E1269DE" w14:textId="77777777" w:rsidR="007F57B0" w:rsidRPr="007F57B0" w:rsidRDefault="007F57B0" w:rsidP="007F5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sz w:val="16"/>
              </w:rPr>
            </w:pPr>
            <w:r w:rsidRPr="007F57B0">
              <w:rPr>
                <w:rFonts w:ascii="Arial" w:eastAsia="宋体" w:hAnsi="Arial"/>
                <w:noProof/>
                <w:sz w:val="18"/>
              </w:rPr>
              <w:t>1960</w:t>
            </w:r>
          </w:p>
        </w:tc>
        <w:tc>
          <w:tcPr>
            <w:tcW w:w="867" w:type="dxa"/>
            <w:tcBorders>
              <w:top w:val="single" w:sz="4" w:space="0" w:color="auto"/>
              <w:left w:val="single" w:sz="4" w:space="0" w:color="auto"/>
              <w:bottom w:val="single" w:sz="4" w:space="0" w:color="auto"/>
              <w:right w:val="single" w:sz="4" w:space="0" w:color="auto"/>
            </w:tcBorders>
          </w:tcPr>
          <w:p w14:paraId="73741FAB" w14:textId="77777777" w:rsidR="007F57B0" w:rsidRPr="007F57B0" w:rsidRDefault="007F57B0" w:rsidP="007F5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7F57B0">
              <w:rPr>
                <w:rFonts w:ascii="Arial" w:eastAsia="宋体" w:hAnsi="Arial"/>
                <w:noProof/>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8EFE1E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6147B5D6" w14:textId="77777777" w:rsidTr="00CB7A69">
        <w:trPr>
          <w:trHeight w:val="216"/>
          <w:jc w:val="center"/>
        </w:trPr>
        <w:tc>
          <w:tcPr>
            <w:tcW w:w="2258" w:type="dxa"/>
            <w:vMerge/>
            <w:tcBorders>
              <w:left w:val="single" w:sz="4" w:space="0" w:color="auto"/>
              <w:right w:val="single" w:sz="4" w:space="0" w:color="auto"/>
            </w:tcBorders>
          </w:tcPr>
          <w:p w14:paraId="3FB5741F"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F34905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hint="eastAsia"/>
                <w:sz w:val="18"/>
              </w:rPr>
              <w:t>4</w:t>
            </w:r>
            <w:r w:rsidRPr="007F57B0">
              <w:rPr>
                <w:rFonts w:ascii="Arial" w:eastAsia="宋体" w:hAnsi="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0E934E74"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hint="eastAsia"/>
                <w:sz w:val="18"/>
              </w:rPr>
              <w:t>3</w:t>
            </w:r>
            <w:r w:rsidRPr="007F57B0">
              <w:rPr>
                <w:rFonts w:ascii="Arial" w:eastAsia="宋体" w:hAnsi="Arial"/>
                <w:sz w:val="18"/>
              </w:rPr>
              <w:t>620</w:t>
            </w:r>
          </w:p>
        </w:tc>
        <w:tc>
          <w:tcPr>
            <w:tcW w:w="746" w:type="dxa"/>
            <w:tcBorders>
              <w:top w:val="single" w:sz="4" w:space="0" w:color="auto"/>
              <w:left w:val="single" w:sz="4" w:space="0" w:color="auto"/>
              <w:bottom w:val="single" w:sz="4" w:space="0" w:color="auto"/>
              <w:right w:val="single" w:sz="4" w:space="0" w:color="auto"/>
            </w:tcBorders>
            <w:noWrap/>
          </w:tcPr>
          <w:p w14:paraId="4435659F"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F88686A"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3F1A9AA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hint="eastAsia"/>
                <w:sz w:val="18"/>
              </w:rPr>
              <w:t>3</w:t>
            </w:r>
            <w:r w:rsidRPr="007F57B0">
              <w:rPr>
                <w:rFonts w:ascii="Arial" w:eastAsia="宋体" w:hAnsi="Arial"/>
                <w:sz w:val="18"/>
              </w:rPr>
              <w:t>620</w:t>
            </w:r>
          </w:p>
        </w:tc>
        <w:tc>
          <w:tcPr>
            <w:tcW w:w="867" w:type="dxa"/>
            <w:tcBorders>
              <w:top w:val="single" w:sz="4" w:space="0" w:color="auto"/>
              <w:left w:val="single" w:sz="4" w:space="0" w:color="auto"/>
              <w:bottom w:val="single" w:sz="4" w:space="0" w:color="auto"/>
              <w:right w:val="single" w:sz="4" w:space="0" w:color="auto"/>
            </w:tcBorders>
          </w:tcPr>
          <w:p w14:paraId="7AACB57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29.4</w:t>
            </w:r>
          </w:p>
        </w:tc>
        <w:tc>
          <w:tcPr>
            <w:tcW w:w="1248" w:type="dxa"/>
            <w:gridSpan w:val="2"/>
            <w:tcBorders>
              <w:top w:val="single" w:sz="4" w:space="0" w:color="auto"/>
              <w:left w:val="single" w:sz="4" w:space="0" w:color="auto"/>
              <w:bottom w:val="single" w:sz="4" w:space="0" w:color="auto"/>
              <w:right w:val="single" w:sz="4" w:space="0" w:color="auto"/>
            </w:tcBorders>
          </w:tcPr>
          <w:p w14:paraId="4EBA6F2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IMD2</w:t>
            </w:r>
          </w:p>
        </w:tc>
      </w:tr>
      <w:tr w:rsidR="007F57B0" w:rsidRPr="007F57B0" w14:paraId="43E66283" w14:textId="77777777" w:rsidTr="00CB7A69">
        <w:trPr>
          <w:trHeight w:val="216"/>
          <w:jc w:val="center"/>
        </w:trPr>
        <w:tc>
          <w:tcPr>
            <w:tcW w:w="2258" w:type="dxa"/>
            <w:vMerge/>
            <w:tcBorders>
              <w:left w:val="single" w:sz="4" w:space="0" w:color="auto"/>
              <w:bottom w:val="nil"/>
              <w:right w:val="single" w:sz="4" w:space="0" w:color="auto"/>
            </w:tcBorders>
          </w:tcPr>
          <w:p w14:paraId="1717BE31"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4E8236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hint="eastAsia"/>
                <w:sz w:val="18"/>
              </w:rPr>
              <w:t>6</w:t>
            </w:r>
            <w:r w:rsidRPr="007F57B0">
              <w:rPr>
                <w:rFonts w:ascii="Arial" w:eastAsia="宋体" w:hAnsi="Arial"/>
                <w:sz w:val="18"/>
              </w:rPr>
              <w:t>6</w:t>
            </w:r>
          </w:p>
        </w:tc>
        <w:tc>
          <w:tcPr>
            <w:tcW w:w="1167" w:type="dxa"/>
            <w:tcBorders>
              <w:top w:val="single" w:sz="4" w:space="0" w:color="auto"/>
              <w:left w:val="single" w:sz="4" w:space="0" w:color="auto"/>
              <w:bottom w:val="single" w:sz="4" w:space="0" w:color="auto"/>
              <w:right w:val="single" w:sz="4" w:space="0" w:color="auto"/>
            </w:tcBorders>
            <w:noWrap/>
          </w:tcPr>
          <w:p w14:paraId="58A3432B"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hint="eastAsia"/>
                <w:sz w:val="18"/>
              </w:rPr>
              <w:t>1</w:t>
            </w:r>
            <w:r w:rsidRPr="007F57B0">
              <w:rPr>
                <w:rFonts w:ascii="Arial" w:eastAsia="宋体" w:hAnsi="Arial"/>
                <w:sz w:val="18"/>
              </w:rPr>
              <w:t>740</w:t>
            </w:r>
          </w:p>
        </w:tc>
        <w:tc>
          <w:tcPr>
            <w:tcW w:w="746" w:type="dxa"/>
            <w:tcBorders>
              <w:top w:val="single" w:sz="4" w:space="0" w:color="auto"/>
              <w:left w:val="single" w:sz="4" w:space="0" w:color="auto"/>
              <w:bottom w:val="single" w:sz="4" w:space="0" w:color="auto"/>
              <w:right w:val="single" w:sz="4" w:space="0" w:color="auto"/>
            </w:tcBorders>
            <w:noWrap/>
          </w:tcPr>
          <w:p w14:paraId="0A54A22A"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6BDDDB0E"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hint="eastAsia"/>
                <w:sz w:val="18"/>
              </w:rPr>
              <w:t>2</w:t>
            </w:r>
            <w:r w:rsidRPr="007F57B0">
              <w:rPr>
                <w:rFonts w:ascii="Arial" w:eastAsia="宋体"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392991F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hint="eastAsia"/>
                <w:sz w:val="18"/>
              </w:rPr>
              <w:t>2</w:t>
            </w:r>
            <w:r w:rsidRPr="007F57B0">
              <w:rPr>
                <w:rFonts w:ascii="Arial" w:eastAsia="宋体" w:hAnsi="Arial"/>
                <w:sz w:val="18"/>
              </w:rPr>
              <w:t>140</w:t>
            </w:r>
          </w:p>
        </w:tc>
        <w:tc>
          <w:tcPr>
            <w:tcW w:w="867" w:type="dxa"/>
            <w:tcBorders>
              <w:top w:val="single" w:sz="4" w:space="0" w:color="auto"/>
              <w:left w:val="single" w:sz="4" w:space="0" w:color="auto"/>
              <w:bottom w:val="single" w:sz="4" w:space="0" w:color="auto"/>
              <w:right w:val="single" w:sz="4" w:space="0" w:color="auto"/>
            </w:tcBorders>
          </w:tcPr>
          <w:p w14:paraId="0AD1572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C09ED6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1FC51736" w14:textId="77777777" w:rsidTr="00CB7A69">
        <w:trPr>
          <w:trHeight w:val="216"/>
          <w:jc w:val="center"/>
        </w:trPr>
        <w:tc>
          <w:tcPr>
            <w:tcW w:w="2258" w:type="dxa"/>
            <w:tcBorders>
              <w:top w:val="nil"/>
              <w:left w:val="single" w:sz="4" w:space="0" w:color="auto"/>
              <w:bottom w:val="nil"/>
              <w:right w:val="single" w:sz="4" w:space="0" w:color="auto"/>
            </w:tcBorders>
            <w:vAlign w:val="center"/>
          </w:tcPr>
          <w:p w14:paraId="785E155A"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C660EC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48</w:t>
            </w:r>
          </w:p>
        </w:tc>
        <w:tc>
          <w:tcPr>
            <w:tcW w:w="1167" w:type="dxa"/>
            <w:tcBorders>
              <w:top w:val="single" w:sz="4" w:space="0" w:color="auto"/>
              <w:left w:val="single" w:sz="4" w:space="0" w:color="auto"/>
              <w:bottom w:val="single" w:sz="4" w:space="0" w:color="auto"/>
              <w:right w:val="single" w:sz="4" w:space="0" w:color="auto"/>
            </w:tcBorders>
            <w:noWrap/>
          </w:tcPr>
          <w:p w14:paraId="02512C6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3560</w:t>
            </w:r>
          </w:p>
        </w:tc>
        <w:tc>
          <w:tcPr>
            <w:tcW w:w="746" w:type="dxa"/>
            <w:tcBorders>
              <w:top w:val="single" w:sz="4" w:space="0" w:color="auto"/>
              <w:left w:val="single" w:sz="4" w:space="0" w:color="auto"/>
              <w:bottom w:val="single" w:sz="4" w:space="0" w:color="auto"/>
              <w:right w:val="single" w:sz="4" w:space="0" w:color="auto"/>
            </w:tcBorders>
            <w:noWrap/>
          </w:tcPr>
          <w:p w14:paraId="7F2226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C28A2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DDCB82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3560</w:t>
            </w:r>
          </w:p>
        </w:tc>
        <w:tc>
          <w:tcPr>
            <w:tcW w:w="867" w:type="dxa"/>
            <w:tcBorders>
              <w:top w:val="single" w:sz="4" w:space="0" w:color="auto"/>
              <w:left w:val="single" w:sz="4" w:space="0" w:color="auto"/>
              <w:bottom w:val="single" w:sz="4" w:space="0" w:color="auto"/>
              <w:right w:val="single" w:sz="4" w:space="0" w:color="auto"/>
            </w:tcBorders>
          </w:tcPr>
          <w:p w14:paraId="37910F8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30C73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626EB1E7" w14:textId="77777777" w:rsidTr="00CB7A69">
        <w:trPr>
          <w:trHeight w:val="216"/>
          <w:jc w:val="center"/>
        </w:trPr>
        <w:tc>
          <w:tcPr>
            <w:tcW w:w="2258" w:type="dxa"/>
            <w:tcBorders>
              <w:top w:val="nil"/>
              <w:left w:val="single" w:sz="4" w:space="0" w:color="auto"/>
              <w:bottom w:val="nil"/>
              <w:right w:val="single" w:sz="4" w:space="0" w:color="auto"/>
            </w:tcBorders>
            <w:vAlign w:val="center"/>
          </w:tcPr>
          <w:p w14:paraId="6718421D"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8AD48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tcPr>
          <w:p w14:paraId="1AB0E0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1755</w:t>
            </w:r>
          </w:p>
        </w:tc>
        <w:tc>
          <w:tcPr>
            <w:tcW w:w="746" w:type="dxa"/>
            <w:tcBorders>
              <w:top w:val="single" w:sz="4" w:space="0" w:color="auto"/>
              <w:left w:val="single" w:sz="4" w:space="0" w:color="auto"/>
              <w:bottom w:val="single" w:sz="4" w:space="0" w:color="auto"/>
              <w:right w:val="single" w:sz="4" w:space="0" w:color="auto"/>
            </w:tcBorders>
            <w:noWrap/>
          </w:tcPr>
          <w:p w14:paraId="0EADE5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059B4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C6698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2155</w:t>
            </w:r>
          </w:p>
        </w:tc>
        <w:tc>
          <w:tcPr>
            <w:tcW w:w="867" w:type="dxa"/>
            <w:tcBorders>
              <w:top w:val="single" w:sz="4" w:space="0" w:color="auto"/>
              <w:left w:val="single" w:sz="4" w:space="0" w:color="auto"/>
              <w:bottom w:val="single" w:sz="4" w:space="0" w:color="auto"/>
              <w:right w:val="single" w:sz="4" w:space="0" w:color="auto"/>
            </w:tcBorders>
          </w:tcPr>
          <w:p w14:paraId="16EAFA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12.1</w:t>
            </w:r>
          </w:p>
        </w:tc>
        <w:tc>
          <w:tcPr>
            <w:tcW w:w="1248" w:type="dxa"/>
            <w:gridSpan w:val="2"/>
            <w:tcBorders>
              <w:top w:val="single" w:sz="4" w:space="0" w:color="auto"/>
              <w:left w:val="single" w:sz="4" w:space="0" w:color="auto"/>
              <w:bottom w:val="single" w:sz="4" w:space="0" w:color="auto"/>
              <w:right w:val="single" w:sz="4" w:space="0" w:color="auto"/>
            </w:tcBorders>
          </w:tcPr>
          <w:p w14:paraId="4F9356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IMD4</w:t>
            </w:r>
          </w:p>
        </w:tc>
      </w:tr>
      <w:tr w:rsidR="007F57B0" w:rsidRPr="007F57B0" w14:paraId="4A7232B2" w14:textId="77777777" w:rsidTr="00CB7A69">
        <w:trPr>
          <w:trHeight w:val="216"/>
          <w:jc w:val="center"/>
        </w:trPr>
        <w:tc>
          <w:tcPr>
            <w:tcW w:w="2258" w:type="dxa"/>
            <w:tcBorders>
              <w:top w:val="nil"/>
              <w:left w:val="single" w:sz="4" w:space="0" w:color="auto"/>
              <w:bottom w:val="single" w:sz="4" w:space="0" w:color="auto"/>
              <w:right w:val="single" w:sz="4" w:space="0" w:color="auto"/>
            </w:tcBorders>
            <w:vAlign w:val="center"/>
          </w:tcPr>
          <w:p w14:paraId="4BABE833"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CF7BA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w:t>
            </w:r>
          </w:p>
        </w:tc>
        <w:tc>
          <w:tcPr>
            <w:tcW w:w="1167" w:type="dxa"/>
            <w:tcBorders>
              <w:top w:val="single" w:sz="4" w:space="0" w:color="auto"/>
              <w:left w:val="single" w:sz="4" w:space="0" w:color="auto"/>
              <w:bottom w:val="single" w:sz="4" w:space="0" w:color="auto"/>
              <w:right w:val="single" w:sz="4" w:space="0" w:color="auto"/>
            </w:tcBorders>
            <w:noWrap/>
          </w:tcPr>
          <w:p w14:paraId="66CCE9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1905</w:t>
            </w:r>
          </w:p>
        </w:tc>
        <w:tc>
          <w:tcPr>
            <w:tcW w:w="746" w:type="dxa"/>
            <w:tcBorders>
              <w:top w:val="single" w:sz="4" w:space="0" w:color="auto"/>
              <w:left w:val="single" w:sz="4" w:space="0" w:color="auto"/>
              <w:bottom w:val="single" w:sz="4" w:space="0" w:color="auto"/>
              <w:right w:val="single" w:sz="4" w:space="0" w:color="auto"/>
            </w:tcBorders>
            <w:noWrap/>
          </w:tcPr>
          <w:p w14:paraId="5E25D3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C27EC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2AD335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1985</w:t>
            </w:r>
          </w:p>
        </w:tc>
        <w:tc>
          <w:tcPr>
            <w:tcW w:w="867" w:type="dxa"/>
            <w:tcBorders>
              <w:top w:val="single" w:sz="4" w:space="0" w:color="auto"/>
              <w:left w:val="single" w:sz="4" w:space="0" w:color="auto"/>
              <w:bottom w:val="single" w:sz="4" w:space="0" w:color="auto"/>
              <w:right w:val="single" w:sz="4" w:space="0" w:color="auto"/>
            </w:tcBorders>
          </w:tcPr>
          <w:p w14:paraId="5997E85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3B88FD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C8B0836" w14:textId="77777777" w:rsidTr="00CB7A69">
        <w:trPr>
          <w:trHeight w:val="216"/>
          <w:jc w:val="center"/>
        </w:trPr>
        <w:tc>
          <w:tcPr>
            <w:tcW w:w="2258" w:type="dxa"/>
            <w:tcBorders>
              <w:bottom w:val="nil"/>
            </w:tcBorders>
            <w:shd w:val="clear" w:color="auto" w:fill="auto"/>
          </w:tcPr>
          <w:p w14:paraId="1A0FB4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ja-JP"/>
              </w:rPr>
              <w:t>DC_48A-66A_n12A</w:t>
            </w:r>
          </w:p>
        </w:tc>
        <w:tc>
          <w:tcPr>
            <w:tcW w:w="867" w:type="dxa"/>
            <w:shd w:val="clear" w:color="auto" w:fill="auto"/>
          </w:tcPr>
          <w:p w14:paraId="678B6FA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rPr>
              <w:t>48</w:t>
            </w:r>
          </w:p>
        </w:tc>
        <w:tc>
          <w:tcPr>
            <w:tcW w:w="1167" w:type="dxa"/>
            <w:shd w:val="clear" w:color="auto" w:fill="auto"/>
            <w:noWrap/>
          </w:tcPr>
          <w:p w14:paraId="6B484B5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3580</w:t>
            </w:r>
          </w:p>
        </w:tc>
        <w:tc>
          <w:tcPr>
            <w:tcW w:w="746" w:type="dxa"/>
            <w:shd w:val="clear" w:color="auto" w:fill="auto"/>
            <w:noWrap/>
          </w:tcPr>
          <w:p w14:paraId="4F8010D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5</w:t>
            </w:r>
          </w:p>
        </w:tc>
        <w:tc>
          <w:tcPr>
            <w:tcW w:w="2266" w:type="dxa"/>
            <w:shd w:val="clear" w:color="auto" w:fill="auto"/>
            <w:noWrap/>
          </w:tcPr>
          <w:p w14:paraId="7F13E5A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25</w:t>
            </w:r>
          </w:p>
        </w:tc>
        <w:tc>
          <w:tcPr>
            <w:tcW w:w="1323" w:type="dxa"/>
            <w:shd w:val="clear" w:color="auto" w:fill="auto"/>
            <w:noWrap/>
          </w:tcPr>
          <w:p w14:paraId="395DD25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rPr>
              <w:t>3580</w:t>
            </w:r>
          </w:p>
        </w:tc>
        <w:tc>
          <w:tcPr>
            <w:tcW w:w="867" w:type="dxa"/>
            <w:shd w:val="clear" w:color="auto" w:fill="auto"/>
          </w:tcPr>
          <w:p w14:paraId="5F5B46E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kern w:val="2"/>
                <w:sz w:val="18"/>
                <w:szCs w:val="24"/>
                <w:lang w:eastAsia="ko-KR"/>
              </w:rPr>
              <w:t>N/A</w:t>
            </w:r>
          </w:p>
        </w:tc>
        <w:tc>
          <w:tcPr>
            <w:tcW w:w="1248" w:type="dxa"/>
            <w:gridSpan w:val="2"/>
            <w:shd w:val="clear" w:color="auto" w:fill="auto"/>
          </w:tcPr>
          <w:p w14:paraId="4BBC941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230024BE" w14:textId="77777777" w:rsidTr="00CB7A69">
        <w:trPr>
          <w:trHeight w:val="216"/>
          <w:jc w:val="center"/>
        </w:trPr>
        <w:tc>
          <w:tcPr>
            <w:tcW w:w="2258" w:type="dxa"/>
            <w:tcBorders>
              <w:top w:val="nil"/>
              <w:bottom w:val="nil"/>
            </w:tcBorders>
            <w:shd w:val="clear" w:color="auto" w:fill="auto"/>
          </w:tcPr>
          <w:p w14:paraId="1CC6B3C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DEB503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lang w:eastAsia="ko-KR"/>
              </w:rPr>
              <w:t>66</w:t>
            </w:r>
          </w:p>
        </w:tc>
        <w:tc>
          <w:tcPr>
            <w:tcW w:w="1167" w:type="dxa"/>
            <w:shd w:val="clear" w:color="auto" w:fill="auto"/>
            <w:noWrap/>
          </w:tcPr>
          <w:p w14:paraId="17719BB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rPr>
              <w:t>1760</w:t>
            </w:r>
          </w:p>
        </w:tc>
        <w:tc>
          <w:tcPr>
            <w:tcW w:w="746" w:type="dxa"/>
            <w:shd w:val="clear" w:color="auto" w:fill="auto"/>
            <w:noWrap/>
          </w:tcPr>
          <w:p w14:paraId="7C704CE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5</w:t>
            </w:r>
          </w:p>
        </w:tc>
        <w:tc>
          <w:tcPr>
            <w:tcW w:w="2266" w:type="dxa"/>
            <w:shd w:val="clear" w:color="auto" w:fill="auto"/>
            <w:noWrap/>
          </w:tcPr>
          <w:p w14:paraId="7B42BF9C"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25</w:t>
            </w:r>
          </w:p>
        </w:tc>
        <w:tc>
          <w:tcPr>
            <w:tcW w:w="1323" w:type="dxa"/>
            <w:shd w:val="clear" w:color="auto" w:fill="auto"/>
            <w:noWrap/>
          </w:tcPr>
          <w:p w14:paraId="4ABDBC6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rPr>
              <w:t>2160</w:t>
            </w:r>
          </w:p>
        </w:tc>
        <w:tc>
          <w:tcPr>
            <w:tcW w:w="867" w:type="dxa"/>
            <w:shd w:val="clear" w:color="auto" w:fill="auto"/>
          </w:tcPr>
          <w:p w14:paraId="6BF0C70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17.1</w:t>
            </w:r>
          </w:p>
        </w:tc>
        <w:tc>
          <w:tcPr>
            <w:tcW w:w="1248" w:type="dxa"/>
            <w:gridSpan w:val="2"/>
            <w:shd w:val="clear" w:color="auto" w:fill="auto"/>
          </w:tcPr>
          <w:p w14:paraId="0F113A8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IMD3</w:t>
            </w:r>
          </w:p>
        </w:tc>
      </w:tr>
      <w:tr w:rsidR="007F57B0" w:rsidRPr="007F57B0" w14:paraId="7BE69BCA" w14:textId="77777777" w:rsidTr="00CB7A69">
        <w:trPr>
          <w:trHeight w:val="216"/>
          <w:jc w:val="center"/>
        </w:trPr>
        <w:tc>
          <w:tcPr>
            <w:tcW w:w="2258" w:type="dxa"/>
            <w:tcBorders>
              <w:top w:val="nil"/>
              <w:bottom w:val="single" w:sz="4" w:space="0" w:color="auto"/>
            </w:tcBorders>
            <w:shd w:val="clear" w:color="auto" w:fill="auto"/>
          </w:tcPr>
          <w:p w14:paraId="578E479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85E53E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lang w:eastAsia="ko-KR"/>
              </w:rPr>
              <w:t>n12</w:t>
            </w:r>
          </w:p>
        </w:tc>
        <w:tc>
          <w:tcPr>
            <w:tcW w:w="1167" w:type="dxa"/>
            <w:shd w:val="clear" w:color="auto" w:fill="auto"/>
            <w:noWrap/>
          </w:tcPr>
          <w:p w14:paraId="25C4FCF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710</w:t>
            </w:r>
          </w:p>
        </w:tc>
        <w:tc>
          <w:tcPr>
            <w:tcW w:w="746" w:type="dxa"/>
            <w:shd w:val="clear" w:color="auto" w:fill="auto"/>
            <w:noWrap/>
          </w:tcPr>
          <w:p w14:paraId="112A415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5</w:t>
            </w:r>
          </w:p>
        </w:tc>
        <w:tc>
          <w:tcPr>
            <w:tcW w:w="2266" w:type="dxa"/>
            <w:shd w:val="clear" w:color="auto" w:fill="auto"/>
            <w:noWrap/>
          </w:tcPr>
          <w:p w14:paraId="1D1A634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25</w:t>
            </w:r>
          </w:p>
        </w:tc>
        <w:tc>
          <w:tcPr>
            <w:tcW w:w="1323" w:type="dxa"/>
            <w:shd w:val="clear" w:color="auto" w:fill="auto"/>
            <w:noWrap/>
          </w:tcPr>
          <w:p w14:paraId="185E7F9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rPr>
              <w:t>740</w:t>
            </w:r>
          </w:p>
        </w:tc>
        <w:tc>
          <w:tcPr>
            <w:tcW w:w="867" w:type="dxa"/>
            <w:shd w:val="clear" w:color="auto" w:fill="auto"/>
          </w:tcPr>
          <w:p w14:paraId="7C52A36A"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kern w:val="2"/>
                <w:sz w:val="18"/>
                <w:szCs w:val="24"/>
                <w:lang w:eastAsia="ko-KR"/>
              </w:rPr>
              <w:t>N/A</w:t>
            </w:r>
          </w:p>
        </w:tc>
        <w:tc>
          <w:tcPr>
            <w:tcW w:w="1248" w:type="dxa"/>
            <w:gridSpan w:val="2"/>
            <w:shd w:val="clear" w:color="auto" w:fill="auto"/>
          </w:tcPr>
          <w:p w14:paraId="0954239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055C7A49" w14:textId="77777777" w:rsidTr="00CB7A69">
        <w:trPr>
          <w:trHeight w:val="216"/>
          <w:jc w:val="center"/>
        </w:trPr>
        <w:tc>
          <w:tcPr>
            <w:tcW w:w="2258" w:type="dxa"/>
            <w:tcBorders>
              <w:bottom w:val="nil"/>
            </w:tcBorders>
            <w:shd w:val="clear" w:color="auto" w:fill="auto"/>
          </w:tcPr>
          <w:p w14:paraId="58F39436"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rPr>
              <w:t>DC_48</w:t>
            </w:r>
            <w:r w:rsidRPr="007F57B0">
              <w:rPr>
                <w:rFonts w:ascii="Arial" w:eastAsia="宋体" w:hAnsi="Arial"/>
                <w:sz w:val="18"/>
                <w:lang w:eastAsia="zh-TW"/>
              </w:rPr>
              <w:t>A-66A</w:t>
            </w:r>
            <w:r w:rsidRPr="007F57B0">
              <w:rPr>
                <w:rFonts w:ascii="Arial" w:eastAsia="宋体" w:hAnsi="Arial"/>
                <w:sz w:val="18"/>
              </w:rPr>
              <w:t>_n25</w:t>
            </w:r>
            <w:r w:rsidRPr="007F57B0">
              <w:rPr>
                <w:rFonts w:ascii="Arial" w:eastAsia="宋体" w:hAnsi="Arial"/>
                <w:sz w:val="18"/>
                <w:lang w:eastAsia="zh-TW"/>
              </w:rPr>
              <w:t>A</w:t>
            </w:r>
          </w:p>
          <w:p w14:paraId="1389B0F7"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rPr>
              <w:t>DC_48</w:t>
            </w:r>
            <w:r w:rsidRPr="007F57B0">
              <w:rPr>
                <w:rFonts w:ascii="Arial" w:eastAsia="宋体" w:hAnsi="Arial"/>
                <w:sz w:val="18"/>
                <w:lang w:eastAsia="zh-TW"/>
              </w:rPr>
              <w:t>C-66A</w:t>
            </w:r>
            <w:r w:rsidRPr="007F57B0">
              <w:rPr>
                <w:rFonts w:ascii="Arial" w:eastAsia="宋体" w:hAnsi="Arial"/>
                <w:sz w:val="18"/>
              </w:rPr>
              <w:t>_n25</w:t>
            </w:r>
            <w:r w:rsidRPr="007F57B0">
              <w:rPr>
                <w:rFonts w:ascii="Arial" w:eastAsia="宋体" w:hAnsi="Arial"/>
                <w:sz w:val="18"/>
                <w:lang w:eastAsia="zh-TW"/>
              </w:rPr>
              <w:t>A</w:t>
            </w:r>
          </w:p>
          <w:p w14:paraId="2456A2F0"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sz w:val="18"/>
              </w:rPr>
              <w:t>DC_48</w:t>
            </w:r>
            <w:r w:rsidRPr="007F57B0">
              <w:rPr>
                <w:rFonts w:ascii="Arial" w:eastAsia="宋体" w:hAnsi="Arial"/>
                <w:sz w:val="18"/>
                <w:lang w:eastAsia="zh-TW"/>
              </w:rPr>
              <w:t>D-66A</w:t>
            </w:r>
            <w:r w:rsidRPr="007F57B0">
              <w:rPr>
                <w:rFonts w:ascii="Arial" w:eastAsia="宋体" w:hAnsi="Arial"/>
                <w:sz w:val="18"/>
              </w:rPr>
              <w:t>_n25</w:t>
            </w:r>
            <w:r w:rsidRPr="007F57B0">
              <w:rPr>
                <w:rFonts w:ascii="Arial" w:eastAsia="宋体" w:hAnsi="Arial"/>
                <w:sz w:val="18"/>
                <w:lang w:eastAsia="zh-TW"/>
              </w:rPr>
              <w:t>A</w:t>
            </w:r>
          </w:p>
        </w:tc>
        <w:tc>
          <w:tcPr>
            <w:tcW w:w="867" w:type="dxa"/>
            <w:shd w:val="clear" w:color="auto" w:fill="auto"/>
          </w:tcPr>
          <w:p w14:paraId="2AB5954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szCs w:val="18"/>
              </w:rPr>
              <w:t>48</w:t>
            </w:r>
          </w:p>
        </w:tc>
        <w:tc>
          <w:tcPr>
            <w:tcW w:w="1167" w:type="dxa"/>
            <w:shd w:val="clear" w:color="auto" w:fill="auto"/>
            <w:noWrap/>
          </w:tcPr>
          <w:p w14:paraId="132D62B9"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szCs w:val="18"/>
              </w:rPr>
              <w:t>3630</w:t>
            </w:r>
          </w:p>
        </w:tc>
        <w:tc>
          <w:tcPr>
            <w:tcW w:w="746" w:type="dxa"/>
            <w:shd w:val="clear" w:color="auto" w:fill="auto"/>
            <w:noWrap/>
          </w:tcPr>
          <w:p w14:paraId="4F310C14"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szCs w:val="18"/>
                <w:lang w:eastAsia="zh-TW"/>
              </w:rPr>
              <w:t>20</w:t>
            </w:r>
          </w:p>
        </w:tc>
        <w:tc>
          <w:tcPr>
            <w:tcW w:w="2266" w:type="dxa"/>
            <w:shd w:val="clear" w:color="auto" w:fill="auto"/>
            <w:noWrap/>
          </w:tcPr>
          <w:p w14:paraId="27A92FF0"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szCs w:val="18"/>
                <w:lang w:eastAsia="zh-TW"/>
              </w:rPr>
              <w:t>100</w:t>
            </w:r>
          </w:p>
        </w:tc>
        <w:tc>
          <w:tcPr>
            <w:tcW w:w="1323" w:type="dxa"/>
            <w:shd w:val="clear" w:color="auto" w:fill="auto"/>
            <w:noWrap/>
          </w:tcPr>
          <w:p w14:paraId="20A0C76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szCs w:val="18"/>
              </w:rPr>
              <w:t>3630</w:t>
            </w:r>
          </w:p>
        </w:tc>
        <w:tc>
          <w:tcPr>
            <w:tcW w:w="867" w:type="dxa"/>
            <w:shd w:val="clear" w:color="auto" w:fill="auto"/>
          </w:tcPr>
          <w:p w14:paraId="530EA39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color w:val="000000"/>
                <w:sz w:val="18"/>
                <w:szCs w:val="18"/>
                <w:lang w:eastAsia="zh-TW"/>
              </w:rPr>
              <w:t>N/A</w:t>
            </w:r>
          </w:p>
        </w:tc>
        <w:tc>
          <w:tcPr>
            <w:tcW w:w="1248" w:type="dxa"/>
            <w:gridSpan w:val="2"/>
            <w:shd w:val="clear" w:color="auto" w:fill="auto"/>
          </w:tcPr>
          <w:p w14:paraId="73A7BF2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color w:val="000000"/>
                <w:sz w:val="18"/>
                <w:szCs w:val="18"/>
                <w:lang w:eastAsia="zh-TW"/>
              </w:rPr>
              <w:t>N/A</w:t>
            </w:r>
          </w:p>
        </w:tc>
      </w:tr>
      <w:tr w:rsidR="007F57B0" w:rsidRPr="007F57B0" w14:paraId="64C48A6F" w14:textId="77777777" w:rsidTr="00CB7A69">
        <w:trPr>
          <w:trHeight w:val="216"/>
          <w:jc w:val="center"/>
        </w:trPr>
        <w:tc>
          <w:tcPr>
            <w:tcW w:w="2258" w:type="dxa"/>
            <w:tcBorders>
              <w:top w:val="nil"/>
              <w:bottom w:val="nil"/>
            </w:tcBorders>
            <w:shd w:val="clear" w:color="auto" w:fill="auto"/>
          </w:tcPr>
          <w:p w14:paraId="47CBEA9B"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74F41CF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szCs w:val="18"/>
              </w:rPr>
              <w:t>66</w:t>
            </w:r>
          </w:p>
        </w:tc>
        <w:tc>
          <w:tcPr>
            <w:tcW w:w="1167" w:type="dxa"/>
            <w:shd w:val="clear" w:color="auto" w:fill="auto"/>
            <w:noWrap/>
          </w:tcPr>
          <w:p w14:paraId="540815B5"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szCs w:val="18"/>
              </w:rPr>
              <w:t>1730</w:t>
            </w:r>
          </w:p>
        </w:tc>
        <w:tc>
          <w:tcPr>
            <w:tcW w:w="746" w:type="dxa"/>
            <w:shd w:val="clear" w:color="auto" w:fill="auto"/>
            <w:noWrap/>
          </w:tcPr>
          <w:p w14:paraId="5535A2D6"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szCs w:val="18"/>
              </w:rPr>
              <w:t>5</w:t>
            </w:r>
          </w:p>
        </w:tc>
        <w:tc>
          <w:tcPr>
            <w:tcW w:w="2266" w:type="dxa"/>
            <w:shd w:val="clear" w:color="auto" w:fill="auto"/>
            <w:noWrap/>
          </w:tcPr>
          <w:p w14:paraId="05B4BCAB"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szCs w:val="18"/>
              </w:rPr>
              <w:t>25</w:t>
            </w:r>
          </w:p>
        </w:tc>
        <w:tc>
          <w:tcPr>
            <w:tcW w:w="1323" w:type="dxa"/>
            <w:shd w:val="clear" w:color="auto" w:fill="auto"/>
            <w:noWrap/>
          </w:tcPr>
          <w:p w14:paraId="01B6A63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szCs w:val="18"/>
              </w:rPr>
              <w:t>2130</w:t>
            </w:r>
          </w:p>
        </w:tc>
        <w:tc>
          <w:tcPr>
            <w:tcW w:w="867" w:type="dxa"/>
            <w:shd w:val="clear" w:color="auto" w:fill="auto"/>
          </w:tcPr>
          <w:p w14:paraId="571276D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color w:val="000000"/>
                <w:sz w:val="18"/>
                <w:szCs w:val="18"/>
                <w:lang w:eastAsia="zh-TW"/>
              </w:rPr>
              <w:t>8.3</w:t>
            </w:r>
          </w:p>
        </w:tc>
        <w:tc>
          <w:tcPr>
            <w:tcW w:w="1248" w:type="dxa"/>
            <w:gridSpan w:val="2"/>
            <w:shd w:val="clear" w:color="auto" w:fill="auto"/>
          </w:tcPr>
          <w:p w14:paraId="7A67376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color w:val="000000"/>
                <w:sz w:val="18"/>
                <w:szCs w:val="18"/>
                <w:lang w:eastAsia="zh-TW"/>
              </w:rPr>
              <w:t>IMD4</w:t>
            </w:r>
          </w:p>
        </w:tc>
      </w:tr>
      <w:tr w:rsidR="007F57B0" w:rsidRPr="007F57B0" w14:paraId="0C5DE3B0" w14:textId="77777777" w:rsidTr="00CB7A69">
        <w:trPr>
          <w:trHeight w:val="216"/>
          <w:jc w:val="center"/>
        </w:trPr>
        <w:tc>
          <w:tcPr>
            <w:tcW w:w="2258" w:type="dxa"/>
            <w:tcBorders>
              <w:top w:val="nil"/>
              <w:bottom w:val="nil"/>
            </w:tcBorders>
            <w:shd w:val="clear" w:color="auto" w:fill="auto"/>
          </w:tcPr>
          <w:p w14:paraId="62FFAA73"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053AEDB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szCs w:val="18"/>
              </w:rPr>
              <w:t>n25</w:t>
            </w:r>
          </w:p>
        </w:tc>
        <w:tc>
          <w:tcPr>
            <w:tcW w:w="1167" w:type="dxa"/>
            <w:shd w:val="clear" w:color="auto" w:fill="auto"/>
            <w:noWrap/>
          </w:tcPr>
          <w:p w14:paraId="40BE93EB"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lang w:eastAsia="ko-KR"/>
              </w:rPr>
              <w:t>1883.3</w:t>
            </w:r>
          </w:p>
        </w:tc>
        <w:tc>
          <w:tcPr>
            <w:tcW w:w="746" w:type="dxa"/>
            <w:shd w:val="clear" w:color="auto" w:fill="auto"/>
            <w:noWrap/>
          </w:tcPr>
          <w:p w14:paraId="6A3D83AC"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lang w:eastAsia="ko-KR"/>
              </w:rPr>
              <w:t>5</w:t>
            </w:r>
          </w:p>
        </w:tc>
        <w:tc>
          <w:tcPr>
            <w:tcW w:w="2266" w:type="dxa"/>
            <w:shd w:val="clear" w:color="auto" w:fill="auto"/>
            <w:noWrap/>
          </w:tcPr>
          <w:p w14:paraId="54F14D80"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lang w:eastAsia="ko-KR"/>
              </w:rPr>
              <w:t>25</w:t>
            </w:r>
          </w:p>
        </w:tc>
        <w:tc>
          <w:tcPr>
            <w:tcW w:w="1323" w:type="dxa"/>
            <w:shd w:val="clear" w:color="auto" w:fill="auto"/>
            <w:noWrap/>
          </w:tcPr>
          <w:p w14:paraId="4837168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ko-KR"/>
              </w:rPr>
              <w:t>1963.3</w:t>
            </w:r>
          </w:p>
        </w:tc>
        <w:tc>
          <w:tcPr>
            <w:tcW w:w="867" w:type="dxa"/>
            <w:shd w:val="clear" w:color="auto" w:fill="auto"/>
          </w:tcPr>
          <w:p w14:paraId="0468B3A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N/A</w:t>
            </w:r>
          </w:p>
        </w:tc>
        <w:tc>
          <w:tcPr>
            <w:tcW w:w="1248" w:type="dxa"/>
            <w:gridSpan w:val="2"/>
            <w:shd w:val="clear" w:color="auto" w:fill="auto"/>
          </w:tcPr>
          <w:p w14:paraId="3FC1E43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r>
      <w:tr w:rsidR="007F57B0" w:rsidRPr="007F57B0" w14:paraId="79DA4DE5" w14:textId="77777777" w:rsidTr="00CB7A69">
        <w:trPr>
          <w:trHeight w:val="216"/>
          <w:jc w:val="center"/>
        </w:trPr>
        <w:tc>
          <w:tcPr>
            <w:tcW w:w="2258" w:type="dxa"/>
            <w:tcBorders>
              <w:top w:val="nil"/>
              <w:bottom w:val="nil"/>
            </w:tcBorders>
            <w:shd w:val="clear" w:color="auto" w:fill="auto"/>
          </w:tcPr>
          <w:p w14:paraId="08F47D28"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26720D1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szCs w:val="18"/>
              </w:rPr>
              <w:t>48</w:t>
            </w:r>
          </w:p>
        </w:tc>
        <w:tc>
          <w:tcPr>
            <w:tcW w:w="1167" w:type="dxa"/>
            <w:shd w:val="clear" w:color="auto" w:fill="auto"/>
            <w:noWrap/>
          </w:tcPr>
          <w:p w14:paraId="006C4575"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kern w:val="2"/>
                <w:sz w:val="18"/>
                <w:szCs w:val="24"/>
              </w:rPr>
              <w:t>3620</w:t>
            </w:r>
          </w:p>
        </w:tc>
        <w:tc>
          <w:tcPr>
            <w:tcW w:w="746" w:type="dxa"/>
            <w:shd w:val="clear" w:color="auto" w:fill="auto"/>
            <w:noWrap/>
          </w:tcPr>
          <w:p w14:paraId="54B14BC8"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kern w:val="2"/>
                <w:sz w:val="18"/>
                <w:szCs w:val="24"/>
              </w:rPr>
              <w:t>10</w:t>
            </w:r>
          </w:p>
        </w:tc>
        <w:tc>
          <w:tcPr>
            <w:tcW w:w="2266" w:type="dxa"/>
            <w:shd w:val="clear" w:color="auto" w:fill="auto"/>
            <w:noWrap/>
          </w:tcPr>
          <w:p w14:paraId="30B50CED"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kern w:val="2"/>
                <w:sz w:val="18"/>
                <w:szCs w:val="24"/>
              </w:rPr>
              <w:t>50</w:t>
            </w:r>
          </w:p>
        </w:tc>
        <w:tc>
          <w:tcPr>
            <w:tcW w:w="1323" w:type="dxa"/>
            <w:shd w:val="clear" w:color="auto" w:fill="auto"/>
            <w:noWrap/>
          </w:tcPr>
          <w:p w14:paraId="2CBDBA2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rPr>
              <w:t>3620</w:t>
            </w:r>
          </w:p>
        </w:tc>
        <w:tc>
          <w:tcPr>
            <w:tcW w:w="867" w:type="dxa"/>
            <w:shd w:val="clear" w:color="auto" w:fill="auto"/>
          </w:tcPr>
          <w:p w14:paraId="059B9D7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kern w:val="2"/>
                <w:sz w:val="18"/>
                <w:szCs w:val="24"/>
              </w:rPr>
              <w:t>29.4</w:t>
            </w:r>
          </w:p>
        </w:tc>
        <w:tc>
          <w:tcPr>
            <w:tcW w:w="1248" w:type="dxa"/>
            <w:gridSpan w:val="2"/>
            <w:shd w:val="clear" w:color="auto" w:fill="auto"/>
          </w:tcPr>
          <w:p w14:paraId="3DF4F7F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cs="Arial"/>
                <w:kern w:val="2"/>
                <w:sz w:val="18"/>
                <w:szCs w:val="24"/>
                <w:lang w:eastAsia="ja-JP"/>
              </w:rPr>
              <w:t>IMD</w:t>
            </w:r>
            <w:r w:rsidRPr="007F57B0">
              <w:rPr>
                <w:rFonts w:ascii="Arial" w:eastAsia="宋体" w:hAnsi="Arial" w:cs="Arial"/>
                <w:kern w:val="2"/>
                <w:sz w:val="18"/>
                <w:szCs w:val="24"/>
              </w:rPr>
              <w:t>2</w:t>
            </w:r>
          </w:p>
        </w:tc>
      </w:tr>
      <w:tr w:rsidR="007F57B0" w:rsidRPr="007F57B0" w14:paraId="7443A3AC" w14:textId="77777777" w:rsidTr="00CB7A69">
        <w:trPr>
          <w:trHeight w:val="216"/>
          <w:jc w:val="center"/>
        </w:trPr>
        <w:tc>
          <w:tcPr>
            <w:tcW w:w="2258" w:type="dxa"/>
            <w:tcBorders>
              <w:top w:val="nil"/>
              <w:bottom w:val="nil"/>
            </w:tcBorders>
            <w:shd w:val="clear" w:color="auto" w:fill="auto"/>
          </w:tcPr>
          <w:p w14:paraId="46EB31BE"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47E0211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szCs w:val="18"/>
              </w:rPr>
              <w:t>66</w:t>
            </w:r>
          </w:p>
        </w:tc>
        <w:tc>
          <w:tcPr>
            <w:tcW w:w="1167" w:type="dxa"/>
            <w:shd w:val="clear" w:color="auto" w:fill="auto"/>
            <w:noWrap/>
          </w:tcPr>
          <w:p w14:paraId="7C6130E2"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algun Gothic" w:hAnsi="Arial" w:cs="Arial"/>
                <w:kern w:val="2"/>
                <w:sz w:val="18"/>
                <w:szCs w:val="24"/>
                <w:lang w:eastAsia="ko-KR"/>
              </w:rPr>
              <w:t>17</w:t>
            </w:r>
            <w:r w:rsidRPr="007F57B0">
              <w:rPr>
                <w:rFonts w:ascii="Arial" w:eastAsia="宋体" w:hAnsi="Arial" w:cs="Arial"/>
                <w:kern w:val="2"/>
                <w:sz w:val="18"/>
                <w:szCs w:val="24"/>
              </w:rPr>
              <w:t>40</w:t>
            </w:r>
          </w:p>
        </w:tc>
        <w:tc>
          <w:tcPr>
            <w:tcW w:w="746" w:type="dxa"/>
            <w:shd w:val="clear" w:color="auto" w:fill="auto"/>
            <w:noWrap/>
          </w:tcPr>
          <w:p w14:paraId="379D58A5"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2A5E863D"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algun Gothic" w:hAnsi="Arial" w:cs="Arial"/>
                <w:kern w:val="2"/>
                <w:sz w:val="18"/>
                <w:szCs w:val="24"/>
                <w:lang w:eastAsia="ko-KR"/>
              </w:rPr>
              <w:t>25</w:t>
            </w:r>
          </w:p>
        </w:tc>
        <w:tc>
          <w:tcPr>
            <w:tcW w:w="1323" w:type="dxa"/>
            <w:shd w:val="clear" w:color="auto" w:fill="auto"/>
            <w:noWrap/>
          </w:tcPr>
          <w:p w14:paraId="075092E7"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rPr>
              <w:t>2140</w:t>
            </w:r>
          </w:p>
        </w:tc>
        <w:tc>
          <w:tcPr>
            <w:tcW w:w="867" w:type="dxa"/>
            <w:shd w:val="clear" w:color="auto" w:fill="auto"/>
          </w:tcPr>
          <w:p w14:paraId="392058F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2903078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r>
      <w:tr w:rsidR="007F57B0" w:rsidRPr="007F57B0" w14:paraId="50C20DCC" w14:textId="77777777" w:rsidTr="00CB7A69">
        <w:trPr>
          <w:trHeight w:val="216"/>
          <w:jc w:val="center"/>
        </w:trPr>
        <w:tc>
          <w:tcPr>
            <w:tcW w:w="2258" w:type="dxa"/>
            <w:tcBorders>
              <w:top w:val="nil"/>
              <w:bottom w:val="single" w:sz="4" w:space="0" w:color="auto"/>
            </w:tcBorders>
            <w:shd w:val="clear" w:color="auto" w:fill="auto"/>
          </w:tcPr>
          <w:p w14:paraId="61EAE615" w14:textId="77777777" w:rsidR="007F57B0" w:rsidRPr="007F57B0" w:rsidRDefault="007F57B0" w:rsidP="007F57B0">
            <w:pPr>
              <w:keepNext/>
              <w:keepLines/>
              <w:spacing w:after="0"/>
              <w:jc w:val="center"/>
              <w:rPr>
                <w:rFonts w:ascii="Arial" w:eastAsia="宋体" w:hAnsi="Arial" w:cs="Arial"/>
                <w:sz w:val="18"/>
                <w:lang w:eastAsia="ja-JP"/>
              </w:rPr>
            </w:pPr>
          </w:p>
        </w:tc>
        <w:tc>
          <w:tcPr>
            <w:tcW w:w="867" w:type="dxa"/>
            <w:shd w:val="clear" w:color="auto" w:fill="auto"/>
          </w:tcPr>
          <w:p w14:paraId="0B89A35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color w:val="000000"/>
                <w:sz w:val="18"/>
                <w:szCs w:val="18"/>
              </w:rPr>
              <w:t>n25</w:t>
            </w:r>
          </w:p>
        </w:tc>
        <w:tc>
          <w:tcPr>
            <w:tcW w:w="1167" w:type="dxa"/>
            <w:shd w:val="clear" w:color="auto" w:fill="auto"/>
            <w:noWrap/>
          </w:tcPr>
          <w:p w14:paraId="3A4C6081"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kern w:val="2"/>
                <w:sz w:val="18"/>
                <w:szCs w:val="24"/>
              </w:rPr>
              <w:t>1880</w:t>
            </w:r>
          </w:p>
        </w:tc>
        <w:tc>
          <w:tcPr>
            <w:tcW w:w="746" w:type="dxa"/>
            <w:shd w:val="clear" w:color="auto" w:fill="auto"/>
            <w:noWrap/>
          </w:tcPr>
          <w:p w14:paraId="1F1F002B"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algun Gothic" w:hAnsi="Arial" w:cs="Arial"/>
                <w:kern w:val="2"/>
                <w:sz w:val="18"/>
                <w:szCs w:val="24"/>
                <w:lang w:eastAsia="ko-KR"/>
              </w:rPr>
              <w:t>5</w:t>
            </w:r>
          </w:p>
        </w:tc>
        <w:tc>
          <w:tcPr>
            <w:tcW w:w="2266" w:type="dxa"/>
            <w:shd w:val="clear" w:color="auto" w:fill="auto"/>
            <w:noWrap/>
          </w:tcPr>
          <w:p w14:paraId="03563A28"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algun Gothic" w:hAnsi="Arial" w:cs="Arial"/>
                <w:kern w:val="2"/>
                <w:sz w:val="18"/>
                <w:szCs w:val="24"/>
                <w:lang w:eastAsia="ko-KR"/>
              </w:rPr>
              <w:t>25</w:t>
            </w:r>
          </w:p>
        </w:tc>
        <w:tc>
          <w:tcPr>
            <w:tcW w:w="1323" w:type="dxa"/>
            <w:shd w:val="clear" w:color="auto" w:fill="auto"/>
            <w:noWrap/>
          </w:tcPr>
          <w:p w14:paraId="1E01BD6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kern w:val="2"/>
                <w:sz w:val="18"/>
                <w:szCs w:val="24"/>
              </w:rPr>
              <w:t>1960</w:t>
            </w:r>
          </w:p>
        </w:tc>
        <w:tc>
          <w:tcPr>
            <w:tcW w:w="867" w:type="dxa"/>
            <w:shd w:val="clear" w:color="auto" w:fill="auto"/>
          </w:tcPr>
          <w:p w14:paraId="43CC5DC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c>
          <w:tcPr>
            <w:tcW w:w="1248" w:type="dxa"/>
            <w:gridSpan w:val="2"/>
            <w:shd w:val="clear" w:color="auto" w:fill="auto"/>
          </w:tcPr>
          <w:p w14:paraId="1236861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cs="Arial"/>
                <w:kern w:val="2"/>
                <w:sz w:val="18"/>
                <w:szCs w:val="24"/>
                <w:lang w:eastAsia="ko-KR"/>
              </w:rPr>
              <w:t>N/A</w:t>
            </w:r>
          </w:p>
        </w:tc>
      </w:tr>
      <w:tr w:rsidR="007F57B0" w:rsidRPr="007F57B0" w14:paraId="2C3DDADC" w14:textId="77777777" w:rsidTr="00CB7A69">
        <w:trPr>
          <w:trHeight w:val="216"/>
          <w:jc w:val="center"/>
        </w:trPr>
        <w:tc>
          <w:tcPr>
            <w:tcW w:w="2258" w:type="dxa"/>
            <w:tcBorders>
              <w:top w:val="nil"/>
              <w:left w:val="single" w:sz="4" w:space="0" w:color="auto"/>
              <w:bottom w:val="nil"/>
              <w:right w:val="single" w:sz="4" w:space="0" w:color="auto"/>
            </w:tcBorders>
          </w:tcPr>
          <w:p w14:paraId="3F9819DC"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DC_48A-66A_n66A</w:t>
            </w:r>
          </w:p>
          <w:p w14:paraId="4924E317" w14:textId="77777777" w:rsidR="007F57B0" w:rsidRPr="007F57B0" w:rsidRDefault="007F57B0" w:rsidP="007F57B0">
            <w:pPr>
              <w:keepNext/>
              <w:keepLines/>
              <w:spacing w:after="0"/>
              <w:jc w:val="center"/>
              <w:rPr>
                <w:rFonts w:ascii="Arial" w:eastAsia="Yu Mincho" w:hAnsi="Arial" w:cs="Arial"/>
                <w:sz w:val="18"/>
                <w:lang w:eastAsia="ja-JP"/>
              </w:rPr>
            </w:pPr>
            <w:r w:rsidRPr="007F57B0">
              <w:rPr>
                <w:rFonts w:ascii="Arial" w:eastAsia="Yu Mincho" w:hAnsi="Arial" w:cs="Arial"/>
                <w:sz w:val="18"/>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2728BEDA" w14:textId="77777777" w:rsidR="007F57B0" w:rsidRPr="007F57B0" w:rsidRDefault="007F57B0" w:rsidP="007F5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szCs w:val="18"/>
              </w:rPr>
            </w:pPr>
            <w:r w:rsidRPr="007F57B0">
              <w:rPr>
                <w:rFonts w:ascii="Arial" w:eastAsia="宋体" w:hAnsi="Arial" w:hint="eastAsia"/>
                <w:noProof/>
                <w:sz w:val="18"/>
              </w:rPr>
              <w:t>4</w:t>
            </w:r>
            <w:r w:rsidRPr="007F57B0">
              <w:rPr>
                <w:rFonts w:ascii="Arial" w:eastAsia="宋体" w:hAnsi="Arial"/>
                <w:noProof/>
                <w:sz w:val="18"/>
              </w:rPr>
              <w:t>8</w:t>
            </w:r>
          </w:p>
        </w:tc>
        <w:tc>
          <w:tcPr>
            <w:tcW w:w="1167" w:type="dxa"/>
            <w:tcBorders>
              <w:top w:val="single" w:sz="4" w:space="0" w:color="auto"/>
              <w:left w:val="single" w:sz="4" w:space="0" w:color="auto"/>
              <w:bottom w:val="single" w:sz="4" w:space="0" w:color="auto"/>
              <w:right w:val="single" w:sz="4" w:space="0" w:color="auto"/>
            </w:tcBorders>
            <w:noWrap/>
          </w:tcPr>
          <w:p w14:paraId="612E6E56" w14:textId="77777777" w:rsidR="007F57B0" w:rsidRPr="007F57B0" w:rsidRDefault="007F57B0" w:rsidP="007F5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kern w:val="2"/>
                <w:sz w:val="16"/>
                <w:szCs w:val="24"/>
              </w:rPr>
            </w:pPr>
            <w:r w:rsidRPr="007F57B0">
              <w:rPr>
                <w:rFonts w:ascii="Arial" w:eastAsia="宋体" w:hAnsi="Arial" w:hint="eastAsia"/>
                <w:noProof/>
                <w:sz w:val="18"/>
              </w:rPr>
              <w:t>3</w:t>
            </w:r>
            <w:r w:rsidRPr="007F57B0">
              <w:rPr>
                <w:rFonts w:ascii="Arial" w:eastAsia="宋体" w:hAnsi="Arial"/>
                <w:noProof/>
                <w:sz w:val="18"/>
              </w:rPr>
              <w:t>660</w:t>
            </w:r>
          </w:p>
        </w:tc>
        <w:tc>
          <w:tcPr>
            <w:tcW w:w="746" w:type="dxa"/>
            <w:tcBorders>
              <w:top w:val="single" w:sz="4" w:space="0" w:color="auto"/>
              <w:left w:val="single" w:sz="4" w:space="0" w:color="auto"/>
              <w:bottom w:val="single" w:sz="4" w:space="0" w:color="auto"/>
              <w:right w:val="single" w:sz="4" w:space="0" w:color="auto"/>
            </w:tcBorders>
            <w:noWrap/>
          </w:tcPr>
          <w:p w14:paraId="4D4BBB79" w14:textId="77777777" w:rsidR="007F57B0" w:rsidRPr="007F57B0" w:rsidRDefault="007F57B0" w:rsidP="007F5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7F57B0">
              <w:rPr>
                <w:rFonts w:ascii="Arial" w:eastAsia="宋体" w:hAnsi="Arial" w:hint="eastAsia"/>
                <w:noProof/>
                <w:sz w:val="18"/>
              </w:rPr>
              <w:t>20</w:t>
            </w:r>
          </w:p>
        </w:tc>
        <w:tc>
          <w:tcPr>
            <w:tcW w:w="2266" w:type="dxa"/>
            <w:tcBorders>
              <w:top w:val="single" w:sz="4" w:space="0" w:color="auto"/>
              <w:left w:val="single" w:sz="4" w:space="0" w:color="auto"/>
              <w:bottom w:val="single" w:sz="4" w:space="0" w:color="auto"/>
              <w:right w:val="single" w:sz="4" w:space="0" w:color="auto"/>
            </w:tcBorders>
            <w:noWrap/>
          </w:tcPr>
          <w:p w14:paraId="6D63EFD0" w14:textId="77777777" w:rsidR="007F57B0" w:rsidRPr="007F57B0" w:rsidRDefault="007F57B0" w:rsidP="007F5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7F57B0">
              <w:rPr>
                <w:rFonts w:ascii="Arial" w:eastAsia="宋体" w:hAnsi="Arial" w:hint="eastAsia"/>
                <w:noProof/>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2DF3FD1E" w14:textId="77777777" w:rsidR="007F57B0" w:rsidRPr="007F57B0" w:rsidRDefault="007F57B0" w:rsidP="007F5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kern w:val="2"/>
                <w:sz w:val="16"/>
                <w:szCs w:val="24"/>
              </w:rPr>
            </w:pPr>
            <w:r w:rsidRPr="007F57B0">
              <w:rPr>
                <w:rFonts w:ascii="Arial" w:eastAsia="宋体" w:hAnsi="Arial" w:hint="eastAsia"/>
                <w:noProof/>
                <w:sz w:val="18"/>
              </w:rPr>
              <w:t>3</w:t>
            </w:r>
            <w:r w:rsidRPr="007F57B0">
              <w:rPr>
                <w:rFonts w:ascii="Arial" w:eastAsia="宋体" w:hAnsi="Arial"/>
                <w:noProof/>
                <w:sz w:val="18"/>
              </w:rPr>
              <w:t>660</w:t>
            </w:r>
          </w:p>
        </w:tc>
        <w:tc>
          <w:tcPr>
            <w:tcW w:w="867" w:type="dxa"/>
            <w:tcBorders>
              <w:top w:val="single" w:sz="4" w:space="0" w:color="auto"/>
              <w:left w:val="single" w:sz="4" w:space="0" w:color="auto"/>
              <w:bottom w:val="single" w:sz="4" w:space="0" w:color="auto"/>
              <w:right w:val="single" w:sz="4" w:space="0" w:color="auto"/>
            </w:tcBorders>
          </w:tcPr>
          <w:p w14:paraId="044239CD" w14:textId="77777777" w:rsidR="007F57B0" w:rsidRPr="007F57B0" w:rsidRDefault="007F57B0" w:rsidP="007F5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7F57B0">
              <w:rPr>
                <w:rFonts w:ascii="Arial" w:eastAsia="宋体" w:hAnsi="Arial"/>
                <w:noProof/>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BB00F0A"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r>
      <w:tr w:rsidR="007F57B0" w:rsidRPr="007F57B0" w14:paraId="0BDF24C9" w14:textId="77777777" w:rsidTr="00CB7A69">
        <w:trPr>
          <w:trHeight w:val="216"/>
          <w:jc w:val="center"/>
        </w:trPr>
        <w:tc>
          <w:tcPr>
            <w:tcW w:w="2258" w:type="dxa"/>
            <w:tcBorders>
              <w:top w:val="nil"/>
              <w:left w:val="single" w:sz="4" w:space="0" w:color="auto"/>
              <w:bottom w:val="nil"/>
              <w:right w:val="single" w:sz="4" w:space="0" w:color="auto"/>
            </w:tcBorders>
          </w:tcPr>
          <w:p w14:paraId="5C01F6DF" w14:textId="77777777" w:rsidR="007F57B0" w:rsidRPr="007F57B0" w:rsidRDefault="007F57B0" w:rsidP="007F57B0">
            <w:pPr>
              <w:keepNext/>
              <w:keepLines/>
              <w:spacing w:after="0"/>
              <w:jc w:val="center"/>
              <w:rPr>
                <w:rFonts w:ascii="Arial" w:eastAsia="Yu Mincho" w:hAnsi="Arial" w:cs="Arial"/>
                <w:sz w:val="18"/>
                <w:lang w:eastAsia="ja-JP"/>
              </w:rPr>
            </w:pPr>
            <w:r w:rsidRPr="007F57B0">
              <w:rPr>
                <w:rFonts w:ascii="Arial" w:eastAsia="Yu Mincho" w:hAnsi="Arial" w:cs="Arial"/>
                <w:sz w:val="18"/>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5268B7C1"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hint="eastAsia"/>
                <w:sz w:val="18"/>
              </w:rPr>
              <w:t>6</w:t>
            </w:r>
            <w:r w:rsidRPr="007F57B0">
              <w:rPr>
                <w:rFonts w:ascii="Arial" w:eastAsia="宋体" w:hAnsi="Arial"/>
                <w:sz w:val="18"/>
              </w:rPr>
              <w:t>6</w:t>
            </w:r>
          </w:p>
        </w:tc>
        <w:tc>
          <w:tcPr>
            <w:tcW w:w="1167" w:type="dxa"/>
            <w:tcBorders>
              <w:top w:val="single" w:sz="4" w:space="0" w:color="auto"/>
              <w:left w:val="single" w:sz="4" w:space="0" w:color="auto"/>
              <w:bottom w:val="single" w:sz="4" w:space="0" w:color="auto"/>
              <w:right w:val="single" w:sz="4" w:space="0" w:color="auto"/>
            </w:tcBorders>
            <w:noWrap/>
          </w:tcPr>
          <w:p w14:paraId="165E52CA"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hint="eastAsia"/>
                <w:sz w:val="18"/>
              </w:rPr>
              <w:t>1</w:t>
            </w:r>
            <w:r w:rsidRPr="007F57B0">
              <w:rPr>
                <w:rFonts w:ascii="Arial" w:eastAsia="宋体" w:hAnsi="Arial"/>
                <w:sz w:val="18"/>
              </w:rPr>
              <w:t>775</w:t>
            </w:r>
          </w:p>
        </w:tc>
        <w:tc>
          <w:tcPr>
            <w:tcW w:w="746" w:type="dxa"/>
            <w:tcBorders>
              <w:top w:val="single" w:sz="4" w:space="0" w:color="auto"/>
              <w:left w:val="single" w:sz="4" w:space="0" w:color="auto"/>
              <w:bottom w:val="single" w:sz="4" w:space="0" w:color="auto"/>
              <w:right w:val="single" w:sz="4" w:space="0" w:color="auto"/>
            </w:tcBorders>
            <w:noWrap/>
          </w:tcPr>
          <w:p w14:paraId="3B9AC389"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3B4C226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hint="eastAsia"/>
                <w:sz w:val="18"/>
              </w:rPr>
              <w:t>2</w:t>
            </w:r>
            <w:r w:rsidRPr="007F57B0">
              <w:rPr>
                <w:rFonts w:ascii="Arial" w:eastAsia="宋体"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72D1B09F"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hint="eastAsia"/>
                <w:sz w:val="18"/>
              </w:rPr>
              <w:t>2</w:t>
            </w:r>
            <w:r w:rsidRPr="007F57B0">
              <w:rPr>
                <w:rFonts w:ascii="Arial" w:eastAsia="宋体" w:hAnsi="Arial"/>
                <w:sz w:val="18"/>
              </w:rPr>
              <w:t>175</w:t>
            </w:r>
          </w:p>
        </w:tc>
        <w:tc>
          <w:tcPr>
            <w:tcW w:w="867" w:type="dxa"/>
            <w:tcBorders>
              <w:top w:val="single" w:sz="4" w:space="0" w:color="auto"/>
              <w:left w:val="single" w:sz="4" w:space="0" w:color="auto"/>
              <w:bottom w:val="single" w:sz="4" w:space="0" w:color="auto"/>
              <w:right w:val="single" w:sz="4" w:space="0" w:color="auto"/>
            </w:tcBorders>
          </w:tcPr>
          <w:p w14:paraId="7171BBB8"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4.0</w:t>
            </w:r>
          </w:p>
        </w:tc>
        <w:tc>
          <w:tcPr>
            <w:tcW w:w="1248" w:type="dxa"/>
            <w:gridSpan w:val="2"/>
            <w:tcBorders>
              <w:top w:val="single" w:sz="4" w:space="0" w:color="auto"/>
              <w:left w:val="single" w:sz="4" w:space="0" w:color="auto"/>
              <w:bottom w:val="single" w:sz="4" w:space="0" w:color="auto"/>
              <w:right w:val="single" w:sz="4" w:space="0" w:color="auto"/>
            </w:tcBorders>
          </w:tcPr>
          <w:p w14:paraId="333B7AB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IMD5</w:t>
            </w:r>
          </w:p>
        </w:tc>
      </w:tr>
      <w:tr w:rsidR="007F57B0" w:rsidRPr="007F57B0" w14:paraId="49D0BFB5" w14:textId="77777777" w:rsidTr="00CB7A69">
        <w:trPr>
          <w:trHeight w:val="216"/>
          <w:jc w:val="center"/>
        </w:trPr>
        <w:tc>
          <w:tcPr>
            <w:tcW w:w="2258" w:type="dxa"/>
            <w:tcBorders>
              <w:top w:val="nil"/>
              <w:left w:val="single" w:sz="4" w:space="0" w:color="auto"/>
              <w:bottom w:val="single" w:sz="4" w:space="0" w:color="auto"/>
              <w:right w:val="single" w:sz="4" w:space="0" w:color="auto"/>
            </w:tcBorders>
          </w:tcPr>
          <w:p w14:paraId="0A92DAE3"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Yu Mincho" w:hAnsi="Arial" w:cs="Arial"/>
                <w:sz w:val="18"/>
                <w:lang w:val="x-none" w:eastAsia="ja-JP"/>
              </w:rPr>
              <w:lastRenderedPageBreak/>
              <w:t>DC_48E-66A_n66A</w:t>
            </w:r>
          </w:p>
        </w:tc>
        <w:tc>
          <w:tcPr>
            <w:tcW w:w="867" w:type="dxa"/>
            <w:tcBorders>
              <w:top w:val="single" w:sz="4" w:space="0" w:color="auto"/>
              <w:left w:val="single" w:sz="4" w:space="0" w:color="auto"/>
              <w:bottom w:val="single" w:sz="4" w:space="0" w:color="auto"/>
              <w:right w:val="single" w:sz="4" w:space="0" w:color="auto"/>
            </w:tcBorders>
          </w:tcPr>
          <w:p w14:paraId="3EE3DBDB"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46762C89"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hint="eastAsia"/>
                <w:sz w:val="18"/>
              </w:rPr>
              <w:t>1</w:t>
            </w:r>
            <w:r w:rsidRPr="007F57B0">
              <w:rPr>
                <w:rFonts w:ascii="Arial" w:eastAsia="宋体" w:hAnsi="Arial"/>
                <w:sz w:val="18"/>
              </w:rPr>
              <w:t>715</w:t>
            </w:r>
          </w:p>
        </w:tc>
        <w:tc>
          <w:tcPr>
            <w:tcW w:w="746" w:type="dxa"/>
            <w:tcBorders>
              <w:top w:val="single" w:sz="4" w:space="0" w:color="auto"/>
              <w:left w:val="single" w:sz="4" w:space="0" w:color="auto"/>
              <w:bottom w:val="single" w:sz="4" w:space="0" w:color="auto"/>
              <w:right w:val="single" w:sz="4" w:space="0" w:color="auto"/>
            </w:tcBorders>
            <w:noWrap/>
          </w:tcPr>
          <w:p w14:paraId="3E9764A7"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50FD2F30"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hint="eastAsia"/>
                <w:sz w:val="18"/>
              </w:rPr>
              <w:t>2</w:t>
            </w:r>
            <w:r w:rsidRPr="007F57B0">
              <w:rPr>
                <w:rFonts w:ascii="Arial" w:eastAsia="宋体"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1C081A15" w14:textId="77777777" w:rsidR="007F57B0" w:rsidRPr="007F57B0" w:rsidRDefault="007F57B0" w:rsidP="007F57B0">
            <w:pPr>
              <w:keepNext/>
              <w:keepLines/>
              <w:spacing w:after="0"/>
              <w:jc w:val="center"/>
              <w:rPr>
                <w:rFonts w:ascii="Arial" w:eastAsia="宋体" w:hAnsi="Arial" w:cs="Arial"/>
                <w:kern w:val="2"/>
                <w:sz w:val="18"/>
                <w:szCs w:val="24"/>
              </w:rPr>
            </w:pPr>
            <w:r w:rsidRPr="007F57B0">
              <w:rPr>
                <w:rFonts w:ascii="Arial" w:eastAsia="宋体" w:hAnsi="Arial" w:hint="eastAsia"/>
                <w:sz w:val="18"/>
              </w:rPr>
              <w:t>2</w:t>
            </w:r>
            <w:r w:rsidRPr="007F57B0">
              <w:rPr>
                <w:rFonts w:ascii="Arial" w:eastAsia="宋体" w:hAnsi="Arial"/>
                <w:sz w:val="18"/>
              </w:rPr>
              <w:t>115</w:t>
            </w:r>
          </w:p>
        </w:tc>
        <w:tc>
          <w:tcPr>
            <w:tcW w:w="867" w:type="dxa"/>
            <w:tcBorders>
              <w:top w:val="single" w:sz="4" w:space="0" w:color="auto"/>
              <w:left w:val="single" w:sz="4" w:space="0" w:color="auto"/>
              <w:bottom w:val="single" w:sz="4" w:space="0" w:color="auto"/>
              <w:right w:val="single" w:sz="4" w:space="0" w:color="auto"/>
            </w:tcBorders>
          </w:tcPr>
          <w:p w14:paraId="7DDD62B4"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12093BE" w14:textId="77777777" w:rsidR="007F57B0" w:rsidRPr="007F57B0" w:rsidRDefault="007F57B0" w:rsidP="007F57B0">
            <w:pPr>
              <w:keepNext/>
              <w:keepLines/>
              <w:spacing w:after="0"/>
              <w:jc w:val="center"/>
              <w:rPr>
                <w:rFonts w:ascii="Arial" w:eastAsia="Malgun Gothic" w:hAnsi="Arial" w:cs="Arial"/>
                <w:kern w:val="2"/>
                <w:sz w:val="18"/>
                <w:szCs w:val="24"/>
                <w:lang w:eastAsia="ko-KR"/>
              </w:rPr>
            </w:pPr>
            <w:r w:rsidRPr="007F57B0">
              <w:rPr>
                <w:rFonts w:ascii="Arial" w:eastAsia="宋体" w:hAnsi="Arial"/>
                <w:sz w:val="18"/>
              </w:rPr>
              <w:t>N/A</w:t>
            </w:r>
          </w:p>
        </w:tc>
      </w:tr>
      <w:tr w:rsidR="007F57B0" w:rsidRPr="007F57B0" w14:paraId="2AAE95E0" w14:textId="77777777" w:rsidTr="00CB7A69">
        <w:trPr>
          <w:trHeight w:val="216"/>
          <w:jc w:val="center"/>
        </w:trPr>
        <w:tc>
          <w:tcPr>
            <w:tcW w:w="2258" w:type="dxa"/>
            <w:tcBorders>
              <w:top w:val="single" w:sz="4" w:space="0" w:color="auto"/>
              <w:bottom w:val="nil"/>
            </w:tcBorders>
            <w:shd w:val="clear" w:color="auto" w:fill="auto"/>
          </w:tcPr>
          <w:p w14:paraId="68575AD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lang w:eastAsia="ja-JP"/>
              </w:rPr>
              <w:t>DC_48A-66A_n71A</w:t>
            </w:r>
          </w:p>
        </w:tc>
        <w:tc>
          <w:tcPr>
            <w:tcW w:w="867" w:type="dxa"/>
            <w:shd w:val="clear" w:color="auto" w:fill="auto"/>
          </w:tcPr>
          <w:p w14:paraId="7A45E7D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rPr>
              <w:t>48</w:t>
            </w:r>
          </w:p>
        </w:tc>
        <w:tc>
          <w:tcPr>
            <w:tcW w:w="1167" w:type="dxa"/>
            <w:shd w:val="clear" w:color="auto" w:fill="auto"/>
            <w:noWrap/>
          </w:tcPr>
          <w:p w14:paraId="66DCF4B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3560</w:t>
            </w:r>
          </w:p>
        </w:tc>
        <w:tc>
          <w:tcPr>
            <w:tcW w:w="746" w:type="dxa"/>
            <w:shd w:val="clear" w:color="auto" w:fill="auto"/>
            <w:noWrap/>
          </w:tcPr>
          <w:p w14:paraId="45A5960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5</w:t>
            </w:r>
          </w:p>
        </w:tc>
        <w:tc>
          <w:tcPr>
            <w:tcW w:w="2266" w:type="dxa"/>
            <w:shd w:val="clear" w:color="auto" w:fill="auto"/>
            <w:noWrap/>
          </w:tcPr>
          <w:p w14:paraId="7C7A750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25</w:t>
            </w:r>
          </w:p>
        </w:tc>
        <w:tc>
          <w:tcPr>
            <w:tcW w:w="1323" w:type="dxa"/>
            <w:shd w:val="clear" w:color="auto" w:fill="auto"/>
            <w:noWrap/>
          </w:tcPr>
          <w:p w14:paraId="00E91EA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rPr>
              <w:t>3560</w:t>
            </w:r>
          </w:p>
        </w:tc>
        <w:tc>
          <w:tcPr>
            <w:tcW w:w="867" w:type="dxa"/>
            <w:shd w:val="clear" w:color="auto" w:fill="auto"/>
          </w:tcPr>
          <w:p w14:paraId="0A49F00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kern w:val="2"/>
                <w:sz w:val="18"/>
                <w:szCs w:val="24"/>
                <w:lang w:eastAsia="ko-KR"/>
              </w:rPr>
              <w:t>N/A</w:t>
            </w:r>
          </w:p>
        </w:tc>
        <w:tc>
          <w:tcPr>
            <w:tcW w:w="1248" w:type="dxa"/>
            <w:gridSpan w:val="2"/>
            <w:shd w:val="clear" w:color="auto" w:fill="auto"/>
          </w:tcPr>
          <w:p w14:paraId="5189B34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766AB242" w14:textId="77777777" w:rsidTr="00CB7A69">
        <w:trPr>
          <w:trHeight w:val="216"/>
          <w:jc w:val="center"/>
        </w:trPr>
        <w:tc>
          <w:tcPr>
            <w:tcW w:w="2258" w:type="dxa"/>
            <w:tcBorders>
              <w:top w:val="nil"/>
              <w:bottom w:val="nil"/>
            </w:tcBorders>
            <w:shd w:val="clear" w:color="auto" w:fill="auto"/>
          </w:tcPr>
          <w:p w14:paraId="06B878A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DF9AD6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lang w:eastAsia="ko-KR"/>
              </w:rPr>
              <w:t>66</w:t>
            </w:r>
          </w:p>
        </w:tc>
        <w:tc>
          <w:tcPr>
            <w:tcW w:w="1167" w:type="dxa"/>
            <w:shd w:val="clear" w:color="auto" w:fill="auto"/>
            <w:noWrap/>
          </w:tcPr>
          <w:p w14:paraId="1E7E499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rPr>
              <w:t>1774</w:t>
            </w:r>
          </w:p>
        </w:tc>
        <w:tc>
          <w:tcPr>
            <w:tcW w:w="746" w:type="dxa"/>
            <w:shd w:val="clear" w:color="auto" w:fill="auto"/>
            <w:noWrap/>
          </w:tcPr>
          <w:p w14:paraId="6DDA2BC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5</w:t>
            </w:r>
          </w:p>
        </w:tc>
        <w:tc>
          <w:tcPr>
            <w:tcW w:w="2266" w:type="dxa"/>
            <w:shd w:val="clear" w:color="auto" w:fill="auto"/>
            <w:noWrap/>
          </w:tcPr>
          <w:p w14:paraId="65CD554A"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25</w:t>
            </w:r>
          </w:p>
        </w:tc>
        <w:tc>
          <w:tcPr>
            <w:tcW w:w="1323" w:type="dxa"/>
            <w:shd w:val="clear" w:color="auto" w:fill="auto"/>
            <w:noWrap/>
          </w:tcPr>
          <w:p w14:paraId="114DF17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ja-JP"/>
              </w:rPr>
              <w:t>2174</w:t>
            </w:r>
          </w:p>
        </w:tc>
        <w:tc>
          <w:tcPr>
            <w:tcW w:w="867" w:type="dxa"/>
            <w:shd w:val="clear" w:color="auto" w:fill="auto"/>
          </w:tcPr>
          <w:p w14:paraId="7636410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15.8</w:t>
            </w:r>
          </w:p>
        </w:tc>
        <w:tc>
          <w:tcPr>
            <w:tcW w:w="1248" w:type="dxa"/>
            <w:gridSpan w:val="2"/>
            <w:shd w:val="clear" w:color="auto" w:fill="auto"/>
          </w:tcPr>
          <w:p w14:paraId="1A6A2DC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IMD3</w:t>
            </w:r>
          </w:p>
        </w:tc>
      </w:tr>
      <w:tr w:rsidR="007F57B0" w:rsidRPr="007F57B0" w14:paraId="3EDD60A1" w14:textId="77777777" w:rsidTr="00CB7A69">
        <w:trPr>
          <w:trHeight w:val="216"/>
          <w:jc w:val="center"/>
        </w:trPr>
        <w:tc>
          <w:tcPr>
            <w:tcW w:w="2258" w:type="dxa"/>
            <w:tcBorders>
              <w:top w:val="nil"/>
              <w:bottom w:val="nil"/>
            </w:tcBorders>
            <w:shd w:val="clear" w:color="auto" w:fill="auto"/>
          </w:tcPr>
          <w:p w14:paraId="76458A0E"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4CE337E"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lang w:eastAsia="ko-KR"/>
              </w:rPr>
              <w:t>n71</w:t>
            </w:r>
          </w:p>
        </w:tc>
        <w:tc>
          <w:tcPr>
            <w:tcW w:w="1167" w:type="dxa"/>
            <w:shd w:val="clear" w:color="auto" w:fill="auto"/>
            <w:noWrap/>
          </w:tcPr>
          <w:p w14:paraId="559A651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rPr>
              <w:t>693</w:t>
            </w:r>
          </w:p>
        </w:tc>
        <w:tc>
          <w:tcPr>
            <w:tcW w:w="746" w:type="dxa"/>
            <w:shd w:val="clear" w:color="auto" w:fill="auto"/>
            <w:noWrap/>
          </w:tcPr>
          <w:p w14:paraId="1F24973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5</w:t>
            </w:r>
          </w:p>
        </w:tc>
        <w:tc>
          <w:tcPr>
            <w:tcW w:w="2266" w:type="dxa"/>
            <w:shd w:val="clear" w:color="auto" w:fill="auto"/>
            <w:noWrap/>
          </w:tcPr>
          <w:p w14:paraId="59CA08D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25</w:t>
            </w:r>
          </w:p>
        </w:tc>
        <w:tc>
          <w:tcPr>
            <w:tcW w:w="1323" w:type="dxa"/>
            <w:shd w:val="clear" w:color="auto" w:fill="auto"/>
            <w:noWrap/>
          </w:tcPr>
          <w:p w14:paraId="36C24DF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rPr>
              <w:t>647</w:t>
            </w:r>
          </w:p>
        </w:tc>
        <w:tc>
          <w:tcPr>
            <w:tcW w:w="867" w:type="dxa"/>
            <w:shd w:val="clear" w:color="auto" w:fill="auto"/>
          </w:tcPr>
          <w:p w14:paraId="5734D99C"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kern w:val="2"/>
                <w:sz w:val="18"/>
                <w:szCs w:val="24"/>
                <w:lang w:eastAsia="ko-KR"/>
              </w:rPr>
              <w:t>N/A</w:t>
            </w:r>
          </w:p>
        </w:tc>
        <w:tc>
          <w:tcPr>
            <w:tcW w:w="1248" w:type="dxa"/>
            <w:gridSpan w:val="2"/>
            <w:shd w:val="clear" w:color="auto" w:fill="auto"/>
          </w:tcPr>
          <w:p w14:paraId="218D255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5DA49765" w14:textId="77777777" w:rsidTr="00CB7A69">
        <w:trPr>
          <w:trHeight w:val="216"/>
          <w:jc w:val="center"/>
        </w:trPr>
        <w:tc>
          <w:tcPr>
            <w:tcW w:w="2258" w:type="dxa"/>
            <w:tcBorders>
              <w:top w:val="nil"/>
              <w:bottom w:val="nil"/>
            </w:tcBorders>
            <w:shd w:val="clear" w:color="auto" w:fill="auto"/>
          </w:tcPr>
          <w:p w14:paraId="4DD0CFE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EC50C2A"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rPr>
              <w:t>48</w:t>
            </w:r>
          </w:p>
        </w:tc>
        <w:tc>
          <w:tcPr>
            <w:tcW w:w="1167" w:type="dxa"/>
            <w:shd w:val="clear" w:color="auto" w:fill="auto"/>
            <w:noWrap/>
          </w:tcPr>
          <w:p w14:paraId="48707E0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rPr>
              <w:t>3697.5</w:t>
            </w:r>
          </w:p>
        </w:tc>
        <w:tc>
          <w:tcPr>
            <w:tcW w:w="746" w:type="dxa"/>
            <w:shd w:val="clear" w:color="auto" w:fill="auto"/>
            <w:noWrap/>
          </w:tcPr>
          <w:p w14:paraId="1E9F930F"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5</w:t>
            </w:r>
          </w:p>
        </w:tc>
        <w:tc>
          <w:tcPr>
            <w:tcW w:w="2266" w:type="dxa"/>
            <w:shd w:val="clear" w:color="auto" w:fill="auto"/>
            <w:noWrap/>
          </w:tcPr>
          <w:p w14:paraId="6AD968FC"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25</w:t>
            </w:r>
          </w:p>
        </w:tc>
        <w:tc>
          <w:tcPr>
            <w:tcW w:w="1323" w:type="dxa"/>
            <w:shd w:val="clear" w:color="auto" w:fill="auto"/>
            <w:noWrap/>
          </w:tcPr>
          <w:p w14:paraId="319D70C7"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rPr>
              <w:t>3697.5</w:t>
            </w:r>
          </w:p>
        </w:tc>
        <w:tc>
          <w:tcPr>
            <w:tcW w:w="867" w:type="dxa"/>
            <w:shd w:val="clear" w:color="auto" w:fill="auto"/>
          </w:tcPr>
          <w:p w14:paraId="7FFC450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1</w:t>
            </w:r>
            <w:r w:rsidRPr="007F57B0">
              <w:rPr>
                <w:rFonts w:ascii="Arial" w:eastAsia="Malgun Gothic" w:hAnsi="Arial"/>
                <w:sz w:val="18"/>
              </w:rPr>
              <w:t>3</w:t>
            </w:r>
            <w:r w:rsidRPr="007F57B0">
              <w:rPr>
                <w:rFonts w:ascii="Arial" w:eastAsia="宋体" w:hAnsi="Arial"/>
                <w:sz w:val="18"/>
              </w:rPr>
              <w:t>.0</w:t>
            </w:r>
          </w:p>
        </w:tc>
        <w:tc>
          <w:tcPr>
            <w:tcW w:w="1248" w:type="dxa"/>
            <w:gridSpan w:val="2"/>
            <w:shd w:val="clear" w:color="auto" w:fill="auto"/>
          </w:tcPr>
          <w:p w14:paraId="0BF1FDDC"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IMD4</w:t>
            </w:r>
          </w:p>
        </w:tc>
      </w:tr>
      <w:tr w:rsidR="007F57B0" w:rsidRPr="007F57B0" w14:paraId="0B17B764" w14:textId="77777777" w:rsidTr="00CB7A69">
        <w:trPr>
          <w:trHeight w:val="216"/>
          <w:jc w:val="center"/>
        </w:trPr>
        <w:tc>
          <w:tcPr>
            <w:tcW w:w="2258" w:type="dxa"/>
            <w:tcBorders>
              <w:top w:val="nil"/>
              <w:bottom w:val="nil"/>
            </w:tcBorders>
            <w:shd w:val="clear" w:color="auto" w:fill="auto"/>
          </w:tcPr>
          <w:p w14:paraId="0E50D98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EB6EA9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lang w:eastAsia="ko-KR"/>
              </w:rPr>
              <w:t>66</w:t>
            </w:r>
          </w:p>
        </w:tc>
        <w:tc>
          <w:tcPr>
            <w:tcW w:w="1167" w:type="dxa"/>
            <w:shd w:val="clear" w:color="auto" w:fill="auto"/>
            <w:noWrap/>
          </w:tcPr>
          <w:p w14:paraId="5A5259B4"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rPr>
              <w:t>1712.5</w:t>
            </w:r>
          </w:p>
        </w:tc>
        <w:tc>
          <w:tcPr>
            <w:tcW w:w="746" w:type="dxa"/>
            <w:shd w:val="clear" w:color="auto" w:fill="auto"/>
            <w:noWrap/>
          </w:tcPr>
          <w:p w14:paraId="244826BC"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5</w:t>
            </w:r>
          </w:p>
        </w:tc>
        <w:tc>
          <w:tcPr>
            <w:tcW w:w="2266" w:type="dxa"/>
            <w:shd w:val="clear" w:color="auto" w:fill="auto"/>
            <w:noWrap/>
          </w:tcPr>
          <w:p w14:paraId="7F02B3B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25</w:t>
            </w:r>
          </w:p>
        </w:tc>
        <w:tc>
          <w:tcPr>
            <w:tcW w:w="1323" w:type="dxa"/>
            <w:shd w:val="clear" w:color="auto" w:fill="auto"/>
            <w:noWrap/>
          </w:tcPr>
          <w:p w14:paraId="25B46C6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rPr>
              <w:t>2112.5</w:t>
            </w:r>
          </w:p>
        </w:tc>
        <w:tc>
          <w:tcPr>
            <w:tcW w:w="867" w:type="dxa"/>
            <w:shd w:val="clear" w:color="auto" w:fill="auto"/>
          </w:tcPr>
          <w:p w14:paraId="15AED8C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kern w:val="2"/>
                <w:sz w:val="18"/>
                <w:szCs w:val="24"/>
                <w:lang w:eastAsia="ko-KR"/>
              </w:rPr>
              <w:t>N/A</w:t>
            </w:r>
          </w:p>
        </w:tc>
        <w:tc>
          <w:tcPr>
            <w:tcW w:w="1248" w:type="dxa"/>
            <w:gridSpan w:val="2"/>
            <w:shd w:val="clear" w:color="auto" w:fill="auto"/>
          </w:tcPr>
          <w:p w14:paraId="6FBEF05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2F95598A" w14:textId="77777777" w:rsidTr="00CB7A69">
        <w:trPr>
          <w:trHeight w:val="216"/>
          <w:jc w:val="center"/>
        </w:trPr>
        <w:tc>
          <w:tcPr>
            <w:tcW w:w="2258" w:type="dxa"/>
            <w:tcBorders>
              <w:top w:val="nil"/>
              <w:bottom w:val="single" w:sz="4" w:space="0" w:color="auto"/>
            </w:tcBorders>
            <w:shd w:val="clear" w:color="auto" w:fill="auto"/>
          </w:tcPr>
          <w:p w14:paraId="27E3333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22FE40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sz w:val="18"/>
                <w:lang w:eastAsia="ko-KR"/>
              </w:rPr>
              <w:t>n71</w:t>
            </w:r>
          </w:p>
        </w:tc>
        <w:tc>
          <w:tcPr>
            <w:tcW w:w="1167" w:type="dxa"/>
            <w:shd w:val="clear" w:color="auto" w:fill="auto"/>
            <w:noWrap/>
          </w:tcPr>
          <w:p w14:paraId="124B926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rPr>
              <w:t>665.5</w:t>
            </w:r>
          </w:p>
        </w:tc>
        <w:tc>
          <w:tcPr>
            <w:tcW w:w="746" w:type="dxa"/>
            <w:shd w:val="clear" w:color="auto" w:fill="auto"/>
            <w:noWrap/>
          </w:tcPr>
          <w:p w14:paraId="783B185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5</w:t>
            </w:r>
          </w:p>
        </w:tc>
        <w:tc>
          <w:tcPr>
            <w:tcW w:w="2266" w:type="dxa"/>
            <w:shd w:val="clear" w:color="auto" w:fill="auto"/>
            <w:noWrap/>
          </w:tcPr>
          <w:p w14:paraId="0E215C35"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color w:val="000000"/>
                <w:sz w:val="18"/>
              </w:rPr>
              <w:t>25</w:t>
            </w:r>
          </w:p>
        </w:tc>
        <w:tc>
          <w:tcPr>
            <w:tcW w:w="1323" w:type="dxa"/>
            <w:shd w:val="clear" w:color="auto" w:fill="auto"/>
            <w:noWrap/>
          </w:tcPr>
          <w:p w14:paraId="30DB235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rPr>
              <w:t>619.5</w:t>
            </w:r>
          </w:p>
        </w:tc>
        <w:tc>
          <w:tcPr>
            <w:tcW w:w="867" w:type="dxa"/>
            <w:shd w:val="clear" w:color="auto" w:fill="auto"/>
          </w:tcPr>
          <w:p w14:paraId="61E6878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kern w:val="2"/>
                <w:sz w:val="18"/>
                <w:szCs w:val="24"/>
                <w:lang w:eastAsia="ko-KR"/>
              </w:rPr>
              <w:t>N/A</w:t>
            </w:r>
          </w:p>
        </w:tc>
        <w:tc>
          <w:tcPr>
            <w:tcW w:w="1248" w:type="dxa"/>
            <w:gridSpan w:val="2"/>
            <w:shd w:val="clear" w:color="auto" w:fill="auto"/>
          </w:tcPr>
          <w:p w14:paraId="63EA5395"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N/A</w:t>
            </w:r>
          </w:p>
        </w:tc>
      </w:tr>
      <w:tr w:rsidR="007F57B0" w:rsidRPr="007F57B0" w14:paraId="00EA0DC1" w14:textId="77777777" w:rsidTr="00CB7A69">
        <w:trPr>
          <w:trHeight w:val="216"/>
          <w:jc w:val="center"/>
        </w:trPr>
        <w:tc>
          <w:tcPr>
            <w:tcW w:w="2258" w:type="dxa"/>
            <w:tcBorders>
              <w:top w:val="single" w:sz="4" w:space="0" w:color="auto"/>
              <w:bottom w:val="nil"/>
            </w:tcBorders>
            <w:shd w:val="clear" w:color="auto" w:fill="auto"/>
          </w:tcPr>
          <w:p w14:paraId="0F98D7E1"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DC_66A_n2A-n66A</w:t>
            </w:r>
          </w:p>
        </w:tc>
        <w:tc>
          <w:tcPr>
            <w:tcW w:w="867" w:type="dxa"/>
            <w:shd w:val="clear" w:color="auto" w:fill="auto"/>
            <w:vAlign w:val="center"/>
          </w:tcPr>
          <w:p w14:paraId="759E96E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66</w:t>
            </w:r>
          </w:p>
        </w:tc>
        <w:tc>
          <w:tcPr>
            <w:tcW w:w="1167" w:type="dxa"/>
            <w:shd w:val="clear" w:color="auto" w:fill="auto"/>
            <w:noWrap/>
            <w:vAlign w:val="center"/>
          </w:tcPr>
          <w:p w14:paraId="6010C0D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ko-KR"/>
              </w:rPr>
              <w:t>1775</w:t>
            </w:r>
          </w:p>
        </w:tc>
        <w:tc>
          <w:tcPr>
            <w:tcW w:w="746" w:type="dxa"/>
            <w:shd w:val="clear" w:color="auto" w:fill="auto"/>
            <w:noWrap/>
            <w:vAlign w:val="center"/>
          </w:tcPr>
          <w:p w14:paraId="7DC1C6B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5</w:t>
            </w:r>
          </w:p>
        </w:tc>
        <w:tc>
          <w:tcPr>
            <w:tcW w:w="2266" w:type="dxa"/>
            <w:shd w:val="clear" w:color="auto" w:fill="auto"/>
            <w:noWrap/>
            <w:vAlign w:val="center"/>
          </w:tcPr>
          <w:p w14:paraId="0DF28FC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25</w:t>
            </w:r>
          </w:p>
        </w:tc>
        <w:tc>
          <w:tcPr>
            <w:tcW w:w="1323" w:type="dxa"/>
            <w:shd w:val="clear" w:color="auto" w:fill="auto"/>
            <w:noWrap/>
            <w:vAlign w:val="center"/>
          </w:tcPr>
          <w:p w14:paraId="2D8207C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ko-KR"/>
              </w:rPr>
              <w:t>2175</w:t>
            </w:r>
          </w:p>
        </w:tc>
        <w:tc>
          <w:tcPr>
            <w:tcW w:w="867" w:type="dxa"/>
            <w:shd w:val="clear" w:color="auto" w:fill="auto"/>
            <w:vAlign w:val="center"/>
          </w:tcPr>
          <w:p w14:paraId="70713242"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N/A</w:t>
            </w:r>
          </w:p>
        </w:tc>
        <w:tc>
          <w:tcPr>
            <w:tcW w:w="1248" w:type="dxa"/>
            <w:gridSpan w:val="2"/>
            <w:shd w:val="clear" w:color="auto" w:fill="auto"/>
            <w:vAlign w:val="center"/>
          </w:tcPr>
          <w:p w14:paraId="41A20D6E"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N/A</w:t>
            </w:r>
          </w:p>
        </w:tc>
      </w:tr>
      <w:tr w:rsidR="007F57B0" w:rsidRPr="007F57B0" w14:paraId="2D792E60" w14:textId="77777777" w:rsidTr="00CB7A69">
        <w:trPr>
          <w:trHeight w:val="216"/>
          <w:jc w:val="center"/>
        </w:trPr>
        <w:tc>
          <w:tcPr>
            <w:tcW w:w="2258" w:type="dxa"/>
            <w:tcBorders>
              <w:top w:val="nil"/>
              <w:bottom w:val="nil"/>
            </w:tcBorders>
            <w:shd w:val="clear" w:color="auto" w:fill="auto"/>
          </w:tcPr>
          <w:p w14:paraId="2E1E61F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5EA0BA5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n2</w:t>
            </w:r>
          </w:p>
        </w:tc>
        <w:tc>
          <w:tcPr>
            <w:tcW w:w="1167" w:type="dxa"/>
            <w:shd w:val="clear" w:color="auto" w:fill="auto"/>
            <w:noWrap/>
            <w:vAlign w:val="center"/>
          </w:tcPr>
          <w:p w14:paraId="571A564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ko-KR"/>
              </w:rPr>
              <w:t>1855</w:t>
            </w:r>
          </w:p>
        </w:tc>
        <w:tc>
          <w:tcPr>
            <w:tcW w:w="746" w:type="dxa"/>
            <w:shd w:val="clear" w:color="auto" w:fill="auto"/>
            <w:noWrap/>
            <w:vAlign w:val="center"/>
          </w:tcPr>
          <w:p w14:paraId="286C540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5</w:t>
            </w:r>
          </w:p>
        </w:tc>
        <w:tc>
          <w:tcPr>
            <w:tcW w:w="2266" w:type="dxa"/>
            <w:shd w:val="clear" w:color="auto" w:fill="auto"/>
            <w:noWrap/>
            <w:vAlign w:val="center"/>
          </w:tcPr>
          <w:p w14:paraId="5EDF9A6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25</w:t>
            </w:r>
          </w:p>
        </w:tc>
        <w:tc>
          <w:tcPr>
            <w:tcW w:w="1323" w:type="dxa"/>
            <w:shd w:val="clear" w:color="auto" w:fill="auto"/>
            <w:noWrap/>
            <w:vAlign w:val="center"/>
          </w:tcPr>
          <w:p w14:paraId="43326A4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lang w:eastAsia="ko-KR"/>
              </w:rPr>
              <w:t>1935</w:t>
            </w:r>
          </w:p>
        </w:tc>
        <w:tc>
          <w:tcPr>
            <w:tcW w:w="867" w:type="dxa"/>
            <w:shd w:val="clear" w:color="auto" w:fill="auto"/>
          </w:tcPr>
          <w:p w14:paraId="00242D58"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20</w:t>
            </w:r>
          </w:p>
        </w:tc>
        <w:tc>
          <w:tcPr>
            <w:tcW w:w="1248" w:type="dxa"/>
            <w:gridSpan w:val="2"/>
            <w:shd w:val="clear" w:color="auto" w:fill="auto"/>
          </w:tcPr>
          <w:p w14:paraId="06EC2CA3"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IMD3</w:t>
            </w:r>
          </w:p>
        </w:tc>
      </w:tr>
      <w:tr w:rsidR="007F57B0" w:rsidRPr="007F57B0" w14:paraId="1282DD1B" w14:textId="77777777" w:rsidTr="00CB7A69">
        <w:trPr>
          <w:trHeight w:val="216"/>
          <w:jc w:val="center"/>
        </w:trPr>
        <w:tc>
          <w:tcPr>
            <w:tcW w:w="2258" w:type="dxa"/>
            <w:tcBorders>
              <w:top w:val="nil"/>
              <w:bottom w:val="nil"/>
            </w:tcBorders>
            <w:shd w:val="clear" w:color="auto" w:fill="auto"/>
          </w:tcPr>
          <w:p w14:paraId="1CF4F3D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7C3AEA3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n66</w:t>
            </w:r>
          </w:p>
        </w:tc>
        <w:tc>
          <w:tcPr>
            <w:tcW w:w="1167" w:type="dxa"/>
            <w:shd w:val="clear" w:color="auto" w:fill="auto"/>
            <w:noWrap/>
            <w:vAlign w:val="center"/>
          </w:tcPr>
          <w:p w14:paraId="7B38FCA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1720</w:t>
            </w:r>
          </w:p>
        </w:tc>
        <w:tc>
          <w:tcPr>
            <w:tcW w:w="746" w:type="dxa"/>
            <w:shd w:val="clear" w:color="auto" w:fill="auto"/>
            <w:noWrap/>
            <w:vAlign w:val="center"/>
          </w:tcPr>
          <w:p w14:paraId="5441E78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5</w:t>
            </w:r>
          </w:p>
        </w:tc>
        <w:tc>
          <w:tcPr>
            <w:tcW w:w="2266" w:type="dxa"/>
            <w:shd w:val="clear" w:color="auto" w:fill="auto"/>
            <w:noWrap/>
            <w:vAlign w:val="center"/>
          </w:tcPr>
          <w:p w14:paraId="7F5C749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25</w:t>
            </w:r>
          </w:p>
        </w:tc>
        <w:tc>
          <w:tcPr>
            <w:tcW w:w="1323" w:type="dxa"/>
            <w:shd w:val="clear" w:color="auto" w:fill="auto"/>
            <w:noWrap/>
            <w:vAlign w:val="center"/>
          </w:tcPr>
          <w:p w14:paraId="18F2C94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2120</w:t>
            </w:r>
          </w:p>
        </w:tc>
        <w:tc>
          <w:tcPr>
            <w:tcW w:w="867" w:type="dxa"/>
            <w:shd w:val="clear" w:color="auto" w:fill="auto"/>
          </w:tcPr>
          <w:p w14:paraId="3520C0F9"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N/A</w:t>
            </w:r>
          </w:p>
        </w:tc>
        <w:tc>
          <w:tcPr>
            <w:tcW w:w="1248" w:type="dxa"/>
            <w:gridSpan w:val="2"/>
            <w:shd w:val="clear" w:color="auto" w:fill="auto"/>
          </w:tcPr>
          <w:p w14:paraId="4497E6ED"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N/A</w:t>
            </w:r>
          </w:p>
        </w:tc>
      </w:tr>
      <w:tr w:rsidR="007F57B0" w:rsidRPr="007F57B0" w14:paraId="3E84D270" w14:textId="77777777" w:rsidTr="00CB7A69">
        <w:trPr>
          <w:trHeight w:val="216"/>
          <w:jc w:val="center"/>
        </w:trPr>
        <w:tc>
          <w:tcPr>
            <w:tcW w:w="2258" w:type="dxa"/>
            <w:tcBorders>
              <w:top w:val="nil"/>
              <w:bottom w:val="nil"/>
            </w:tcBorders>
            <w:shd w:val="clear" w:color="auto" w:fill="auto"/>
          </w:tcPr>
          <w:p w14:paraId="41690177"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746A15F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66</w:t>
            </w:r>
          </w:p>
        </w:tc>
        <w:tc>
          <w:tcPr>
            <w:tcW w:w="1167" w:type="dxa"/>
            <w:shd w:val="clear" w:color="auto" w:fill="auto"/>
            <w:noWrap/>
            <w:vAlign w:val="center"/>
          </w:tcPr>
          <w:p w14:paraId="24D94F2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1720</w:t>
            </w:r>
          </w:p>
        </w:tc>
        <w:tc>
          <w:tcPr>
            <w:tcW w:w="746" w:type="dxa"/>
            <w:shd w:val="clear" w:color="auto" w:fill="auto"/>
            <w:noWrap/>
            <w:vAlign w:val="center"/>
          </w:tcPr>
          <w:p w14:paraId="3FBDEAB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5</w:t>
            </w:r>
          </w:p>
        </w:tc>
        <w:tc>
          <w:tcPr>
            <w:tcW w:w="2266" w:type="dxa"/>
            <w:shd w:val="clear" w:color="auto" w:fill="auto"/>
            <w:noWrap/>
            <w:vAlign w:val="center"/>
          </w:tcPr>
          <w:p w14:paraId="73E2A27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25</w:t>
            </w:r>
          </w:p>
        </w:tc>
        <w:tc>
          <w:tcPr>
            <w:tcW w:w="1323" w:type="dxa"/>
            <w:shd w:val="clear" w:color="auto" w:fill="auto"/>
            <w:noWrap/>
            <w:vAlign w:val="center"/>
          </w:tcPr>
          <w:p w14:paraId="587F47E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2120</w:t>
            </w:r>
          </w:p>
        </w:tc>
        <w:tc>
          <w:tcPr>
            <w:tcW w:w="867" w:type="dxa"/>
            <w:shd w:val="clear" w:color="auto" w:fill="auto"/>
            <w:vAlign w:val="center"/>
          </w:tcPr>
          <w:p w14:paraId="25F579CD"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N/A</w:t>
            </w:r>
          </w:p>
        </w:tc>
        <w:tc>
          <w:tcPr>
            <w:tcW w:w="1248" w:type="dxa"/>
            <w:gridSpan w:val="2"/>
            <w:shd w:val="clear" w:color="auto" w:fill="auto"/>
            <w:vAlign w:val="center"/>
          </w:tcPr>
          <w:p w14:paraId="554E7900"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N/A</w:t>
            </w:r>
          </w:p>
        </w:tc>
      </w:tr>
      <w:tr w:rsidR="007F57B0" w:rsidRPr="007F57B0" w14:paraId="331B29D9" w14:textId="77777777" w:rsidTr="00CB7A69">
        <w:trPr>
          <w:trHeight w:val="216"/>
          <w:jc w:val="center"/>
        </w:trPr>
        <w:tc>
          <w:tcPr>
            <w:tcW w:w="2258" w:type="dxa"/>
            <w:tcBorders>
              <w:top w:val="nil"/>
              <w:bottom w:val="nil"/>
            </w:tcBorders>
            <w:shd w:val="clear" w:color="auto" w:fill="auto"/>
          </w:tcPr>
          <w:p w14:paraId="0889D99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2B6C897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n2</w:t>
            </w:r>
          </w:p>
        </w:tc>
        <w:tc>
          <w:tcPr>
            <w:tcW w:w="1167" w:type="dxa"/>
            <w:shd w:val="clear" w:color="auto" w:fill="auto"/>
            <w:noWrap/>
            <w:vAlign w:val="center"/>
          </w:tcPr>
          <w:p w14:paraId="7DE1478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1870</w:t>
            </w:r>
          </w:p>
        </w:tc>
        <w:tc>
          <w:tcPr>
            <w:tcW w:w="746" w:type="dxa"/>
            <w:shd w:val="clear" w:color="auto" w:fill="auto"/>
            <w:noWrap/>
            <w:vAlign w:val="center"/>
          </w:tcPr>
          <w:p w14:paraId="46820EF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5</w:t>
            </w:r>
          </w:p>
        </w:tc>
        <w:tc>
          <w:tcPr>
            <w:tcW w:w="2266" w:type="dxa"/>
            <w:shd w:val="clear" w:color="auto" w:fill="auto"/>
            <w:noWrap/>
            <w:vAlign w:val="center"/>
          </w:tcPr>
          <w:p w14:paraId="0683E1A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25</w:t>
            </w:r>
          </w:p>
        </w:tc>
        <w:tc>
          <w:tcPr>
            <w:tcW w:w="1323" w:type="dxa"/>
            <w:shd w:val="clear" w:color="auto" w:fill="auto"/>
            <w:noWrap/>
            <w:vAlign w:val="center"/>
          </w:tcPr>
          <w:p w14:paraId="0C73D28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1950</w:t>
            </w:r>
          </w:p>
        </w:tc>
        <w:tc>
          <w:tcPr>
            <w:tcW w:w="867" w:type="dxa"/>
            <w:shd w:val="clear" w:color="auto" w:fill="auto"/>
          </w:tcPr>
          <w:p w14:paraId="5260543E"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N/A</w:t>
            </w:r>
          </w:p>
        </w:tc>
        <w:tc>
          <w:tcPr>
            <w:tcW w:w="1248" w:type="dxa"/>
            <w:gridSpan w:val="2"/>
            <w:shd w:val="clear" w:color="auto" w:fill="auto"/>
          </w:tcPr>
          <w:p w14:paraId="548CA823"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N/A</w:t>
            </w:r>
          </w:p>
        </w:tc>
      </w:tr>
      <w:tr w:rsidR="007F57B0" w:rsidRPr="007F57B0" w14:paraId="0AC294F7" w14:textId="77777777" w:rsidTr="00CB7A69">
        <w:trPr>
          <w:trHeight w:val="216"/>
          <w:jc w:val="center"/>
        </w:trPr>
        <w:tc>
          <w:tcPr>
            <w:tcW w:w="2258" w:type="dxa"/>
            <w:tcBorders>
              <w:top w:val="nil"/>
            </w:tcBorders>
            <w:shd w:val="clear" w:color="auto" w:fill="auto"/>
          </w:tcPr>
          <w:p w14:paraId="3421293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77373CC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n66</w:t>
            </w:r>
          </w:p>
        </w:tc>
        <w:tc>
          <w:tcPr>
            <w:tcW w:w="1167" w:type="dxa"/>
            <w:shd w:val="clear" w:color="auto" w:fill="auto"/>
            <w:noWrap/>
            <w:vAlign w:val="center"/>
          </w:tcPr>
          <w:p w14:paraId="1D24A78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1770</w:t>
            </w:r>
          </w:p>
        </w:tc>
        <w:tc>
          <w:tcPr>
            <w:tcW w:w="746" w:type="dxa"/>
            <w:shd w:val="clear" w:color="auto" w:fill="auto"/>
            <w:noWrap/>
            <w:vAlign w:val="center"/>
          </w:tcPr>
          <w:p w14:paraId="223B566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5</w:t>
            </w:r>
          </w:p>
        </w:tc>
        <w:tc>
          <w:tcPr>
            <w:tcW w:w="2266" w:type="dxa"/>
            <w:shd w:val="clear" w:color="auto" w:fill="auto"/>
            <w:noWrap/>
            <w:vAlign w:val="center"/>
          </w:tcPr>
          <w:p w14:paraId="596DC8D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25</w:t>
            </w:r>
          </w:p>
        </w:tc>
        <w:tc>
          <w:tcPr>
            <w:tcW w:w="1323" w:type="dxa"/>
            <w:shd w:val="clear" w:color="auto" w:fill="auto"/>
            <w:noWrap/>
            <w:vAlign w:val="center"/>
          </w:tcPr>
          <w:p w14:paraId="63BFA94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2170</w:t>
            </w:r>
          </w:p>
        </w:tc>
        <w:tc>
          <w:tcPr>
            <w:tcW w:w="867" w:type="dxa"/>
            <w:shd w:val="clear" w:color="auto" w:fill="auto"/>
          </w:tcPr>
          <w:p w14:paraId="4ACD6D85"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4.0</w:t>
            </w:r>
          </w:p>
        </w:tc>
        <w:tc>
          <w:tcPr>
            <w:tcW w:w="1248" w:type="dxa"/>
            <w:gridSpan w:val="2"/>
            <w:shd w:val="clear" w:color="auto" w:fill="auto"/>
          </w:tcPr>
          <w:p w14:paraId="45EF5CA9"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IMD5</w:t>
            </w:r>
          </w:p>
        </w:tc>
      </w:tr>
      <w:tr w:rsidR="007F57B0" w:rsidRPr="007F57B0" w14:paraId="6C0F1713" w14:textId="77777777" w:rsidTr="00CB7A69">
        <w:trPr>
          <w:trHeight w:val="216"/>
          <w:jc w:val="center"/>
        </w:trPr>
        <w:tc>
          <w:tcPr>
            <w:tcW w:w="2258" w:type="dxa"/>
            <w:tcBorders>
              <w:top w:val="single" w:sz="4" w:space="0" w:color="auto"/>
              <w:bottom w:val="nil"/>
            </w:tcBorders>
            <w:shd w:val="clear" w:color="auto" w:fill="auto"/>
          </w:tcPr>
          <w:p w14:paraId="65D98B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DC_66A_n2A-n77A</w:t>
            </w:r>
          </w:p>
        </w:tc>
        <w:tc>
          <w:tcPr>
            <w:tcW w:w="867" w:type="dxa"/>
            <w:shd w:val="clear" w:color="auto" w:fill="auto"/>
          </w:tcPr>
          <w:p w14:paraId="65D69537"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TW"/>
              </w:rPr>
              <w:t>n2</w:t>
            </w:r>
          </w:p>
        </w:tc>
        <w:tc>
          <w:tcPr>
            <w:tcW w:w="1167" w:type="dxa"/>
            <w:shd w:val="clear" w:color="auto" w:fill="auto"/>
            <w:noWrap/>
          </w:tcPr>
          <w:p w14:paraId="74273E3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1880</w:t>
            </w:r>
          </w:p>
        </w:tc>
        <w:tc>
          <w:tcPr>
            <w:tcW w:w="746" w:type="dxa"/>
            <w:shd w:val="clear" w:color="auto" w:fill="auto"/>
            <w:noWrap/>
          </w:tcPr>
          <w:p w14:paraId="208A98A7"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kern w:val="2"/>
                <w:sz w:val="18"/>
                <w:szCs w:val="24"/>
                <w:lang w:eastAsia="ko-KR"/>
              </w:rPr>
              <w:t>5</w:t>
            </w:r>
          </w:p>
        </w:tc>
        <w:tc>
          <w:tcPr>
            <w:tcW w:w="2266" w:type="dxa"/>
            <w:shd w:val="clear" w:color="auto" w:fill="auto"/>
            <w:noWrap/>
          </w:tcPr>
          <w:p w14:paraId="000EFC0A"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kern w:val="2"/>
                <w:sz w:val="18"/>
                <w:szCs w:val="24"/>
                <w:lang w:eastAsia="ko-KR"/>
              </w:rPr>
              <w:t>25</w:t>
            </w:r>
          </w:p>
        </w:tc>
        <w:tc>
          <w:tcPr>
            <w:tcW w:w="1323" w:type="dxa"/>
            <w:shd w:val="clear" w:color="auto" w:fill="auto"/>
            <w:noWrap/>
          </w:tcPr>
          <w:p w14:paraId="59E7B60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1960</w:t>
            </w:r>
          </w:p>
        </w:tc>
        <w:tc>
          <w:tcPr>
            <w:tcW w:w="867" w:type="dxa"/>
            <w:shd w:val="clear" w:color="auto" w:fill="auto"/>
          </w:tcPr>
          <w:p w14:paraId="293F967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szCs w:val="24"/>
                <w:lang w:eastAsia="zh-CN"/>
              </w:rPr>
              <w:t>32.1</w:t>
            </w:r>
          </w:p>
        </w:tc>
        <w:tc>
          <w:tcPr>
            <w:tcW w:w="1248" w:type="dxa"/>
            <w:gridSpan w:val="2"/>
            <w:shd w:val="clear" w:color="auto" w:fill="auto"/>
          </w:tcPr>
          <w:p w14:paraId="077D46B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szCs w:val="24"/>
                <w:lang w:eastAsia="ja-JP"/>
              </w:rPr>
              <w:t>IMD</w:t>
            </w:r>
            <w:r w:rsidRPr="007F57B0">
              <w:rPr>
                <w:rFonts w:ascii="Arial" w:eastAsia="宋体" w:hAnsi="Arial"/>
                <w:kern w:val="2"/>
                <w:sz w:val="18"/>
                <w:szCs w:val="24"/>
                <w:lang w:eastAsia="zh-CN"/>
              </w:rPr>
              <w:t>2</w:t>
            </w:r>
          </w:p>
        </w:tc>
      </w:tr>
      <w:tr w:rsidR="007F57B0" w:rsidRPr="007F57B0" w14:paraId="0901CB62" w14:textId="77777777" w:rsidTr="00CB7A69">
        <w:trPr>
          <w:trHeight w:val="216"/>
          <w:jc w:val="center"/>
        </w:trPr>
        <w:tc>
          <w:tcPr>
            <w:tcW w:w="2258" w:type="dxa"/>
            <w:tcBorders>
              <w:top w:val="nil"/>
              <w:bottom w:val="nil"/>
            </w:tcBorders>
            <w:shd w:val="clear" w:color="auto" w:fill="auto"/>
          </w:tcPr>
          <w:p w14:paraId="19F5150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A33D726"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TW"/>
              </w:rPr>
              <w:t>66</w:t>
            </w:r>
          </w:p>
        </w:tc>
        <w:tc>
          <w:tcPr>
            <w:tcW w:w="1167" w:type="dxa"/>
            <w:shd w:val="clear" w:color="auto" w:fill="auto"/>
            <w:noWrap/>
          </w:tcPr>
          <w:p w14:paraId="61D1BC7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1760</w:t>
            </w:r>
          </w:p>
        </w:tc>
        <w:tc>
          <w:tcPr>
            <w:tcW w:w="746" w:type="dxa"/>
            <w:shd w:val="clear" w:color="auto" w:fill="auto"/>
            <w:noWrap/>
          </w:tcPr>
          <w:p w14:paraId="463753FB"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kern w:val="2"/>
                <w:sz w:val="18"/>
                <w:szCs w:val="24"/>
                <w:lang w:eastAsia="ko-KR"/>
              </w:rPr>
              <w:t>5</w:t>
            </w:r>
          </w:p>
        </w:tc>
        <w:tc>
          <w:tcPr>
            <w:tcW w:w="2266" w:type="dxa"/>
            <w:shd w:val="clear" w:color="auto" w:fill="auto"/>
            <w:noWrap/>
          </w:tcPr>
          <w:p w14:paraId="539D939B"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kern w:val="2"/>
                <w:sz w:val="18"/>
                <w:szCs w:val="24"/>
                <w:lang w:eastAsia="ko-KR"/>
              </w:rPr>
              <w:t>25</w:t>
            </w:r>
          </w:p>
        </w:tc>
        <w:tc>
          <w:tcPr>
            <w:tcW w:w="1323" w:type="dxa"/>
            <w:shd w:val="clear" w:color="auto" w:fill="auto"/>
            <w:noWrap/>
          </w:tcPr>
          <w:p w14:paraId="5F348FD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2160</w:t>
            </w:r>
          </w:p>
        </w:tc>
        <w:tc>
          <w:tcPr>
            <w:tcW w:w="867" w:type="dxa"/>
            <w:shd w:val="clear" w:color="auto" w:fill="auto"/>
          </w:tcPr>
          <w:p w14:paraId="7E7E8EC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5838758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3420FF79" w14:textId="77777777" w:rsidTr="00CB7A69">
        <w:trPr>
          <w:trHeight w:val="216"/>
          <w:jc w:val="center"/>
        </w:trPr>
        <w:tc>
          <w:tcPr>
            <w:tcW w:w="2258" w:type="dxa"/>
            <w:tcBorders>
              <w:top w:val="nil"/>
              <w:bottom w:val="single" w:sz="4" w:space="0" w:color="auto"/>
            </w:tcBorders>
            <w:shd w:val="clear" w:color="auto" w:fill="auto"/>
          </w:tcPr>
          <w:p w14:paraId="24E4347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1BC6B40"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zh-TW"/>
              </w:rPr>
              <w:t>n77</w:t>
            </w:r>
          </w:p>
        </w:tc>
        <w:tc>
          <w:tcPr>
            <w:tcW w:w="1167" w:type="dxa"/>
            <w:shd w:val="clear" w:color="auto" w:fill="auto"/>
            <w:noWrap/>
          </w:tcPr>
          <w:p w14:paraId="146B69CB"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3720</w:t>
            </w:r>
          </w:p>
        </w:tc>
        <w:tc>
          <w:tcPr>
            <w:tcW w:w="746" w:type="dxa"/>
            <w:shd w:val="clear" w:color="auto" w:fill="auto"/>
            <w:noWrap/>
          </w:tcPr>
          <w:p w14:paraId="77C647AA"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kern w:val="2"/>
                <w:sz w:val="18"/>
                <w:szCs w:val="24"/>
                <w:lang w:eastAsia="ko-KR"/>
              </w:rPr>
              <w:t>10</w:t>
            </w:r>
          </w:p>
        </w:tc>
        <w:tc>
          <w:tcPr>
            <w:tcW w:w="2266" w:type="dxa"/>
            <w:shd w:val="clear" w:color="auto" w:fill="auto"/>
            <w:noWrap/>
          </w:tcPr>
          <w:p w14:paraId="0CB84A6F"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Malgun Gothic" w:hAnsi="Arial"/>
                <w:kern w:val="2"/>
                <w:sz w:val="18"/>
                <w:szCs w:val="24"/>
                <w:lang w:eastAsia="ko-KR"/>
              </w:rPr>
              <w:t>50</w:t>
            </w:r>
          </w:p>
        </w:tc>
        <w:tc>
          <w:tcPr>
            <w:tcW w:w="1323" w:type="dxa"/>
            <w:shd w:val="clear" w:color="auto" w:fill="auto"/>
            <w:noWrap/>
          </w:tcPr>
          <w:p w14:paraId="150C399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3720</w:t>
            </w:r>
          </w:p>
        </w:tc>
        <w:tc>
          <w:tcPr>
            <w:tcW w:w="867" w:type="dxa"/>
            <w:shd w:val="clear" w:color="auto" w:fill="auto"/>
          </w:tcPr>
          <w:p w14:paraId="110A820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5B2BA33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4BA20602" w14:textId="77777777" w:rsidTr="00CB7A69">
        <w:trPr>
          <w:trHeight w:val="216"/>
          <w:jc w:val="center"/>
        </w:trPr>
        <w:tc>
          <w:tcPr>
            <w:tcW w:w="2258" w:type="dxa"/>
            <w:tcBorders>
              <w:top w:val="nil"/>
              <w:bottom w:val="nil"/>
            </w:tcBorders>
            <w:shd w:val="clear" w:color="auto" w:fill="auto"/>
          </w:tcPr>
          <w:p w14:paraId="70F588E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DC_66_n2-n78</w:t>
            </w:r>
          </w:p>
        </w:tc>
        <w:tc>
          <w:tcPr>
            <w:tcW w:w="867" w:type="dxa"/>
            <w:shd w:val="clear" w:color="auto" w:fill="auto"/>
          </w:tcPr>
          <w:p w14:paraId="16926F8C"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66</w:t>
            </w:r>
          </w:p>
        </w:tc>
        <w:tc>
          <w:tcPr>
            <w:tcW w:w="1167" w:type="dxa"/>
            <w:shd w:val="clear" w:color="auto" w:fill="auto"/>
            <w:noWrap/>
          </w:tcPr>
          <w:p w14:paraId="0ACE0F2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1760</w:t>
            </w:r>
          </w:p>
        </w:tc>
        <w:tc>
          <w:tcPr>
            <w:tcW w:w="746" w:type="dxa"/>
            <w:shd w:val="clear" w:color="auto" w:fill="auto"/>
            <w:noWrap/>
          </w:tcPr>
          <w:p w14:paraId="1E26FA1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5</w:t>
            </w:r>
          </w:p>
        </w:tc>
        <w:tc>
          <w:tcPr>
            <w:tcW w:w="2266" w:type="dxa"/>
            <w:shd w:val="clear" w:color="auto" w:fill="auto"/>
            <w:noWrap/>
          </w:tcPr>
          <w:p w14:paraId="5856334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25</w:t>
            </w:r>
          </w:p>
        </w:tc>
        <w:tc>
          <w:tcPr>
            <w:tcW w:w="1323" w:type="dxa"/>
            <w:shd w:val="clear" w:color="auto" w:fill="auto"/>
            <w:noWrap/>
          </w:tcPr>
          <w:p w14:paraId="7DFA1796"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kern w:val="2"/>
                <w:sz w:val="18"/>
                <w:szCs w:val="24"/>
                <w:lang w:eastAsia="ko-KR"/>
              </w:rPr>
              <w:t>2160</w:t>
            </w:r>
          </w:p>
        </w:tc>
        <w:tc>
          <w:tcPr>
            <w:tcW w:w="867" w:type="dxa"/>
            <w:shd w:val="clear" w:color="auto" w:fill="auto"/>
          </w:tcPr>
          <w:p w14:paraId="7E67CBC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6F02707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7EEEE979" w14:textId="77777777" w:rsidTr="00CB7A69">
        <w:trPr>
          <w:trHeight w:val="216"/>
          <w:jc w:val="center"/>
        </w:trPr>
        <w:tc>
          <w:tcPr>
            <w:tcW w:w="2258" w:type="dxa"/>
            <w:tcBorders>
              <w:top w:val="nil"/>
              <w:bottom w:val="nil"/>
            </w:tcBorders>
            <w:shd w:val="clear" w:color="auto" w:fill="auto"/>
          </w:tcPr>
          <w:p w14:paraId="21CD672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FFAF046"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n2</w:t>
            </w:r>
          </w:p>
        </w:tc>
        <w:tc>
          <w:tcPr>
            <w:tcW w:w="1167" w:type="dxa"/>
            <w:shd w:val="clear" w:color="auto" w:fill="auto"/>
            <w:noWrap/>
          </w:tcPr>
          <w:p w14:paraId="38E0949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1880</w:t>
            </w:r>
          </w:p>
        </w:tc>
        <w:tc>
          <w:tcPr>
            <w:tcW w:w="746" w:type="dxa"/>
            <w:shd w:val="clear" w:color="auto" w:fill="auto"/>
            <w:noWrap/>
          </w:tcPr>
          <w:p w14:paraId="1AB1DCB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5</w:t>
            </w:r>
          </w:p>
        </w:tc>
        <w:tc>
          <w:tcPr>
            <w:tcW w:w="2266" w:type="dxa"/>
            <w:shd w:val="clear" w:color="auto" w:fill="auto"/>
            <w:noWrap/>
          </w:tcPr>
          <w:p w14:paraId="346D539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25</w:t>
            </w:r>
          </w:p>
        </w:tc>
        <w:tc>
          <w:tcPr>
            <w:tcW w:w="1323" w:type="dxa"/>
            <w:shd w:val="clear" w:color="auto" w:fill="auto"/>
            <w:noWrap/>
          </w:tcPr>
          <w:p w14:paraId="612C8C0A"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kern w:val="2"/>
                <w:sz w:val="18"/>
                <w:szCs w:val="24"/>
                <w:lang w:eastAsia="zh-CN"/>
              </w:rPr>
              <w:t>1960</w:t>
            </w:r>
          </w:p>
        </w:tc>
        <w:tc>
          <w:tcPr>
            <w:tcW w:w="867" w:type="dxa"/>
            <w:shd w:val="clear" w:color="auto" w:fill="auto"/>
          </w:tcPr>
          <w:p w14:paraId="050540B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szCs w:val="24"/>
                <w:lang w:eastAsia="zh-CN"/>
              </w:rPr>
              <w:t>32.1</w:t>
            </w:r>
          </w:p>
        </w:tc>
        <w:tc>
          <w:tcPr>
            <w:tcW w:w="1248" w:type="dxa"/>
            <w:gridSpan w:val="2"/>
            <w:shd w:val="clear" w:color="auto" w:fill="auto"/>
          </w:tcPr>
          <w:p w14:paraId="3590613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szCs w:val="24"/>
                <w:lang w:eastAsia="ja-JP"/>
              </w:rPr>
              <w:t>IMD</w:t>
            </w:r>
            <w:r w:rsidRPr="007F57B0">
              <w:rPr>
                <w:rFonts w:ascii="Arial" w:eastAsia="宋体" w:hAnsi="Arial"/>
                <w:kern w:val="2"/>
                <w:sz w:val="18"/>
                <w:szCs w:val="24"/>
                <w:lang w:eastAsia="zh-CN"/>
              </w:rPr>
              <w:t>2</w:t>
            </w:r>
          </w:p>
        </w:tc>
      </w:tr>
      <w:tr w:rsidR="007F57B0" w:rsidRPr="007F57B0" w14:paraId="2C0367FB" w14:textId="77777777" w:rsidTr="00CB7A69">
        <w:trPr>
          <w:trHeight w:val="216"/>
          <w:jc w:val="center"/>
        </w:trPr>
        <w:tc>
          <w:tcPr>
            <w:tcW w:w="2258" w:type="dxa"/>
            <w:tcBorders>
              <w:top w:val="nil"/>
              <w:bottom w:val="nil"/>
            </w:tcBorders>
            <w:shd w:val="clear" w:color="auto" w:fill="auto"/>
          </w:tcPr>
          <w:p w14:paraId="2E7FCD6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7F6D6FB"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zh-TW"/>
              </w:rPr>
              <w:t>n7</w:t>
            </w:r>
            <w:r w:rsidRPr="007F57B0">
              <w:rPr>
                <w:rFonts w:ascii="Arial" w:eastAsia="宋体" w:hAnsi="Arial"/>
                <w:sz w:val="18"/>
                <w:lang w:val="sv-SE" w:eastAsia="zh-TW"/>
              </w:rPr>
              <w:t>8</w:t>
            </w:r>
          </w:p>
        </w:tc>
        <w:tc>
          <w:tcPr>
            <w:tcW w:w="1167" w:type="dxa"/>
            <w:shd w:val="clear" w:color="auto" w:fill="auto"/>
            <w:noWrap/>
          </w:tcPr>
          <w:p w14:paraId="53A245B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3720</w:t>
            </w:r>
          </w:p>
        </w:tc>
        <w:tc>
          <w:tcPr>
            <w:tcW w:w="746" w:type="dxa"/>
            <w:shd w:val="clear" w:color="auto" w:fill="auto"/>
            <w:noWrap/>
          </w:tcPr>
          <w:p w14:paraId="1359FC2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10</w:t>
            </w:r>
          </w:p>
        </w:tc>
        <w:tc>
          <w:tcPr>
            <w:tcW w:w="2266" w:type="dxa"/>
            <w:shd w:val="clear" w:color="auto" w:fill="auto"/>
            <w:noWrap/>
          </w:tcPr>
          <w:p w14:paraId="7E2B99F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50</w:t>
            </w:r>
          </w:p>
        </w:tc>
        <w:tc>
          <w:tcPr>
            <w:tcW w:w="1323" w:type="dxa"/>
            <w:shd w:val="clear" w:color="auto" w:fill="auto"/>
            <w:noWrap/>
          </w:tcPr>
          <w:p w14:paraId="69BDA5B7"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kern w:val="2"/>
                <w:sz w:val="18"/>
                <w:szCs w:val="24"/>
                <w:lang w:eastAsia="zh-CN"/>
              </w:rPr>
              <w:t>3720</w:t>
            </w:r>
          </w:p>
        </w:tc>
        <w:tc>
          <w:tcPr>
            <w:tcW w:w="867" w:type="dxa"/>
            <w:shd w:val="clear" w:color="auto" w:fill="auto"/>
          </w:tcPr>
          <w:p w14:paraId="2B8B3E5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17E44A4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2F3FFB65" w14:textId="77777777" w:rsidTr="00CB7A69">
        <w:trPr>
          <w:trHeight w:val="216"/>
          <w:jc w:val="center"/>
        </w:trPr>
        <w:tc>
          <w:tcPr>
            <w:tcW w:w="2258" w:type="dxa"/>
            <w:tcBorders>
              <w:top w:val="nil"/>
              <w:bottom w:val="nil"/>
            </w:tcBorders>
            <w:shd w:val="clear" w:color="auto" w:fill="auto"/>
          </w:tcPr>
          <w:p w14:paraId="19B8D34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28D8B54"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ko-KR"/>
              </w:rPr>
              <w:t>66</w:t>
            </w:r>
          </w:p>
        </w:tc>
        <w:tc>
          <w:tcPr>
            <w:tcW w:w="1167" w:type="dxa"/>
            <w:shd w:val="clear" w:color="auto" w:fill="auto"/>
            <w:noWrap/>
          </w:tcPr>
          <w:p w14:paraId="6B26F51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1740</w:t>
            </w:r>
          </w:p>
        </w:tc>
        <w:tc>
          <w:tcPr>
            <w:tcW w:w="746" w:type="dxa"/>
            <w:shd w:val="clear" w:color="auto" w:fill="auto"/>
            <w:noWrap/>
          </w:tcPr>
          <w:p w14:paraId="50969DC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5</w:t>
            </w:r>
          </w:p>
        </w:tc>
        <w:tc>
          <w:tcPr>
            <w:tcW w:w="2266" w:type="dxa"/>
            <w:shd w:val="clear" w:color="auto" w:fill="auto"/>
            <w:noWrap/>
          </w:tcPr>
          <w:p w14:paraId="3D2F83F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25</w:t>
            </w:r>
          </w:p>
        </w:tc>
        <w:tc>
          <w:tcPr>
            <w:tcW w:w="1323" w:type="dxa"/>
            <w:shd w:val="clear" w:color="auto" w:fill="auto"/>
            <w:noWrap/>
          </w:tcPr>
          <w:p w14:paraId="62E6FFDC"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eastAsia="ko-KR"/>
              </w:rPr>
              <w:t>2140</w:t>
            </w:r>
          </w:p>
        </w:tc>
        <w:tc>
          <w:tcPr>
            <w:tcW w:w="867" w:type="dxa"/>
            <w:shd w:val="clear" w:color="auto" w:fill="auto"/>
          </w:tcPr>
          <w:p w14:paraId="52F2864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N/A</w:t>
            </w:r>
          </w:p>
        </w:tc>
        <w:tc>
          <w:tcPr>
            <w:tcW w:w="1248" w:type="dxa"/>
            <w:gridSpan w:val="2"/>
            <w:shd w:val="clear" w:color="auto" w:fill="auto"/>
          </w:tcPr>
          <w:p w14:paraId="3D16D04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N/A</w:t>
            </w:r>
          </w:p>
        </w:tc>
      </w:tr>
      <w:tr w:rsidR="007F57B0" w:rsidRPr="007F57B0" w14:paraId="1800D0DA" w14:textId="77777777" w:rsidTr="00CB7A69">
        <w:trPr>
          <w:trHeight w:val="216"/>
          <w:jc w:val="center"/>
        </w:trPr>
        <w:tc>
          <w:tcPr>
            <w:tcW w:w="2258" w:type="dxa"/>
            <w:tcBorders>
              <w:top w:val="nil"/>
              <w:bottom w:val="nil"/>
            </w:tcBorders>
            <w:shd w:val="clear" w:color="auto" w:fill="auto"/>
          </w:tcPr>
          <w:p w14:paraId="449C2AD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624F33E"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ko-KR"/>
              </w:rPr>
              <w:t>n2</w:t>
            </w:r>
          </w:p>
        </w:tc>
        <w:tc>
          <w:tcPr>
            <w:tcW w:w="1167" w:type="dxa"/>
            <w:shd w:val="clear" w:color="auto" w:fill="auto"/>
            <w:noWrap/>
          </w:tcPr>
          <w:p w14:paraId="429469A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1880</w:t>
            </w:r>
          </w:p>
        </w:tc>
        <w:tc>
          <w:tcPr>
            <w:tcW w:w="746" w:type="dxa"/>
            <w:shd w:val="clear" w:color="auto" w:fill="auto"/>
            <w:noWrap/>
          </w:tcPr>
          <w:p w14:paraId="52A5836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5</w:t>
            </w:r>
          </w:p>
        </w:tc>
        <w:tc>
          <w:tcPr>
            <w:tcW w:w="2266" w:type="dxa"/>
            <w:shd w:val="clear" w:color="auto" w:fill="auto"/>
            <w:noWrap/>
          </w:tcPr>
          <w:p w14:paraId="32AFFE6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25</w:t>
            </w:r>
          </w:p>
        </w:tc>
        <w:tc>
          <w:tcPr>
            <w:tcW w:w="1323" w:type="dxa"/>
            <w:shd w:val="clear" w:color="auto" w:fill="auto"/>
            <w:noWrap/>
          </w:tcPr>
          <w:p w14:paraId="24BFC7C1"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eastAsia="ko-KR"/>
              </w:rPr>
              <w:t>1960</w:t>
            </w:r>
          </w:p>
        </w:tc>
        <w:tc>
          <w:tcPr>
            <w:tcW w:w="867" w:type="dxa"/>
            <w:shd w:val="clear" w:color="auto" w:fill="auto"/>
          </w:tcPr>
          <w:p w14:paraId="6C5F072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N/A</w:t>
            </w:r>
          </w:p>
        </w:tc>
        <w:tc>
          <w:tcPr>
            <w:tcW w:w="1248" w:type="dxa"/>
            <w:gridSpan w:val="2"/>
            <w:shd w:val="clear" w:color="auto" w:fill="auto"/>
          </w:tcPr>
          <w:p w14:paraId="14A1A34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N/A</w:t>
            </w:r>
          </w:p>
        </w:tc>
      </w:tr>
      <w:tr w:rsidR="007F57B0" w:rsidRPr="007F57B0" w14:paraId="3E2F2677" w14:textId="77777777" w:rsidTr="00CB7A69">
        <w:trPr>
          <w:trHeight w:val="216"/>
          <w:jc w:val="center"/>
        </w:trPr>
        <w:tc>
          <w:tcPr>
            <w:tcW w:w="2258" w:type="dxa"/>
            <w:tcBorders>
              <w:top w:val="nil"/>
              <w:bottom w:val="nil"/>
            </w:tcBorders>
            <w:shd w:val="clear" w:color="auto" w:fill="auto"/>
          </w:tcPr>
          <w:p w14:paraId="725905AC"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C3B8674"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ko-KR"/>
              </w:rPr>
              <w:t>n7</w:t>
            </w:r>
            <w:r w:rsidRPr="007F57B0">
              <w:rPr>
                <w:rFonts w:ascii="Arial" w:eastAsia="宋体" w:hAnsi="Arial"/>
                <w:sz w:val="18"/>
                <w:lang w:val="sv-SE" w:eastAsia="ko-KR"/>
              </w:rPr>
              <w:t>8</w:t>
            </w:r>
          </w:p>
        </w:tc>
        <w:tc>
          <w:tcPr>
            <w:tcW w:w="1167" w:type="dxa"/>
            <w:shd w:val="clear" w:color="auto" w:fill="auto"/>
            <w:noWrap/>
          </w:tcPr>
          <w:p w14:paraId="72A1EA6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3620</w:t>
            </w:r>
          </w:p>
        </w:tc>
        <w:tc>
          <w:tcPr>
            <w:tcW w:w="746" w:type="dxa"/>
            <w:shd w:val="clear" w:color="auto" w:fill="auto"/>
            <w:noWrap/>
          </w:tcPr>
          <w:p w14:paraId="48AB531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10</w:t>
            </w:r>
          </w:p>
        </w:tc>
        <w:tc>
          <w:tcPr>
            <w:tcW w:w="2266" w:type="dxa"/>
            <w:shd w:val="clear" w:color="auto" w:fill="auto"/>
            <w:noWrap/>
          </w:tcPr>
          <w:p w14:paraId="6F9F0D4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50</w:t>
            </w:r>
          </w:p>
        </w:tc>
        <w:tc>
          <w:tcPr>
            <w:tcW w:w="1323" w:type="dxa"/>
            <w:shd w:val="clear" w:color="auto" w:fill="auto"/>
            <w:noWrap/>
          </w:tcPr>
          <w:p w14:paraId="43CDC6B8"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eastAsia="ko-KR"/>
              </w:rPr>
              <w:t>3620</w:t>
            </w:r>
          </w:p>
        </w:tc>
        <w:tc>
          <w:tcPr>
            <w:tcW w:w="867" w:type="dxa"/>
            <w:shd w:val="clear" w:color="auto" w:fill="auto"/>
          </w:tcPr>
          <w:p w14:paraId="484D5DF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34.9</w:t>
            </w:r>
          </w:p>
        </w:tc>
        <w:tc>
          <w:tcPr>
            <w:tcW w:w="1248" w:type="dxa"/>
            <w:gridSpan w:val="2"/>
            <w:shd w:val="clear" w:color="auto" w:fill="auto"/>
          </w:tcPr>
          <w:p w14:paraId="5B1B378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IMD2</w:t>
            </w:r>
          </w:p>
        </w:tc>
      </w:tr>
      <w:tr w:rsidR="007F57B0" w:rsidRPr="007F57B0" w14:paraId="1791C541" w14:textId="77777777" w:rsidTr="00CB7A69">
        <w:trPr>
          <w:trHeight w:val="216"/>
          <w:jc w:val="center"/>
        </w:trPr>
        <w:tc>
          <w:tcPr>
            <w:tcW w:w="2258" w:type="dxa"/>
            <w:tcBorders>
              <w:top w:val="nil"/>
              <w:bottom w:val="nil"/>
            </w:tcBorders>
            <w:shd w:val="clear" w:color="auto" w:fill="auto"/>
          </w:tcPr>
          <w:p w14:paraId="31E381F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FFCC4CD"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ko-KR"/>
              </w:rPr>
              <w:t>66</w:t>
            </w:r>
          </w:p>
        </w:tc>
        <w:tc>
          <w:tcPr>
            <w:tcW w:w="1167" w:type="dxa"/>
            <w:shd w:val="clear" w:color="auto" w:fill="auto"/>
            <w:noWrap/>
          </w:tcPr>
          <w:p w14:paraId="1F16ECE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1740</w:t>
            </w:r>
          </w:p>
        </w:tc>
        <w:tc>
          <w:tcPr>
            <w:tcW w:w="746" w:type="dxa"/>
            <w:shd w:val="clear" w:color="auto" w:fill="auto"/>
            <w:noWrap/>
          </w:tcPr>
          <w:p w14:paraId="4D8B1A4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5</w:t>
            </w:r>
          </w:p>
        </w:tc>
        <w:tc>
          <w:tcPr>
            <w:tcW w:w="2266" w:type="dxa"/>
            <w:shd w:val="clear" w:color="auto" w:fill="auto"/>
            <w:noWrap/>
          </w:tcPr>
          <w:p w14:paraId="6C7C171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25</w:t>
            </w:r>
          </w:p>
        </w:tc>
        <w:tc>
          <w:tcPr>
            <w:tcW w:w="1323" w:type="dxa"/>
            <w:shd w:val="clear" w:color="auto" w:fill="auto"/>
            <w:noWrap/>
          </w:tcPr>
          <w:p w14:paraId="6F8FC75E"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eastAsia="ko-KR"/>
              </w:rPr>
              <w:t>2140</w:t>
            </w:r>
          </w:p>
        </w:tc>
        <w:tc>
          <w:tcPr>
            <w:tcW w:w="867" w:type="dxa"/>
            <w:shd w:val="clear" w:color="auto" w:fill="auto"/>
          </w:tcPr>
          <w:p w14:paraId="79E0498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N/A</w:t>
            </w:r>
          </w:p>
        </w:tc>
        <w:tc>
          <w:tcPr>
            <w:tcW w:w="1248" w:type="dxa"/>
            <w:gridSpan w:val="2"/>
            <w:shd w:val="clear" w:color="auto" w:fill="auto"/>
          </w:tcPr>
          <w:p w14:paraId="2C71749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N/A</w:t>
            </w:r>
          </w:p>
        </w:tc>
      </w:tr>
      <w:tr w:rsidR="007F57B0" w:rsidRPr="007F57B0" w14:paraId="3A759606" w14:textId="77777777" w:rsidTr="00CB7A69">
        <w:trPr>
          <w:trHeight w:val="216"/>
          <w:jc w:val="center"/>
        </w:trPr>
        <w:tc>
          <w:tcPr>
            <w:tcW w:w="2258" w:type="dxa"/>
            <w:tcBorders>
              <w:top w:val="nil"/>
              <w:bottom w:val="nil"/>
            </w:tcBorders>
            <w:shd w:val="clear" w:color="auto" w:fill="auto"/>
          </w:tcPr>
          <w:p w14:paraId="4E491BA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5B631ED"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ko-KR"/>
              </w:rPr>
              <w:t>n2</w:t>
            </w:r>
          </w:p>
        </w:tc>
        <w:tc>
          <w:tcPr>
            <w:tcW w:w="1167" w:type="dxa"/>
            <w:shd w:val="clear" w:color="auto" w:fill="auto"/>
            <w:noWrap/>
          </w:tcPr>
          <w:p w14:paraId="19A638A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1880</w:t>
            </w:r>
          </w:p>
        </w:tc>
        <w:tc>
          <w:tcPr>
            <w:tcW w:w="746" w:type="dxa"/>
            <w:shd w:val="clear" w:color="auto" w:fill="auto"/>
            <w:noWrap/>
          </w:tcPr>
          <w:p w14:paraId="18D8133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5</w:t>
            </w:r>
          </w:p>
        </w:tc>
        <w:tc>
          <w:tcPr>
            <w:tcW w:w="2266" w:type="dxa"/>
            <w:shd w:val="clear" w:color="auto" w:fill="auto"/>
            <w:noWrap/>
          </w:tcPr>
          <w:p w14:paraId="3465254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25</w:t>
            </w:r>
          </w:p>
        </w:tc>
        <w:tc>
          <w:tcPr>
            <w:tcW w:w="1323" w:type="dxa"/>
            <w:shd w:val="clear" w:color="auto" w:fill="auto"/>
            <w:noWrap/>
          </w:tcPr>
          <w:p w14:paraId="2754E765"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eastAsia="ko-KR"/>
              </w:rPr>
              <w:t>1960</w:t>
            </w:r>
          </w:p>
        </w:tc>
        <w:tc>
          <w:tcPr>
            <w:tcW w:w="867" w:type="dxa"/>
            <w:shd w:val="clear" w:color="auto" w:fill="auto"/>
          </w:tcPr>
          <w:p w14:paraId="7F3DE12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N/A</w:t>
            </w:r>
          </w:p>
        </w:tc>
        <w:tc>
          <w:tcPr>
            <w:tcW w:w="1248" w:type="dxa"/>
            <w:gridSpan w:val="2"/>
            <w:shd w:val="clear" w:color="auto" w:fill="auto"/>
          </w:tcPr>
          <w:p w14:paraId="03F3C91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N/A</w:t>
            </w:r>
          </w:p>
        </w:tc>
      </w:tr>
      <w:tr w:rsidR="007F57B0" w:rsidRPr="007F57B0" w14:paraId="1E9F45E3" w14:textId="77777777" w:rsidTr="00CB7A69">
        <w:trPr>
          <w:trHeight w:val="216"/>
          <w:jc w:val="center"/>
        </w:trPr>
        <w:tc>
          <w:tcPr>
            <w:tcW w:w="2258" w:type="dxa"/>
            <w:tcBorders>
              <w:top w:val="nil"/>
              <w:bottom w:val="nil"/>
            </w:tcBorders>
            <w:shd w:val="clear" w:color="auto" w:fill="auto"/>
          </w:tcPr>
          <w:p w14:paraId="4C093FE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9E4F442"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sz w:val="18"/>
                <w:lang w:eastAsia="ko-KR"/>
              </w:rPr>
              <w:t>n7</w:t>
            </w:r>
            <w:r w:rsidRPr="007F57B0">
              <w:rPr>
                <w:rFonts w:ascii="Arial" w:eastAsia="宋体" w:hAnsi="Arial"/>
                <w:sz w:val="18"/>
                <w:lang w:val="sv-SE" w:eastAsia="ko-KR"/>
              </w:rPr>
              <w:t>8</w:t>
            </w:r>
          </w:p>
        </w:tc>
        <w:tc>
          <w:tcPr>
            <w:tcW w:w="1167" w:type="dxa"/>
            <w:shd w:val="clear" w:color="auto" w:fill="auto"/>
            <w:noWrap/>
          </w:tcPr>
          <w:p w14:paraId="7F7B471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3340</w:t>
            </w:r>
          </w:p>
        </w:tc>
        <w:tc>
          <w:tcPr>
            <w:tcW w:w="746" w:type="dxa"/>
            <w:shd w:val="clear" w:color="auto" w:fill="auto"/>
            <w:noWrap/>
          </w:tcPr>
          <w:p w14:paraId="37622EC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10</w:t>
            </w:r>
          </w:p>
        </w:tc>
        <w:tc>
          <w:tcPr>
            <w:tcW w:w="2266" w:type="dxa"/>
            <w:shd w:val="clear" w:color="auto" w:fill="auto"/>
            <w:noWrap/>
          </w:tcPr>
          <w:p w14:paraId="4CA8FC1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lang w:eastAsia="ko-KR"/>
              </w:rPr>
              <w:t>50</w:t>
            </w:r>
          </w:p>
        </w:tc>
        <w:tc>
          <w:tcPr>
            <w:tcW w:w="1323" w:type="dxa"/>
            <w:shd w:val="clear" w:color="auto" w:fill="auto"/>
            <w:noWrap/>
          </w:tcPr>
          <w:p w14:paraId="09DB742B"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lang w:eastAsia="ko-KR"/>
              </w:rPr>
              <w:t>3340</w:t>
            </w:r>
          </w:p>
        </w:tc>
        <w:tc>
          <w:tcPr>
            <w:tcW w:w="867" w:type="dxa"/>
            <w:shd w:val="clear" w:color="auto" w:fill="auto"/>
          </w:tcPr>
          <w:p w14:paraId="4304547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20.9</w:t>
            </w:r>
          </w:p>
        </w:tc>
        <w:tc>
          <w:tcPr>
            <w:tcW w:w="1248" w:type="dxa"/>
            <w:gridSpan w:val="2"/>
            <w:shd w:val="clear" w:color="auto" w:fill="auto"/>
          </w:tcPr>
          <w:p w14:paraId="182A0219"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IMD4</w:t>
            </w:r>
          </w:p>
        </w:tc>
      </w:tr>
      <w:tr w:rsidR="007F57B0" w:rsidRPr="007F57B0" w14:paraId="28E4F731" w14:textId="77777777" w:rsidTr="00CB7A69">
        <w:trPr>
          <w:trHeight w:val="216"/>
          <w:jc w:val="center"/>
        </w:trPr>
        <w:tc>
          <w:tcPr>
            <w:tcW w:w="2258" w:type="dxa"/>
            <w:tcBorders>
              <w:top w:val="nil"/>
              <w:bottom w:val="nil"/>
            </w:tcBorders>
            <w:shd w:val="clear" w:color="auto" w:fill="auto"/>
          </w:tcPr>
          <w:p w14:paraId="5F48CFE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75CEB33"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Malgun Gothic" w:hAnsi="Arial"/>
                <w:kern w:val="2"/>
                <w:sz w:val="18"/>
                <w:lang w:eastAsia="ko-KR"/>
              </w:rPr>
              <w:t>66</w:t>
            </w:r>
          </w:p>
        </w:tc>
        <w:tc>
          <w:tcPr>
            <w:tcW w:w="1167" w:type="dxa"/>
            <w:shd w:val="clear" w:color="auto" w:fill="auto"/>
            <w:noWrap/>
          </w:tcPr>
          <w:p w14:paraId="12B7B6E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1770</w:t>
            </w:r>
          </w:p>
        </w:tc>
        <w:tc>
          <w:tcPr>
            <w:tcW w:w="746" w:type="dxa"/>
            <w:shd w:val="clear" w:color="auto" w:fill="auto"/>
            <w:noWrap/>
          </w:tcPr>
          <w:p w14:paraId="2CF1932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5</w:t>
            </w:r>
          </w:p>
        </w:tc>
        <w:tc>
          <w:tcPr>
            <w:tcW w:w="2266" w:type="dxa"/>
            <w:shd w:val="clear" w:color="auto" w:fill="auto"/>
            <w:noWrap/>
          </w:tcPr>
          <w:p w14:paraId="4AA78FC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25</w:t>
            </w:r>
          </w:p>
        </w:tc>
        <w:tc>
          <w:tcPr>
            <w:tcW w:w="1323" w:type="dxa"/>
            <w:shd w:val="clear" w:color="auto" w:fill="auto"/>
            <w:noWrap/>
          </w:tcPr>
          <w:p w14:paraId="1943466B"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kern w:val="2"/>
                <w:sz w:val="18"/>
                <w:lang w:eastAsia="ko-KR"/>
              </w:rPr>
              <w:t>2170</w:t>
            </w:r>
          </w:p>
        </w:tc>
        <w:tc>
          <w:tcPr>
            <w:tcW w:w="867" w:type="dxa"/>
            <w:shd w:val="clear" w:color="auto" w:fill="auto"/>
          </w:tcPr>
          <w:p w14:paraId="44F1462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N/A</w:t>
            </w:r>
          </w:p>
        </w:tc>
        <w:tc>
          <w:tcPr>
            <w:tcW w:w="1248" w:type="dxa"/>
            <w:gridSpan w:val="2"/>
            <w:shd w:val="clear" w:color="auto" w:fill="auto"/>
          </w:tcPr>
          <w:p w14:paraId="771CDA0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N/A</w:t>
            </w:r>
          </w:p>
        </w:tc>
      </w:tr>
      <w:tr w:rsidR="007F57B0" w:rsidRPr="007F57B0" w14:paraId="3CFA1661" w14:textId="77777777" w:rsidTr="00CB7A69">
        <w:trPr>
          <w:trHeight w:val="216"/>
          <w:jc w:val="center"/>
        </w:trPr>
        <w:tc>
          <w:tcPr>
            <w:tcW w:w="2258" w:type="dxa"/>
            <w:tcBorders>
              <w:top w:val="nil"/>
              <w:bottom w:val="nil"/>
            </w:tcBorders>
            <w:shd w:val="clear" w:color="auto" w:fill="auto"/>
          </w:tcPr>
          <w:p w14:paraId="72EBD29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BF9CE41"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kern w:val="2"/>
                <w:sz w:val="18"/>
                <w:lang w:eastAsia="zh-CN"/>
              </w:rPr>
              <w:t>n2</w:t>
            </w:r>
          </w:p>
        </w:tc>
        <w:tc>
          <w:tcPr>
            <w:tcW w:w="1167" w:type="dxa"/>
            <w:shd w:val="clear" w:color="auto" w:fill="auto"/>
            <w:noWrap/>
          </w:tcPr>
          <w:p w14:paraId="196A7BD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1880</w:t>
            </w:r>
          </w:p>
        </w:tc>
        <w:tc>
          <w:tcPr>
            <w:tcW w:w="746" w:type="dxa"/>
            <w:shd w:val="clear" w:color="auto" w:fill="auto"/>
            <w:noWrap/>
          </w:tcPr>
          <w:p w14:paraId="251DB3F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5</w:t>
            </w:r>
          </w:p>
        </w:tc>
        <w:tc>
          <w:tcPr>
            <w:tcW w:w="2266" w:type="dxa"/>
            <w:shd w:val="clear" w:color="auto" w:fill="auto"/>
            <w:noWrap/>
          </w:tcPr>
          <w:p w14:paraId="7F8E8BF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25</w:t>
            </w:r>
          </w:p>
        </w:tc>
        <w:tc>
          <w:tcPr>
            <w:tcW w:w="1323" w:type="dxa"/>
            <w:shd w:val="clear" w:color="auto" w:fill="auto"/>
            <w:noWrap/>
          </w:tcPr>
          <w:p w14:paraId="1A9C25CD"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kern w:val="2"/>
                <w:sz w:val="18"/>
                <w:lang w:eastAsia="zh-CN"/>
              </w:rPr>
              <w:t>1960</w:t>
            </w:r>
          </w:p>
        </w:tc>
        <w:tc>
          <w:tcPr>
            <w:tcW w:w="867" w:type="dxa"/>
            <w:shd w:val="clear" w:color="auto" w:fill="auto"/>
          </w:tcPr>
          <w:p w14:paraId="7362DD3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lang w:eastAsia="zh-CN"/>
              </w:rPr>
              <w:t>21.1</w:t>
            </w:r>
          </w:p>
        </w:tc>
        <w:tc>
          <w:tcPr>
            <w:tcW w:w="1248" w:type="dxa"/>
            <w:gridSpan w:val="2"/>
            <w:shd w:val="clear" w:color="auto" w:fill="auto"/>
          </w:tcPr>
          <w:p w14:paraId="32CEA76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lang w:eastAsia="ja-JP"/>
              </w:rPr>
              <w:t>IMD</w:t>
            </w:r>
            <w:r w:rsidRPr="007F57B0">
              <w:rPr>
                <w:rFonts w:ascii="Arial" w:eastAsia="宋体" w:hAnsi="Arial"/>
                <w:kern w:val="2"/>
                <w:sz w:val="18"/>
                <w:lang w:eastAsia="zh-CN"/>
              </w:rPr>
              <w:t>4</w:t>
            </w:r>
          </w:p>
        </w:tc>
      </w:tr>
      <w:tr w:rsidR="007F57B0" w:rsidRPr="007F57B0" w14:paraId="71C8C373" w14:textId="77777777" w:rsidTr="00CB7A69">
        <w:trPr>
          <w:trHeight w:val="216"/>
          <w:jc w:val="center"/>
        </w:trPr>
        <w:tc>
          <w:tcPr>
            <w:tcW w:w="2258" w:type="dxa"/>
            <w:tcBorders>
              <w:top w:val="nil"/>
              <w:bottom w:val="nil"/>
            </w:tcBorders>
            <w:shd w:val="clear" w:color="auto" w:fill="auto"/>
          </w:tcPr>
          <w:p w14:paraId="613964E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1E0A757"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Malgun Gothic" w:hAnsi="Arial"/>
                <w:kern w:val="2"/>
                <w:sz w:val="18"/>
                <w:lang w:eastAsia="ko-KR"/>
              </w:rPr>
              <w:t>n7</w:t>
            </w:r>
            <w:r w:rsidRPr="007F57B0">
              <w:rPr>
                <w:rFonts w:ascii="Arial" w:eastAsia="Malgun Gothic" w:hAnsi="Arial"/>
                <w:kern w:val="2"/>
                <w:sz w:val="18"/>
                <w:lang w:val="sv-SE" w:eastAsia="ko-KR"/>
              </w:rPr>
              <w:t>8</w:t>
            </w:r>
          </w:p>
        </w:tc>
        <w:tc>
          <w:tcPr>
            <w:tcW w:w="1167" w:type="dxa"/>
            <w:shd w:val="clear" w:color="auto" w:fill="auto"/>
            <w:noWrap/>
          </w:tcPr>
          <w:p w14:paraId="5280A20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3350</w:t>
            </w:r>
          </w:p>
        </w:tc>
        <w:tc>
          <w:tcPr>
            <w:tcW w:w="746" w:type="dxa"/>
            <w:shd w:val="clear" w:color="auto" w:fill="auto"/>
            <w:noWrap/>
          </w:tcPr>
          <w:p w14:paraId="2BD3BB5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10</w:t>
            </w:r>
          </w:p>
        </w:tc>
        <w:tc>
          <w:tcPr>
            <w:tcW w:w="2266" w:type="dxa"/>
            <w:shd w:val="clear" w:color="auto" w:fill="auto"/>
            <w:noWrap/>
          </w:tcPr>
          <w:p w14:paraId="74C683D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50</w:t>
            </w:r>
          </w:p>
        </w:tc>
        <w:tc>
          <w:tcPr>
            <w:tcW w:w="1323" w:type="dxa"/>
            <w:shd w:val="clear" w:color="auto" w:fill="auto"/>
            <w:noWrap/>
          </w:tcPr>
          <w:p w14:paraId="7EBCD8BF"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kern w:val="2"/>
                <w:sz w:val="18"/>
                <w:lang w:eastAsia="zh-CN"/>
              </w:rPr>
              <w:t>3350</w:t>
            </w:r>
          </w:p>
        </w:tc>
        <w:tc>
          <w:tcPr>
            <w:tcW w:w="867" w:type="dxa"/>
            <w:shd w:val="clear" w:color="auto" w:fill="auto"/>
          </w:tcPr>
          <w:p w14:paraId="2DD40B2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N/A</w:t>
            </w:r>
          </w:p>
        </w:tc>
        <w:tc>
          <w:tcPr>
            <w:tcW w:w="1248" w:type="dxa"/>
            <w:gridSpan w:val="2"/>
            <w:shd w:val="clear" w:color="auto" w:fill="auto"/>
          </w:tcPr>
          <w:p w14:paraId="3ABCA31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lang w:eastAsia="ko-KR"/>
              </w:rPr>
              <w:t>N/A</w:t>
            </w:r>
          </w:p>
        </w:tc>
      </w:tr>
      <w:tr w:rsidR="007F57B0" w:rsidRPr="007F57B0" w14:paraId="01B779D4" w14:textId="77777777" w:rsidTr="00CB7A69">
        <w:trPr>
          <w:trHeight w:val="216"/>
          <w:jc w:val="center"/>
        </w:trPr>
        <w:tc>
          <w:tcPr>
            <w:tcW w:w="2258" w:type="dxa"/>
            <w:tcBorders>
              <w:top w:val="nil"/>
              <w:bottom w:val="nil"/>
            </w:tcBorders>
            <w:shd w:val="clear" w:color="auto" w:fill="auto"/>
          </w:tcPr>
          <w:p w14:paraId="3DFF11C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D59FAFF"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Malgun Gothic" w:hAnsi="Arial"/>
                <w:kern w:val="2"/>
                <w:sz w:val="18"/>
                <w:szCs w:val="24"/>
                <w:lang w:eastAsia="ko-KR"/>
              </w:rPr>
              <w:t>66</w:t>
            </w:r>
          </w:p>
        </w:tc>
        <w:tc>
          <w:tcPr>
            <w:tcW w:w="1167" w:type="dxa"/>
            <w:shd w:val="clear" w:color="auto" w:fill="auto"/>
            <w:noWrap/>
          </w:tcPr>
          <w:p w14:paraId="7FFF049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1760</w:t>
            </w:r>
          </w:p>
        </w:tc>
        <w:tc>
          <w:tcPr>
            <w:tcW w:w="746" w:type="dxa"/>
            <w:shd w:val="clear" w:color="auto" w:fill="auto"/>
            <w:noWrap/>
          </w:tcPr>
          <w:p w14:paraId="755F194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5</w:t>
            </w:r>
          </w:p>
        </w:tc>
        <w:tc>
          <w:tcPr>
            <w:tcW w:w="2266" w:type="dxa"/>
            <w:shd w:val="clear" w:color="auto" w:fill="auto"/>
            <w:noWrap/>
          </w:tcPr>
          <w:p w14:paraId="5C5A64B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25</w:t>
            </w:r>
          </w:p>
        </w:tc>
        <w:tc>
          <w:tcPr>
            <w:tcW w:w="1323" w:type="dxa"/>
            <w:shd w:val="clear" w:color="auto" w:fill="auto"/>
            <w:noWrap/>
          </w:tcPr>
          <w:p w14:paraId="12D737F9"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Malgun Gothic" w:hAnsi="Arial"/>
                <w:kern w:val="2"/>
                <w:sz w:val="18"/>
                <w:szCs w:val="24"/>
                <w:lang w:eastAsia="ko-KR"/>
              </w:rPr>
              <w:t>2160</w:t>
            </w:r>
          </w:p>
        </w:tc>
        <w:tc>
          <w:tcPr>
            <w:tcW w:w="867" w:type="dxa"/>
            <w:shd w:val="clear" w:color="auto" w:fill="auto"/>
          </w:tcPr>
          <w:p w14:paraId="658AFD5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20268B3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4086BCCE" w14:textId="77777777" w:rsidTr="00CB7A69">
        <w:trPr>
          <w:trHeight w:val="216"/>
          <w:jc w:val="center"/>
        </w:trPr>
        <w:tc>
          <w:tcPr>
            <w:tcW w:w="2258" w:type="dxa"/>
            <w:tcBorders>
              <w:top w:val="nil"/>
              <w:bottom w:val="nil"/>
            </w:tcBorders>
            <w:shd w:val="clear" w:color="auto" w:fill="auto"/>
          </w:tcPr>
          <w:p w14:paraId="76C95A0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58EEE13"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宋体" w:hAnsi="Arial"/>
                <w:kern w:val="2"/>
                <w:sz w:val="18"/>
                <w:szCs w:val="24"/>
                <w:lang w:val="sv-SE" w:eastAsia="zh-CN"/>
              </w:rPr>
              <w:t>n</w:t>
            </w:r>
            <w:r w:rsidRPr="007F57B0">
              <w:rPr>
                <w:rFonts w:ascii="Arial" w:eastAsia="宋体" w:hAnsi="Arial"/>
                <w:kern w:val="2"/>
                <w:sz w:val="18"/>
                <w:szCs w:val="24"/>
                <w:lang w:eastAsia="zh-CN"/>
              </w:rPr>
              <w:t>2</w:t>
            </w:r>
          </w:p>
        </w:tc>
        <w:tc>
          <w:tcPr>
            <w:tcW w:w="1167" w:type="dxa"/>
            <w:shd w:val="clear" w:color="auto" w:fill="auto"/>
            <w:noWrap/>
          </w:tcPr>
          <w:p w14:paraId="7750164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1880</w:t>
            </w:r>
          </w:p>
        </w:tc>
        <w:tc>
          <w:tcPr>
            <w:tcW w:w="746" w:type="dxa"/>
            <w:shd w:val="clear" w:color="auto" w:fill="auto"/>
            <w:noWrap/>
          </w:tcPr>
          <w:p w14:paraId="5674B28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5</w:t>
            </w:r>
          </w:p>
        </w:tc>
        <w:tc>
          <w:tcPr>
            <w:tcW w:w="2266" w:type="dxa"/>
            <w:shd w:val="clear" w:color="auto" w:fill="auto"/>
            <w:noWrap/>
          </w:tcPr>
          <w:p w14:paraId="55F10EF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25</w:t>
            </w:r>
          </w:p>
        </w:tc>
        <w:tc>
          <w:tcPr>
            <w:tcW w:w="1323" w:type="dxa"/>
            <w:shd w:val="clear" w:color="auto" w:fill="auto"/>
            <w:noWrap/>
          </w:tcPr>
          <w:p w14:paraId="1BD7656F"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kern w:val="2"/>
                <w:sz w:val="18"/>
                <w:szCs w:val="24"/>
                <w:lang w:eastAsia="zh-CN"/>
              </w:rPr>
              <w:t>1960</w:t>
            </w:r>
          </w:p>
        </w:tc>
        <w:tc>
          <w:tcPr>
            <w:tcW w:w="867" w:type="dxa"/>
            <w:shd w:val="clear" w:color="auto" w:fill="auto"/>
          </w:tcPr>
          <w:p w14:paraId="315B0F0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szCs w:val="24"/>
                <w:lang w:eastAsia="zh-CN"/>
              </w:rPr>
              <w:t>2.1</w:t>
            </w:r>
          </w:p>
        </w:tc>
        <w:tc>
          <w:tcPr>
            <w:tcW w:w="1248" w:type="dxa"/>
            <w:gridSpan w:val="2"/>
            <w:shd w:val="clear" w:color="auto" w:fill="auto"/>
          </w:tcPr>
          <w:p w14:paraId="0D5CE9E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szCs w:val="24"/>
                <w:lang w:eastAsia="ja-JP"/>
              </w:rPr>
              <w:t>IMD5</w:t>
            </w:r>
          </w:p>
        </w:tc>
      </w:tr>
      <w:tr w:rsidR="007F57B0" w:rsidRPr="007F57B0" w14:paraId="70BEF0A3" w14:textId="77777777" w:rsidTr="00CB7A69">
        <w:trPr>
          <w:trHeight w:val="216"/>
          <w:jc w:val="center"/>
        </w:trPr>
        <w:tc>
          <w:tcPr>
            <w:tcW w:w="2258" w:type="dxa"/>
            <w:tcBorders>
              <w:top w:val="nil"/>
              <w:bottom w:val="single" w:sz="4" w:space="0" w:color="auto"/>
            </w:tcBorders>
            <w:shd w:val="clear" w:color="auto" w:fill="auto"/>
          </w:tcPr>
          <w:p w14:paraId="0C05FBE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C9DE1A6" w14:textId="77777777" w:rsidR="007F57B0" w:rsidRPr="007F57B0" w:rsidRDefault="007F57B0" w:rsidP="007F57B0">
            <w:pPr>
              <w:keepNext/>
              <w:keepLines/>
              <w:spacing w:after="0"/>
              <w:jc w:val="center"/>
              <w:rPr>
                <w:rFonts w:ascii="Arial" w:eastAsia="宋体" w:hAnsi="Arial"/>
                <w:sz w:val="18"/>
                <w:lang w:eastAsia="zh-TW"/>
              </w:rPr>
            </w:pPr>
            <w:r w:rsidRPr="007F57B0">
              <w:rPr>
                <w:rFonts w:ascii="Arial" w:eastAsia="Malgun Gothic" w:hAnsi="Arial"/>
                <w:kern w:val="2"/>
                <w:sz w:val="18"/>
                <w:szCs w:val="24"/>
                <w:lang w:eastAsia="ko-KR"/>
              </w:rPr>
              <w:t>n7</w:t>
            </w:r>
            <w:r w:rsidRPr="007F57B0">
              <w:rPr>
                <w:rFonts w:ascii="Arial" w:eastAsia="Malgun Gothic" w:hAnsi="Arial"/>
                <w:kern w:val="2"/>
                <w:sz w:val="18"/>
                <w:szCs w:val="24"/>
                <w:lang w:val="sv-SE" w:eastAsia="ko-KR"/>
              </w:rPr>
              <w:t>8</w:t>
            </w:r>
          </w:p>
        </w:tc>
        <w:tc>
          <w:tcPr>
            <w:tcW w:w="1167" w:type="dxa"/>
            <w:shd w:val="clear" w:color="auto" w:fill="auto"/>
            <w:noWrap/>
          </w:tcPr>
          <w:p w14:paraId="2FE68C8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3620</w:t>
            </w:r>
          </w:p>
        </w:tc>
        <w:tc>
          <w:tcPr>
            <w:tcW w:w="746" w:type="dxa"/>
            <w:shd w:val="clear" w:color="auto" w:fill="auto"/>
            <w:noWrap/>
          </w:tcPr>
          <w:p w14:paraId="3AA8D34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10</w:t>
            </w:r>
          </w:p>
        </w:tc>
        <w:tc>
          <w:tcPr>
            <w:tcW w:w="2266" w:type="dxa"/>
            <w:shd w:val="clear" w:color="auto" w:fill="auto"/>
            <w:noWrap/>
          </w:tcPr>
          <w:p w14:paraId="79BD4CC3"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50</w:t>
            </w:r>
          </w:p>
        </w:tc>
        <w:tc>
          <w:tcPr>
            <w:tcW w:w="1323" w:type="dxa"/>
            <w:shd w:val="clear" w:color="auto" w:fill="auto"/>
            <w:noWrap/>
          </w:tcPr>
          <w:p w14:paraId="6E36C11C"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kern w:val="2"/>
                <w:sz w:val="18"/>
                <w:szCs w:val="24"/>
                <w:lang w:eastAsia="zh-CN"/>
              </w:rPr>
              <w:t>3620</w:t>
            </w:r>
          </w:p>
        </w:tc>
        <w:tc>
          <w:tcPr>
            <w:tcW w:w="867" w:type="dxa"/>
            <w:shd w:val="clear" w:color="auto" w:fill="auto"/>
          </w:tcPr>
          <w:p w14:paraId="459B3B2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6F38CA8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522F2E7E" w14:textId="77777777" w:rsidTr="00CB7A6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8229B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zh-CN"/>
              </w:rPr>
              <w:t>DC_66A-(n)5AA</w:t>
            </w:r>
          </w:p>
        </w:tc>
        <w:tc>
          <w:tcPr>
            <w:tcW w:w="867" w:type="dxa"/>
            <w:tcBorders>
              <w:left w:val="single" w:sz="4" w:space="0" w:color="auto"/>
            </w:tcBorders>
            <w:shd w:val="clear" w:color="auto" w:fill="auto"/>
          </w:tcPr>
          <w:p w14:paraId="12B8E6B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66</w:t>
            </w:r>
          </w:p>
        </w:tc>
        <w:tc>
          <w:tcPr>
            <w:tcW w:w="1167" w:type="dxa"/>
            <w:shd w:val="clear" w:color="auto" w:fill="auto"/>
            <w:noWrap/>
          </w:tcPr>
          <w:p w14:paraId="5A78176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1721</w:t>
            </w:r>
          </w:p>
        </w:tc>
        <w:tc>
          <w:tcPr>
            <w:tcW w:w="746" w:type="dxa"/>
            <w:shd w:val="clear" w:color="auto" w:fill="auto"/>
            <w:noWrap/>
          </w:tcPr>
          <w:p w14:paraId="4C25CBB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5</w:t>
            </w:r>
          </w:p>
        </w:tc>
        <w:tc>
          <w:tcPr>
            <w:tcW w:w="2266" w:type="dxa"/>
            <w:shd w:val="clear" w:color="auto" w:fill="auto"/>
            <w:noWrap/>
          </w:tcPr>
          <w:p w14:paraId="6104FF66"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25</w:t>
            </w:r>
          </w:p>
        </w:tc>
        <w:tc>
          <w:tcPr>
            <w:tcW w:w="1323" w:type="dxa"/>
            <w:shd w:val="clear" w:color="auto" w:fill="auto"/>
            <w:noWrap/>
          </w:tcPr>
          <w:p w14:paraId="17C6D6AE"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szCs w:val="18"/>
                <w:lang w:eastAsia="sv-SE"/>
              </w:rPr>
              <w:t>2121</w:t>
            </w:r>
          </w:p>
        </w:tc>
        <w:tc>
          <w:tcPr>
            <w:tcW w:w="867" w:type="dxa"/>
            <w:shd w:val="clear" w:color="auto" w:fill="auto"/>
          </w:tcPr>
          <w:p w14:paraId="422696E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N/A</w:t>
            </w:r>
          </w:p>
        </w:tc>
        <w:tc>
          <w:tcPr>
            <w:tcW w:w="1248" w:type="dxa"/>
            <w:gridSpan w:val="2"/>
            <w:shd w:val="clear" w:color="auto" w:fill="auto"/>
          </w:tcPr>
          <w:p w14:paraId="5D77A62F"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N/A</w:t>
            </w:r>
          </w:p>
        </w:tc>
      </w:tr>
      <w:tr w:rsidR="007F57B0" w:rsidRPr="007F57B0" w14:paraId="12028023" w14:textId="77777777" w:rsidTr="00CB7A69">
        <w:trPr>
          <w:trHeight w:val="216"/>
          <w:jc w:val="center"/>
        </w:trPr>
        <w:tc>
          <w:tcPr>
            <w:tcW w:w="2258" w:type="dxa"/>
            <w:tcBorders>
              <w:top w:val="nil"/>
              <w:left w:val="single" w:sz="4" w:space="0" w:color="auto"/>
              <w:bottom w:val="nil"/>
              <w:right w:val="single" w:sz="4" w:space="0" w:color="auto"/>
            </w:tcBorders>
            <w:shd w:val="clear" w:color="auto" w:fill="auto"/>
          </w:tcPr>
          <w:p w14:paraId="7717744F"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59D5E10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5</w:t>
            </w:r>
          </w:p>
        </w:tc>
        <w:tc>
          <w:tcPr>
            <w:tcW w:w="1167" w:type="dxa"/>
            <w:shd w:val="clear" w:color="auto" w:fill="auto"/>
            <w:noWrap/>
          </w:tcPr>
          <w:p w14:paraId="7D278E5B"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N/A</w:t>
            </w:r>
          </w:p>
        </w:tc>
        <w:tc>
          <w:tcPr>
            <w:tcW w:w="746" w:type="dxa"/>
            <w:shd w:val="clear" w:color="auto" w:fill="auto"/>
            <w:noWrap/>
          </w:tcPr>
          <w:p w14:paraId="718D22B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5</w:t>
            </w:r>
          </w:p>
        </w:tc>
        <w:tc>
          <w:tcPr>
            <w:tcW w:w="2266" w:type="dxa"/>
            <w:shd w:val="clear" w:color="auto" w:fill="auto"/>
            <w:noWrap/>
          </w:tcPr>
          <w:p w14:paraId="4E79581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N/A</w:t>
            </w:r>
          </w:p>
        </w:tc>
        <w:tc>
          <w:tcPr>
            <w:tcW w:w="1323" w:type="dxa"/>
            <w:shd w:val="clear" w:color="auto" w:fill="auto"/>
            <w:noWrap/>
          </w:tcPr>
          <w:p w14:paraId="20353835"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szCs w:val="18"/>
                <w:lang w:eastAsia="sv-SE"/>
              </w:rPr>
              <w:t>878</w:t>
            </w:r>
          </w:p>
        </w:tc>
        <w:tc>
          <w:tcPr>
            <w:tcW w:w="867" w:type="dxa"/>
            <w:shd w:val="clear" w:color="auto" w:fill="auto"/>
          </w:tcPr>
          <w:p w14:paraId="34BA188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25</w:t>
            </w:r>
          </w:p>
        </w:tc>
        <w:tc>
          <w:tcPr>
            <w:tcW w:w="1248" w:type="dxa"/>
            <w:gridSpan w:val="2"/>
            <w:shd w:val="clear" w:color="auto" w:fill="auto"/>
          </w:tcPr>
          <w:p w14:paraId="624BD3A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IMD2</w:t>
            </w:r>
          </w:p>
        </w:tc>
      </w:tr>
      <w:tr w:rsidR="007F57B0" w:rsidRPr="007F57B0" w14:paraId="1D722416" w14:textId="77777777" w:rsidTr="00CB7A6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04FA7E7C" w14:textId="77777777" w:rsidR="007F57B0" w:rsidRPr="007F57B0" w:rsidRDefault="007F57B0" w:rsidP="007F57B0">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18D2FE44"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n5</w:t>
            </w:r>
          </w:p>
        </w:tc>
        <w:tc>
          <w:tcPr>
            <w:tcW w:w="1167" w:type="dxa"/>
            <w:shd w:val="clear" w:color="auto" w:fill="auto"/>
            <w:noWrap/>
          </w:tcPr>
          <w:p w14:paraId="7171386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838</w:t>
            </w:r>
          </w:p>
        </w:tc>
        <w:tc>
          <w:tcPr>
            <w:tcW w:w="746" w:type="dxa"/>
            <w:shd w:val="clear" w:color="auto" w:fill="auto"/>
            <w:noWrap/>
          </w:tcPr>
          <w:p w14:paraId="1F8E1FD0"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5</w:t>
            </w:r>
          </w:p>
        </w:tc>
        <w:tc>
          <w:tcPr>
            <w:tcW w:w="2266" w:type="dxa"/>
            <w:shd w:val="clear" w:color="auto" w:fill="auto"/>
            <w:noWrap/>
          </w:tcPr>
          <w:p w14:paraId="2A67383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25</w:t>
            </w:r>
          </w:p>
        </w:tc>
        <w:tc>
          <w:tcPr>
            <w:tcW w:w="1323" w:type="dxa"/>
            <w:shd w:val="clear" w:color="auto" w:fill="auto"/>
            <w:noWrap/>
          </w:tcPr>
          <w:p w14:paraId="54E48506" w14:textId="77777777" w:rsidR="007F57B0" w:rsidRPr="007F57B0" w:rsidRDefault="007F57B0" w:rsidP="007F57B0">
            <w:pPr>
              <w:keepNext/>
              <w:keepLines/>
              <w:spacing w:after="0"/>
              <w:jc w:val="center"/>
              <w:rPr>
                <w:rFonts w:ascii="Arial" w:eastAsia="宋体" w:hAnsi="Arial"/>
                <w:kern w:val="2"/>
                <w:sz w:val="18"/>
                <w:szCs w:val="24"/>
                <w:lang w:eastAsia="zh-CN"/>
              </w:rPr>
            </w:pPr>
            <w:r w:rsidRPr="007F57B0">
              <w:rPr>
                <w:rFonts w:ascii="Arial" w:eastAsia="宋体" w:hAnsi="Arial"/>
                <w:sz w:val="18"/>
                <w:szCs w:val="18"/>
                <w:lang w:eastAsia="sv-SE"/>
              </w:rPr>
              <w:t>883</w:t>
            </w:r>
          </w:p>
        </w:tc>
        <w:tc>
          <w:tcPr>
            <w:tcW w:w="867" w:type="dxa"/>
            <w:shd w:val="clear" w:color="auto" w:fill="auto"/>
          </w:tcPr>
          <w:p w14:paraId="5DD0185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30</w:t>
            </w:r>
          </w:p>
        </w:tc>
        <w:tc>
          <w:tcPr>
            <w:tcW w:w="1248" w:type="dxa"/>
            <w:gridSpan w:val="2"/>
            <w:shd w:val="clear" w:color="auto" w:fill="auto"/>
          </w:tcPr>
          <w:p w14:paraId="134371D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sv-SE"/>
              </w:rPr>
              <w:t>IMD2</w:t>
            </w:r>
          </w:p>
        </w:tc>
      </w:tr>
      <w:tr w:rsidR="007F57B0" w:rsidRPr="007F57B0" w14:paraId="5F0BF92A" w14:textId="77777777" w:rsidTr="00CB7A69">
        <w:trPr>
          <w:trHeight w:val="216"/>
          <w:jc w:val="center"/>
        </w:trPr>
        <w:tc>
          <w:tcPr>
            <w:tcW w:w="2258" w:type="dxa"/>
            <w:tcBorders>
              <w:top w:val="single" w:sz="4" w:space="0" w:color="auto"/>
              <w:bottom w:val="nil"/>
            </w:tcBorders>
            <w:shd w:val="clear" w:color="auto" w:fill="auto"/>
          </w:tcPr>
          <w:p w14:paraId="3EDF2C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DC_66A_n5A-n48A</w:t>
            </w:r>
          </w:p>
        </w:tc>
        <w:tc>
          <w:tcPr>
            <w:tcW w:w="867" w:type="dxa"/>
            <w:shd w:val="clear" w:color="auto" w:fill="auto"/>
          </w:tcPr>
          <w:p w14:paraId="12BDA8F2"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Calibri Light" w:hAnsi="Arial"/>
                <w:sz w:val="18"/>
              </w:rPr>
              <w:t>66</w:t>
            </w:r>
          </w:p>
        </w:tc>
        <w:tc>
          <w:tcPr>
            <w:tcW w:w="1167" w:type="dxa"/>
            <w:shd w:val="clear" w:color="auto" w:fill="auto"/>
            <w:noWrap/>
          </w:tcPr>
          <w:p w14:paraId="1106FF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1750</w:t>
            </w:r>
          </w:p>
        </w:tc>
        <w:tc>
          <w:tcPr>
            <w:tcW w:w="746" w:type="dxa"/>
            <w:shd w:val="clear" w:color="auto" w:fill="auto"/>
            <w:noWrap/>
          </w:tcPr>
          <w:p w14:paraId="548350DF"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5</w:t>
            </w:r>
          </w:p>
        </w:tc>
        <w:tc>
          <w:tcPr>
            <w:tcW w:w="2266" w:type="dxa"/>
            <w:shd w:val="clear" w:color="auto" w:fill="auto"/>
            <w:noWrap/>
          </w:tcPr>
          <w:p w14:paraId="4CC25048"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25</w:t>
            </w:r>
          </w:p>
        </w:tc>
        <w:tc>
          <w:tcPr>
            <w:tcW w:w="1323" w:type="dxa"/>
            <w:shd w:val="clear" w:color="auto" w:fill="auto"/>
            <w:noWrap/>
          </w:tcPr>
          <w:p w14:paraId="558EA8C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2150</w:t>
            </w:r>
          </w:p>
        </w:tc>
        <w:tc>
          <w:tcPr>
            <w:tcW w:w="867" w:type="dxa"/>
            <w:shd w:val="clear" w:color="auto" w:fill="auto"/>
          </w:tcPr>
          <w:p w14:paraId="5CECE2B5"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06C2177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szCs w:val="24"/>
                <w:lang w:eastAsia="ko-KR"/>
              </w:rPr>
              <w:t>N/A</w:t>
            </w:r>
          </w:p>
        </w:tc>
      </w:tr>
      <w:tr w:rsidR="007F57B0" w:rsidRPr="007F57B0" w14:paraId="1B84B081" w14:textId="77777777" w:rsidTr="00CB7A69">
        <w:trPr>
          <w:trHeight w:val="216"/>
          <w:jc w:val="center"/>
        </w:trPr>
        <w:tc>
          <w:tcPr>
            <w:tcW w:w="2258" w:type="dxa"/>
            <w:tcBorders>
              <w:top w:val="nil"/>
              <w:bottom w:val="nil"/>
            </w:tcBorders>
            <w:shd w:val="clear" w:color="auto" w:fill="auto"/>
          </w:tcPr>
          <w:p w14:paraId="6962A988"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90EA81E"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Calibri Light" w:hAnsi="Arial"/>
                <w:sz w:val="18"/>
              </w:rPr>
              <w:t>n5</w:t>
            </w:r>
          </w:p>
        </w:tc>
        <w:tc>
          <w:tcPr>
            <w:tcW w:w="1167" w:type="dxa"/>
            <w:shd w:val="clear" w:color="auto" w:fill="auto"/>
            <w:noWrap/>
          </w:tcPr>
          <w:p w14:paraId="125434F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834</w:t>
            </w:r>
          </w:p>
        </w:tc>
        <w:tc>
          <w:tcPr>
            <w:tcW w:w="746" w:type="dxa"/>
            <w:shd w:val="clear" w:color="auto" w:fill="auto"/>
            <w:noWrap/>
          </w:tcPr>
          <w:p w14:paraId="43814FDC"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5</w:t>
            </w:r>
          </w:p>
        </w:tc>
        <w:tc>
          <w:tcPr>
            <w:tcW w:w="2266" w:type="dxa"/>
            <w:shd w:val="clear" w:color="auto" w:fill="auto"/>
            <w:noWrap/>
          </w:tcPr>
          <w:p w14:paraId="52E17A1F"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25</w:t>
            </w:r>
          </w:p>
        </w:tc>
        <w:tc>
          <w:tcPr>
            <w:tcW w:w="1323" w:type="dxa"/>
            <w:shd w:val="clear" w:color="auto" w:fill="auto"/>
            <w:noWrap/>
          </w:tcPr>
          <w:p w14:paraId="2F16D0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879</w:t>
            </w:r>
          </w:p>
        </w:tc>
        <w:tc>
          <w:tcPr>
            <w:tcW w:w="867" w:type="dxa"/>
            <w:shd w:val="clear" w:color="auto" w:fill="auto"/>
          </w:tcPr>
          <w:p w14:paraId="19580482"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N/A</w:t>
            </w:r>
          </w:p>
        </w:tc>
        <w:tc>
          <w:tcPr>
            <w:tcW w:w="1248" w:type="dxa"/>
            <w:gridSpan w:val="2"/>
            <w:shd w:val="clear" w:color="auto" w:fill="auto"/>
          </w:tcPr>
          <w:p w14:paraId="60B1AE9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szCs w:val="24"/>
                <w:lang w:eastAsia="ko-KR"/>
              </w:rPr>
              <w:t>N/A</w:t>
            </w:r>
          </w:p>
        </w:tc>
      </w:tr>
      <w:tr w:rsidR="007F57B0" w:rsidRPr="007F57B0" w14:paraId="42B42AA4" w14:textId="77777777" w:rsidTr="00CB7A69">
        <w:trPr>
          <w:trHeight w:val="216"/>
          <w:jc w:val="center"/>
        </w:trPr>
        <w:tc>
          <w:tcPr>
            <w:tcW w:w="2258" w:type="dxa"/>
            <w:tcBorders>
              <w:top w:val="nil"/>
              <w:bottom w:val="single" w:sz="4" w:space="0" w:color="auto"/>
            </w:tcBorders>
            <w:shd w:val="clear" w:color="auto" w:fill="auto"/>
          </w:tcPr>
          <w:p w14:paraId="4C73F4D1"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783D95C"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Calibri Light" w:hAnsi="Arial"/>
                <w:sz w:val="18"/>
              </w:rPr>
              <w:t>n48</w:t>
            </w:r>
          </w:p>
        </w:tc>
        <w:tc>
          <w:tcPr>
            <w:tcW w:w="1167" w:type="dxa"/>
            <w:shd w:val="clear" w:color="auto" w:fill="auto"/>
            <w:noWrap/>
          </w:tcPr>
          <w:p w14:paraId="383653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3582</w:t>
            </w:r>
          </w:p>
        </w:tc>
        <w:tc>
          <w:tcPr>
            <w:tcW w:w="746" w:type="dxa"/>
            <w:shd w:val="clear" w:color="auto" w:fill="auto"/>
            <w:noWrap/>
          </w:tcPr>
          <w:p w14:paraId="172753C6"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5</w:t>
            </w:r>
          </w:p>
        </w:tc>
        <w:tc>
          <w:tcPr>
            <w:tcW w:w="2266" w:type="dxa"/>
            <w:shd w:val="clear" w:color="auto" w:fill="auto"/>
            <w:noWrap/>
          </w:tcPr>
          <w:p w14:paraId="5AC58462"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rPr>
              <w:t>25</w:t>
            </w:r>
          </w:p>
        </w:tc>
        <w:tc>
          <w:tcPr>
            <w:tcW w:w="1323" w:type="dxa"/>
            <w:shd w:val="clear" w:color="auto" w:fill="auto"/>
            <w:noWrap/>
          </w:tcPr>
          <w:p w14:paraId="667478F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3582</w:t>
            </w:r>
          </w:p>
        </w:tc>
        <w:tc>
          <w:tcPr>
            <w:tcW w:w="867" w:type="dxa"/>
            <w:shd w:val="clear" w:color="auto" w:fill="auto"/>
          </w:tcPr>
          <w:p w14:paraId="1D50B17C"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rPr>
              <w:t>3.3</w:t>
            </w:r>
          </w:p>
        </w:tc>
        <w:tc>
          <w:tcPr>
            <w:tcW w:w="1248" w:type="dxa"/>
            <w:gridSpan w:val="2"/>
            <w:shd w:val="clear" w:color="auto" w:fill="auto"/>
          </w:tcPr>
          <w:p w14:paraId="3BB5A628"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kern w:val="2"/>
                <w:sz w:val="18"/>
                <w:szCs w:val="24"/>
                <w:lang w:eastAsia="ko-KR"/>
              </w:rPr>
              <w:t>IMD5</w:t>
            </w:r>
          </w:p>
        </w:tc>
      </w:tr>
      <w:tr w:rsidR="007F57B0" w:rsidRPr="007F57B0" w14:paraId="4A6F505D" w14:textId="77777777" w:rsidTr="00CB7A69">
        <w:trPr>
          <w:trHeight w:val="216"/>
          <w:jc w:val="center"/>
        </w:trPr>
        <w:tc>
          <w:tcPr>
            <w:tcW w:w="2258" w:type="dxa"/>
            <w:tcBorders>
              <w:top w:val="nil"/>
              <w:bottom w:val="nil"/>
            </w:tcBorders>
            <w:shd w:val="clear" w:color="auto" w:fill="auto"/>
          </w:tcPr>
          <w:p w14:paraId="14D4B4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ja-JP"/>
              </w:rPr>
              <w:t>DC_66A_n5A-n77A</w:t>
            </w:r>
          </w:p>
        </w:tc>
        <w:tc>
          <w:tcPr>
            <w:tcW w:w="867" w:type="dxa"/>
            <w:shd w:val="clear" w:color="auto" w:fill="auto"/>
          </w:tcPr>
          <w:p w14:paraId="3F29643B"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Calibri Light" w:hAnsi="Arial"/>
                <w:sz w:val="18"/>
              </w:rPr>
              <w:t>66</w:t>
            </w:r>
          </w:p>
        </w:tc>
        <w:tc>
          <w:tcPr>
            <w:tcW w:w="1167" w:type="dxa"/>
            <w:shd w:val="clear" w:color="auto" w:fill="auto"/>
            <w:noWrap/>
          </w:tcPr>
          <w:p w14:paraId="31F70F0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ja-JP"/>
              </w:rPr>
              <w:t>1770</w:t>
            </w:r>
          </w:p>
        </w:tc>
        <w:tc>
          <w:tcPr>
            <w:tcW w:w="746" w:type="dxa"/>
            <w:shd w:val="clear" w:color="auto" w:fill="auto"/>
            <w:noWrap/>
          </w:tcPr>
          <w:p w14:paraId="6E07CF49"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szCs w:val="18"/>
                <w:lang w:eastAsia="ja-JP"/>
              </w:rPr>
              <w:t>5</w:t>
            </w:r>
          </w:p>
        </w:tc>
        <w:tc>
          <w:tcPr>
            <w:tcW w:w="2266" w:type="dxa"/>
            <w:shd w:val="clear" w:color="auto" w:fill="auto"/>
            <w:noWrap/>
          </w:tcPr>
          <w:p w14:paraId="3CA8249F"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szCs w:val="18"/>
                <w:lang w:eastAsia="ja-JP"/>
              </w:rPr>
              <w:t>25</w:t>
            </w:r>
          </w:p>
        </w:tc>
        <w:tc>
          <w:tcPr>
            <w:tcW w:w="1323" w:type="dxa"/>
            <w:shd w:val="clear" w:color="auto" w:fill="auto"/>
            <w:noWrap/>
          </w:tcPr>
          <w:p w14:paraId="1991C06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ja-JP"/>
              </w:rPr>
              <w:t>2170</w:t>
            </w:r>
          </w:p>
        </w:tc>
        <w:tc>
          <w:tcPr>
            <w:tcW w:w="867" w:type="dxa"/>
            <w:shd w:val="clear" w:color="auto" w:fill="auto"/>
          </w:tcPr>
          <w:p w14:paraId="078F04B1"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ja-JP"/>
              </w:rPr>
              <w:t>N/A</w:t>
            </w:r>
          </w:p>
        </w:tc>
        <w:tc>
          <w:tcPr>
            <w:tcW w:w="1248" w:type="dxa"/>
            <w:gridSpan w:val="2"/>
            <w:shd w:val="clear" w:color="auto" w:fill="auto"/>
          </w:tcPr>
          <w:p w14:paraId="14B3A28A"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ja-JP"/>
              </w:rPr>
              <w:t>N/A</w:t>
            </w:r>
          </w:p>
        </w:tc>
      </w:tr>
      <w:tr w:rsidR="007F57B0" w:rsidRPr="007F57B0" w14:paraId="3BE82351" w14:textId="77777777" w:rsidTr="00CB7A69">
        <w:trPr>
          <w:trHeight w:val="216"/>
          <w:jc w:val="center"/>
        </w:trPr>
        <w:tc>
          <w:tcPr>
            <w:tcW w:w="2258" w:type="dxa"/>
            <w:tcBorders>
              <w:top w:val="nil"/>
              <w:bottom w:val="nil"/>
            </w:tcBorders>
            <w:shd w:val="clear" w:color="auto" w:fill="auto"/>
          </w:tcPr>
          <w:p w14:paraId="2B6ADD86"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DC11A13"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Calibri Light" w:hAnsi="Arial"/>
                <w:sz w:val="18"/>
              </w:rPr>
              <w:t>n5</w:t>
            </w:r>
          </w:p>
        </w:tc>
        <w:tc>
          <w:tcPr>
            <w:tcW w:w="1167" w:type="dxa"/>
            <w:shd w:val="clear" w:color="auto" w:fill="auto"/>
            <w:noWrap/>
          </w:tcPr>
          <w:p w14:paraId="34120DD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ja-JP"/>
              </w:rPr>
              <w:t>845</w:t>
            </w:r>
          </w:p>
        </w:tc>
        <w:tc>
          <w:tcPr>
            <w:tcW w:w="746" w:type="dxa"/>
            <w:shd w:val="clear" w:color="auto" w:fill="auto"/>
            <w:noWrap/>
          </w:tcPr>
          <w:p w14:paraId="33A8C645"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szCs w:val="18"/>
                <w:lang w:eastAsia="ja-JP"/>
              </w:rPr>
              <w:t>5</w:t>
            </w:r>
          </w:p>
        </w:tc>
        <w:tc>
          <w:tcPr>
            <w:tcW w:w="2266" w:type="dxa"/>
            <w:shd w:val="clear" w:color="auto" w:fill="auto"/>
            <w:noWrap/>
          </w:tcPr>
          <w:p w14:paraId="6CCB1982"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szCs w:val="18"/>
                <w:lang w:eastAsia="ja-JP"/>
              </w:rPr>
              <w:t>25</w:t>
            </w:r>
          </w:p>
        </w:tc>
        <w:tc>
          <w:tcPr>
            <w:tcW w:w="1323" w:type="dxa"/>
            <w:shd w:val="clear" w:color="auto" w:fill="auto"/>
            <w:noWrap/>
          </w:tcPr>
          <w:p w14:paraId="469E854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ja-JP"/>
              </w:rPr>
              <w:t>890</w:t>
            </w:r>
          </w:p>
        </w:tc>
        <w:tc>
          <w:tcPr>
            <w:tcW w:w="867" w:type="dxa"/>
            <w:shd w:val="clear" w:color="auto" w:fill="auto"/>
          </w:tcPr>
          <w:p w14:paraId="4A6B510D"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ja-JP"/>
              </w:rPr>
              <w:t>N/A</w:t>
            </w:r>
          </w:p>
        </w:tc>
        <w:tc>
          <w:tcPr>
            <w:tcW w:w="1248" w:type="dxa"/>
            <w:gridSpan w:val="2"/>
            <w:shd w:val="clear" w:color="auto" w:fill="auto"/>
          </w:tcPr>
          <w:p w14:paraId="12114747"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ja-JP"/>
              </w:rPr>
              <w:t>N/A</w:t>
            </w:r>
          </w:p>
        </w:tc>
      </w:tr>
      <w:tr w:rsidR="007F57B0" w:rsidRPr="007F57B0" w14:paraId="428C3706" w14:textId="77777777" w:rsidTr="00CB7A69">
        <w:trPr>
          <w:trHeight w:val="216"/>
          <w:jc w:val="center"/>
        </w:trPr>
        <w:tc>
          <w:tcPr>
            <w:tcW w:w="2258" w:type="dxa"/>
            <w:tcBorders>
              <w:top w:val="nil"/>
              <w:bottom w:val="single" w:sz="4" w:space="0" w:color="auto"/>
            </w:tcBorders>
            <w:shd w:val="clear" w:color="auto" w:fill="auto"/>
          </w:tcPr>
          <w:p w14:paraId="539FC0ED"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2B9308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Calibri Light" w:hAnsi="Arial"/>
                <w:sz w:val="18"/>
              </w:rPr>
              <w:t>n77</w:t>
            </w:r>
          </w:p>
        </w:tc>
        <w:tc>
          <w:tcPr>
            <w:tcW w:w="1167" w:type="dxa"/>
            <w:shd w:val="clear" w:color="auto" w:fill="auto"/>
            <w:noWrap/>
          </w:tcPr>
          <w:p w14:paraId="058731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ja-JP"/>
              </w:rPr>
              <w:t>3460</w:t>
            </w:r>
          </w:p>
        </w:tc>
        <w:tc>
          <w:tcPr>
            <w:tcW w:w="746" w:type="dxa"/>
            <w:shd w:val="clear" w:color="auto" w:fill="auto"/>
            <w:noWrap/>
          </w:tcPr>
          <w:p w14:paraId="2E8DD332"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szCs w:val="18"/>
                <w:lang w:eastAsia="ja-JP"/>
              </w:rPr>
              <w:t>10</w:t>
            </w:r>
          </w:p>
        </w:tc>
        <w:tc>
          <w:tcPr>
            <w:tcW w:w="2266" w:type="dxa"/>
            <w:shd w:val="clear" w:color="auto" w:fill="auto"/>
            <w:noWrap/>
          </w:tcPr>
          <w:p w14:paraId="11EC0394" w14:textId="77777777" w:rsidR="007F57B0" w:rsidRPr="007F57B0" w:rsidRDefault="007F57B0" w:rsidP="007F57B0">
            <w:pPr>
              <w:keepNext/>
              <w:keepLines/>
              <w:spacing w:after="0"/>
              <w:jc w:val="center"/>
              <w:rPr>
                <w:rFonts w:ascii="Arial" w:eastAsia="宋体" w:hAnsi="Arial"/>
                <w:color w:val="000000"/>
                <w:sz w:val="18"/>
              </w:rPr>
            </w:pPr>
            <w:r w:rsidRPr="007F57B0">
              <w:rPr>
                <w:rFonts w:ascii="Arial" w:eastAsia="宋体" w:hAnsi="Arial"/>
                <w:sz w:val="18"/>
                <w:szCs w:val="18"/>
                <w:lang w:eastAsia="ja-JP"/>
              </w:rPr>
              <w:t>50</w:t>
            </w:r>
          </w:p>
        </w:tc>
        <w:tc>
          <w:tcPr>
            <w:tcW w:w="1323" w:type="dxa"/>
            <w:shd w:val="clear" w:color="auto" w:fill="auto"/>
            <w:noWrap/>
          </w:tcPr>
          <w:p w14:paraId="2651F32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szCs w:val="18"/>
                <w:lang w:eastAsia="ja-JP"/>
              </w:rPr>
              <w:t>3460</w:t>
            </w:r>
          </w:p>
        </w:tc>
        <w:tc>
          <w:tcPr>
            <w:tcW w:w="867" w:type="dxa"/>
            <w:shd w:val="clear" w:color="auto" w:fill="auto"/>
          </w:tcPr>
          <w:p w14:paraId="30E9BCF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ja-JP"/>
              </w:rPr>
              <w:t>16.6</w:t>
            </w:r>
          </w:p>
        </w:tc>
        <w:tc>
          <w:tcPr>
            <w:tcW w:w="1248" w:type="dxa"/>
            <w:gridSpan w:val="2"/>
            <w:shd w:val="clear" w:color="auto" w:fill="auto"/>
          </w:tcPr>
          <w:p w14:paraId="12041AFE" w14:textId="77777777" w:rsidR="007F57B0" w:rsidRPr="007F57B0" w:rsidRDefault="007F57B0" w:rsidP="007F57B0">
            <w:pPr>
              <w:keepNext/>
              <w:keepLines/>
              <w:spacing w:after="0"/>
              <w:jc w:val="center"/>
              <w:rPr>
                <w:rFonts w:ascii="Arial" w:eastAsia="Malgun Gothic" w:hAnsi="Arial"/>
                <w:kern w:val="2"/>
                <w:sz w:val="18"/>
                <w:szCs w:val="24"/>
                <w:lang w:eastAsia="ko-KR"/>
              </w:rPr>
            </w:pPr>
            <w:r w:rsidRPr="007F57B0">
              <w:rPr>
                <w:rFonts w:ascii="Arial" w:eastAsia="宋体" w:hAnsi="Arial"/>
                <w:sz w:val="18"/>
                <w:szCs w:val="18"/>
                <w:lang w:eastAsia="ja-JP"/>
              </w:rPr>
              <w:t>IMD3</w:t>
            </w:r>
            <w:r w:rsidRPr="007F57B0">
              <w:rPr>
                <w:rFonts w:ascii="Arial" w:eastAsia="宋体" w:hAnsi="Arial"/>
                <w:sz w:val="18"/>
                <w:szCs w:val="18"/>
                <w:vertAlign w:val="superscript"/>
                <w:lang w:eastAsia="ja-JP"/>
              </w:rPr>
              <w:t>9</w:t>
            </w:r>
          </w:p>
        </w:tc>
      </w:tr>
      <w:tr w:rsidR="007F57B0" w:rsidRPr="007F57B0" w14:paraId="7184B25C" w14:textId="77777777" w:rsidTr="00CB7A69">
        <w:trPr>
          <w:trHeight w:val="216"/>
          <w:jc w:val="center"/>
        </w:trPr>
        <w:tc>
          <w:tcPr>
            <w:tcW w:w="2258" w:type="dxa"/>
            <w:tcBorders>
              <w:bottom w:val="nil"/>
            </w:tcBorders>
            <w:shd w:val="clear" w:color="auto" w:fill="auto"/>
          </w:tcPr>
          <w:p w14:paraId="1827B63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s="Arial"/>
                <w:sz w:val="18"/>
                <w:lang w:eastAsia="ja-JP"/>
              </w:rPr>
              <w:t>DC</w:t>
            </w:r>
            <w:r w:rsidRPr="007F57B0">
              <w:rPr>
                <w:rFonts w:ascii="Arial" w:eastAsia="宋体" w:hAnsi="Arial" w:cs="Arial"/>
                <w:sz w:val="18"/>
              </w:rPr>
              <w:t>_</w:t>
            </w:r>
            <w:r w:rsidRPr="007F57B0">
              <w:rPr>
                <w:rFonts w:ascii="Arial" w:eastAsia="Calibri Light" w:hAnsi="Arial" w:cs="Arial"/>
                <w:sz w:val="18"/>
                <w:lang w:eastAsia="ko-KR"/>
              </w:rPr>
              <w:t>66</w:t>
            </w:r>
            <w:r w:rsidRPr="007F57B0">
              <w:rPr>
                <w:rFonts w:ascii="Arial" w:eastAsia="宋体" w:hAnsi="Arial" w:cs="Arial"/>
                <w:sz w:val="18"/>
              </w:rPr>
              <w:t>A</w:t>
            </w:r>
            <w:r w:rsidRPr="007F57B0">
              <w:rPr>
                <w:rFonts w:ascii="Arial" w:eastAsia="Calibri Light" w:hAnsi="Arial" w:cs="Arial"/>
                <w:sz w:val="18"/>
                <w:lang w:eastAsia="ko-KR"/>
              </w:rPr>
              <w:t>_</w:t>
            </w:r>
            <w:r w:rsidRPr="007F57B0">
              <w:rPr>
                <w:rFonts w:ascii="Arial" w:eastAsia="Calibri Light" w:hAnsi="Arial" w:cs="Arial"/>
                <w:sz w:val="18"/>
                <w:lang w:eastAsia="zh-CN"/>
              </w:rPr>
              <w:t>n</w:t>
            </w:r>
            <w:r w:rsidRPr="007F57B0">
              <w:rPr>
                <w:rFonts w:ascii="Arial" w:eastAsia="Calibri Light" w:hAnsi="Arial" w:cs="Arial"/>
                <w:sz w:val="18"/>
                <w:lang w:eastAsia="ko-KR"/>
              </w:rPr>
              <w:t>7A</w:t>
            </w:r>
            <w:r w:rsidRPr="007F57B0">
              <w:rPr>
                <w:rFonts w:ascii="Arial" w:eastAsia="宋体" w:hAnsi="Arial" w:cs="Arial"/>
                <w:sz w:val="18"/>
                <w:lang w:eastAsia="zh-CN"/>
              </w:rPr>
              <w:t>-</w:t>
            </w:r>
            <w:r w:rsidRPr="007F57B0">
              <w:rPr>
                <w:rFonts w:ascii="Arial" w:eastAsia="宋体" w:hAnsi="Arial" w:cs="Arial"/>
                <w:sz w:val="18"/>
                <w:lang w:eastAsia="ja-JP"/>
              </w:rPr>
              <w:t>n</w:t>
            </w:r>
            <w:r w:rsidRPr="007F57B0">
              <w:rPr>
                <w:rFonts w:ascii="Arial" w:eastAsia="Calibri Light" w:hAnsi="Arial" w:cs="Arial"/>
                <w:sz w:val="18"/>
                <w:lang w:eastAsia="ko-KR"/>
              </w:rPr>
              <w:t>78</w:t>
            </w:r>
            <w:r w:rsidRPr="007F57B0">
              <w:rPr>
                <w:rFonts w:ascii="Arial" w:eastAsia="宋体" w:hAnsi="Arial" w:cs="Arial"/>
                <w:sz w:val="18"/>
              </w:rPr>
              <w:t>A,</w:t>
            </w:r>
          </w:p>
          <w:p w14:paraId="468688C4"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DC_66A-66A_n7A-n78</w:t>
            </w:r>
          </w:p>
          <w:p w14:paraId="32399BCC"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DC_66A_n7(2A)-n78A</w:t>
            </w:r>
          </w:p>
          <w:p w14:paraId="671ABDB8"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DC_66A-66A_n7(2A)-n78A</w:t>
            </w:r>
          </w:p>
          <w:p w14:paraId="07ED292B"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DC_66A_n7A-n78(2A)</w:t>
            </w:r>
          </w:p>
          <w:p w14:paraId="30510A9F"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DC_66A-66A_n7A-n78(2A)</w:t>
            </w:r>
          </w:p>
          <w:p w14:paraId="301151DA" w14:textId="77777777" w:rsidR="007F57B0" w:rsidRPr="007F57B0" w:rsidRDefault="007F57B0" w:rsidP="007F57B0">
            <w:pPr>
              <w:keepNext/>
              <w:keepLines/>
              <w:spacing w:after="0"/>
              <w:jc w:val="center"/>
              <w:rPr>
                <w:rFonts w:ascii="Arial" w:eastAsia="MS Mincho" w:hAnsi="Arial" w:cs="Arial"/>
                <w:bCs/>
                <w:sz w:val="18"/>
              </w:rPr>
            </w:pPr>
            <w:r w:rsidRPr="007F57B0">
              <w:rPr>
                <w:rFonts w:ascii="Arial" w:eastAsia="宋体" w:hAnsi="Arial" w:cs="Arial"/>
                <w:sz w:val="18"/>
                <w:lang w:eastAsia="ja-JP"/>
              </w:rPr>
              <w:t>DC_66A-66A_n7(2A)-n78(2A)</w:t>
            </w:r>
          </w:p>
        </w:tc>
        <w:tc>
          <w:tcPr>
            <w:tcW w:w="867" w:type="dxa"/>
            <w:shd w:val="clear" w:color="auto" w:fill="auto"/>
          </w:tcPr>
          <w:p w14:paraId="237DD4BD" w14:textId="77777777" w:rsidR="007F57B0" w:rsidRPr="007F57B0" w:rsidRDefault="007F57B0" w:rsidP="007F57B0">
            <w:pPr>
              <w:keepNext/>
              <w:keepLines/>
              <w:spacing w:after="0"/>
              <w:jc w:val="center"/>
              <w:rPr>
                <w:rFonts w:ascii="Arial" w:eastAsia="宋体" w:hAnsi="Arial"/>
                <w:sz w:val="18"/>
              </w:rPr>
            </w:pPr>
            <w:r w:rsidRPr="007F57B0">
              <w:rPr>
                <w:rFonts w:ascii="Arial" w:eastAsia="Calibri Light" w:hAnsi="Arial" w:cs="Arial"/>
                <w:sz w:val="18"/>
                <w:lang w:eastAsia="ko-KR"/>
              </w:rPr>
              <w:t>66</w:t>
            </w:r>
          </w:p>
        </w:tc>
        <w:tc>
          <w:tcPr>
            <w:tcW w:w="1167" w:type="dxa"/>
            <w:shd w:val="clear" w:color="auto" w:fill="auto"/>
            <w:noWrap/>
          </w:tcPr>
          <w:p w14:paraId="2D572782"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1730</w:t>
            </w:r>
          </w:p>
        </w:tc>
        <w:tc>
          <w:tcPr>
            <w:tcW w:w="746" w:type="dxa"/>
            <w:shd w:val="clear" w:color="auto" w:fill="auto"/>
            <w:noWrap/>
          </w:tcPr>
          <w:p w14:paraId="03937FB2"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5</w:t>
            </w:r>
          </w:p>
        </w:tc>
        <w:tc>
          <w:tcPr>
            <w:tcW w:w="2266" w:type="dxa"/>
            <w:shd w:val="clear" w:color="auto" w:fill="auto"/>
            <w:noWrap/>
          </w:tcPr>
          <w:p w14:paraId="4C967E7E"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25</w:t>
            </w:r>
          </w:p>
        </w:tc>
        <w:tc>
          <w:tcPr>
            <w:tcW w:w="1323" w:type="dxa"/>
            <w:shd w:val="clear" w:color="auto" w:fill="auto"/>
            <w:noWrap/>
          </w:tcPr>
          <w:p w14:paraId="447F95C5" w14:textId="77777777" w:rsidR="007F57B0" w:rsidRPr="007F57B0" w:rsidRDefault="007F57B0" w:rsidP="007F57B0">
            <w:pPr>
              <w:keepNext/>
              <w:keepLines/>
              <w:spacing w:after="0"/>
              <w:jc w:val="center"/>
              <w:rPr>
                <w:rFonts w:ascii="Arial" w:eastAsia="Malgun Gothic" w:hAnsi="Arial"/>
                <w:sz w:val="18"/>
                <w:lang w:eastAsia="ko-KR"/>
              </w:rPr>
            </w:pPr>
            <w:r w:rsidRPr="007F57B0">
              <w:rPr>
                <w:rFonts w:ascii="Arial" w:eastAsia="宋体" w:hAnsi="Arial"/>
                <w:sz w:val="18"/>
                <w:lang w:eastAsia="ko-KR"/>
              </w:rPr>
              <w:t>2130</w:t>
            </w:r>
          </w:p>
        </w:tc>
        <w:tc>
          <w:tcPr>
            <w:tcW w:w="867" w:type="dxa"/>
            <w:shd w:val="clear" w:color="auto" w:fill="auto"/>
          </w:tcPr>
          <w:p w14:paraId="6DA172EA"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kern w:val="2"/>
                <w:sz w:val="18"/>
                <w:szCs w:val="24"/>
                <w:lang w:eastAsia="ko-KR"/>
              </w:rPr>
              <w:t>N/A</w:t>
            </w:r>
          </w:p>
        </w:tc>
        <w:tc>
          <w:tcPr>
            <w:tcW w:w="1248" w:type="dxa"/>
            <w:gridSpan w:val="2"/>
            <w:shd w:val="clear" w:color="auto" w:fill="auto"/>
          </w:tcPr>
          <w:p w14:paraId="65C27EB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kern w:val="2"/>
                <w:sz w:val="18"/>
                <w:szCs w:val="24"/>
                <w:lang w:eastAsia="ko-KR"/>
              </w:rPr>
              <w:t>N/A</w:t>
            </w:r>
          </w:p>
        </w:tc>
      </w:tr>
      <w:tr w:rsidR="007F57B0" w:rsidRPr="007F57B0" w14:paraId="06B06013" w14:textId="77777777" w:rsidTr="00CB7A69">
        <w:trPr>
          <w:trHeight w:val="216"/>
          <w:jc w:val="center"/>
        </w:trPr>
        <w:tc>
          <w:tcPr>
            <w:tcW w:w="2258" w:type="dxa"/>
            <w:tcBorders>
              <w:top w:val="nil"/>
              <w:bottom w:val="nil"/>
            </w:tcBorders>
            <w:shd w:val="clear" w:color="auto" w:fill="auto"/>
          </w:tcPr>
          <w:p w14:paraId="0ABB58E1" w14:textId="77777777" w:rsidR="007F57B0" w:rsidRPr="007F57B0" w:rsidRDefault="007F57B0" w:rsidP="007F57B0">
            <w:pPr>
              <w:keepNext/>
              <w:keepLines/>
              <w:spacing w:after="0"/>
              <w:jc w:val="center"/>
              <w:rPr>
                <w:rFonts w:ascii="Arial" w:eastAsia="MS Mincho" w:hAnsi="Arial" w:cs="Arial"/>
                <w:bCs/>
                <w:sz w:val="18"/>
              </w:rPr>
            </w:pPr>
          </w:p>
        </w:tc>
        <w:tc>
          <w:tcPr>
            <w:tcW w:w="867" w:type="dxa"/>
            <w:shd w:val="clear" w:color="auto" w:fill="auto"/>
          </w:tcPr>
          <w:p w14:paraId="504D611E" w14:textId="77777777" w:rsidR="007F57B0" w:rsidRPr="007F57B0" w:rsidRDefault="007F57B0" w:rsidP="007F57B0">
            <w:pPr>
              <w:keepNext/>
              <w:keepLines/>
              <w:spacing w:after="0"/>
              <w:jc w:val="center"/>
              <w:rPr>
                <w:rFonts w:ascii="Arial" w:eastAsia="宋体" w:hAnsi="Arial"/>
                <w:sz w:val="18"/>
              </w:rPr>
            </w:pPr>
            <w:r w:rsidRPr="007F57B0">
              <w:rPr>
                <w:rFonts w:ascii="Arial" w:eastAsia="Calibri Light" w:hAnsi="Arial" w:cs="Arial"/>
                <w:sz w:val="18"/>
                <w:lang w:eastAsia="ko-KR"/>
              </w:rPr>
              <w:t>n7</w:t>
            </w:r>
          </w:p>
        </w:tc>
        <w:tc>
          <w:tcPr>
            <w:tcW w:w="1167" w:type="dxa"/>
            <w:shd w:val="clear" w:color="auto" w:fill="auto"/>
            <w:noWrap/>
          </w:tcPr>
          <w:p w14:paraId="43938A46"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2560</w:t>
            </w:r>
          </w:p>
        </w:tc>
        <w:tc>
          <w:tcPr>
            <w:tcW w:w="746" w:type="dxa"/>
            <w:shd w:val="clear" w:color="auto" w:fill="auto"/>
            <w:noWrap/>
          </w:tcPr>
          <w:p w14:paraId="0E2C791F"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5</w:t>
            </w:r>
          </w:p>
        </w:tc>
        <w:tc>
          <w:tcPr>
            <w:tcW w:w="2266" w:type="dxa"/>
            <w:shd w:val="clear" w:color="auto" w:fill="auto"/>
            <w:noWrap/>
          </w:tcPr>
          <w:p w14:paraId="5B2F5DFF"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25</w:t>
            </w:r>
          </w:p>
        </w:tc>
        <w:tc>
          <w:tcPr>
            <w:tcW w:w="1323" w:type="dxa"/>
            <w:shd w:val="clear" w:color="auto" w:fill="auto"/>
            <w:noWrap/>
          </w:tcPr>
          <w:p w14:paraId="4335E145"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2680</w:t>
            </w:r>
          </w:p>
        </w:tc>
        <w:tc>
          <w:tcPr>
            <w:tcW w:w="867" w:type="dxa"/>
            <w:shd w:val="clear" w:color="auto" w:fill="auto"/>
          </w:tcPr>
          <w:p w14:paraId="050FE18C"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kern w:val="2"/>
                <w:sz w:val="18"/>
                <w:szCs w:val="24"/>
                <w:lang w:eastAsia="ko-KR"/>
              </w:rPr>
              <w:t>N/A</w:t>
            </w:r>
          </w:p>
        </w:tc>
        <w:tc>
          <w:tcPr>
            <w:tcW w:w="1248" w:type="dxa"/>
            <w:gridSpan w:val="2"/>
            <w:shd w:val="clear" w:color="auto" w:fill="auto"/>
          </w:tcPr>
          <w:p w14:paraId="4D4C644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kern w:val="2"/>
                <w:sz w:val="18"/>
                <w:szCs w:val="24"/>
                <w:lang w:eastAsia="ko-KR"/>
              </w:rPr>
              <w:t>N/A</w:t>
            </w:r>
          </w:p>
        </w:tc>
      </w:tr>
      <w:tr w:rsidR="007F57B0" w:rsidRPr="007F57B0" w14:paraId="6B134488" w14:textId="77777777" w:rsidTr="00CB7A69">
        <w:trPr>
          <w:trHeight w:val="216"/>
          <w:jc w:val="center"/>
        </w:trPr>
        <w:tc>
          <w:tcPr>
            <w:tcW w:w="2258" w:type="dxa"/>
            <w:tcBorders>
              <w:top w:val="nil"/>
              <w:bottom w:val="single" w:sz="4" w:space="0" w:color="auto"/>
            </w:tcBorders>
            <w:shd w:val="clear" w:color="auto" w:fill="auto"/>
          </w:tcPr>
          <w:p w14:paraId="37626FAD" w14:textId="77777777" w:rsidR="007F57B0" w:rsidRPr="007F57B0" w:rsidRDefault="007F57B0" w:rsidP="007F57B0">
            <w:pPr>
              <w:keepNext/>
              <w:keepLines/>
              <w:spacing w:after="0"/>
              <w:jc w:val="center"/>
              <w:rPr>
                <w:rFonts w:ascii="Arial" w:eastAsia="MS Mincho" w:hAnsi="Arial" w:cs="Arial"/>
                <w:bCs/>
                <w:sz w:val="18"/>
              </w:rPr>
            </w:pPr>
          </w:p>
        </w:tc>
        <w:tc>
          <w:tcPr>
            <w:tcW w:w="867" w:type="dxa"/>
            <w:shd w:val="clear" w:color="auto" w:fill="auto"/>
          </w:tcPr>
          <w:p w14:paraId="56631138" w14:textId="77777777" w:rsidR="007F57B0" w:rsidRPr="007F57B0" w:rsidRDefault="007F57B0" w:rsidP="007F57B0">
            <w:pPr>
              <w:keepNext/>
              <w:keepLines/>
              <w:spacing w:after="0"/>
              <w:jc w:val="center"/>
              <w:rPr>
                <w:rFonts w:ascii="Arial" w:eastAsia="宋体" w:hAnsi="Arial"/>
                <w:sz w:val="18"/>
              </w:rPr>
            </w:pPr>
            <w:r w:rsidRPr="007F57B0">
              <w:rPr>
                <w:rFonts w:ascii="Arial" w:eastAsia="Calibri Light" w:hAnsi="Arial" w:cs="Arial"/>
                <w:sz w:val="18"/>
                <w:lang w:eastAsia="ko-KR"/>
              </w:rPr>
              <w:t>n78</w:t>
            </w:r>
          </w:p>
        </w:tc>
        <w:tc>
          <w:tcPr>
            <w:tcW w:w="1167" w:type="dxa"/>
            <w:shd w:val="clear" w:color="auto" w:fill="auto"/>
            <w:noWrap/>
          </w:tcPr>
          <w:p w14:paraId="31987539"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3390</w:t>
            </w:r>
          </w:p>
        </w:tc>
        <w:tc>
          <w:tcPr>
            <w:tcW w:w="746" w:type="dxa"/>
            <w:shd w:val="clear" w:color="auto" w:fill="auto"/>
            <w:noWrap/>
          </w:tcPr>
          <w:p w14:paraId="40D5EA6B"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10</w:t>
            </w:r>
          </w:p>
        </w:tc>
        <w:tc>
          <w:tcPr>
            <w:tcW w:w="2266" w:type="dxa"/>
            <w:shd w:val="clear" w:color="auto" w:fill="auto"/>
            <w:noWrap/>
          </w:tcPr>
          <w:p w14:paraId="698ED51F"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50</w:t>
            </w:r>
          </w:p>
        </w:tc>
        <w:tc>
          <w:tcPr>
            <w:tcW w:w="1323" w:type="dxa"/>
            <w:shd w:val="clear" w:color="auto" w:fill="auto"/>
            <w:noWrap/>
          </w:tcPr>
          <w:p w14:paraId="279306B1"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sz w:val="18"/>
                <w:lang w:eastAsia="ko-KR"/>
              </w:rPr>
              <w:t>3390</w:t>
            </w:r>
          </w:p>
        </w:tc>
        <w:tc>
          <w:tcPr>
            <w:tcW w:w="867" w:type="dxa"/>
            <w:shd w:val="clear" w:color="auto" w:fill="auto"/>
          </w:tcPr>
          <w:p w14:paraId="4E747484" w14:textId="77777777" w:rsidR="007F57B0" w:rsidRPr="007F57B0" w:rsidRDefault="007F57B0" w:rsidP="007F57B0">
            <w:pPr>
              <w:keepNext/>
              <w:keepLines/>
              <w:spacing w:after="0"/>
              <w:jc w:val="center"/>
              <w:rPr>
                <w:rFonts w:ascii="Arial" w:eastAsia="Malgun Gothic" w:hAnsi="Arial" w:cs="Arial"/>
                <w:sz w:val="18"/>
                <w:lang w:eastAsia="ko-KR"/>
              </w:rPr>
            </w:pPr>
            <w:r w:rsidRPr="007F57B0">
              <w:rPr>
                <w:rFonts w:ascii="Arial" w:eastAsia="宋体" w:hAnsi="Arial" w:cs="Arial"/>
                <w:kern w:val="2"/>
                <w:sz w:val="18"/>
                <w:szCs w:val="24"/>
                <w:lang w:eastAsia="ko-KR"/>
              </w:rPr>
              <w:t>16.1</w:t>
            </w:r>
          </w:p>
        </w:tc>
        <w:tc>
          <w:tcPr>
            <w:tcW w:w="1248" w:type="dxa"/>
            <w:gridSpan w:val="2"/>
            <w:shd w:val="clear" w:color="auto" w:fill="auto"/>
          </w:tcPr>
          <w:p w14:paraId="64A6B8FA"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kern w:val="2"/>
                <w:sz w:val="18"/>
                <w:szCs w:val="24"/>
                <w:lang w:eastAsia="ko-KR"/>
              </w:rPr>
              <w:t>IMD3</w:t>
            </w:r>
          </w:p>
        </w:tc>
      </w:tr>
      <w:tr w:rsidR="007F57B0" w:rsidRPr="007F57B0" w14:paraId="2CC0F2B7" w14:textId="77777777" w:rsidTr="00CB7A69">
        <w:trPr>
          <w:trHeight w:val="216"/>
          <w:jc w:val="center"/>
        </w:trPr>
        <w:tc>
          <w:tcPr>
            <w:tcW w:w="2258" w:type="dxa"/>
            <w:tcBorders>
              <w:top w:val="single" w:sz="4" w:space="0" w:color="auto"/>
              <w:bottom w:val="nil"/>
            </w:tcBorders>
            <w:shd w:val="clear" w:color="auto" w:fill="auto"/>
            <w:vAlign w:val="center"/>
          </w:tcPr>
          <w:p w14:paraId="5D38FCF5" w14:textId="77777777" w:rsidR="007F57B0" w:rsidRPr="007F57B0" w:rsidRDefault="007F57B0" w:rsidP="007F57B0">
            <w:pPr>
              <w:keepNext/>
              <w:keepLines/>
              <w:spacing w:after="0"/>
              <w:jc w:val="center"/>
              <w:rPr>
                <w:rFonts w:ascii="Arial" w:eastAsia="Malgun Gothic" w:hAnsi="Arial" w:cs="Arial"/>
                <w:sz w:val="18"/>
                <w:lang w:eastAsia="ja-JP"/>
              </w:rPr>
            </w:pPr>
            <w:r w:rsidRPr="007F57B0">
              <w:rPr>
                <w:rFonts w:ascii="Arial" w:eastAsia="宋体" w:hAnsi="Arial" w:cs="Arial"/>
                <w:sz w:val="18"/>
                <w:lang w:eastAsia="ja-JP"/>
              </w:rPr>
              <w:t>DC_66A_n12A-n77A</w:t>
            </w:r>
          </w:p>
        </w:tc>
        <w:tc>
          <w:tcPr>
            <w:tcW w:w="867" w:type="dxa"/>
            <w:shd w:val="clear" w:color="auto" w:fill="auto"/>
          </w:tcPr>
          <w:p w14:paraId="6E4D1E0A" w14:textId="77777777" w:rsidR="007F57B0" w:rsidRPr="007F57B0" w:rsidRDefault="007F57B0" w:rsidP="007F57B0">
            <w:pPr>
              <w:keepNext/>
              <w:keepLines/>
              <w:spacing w:after="0"/>
              <w:jc w:val="center"/>
              <w:rPr>
                <w:rFonts w:ascii="Arial" w:eastAsia="Malgun Gothic" w:hAnsi="Arial" w:cs="Arial"/>
                <w:sz w:val="18"/>
                <w:lang w:eastAsia="ja-JP"/>
              </w:rPr>
            </w:pPr>
            <w:r w:rsidRPr="007F57B0">
              <w:rPr>
                <w:rFonts w:ascii="Arial" w:eastAsia="宋体" w:hAnsi="Arial" w:cs="Arial"/>
                <w:sz w:val="18"/>
                <w:lang w:eastAsia="ja-JP"/>
              </w:rPr>
              <w:t>66</w:t>
            </w:r>
          </w:p>
        </w:tc>
        <w:tc>
          <w:tcPr>
            <w:tcW w:w="1167" w:type="dxa"/>
            <w:shd w:val="clear" w:color="auto" w:fill="auto"/>
            <w:noWrap/>
            <w:vAlign w:val="center"/>
          </w:tcPr>
          <w:p w14:paraId="1F865A13"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1720</w:t>
            </w:r>
          </w:p>
        </w:tc>
        <w:tc>
          <w:tcPr>
            <w:tcW w:w="746" w:type="dxa"/>
            <w:shd w:val="clear" w:color="auto" w:fill="auto"/>
            <w:noWrap/>
          </w:tcPr>
          <w:p w14:paraId="003A48DF"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5</w:t>
            </w:r>
          </w:p>
        </w:tc>
        <w:tc>
          <w:tcPr>
            <w:tcW w:w="2266" w:type="dxa"/>
            <w:shd w:val="clear" w:color="auto" w:fill="auto"/>
            <w:noWrap/>
          </w:tcPr>
          <w:p w14:paraId="570A4ECE"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25</w:t>
            </w:r>
          </w:p>
        </w:tc>
        <w:tc>
          <w:tcPr>
            <w:tcW w:w="1323" w:type="dxa"/>
            <w:shd w:val="clear" w:color="auto" w:fill="auto"/>
            <w:noWrap/>
            <w:vAlign w:val="center"/>
          </w:tcPr>
          <w:p w14:paraId="417E0CBB"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2120</w:t>
            </w:r>
          </w:p>
        </w:tc>
        <w:tc>
          <w:tcPr>
            <w:tcW w:w="867" w:type="dxa"/>
            <w:shd w:val="clear" w:color="auto" w:fill="auto"/>
          </w:tcPr>
          <w:p w14:paraId="1BBB2645"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N/A</w:t>
            </w:r>
          </w:p>
        </w:tc>
        <w:tc>
          <w:tcPr>
            <w:tcW w:w="1248" w:type="dxa"/>
            <w:gridSpan w:val="2"/>
            <w:shd w:val="clear" w:color="auto" w:fill="auto"/>
          </w:tcPr>
          <w:p w14:paraId="75B7F1B7"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color w:val="000000"/>
                <w:sz w:val="18"/>
              </w:rPr>
              <w:t>N/A</w:t>
            </w:r>
          </w:p>
        </w:tc>
      </w:tr>
      <w:tr w:rsidR="007F57B0" w:rsidRPr="007F57B0" w14:paraId="6637D09E" w14:textId="77777777" w:rsidTr="00CB7A69">
        <w:trPr>
          <w:trHeight w:val="216"/>
          <w:jc w:val="center"/>
        </w:trPr>
        <w:tc>
          <w:tcPr>
            <w:tcW w:w="2258" w:type="dxa"/>
            <w:tcBorders>
              <w:top w:val="nil"/>
              <w:bottom w:val="nil"/>
            </w:tcBorders>
            <w:shd w:val="clear" w:color="auto" w:fill="auto"/>
            <w:vAlign w:val="center"/>
          </w:tcPr>
          <w:p w14:paraId="012C2C6D" w14:textId="77777777" w:rsidR="007F57B0" w:rsidRPr="007F57B0" w:rsidRDefault="007F57B0" w:rsidP="007F57B0">
            <w:pPr>
              <w:keepNext/>
              <w:keepLines/>
              <w:spacing w:after="0"/>
              <w:jc w:val="center"/>
              <w:rPr>
                <w:rFonts w:ascii="Arial" w:eastAsia="Malgun Gothic" w:hAnsi="Arial" w:cs="Arial"/>
                <w:sz w:val="18"/>
                <w:lang w:eastAsia="ja-JP"/>
              </w:rPr>
            </w:pPr>
          </w:p>
        </w:tc>
        <w:tc>
          <w:tcPr>
            <w:tcW w:w="867" w:type="dxa"/>
            <w:shd w:val="clear" w:color="auto" w:fill="auto"/>
          </w:tcPr>
          <w:p w14:paraId="16B11230" w14:textId="77777777" w:rsidR="007F57B0" w:rsidRPr="007F57B0" w:rsidRDefault="007F57B0" w:rsidP="007F57B0">
            <w:pPr>
              <w:keepNext/>
              <w:keepLines/>
              <w:spacing w:after="0"/>
              <w:jc w:val="center"/>
              <w:rPr>
                <w:rFonts w:ascii="Arial" w:eastAsia="Malgun Gothic" w:hAnsi="Arial" w:cs="Arial"/>
                <w:sz w:val="18"/>
                <w:lang w:eastAsia="ja-JP"/>
              </w:rPr>
            </w:pPr>
            <w:r w:rsidRPr="007F57B0">
              <w:rPr>
                <w:rFonts w:ascii="Arial" w:eastAsia="宋体" w:hAnsi="Arial" w:cs="Arial"/>
                <w:sz w:val="18"/>
                <w:lang w:eastAsia="ja-JP"/>
              </w:rPr>
              <w:t>n12</w:t>
            </w:r>
          </w:p>
        </w:tc>
        <w:tc>
          <w:tcPr>
            <w:tcW w:w="1167" w:type="dxa"/>
            <w:shd w:val="clear" w:color="auto" w:fill="auto"/>
            <w:noWrap/>
            <w:vAlign w:val="center"/>
          </w:tcPr>
          <w:p w14:paraId="221384F2"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710</w:t>
            </w:r>
          </w:p>
        </w:tc>
        <w:tc>
          <w:tcPr>
            <w:tcW w:w="746" w:type="dxa"/>
            <w:shd w:val="clear" w:color="auto" w:fill="auto"/>
            <w:noWrap/>
          </w:tcPr>
          <w:p w14:paraId="61DFFE28"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5</w:t>
            </w:r>
          </w:p>
        </w:tc>
        <w:tc>
          <w:tcPr>
            <w:tcW w:w="2266" w:type="dxa"/>
            <w:shd w:val="clear" w:color="auto" w:fill="auto"/>
            <w:noWrap/>
          </w:tcPr>
          <w:p w14:paraId="69263C9A"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25</w:t>
            </w:r>
          </w:p>
        </w:tc>
        <w:tc>
          <w:tcPr>
            <w:tcW w:w="1323" w:type="dxa"/>
            <w:shd w:val="clear" w:color="auto" w:fill="auto"/>
            <w:noWrap/>
            <w:vAlign w:val="center"/>
          </w:tcPr>
          <w:p w14:paraId="7AEFD009"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740</w:t>
            </w:r>
          </w:p>
        </w:tc>
        <w:tc>
          <w:tcPr>
            <w:tcW w:w="867" w:type="dxa"/>
            <w:shd w:val="clear" w:color="auto" w:fill="auto"/>
          </w:tcPr>
          <w:p w14:paraId="5D0CDF48"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15.2</w:t>
            </w:r>
          </w:p>
        </w:tc>
        <w:tc>
          <w:tcPr>
            <w:tcW w:w="1248" w:type="dxa"/>
            <w:gridSpan w:val="2"/>
            <w:shd w:val="clear" w:color="auto" w:fill="auto"/>
            <w:vAlign w:val="center"/>
          </w:tcPr>
          <w:p w14:paraId="51DEAA4B"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sz w:val="18"/>
                <w:lang w:eastAsia="ko-KR"/>
              </w:rPr>
              <w:t>IMD3</w:t>
            </w:r>
            <w:r w:rsidRPr="007F57B0">
              <w:rPr>
                <w:rFonts w:ascii="Arial" w:eastAsia="宋体" w:hAnsi="Arial" w:cs="Arial"/>
                <w:sz w:val="18"/>
                <w:vertAlign w:val="superscript"/>
                <w:lang w:eastAsia="ko-KR"/>
              </w:rPr>
              <w:t>11</w:t>
            </w:r>
          </w:p>
        </w:tc>
      </w:tr>
      <w:tr w:rsidR="007F57B0" w:rsidRPr="007F57B0" w14:paraId="03F6D170" w14:textId="77777777" w:rsidTr="00CB7A69">
        <w:trPr>
          <w:trHeight w:val="216"/>
          <w:jc w:val="center"/>
        </w:trPr>
        <w:tc>
          <w:tcPr>
            <w:tcW w:w="2258" w:type="dxa"/>
            <w:tcBorders>
              <w:top w:val="nil"/>
              <w:bottom w:val="nil"/>
            </w:tcBorders>
            <w:shd w:val="clear" w:color="auto" w:fill="auto"/>
            <w:vAlign w:val="center"/>
          </w:tcPr>
          <w:p w14:paraId="064B2148" w14:textId="77777777" w:rsidR="007F57B0" w:rsidRPr="007F57B0" w:rsidRDefault="007F57B0" w:rsidP="007F57B0">
            <w:pPr>
              <w:keepNext/>
              <w:keepLines/>
              <w:spacing w:after="0"/>
              <w:jc w:val="center"/>
              <w:rPr>
                <w:rFonts w:ascii="Arial" w:eastAsia="Malgun Gothic" w:hAnsi="Arial" w:cs="Arial"/>
                <w:sz w:val="18"/>
                <w:lang w:eastAsia="ja-JP"/>
              </w:rPr>
            </w:pPr>
          </w:p>
        </w:tc>
        <w:tc>
          <w:tcPr>
            <w:tcW w:w="867" w:type="dxa"/>
            <w:shd w:val="clear" w:color="auto" w:fill="auto"/>
          </w:tcPr>
          <w:p w14:paraId="0B487F82" w14:textId="77777777" w:rsidR="007F57B0" w:rsidRPr="007F57B0" w:rsidRDefault="007F57B0" w:rsidP="007F57B0">
            <w:pPr>
              <w:keepNext/>
              <w:keepLines/>
              <w:spacing w:after="0"/>
              <w:jc w:val="center"/>
              <w:rPr>
                <w:rFonts w:ascii="Arial" w:eastAsia="Malgun Gothic" w:hAnsi="Arial" w:cs="Arial"/>
                <w:sz w:val="18"/>
                <w:lang w:eastAsia="ja-JP"/>
              </w:rPr>
            </w:pPr>
            <w:r w:rsidRPr="007F57B0">
              <w:rPr>
                <w:rFonts w:ascii="Arial" w:eastAsia="宋体" w:hAnsi="Arial" w:cs="Arial"/>
                <w:sz w:val="18"/>
                <w:lang w:eastAsia="ja-JP"/>
              </w:rPr>
              <w:t>n77</w:t>
            </w:r>
          </w:p>
        </w:tc>
        <w:tc>
          <w:tcPr>
            <w:tcW w:w="1167" w:type="dxa"/>
            <w:shd w:val="clear" w:color="auto" w:fill="auto"/>
            <w:noWrap/>
            <w:vAlign w:val="center"/>
          </w:tcPr>
          <w:p w14:paraId="7750421D"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4180</w:t>
            </w:r>
          </w:p>
        </w:tc>
        <w:tc>
          <w:tcPr>
            <w:tcW w:w="746" w:type="dxa"/>
            <w:shd w:val="clear" w:color="auto" w:fill="auto"/>
            <w:noWrap/>
          </w:tcPr>
          <w:p w14:paraId="5D0552F6"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10</w:t>
            </w:r>
          </w:p>
        </w:tc>
        <w:tc>
          <w:tcPr>
            <w:tcW w:w="2266" w:type="dxa"/>
            <w:shd w:val="clear" w:color="auto" w:fill="auto"/>
            <w:noWrap/>
          </w:tcPr>
          <w:p w14:paraId="304C8E18"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50</w:t>
            </w:r>
          </w:p>
        </w:tc>
        <w:tc>
          <w:tcPr>
            <w:tcW w:w="1323" w:type="dxa"/>
            <w:shd w:val="clear" w:color="auto" w:fill="auto"/>
            <w:noWrap/>
            <w:vAlign w:val="center"/>
          </w:tcPr>
          <w:p w14:paraId="03F409B0"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4180</w:t>
            </w:r>
          </w:p>
        </w:tc>
        <w:tc>
          <w:tcPr>
            <w:tcW w:w="867" w:type="dxa"/>
            <w:shd w:val="clear" w:color="auto" w:fill="auto"/>
            <w:vAlign w:val="center"/>
          </w:tcPr>
          <w:p w14:paraId="442445AE"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N/A</w:t>
            </w:r>
          </w:p>
        </w:tc>
        <w:tc>
          <w:tcPr>
            <w:tcW w:w="1248" w:type="dxa"/>
            <w:gridSpan w:val="2"/>
            <w:shd w:val="clear" w:color="auto" w:fill="auto"/>
            <w:vAlign w:val="center"/>
          </w:tcPr>
          <w:p w14:paraId="3E920C83"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color w:val="000000"/>
                <w:sz w:val="18"/>
              </w:rPr>
              <w:t>N/A</w:t>
            </w:r>
          </w:p>
        </w:tc>
      </w:tr>
      <w:tr w:rsidR="007F57B0" w:rsidRPr="007F57B0" w14:paraId="51B9C6B9" w14:textId="77777777" w:rsidTr="00CB7A69">
        <w:trPr>
          <w:trHeight w:val="216"/>
          <w:jc w:val="center"/>
        </w:trPr>
        <w:tc>
          <w:tcPr>
            <w:tcW w:w="2258" w:type="dxa"/>
            <w:tcBorders>
              <w:top w:val="nil"/>
              <w:bottom w:val="nil"/>
            </w:tcBorders>
            <w:shd w:val="clear" w:color="auto" w:fill="auto"/>
            <w:vAlign w:val="center"/>
          </w:tcPr>
          <w:p w14:paraId="2ECD72FB" w14:textId="77777777" w:rsidR="007F57B0" w:rsidRPr="007F57B0" w:rsidRDefault="007F57B0" w:rsidP="007F57B0">
            <w:pPr>
              <w:keepNext/>
              <w:keepLines/>
              <w:spacing w:after="0"/>
              <w:jc w:val="center"/>
              <w:rPr>
                <w:rFonts w:ascii="Arial" w:eastAsia="Malgun Gothic" w:hAnsi="Arial" w:cs="Arial"/>
                <w:sz w:val="18"/>
                <w:lang w:eastAsia="ja-JP"/>
              </w:rPr>
            </w:pPr>
          </w:p>
        </w:tc>
        <w:tc>
          <w:tcPr>
            <w:tcW w:w="867" w:type="dxa"/>
            <w:shd w:val="clear" w:color="auto" w:fill="auto"/>
          </w:tcPr>
          <w:p w14:paraId="1AC0D0FE" w14:textId="77777777" w:rsidR="007F57B0" w:rsidRPr="007F57B0" w:rsidRDefault="007F57B0" w:rsidP="007F57B0">
            <w:pPr>
              <w:keepNext/>
              <w:keepLines/>
              <w:spacing w:after="0"/>
              <w:jc w:val="center"/>
              <w:rPr>
                <w:rFonts w:ascii="Arial" w:eastAsia="Malgun Gothic" w:hAnsi="Arial" w:cs="Arial"/>
                <w:sz w:val="18"/>
                <w:lang w:eastAsia="ja-JP"/>
              </w:rPr>
            </w:pPr>
            <w:r w:rsidRPr="007F57B0">
              <w:rPr>
                <w:rFonts w:ascii="Arial" w:eastAsia="宋体" w:hAnsi="Arial" w:cs="Arial"/>
                <w:sz w:val="18"/>
                <w:lang w:eastAsia="ja-JP"/>
              </w:rPr>
              <w:t>66</w:t>
            </w:r>
          </w:p>
        </w:tc>
        <w:tc>
          <w:tcPr>
            <w:tcW w:w="1167" w:type="dxa"/>
            <w:shd w:val="clear" w:color="auto" w:fill="auto"/>
            <w:noWrap/>
          </w:tcPr>
          <w:p w14:paraId="721E5086"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1723</w:t>
            </w:r>
          </w:p>
        </w:tc>
        <w:tc>
          <w:tcPr>
            <w:tcW w:w="746" w:type="dxa"/>
            <w:shd w:val="clear" w:color="auto" w:fill="auto"/>
            <w:noWrap/>
          </w:tcPr>
          <w:p w14:paraId="100423FC"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5</w:t>
            </w:r>
          </w:p>
        </w:tc>
        <w:tc>
          <w:tcPr>
            <w:tcW w:w="2266" w:type="dxa"/>
            <w:shd w:val="clear" w:color="auto" w:fill="auto"/>
            <w:noWrap/>
          </w:tcPr>
          <w:p w14:paraId="09E54567"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25</w:t>
            </w:r>
          </w:p>
        </w:tc>
        <w:tc>
          <w:tcPr>
            <w:tcW w:w="1323" w:type="dxa"/>
            <w:shd w:val="clear" w:color="auto" w:fill="auto"/>
            <w:noWrap/>
          </w:tcPr>
          <w:p w14:paraId="3BA44581"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2123</w:t>
            </w:r>
          </w:p>
        </w:tc>
        <w:tc>
          <w:tcPr>
            <w:tcW w:w="867" w:type="dxa"/>
            <w:shd w:val="clear" w:color="auto" w:fill="auto"/>
          </w:tcPr>
          <w:p w14:paraId="280B2B79"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N/A</w:t>
            </w:r>
          </w:p>
        </w:tc>
        <w:tc>
          <w:tcPr>
            <w:tcW w:w="1248" w:type="dxa"/>
            <w:gridSpan w:val="2"/>
            <w:shd w:val="clear" w:color="auto" w:fill="auto"/>
          </w:tcPr>
          <w:p w14:paraId="4F8F90FB"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lang w:eastAsia="zh-CN"/>
              </w:rPr>
              <w:t>N/A</w:t>
            </w:r>
          </w:p>
        </w:tc>
      </w:tr>
      <w:tr w:rsidR="007F57B0" w:rsidRPr="007F57B0" w14:paraId="02EB811D" w14:textId="77777777" w:rsidTr="00CB7A69">
        <w:trPr>
          <w:trHeight w:val="216"/>
          <w:jc w:val="center"/>
        </w:trPr>
        <w:tc>
          <w:tcPr>
            <w:tcW w:w="2258" w:type="dxa"/>
            <w:tcBorders>
              <w:top w:val="nil"/>
              <w:bottom w:val="nil"/>
            </w:tcBorders>
            <w:shd w:val="clear" w:color="auto" w:fill="auto"/>
            <w:vAlign w:val="center"/>
          </w:tcPr>
          <w:p w14:paraId="5F09835E" w14:textId="77777777" w:rsidR="007F57B0" w:rsidRPr="007F57B0" w:rsidRDefault="007F57B0" w:rsidP="007F57B0">
            <w:pPr>
              <w:keepNext/>
              <w:keepLines/>
              <w:spacing w:after="0"/>
              <w:jc w:val="center"/>
              <w:rPr>
                <w:rFonts w:ascii="Arial" w:eastAsia="Malgun Gothic" w:hAnsi="Arial" w:cs="Arial"/>
                <w:sz w:val="18"/>
                <w:lang w:eastAsia="ja-JP"/>
              </w:rPr>
            </w:pPr>
          </w:p>
        </w:tc>
        <w:tc>
          <w:tcPr>
            <w:tcW w:w="867" w:type="dxa"/>
            <w:shd w:val="clear" w:color="auto" w:fill="auto"/>
          </w:tcPr>
          <w:p w14:paraId="0B019707" w14:textId="77777777" w:rsidR="007F57B0" w:rsidRPr="007F57B0" w:rsidRDefault="007F57B0" w:rsidP="007F57B0">
            <w:pPr>
              <w:keepNext/>
              <w:keepLines/>
              <w:spacing w:after="0"/>
              <w:jc w:val="center"/>
              <w:rPr>
                <w:rFonts w:ascii="Arial" w:eastAsia="Malgun Gothic" w:hAnsi="Arial" w:cs="Arial"/>
                <w:sz w:val="18"/>
                <w:lang w:eastAsia="ja-JP"/>
              </w:rPr>
            </w:pPr>
            <w:r w:rsidRPr="007F57B0">
              <w:rPr>
                <w:rFonts w:ascii="Arial" w:eastAsia="宋体" w:hAnsi="Arial" w:cs="Arial"/>
                <w:sz w:val="18"/>
                <w:lang w:eastAsia="ja-JP"/>
              </w:rPr>
              <w:t>n12</w:t>
            </w:r>
          </w:p>
        </w:tc>
        <w:tc>
          <w:tcPr>
            <w:tcW w:w="1167" w:type="dxa"/>
            <w:shd w:val="clear" w:color="auto" w:fill="auto"/>
            <w:noWrap/>
            <w:vAlign w:val="center"/>
          </w:tcPr>
          <w:p w14:paraId="570B8DE8"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704</w:t>
            </w:r>
          </w:p>
        </w:tc>
        <w:tc>
          <w:tcPr>
            <w:tcW w:w="746" w:type="dxa"/>
            <w:shd w:val="clear" w:color="auto" w:fill="auto"/>
            <w:noWrap/>
          </w:tcPr>
          <w:p w14:paraId="714FD71E"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5</w:t>
            </w:r>
          </w:p>
        </w:tc>
        <w:tc>
          <w:tcPr>
            <w:tcW w:w="2266" w:type="dxa"/>
            <w:shd w:val="clear" w:color="auto" w:fill="auto"/>
            <w:noWrap/>
          </w:tcPr>
          <w:p w14:paraId="1EFC91F0"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25</w:t>
            </w:r>
          </w:p>
        </w:tc>
        <w:tc>
          <w:tcPr>
            <w:tcW w:w="1323" w:type="dxa"/>
            <w:shd w:val="clear" w:color="auto" w:fill="auto"/>
            <w:noWrap/>
            <w:vAlign w:val="center"/>
          </w:tcPr>
          <w:p w14:paraId="5A77575D"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734</w:t>
            </w:r>
          </w:p>
        </w:tc>
        <w:tc>
          <w:tcPr>
            <w:tcW w:w="867" w:type="dxa"/>
            <w:shd w:val="clear" w:color="auto" w:fill="auto"/>
          </w:tcPr>
          <w:p w14:paraId="2F5F66F3"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N/A</w:t>
            </w:r>
          </w:p>
        </w:tc>
        <w:tc>
          <w:tcPr>
            <w:tcW w:w="1248" w:type="dxa"/>
            <w:gridSpan w:val="2"/>
            <w:shd w:val="clear" w:color="auto" w:fill="auto"/>
          </w:tcPr>
          <w:p w14:paraId="79FD3BC9"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lang w:eastAsia="zh-CN"/>
              </w:rPr>
              <w:t>N/A</w:t>
            </w:r>
          </w:p>
        </w:tc>
      </w:tr>
      <w:tr w:rsidR="007F57B0" w:rsidRPr="007F57B0" w14:paraId="7B4B30E5" w14:textId="77777777" w:rsidTr="00CB7A69">
        <w:trPr>
          <w:trHeight w:val="216"/>
          <w:jc w:val="center"/>
        </w:trPr>
        <w:tc>
          <w:tcPr>
            <w:tcW w:w="2258" w:type="dxa"/>
            <w:tcBorders>
              <w:top w:val="nil"/>
              <w:bottom w:val="single" w:sz="4" w:space="0" w:color="auto"/>
            </w:tcBorders>
            <w:shd w:val="clear" w:color="auto" w:fill="auto"/>
            <w:vAlign w:val="center"/>
          </w:tcPr>
          <w:p w14:paraId="1FC4E903" w14:textId="77777777" w:rsidR="007F57B0" w:rsidRPr="007F57B0" w:rsidRDefault="007F57B0" w:rsidP="007F57B0">
            <w:pPr>
              <w:keepNext/>
              <w:keepLines/>
              <w:spacing w:after="0"/>
              <w:jc w:val="center"/>
              <w:rPr>
                <w:rFonts w:ascii="Arial" w:eastAsia="Malgun Gothic" w:hAnsi="Arial" w:cs="Arial"/>
                <w:sz w:val="18"/>
                <w:lang w:eastAsia="ja-JP"/>
              </w:rPr>
            </w:pPr>
          </w:p>
        </w:tc>
        <w:tc>
          <w:tcPr>
            <w:tcW w:w="867" w:type="dxa"/>
            <w:shd w:val="clear" w:color="auto" w:fill="auto"/>
          </w:tcPr>
          <w:p w14:paraId="602BE9C3" w14:textId="77777777" w:rsidR="007F57B0" w:rsidRPr="007F57B0" w:rsidRDefault="007F57B0" w:rsidP="007F57B0">
            <w:pPr>
              <w:keepNext/>
              <w:keepLines/>
              <w:spacing w:after="0"/>
              <w:jc w:val="center"/>
              <w:rPr>
                <w:rFonts w:ascii="Arial" w:eastAsia="Malgun Gothic" w:hAnsi="Arial" w:cs="Arial"/>
                <w:sz w:val="18"/>
                <w:lang w:eastAsia="ja-JP"/>
              </w:rPr>
            </w:pPr>
            <w:r w:rsidRPr="007F57B0">
              <w:rPr>
                <w:rFonts w:ascii="Arial" w:eastAsia="宋体" w:hAnsi="Arial" w:cs="Arial"/>
                <w:sz w:val="18"/>
                <w:lang w:eastAsia="ja-JP"/>
              </w:rPr>
              <w:t>n77</w:t>
            </w:r>
          </w:p>
        </w:tc>
        <w:tc>
          <w:tcPr>
            <w:tcW w:w="1167" w:type="dxa"/>
            <w:shd w:val="clear" w:color="auto" w:fill="auto"/>
            <w:noWrap/>
            <w:vAlign w:val="center"/>
          </w:tcPr>
          <w:p w14:paraId="0FB3CE3C"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4150</w:t>
            </w:r>
          </w:p>
        </w:tc>
        <w:tc>
          <w:tcPr>
            <w:tcW w:w="746" w:type="dxa"/>
            <w:shd w:val="clear" w:color="auto" w:fill="auto"/>
            <w:noWrap/>
          </w:tcPr>
          <w:p w14:paraId="7FFB98F4"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10</w:t>
            </w:r>
          </w:p>
        </w:tc>
        <w:tc>
          <w:tcPr>
            <w:tcW w:w="2266" w:type="dxa"/>
            <w:shd w:val="clear" w:color="auto" w:fill="auto"/>
            <w:noWrap/>
          </w:tcPr>
          <w:p w14:paraId="7227BB94"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50</w:t>
            </w:r>
          </w:p>
        </w:tc>
        <w:tc>
          <w:tcPr>
            <w:tcW w:w="1323" w:type="dxa"/>
            <w:shd w:val="clear" w:color="auto" w:fill="auto"/>
            <w:noWrap/>
            <w:vAlign w:val="center"/>
          </w:tcPr>
          <w:p w14:paraId="79540F2E"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4150</w:t>
            </w:r>
          </w:p>
        </w:tc>
        <w:tc>
          <w:tcPr>
            <w:tcW w:w="867" w:type="dxa"/>
            <w:shd w:val="clear" w:color="auto" w:fill="auto"/>
          </w:tcPr>
          <w:p w14:paraId="28D73FA3" w14:textId="77777777" w:rsidR="007F57B0" w:rsidRPr="007F57B0" w:rsidRDefault="007F57B0" w:rsidP="007F57B0">
            <w:pPr>
              <w:keepNext/>
              <w:keepLines/>
              <w:spacing w:after="0"/>
              <w:jc w:val="center"/>
              <w:rPr>
                <w:rFonts w:ascii="Arial" w:eastAsia="宋体" w:hAnsi="Arial" w:cs="Arial"/>
                <w:sz w:val="18"/>
                <w:lang w:eastAsia="ja-JP"/>
              </w:rPr>
            </w:pPr>
            <w:r w:rsidRPr="007F57B0">
              <w:rPr>
                <w:rFonts w:ascii="Arial" w:eastAsia="宋体" w:hAnsi="Arial" w:cs="Arial"/>
                <w:sz w:val="18"/>
                <w:lang w:eastAsia="ja-JP"/>
              </w:rPr>
              <w:t>16.0</w:t>
            </w:r>
          </w:p>
        </w:tc>
        <w:tc>
          <w:tcPr>
            <w:tcW w:w="1248" w:type="dxa"/>
            <w:gridSpan w:val="2"/>
            <w:shd w:val="clear" w:color="auto" w:fill="auto"/>
          </w:tcPr>
          <w:p w14:paraId="64B127A7"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rPr>
              <w:t>IMD3</w:t>
            </w:r>
            <w:r w:rsidRPr="007F57B0">
              <w:rPr>
                <w:rFonts w:ascii="Arial" w:eastAsia="宋体" w:hAnsi="Arial"/>
                <w:sz w:val="18"/>
                <w:vertAlign w:val="superscript"/>
              </w:rPr>
              <w:t>4,9,11</w:t>
            </w:r>
          </w:p>
        </w:tc>
      </w:tr>
      <w:tr w:rsidR="007F57B0" w:rsidRPr="007F57B0" w14:paraId="332D614E" w14:textId="77777777" w:rsidTr="00CB7A69">
        <w:trPr>
          <w:trHeight w:val="216"/>
          <w:jc w:val="center"/>
        </w:trPr>
        <w:tc>
          <w:tcPr>
            <w:tcW w:w="2258" w:type="dxa"/>
            <w:tcBorders>
              <w:bottom w:val="nil"/>
            </w:tcBorders>
            <w:shd w:val="clear" w:color="auto" w:fill="auto"/>
          </w:tcPr>
          <w:p w14:paraId="0E9FAB5E" w14:textId="77777777" w:rsidR="007F57B0" w:rsidRPr="007F57B0" w:rsidRDefault="007F57B0" w:rsidP="007F57B0">
            <w:pPr>
              <w:keepNext/>
              <w:keepLines/>
              <w:spacing w:after="0"/>
              <w:jc w:val="center"/>
              <w:rPr>
                <w:rFonts w:ascii="Arial" w:eastAsia="宋体" w:hAnsi="Arial"/>
                <w:sz w:val="18"/>
              </w:rPr>
            </w:pPr>
            <w:r w:rsidRPr="007F57B0">
              <w:rPr>
                <w:rFonts w:ascii="Arial" w:eastAsia="MS Mincho" w:hAnsi="Arial" w:cs="Arial"/>
                <w:bCs/>
                <w:sz w:val="18"/>
              </w:rPr>
              <w:t>DC_66A_n25A-n41A</w:t>
            </w:r>
          </w:p>
        </w:tc>
        <w:tc>
          <w:tcPr>
            <w:tcW w:w="867" w:type="dxa"/>
            <w:shd w:val="clear" w:color="auto" w:fill="auto"/>
          </w:tcPr>
          <w:p w14:paraId="1E7DF77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66</w:t>
            </w:r>
          </w:p>
        </w:tc>
        <w:tc>
          <w:tcPr>
            <w:tcW w:w="1167" w:type="dxa"/>
            <w:shd w:val="clear" w:color="auto" w:fill="auto"/>
            <w:noWrap/>
          </w:tcPr>
          <w:p w14:paraId="618B3A3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s="Arial"/>
                <w:sz w:val="18"/>
                <w:lang w:eastAsia="ko-KR"/>
              </w:rPr>
              <w:t>1715</w:t>
            </w:r>
          </w:p>
        </w:tc>
        <w:tc>
          <w:tcPr>
            <w:tcW w:w="746" w:type="dxa"/>
            <w:shd w:val="clear" w:color="auto" w:fill="auto"/>
            <w:noWrap/>
          </w:tcPr>
          <w:p w14:paraId="354438DA"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s="Arial"/>
                <w:sz w:val="18"/>
                <w:lang w:eastAsia="ko-KR"/>
              </w:rPr>
              <w:t>5</w:t>
            </w:r>
          </w:p>
        </w:tc>
        <w:tc>
          <w:tcPr>
            <w:tcW w:w="2266" w:type="dxa"/>
            <w:shd w:val="clear" w:color="auto" w:fill="auto"/>
            <w:noWrap/>
          </w:tcPr>
          <w:p w14:paraId="1545CEE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s="Arial"/>
                <w:sz w:val="18"/>
                <w:lang w:eastAsia="ko-KR"/>
              </w:rPr>
              <w:t>25</w:t>
            </w:r>
          </w:p>
        </w:tc>
        <w:tc>
          <w:tcPr>
            <w:tcW w:w="1323" w:type="dxa"/>
            <w:shd w:val="clear" w:color="auto" w:fill="auto"/>
            <w:noWrap/>
          </w:tcPr>
          <w:p w14:paraId="321E2C63"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s="Arial"/>
                <w:sz w:val="18"/>
                <w:lang w:eastAsia="ko-KR"/>
              </w:rPr>
              <w:t>2115</w:t>
            </w:r>
          </w:p>
        </w:tc>
        <w:tc>
          <w:tcPr>
            <w:tcW w:w="867" w:type="dxa"/>
            <w:shd w:val="clear" w:color="auto" w:fill="auto"/>
          </w:tcPr>
          <w:p w14:paraId="4A99909B"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N/A</w:t>
            </w:r>
          </w:p>
        </w:tc>
        <w:tc>
          <w:tcPr>
            <w:tcW w:w="1248" w:type="dxa"/>
            <w:gridSpan w:val="2"/>
            <w:shd w:val="clear" w:color="auto" w:fill="auto"/>
          </w:tcPr>
          <w:p w14:paraId="004D5E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3B84B531" w14:textId="77777777" w:rsidTr="00CB7A69">
        <w:trPr>
          <w:trHeight w:val="216"/>
          <w:jc w:val="center"/>
        </w:trPr>
        <w:tc>
          <w:tcPr>
            <w:tcW w:w="2258" w:type="dxa"/>
            <w:tcBorders>
              <w:top w:val="nil"/>
              <w:bottom w:val="nil"/>
            </w:tcBorders>
            <w:shd w:val="clear" w:color="auto" w:fill="auto"/>
          </w:tcPr>
          <w:p w14:paraId="6EFACD0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6981F5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rPr>
              <w:t>n41</w:t>
            </w:r>
          </w:p>
        </w:tc>
        <w:tc>
          <w:tcPr>
            <w:tcW w:w="1167" w:type="dxa"/>
            <w:shd w:val="clear" w:color="auto" w:fill="auto"/>
            <w:noWrap/>
          </w:tcPr>
          <w:p w14:paraId="34F652D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s="Arial"/>
                <w:sz w:val="18"/>
                <w:lang w:eastAsia="ko-KR"/>
              </w:rPr>
              <w:t>2685</w:t>
            </w:r>
          </w:p>
        </w:tc>
        <w:tc>
          <w:tcPr>
            <w:tcW w:w="746" w:type="dxa"/>
            <w:shd w:val="clear" w:color="auto" w:fill="auto"/>
            <w:noWrap/>
          </w:tcPr>
          <w:p w14:paraId="68D5224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s="Arial"/>
                <w:sz w:val="18"/>
                <w:lang w:eastAsia="ko-KR"/>
              </w:rPr>
              <w:t>10</w:t>
            </w:r>
          </w:p>
        </w:tc>
        <w:tc>
          <w:tcPr>
            <w:tcW w:w="2266" w:type="dxa"/>
            <w:shd w:val="clear" w:color="auto" w:fill="auto"/>
            <w:noWrap/>
          </w:tcPr>
          <w:p w14:paraId="5391CB26"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s="Arial"/>
                <w:sz w:val="18"/>
                <w:lang w:eastAsia="ko-KR"/>
              </w:rPr>
              <w:t>50</w:t>
            </w:r>
          </w:p>
        </w:tc>
        <w:tc>
          <w:tcPr>
            <w:tcW w:w="1323" w:type="dxa"/>
            <w:shd w:val="clear" w:color="auto" w:fill="auto"/>
            <w:noWrap/>
          </w:tcPr>
          <w:p w14:paraId="1B2B4F38"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algun Gothic" w:hAnsi="Arial" w:cs="Arial"/>
                <w:sz w:val="18"/>
                <w:lang w:eastAsia="ko-KR"/>
              </w:rPr>
              <w:t>2685</w:t>
            </w:r>
          </w:p>
        </w:tc>
        <w:tc>
          <w:tcPr>
            <w:tcW w:w="867" w:type="dxa"/>
            <w:shd w:val="clear" w:color="auto" w:fill="auto"/>
          </w:tcPr>
          <w:p w14:paraId="678AC5B9"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sz w:val="18"/>
                <w:lang w:eastAsia="ko-KR"/>
              </w:rPr>
              <w:t>N/A</w:t>
            </w:r>
          </w:p>
        </w:tc>
        <w:tc>
          <w:tcPr>
            <w:tcW w:w="1248" w:type="dxa"/>
            <w:gridSpan w:val="2"/>
            <w:shd w:val="clear" w:color="auto" w:fill="auto"/>
          </w:tcPr>
          <w:p w14:paraId="51D034C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N/A</w:t>
            </w:r>
          </w:p>
        </w:tc>
      </w:tr>
      <w:tr w:rsidR="007F57B0" w:rsidRPr="007F57B0" w14:paraId="1928C049" w14:textId="77777777" w:rsidTr="00CB7A69">
        <w:trPr>
          <w:trHeight w:val="216"/>
          <w:jc w:val="center"/>
        </w:trPr>
        <w:tc>
          <w:tcPr>
            <w:tcW w:w="2258" w:type="dxa"/>
            <w:tcBorders>
              <w:top w:val="nil"/>
              <w:bottom w:val="single" w:sz="4" w:space="0" w:color="auto"/>
            </w:tcBorders>
            <w:shd w:val="clear" w:color="auto" w:fill="auto"/>
          </w:tcPr>
          <w:p w14:paraId="6D27F3E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0C52D0D"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MS Mincho" w:hAnsi="Arial"/>
                <w:sz w:val="18"/>
              </w:rPr>
              <w:t>n25</w:t>
            </w:r>
          </w:p>
        </w:tc>
        <w:tc>
          <w:tcPr>
            <w:tcW w:w="1167" w:type="dxa"/>
            <w:shd w:val="clear" w:color="auto" w:fill="auto"/>
            <w:noWrap/>
          </w:tcPr>
          <w:p w14:paraId="175E2BDC"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lang w:eastAsia="ko-KR"/>
              </w:rPr>
              <w:t>1860</w:t>
            </w:r>
          </w:p>
        </w:tc>
        <w:tc>
          <w:tcPr>
            <w:tcW w:w="746" w:type="dxa"/>
            <w:shd w:val="clear" w:color="auto" w:fill="auto"/>
            <w:noWrap/>
          </w:tcPr>
          <w:p w14:paraId="12C54C20"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lang w:eastAsia="ko-KR"/>
              </w:rPr>
              <w:t>5</w:t>
            </w:r>
          </w:p>
        </w:tc>
        <w:tc>
          <w:tcPr>
            <w:tcW w:w="2266" w:type="dxa"/>
            <w:shd w:val="clear" w:color="auto" w:fill="auto"/>
            <w:noWrap/>
          </w:tcPr>
          <w:p w14:paraId="360619C1"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lang w:eastAsia="ko-KR"/>
              </w:rPr>
              <w:t>25</w:t>
            </w:r>
          </w:p>
        </w:tc>
        <w:tc>
          <w:tcPr>
            <w:tcW w:w="1323" w:type="dxa"/>
            <w:shd w:val="clear" w:color="auto" w:fill="auto"/>
            <w:noWrap/>
          </w:tcPr>
          <w:p w14:paraId="2316C87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lang w:eastAsia="ko-KR"/>
              </w:rPr>
              <w:t>1940</w:t>
            </w:r>
          </w:p>
        </w:tc>
        <w:tc>
          <w:tcPr>
            <w:tcW w:w="867" w:type="dxa"/>
            <w:shd w:val="clear" w:color="auto" w:fill="auto"/>
          </w:tcPr>
          <w:p w14:paraId="3C149442" w14:textId="77777777" w:rsidR="007F57B0" w:rsidRPr="007F57B0" w:rsidRDefault="007F57B0" w:rsidP="007F57B0">
            <w:pPr>
              <w:keepNext/>
              <w:keepLines/>
              <w:spacing w:after="0"/>
              <w:jc w:val="center"/>
              <w:rPr>
                <w:rFonts w:ascii="Arial" w:eastAsia="宋体" w:hAnsi="Arial"/>
                <w:sz w:val="18"/>
                <w:szCs w:val="18"/>
              </w:rPr>
            </w:pPr>
            <w:r w:rsidRPr="007F57B0">
              <w:rPr>
                <w:rFonts w:ascii="Arial" w:eastAsia="宋体" w:hAnsi="Arial" w:cs="Arial"/>
                <w:sz w:val="18"/>
                <w:lang w:eastAsia="ko-KR"/>
              </w:rPr>
              <w:t>5</w:t>
            </w:r>
          </w:p>
        </w:tc>
        <w:tc>
          <w:tcPr>
            <w:tcW w:w="1248" w:type="dxa"/>
            <w:gridSpan w:val="2"/>
            <w:shd w:val="clear" w:color="auto" w:fill="auto"/>
          </w:tcPr>
          <w:p w14:paraId="7C886F7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11.0</w:t>
            </w:r>
          </w:p>
        </w:tc>
      </w:tr>
      <w:tr w:rsidR="007F57B0" w:rsidRPr="007F57B0" w14:paraId="04BD5DF3" w14:textId="77777777" w:rsidTr="00CB7A69">
        <w:trPr>
          <w:trHeight w:val="216"/>
          <w:jc w:val="center"/>
        </w:trPr>
        <w:tc>
          <w:tcPr>
            <w:tcW w:w="2258" w:type="dxa"/>
            <w:tcBorders>
              <w:bottom w:val="nil"/>
            </w:tcBorders>
            <w:shd w:val="clear" w:color="auto" w:fill="auto"/>
          </w:tcPr>
          <w:p w14:paraId="4B656F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ja-JP"/>
              </w:rPr>
              <w:t>DC_66A_n25A-n48A</w:t>
            </w:r>
          </w:p>
        </w:tc>
        <w:tc>
          <w:tcPr>
            <w:tcW w:w="867" w:type="dxa"/>
            <w:shd w:val="clear" w:color="auto" w:fill="auto"/>
          </w:tcPr>
          <w:p w14:paraId="0D802AE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66</w:t>
            </w:r>
          </w:p>
        </w:tc>
        <w:tc>
          <w:tcPr>
            <w:tcW w:w="1167" w:type="dxa"/>
            <w:shd w:val="clear" w:color="auto" w:fill="auto"/>
            <w:noWrap/>
          </w:tcPr>
          <w:p w14:paraId="08F9ADD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17</w:t>
            </w:r>
            <w:r w:rsidRPr="007F57B0">
              <w:rPr>
                <w:rFonts w:ascii="Arial" w:eastAsia="宋体" w:hAnsi="Arial"/>
                <w:kern w:val="2"/>
                <w:sz w:val="18"/>
                <w:szCs w:val="24"/>
                <w:lang w:eastAsia="zh-CN"/>
              </w:rPr>
              <w:t>40</w:t>
            </w:r>
          </w:p>
        </w:tc>
        <w:tc>
          <w:tcPr>
            <w:tcW w:w="746" w:type="dxa"/>
            <w:shd w:val="clear" w:color="auto" w:fill="auto"/>
            <w:noWrap/>
          </w:tcPr>
          <w:p w14:paraId="6D8DE79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77FB772E"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0518176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2140</w:t>
            </w:r>
          </w:p>
        </w:tc>
        <w:tc>
          <w:tcPr>
            <w:tcW w:w="867" w:type="dxa"/>
            <w:shd w:val="clear" w:color="auto" w:fill="auto"/>
          </w:tcPr>
          <w:p w14:paraId="08457480"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6B9315EF"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794C80CA" w14:textId="77777777" w:rsidTr="00CB7A69">
        <w:trPr>
          <w:trHeight w:val="216"/>
          <w:jc w:val="center"/>
        </w:trPr>
        <w:tc>
          <w:tcPr>
            <w:tcW w:w="2258" w:type="dxa"/>
            <w:tcBorders>
              <w:top w:val="nil"/>
              <w:bottom w:val="nil"/>
            </w:tcBorders>
            <w:shd w:val="clear" w:color="auto" w:fill="auto"/>
          </w:tcPr>
          <w:p w14:paraId="6FC9EAF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04744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n25</w:t>
            </w:r>
          </w:p>
        </w:tc>
        <w:tc>
          <w:tcPr>
            <w:tcW w:w="1167" w:type="dxa"/>
            <w:shd w:val="clear" w:color="auto" w:fill="auto"/>
            <w:noWrap/>
          </w:tcPr>
          <w:p w14:paraId="391D617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1880</w:t>
            </w:r>
          </w:p>
        </w:tc>
        <w:tc>
          <w:tcPr>
            <w:tcW w:w="746" w:type="dxa"/>
            <w:shd w:val="clear" w:color="auto" w:fill="auto"/>
            <w:noWrap/>
          </w:tcPr>
          <w:p w14:paraId="372FD07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405D49B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55E194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1960</w:t>
            </w:r>
          </w:p>
        </w:tc>
        <w:tc>
          <w:tcPr>
            <w:tcW w:w="867" w:type="dxa"/>
            <w:shd w:val="clear" w:color="auto" w:fill="auto"/>
          </w:tcPr>
          <w:p w14:paraId="4A18187B"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197003BF"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51E37E6E" w14:textId="77777777" w:rsidTr="00CB7A69">
        <w:trPr>
          <w:trHeight w:val="216"/>
          <w:jc w:val="center"/>
        </w:trPr>
        <w:tc>
          <w:tcPr>
            <w:tcW w:w="2258" w:type="dxa"/>
            <w:tcBorders>
              <w:top w:val="nil"/>
              <w:bottom w:val="nil"/>
            </w:tcBorders>
            <w:shd w:val="clear" w:color="auto" w:fill="auto"/>
          </w:tcPr>
          <w:p w14:paraId="06F5AD6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A0966F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n48</w:t>
            </w:r>
          </w:p>
        </w:tc>
        <w:tc>
          <w:tcPr>
            <w:tcW w:w="1167" w:type="dxa"/>
            <w:shd w:val="clear" w:color="auto" w:fill="auto"/>
            <w:noWrap/>
          </w:tcPr>
          <w:p w14:paraId="75BED2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3620</w:t>
            </w:r>
          </w:p>
        </w:tc>
        <w:tc>
          <w:tcPr>
            <w:tcW w:w="746" w:type="dxa"/>
            <w:shd w:val="clear" w:color="auto" w:fill="auto"/>
            <w:noWrap/>
          </w:tcPr>
          <w:p w14:paraId="34B0160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10</w:t>
            </w:r>
          </w:p>
        </w:tc>
        <w:tc>
          <w:tcPr>
            <w:tcW w:w="2266" w:type="dxa"/>
            <w:shd w:val="clear" w:color="auto" w:fill="auto"/>
            <w:noWrap/>
          </w:tcPr>
          <w:p w14:paraId="624A3C0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50</w:t>
            </w:r>
          </w:p>
        </w:tc>
        <w:tc>
          <w:tcPr>
            <w:tcW w:w="1323" w:type="dxa"/>
            <w:shd w:val="clear" w:color="auto" w:fill="auto"/>
            <w:noWrap/>
          </w:tcPr>
          <w:p w14:paraId="54EE7D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3620</w:t>
            </w:r>
          </w:p>
        </w:tc>
        <w:tc>
          <w:tcPr>
            <w:tcW w:w="867" w:type="dxa"/>
            <w:shd w:val="clear" w:color="auto" w:fill="auto"/>
          </w:tcPr>
          <w:p w14:paraId="5C632BE5"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宋体" w:hAnsi="Arial"/>
                <w:kern w:val="2"/>
                <w:sz w:val="18"/>
                <w:szCs w:val="24"/>
                <w:lang w:eastAsia="zh-CN"/>
              </w:rPr>
              <w:t>29.4</w:t>
            </w:r>
          </w:p>
        </w:tc>
        <w:tc>
          <w:tcPr>
            <w:tcW w:w="1248" w:type="dxa"/>
            <w:gridSpan w:val="2"/>
            <w:shd w:val="clear" w:color="auto" w:fill="auto"/>
          </w:tcPr>
          <w:p w14:paraId="6397CEC0"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宋体" w:hAnsi="Arial"/>
                <w:kern w:val="2"/>
                <w:sz w:val="18"/>
                <w:szCs w:val="24"/>
                <w:lang w:eastAsia="ja-JP"/>
              </w:rPr>
              <w:t>IMD</w:t>
            </w:r>
            <w:r w:rsidRPr="007F57B0">
              <w:rPr>
                <w:rFonts w:ascii="Arial" w:eastAsia="宋体" w:hAnsi="Arial"/>
                <w:kern w:val="2"/>
                <w:sz w:val="18"/>
                <w:szCs w:val="24"/>
                <w:lang w:eastAsia="zh-CN"/>
              </w:rPr>
              <w:t>2</w:t>
            </w:r>
          </w:p>
        </w:tc>
      </w:tr>
      <w:tr w:rsidR="007F57B0" w:rsidRPr="007F57B0" w14:paraId="1D0DA782" w14:textId="77777777" w:rsidTr="00CB7A69">
        <w:trPr>
          <w:trHeight w:val="216"/>
          <w:jc w:val="center"/>
        </w:trPr>
        <w:tc>
          <w:tcPr>
            <w:tcW w:w="2258" w:type="dxa"/>
            <w:tcBorders>
              <w:top w:val="nil"/>
              <w:bottom w:val="nil"/>
            </w:tcBorders>
            <w:shd w:val="clear" w:color="auto" w:fill="auto"/>
          </w:tcPr>
          <w:p w14:paraId="1F762445"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25A2A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66</w:t>
            </w:r>
          </w:p>
        </w:tc>
        <w:tc>
          <w:tcPr>
            <w:tcW w:w="1167" w:type="dxa"/>
            <w:shd w:val="clear" w:color="auto" w:fill="auto"/>
            <w:noWrap/>
          </w:tcPr>
          <w:p w14:paraId="281E777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1735</w:t>
            </w:r>
          </w:p>
        </w:tc>
        <w:tc>
          <w:tcPr>
            <w:tcW w:w="746" w:type="dxa"/>
            <w:shd w:val="clear" w:color="auto" w:fill="auto"/>
            <w:noWrap/>
          </w:tcPr>
          <w:p w14:paraId="33DA55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A0F8CC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2197C63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2135</w:t>
            </w:r>
          </w:p>
        </w:tc>
        <w:tc>
          <w:tcPr>
            <w:tcW w:w="867" w:type="dxa"/>
            <w:shd w:val="clear" w:color="auto" w:fill="auto"/>
          </w:tcPr>
          <w:p w14:paraId="569C20B8"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宋体" w:hAnsi="Arial"/>
                <w:sz w:val="18"/>
                <w:lang w:eastAsia="zh-TW"/>
              </w:rPr>
              <w:t>N/A</w:t>
            </w:r>
          </w:p>
        </w:tc>
        <w:tc>
          <w:tcPr>
            <w:tcW w:w="1248" w:type="dxa"/>
            <w:gridSpan w:val="2"/>
            <w:shd w:val="clear" w:color="auto" w:fill="auto"/>
          </w:tcPr>
          <w:p w14:paraId="3EA00C89"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宋体" w:hAnsi="Arial"/>
                <w:sz w:val="18"/>
                <w:lang w:eastAsia="zh-TW"/>
              </w:rPr>
              <w:t>N/A</w:t>
            </w:r>
          </w:p>
        </w:tc>
      </w:tr>
      <w:tr w:rsidR="007F57B0" w:rsidRPr="007F57B0" w14:paraId="4AD3E99A" w14:textId="77777777" w:rsidTr="00CB7A69">
        <w:trPr>
          <w:trHeight w:val="216"/>
          <w:jc w:val="center"/>
        </w:trPr>
        <w:tc>
          <w:tcPr>
            <w:tcW w:w="2258" w:type="dxa"/>
            <w:tcBorders>
              <w:top w:val="nil"/>
              <w:bottom w:val="nil"/>
            </w:tcBorders>
            <w:shd w:val="clear" w:color="auto" w:fill="auto"/>
          </w:tcPr>
          <w:p w14:paraId="2FDFE17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ADA929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n25</w:t>
            </w:r>
          </w:p>
        </w:tc>
        <w:tc>
          <w:tcPr>
            <w:tcW w:w="1167" w:type="dxa"/>
            <w:shd w:val="clear" w:color="auto" w:fill="auto"/>
            <w:noWrap/>
          </w:tcPr>
          <w:p w14:paraId="6E3763D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1880</w:t>
            </w:r>
          </w:p>
        </w:tc>
        <w:tc>
          <w:tcPr>
            <w:tcW w:w="746" w:type="dxa"/>
            <w:shd w:val="clear" w:color="auto" w:fill="auto"/>
            <w:noWrap/>
          </w:tcPr>
          <w:p w14:paraId="5DFDB13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6883F50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295BDE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1960</w:t>
            </w:r>
          </w:p>
        </w:tc>
        <w:tc>
          <w:tcPr>
            <w:tcW w:w="867" w:type="dxa"/>
            <w:shd w:val="clear" w:color="auto" w:fill="auto"/>
          </w:tcPr>
          <w:p w14:paraId="44839AE3"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宋体" w:hAnsi="Arial"/>
                <w:kern w:val="2"/>
                <w:sz w:val="18"/>
                <w:szCs w:val="24"/>
                <w:lang w:eastAsia="zh-CN"/>
              </w:rPr>
              <w:t>28.3</w:t>
            </w:r>
          </w:p>
        </w:tc>
        <w:tc>
          <w:tcPr>
            <w:tcW w:w="1248" w:type="dxa"/>
            <w:gridSpan w:val="2"/>
            <w:shd w:val="clear" w:color="auto" w:fill="auto"/>
          </w:tcPr>
          <w:p w14:paraId="07D9D52E"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宋体" w:hAnsi="Arial"/>
                <w:kern w:val="2"/>
                <w:sz w:val="18"/>
                <w:szCs w:val="24"/>
                <w:lang w:eastAsia="ja-JP"/>
              </w:rPr>
              <w:t>IMD</w:t>
            </w:r>
            <w:r w:rsidRPr="007F57B0">
              <w:rPr>
                <w:rFonts w:ascii="Arial" w:eastAsia="宋体" w:hAnsi="Arial"/>
                <w:kern w:val="2"/>
                <w:sz w:val="18"/>
                <w:szCs w:val="24"/>
                <w:lang w:eastAsia="zh-CN"/>
              </w:rPr>
              <w:t>2</w:t>
            </w:r>
          </w:p>
        </w:tc>
      </w:tr>
      <w:tr w:rsidR="007F57B0" w:rsidRPr="007F57B0" w14:paraId="3A0D5E3B" w14:textId="77777777" w:rsidTr="00CB7A69">
        <w:trPr>
          <w:trHeight w:val="216"/>
          <w:jc w:val="center"/>
        </w:trPr>
        <w:tc>
          <w:tcPr>
            <w:tcW w:w="2258" w:type="dxa"/>
            <w:tcBorders>
              <w:top w:val="nil"/>
              <w:bottom w:val="single" w:sz="4" w:space="0" w:color="auto"/>
            </w:tcBorders>
            <w:shd w:val="clear" w:color="auto" w:fill="auto"/>
          </w:tcPr>
          <w:p w14:paraId="3EB5930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6D59A4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TW"/>
              </w:rPr>
              <w:t>n48</w:t>
            </w:r>
          </w:p>
        </w:tc>
        <w:tc>
          <w:tcPr>
            <w:tcW w:w="1167" w:type="dxa"/>
            <w:shd w:val="clear" w:color="auto" w:fill="auto"/>
            <w:noWrap/>
          </w:tcPr>
          <w:p w14:paraId="5B8D6F5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3695</w:t>
            </w:r>
          </w:p>
        </w:tc>
        <w:tc>
          <w:tcPr>
            <w:tcW w:w="746" w:type="dxa"/>
            <w:shd w:val="clear" w:color="auto" w:fill="auto"/>
            <w:noWrap/>
          </w:tcPr>
          <w:p w14:paraId="5BF61222"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5</w:t>
            </w:r>
          </w:p>
        </w:tc>
        <w:tc>
          <w:tcPr>
            <w:tcW w:w="2266" w:type="dxa"/>
            <w:shd w:val="clear" w:color="auto" w:fill="auto"/>
            <w:noWrap/>
          </w:tcPr>
          <w:p w14:paraId="0A2289E8"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kern w:val="2"/>
                <w:sz w:val="18"/>
                <w:szCs w:val="24"/>
                <w:lang w:eastAsia="ko-KR"/>
              </w:rPr>
              <w:t>25</w:t>
            </w:r>
          </w:p>
        </w:tc>
        <w:tc>
          <w:tcPr>
            <w:tcW w:w="1323" w:type="dxa"/>
            <w:shd w:val="clear" w:color="auto" w:fill="auto"/>
            <w:noWrap/>
          </w:tcPr>
          <w:p w14:paraId="6A113D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kern w:val="2"/>
                <w:sz w:val="18"/>
                <w:szCs w:val="24"/>
                <w:lang w:eastAsia="zh-CN"/>
              </w:rPr>
              <w:t>3695</w:t>
            </w:r>
          </w:p>
        </w:tc>
        <w:tc>
          <w:tcPr>
            <w:tcW w:w="867" w:type="dxa"/>
            <w:shd w:val="clear" w:color="auto" w:fill="auto"/>
          </w:tcPr>
          <w:p w14:paraId="327CEE57"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Malgun Gothic" w:hAnsi="Arial"/>
                <w:kern w:val="2"/>
                <w:sz w:val="18"/>
                <w:szCs w:val="24"/>
                <w:lang w:eastAsia="ko-KR"/>
              </w:rPr>
              <w:t>N/A</w:t>
            </w:r>
          </w:p>
        </w:tc>
        <w:tc>
          <w:tcPr>
            <w:tcW w:w="1248" w:type="dxa"/>
            <w:gridSpan w:val="2"/>
            <w:shd w:val="clear" w:color="auto" w:fill="auto"/>
          </w:tcPr>
          <w:p w14:paraId="7DD045A9" w14:textId="77777777" w:rsidR="007F57B0" w:rsidRPr="007F57B0" w:rsidRDefault="007F57B0" w:rsidP="007F57B0">
            <w:pPr>
              <w:keepNext/>
              <w:keepLines/>
              <w:spacing w:after="0"/>
              <w:jc w:val="center"/>
              <w:rPr>
                <w:rFonts w:ascii="Arial" w:eastAsia="宋体" w:hAnsi="Arial"/>
                <w:kern w:val="2"/>
                <w:sz w:val="18"/>
                <w:szCs w:val="24"/>
                <w:lang w:eastAsia="ko-KR"/>
              </w:rPr>
            </w:pPr>
            <w:r w:rsidRPr="007F57B0">
              <w:rPr>
                <w:rFonts w:ascii="Arial" w:eastAsia="Malgun Gothic" w:hAnsi="Arial"/>
                <w:kern w:val="2"/>
                <w:sz w:val="18"/>
                <w:szCs w:val="24"/>
                <w:lang w:eastAsia="ko-KR"/>
              </w:rPr>
              <w:t>N/A</w:t>
            </w:r>
          </w:p>
        </w:tc>
      </w:tr>
      <w:tr w:rsidR="007F57B0" w:rsidRPr="007F57B0" w14:paraId="1CC182C6" w14:textId="77777777" w:rsidTr="00CB7A69">
        <w:trPr>
          <w:trHeight w:val="216"/>
          <w:jc w:val="center"/>
        </w:trPr>
        <w:tc>
          <w:tcPr>
            <w:tcW w:w="2258" w:type="dxa"/>
            <w:tcBorders>
              <w:bottom w:val="nil"/>
            </w:tcBorders>
            <w:shd w:val="clear" w:color="auto" w:fill="auto"/>
          </w:tcPr>
          <w:p w14:paraId="2DE4BE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rPr>
              <w:t>DC_66A_n25A-n66A</w:t>
            </w:r>
          </w:p>
        </w:tc>
        <w:tc>
          <w:tcPr>
            <w:tcW w:w="867" w:type="dxa"/>
            <w:shd w:val="clear" w:color="auto" w:fill="auto"/>
            <w:vAlign w:val="center"/>
          </w:tcPr>
          <w:p w14:paraId="3B69150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66</w:t>
            </w:r>
          </w:p>
        </w:tc>
        <w:tc>
          <w:tcPr>
            <w:tcW w:w="1167" w:type="dxa"/>
            <w:shd w:val="clear" w:color="auto" w:fill="auto"/>
            <w:noWrap/>
            <w:vAlign w:val="center"/>
          </w:tcPr>
          <w:p w14:paraId="4958ED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1712.5</w:t>
            </w:r>
          </w:p>
        </w:tc>
        <w:tc>
          <w:tcPr>
            <w:tcW w:w="746" w:type="dxa"/>
            <w:shd w:val="clear" w:color="auto" w:fill="auto"/>
            <w:noWrap/>
            <w:vAlign w:val="center"/>
          </w:tcPr>
          <w:p w14:paraId="738E1CA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vAlign w:val="center"/>
          </w:tcPr>
          <w:p w14:paraId="2DEDEA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vAlign w:val="center"/>
          </w:tcPr>
          <w:p w14:paraId="1B43E3F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211</w:t>
            </w:r>
            <w:r w:rsidRPr="007F57B0">
              <w:rPr>
                <w:rFonts w:ascii="Arial" w:eastAsia="宋体" w:hAnsi="Arial"/>
                <w:sz w:val="18"/>
                <w:lang w:val="sv-SE" w:eastAsia="ko-KR"/>
              </w:rPr>
              <w:t>2</w:t>
            </w:r>
            <w:r w:rsidRPr="007F57B0">
              <w:rPr>
                <w:rFonts w:ascii="Arial" w:eastAsia="宋体" w:hAnsi="Arial"/>
                <w:sz w:val="18"/>
                <w:lang w:eastAsia="ko-KR"/>
              </w:rPr>
              <w:t>.5</w:t>
            </w:r>
          </w:p>
        </w:tc>
        <w:tc>
          <w:tcPr>
            <w:tcW w:w="867" w:type="dxa"/>
            <w:shd w:val="clear" w:color="auto" w:fill="auto"/>
            <w:vAlign w:val="center"/>
          </w:tcPr>
          <w:p w14:paraId="168C9AAD"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rPr>
              <w:t>N/A</w:t>
            </w:r>
          </w:p>
        </w:tc>
        <w:tc>
          <w:tcPr>
            <w:tcW w:w="1248" w:type="dxa"/>
            <w:gridSpan w:val="2"/>
            <w:shd w:val="clear" w:color="auto" w:fill="auto"/>
            <w:vAlign w:val="center"/>
          </w:tcPr>
          <w:p w14:paraId="2B169792"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rPr>
              <w:t>N/A</w:t>
            </w:r>
          </w:p>
        </w:tc>
      </w:tr>
      <w:tr w:rsidR="007F57B0" w:rsidRPr="007F57B0" w14:paraId="641C6E4F" w14:textId="77777777" w:rsidTr="00CB7A69">
        <w:trPr>
          <w:trHeight w:val="216"/>
          <w:jc w:val="center"/>
        </w:trPr>
        <w:tc>
          <w:tcPr>
            <w:tcW w:w="2258" w:type="dxa"/>
            <w:tcBorders>
              <w:top w:val="nil"/>
              <w:bottom w:val="nil"/>
            </w:tcBorders>
            <w:shd w:val="clear" w:color="auto" w:fill="auto"/>
          </w:tcPr>
          <w:p w14:paraId="46C2AB6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3535DD6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n25</w:t>
            </w:r>
          </w:p>
        </w:tc>
        <w:tc>
          <w:tcPr>
            <w:tcW w:w="1167" w:type="dxa"/>
            <w:shd w:val="clear" w:color="auto" w:fill="auto"/>
            <w:noWrap/>
            <w:vAlign w:val="center"/>
          </w:tcPr>
          <w:p w14:paraId="6E7C0D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1912.5</w:t>
            </w:r>
          </w:p>
        </w:tc>
        <w:tc>
          <w:tcPr>
            <w:tcW w:w="746" w:type="dxa"/>
            <w:shd w:val="clear" w:color="auto" w:fill="auto"/>
            <w:noWrap/>
            <w:vAlign w:val="center"/>
          </w:tcPr>
          <w:p w14:paraId="2816AB4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vAlign w:val="center"/>
          </w:tcPr>
          <w:p w14:paraId="08B64D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vAlign w:val="center"/>
          </w:tcPr>
          <w:p w14:paraId="54BB13D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1992.5</w:t>
            </w:r>
          </w:p>
        </w:tc>
        <w:tc>
          <w:tcPr>
            <w:tcW w:w="867" w:type="dxa"/>
            <w:shd w:val="clear" w:color="auto" w:fill="auto"/>
            <w:vAlign w:val="center"/>
          </w:tcPr>
          <w:p w14:paraId="27F4A879"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lang w:eastAsia="ko-KR"/>
              </w:rPr>
              <w:t>N/A</w:t>
            </w:r>
          </w:p>
        </w:tc>
        <w:tc>
          <w:tcPr>
            <w:tcW w:w="1248" w:type="dxa"/>
            <w:gridSpan w:val="2"/>
            <w:shd w:val="clear" w:color="auto" w:fill="auto"/>
            <w:vAlign w:val="center"/>
          </w:tcPr>
          <w:p w14:paraId="6FEFF87B"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rPr>
              <w:t>N/A</w:t>
            </w:r>
          </w:p>
        </w:tc>
      </w:tr>
      <w:tr w:rsidR="007F57B0" w:rsidRPr="007F57B0" w14:paraId="2B2F33A8" w14:textId="77777777" w:rsidTr="00CB7A69">
        <w:trPr>
          <w:trHeight w:val="216"/>
          <w:jc w:val="center"/>
        </w:trPr>
        <w:tc>
          <w:tcPr>
            <w:tcW w:w="2258" w:type="dxa"/>
            <w:tcBorders>
              <w:top w:val="nil"/>
              <w:bottom w:val="nil"/>
            </w:tcBorders>
            <w:shd w:val="clear" w:color="auto" w:fill="auto"/>
          </w:tcPr>
          <w:p w14:paraId="31C0AEA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47F83FD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sv-SE"/>
              </w:rPr>
              <w:t>n66</w:t>
            </w:r>
          </w:p>
        </w:tc>
        <w:tc>
          <w:tcPr>
            <w:tcW w:w="1167" w:type="dxa"/>
            <w:shd w:val="clear" w:color="auto" w:fill="auto"/>
            <w:noWrap/>
            <w:vAlign w:val="center"/>
          </w:tcPr>
          <w:p w14:paraId="19B5DD6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171</w:t>
            </w:r>
            <w:r w:rsidRPr="007F57B0">
              <w:rPr>
                <w:rFonts w:ascii="Arial" w:eastAsia="宋体" w:hAnsi="Arial"/>
                <w:sz w:val="18"/>
                <w:lang w:val="sv-SE" w:eastAsia="ko-KR"/>
              </w:rPr>
              <w:t>7</w:t>
            </w:r>
            <w:r w:rsidRPr="007F57B0">
              <w:rPr>
                <w:rFonts w:ascii="Arial" w:eastAsia="宋体" w:hAnsi="Arial"/>
                <w:sz w:val="18"/>
                <w:lang w:eastAsia="ko-KR"/>
              </w:rPr>
              <w:t>.5</w:t>
            </w:r>
          </w:p>
        </w:tc>
        <w:tc>
          <w:tcPr>
            <w:tcW w:w="746" w:type="dxa"/>
            <w:shd w:val="clear" w:color="auto" w:fill="auto"/>
            <w:noWrap/>
            <w:vAlign w:val="center"/>
          </w:tcPr>
          <w:p w14:paraId="70FC223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vAlign w:val="center"/>
          </w:tcPr>
          <w:p w14:paraId="13B8A73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vAlign w:val="center"/>
          </w:tcPr>
          <w:p w14:paraId="2DF3B4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211</w:t>
            </w:r>
            <w:r w:rsidRPr="007F57B0">
              <w:rPr>
                <w:rFonts w:ascii="Arial" w:eastAsia="宋体" w:hAnsi="Arial"/>
                <w:sz w:val="18"/>
                <w:lang w:val="sv-SE" w:eastAsia="ko-KR"/>
              </w:rPr>
              <w:t>7</w:t>
            </w:r>
            <w:r w:rsidRPr="007F57B0">
              <w:rPr>
                <w:rFonts w:ascii="Arial" w:eastAsia="宋体" w:hAnsi="Arial"/>
                <w:sz w:val="18"/>
                <w:lang w:eastAsia="ko-KR"/>
              </w:rPr>
              <w:t>.5</w:t>
            </w:r>
          </w:p>
        </w:tc>
        <w:tc>
          <w:tcPr>
            <w:tcW w:w="867" w:type="dxa"/>
            <w:shd w:val="clear" w:color="auto" w:fill="auto"/>
            <w:vAlign w:val="center"/>
          </w:tcPr>
          <w:p w14:paraId="79695C45"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rPr>
              <w:t>23</w:t>
            </w:r>
          </w:p>
        </w:tc>
        <w:tc>
          <w:tcPr>
            <w:tcW w:w="1248" w:type="dxa"/>
            <w:gridSpan w:val="2"/>
            <w:shd w:val="clear" w:color="auto" w:fill="auto"/>
            <w:vAlign w:val="center"/>
          </w:tcPr>
          <w:p w14:paraId="5A05CA50"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rPr>
              <w:t>IMD3</w:t>
            </w:r>
          </w:p>
        </w:tc>
      </w:tr>
      <w:tr w:rsidR="007F57B0" w:rsidRPr="007F57B0" w14:paraId="1ED5E201" w14:textId="77777777" w:rsidTr="00CB7A69">
        <w:trPr>
          <w:trHeight w:val="216"/>
          <w:jc w:val="center"/>
        </w:trPr>
        <w:tc>
          <w:tcPr>
            <w:tcW w:w="2258" w:type="dxa"/>
            <w:tcBorders>
              <w:top w:val="nil"/>
              <w:bottom w:val="nil"/>
            </w:tcBorders>
            <w:shd w:val="clear" w:color="auto" w:fill="auto"/>
          </w:tcPr>
          <w:p w14:paraId="4CDD90A4"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6B02D0E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66</w:t>
            </w:r>
          </w:p>
        </w:tc>
        <w:tc>
          <w:tcPr>
            <w:tcW w:w="1167" w:type="dxa"/>
            <w:shd w:val="clear" w:color="auto" w:fill="auto"/>
            <w:noWrap/>
            <w:vAlign w:val="center"/>
          </w:tcPr>
          <w:p w14:paraId="6614E1E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1750</w:t>
            </w:r>
          </w:p>
        </w:tc>
        <w:tc>
          <w:tcPr>
            <w:tcW w:w="746" w:type="dxa"/>
            <w:shd w:val="clear" w:color="auto" w:fill="auto"/>
            <w:noWrap/>
            <w:vAlign w:val="center"/>
          </w:tcPr>
          <w:p w14:paraId="4A2BD0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vAlign w:val="center"/>
          </w:tcPr>
          <w:p w14:paraId="0DEEBB2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vAlign w:val="center"/>
          </w:tcPr>
          <w:p w14:paraId="1A8E8F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sv-SE"/>
              </w:rPr>
              <w:t>2150</w:t>
            </w:r>
          </w:p>
        </w:tc>
        <w:tc>
          <w:tcPr>
            <w:tcW w:w="867" w:type="dxa"/>
            <w:shd w:val="clear" w:color="auto" w:fill="auto"/>
          </w:tcPr>
          <w:p w14:paraId="6A2E7924"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rPr>
              <w:t>N/A</w:t>
            </w:r>
          </w:p>
        </w:tc>
        <w:tc>
          <w:tcPr>
            <w:tcW w:w="1248" w:type="dxa"/>
            <w:gridSpan w:val="2"/>
            <w:shd w:val="clear" w:color="auto" w:fill="auto"/>
          </w:tcPr>
          <w:p w14:paraId="13EA4E98"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rPr>
              <w:t>N/A</w:t>
            </w:r>
          </w:p>
        </w:tc>
      </w:tr>
      <w:tr w:rsidR="007F57B0" w:rsidRPr="007F57B0" w14:paraId="2E36BDB0" w14:textId="77777777" w:rsidTr="00CB7A69">
        <w:trPr>
          <w:trHeight w:val="216"/>
          <w:jc w:val="center"/>
        </w:trPr>
        <w:tc>
          <w:tcPr>
            <w:tcW w:w="2258" w:type="dxa"/>
            <w:tcBorders>
              <w:top w:val="nil"/>
              <w:bottom w:val="nil"/>
            </w:tcBorders>
            <w:shd w:val="clear" w:color="auto" w:fill="auto"/>
          </w:tcPr>
          <w:p w14:paraId="0E4C107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17205F6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n25</w:t>
            </w:r>
          </w:p>
        </w:tc>
        <w:tc>
          <w:tcPr>
            <w:tcW w:w="1167" w:type="dxa"/>
            <w:shd w:val="clear" w:color="auto" w:fill="auto"/>
            <w:noWrap/>
            <w:vAlign w:val="center"/>
          </w:tcPr>
          <w:p w14:paraId="4FF7BDE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18</w:t>
            </w:r>
            <w:r w:rsidRPr="007F57B0">
              <w:rPr>
                <w:rFonts w:ascii="Arial" w:eastAsia="宋体" w:hAnsi="Arial"/>
                <w:sz w:val="18"/>
                <w:lang w:val="sv-SE" w:eastAsia="ko-KR"/>
              </w:rPr>
              <w:t>73</w:t>
            </w:r>
          </w:p>
        </w:tc>
        <w:tc>
          <w:tcPr>
            <w:tcW w:w="746" w:type="dxa"/>
            <w:shd w:val="clear" w:color="auto" w:fill="auto"/>
            <w:noWrap/>
            <w:vAlign w:val="center"/>
          </w:tcPr>
          <w:p w14:paraId="6E3DA4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vAlign w:val="center"/>
          </w:tcPr>
          <w:p w14:paraId="4DD341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vAlign w:val="center"/>
          </w:tcPr>
          <w:p w14:paraId="3C786D6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sv-SE" w:eastAsia="ko-KR"/>
              </w:rPr>
              <w:t>1953</w:t>
            </w:r>
          </w:p>
        </w:tc>
        <w:tc>
          <w:tcPr>
            <w:tcW w:w="867" w:type="dxa"/>
            <w:shd w:val="clear" w:color="auto" w:fill="auto"/>
            <w:vAlign w:val="center"/>
          </w:tcPr>
          <w:p w14:paraId="7309231D"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lang w:eastAsia="ko-KR"/>
              </w:rPr>
              <w:t>N/A</w:t>
            </w:r>
          </w:p>
        </w:tc>
        <w:tc>
          <w:tcPr>
            <w:tcW w:w="1248" w:type="dxa"/>
            <w:gridSpan w:val="2"/>
            <w:shd w:val="clear" w:color="auto" w:fill="auto"/>
            <w:vAlign w:val="center"/>
          </w:tcPr>
          <w:p w14:paraId="4094F98F"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rPr>
              <w:t>N/A</w:t>
            </w:r>
          </w:p>
        </w:tc>
      </w:tr>
      <w:tr w:rsidR="007F57B0" w:rsidRPr="007F57B0" w14:paraId="140D8FDD" w14:textId="77777777" w:rsidTr="00CB7A69">
        <w:trPr>
          <w:trHeight w:val="216"/>
          <w:jc w:val="center"/>
        </w:trPr>
        <w:tc>
          <w:tcPr>
            <w:tcW w:w="2258" w:type="dxa"/>
            <w:tcBorders>
              <w:top w:val="nil"/>
              <w:bottom w:val="single" w:sz="4" w:space="0" w:color="auto"/>
            </w:tcBorders>
            <w:shd w:val="clear" w:color="auto" w:fill="auto"/>
          </w:tcPr>
          <w:p w14:paraId="0517E18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vAlign w:val="center"/>
          </w:tcPr>
          <w:p w14:paraId="0032E0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sv-SE"/>
              </w:rPr>
              <w:t>n66</w:t>
            </w:r>
          </w:p>
        </w:tc>
        <w:tc>
          <w:tcPr>
            <w:tcW w:w="1167" w:type="dxa"/>
            <w:shd w:val="clear" w:color="auto" w:fill="auto"/>
            <w:noWrap/>
            <w:vAlign w:val="center"/>
          </w:tcPr>
          <w:p w14:paraId="3ACE7D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val="sv-SE"/>
              </w:rPr>
              <w:t>1719</w:t>
            </w:r>
          </w:p>
        </w:tc>
        <w:tc>
          <w:tcPr>
            <w:tcW w:w="746" w:type="dxa"/>
            <w:shd w:val="clear" w:color="auto" w:fill="auto"/>
            <w:noWrap/>
            <w:vAlign w:val="center"/>
          </w:tcPr>
          <w:p w14:paraId="1EC3CE0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5</w:t>
            </w:r>
          </w:p>
        </w:tc>
        <w:tc>
          <w:tcPr>
            <w:tcW w:w="2266" w:type="dxa"/>
            <w:shd w:val="clear" w:color="auto" w:fill="auto"/>
            <w:noWrap/>
            <w:vAlign w:val="center"/>
          </w:tcPr>
          <w:p w14:paraId="58C4454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25</w:t>
            </w:r>
          </w:p>
        </w:tc>
        <w:tc>
          <w:tcPr>
            <w:tcW w:w="1323" w:type="dxa"/>
            <w:shd w:val="clear" w:color="auto" w:fill="auto"/>
            <w:noWrap/>
            <w:vAlign w:val="center"/>
          </w:tcPr>
          <w:p w14:paraId="7CA280F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ko-KR"/>
              </w:rPr>
              <w:t>21</w:t>
            </w:r>
            <w:r w:rsidRPr="007F57B0">
              <w:rPr>
                <w:rFonts w:ascii="Arial" w:eastAsia="宋体" w:hAnsi="Arial"/>
                <w:sz w:val="18"/>
                <w:lang w:val="sv-SE" w:eastAsia="ko-KR"/>
              </w:rPr>
              <w:t>19</w:t>
            </w:r>
          </w:p>
        </w:tc>
        <w:tc>
          <w:tcPr>
            <w:tcW w:w="867" w:type="dxa"/>
            <w:shd w:val="clear" w:color="auto" w:fill="auto"/>
            <w:vAlign w:val="center"/>
          </w:tcPr>
          <w:p w14:paraId="013B8611"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lang w:eastAsia="ko-KR"/>
              </w:rPr>
              <w:t>4</w:t>
            </w:r>
          </w:p>
        </w:tc>
        <w:tc>
          <w:tcPr>
            <w:tcW w:w="1248" w:type="dxa"/>
            <w:gridSpan w:val="2"/>
            <w:shd w:val="clear" w:color="auto" w:fill="auto"/>
            <w:vAlign w:val="center"/>
          </w:tcPr>
          <w:p w14:paraId="6392DBF7"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rPr>
              <w:t>IMD5</w:t>
            </w:r>
          </w:p>
        </w:tc>
      </w:tr>
      <w:tr w:rsidR="007F57B0" w:rsidRPr="007F57B0" w14:paraId="13D39E91" w14:textId="77777777" w:rsidTr="00CB7A69">
        <w:trPr>
          <w:trHeight w:val="216"/>
          <w:jc w:val="center"/>
        </w:trPr>
        <w:tc>
          <w:tcPr>
            <w:tcW w:w="2258" w:type="dxa"/>
            <w:tcBorders>
              <w:top w:val="single" w:sz="4" w:space="0" w:color="auto"/>
              <w:left w:val="single" w:sz="4" w:space="0" w:color="auto"/>
              <w:bottom w:val="nil"/>
              <w:right w:val="single" w:sz="4" w:space="0" w:color="auto"/>
            </w:tcBorders>
          </w:tcPr>
          <w:p w14:paraId="6754DD4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DC_66A_n38A-n78A</w:t>
            </w:r>
          </w:p>
        </w:tc>
        <w:tc>
          <w:tcPr>
            <w:tcW w:w="867" w:type="dxa"/>
            <w:tcBorders>
              <w:top w:val="single" w:sz="4" w:space="0" w:color="auto"/>
              <w:left w:val="single" w:sz="4" w:space="0" w:color="auto"/>
              <w:bottom w:val="single" w:sz="4" w:space="0" w:color="auto"/>
              <w:right w:val="single" w:sz="4" w:space="0" w:color="auto"/>
            </w:tcBorders>
          </w:tcPr>
          <w:p w14:paraId="3DB93439"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tcPr>
          <w:p w14:paraId="0515433B"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1BC0DDB7"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106808F"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17EC7F1"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2160</w:t>
            </w:r>
          </w:p>
        </w:tc>
        <w:tc>
          <w:tcPr>
            <w:tcW w:w="867" w:type="dxa"/>
            <w:tcBorders>
              <w:top w:val="single" w:sz="4" w:space="0" w:color="auto"/>
              <w:left w:val="single" w:sz="4" w:space="0" w:color="auto"/>
              <w:bottom w:val="single" w:sz="4" w:space="0" w:color="auto"/>
              <w:right w:val="single" w:sz="4" w:space="0" w:color="auto"/>
            </w:tcBorders>
          </w:tcPr>
          <w:p w14:paraId="77C921CB"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7A22604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ko-KR"/>
              </w:rPr>
              <w:t>N/A</w:t>
            </w:r>
          </w:p>
        </w:tc>
      </w:tr>
      <w:tr w:rsidR="007F57B0" w:rsidRPr="007F57B0" w14:paraId="3F625D4B" w14:textId="77777777" w:rsidTr="00CB7A69">
        <w:trPr>
          <w:trHeight w:val="216"/>
          <w:jc w:val="center"/>
        </w:trPr>
        <w:tc>
          <w:tcPr>
            <w:tcW w:w="2258" w:type="dxa"/>
            <w:tcBorders>
              <w:top w:val="nil"/>
              <w:left w:val="single" w:sz="4" w:space="0" w:color="auto"/>
              <w:bottom w:val="nil"/>
              <w:right w:val="single" w:sz="4" w:space="0" w:color="auto"/>
            </w:tcBorders>
          </w:tcPr>
          <w:p w14:paraId="3876EB61"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530C5C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n38</w:t>
            </w:r>
          </w:p>
        </w:tc>
        <w:tc>
          <w:tcPr>
            <w:tcW w:w="1167" w:type="dxa"/>
            <w:tcBorders>
              <w:top w:val="single" w:sz="4" w:space="0" w:color="auto"/>
              <w:left w:val="single" w:sz="4" w:space="0" w:color="auto"/>
              <w:bottom w:val="single" w:sz="4" w:space="0" w:color="auto"/>
              <w:right w:val="single" w:sz="4" w:space="0" w:color="auto"/>
            </w:tcBorders>
            <w:noWrap/>
          </w:tcPr>
          <w:p w14:paraId="7B1F2499"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74CBF737"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FD80013"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C87C5ED"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6FC0D396"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53820E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ko-KR"/>
              </w:rPr>
              <w:t>N/A</w:t>
            </w:r>
          </w:p>
        </w:tc>
      </w:tr>
      <w:tr w:rsidR="007F57B0" w:rsidRPr="007F57B0" w14:paraId="67FDC7B5" w14:textId="77777777" w:rsidTr="00CB7A69">
        <w:trPr>
          <w:trHeight w:val="216"/>
          <w:jc w:val="center"/>
        </w:trPr>
        <w:tc>
          <w:tcPr>
            <w:tcW w:w="2258" w:type="dxa"/>
            <w:tcBorders>
              <w:top w:val="nil"/>
              <w:left w:val="single" w:sz="4" w:space="0" w:color="auto"/>
              <w:bottom w:val="single" w:sz="4" w:space="0" w:color="auto"/>
              <w:right w:val="single" w:sz="4" w:space="0" w:color="auto"/>
            </w:tcBorders>
          </w:tcPr>
          <w:p w14:paraId="3BA1EC26" w14:textId="77777777" w:rsidR="007F57B0" w:rsidRPr="007F57B0" w:rsidRDefault="007F57B0" w:rsidP="007F57B0">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DED48D8"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2310548C"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3460</w:t>
            </w:r>
          </w:p>
        </w:tc>
        <w:tc>
          <w:tcPr>
            <w:tcW w:w="746" w:type="dxa"/>
            <w:tcBorders>
              <w:top w:val="single" w:sz="4" w:space="0" w:color="auto"/>
              <w:left w:val="single" w:sz="4" w:space="0" w:color="auto"/>
              <w:bottom w:val="single" w:sz="4" w:space="0" w:color="auto"/>
              <w:right w:val="single" w:sz="4" w:space="0" w:color="auto"/>
            </w:tcBorders>
            <w:noWrap/>
          </w:tcPr>
          <w:p w14:paraId="44883CAD"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98C8D11"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600CA54F"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sz w:val="18"/>
              </w:rPr>
              <w:t>3460</w:t>
            </w:r>
          </w:p>
        </w:tc>
        <w:tc>
          <w:tcPr>
            <w:tcW w:w="867" w:type="dxa"/>
            <w:tcBorders>
              <w:top w:val="single" w:sz="4" w:space="0" w:color="auto"/>
              <w:left w:val="single" w:sz="4" w:space="0" w:color="auto"/>
              <w:bottom w:val="single" w:sz="4" w:space="0" w:color="auto"/>
              <w:right w:val="single" w:sz="4" w:space="0" w:color="auto"/>
            </w:tcBorders>
          </w:tcPr>
          <w:p w14:paraId="602EA343"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kern w:val="2"/>
                <w:sz w:val="18"/>
                <w:szCs w:val="24"/>
                <w:lang w:eastAsia="ko-KR"/>
              </w:rPr>
              <w:t>15.0</w:t>
            </w:r>
          </w:p>
        </w:tc>
        <w:tc>
          <w:tcPr>
            <w:tcW w:w="1248" w:type="dxa"/>
            <w:gridSpan w:val="2"/>
            <w:tcBorders>
              <w:top w:val="single" w:sz="4" w:space="0" w:color="auto"/>
              <w:left w:val="single" w:sz="4" w:space="0" w:color="auto"/>
              <w:bottom w:val="single" w:sz="4" w:space="0" w:color="auto"/>
              <w:right w:val="single" w:sz="4" w:space="0" w:color="auto"/>
            </w:tcBorders>
          </w:tcPr>
          <w:p w14:paraId="783A19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ko-KR"/>
              </w:rPr>
              <w:t>IMD3</w:t>
            </w:r>
          </w:p>
        </w:tc>
      </w:tr>
      <w:tr w:rsidR="007F57B0" w:rsidRPr="007F57B0" w14:paraId="17F8D899" w14:textId="77777777" w:rsidTr="00CB7A69">
        <w:trPr>
          <w:trHeight w:val="216"/>
          <w:jc w:val="center"/>
        </w:trPr>
        <w:tc>
          <w:tcPr>
            <w:tcW w:w="2258" w:type="dxa"/>
            <w:tcBorders>
              <w:top w:val="single" w:sz="4" w:space="0" w:color="auto"/>
              <w:bottom w:val="nil"/>
            </w:tcBorders>
            <w:shd w:val="clear" w:color="auto" w:fill="auto"/>
          </w:tcPr>
          <w:p w14:paraId="0DE367F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sz w:val="18"/>
                <w:szCs w:val="18"/>
              </w:rPr>
              <w:t>DC_66A_n66A-n71A</w:t>
            </w:r>
          </w:p>
        </w:tc>
        <w:tc>
          <w:tcPr>
            <w:tcW w:w="867" w:type="dxa"/>
            <w:shd w:val="clear" w:color="auto" w:fill="auto"/>
            <w:vAlign w:val="center"/>
          </w:tcPr>
          <w:p w14:paraId="68180FD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66</w:t>
            </w:r>
          </w:p>
        </w:tc>
        <w:tc>
          <w:tcPr>
            <w:tcW w:w="1167" w:type="dxa"/>
            <w:shd w:val="clear" w:color="auto" w:fill="auto"/>
            <w:noWrap/>
            <w:vAlign w:val="center"/>
          </w:tcPr>
          <w:p w14:paraId="7E24DC9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1752</w:t>
            </w:r>
          </w:p>
        </w:tc>
        <w:tc>
          <w:tcPr>
            <w:tcW w:w="746" w:type="dxa"/>
            <w:shd w:val="clear" w:color="auto" w:fill="auto"/>
            <w:noWrap/>
            <w:vAlign w:val="center"/>
          </w:tcPr>
          <w:p w14:paraId="6730324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5</w:t>
            </w:r>
          </w:p>
        </w:tc>
        <w:tc>
          <w:tcPr>
            <w:tcW w:w="2266" w:type="dxa"/>
            <w:shd w:val="clear" w:color="auto" w:fill="auto"/>
            <w:noWrap/>
            <w:vAlign w:val="center"/>
          </w:tcPr>
          <w:p w14:paraId="3F058CF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25</w:t>
            </w:r>
          </w:p>
        </w:tc>
        <w:tc>
          <w:tcPr>
            <w:tcW w:w="1323" w:type="dxa"/>
            <w:shd w:val="clear" w:color="auto" w:fill="auto"/>
            <w:noWrap/>
            <w:vAlign w:val="center"/>
          </w:tcPr>
          <w:p w14:paraId="52FD719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2152</w:t>
            </w:r>
          </w:p>
        </w:tc>
        <w:tc>
          <w:tcPr>
            <w:tcW w:w="867" w:type="dxa"/>
            <w:shd w:val="clear" w:color="auto" w:fill="auto"/>
            <w:vAlign w:val="center"/>
          </w:tcPr>
          <w:p w14:paraId="5FFA83FE"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shd w:val="clear" w:color="auto" w:fill="auto"/>
            <w:vAlign w:val="center"/>
          </w:tcPr>
          <w:p w14:paraId="28A68995"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35A57A51" w14:textId="77777777" w:rsidTr="00CB7A69">
        <w:trPr>
          <w:trHeight w:val="216"/>
          <w:jc w:val="center"/>
        </w:trPr>
        <w:tc>
          <w:tcPr>
            <w:tcW w:w="2258" w:type="dxa"/>
            <w:tcBorders>
              <w:top w:val="nil"/>
              <w:bottom w:val="nil"/>
            </w:tcBorders>
            <w:shd w:val="clear" w:color="auto" w:fill="auto"/>
          </w:tcPr>
          <w:p w14:paraId="409A134A"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71E2D01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n66</w:t>
            </w:r>
          </w:p>
        </w:tc>
        <w:tc>
          <w:tcPr>
            <w:tcW w:w="1167" w:type="dxa"/>
            <w:shd w:val="clear" w:color="auto" w:fill="auto"/>
            <w:noWrap/>
            <w:vAlign w:val="center"/>
          </w:tcPr>
          <w:p w14:paraId="2555731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1718</w:t>
            </w:r>
          </w:p>
        </w:tc>
        <w:tc>
          <w:tcPr>
            <w:tcW w:w="746" w:type="dxa"/>
            <w:shd w:val="clear" w:color="auto" w:fill="auto"/>
            <w:noWrap/>
            <w:vAlign w:val="center"/>
          </w:tcPr>
          <w:p w14:paraId="5A2C514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5</w:t>
            </w:r>
          </w:p>
        </w:tc>
        <w:tc>
          <w:tcPr>
            <w:tcW w:w="2266" w:type="dxa"/>
            <w:shd w:val="clear" w:color="auto" w:fill="auto"/>
            <w:noWrap/>
            <w:vAlign w:val="center"/>
          </w:tcPr>
          <w:p w14:paraId="7137058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25</w:t>
            </w:r>
          </w:p>
        </w:tc>
        <w:tc>
          <w:tcPr>
            <w:tcW w:w="1323" w:type="dxa"/>
            <w:shd w:val="clear" w:color="auto" w:fill="auto"/>
            <w:noWrap/>
            <w:vAlign w:val="center"/>
          </w:tcPr>
          <w:p w14:paraId="66DC0C18"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2118</w:t>
            </w:r>
          </w:p>
        </w:tc>
        <w:tc>
          <w:tcPr>
            <w:tcW w:w="867" w:type="dxa"/>
            <w:shd w:val="clear" w:color="auto" w:fill="auto"/>
            <w:vAlign w:val="center"/>
          </w:tcPr>
          <w:p w14:paraId="22C8DEE5"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5.0</w:t>
            </w:r>
          </w:p>
        </w:tc>
        <w:tc>
          <w:tcPr>
            <w:tcW w:w="1248" w:type="dxa"/>
            <w:gridSpan w:val="2"/>
            <w:shd w:val="clear" w:color="auto" w:fill="auto"/>
            <w:vAlign w:val="center"/>
          </w:tcPr>
          <w:p w14:paraId="0F1BB96E"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IMD4</w:t>
            </w:r>
          </w:p>
        </w:tc>
      </w:tr>
      <w:tr w:rsidR="007F57B0" w:rsidRPr="007F57B0" w14:paraId="0F081A30" w14:textId="77777777" w:rsidTr="00CB7A69">
        <w:trPr>
          <w:trHeight w:val="216"/>
          <w:jc w:val="center"/>
        </w:trPr>
        <w:tc>
          <w:tcPr>
            <w:tcW w:w="2258" w:type="dxa"/>
            <w:tcBorders>
              <w:top w:val="nil"/>
              <w:bottom w:val="single" w:sz="4" w:space="0" w:color="auto"/>
            </w:tcBorders>
            <w:shd w:val="clear" w:color="auto" w:fill="auto"/>
          </w:tcPr>
          <w:p w14:paraId="28524899"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77B7E0E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n71</w:t>
            </w:r>
          </w:p>
        </w:tc>
        <w:tc>
          <w:tcPr>
            <w:tcW w:w="1167" w:type="dxa"/>
            <w:shd w:val="clear" w:color="auto" w:fill="auto"/>
            <w:noWrap/>
            <w:vAlign w:val="center"/>
          </w:tcPr>
          <w:p w14:paraId="643B2CF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693</w:t>
            </w:r>
          </w:p>
        </w:tc>
        <w:tc>
          <w:tcPr>
            <w:tcW w:w="746" w:type="dxa"/>
            <w:shd w:val="clear" w:color="auto" w:fill="auto"/>
            <w:noWrap/>
            <w:vAlign w:val="center"/>
          </w:tcPr>
          <w:p w14:paraId="4D3A05E2"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5</w:t>
            </w:r>
          </w:p>
        </w:tc>
        <w:tc>
          <w:tcPr>
            <w:tcW w:w="2266" w:type="dxa"/>
            <w:shd w:val="clear" w:color="auto" w:fill="auto"/>
            <w:noWrap/>
            <w:vAlign w:val="center"/>
          </w:tcPr>
          <w:p w14:paraId="4600815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25</w:t>
            </w:r>
          </w:p>
        </w:tc>
        <w:tc>
          <w:tcPr>
            <w:tcW w:w="1323" w:type="dxa"/>
            <w:shd w:val="clear" w:color="auto" w:fill="auto"/>
            <w:noWrap/>
            <w:vAlign w:val="center"/>
          </w:tcPr>
          <w:p w14:paraId="1C700449"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Malgun Gothic" w:hAnsi="Arial" w:cs="Arial"/>
                <w:sz w:val="18"/>
                <w:szCs w:val="18"/>
              </w:rPr>
              <w:t>647</w:t>
            </w:r>
          </w:p>
        </w:tc>
        <w:tc>
          <w:tcPr>
            <w:tcW w:w="867" w:type="dxa"/>
            <w:shd w:val="clear" w:color="auto" w:fill="auto"/>
            <w:vAlign w:val="center"/>
          </w:tcPr>
          <w:p w14:paraId="10613825"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shd w:val="clear" w:color="auto" w:fill="auto"/>
            <w:vAlign w:val="center"/>
          </w:tcPr>
          <w:p w14:paraId="7CB38BD3"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1A1F98EA" w14:textId="77777777" w:rsidTr="00CB7A69">
        <w:trPr>
          <w:trHeight w:val="216"/>
          <w:jc w:val="center"/>
        </w:trPr>
        <w:tc>
          <w:tcPr>
            <w:tcW w:w="2258" w:type="dxa"/>
            <w:tcBorders>
              <w:top w:val="nil"/>
              <w:bottom w:val="nil"/>
            </w:tcBorders>
            <w:shd w:val="clear" w:color="auto" w:fill="auto"/>
          </w:tcPr>
          <w:p w14:paraId="44E152B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w:t>
            </w:r>
            <w:r w:rsidRPr="007F57B0">
              <w:rPr>
                <w:rFonts w:ascii="Arial" w:eastAsia="宋体" w:hAnsi="Arial"/>
                <w:sz w:val="18"/>
                <w:lang w:eastAsia="zh-CN"/>
              </w:rPr>
              <w:t>66</w:t>
            </w:r>
            <w:r w:rsidRPr="007F57B0">
              <w:rPr>
                <w:rFonts w:ascii="Arial" w:eastAsia="宋体" w:hAnsi="Arial"/>
                <w:sz w:val="18"/>
              </w:rPr>
              <w:t>A_</w:t>
            </w:r>
            <w:r w:rsidRPr="007F57B0">
              <w:rPr>
                <w:rFonts w:ascii="Arial" w:eastAsia="宋体" w:hAnsi="Arial"/>
                <w:sz w:val="18"/>
                <w:lang w:eastAsia="zh-CN"/>
              </w:rPr>
              <w:t>n66A-</w:t>
            </w:r>
            <w:r w:rsidRPr="007F57B0">
              <w:rPr>
                <w:rFonts w:ascii="Arial" w:eastAsia="宋体" w:hAnsi="Arial"/>
                <w:sz w:val="18"/>
              </w:rPr>
              <w:t>n77A</w:t>
            </w:r>
          </w:p>
        </w:tc>
        <w:tc>
          <w:tcPr>
            <w:tcW w:w="867" w:type="dxa"/>
            <w:shd w:val="clear" w:color="auto" w:fill="auto"/>
          </w:tcPr>
          <w:p w14:paraId="132F27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66</w:t>
            </w:r>
          </w:p>
        </w:tc>
        <w:tc>
          <w:tcPr>
            <w:tcW w:w="1167" w:type="dxa"/>
            <w:shd w:val="clear" w:color="auto" w:fill="auto"/>
            <w:noWrap/>
          </w:tcPr>
          <w:p w14:paraId="131B62B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1730</w:t>
            </w:r>
          </w:p>
        </w:tc>
        <w:tc>
          <w:tcPr>
            <w:tcW w:w="746" w:type="dxa"/>
            <w:shd w:val="clear" w:color="auto" w:fill="auto"/>
            <w:noWrap/>
          </w:tcPr>
          <w:p w14:paraId="1CA732D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5</w:t>
            </w:r>
          </w:p>
        </w:tc>
        <w:tc>
          <w:tcPr>
            <w:tcW w:w="2266" w:type="dxa"/>
            <w:shd w:val="clear" w:color="auto" w:fill="auto"/>
            <w:noWrap/>
          </w:tcPr>
          <w:p w14:paraId="55554D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25</w:t>
            </w:r>
          </w:p>
        </w:tc>
        <w:tc>
          <w:tcPr>
            <w:tcW w:w="1323" w:type="dxa"/>
            <w:shd w:val="clear" w:color="auto" w:fill="auto"/>
            <w:noWrap/>
          </w:tcPr>
          <w:p w14:paraId="447AA0E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2130</w:t>
            </w:r>
          </w:p>
        </w:tc>
        <w:tc>
          <w:tcPr>
            <w:tcW w:w="867" w:type="dxa"/>
            <w:shd w:val="clear" w:color="auto" w:fill="auto"/>
          </w:tcPr>
          <w:p w14:paraId="2F7A9C73"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sz w:val="18"/>
                <w:szCs w:val="18"/>
                <w:lang w:eastAsia="zh-CN"/>
              </w:rPr>
              <w:t>N/A</w:t>
            </w:r>
          </w:p>
        </w:tc>
        <w:tc>
          <w:tcPr>
            <w:tcW w:w="1248" w:type="dxa"/>
            <w:gridSpan w:val="2"/>
            <w:shd w:val="clear" w:color="auto" w:fill="auto"/>
          </w:tcPr>
          <w:p w14:paraId="0DD0B0E9"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sz w:val="18"/>
                <w:szCs w:val="18"/>
                <w:lang w:eastAsia="zh-CN"/>
              </w:rPr>
              <w:t>N/A</w:t>
            </w:r>
          </w:p>
        </w:tc>
      </w:tr>
      <w:tr w:rsidR="007F57B0" w:rsidRPr="007F57B0" w14:paraId="77C1FDA3" w14:textId="77777777" w:rsidTr="00CB7A69">
        <w:trPr>
          <w:trHeight w:val="216"/>
          <w:jc w:val="center"/>
        </w:trPr>
        <w:tc>
          <w:tcPr>
            <w:tcW w:w="2258" w:type="dxa"/>
            <w:tcBorders>
              <w:top w:val="nil"/>
              <w:bottom w:val="nil"/>
            </w:tcBorders>
            <w:shd w:val="clear" w:color="auto" w:fill="auto"/>
          </w:tcPr>
          <w:p w14:paraId="4939FA4F"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504496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n66</w:t>
            </w:r>
          </w:p>
        </w:tc>
        <w:tc>
          <w:tcPr>
            <w:tcW w:w="1167" w:type="dxa"/>
            <w:shd w:val="clear" w:color="auto" w:fill="auto"/>
            <w:noWrap/>
          </w:tcPr>
          <w:p w14:paraId="724D57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1770</w:t>
            </w:r>
          </w:p>
        </w:tc>
        <w:tc>
          <w:tcPr>
            <w:tcW w:w="746" w:type="dxa"/>
            <w:shd w:val="clear" w:color="auto" w:fill="auto"/>
            <w:noWrap/>
          </w:tcPr>
          <w:p w14:paraId="1C1EF42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5</w:t>
            </w:r>
          </w:p>
        </w:tc>
        <w:tc>
          <w:tcPr>
            <w:tcW w:w="2266" w:type="dxa"/>
            <w:shd w:val="clear" w:color="auto" w:fill="auto"/>
            <w:noWrap/>
          </w:tcPr>
          <w:p w14:paraId="6A88EE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25</w:t>
            </w:r>
          </w:p>
        </w:tc>
        <w:tc>
          <w:tcPr>
            <w:tcW w:w="1323" w:type="dxa"/>
            <w:shd w:val="clear" w:color="auto" w:fill="auto"/>
            <w:noWrap/>
          </w:tcPr>
          <w:p w14:paraId="222B0F6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2170</w:t>
            </w:r>
          </w:p>
        </w:tc>
        <w:tc>
          <w:tcPr>
            <w:tcW w:w="867" w:type="dxa"/>
            <w:shd w:val="clear" w:color="auto" w:fill="auto"/>
          </w:tcPr>
          <w:p w14:paraId="68FA15C4"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sz w:val="18"/>
                <w:szCs w:val="18"/>
                <w:lang w:eastAsia="zh-CN"/>
              </w:rPr>
              <w:t>31</w:t>
            </w:r>
          </w:p>
        </w:tc>
        <w:tc>
          <w:tcPr>
            <w:tcW w:w="1248" w:type="dxa"/>
            <w:gridSpan w:val="2"/>
            <w:shd w:val="clear" w:color="auto" w:fill="auto"/>
          </w:tcPr>
          <w:p w14:paraId="5D21E102"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sz w:val="18"/>
                <w:szCs w:val="18"/>
                <w:lang w:eastAsia="zh-CN"/>
              </w:rPr>
              <w:t>IMD2</w:t>
            </w:r>
          </w:p>
        </w:tc>
      </w:tr>
      <w:tr w:rsidR="007F57B0" w:rsidRPr="007F57B0" w14:paraId="5F6DB122" w14:textId="77777777" w:rsidTr="00CB7A69">
        <w:trPr>
          <w:trHeight w:val="216"/>
          <w:jc w:val="center"/>
        </w:trPr>
        <w:tc>
          <w:tcPr>
            <w:tcW w:w="2258" w:type="dxa"/>
            <w:tcBorders>
              <w:top w:val="nil"/>
              <w:bottom w:val="single" w:sz="4" w:space="0" w:color="auto"/>
            </w:tcBorders>
            <w:shd w:val="clear" w:color="auto" w:fill="auto"/>
          </w:tcPr>
          <w:p w14:paraId="682C565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07F938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tcPr>
          <w:p w14:paraId="7F05BBB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3900</w:t>
            </w:r>
          </w:p>
        </w:tc>
        <w:tc>
          <w:tcPr>
            <w:tcW w:w="746" w:type="dxa"/>
            <w:shd w:val="clear" w:color="auto" w:fill="auto"/>
            <w:noWrap/>
          </w:tcPr>
          <w:p w14:paraId="1A00074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10</w:t>
            </w:r>
          </w:p>
        </w:tc>
        <w:tc>
          <w:tcPr>
            <w:tcW w:w="2266" w:type="dxa"/>
            <w:shd w:val="clear" w:color="auto" w:fill="auto"/>
            <w:noWrap/>
          </w:tcPr>
          <w:p w14:paraId="0E23B22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50</w:t>
            </w:r>
          </w:p>
        </w:tc>
        <w:tc>
          <w:tcPr>
            <w:tcW w:w="1323" w:type="dxa"/>
            <w:shd w:val="clear" w:color="auto" w:fill="auto"/>
            <w:noWrap/>
          </w:tcPr>
          <w:p w14:paraId="0A76D5C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sz w:val="18"/>
                <w:szCs w:val="18"/>
                <w:lang w:eastAsia="zh-CN"/>
              </w:rPr>
              <w:t>3900</w:t>
            </w:r>
          </w:p>
        </w:tc>
        <w:tc>
          <w:tcPr>
            <w:tcW w:w="867" w:type="dxa"/>
            <w:shd w:val="clear" w:color="auto" w:fill="auto"/>
          </w:tcPr>
          <w:p w14:paraId="0BF3983F"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sz w:val="18"/>
                <w:szCs w:val="18"/>
                <w:lang w:eastAsia="zh-CN"/>
              </w:rPr>
              <w:t>N/A</w:t>
            </w:r>
          </w:p>
        </w:tc>
        <w:tc>
          <w:tcPr>
            <w:tcW w:w="1248" w:type="dxa"/>
            <w:gridSpan w:val="2"/>
            <w:shd w:val="clear" w:color="auto" w:fill="auto"/>
          </w:tcPr>
          <w:p w14:paraId="1B246CC6"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sz w:val="18"/>
                <w:szCs w:val="18"/>
                <w:lang w:eastAsia="zh-CN"/>
              </w:rPr>
              <w:t>N/A</w:t>
            </w:r>
          </w:p>
        </w:tc>
      </w:tr>
      <w:tr w:rsidR="007F57B0" w:rsidRPr="007F57B0" w14:paraId="5D5E9853" w14:textId="77777777" w:rsidTr="00CB7A69">
        <w:trPr>
          <w:trHeight w:val="216"/>
          <w:jc w:val="center"/>
        </w:trPr>
        <w:tc>
          <w:tcPr>
            <w:tcW w:w="2258" w:type="dxa"/>
            <w:tcBorders>
              <w:bottom w:val="nil"/>
            </w:tcBorders>
            <w:shd w:val="clear" w:color="auto" w:fill="auto"/>
          </w:tcPr>
          <w:p w14:paraId="0E3150F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w:t>
            </w:r>
            <w:r w:rsidRPr="007F57B0">
              <w:rPr>
                <w:rFonts w:ascii="Arial" w:eastAsia="宋体" w:hAnsi="Arial"/>
                <w:sz w:val="18"/>
                <w:lang w:eastAsia="zh-CN"/>
              </w:rPr>
              <w:t>66</w:t>
            </w:r>
            <w:r w:rsidRPr="007F57B0">
              <w:rPr>
                <w:rFonts w:ascii="Arial" w:eastAsia="宋体" w:hAnsi="Arial"/>
                <w:sz w:val="18"/>
              </w:rPr>
              <w:t>A_</w:t>
            </w:r>
            <w:r w:rsidRPr="007F57B0">
              <w:rPr>
                <w:rFonts w:ascii="Arial" w:eastAsia="宋体" w:hAnsi="Arial"/>
                <w:sz w:val="18"/>
                <w:lang w:eastAsia="zh-CN"/>
              </w:rPr>
              <w:t>n66A-</w:t>
            </w:r>
            <w:r w:rsidRPr="007F57B0">
              <w:rPr>
                <w:rFonts w:ascii="Arial" w:eastAsia="宋体" w:hAnsi="Arial"/>
                <w:sz w:val="18"/>
              </w:rPr>
              <w:t>n78A</w:t>
            </w:r>
          </w:p>
        </w:tc>
        <w:tc>
          <w:tcPr>
            <w:tcW w:w="867" w:type="dxa"/>
            <w:shd w:val="clear" w:color="auto" w:fill="auto"/>
          </w:tcPr>
          <w:p w14:paraId="14FB4DD3"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66</w:t>
            </w:r>
          </w:p>
        </w:tc>
        <w:tc>
          <w:tcPr>
            <w:tcW w:w="1167" w:type="dxa"/>
            <w:shd w:val="clear" w:color="auto" w:fill="auto"/>
            <w:noWrap/>
          </w:tcPr>
          <w:p w14:paraId="07E55F70"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lang w:eastAsia="zh-CN"/>
              </w:rPr>
              <w:t>1775</w:t>
            </w:r>
          </w:p>
        </w:tc>
        <w:tc>
          <w:tcPr>
            <w:tcW w:w="746" w:type="dxa"/>
            <w:shd w:val="clear" w:color="auto" w:fill="auto"/>
            <w:noWrap/>
          </w:tcPr>
          <w:p w14:paraId="058AFF9E"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5</w:t>
            </w:r>
          </w:p>
        </w:tc>
        <w:tc>
          <w:tcPr>
            <w:tcW w:w="2266" w:type="dxa"/>
            <w:shd w:val="clear" w:color="auto" w:fill="auto"/>
            <w:noWrap/>
          </w:tcPr>
          <w:p w14:paraId="407CFF27"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rPr>
              <w:t>25</w:t>
            </w:r>
          </w:p>
        </w:tc>
        <w:tc>
          <w:tcPr>
            <w:tcW w:w="1323" w:type="dxa"/>
            <w:shd w:val="clear" w:color="auto" w:fill="auto"/>
            <w:noWrap/>
          </w:tcPr>
          <w:p w14:paraId="16556232"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lang w:eastAsia="zh-CN"/>
              </w:rPr>
              <w:t>2175</w:t>
            </w:r>
          </w:p>
        </w:tc>
        <w:tc>
          <w:tcPr>
            <w:tcW w:w="867" w:type="dxa"/>
            <w:shd w:val="clear" w:color="auto" w:fill="auto"/>
          </w:tcPr>
          <w:p w14:paraId="64A4E8A3"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kern w:val="2"/>
                <w:sz w:val="18"/>
                <w:szCs w:val="24"/>
                <w:lang w:eastAsia="ko-KR"/>
              </w:rPr>
              <w:t>N/A</w:t>
            </w:r>
          </w:p>
        </w:tc>
        <w:tc>
          <w:tcPr>
            <w:tcW w:w="1248" w:type="dxa"/>
            <w:gridSpan w:val="2"/>
            <w:shd w:val="clear" w:color="auto" w:fill="auto"/>
          </w:tcPr>
          <w:p w14:paraId="257D923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ko-KR"/>
              </w:rPr>
              <w:t>N/A</w:t>
            </w:r>
          </w:p>
        </w:tc>
      </w:tr>
      <w:tr w:rsidR="007F57B0" w:rsidRPr="007F57B0" w14:paraId="4FF62C0A" w14:textId="77777777" w:rsidTr="00CB7A69">
        <w:trPr>
          <w:trHeight w:val="216"/>
          <w:jc w:val="center"/>
        </w:trPr>
        <w:tc>
          <w:tcPr>
            <w:tcW w:w="2258" w:type="dxa"/>
            <w:tcBorders>
              <w:top w:val="nil"/>
              <w:bottom w:val="nil"/>
            </w:tcBorders>
            <w:shd w:val="clear" w:color="auto" w:fill="auto"/>
          </w:tcPr>
          <w:p w14:paraId="11069447"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44731F64"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lang w:eastAsia="zh-CN"/>
              </w:rPr>
              <w:t>n</w:t>
            </w:r>
            <w:r w:rsidRPr="007F57B0">
              <w:rPr>
                <w:rFonts w:ascii="Arial" w:eastAsia="宋体" w:hAnsi="Arial"/>
                <w:sz w:val="18"/>
              </w:rPr>
              <w:t>66</w:t>
            </w:r>
          </w:p>
        </w:tc>
        <w:tc>
          <w:tcPr>
            <w:tcW w:w="1167" w:type="dxa"/>
            <w:shd w:val="clear" w:color="auto" w:fill="auto"/>
            <w:noWrap/>
          </w:tcPr>
          <w:p w14:paraId="0F8810A1"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cs="Arial"/>
                <w:sz w:val="18"/>
                <w:szCs w:val="24"/>
              </w:rPr>
              <w:t>17</w:t>
            </w:r>
            <w:r w:rsidRPr="007F57B0">
              <w:rPr>
                <w:rFonts w:ascii="Arial" w:eastAsia="宋体" w:hAnsi="Arial" w:cs="Arial"/>
                <w:sz w:val="18"/>
                <w:szCs w:val="24"/>
                <w:lang w:eastAsia="zh-CN"/>
              </w:rPr>
              <w:t>25</w:t>
            </w:r>
          </w:p>
        </w:tc>
        <w:tc>
          <w:tcPr>
            <w:tcW w:w="746" w:type="dxa"/>
            <w:shd w:val="clear" w:color="auto" w:fill="auto"/>
            <w:noWrap/>
          </w:tcPr>
          <w:p w14:paraId="71F2A709"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cs="Arial"/>
                <w:sz w:val="18"/>
                <w:szCs w:val="24"/>
              </w:rPr>
              <w:t>5</w:t>
            </w:r>
          </w:p>
        </w:tc>
        <w:tc>
          <w:tcPr>
            <w:tcW w:w="2266" w:type="dxa"/>
            <w:shd w:val="clear" w:color="auto" w:fill="auto"/>
            <w:noWrap/>
          </w:tcPr>
          <w:p w14:paraId="04FEE71B"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cs="Arial"/>
                <w:sz w:val="18"/>
                <w:szCs w:val="24"/>
              </w:rPr>
              <w:t>25</w:t>
            </w:r>
          </w:p>
        </w:tc>
        <w:tc>
          <w:tcPr>
            <w:tcW w:w="1323" w:type="dxa"/>
            <w:shd w:val="clear" w:color="auto" w:fill="auto"/>
            <w:noWrap/>
          </w:tcPr>
          <w:p w14:paraId="41F49A66"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cs="Arial"/>
                <w:sz w:val="18"/>
                <w:szCs w:val="24"/>
              </w:rPr>
              <w:t>21</w:t>
            </w:r>
            <w:r w:rsidRPr="007F57B0">
              <w:rPr>
                <w:rFonts w:ascii="Arial" w:eastAsia="宋体" w:hAnsi="Arial" w:cs="Arial"/>
                <w:sz w:val="18"/>
                <w:szCs w:val="24"/>
                <w:lang w:eastAsia="zh-CN"/>
              </w:rPr>
              <w:t>25</w:t>
            </w:r>
          </w:p>
        </w:tc>
        <w:tc>
          <w:tcPr>
            <w:tcW w:w="867" w:type="dxa"/>
            <w:shd w:val="clear" w:color="auto" w:fill="auto"/>
          </w:tcPr>
          <w:p w14:paraId="5FD41F9B"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cs="Arial"/>
                <w:sz w:val="18"/>
                <w:lang w:eastAsia="ko-KR"/>
              </w:rPr>
              <w:t>2.8</w:t>
            </w:r>
          </w:p>
        </w:tc>
        <w:tc>
          <w:tcPr>
            <w:tcW w:w="1248" w:type="dxa"/>
            <w:gridSpan w:val="2"/>
            <w:shd w:val="clear" w:color="auto" w:fill="auto"/>
          </w:tcPr>
          <w:p w14:paraId="67CD745E" w14:textId="77777777" w:rsidR="007F57B0" w:rsidRPr="007F57B0" w:rsidRDefault="007F57B0" w:rsidP="007F57B0">
            <w:pPr>
              <w:keepNext/>
              <w:keepLines/>
              <w:spacing w:after="0"/>
              <w:jc w:val="center"/>
              <w:rPr>
                <w:rFonts w:ascii="Arial" w:eastAsia="Malgun Gothic" w:hAnsi="Arial"/>
                <w:sz w:val="18"/>
                <w:szCs w:val="24"/>
              </w:rPr>
            </w:pPr>
            <w:r w:rsidRPr="007F57B0">
              <w:rPr>
                <w:rFonts w:ascii="Arial" w:eastAsia="Malgun Gothic" w:hAnsi="Arial"/>
                <w:sz w:val="18"/>
                <w:szCs w:val="24"/>
              </w:rPr>
              <w:t>IMD5</w:t>
            </w:r>
          </w:p>
        </w:tc>
      </w:tr>
      <w:tr w:rsidR="007F57B0" w:rsidRPr="007F57B0" w14:paraId="42C4F6CD" w14:textId="77777777" w:rsidTr="00CB7A69">
        <w:trPr>
          <w:trHeight w:val="216"/>
          <w:jc w:val="center"/>
        </w:trPr>
        <w:tc>
          <w:tcPr>
            <w:tcW w:w="2258" w:type="dxa"/>
            <w:tcBorders>
              <w:top w:val="nil"/>
              <w:bottom w:val="single" w:sz="4" w:space="0" w:color="auto"/>
            </w:tcBorders>
            <w:shd w:val="clear" w:color="auto" w:fill="auto"/>
          </w:tcPr>
          <w:p w14:paraId="3204591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6BD9CE6B"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sz w:val="18"/>
              </w:rPr>
              <w:t>n78</w:t>
            </w:r>
          </w:p>
        </w:tc>
        <w:tc>
          <w:tcPr>
            <w:tcW w:w="1167" w:type="dxa"/>
            <w:shd w:val="clear" w:color="auto" w:fill="auto"/>
            <w:noWrap/>
          </w:tcPr>
          <w:p w14:paraId="1DD0D8A2"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cs="Arial"/>
                <w:sz w:val="18"/>
                <w:szCs w:val="24"/>
              </w:rPr>
              <w:t>3</w:t>
            </w:r>
            <w:r w:rsidRPr="007F57B0">
              <w:rPr>
                <w:rFonts w:ascii="Arial" w:eastAsia="宋体" w:hAnsi="Arial" w:cs="Arial"/>
                <w:sz w:val="18"/>
                <w:szCs w:val="24"/>
                <w:lang w:eastAsia="zh-CN"/>
              </w:rPr>
              <w:t>725</w:t>
            </w:r>
          </w:p>
        </w:tc>
        <w:tc>
          <w:tcPr>
            <w:tcW w:w="746" w:type="dxa"/>
            <w:shd w:val="clear" w:color="auto" w:fill="auto"/>
            <w:noWrap/>
          </w:tcPr>
          <w:p w14:paraId="701378C5"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cs="Arial"/>
                <w:sz w:val="18"/>
                <w:szCs w:val="24"/>
              </w:rPr>
              <w:t>10</w:t>
            </w:r>
          </w:p>
        </w:tc>
        <w:tc>
          <w:tcPr>
            <w:tcW w:w="2266" w:type="dxa"/>
            <w:shd w:val="clear" w:color="auto" w:fill="auto"/>
            <w:noWrap/>
          </w:tcPr>
          <w:p w14:paraId="360D0711"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Malgun Gothic" w:hAnsi="Arial" w:cs="Arial"/>
                <w:sz w:val="18"/>
                <w:szCs w:val="24"/>
              </w:rPr>
              <w:t>50</w:t>
            </w:r>
          </w:p>
        </w:tc>
        <w:tc>
          <w:tcPr>
            <w:tcW w:w="1323" w:type="dxa"/>
            <w:shd w:val="clear" w:color="auto" w:fill="auto"/>
            <w:noWrap/>
          </w:tcPr>
          <w:p w14:paraId="2CD4E76D"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sz w:val="18"/>
                <w:szCs w:val="24"/>
                <w:lang w:eastAsia="zh-CN"/>
              </w:rPr>
              <w:t>3725</w:t>
            </w:r>
          </w:p>
        </w:tc>
        <w:tc>
          <w:tcPr>
            <w:tcW w:w="867" w:type="dxa"/>
            <w:shd w:val="clear" w:color="auto" w:fill="auto"/>
          </w:tcPr>
          <w:p w14:paraId="7EBF08AD"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kern w:val="2"/>
                <w:sz w:val="18"/>
                <w:szCs w:val="24"/>
                <w:lang w:eastAsia="ko-KR"/>
              </w:rPr>
              <w:t>N/A</w:t>
            </w:r>
          </w:p>
        </w:tc>
        <w:tc>
          <w:tcPr>
            <w:tcW w:w="1248" w:type="dxa"/>
            <w:gridSpan w:val="2"/>
            <w:shd w:val="clear" w:color="auto" w:fill="auto"/>
          </w:tcPr>
          <w:p w14:paraId="01BCCB0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cs="Arial"/>
                <w:kern w:val="2"/>
                <w:sz w:val="18"/>
                <w:szCs w:val="24"/>
                <w:lang w:eastAsia="ko-KR"/>
              </w:rPr>
              <w:t>N/A</w:t>
            </w:r>
          </w:p>
        </w:tc>
      </w:tr>
      <w:tr w:rsidR="007F57B0" w:rsidRPr="007F57B0" w14:paraId="09EFA1A9" w14:textId="77777777" w:rsidTr="00CB7A69">
        <w:trPr>
          <w:trHeight w:val="216"/>
          <w:jc w:val="center"/>
        </w:trPr>
        <w:tc>
          <w:tcPr>
            <w:tcW w:w="2258" w:type="dxa"/>
            <w:tcBorders>
              <w:top w:val="single" w:sz="4" w:space="0" w:color="auto"/>
              <w:bottom w:val="nil"/>
            </w:tcBorders>
            <w:shd w:val="clear" w:color="auto" w:fill="auto"/>
            <w:vAlign w:val="center"/>
          </w:tcPr>
          <w:p w14:paraId="193CDF9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DC_66A-71A_n77A</w:t>
            </w:r>
          </w:p>
          <w:p w14:paraId="4F5B12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DC_66A-71A_n77(2A)</w:t>
            </w:r>
          </w:p>
        </w:tc>
        <w:tc>
          <w:tcPr>
            <w:tcW w:w="867" w:type="dxa"/>
            <w:shd w:val="clear" w:color="auto" w:fill="auto"/>
          </w:tcPr>
          <w:p w14:paraId="73E4865D"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lang w:eastAsia="zh-CN"/>
              </w:rPr>
              <w:t>66</w:t>
            </w:r>
          </w:p>
        </w:tc>
        <w:tc>
          <w:tcPr>
            <w:tcW w:w="1167" w:type="dxa"/>
            <w:shd w:val="clear" w:color="auto" w:fill="auto"/>
            <w:noWrap/>
          </w:tcPr>
          <w:p w14:paraId="21038C62"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cs="Arial"/>
                <w:sz w:val="18"/>
                <w:szCs w:val="18"/>
              </w:rPr>
              <w:t>1760</w:t>
            </w:r>
          </w:p>
        </w:tc>
        <w:tc>
          <w:tcPr>
            <w:tcW w:w="746" w:type="dxa"/>
            <w:shd w:val="clear" w:color="auto" w:fill="auto"/>
            <w:noWrap/>
          </w:tcPr>
          <w:p w14:paraId="202D42FA"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cs="Arial"/>
                <w:sz w:val="18"/>
                <w:szCs w:val="18"/>
              </w:rPr>
              <w:t>5</w:t>
            </w:r>
          </w:p>
        </w:tc>
        <w:tc>
          <w:tcPr>
            <w:tcW w:w="2266" w:type="dxa"/>
            <w:shd w:val="clear" w:color="auto" w:fill="auto"/>
            <w:noWrap/>
          </w:tcPr>
          <w:p w14:paraId="036F2D37"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cs="Arial"/>
                <w:sz w:val="18"/>
                <w:szCs w:val="18"/>
              </w:rPr>
              <w:t>25</w:t>
            </w:r>
          </w:p>
        </w:tc>
        <w:tc>
          <w:tcPr>
            <w:tcW w:w="1323" w:type="dxa"/>
            <w:shd w:val="clear" w:color="auto" w:fill="auto"/>
            <w:noWrap/>
          </w:tcPr>
          <w:p w14:paraId="5B2659E4" w14:textId="77777777" w:rsidR="007F57B0" w:rsidRPr="007F57B0" w:rsidRDefault="007F57B0" w:rsidP="007F57B0">
            <w:pPr>
              <w:keepNext/>
              <w:keepLines/>
              <w:spacing w:after="0"/>
              <w:jc w:val="center"/>
              <w:rPr>
                <w:rFonts w:ascii="Arial" w:eastAsia="宋体" w:hAnsi="Arial" w:cs="Arial"/>
                <w:sz w:val="18"/>
                <w:szCs w:val="24"/>
                <w:lang w:eastAsia="zh-CN"/>
              </w:rPr>
            </w:pPr>
            <w:r w:rsidRPr="007F57B0">
              <w:rPr>
                <w:rFonts w:ascii="Arial" w:eastAsia="宋体" w:hAnsi="Arial" w:cs="Arial"/>
                <w:sz w:val="18"/>
                <w:szCs w:val="18"/>
              </w:rPr>
              <w:t>2160</w:t>
            </w:r>
          </w:p>
        </w:tc>
        <w:tc>
          <w:tcPr>
            <w:tcW w:w="867" w:type="dxa"/>
            <w:shd w:val="clear" w:color="auto" w:fill="auto"/>
          </w:tcPr>
          <w:p w14:paraId="69536188"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Malgun Gothic" w:hAnsi="Arial" w:cs="Arial"/>
                <w:color w:val="000000"/>
                <w:sz w:val="18"/>
                <w:lang w:eastAsia="ko-KR"/>
              </w:rPr>
              <w:t>15.5</w:t>
            </w:r>
          </w:p>
        </w:tc>
        <w:tc>
          <w:tcPr>
            <w:tcW w:w="1248" w:type="dxa"/>
            <w:gridSpan w:val="2"/>
            <w:shd w:val="clear" w:color="auto" w:fill="auto"/>
          </w:tcPr>
          <w:p w14:paraId="3ED19937"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sz w:val="18"/>
                <w:lang w:eastAsia="ko-KR"/>
              </w:rPr>
              <w:t>IMD3</w:t>
            </w:r>
            <w:r w:rsidRPr="007F57B0">
              <w:rPr>
                <w:rFonts w:ascii="Arial" w:eastAsia="宋体" w:hAnsi="Arial" w:cs="Arial"/>
                <w:sz w:val="18"/>
                <w:vertAlign w:val="superscript"/>
                <w:lang w:eastAsia="ko-KR"/>
              </w:rPr>
              <w:t>9</w:t>
            </w:r>
          </w:p>
        </w:tc>
      </w:tr>
      <w:tr w:rsidR="007F57B0" w:rsidRPr="007F57B0" w14:paraId="4B31A3DE" w14:textId="77777777" w:rsidTr="00CB7A69">
        <w:trPr>
          <w:trHeight w:val="216"/>
          <w:jc w:val="center"/>
        </w:trPr>
        <w:tc>
          <w:tcPr>
            <w:tcW w:w="2258" w:type="dxa"/>
            <w:tcBorders>
              <w:top w:val="nil"/>
              <w:bottom w:val="nil"/>
            </w:tcBorders>
            <w:shd w:val="clear" w:color="auto" w:fill="auto"/>
            <w:vAlign w:val="center"/>
          </w:tcPr>
          <w:p w14:paraId="4919793B"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714CA60C"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lang w:eastAsia="zh-CN"/>
              </w:rPr>
              <w:t>71</w:t>
            </w:r>
          </w:p>
        </w:tc>
        <w:tc>
          <w:tcPr>
            <w:tcW w:w="1167" w:type="dxa"/>
            <w:shd w:val="clear" w:color="auto" w:fill="auto"/>
            <w:noWrap/>
            <w:vAlign w:val="center"/>
          </w:tcPr>
          <w:p w14:paraId="248AFD7E"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cs="Arial"/>
                <w:sz w:val="18"/>
                <w:szCs w:val="18"/>
              </w:rPr>
              <w:t>693</w:t>
            </w:r>
          </w:p>
        </w:tc>
        <w:tc>
          <w:tcPr>
            <w:tcW w:w="746" w:type="dxa"/>
            <w:shd w:val="clear" w:color="auto" w:fill="auto"/>
            <w:noWrap/>
            <w:vAlign w:val="center"/>
          </w:tcPr>
          <w:p w14:paraId="032B8A3E"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cs="Arial"/>
                <w:sz w:val="18"/>
                <w:szCs w:val="18"/>
              </w:rPr>
              <w:t>5</w:t>
            </w:r>
          </w:p>
        </w:tc>
        <w:tc>
          <w:tcPr>
            <w:tcW w:w="2266" w:type="dxa"/>
            <w:shd w:val="clear" w:color="auto" w:fill="auto"/>
            <w:noWrap/>
            <w:vAlign w:val="center"/>
          </w:tcPr>
          <w:p w14:paraId="38631A3B"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cs="Arial"/>
                <w:sz w:val="18"/>
                <w:szCs w:val="18"/>
              </w:rPr>
              <w:t>25</w:t>
            </w:r>
          </w:p>
        </w:tc>
        <w:tc>
          <w:tcPr>
            <w:tcW w:w="1323" w:type="dxa"/>
            <w:shd w:val="clear" w:color="auto" w:fill="auto"/>
            <w:noWrap/>
            <w:vAlign w:val="center"/>
          </w:tcPr>
          <w:p w14:paraId="4CF21BA2" w14:textId="77777777" w:rsidR="007F57B0" w:rsidRPr="007F57B0" w:rsidRDefault="007F57B0" w:rsidP="007F57B0">
            <w:pPr>
              <w:keepNext/>
              <w:keepLines/>
              <w:spacing w:after="0"/>
              <w:jc w:val="center"/>
              <w:rPr>
                <w:rFonts w:ascii="Arial" w:eastAsia="宋体" w:hAnsi="Arial" w:cs="Arial"/>
                <w:sz w:val="18"/>
                <w:szCs w:val="24"/>
                <w:lang w:eastAsia="zh-CN"/>
              </w:rPr>
            </w:pPr>
            <w:r w:rsidRPr="007F57B0">
              <w:rPr>
                <w:rFonts w:ascii="Arial" w:eastAsia="宋体" w:hAnsi="Arial" w:cs="Arial"/>
                <w:sz w:val="18"/>
                <w:szCs w:val="18"/>
              </w:rPr>
              <w:t>647</w:t>
            </w:r>
          </w:p>
        </w:tc>
        <w:tc>
          <w:tcPr>
            <w:tcW w:w="867" w:type="dxa"/>
            <w:shd w:val="clear" w:color="auto" w:fill="auto"/>
            <w:vAlign w:val="center"/>
          </w:tcPr>
          <w:p w14:paraId="7F1AEA4B"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color w:val="000000"/>
                <w:sz w:val="18"/>
              </w:rPr>
              <w:t>N/A</w:t>
            </w:r>
          </w:p>
        </w:tc>
        <w:tc>
          <w:tcPr>
            <w:tcW w:w="1248" w:type="dxa"/>
            <w:gridSpan w:val="2"/>
            <w:shd w:val="clear" w:color="auto" w:fill="auto"/>
            <w:vAlign w:val="center"/>
          </w:tcPr>
          <w:p w14:paraId="469B3449"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color w:val="000000"/>
                <w:sz w:val="18"/>
              </w:rPr>
              <w:t>N/A</w:t>
            </w:r>
          </w:p>
        </w:tc>
      </w:tr>
      <w:tr w:rsidR="007F57B0" w:rsidRPr="007F57B0" w14:paraId="0E45A531" w14:textId="77777777" w:rsidTr="00CB7A69">
        <w:trPr>
          <w:trHeight w:val="216"/>
          <w:jc w:val="center"/>
        </w:trPr>
        <w:tc>
          <w:tcPr>
            <w:tcW w:w="2258" w:type="dxa"/>
            <w:tcBorders>
              <w:top w:val="nil"/>
              <w:bottom w:val="nil"/>
            </w:tcBorders>
            <w:shd w:val="clear" w:color="auto" w:fill="auto"/>
            <w:vAlign w:val="center"/>
          </w:tcPr>
          <w:p w14:paraId="4A686333"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1B2766B"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lang w:eastAsia="zh-CN"/>
              </w:rPr>
              <w:t>n77</w:t>
            </w:r>
          </w:p>
        </w:tc>
        <w:tc>
          <w:tcPr>
            <w:tcW w:w="1167" w:type="dxa"/>
            <w:shd w:val="clear" w:color="auto" w:fill="auto"/>
            <w:noWrap/>
            <w:vAlign w:val="center"/>
          </w:tcPr>
          <w:p w14:paraId="5675A702"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cs="Arial"/>
                <w:color w:val="000000"/>
                <w:sz w:val="18"/>
                <w:szCs w:val="18"/>
              </w:rPr>
              <w:t>3546</w:t>
            </w:r>
          </w:p>
        </w:tc>
        <w:tc>
          <w:tcPr>
            <w:tcW w:w="746" w:type="dxa"/>
            <w:shd w:val="clear" w:color="auto" w:fill="auto"/>
            <w:noWrap/>
            <w:vAlign w:val="center"/>
          </w:tcPr>
          <w:p w14:paraId="7A94E425"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cs="Arial"/>
                <w:color w:val="000000"/>
                <w:sz w:val="18"/>
                <w:szCs w:val="18"/>
              </w:rPr>
              <w:t>10</w:t>
            </w:r>
          </w:p>
        </w:tc>
        <w:tc>
          <w:tcPr>
            <w:tcW w:w="2266" w:type="dxa"/>
            <w:shd w:val="clear" w:color="auto" w:fill="auto"/>
            <w:noWrap/>
            <w:vAlign w:val="center"/>
          </w:tcPr>
          <w:p w14:paraId="3D015946"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cs="Arial"/>
                <w:color w:val="000000"/>
                <w:sz w:val="18"/>
                <w:szCs w:val="18"/>
              </w:rPr>
              <w:t>50</w:t>
            </w:r>
          </w:p>
        </w:tc>
        <w:tc>
          <w:tcPr>
            <w:tcW w:w="1323" w:type="dxa"/>
            <w:shd w:val="clear" w:color="auto" w:fill="auto"/>
            <w:noWrap/>
            <w:vAlign w:val="center"/>
          </w:tcPr>
          <w:p w14:paraId="77CAB9C1" w14:textId="77777777" w:rsidR="007F57B0" w:rsidRPr="007F57B0" w:rsidRDefault="007F57B0" w:rsidP="007F57B0">
            <w:pPr>
              <w:keepNext/>
              <w:keepLines/>
              <w:spacing w:after="0"/>
              <w:jc w:val="center"/>
              <w:rPr>
                <w:rFonts w:ascii="Arial" w:eastAsia="宋体" w:hAnsi="Arial" w:cs="Arial"/>
                <w:sz w:val="18"/>
                <w:szCs w:val="24"/>
                <w:lang w:eastAsia="zh-CN"/>
              </w:rPr>
            </w:pPr>
            <w:r w:rsidRPr="007F57B0">
              <w:rPr>
                <w:rFonts w:ascii="Arial" w:eastAsia="宋体" w:hAnsi="Arial" w:cs="Arial"/>
                <w:color w:val="000000"/>
                <w:sz w:val="18"/>
                <w:szCs w:val="18"/>
              </w:rPr>
              <w:t>3546</w:t>
            </w:r>
          </w:p>
        </w:tc>
        <w:tc>
          <w:tcPr>
            <w:tcW w:w="867" w:type="dxa"/>
            <w:shd w:val="clear" w:color="auto" w:fill="auto"/>
            <w:vAlign w:val="center"/>
          </w:tcPr>
          <w:p w14:paraId="37450D76"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color w:val="000000"/>
                <w:sz w:val="18"/>
              </w:rPr>
              <w:t>N/A</w:t>
            </w:r>
          </w:p>
        </w:tc>
        <w:tc>
          <w:tcPr>
            <w:tcW w:w="1248" w:type="dxa"/>
            <w:gridSpan w:val="2"/>
            <w:shd w:val="clear" w:color="auto" w:fill="auto"/>
            <w:vAlign w:val="center"/>
          </w:tcPr>
          <w:p w14:paraId="6F223484"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cs="Arial"/>
                <w:color w:val="000000"/>
                <w:sz w:val="18"/>
              </w:rPr>
              <w:t>N/A</w:t>
            </w:r>
          </w:p>
        </w:tc>
      </w:tr>
      <w:tr w:rsidR="007F57B0" w:rsidRPr="007F57B0" w14:paraId="19F3A798" w14:textId="77777777" w:rsidTr="00CB7A69">
        <w:trPr>
          <w:trHeight w:val="216"/>
          <w:jc w:val="center"/>
        </w:trPr>
        <w:tc>
          <w:tcPr>
            <w:tcW w:w="2258" w:type="dxa"/>
            <w:tcBorders>
              <w:top w:val="nil"/>
              <w:bottom w:val="nil"/>
            </w:tcBorders>
            <w:shd w:val="clear" w:color="auto" w:fill="auto"/>
            <w:vAlign w:val="center"/>
          </w:tcPr>
          <w:p w14:paraId="20DEF862"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24EB8831"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lang w:eastAsia="zh-CN"/>
              </w:rPr>
              <w:t>66</w:t>
            </w:r>
          </w:p>
        </w:tc>
        <w:tc>
          <w:tcPr>
            <w:tcW w:w="1167" w:type="dxa"/>
            <w:shd w:val="clear" w:color="auto" w:fill="auto"/>
            <w:noWrap/>
          </w:tcPr>
          <w:p w14:paraId="7AD4894D"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lang w:eastAsia="zh-CN"/>
              </w:rPr>
              <w:t>1720</w:t>
            </w:r>
          </w:p>
        </w:tc>
        <w:tc>
          <w:tcPr>
            <w:tcW w:w="746" w:type="dxa"/>
            <w:shd w:val="clear" w:color="auto" w:fill="auto"/>
            <w:noWrap/>
          </w:tcPr>
          <w:p w14:paraId="46A45671"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lang w:eastAsia="zh-CN"/>
              </w:rPr>
              <w:t>5</w:t>
            </w:r>
          </w:p>
        </w:tc>
        <w:tc>
          <w:tcPr>
            <w:tcW w:w="2266" w:type="dxa"/>
            <w:shd w:val="clear" w:color="auto" w:fill="auto"/>
            <w:noWrap/>
          </w:tcPr>
          <w:p w14:paraId="2995167A"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lang w:eastAsia="zh-CN"/>
              </w:rPr>
              <w:t>25</w:t>
            </w:r>
          </w:p>
        </w:tc>
        <w:tc>
          <w:tcPr>
            <w:tcW w:w="1323" w:type="dxa"/>
            <w:shd w:val="clear" w:color="auto" w:fill="auto"/>
            <w:noWrap/>
          </w:tcPr>
          <w:p w14:paraId="578C0F99" w14:textId="77777777" w:rsidR="007F57B0" w:rsidRPr="007F57B0" w:rsidRDefault="007F57B0" w:rsidP="007F57B0">
            <w:pPr>
              <w:keepNext/>
              <w:keepLines/>
              <w:spacing w:after="0"/>
              <w:jc w:val="center"/>
              <w:rPr>
                <w:rFonts w:ascii="Arial" w:eastAsia="宋体" w:hAnsi="Arial" w:cs="Arial"/>
                <w:sz w:val="18"/>
                <w:szCs w:val="24"/>
                <w:lang w:eastAsia="zh-CN"/>
              </w:rPr>
            </w:pPr>
            <w:r w:rsidRPr="007F57B0">
              <w:rPr>
                <w:rFonts w:ascii="Arial" w:eastAsia="宋体" w:hAnsi="Arial"/>
                <w:sz w:val="18"/>
                <w:lang w:eastAsia="zh-CN"/>
              </w:rPr>
              <w:t>2120</w:t>
            </w:r>
          </w:p>
        </w:tc>
        <w:tc>
          <w:tcPr>
            <w:tcW w:w="867" w:type="dxa"/>
            <w:shd w:val="clear" w:color="auto" w:fill="auto"/>
          </w:tcPr>
          <w:p w14:paraId="333F5326"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lang w:eastAsia="zh-CN"/>
              </w:rPr>
              <w:t>N/A</w:t>
            </w:r>
          </w:p>
        </w:tc>
        <w:tc>
          <w:tcPr>
            <w:tcW w:w="1248" w:type="dxa"/>
            <w:gridSpan w:val="2"/>
            <w:shd w:val="clear" w:color="auto" w:fill="auto"/>
          </w:tcPr>
          <w:p w14:paraId="1F65A83B"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lang w:eastAsia="zh-CN"/>
              </w:rPr>
              <w:t>N/A</w:t>
            </w:r>
          </w:p>
        </w:tc>
      </w:tr>
      <w:tr w:rsidR="007F57B0" w:rsidRPr="007F57B0" w14:paraId="0202DBAA" w14:textId="77777777" w:rsidTr="00CB7A69">
        <w:trPr>
          <w:trHeight w:val="216"/>
          <w:jc w:val="center"/>
        </w:trPr>
        <w:tc>
          <w:tcPr>
            <w:tcW w:w="2258" w:type="dxa"/>
            <w:tcBorders>
              <w:top w:val="nil"/>
              <w:bottom w:val="nil"/>
            </w:tcBorders>
            <w:shd w:val="clear" w:color="auto" w:fill="auto"/>
            <w:vAlign w:val="center"/>
          </w:tcPr>
          <w:p w14:paraId="337122A0"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164A14A4"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lang w:eastAsia="zh-CN"/>
              </w:rPr>
              <w:t>71</w:t>
            </w:r>
          </w:p>
        </w:tc>
        <w:tc>
          <w:tcPr>
            <w:tcW w:w="1167" w:type="dxa"/>
            <w:shd w:val="clear" w:color="auto" w:fill="auto"/>
            <w:noWrap/>
          </w:tcPr>
          <w:p w14:paraId="33069A1E"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lang w:eastAsia="zh-CN"/>
              </w:rPr>
              <w:t>686</w:t>
            </w:r>
          </w:p>
        </w:tc>
        <w:tc>
          <w:tcPr>
            <w:tcW w:w="746" w:type="dxa"/>
            <w:shd w:val="clear" w:color="auto" w:fill="auto"/>
            <w:noWrap/>
          </w:tcPr>
          <w:p w14:paraId="1F532FC4"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lang w:eastAsia="zh-CN"/>
              </w:rPr>
              <w:t>5</w:t>
            </w:r>
          </w:p>
        </w:tc>
        <w:tc>
          <w:tcPr>
            <w:tcW w:w="2266" w:type="dxa"/>
            <w:shd w:val="clear" w:color="auto" w:fill="auto"/>
            <w:noWrap/>
          </w:tcPr>
          <w:p w14:paraId="555C34E3"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lang w:eastAsia="zh-CN"/>
              </w:rPr>
              <w:t>25</w:t>
            </w:r>
          </w:p>
        </w:tc>
        <w:tc>
          <w:tcPr>
            <w:tcW w:w="1323" w:type="dxa"/>
            <w:shd w:val="clear" w:color="auto" w:fill="auto"/>
            <w:noWrap/>
          </w:tcPr>
          <w:p w14:paraId="4D65DBA1" w14:textId="77777777" w:rsidR="007F57B0" w:rsidRPr="007F57B0" w:rsidRDefault="007F57B0" w:rsidP="007F57B0">
            <w:pPr>
              <w:keepNext/>
              <w:keepLines/>
              <w:spacing w:after="0"/>
              <w:jc w:val="center"/>
              <w:rPr>
                <w:rFonts w:ascii="Arial" w:eastAsia="宋体" w:hAnsi="Arial" w:cs="Arial"/>
                <w:sz w:val="18"/>
                <w:szCs w:val="24"/>
                <w:lang w:eastAsia="zh-CN"/>
              </w:rPr>
            </w:pPr>
            <w:r w:rsidRPr="007F57B0">
              <w:rPr>
                <w:rFonts w:ascii="Arial" w:eastAsia="宋体" w:hAnsi="Arial"/>
                <w:sz w:val="18"/>
                <w:lang w:eastAsia="zh-CN"/>
              </w:rPr>
              <w:t>640</w:t>
            </w:r>
          </w:p>
        </w:tc>
        <w:tc>
          <w:tcPr>
            <w:tcW w:w="867" w:type="dxa"/>
            <w:shd w:val="clear" w:color="auto" w:fill="auto"/>
          </w:tcPr>
          <w:p w14:paraId="57A7904B"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lang w:eastAsia="zh-CN"/>
              </w:rPr>
              <w:t>15.3</w:t>
            </w:r>
          </w:p>
        </w:tc>
        <w:tc>
          <w:tcPr>
            <w:tcW w:w="1248" w:type="dxa"/>
            <w:gridSpan w:val="2"/>
            <w:shd w:val="clear" w:color="auto" w:fill="auto"/>
          </w:tcPr>
          <w:p w14:paraId="52578129"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lang w:eastAsia="zh-CN"/>
              </w:rPr>
              <w:t>IMD3</w:t>
            </w:r>
            <w:r w:rsidRPr="007F57B0">
              <w:rPr>
                <w:rFonts w:ascii="Arial" w:eastAsia="宋体" w:hAnsi="Arial"/>
                <w:sz w:val="18"/>
                <w:vertAlign w:val="superscript"/>
                <w:lang w:eastAsia="zh-CN"/>
              </w:rPr>
              <w:t>11</w:t>
            </w:r>
          </w:p>
        </w:tc>
      </w:tr>
      <w:tr w:rsidR="007F57B0" w:rsidRPr="007F57B0" w14:paraId="6C15E26A" w14:textId="77777777" w:rsidTr="00CB7A69">
        <w:trPr>
          <w:trHeight w:val="216"/>
          <w:jc w:val="center"/>
        </w:trPr>
        <w:tc>
          <w:tcPr>
            <w:tcW w:w="2258" w:type="dxa"/>
            <w:tcBorders>
              <w:top w:val="nil"/>
              <w:bottom w:val="single" w:sz="4" w:space="0" w:color="auto"/>
            </w:tcBorders>
            <w:shd w:val="clear" w:color="auto" w:fill="auto"/>
            <w:vAlign w:val="center"/>
          </w:tcPr>
          <w:p w14:paraId="42B1AD19" w14:textId="77777777" w:rsidR="007F57B0" w:rsidRPr="007F57B0" w:rsidRDefault="007F57B0" w:rsidP="007F57B0">
            <w:pPr>
              <w:keepNext/>
              <w:keepLines/>
              <w:spacing w:after="0"/>
              <w:jc w:val="center"/>
              <w:rPr>
                <w:rFonts w:ascii="Arial" w:eastAsia="宋体" w:hAnsi="Arial"/>
                <w:sz w:val="18"/>
              </w:rPr>
            </w:pPr>
          </w:p>
        </w:tc>
        <w:tc>
          <w:tcPr>
            <w:tcW w:w="867" w:type="dxa"/>
            <w:shd w:val="clear" w:color="auto" w:fill="auto"/>
          </w:tcPr>
          <w:p w14:paraId="354A7599"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lang w:eastAsia="zh-CN"/>
              </w:rPr>
              <w:t>n77</w:t>
            </w:r>
          </w:p>
        </w:tc>
        <w:tc>
          <w:tcPr>
            <w:tcW w:w="1167" w:type="dxa"/>
            <w:shd w:val="clear" w:color="auto" w:fill="auto"/>
            <w:noWrap/>
          </w:tcPr>
          <w:p w14:paraId="048E2D14"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lang w:eastAsia="zh-CN"/>
              </w:rPr>
              <w:t>4080</w:t>
            </w:r>
          </w:p>
        </w:tc>
        <w:tc>
          <w:tcPr>
            <w:tcW w:w="746" w:type="dxa"/>
            <w:shd w:val="clear" w:color="auto" w:fill="auto"/>
            <w:noWrap/>
          </w:tcPr>
          <w:p w14:paraId="5D63F81C"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lang w:eastAsia="zh-CN"/>
              </w:rPr>
              <w:t>10</w:t>
            </w:r>
          </w:p>
        </w:tc>
        <w:tc>
          <w:tcPr>
            <w:tcW w:w="2266" w:type="dxa"/>
            <w:shd w:val="clear" w:color="auto" w:fill="auto"/>
            <w:noWrap/>
          </w:tcPr>
          <w:p w14:paraId="5F322B94" w14:textId="77777777" w:rsidR="007F57B0" w:rsidRPr="007F57B0" w:rsidRDefault="007F57B0" w:rsidP="007F57B0">
            <w:pPr>
              <w:keepNext/>
              <w:keepLines/>
              <w:spacing w:after="0"/>
              <w:jc w:val="center"/>
              <w:rPr>
                <w:rFonts w:ascii="Arial" w:eastAsia="Malgun Gothic" w:hAnsi="Arial" w:cs="Arial"/>
                <w:sz w:val="18"/>
                <w:szCs w:val="24"/>
              </w:rPr>
            </w:pPr>
            <w:r w:rsidRPr="007F57B0">
              <w:rPr>
                <w:rFonts w:ascii="Arial" w:eastAsia="宋体" w:hAnsi="Arial"/>
                <w:sz w:val="18"/>
                <w:lang w:eastAsia="zh-CN"/>
              </w:rPr>
              <w:t>50</w:t>
            </w:r>
          </w:p>
        </w:tc>
        <w:tc>
          <w:tcPr>
            <w:tcW w:w="1323" w:type="dxa"/>
            <w:shd w:val="clear" w:color="auto" w:fill="auto"/>
            <w:noWrap/>
          </w:tcPr>
          <w:p w14:paraId="22BEABB4" w14:textId="77777777" w:rsidR="007F57B0" w:rsidRPr="007F57B0" w:rsidRDefault="007F57B0" w:rsidP="007F57B0">
            <w:pPr>
              <w:keepNext/>
              <w:keepLines/>
              <w:spacing w:after="0"/>
              <w:jc w:val="center"/>
              <w:rPr>
                <w:rFonts w:ascii="Arial" w:eastAsia="宋体" w:hAnsi="Arial" w:cs="Arial"/>
                <w:sz w:val="18"/>
                <w:szCs w:val="24"/>
                <w:lang w:eastAsia="zh-CN"/>
              </w:rPr>
            </w:pPr>
            <w:r w:rsidRPr="007F57B0">
              <w:rPr>
                <w:rFonts w:ascii="Arial" w:eastAsia="宋体" w:hAnsi="Arial"/>
                <w:sz w:val="18"/>
                <w:lang w:eastAsia="zh-CN"/>
              </w:rPr>
              <w:t>4080</w:t>
            </w:r>
          </w:p>
        </w:tc>
        <w:tc>
          <w:tcPr>
            <w:tcW w:w="867" w:type="dxa"/>
            <w:shd w:val="clear" w:color="auto" w:fill="auto"/>
          </w:tcPr>
          <w:p w14:paraId="07CDD131"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lang w:eastAsia="zh-CN"/>
              </w:rPr>
              <w:t>N/A</w:t>
            </w:r>
          </w:p>
        </w:tc>
        <w:tc>
          <w:tcPr>
            <w:tcW w:w="1248" w:type="dxa"/>
            <w:gridSpan w:val="2"/>
            <w:shd w:val="clear" w:color="auto" w:fill="auto"/>
          </w:tcPr>
          <w:p w14:paraId="7DDEEC22" w14:textId="77777777" w:rsidR="007F57B0" w:rsidRPr="007F57B0" w:rsidRDefault="007F57B0" w:rsidP="007F57B0">
            <w:pPr>
              <w:keepNext/>
              <w:keepLines/>
              <w:spacing w:after="0"/>
              <w:jc w:val="center"/>
              <w:rPr>
                <w:rFonts w:ascii="Arial" w:eastAsia="宋体" w:hAnsi="Arial" w:cs="Arial"/>
                <w:kern w:val="2"/>
                <w:sz w:val="18"/>
                <w:szCs w:val="24"/>
                <w:lang w:eastAsia="ko-KR"/>
              </w:rPr>
            </w:pPr>
            <w:r w:rsidRPr="007F57B0">
              <w:rPr>
                <w:rFonts w:ascii="Arial" w:eastAsia="宋体" w:hAnsi="Arial"/>
                <w:sz w:val="18"/>
                <w:lang w:eastAsia="zh-CN"/>
              </w:rPr>
              <w:t>N/A</w:t>
            </w:r>
          </w:p>
        </w:tc>
      </w:tr>
      <w:tr w:rsidR="007F57B0" w:rsidRPr="007F57B0" w14:paraId="4A7BDEE3" w14:textId="77777777" w:rsidTr="00CB7A69">
        <w:trPr>
          <w:trHeight w:val="216"/>
          <w:jc w:val="center"/>
        </w:trPr>
        <w:tc>
          <w:tcPr>
            <w:tcW w:w="2258" w:type="dxa"/>
            <w:tcBorders>
              <w:top w:val="single" w:sz="4" w:space="0" w:color="auto"/>
              <w:bottom w:val="nil"/>
            </w:tcBorders>
            <w:shd w:val="clear" w:color="auto" w:fill="auto"/>
          </w:tcPr>
          <w:p w14:paraId="1E9BE556" w14:textId="77777777" w:rsidR="007F57B0" w:rsidRPr="007F57B0" w:rsidRDefault="007F57B0" w:rsidP="007F57B0">
            <w:pPr>
              <w:keepNext/>
              <w:keepLines/>
              <w:spacing w:after="0"/>
              <w:jc w:val="center"/>
              <w:rPr>
                <w:rFonts w:ascii="Arial" w:eastAsia="Malgun Gothic" w:hAnsi="Arial" w:cs="Arial"/>
                <w:color w:val="000000"/>
                <w:sz w:val="18"/>
              </w:rPr>
            </w:pPr>
            <w:r w:rsidRPr="007F57B0">
              <w:rPr>
                <w:rFonts w:ascii="Arial" w:eastAsia="宋体" w:hAnsi="Arial"/>
                <w:sz w:val="18"/>
                <w:lang w:eastAsia="zh-CN"/>
              </w:rPr>
              <w:t>DC_66A_n71A-n77A</w:t>
            </w:r>
          </w:p>
        </w:tc>
        <w:tc>
          <w:tcPr>
            <w:tcW w:w="867" w:type="dxa"/>
            <w:shd w:val="clear" w:color="auto" w:fill="auto"/>
          </w:tcPr>
          <w:p w14:paraId="5DB9CC3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66</w:t>
            </w:r>
          </w:p>
        </w:tc>
        <w:tc>
          <w:tcPr>
            <w:tcW w:w="1167" w:type="dxa"/>
            <w:shd w:val="clear" w:color="auto" w:fill="auto"/>
            <w:noWrap/>
          </w:tcPr>
          <w:p w14:paraId="3BDC27C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1720</w:t>
            </w:r>
          </w:p>
        </w:tc>
        <w:tc>
          <w:tcPr>
            <w:tcW w:w="746" w:type="dxa"/>
            <w:shd w:val="clear" w:color="auto" w:fill="auto"/>
            <w:noWrap/>
          </w:tcPr>
          <w:p w14:paraId="07EE05C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5</w:t>
            </w:r>
          </w:p>
        </w:tc>
        <w:tc>
          <w:tcPr>
            <w:tcW w:w="2266" w:type="dxa"/>
            <w:shd w:val="clear" w:color="auto" w:fill="auto"/>
            <w:noWrap/>
          </w:tcPr>
          <w:p w14:paraId="5160AE5C"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25</w:t>
            </w:r>
          </w:p>
        </w:tc>
        <w:tc>
          <w:tcPr>
            <w:tcW w:w="1323" w:type="dxa"/>
            <w:shd w:val="clear" w:color="auto" w:fill="auto"/>
            <w:noWrap/>
          </w:tcPr>
          <w:p w14:paraId="050DDE0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2120</w:t>
            </w:r>
          </w:p>
        </w:tc>
        <w:tc>
          <w:tcPr>
            <w:tcW w:w="867" w:type="dxa"/>
            <w:shd w:val="clear" w:color="auto" w:fill="auto"/>
          </w:tcPr>
          <w:p w14:paraId="000CA8BD"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lang w:eastAsia="zh-CN"/>
              </w:rPr>
              <w:t>N/A</w:t>
            </w:r>
          </w:p>
        </w:tc>
        <w:tc>
          <w:tcPr>
            <w:tcW w:w="1248" w:type="dxa"/>
            <w:gridSpan w:val="2"/>
            <w:shd w:val="clear" w:color="auto" w:fill="auto"/>
          </w:tcPr>
          <w:p w14:paraId="00B2127C"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lang w:eastAsia="zh-CN"/>
              </w:rPr>
              <w:t>N/A</w:t>
            </w:r>
          </w:p>
        </w:tc>
      </w:tr>
      <w:tr w:rsidR="007F57B0" w:rsidRPr="007F57B0" w14:paraId="549A3802" w14:textId="77777777" w:rsidTr="00CB7A69">
        <w:trPr>
          <w:trHeight w:val="216"/>
          <w:jc w:val="center"/>
        </w:trPr>
        <w:tc>
          <w:tcPr>
            <w:tcW w:w="2258" w:type="dxa"/>
            <w:tcBorders>
              <w:top w:val="nil"/>
              <w:bottom w:val="nil"/>
            </w:tcBorders>
            <w:shd w:val="clear" w:color="auto" w:fill="auto"/>
          </w:tcPr>
          <w:p w14:paraId="0D2288AC" w14:textId="77777777" w:rsidR="007F57B0" w:rsidRPr="007F57B0" w:rsidRDefault="007F57B0" w:rsidP="007F57B0">
            <w:pPr>
              <w:keepNext/>
              <w:keepLines/>
              <w:spacing w:after="0"/>
              <w:jc w:val="center"/>
              <w:rPr>
                <w:rFonts w:ascii="Arial" w:eastAsia="Malgun Gothic" w:hAnsi="Arial" w:cs="Arial"/>
                <w:color w:val="000000"/>
                <w:sz w:val="18"/>
              </w:rPr>
            </w:pPr>
          </w:p>
        </w:tc>
        <w:tc>
          <w:tcPr>
            <w:tcW w:w="867" w:type="dxa"/>
            <w:shd w:val="clear" w:color="auto" w:fill="auto"/>
          </w:tcPr>
          <w:p w14:paraId="00E1E0C4"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n71</w:t>
            </w:r>
          </w:p>
        </w:tc>
        <w:tc>
          <w:tcPr>
            <w:tcW w:w="1167" w:type="dxa"/>
            <w:shd w:val="clear" w:color="auto" w:fill="auto"/>
            <w:noWrap/>
          </w:tcPr>
          <w:p w14:paraId="74786E1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668</w:t>
            </w:r>
          </w:p>
        </w:tc>
        <w:tc>
          <w:tcPr>
            <w:tcW w:w="746" w:type="dxa"/>
            <w:shd w:val="clear" w:color="auto" w:fill="auto"/>
            <w:noWrap/>
          </w:tcPr>
          <w:p w14:paraId="4B24F6C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5</w:t>
            </w:r>
          </w:p>
        </w:tc>
        <w:tc>
          <w:tcPr>
            <w:tcW w:w="2266" w:type="dxa"/>
            <w:shd w:val="clear" w:color="auto" w:fill="auto"/>
            <w:noWrap/>
          </w:tcPr>
          <w:p w14:paraId="641BDDC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25</w:t>
            </w:r>
          </w:p>
        </w:tc>
        <w:tc>
          <w:tcPr>
            <w:tcW w:w="1323" w:type="dxa"/>
            <w:shd w:val="clear" w:color="auto" w:fill="auto"/>
            <w:noWrap/>
          </w:tcPr>
          <w:p w14:paraId="1C17D89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622</w:t>
            </w:r>
          </w:p>
        </w:tc>
        <w:tc>
          <w:tcPr>
            <w:tcW w:w="867" w:type="dxa"/>
            <w:shd w:val="clear" w:color="auto" w:fill="auto"/>
          </w:tcPr>
          <w:p w14:paraId="59DCBC4C"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lang w:eastAsia="zh-CN"/>
              </w:rPr>
              <w:t>N/A</w:t>
            </w:r>
          </w:p>
        </w:tc>
        <w:tc>
          <w:tcPr>
            <w:tcW w:w="1248" w:type="dxa"/>
            <w:gridSpan w:val="2"/>
            <w:shd w:val="clear" w:color="auto" w:fill="auto"/>
          </w:tcPr>
          <w:p w14:paraId="0430863B"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lang w:eastAsia="zh-CN"/>
              </w:rPr>
              <w:t>N/A</w:t>
            </w:r>
          </w:p>
        </w:tc>
      </w:tr>
      <w:tr w:rsidR="007F57B0" w:rsidRPr="007F57B0" w14:paraId="62ABE0BD" w14:textId="77777777" w:rsidTr="00CB7A69">
        <w:trPr>
          <w:trHeight w:val="216"/>
          <w:jc w:val="center"/>
        </w:trPr>
        <w:tc>
          <w:tcPr>
            <w:tcW w:w="2258" w:type="dxa"/>
            <w:tcBorders>
              <w:top w:val="nil"/>
              <w:bottom w:val="nil"/>
            </w:tcBorders>
            <w:shd w:val="clear" w:color="auto" w:fill="auto"/>
          </w:tcPr>
          <w:p w14:paraId="3B6395DE" w14:textId="77777777" w:rsidR="007F57B0" w:rsidRPr="007F57B0" w:rsidRDefault="007F57B0" w:rsidP="007F57B0">
            <w:pPr>
              <w:keepNext/>
              <w:keepLines/>
              <w:spacing w:after="0"/>
              <w:jc w:val="center"/>
              <w:rPr>
                <w:rFonts w:ascii="Arial" w:eastAsia="Malgun Gothic" w:hAnsi="Arial" w:cs="Arial"/>
                <w:color w:val="000000"/>
                <w:sz w:val="18"/>
              </w:rPr>
            </w:pPr>
          </w:p>
        </w:tc>
        <w:tc>
          <w:tcPr>
            <w:tcW w:w="867" w:type="dxa"/>
            <w:shd w:val="clear" w:color="auto" w:fill="auto"/>
          </w:tcPr>
          <w:p w14:paraId="76794A2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n77</w:t>
            </w:r>
          </w:p>
        </w:tc>
        <w:tc>
          <w:tcPr>
            <w:tcW w:w="1167" w:type="dxa"/>
            <w:shd w:val="clear" w:color="auto" w:fill="auto"/>
            <w:noWrap/>
          </w:tcPr>
          <w:p w14:paraId="261D9DB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4108</w:t>
            </w:r>
          </w:p>
        </w:tc>
        <w:tc>
          <w:tcPr>
            <w:tcW w:w="746" w:type="dxa"/>
            <w:shd w:val="clear" w:color="auto" w:fill="auto"/>
            <w:noWrap/>
          </w:tcPr>
          <w:p w14:paraId="59386B7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10</w:t>
            </w:r>
          </w:p>
        </w:tc>
        <w:tc>
          <w:tcPr>
            <w:tcW w:w="2266" w:type="dxa"/>
            <w:shd w:val="clear" w:color="auto" w:fill="auto"/>
            <w:noWrap/>
          </w:tcPr>
          <w:p w14:paraId="64809DD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50</w:t>
            </w:r>
          </w:p>
        </w:tc>
        <w:tc>
          <w:tcPr>
            <w:tcW w:w="1323" w:type="dxa"/>
            <w:shd w:val="clear" w:color="auto" w:fill="auto"/>
            <w:noWrap/>
          </w:tcPr>
          <w:p w14:paraId="3533E52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4108</w:t>
            </w:r>
          </w:p>
        </w:tc>
        <w:tc>
          <w:tcPr>
            <w:tcW w:w="867" w:type="dxa"/>
            <w:shd w:val="clear" w:color="auto" w:fill="auto"/>
          </w:tcPr>
          <w:p w14:paraId="22EAA472"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algun Gothic" w:hAnsi="Arial"/>
                <w:sz w:val="18"/>
                <w:lang w:eastAsia="zh-CN"/>
              </w:rPr>
              <w:t>15.9</w:t>
            </w:r>
          </w:p>
        </w:tc>
        <w:tc>
          <w:tcPr>
            <w:tcW w:w="1248" w:type="dxa"/>
            <w:gridSpan w:val="2"/>
            <w:shd w:val="clear" w:color="auto" w:fill="auto"/>
          </w:tcPr>
          <w:p w14:paraId="1EB36163"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algun Gothic" w:hAnsi="Arial"/>
                <w:sz w:val="18"/>
                <w:lang w:eastAsia="zh-CN"/>
              </w:rPr>
              <w:t>IMD3</w:t>
            </w:r>
            <w:r w:rsidRPr="007F57B0">
              <w:rPr>
                <w:rFonts w:ascii="Arial" w:eastAsia="宋体" w:hAnsi="Arial"/>
                <w:sz w:val="18"/>
                <w:vertAlign w:val="superscript"/>
                <w:lang w:eastAsia="zh-CN"/>
              </w:rPr>
              <w:t>4,9,11</w:t>
            </w:r>
          </w:p>
        </w:tc>
      </w:tr>
      <w:tr w:rsidR="007F57B0" w:rsidRPr="007F57B0" w14:paraId="28039AE0" w14:textId="77777777" w:rsidTr="00CB7A69">
        <w:trPr>
          <w:trHeight w:val="216"/>
          <w:jc w:val="center"/>
        </w:trPr>
        <w:tc>
          <w:tcPr>
            <w:tcW w:w="2258" w:type="dxa"/>
            <w:tcBorders>
              <w:top w:val="nil"/>
              <w:bottom w:val="nil"/>
            </w:tcBorders>
            <w:shd w:val="clear" w:color="auto" w:fill="auto"/>
          </w:tcPr>
          <w:p w14:paraId="76D9A154" w14:textId="77777777" w:rsidR="007F57B0" w:rsidRPr="007F57B0" w:rsidRDefault="007F57B0" w:rsidP="007F57B0">
            <w:pPr>
              <w:keepNext/>
              <w:keepLines/>
              <w:spacing w:after="0"/>
              <w:jc w:val="center"/>
              <w:rPr>
                <w:rFonts w:ascii="Arial" w:eastAsia="Malgun Gothic" w:hAnsi="Arial" w:cs="Arial"/>
                <w:color w:val="000000"/>
                <w:sz w:val="18"/>
              </w:rPr>
            </w:pPr>
          </w:p>
        </w:tc>
        <w:tc>
          <w:tcPr>
            <w:tcW w:w="867" w:type="dxa"/>
            <w:shd w:val="clear" w:color="auto" w:fill="auto"/>
          </w:tcPr>
          <w:p w14:paraId="160EF83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66</w:t>
            </w:r>
          </w:p>
        </w:tc>
        <w:tc>
          <w:tcPr>
            <w:tcW w:w="1167" w:type="dxa"/>
            <w:shd w:val="clear" w:color="auto" w:fill="auto"/>
            <w:noWrap/>
          </w:tcPr>
          <w:p w14:paraId="57555AF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lang w:eastAsia="zh-CN"/>
              </w:rPr>
              <w:t>1720</w:t>
            </w:r>
          </w:p>
        </w:tc>
        <w:tc>
          <w:tcPr>
            <w:tcW w:w="746" w:type="dxa"/>
            <w:shd w:val="clear" w:color="auto" w:fill="auto"/>
            <w:noWrap/>
          </w:tcPr>
          <w:p w14:paraId="0090127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5</w:t>
            </w:r>
          </w:p>
        </w:tc>
        <w:tc>
          <w:tcPr>
            <w:tcW w:w="2266" w:type="dxa"/>
            <w:shd w:val="clear" w:color="auto" w:fill="auto"/>
            <w:noWrap/>
          </w:tcPr>
          <w:p w14:paraId="322163C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25</w:t>
            </w:r>
          </w:p>
        </w:tc>
        <w:tc>
          <w:tcPr>
            <w:tcW w:w="1323" w:type="dxa"/>
            <w:shd w:val="clear" w:color="auto" w:fill="auto"/>
            <w:noWrap/>
          </w:tcPr>
          <w:p w14:paraId="45FDAF7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2120</w:t>
            </w:r>
          </w:p>
        </w:tc>
        <w:tc>
          <w:tcPr>
            <w:tcW w:w="867" w:type="dxa"/>
            <w:shd w:val="clear" w:color="auto" w:fill="auto"/>
          </w:tcPr>
          <w:p w14:paraId="30427730"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lang w:eastAsia="zh-CN"/>
              </w:rPr>
              <w:t>N/A</w:t>
            </w:r>
          </w:p>
        </w:tc>
        <w:tc>
          <w:tcPr>
            <w:tcW w:w="1248" w:type="dxa"/>
            <w:gridSpan w:val="2"/>
            <w:shd w:val="clear" w:color="auto" w:fill="auto"/>
          </w:tcPr>
          <w:p w14:paraId="00E338B8"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lang w:eastAsia="zh-CN"/>
              </w:rPr>
              <w:t>N/A</w:t>
            </w:r>
          </w:p>
        </w:tc>
      </w:tr>
      <w:tr w:rsidR="007F57B0" w:rsidRPr="007F57B0" w14:paraId="571DA317" w14:textId="77777777" w:rsidTr="00CB7A69">
        <w:trPr>
          <w:trHeight w:val="216"/>
          <w:jc w:val="center"/>
        </w:trPr>
        <w:tc>
          <w:tcPr>
            <w:tcW w:w="2258" w:type="dxa"/>
            <w:tcBorders>
              <w:top w:val="nil"/>
              <w:bottom w:val="nil"/>
            </w:tcBorders>
            <w:shd w:val="clear" w:color="auto" w:fill="auto"/>
          </w:tcPr>
          <w:p w14:paraId="2D59476A" w14:textId="77777777" w:rsidR="007F57B0" w:rsidRPr="007F57B0" w:rsidRDefault="007F57B0" w:rsidP="007F57B0">
            <w:pPr>
              <w:keepNext/>
              <w:keepLines/>
              <w:spacing w:after="0"/>
              <w:jc w:val="center"/>
              <w:rPr>
                <w:rFonts w:ascii="Arial" w:eastAsia="Malgun Gothic" w:hAnsi="Arial" w:cs="Arial"/>
                <w:color w:val="000000"/>
                <w:sz w:val="18"/>
              </w:rPr>
            </w:pPr>
          </w:p>
        </w:tc>
        <w:tc>
          <w:tcPr>
            <w:tcW w:w="867" w:type="dxa"/>
            <w:shd w:val="clear" w:color="auto" w:fill="auto"/>
          </w:tcPr>
          <w:p w14:paraId="551569C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n71</w:t>
            </w:r>
          </w:p>
        </w:tc>
        <w:tc>
          <w:tcPr>
            <w:tcW w:w="1167" w:type="dxa"/>
            <w:shd w:val="clear" w:color="auto" w:fill="auto"/>
            <w:noWrap/>
          </w:tcPr>
          <w:p w14:paraId="3188360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686</w:t>
            </w:r>
          </w:p>
        </w:tc>
        <w:tc>
          <w:tcPr>
            <w:tcW w:w="746" w:type="dxa"/>
            <w:shd w:val="clear" w:color="auto" w:fill="auto"/>
            <w:noWrap/>
          </w:tcPr>
          <w:p w14:paraId="518D58D9"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5</w:t>
            </w:r>
          </w:p>
        </w:tc>
        <w:tc>
          <w:tcPr>
            <w:tcW w:w="2266" w:type="dxa"/>
            <w:shd w:val="clear" w:color="auto" w:fill="auto"/>
            <w:noWrap/>
          </w:tcPr>
          <w:p w14:paraId="3696606A"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25</w:t>
            </w:r>
          </w:p>
        </w:tc>
        <w:tc>
          <w:tcPr>
            <w:tcW w:w="1323" w:type="dxa"/>
            <w:shd w:val="clear" w:color="auto" w:fill="auto"/>
            <w:noWrap/>
          </w:tcPr>
          <w:p w14:paraId="41FD855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lang w:eastAsia="zh-CN"/>
              </w:rPr>
              <w:t>640</w:t>
            </w:r>
          </w:p>
        </w:tc>
        <w:tc>
          <w:tcPr>
            <w:tcW w:w="867" w:type="dxa"/>
            <w:shd w:val="clear" w:color="auto" w:fill="auto"/>
          </w:tcPr>
          <w:p w14:paraId="35F15BB5"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algun Gothic" w:hAnsi="Arial"/>
                <w:sz w:val="18"/>
                <w:lang w:eastAsia="zh-CN"/>
              </w:rPr>
              <w:t>15.3</w:t>
            </w:r>
          </w:p>
        </w:tc>
        <w:tc>
          <w:tcPr>
            <w:tcW w:w="1248" w:type="dxa"/>
            <w:gridSpan w:val="2"/>
            <w:shd w:val="clear" w:color="auto" w:fill="auto"/>
          </w:tcPr>
          <w:p w14:paraId="07580753"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lang w:eastAsia="zh-CN"/>
              </w:rPr>
              <w:t>IMD3</w:t>
            </w:r>
            <w:r w:rsidRPr="007F57B0">
              <w:rPr>
                <w:rFonts w:ascii="Arial" w:eastAsia="宋体" w:hAnsi="Arial"/>
                <w:sz w:val="18"/>
                <w:vertAlign w:val="superscript"/>
                <w:lang w:eastAsia="zh-CN"/>
              </w:rPr>
              <w:t>11</w:t>
            </w:r>
          </w:p>
        </w:tc>
      </w:tr>
      <w:tr w:rsidR="007F57B0" w:rsidRPr="007F57B0" w14:paraId="17BE3014" w14:textId="77777777" w:rsidTr="00CB7A69">
        <w:trPr>
          <w:trHeight w:val="216"/>
          <w:jc w:val="center"/>
        </w:trPr>
        <w:tc>
          <w:tcPr>
            <w:tcW w:w="2258" w:type="dxa"/>
            <w:tcBorders>
              <w:top w:val="nil"/>
              <w:bottom w:val="single" w:sz="4" w:space="0" w:color="auto"/>
            </w:tcBorders>
            <w:shd w:val="clear" w:color="auto" w:fill="auto"/>
          </w:tcPr>
          <w:p w14:paraId="27067C14" w14:textId="77777777" w:rsidR="007F57B0" w:rsidRPr="007F57B0" w:rsidRDefault="007F57B0" w:rsidP="007F57B0">
            <w:pPr>
              <w:keepNext/>
              <w:keepLines/>
              <w:spacing w:after="0"/>
              <w:jc w:val="center"/>
              <w:rPr>
                <w:rFonts w:ascii="Arial" w:eastAsia="Malgun Gothic" w:hAnsi="Arial" w:cs="Arial"/>
                <w:color w:val="000000"/>
                <w:sz w:val="18"/>
              </w:rPr>
            </w:pPr>
          </w:p>
        </w:tc>
        <w:tc>
          <w:tcPr>
            <w:tcW w:w="867" w:type="dxa"/>
            <w:shd w:val="clear" w:color="auto" w:fill="auto"/>
          </w:tcPr>
          <w:p w14:paraId="3ED2D31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n77</w:t>
            </w:r>
          </w:p>
        </w:tc>
        <w:tc>
          <w:tcPr>
            <w:tcW w:w="1167" w:type="dxa"/>
            <w:shd w:val="clear" w:color="auto" w:fill="auto"/>
            <w:noWrap/>
          </w:tcPr>
          <w:p w14:paraId="38FA2D85"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Malgun Gothic" w:hAnsi="Arial"/>
                <w:sz w:val="18"/>
                <w:lang w:eastAsia="zh-CN"/>
              </w:rPr>
              <w:t>4080</w:t>
            </w:r>
          </w:p>
        </w:tc>
        <w:tc>
          <w:tcPr>
            <w:tcW w:w="746" w:type="dxa"/>
            <w:shd w:val="clear" w:color="auto" w:fill="auto"/>
            <w:noWrap/>
          </w:tcPr>
          <w:p w14:paraId="70B1185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10</w:t>
            </w:r>
          </w:p>
        </w:tc>
        <w:tc>
          <w:tcPr>
            <w:tcW w:w="2266" w:type="dxa"/>
            <w:shd w:val="clear" w:color="auto" w:fill="auto"/>
            <w:noWrap/>
          </w:tcPr>
          <w:p w14:paraId="54FE9C76"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50</w:t>
            </w:r>
          </w:p>
        </w:tc>
        <w:tc>
          <w:tcPr>
            <w:tcW w:w="1323" w:type="dxa"/>
            <w:shd w:val="clear" w:color="auto" w:fill="auto"/>
            <w:noWrap/>
          </w:tcPr>
          <w:p w14:paraId="46C54E2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4080</w:t>
            </w:r>
          </w:p>
        </w:tc>
        <w:tc>
          <w:tcPr>
            <w:tcW w:w="867" w:type="dxa"/>
            <w:shd w:val="clear" w:color="auto" w:fill="auto"/>
          </w:tcPr>
          <w:p w14:paraId="1A552975"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lang w:eastAsia="zh-CN"/>
              </w:rPr>
              <w:t>N/A</w:t>
            </w:r>
          </w:p>
        </w:tc>
        <w:tc>
          <w:tcPr>
            <w:tcW w:w="1248" w:type="dxa"/>
            <w:gridSpan w:val="2"/>
            <w:shd w:val="clear" w:color="auto" w:fill="auto"/>
          </w:tcPr>
          <w:p w14:paraId="502432D0"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sz w:val="18"/>
                <w:lang w:eastAsia="zh-CN"/>
              </w:rPr>
              <w:t>N/A</w:t>
            </w:r>
          </w:p>
        </w:tc>
      </w:tr>
      <w:tr w:rsidR="007F57B0" w:rsidRPr="007F57B0" w14:paraId="70B1528E" w14:textId="77777777" w:rsidTr="00CB7A69">
        <w:trPr>
          <w:trHeight w:val="216"/>
          <w:jc w:val="center"/>
        </w:trPr>
        <w:tc>
          <w:tcPr>
            <w:tcW w:w="2258" w:type="dxa"/>
            <w:tcBorders>
              <w:top w:val="single" w:sz="4" w:space="0" w:color="auto"/>
              <w:bottom w:val="nil"/>
            </w:tcBorders>
            <w:shd w:val="clear" w:color="auto" w:fill="auto"/>
          </w:tcPr>
          <w:p w14:paraId="764732EC"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color w:val="000000"/>
                <w:sz w:val="18"/>
              </w:rPr>
              <w:t>DC_66A_n71A-n78A</w:t>
            </w:r>
          </w:p>
        </w:tc>
        <w:tc>
          <w:tcPr>
            <w:tcW w:w="867" w:type="dxa"/>
            <w:shd w:val="clear" w:color="auto" w:fill="auto"/>
            <w:vAlign w:val="center"/>
          </w:tcPr>
          <w:p w14:paraId="247988C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66</w:t>
            </w:r>
          </w:p>
        </w:tc>
        <w:tc>
          <w:tcPr>
            <w:tcW w:w="1167" w:type="dxa"/>
            <w:shd w:val="clear" w:color="auto" w:fill="auto"/>
            <w:noWrap/>
            <w:vAlign w:val="center"/>
          </w:tcPr>
          <w:p w14:paraId="6580729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1712.5</w:t>
            </w:r>
          </w:p>
        </w:tc>
        <w:tc>
          <w:tcPr>
            <w:tcW w:w="746" w:type="dxa"/>
            <w:shd w:val="clear" w:color="auto" w:fill="auto"/>
            <w:noWrap/>
            <w:vAlign w:val="center"/>
          </w:tcPr>
          <w:p w14:paraId="0BB8C4D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5</w:t>
            </w:r>
          </w:p>
        </w:tc>
        <w:tc>
          <w:tcPr>
            <w:tcW w:w="2266" w:type="dxa"/>
            <w:shd w:val="clear" w:color="auto" w:fill="auto"/>
            <w:noWrap/>
            <w:vAlign w:val="center"/>
          </w:tcPr>
          <w:p w14:paraId="4A64A94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25</w:t>
            </w:r>
          </w:p>
        </w:tc>
        <w:tc>
          <w:tcPr>
            <w:tcW w:w="1323" w:type="dxa"/>
            <w:shd w:val="clear" w:color="auto" w:fill="auto"/>
            <w:noWrap/>
            <w:vAlign w:val="center"/>
          </w:tcPr>
          <w:p w14:paraId="12BFBB1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2112.5</w:t>
            </w:r>
          </w:p>
        </w:tc>
        <w:tc>
          <w:tcPr>
            <w:tcW w:w="867" w:type="dxa"/>
            <w:shd w:val="clear" w:color="auto" w:fill="auto"/>
            <w:vAlign w:val="center"/>
          </w:tcPr>
          <w:p w14:paraId="60799CE6"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color w:val="000000"/>
                <w:sz w:val="18"/>
              </w:rPr>
              <w:t>N/A</w:t>
            </w:r>
          </w:p>
        </w:tc>
        <w:tc>
          <w:tcPr>
            <w:tcW w:w="1248" w:type="dxa"/>
            <w:gridSpan w:val="2"/>
            <w:shd w:val="clear" w:color="auto" w:fill="auto"/>
            <w:vAlign w:val="center"/>
          </w:tcPr>
          <w:p w14:paraId="34851632"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color w:val="000000"/>
                <w:sz w:val="18"/>
              </w:rPr>
              <w:t>N/A</w:t>
            </w:r>
          </w:p>
        </w:tc>
      </w:tr>
      <w:tr w:rsidR="007F57B0" w:rsidRPr="007F57B0" w14:paraId="00B304D1" w14:textId="77777777" w:rsidTr="00CB7A69">
        <w:trPr>
          <w:trHeight w:val="216"/>
          <w:jc w:val="center"/>
        </w:trPr>
        <w:tc>
          <w:tcPr>
            <w:tcW w:w="2258" w:type="dxa"/>
            <w:tcBorders>
              <w:top w:val="nil"/>
              <w:bottom w:val="nil"/>
            </w:tcBorders>
            <w:shd w:val="clear" w:color="auto" w:fill="auto"/>
          </w:tcPr>
          <w:p w14:paraId="5DB8FBF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1CA7C9B1"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n71</w:t>
            </w:r>
          </w:p>
        </w:tc>
        <w:tc>
          <w:tcPr>
            <w:tcW w:w="1167" w:type="dxa"/>
            <w:shd w:val="clear" w:color="auto" w:fill="auto"/>
            <w:noWrap/>
            <w:vAlign w:val="center"/>
          </w:tcPr>
          <w:p w14:paraId="6BF1484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665.5</w:t>
            </w:r>
          </w:p>
        </w:tc>
        <w:tc>
          <w:tcPr>
            <w:tcW w:w="746" w:type="dxa"/>
            <w:shd w:val="clear" w:color="auto" w:fill="auto"/>
            <w:noWrap/>
            <w:vAlign w:val="center"/>
          </w:tcPr>
          <w:p w14:paraId="226F398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5</w:t>
            </w:r>
          </w:p>
        </w:tc>
        <w:tc>
          <w:tcPr>
            <w:tcW w:w="2266" w:type="dxa"/>
            <w:shd w:val="clear" w:color="auto" w:fill="auto"/>
            <w:noWrap/>
            <w:vAlign w:val="center"/>
          </w:tcPr>
          <w:p w14:paraId="1FFF4A5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25</w:t>
            </w:r>
          </w:p>
        </w:tc>
        <w:tc>
          <w:tcPr>
            <w:tcW w:w="1323" w:type="dxa"/>
            <w:shd w:val="clear" w:color="auto" w:fill="auto"/>
            <w:noWrap/>
            <w:vAlign w:val="center"/>
          </w:tcPr>
          <w:p w14:paraId="1FD2971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619.5</w:t>
            </w:r>
          </w:p>
        </w:tc>
        <w:tc>
          <w:tcPr>
            <w:tcW w:w="867" w:type="dxa"/>
            <w:shd w:val="clear" w:color="auto" w:fill="auto"/>
            <w:vAlign w:val="center"/>
          </w:tcPr>
          <w:p w14:paraId="6CFBE1E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color w:val="000000"/>
                <w:sz w:val="18"/>
              </w:rPr>
              <w:t>N/A</w:t>
            </w:r>
          </w:p>
        </w:tc>
        <w:tc>
          <w:tcPr>
            <w:tcW w:w="1248" w:type="dxa"/>
            <w:gridSpan w:val="2"/>
            <w:shd w:val="clear" w:color="auto" w:fill="auto"/>
            <w:vAlign w:val="center"/>
          </w:tcPr>
          <w:p w14:paraId="1616B88F"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color w:val="000000"/>
                <w:sz w:val="18"/>
              </w:rPr>
              <w:t>N/A</w:t>
            </w:r>
          </w:p>
        </w:tc>
      </w:tr>
      <w:tr w:rsidR="007F57B0" w:rsidRPr="007F57B0" w14:paraId="281B971A" w14:textId="77777777" w:rsidTr="00CB7A69">
        <w:trPr>
          <w:trHeight w:val="216"/>
          <w:jc w:val="center"/>
        </w:trPr>
        <w:tc>
          <w:tcPr>
            <w:tcW w:w="2258" w:type="dxa"/>
            <w:tcBorders>
              <w:top w:val="nil"/>
              <w:bottom w:val="nil"/>
            </w:tcBorders>
            <w:shd w:val="clear" w:color="auto" w:fill="auto"/>
          </w:tcPr>
          <w:p w14:paraId="6ECC889C"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37A1BBD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n78</w:t>
            </w:r>
          </w:p>
        </w:tc>
        <w:tc>
          <w:tcPr>
            <w:tcW w:w="1167" w:type="dxa"/>
            <w:shd w:val="clear" w:color="auto" w:fill="auto"/>
            <w:noWrap/>
            <w:vAlign w:val="center"/>
          </w:tcPr>
          <w:p w14:paraId="52AFED2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3709</w:t>
            </w:r>
          </w:p>
        </w:tc>
        <w:tc>
          <w:tcPr>
            <w:tcW w:w="746" w:type="dxa"/>
            <w:shd w:val="clear" w:color="auto" w:fill="auto"/>
            <w:noWrap/>
            <w:vAlign w:val="center"/>
          </w:tcPr>
          <w:p w14:paraId="422A37BA"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5</w:t>
            </w:r>
          </w:p>
        </w:tc>
        <w:tc>
          <w:tcPr>
            <w:tcW w:w="2266" w:type="dxa"/>
            <w:shd w:val="clear" w:color="auto" w:fill="auto"/>
            <w:noWrap/>
            <w:vAlign w:val="center"/>
          </w:tcPr>
          <w:p w14:paraId="68A8C1BF"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25</w:t>
            </w:r>
          </w:p>
        </w:tc>
        <w:tc>
          <w:tcPr>
            <w:tcW w:w="1323" w:type="dxa"/>
            <w:shd w:val="clear" w:color="auto" w:fill="auto"/>
            <w:noWrap/>
            <w:vAlign w:val="center"/>
          </w:tcPr>
          <w:p w14:paraId="2D1D9AC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3709</w:t>
            </w:r>
          </w:p>
        </w:tc>
        <w:tc>
          <w:tcPr>
            <w:tcW w:w="867" w:type="dxa"/>
            <w:shd w:val="clear" w:color="auto" w:fill="auto"/>
            <w:vAlign w:val="center"/>
          </w:tcPr>
          <w:p w14:paraId="63C858DA"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cs="Arial"/>
                <w:color w:val="000000"/>
                <w:sz w:val="18"/>
              </w:rPr>
              <w:t>13.0</w:t>
            </w:r>
          </w:p>
        </w:tc>
        <w:tc>
          <w:tcPr>
            <w:tcW w:w="1248" w:type="dxa"/>
            <w:gridSpan w:val="2"/>
            <w:shd w:val="clear" w:color="auto" w:fill="auto"/>
            <w:vAlign w:val="center"/>
          </w:tcPr>
          <w:p w14:paraId="18058DBF" w14:textId="77777777" w:rsidR="007F57B0" w:rsidRPr="007F57B0" w:rsidRDefault="007F57B0" w:rsidP="007F57B0">
            <w:pPr>
              <w:keepNext/>
              <w:keepLines/>
              <w:spacing w:after="0"/>
              <w:jc w:val="center"/>
              <w:rPr>
                <w:rFonts w:ascii="Arial" w:eastAsia="MS Mincho" w:hAnsi="Arial"/>
                <w:sz w:val="18"/>
              </w:rPr>
            </w:pPr>
            <w:r w:rsidRPr="007F57B0">
              <w:rPr>
                <w:rFonts w:ascii="Arial" w:eastAsia="Times New Roman" w:hAnsi="Arial" w:cs="Arial"/>
                <w:sz w:val="18"/>
                <w:lang w:eastAsia="zh-CN"/>
              </w:rPr>
              <w:t>IMD4</w:t>
            </w:r>
          </w:p>
        </w:tc>
      </w:tr>
      <w:tr w:rsidR="007F57B0" w:rsidRPr="007F57B0" w14:paraId="560ACD31" w14:textId="77777777" w:rsidTr="00CB7A69">
        <w:trPr>
          <w:trHeight w:val="216"/>
          <w:jc w:val="center"/>
        </w:trPr>
        <w:tc>
          <w:tcPr>
            <w:tcW w:w="2258" w:type="dxa"/>
            <w:tcBorders>
              <w:top w:val="single" w:sz="4" w:space="0" w:color="auto"/>
              <w:bottom w:val="nil"/>
            </w:tcBorders>
            <w:shd w:val="clear" w:color="auto" w:fill="auto"/>
          </w:tcPr>
          <w:p w14:paraId="45809B8F" w14:textId="77777777" w:rsidR="007F57B0" w:rsidRPr="007F57B0" w:rsidRDefault="007F57B0" w:rsidP="007F57B0">
            <w:pPr>
              <w:keepNext/>
              <w:keepLines/>
              <w:spacing w:after="0"/>
              <w:jc w:val="center"/>
              <w:rPr>
                <w:rFonts w:ascii="Arial" w:eastAsia="MS Mincho" w:hAnsi="Arial"/>
                <w:sz w:val="18"/>
              </w:rPr>
            </w:pPr>
            <w:r w:rsidRPr="007F57B0">
              <w:rPr>
                <w:rFonts w:ascii="Arial" w:eastAsia="Malgun Gothic" w:hAnsi="Arial" w:cs="Arial"/>
                <w:color w:val="000000"/>
                <w:sz w:val="18"/>
                <w:szCs w:val="18"/>
              </w:rPr>
              <w:t>DC_71A_n2A-n41A</w:t>
            </w:r>
          </w:p>
        </w:tc>
        <w:tc>
          <w:tcPr>
            <w:tcW w:w="867" w:type="dxa"/>
            <w:shd w:val="clear" w:color="auto" w:fill="auto"/>
            <w:vAlign w:val="center"/>
          </w:tcPr>
          <w:p w14:paraId="71DC91F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n2</w:t>
            </w:r>
          </w:p>
        </w:tc>
        <w:tc>
          <w:tcPr>
            <w:tcW w:w="1167" w:type="dxa"/>
            <w:shd w:val="clear" w:color="auto" w:fill="auto"/>
            <w:noWrap/>
            <w:vAlign w:val="center"/>
          </w:tcPr>
          <w:p w14:paraId="35D99D55"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lang w:eastAsia="ko-KR"/>
              </w:rPr>
              <w:t>1900</w:t>
            </w:r>
          </w:p>
        </w:tc>
        <w:tc>
          <w:tcPr>
            <w:tcW w:w="746" w:type="dxa"/>
            <w:shd w:val="clear" w:color="auto" w:fill="auto"/>
            <w:noWrap/>
            <w:vAlign w:val="center"/>
          </w:tcPr>
          <w:p w14:paraId="78759A9F"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lang w:eastAsia="ko-KR"/>
              </w:rPr>
              <w:t>5</w:t>
            </w:r>
          </w:p>
        </w:tc>
        <w:tc>
          <w:tcPr>
            <w:tcW w:w="2266" w:type="dxa"/>
            <w:shd w:val="clear" w:color="auto" w:fill="auto"/>
            <w:noWrap/>
            <w:vAlign w:val="center"/>
          </w:tcPr>
          <w:p w14:paraId="52B9B04F"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lang w:eastAsia="ko-KR"/>
              </w:rPr>
              <w:t>25</w:t>
            </w:r>
          </w:p>
        </w:tc>
        <w:tc>
          <w:tcPr>
            <w:tcW w:w="1323" w:type="dxa"/>
            <w:shd w:val="clear" w:color="auto" w:fill="auto"/>
            <w:noWrap/>
            <w:vAlign w:val="center"/>
          </w:tcPr>
          <w:p w14:paraId="38ADABEE"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lang w:eastAsia="ko-KR"/>
              </w:rPr>
              <w:t>1980</w:t>
            </w:r>
          </w:p>
        </w:tc>
        <w:tc>
          <w:tcPr>
            <w:tcW w:w="867" w:type="dxa"/>
            <w:shd w:val="clear" w:color="auto" w:fill="auto"/>
            <w:vAlign w:val="center"/>
          </w:tcPr>
          <w:p w14:paraId="79A98C25"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color w:val="000000"/>
                <w:sz w:val="18"/>
              </w:rPr>
              <w:t>N/A</w:t>
            </w:r>
          </w:p>
        </w:tc>
        <w:tc>
          <w:tcPr>
            <w:tcW w:w="1248" w:type="dxa"/>
            <w:gridSpan w:val="2"/>
            <w:shd w:val="clear" w:color="auto" w:fill="auto"/>
            <w:vAlign w:val="center"/>
          </w:tcPr>
          <w:p w14:paraId="78725A9A"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color w:val="000000"/>
                <w:sz w:val="18"/>
              </w:rPr>
              <w:t>N/A</w:t>
            </w:r>
          </w:p>
        </w:tc>
      </w:tr>
      <w:tr w:rsidR="007F57B0" w:rsidRPr="007F57B0" w14:paraId="38A1E2B3" w14:textId="77777777" w:rsidTr="00CB7A69">
        <w:trPr>
          <w:trHeight w:val="216"/>
          <w:jc w:val="center"/>
        </w:trPr>
        <w:tc>
          <w:tcPr>
            <w:tcW w:w="2258" w:type="dxa"/>
            <w:tcBorders>
              <w:top w:val="nil"/>
              <w:bottom w:val="nil"/>
            </w:tcBorders>
            <w:shd w:val="clear" w:color="auto" w:fill="auto"/>
          </w:tcPr>
          <w:p w14:paraId="776EA564"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6ACBF04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n41</w:t>
            </w:r>
          </w:p>
        </w:tc>
        <w:tc>
          <w:tcPr>
            <w:tcW w:w="1167" w:type="dxa"/>
            <w:shd w:val="clear" w:color="auto" w:fill="auto"/>
            <w:noWrap/>
            <w:vAlign w:val="center"/>
          </w:tcPr>
          <w:p w14:paraId="2CCEA74B"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lang w:eastAsia="ko-KR"/>
              </w:rPr>
              <w:t>2586</w:t>
            </w:r>
          </w:p>
        </w:tc>
        <w:tc>
          <w:tcPr>
            <w:tcW w:w="746" w:type="dxa"/>
            <w:shd w:val="clear" w:color="auto" w:fill="auto"/>
            <w:noWrap/>
            <w:vAlign w:val="center"/>
          </w:tcPr>
          <w:p w14:paraId="0EF4C2B0"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lang w:eastAsia="ko-KR"/>
              </w:rPr>
              <w:t>5</w:t>
            </w:r>
          </w:p>
        </w:tc>
        <w:tc>
          <w:tcPr>
            <w:tcW w:w="2266" w:type="dxa"/>
            <w:shd w:val="clear" w:color="auto" w:fill="auto"/>
            <w:noWrap/>
            <w:vAlign w:val="center"/>
          </w:tcPr>
          <w:p w14:paraId="5EDD96A1"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lang w:eastAsia="ko-KR"/>
              </w:rPr>
              <w:t>25</w:t>
            </w:r>
          </w:p>
        </w:tc>
        <w:tc>
          <w:tcPr>
            <w:tcW w:w="1323" w:type="dxa"/>
            <w:shd w:val="clear" w:color="auto" w:fill="auto"/>
            <w:noWrap/>
            <w:vAlign w:val="center"/>
          </w:tcPr>
          <w:p w14:paraId="75E87D45"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lang w:eastAsia="ko-KR"/>
              </w:rPr>
              <w:t>2586</w:t>
            </w:r>
          </w:p>
        </w:tc>
        <w:tc>
          <w:tcPr>
            <w:tcW w:w="867" w:type="dxa"/>
            <w:shd w:val="clear" w:color="auto" w:fill="auto"/>
            <w:vAlign w:val="center"/>
          </w:tcPr>
          <w:p w14:paraId="731AB7A6"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color w:val="000000"/>
                <w:sz w:val="18"/>
              </w:rPr>
              <w:t>29.2</w:t>
            </w:r>
          </w:p>
        </w:tc>
        <w:tc>
          <w:tcPr>
            <w:tcW w:w="1248" w:type="dxa"/>
            <w:gridSpan w:val="2"/>
            <w:shd w:val="clear" w:color="auto" w:fill="auto"/>
            <w:vAlign w:val="center"/>
          </w:tcPr>
          <w:p w14:paraId="6304579C"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color w:val="000000"/>
                <w:sz w:val="18"/>
              </w:rPr>
              <w:t>IMD2</w:t>
            </w:r>
          </w:p>
        </w:tc>
      </w:tr>
      <w:tr w:rsidR="007F57B0" w:rsidRPr="007F57B0" w14:paraId="0CE6F151" w14:textId="77777777" w:rsidTr="00CB7A69">
        <w:trPr>
          <w:trHeight w:val="216"/>
          <w:jc w:val="center"/>
        </w:trPr>
        <w:tc>
          <w:tcPr>
            <w:tcW w:w="2258" w:type="dxa"/>
            <w:tcBorders>
              <w:top w:val="nil"/>
              <w:bottom w:val="nil"/>
            </w:tcBorders>
            <w:shd w:val="clear" w:color="auto" w:fill="auto"/>
          </w:tcPr>
          <w:p w14:paraId="3582BD8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73ACB47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71</w:t>
            </w:r>
          </w:p>
        </w:tc>
        <w:tc>
          <w:tcPr>
            <w:tcW w:w="1167" w:type="dxa"/>
            <w:shd w:val="clear" w:color="auto" w:fill="auto"/>
            <w:noWrap/>
            <w:vAlign w:val="center"/>
          </w:tcPr>
          <w:p w14:paraId="4394E2D9"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lang w:eastAsia="ko-KR"/>
              </w:rPr>
              <w:t>686</w:t>
            </w:r>
          </w:p>
        </w:tc>
        <w:tc>
          <w:tcPr>
            <w:tcW w:w="746" w:type="dxa"/>
            <w:shd w:val="clear" w:color="auto" w:fill="auto"/>
            <w:noWrap/>
            <w:vAlign w:val="center"/>
          </w:tcPr>
          <w:p w14:paraId="41CF6497"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lang w:eastAsia="ko-KR"/>
              </w:rPr>
              <w:t>5</w:t>
            </w:r>
          </w:p>
        </w:tc>
        <w:tc>
          <w:tcPr>
            <w:tcW w:w="2266" w:type="dxa"/>
            <w:shd w:val="clear" w:color="auto" w:fill="auto"/>
            <w:noWrap/>
            <w:vAlign w:val="center"/>
          </w:tcPr>
          <w:p w14:paraId="4C52D2D1"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lang w:eastAsia="ko-KR"/>
              </w:rPr>
              <w:t>50</w:t>
            </w:r>
          </w:p>
        </w:tc>
        <w:tc>
          <w:tcPr>
            <w:tcW w:w="1323" w:type="dxa"/>
            <w:shd w:val="clear" w:color="auto" w:fill="auto"/>
            <w:noWrap/>
            <w:vAlign w:val="center"/>
          </w:tcPr>
          <w:p w14:paraId="206E6D3A"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lang w:eastAsia="ko-KR"/>
              </w:rPr>
              <w:t>640</w:t>
            </w:r>
          </w:p>
        </w:tc>
        <w:tc>
          <w:tcPr>
            <w:tcW w:w="867" w:type="dxa"/>
            <w:shd w:val="clear" w:color="auto" w:fill="auto"/>
            <w:vAlign w:val="center"/>
          </w:tcPr>
          <w:p w14:paraId="4761009E"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color w:val="000000"/>
                <w:sz w:val="18"/>
              </w:rPr>
              <w:t>N/A</w:t>
            </w:r>
          </w:p>
        </w:tc>
        <w:tc>
          <w:tcPr>
            <w:tcW w:w="1248" w:type="dxa"/>
            <w:gridSpan w:val="2"/>
            <w:shd w:val="clear" w:color="auto" w:fill="auto"/>
            <w:vAlign w:val="center"/>
          </w:tcPr>
          <w:p w14:paraId="6F61903A"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color w:val="000000"/>
                <w:sz w:val="18"/>
              </w:rPr>
              <w:t>N/A</w:t>
            </w:r>
          </w:p>
        </w:tc>
      </w:tr>
      <w:tr w:rsidR="007F57B0" w:rsidRPr="007F57B0" w14:paraId="0B8A5C71" w14:textId="77777777" w:rsidTr="00CB7A69">
        <w:trPr>
          <w:trHeight w:val="216"/>
          <w:jc w:val="center"/>
        </w:trPr>
        <w:tc>
          <w:tcPr>
            <w:tcW w:w="2258" w:type="dxa"/>
            <w:tcBorders>
              <w:top w:val="nil"/>
              <w:bottom w:val="nil"/>
            </w:tcBorders>
            <w:shd w:val="clear" w:color="auto" w:fill="auto"/>
          </w:tcPr>
          <w:p w14:paraId="12C467C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13CEDFD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n2</w:t>
            </w:r>
          </w:p>
        </w:tc>
        <w:tc>
          <w:tcPr>
            <w:tcW w:w="1167" w:type="dxa"/>
            <w:shd w:val="clear" w:color="auto" w:fill="auto"/>
            <w:noWrap/>
            <w:vAlign w:val="center"/>
          </w:tcPr>
          <w:p w14:paraId="026F0A90"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rPr>
              <w:t>1862</w:t>
            </w:r>
          </w:p>
        </w:tc>
        <w:tc>
          <w:tcPr>
            <w:tcW w:w="746" w:type="dxa"/>
            <w:shd w:val="clear" w:color="auto" w:fill="auto"/>
            <w:noWrap/>
            <w:vAlign w:val="center"/>
          </w:tcPr>
          <w:p w14:paraId="78F4F1A7"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Malgun Gothic" w:hAnsi="Arial" w:cs="Arial"/>
                <w:kern w:val="2"/>
                <w:sz w:val="18"/>
                <w:szCs w:val="18"/>
                <w:lang w:eastAsia="ko-KR"/>
              </w:rPr>
              <w:t>5</w:t>
            </w:r>
          </w:p>
        </w:tc>
        <w:tc>
          <w:tcPr>
            <w:tcW w:w="2266" w:type="dxa"/>
            <w:shd w:val="clear" w:color="auto" w:fill="auto"/>
            <w:noWrap/>
            <w:vAlign w:val="center"/>
          </w:tcPr>
          <w:p w14:paraId="67E78E7A"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Malgun Gothic" w:hAnsi="Arial" w:cs="Arial"/>
                <w:kern w:val="2"/>
                <w:sz w:val="18"/>
                <w:szCs w:val="18"/>
                <w:lang w:eastAsia="ko-KR"/>
              </w:rPr>
              <w:t>25</w:t>
            </w:r>
          </w:p>
        </w:tc>
        <w:tc>
          <w:tcPr>
            <w:tcW w:w="1323" w:type="dxa"/>
            <w:shd w:val="clear" w:color="auto" w:fill="auto"/>
            <w:noWrap/>
            <w:vAlign w:val="center"/>
          </w:tcPr>
          <w:p w14:paraId="3951C400"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rPr>
              <w:t>1942</w:t>
            </w:r>
          </w:p>
        </w:tc>
        <w:tc>
          <w:tcPr>
            <w:tcW w:w="867" w:type="dxa"/>
            <w:shd w:val="clear" w:color="auto" w:fill="auto"/>
            <w:vAlign w:val="center"/>
          </w:tcPr>
          <w:p w14:paraId="10D8FA23"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color w:val="000000"/>
                <w:sz w:val="18"/>
              </w:rPr>
              <w:t>26</w:t>
            </w:r>
          </w:p>
        </w:tc>
        <w:tc>
          <w:tcPr>
            <w:tcW w:w="1248" w:type="dxa"/>
            <w:gridSpan w:val="2"/>
            <w:shd w:val="clear" w:color="auto" w:fill="auto"/>
            <w:vAlign w:val="center"/>
          </w:tcPr>
          <w:p w14:paraId="6F00C4CA"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color w:val="000000"/>
                <w:sz w:val="18"/>
              </w:rPr>
              <w:t>IMD2</w:t>
            </w:r>
          </w:p>
        </w:tc>
      </w:tr>
      <w:tr w:rsidR="007F57B0" w:rsidRPr="007F57B0" w14:paraId="100CF5DE" w14:textId="77777777" w:rsidTr="00CB7A69">
        <w:trPr>
          <w:trHeight w:val="216"/>
          <w:jc w:val="center"/>
        </w:trPr>
        <w:tc>
          <w:tcPr>
            <w:tcW w:w="2258" w:type="dxa"/>
            <w:tcBorders>
              <w:top w:val="nil"/>
              <w:bottom w:val="nil"/>
            </w:tcBorders>
            <w:shd w:val="clear" w:color="auto" w:fill="auto"/>
          </w:tcPr>
          <w:p w14:paraId="5609139F"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354299EC"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n41</w:t>
            </w:r>
          </w:p>
        </w:tc>
        <w:tc>
          <w:tcPr>
            <w:tcW w:w="1167" w:type="dxa"/>
            <w:shd w:val="clear" w:color="auto" w:fill="auto"/>
            <w:noWrap/>
            <w:vAlign w:val="center"/>
          </w:tcPr>
          <w:p w14:paraId="5717C06F"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Malgun Gothic" w:hAnsi="Arial" w:cs="Arial"/>
                <w:kern w:val="2"/>
                <w:sz w:val="18"/>
                <w:szCs w:val="18"/>
                <w:lang w:eastAsia="ko-KR"/>
              </w:rPr>
              <w:t>2610</w:t>
            </w:r>
          </w:p>
        </w:tc>
        <w:tc>
          <w:tcPr>
            <w:tcW w:w="746" w:type="dxa"/>
            <w:shd w:val="clear" w:color="auto" w:fill="auto"/>
            <w:noWrap/>
            <w:vAlign w:val="center"/>
          </w:tcPr>
          <w:p w14:paraId="453E4A06"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lang w:eastAsia="ko-KR"/>
              </w:rPr>
              <w:t>5</w:t>
            </w:r>
          </w:p>
        </w:tc>
        <w:tc>
          <w:tcPr>
            <w:tcW w:w="2266" w:type="dxa"/>
            <w:shd w:val="clear" w:color="auto" w:fill="auto"/>
            <w:noWrap/>
            <w:vAlign w:val="center"/>
          </w:tcPr>
          <w:p w14:paraId="01AAB102"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lang w:eastAsia="ko-KR"/>
              </w:rPr>
              <w:t>25</w:t>
            </w:r>
          </w:p>
        </w:tc>
        <w:tc>
          <w:tcPr>
            <w:tcW w:w="1323" w:type="dxa"/>
            <w:shd w:val="clear" w:color="auto" w:fill="auto"/>
            <w:noWrap/>
            <w:vAlign w:val="center"/>
          </w:tcPr>
          <w:p w14:paraId="0C5551A0"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Malgun Gothic" w:hAnsi="Arial" w:cs="Arial"/>
                <w:kern w:val="2"/>
                <w:sz w:val="18"/>
                <w:szCs w:val="18"/>
                <w:lang w:eastAsia="ko-KR"/>
              </w:rPr>
              <w:t>2610</w:t>
            </w:r>
          </w:p>
        </w:tc>
        <w:tc>
          <w:tcPr>
            <w:tcW w:w="867" w:type="dxa"/>
            <w:shd w:val="clear" w:color="auto" w:fill="auto"/>
            <w:vAlign w:val="center"/>
          </w:tcPr>
          <w:p w14:paraId="40292DEF"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color w:val="000000"/>
                <w:sz w:val="18"/>
              </w:rPr>
              <w:t>N/A</w:t>
            </w:r>
          </w:p>
        </w:tc>
        <w:tc>
          <w:tcPr>
            <w:tcW w:w="1248" w:type="dxa"/>
            <w:gridSpan w:val="2"/>
            <w:shd w:val="clear" w:color="auto" w:fill="auto"/>
            <w:vAlign w:val="center"/>
          </w:tcPr>
          <w:p w14:paraId="06D40D40"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color w:val="000000"/>
                <w:sz w:val="18"/>
              </w:rPr>
              <w:t>N/A</w:t>
            </w:r>
          </w:p>
        </w:tc>
      </w:tr>
      <w:tr w:rsidR="007F57B0" w:rsidRPr="007F57B0" w14:paraId="36A322C0" w14:textId="77777777" w:rsidTr="00CB7A69">
        <w:trPr>
          <w:trHeight w:val="216"/>
          <w:jc w:val="center"/>
        </w:trPr>
        <w:tc>
          <w:tcPr>
            <w:tcW w:w="2258" w:type="dxa"/>
            <w:tcBorders>
              <w:top w:val="nil"/>
              <w:bottom w:val="single" w:sz="4" w:space="0" w:color="auto"/>
            </w:tcBorders>
            <w:shd w:val="clear" w:color="auto" w:fill="auto"/>
          </w:tcPr>
          <w:p w14:paraId="5C41002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44B04624"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71</w:t>
            </w:r>
          </w:p>
        </w:tc>
        <w:tc>
          <w:tcPr>
            <w:tcW w:w="1167" w:type="dxa"/>
            <w:shd w:val="clear" w:color="auto" w:fill="auto"/>
            <w:noWrap/>
            <w:vAlign w:val="center"/>
          </w:tcPr>
          <w:p w14:paraId="397FA8B9"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Malgun Gothic" w:hAnsi="Arial" w:cs="Arial"/>
                <w:kern w:val="2"/>
                <w:sz w:val="18"/>
                <w:szCs w:val="18"/>
                <w:lang w:eastAsia="ko-KR"/>
              </w:rPr>
              <w:t>668</w:t>
            </w:r>
          </w:p>
        </w:tc>
        <w:tc>
          <w:tcPr>
            <w:tcW w:w="746" w:type="dxa"/>
            <w:shd w:val="clear" w:color="auto" w:fill="auto"/>
            <w:noWrap/>
            <w:vAlign w:val="center"/>
          </w:tcPr>
          <w:p w14:paraId="71788C48"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Malgun Gothic" w:hAnsi="Arial" w:cs="Arial"/>
                <w:kern w:val="2"/>
                <w:sz w:val="18"/>
                <w:szCs w:val="18"/>
                <w:lang w:eastAsia="ko-KR"/>
              </w:rPr>
              <w:t>5</w:t>
            </w:r>
          </w:p>
        </w:tc>
        <w:tc>
          <w:tcPr>
            <w:tcW w:w="2266" w:type="dxa"/>
            <w:shd w:val="clear" w:color="auto" w:fill="auto"/>
            <w:noWrap/>
            <w:vAlign w:val="center"/>
          </w:tcPr>
          <w:p w14:paraId="38AAA682"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Malgun Gothic" w:hAnsi="Arial" w:cs="Arial"/>
                <w:kern w:val="2"/>
                <w:sz w:val="18"/>
                <w:szCs w:val="18"/>
                <w:lang w:eastAsia="ko-KR"/>
              </w:rPr>
              <w:t>25</w:t>
            </w:r>
          </w:p>
        </w:tc>
        <w:tc>
          <w:tcPr>
            <w:tcW w:w="1323" w:type="dxa"/>
            <w:shd w:val="clear" w:color="auto" w:fill="auto"/>
            <w:noWrap/>
            <w:vAlign w:val="center"/>
          </w:tcPr>
          <w:p w14:paraId="05C2A8EA"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szCs w:val="18"/>
              </w:rPr>
              <w:t>622</w:t>
            </w:r>
          </w:p>
        </w:tc>
        <w:tc>
          <w:tcPr>
            <w:tcW w:w="867" w:type="dxa"/>
            <w:shd w:val="clear" w:color="auto" w:fill="auto"/>
            <w:vAlign w:val="center"/>
          </w:tcPr>
          <w:p w14:paraId="17D6CAC3" w14:textId="77777777" w:rsidR="007F57B0" w:rsidRPr="007F57B0" w:rsidRDefault="007F57B0" w:rsidP="007F57B0">
            <w:pPr>
              <w:keepNext/>
              <w:keepLines/>
              <w:spacing w:after="0"/>
              <w:jc w:val="center"/>
              <w:rPr>
                <w:rFonts w:ascii="Arial" w:eastAsia="Malgun Gothic" w:hAnsi="Arial" w:cs="Arial"/>
                <w:color w:val="000000"/>
                <w:sz w:val="18"/>
                <w:lang w:eastAsia="ko-KR"/>
              </w:rPr>
            </w:pPr>
            <w:r w:rsidRPr="007F57B0">
              <w:rPr>
                <w:rFonts w:ascii="Arial" w:eastAsia="宋体" w:hAnsi="Arial" w:cs="Arial"/>
                <w:color w:val="000000"/>
                <w:sz w:val="18"/>
              </w:rPr>
              <w:t>N/A</w:t>
            </w:r>
          </w:p>
        </w:tc>
        <w:tc>
          <w:tcPr>
            <w:tcW w:w="1248" w:type="dxa"/>
            <w:gridSpan w:val="2"/>
            <w:shd w:val="clear" w:color="auto" w:fill="auto"/>
            <w:vAlign w:val="center"/>
          </w:tcPr>
          <w:p w14:paraId="262D65B2" w14:textId="77777777" w:rsidR="007F57B0" w:rsidRPr="007F57B0" w:rsidRDefault="007F57B0" w:rsidP="007F57B0">
            <w:pPr>
              <w:keepNext/>
              <w:keepLines/>
              <w:spacing w:after="0"/>
              <w:jc w:val="center"/>
              <w:rPr>
                <w:rFonts w:ascii="Arial" w:eastAsia="宋体" w:hAnsi="Arial" w:cs="Arial"/>
                <w:sz w:val="18"/>
                <w:lang w:eastAsia="ko-KR"/>
              </w:rPr>
            </w:pPr>
            <w:r w:rsidRPr="007F57B0">
              <w:rPr>
                <w:rFonts w:ascii="Arial" w:eastAsia="宋体" w:hAnsi="Arial" w:cs="Arial"/>
                <w:color w:val="000000"/>
                <w:sz w:val="18"/>
              </w:rPr>
              <w:t>N/A</w:t>
            </w:r>
          </w:p>
        </w:tc>
      </w:tr>
      <w:tr w:rsidR="007F57B0" w:rsidRPr="007F57B0" w14:paraId="343BC6FA" w14:textId="77777777" w:rsidTr="00CB7A69">
        <w:trPr>
          <w:trHeight w:val="216"/>
          <w:jc w:val="center"/>
        </w:trPr>
        <w:tc>
          <w:tcPr>
            <w:tcW w:w="2258" w:type="dxa"/>
            <w:tcBorders>
              <w:top w:val="single" w:sz="4" w:space="0" w:color="auto"/>
              <w:bottom w:val="nil"/>
            </w:tcBorders>
            <w:shd w:val="clear" w:color="auto" w:fill="auto"/>
          </w:tcPr>
          <w:p w14:paraId="2B78E55C"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DC_71A_n2A-n78A</w:t>
            </w:r>
          </w:p>
        </w:tc>
        <w:tc>
          <w:tcPr>
            <w:tcW w:w="867" w:type="dxa"/>
            <w:shd w:val="clear" w:color="auto" w:fill="auto"/>
            <w:vAlign w:val="center"/>
          </w:tcPr>
          <w:p w14:paraId="5803CA7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w:t>
            </w:r>
          </w:p>
        </w:tc>
        <w:tc>
          <w:tcPr>
            <w:tcW w:w="1167" w:type="dxa"/>
            <w:shd w:val="clear" w:color="auto" w:fill="auto"/>
            <w:noWrap/>
            <w:vAlign w:val="center"/>
          </w:tcPr>
          <w:p w14:paraId="247A50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1907.5</w:t>
            </w:r>
          </w:p>
        </w:tc>
        <w:tc>
          <w:tcPr>
            <w:tcW w:w="746" w:type="dxa"/>
            <w:shd w:val="clear" w:color="auto" w:fill="auto"/>
            <w:noWrap/>
            <w:vAlign w:val="center"/>
          </w:tcPr>
          <w:p w14:paraId="03807CC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vAlign w:val="center"/>
          </w:tcPr>
          <w:p w14:paraId="7340AE5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vAlign w:val="center"/>
          </w:tcPr>
          <w:p w14:paraId="136D59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1987.5</w:t>
            </w:r>
          </w:p>
        </w:tc>
        <w:tc>
          <w:tcPr>
            <w:tcW w:w="867" w:type="dxa"/>
            <w:shd w:val="clear" w:color="auto" w:fill="auto"/>
            <w:vAlign w:val="center"/>
          </w:tcPr>
          <w:p w14:paraId="64FE6E4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0FD9DE8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758F0CF" w14:textId="77777777" w:rsidTr="00CB7A69">
        <w:trPr>
          <w:trHeight w:val="216"/>
          <w:jc w:val="center"/>
        </w:trPr>
        <w:tc>
          <w:tcPr>
            <w:tcW w:w="2258" w:type="dxa"/>
            <w:tcBorders>
              <w:top w:val="nil"/>
              <w:bottom w:val="nil"/>
            </w:tcBorders>
            <w:shd w:val="clear" w:color="auto" w:fill="auto"/>
          </w:tcPr>
          <w:p w14:paraId="744D330B"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50AC1F1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71</w:t>
            </w:r>
          </w:p>
        </w:tc>
        <w:tc>
          <w:tcPr>
            <w:tcW w:w="1167" w:type="dxa"/>
            <w:shd w:val="clear" w:color="auto" w:fill="auto"/>
            <w:noWrap/>
            <w:vAlign w:val="center"/>
          </w:tcPr>
          <w:p w14:paraId="7632679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695.5</w:t>
            </w:r>
          </w:p>
        </w:tc>
        <w:tc>
          <w:tcPr>
            <w:tcW w:w="746" w:type="dxa"/>
            <w:shd w:val="clear" w:color="auto" w:fill="auto"/>
            <w:noWrap/>
            <w:vAlign w:val="center"/>
          </w:tcPr>
          <w:p w14:paraId="06BCCD5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vAlign w:val="center"/>
          </w:tcPr>
          <w:p w14:paraId="141E798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vAlign w:val="center"/>
          </w:tcPr>
          <w:p w14:paraId="7028A0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649.5</w:t>
            </w:r>
          </w:p>
        </w:tc>
        <w:tc>
          <w:tcPr>
            <w:tcW w:w="867" w:type="dxa"/>
            <w:shd w:val="clear" w:color="auto" w:fill="auto"/>
            <w:vAlign w:val="center"/>
          </w:tcPr>
          <w:p w14:paraId="61B1C9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7C9DA89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6E6B3F7" w14:textId="77777777" w:rsidTr="00CB7A69">
        <w:trPr>
          <w:trHeight w:val="216"/>
          <w:jc w:val="center"/>
        </w:trPr>
        <w:tc>
          <w:tcPr>
            <w:tcW w:w="2258" w:type="dxa"/>
            <w:tcBorders>
              <w:top w:val="nil"/>
              <w:bottom w:val="nil"/>
            </w:tcBorders>
            <w:shd w:val="clear" w:color="auto" w:fill="auto"/>
          </w:tcPr>
          <w:p w14:paraId="3A1B1422"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3BE03B8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vAlign w:val="center"/>
          </w:tcPr>
          <w:p w14:paraId="2457DE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3305</w:t>
            </w:r>
          </w:p>
        </w:tc>
        <w:tc>
          <w:tcPr>
            <w:tcW w:w="746" w:type="dxa"/>
            <w:shd w:val="clear" w:color="auto" w:fill="auto"/>
            <w:noWrap/>
            <w:vAlign w:val="center"/>
          </w:tcPr>
          <w:p w14:paraId="59F7A49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vAlign w:val="center"/>
          </w:tcPr>
          <w:p w14:paraId="0C71D0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vAlign w:val="center"/>
          </w:tcPr>
          <w:p w14:paraId="0569FE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3305</w:t>
            </w:r>
          </w:p>
        </w:tc>
        <w:tc>
          <w:tcPr>
            <w:tcW w:w="867" w:type="dxa"/>
            <w:shd w:val="clear" w:color="auto" w:fill="auto"/>
          </w:tcPr>
          <w:p w14:paraId="4E64AAB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8.0</w:t>
            </w:r>
          </w:p>
        </w:tc>
        <w:tc>
          <w:tcPr>
            <w:tcW w:w="1248" w:type="dxa"/>
            <w:gridSpan w:val="2"/>
            <w:shd w:val="clear" w:color="auto" w:fill="auto"/>
          </w:tcPr>
          <w:p w14:paraId="06F66E0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1B5157CE" w14:textId="77777777" w:rsidTr="00CB7A69">
        <w:trPr>
          <w:trHeight w:val="216"/>
          <w:jc w:val="center"/>
        </w:trPr>
        <w:tc>
          <w:tcPr>
            <w:tcW w:w="2258" w:type="dxa"/>
            <w:tcBorders>
              <w:top w:val="nil"/>
              <w:bottom w:val="nil"/>
            </w:tcBorders>
            <w:shd w:val="clear" w:color="auto" w:fill="auto"/>
          </w:tcPr>
          <w:p w14:paraId="4B92ECE3"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5E9698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w:t>
            </w:r>
          </w:p>
        </w:tc>
        <w:tc>
          <w:tcPr>
            <w:tcW w:w="1167" w:type="dxa"/>
            <w:shd w:val="clear" w:color="auto" w:fill="auto"/>
            <w:noWrap/>
            <w:vAlign w:val="center"/>
          </w:tcPr>
          <w:p w14:paraId="525FB75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1874</w:t>
            </w:r>
          </w:p>
        </w:tc>
        <w:tc>
          <w:tcPr>
            <w:tcW w:w="746" w:type="dxa"/>
            <w:shd w:val="clear" w:color="auto" w:fill="auto"/>
            <w:noWrap/>
            <w:vAlign w:val="center"/>
          </w:tcPr>
          <w:p w14:paraId="3D0A88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vAlign w:val="center"/>
          </w:tcPr>
          <w:p w14:paraId="583509D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vAlign w:val="center"/>
          </w:tcPr>
          <w:p w14:paraId="05C7CAC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1954</w:t>
            </w:r>
          </w:p>
        </w:tc>
        <w:tc>
          <w:tcPr>
            <w:tcW w:w="867" w:type="dxa"/>
            <w:shd w:val="clear" w:color="auto" w:fill="auto"/>
            <w:vAlign w:val="center"/>
          </w:tcPr>
          <w:p w14:paraId="5CBB4BA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16.5</w:t>
            </w:r>
          </w:p>
        </w:tc>
        <w:tc>
          <w:tcPr>
            <w:tcW w:w="1248" w:type="dxa"/>
            <w:gridSpan w:val="2"/>
            <w:shd w:val="clear" w:color="auto" w:fill="auto"/>
            <w:vAlign w:val="center"/>
          </w:tcPr>
          <w:p w14:paraId="1851F5D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p>
        </w:tc>
      </w:tr>
      <w:tr w:rsidR="007F57B0" w:rsidRPr="007F57B0" w14:paraId="2CAFE5E2" w14:textId="77777777" w:rsidTr="00CB7A69">
        <w:trPr>
          <w:trHeight w:val="216"/>
          <w:jc w:val="center"/>
        </w:trPr>
        <w:tc>
          <w:tcPr>
            <w:tcW w:w="2258" w:type="dxa"/>
            <w:tcBorders>
              <w:top w:val="nil"/>
              <w:bottom w:val="nil"/>
            </w:tcBorders>
            <w:shd w:val="clear" w:color="auto" w:fill="auto"/>
          </w:tcPr>
          <w:p w14:paraId="1AA248BD"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5ECD386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71</w:t>
            </w:r>
          </w:p>
        </w:tc>
        <w:tc>
          <w:tcPr>
            <w:tcW w:w="1167" w:type="dxa"/>
            <w:shd w:val="clear" w:color="auto" w:fill="auto"/>
            <w:noWrap/>
            <w:vAlign w:val="center"/>
          </w:tcPr>
          <w:p w14:paraId="01F994A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693</w:t>
            </w:r>
          </w:p>
        </w:tc>
        <w:tc>
          <w:tcPr>
            <w:tcW w:w="746" w:type="dxa"/>
            <w:shd w:val="clear" w:color="auto" w:fill="auto"/>
            <w:noWrap/>
            <w:vAlign w:val="center"/>
          </w:tcPr>
          <w:p w14:paraId="5EC9486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vAlign w:val="center"/>
          </w:tcPr>
          <w:p w14:paraId="6AEA66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vAlign w:val="center"/>
          </w:tcPr>
          <w:p w14:paraId="3D5A66D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647</w:t>
            </w:r>
          </w:p>
        </w:tc>
        <w:tc>
          <w:tcPr>
            <w:tcW w:w="867" w:type="dxa"/>
            <w:shd w:val="clear" w:color="auto" w:fill="auto"/>
            <w:vAlign w:val="center"/>
          </w:tcPr>
          <w:p w14:paraId="5027A5F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1C16AB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19F7E6F9" w14:textId="77777777" w:rsidTr="00CB7A69">
        <w:trPr>
          <w:trHeight w:val="216"/>
          <w:jc w:val="center"/>
        </w:trPr>
        <w:tc>
          <w:tcPr>
            <w:tcW w:w="2258" w:type="dxa"/>
            <w:tcBorders>
              <w:top w:val="nil"/>
              <w:bottom w:val="single" w:sz="4" w:space="0" w:color="auto"/>
            </w:tcBorders>
            <w:shd w:val="clear" w:color="auto" w:fill="auto"/>
          </w:tcPr>
          <w:p w14:paraId="7312E138"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vAlign w:val="center"/>
          </w:tcPr>
          <w:p w14:paraId="3657248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shd w:val="clear" w:color="auto" w:fill="auto"/>
            <w:noWrap/>
            <w:vAlign w:val="center"/>
          </w:tcPr>
          <w:p w14:paraId="4821C4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3340</w:t>
            </w:r>
          </w:p>
        </w:tc>
        <w:tc>
          <w:tcPr>
            <w:tcW w:w="746" w:type="dxa"/>
            <w:shd w:val="clear" w:color="auto" w:fill="auto"/>
            <w:noWrap/>
            <w:vAlign w:val="center"/>
          </w:tcPr>
          <w:p w14:paraId="5279AB4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vAlign w:val="center"/>
          </w:tcPr>
          <w:p w14:paraId="20AD355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vAlign w:val="center"/>
          </w:tcPr>
          <w:p w14:paraId="2FE3FCF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3340</w:t>
            </w:r>
          </w:p>
        </w:tc>
        <w:tc>
          <w:tcPr>
            <w:tcW w:w="867" w:type="dxa"/>
            <w:shd w:val="clear" w:color="auto" w:fill="auto"/>
            <w:vAlign w:val="center"/>
          </w:tcPr>
          <w:p w14:paraId="586C1F3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vAlign w:val="center"/>
          </w:tcPr>
          <w:p w14:paraId="46F7580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2CD8FD10" w14:textId="77777777" w:rsidTr="00CB7A69">
        <w:trPr>
          <w:trHeight w:val="216"/>
          <w:jc w:val="center"/>
        </w:trPr>
        <w:tc>
          <w:tcPr>
            <w:tcW w:w="2258" w:type="dxa"/>
            <w:tcBorders>
              <w:top w:val="single" w:sz="4" w:space="0" w:color="auto"/>
              <w:bottom w:val="nil"/>
            </w:tcBorders>
            <w:shd w:val="clear" w:color="auto" w:fill="auto"/>
            <w:vAlign w:val="center"/>
          </w:tcPr>
          <w:p w14:paraId="5664924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 xml:space="preserve">DC_71A_n2A-n77A </w:t>
            </w:r>
          </w:p>
          <w:p w14:paraId="6B4DAED9" w14:textId="77777777" w:rsidR="007F57B0" w:rsidRPr="007F57B0" w:rsidRDefault="007F57B0" w:rsidP="007F57B0">
            <w:pPr>
              <w:keepNext/>
              <w:keepLines/>
              <w:spacing w:after="0"/>
              <w:jc w:val="center"/>
              <w:rPr>
                <w:rFonts w:ascii="Arial" w:eastAsia="Malgun Gothic" w:hAnsi="Arial"/>
                <w:sz w:val="18"/>
              </w:rPr>
            </w:pPr>
          </w:p>
        </w:tc>
        <w:tc>
          <w:tcPr>
            <w:tcW w:w="867" w:type="dxa"/>
            <w:shd w:val="clear" w:color="auto" w:fill="auto"/>
          </w:tcPr>
          <w:p w14:paraId="1E39A5F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71</w:t>
            </w:r>
          </w:p>
        </w:tc>
        <w:tc>
          <w:tcPr>
            <w:tcW w:w="1167" w:type="dxa"/>
            <w:shd w:val="clear" w:color="auto" w:fill="auto"/>
            <w:noWrap/>
          </w:tcPr>
          <w:p w14:paraId="24A15E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695.5</w:t>
            </w:r>
          </w:p>
        </w:tc>
        <w:tc>
          <w:tcPr>
            <w:tcW w:w="746" w:type="dxa"/>
            <w:shd w:val="clear" w:color="auto" w:fill="auto"/>
            <w:noWrap/>
          </w:tcPr>
          <w:p w14:paraId="5DB0906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59A0B5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0562D9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649.5</w:t>
            </w:r>
          </w:p>
        </w:tc>
        <w:tc>
          <w:tcPr>
            <w:tcW w:w="867" w:type="dxa"/>
            <w:shd w:val="clear" w:color="auto" w:fill="auto"/>
          </w:tcPr>
          <w:p w14:paraId="3C48F65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5620368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3A10594" w14:textId="77777777" w:rsidTr="00CB7A69">
        <w:trPr>
          <w:trHeight w:val="216"/>
          <w:jc w:val="center"/>
        </w:trPr>
        <w:tc>
          <w:tcPr>
            <w:tcW w:w="2258" w:type="dxa"/>
            <w:tcBorders>
              <w:top w:val="nil"/>
              <w:bottom w:val="nil"/>
            </w:tcBorders>
            <w:shd w:val="clear" w:color="auto" w:fill="auto"/>
            <w:vAlign w:val="center"/>
          </w:tcPr>
          <w:p w14:paraId="1B7119BE"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5CF55A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w:t>
            </w:r>
          </w:p>
        </w:tc>
        <w:tc>
          <w:tcPr>
            <w:tcW w:w="1167" w:type="dxa"/>
            <w:shd w:val="clear" w:color="auto" w:fill="auto"/>
            <w:noWrap/>
          </w:tcPr>
          <w:p w14:paraId="4B8D72C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1907.5</w:t>
            </w:r>
          </w:p>
        </w:tc>
        <w:tc>
          <w:tcPr>
            <w:tcW w:w="746" w:type="dxa"/>
            <w:shd w:val="clear" w:color="auto" w:fill="auto"/>
            <w:noWrap/>
          </w:tcPr>
          <w:p w14:paraId="0C78268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shd w:val="clear" w:color="auto" w:fill="auto"/>
            <w:noWrap/>
          </w:tcPr>
          <w:p w14:paraId="786A459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shd w:val="clear" w:color="auto" w:fill="auto"/>
            <w:noWrap/>
          </w:tcPr>
          <w:p w14:paraId="1FFD393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1987.5</w:t>
            </w:r>
          </w:p>
        </w:tc>
        <w:tc>
          <w:tcPr>
            <w:tcW w:w="867" w:type="dxa"/>
            <w:shd w:val="clear" w:color="auto" w:fill="auto"/>
          </w:tcPr>
          <w:p w14:paraId="508951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shd w:val="clear" w:color="auto" w:fill="auto"/>
          </w:tcPr>
          <w:p w14:paraId="3F17804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r>
      <w:tr w:rsidR="007F57B0" w:rsidRPr="007F57B0" w14:paraId="03117111" w14:textId="77777777" w:rsidTr="00CB7A69">
        <w:trPr>
          <w:trHeight w:val="216"/>
          <w:jc w:val="center"/>
        </w:trPr>
        <w:tc>
          <w:tcPr>
            <w:tcW w:w="2258" w:type="dxa"/>
            <w:tcBorders>
              <w:top w:val="nil"/>
              <w:bottom w:val="nil"/>
            </w:tcBorders>
            <w:shd w:val="clear" w:color="auto" w:fill="auto"/>
            <w:vAlign w:val="center"/>
          </w:tcPr>
          <w:p w14:paraId="535FB3D0"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1982237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vAlign w:val="center"/>
          </w:tcPr>
          <w:p w14:paraId="3097F5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3305</w:t>
            </w:r>
          </w:p>
        </w:tc>
        <w:tc>
          <w:tcPr>
            <w:tcW w:w="746" w:type="dxa"/>
            <w:shd w:val="clear" w:color="auto" w:fill="auto"/>
            <w:noWrap/>
          </w:tcPr>
          <w:p w14:paraId="50A8BB1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shd w:val="clear" w:color="auto" w:fill="auto"/>
            <w:noWrap/>
          </w:tcPr>
          <w:p w14:paraId="741D701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shd w:val="clear" w:color="auto" w:fill="auto"/>
            <w:noWrap/>
            <w:vAlign w:val="center"/>
          </w:tcPr>
          <w:p w14:paraId="2860FD7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3305</w:t>
            </w:r>
          </w:p>
        </w:tc>
        <w:tc>
          <w:tcPr>
            <w:tcW w:w="867" w:type="dxa"/>
            <w:shd w:val="clear" w:color="auto" w:fill="auto"/>
          </w:tcPr>
          <w:p w14:paraId="2BE7939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8.0</w:t>
            </w:r>
          </w:p>
        </w:tc>
        <w:tc>
          <w:tcPr>
            <w:tcW w:w="1248" w:type="dxa"/>
            <w:gridSpan w:val="2"/>
            <w:shd w:val="clear" w:color="auto" w:fill="auto"/>
          </w:tcPr>
          <w:p w14:paraId="6E16FDB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r w:rsidRPr="007F57B0">
              <w:rPr>
                <w:rFonts w:ascii="Arial" w:eastAsia="宋体" w:hAnsi="Arial"/>
                <w:sz w:val="18"/>
                <w:vertAlign w:val="superscript"/>
              </w:rPr>
              <w:t>4,9,11</w:t>
            </w:r>
          </w:p>
        </w:tc>
      </w:tr>
      <w:tr w:rsidR="007F57B0" w:rsidRPr="007F57B0" w14:paraId="3C2B3658" w14:textId="77777777" w:rsidTr="00CB7A69">
        <w:trPr>
          <w:trHeight w:val="216"/>
          <w:jc w:val="center"/>
        </w:trPr>
        <w:tc>
          <w:tcPr>
            <w:tcW w:w="2258" w:type="dxa"/>
            <w:tcBorders>
              <w:top w:val="nil"/>
              <w:bottom w:val="nil"/>
            </w:tcBorders>
            <w:shd w:val="clear" w:color="auto" w:fill="auto"/>
            <w:vAlign w:val="center"/>
          </w:tcPr>
          <w:p w14:paraId="4F2B4336"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49BE44A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71</w:t>
            </w:r>
          </w:p>
        </w:tc>
        <w:tc>
          <w:tcPr>
            <w:tcW w:w="1167" w:type="dxa"/>
            <w:shd w:val="clear" w:color="auto" w:fill="auto"/>
            <w:noWrap/>
          </w:tcPr>
          <w:p w14:paraId="235BFFC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rPr>
              <w:t>693</w:t>
            </w:r>
          </w:p>
        </w:tc>
        <w:tc>
          <w:tcPr>
            <w:tcW w:w="746" w:type="dxa"/>
            <w:shd w:val="clear" w:color="auto" w:fill="auto"/>
            <w:noWrap/>
          </w:tcPr>
          <w:p w14:paraId="1B70319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rPr>
              <w:t>5</w:t>
            </w:r>
          </w:p>
        </w:tc>
        <w:tc>
          <w:tcPr>
            <w:tcW w:w="2266" w:type="dxa"/>
            <w:shd w:val="clear" w:color="auto" w:fill="auto"/>
            <w:noWrap/>
          </w:tcPr>
          <w:p w14:paraId="3A2C0FFA"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rPr>
              <w:t>25</w:t>
            </w:r>
          </w:p>
        </w:tc>
        <w:tc>
          <w:tcPr>
            <w:tcW w:w="1323" w:type="dxa"/>
            <w:shd w:val="clear" w:color="auto" w:fill="auto"/>
            <w:noWrap/>
          </w:tcPr>
          <w:p w14:paraId="476DCFA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647</w:t>
            </w:r>
          </w:p>
        </w:tc>
        <w:tc>
          <w:tcPr>
            <w:tcW w:w="867" w:type="dxa"/>
            <w:shd w:val="clear" w:color="auto" w:fill="auto"/>
          </w:tcPr>
          <w:p w14:paraId="5AC3E75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rPr>
              <w:t>N/A</w:t>
            </w:r>
          </w:p>
        </w:tc>
        <w:tc>
          <w:tcPr>
            <w:tcW w:w="1248" w:type="dxa"/>
            <w:gridSpan w:val="2"/>
            <w:shd w:val="clear" w:color="auto" w:fill="auto"/>
          </w:tcPr>
          <w:p w14:paraId="2890201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r>
      <w:tr w:rsidR="007F57B0" w:rsidRPr="007F57B0" w14:paraId="1CABB324" w14:textId="77777777" w:rsidTr="00CB7A69">
        <w:trPr>
          <w:trHeight w:val="216"/>
          <w:jc w:val="center"/>
        </w:trPr>
        <w:tc>
          <w:tcPr>
            <w:tcW w:w="2258" w:type="dxa"/>
            <w:tcBorders>
              <w:top w:val="nil"/>
              <w:bottom w:val="nil"/>
            </w:tcBorders>
            <w:shd w:val="clear" w:color="auto" w:fill="auto"/>
            <w:vAlign w:val="center"/>
          </w:tcPr>
          <w:p w14:paraId="60D0A5B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3F72057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n2</w:t>
            </w:r>
          </w:p>
        </w:tc>
        <w:tc>
          <w:tcPr>
            <w:tcW w:w="1167" w:type="dxa"/>
            <w:shd w:val="clear" w:color="auto" w:fill="auto"/>
            <w:noWrap/>
          </w:tcPr>
          <w:p w14:paraId="14498C7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1874</w:t>
            </w:r>
          </w:p>
        </w:tc>
        <w:tc>
          <w:tcPr>
            <w:tcW w:w="746" w:type="dxa"/>
            <w:shd w:val="clear" w:color="auto" w:fill="auto"/>
            <w:noWrap/>
          </w:tcPr>
          <w:p w14:paraId="649E74F7"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rPr>
              <w:t>5</w:t>
            </w:r>
          </w:p>
        </w:tc>
        <w:tc>
          <w:tcPr>
            <w:tcW w:w="2266" w:type="dxa"/>
            <w:shd w:val="clear" w:color="auto" w:fill="auto"/>
            <w:noWrap/>
          </w:tcPr>
          <w:p w14:paraId="2DFA095D"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rPr>
              <w:t>25</w:t>
            </w:r>
          </w:p>
        </w:tc>
        <w:tc>
          <w:tcPr>
            <w:tcW w:w="1323" w:type="dxa"/>
            <w:shd w:val="clear" w:color="auto" w:fill="auto"/>
            <w:noWrap/>
          </w:tcPr>
          <w:p w14:paraId="6C46024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1954</w:t>
            </w:r>
          </w:p>
        </w:tc>
        <w:tc>
          <w:tcPr>
            <w:tcW w:w="867" w:type="dxa"/>
            <w:shd w:val="clear" w:color="auto" w:fill="auto"/>
          </w:tcPr>
          <w:p w14:paraId="54D1972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16.5</w:t>
            </w:r>
          </w:p>
        </w:tc>
        <w:tc>
          <w:tcPr>
            <w:tcW w:w="1248" w:type="dxa"/>
            <w:gridSpan w:val="2"/>
            <w:shd w:val="clear" w:color="auto" w:fill="auto"/>
          </w:tcPr>
          <w:p w14:paraId="079FE8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IMD3</w:t>
            </w:r>
            <w:r w:rsidRPr="007F57B0">
              <w:rPr>
                <w:rFonts w:ascii="Arial" w:eastAsia="宋体" w:hAnsi="Arial"/>
                <w:sz w:val="18"/>
                <w:vertAlign w:val="superscript"/>
              </w:rPr>
              <w:t>9,11</w:t>
            </w:r>
          </w:p>
        </w:tc>
      </w:tr>
      <w:tr w:rsidR="007F57B0" w:rsidRPr="007F57B0" w14:paraId="6DB84AD3" w14:textId="77777777" w:rsidTr="00CB7A69">
        <w:trPr>
          <w:trHeight w:val="216"/>
          <w:jc w:val="center"/>
        </w:trPr>
        <w:tc>
          <w:tcPr>
            <w:tcW w:w="2258" w:type="dxa"/>
            <w:tcBorders>
              <w:top w:val="nil"/>
              <w:bottom w:val="single" w:sz="4" w:space="0" w:color="auto"/>
            </w:tcBorders>
            <w:shd w:val="clear" w:color="auto" w:fill="auto"/>
            <w:vAlign w:val="center"/>
          </w:tcPr>
          <w:p w14:paraId="02043955" w14:textId="77777777" w:rsidR="007F57B0" w:rsidRPr="007F57B0" w:rsidRDefault="007F57B0" w:rsidP="007F57B0">
            <w:pPr>
              <w:keepNext/>
              <w:keepLines/>
              <w:spacing w:after="0"/>
              <w:jc w:val="center"/>
              <w:rPr>
                <w:rFonts w:ascii="Arial" w:eastAsia="MS Mincho" w:hAnsi="Arial"/>
                <w:sz w:val="18"/>
              </w:rPr>
            </w:pPr>
          </w:p>
        </w:tc>
        <w:tc>
          <w:tcPr>
            <w:tcW w:w="867" w:type="dxa"/>
            <w:shd w:val="clear" w:color="auto" w:fill="auto"/>
          </w:tcPr>
          <w:p w14:paraId="77182FC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shd w:val="clear" w:color="auto" w:fill="auto"/>
            <w:noWrap/>
          </w:tcPr>
          <w:p w14:paraId="75ED73C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rPr>
              <w:t>3340</w:t>
            </w:r>
          </w:p>
        </w:tc>
        <w:tc>
          <w:tcPr>
            <w:tcW w:w="746" w:type="dxa"/>
            <w:shd w:val="clear" w:color="auto" w:fill="auto"/>
            <w:noWrap/>
          </w:tcPr>
          <w:p w14:paraId="317EA621"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rPr>
              <w:t>10</w:t>
            </w:r>
          </w:p>
        </w:tc>
        <w:tc>
          <w:tcPr>
            <w:tcW w:w="2266" w:type="dxa"/>
            <w:shd w:val="clear" w:color="auto" w:fill="auto"/>
            <w:noWrap/>
          </w:tcPr>
          <w:p w14:paraId="62B812EF"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rPr>
              <w:t>50</w:t>
            </w:r>
          </w:p>
        </w:tc>
        <w:tc>
          <w:tcPr>
            <w:tcW w:w="1323" w:type="dxa"/>
            <w:shd w:val="clear" w:color="auto" w:fill="auto"/>
            <w:noWrap/>
          </w:tcPr>
          <w:p w14:paraId="4ABB3796"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rPr>
              <w:t>3340</w:t>
            </w:r>
          </w:p>
        </w:tc>
        <w:tc>
          <w:tcPr>
            <w:tcW w:w="867" w:type="dxa"/>
            <w:shd w:val="clear" w:color="auto" w:fill="auto"/>
          </w:tcPr>
          <w:p w14:paraId="0B504A64" w14:textId="77777777" w:rsidR="007F57B0" w:rsidRPr="007F57B0" w:rsidRDefault="007F57B0" w:rsidP="007F57B0">
            <w:pPr>
              <w:keepNext/>
              <w:keepLines/>
              <w:spacing w:after="0"/>
              <w:jc w:val="center"/>
              <w:rPr>
                <w:rFonts w:ascii="Arial" w:eastAsia="宋体" w:hAnsi="Arial"/>
                <w:sz w:val="18"/>
              </w:rPr>
            </w:pPr>
            <w:r w:rsidRPr="007F57B0">
              <w:rPr>
                <w:rFonts w:ascii="Arial" w:eastAsia="Malgun Gothic" w:hAnsi="Arial"/>
                <w:sz w:val="18"/>
              </w:rPr>
              <w:t>N/A</w:t>
            </w:r>
          </w:p>
        </w:tc>
        <w:tc>
          <w:tcPr>
            <w:tcW w:w="1248" w:type="dxa"/>
            <w:gridSpan w:val="2"/>
            <w:shd w:val="clear" w:color="auto" w:fill="auto"/>
          </w:tcPr>
          <w:p w14:paraId="22428A1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lang w:eastAsia="zh-CN"/>
              </w:rPr>
              <w:t>N/A</w:t>
            </w:r>
          </w:p>
        </w:tc>
      </w:tr>
      <w:tr w:rsidR="007F57B0" w:rsidRPr="007F57B0" w14:paraId="3F23EC49" w14:textId="77777777" w:rsidTr="00CB7A69">
        <w:trPr>
          <w:trHeight w:val="216"/>
          <w:jc w:val="center"/>
        </w:trPr>
        <w:tc>
          <w:tcPr>
            <w:tcW w:w="2258" w:type="dxa"/>
            <w:tcBorders>
              <w:top w:val="single" w:sz="4" w:space="0" w:color="auto"/>
              <w:left w:val="single" w:sz="4" w:space="0" w:color="auto"/>
              <w:bottom w:val="nil"/>
              <w:right w:val="single" w:sz="4" w:space="0" w:color="auto"/>
            </w:tcBorders>
          </w:tcPr>
          <w:p w14:paraId="521B82E0" w14:textId="77777777" w:rsidR="007F57B0" w:rsidRPr="007F57B0" w:rsidRDefault="007F57B0" w:rsidP="007F57B0">
            <w:pPr>
              <w:keepNext/>
              <w:keepLines/>
              <w:spacing w:after="0"/>
              <w:jc w:val="center"/>
              <w:rPr>
                <w:rFonts w:ascii="Arial" w:eastAsia="MS Mincho" w:hAnsi="Arial"/>
                <w:sz w:val="18"/>
              </w:rPr>
            </w:pPr>
            <w:r w:rsidRPr="007F57B0">
              <w:rPr>
                <w:rFonts w:ascii="Arial" w:eastAsia="宋体" w:hAnsi="Arial"/>
                <w:sz w:val="18"/>
              </w:rP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0478BFE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2766529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1B7C212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40FF5DD"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57D0F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0AF8579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4611C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0FBB6AF9" w14:textId="77777777" w:rsidTr="00CB7A69">
        <w:trPr>
          <w:trHeight w:val="216"/>
          <w:jc w:val="center"/>
        </w:trPr>
        <w:tc>
          <w:tcPr>
            <w:tcW w:w="2258" w:type="dxa"/>
            <w:tcBorders>
              <w:top w:val="nil"/>
              <w:left w:val="single" w:sz="4" w:space="0" w:color="auto"/>
              <w:bottom w:val="nil"/>
              <w:right w:val="single" w:sz="4" w:space="0" w:color="auto"/>
            </w:tcBorders>
          </w:tcPr>
          <w:p w14:paraId="602C77F8"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50361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DD08C1B"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149B947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F9B7CF6"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B15BA23"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2615</w:t>
            </w:r>
          </w:p>
        </w:tc>
        <w:tc>
          <w:tcPr>
            <w:tcW w:w="867" w:type="dxa"/>
            <w:tcBorders>
              <w:top w:val="single" w:sz="4" w:space="0" w:color="auto"/>
              <w:left w:val="single" w:sz="4" w:space="0" w:color="auto"/>
              <w:bottom w:val="single" w:sz="4" w:space="0" w:color="auto"/>
              <w:right w:val="single" w:sz="4" w:space="0" w:color="auto"/>
            </w:tcBorders>
            <w:vAlign w:val="center"/>
          </w:tcPr>
          <w:p w14:paraId="0B92C994"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4BE5C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407A5203" w14:textId="77777777" w:rsidTr="00CB7A69">
        <w:trPr>
          <w:trHeight w:val="216"/>
          <w:jc w:val="center"/>
        </w:trPr>
        <w:tc>
          <w:tcPr>
            <w:tcW w:w="2258" w:type="dxa"/>
            <w:tcBorders>
              <w:top w:val="nil"/>
              <w:left w:val="single" w:sz="4" w:space="0" w:color="auto"/>
              <w:bottom w:val="nil"/>
              <w:right w:val="single" w:sz="4" w:space="0" w:color="auto"/>
            </w:tcBorders>
          </w:tcPr>
          <w:p w14:paraId="24039E36"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9D9499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FE92D19"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0F7412F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308635F"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3D924F5"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3308</w:t>
            </w:r>
          </w:p>
        </w:tc>
        <w:tc>
          <w:tcPr>
            <w:tcW w:w="867" w:type="dxa"/>
            <w:tcBorders>
              <w:top w:val="single" w:sz="4" w:space="0" w:color="auto"/>
              <w:left w:val="single" w:sz="4" w:space="0" w:color="auto"/>
              <w:bottom w:val="single" w:sz="4" w:space="0" w:color="auto"/>
              <w:right w:val="single" w:sz="4" w:space="0" w:color="auto"/>
            </w:tcBorders>
            <w:vAlign w:val="center"/>
          </w:tcPr>
          <w:p w14:paraId="5C6B7EC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EB85D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IMD2</w:t>
            </w:r>
          </w:p>
        </w:tc>
      </w:tr>
      <w:tr w:rsidR="007F57B0" w:rsidRPr="007F57B0" w14:paraId="04819124" w14:textId="77777777" w:rsidTr="00CB7A69">
        <w:trPr>
          <w:trHeight w:val="216"/>
          <w:jc w:val="center"/>
        </w:trPr>
        <w:tc>
          <w:tcPr>
            <w:tcW w:w="2258" w:type="dxa"/>
            <w:tcBorders>
              <w:top w:val="nil"/>
              <w:left w:val="single" w:sz="4" w:space="0" w:color="auto"/>
              <w:bottom w:val="nil"/>
              <w:right w:val="single" w:sz="4" w:space="0" w:color="auto"/>
            </w:tcBorders>
          </w:tcPr>
          <w:p w14:paraId="2FA90CD1"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35D6B9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31F56C81"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2F5052E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7883630"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93AEF8" w14:textId="77777777" w:rsidR="007F57B0" w:rsidRPr="007F57B0" w:rsidRDefault="007F57B0" w:rsidP="007F57B0">
            <w:pPr>
              <w:keepNext/>
              <w:keepLines/>
              <w:spacing w:after="0"/>
              <w:jc w:val="center"/>
              <w:rPr>
                <w:rFonts w:ascii="Arial" w:eastAsia="宋体" w:hAnsi="Arial"/>
                <w:sz w:val="18"/>
                <w:lang w:eastAsia="ko-KR"/>
              </w:rPr>
            </w:pPr>
            <w:r w:rsidRPr="007F57B0">
              <w:rPr>
                <w:rFonts w:ascii="Arial" w:eastAsia="宋体" w:hAnsi="Arial"/>
                <w:sz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5FAC50A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9E507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N/A</w:t>
            </w:r>
          </w:p>
        </w:tc>
      </w:tr>
      <w:tr w:rsidR="007F57B0" w:rsidRPr="007F57B0" w14:paraId="39C41405" w14:textId="77777777" w:rsidTr="00CB7A69">
        <w:trPr>
          <w:trHeight w:val="254"/>
          <w:jc w:val="center"/>
        </w:trPr>
        <w:tc>
          <w:tcPr>
            <w:tcW w:w="2258" w:type="dxa"/>
            <w:tcBorders>
              <w:top w:val="nil"/>
              <w:left w:val="single" w:sz="4" w:space="0" w:color="auto"/>
              <w:bottom w:val="nil"/>
              <w:right w:val="single" w:sz="4" w:space="0" w:color="auto"/>
            </w:tcBorders>
          </w:tcPr>
          <w:p w14:paraId="79A9D6A2"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39C0CC7"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14A2CE97"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color w:val="000000"/>
                <w:sz w:val="18"/>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44DC3558"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EF75D8A"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CC588B"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color w:val="000000"/>
                <w:sz w:val="18"/>
              </w:rPr>
              <w:t>3308</w:t>
            </w:r>
          </w:p>
        </w:tc>
        <w:tc>
          <w:tcPr>
            <w:tcW w:w="867" w:type="dxa"/>
            <w:tcBorders>
              <w:top w:val="single" w:sz="4" w:space="0" w:color="auto"/>
              <w:left w:val="single" w:sz="4" w:space="0" w:color="auto"/>
              <w:bottom w:val="single" w:sz="4" w:space="0" w:color="auto"/>
              <w:right w:val="single" w:sz="4" w:space="0" w:color="auto"/>
            </w:tcBorders>
            <w:vAlign w:val="center"/>
          </w:tcPr>
          <w:p w14:paraId="746D8510"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896BC57"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color w:val="000000"/>
                <w:sz w:val="18"/>
                <w:szCs w:val="18"/>
              </w:rPr>
              <w:t>N/A</w:t>
            </w:r>
          </w:p>
        </w:tc>
      </w:tr>
      <w:tr w:rsidR="007F57B0" w:rsidRPr="007F57B0" w14:paraId="33AA3686" w14:textId="77777777" w:rsidTr="00CB7A69">
        <w:trPr>
          <w:trHeight w:val="216"/>
          <w:jc w:val="center"/>
        </w:trPr>
        <w:tc>
          <w:tcPr>
            <w:tcW w:w="2258" w:type="dxa"/>
            <w:tcBorders>
              <w:top w:val="nil"/>
              <w:left w:val="single" w:sz="4" w:space="0" w:color="auto"/>
              <w:bottom w:val="single" w:sz="4" w:space="0" w:color="auto"/>
              <w:right w:val="single" w:sz="4" w:space="0" w:color="auto"/>
            </w:tcBorders>
          </w:tcPr>
          <w:p w14:paraId="3240E96C"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F479365"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77EE8E9C"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15E1FFDE"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A21B19B"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9A74580" w14:textId="77777777" w:rsidR="007F57B0" w:rsidRPr="007F57B0" w:rsidRDefault="007F57B0" w:rsidP="007F57B0">
            <w:pPr>
              <w:keepNext/>
              <w:keepLines/>
              <w:spacing w:after="0"/>
              <w:jc w:val="center"/>
              <w:rPr>
                <w:rFonts w:ascii="Arial" w:eastAsia="宋体" w:hAnsi="Arial" w:cs="Arial"/>
                <w:sz w:val="18"/>
                <w:szCs w:val="18"/>
                <w:lang w:eastAsia="ko-KR"/>
              </w:rPr>
            </w:pPr>
            <w:r w:rsidRPr="007F57B0">
              <w:rPr>
                <w:rFonts w:ascii="Arial" w:eastAsia="宋体" w:hAnsi="Arial" w:cs="Arial"/>
                <w:sz w:val="18"/>
              </w:rPr>
              <w:t>2615</w:t>
            </w:r>
          </w:p>
        </w:tc>
        <w:tc>
          <w:tcPr>
            <w:tcW w:w="867" w:type="dxa"/>
            <w:tcBorders>
              <w:top w:val="single" w:sz="4" w:space="0" w:color="auto"/>
              <w:left w:val="single" w:sz="4" w:space="0" w:color="auto"/>
              <w:bottom w:val="single" w:sz="4" w:space="0" w:color="auto"/>
              <w:right w:val="single" w:sz="4" w:space="0" w:color="auto"/>
            </w:tcBorders>
            <w:vAlign w:val="center"/>
          </w:tcPr>
          <w:p w14:paraId="41221033"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Malgun Gothic" w:hAnsi="Arial" w:cs="Arial"/>
                <w:color w:val="000000"/>
                <w:sz w:val="18"/>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2D4400E" w14:textId="77777777" w:rsidR="007F57B0" w:rsidRPr="007F57B0" w:rsidRDefault="007F57B0" w:rsidP="007F57B0">
            <w:pPr>
              <w:keepNext/>
              <w:keepLines/>
              <w:spacing w:after="0"/>
              <w:jc w:val="center"/>
              <w:rPr>
                <w:rFonts w:ascii="Arial" w:eastAsia="宋体" w:hAnsi="Arial" w:cs="Arial"/>
                <w:color w:val="000000"/>
                <w:sz w:val="18"/>
                <w:szCs w:val="18"/>
              </w:rPr>
            </w:pPr>
            <w:r w:rsidRPr="007F57B0">
              <w:rPr>
                <w:rFonts w:ascii="Arial" w:eastAsia="宋体" w:hAnsi="Arial" w:cs="Arial"/>
                <w:sz w:val="18"/>
              </w:rPr>
              <w:t>IMD2</w:t>
            </w:r>
          </w:p>
        </w:tc>
      </w:tr>
      <w:tr w:rsidR="007F57B0" w:rsidRPr="007F57B0" w14:paraId="1D21D57E" w14:textId="77777777" w:rsidTr="00CB7A69">
        <w:trPr>
          <w:trHeight w:val="216"/>
          <w:jc w:val="center"/>
        </w:trPr>
        <w:tc>
          <w:tcPr>
            <w:tcW w:w="2258" w:type="dxa"/>
            <w:tcBorders>
              <w:top w:val="single" w:sz="4" w:space="0" w:color="auto"/>
              <w:left w:val="single" w:sz="4" w:space="0" w:color="auto"/>
              <w:bottom w:val="nil"/>
              <w:right w:val="single" w:sz="4" w:space="0" w:color="auto"/>
            </w:tcBorders>
            <w:vAlign w:val="center"/>
          </w:tcPr>
          <w:p w14:paraId="23FA799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 xml:space="preserve">DC_71A_n66A-n77A </w:t>
            </w:r>
          </w:p>
          <w:p w14:paraId="5B165CB5" w14:textId="77777777" w:rsidR="007F57B0" w:rsidRPr="007F57B0" w:rsidRDefault="007F57B0" w:rsidP="007F57B0">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03EF6BF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71</w:t>
            </w:r>
          </w:p>
        </w:tc>
        <w:tc>
          <w:tcPr>
            <w:tcW w:w="1167" w:type="dxa"/>
            <w:tcBorders>
              <w:top w:val="single" w:sz="4" w:space="0" w:color="auto"/>
              <w:left w:val="single" w:sz="4" w:space="0" w:color="auto"/>
              <w:bottom w:val="single" w:sz="4" w:space="0" w:color="auto"/>
              <w:right w:val="single" w:sz="4" w:space="0" w:color="auto"/>
            </w:tcBorders>
            <w:noWrap/>
          </w:tcPr>
          <w:p w14:paraId="130D9EE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668</w:t>
            </w:r>
          </w:p>
        </w:tc>
        <w:tc>
          <w:tcPr>
            <w:tcW w:w="746" w:type="dxa"/>
            <w:tcBorders>
              <w:top w:val="single" w:sz="4" w:space="0" w:color="auto"/>
              <w:left w:val="single" w:sz="4" w:space="0" w:color="auto"/>
              <w:bottom w:val="single" w:sz="4" w:space="0" w:color="auto"/>
              <w:right w:val="single" w:sz="4" w:space="0" w:color="auto"/>
            </w:tcBorders>
            <w:noWrap/>
          </w:tcPr>
          <w:p w14:paraId="0C95B1E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5D798C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B0DEA29"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622</w:t>
            </w:r>
          </w:p>
        </w:tc>
        <w:tc>
          <w:tcPr>
            <w:tcW w:w="867" w:type="dxa"/>
            <w:tcBorders>
              <w:top w:val="single" w:sz="4" w:space="0" w:color="auto"/>
              <w:left w:val="single" w:sz="4" w:space="0" w:color="auto"/>
              <w:bottom w:val="single" w:sz="4" w:space="0" w:color="auto"/>
              <w:right w:val="single" w:sz="4" w:space="0" w:color="auto"/>
            </w:tcBorders>
          </w:tcPr>
          <w:p w14:paraId="7FDCD9C4"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69B4138"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N/A</w:t>
            </w:r>
          </w:p>
        </w:tc>
      </w:tr>
      <w:tr w:rsidR="007F57B0" w:rsidRPr="007F57B0" w14:paraId="28672EE7" w14:textId="77777777" w:rsidTr="00CB7A69">
        <w:trPr>
          <w:trHeight w:val="216"/>
          <w:jc w:val="center"/>
        </w:trPr>
        <w:tc>
          <w:tcPr>
            <w:tcW w:w="2258" w:type="dxa"/>
            <w:tcBorders>
              <w:top w:val="nil"/>
              <w:left w:val="single" w:sz="4" w:space="0" w:color="auto"/>
              <w:bottom w:val="nil"/>
              <w:right w:val="single" w:sz="4" w:space="0" w:color="auto"/>
            </w:tcBorders>
            <w:vAlign w:val="center"/>
          </w:tcPr>
          <w:p w14:paraId="3607F593" w14:textId="77777777" w:rsidR="007F57B0" w:rsidRPr="007F57B0" w:rsidRDefault="007F57B0" w:rsidP="007F57B0">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6A64E815"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3C286C1C"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75C8390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D4086A1"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F79943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2120</w:t>
            </w:r>
          </w:p>
        </w:tc>
        <w:tc>
          <w:tcPr>
            <w:tcW w:w="867" w:type="dxa"/>
            <w:tcBorders>
              <w:top w:val="single" w:sz="4" w:space="0" w:color="auto"/>
              <w:left w:val="single" w:sz="4" w:space="0" w:color="auto"/>
              <w:bottom w:val="single" w:sz="4" w:space="0" w:color="auto"/>
              <w:right w:val="single" w:sz="4" w:space="0" w:color="auto"/>
            </w:tcBorders>
          </w:tcPr>
          <w:p w14:paraId="063912DA"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694E021"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N/A</w:t>
            </w:r>
          </w:p>
        </w:tc>
      </w:tr>
      <w:tr w:rsidR="007F57B0" w:rsidRPr="007F57B0" w14:paraId="6120AAE2" w14:textId="77777777" w:rsidTr="00CB7A69">
        <w:trPr>
          <w:trHeight w:val="216"/>
          <w:jc w:val="center"/>
        </w:trPr>
        <w:tc>
          <w:tcPr>
            <w:tcW w:w="2258" w:type="dxa"/>
            <w:tcBorders>
              <w:top w:val="nil"/>
              <w:left w:val="single" w:sz="4" w:space="0" w:color="auto"/>
              <w:bottom w:val="nil"/>
              <w:right w:val="single" w:sz="4" w:space="0" w:color="auto"/>
            </w:tcBorders>
            <w:vAlign w:val="center"/>
          </w:tcPr>
          <w:p w14:paraId="197F1063" w14:textId="77777777" w:rsidR="007F57B0" w:rsidRPr="007F57B0" w:rsidRDefault="007F57B0" w:rsidP="007F57B0">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3AA46FD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51638F0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4108</w:t>
            </w:r>
          </w:p>
        </w:tc>
        <w:tc>
          <w:tcPr>
            <w:tcW w:w="746" w:type="dxa"/>
            <w:tcBorders>
              <w:top w:val="single" w:sz="4" w:space="0" w:color="auto"/>
              <w:left w:val="single" w:sz="4" w:space="0" w:color="auto"/>
              <w:bottom w:val="single" w:sz="4" w:space="0" w:color="auto"/>
              <w:right w:val="single" w:sz="4" w:space="0" w:color="auto"/>
            </w:tcBorders>
            <w:noWrap/>
          </w:tcPr>
          <w:p w14:paraId="7373E0E7"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F87EF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CF9565B"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4108</w:t>
            </w:r>
          </w:p>
        </w:tc>
        <w:tc>
          <w:tcPr>
            <w:tcW w:w="867" w:type="dxa"/>
            <w:tcBorders>
              <w:top w:val="single" w:sz="4" w:space="0" w:color="auto"/>
              <w:left w:val="single" w:sz="4" w:space="0" w:color="auto"/>
              <w:bottom w:val="single" w:sz="4" w:space="0" w:color="auto"/>
              <w:right w:val="single" w:sz="4" w:space="0" w:color="auto"/>
            </w:tcBorders>
          </w:tcPr>
          <w:p w14:paraId="6472C383"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rPr>
              <w:t>15.9</w:t>
            </w:r>
          </w:p>
        </w:tc>
        <w:tc>
          <w:tcPr>
            <w:tcW w:w="1248" w:type="dxa"/>
            <w:gridSpan w:val="2"/>
            <w:tcBorders>
              <w:top w:val="single" w:sz="4" w:space="0" w:color="auto"/>
              <w:left w:val="single" w:sz="4" w:space="0" w:color="auto"/>
              <w:bottom w:val="single" w:sz="4" w:space="0" w:color="auto"/>
              <w:right w:val="single" w:sz="4" w:space="0" w:color="auto"/>
            </w:tcBorders>
          </w:tcPr>
          <w:p w14:paraId="21C36C5B"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IMD3</w:t>
            </w:r>
            <w:r w:rsidRPr="007F57B0">
              <w:rPr>
                <w:rFonts w:ascii="Arial" w:eastAsia="宋体" w:hAnsi="Arial"/>
                <w:sz w:val="18"/>
                <w:vertAlign w:val="superscript"/>
              </w:rPr>
              <w:t>4,9,11</w:t>
            </w:r>
          </w:p>
        </w:tc>
      </w:tr>
      <w:tr w:rsidR="007F57B0" w:rsidRPr="007F57B0" w14:paraId="2DBFF88B" w14:textId="77777777" w:rsidTr="00CB7A69">
        <w:trPr>
          <w:trHeight w:val="216"/>
          <w:jc w:val="center"/>
        </w:trPr>
        <w:tc>
          <w:tcPr>
            <w:tcW w:w="2258" w:type="dxa"/>
            <w:tcBorders>
              <w:top w:val="nil"/>
              <w:left w:val="single" w:sz="4" w:space="0" w:color="auto"/>
              <w:bottom w:val="nil"/>
              <w:right w:val="single" w:sz="4" w:space="0" w:color="auto"/>
            </w:tcBorders>
            <w:vAlign w:val="center"/>
          </w:tcPr>
          <w:p w14:paraId="3D489969" w14:textId="77777777" w:rsidR="007F57B0" w:rsidRPr="007F57B0" w:rsidRDefault="007F57B0" w:rsidP="007F57B0">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25322DE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71</w:t>
            </w:r>
          </w:p>
        </w:tc>
        <w:tc>
          <w:tcPr>
            <w:tcW w:w="1167" w:type="dxa"/>
            <w:tcBorders>
              <w:top w:val="single" w:sz="4" w:space="0" w:color="auto"/>
              <w:left w:val="single" w:sz="4" w:space="0" w:color="auto"/>
              <w:bottom w:val="single" w:sz="4" w:space="0" w:color="auto"/>
              <w:right w:val="single" w:sz="4" w:space="0" w:color="auto"/>
            </w:tcBorders>
            <w:noWrap/>
          </w:tcPr>
          <w:p w14:paraId="1117F22E"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690</w:t>
            </w:r>
          </w:p>
        </w:tc>
        <w:tc>
          <w:tcPr>
            <w:tcW w:w="746" w:type="dxa"/>
            <w:tcBorders>
              <w:top w:val="single" w:sz="4" w:space="0" w:color="auto"/>
              <w:left w:val="single" w:sz="4" w:space="0" w:color="auto"/>
              <w:bottom w:val="single" w:sz="4" w:space="0" w:color="auto"/>
              <w:right w:val="single" w:sz="4" w:space="0" w:color="auto"/>
            </w:tcBorders>
            <w:noWrap/>
          </w:tcPr>
          <w:p w14:paraId="5EB27A78"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0112A6F"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D9599D3"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644</w:t>
            </w:r>
          </w:p>
        </w:tc>
        <w:tc>
          <w:tcPr>
            <w:tcW w:w="867" w:type="dxa"/>
            <w:tcBorders>
              <w:top w:val="single" w:sz="4" w:space="0" w:color="auto"/>
              <w:left w:val="single" w:sz="4" w:space="0" w:color="auto"/>
              <w:bottom w:val="single" w:sz="4" w:space="0" w:color="auto"/>
              <w:right w:val="single" w:sz="4" w:space="0" w:color="auto"/>
            </w:tcBorders>
          </w:tcPr>
          <w:p w14:paraId="5F3B01A7"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5BB4E83"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N/A</w:t>
            </w:r>
          </w:p>
        </w:tc>
      </w:tr>
      <w:tr w:rsidR="007F57B0" w:rsidRPr="007F57B0" w14:paraId="2FE6BD5A" w14:textId="77777777" w:rsidTr="00CB7A69">
        <w:trPr>
          <w:trHeight w:val="216"/>
          <w:jc w:val="center"/>
        </w:trPr>
        <w:tc>
          <w:tcPr>
            <w:tcW w:w="2258" w:type="dxa"/>
            <w:tcBorders>
              <w:top w:val="nil"/>
              <w:left w:val="single" w:sz="4" w:space="0" w:color="auto"/>
              <w:bottom w:val="nil"/>
              <w:right w:val="single" w:sz="4" w:space="0" w:color="auto"/>
            </w:tcBorders>
            <w:vAlign w:val="center"/>
          </w:tcPr>
          <w:p w14:paraId="38AEB733" w14:textId="77777777" w:rsidR="007F57B0" w:rsidRPr="007F57B0" w:rsidRDefault="007F57B0" w:rsidP="007F57B0">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21B6FD0A"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0416367D"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1750</w:t>
            </w:r>
          </w:p>
        </w:tc>
        <w:tc>
          <w:tcPr>
            <w:tcW w:w="746" w:type="dxa"/>
            <w:tcBorders>
              <w:top w:val="single" w:sz="4" w:space="0" w:color="auto"/>
              <w:left w:val="single" w:sz="4" w:space="0" w:color="auto"/>
              <w:bottom w:val="single" w:sz="4" w:space="0" w:color="auto"/>
              <w:right w:val="single" w:sz="4" w:space="0" w:color="auto"/>
            </w:tcBorders>
            <w:noWrap/>
          </w:tcPr>
          <w:p w14:paraId="63350252"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3A6E460"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493EF86" w14:textId="77777777" w:rsidR="007F57B0" w:rsidRPr="007F57B0" w:rsidRDefault="007F57B0" w:rsidP="007F57B0">
            <w:pPr>
              <w:keepNext/>
              <w:keepLines/>
              <w:spacing w:after="0"/>
              <w:jc w:val="center"/>
              <w:rPr>
                <w:rFonts w:ascii="Arial" w:eastAsia="宋体" w:hAnsi="Arial"/>
                <w:sz w:val="18"/>
              </w:rPr>
            </w:pPr>
            <w:r w:rsidRPr="007F57B0">
              <w:rPr>
                <w:rFonts w:ascii="Arial" w:eastAsia="宋体" w:hAnsi="Arial"/>
                <w:sz w:val="18"/>
              </w:rPr>
              <w:t>2150</w:t>
            </w:r>
          </w:p>
        </w:tc>
        <w:tc>
          <w:tcPr>
            <w:tcW w:w="867" w:type="dxa"/>
            <w:tcBorders>
              <w:top w:val="single" w:sz="4" w:space="0" w:color="auto"/>
              <w:left w:val="single" w:sz="4" w:space="0" w:color="auto"/>
              <w:bottom w:val="single" w:sz="4" w:space="0" w:color="auto"/>
              <w:right w:val="single" w:sz="4" w:space="0" w:color="auto"/>
            </w:tcBorders>
          </w:tcPr>
          <w:p w14:paraId="2A58A772"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rPr>
              <w:t>15.5</w:t>
            </w:r>
          </w:p>
        </w:tc>
        <w:tc>
          <w:tcPr>
            <w:tcW w:w="1248" w:type="dxa"/>
            <w:gridSpan w:val="2"/>
            <w:tcBorders>
              <w:top w:val="single" w:sz="4" w:space="0" w:color="auto"/>
              <w:left w:val="single" w:sz="4" w:space="0" w:color="auto"/>
              <w:bottom w:val="single" w:sz="4" w:space="0" w:color="auto"/>
              <w:right w:val="single" w:sz="4" w:space="0" w:color="auto"/>
            </w:tcBorders>
          </w:tcPr>
          <w:p w14:paraId="261C89FF"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rPr>
              <w:t>IMD3</w:t>
            </w:r>
            <w:r w:rsidRPr="007F57B0">
              <w:rPr>
                <w:rFonts w:ascii="Arial" w:eastAsia="宋体" w:hAnsi="Arial"/>
                <w:sz w:val="18"/>
                <w:vertAlign w:val="superscript"/>
              </w:rPr>
              <w:t>9,11</w:t>
            </w:r>
          </w:p>
        </w:tc>
      </w:tr>
      <w:tr w:rsidR="007F57B0" w:rsidRPr="007F57B0" w14:paraId="77DBD029" w14:textId="77777777" w:rsidTr="00CB7A69">
        <w:trPr>
          <w:trHeight w:val="216"/>
          <w:jc w:val="center"/>
        </w:trPr>
        <w:tc>
          <w:tcPr>
            <w:tcW w:w="2258" w:type="dxa"/>
            <w:tcBorders>
              <w:top w:val="nil"/>
              <w:left w:val="single" w:sz="4" w:space="0" w:color="auto"/>
              <w:bottom w:val="single" w:sz="4" w:space="0" w:color="auto"/>
              <w:right w:val="single" w:sz="4" w:space="0" w:color="auto"/>
            </w:tcBorders>
            <w:vAlign w:val="center"/>
          </w:tcPr>
          <w:p w14:paraId="41FAE4A3"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1220ADE"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n77</w:t>
            </w:r>
          </w:p>
        </w:tc>
        <w:tc>
          <w:tcPr>
            <w:tcW w:w="1167" w:type="dxa"/>
            <w:tcBorders>
              <w:top w:val="single" w:sz="4" w:space="0" w:color="auto"/>
              <w:left w:val="single" w:sz="4" w:space="0" w:color="auto"/>
              <w:bottom w:val="single" w:sz="4" w:space="0" w:color="auto"/>
              <w:right w:val="single" w:sz="4" w:space="0" w:color="auto"/>
            </w:tcBorders>
            <w:noWrap/>
          </w:tcPr>
          <w:p w14:paraId="2207D5B2"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color w:val="000000"/>
                <w:sz w:val="18"/>
                <w:lang w:val="en-US" w:eastAsia="zh-CN"/>
              </w:rPr>
              <w:t>3530</w:t>
            </w:r>
          </w:p>
        </w:tc>
        <w:tc>
          <w:tcPr>
            <w:tcW w:w="746" w:type="dxa"/>
            <w:tcBorders>
              <w:top w:val="single" w:sz="4" w:space="0" w:color="auto"/>
              <w:left w:val="single" w:sz="4" w:space="0" w:color="auto"/>
              <w:bottom w:val="single" w:sz="4" w:space="0" w:color="auto"/>
              <w:right w:val="single" w:sz="4" w:space="0" w:color="auto"/>
            </w:tcBorders>
            <w:noWrap/>
          </w:tcPr>
          <w:p w14:paraId="219DC87C"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hint="eastAsia"/>
                <w:color w:val="000000"/>
                <w:sz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3D210714"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hint="eastAsia"/>
                <w:color w:val="000000"/>
                <w:sz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7194F6D"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hint="eastAsia"/>
                <w:color w:val="000000"/>
                <w:sz w:val="18"/>
                <w:lang w:val="en-US" w:eastAsia="zh-CN"/>
              </w:rPr>
              <w:t>35</w:t>
            </w:r>
            <w:r w:rsidRPr="007F57B0">
              <w:rPr>
                <w:rFonts w:ascii="Arial" w:eastAsia="宋体" w:hAnsi="Arial"/>
                <w:color w:val="000000"/>
                <w:sz w:val="18"/>
                <w:lang w:val="en-US" w:eastAsia="zh-CN"/>
              </w:rPr>
              <w:t>30</w:t>
            </w:r>
          </w:p>
        </w:tc>
        <w:tc>
          <w:tcPr>
            <w:tcW w:w="867" w:type="dxa"/>
            <w:tcBorders>
              <w:top w:val="single" w:sz="4" w:space="0" w:color="auto"/>
              <w:left w:val="single" w:sz="4" w:space="0" w:color="auto"/>
              <w:bottom w:val="single" w:sz="4" w:space="0" w:color="auto"/>
              <w:right w:val="single" w:sz="4" w:space="0" w:color="auto"/>
            </w:tcBorders>
          </w:tcPr>
          <w:p w14:paraId="6108D52C" w14:textId="77777777" w:rsidR="007F57B0" w:rsidRPr="007F57B0" w:rsidRDefault="007F57B0" w:rsidP="007F57B0">
            <w:pPr>
              <w:keepNext/>
              <w:keepLines/>
              <w:spacing w:after="0"/>
              <w:jc w:val="center"/>
              <w:rPr>
                <w:rFonts w:ascii="Arial" w:eastAsia="Malgun Gothic" w:hAnsi="Arial"/>
                <w:sz w:val="18"/>
              </w:rPr>
            </w:pPr>
            <w:r w:rsidRPr="007F57B0">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AE6EB40" w14:textId="77777777" w:rsidR="007F57B0" w:rsidRPr="007F57B0" w:rsidRDefault="007F57B0" w:rsidP="007F57B0">
            <w:pPr>
              <w:keepNext/>
              <w:keepLines/>
              <w:spacing w:after="0"/>
              <w:jc w:val="center"/>
              <w:rPr>
                <w:rFonts w:ascii="Arial" w:eastAsia="宋体" w:hAnsi="Arial" w:cs="Arial"/>
                <w:sz w:val="18"/>
              </w:rPr>
            </w:pPr>
            <w:r w:rsidRPr="007F57B0">
              <w:rPr>
                <w:rFonts w:ascii="Arial" w:eastAsia="宋体" w:hAnsi="Arial"/>
                <w:sz w:val="18"/>
                <w:lang w:eastAsia="zh-CN"/>
              </w:rPr>
              <w:t>N/A</w:t>
            </w:r>
          </w:p>
        </w:tc>
      </w:tr>
      <w:tr w:rsidR="007F57B0" w:rsidRPr="007F57B0" w14:paraId="3CB01F6D" w14:textId="77777777" w:rsidTr="00CB7A69">
        <w:trPr>
          <w:trHeight w:val="216"/>
          <w:jc w:val="center"/>
        </w:trPr>
        <w:tc>
          <w:tcPr>
            <w:tcW w:w="2258" w:type="dxa"/>
            <w:tcBorders>
              <w:top w:val="single" w:sz="4" w:space="0" w:color="auto"/>
              <w:left w:val="single" w:sz="4" w:space="0" w:color="auto"/>
              <w:bottom w:val="nil"/>
              <w:right w:val="single" w:sz="4" w:space="0" w:color="auto"/>
            </w:tcBorders>
          </w:tcPr>
          <w:p w14:paraId="46CDB3E6" w14:textId="77777777" w:rsidR="007F57B0" w:rsidRPr="007F57B0" w:rsidRDefault="007F57B0" w:rsidP="007F57B0">
            <w:pPr>
              <w:keepNext/>
              <w:keepLines/>
              <w:spacing w:after="0"/>
              <w:jc w:val="center"/>
              <w:rPr>
                <w:rFonts w:ascii="Arial" w:eastAsia="MS Mincho" w:hAnsi="Arial"/>
                <w:sz w:val="18"/>
              </w:rPr>
            </w:pPr>
            <w:r w:rsidRPr="007F57B0">
              <w:rPr>
                <w:rFonts w:ascii="Arial" w:eastAsia="MS Mincho" w:hAnsi="Arial"/>
                <w:sz w:val="18"/>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5C7B53E6"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024E7420"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16C9B3BD"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3011169"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B05B904"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5597C06B"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9BDAD5A"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0169285C" w14:textId="77777777" w:rsidTr="00CB7A69">
        <w:trPr>
          <w:trHeight w:val="216"/>
          <w:jc w:val="center"/>
        </w:trPr>
        <w:tc>
          <w:tcPr>
            <w:tcW w:w="2258" w:type="dxa"/>
            <w:tcBorders>
              <w:top w:val="nil"/>
              <w:left w:val="single" w:sz="4" w:space="0" w:color="auto"/>
              <w:bottom w:val="nil"/>
              <w:right w:val="single" w:sz="4" w:space="0" w:color="auto"/>
            </w:tcBorders>
          </w:tcPr>
          <w:p w14:paraId="4BB2683F"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65615F3"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7F94D5AD"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color w:val="000000"/>
                <w:sz w:val="18"/>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0BD65C37"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99C61F4"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F669B6B"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color w:val="000000"/>
                <w:sz w:val="18"/>
                <w:szCs w:val="18"/>
              </w:rPr>
              <w:t>3546</w:t>
            </w:r>
          </w:p>
        </w:tc>
        <w:tc>
          <w:tcPr>
            <w:tcW w:w="867" w:type="dxa"/>
            <w:tcBorders>
              <w:top w:val="single" w:sz="4" w:space="0" w:color="auto"/>
              <w:left w:val="single" w:sz="4" w:space="0" w:color="auto"/>
              <w:bottom w:val="single" w:sz="4" w:space="0" w:color="auto"/>
              <w:right w:val="single" w:sz="4" w:space="0" w:color="auto"/>
            </w:tcBorders>
            <w:vAlign w:val="center"/>
          </w:tcPr>
          <w:p w14:paraId="5E65202D"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90430D"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5D826B07" w14:textId="77777777" w:rsidTr="00CB7A69">
        <w:trPr>
          <w:trHeight w:val="216"/>
          <w:jc w:val="center"/>
        </w:trPr>
        <w:tc>
          <w:tcPr>
            <w:tcW w:w="2258" w:type="dxa"/>
            <w:tcBorders>
              <w:top w:val="nil"/>
              <w:left w:val="single" w:sz="4" w:space="0" w:color="auto"/>
              <w:bottom w:val="nil"/>
              <w:right w:val="single" w:sz="4" w:space="0" w:color="auto"/>
            </w:tcBorders>
          </w:tcPr>
          <w:p w14:paraId="3A3E14B5"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AAD41F0"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3C785DA"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7866EB29"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F588479"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DEE41C"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7EE1CAF4"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algun Gothic" w:hAnsi="Arial" w:cs="Arial"/>
                <w:color w:val="000000"/>
                <w:sz w:val="18"/>
                <w:lang w:eastAsia="ko-KR"/>
              </w:rPr>
              <w:t>15.5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33E91A"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lang w:eastAsia="ko-KR"/>
              </w:rPr>
              <w:t>IMD3</w:t>
            </w:r>
          </w:p>
        </w:tc>
      </w:tr>
      <w:tr w:rsidR="007F57B0" w:rsidRPr="007F57B0" w14:paraId="1F924744" w14:textId="77777777" w:rsidTr="00CB7A69">
        <w:trPr>
          <w:trHeight w:val="216"/>
          <w:jc w:val="center"/>
        </w:trPr>
        <w:tc>
          <w:tcPr>
            <w:tcW w:w="2258" w:type="dxa"/>
            <w:tcBorders>
              <w:top w:val="nil"/>
              <w:left w:val="single" w:sz="4" w:space="0" w:color="auto"/>
              <w:bottom w:val="nil"/>
              <w:right w:val="single" w:sz="4" w:space="0" w:color="auto"/>
            </w:tcBorders>
          </w:tcPr>
          <w:p w14:paraId="6F50CA8D"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977695B"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45116B5A"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48502460"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590580F"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D8F017A"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619.5</w:t>
            </w:r>
          </w:p>
        </w:tc>
        <w:tc>
          <w:tcPr>
            <w:tcW w:w="867" w:type="dxa"/>
            <w:tcBorders>
              <w:top w:val="single" w:sz="4" w:space="0" w:color="auto"/>
              <w:left w:val="single" w:sz="4" w:space="0" w:color="auto"/>
              <w:bottom w:val="single" w:sz="4" w:space="0" w:color="auto"/>
              <w:right w:val="single" w:sz="4" w:space="0" w:color="auto"/>
            </w:tcBorders>
            <w:vAlign w:val="center"/>
          </w:tcPr>
          <w:p w14:paraId="023890D9"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197B0B"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12A04A1B" w14:textId="77777777" w:rsidTr="00CB7A69">
        <w:trPr>
          <w:trHeight w:val="216"/>
          <w:jc w:val="center"/>
        </w:trPr>
        <w:tc>
          <w:tcPr>
            <w:tcW w:w="2258" w:type="dxa"/>
            <w:tcBorders>
              <w:top w:val="nil"/>
              <w:left w:val="single" w:sz="4" w:space="0" w:color="auto"/>
              <w:bottom w:val="nil"/>
              <w:right w:val="single" w:sz="4" w:space="0" w:color="auto"/>
            </w:tcBorders>
          </w:tcPr>
          <w:p w14:paraId="49C4C642"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F6A18E"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CA07451"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729B15F3"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2A5F2E7"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36469D9"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3697.5</w:t>
            </w:r>
          </w:p>
        </w:tc>
        <w:tc>
          <w:tcPr>
            <w:tcW w:w="867" w:type="dxa"/>
            <w:tcBorders>
              <w:top w:val="single" w:sz="4" w:space="0" w:color="auto"/>
              <w:left w:val="single" w:sz="4" w:space="0" w:color="auto"/>
              <w:bottom w:val="single" w:sz="4" w:space="0" w:color="auto"/>
              <w:right w:val="single" w:sz="4" w:space="0" w:color="auto"/>
            </w:tcBorders>
            <w:vAlign w:val="center"/>
          </w:tcPr>
          <w:p w14:paraId="6E3D932E"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Malgun Gothic" w:hAnsi="Arial" w:cs="Arial"/>
                <w:color w:val="000000"/>
                <w:sz w:val="18"/>
                <w:lang w:eastAsia="ko-KR"/>
              </w:rPr>
              <w:t>13.0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443489"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sz w:val="18"/>
                <w:lang w:eastAsia="ko-KR"/>
              </w:rPr>
              <w:t>IMD4</w:t>
            </w:r>
          </w:p>
        </w:tc>
      </w:tr>
      <w:tr w:rsidR="007F57B0" w:rsidRPr="007F57B0" w14:paraId="7ABC4960" w14:textId="77777777" w:rsidTr="00CB7A69">
        <w:trPr>
          <w:trHeight w:val="216"/>
          <w:jc w:val="center"/>
        </w:trPr>
        <w:tc>
          <w:tcPr>
            <w:tcW w:w="2258" w:type="dxa"/>
            <w:tcBorders>
              <w:top w:val="nil"/>
              <w:left w:val="single" w:sz="4" w:space="0" w:color="auto"/>
              <w:bottom w:val="single" w:sz="4" w:space="0" w:color="auto"/>
              <w:right w:val="single" w:sz="4" w:space="0" w:color="auto"/>
            </w:tcBorders>
          </w:tcPr>
          <w:p w14:paraId="2A47BB96" w14:textId="77777777" w:rsidR="007F57B0" w:rsidRPr="007F57B0" w:rsidRDefault="007F57B0" w:rsidP="007F57B0">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F431CD" w14:textId="77777777" w:rsidR="007F57B0" w:rsidRPr="007F57B0" w:rsidRDefault="007F57B0" w:rsidP="007F57B0">
            <w:pPr>
              <w:keepNext/>
              <w:keepLines/>
              <w:spacing w:after="0"/>
              <w:jc w:val="center"/>
              <w:rPr>
                <w:rFonts w:ascii="Arial" w:eastAsia="宋体" w:hAnsi="Arial" w:cs="Arial"/>
                <w:sz w:val="18"/>
                <w:szCs w:val="18"/>
              </w:rPr>
            </w:pPr>
            <w:r w:rsidRPr="007F57B0">
              <w:rPr>
                <w:rFonts w:ascii="Arial" w:eastAsia="宋体"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F2743D0"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00616133"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2DAA4D0"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8F19DC1" w14:textId="77777777" w:rsidR="007F57B0" w:rsidRPr="007F57B0" w:rsidRDefault="007F57B0" w:rsidP="007F57B0">
            <w:pPr>
              <w:keepNext/>
              <w:keepLines/>
              <w:spacing w:after="0"/>
              <w:jc w:val="center"/>
              <w:rPr>
                <w:rFonts w:ascii="Arial" w:eastAsia="Malgun Gothic" w:hAnsi="Arial" w:cs="Arial"/>
                <w:sz w:val="18"/>
                <w:szCs w:val="18"/>
              </w:rPr>
            </w:pPr>
            <w:r w:rsidRPr="007F57B0">
              <w:rPr>
                <w:rFonts w:ascii="Arial" w:eastAsia="宋体" w:hAnsi="Arial" w:cs="Arial"/>
                <w:sz w:val="18"/>
                <w:szCs w:val="18"/>
              </w:rPr>
              <w:t>2112.5</w:t>
            </w:r>
          </w:p>
        </w:tc>
        <w:tc>
          <w:tcPr>
            <w:tcW w:w="867" w:type="dxa"/>
            <w:tcBorders>
              <w:top w:val="single" w:sz="4" w:space="0" w:color="auto"/>
              <w:left w:val="single" w:sz="4" w:space="0" w:color="auto"/>
              <w:bottom w:val="single" w:sz="4" w:space="0" w:color="auto"/>
              <w:right w:val="single" w:sz="4" w:space="0" w:color="auto"/>
            </w:tcBorders>
            <w:vAlign w:val="center"/>
          </w:tcPr>
          <w:p w14:paraId="383D9CFA"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BBEE93" w14:textId="77777777" w:rsidR="007F57B0" w:rsidRPr="007F57B0" w:rsidRDefault="007F57B0" w:rsidP="007F57B0">
            <w:pPr>
              <w:keepNext/>
              <w:keepLines/>
              <w:spacing w:after="0"/>
              <w:jc w:val="center"/>
              <w:rPr>
                <w:rFonts w:ascii="Arial" w:eastAsia="宋体" w:hAnsi="Arial" w:cs="Arial"/>
                <w:color w:val="000000"/>
                <w:sz w:val="18"/>
              </w:rPr>
            </w:pPr>
            <w:r w:rsidRPr="007F57B0">
              <w:rPr>
                <w:rFonts w:ascii="Arial" w:eastAsia="宋体" w:hAnsi="Arial" w:cs="Arial"/>
                <w:color w:val="000000"/>
                <w:sz w:val="18"/>
              </w:rPr>
              <w:t>N/A</w:t>
            </w:r>
          </w:p>
        </w:tc>
      </w:tr>
      <w:tr w:rsidR="007F57B0" w:rsidRPr="007F57B0" w14:paraId="09D3558A" w14:textId="77777777" w:rsidTr="00CB7A69">
        <w:trPr>
          <w:trHeight w:val="216"/>
          <w:jc w:val="center"/>
        </w:trPr>
        <w:tc>
          <w:tcPr>
            <w:tcW w:w="10742" w:type="dxa"/>
            <w:gridSpan w:val="9"/>
            <w:shd w:val="clear" w:color="auto" w:fill="auto"/>
            <w:vAlign w:val="center"/>
          </w:tcPr>
          <w:p w14:paraId="2457EF1F" w14:textId="77777777" w:rsidR="007F57B0" w:rsidRPr="007F57B0" w:rsidRDefault="007F57B0" w:rsidP="007F57B0">
            <w:pPr>
              <w:keepNext/>
              <w:keepLines/>
              <w:spacing w:after="0"/>
              <w:ind w:left="851" w:hanging="851"/>
              <w:rPr>
                <w:rFonts w:ascii="Arial" w:eastAsia="宋体" w:hAnsi="Arial"/>
                <w:sz w:val="18"/>
              </w:rPr>
            </w:pPr>
            <w:r w:rsidRPr="007F57B0">
              <w:rPr>
                <w:rFonts w:ascii="Arial" w:eastAsia="宋体" w:hAnsi="Arial"/>
                <w:sz w:val="18"/>
              </w:rPr>
              <w:lastRenderedPageBreak/>
              <w:t>NOTE 1:</w:t>
            </w:r>
            <w:r w:rsidRPr="007F57B0">
              <w:rPr>
                <w:rFonts w:ascii="Arial" w:eastAsia="宋体" w:hAnsi="Arial"/>
                <w:sz w:val="18"/>
              </w:rPr>
              <w:tab/>
              <w:t>This band is subject to IMD3 also which MSD is not specified.</w:t>
            </w:r>
          </w:p>
          <w:p w14:paraId="5C7D4CDB" w14:textId="77777777" w:rsidR="007F57B0" w:rsidRPr="007F57B0" w:rsidRDefault="007F57B0" w:rsidP="007F57B0">
            <w:pPr>
              <w:keepNext/>
              <w:keepLines/>
              <w:spacing w:after="0"/>
              <w:ind w:left="851" w:hanging="851"/>
              <w:rPr>
                <w:rFonts w:ascii="Arial" w:eastAsia="Malgun Gothic" w:hAnsi="Arial"/>
                <w:noProof/>
                <w:snapToGrid w:val="0"/>
                <w:sz w:val="18"/>
                <w:lang w:eastAsia="ko-KR"/>
              </w:rPr>
            </w:pPr>
            <w:r w:rsidRPr="007F57B0">
              <w:rPr>
                <w:rFonts w:ascii="Arial" w:eastAsia="宋体" w:hAnsi="Arial"/>
                <w:sz w:val="18"/>
              </w:rPr>
              <w:t>NOTE 2:</w:t>
            </w:r>
            <w:r w:rsidRPr="007F57B0">
              <w:rPr>
                <w:rFonts w:ascii="Arial" w:eastAsia="宋体" w:hAnsi="Arial"/>
                <w:sz w:val="18"/>
              </w:rPr>
              <w:tab/>
            </w:r>
            <w:r w:rsidRPr="007F57B0">
              <w:rPr>
                <w:rFonts w:ascii="Arial" w:eastAsia="Malgun Gothic" w:hAnsi="Arial"/>
                <w:noProof/>
                <w:snapToGrid w:val="0"/>
                <w:sz w:val="18"/>
                <w:lang w:eastAsia="ko-KR"/>
              </w:rPr>
              <w:t>For DC_3A_n3A-n77A, DC_3A_n3A-n78A paired with UL_DC_3A_n3A, the 3rd DL bands n77/n78 are subject to IMD2 which MSD is not specified</w:t>
            </w:r>
          </w:p>
          <w:p w14:paraId="4DFA4A2B" w14:textId="77777777" w:rsidR="007F57B0" w:rsidRPr="007F57B0" w:rsidRDefault="007F57B0" w:rsidP="007F57B0">
            <w:pPr>
              <w:keepNext/>
              <w:keepLines/>
              <w:spacing w:after="0"/>
              <w:ind w:left="851" w:hanging="851"/>
              <w:rPr>
                <w:rFonts w:ascii="Arial" w:eastAsia="宋体" w:hAnsi="Arial"/>
                <w:sz w:val="18"/>
                <w:lang w:eastAsia="zh-CN"/>
              </w:rPr>
            </w:pPr>
            <w:r w:rsidRPr="007F57B0">
              <w:rPr>
                <w:rFonts w:ascii="Arial" w:eastAsia="宋体" w:hAnsi="Arial"/>
                <w:sz w:val="18"/>
              </w:rPr>
              <w:t>NOTE 3:</w:t>
            </w:r>
            <w:r w:rsidRPr="007F57B0">
              <w:rPr>
                <w:rFonts w:ascii="Arial" w:eastAsia="宋体" w:hAnsi="Arial"/>
                <w:sz w:val="18"/>
              </w:rPr>
              <w:tab/>
            </w:r>
            <w:r w:rsidRPr="007F57B0">
              <w:rPr>
                <w:rFonts w:ascii="Arial" w:eastAsia="宋体" w:hAnsi="Arial"/>
                <w:sz w:val="18"/>
                <w:lang w:eastAsia="zh-CN"/>
              </w:rPr>
              <w:t>This MSD requirement apply with both IMD2 and IMD3 products should be generated.</w:t>
            </w:r>
          </w:p>
          <w:p w14:paraId="15FC40F2" w14:textId="77777777" w:rsidR="007F57B0" w:rsidRPr="007F57B0" w:rsidRDefault="007F57B0" w:rsidP="007F57B0">
            <w:pPr>
              <w:keepNext/>
              <w:keepLines/>
              <w:spacing w:after="0"/>
              <w:ind w:left="851" w:hanging="851"/>
              <w:rPr>
                <w:rFonts w:ascii="Arial" w:eastAsia="宋体" w:hAnsi="Arial" w:cs="Arial"/>
                <w:sz w:val="18"/>
                <w:lang w:eastAsia="ja-JP"/>
              </w:rPr>
            </w:pPr>
            <w:r w:rsidRPr="007F57B0">
              <w:rPr>
                <w:rFonts w:ascii="Arial" w:eastAsia="宋体" w:hAnsi="Arial" w:cs="Arial"/>
                <w:sz w:val="18"/>
              </w:rPr>
              <w:t>NOTE 4:</w:t>
            </w:r>
            <w:r w:rsidRPr="007F57B0">
              <w:rPr>
                <w:rFonts w:ascii="Arial" w:eastAsia="宋体" w:hAnsi="Arial" w:cs="Arial"/>
                <w:sz w:val="18"/>
              </w:rPr>
              <w:tab/>
            </w:r>
            <w:r w:rsidRPr="007F57B0">
              <w:rPr>
                <w:rFonts w:ascii="Arial" w:eastAsia="宋体" w:hAnsi="Arial" w:cs="Arial"/>
                <w:sz w:val="18"/>
                <w:lang w:eastAsia="ja-JP"/>
              </w:rPr>
              <w:t>This band is subject to IMD5 also which MSD is not specified.</w:t>
            </w:r>
          </w:p>
          <w:p w14:paraId="095437EB" w14:textId="77777777" w:rsidR="007F57B0" w:rsidRPr="007F57B0" w:rsidRDefault="007F57B0" w:rsidP="007F57B0">
            <w:pPr>
              <w:keepNext/>
              <w:keepLines/>
              <w:spacing w:after="0"/>
              <w:ind w:left="851" w:hanging="851"/>
              <w:rPr>
                <w:rFonts w:ascii="Arial" w:eastAsia="MS Mincho" w:hAnsi="Arial"/>
                <w:sz w:val="18"/>
                <w:lang w:eastAsia="ja-JP"/>
              </w:rPr>
            </w:pPr>
            <w:r w:rsidRPr="007F57B0">
              <w:rPr>
                <w:rFonts w:ascii="Arial" w:eastAsia="宋体" w:hAnsi="Arial"/>
                <w:sz w:val="18"/>
              </w:rPr>
              <w:t>NOTE 5:</w:t>
            </w:r>
            <w:r w:rsidRPr="007F57B0">
              <w:rPr>
                <w:rFonts w:ascii="Arial" w:eastAsia="宋体" w:hAnsi="Arial"/>
                <w:sz w:val="18"/>
              </w:rPr>
              <w:tab/>
              <w:t xml:space="preserve">When Band 46 have self-interference problems by dual uplink CA/EN-DC, then the requirements do not apply in exclusion zone which is frequency range within (harmonics frequency region + </w:t>
            </w:r>
            <w:r w:rsidRPr="007F57B0">
              <w:rPr>
                <w:rFonts w:ascii="Arial" w:eastAsia="宋体" w:hAnsi="Arial"/>
                <w:sz w:val="18"/>
                <w:lang w:eastAsia="ja-JP"/>
              </w:rPr>
              <w:t xml:space="preserve"> </w:t>
            </w:r>
            <w:r w:rsidRPr="007F57B0">
              <w:rPr>
                <w:rFonts w:ascii="Symbol" w:eastAsia="宋体" w:hAnsi="Symbol"/>
                <w:sz w:val="18"/>
                <w:lang w:eastAsia="ja-JP"/>
              </w:rPr>
              <w:t></w:t>
            </w:r>
            <w:r w:rsidRPr="007F57B0">
              <w:rPr>
                <w:rFonts w:ascii="Arial" w:eastAsia="宋体" w:hAnsi="Arial"/>
                <w:sz w:val="18"/>
                <w:lang w:eastAsia="ja-JP"/>
              </w:rPr>
              <w:t>F</w:t>
            </w:r>
            <w:r w:rsidRPr="007F57B0">
              <w:rPr>
                <w:rFonts w:ascii="Arial" w:eastAsia="宋体" w:hAnsi="Arial"/>
                <w:sz w:val="18"/>
                <w:vertAlign w:val="subscript"/>
                <w:lang w:eastAsia="ja-JP"/>
              </w:rPr>
              <w:t>HD</w:t>
            </w:r>
            <w:r w:rsidRPr="007F57B0">
              <w:rPr>
                <w:rFonts w:ascii="Arial" w:eastAsia="宋体" w:hAnsi="Arial"/>
                <w:sz w:val="18"/>
              </w:rPr>
              <w:t xml:space="preserve">) and IMD frequency region as follow. </w:t>
            </w:r>
          </w:p>
          <w:p w14:paraId="7EF1E817" w14:textId="77777777" w:rsidR="007F57B0" w:rsidRPr="007F57B0" w:rsidRDefault="007F57B0" w:rsidP="007F57B0">
            <w:pPr>
              <w:keepNext/>
              <w:keepLines/>
              <w:spacing w:after="0"/>
              <w:ind w:left="851" w:hanging="851"/>
              <w:jc w:val="center"/>
              <w:rPr>
                <w:rFonts w:ascii="Arial" w:eastAsia="宋体" w:hAnsi="Arial"/>
                <w:sz w:val="18"/>
              </w:rPr>
            </w:pPr>
            <w:r w:rsidRPr="007F57B0">
              <w:rPr>
                <w:rFonts w:ascii="Arial" w:eastAsia="宋体" w:hAnsi="Arial"/>
                <w:sz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7F57B0" w:rsidRPr="007F57B0" w14:paraId="5692F217" w14:textId="77777777" w:rsidTr="00CB7A69">
              <w:trPr>
                <w:gridAfter w:val="1"/>
                <w:wAfter w:w="35" w:type="dxa"/>
                <w:trHeight w:val="199"/>
                <w:jc w:val="center"/>
              </w:trPr>
              <w:tc>
                <w:tcPr>
                  <w:tcW w:w="2098" w:type="dxa"/>
                  <w:tcMar>
                    <w:top w:w="0" w:type="dxa"/>
                    <w:left w:w="108" w:type="dxa"/>
                    <w:bottom w:w="0" w:type="dxa"/>
                    <w:right w:w="108" w:type="dxa"/>
                  </w:tcMar>
                  <w:vAlign w:val="center"/>
                  <w:hideMark/>
                </w:tcPr>
                <w:p w14:paraId="2161C3A0"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DL_CA configuration</w:t>
                  </w:r>
                </w:p>
              </w:tc>
              <w:tc>
                <w:tcPr>
                  <w:tcW w:w="2098" w:type="dxa"/>
                  <w:tcMar>
                    <w:top w:w="0" w:type="dxa"/>
                    <w:left w:w="108" w:type="dxa"/>
                    <w:bottom w:w="0" w:type="dxa"/>
                    <w:right w:w="108" w:type="dxa"/>
                  </w:tcMar>
                  <w:vAlign w:val="center"/>
                  <w:hideMark/>
                </w:tcPr>
                <w:p w14:paraId="3E9AA1F9"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UL_CA configuration</w:t>
                  </w:r>
                </w:p>
              </w:tc>
              <w:tc>
                <w:tcPr>
                  <w:tcW w:w="1898" w:type="dxa"/>
                  <w:tcMar>
                    <w:top w:w="0" w:type="dxa"/>
                    <w:left w:w="108" w:type="dxa"/>
                    <w:bottom w:w="0" w:type="dxa"/>
                    <w:right w:w="108" w:type="dxa"/>
                  </w:tcMar>
                  <w:vAlign w:val="center"/>
                  <w:hideMark/>
                </w:tcPr>
                <w:p w14:paraId="4D44A6EC" w14:textId="77777777" w:rsidR="007F57B0" w:rsidRPr="007F57B0" w:rsidRDefault="007F57B0" w:rsidP="007F57B0">
                  <w:pPr>
                    <w:keepNext/>
                    <w:keepLines/>
                    <w:spacing w:after="0"/>
                    <w:ind w:right="-250"/>
                    <w:rPr>
                      <w:rFonts w:ascii="Arial" w:eastAsia="宋体" w:hAnsi="Arial"/>
                      <w:sz w:val="18"/>
                      <w:lang w:eastAsia="ja-JP"/>
                    </w:rPr>
                  </w:pPr>
                  <w:r w:rsidRPr="007F57B0">
                    <w:rPr>
                      <w:rFonts w:ascii="Arial" w:eastAsia="宋体" w:hAnsi="Arial"/>
                      <w:sz w:val="18"/>
                      <w:lang w:eastAsia="ja-JP"/>
                    </w:rPr>
                    <w:t>Exclusion zone center frequency</w:t>
                  </w:r>
                </w:p>
              </w:tc>
              <w:tc>
                <w:tcPr>
                  <w:tcW w:w="2048" w:type="dxa"/>
                  <w:tcMar>
                    <w:top w:w="0" w:type="dxa"/>
                    <w:left w:w="108" w:type="dxa"/>
                    <w:bottom w:w="0" w:type="dxa"/>
                    <w:right w:w="108" w:type="dxa"/>
                  </w:tcMar>
                  <w:vAlign w:val="center"/>
                  <w:hideMark/>
                </w:tcPr>
                <w:p w14:paraId="5DC480ED"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Exclusion zone BW</w:t>
                  </w:r>
                </w:p>
              </w:tc>
            </w:tr>
            <w:tr w:rsidR="007F57B0" w:rsidRPr="007F57B0" w14:paraId="3AE3FA06" w14:textId="77777777" w:rsidTr="00CB7A69">
              <w:trPr>
                <w:gridAfter w:val="1"/>
                <w:wAfter w:w="35" w:type="dxa"/>
                <w:trHeight w:val="199"/>
                <w:jc w:val="center"/>
              </w:trPr>
              <w:tc>
                <w:tcPr>
                  <w:tcW w:w="2098" w:type="dxa"/>
                  <w:tcMar>
                    <w:top w:w="0" w:type="dxa"/>
                    <w:left w:w="108" w:type="dxa"/>
                    <w:bottom w:w="0" w:type="dxa"/>
                    <w:right w:w="108" w:type="dxa"/>
                  </w:tcMar>
                  <w:vAlign w:val="center"/>
                  <w:hideMark/>
                </w:tcPr>
                <w:p w14:paraId="5E5E4F12"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DC_2A-46A_n66A</w:t>
                  </w:r>
                </w:p>
              </w:tc>
              <w:tc>
                <w:tcPr>
                  <w:tcW w:w="2098" w:type="dxa"/>
                  <w:tcMar>
                    <w:top w:w="0" w:type="dxa"/>
                    <w:left w:w="108" w:type="dxa"/>
                    <w:bottom w:w="0" w:type="dxa"/>
                    <w:right w:w="108" w:type="dxa"/>
                  </w:tcMar>
                  <w:vAlign w:val="center"/>
                  <w:hideMark/>
                </w:tcPr>
                <w:p w14:paraId="630C42E6"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DC_2A_n66A</w:t>
                  </w:r>
                </w:p>
              </w:tc>
              <w:tc>
                <w:tcPr>
                  <w:tcW w:w="1898" w:type="dxa"/>
                  <w:tcMar>
                    <w:top w:w="0" w:type="dxa"/>
                    <w:left w:w="108" w:type="dxa"/>
                    <w:bottom w:w="0" w:type="dxa"/>
                    <w:right w:w="108" w:type="dxa"/>
                  </w:tcMar>
                  <w:vAlign w:val="center"/>
                  <w:hideMark/>
                </w:tcPr>
                <w:p w14:paraId="686F57D4"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2*fc_2A + fc_n66A</w:t>
                  </w:r>
                </w:p>
              </w:tc>
              <w:tc>
                <w:tcPr>
                  <w:tcW w:w="2048" w:type="dxa"/>
                  <w:tcMar>
                    <w:top w:w="0" w:type="dxa"/>
                    <w:left w:w="108" w:type="dxa"/>
                    <w:bottom w:w="0" w:type="dxa"/>
                    <w:right w:w="108" w:type="dxa"/>
                  </w:tcMar>
                  <w:vAlign w:val="center"/>
                  <w:hideMark/>
                </w:tcPr>
                <w:p w14:paraId="12895DE6"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2*BW_2A + BW_n66A</w:t>
                  </w:r>
                </w:p>
              </w:tc>
            </w:tr>
            <w:tr w:rsidR="007F57B0" w:rsidRPr="007F57B0" w14:paraId="4EFFA8ED" w14:textId="77777777" w:rsidTr="00CB7A69">
              <w:trPr>
                <w:gridAfter w:val="1"/>
                <w:wAfter w:w="35" w:type="dxa"/>
                <w:trHeight w:val="199"/>
                <w:jc w:val="center"/>
              </w:trPr>
              <w:tc>
                <w:tcPr>
                  <w:tcW w:w="2098" w:type="dxa"/>
                  <w:tcMar>
                    <w:top w:w="0" w:type="dxa"/>
                    <w:left w:w="108" w:type="dxa"/>
                    <w:bottom w:w="0" w:type="dxa"/>
                    <w:right w:w="108" w:type="dxa"/>
                  </w:tcMar>
                  <w:vAlign w:val="center"/>
                  <w:hideMark/>
                </w:tcPr>
                <w:p w14:paraId="56FB9E3B"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DC_2A-46A_n66A</w:t>
                  </w:r>
                </w:p>
              </w:tc>
              <w:tc>
                <w:tcPr>
                  <w:tcW w:w="2098" w:type="dxa"/>
                  <w:tcMar>
                    <w:top w:w="0" w:type="dxa"/>
                    <w:left w:w="108" w:type="dxa"/>
                    <w:bottom w:w="0" w:type="dxa"/>
                    <w:right w:w="108" w:type="dxa"/>
                  </w:tcMar>
                  <w:vAlign w:val="center"/>
                  <w:hideMark/>
                </w:tcPr>
                <w:p w14:paraId="0DF22669"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DC_2A_n66A</w:t>
                  </w:r>
                </w:p>
              </w:tc>
              <w:tc>
                <w:tcPr>
                  <w:tcW w:w="1898" w:type="dxa"/>
                  <w:tcMar>
                    <w:top w:w="0" w:type="dxa"/>
                    <w:left w:w="108" w:type="dxa"/>
                    <w:bottom w:w="0" w:type="dxa"/>
                    <w:right w:w="108" w:type="dxa"/>
                  </w:tcMar>
                  <w:vAlign w:val="center"/>
                  <w:hideMark/>
                </w:tcPr>
                <w:p w14:paraId="1DB84FFB"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fc_2A + 2*fc_n66A</w:t>
                  </w:r>
                </w:p>
              </w:tc>
              <w:tc>
                <w:tcPr>
                  <w:tcW w:w="2048" w:type="dxa"/>
                  <w:tcMar>
                    <w:top w:w="0" w:type="dxa"/>
                    <w:left w:w="108" w:type="dxa"/>
                    <w:bottom w:w="0" w:type="dxa"/>
                    <w:right w:w="108" w:type="dxa"/>
                  </w:tcMar>
                  <w:vAlign w:val="center"/>
                  <w:hideMark/>
                </w:tcPr>
                <w:p w14:paraId="42E10EC0"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BW_2A + 2*BW_n66A</w:t>
                  </w:r>
                </w:p>
              </w:tc>
            </w:tr>
            <w:tr w:rsidR="007F57B0" w:rsidRPr="007F57B0" w14:paraId="4191CA9C" w14:textId="77777777" w:rsidTr="00CB7A69">
              <w:trPr>
                <w:gridAfter w:val="1"/>
                <w:wAfter w:w="35" w:type="dxa"/>
                <w:trHeight w:val="199"/>
                <w:jc w:val="center"/>
              </w:trPr>
              <w:tc>
                <w:tcPr>
                  <w:tcW w:w="2098" w:type="dxa"/>
                  <w:tcMar>
                    <w:top w:w="0" w:type="dxa"/>
                    <w:left w:w="108" w:type="dxa"/>
                    <w:bottom w:w="0" w:type="dxa"/>
                    <w:right w:w="108" w:type="dxa"/>
                  </w:tcMar>
                  <w:vAlign w:val="center"/>
                </w:tcPr>
                <w:p w14:paraId="41006962"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rPr>
                    <w:t>DC_2A-46A_n77A</w:t>
                  </w:r>
                </w:p>
              </w:tc>
              <w:tc>
                <w:tcPr>
                  <w:tcW w:w="2098" w:type="dxa"/>
                  <w:tcMar>
                    <w:top w:w="0" w:type="dxa"/>
                    <w:left w:w="108" w:type="dxa"/>
                    <w:bottom w:w="0" w:type="dxa"/>
                    <w:right w:w="108" w:type="dxa"/>
                  </w:tcMar>
                  <w:vAlign w:val="center"/>
                </w:tcPr>
                <w:p w14:paraId="47D7B3E9"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rPr>
                    <w:t>DC_2A_n77A</w:t>
                  </w:r>
                </w:p>
              </w:tc>
              <w:tc>
                <w:tcPr>
                  <w:tcW w:w="1898" w:type="dxa"/>
                  <w:tcMar>
                    <w:top w:w="0" w:type="dxa"/>
                    <w:left w:w="108" w:type="dxa"/>
                    <w:bottom w:w="0" w:type="dxa"/>
                    <w:right w:w="108" w:type="dxa"/>
                  </w:tcMar>
                  <w:vAlign w:val="center"/>
                </w:tcPr>
                <w:p w14:paraId="391DCD48"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rPr>
                    <w:t>fc_2A + fc_n77A</w:t>
                  </w:r>
                </w:p>
              </w:tc>
              <w:tc>
                <w:tcPr>
                  <w:tcW w:w="2048" w:type="dxa"/>
                  <w:tcMar>
                    <w:top w:w="0" w:type="dxa"/>
                    <w:left w:w="108" w:type="dxa"/>
                    <w:bottom w:w="0" w:type="dxa"/>
                    <w:right w:w="108" w:type="dxa"/>
                  </w:tcMar>
                  <w:vAlign w:val="center"/>
                </w:tcPr>
                <w:p w14:paraId="4759229D"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rPr>
                    <w:t>BW_2A + BW_n77A</w:t>
                  </w:r>
                </w:p>
              </w:tc>
            </w:tr>
            <w:tr w:rsidR="007F57B0" w:rsidRPr="007F57B0" w14:paraId="5EA558BB" w14:textId="77777777" w:rsidTr="00CB7A69">
              <w:trPr>
                <w:gridAfter w:val="1"/>
                <w:wAfter w:w="35" w:type="dxa"/>
                <w:trHeight w:val="199"/>
                <w:jc w:val="center"/>
              </w:trPr>
              <w:tc>
                <w:tcPr>
                  <w:tcW w:w="2098" w:type="dxa"/>
                  <w:tcMar>
                    <w:top w:w="0" w:type="dxa"/>
                    <w:left w:w="108" w:type="dxa"/>
                    <w:bottom w:w="0" w:type="dxa"/>
                    <w:right w:w="108" w:type="dxa"/>
                  </w:tcMar>
                  <w:vAlign w:val="center"/>
                </w:tcPr>
                <w:p w14:paraId="111699E4"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rPr>
                    <w:t>DC_2A-46A_n77A</w:t>
                  </w:r>
                </w:p>
              </w:tc>
              <w:tc>
                <w:tcPr>
                  <w:tcW w:w="2098" w:type="dxa"/>
                  <w:tcMar>
                    <w:top w:w="0" w:type="dxa"/>
                    <w:left w:w="108" w:type="dxa"/>
                    <w:bottom w:w="0" w:type="dxa"/>
                    <w:right w:w="108" w:type="dxa"/>
                  </w:tcMar>
                  <w:vAlign w:val="center"/>
                </w:tcPr>
                <w:p w14:paraId="2B1A83CA"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rPr>
                    <w:t>DC_2A_n77A</w:t>
                  </w:r>
                </w:p>
              </w:tc>
              <w:tc>
                <w:tcPr>
                  <w:tcW w:w="1898" w:type="dxa"/>
                  <w:tcMar>
                    <w:top w:w="0" w:type="dxa"/>
                    <w:left w:w="108" w:type="dxa"/>
                    <w:bottom w:w="0" w:type="dxa"/>
                    <w:right w:w="108" w:type="dxa"/>
                  </w:tcMar>
                  <w:vAlign w:val="center"/>
                </w:tcPr>
                <w:p w14:paraId="333EAC8F"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rPr>
                    <w:t>-fc_2A + 2*fc_n77A</w:t>
                  </w:r>
                </w:p>
              </w:tc>
              <w:tc>
                <w:tcPr>
                  <w:tcW w:w="2048" w:type="dxa"/>
                  <w:tcMar>
                    <w:top w:w="0" w:type="dxa"/>
                    <w:left w:w="108" w:type="dxa"/>
                    <w:bottom w:w="0" w:type="dxa"/>
                    <w:right w:w="108" w:type="dxa"/>
                  </w:tcMar>
                  <w:vAlign w:val="center"/>
                </w:tcPr>
                <w:p w14:paraId="066EAB11"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rPr>
                    <w:t>-BW_2A + 2*BW_n77A</w:t>
                  </w:r>
                </w:p>
              </w:tc>
            </w:tr>
            <w:tr w:rsidR="007F57B0" w:rsidRPr="007F57B0" w14:paraId="52EA9400" w14:textId="77777777" w:rsidTr="00CB7A69">
              <w:trPr>
                <w:gridAfter w:val="1"/>
                <w:wAfter w:w="35" w:type="dxa"/>
                <w:trHeight w:val="199"/>
                <w:jc w:val="center"/>
              </w:trPr>
              <w:tc>
                <w:tcPr>
                  <w:tcW w:w="2098" w:type="dxa"/>
                  <w:tcMar>
                    <w:top w:w="0" w:type="dxa"/>
                    <w:left w:w="108" w:type="dxa"/>
                    <w:bottom w:w="0" w:type="dxa"/>
                    <w:right w:w="108" w:type="dxa"/>
                  </w:tcMar>
                  <w:vAlign w:val="center"/>
                </w:tcPr>
                <w:p w14:paraId="0849E88F"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DC_13A-46A_n77A</w:t>
                  </w:r>
                </w:p>
              </w:tc>
              <w:tc>
                <w:tcPr>
                  <w:tcW w:w="2098" w:type="dxa"/>
                  <w:tcMar>
                    <w:top w:w="0" w:type="dxa"/>
                    <w:left w:w="108" w:type="dxa"/>
                    <w:bottom w:w="0" w:type="dxa"/>
                    <w:right w:w="108" w:type="dxa"/>
                  </w:tcMar>
                  <w:vAlign w:val="center"/>
                </w:tcPr>
                <w:p w14:paraId="166B7BA3"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DC_13A_n77A</w:t>
                  </w:r>
                </w:p>
              </w:tc>
              <w:tc>
                <w:tcPr>
                  <w:tcW w:w="1898" w:type="dxa"/>
                  <w:tcMar>
                    <w:top w:w="0" w:type="dxa"/>
                    <w:left w:w="108" w:type="dxa"/>
                    <w:bottom w:w="0" w:type="dxa"/>
                    <w:right w:w="108" w:type="dxa"/>
                  </w:tcMar>
                  <w:vAlign w:val="center"/>
                </w:tcPr>
                <w:p w14:paraId="3472CCD8"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2*fc_13A + fc_n77A</w:t>
                  </w:r>
                </w:p>
              </w:tc>
              <w:tc>
                <w:tcPr>
                  <w:tcW w:w="2048" w:type="dxa"/>
                  <w:tcMar>
                    <w:top w:w="0" w:type="dxa"/>
                    <w:left w:w="108" w:type="dxa"/>
                    <w:bottom w:w="0" w:type="dxa"/>
                    <w:right w:w="108" w:type="dxa"/>
                  </w:tcMar>
                  <w:vAlign w:val="center"/>
                </w:tcPr>
                <w:p w14:paraId="33294FE3"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2*BW_13A + BW_n77A</w:t>
                  </w:r>
                </w:p>
              </w:tc>
            </w:tr>
            <w:tr w:rsidR="007F57B0" w:rsidRPr="007F57B0" w14:paraId="229F2AD9" w14:textId="77777777" w:rsidTr="00CB7A69">
              <w:trPr>
                <w:gridAfter w:val="1"/>
                <w:wAfter w:w="35" w:type="dxa"/>
                <w:trHeight w:val="199"/>
                <w:jc w:val="center"/>
              </w:trPr>
              <w:tc>
                <w:tcPr>
                  <w:tcW w:w="2098" w:type="dxa"/>
                  <w:tcMar>
                    <w:top w:w="0" w:type="dxa"/>
                    <w:left w:w="108" w:type="dxa"/>
                    <w:bottom w:w="0" w:type="dxa"/>
                    <w:right w:w="108" w:type="dxa"/>
                  </w:tcMar>
                  <w:vAlign w:val="center"/>
                </w:tcPr>
                <w:p w14:paraId="0C3CAA5B"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DC_13A-46A_n77A</w:t>
                  </w:r>
                </w:p>
              </w:tc>
              <w:tc>
                <w:tcPr>
                  <w:tcW w:w="2098" w:type="dxa"/>
                  <w:tcMar>
                    <w:top w:w="0" w:type="dxa"/>
                    <w:left w:w="108" w:type="dxa"/>
                    <w:bottom w:w="0" w:type="dxa"/>
                    <w:right w:w="108" w:type="dxa"/>
                  </w:tcMar>
                  <w:vAlign w:val="center"/>
                </w:tcPr>
                <w:p w14:paraId="0E601D2F"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DC_13A_n77A</w:t>
                  </w:r>
                </w:p>
              </w:tc>
              <w:tc>
                <w:tcPr>
                  <w:tcW w:w="1898" w:type="dxa"/>
                  <w:tcMar>
                    <w:top w:w="0" w:type="dxa"/>
                    <w:left w:w="108" w:type="dxa"/>
                    <w:bottom w:w="0" w:type="dxa"/>
                    <w:right w:w="108" w:type="dxa"/>
                  </w:tcMar>
                  <w:vAlign w:val="center"/>
                </w:tcPr>
                <w:p w14:paraId="184C496D"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3*fc_13A + fc_n77A</w:t>
                  </w:r>
                </w:p>
              </w:tc>
              <w:tc>
                <w:tcPr>
                  <w:tcW w:w="2048" w:type="dxa"/>
                  <w:tcMar>
                    <w:top w:w="0" w:type="dxa"/>
                    <w:left w:w="108" w:type="dxa"/>
                    <w:bottom w:w="0" w:type="dxa"/>
                    <w:right w:w="108" w:type="dxa"/>
                  </w:tcMar>
                  <w:vAlign w:val="center"/>
                </w:tcPr>
                <w:p w14:paraId="41A99AA9"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3*BW_13A + BW_n77A</w:t>
                  </w:r>
                </w:p>
              </w:tc>
            </w:tr>
            <w:tr w:rsidR="007F57B0" w:rsidRPr="007F57B0" w14:paraId="124E720E" w14:textId="77777777" w:rsidTr="00CB7A69">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3B9E6C"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397C09"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584733"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B058E1"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2*BW_n2A+2*BW_13A</w:t>
                  </w:r>
                </w:p>
              </w:tc>
            </w:tr>
            <w:tr w:rsidR="007F57B0" w:rsidRPr="007F57B0" w14:paraId="4649B224" w14:textId="77777777" w:rsidTr="00CB7A69">
              <w:trPr>
                <w:gridAfter w:val="1"/>
                <w:wAfter w:w="35" w:type="dxa"/>
                <w:trHeight w:val="199"/>
                <w:jc w:val="center"/>
              </w:trPr>
              <w:tc>
                <w:tcPr>
                  <w:tcW w:w="2098" w:type="dxa"/>
                  <w:tcMar>
                    <w:top w:w="0" w:type="dxa"/>
                    <w:left w:w="108" w:type="dxa"/>
                    <w:bottom w:w="0" w:type="dxa"/>
                    <w:right w:w="108" w:type="dxa"/>
                  </w:tcMar>
                  <w:vAlign w:val="center"/>
                </w:tcPr>
                <w:p w14:paraId="667A2D0B"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DC_13A-46A_n77A</w:t>
                  </w:r>
                </w:p>
              </w:tc>
              <w:tc>
                <w:tcPr>
                  <w:tcW w:w="2098" w:type="dxa"/>
                  <w:tcMar>
                    <w:top w:w="0" w:type="dxa"/>
                    <w:left w:w="108" w:type="dxa"/>
                    <w:bottom w:w="0" w:type="dxa"/>
                    <w:right w:w="108" w:type="dxa"/>
                  </w:tcMar>
                  <w:vAlign w:val="center"/>
                </w:tcPr>
                <w:p w14:paraId="781EF468"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DC_13A_n77A</w:t>
                  </w:r>
                </w:p>
              </w:tc>
              <w:tc>
                <w:tcPr>
                  <w:tcW w:w="1898" w:type="dxa"/>
                  <w:tcMar>
                    <w:top w:w="0" w:type="dxa"/>
                    <w:left w:w="108" w:type="dxa"/>
                    <w:bottom w:w="0" w:type="dxa"/>
                    <w:right w:w="108" w:type="dxa"/>
                  </w:tcMar>
                  <w:vAlign w:val="center"/>
                </w:tcPr>
                <w:p w14:paraId="56932BD2"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-3*fc_13A + 2*fc_n77A</w:t>
                  </w:r>
                </w:p>
              </w:tc>
              <w:tc>
                <w:tcPr>
                  <w:tcW w:w="2048" w:type="dxa"/>
                  <w:tcMar>
                    <w:top w:w="0" w:type="dxa"/>
                    <w:left w:w="108" w:type="dxa"/>
                    <w:bottom w:w="0" w:type="dxa"/>
                    <w:right w:w="108" w:type="dxa"/>
                  </w:tcMar>
                  <w:vAlign w:val="center"/>
                </w:tcPr>
                <w:p w14:paraId="670502CF"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-3*BW_13A + 2*BW_n77A</w:t>
                  </w:r>
                </w:p>
              </w:tc>
            </w:tr>
            <w:tr w:rsidR="007F57B0" w:rsidRPr="007F57B0" w14:paraId="487F88EB" w14:textId="77777777" w:rsidTr="00CB7A69">
              <w:trPr>
                <w:gridAfter w:val="1"/>
                <w:wAfter w:w="35" w:type="dxa"/>
                <w:trHeight w:val="199"/>
                <w:jc w:val="center"/>
              </w:trPr>
              <w:tc>
                <w:tcPr>
                  <w:tcW w:w="2098" w:type="dxa"/>
                  <w:tcMar>
                    <w:top w:w="0" w:type="dxa"/>
                    <w:left w:w="108" w:type="dxa"/>
                    <w:bottom w:w="0" w:type="dxa"/>
                    <w:right w:w="108" w:type="dxa"/>
                  </w:tcMar>
                  <w:vAlign w:val="center"/>
                </w:tcPr>
                <w:p w14:paraId="1443DAFC"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DC_46A-66A_n77A</w:t>
                  </w:r>
                </w:p>
              </w:tc>
              <w:tc>
                <w:tcPr>
                  <w:tcW w:w="2098" w:type="dxa"/>
                  <w:tcMar>
                    <w:top w:w="0" w:type="dxa"/>
                    <w:left w:w="108" w:type="dxa"/>
                    <w:bottom w:w="0" w:type="dxa"/>
                    <w:right w:w="108" w:type="dxa"/>
                  </w:tcMar>
                  <w:vAlign w:val="center"/>
                </w:tcPr>
                <w:p w14:paraId="0A34A91A"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DC_66A_n77A</w:t>
                  </w:r>
                </w:p>
              </w:tc>
              <w:tc>
                <w:tcPr>
                  <w:tcW w:w="1898" w:type="dxa"/>
                  <w:tcMar>
                    <w:top w:w="0" w:type="dxa"/>
                    <w:left w:w="108" w:type="dxa"/>
                    <w:bottom w:w="0" w:type="dxa"/>
                    <w:right w:w="108" w:type="dxa"/>
                  </w:tcMar>
                  <w:vAlign w:val="center"/>
                </w:tcPr>
                <w:p w14:paraId="2147FCB9"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fc_66A + fc_n77A</w:t>
                  </w:r>
                </w:p>
              </w:tc>
              <w:tc>
                <w:tcPr>
                  <w:tcW w:w="2048" w:type="dxa"/>
                  <w:tcMar>
                    <w:top w:w="0" w:type="dxa"/>
                    <w:left w:w="108" w:type="dxa"/>
                    <w:bottom w:w="0" w:type="dxa"/>
                    <w:right w:w="108" w:type="dxa"/>
                  </w:tcMar>
                  <w:vAlign w:val="center"/>
                </w:tcPr>
                <w:p w14:paraId="61B71A79"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BW_66A + BW_n77A</w:t>
                  </w:r>
                </w:p>
              </w:tc>
            </w:tr>
            <w:tr w:rsidR="007F57B0" w:rsidRPr="007F57B0" w14:paraId="5D3906FE" w14:textId="77777777" w:rsidTr="00CB7A69">
              <w:trPr>
                <w:gridAfter w:val="1"/>
                <w:wAfter w:w="35" w:type="dxa"/>
                <w:trHeight w:val="199"/>
                <w:jc w:val="center"/>
              </w:trPr>
              <w:tc>
                <w:tcPr>
                  <w:tcW w:w="2098" w:type="dxa"/>
                  <w:tcMar>
                    <w:top w:w="0" w:type="dxa"/>
                    <w:left w:w="108" w:type="dxa"/>
                    <w:bottom w:w="0" w:type="dxa"/>
                    <w:right w:w="108" w:type="dxa"/>
                  </w:tcMar>
                  <w:vAlign w:val="center"/>
                </w:tcPr>
                <w:p w14:paraId="5FB48DF7"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DC_46A-66A_n77A</w:t>
                  </w:r>
                </w:p>
              </w:tc>
              <w:tc>
                <w:tcPr>
                  <w:tcW w:w="2098" w:type="dxa"/>
                  <w:tcMar>
                    <w:top w:w="0" w:type="dxa"/>
                    <w:left w:w="108" w:type="dxa"/>
                    <w:bottom w:w="0" w:type="dxa"/>
                    <w:right w:w="108" w:type="dxa"/>
                  </w:tcMar>
                  <w:vAlign w:val="center"/>
                </w:tcPr>
                <w:p w14:paraId="2CB71A78"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DC_66A_n77A</w:t>
                  </w:r>
                </w:p>
              </w:tc>
              <w:tc>
                <w:tcPr>
                  <w:tcW w:w="1898" w:type="dxa"/>
                  <w:tcMar>
                    <w:top w:w="0" w:type="dxa"/>
                    <w:left w:w="108" w:type="dxa"/>
                    <w:bottom w:w="0" w:type="dxa"/>
                    <w:right w:w="108" w:type="dxa"/>
                  </w:tcMar>
                  <w:vAlign w:val="center"/>
                </w:tcPr>
                <w:p w14:paraId="077F29FD"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-fc_66A + 2*fc_n77A</w:t>
                  </w:r>
                </w:p>
              </w:tc>
              <w:tc>
                <w:tcPr>
                  <w:tcW w:w="2048" w:type="dxa"/>
                  <w:tcMar>
                    <w:top w:w="0" w:type="dxa"/>
                    <w:left w:w="108" w:type="dxa"/>
                    <w:bottom w:w="0" w:type="dxa"/>
                    <w:right w:w="108" w:type="dxa"/>
                  </w:tcMar>
                  <w:vAlign w:val="center"/>
                </w:tcPr>
                <w:p w14:paraId="347A91D2"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-BW_66A + 2*BW_n77A</w:t>
                  </w:r>
                </w:p>
              </w:tc>
            </w:tr>
            <w:tr w:rsidR="007F57B0" w:rsidRPr="007F57B0" w14:paraId="5E68A783" w14:textId="77777777" w:rsidTr="00CB7A69">
              <w:trPr>
                <w:gridAfter w:val="1"/>
                <w:wAfter w:w="35" w:type="dxa"/>
                <w:trHeight w:val="199"/>
                <w:jc w:val="center"/>
              </w:trPr>
              <w:tc>
                <w:tcPr>
                  <w:tcW w:w="2098" w:type="dxa"/>
                  <w:tcMar>
                    <w:top w:w="0" w:type="dxa"/>
                    <w:left w:w="108" w:type="dxa"/>
                    <w:bottom w:w="0" w:type="dxa"/>
                    <w:right w:w="108" w:type="dxa"/>
                  </w:tcMar>
                  <w:vAlign w:val="center"/>
                </w:tcPr>
                <w:p w14:paraId="6FCE3914"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lang w:eastAsia="ja-JP"/>
                    </w:rPr>
                    <w:t>DC_13A-46A_n66A</w:t>
                  </w:r>
                </w:p>
              </w:tc>
              <w:tc>
                <w:tcPr>
                  <w:tcW w:w="2098" w:type="dxa"/>
                  <w:tcMar>
                    <w:top w:w="0" w:type="dxa"/>
                    <w:left w:w="108" w:type="dxa"/>
                    <w:bottom w:w="0" w:type="dxa"/>
                    <w:right w:w="108" w:type="dxa"/>
                  </w:tcMar>
                  <w:vAlign w:val="center"/>
                </w:tcPr>
                <w:p w14:paraId="5570A94D"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lang w:eastAsia="ja-JP"/>
                    </w:rPr>
                    <w:t>DC_13A_n66A</w:t>
                  </w:r>
                </w:p>
              </w:tc>
              <w:tc>
                <w:tcPr>
                  <w:tcW w:w="1898" w:type="dxa"/>
                  <w:tcMar>
                    <w:top w:w="0" w:type="dxa"/>
                    <w:left w:w="108" w:type="dxa"/>
                    <w:bottom w:w="0" w:type="dxa"/>
                    <w:right w:w="108" w:type="dxa"/>
                  </w:tcMar>
                  <w:vAlign w:val="center"/>
                </w:tcPr>
                <w:p w14:paraId="5E1BE4AF"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lang w:eastAsia="ja-JP"/>
                    </w:rPr>
                    <w:t>3*fc_13A + fc_n66A</w:t>
                  </w:r>
                </w:p>
              </w:tc>
              <w:tc>
                <w:tcPr>
                  <w:tcW w:w="2048" w:type="dxa"/>
                  <w:tcMar>
                    <w:top w:w="0" w:type="dxa"/>
                    <w:left w:w="108" w:type="dxa"/>
                    <w:bottom w:w="0" w:type="dxa"/>
                    <w:right w:w="108" w:type="dxa"/>
                  </w:tcMar>
                  <w:vAlign w:val="center"/>
                </w:tcPr>
                <w:p w14:paraId="6F20F51F"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lang w:eastAsia="ja-JP"/>
                    </w:rPr>
                    <w:t>BW_13A + 2*BW_n66A</w:t>
                  </w:r>
                </w:p>
              </w:tc>
            </w:tr>
            <w:tr w:rsidR="007F57B0" w:rsidRPr="007F57B0" w14:paraId="7697F53B" w14:textId="77777777" w:rsidTr="00CB7A69">
              <w:trPr>
                <w:gridAfter w:val="1"/>
                <w:wAfter w:w="35" w:type="dxa"/>
                <w:trHeight w:val="199"/>
                <w:jc w:val="center"/>
              </w:trPr>
              <w:tc>
                <w:tcPr>
                  <w:tcW w:w="2098" w:type="dxa"/>
                  <w:tcMar>
                    <w:top w:w="0" w:type="dxa"/>
                    <w:left w:w="108" w:type="dxa"/>
                    <w:bottom w:w="0" w:type="dxa"/>
                    <w:right w:w="108" w:type="dxa"/>
                  </w:tcMar>
                  <w:vAlign w:val="center"/>
                </w:tcPr>
                <w:p w14:paraId="6FEF332A"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lang w:eastAsia="ja-JP"/>
                    </w:rPr>
                    <w:t>DC_13A-46A_n66A</w:t>
                  </w:r>
                </w:p>
              </w:tc>
              <w:tc>
                <w:tcPr>
                  <w:tcW w:w="2098" w:type="dxa"/>
                  <w:tcMar>
                    <w:top w:w="0" w:type="dxa"/>
                    <w:left w:w="108" w:type="dxa"/>
                    <w:bottom w:w="0" w:type="dxa"/>
                    <w:right w:w="108" w:type="dxa"/>
                  </w:tcMar>
                  <w:vAlign w:val="center"/>
                </w:tcPr>
                <w:p w14:paraId="468AC5A6"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lang w:eastAsia="ja-JP"/>
                    </w:rPr>
                    <w:t>DC_13A_n66A</w:t>
                  </w:r>
                </w:p>
              </w:tc>
              <w:tc>
                <w:tcPr>
                  <w:tcW w:w="1898" w:type="dxa"/>
                  <w:tcMar>
                    <w:top w:w="0" w:type="dxa"/>
                    <w:left w:w="108" w:type="dxa"/>
                    <w:bottom w:w="0" w:type="dxa"/>
                    <w:right w:w="108" w:type="dxa"/>
                  </w:tcMar>
                  <w:vAlign w:val="center"/>
                </w:tcPr>
                <w:p w14:paraId="54CD40A7"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lang w:eastAsia="ja-JP"/>
                    </w:rPr>
                    <w:t>2*fc_13A + 3*fc_n66A</w:t>
                  </w:r>
                </w:p>
              </w:tc>
              <w:tc>
                <w:tcPr>
                  <w:tcW w:w="2048" w:type="dxa"/>
                  <w:tcMar>
                    <w:top w:w="0" w:type="dxa"/>
                    <w:left w:w="108" w:type="dxa"/>
                    <w:bottom w:w="0" w:type="dxa"/>
                    <w:right w:w="108" w:type="dxa"/>
                  </w:tcMar>
                  <w:vAlign w:val="center"/>
                </w:tcPr>
                <w:p w14:paraId="61362E38"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lang w:eastAsia="ja-JP"/>
                    </w:rPr>
                    <w:t>BW_13A + 2*BW_n66A</w:t>
                  </w:r>
                </w:p>
              </w:tc>
            </w:tr>
            <w:tr w:rsidR="007F57B0" w:rsidRPr="007F57B0" w14:paraId="1BE53136" w14:textId="77777777" w:rsidTr="00CB7A69">
              <w:trPr>
                <w:gridAfter w:val="1"/>
                <w:wAfter w:w="35" w:type="dxa"/>
                <w:trHeight w:val="199"/>
                <w:jc w:val="center"/>
              </w:trPr>
              <w:tc>
                <w:tcPr>
                  <w:tcW w:w="2098" w:type="dxa"/>
                  <w:tcMar>
                    <w:top w:w="0" w:type="dxa"/>
                    <w:left w:w="108" w:type="dxa"/>
                    <w:bottom w:w="0" w:type="dxa"/>
                    <w:right w:w="108" w:type="dxa"/>
                  </w:tcMar>
                  <w:vAlign w:val="center"/>
                </w:tcPr>
                <w:p w14:paraId="3EA7BEF0" w14:textId="77777777" w:rsidR="007F57B0" w:rsidRPr="007F57B0" w:rsidRDefault="007F57B0" w:rsidP="007F57B0">
                  <w:pPr>
                    <w:keepNext/>
                    <w:keepLines/>
                    <w:spacing w:after="0"/>
                    <w:ind w:left="851" w:right="-250" w:hanging="851"/>
                    <w:rPr>
                      <w:rFonts w:ascii="Arial" w:eastAsia="MS Mincho" w:hAnsi="Arial"/>
                      <w:sz w:val="18"/>
                      <w:lang w:eastAsia="ja-JP"/>
                    </w:rPr>
                  </w:pPr>
                  <w:r w:rsidRPr="007F57B0">
                    <w:rPr>
                      <w:rFonts w:ascii="Arial" w:eastAsia="宋体" w:hAnsi="Arial"/>
                      <w:sz w:val="18"/>
                    </w:rPr>
                    <w:t>DC_46-48A_n66A</w:t>
                  </w:r>
                </w:p>
              </w:tc>
              <w:tc>
                <w:tcPr>
                  <w:tcW w:w="2098" w:type="dxa"/>
                  <w:tcMar>
                    <w:top w:w="0" w:type="dxa"/>
                    <w:left w:w="108" w:type="dxa"/>
                    <w:bottom w:w="0" w:type="dxa"/>
                    <w:right w:w="108" w:type="dxa"/>
                  </w:tcMar>
                  <w:vAlign w:val="center"/>
                </w:tcPr>
                <w:p w14:paraId="4454C33F"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DC_</w:t>
                  </w:r>
                  <w:r w:rsidRPr="007F57B0">
                    <w:rPr>
                      <w:rFonts w:ascii="Arial" w:eastAsia="宋体" w:hAnsi="Arial"/>
                      <w:sz w:val="18"/>
                    </w:rPr>
                    <w:t>48A_n66A</w:t>
                  </w:r>
                </w:p>
              </w:tc>
              <w:tc>
                <w:tcPr>
                  <w:tcW w:w="1898" w:type="dxa"/>
                  <w:tcMar>
                    <w:top w:w="0" w:type="dxa"/>
                    <w:left w:w="108" w:type="dxa"/>
                    <w:bottom w:w="0" w:type="dxa"/>
                    <w:right w:w="108" w:type="dxa"/>
                  </w:tcMar>
                  <w:vAlign w:val="center"/>
                </w:tcPr>
                <w:p w14:paraId="02D31B5C"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fc_48A + fc_n66A</w:t>
                  </w:r>
                </w:p>
              </w:tc>
              <w:tc>
                <w:tcPr>
                  <w:tcW w:w="2048" w:type="dxa"/>
                  <w:tcMar>
                    <w:top w:w="0" w:type="dxa"/>
                    <w:left w:w="108" w:type="dxa"/>
                    <w:bottom w:w="0" w:type="dxa"/>
                    <w:right w:w="108" w:type="dxa"/>
                  </w:tcMar>
                  <w:vAlign w:val="center"/>
                </w:tcPr>
                <w:p w14:paraId="77CD593B"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BW_48A + 2*BW_n66A</w:t>
                  </w:r>
                </w:p>
              </w:tc>
            </w:tr>
            <w:tr w:rsidR="007F57B0" w:rsidRPr="007F57B0" w14:paraId="70F90AD9" w14:textId="77777777" w:rsidTr="00CB7A69">
              <w:trPr>
                <w:gridAfter w:val="1"/>
                <w:wAfter w:w="35" w:type="dxa"/>
                <w:trHeight w:val="199"/>
                <w:jc w:val="center"/>
              </w:trPr>
              <w:tc>
                <w:tcPr>
                  <w:tcW w:w="2098" w:type="dxa"/>
                  <w:tcMar>
                    <w:top w:w="0" w:type="dxa"/>
                    <w:left w:w="108" w:type="dxa"/>
                    <w:bottom w:w="0" w:type="dxa"/>
                    <w:right w:w="108" w:type="dxa"/>
                  </w:tcMar>
                  <w:vAlign w:val="center"/>
                </w:tcPr>
                <w:p w14:paraId="429DAA13" w14:textId="77777777" w:rsidR="007F57B0" w:rsidRPr="007F57B0" w:rsidRDefault="007F57B0" w:rsidP="007F57B0">
                  <w:pPr>
                    <w:keepNext/>
                    <w:keepLines/>
                    <w:spacing w:after="0"/>
                    <w:ind w:left="851" w:right="-250" w:hanging="851"/>
                    <w:rPr>
                      <w:rFonts w:ascii="Arial" w:eastAsia="MS Mincho" w:hAnsi="Arial"/>
                      <w:sz w:val="18"/>
                      <w:lang w:eastAsia="ja-JP"/>
                    </w:rPr>
                  </w:pPr>
                  <w:r w:rsidRPr="007F57B0">
                    <w:rPr>
                      <w:rFonts w:ascii="Arial" w:eastAsia="宋体" w:hAnsi="Arial"/>
                      <w:sz w:val="18"/>
                    </w:rPr>
                    <w:t>DC_46-48A_n66A</w:t>
                  </w:r>
                </w:p>
              </w:tc>
              <w:tc>
                <w:tcPr>
                  <w:tcW w:w="2098" w:type="dxa"/>
                  <w:tcMar>
                    <w:top w:w="0" w:type="dxa"/>
                    <w:left w:w="108" w:type="dxa"/>
                    <w:bottom w:w="0" w:type="dxa"/>
                    <w:right w:w="108" w:type="dxa"/>
                  </w:tcMar>
                  <w:vAlign w:val="center"/>
                </w:tcPr>
                <w:p w14:paraId="3592835A"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DC_</w:t>
                  </w:r>
                  <w:r w:rsidRPr="007F57B0">
                    <w:rPr>
                      <w:rFonts w:ascii="Arial" w:eastAsia="宋体" w:hAnsi="Arial"/>
                      <w:sz w:val="18"/>
                    </w:rPr>
                    <w:t>48A_n66A</w:t>
                  </w:r>
                </w:p>
              </w:tc>
              <w:tc>
                <w:tcPr>
                  <w:tcW w:w="1898" w:type="dxa"/>
                  <w:tcMar>
                    <w:top w:w="0" w:type="dxa"/>
                    <w:left w:w="108" w:type="dxa"/>
                    <w:bottom w:w="0" w:type="dxa"/>
                    <w:right w:w="108" w:type="dxa"/>
                  </w:tcMar>
                  <w:vAlign w:val="center"/>
                </w:tcPr>
                <w:p w14:paraId="50C5F57A"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2*fc_48A + fc_n66A</w:t>
                  </w:r>
                </w:p>
              </w:tc>
              <w:tc>
                <w:tcPr>
                  <w:tcW w:w="2048" w:type="dxa"/>
                  <w:tcMar>
                    <w:top w:w="0" w:type="dxa"/>
                    <w:left w:w="108" w:type="dxa"/>
                    <w:bottom w:w="0" w:type="dxa"/>
                    <w:right w:w="108" w:type="dxa"/>
                  </w:tcMar>
                  <w:vAlign w:val="center"/>
                </w:tcPr>
                <w:p w14:paraId="556724BB"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2*BW_48A + BW_n66A</w:t>
                  </w:r>
                </w:p>
              </w:tc>
            </w:tr>
            <w:tr w:rsidR="007F57B0" w:rsidRPr="007F57B0" w14:paraId="5F102AE6" w14:textId="77777777" w:rsidTr="00CB7A69">
              <w:trPr>
                <w:gridAfter w:val="1"/>
                <w:wAfter w:w="35" w:type="dxa"/>
                <w:trHeight w:val="199"/>
                <w:jc w:val="center"/>
              </w:trPr>
              <w:tc>
                <w:tcPr>
                  <w:tcW w:w="2098" w:type="dxa"/>
                  <w:tcMar>
                    <w:top w:w="0" w:type="dxa"/>
                    <w:left w:w="108" w:type="dxa"/>
                    <w:bottom w:w="0" w:type="dxa"/>
                    <w:right w:w="108" w:type="dxa"/>
                  </w:tcMar>
                  <w:vAlign w:val="center"/>
                </w:tcPr>
                <w:p w14:paraId="1D221CC6"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DC_2A-46_n5A</w:t>
                  </w:r>
                </w:p>
              </w:tc>
              <w:tc>
                <w:tcPr>
                  <w:tcW w:w="2098" w:type="dxa"/>
                  <w:tcMar>
                    <w:top w:w="0" w:type="dxa"/>
                    <w:left w:w="108" w:type="dxa"/>
                    <w:bottom w:w="0" w:type="dxa"/>
                    <w:right w:w="108" w:type="dxa"/>
                  </w:tcMar>
                  <w:vAlign w:val="center"/>
                </w:tcPr>
                <w:p w14:paraId="40B687CF"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DC_2A_n5A</w:t>
                  </w:r>
                </w:p>
              </w:tc>
              <w:tc>
                <w:tcPr>
                  <w:tcW w:w="1898" w:type="dxa"/>
                  <w:tcMar>
                    <w:top w:w="0" w:type="dxa"/>
                    <w:left w:w="108" w:type="dxa"/>
                    <w:bottom w:w="0" w:type="dxa"/>
                    <w:right w:w="108" w:type="dxa"/>
                  </w:tcMar>
                  <w:vAlign w:val="center"/>
                </w:tcPr>
                <w:p w14:paraId="3584ECA9"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2*fc_2A + 2*fc_n5A</w:t>
                  </w:r>
                </w:p>
              </w:tc>
              <w:tc>
                <w:tcPr>
                  <w:tcW w:w="2048" w:type="dxa"/>
                  <w:tcMar>
                    <w:top w:w="0" w:type="dxa"/>
                    <w:left w:w="108" w:type="dxa"/>
                    <w:bottom w:w="0" w:type="dxa"/>
                    <w:right w:w="108" w:type="dxa"/>
                  </w:tcMar>
                  <w:vAlign w:val="center"/>
                </w:tcPr>
                <w:p w14:paraId="4777EEC7"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BW_2A + 2*BW_n5A</w:t>
                  </w:r>
                </w:p>
              </w:tc>
            </w:tr>
            <w:tr w:rsidR="007F57B0" w:rsidRPr="007F57B0" w14:paraId="24351A89" w14:textId="77777777" w:rsidTr="00CB7A69">
              <w:trPr>
                <w:gridAfter w:val="1"/>
                <w:wAfter w:w="35" w:type="dxa"/>
                <w:trHeight w:val="199"/>
                <w:jc w:val="center"/>
              </w:trPr>
              <w:tc>
                <w:tcPr>
                  <w:tcW w:w="2098" w:type="dxa"/>
                  <w:tcMar>
                    <w:top w:w="0" w:type="dxa"/>
                    <w:left w:w="108" w:type="dxa"/>
                    <w:bottom w:w="0" w:type="dxa"/>
                    <w:right w:w="108" w:type="dxa"/>
                  </w:tcMar>
                  <w:vAlign w:val="center"/>
                </w:tcPr>
                <w:p w14:paraId="0A4A94E5"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DC_2A-46_n5A</w:t>
                  </w:r>
                </w:p>
              </w:tc>
              <w:tc>
                <w:tcPr>
                  <w:tcW w:w="2098" w:type="dxa"/>
                  <w:tcMar>
                    <w:top w:w="0" w:type="dxa"/>
                    <w:left w:w="108" w:type="dxa"/>
                    <w:bottom w:w="0" w:type="dxa"/>
                    <w:right w:w="108" w:type="dxa"/>
                  </w:tcMar>
                  <w:vAlign w:val="center"/>
                </w:tcPr>
                <w:p w14:paraId="6A3ED8C6"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DC_2A_n5A</w:t>
                  </w:r>
                </w:p>
              </w:tc>
              <w:tc>
                <w:tcPr>
                  <w:tcW w:w="1898" w:type="dxa"/>
                  <w:tcMar>
                    <w:top w:w="0" w:type="dxa"/>
                    <w:left w:w="108" w:type="dxa"/>
                    <w:bottom w:w="0" w:type="dxa"/>
                    <w:right w:w="108" w:type="dxa"/>
                  </w:tcMar>
                  <w:vAlign w:val="center"/>
                </w:tcPr>
                <w:p w14:paraId="080F1DFE"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fc_2A + 4*fc_n5A</w:t>
                  </w:r>
                </w:p>
              </w:tc>
              <w:tc>
                <w:tcPr>
                  <w:tcW w:w="2048" w:type="dxa"/>
                  <w:tcMar>
                    <w:top w:w="0" w:type="dxa"/>
                    <w:left w:w="108" w:type="dxa"/>
                    <w:bottom w:w="0" w:type="dxa"/>
                    <w:right w:w="108" w:type="dxa"/>
                  </w:tcMar>
                  <w:vAlign w:val="center"/>
                </w:tcPr>
                <w:p w14:paraId="46FE48A1"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BW_2*2A + BW_n5A</w:t>
                  </w:r>
                </w:p>
              </w:tc>
            </w:tr>
            <w:tr w:rsidR="007F57B0" w:rsidRPr="007F57B0" w14:paraId="274F3E94" w14:textId="77777777" w:rsidTr="00CB7A69">
              <w:trPr>
                <w:gridAfter w:val="1"/>
                <w:wAfter w:w="35" w:type="dxa"/>
                <w:trHeight w:val="199"/>
                <w:jc w:val="center"/>
              </w:trPr>
              <w:tc>
                <w:tcPr>
                  <w:tcW w:w="2098" w:type="dxa"/>
                  <w:tcMar>
                    <w:top w:w="0" w:type="dxa"/>
                    <w:left w:w="108" w:type="dxa"/>
                    <w:bottom w:w="0" w:type="dxa"/>
                    <w:right w:w="108" w:type="dxa"/>
                  </w:tcMar>
                  <w:vAlign w:val="center"/>
                </w:tcPr>
                <w:p w14:paraId="2447CFA4"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DC_46-48A_n5A</w:t>
                  </w:r>
                </w:p>
              </w:tc>
              <w:tc>
                <w:tcPr>
                  <w:tcW w:w="2098" w:type="dxa"/>
                  <w:tcMar>
                    <w:top w:w="0" w:type="dxa"/>
                    <w:left w:w="108" w:type="dxa"/>
                    <w:bottom w:w="0" w:type="dxa"/>
                    <w:right w:w="108" w:type="dxa"/>
                  </w:tcMar>
                  <w:vAlign w:val="center"/>
                </w:tcPr>
                <w:p w14:paraId="71F58032"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rPr>
                    <w:t>DC_48A_n5A</w:t>
                  </w:r>
                </w:p>
              </w:tc>
              <w:tc>
                <w:tcPr>
                  <w:tcW w:w="1898" w:type="dxa"/>
                  <w:tcMar>
                    <w:top w:w="0" w:type="dxa"/>
                    <w:left w:w="108" w:type="dxa"/>
                    <w:bottom w:w="0" w:type="dxa"/>
                    <w:right w:w="108" w:type="dxa"/>
                  </w:tcMar>
                  <w:vAlign w:val="center"/>
                </w:tcPr>
                <w:p w14:paraId="7243F226"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2*fc_48A + fc_n5A</w:t>
                  </w:r>
                </w:p>
              </w:tc>
              <w:tc>
                <w:tcPr>
                  <w:tcW w:w="2048" w:type="dxa"/>
                  <w:tcMar>
                    <w:top w:w="0" w:type="dxa"/>
                    <w:left w:w="108" w:type="dxa"/>
                    <w:bottom w:w="0" w:type="dxa"/>
                    <w:right w:w="108" w:type="dxa"/>
                  </w:tcMar>
                  <w:vAlign w:val="center"/>
                </w:tcPr>
                <w:p w14:paraId="33ADA2E7"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BW_48A + 2*BW_n5A</w:t>
                  </w:r>
                </w:p>
              </w:tc>
            </w:tr>
            <w:tr w:rsidR="007F57B0" w:rsidRPr="007F57B0" w14:paraId="6F6E358E" w14:textId="77777777" w:rsidTr="00CB7A69">
              <w:trPr>
                <w:gridAfter w:val="1"/>
                <w:wAfter w:w="35" w:type="dxa"/>
                <w:trHeight w:val="199"/>
                <w:jc w:val="center"/>
              </w:trPr>
              <w:tc>
                <w:tcPr>
                  <w:tcW w:w="2098" w:type="dxa"/>
                  <w:tcMar>
                    <w:top w:w="0" w:type="dxa"/>
                    <w:left w:w="108" w:type="dxa"/>
                    <w:bottom w:w="0" w:type="dxa"/>
                    <w:right w:w="108" w:type="dxa"/>
                  </w:tcMar>
                  <w:vAlign w:val="center"/>
                </w:tcPr>
                <w:p w14:paraId="26207242" w14:textId="77777777" w:rsidR="007F57B0" w:rsidRPr="007F57B0" w:rsidRDefault="007F57B0" w:rsidP="007F57B0">
                  <w:pPr>
                    <w:keepNext/>
                    <w:keepLines/>
                    <w:spacing w:after="0"/>
                    <w:ind w:left="851" w:right="-250" w:hanging="851"/>
                    <w:rPr>
                      <w:rFonts w:ascii="Arial" w:eastAsia="宋体" w:hAnsi="Arial"/>
                      <w:sz w:val="18"/>
                    </w:rPr>
                  </w:pPr>
                  <w:r w:rsidRPr="007F57B0">
                    <w:rPr>
                      <w:rFonts w:ascii="Arial" w:eastAsia="宋体" w:hAnsi="Arial"/>
                      <w:sz w:val="18"/>
                    </w:rPr>
                    <w:t>DC_46-48A_n5A</w:t>
                  </w:r>
                </w:p>
              </w:tc>
              <w:tc>
                <w:tcPr>
                  <w:tcW w:w="2098" w:type="dxa"/>
                  <w:tcMar>
                    <w:top w:w="0" w:type="dxa"/>
                    <w:left w:w="108" w:type="dxa"/>
                    <w:bottom w:w="0" w:type="dxa"/>
                    <w:right w:w="108" w:type="dxa"/>
                  </w:tcMar>
                  <w:vAlign w:val="center"/>
                </w:tcPr>
                <w:p w14:paraId="45CC142F"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rPr>
                    <w:t>DC_48A_n5A</w:t>
                  </w:r>
                </w:p>
              </w:tc>
              <w:tc>
                <w:tcPr>
                  <w:tcW w:w="1898" w:type="dxa"/>
                  <w:tcMar>
                    <w:top w:w="0" w:type="dxa"/>
                    <w:left w:w="108" w:type="dxa"/>
                    <w:bottom w:w="0" w:type="dxa"/>
                    <w:right w:w="108" w:type="dxa"/>
                  </w:tcMar>
                  <w:vAlign w:val="center"/>
                </w:tcPr>
                <w:p w14:paraId="412F307B"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2*fc_48A + 2*fc_n5A</w:t>
                  </w:r>
                </w:p>
              </w:tc>
              <w:tc>
                <w:tcPr>
                  <w:tcW w:w="2048" w:type="dxa"/>
                  <w:tcMar>
                    <w:top w:w="0" w:type="dxa"/>
                    <w:left w:w="108" w:type="dxa"/>
                    <w:bottom w:w="0" w:type="dxa"/>
                    <w:right w:w="108" w:type="dxa"/>
                  </w:tcMar>
                  <w:vAlign w:val="center"/>
                </w:tcPr>
                <w:p w14:paraId="4A63BD9E" w14:textId="77777777" w:rsidR="007F57B0" w:rsidRPr="007F57B0" w:rsidRDefault="007F57B0" w:rsidP="007F57B0">
                  <w:pPr>
                    <w:keepNext/>
                    <w:keepLines/>
                    <w:spacing w:after="0"/>
                    <w:ind w:left="851" w:right="-250" w:hanging="851"/>
                    <w:rPr>
                      <w:rFonts w:ascii="Arial" w:eastAsia="宋体" w:hAnsi="Arial"/>
                      <w:sz w:val="18"/>
                      <w:lang w:eastAsia="ja-JP"/>
                    </w:rPr>
                  </w:pPr>
                  <w:r w:rsidRPr="007F57B0">
                    <w:rPr>
                      <w:rFonts w:ascii="Arial" w:eastAsia="宋体" w:hAnsi="Arial"/>
                      <w:sz w:val="18"/>
                      <w:lang w:eastAsia="ja-JP"/>
                    </w:rPr>
                    <w:t>BW_2*48A + BW_n5A</w:t>
                  </w:r>
                </w:p>
              </w:tc>
            </w:tr>
          </w:tbl>
          <w:p w14:paraId="72097CA6" w14:textId="77777777" w:rsidR="007F57B0" w:rsidRPr="007F57B0" w:rsidRDefault="007F57B0" w:rsidP="007F57B0">
            <w:pPr>
              <w:keepNext/>
              <w:keepLines/>
              <w:spacing w:after="0"/>
              <w:ind w:left="851" w:hanging="851"/>
              <w:rPr>
                <w:rFonts w:ascii="Arial" w:eastAsia="宋体" w:hAnsi="Arial"/>
                <w:sz w:val="18"/>
              </w:rPr>
            </w:pPr>
            <w:r w:rsidRPr="007F57B0">
              <w:rPr>
                <w:rFonts w:ascii="Arial" w:eastAsia="宋体" w:hAnsi="Arial"/>
                <w:sz w:val="18"/>
                <w:lang w:eastAsia="ja-JP"/>
              </w:rPr>
              <w:t xml:space="preserve">NOTE </w:t>
            </w:r>
            <w:r w:rsidRPr="007F57B0">
              <w:rPr>
                <w:rFonts w:ascii="Arial" w:eastAsia="MS Mincho" w:hAnsi="Arial"/>
                <w:sz w:val="18"/>
                <w:lang w:eastAsia="ja-JP"/>
              </w:rPr>
              <w:t>6</w:t>
            </w:r>
            <w:r w:rsidRPr="007F57B0">
              <w:rPr>
                <w:rFonts w:ascii="Arial" w:eastAsia="宋体" w:hAnsi="Arial"/>
                <w:sz w:val="18"/>
                <w:lang w:eastAsia="ja-JP"/>
              </w:rPr>
              <w:t>:</w:t>
            </w:r>
            <w:r w:rsidRPr="007F57B0">
              <w:rPr>
                <w:rFonts w:ascii="Arial" w:eastAsia="宋体" w:hAnsi="Arial"/>
                <w:sz w:val="18"/>
              </w:rPr>
              <w:t xml:space="preserve"> </w:t>
            </w:r>
            <w:r w:rsidRPr="007F57B0">
              <w:rPr>
                <w:rFonts w:ascii="Arial" w:eastAsia="宋体" w:hAnsi="Arial"/>
                <w:sz w:val="18"/>
              </w:rPr>
              <w:tab/>
            </w:r>
            <w:r w:rsidRPr="007F57B0">
              <w:rPr>
                <w:rFonts w:ascii="Arial" w:eastAsia="宋体" w:hAnsi="Arial"/>
                <w:sz w:val="18"/>
                <w:lang w:eastAsia="ja-JP"/>
              </w:rPr>
              <w:t>For</w:t>
            </w:r>
            <w:r w:rsidRPr="007F57B0">
              <w:rPr>
                <w:rFonts w:ascii="Arial" w:eastAsia="宋体" w:hAnsi="Arial"/>
                <w:sz w:val="18"/>
              </w:rPr>
              <w:t xml:space="preserve"> NR band, UL</w:t>
            </w:r>
            <w:r w:rsidRPr="007F57B0">
              <w:rPr>
                <w:rFonts w:ascii="Arial" w:eastAsia="宋体" w:hAnsi="Arial"/>
                <w:sz w:val="18"/>
                <w:lang w:eastAsia="ja-JP"/>
              </w:rPr>
              <w:t>/DL BW and UL</w:t>
            </w:r>
            <w:r w:rsidRPr="007F57B0">
              <w:rPr>
                <w:rFonts w:ascii="Arial" w:eastAsia="宋体" w:hAnsi="Arial"/>
                <w:sz w:val="18"/>
              </w:rPr>
              <w:t xml:space="preserve"> </w:t>
            </w:r>
            <w:r w:rsidRPr="007F57B0">
              <w:rPr>
                <w:rFonts w:ascii="Arial" w:eastAsia="宋体" w:hAnsi="Arial"/>
                <w:sz w:val="18"/>
                <w:lang w:eastAsia="ja-JP"/>
              </w:rPr>
              <w:t>L</w:t>
            </w:r>
            <w:r w:rsidRPr="007F57B0">
              <w:rPr>
                <w:rFonts w:ascii="Arial" w:eastAsia="宋体" w:hAnsi="Arial"/>
                <w:sz w:val="18"/>
                <w:vertAlign w:val="subscript"/>
                <w:lang w:eastAsia="ja-JP"/>
              </w:rPr>
              <w:t>CRB</w:t>
            </w:r>
            <w:r w:rsidRPr="007F57B0">
              <w:rPr>
                <w:rFonts w:ascii="Arial" w:eastAsia="宋体" w:hAnsi="Arial"/>
                <w:sz w:val="18"/>
              </w:rPr>
              <w:t xml:space="preserve"> </w:t>
            </w:r>
            <w:r w:rsidRPr="007F57B0">
              <w:rPr>
                <w:rFonts w:ascii="Arial" w:eastAsia="宋体" w:hAnsi="Arial"/>
                <w:sz w:val="18"/>
                <w:lang w:eastAsia="ja-JP"/>
              </w:rPr>
              <w:t>can</w:t>
            </w:r>
            <w:r w:rsidRPr="007F57B0">
              <w:rPr>
                <w:rFonts w:ascii="Arial" w:eastAsia="宋体" w:hAnsi="Arial"/>
                <w:sz w:val="18"/>
              </w:rPr>
              <w:t xml:space="preserve"> be adjusted according to the </w:t>
            </w:r>
            <w:r w:rsidRPr="007F57B0">
              <w:rPr>
                <w:rFonts w:ascii="Arial" w:eastAsia="宋体" w:hAnsi="Arial"/>
                <w:sz w:val="18"/>
                <w:lang w:eastAsia="ja-JP"/>
              </w:rPr>
              <w:t>supported BW and</w:t>
            </w:r>
            <w:r w:rsidRPr="007F57B0">
              <w:rPr>
                <w:rFonts w:ascii="Arial" w:eastAsia="宋体" w:hAnsi="Arial"/>
                <w:sz w:val="18"/>
              </w:rPr>
              <w:t xml:space="preserve"> lowest SCS</w:t>
            </w:r>
            <w:r w:rsidRPr="007F57B0">
              <w:rPr>
                <w:rFonts w:ascii="Arial" w:eastAsia="MS Mincho" w:hAnsi="Arial"/>
                <w:sz w:val="18"/>
                <w:lang w:eastAsia="ja-JP"/>
              </w:rPr>
              <w:t xml:space="preserve"> supported by the UE</w:t>
            </w:r>
            <w:r w:rsidRPr="007F57B0">
              <w:rPr>
                <w:rFonts w:ascii="Arial" w:eastAsia="宋体" w:hAnsi="Arial"/>
                <w:sz w:val="18"/>
              </w:rPr>
              <w:t>.</w:t>
            </w:r>
          </w:p>
          <w:p w14:paraId="70FFD414" w14:textId="77777777" w:rsidR="007F57B0" w:rsidRPr="007F57B0" w:rsidRDefault="007F57B0" w:rsidP="007F57B0">
            <w:pPr>
              <w:keepNext/>
              <w:keepLines/>
              <w:spacing w:after="0"/>
              <w:ind w:left="851" w:hanging="851"/>
              <w:rPr>
                <w:rFonts w:ascii="Arial" w:eastAsia="宋体" w:hAnsi="Arial"/>
                <w:sz w:val="18"/>
              </w:rPr>
            </w:pPr>
            <w:r w:rsidRPr="007F57B0">
              <w:rPr>
                <w:rFonts w:ascii="Arial" w:eastAsia="宋体" w:hAnsi="Arial"/>
                <w:sz w:val="18"/>
              </w:rPr>
              <w:t>NOTE 7:</w:t>
            </w:r>
            <w:r w:rsidRPr="007F57B0">
              <w:rPr>
                <w:rFonts w:ascii="Arial" w:eastAsia="宋体" w:hAnsi="Arial"/>
                <w:sz w:val="18"/>
              </w:rPr>
              <w:tab/>
              <w:t>This band is also subject to IMD2 which is not specified. The frequency range below 3400MHz in n77 is not used for this combination.</w:t>
            </w:r>
          </w:p>
          <w:p w14:paraId="2177F323" w14:textId="77777777" w:rsidR="007F57B0" w:rsidRPr="007F57B0" w:rsidRDefault="007F57B0" w:rsidP="007F57B0">
            <w:pPr>
              <w:keepNext/>
              <w:keepLines/>
              <w:spacing w:after="0"/>
              <w:ind w:left="851" w:hanging="851"/>
              <w:rPr>
                <w:rFonts w:ascii="Arial" w:eastAsia="宋体" w:hAnsi="Arial"/>
                <w:sz w:val="18"/>
                <w:lang w:eastAsia="ja-JP"/>
              </w:rPr>
            </w:pPr>
            <w:r w:rsidRPr="007F57B0">
              <w:rPr>
                <w:rFonts w:ascii="Arial" w:eastAsia="宋体" w:hAnsi="Arial"/>
                <w:sz w:val="18"/>
              </w:rPr>
              <w:t>NOTE 8:</w:t>
            </w:r>
            <w:r w:rsidRPr="007F57B0">
              <w:rPr>
                <w:rFonts w:ascii="Arial" w:eastAsia="宋体" w:hAnsi="Arial"/>
                <w:sz w:val="18"/>
              </w:rPr>
              <w:tab/>
            </w:r>
            <w:r w:rsidRPr="007F57B0">
              <w:rPr>
                <w:rFonts w:ascii="Arial" w:eastAsia="宋体" w:hAnsi="Arial"/>
                <w:sz w:val="18"/>
                <w:lang w:eastAsia="ja-JP"/>
              </w:rPr>
              <w:t>Band 5 is also affected by IMD5 from UL DC_2A_n12A, but MSD value is not specified as there is only partial overlap of IMD5 with DL carrier.</w:t>
            </w:r>
          </w:p>
          <w:p w14:paraId="11B74089" w14:textId="77777777" w:rsidR="007F57B0" w:rsidRPr="007F57B0" w:rsidRDefault="007F57B0" w:rsidP="007F57B0">
            <w:pPr>
              <w:keepNext/>
              <w:keepLines/>
              <w:spacing w:after="0"/>
              <w:ind w:left="851" w:hanging="851"/>
              <w:rPr>
                <w:rFonts w:ascii="Arial" w:eastAsia="宋体" w:hAnsi="Arial"/>
                <w:sz w:val="18"/>
                <w:lang w:eastAsia="ja-JP"/>
              </w:rPr>
            </w:pPr>
            <w:r w:rsidRPr="007F57B0">
              <w:rPr>
                <w:rFonts w:ascii="Arial" w:eastAsia="宋体" w:hAnsi="Arial" w:cs="Arial"/>
                <w:sz w:val="18"/>
              </w:rPr>
              <w:t>NOTE 9:</w:t>
            </w:r>
            <w:r w:rsidRPr="007F57B0">
              <w:rPr>
                <w:rFonts w:ascii="Arial" w:eastAsia="宋体" w:hAnsi="Arial" w:cs="Arial"/>
                <w:sz w:val="18"/>
              </w:rPr>
              <w:tab/>
            </w:r>
            <w:r w:rsidRPr="007F57B0">
              <w:rPr>
                <w:rFonts w:ascii="Arial" w:eastAsia="宋体" w:hAnsi="Arial" w:cs="Arial"/>
                <w:sz w:val="18"/>
                <w:lang w:eastAsia="ja-JP"/>
              </w:rPr>
              <w:t>This band is subject to IMD4 also which MSD is not specified.</w:t>
            </w:r>
          </w:p>
          <w:p w14:paraId="3E3391CD" w14:textId="77777777" w:rsidR="007F57B0" w:rsidRPr="007F57B0" w:rsidRDefault="007F57B0" w:rsidP="007F57B0">
            <w:pPr>
              <w:keepNext/>
              <w:keepLines/>
              <w:spacing w:after="0"/>
              <w:ind w:left="851" w:hanging="851"/>
              <w:rPr>
                <w:rFonts w:ascii="Arial" w:eastAsia="宋体" w:hAnsi="Arial"/>
                <w:sz w:val="18"/>
                <w:lang w:eastAsia="ja-JP"/>
              </w:rPr>
            </w:pPr>
            <w:r w:rsidRPr="007F57B0">
              <w:rPr>
                <w:rFonts w:ascii="Arial" w:eastAsia="宋体" w:hAnsi="Arial"/>
                <w:sz w:val="18"/>
                <w:lang w:eastAsia="ja-JP"/>
              </w:rPr>
              <w:t xml:space="preserve">NOTE </w:t>
            </w:r>
            <w:r w:rsidRPr="007F57B0">
              <w:rPr>
                <w:rFonts w:ascii="Arial" w:eastAsia="宋体" w:hAnsi="Arial"/>
                <w:sz w:val="18"/>
              </w:rPr>
              <w:t>10</w:t>
            </w:r>
            <w:r w:rsidRPr="007F57B0">
              <w:rPr>
                <w:rFonts w:ascii="Arial" w:eastAsia="宋体" w:hAnsi="Arial"/>
                <w:sz w:val="18"/>
                <w:lang w:eastAsia="ja-JP"/>
              </w:rPr>
              <w:t>:</w:t>
            </w:r>
            <w:r w:rsidRPr="007F57B0">
              <w:rPr>
                <w:rFonts w:ascii="Arial" w:eastAsia="宋体" w:hAnsi="Arial"/>
                <w:sz w:val="18"/>
                <w:lang w:eastAsia="ja-JP"/>
              </w:rPr>
              <w:tab/>
              <w:t>The frequency range in band n28 is restricted for this band combination to 728 - 738 MHz for the UL and 783 - 793 MHz for the DL. This band is subject to IMD2 fall in B1 also which MSD is not specified.</w:t>
            </w:r>
          </w:p>
          <w:p w14:paraId="5B6D2AA1" w14:textId="77777777" w:rsidR="007F57B0" w:rsidRPr="007F57B0" w:rsidRDefault="007F57B0" w:rsidP="007F57B0">
            <w:pPr>
              <w:keepNext/>
              <w:keepLines/>
              <w:spacing w:after="0"/>
              <w:ind w:left="851" w:hanging="851"/>
              <w:rPr>
                <w:rFonts w:ascii="Arial" w:eastAsia="宋体" w:hAnsi="Arial"/>
                <w:sz w:val="18"/>
                <w:szCs w:val="18"/>
                <w:lang w:eastAsia="ja-JP"/>
              </w:rPr>
            </w:pPr>
            <w:r w:rsidRPr="007F57B0">
              <w:rPr>
                <w:rFonts w:ascii="Arial" w:eastAsia="宋体" w:hAnsi="Arial"/>
                <w:sz w:val="18"/>
                <w:lang w:eastAsia="ja-JP"/>
              </w:rPr>
              <w:t xml:space="preserve">NOTE </w:t>
            </w:r>
            <w:r w:rsidRPr="007F57B0">
              <w:rPr>
                <w:rFonts w:ascii="Arial" w:eastAsia="宋体" w:hAnsi="Arial"/>
                <w:sz w:val="18"/>
              </w:rPr>
              <w:t>11</w:t>
            </w:r>
            <w:r w:rsidRPr="007F57B0">
              <w:rPr>
                <w:rFonts w:ascii="Arial" w:eastAsia="宋体" w:hAnsi="Arial"/>
                <w:sz w:val="18"/>
                <w:lang w:eastAsia="ja-JP"/>
              </w:rPr>
              <w:t>:</w:t>
            </w:r>
            <w:r w:rsidRPr="007F57B0">
              <w:rPr>
                <w:rFonts w:ascii="Arial" w:eastAsia="宋体" w:hAnsi="Arial"/>
                <w:sz w:val="18"/>
                <w:lang w:eastAsia="ja-JP"/>
              </w:rPr>
              <w:tab/>
            </w:r>
            <w:r w:rsidRPr="007F57B0">
              <w:rPr>
                <w:rFonts w:ascii="Arial" w:eastAsia="宋体"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609556F" w14:textId="77777777" w:rsidR="007F57B0" w:rsidRPr="007F57B0" w:rsidRDefault="007F57B0" w:rsidP="007F57B0">
            <w:pPr>
              <w:keepNext/>
              <w:keepLines/>
              <w:spacing w:after="0"/>
              <w:ind w:left="851" w:hanging="851"/>
              <w:rPr>
                <w:rFonts w:ascii="Arial" w:eastAsia="宋体" w:hAnsi="Arial" w:cs="Arial"/>
                <w:sz w:val="18"/>
                <w:szCs w:val="18"/>
              </w:rPr>
            </w:pPr>
            <w:r w:rsidRPr="007F57B0">
              <w:rPr>
                <w:rFonts w:ascii="Arial" w:eastAsia="宋体" w:hAnsi="Arial" w:cs="Arial"/>
                <w:sz w:val="18"/>
                <w:szCs w:val="18"/>
              </w:rPr>
              <w:t>NOTE 12:</w:t>
            </w:r>
            <w:r w:rsidRPr="007F57B0">
              <w:rPr>
                <w:rFonts w:ascii="Arial" w:eastAsia="宋体" w:hAnsi="Arial" w:cs="Arial"/>
                <w:sz w:val="18"/>
                <w:szCs w:val="18"/>
              </w:rPr>
              <w:tab/>
              <w:t>Applicable only if operation with 4 antenna ports is supported in the band with carrier aggregation configured.</w:t>
            </w:r>
          </w:p>
          <w:p w14:paraId="2F1F28DD" w14:textId="77777777" w:rsidR="007F57B0" w:rsidRPr="007F57B0" w:rsidRDefault="007F57B0" w:rsidP="007F57B0">
            <w:pPr>
              <w:keepNext/>
              <w:keepLines/>
              <w:spacing w:after="0"/>
              <w:ind w:left="851" w:hanging="851"/>
              <w:rPr>
                <w:rFonts w:ascii="Arial" w:eastAsia="宋体" w:hAnsi="Arial" w:cs="Arial"/>
                <w:sz w:val="18"/>
                <w:szCs w:val="18"/>
                <w:lang w:val="en-US" w:eastAsia="zh-CN"/>
              </w:rPr>
            </w:pPr>
            <w:r w:rsidRPr="007F57B0">
              <w:rPr>
                <w:rFonts w:ascii="Arial" w:eastAsia="宋体" w:hAnsi="Arial" w:cs="Arial"/>
                <w:sz w:val="18"/>
                <w:szCs w:val="18"/>
              </w:rPr>
              <w:t>NOTE 13:</w:t>
            </w:r>
            <w:r w:rsidRPr="007F57B0">
              <w:rPr>
                <w:rFonts w:ascii="Arial" w:eastAsia="宋体" w:hAnsi="Arial" w:cs="Arial"/>
                <w:sz w:val="18"/>
                <w:szCs w:val="18"/>
              </w:rPr>
              <w:tab/>
            </w:r>
            <w:r w:rsidRPr="007F57B0">
              <w:rPr>
                <w:rFonts w:ascii="Arial" w:eastAsia="宋体" w:hAnsi="Arial" w:cs="Arial"/>
                <w:sz w:val="18"/>
                <w:szCs w:val="18"/>
                <w:lang w:val="en-US" w:eastAsia="zh-CN"/>
              </w:rPr>
              <w:t>Void</w:t>
            </w:r>
          </w:p>
          <w:p w14:paraId="596F8033" w14:textId="77777777" w:rsidR="007F57B0" w:rsidRPr="007F57B0" w:rsidRDefault="007F57B0" w:rsidP="007F57B0">
            <w:pPr>
              <w:keepNext/>
              <w:keepLines/>
              <w:spacing w:after="0"/>
              <w:ind w:left="851" w:hanging="851"/>
              <w:rPr>
                <w:rFonts w:ascii="Arial" w:eastAsia="宋体" w:hAnsi="Arial" w:cs="Arial"/>
                <w:sz w:val="18"/>
                <w:szCs w:val="18"/>
                <w:lang w:eastAsia="ko-KR"/>
              </w:rPr>
            </w:pPr>
            <w:r w:rsidRPr="007F57B0">
              <w:rPr>
                <w:rFonts w:ascii="Arial" w:eastAsia="宋体" w:hAnsi="Arial" w:cs="Arial"/>
                <w:sz w:val="18"/>
                <w:szCs w:val="18"/>
                <w:lang w:eastAsia="ko-KR"/>
              </w:rPr>
              <w:t>NOTE 14:</w:t>
            </w:r>
            <w:r w:rsidRPr="007F57B0">
              <w:rPr>
                <w:rFonts w:ascii="Arial" w:eastAsia="宋体" w:hAnsi="Arial" w:cs="Arial"/>
                <w:sz w:val="18"/>
                <w:szCs w:val="18"/>
                <w:lang w:eastAsia="ko-KR"/>
              </w:rPr>
              <w:tab/>
              <w:t>E-UTRA carrier shall be set to min(+20 dBm, P</w:t>
            </w:r>
            <w:r w:rsidRPr="007F57B0">
              <w:rPr>
                <w:rFonts w:ascii="Arial" w:eastAsia="宋体" w:hAnsi="Arial" w:cs="Arial"/>
                <w:sz w:val="18"/>
                <w:szCs w:val="18"/>
                <w:vertAlign w:val="subscript"/>
                <w:lang w:eastAsia="ko-KR"/>
              </w:rPr>
              <w:t>CMAX_L_E-UTRA,c</w:t>
            </w:r>
            <w:r w:rsidRPr="007F57B0">
              <w:rPr>
                <w:rFonts w:ascii="Arial" w:eastAsia="宋体" w:hAnsi="Arial" w:cs="Arial"/>
                <w:sz w:val="18"/>
                <w:szCs w:val="18"/>
                <w:lang w:eastAsia="ko-KR"/>
              </w:rPr>
              <w:t>) and NR carrier shall be set to min(+20 dBm, P</w:t>
            </w:r>
            <w:r w:rsidRPr="007F57B0">
              <w:rPr>
                <w:rFonts w:ascii="Arial" w:eastAsia="宋体" w:hAnsi="Arial" w:cs="Arial"/>
                <w:sz w:val="18"/>
                <w:szCs w:val="18"/>
                <w:vertAlign w:val="subscript"/>
                <w:lang w:eastAsia="ko-KR"/>
              </w:rPr>
              <w:t>CMAX_L,f,c,NR</w:t>
            </w:r>
            <w:r w:rsidRPr="007F57B0">
              <w:rPr>
                <w:rFonts w:ascii="Arial" w:eastAsia="宋体" w:hAnsi="Arial" w:cs="Arial"/>
                <w:sz w:val="18"/>
                <w:szCs w:val="18"/>
                <w:lang w:eastAsia="ko-KR"/>
              </w:rPr>
              <w:t>) as defined in clause 6.2B.4.1.3.</w:t>
            </w:r>
          </w:p>
          <w:p w14:paraId="2595FD2B" w14:textId="77777777" w:rsidR="007F57B0" w:rsidRPr="007F57B0" w:rsidRDefault="007F57B0" w:rsidP="007F57B0">
            <w:pPr>
              <w:keepNext/>
              <w:keepLines/>
              <w:spacing w:after="0"/>
              <w:ind w:left="851" w:hanging="851"/>
              <w:rPr>
                <w:rFonts w:ascii="Arial" w:eastAsia="Malgun Gothic" w:hAnsi="Arial" w:cs="Arial"/>
                <w:sz w:val="18"/>
                <w:szCs w:val="18"/>
                <w:lang w:val="x-none"/>
              </w:rPr>
            </w:pPr>
            <w:r w:rsidRPr="007F57B0">
              <w:rPr>
                <w:rFonts w:ascii="Arial" w:eastAsia="宋体" w:hAnsi="Arial" w:cs="Arial"/>
                <w:sz w:val="18"/>
                <w:szCs w:val="18"/>
                <w:lang w:val="x-none"/>
              </w:rPr>
              <w:t>NOTE 1</w:t>
            </w:r>
            <w:r w:rsidRPr="007F57B0">
              <w:rPr>
                <w:rFonts w:ascii="Arial" w:eastAsia="宋体" w:hAnsi="Arial" w:cs="Arial"/>
                <w:sz w:val="18"/>
                <w:szCs w:val="18"/>
              </w:rPr>
              <w:t>5</w:t>
            </w:r>
            <w:r w:rsidRPr="007F57B0">
              <w:rPr>
                <w:rFonts w:ascii="Arial" w:eastAsia="宋体" w:hAnsi="Arial" w:cs="Arial"/>
                <w:sz w:val="18"/>
                <w:szCs w:val="18"/>
                <w:lang w:val="x-none"/>
              </w:rPr>
              <w:t>:</w:t>
            </w:r>
            <w:r w:rsidRPr="007F57B0">
              <w:rPr>
                <w:rFonts w:ascii="Arial" w:eastAsia="宋体" w:hAnsi="Arial" w:cs="Arial"/>
                <w:sz w:val="18"/>
                <w:szCs w:val="18"/>
                <w:lang w:val="x-none"/>
              </w:rPr>
              <w:tab/>
              <w:t xml:space="preserve">This band is subject to </w:t>
            </w:r>
            <w:r w:rsidRPr="007F57B0">
              <w:rPr>
                <w:rFonts w:ascii="Arial" w:eastAsia="宋体" w:hAnsi="Arial" w:cs="Arial"/>
                <w:sz w:val="18"/>
                <w:szCs w:val="18"/>
              </w:rPr>
              <w:t xml:space="preserve">additional </w:t>
            </w:r>
            <w:r w:rsidRPr="007F57B0">
              <w:rPr>
                <w:rFonts w:ascii="Arial" w:eastAsia="宋体" w:hAnsi="Arial" w:cs="Arial"/>
                <w:sz w:val="18"/>
                <w:szCs w:val="18"/>
                <w:lang w:val="x-none"/>
              </w:rPr>
              <w:t>IMD3</w:t>
            </w:r>
            <w:r w:rsidRPr="007F57B0">
              <w:rPr>
                <w:rFonts w:ascii="Arial" w:eastAsia="宋体" w:hAnsi="Arial" w:cs="Arial"/>
                <w:sz w:val="18"/>
                <w:szCs w:val="18"/>
              </w:rPr>
              <w:t xml:space="preserve"> for which</w:t>
            </w:r>
            <w:r w:rsidRPr="007F57B0">
              <w:rPr>
                <w:rFonts w:ascii="Arial" w:eastAsia="宋体" w:hAnsi="Arial" w:cs="Arial"/>
                <w:sz w:val="18"/>
                <w:szCs w:val="18"/>
                <w:lang w:val="x-none"/>
              </w:rPr>
              <w:t xml:space="preserve"> MSD is not specified.</w:t>
            </w:r>
          </w:p>
          <w:p w14:paraId="061E2FE5" w14:textId="77777777" w:rsidR="007F57B0" w:rsidRPr="007F57B0" w:rsidRDefault="007F57B0" w:rsidP="007F57B0">
            <w:pPr>
              <w:keepNext/>
              <w:keepLines/>
              <w:spacing w:after="0"/>
              <w:ind w:left="851" w:hanging="851"/>
              <w:rPr>
                <w:rFonts w:ascii="Arial" w:eastAsia="宋体" w:hAnsi="Arial"/>
                <w:sz w:val="18"/>
                <w:lang w:val="x-none"/>
              </w:rPr>
            </w:pPr>
            <w:r w:rsidRPr="007F57B0">
              <w:rPr>
                <w:rFonts w:ascii="Arial" w:eastAsia="Malgun Gothic" w:hAnsi="Arial" w:cs="Arial"/>
                <w:sz w:val="18"/>
                <w:szCs w:val="18"/>
                <w:lang w:val="x-none"/>
              </w:rPr>
              <w:t>NOTE 16:</w:t>
            </w:r>
            <w:r w:rsidRPr="007F57B0">
              <w:rPr>
                <w:rFonts w:ascii="Arial" w:eastAsia="Malgun Gothic" w:hAnsi="Arial" w:cs="Arial"/>
                <w:sz w:val="18"/>
                <w:szCs w:val="18"/>
                <w:lang w:val="x-none"/>
              </w:rPr>
              <w:tab/>
              <w:t>This band is subject to IMD3 also which MSD is not specified.</w:t>
            </w:r>
          </w:p>
          <w:p w14:paraId="4F200C6D" w14:textId="77777777" w:rsidR="007F57B0" w:rsidRPr="007F57B0" w:rsidRDefault="007F57B0" w:rsidP="007F57B0">
            <w:pPr>
              <w:keepNext/>
              <w:keepLines/>
              <w:spacing w:after="0"/>
              <w:ind w:left="851" w:hanging="851"/>
              <w:rPr>
                <w:rFonts w:ascii="Arial" w:eastAsia="宋体" w:hAnsi="Arial"/>
                <w:sz w:val="18"/>
                <w:lang w:eastAsia="ja-JP"/>
              </w:rPr>
            </w:pPr>
            <w:r w:rsidRPr="007F57B0">
              <w:rPr>
                <w:rFonts w:ascii="Arial" w:eastAsia="宋体" w:hAnsi="Arial"/>
                <w:sz w:val="18"/>
                <w:lang w:val="x-none"/>
              </w:rPr>
              <w:t xml:space="preserve">NOTE </w:t>
            </w:r>
            <w:r w:rsidRPr="007F57B0">
              <w:rPr>
                <w:rFonts w:ascii="Arial" w:eastAsia="宋体" w:hAnsi="Arial"/>
                <w:sz w:val="18"/>
              </w:rPr>
              <w:t>17</w:t>
            </w:r>
            <w:r w:rsidRPr="007F57B0">
              <w:rPr>
                <w:rFonts w:ascii="Arial" w:eastAsia="宋体" w:hAnsi="Arial"/>
                <w:sz w:val="18"/>
                <w:lang w:val="x-none"/>
              </w:rPr>
              <w:t>:</w:t>
            </w:r>
            <w:r w:rsidRPr="007F57B0">
              <w:rPr>
                <w:rFonts w:ascii="Arial" w:eastAsia="宋体" w:hAnsi="Arial"/>
                <w:sz w:val="18"/>
                <w:lang w:val="x-none"/>
              </w:rPr>
              <w:tab/>
            </w:r>
            <w:r w:rsidRPr="007F57B0">
              <w:rPr>
                <w:rFonts w:ascii="Arial" w:eastAsia="宋体" w:hAnsi="Arial"/>
                <w:sz w:val="18"/>
                <w:lang w:eastAsia="ja-JP"/>
              </w:rPr>
              <w:t>The frequency range in band n28 is restricted for this band combination to 728 - 738 MHz for the UL and 783 - 793 MHz for the DL.</w:t>
            </w:r>
          </w:p>
          <w:p w14:paraId="1B89A032" w14:textId="77777777" w:rsidR="007F57B0" w:rsidRPr="007F57B0" w:rsidRDefault="007F57B0" w:rsidP="007F57B0">
            <w:pPr>
              <w:keepNext/>
              <w:keepLines/>
              <w:spacing w:after="0"/>
              <w:rPr>
                <w:rFonts w:ascii="Arial" w:eastAsia="Malgun Gothic" w:hAnsi="Arial"/>
                <w:sz w:val="18"/>
                <w:lang w:eastAsia="ko-KR"/>
              </w:rPr>
            </w:pPr>
            <w:r w:rsidRPr="007F57B0">
              <w:rPr>
                <w:rFonts w:ascii="Arial" w:eastAsia="宋体" w:hAnsi="Arial" w:hint="eastAsia"/>
                <w:sz w:val="18"/>
                <w:lang w:val="en-US" w:eastAsia="zh-CN"/>
              </w:rPr>
              <w:t xml:space="preserve">NOTE </w:t>
            </w:r>
            <w:r w:rsidRPr="007F57B0">
              <w:rPr>
                <w:rFonts w:ascii="Arial" w:eastAsia="宋体" w:hAnsi="Arial"/>
                <w:sz w:val="18"/>
                <w:lang w:val="en-US" w:eastAsia="zh-CN"/>
              </w:rPr>
              <w:t>18</w:t>
            </w:r>
            <w:r w:rsidRPr="007F57B0">
              <w:rPr>
                <w:rFonts w:ascii="Arial" w:eastAsia="宋体" w:hAnsi="Arial" w:hint="eastAsia"/>
                <w:sz w:val="18"/>
                <w:lang w:val="en-US" w:eastAsia="zh-CN"/>
              </w:rPr>
              <w:t>: In the MSD test configuration, the IMD center does not fall into the DL victim F</w:t>
            </w:r>
            <w:r w:rsidRPr="007F57B0">
              <w:rPr>
                <w:rFonts w:ascii="Arial" w:eastAsia="宋体" w:hAnsi="Arial"/>
                <w:sz w:val="18"/>
                <w:vertAlign w:val="subscript"/>
                <w:lang w:val="en-US" w:eastAsia="zh-CN"/>
              </w:rPr>
              <w:t>c</w:t>
            </w:r>
            <w:r w:rsidRPr="007F57B0">
              <w:rPr>
                <w:rFonts w:ascii="Arial" w:eastAsia="宋体" w:hAnsi="Arial" w:hint="eastAsia"/>
                <w:sz w:val="18"/>
                <w:lang w:val="en-US" w:eastAsia="zh-CN"/>
              </w:rPr>
              <w:t>.</w:t>
            </w:r>
          </w:p>
        </w:tc>
      </w:tr>
    </w:tbl>
    <w:p w14:paraId="295EB917" w14:textId="77777777" w:rsidR="007F57B0" w:rsidRDefault="007F57B0" w:rsidP="0085446F"/>
    <w:p w14:paraId="31EF6E3D" w14:textId="77777777" w:rsidR="007F57B0" w:rsidRDefault="007F57B0" w:rsidP="0085446F"/>
    <w:p w14:paraId="5EDEC6C4" w14:textId="77777777" w:rsidR="009875E6" w:rsidRDefault="009875E6" w:rsidP="009875E6">
      <w:pPr>
        <w:pStyle w:val="2"/>
        <w:rPr>
          <w:rStyle w:val="aff2"/>
          <w:color w:val="C00000"/>
        </w:rPr>
      </w:pPr>
      <w:r>
        <w:rPr>
          <w:rStyle w:val="aff2"/>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68DB8" w14:textId="77777777" w:rsidR="000C70CA" w:rsidRDefault="000C70CA">
      <w:r>
        <w:separator/>
      </w:r>
    </w:p>
  </w:endnote>
  <w:endnote w:type="continuationSeparator" w:id="0">
    <w:p w14:paraId="5CAE99E7" w14:textId="77777777" w:rsidR="000C70CA" w:rsidRDefault="000C7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DBB23" w14:textId="77777777" w:rsidR="000C70CA" w:rsidRDefault="000C70CA">
      <w:r>
        <w:separator/>
      </w:r>
    </w:p>
  </w:footnote>
  <w:footnote w:type="continuationSeparator" w:id="0">
    <w:p w14:paraId="17A2B808" w14:textId="77777777" w:rsidR="000C70CA" w:rsidRDefault="000C70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0F48" w:rsidRDefault="00C30F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30F48" w:rsidRDefault="00C30F4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30F48" w:rsidRDefault="00C30F4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30F48" w:rsidRDefault="00C30F4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40885"/>
    <w:multiLevelType w:val="hybridMultilevel"/>
    <w:tmpl w:val="ACF6DA9C"/>
    <w:lvl w:ilvl="0" w:tplc="1F6CD4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1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B95"/>
    <w:rsid w:val="000A6394"/>
    <w:rsid w:val="000B39A3"/>
    <w:rsid w:val="000B7FED"/>
    <w:rsid w:val="000C038A"/>
    <w:rsid w:val="000C6598"/>
    <w:rsid w:val="000C70CA"/>
    <w:rsid w:val="000D44B3"/>
    <w:rsid w:val="000E3495"/>
    <w:rsid w:val="00104620"/>
    <w:rsid w:val="001266B5"/>
    <w:rsid w:val="00145D43"/>
    <w:rsid w:val="00161F38"/>
    <w:rsid w:val="001811C1"/>
    <w:rsid w:val="00183788"/>
    <w:rsid w:val="00192C46"/>
    <w:rsid w:val="001A08B3"/>
    <w:rsid w:val="001A7B60"/>
    <w:rsid w:val="001B52F0"/>
    <w:rsid w:val="001B56C6"/>
    <w:rsid w:val="001B7A65"/>
    <w:rsid w:val="001D32F7"/>
    <w:rsid w:val="001D46DC"/>
    <w:rsid w:val="001E41F3"/>
    <w:rsid w:val="00227AAB"/>
    <w:rsid w:val="0026004D"/>
    <w:rsid w:val="002640DD"/>
    <w:rsid w:val="00266153"/>
    <w:rsid w:val="00275D12"/>
    <w:rsid w:val="002774CA"/>
    <w:rsid w:val="00284FEB"/>
    <w:rsid w:val="002860C4"/>
    <w:rsid w:val="002B1FF8"/>
    <w:rsid w:val="002B5741"/>
    <w:rsid w:val="002D5F52"/>
    <w:rsid w:val="002E472E"/>
    <w:rsid w:val="002E5218"/>
    <w:rsid w:val="002F578B"/>
    <w:rsid w:val="00305409"/>
    <w:rsid w:val="00310CB7"/>
    <w:rsid w:val="00327AEC"/>
    <w:rsid w:val="0033550A"/>
    <w:rsid w:val="003609EF"/>
    <w:rsid w:val="0036231A"/>
    <w:rsid w:val="0037241D"/>
    <w:rsid w:val="00374DD4"/>
    <w:rsid w:val="003A3F0C"/>
    <w:rsid w:val="003B1842"/>
    <w:rsid w:val="003C5906"/>
    <w:rsid w:val="003E1A36"/>
    <w:rsid w:val="00410371"/>
    <w:rsid w:val="00411010"/>
    <w:rsid w:val="00415C84"/>
    <w:rsid w:val="004242F1"/>
    <w:rsid w:val="00424B05"/>
    <w:rsid w:val="00464BB2"/>
    <w:rsid w:val="00486E02"/>
    <w:rsid w:val="004948B4"/>
    <w:rsid w:val="004B75B7"/>
    <w:rsid w:val="004C1745"/>
    <w:rsid w:val="004C5625"/>
    <w:rsid w:val="004E37F0"/>
    <w:rsid w:val="004F469C"/>
    <w:rsid w:val="004F7DC7"/>
    <w:rsid w:val="005018F0"/>
    <w:rsid w:val="00512EA7"/>
    <w:rsid w:val="005141D9"/>
    <w:rsid w:val="0051580D"/>
    <w:rsid w:val="00522ECB"/>
    <w:rsid w:val="00524A39"/>
    <w:rsid w:val="00524D28"/>
    <w:rsid w:val="005259BB"/>
    <w:rsid w:val="00540597"/>
    <w:rsid w:val="00547111"/>
    <w:rsid w:val="00552A07"/>
    <w:rsid w:val="00587B58"/>
    <w:rsid w:val="005915CF"/>
    <w:rsid w:val="00592D74"/>
    <w:rsid w:val="00593E2B"/>
    <w:rsid w:val="0059741B"/>
    <w:rsid w:val="005E2C44"/>
    <w:rsid w:val="005F330D"/>
    <w:rsid w:val="005F4FAF"/>
    <w:rsid w:val="00621188"/>
    <w:rsid w:val="006257ED"/>
    <w:rsid w:val="006514E9"/>
    <w:rsid w:val="00653DE4"/>
    <w:rsid w:val="00654681"/>
    <w:rsid w:val="00665C47"/>
    <w:rsid w:val="00680BF2"/>
    <w:rsid w:val="00683A04"/>
    <w:rsid w:val="00695808"/>
    <w:rsid w:val="006962BA"/>
    <w:rsid w:val="006A3DF4"/>
    <w:rsid w:val="006A4C1F"/>
    <w:rsid w:val="006B150A"/>
    <w:rsid w:val="006B46FB"/>
    <w:rsid w:val="006B7AAD"/>
    <w:rsid w:val="006E21FB"/>
    <w:rsid w:val="007477EA"/>
    <w:rsid w:val="007479CE"/>
    <w:rsid w:val="00792342"/>
    <w:rsid w:val="007977A8"/>
    <w:rsid w:val="007A68A8"/>
    <w:rsid w:val="007B512A"/>
    <w:rsid w:val="007C2097"/>
    <w:rsid w:val="007D6A07"/>
    <w:rsid w:val="007D714B"/>
    <w:rsid w:val="007E5DE2"/>
    <w:rsid w:val="007F57B0"/>
    <w:rsid w:val="007F7259"/>
    <w:rsid w:val="008040A8"/>
    <w:rsid w:val="0081733F"/>
    <w:rsid w:val="008279FA"/>
    <w:rsid w:val="0085446F"/>
    <w:rsid w:val="008626E7"/>
    <w:rsid w:val="00870EE7"/>
    <w:rsid w:val="008863B9"/>
    <w:rsid w:val="008A45A6"/>
    <w:rsid w:val="008B2369"/>
    <w:rsid w:val="008D3CCC"/>
    <w:rsid w:val="008E32FA"/>
    <w:rsid w:val="008F3789"/>
    <w:rsid w:val="008F448F"/>
    <w:rsid w:val="008F686C"/>
    <w:rsid w:val="009148DE"/>
    <w:rsid w:val="009152D2"/>
    <w:rsid w:val="00921C92"/>
    <w:rsid w:val="00941E30"/>
    <w:rsid w:val="00961803"/>
    <w:rsid w:val="00964124"/>
    <w:rsid w:val="009777D9"/>
    <w:rsid w:val="009875E6"/>
    <w:rsid w:val="00991B88"/>
    <w:rsid w:val="00992205"/>
    <w:rsid w:val="0099434C"/>
    <w:rsid w:val="00997464"/>
    <w:rsid w:val="00997A80"/>
    <w:rsid w:val="00997E8D"/>
    <w:rsid w:val="009A5753"/>
    <w:rsid w:val="009A579D"/>
    <w:rsid w:val="009C5A99"/>
    <w:rsid w:val="009E0958"/>
    <w:rsid w:val="009E3297"/>
    <w:rsid w:val="009E3D32"/>
    <w:rsid w:val="009F5B59"/>
    <w:rsid w:val="009F734F"/>
    <w:rsid w:val="00A00BA7"/>
    <w:rsid w:val="00A20B48"/>
    <w:rsid w:val="00A246B6"/>
    <w:rsid w:val="00A47E70"/>
    <w:rsid w:val="00A50CF0"/>
    <w:rsid w:val="00A7671C"/>
    <w:rsid w:val="00AA031A"/>
    <w:rsid w:val="00AA2CBC"/>
    <w:rsid w:val="00AC27D2"/>
    <w:rsid w:val="00AC5820"/>
    <w:rsid w:val="00AD1CD8"/>
    <w:rsid w:val="00AF7A93"/>
    <w:rsid w:val="00B063CA"/>
    <w:rsid w:val="00B258BB"/>
    <w:rsid w:val="00B34EAA"/>
    <w:rsid w:val="00B41A7E"/>
    <w:rsid w:val="00B4540D"/>
    <w:rsid w:val="00B64424"/>
    <w:rsid w:val="00B67B97"/>
    <w:rsid w:val="00B94E67"/>
    <w:rsid w:val="00B968C8"/>
    <w:rsid w:val="00BA3EC5"/>
    <w:rsid w:val="00BA51D9"/>
    <w:rsid w:val="00BB5DFC"/>
    <w:rsid w:val="00BD279D"/>
    <w:rsid w:val="00BD40CE"/>
    <w:rsid w:val="00BD6BB8"/>
    <w:rsid w:val="00BE13F6"/>
    <w:rsid w:val="00BF2C75"/>
    <w:rsid w:val="00C0217B"/>
    <w:rsid w:val="00C17FE4"/>
    <w:rsid w:val="00C30F48"/>
    <w:rsid w:val="00C63C70"/>
    <w:rsid w:val="00C63F5D"/>
    <w:rsid w:val="00C66BA2"/>
    <w:rsid w:val="00C73324"/>
    <w:rsid w:val="00C870F6"/>
    <w:rsid w:val="00C95985"/>
    <w:rsid w:val="00CB53EE"/>
    <w:rsid w:val="00CC5026"/>
    <w:rsid w:val="00CC68D0"/>
    <w:rsid w:val="00CD2D30"/>
    <w:rsid w:val="00D02922"/>
    <w:rsid w:val="00D03F9A"/>
    <w:rsid w:val="00D06D51"/>
    <w:rsid w:val="00D1297F"/>
    <w:rsid w:val="00D24991"/>
    <w:rsid w:val="00D46E9F"/>
    <w:rsid w:val="00D50255"/>
    <w:rsid w:val="00D64BF0"/>
    <w:rsid w:val="00D66520"/>
    <w:rsid w:val="00D84AE9"/>
    <w:rsid w:val="00D92227"/>
    <w:rsid w:val="00DC7477"/>
    <w:rsid w:val="00DE34CF"/>
    <w:rsid w:val="00E13F3D"/>
    <w:rsid w:val="00E34898"/>
    <w:rsid w:val="00E57151"/>
    <w:rsid w:val="00E9002B"/>
    <w:rsid w:val="00EB04CB"/>
    <w:rsid w:val="00EB09B7"/>
    <w:rsid w:val="00EC018B"/>
    <w:rsid w:val="00EE4585"/>
    <w:rsid w:val="00EE7D7C"/>
    <w:rsid w:val="00EF4A30"/>
    <w:rsid w:val="00F25D98"/>
    <w:rsid w:val="00F300FB"/>
    <w:rsid w:val="00F36AD9"/>
    <w:rsid w:val="00F67C68"/>
    <w:rsid w:val="00F9052B"/>
    <w:rsid w:val="00F90F84"/>
    <w:rsid w:val="00FA27FF"/>
    <w:rsid w:val="00FA33F7"/>
    <w:rsid w:val="00FB6386"/>
    <w:rsid w:val="00FC0130"/>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9746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hello"/>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uiPriority w:val="99"/>
    <w:qFormat/>
    <w:rsid w:val="00411010"/>
    <w:rPr>
      <w:rFonts w:ascii="Arial" w:hAnsi="Arial"/>
      <w:sz w:val="18"/>
      <w:lang w:val="en-GB" w:eastAsia="en-US"/>
    </w:rPr>
  </w:style>
  <w:style w:type="paragraph" w:customStyle="1" w:styleId="TAJ">
    <w:name w:val="TAJ"/>
    <w:basedOn w:val="TH"/>
    <w:uiPriority w:val="99"/>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uiPriority w:val="99"/>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qFormat/>
    <w:rsid w:val="0085446F"/>
    <w:rPr>
      <w:rFonts w:ascii="Times New Roman" w:hAnsi="Times New Roman"/>
      <w:lang w:val="en-GB" w:eastAsia="en-US"/>
    </w:rPr>
  </w:style>
  <w:style w:type="character" w:customStyle="1" w:styleId="Char6">
    <w:name w:val="批注主题 Char"/>
    <w:basedOn w:val="Char4"/>
    <w:link w:val="af2"/>
    <w:uiPriority w:val="99"/>
    <w:qFormat/>
    <w:rsid w:val="0085446F"/>
    <w:rPr>
      <w:rFonts w:ascii="Times New Roman" w:hAnsi="Times New Roman"/>
      <w:b/>
      <w:bCs/>
      <w:lang w:val="en-GB" w:eastAsia="en-US"/>
    </w:rPr>
  </w:style>
  <w:style w:type="character" w:customStyle="1" w:styleId="Char7">
    <w:name w:val="文档结构图 Char"/>
    <w:basedOn w:val="a3"/>
    <w:link w:val="af3"/>
    <w:uiPriority w:val="99"/>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uiPriority w:val="99"/>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85446F"/>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h5 Char5,Head5 Char4,H5 Char4,M5 Char4,mh2 Char4"/>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uiPriority w:val="99"/>
    <w:qFormat/>
    <w:rsid w:val="0085446F"/>
    <w:pPr>
      <w:keepNext/>
      <w:keepLines/>
      <w:snapToGrid w:val="0"/>
      <w:spacing w:after="180"/>
      <w:ind w:left="0"/>
      <w:jc w:val="center"/>
    </w:pPr>
    <w:rPr>
      <w:kern w:val="2"/>
    </w:rPr>
  </w:style>
  <w:style w:type="paragraph" w:styleId="af6">
    <w:name w:val="Body Text Indent"/>
    <w:basedOn w:val="a2"/>
    <w:link w:val="Char8"/>
    <w:uiPriority w:val="99"/>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uiPriority w:val="99"/>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1 Char1"/>
    <w:link w:val="11"/>
    <w:qFormat/>
    <w:rsid w:val="0085446F"/>
    <w:rPr>
      <w:rFonts w:ascii="Arial" w:hAnsi="Arial"/>
      <w:sz w:val="36"/>
      <w:lang w:val="en-GB" w:eastAsia="en-US"/>
    </w:rPr>
  </w:style>
  <w:style w:type="character" w:customStyle="1" w:styleId="6Char">
    <w:name w:val="标题 6 Char"/>
    <w:aliases w:val="T1 Char4,Header 6 Char"/>
    <w:link w:val="6"/>
    <w:qFormat/>
    <w:rsid w:val="0085446F"/>
    <w:rPr>
      <w:rFonts w:ascii="Arial" w:hAnsi="Arial"/>
      <w:lang w:val="en-GB" w:eastAsia="en-US"/>
    </w:rPr>
  </w:style>
  <w:style w:type="character" w:customStyle="1" w:styleId="Char">
    <w:name w:val="页眉 Char"/>
    <w:aliases w:val="header odd Char2,header odd1 Char2,header odd2 Char2,header Char2,header odd3 Char2,header odd4 Char2,header odd5 Char2,header odd6 Char2,header1 Char2,header2 Char2,header3 Char2,header odd11 Char2,header odd21 Char2,header odd7 Char2,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uiPriority w:val="99"/>
    <w:qFormat/>
    <w:rsid w:val="0085446F"/>
    <w:rPr>
      <w:rFonts w:ascii="Arial" w:hAnsi="Arial"/>
      <w:sz w:val="36"/>
      <w:lang w:val="en-GB" w:eastAsia="en-US"/>
    </w:rPr>
  </w:style>
  <w:style w:type="character" w:customStyle="1" w:styleId="9Char">
    <w:name w:val="标题 9 Char"/>
    <w:link w:val="9"/>
    <w:uiPriority w:val="9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出段落1"/>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6,Corps de texte Car Char5,Corps de texte Car1 Car Char5,Corps de texte Car Car Car Char5,Corps de texte Car1 Car Car Car Char5,Corps de texte Car Car Car Car Car Char5,Corps de texte Car1 Car Car Car Car Car Char5,bt Car Char2"/>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表段落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uiPriority w:val="99"/>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85446F"/>
    <w:rPr>
      <w:rFonts w:ascii="Times New Roman" w:eastAsia="Batang" w:hAnsi="Times New Roman"/>
      <w:lang w:val="en-GB" w:eastAsia="en-US"/>
    </w:rPr>
  </w:style>
  <w:style w:type="paragraph" w:customStyle="1" w:styleId="afff0">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d">
    <w:name w:val="変更箇所2"/>
    <w:uiPriority w:val="99"/>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uiPriority w:val="99"/>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a">
    <w:name w:val="??"/>
    <w:uiPriority w:val="99"/>
    <w:qFormat/>
    <w:rsid w:val="0085446F"/>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b">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3">
    <w:name w:val="HTML Acronym"/>
    <w:basedOn w:val="a3"/>
    <w:uiPriority w:val="99"/>
    <w:unhideWhenUsed/>
    <w:rsid w:val="006B7AAD"/>
  </w:style>
  <w:style w:type="table" w:styleId="afffc">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66B5"/>
    <w:rPr>
      <w:rFonts w:ascii="Times New Roman" w:hAnsi="Times New Roman"/>
      <w:lang w:val="en-GB"/>
    </w:rPr>
  </w:style>
  <w:style w:type="paragraph" w:customStyle="1" w:styleId="CharChar">
    <w:name w:val="Char Char"/>
    <w:semiHidden/>
    <w:qFormat/>
    <w:rsid w:val="001266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1266B5"/>
    <w:rPr>
      <w:rFonts w:ascii="Arial" w:hAnsi="Arial"/>
      <w:sz w:val="36"/>
      <w:lang w:val="en-GB" w:eastAsia="en-US" w:bidi="ar-SA"/>
    </w:rPr>
  </w:style>
  <w:style w:type="character" w:customStyle="1" w:styleId="T1Char">
    <w:name w:val="T1 Char"/>
    <w:aliases w:val="Header 6 Char Char"/>
    <w:qFormat/>
    <w:rsid w:val="001266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66B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66B5"/>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E1327-1AA0-4F66-A783-484CE5F3C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193</Pages>
  <Words>41233</Words>
  <Characters>235032</Characters>
  <Application>Microsoft Office Word</Application>
  <DocSecurity>0</DocSecurity>
  <Lines>1958</Lines>
  <Paragraphs>551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Danica.Hudan</dc:creator>
  <cp:keywords/>
  <cp:lastModifiedBy>Huawei</cp:lastModifiedBy>
  <cp:revision>32</cp:revision>
  <cp:lastPrinted>1899-12-31T23:00:00Z</cp:lastPrinted>
  <dcterms:created xsi:type="dcterms:W3CDTF">2023-09-14T07:21:00Z</dcterms:created>
  <dcterms:modified xsi:type="dcterms:W3CDTF">2023-09-27T02:22:00Z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(3)BQvKiXJkwUWTj5hOF9SUyFUmOkO/6LFbIHWMlImE/CcUnok/vSRPnzgKoVJTv/LW585Fr3vH
FteSNRPNEMSWcU7Jn/38fglTWix4VreaOSVa94sykCriV5Wc/YQ8hbeCWT7F69D0dt+1fbeX
0gjvr4aM9UCraKt5d4oV9eI5KDZ+cuUEgB+TDbvds4wz5QLaYnybufLyKnTMmKCT1SNFvybS
hyk2LvzIdoj0Na7S5J</vt:lpwstr>
  </property>
  <property fmtid="{D5CDD505-2E9C-101B-9397-08002B2CF9AE}" pid="22" name="_2015_ms_pID_7253431">
    <vt:lpwstr>RKngrcdYstIT58cr22p6eieoCDvdO1wndOF/uTxknjH2bIYhfnoVuk
Q/PLAQGm5I0bj8Tqgd/vbBujlp8t6+y30b9Z3GANDIgxIvfo8AtDTfvhx2EC6hgp5J3zFQu6
R6fz8biqoW4OEaQZrmHpscGWT4FveXspu75Lj6f70ItcZs/mN8U6SpehKVH0miduQ8aOzTzO
x2e9HqyNLVrH3pbgWs10/qsnZTtfRSrx9rBQ</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1695780353</vt:lpwstr>
  </property>
</Properties>
</file>